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0903DA"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10</w:t>
      </w:r>
      <w:r w:rsidR="00715B5A">
        <w:rPr>
          <w:b/>
          <w:noProof/>
          <w:sz w:val="24"/>
        </w:rPr>
        <w:t>9</w:t>
      </w:r>
      <w:r w:rsidRPr="00715B5A">
        <w:rPr>
          <w:b/>
          <w:i/>
          <w:noProof/>
          <w:sz w:val="28"/>
        </w:rPr>
        <w:tab/>
      </w:r>
      <w:r w:rsidR="00D559AC" w:rsidRPr="00715B5A">
        <w:rPr>
          <w:b/>
          <w:bCs/>
          <w:i/>
          <w:iCs/>
          <w:sz w:val="28"/>
          <w:szCs w:val="28"/>
        </w:rPr>
        <w:t>R4-2</w:t>
      </w:r>
      <w:r w:rsidR="006532F0" w:rsidRPr="00715B5A">
        <w:rPr>
          <w:b/>
          <w:bCs/>
          <w:i/>
          <w:iCs/>
          <w:sz w:val="28"/>
          <w:szCs w:val="28"/>
        </w:rPr>
        <w:t>3</w:t>
      </w:r>
      <w:r w:rsidR="005B7FC1">
        <w:rPr>
          <w:b/>
          <w:bCs/>
          <w:i/>
          <w:iCs/>
          <w:sz w:val="28"/>
          <w:szCs w:val="28"/>
        </w:rPr>
        <w:t>19431</w:t>
      </w:r>
    </w:p>
    <w:p w14:paraId="17557718" w14:textId="592D4086" w:rsidR="007E7368" w:rsidRPr="00715B5A" w:rsidRDefault="001D778D" w:rsidP="007E7368">
      <w:pPr>
        <w:pStyle w:val="CRCoverPage"/>
        <w:outlineLvl w:val="0"/>
        <w:rPr>
          <w:b/>
          <w:noProof/>
          <w:sz w:val="24"/>
        </w:rPr>
      </w:pPr>
      <w:r>
        <w:rPr>
          <w:b/>
          <w:sz w:val="24"/>
          <w:szCs w:val="24"/>
        </w:rPr>
        <w:t>Chicago</w:t>
      </w:r>
      <w:r w:rsidR="006532F0" w:rsidRPr="00715B5A">
        <w:rPr>
          <w:b/>
          <w:sz w:val="24"/>
          <w:szCs w:val="24"/>
        </w:rPr>
        <w:t xml:space="preserve">, </w:t>
      </w:r>
      <w:r>
        <w:rPr>
          <w:b/>
          <w:sz w:val="24"/>
          <w:szCs w:val="24"/>
        </w:rPr>
        <w:t>IL</w:t>
      </w:r>
      <w:r w:rsidR="00D33767" w:rsidRPr="00715B5A">
        <w:rPr>
          <w:b/>
          <w:sz w:val="24"/>
          <w:szCs w:val="24"/>
        </w:rPr>
        <w:t>,</w:t>
      </w:r>
      <w:r>
        <w:rPr>
          <w:b/>
          <w:sz w:val="24"/>
          <w:szCs w:val="24"/>
        </w:rPr>
        <w:t xml:space="preserve"> US,</w:t>
      </w:r>
      <w:r w:rsidR="0036031F">
        <w:rPr>
          <w:b/>
          <w:sz w:val="24"/>
          <w:szCs w:val="24"/>
        </w:rPr>
        <w:t xml:space="preserve"> 13</w:t>
      </w:r>
      <w:r w:rsidR="00357531" w:rsidRPr="00715B5A">
        <w:rPr>
          <w:b/>
          <w:sz w:val="24"/>
          <w:szCs w:val="24"/>
        </w:rPr>
        <w:t xml:space="preserve"> – </w:t>
      </w:r>
      <w:r w:rsidR="0036031F">
        <w:rPr>
          <w:b/>
          <w:sz w:val="24"/>
          <w:szCs w:val="24"/>
        </w:rPr>
        <w:t>17</w:t>
      </w:r>
      <w:r w:rsidR="00357531" w:rsidRPr="00715B5A">
        <w:rPr>
          <w:b/>
          <w:sz w:val="24"/>
          <w:szCs w:val="24"/>
        </w:rPr>
        <w:t xml:space="preserve"> </w:t>
      </w:r>
      <w:r w:rsidR="0036031F">
        <w:rPr>
          <w:b/>
          <w:sz w:val="24"/>
          <w:szCs w:val="24"/>
        </w:rPr>
        <w:t>November</w:t>
      </w:r>
      <w:r w:rsidR="00357531" w:rsidRPr="00715B5A">
        <w:rPr>
          <w:b/>
          <w:sz w:val="24"/>
          <w:szCs w:val="24"/>
        </w:rPr>
        <w:t xml:space="preserve"> 202</w:t>
      </w:r>
      <w:r w:rsidR="006532F0" w:rsidRPr="00715B5A">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715B5A"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Pr="00715B5A" w:rsidRDefault="00305409" w:rsidP="00E34898">
            <w:pPr>
              <w:pStyle w:val="CRCoverPage"/>
              <w:spacing w:after="0"/>
              <w:jc w:val="right"/>
              <w:rPr>
                <w:i/>
                <w:noProof/>
              </w:rPr>
            </w:pPr>
            <w:r w:rsidRPr="00715B5A">
              <w:rPr>
                <w:i/>
                <w:noProof/>
                <w:sz w:val="14"/>
              </w:rPr>
              <w:t>CR-Form-v</w:t>
            </w:r>
            <w:r w:rsidR="008863B9" w:rsidRPr="00715B5A">
              <w:rPr>
                <w:i/>
                <w:noProof/>
                <w:sz w:val="14"/>
              </w:rPr>
              <w:t>12.</w:t>
            </w:r>
            <w:r w:rsidR="00EE5C69" w:rsidRPr="00715B5A">
              <w:rPr>
                <w:i/>
                <w:noProof/>
                <w:sz w:val="14"/>
              </w:rPr>
              <w:t>2</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303954C6" w:rsidR="001E41F3" w:rsidRPr="00715B5A" w:rsidRDefault="00F83AAE" w:rsidP="00547111">
            <w:pPr>
              <w:pStyle w:val="CRCoverPage"/>
              <w:spacing w:after="0"/>
              <w:rPr>
                <w:b/>
                <w:bCs/>
                <w:noProof/>
                <w:sz w:val="28"/>
                <w:szCs w:val="28"/>
              </w:rPr>
            </w:pPr>
            <w:r>
              <w:rPr>
                <w:b/>
                <w:bCs/>
                <w:sz w:val="28"/>
                <w:szCs w:val="28"/>
              </w:rPr>
              <w:t>1892</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39E6E84E" w:rsidR="001E41F3" w:rsidRPr="00715B5A" w:rsidRDefault="0036031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62B5DEE6" w:rsidR="001E41F3" w:rsidRPr="00715B5A" w:rsidRDefault="00D2660B">
            <w:pPr>
              <w:pStyle w:val="CRCoverPage"/>
              <w:spacing w:after="0"/>
              <w:jc w:val="center"/>
              <w:rPr>
                <w:b/>
                <w:bCs/>
                <w:noProof/>
                <w:sz w:val="28"/>
                <w:szCs w:val="28"/>
              </w:rPr>
            </w:pPr>
            <w:r w:rsidRPr="00715B5A">
              <w:rPr>
                <w:b/>
                <w:bCs/>
                <w:sz w:val="28"/>
                <w:szCs w:val="28"/>
              </w:rPr>
              <w:t>1</w:t>
            </w:r>
            <w:r w:rsidR="00E853F1" w:rsidRPr="00715B5A">
              <w:rPr>
                <w:b/>
                <w:bCs/>
                <w:sz w:val="28"/>
                <w:szCs w:val="28"/>
              </w:rPr>
              <w:t>7.</w:t>
            </w:r>
            <w:r w:rsidR="00680BD7" w:rsidRPr="00715B5A">
              <w:rPr>
                <w:b/>
                <w:bCs/>
                <w:sz w:val="28"/>
                <w:szCs w:val="28"/>
              </w:rPr>
              <w:t>1</w:t>
            </w:r>
            <w:r w:rsidR="0036031F">
              <w:rPr>
                <w:b/>
                <w:bCs/>
                <w:sz w:val="28"/>
                <w:szCs w:val="28"/>
              </w:rPr>
              <w:t>1</w:t>
            </w:r>
            <w:r w:rsidR="00814DF5" w:rsidRPr="00715B5A">
              <w:rPr>
                <w:b/>
                <w:bCs/>
                <w:sz w:val="28"/>
                <w:szCs w:val="28"/>
              </w:rPr>
              <w:t>.</w:t>
            </w:r>
            <w:r w:rsidRPr="00715B5A">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D3BBB" w:rsidR="001E41F3" w:rsidRDefault="006B2BDD" w:rsidP="006B2BDD">
            <w:pPr>
              <w:pStyle w:val="CRCoverPage"/>
              <w:spacing w:after="0"/>
              <w:ind w:left="100"/>
              <w:jc w:val="both"/>
              <w:rPr>
                <w:noProof/>
              </w:rPr>
            </w:pPr>
            <w:r>
              <w:t xml:space="preserve">[NR_RF_FR1-Core] </w:t>
            </w:r>
            <w:r w:rsidR="004D2F87">
              <w:t>Applicability of exceptions to REFSENS</w:t>
            </w:r>
            <w:r w:rsidR="00E7678B">
              <w:t xml:space="preserve"> for CA</w:t>
            </w:r>
            <w:r w:rsidR="00862FBF">
              <w:t xml:space="preserve"> and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BFC1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971D" w:rsidR="001E41F3" w:rsidRPr="002A66CA" w:rsidRDefault="00041DDE" w:rsidP="002A66CA">
            <w:pPr>
              <w:pStyle w:val="CRCoverPage"/>
              <w:spacing w:after="0"/>
              <w:ind w:left="100"/>
              <w:rPr>
                <w:noProof/>
                <w:lang w:val="en-US"/>
              </w:rPr>
            </w:pPr>
            <w:r w:rsidRPr="00041DDE">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CE597" w:rsidR="001E41F3" w:rsidRDefault="002951B9">
            <w:pPr>
              <w:pStyle w:val="CRCoverPage"/>
              <w:spacing w:after="0"/>
              <w:ind w:left="100"/>
              <w:rPr>
                <w:noProof/>
              </w:rPr>
            </w:pPr>
            <w:r>
              <w:t>20</w:t>
            </w:r>
            <w:r w:rsidR="0099680E">
              <w:t>2</w:t>
            </w:r>
            <w:r w:rsidR="009E312E">
              <w:t>3</w:t>
            </w:r>
            <w:r w:rsidR="0099680E">
              <w:t>-</w:t>
            </w:r>
            <w:r w:rsidR="00692A5C">
              <w:t>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9A786" w14:textId="78F4BCDA" w:rsidR="00B95AE1" w:rsidRDefault="00160A07" w:rsidP="002D0E5E">
            <w:pPr>
              <w:pStyle w:val="CRCoverPage"/>
              <w:spacing w:after="0"/>
              <w:ind w:left="100"/>
              <w:rPr>
                <w:noProof/>
              </w:rPr>
            </w:pPr>
            <w:r>
              <w:rPr>
                <w:noProof/>
              </w:rPr>
              <w:t>Exception</w:t>
            </w:r>
            <w:r w:rsidR="00B95AE1">
              <w:rPr>
                <w:noProof/>
              </w:rPr>
              <w:t>s</w:t>
            </w:r>
            <w:r>
              <w:rPr>
                <w:noProof/>
              </w:rPr>
              <w:t xml:space="preserve"> to </w:t>
            </w:r>
            <w:r w:rsidR="00D36CB0">
              <w:rPr>
                <w:noProof/>
              </w:rPr>
              <w:t xml:space="preserve">the standard </w:t>
            </w:r>
            <w:r>
              <w:rPr>
                <w:noProof/>
              </w:rPr>
              <w:t xml:space="preserve">REFSENS </w:t>
            </w:r>
            <w:r w:rsidR="00D36CB0">
              <w:rPr>
                <w:noProof/>
              </w:rPr>
              <w:t xml:space="preserve">requirements </w:t>
            </w:r>
            <w:r>
              <w:rPr>
                <w:noProof/>
              </w:rPr>
              <w:t>for CA appl</w:t>
            </w:r>
            <w:r w:rsidR="00D36CB0">
              <w:rPr>
                <w:noProof/>
              </w:rPr>
              <w:t>y</w:t>
            </w:r>
            <w:r>
              <w:rPr>
                <w:noProof/>
              </w:rPr>
              <w:t xml:space="preserve"> </w:t>
            </w:r>
            <w:r w:rsidR="00387942">
              <w:rPr>
                <w:noProof/>
              </w:rPr>
              <w:t xml:space="preserve">for </w:t>
            </w:r>
            <w:r w:rsidR="00D36CB0">
              <w:rPr>
                <w:noProof/>
              </w:rPr>
              <w:t>band combinations with harmonic relations between band or for which inter-modulation</w:t>
            </w:r>
            <w:r w:rsidR="002D0E5E">
              <w:rPr>
                <w:noProof/>
              </w:rPr>
              <w:t xml:space="preserve"> distortion</w:t>
            </w:r>
            <w:r w:rsidR="00B95AE1">
              <w:rPr>
                <w:noProof/>
              </w:rPr>
              <w:t xml:space="preserve"> or cross-band i</w:t>
            </w:r>
            <w:r w:rsidR="002D0E5E">
              <w:rPr>
                <w:noProof/>
              </w:rPr>
              <w:t xml:space="preserve">nterference </w:t>
            </w:r>
            <w:r w:rsidR="00434EF8">
              <w:rPr>
                <w:noProof/>
              </w:rPr>
              <w:t>may occur. These are specified as exceptions</w:t>
            </w:r>
            <w:r w:rsidR="000465CE">
              <w:rPr>
                <w:noProof/>
              </w:rPr>
              <w:t xml:space="preserve"> with different test configuration</w:t>
            </w:r>
            <w:r w:rsidR="00276D1C">
              <w:rPr>
                <w:noProof/>
              </w:rPr>
              <w:t>s</w:t>
            </w:r>
            <w:r w:rsidR="00434EF8">
              <w:rPr>
                <w:noProof/>
              </w:rPr>
              <w:t xml:space="preserve">, but it is not clear </w:t>
            </w:r>
            <w:r w:rsidR="003B6956">
              <w:rPr>
                <w:noProof/>
              </w:rPr>
              <w:t xml:space="preserve">from the standard REFSENS requirements </w:t>
            </w:r>
            <w:r w:rsidR="005D710D">
              <w:rPr>
                <w:noProof/>
              </w:rPr>
              <w:t xml:space="preserve">in clause 7.3A.2.3 </w:t>
            </w:r>
            <w:r w:rsidR="00434EF8">
              <w:rPr>
                <w:noProof/>
              </w:rPr>
              <w:t>if a</w:t>
            </w:r>
            <w:r w:rsidR="00987FCC">
              <w:rPr>
                <w:noProof/>
              </w:rPr>
              <w:t xml:space="preserve">n </w:t>
            </w:r>
            <w:r w:rsidR="00434EF8">
              <w:rPr>
                <w:noProof/>
              </w:rPr>
              <w:t xml:space="preserve">exception </w:t>
            </w:r>
            <w:r w:rsidR="002136BB">
              <w:rPr>
                <w:noProof/>
              </w:rPr>
              <w:t>for a</w:t>
            </w:r>
            <w:r w:rsidR="005D710D">
              <w:rPr>
                <w:noProof/>
              </w:rPr>
              <w:t>n inter-band</w:t>
            </w:r>
            <w:r w:rsidR="002136BB">
              <w:rPr>
                <w:noProof/>
              </w:rPr>
              <w:t xml:space="preserve"> CA configuration </w:t>
            </w:r>
            <w:r w:rsidR="000863C1">
              <w:rPr>
                <w:noProof/>
              </w:rPr>
              <w:t xml:space="preserve">is </w:t>
            </w:r>
            <w:r w:rsidR="00987FCC">
              <w:rPr>
                <w:noProof/>
              </w:rPr>
              <w:t>missing because</w:t>
            </w:r>
          </w:p>
          <w:p w14:paraId="287A0A58" w14:textId="77777777" w:rsidR="000863C1" w:rsidRDefault="000863C1" w:rsidP="002D0E5E">
            <w:pPr>
              <w:pStyle w:val="CRCoverPage"/>
              <w:spacing w:after="0"/>
              <w:ind w:left="100"/>
              <w:rPr>
                <w:noProof/>
              </w:rPr>
            </w:pPr>
          </w:p>
          <w:p w14:paraId="2A97E80C" w14:textId="4F5ED47A" w:rsidR="000863C1" w:rsidRDefault="000863C1" w:rsidP="0064656A">
            <w:pPr>
              <w:pStyle w:val="CRCoverPage"/>
              <w:numPr>
                <w:ilvl w:val="0"/>
                <w:numId w:val="48"/>
              </w:numPr>
              <w:spacing w:after="0"/>
              <w:rPr>
                <w:noProof/>
              </w:rPr>
            </w:pPr>
            <w:r>
              <w:rPr>
                <w:noProof/>
              </w:rPr>
              <w:t>an exception is not allowed</w:t>
            </w:r>
          </w:p>
          <w:p w14:paraId="6E520487" w14:textId="7FCE3434" w:rsidR="000863C1" w:rsidRDefault="00881DA8" w:rsidP="0064656A">
            <w:pPr>
              <w:pStyle w:val="CRCoverPage"/>
              <w:numPr>
                <w:ilvl w:val="0"/>
                <w:numId w:val="48"/>
              </w:numPr>
              <w:spacing w:after="0"/>
              <w:rPr>
                <w:noProof/>
              </w:rPr>
            </w:pPr>
            <w:r>
              <w:rPr>
                <w:noProof/>
              </w:rPr>
              <w:t xml:space="preserve">or </w:t>
            </w:r>
            <w:r w:rsidR="0064656A">
              <w:rPr>
                <w:noProof/>
              </w:rPr>
              <w:t>a</w:t>
            </w:r>
            <w:r w:rsidR="000863C1">
              <w:rPr>
                <w:noProof/>
              </w:rPr>
              <w:t>n exception is not yet specified</w:t>
            </w:r>
            <w:r w:rsidR="00332187">
              <w:rPr>
                <w:noProof/>
              </w:rPr>
              <w:t>/included</w:t>
            </w:r>
            <w:r w:rsidR="000863C1">
              <w:rPr>
                <w:noProof/>
              </w:rPr>
              <w:t xml:space="preserve"> in 38.101-1</w:t>
            </w:r>
          </w:p>
          <w:p w14:paraId="0BA36DC1" w14:textId="77777777" w:rsidR="000863C1" w:rsidRDefault="000863C1" w:rsidP="002D0E5E">
            <w:pPr>
              <w:pStyle w:val="CRCoverPage"/>
              <w:spacing w:after="0"/>
              <w:ind w:left="100"/>
              <w:rPr>
                <w:noProof/>
              </w:rPr>
            </w:pPr>
          </w:p>
          <w:p w14:paraId="6FBC0CA4" w14:textId="0D599BA6" w:rsidR="000863C1" w:rsidRDefault="0064656A" w:rsidP="002D0E5E">
            <w:pPr>
              <w:pStyle w:val="CRCoverPage"/>
              <w:spacing w:after="0"/>
              <w:ind w:left="100"/>
              <w:rPr>
                <w:noProof/>
              </w:rPr>
            </w:pPr>
            <w:r>
              <w:rPr>
                <w:noProof/>
              </w:rPr>
              <w:t>f</w:t>
            </w:r>
            <w:r w:rsidR="000863C1">
              <w:rPr>
                <w:noProof/>
              </w:rPr>
              <w:t xml:space="preserve">or a </w:t>
            </w:r>
            <w:r>
              <w:rPr>
                <w:noProof/>
              </w:rPr>
              <w:t xml:space="preserve">CA or SUL </w:t>
            </w:r>
            <w:r w:rsidR="000863C1">
              <w:rPr>
                <w:noProof/>
              </w:rPr>
              <w:t>band combination listed in Clause 6</w:t>
            </w:r>
            <w:r w:rsidR="0036687A">
              <w:rPr>
                <w:noProof/>
              </w:rPr>
              <w:t xml:space="preserve"> (and thus specified)</w:t>
            </w:r>
            <w:r w:rsidR="00E56E34">
              <w:rPr>
                <w:noProof/>
              </w:rPr>
              <w:t xml:space="preserve"> for a given BC power class.</w:t>
            </w:r>
            <w:r w:rsidR="001A5C86">
              <w:rPr>
                <w:noProof/>
              </w:rPr>
              <w:t xml:space="preserve"> The standard REFSENS requirement should apply in the absence of an exception.</w:t>
            </w:r>
          </w:p>
          <w:p w14:paraId="733C2FCB" w14:textId="77777777" w:rsidR="002D0E5E" w:rsidRDefault="002D0E5E" w:rsidP="002D0E5E">
            <w:pPr>
              <w:pStyle w:val="CRCoverPage"/>
              <w:spacing w:after="0"/>
              <w:ind w:left="100"/>
              <w:rPr>
                <w:noProof/>
              </w:rPr>
            </w:pPr>
          </w:p>
          <w:p w14:paraId="708AA7DE" w14:textId="20E692AA" w:rsidR="00B95AE1" w:rsidRDefault="00B95AE1" w:rsidP="00E7678B">
            <w:pPr>
              <w:pStyle w:val="CRCoverPage"/>
              <w:spacing w:after="0"/>
              <w:ind w:left="100"/>
              <w:rPr>
                <w:noProof/>
              </w:rPr>
            </w:pPr>
            <w:r w:rsidRPr="00B95AE1">
              <w:rPr>
                <w:noProof/>
              </w:rPr>
              <w:t>The non-CA and CA configurations for which minimum requirements have been evaluated for Power Class 2 or Power Class 1.5 operation are indicated in clause 5.5A</w:t>
            </w:r>
            <w:r w:rsidR="00D136DD">
              <w:rPr>
                <w:noProof/>
              </w:rPr>
              <w:t xml:space="preserve">. However, a UE may still include </w:t>
            </w:r>
            <w:r w:rsidR="00E36A06">
              <w:rPr>
                <w:noProof/>
              </w:rPr>
              <w:t xml:space="preserve">in its UE capability </w:t>
            </w:r>
            <w:r w:rsidR="00D136DD">
              <w:rPr>
                <w:noProof/>
              </w:rPr>
              <w:t xml:space="preserve">a band combination </w:t>
            </w:r>
            <w:r w:rsidR="005D61E6">
              <w:rPr>
                <w:noProof/>
              </w:rPr>
              <w:t>specified in</w:t>
            </w:r>
            <w:r w:rsidR="00E36A06">
              <w:rPr>
                <w:noProof/>
              </w:rPr>
              <w:t xml:space="preserve"> </w:t>
            </w:r>
            <w:r w:rsidR="00D136DD">
              <w:rPr>
                <w:noProof/>
              </w:rPr>
              <w:t>cla</w:t>
            </w:r>
            <w:r w:rsidR="00ED1817">
              <w:rPr>
                <w:noProof/>
              </w:rPr>
              <w:t>use 6</w:t>
            </w:r>
            <w:r w:rsidR="00E36A06">
              <w:rPr>
                <w:noProof/>
              </w:rPr>
              <w:t xml:space="preserve"> </w:t>
            </w:r>
            <w:r w:rsidR="00534B32">
              <w:rPr>
                <w:noProof/>
              </w:rPr>
              <w:t xml:space="preserve">even if a note </w:t>
            </w:r>
            <w:r w:rsidR="00E36A06">
              <w:rPr>
                <w:noProof/>
              </w:rPr>
              <w:t>is not included in clause 5</w:t>
            </w:r>
            <w:r w:rsidR="00927467">
              <w:rPr>
                <w:noProof/>
              </w:rPr>
              <w:t>.5A</w:t>
            </w:r>
            <w:r w:rsidR="00534B32">
              <w:rPr>
                <w:noProof/>
              </w:rPr>
              <w:t xml:space="preserve"> for </w:t>
            </w:r>
            <w:r w:rsidR="002D3E69">
              <w:rPr>
                <w:noProof/>
              </w:rPr>
              <w:t xml:space="preserve">the power class supported for </w:t>
            </w:r>
            <w:r w:rsidR="00767C88">
              <w:rPr>
                <w:noProof/>
              </w:rPr>
              <w:t xml:space="preserve">this band combination. Then the standard REFSENS requirement should apply </w:t>
            </w:r>
            <w:r w:rsidR="008943A5">
              <w:rPr>
                <w:noProof/>
              </w:rPr>
              <w:t>in the absence of an exception</w:t>
            </w:r>
            <w:r w:rsidR="0075657D">
              <w:rPr>
                <w:noProof/>
              </w:rPr>
              <w:t xml:space="preserve"> notwithstanding the notes in clause 5</w:t>
            </w:r>
            <w:r w:rsidR="00927467">
              <w:rPr>
                <w:noProof/>
              </w:rPr>
              <w:t>.5A</w:t>
            </w:r>
            <w:r w:rsidR="0075657D">
              <w:rPr>
                <w:noProof/>
              </w:rPr>
              <w:t xml:space="preserve">. </w:t>
            </w:r>
            <w:r w:rsidR="00024CF4">
              <w:rPr>
                <w:noProof/>
              </w:rPr>
              <w:t>Nevertheless, a</w:t>
            </w:r>
            <w:r w:rsidR="00D10301">
              <w:rPr>
                <w:noProof/>
              </w:rPr>
              <w:t xml:space="preserve">n exception </w:t>
            </w:r>
            <w:r w:rsidR="00D8748A">
              <w:rPr>
                <w:noProof/>
              </w:rPr>
              <w:t>can always</w:t>
            </w:r>
            <w:r w:rsidR="00D10301">
              <w:rPr>
                <w:noProof/>
              </w:rPr>
              <w:t xml:space="preserve"> be added </w:t>
            </w:r>
            <w:r w:rsidR="006201AF">
              <w:rPr>
                <w:noProof/>
              </w:rPr>
              <w:t>in a later version of the specification</w:t>
            </w:r>
            <w:r w:rsidR="00D8748A">
              <w:rPr>
                <w:noProof/>
              </w:rPr>
              <w:t>.</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48A21" w14:textId="350D04E5" w:rsidR="002A252C" w:rsidRDefault="00F33DF9" w:rsidP="00D26077">
            <w:pPr>
              <w:pStyle w:val="CRCoverPage"/>
              <w:spacing w:after="0"/>
              <w:ind w:left="100"/>
              <w:rPr>
                <w:noProof/>
              </w:rPr>
            </w:pPr>
            <w:r>
              <w:rPr>
                <w:noProof/>
              </w:rPr>
              <w:t xml:space="preserve">Clauses </w:t>
            </w:r>
            <w:r w:rsidR="00D26077">
              <w:rPr>
                <w:noProof/>
              </w:rPr>
              <w:t>7.3A.4, 7.3A.5 and 7.3A.6</w:t>
            </w:r>
            <w:r w:rsidR="006F7715">
              <w:rPr>
                <w:noProof/>
              </w:rPr>
              <w:t xml:space="preserve">: </w:t>
            </w:r>
            <w:r w:rsidR="006E637F">
              <w:rPr>
                <w:noProof/>
              </w:rPr>
              <w:t xml:space="preserve">it is specified that </w:t>
            </w:r>
            <w:r w:rsidR="00D26077">
              <w:rPr>
                <w:noProof/>
              </w:rPr>
              <w:t>f</w:t>
            </w:r>
            <w:r w:rsidR="002A252C" w:rsidRPr="002A252C">
              <w:rPr>
                <w:noProof/>
              </w:rPr>
              <w:t xml:space="preserve">or </w:t>
            </w:r>
            <w:r w:rsidR="00E310F2">
              <w:rPr>
                <w:noProof/>
              </w:rPr>
              <w:t xml:space="preserve">inter-band </w:t>
            </w:r>
            <w:r w:rsidR="002A252C" w:rsidRPr="002A252C">
              <w:rPr>
                <w:noProof/>
              </w:rPr>
              <w:t>CA configurations not including the UL/DL configurations in</w:t>
            </w:r>
            <w:r w:rsidR="00EF3982">
              <w:rPr>
                <w:noProof/>
              </w:rPr>
              <w:t xml:space="preserve"> any</w:t>
            </w:r>
            <w:r w:rsidR="002A252C" w:rsidRPr="002A252C">
              <w:rPr>
                <w:noProof/>
              </w:rPr>
              <w:t xml:space="preserve"> </w:t>
            </w:r>
            <w:r w:rsidR="00D26077">
              <w:rPr>
                <w:noProof/>
              </w:rPr>
              <w:t>table with exceptions</w:t>
            </w:r>
            <w:r w:rsidR="002A252C" w:rsidRPr="002A252C">
              <w:rPr>
                <w:noProof/>
              </w:rPr>
              <w:t>, the requirements in sub-clause 7.3A.2.3 apply for the supported power class</w:t>
            </w:r>
            <w:r w:rsidR="005D710D">
              <w:rPr>
                <w:noProof/>
              </w:rPr>
              <w:t xml:space="preserve">. </w:t>
            </w:r>
          </w:p>
          <w:p w14:paraId="30982349" w14:textId="77777777" w:rsidR="00F33DF9" w:rsidRDefault="00F33DF9" w:rsidP="00AF6DC0">
            <w:pPr>
              <w:pStyle w:val="CRCoverPage"/>
              <w:spacing w:after="0"/>
              <w:ind w:left="100"/>
              <w:rPr>
                <w:noProof/>
              </w:rPr>
            </w:pPr>
          </w:p>
          <w:p w14:paraId="468674D9" w14:textId="2EE75483" w:rsidR="00E310F2" w:rsidRDefault="00E310F2" w:rsidP="00AF6DC0">
            <w:pPr>
              <w:pStyle w:val="CRCoverPage"/>
              <w:spacing w:after="0"/>
              <w:ind w:left="100"/>
              <w:rPr>
                <w:noProof/>
              </w:rPr>
            </w:pPr>
            <w:r>
              <w:rPr>
                <w:noProof/>
              </w:rPr>
              <w:t>Clause 7.3C.2: the corresponding change</w:t>
            </w:r>
            <w:r w:rsidR="00165A33">
              <w:rPr>
                <w:noProof/>
              </w:rPr>
              <w:t xml:space="preserve"> for SUL for completeless (the applicability of exceptions </w:t>
            </w:r>
            <w:r w:rsidR="008B1B87">
              <w:rPr>
                <w:noProof/>
              </w:rPr>
              <w:t>clearer for SUL).</w:t>
            </w:r>
            <w:r w:rsidR="001327C0">
              <w:rPr>
                <w:noProof/>
              </w:rPr>
              <w:t xml:space="preserve"> </w:t>
            </w: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627554" w14:textId="3DE32E77" w:rsidR="001A344B" w:rsidRDefault="001A344B" w:rsidP="001A344B">
            <w:pPr>
              <w:pStyle w:val="CRCoverPage"/>
              <w:spacing w:after="0"/>
              <w:ind w:left="100"/>
              <w:rPr>
                <w:noProof/>
              </w:rPr>
            </w:pPr>
            <w:r>
              <w:rPr>
                <w:noProof/>
              </w:rPr>
              <w:t>Unclear from the standard REFSENS requirements in clause 7.3A.2.3 if an exception for an inter-band CA configuration is missing because</w:t>
            </w:r>
          </w:p>
          <w:p w14:paraId="0B3C14CD" w14:textId="77777777" w:rsidR="001A344B" w:rsidRDefault="001A344B" w:rsidP="001A344B">
            <w:pPr>
              <w:pStyle w:val="CRCoverPage"/>
              <w:spacing w:after="0"/>
              <w:ind w:left="100"/>
              <w:rPr>
                <w:noProof/>
              </w:rPr>
            </w:pPr>
          </w:p>
          <w:p w14:paraId="1AF6A490" w14:textId="77777777" w:rsidR="001A344B" w:rsidRDefault="001A344B" w:rsidP="001A344B">
            <w:pPr>
              <w:pStyle w:val="CRCoverPage"/>
              <w:numPr>
                <w:ilvl w:val="0"/>
                <w:numId w:val="48"/>
              </w:numPr>
              <w:spacing w:after="0"/>
              <w:rPr>
                <w:noProof/>
              </w:rPr>
            </w:pPr>
            <w:r>
              <w:rPr>
                <w:noProof/>
              </w:rPr>
              <w:t>an exception is not allowed</w:t>
            </w:r>
          </w:p>
          <w:p w14:paraId="0313E29C" w14:textId="77777777" w:rsidR="001A344B" w:rsidRDefault="001A344B" w:rsidP="001A344B">
            <w:pPr>
              <w:pStyle w:val="CRCoverPage"/>
              <w:numPr>
                <w:ilvl w:val="0"/>
                <w:numId w:val="48"/>
              </w:numPr>
              <w:spacing w:after="0"/>
              <w:rPr>
                <w:noProof/>
              </w:rPr>
            </w:pPr>
            <w:r>
              <w:rPr>
                <w:noProof/>
              </w:rPr>
              <w:t>or an exception is not yet specified/included in 38.101-1</w:t>
            </w:r>
          </w:p>
          <w:p w14:paraId="7E608D90" w14:textId="77777777" w:rsidR="001A344B" w:rsidRDefault="001A344B" w:rsidP="00AD0B9E">
            <w:pPr>
              <w:pStyle w:val="CRCoverPage"/>
              <w:spacing w:after="0"/>
              <w:ind w:left="100"/>
              <w:rPr>
                <w:noProof/>
              </w:rPr>
            </w:pP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8A5DC" w:rsidR="000768FE" w:rsidRDefault="000C3E4B" w:rsidP="000768FE">
            <w:pPr>
              <w:pStyle w:val="CRCoverPage"/>
              <w:spacing w:after="0"/>
              <w:ind w:left="100"/>
              <w:rPr>
                <w:noProof/>
              </w:rPr>
            </w:pPr>
            <w:r>
              <w:t>7.3A.4, 7.3A.5, 7.3A.6</w:t>
            </w:r>
            <w:r w:rsidR="0099366B">
              <w:t xml:space="preserve">, </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A5F4F"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73BA1"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2CBB0CD" w14:textId="77777777" w:rsidR="001610D7" w:rsidRPr="00A1115A" w:rsidRDefault="001610D7" w:rsidP="001610D7">
      <w:pPr>
        <w:pStyle w:val="Heading3"/>
        <w:rPr>
          <w:lang w:eastAsia="zh-CN"/>
        </w:rPr>
      </w:pPr>
      <w:bookmarkStart w:id="19" w:name="_Toc21344445"/>
      <w:bookmarkStart w:id="20" w:name="_Toc29801933"/>
      <w:bookmarkStart w:id="21" w:name="_Toc29802357"/>
      <w:bookmarkStart w:id="22" w:name="_Toc29802982"/>
      <w:bookmarkStart w:id="23" w:name="_Toc36107724"/>
      <w:bookmarkStart w:id="24" w:name="_Toc37251498"/>
      <w:bookmarkStart w:id="25" w:name="_Toc45888405"/>
      <w:bookmarkStart w:id="26" w:name="_Toc45889004"/>
      <w:bookmarkStart w:id="27" w:name="_Toc61367722"/>
      <w:bookmarkStart w:id="28" w:name="_Toc61373105"/>
      <w:bookmarkStart w:id="29" w:name="_Toc68231055"/>
      <w:bookmarkStart w:id="30" w:name="_Toc69084468"/>
      <w:bookmarkStart w:id="31" w:name="_Toc75467480"/>
      <w:bookmarkStart w:id="32" w:name="_Toc76509502"/>
      <w:bookmarkStart w:id="33" w:name="_Toc76718492"/>
      <w:bookmarkStart w:id="34" w:name="_Toc83580839"/>
      <w:bookmarkStart w:id="35" w:name="_Toc84405348"/>
      <w:bookmarkStart w:id="36" w:name="_Toc8441395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A1115A">
        <w:rPr>
          <w:lang w:eastAsia="zh-CN"/>
        </w:rPr>
        <w:t>7.3A.4</w:t>
      </w:r>
      <w:r w:rsidRPr="00A1115A">
        <w:rPr>
          <w:lang w:eastAsia="zh-CN"/>
        </w:rPr>
        <w:tab/>
        <w:t>Reference sensitivity exceptions due to UL harmonic interference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B4A9280" w14:textId="77777777" w:rsidR="001610D7" w:rsidRDefault="001610D7" w:rsidP="001610D7">
      <w:pPr>
        <w:rPr>
          <w:ins w:id="37" w:author="Ericsson" w:date="2023-11-01T16:19:00Z"/>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48391574" w14:textId="63F2D809" w:rsidR="00D43810" w:rsidRDefault="00D43810" w:rsidP="001610D7">
      <w:pPr>
        <w:rPr>
          <w:rFonts w:eastAsia="SimSun"/>
          <w:lang w:val="en-US" w:eastAsia="zh-CN"/>
        </w:rPr>
      </w:pPr>
      <w:ins w:id="38" w:author="Ericsson" w:date="2023-11-01T16:19:00Z">
        <w:r>
          <w:rPr>
            <w:lang w:val="en-US"/>
          </w:rPr>
          <w:t xml:space="preserve">For </w:t>
        </w:r>
      </w:ins>
      <w:ins w:id="39" w:author="Ericsson" w:date="2023-11-01T16:22:00Z">
        <w:r w:rsidR="006E4620">
          <w:rPr>
            <w:lang w:val="en-US"/>
          </w:rPr>
          <w:t xml:space="preserve">CA configurations not including the </w:t>
        </w:r>
      </w:ins>
      <w:ins w:id="40" w:author="Ericsson" w:date="2023-11-03T02:35:00Z">
        <w:r w:rsidR="00D10D36">
          <w:rPr>
            <w:lang w:val="en-US"/>
          </w:rPr>
          <w:t>UL/DL</w:t>
        </w:r>
      </w:ins>
      <w:ins w:id="41" w:author="Ericsson" w:date="2023-11-01T16:22:00Z">
        <w:r w:rsidR="006E4620">
          <w:rPr>
            <w:lang w:val="en-US"/>
          </w:rPr>
          <w:t xml:space="preserve"> configurations </w:t>
        </w:r>
        <w:r w:rsidR="00DC4827">
          <w:rPr>
            <w:lang w:val="en-US"/>
          </w:rPr>
          <w:t xml:space="preserve">in </w:t>
        </w:r>
        <w:r w:rsidR="00DC4827">
          <w:rPr>
            <w:rFonts w:eastAsia="SimSun"/>
          </w:rPr>
          <w:t>Table 7.3A.4-</w:t>
        </w:r>
      </w:ins>
      <w:ins w:id="42" w:author="Ericsson" w:date="2023-11-01T16:30:00Z">
        <w:r w:rsidR="00AA76D1">
          <w:rPr>
            <w:rFonts w:eastAsia="SimSun"/>
          </w:rPr>
          <w:t>1,</w:t>
        </w:r>
      </w:ins>
      <w:ins w:id="43" w:author="Ericsson" w:date="2023-11-01T16:22:00Z">
        <w:r w:rsidR="00DC4827">
          <w:rPr>
            <w:rFonts w:eastAsia="SimSun"/>
          </w:rPr>
          <w:t xml:space="preserve"> </w:t>
        </w:r>
      </w:ins>
      <w:ins w:id="44" w:author="Ericsson" w:date="2023-11-03T02:04:00Z">
        <w:r w:rsidR="006637D5" w:rsidRPr="00A1115A">
          <w:t>Table 7.3A.4-</w:t>
        </w:r>
      </w:ins>
      <w:ins w:id="45" w:author="Ericsson" w:date="2023-11-03T02:07:00Z">
        <w:r w:rsidR="00A845B3">
          <w:t>4</w:t>
        </w:r>
      </w:ins>
      <w:ins w:id="46" w:author="Ericsson" w:date="2023-11-03T02:05:00Z">
        <w:r w:rsidR="006637D5">
          <w:rPr>
            <w:rFonts w:eastAsia="SimSun"/>
          </w:rPr>
          <w:t xml:space="preserve">, </w:t>
        </w:r>
      </w:ins>
      <w:ins w:id="47" w:author="Ericsson" w:date="2023-11-03T02:07:00Z">
        <w:r w:rsidR="00A845B3" w:rsidRPr="00A1115A">
          <w:t>Table 7.3A.4-</w:t>
        </w:r>
        <w:r w:rsidR="00A845B3">
          <w:t>4a</w:t>
        </w:r>
        <w:r w:rsidR="00A845B3">
          <w:rPr>
            <w:rFonts w:eastAsia="SimSun"/>
          </w:rPr>
          <w:t xml:space="preserve">, </w:t>
        </w:r>
        <w:r w:rsidR="00A845B3" w:rsidRPr="00A1115A">
          <w:t>Table 7.3A.4-</w:t>
        </w:r>
        <w:r w:rsidR="00A845B3">
          <w:t>4</w:t>
        </w:r>
      </w:ins>
      <w:ins w:id="48" w:author="Ericsson" w:date="2023-11-03T02:08:00Z">
        <w:r w:rsidR="00C5654F">
          <w:rPr>
            <w:rFonts w:eastAsia="SimSun"/>
          </w:rPr>
          <w:t xml:space="preserve">b or </w:t>
        </w:r>
        <w:r w:rsidR="00C5654F" w:rsidRPr="00A1115A">
          <w:t>Table 7.3A.4-</w:t>
        </w:r>
        <w:r w:rsidR="00C5654F">
          <w:t>4</w:t>
        </w:r>
        <w:r w:rsidR="00C5654F">
          <w:rPr>
            <w:rFonts w:eastAsia="SimSun"/>
          </w:rPr>
          <w:t>d</w:t>
        </w:r>
      </w:ins>
      <w:ins w:id="49" w:author="Ericsson" w:date="2023-11-03T02:35:00Z">
        <w:r w:rsidR="00D10D36">
          <w:rPr>
            <w:rFonts w:eastAsia="SimSun"/>
          </w:rPr>
          <w:t>,</w:t>
        </w:r>
      </w:ins>
      <w:ins w:id="50" w:author="Ericsson" w:date="2023-11-03T02:08:00Z">
        <w:r w:rsidR="00C5654F">
          <w:rPr>
            <w:rFonts w:eastAsia="SimSun"/>
          </w:rPr>
          <w:t xml:space="preserve"> </w:t>
        </w:r>
      </w:ins>
      <w:ins w:id="51" w:author="Ericsson" w:date="2023-11-01T16:22:00Z">
        <w:r w:rsidR="00DC4827">
          <w:rPr>
            <w:rFonts w:eastAsia="SimSun"/>
          </w:rPr>
          <w:t>the requirements in sub-cla</w:t>
        </w:r>
      </w:ins>
      <w:ins w:id="52" w:author="Ericsson" w:date="2023-11-01T16:23:00Z">
        <w:r w:rsidR="00DC4827">
          <w:rPr>
            <w:rFonts w:eastAsia="SimSun"/>
          </w:rPr>
          <w:t xml:space="preserve">use </w:t>
        </w:r>
        <w:r w:rsidR="00085495">
          <w:rPr>
            <w:rFonts w:eastAsia="SimSun"/>
          </w:rPr>
          <w:t>7.3A.2</w:t>
        </w:r>
      </w:ins>
      <w:ins w:id="53" w:author="Ericsson" w:date="2023-11-03T02:22:00Z">
        <w:r w:rsidR="00EE2524">
          <w:rPr>
            <w:rFonts w:eastAsia="SimSun"/>
          </w:rPr>
          <w:t>.3</w:t>
        </w:r>
      </w:ins>
      <w:ins w:id="54" w:author="Ericsson" w:date="2023-11-01T16:23:00Z">
        <w:r w:rsidR="00085495">
          <w:rPr>
            <w:rFonts w:eastAsia="SimSun"/>
          </w:rPr>
          <w:t xml:space="preserve"> apply</w:t>
        </w:r>
      </w:ins>
      <w:ins w:id="55" w:author="Ericsson" w:date="2023-11-01T16:27:00Z">
        <w:r w:rsidR="009E7B2B">
          <w:rPr>
            <w:rFonts w:eastAsia="SimSun"/>
          </w:rPr>
          <w:t xml:space="preserve"> </w:t>
        </w:r>
      </w:ins>
      <w:ins w:id="56" w:author="Ericsson" w:date="2023-11-03T02:05:00Z">
        <w:r w:rsidR="006637D5">
          <w:rPr>
            <w:rFonts w:eastAsia="SimSun"/>
          </w:rPr>
          <w:t xml:space="preserve">for the </w:t>
        </w:r>
      </w:ins>
      <w:ins w:id="57" w:author="Ericsson" w:date="2023-11-03T02:15:00Z">
        <w:r w:rsidR="000A5AD1">
          <w:rPr>
            <w:rFonts w:eastAsia="SimSun"/>
          </w:rPr>
          <w:t>supported</w:t>
        </w:r>
      </w:ins>
      <w:ins w:id="58" w:author="Ericsson" w:date="2023-11-03T02:05:00Z">
        <w:r w:rsidR="006637D5">
          <w:rPr>
            <w:rFonts w:eastAsia="SimSun"/>
          </w:rPr>
          <w:t xml:space="preserve"> power class</w:t>
        </w:r>
      </w:ins>
      <w:ins w:id="59" w:author="Ericsson" w:date="2023-11-01T16:23:00Z">
        <w:r w:rsidR="00085495">
          <w:rPr>
            <w:rFonts w:eastAsia="SimSun"/>
          </w:rPr>
          <w:t>.</w:t>
        </w:r>
      </w:ins>
    </w:p>
    <w:p w14:paraId="16E2ECCE" w14:textId="77777777" w:rsidR="001610D7" w:rsidRDefault="001610D7" w:rsidP="001610D7">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p w14:paraId="1415540B" w14:textId="6C6A5698" w:rsidR="006A4DA7" w:rsidRDefault="001610D7" w:rsidP="00F74F8E">
      <w:pPr>
        <w:rPr>
          <w:i/>
          <w:iCs/>
          <w:noProof/>
          <w:color w:val="0070C0"/>
        </w:rPr>
      </w:pPr>
      <w:r>
        <w:rPr>
          <w:i/>
          <w:iCs/>
          <w:noProof/>
          <w:color w:val="0070C0"/>
        </w:rPr>
        <w:t>&lt; text omitted &gt;</w:t>
      </w:r>
    </w:p>
    <w:p w14:paraId="46740680" w14:textId="77777777" w:rsidR="000B3A5C" w:rsidRPr="00A1115A" w:rsidRDefault="000B3A5C" w:rsidP="000B3A5C">
      <w:pPr>
        <w:pStyle w:val="Heading3"/>
        <w:rPr>
          <w:lang w:eastAsia="zh-CN"/>
        </w:rPr>
      </w:pPr>
      <w:bookmarkStart w:id="60" w:name="_Toc83580840"/>
      <w:bookmarkStart w:id="61" w:name="_Toc84405349"/>
      <w:bookmarkStart w:id="62" w:name="_Toc84413958"/>
      <w:r w:rsidRPr="00A1115A">
        <w:rPr>
          <w:lang w:eastAsia="zh-CN"/>
        </w:rPr>
        <w:t>7.3A.5</w:t>
      </w:r>
      <w:r w:rsidRPr="00A1115A">
        <w:rPr>
          <w:lang w:eastAsia="zh-CN"/>
        </w:rPr>
        <w:tab/>
        <w:t>Reference sensitivity exceptions due to intermodulation interference due to 2UL CA</w:t>
      </w:r>
      <w:bookmarkEnd w:id="60"/>
      <w:bookmarkEnd w:id="61"/>
      <w:bookmarkEnd w:id="62"/>
    </w:p>
    <w:p w14:paraId="6C2A3BCE" w14:textId="77777777" w:rsidR="000B3A5C" w:rsidRDefault="000B3A5C" w:rsidP="000B3A5C">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B454FD7" w14:textId="3004F396" w:rsidR="000B3A5C" w:rsidRPr="00085495" w:rsidRDefault="00085495" w:rsidP="000B3A5C">
      <w:pPr>
        <w:rPr>
          <w:rFonts w:eastAsia="SimSun"/>
          <w:lang w:val="en-US" w:eastAsia="zh-CN"/>
          <w:rPrChange w:id="63" w:author="Ericsson" w:date="2023-11-01T16:23:00Z">
            <w:rPr>
              <w:lang w:eastAsia="zh-CN"/>
            </w:rPr>
          </w:rPrChange>
        </w:rPr>
      </w:pPr>
      <w:ins w:id="64" w:author="Ericsson" w:date="2023-11-01T16:23:00Z">
        <w:r>
          <w:rPr>
            <w:lang w:val="en-US"/>
          </w:rPr>
          <w:t xml:space="preserve">For CA configurations not including the </w:t>
        </w:r>
      </w:ins>
      <w:ins w:id="65" w:author="Ericsson" w:date="2023-11-03T02:35:00Z">
        <w:r w:rsidR="00D10D36">
          <w:rPr>
            <w:lang w:val="en-US"/>
          </w:rPr>
          <w:t xml:space="preserve">UL/DL </w:t>
        </w:r>
      </w:ins>
      <w:ins w:id="66" w:author="Ericsson" w:date="2023-11-01T16:23:00Z">
        <w:r>
          <w:rPr>
            <w:lang w:val="en-US"/>
          </w:rPr>
          <w:t xml:space="preserve">configurations in </w:t>
        </w:r>
        <w:r>
          <w:rPr>
            <w:rFonts w:eastAsia="SimSun"/>
          </w:rPr>
          <w:t xml:space="preserve">Table 7.3A.5-1, </w:t>
        </w:r>
      </w:ins>
      <w:ins w:id="67" w:author="Ericsson" w:date="2023-11-03T02:11:00Z">
        <w:r w:rsidR="00683D62">
          <w:rPr>
            <w:rFonts w:eastAsia="SimSun"/>
          </w:rPr>
          <w:t>Table</w:t>
        </w:r>
        <w:r w:rsidR="00527E37">
          <w:rPr>
            <w:rFonts w:eastAsia="SimSun"/>
          </w:rPr>
          <w:t xml:space="preserve"> 7.3A.5-</w:t>
        </w:r>
      </w:ins>
      <w:ins w:id="68" w:author="Ericsson" w:date="2023-11-03T02:12:00Z">
        <w:r w:rsidR="00CC34C7">
          <w:rPr>
            <w:rFonts w:eastAsia="SimSun"/>
          </w:rPr>
          <w:t>1</w:t>
        </w:r>
      </w:ins>
      <w:ins w:id="69" w:author="Ericsson" w:date="2023-11-03T02:11:00Z">
        <w:r w:rsidR="00683D62">
          <w:rPr>
            <w:rFonts w:eastAsia="SimSun"/>
          </w:rPr>
          <w:t>a, Table 7.3A.5-2</w:t>
        </w:r>
      </w:ins>
      <w:ins w:id="70" w:author="Ericsson" w:date="2023-11-03T02:14:00Z">
        <w:r w:rsidR="00844779">
          <w:rPr>
            <w:rFonts w:eastAsia="SimSun"/>
          </w:rPr>
          <w:t xml:space="preserve"> </w:t>
        </w:r>
      </w:ins>
      <w:ins w:id="71" w:author="Ericsson" w:date="2023-11-03T02:12:00Z">
        <w:r w:rsidR="00CC34C7">
          <w:rPr>
            <w:rFonts w:eastAsia="SimSun"/>
          </w:rPr>
          <w:t>or Table 7.3A.5-2</w:t>
        </w:r>
      </w:ins>
      <w:ins w:id="72" w:author="Ericsson" w:date="2023-11-03T02:14:00Z">
        <w:r w:rsidR="00844779">
          <w:rPr>
            <w:rFonts w:eastAsia="SimSun"/>
          </w:rPr>
          <w:t>a</w:t>
        </w:r>
      </w:ins>
      <w:ins w:id="73" w:author="Ericsson" w:date="2023-11-03T02:10:00Z">
        <w:r w:rsidR="00527E37">
          <w:rPr>
            <w:rFonts w:eastAsia="SimSun"/>
          </w:rPr>
          <w:t xml:space="preserve"> </w:t>
        </w:r>
      </w:ins>
      <w:ins w:id="74" w:author="Ericsson" w:date="2023-11-01T16:23:00Z">
        <w:r>
          <w:rPr>
            <w:rFonts w:eastAsia="SimSun"/>
          </w:rPr>
          <w:t>the requirements in sub-clause 7.3A.2</w:t>
        </w:r>
      </w:ins>
      <w:ins w:id="75" w:author="Ericsson" w:date="2023-11-03T02:24:00Z">
        <w:r w:rsidR="005A1748">
          <w:rPr>
            <w:rFonts w:eastAsia="SimSun"/>
          </w:rPr>
          <w:t>.3</w:t>
        </w:r>
      </w:ins>
      <w:ins w:id="76" w:author="Ericsson" w:date="2023-11-01T16:23:00Z">
        <w:r>
          <w:rPr>
            <w:rFonts w:eastAsia="SimSun"/>
          </w:rPr>
          <w:t xml:space="preserve"> apply</w:t>
        </w:r>
      </w:ins>
      <w:ins w:id="77" w:author="Ericsson" w:date="2023-11-01T16:27:00Z">
        <w:r w:rsidR="00747810">
          <w:rPr>
            <w:rFonts w:eastAsia="SimSun"/>
          </w:rPr>
          <w:t xml:space="preserve"> </w:t>
        </w:r>
      </w:ins>
      <w:ins w:id="78" w:author="Ericsson" w:date="2023-11-03T02:12:00Z">
        <w:r w:rsidR="00CC34C7">
          <w:rPr>
            <w:rFonts w:eastAsia="SimSun"/>
          </w:rPr>
          <w:t xml:space="preserve">for the </w:t>
        </w:r>
      </w:ins>
      <w:ins w:id="79" w:author="Ericsson" w:date="2023-11-03T02:15:00Z">
        <w:r w:rsidR="000A5AD1">
          <w:rPr>
            <w:rFonts w:eastAsia="SimSun"/>
          </w:rPr>
          <w:t>supported</w:t>
        </w:r>
      </w:ins>
      <w:ins w:id="80" w:author="Ericsson" w:date="2023-11-03T02:12:00Z">
        <w:r w:rsidR="00CC34C7">
          <w:rPr>
            <w:rFonts w:eastAsia="SimSun"/>
          </w:rPr>
          <w:t xml:space="preserve"> power class</w:t>
        </w:r>
      </w:ins>
      <w:ins w:id="81" w:author="Ericsson" w:date="2023-11-01T16:31:00Z">
        <w:r w:rsidR="00AA76D1">
          <w:rPr>
            <w:rFonts w:eastAsia="SimSun"/>
          </w:rPr>
          <w:t>.</w:t>
        </w:r>
      </w:ins>
    </w:p>
    <w:p w14:paraId="1D14A447" w14:textId="77777777" w:rsidR="000B3A5C" w:rsidRDefault="000B3A5C" w:rsidP="000B3A5C">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p w14:paraId="1F821BFA" w14:textId="55D28F97" w:rsidR="009D4209" w:rsidRDefault="000B3A5C" w:rsidP="00F74F8E">
      <w:pPr>
        <w:rPr>
          <w:i/>
          <w:iCs/>
          <w:noProof/>
          <w:color w:val="0070C0"/>
        </w:rPr>
      </w:pPr>
      <w:r>
        <w:rPr>
          <w:i/>
          <w:iCs/>
          <w:noProof/>
          <w:color w:val="0070C0"/>
        </w:rPr>
        <w:t>&lt; text omitted &gt;</w:t>
      </w:r>
    </w:p>
    <w:p w14:paraId="55D245D2" w14:textId="77777777" w:rsidR="00E31B6B" w:rsidRPr="00A1115A" w:rsidRDefault="00E31B6B" w:rsidP="00E31B6B">
      <w:pPr>
        <w:pStyle w:val="Heading3"/>
        <w:rPr>
          <w:lang w:eastAsia="zh-CN"/>
        </w:rPr>
      </w:pPr>
      <w:bookmarkStart w:id="82" w:name="_Toc83580841"/>
      <w:bookmarkStart w:id="83" w:name="_Toc84405350"/>
      <w:bookmarkStart w:id="84" w:name="_Toc84413959"/>
      <w:r w:rsidRPr="00A1115A">
        <w:rPr>
          <w:lang w:eastAsia="zh-CN"/>
        </w:rPr>
        <w:t>7.3A.6</w:t>
      </w:r>
      <w:r w:rsidRPr="00A1115A">
        <w:rPr>
          <w:lang w:eastAsia="zh-CN"/>
        </w:rPr>
        <w:tab/>
        <w:t>Reference sensitivity exceptions due to cross band isolation for CA</w:t>
      </w:r>
      <w:bookmarkEnd w:id="82"/>
      <w:bookmarkEnd w:id="83"/>
      <w:bookmarkEnd w:id="84"/>
    </w:p>
    <w:p w14:paraId="7ECD684B" w14:textId="77777777" w:rsidR="00E31B6B" w:rsidRDefault="00E31B6B" w:rsidP="00E31B6B">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292711BD" w14:textId="77777777" w:rsidR="00E31B6B" w:rsidRDefault="00E31B6B" w:rsidP="00E31B6B">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5AE04950" w14:textId="77777777" w:rsidR="00E31B6B" w:rsidRPr="00FD0398" w:rsidRDefault="00E31B6B" w:rsidP="00E31B6B">
      <w:pPr>
        <w:numPr>
          <w:ilvl w:val="0"/>
          <w:numId w:val="39"/>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6969711B" w14:textId="77777777" w:rsidR="00E31B6B" w:rsidRPr="00FD0398" w:rsidRDefault="00E31B6B" w:rsidP="00E31B6B">
      <w:pPr>
        <w:numPr>
          <w:ilvl w:val="0"/>
          <w:numId w:val="39"/>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0D24F9FE" w14:textId="77777777" w:rsidR="00E31B6B" w:rsidRPr="0003793C" w:rsidRDefault="00E31B6B" w:rsidP="00E31B6B">
      <w:pPr>
        <w:numPr>
          <w:ilvl w:val="0"/>
          <w:numId w:val="39"/>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5E974F4D" w14:textId="77777777" w:rsidR="00E31B6B" w:rsidRDefault="00E31B6B" w:rsidP="00E31B6B">
      <w:pPr>
        <w:ind w:left="720"/>
        <w:contextualSpacing/>
        <w:rPr>
          <w:ins w:id="85" w:author="Ericsson" w:date="2023-11-01T16:24:00Z"/>
          <w:lang w:val="en-US"/>
        </w:rPr>
      </w:pPr>
    </w:p>
    <w:p w14:paraId="483BD246" w14:textId="232C35D5" w:rsidR="003E1133" w:rsidRPr="003E1133" w:rsidRDefault="003E1133">
      <w:pPr>
        <w:rPr>
          <w:rFonts w:eastAsia="SimSun"/>
          <w:lang w:val="en-US" w:eastAsia="zh-CN"/>
          <w:rPrChange w:id="86" w:author="Ericsson" w:date="2023-11-01T16:24:00Z">
            <w:rPr>
              <w:lang w:val="en-US"/>
            </w:rPr>
          </w:rPrChange>
        </w:rPr>
        <w:pPrChange w:id="87" w:author="Ericsson" w:date="2023-11-01T16:24:00Z">
          <w:pPr>
            <w:ind w:left="720"/>
            <w:contextualSpacing/>
          </w:pPr>
        </w:pPrChange>
      </w:pPr>
      <w:ins w:id="88" w:author="Ericsson" w:date="2023-11-01T16:24:00Z">
        <w:r>
          <w:rPr>
            <w:lang w:val="en-US"/>
          </w:rPr>
          <w:t xml:space="preserve">For CA configurations not including the </w:t>
        </w:r>
      </w:ins>
      <w:ins w:id="89" w:author="Ericsson" w:date="2023-11-03T02:35:00Z">
        <w:r w:rsidR="00D10D36">
          <w:rPr>
            <w:lang w:val="en-US"/>
          </w:rPr>
          <w:t xml:space="preserve">UL/DL </w:t>
        </w:r>
      </w:ins>
      <w:ins w:id="90" w:author="Ericsson" w:date="2023-11-01T16:24:00Z">
        <w:r>
          <w:rPr>
            <w:lang w:val="en-US"/>
          </w:rPr>
          <w:t xml:space="preserve">configurations in </w:t>
        </w:r>
        <w:r>
          <w:rPr>
            <w:rFonts w:eastAsia="SimSun"/>
          </w:rPr>
          <w:t xml:space="preserve">Table 7.3A.6-1, </w:t>
        </w:r>
      </w:ins>
      <w:ins w:id="91" w:author="Ericsson" w:date="2023-11-03T02:16:00Z">
        <w:r w:rsidR="0096181E">
          <w:rPr>
            <w:rFonts w:eastAsia="SimSun"/>
          </w:rPr>
          <w:t>Table 7.3A.6-1a,</w:t>
        </w:r>
        <w:r w:rsidR="0096181E" w:rsidRPr="0096181E">
          <w:rPr>
            <w:rFonts w:eastAsia="SimSun"/>
          </w:rPr>
          <w:t xml:space="preserve"> </w:t>
        </w:r>
        <w:r w:rsidR="0096181E">
          <w:rPr>
            <w:rFonts w:eastAsia="SimSun"/>
          </w:rPr>
          <w:t>Table 7.3A.6-1</w:t>
        </w:r>
        <w:r w:rsidR="004D5EFA">
          <w:rPr>
            <w:rFonts w:eastAsia="SimSun"/>
          </w:rPr>
          <w:t>b or</w:t>
        </w:r>
        <w:r w:rsidR="0096181E" w:rsidRPr="0096181E">
          <w:rPr>
            <w:rFonts w:eastAsia="SimSun"/>
          </w:rPr>
          <w:t xml:space="preserve"> </w:t>
        </w:r>
        <w:r w:rsidR="0096181E">
          <w:rPr>
            <w:rFonts w:eastAsia="SimSun"/>
          </w:rPr>
          <w:t>Table 7.3A.6-1</w:t>
        </w:r>
        <w:r w:rsidR="004D5EFA">
          <w:rPr>
            <w:rFonts w:eastAsia="SimSun"/>
          </w:rPr>
          <w:t xml:space="preserve">c, </w:t>
        </w:r>
      </w:ins>
      <w:ins w:id="92" w:author="Ericsson" w:date="2023-11-01T16:24:00Z">
        <w:r>
          <w:rPr>
            <w:rFonts w:eastAsia="SimSun"/>
          </w:rPr>
          <w:t>the requirements in sub-clause 7.3A.2</w:t>
        </w:r>
      </w:ins>
      <w:ins w:id="93" w:author="Ericsson" w:date="2023-11-03T02:22:00Z">
        <w:r w:rsidR="00EE2524">
          <w:rPr>
            <w:rFonts w:eastAsia="SimSun"/>
          </w:rPr>
          <w:t>.3</w:t>
        </w:r>
      </w:ins>
      <w:ins w:id="94" w:author="Ericsson" w:date="2023-11-01T16:24:00Z">
        <w:r>
          <w:rPr>
            <w:rFonts w:eastAsia="SimSun"/>
          </w:rPr>
          <w:t xml:space="preserve"> apply</w:t>
        </w:r>
      </w:ins>
      <w:ins w:id="95" w:author="Ericsson" w:date="2023-11-01T16:26:00Z">
        <w:r w:rsidR="00747810">
          <w:rPr>
            <w:rFonts w:eastAsia="SimSun"/>
          </w:rPr>
          <w:t xml:space="preserve"> </w:t>
        </w:r>
      </w:ins>
      <w:ins w:id="96" w:author="Ericsson" w:date="2023-11-03T02:16:00Z">
        <w:r w:rsidR="004D5EFA">
          <w:rPr>
            <w:rFonts w:eastAsia="SimSun"/>
          </w:rPr>
          <w:t>for the supported power class</w:t>
        </w:r>
      </w:ins>
      <w:ins w:id="97" w:author="Ericsson" w:date="2023-11-01T16:24:00Z">
        <w:r>
          <w:rPr>
            <w:rFonts w:eastAsia="SimSun"/>
          </w:rPr>
          <w:t>.</w:t>
        </w:r>
      </w:ins>
    </w:p>
    <w:p w14:paraId="6DCA287E" w14:textId="77777777" w:rsidR="00E31B6B" w:rsidRDefault="00E31B6B" w:rsidP="00E31B6B">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p w14:paraId="41348109" w14:textId="36BC3FC3" w:rsidR="000B3A5C" w:rsidRDefault="001C212B" w:rsidP="00F74F8E">
      <w:pPr>
        <w:rPr>
          <w:i/>
          <w:iCs/>
          <w:noProof/>
          <w:color w:val="0070C0"/>
        </w:rPr>
      </w:pPr>
      <w:r>
        <w:rPr>
          <w:i/>
          <w:iCs/>
          <w:noProof/>
          <w:color w:val="0070C0"/>
        </w:rPr>
        <w:t>&lt; text omitted &gt;</w:t>
      </w:r>
    </w:p>
    <w:p w14:paraId="0A240EC8" w14:textId="77777777" w:rsidR="001C212B" w:rsidRPr="00A1115A" w:rsidRDefault="001C212B" w:rsidP="001C212B">
      <w:pPr>
        <w:pStyle w:val="Heading3"/>
        <w:rPr>
          <w:lang w:eastAsia="zh-CN"/>
        </w:rPr>
      </w:pPr>
      <w:bookmarkStart w:id="98" w:name="_Toc21344451"/>
      <w:bookmarkStart w:id="99" w:name="_Toc29801939"/>
      <w:bookmarkStart w:id="100" w:name="_Toc29802363"/>
      <w:bookmarkStart w:id="101" w:name="_Toc29802988"/>
      <w:bookmarkStart w:id="102" w:name="_Toc36107730"/>
      <w:bookmarkStart w:id="103" w:name="_Toc37251504"/>
      <w:bookmarkStart w:id="104" w:name="_Toc45888411"/>
      <w:bookmarkStart w:id="105" w:name="_Toc45889010"/>
      <w:bookmarkStart w:id="106" w:name="_Toc61367728"/>
      <w:bookmarkStart w:id="107" w:name="_Toc61373111"/>
      <w:bookmarkStart w:id="108" w:name="_Toc68231061"/>
      <w:bookmarkStart w:id="109" w:name="_Toc69084474"/>
      <w:bookmarkStart w:id="110" w:name="_Toc75467486"/>
      <w:bookmarkStart w:id="111" w:name="_Toc76509508"/>
      <w:bookmarkStart w:id="112" w:name="_Toc76718498"/>
      <w:bookmarkStart w:id="113" w:name="_Toc83580845"/>
      <w:bookmarkStart w:id="114" w:name="_Toc84405354"/>
      <w:bookmarkStart w:id="115" w:name="_Toc84413963"/>
      <w:r w:rsidRPr="00A1115A">
        <w:rPr>
          <w:lang w:eastAsia="zh-CN"/>
        </w:rPr>
        <w:lastRenderedPageBreak/>
        <w:t>7.3C.2</w:t>
      </w:r>
      <w:r w:rsidRPr="00A1115A">
        <w:rPr>
          <w:lang w:eastAsia="zh-CN"/>
        </w:rPr>
        <w:tab/>
        <w:t>Reference sensitivity power level for SUL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457B433" w14:textId="77777777" w:rsidR="001C212B" w:rsidRDefault="001C212B" w:rsidP="001C212B">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53A8BC14" w14:textId="77777777" w:rsidR="001C212B" w:rsidRPr="00CB17F5" w:rsidRDefault="001C212B" w:rsidP="001C212B">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0B4423E9" w14:textId="77777777" w:rsidR="001C212B" w:rsidRPr="00A1115A" w:rsidRDefault="001C212B" w:rsidP="001C212B">
      <w:pPr>
        <w:pStyle w:val="TH"/>
        <w:rPr>
          <w:lang w:eastAsia="zh-CN"/>
        </w:rPr>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1C212B" w:rsidRPr="00A1115A" w14:paraId="4F78FFD2" w14:textId="77777777" w:rsidTr="00FB066D">
        <w:trPr>
          <w:trHeight w:val="187"/>
          <w:jc w:val="center"/>
        </w:trPr>
        <w:tc>
          <w:tcPr>
            <w:tcW w:w="9629" w:type="dxa"/>
            <w:gridSpan w:val="16"/>
          </w:tcPr>
          <w:p w14:paraId="5022508D" w14:textId="77777777" w:rsidR="001C212B" w:rsidRPr="00A1115A" w:rsidRDefault="001C212B" w:rsidP="00FB066D">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1C212B" w:rsidRPr="00A1115A" w14:paraId="163288A0" w14:textId="77777777" w:rsidTr="00FB066D">
        <w:trPr>
          <w:trHeight w:val="187"/>
          <w:jc w:val="center"/>
        </w:trPr>
        <w:tc>
          <w:tcPr>
            <w:tcW w:w="648" w:type="dxa"/>
          </w:tcPr>
          <w:p w14:paraId="6FFB09E1" w14:textId="77777777" w:rsidR="001C212B" w:rsidRPr="00A1115A" w:rsidRDefault="001C212B" w:rsidP="00FB066D">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0CB700D7" w14:textId="77777777" w:rsidR="001C212B" w:rsidRPr="00A1115A" w:rsidRDefault="001C212B" w:rsidP="00FB066D">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63A7F492" w14:textId="77777777" w:rsidR="001C212B" w:rsidRPr="00A1115A" w:rsidRDefault="001C212B" w:rsidP="00FB066D">
            <w:pPr>
              <w:pStyle w:val="TAH"/>
            </w:pPr>
            <w:r w:rsidRPr="00A1115A">
              <w:t>SCS of SUL band</w:t>
            </w:r>
          </w:p>
          <w:p w14:paraId="3D5E7548" w14:textId="77777777" w:rsidR="001C212B" w:rsidRPr="00A1115A" w:rsidRDefault="001C212B" w:rsidP="00FB066D">
            <w:pPr>
              <w:pStyle w:val="TAH"/>
            </w:pPr>
            <w:r w:rsidRPr="00A1115A">
              <w:t>(kHz)</w:t>
            </w:r>
          </w:p>
        </w:tc>
        <w:tc>
          <w:tcPr>
            <w:tcW w:w="586" w:type="dxa"/>
            <w:shd w:val="clear" w:color="auto" w:fill="auto"/>
          </w:tcPr>
          <w:p w14:paraId="6BC628BD" w14:textId="77777777" w:rsidR="001C212B" w:rsidRPr="00A1115A" w:rsidRDefault="001C212B" w:rsidP="00FB066D">
            <w:pPr>
              <w:pStyle w:val="TAH"/>
            </w:pPr>
            <w:r w:rsidRPr="00A1115A">
              <w:t>5</w:t>
            </w:r>
          </w:p>
          <w:p w14:paraId="2C15D5D8" w14:textId="77777777" w:rsidR="001C212B" w:rsidRPr="00A1115A" w:rsidRDefault="001C212B" w:rsidP="00FB066D">
            <w:pPr>
              <w:pStyle w:val="TAH"/>
            </w:pPr>
            <w:r w:rsidRPr="00A1115A">
              <w:t>MHz</w:t>
            </w:r>
          </w:p>
        </w:tc>
        <w:tc>
          <w:tcPr>
            <w:tcW w:w="603" w:type="dxa"/>
            <w:shd w:val="clear" w:color="auto" w:fill="auto"/>
          </w:tcPr>
          <w:p w14:paraId="5CB98A9F" w14:textId="77777777" w:rsidR="001C212B" w:rsidRPr="00A1115A" w:rsidRDefault="001C212B" w:rsidP="00FB066D">
            <w:pPr>
              <w:pStyle w:val="TAH"/>
            </w:pPr>
            <w:r w:rsidRPr="00A1115A">
              <w:t>10 MHz</w:t>
            </w:r>
          </w:p>
        </w:tc>
        <w:tc>
          <w:tcPr>
            <w:tcW w:w="603" w:type="dxa"/>
            <w:shd w:val="clear" w:color="auto" w:fill="auto"/>
          </w:tcPr>
          <w:p w14:paraId="5507D6B8" w14:textId="77777777" w:rsidR="001C212B" w:rsidRPr="00A1115A" w:rsidRDefault="001C212B" w:rsidP="00FB066D">
            <w:pPr>
              <w:pStyle w:val="TAH"/>
            </w:pPr>
            <w:r w:rsidRPr="00A1115A">
              <w:t>15 MHz</w:t>
            </w:r>
          </w:p>
        </w:tc>
        <w:tc>
          <w:tcPr>
            <w:tcW w:w="618" w:type="dxa"/>
            <w:shd w:val="clear" w:color="auto" w:fill="auto"/>
          </w:tcPr>
          <w:p w14:paraId="28C52C55" w14:textId="77777777" w:rsidR="001C212B" w:rsidRPr="00A1115A" w:rsidRDefault="001C212B" w:rsidP="00FB066D">
            <w:pPr>
              <w:pStyle w:val="TAH"/>
            </w:pPr>
            <w:r w:rsidRPr="00A1115A">
              <w:t>20 MHz</w:t>
            </w:r>
          </w:p>
        </w:tc>
        <w:tc>
          <w:tcPr>
            <w:tcW w:w="586" w:type="dxa"/>
          </w:tcPr>
          <w:p w14:paraId="2F428A67" w14:textId="77777777" w:rsidR="001C212B" w:rsidRPr="00A1115A" w:rsidRDefault="001C212B" w:rsidP="00FB066D">
            <w:pPr>
              <w:pStyle w:val="TAH"/>
            </w:pPr>
            <w:r w:rsidRPr="00A1115A">
              <w:t>25 MHz</w:t>
            </w:r>
          </w:p>
        </w:tc>
        <w:tc>
          <w:tcPr>
            <w:tcW w:w="586" w:type="dxa"/>
          </w:tcPr>
          <w:p w14:paraId="26C45CDF" w14:textId="77777777" w:rsidR="001C212B" w:rsidRPr="00A1115A" w:rsidRDefault="001C212B" w:rsidP="00FB066D">
            <w:pPr>
              <w:pStyle w:val="TAH"/>
            </w:pPr>
            <w:r w:rsidRPr="00A1115A">
              <w:t>30 MHz</w:t>
            </w:r>
          </w:p>
        </w:tc>
        <w:tc>
          <w:tcPr>
            <w:tcW w:w="618" w:type="dxa"/>
          </w:tcPr>
          <w:p w14:paraId="562BAD7A" w14:textId="77777777" w:rsidR="001C212B" w:rsidRPr="00A1115A" w:rsidRDefault="001C212B" w:rsidP="00FB066D">
            <w:pPr>
              <w:pStyle w:val="TAH"/>
            </w:pPr>
            <w:r w:rsidRPr="00A1115A">
              <w:t>40 MHz</w:t>
            </w:r>
          </w:p>
        </w:tc>
        <w:tc>
          <w:tcPr>
            <w:tcW w:w="618" w:type="dxa"/>
          </w:tcPr>
          <w:p w14:paraId="64AB12AF" w14:textId="77777777" w:rsidR="001C212B" w:rsidRPr="00A1115A" w:rsidRDefault="001C212B" w:rsidP="00FB066D">
            <w:pPr>
              <w:pStyle w:val="TAH"/>
            </w:pPr>
            <w:r w:rsidRPr="00A1115A">
              <w:t>50 MHz</w:t>
            </w:r>
          </w:p>
        </w:tc>
        <w:tc>
          <w:tcPr>
            <w:tcW w:w="586" w:type="dxa"/>
          </w:tcPr>
          <w:p w14:paraId="11F8BCF6" w14:textId="77777777" w:rsidR="001C212B" w:rsidRPr="00A1115A" w:rsidRDefault="001C212B" w:rsidP="00FB066D">
            <w:pPr>
              <w:pStyle w:val="TAH"/>
            </w:pPr>
            <w:r w:rsidRPr="00A1115A">
              <w:t>60 MHz</w:t>
            </w:r>
          </w:p>
        </w:tc>
        <w:tc>
          <w:tcPr>
            <w:tcW w:w="579" w:type="dxa"/>
          </w:tcPr>
          <w:p w14:paraId="0E75E6BD" w14:textId="77777777" w:rsidR="001C212B" w:rsidRDefault="001C212B" w:rsidP="00FB066D">
            <w:pPr>
              <w:pStyle w:val="TAH"/>
            </w:pPr>
            <w:r>
              <w:t>70</w:t>
            </w:r>
          </w:p>
          <w:p w14:paraId="5C218B11" w14:textId="77777777" w:rsidR="001C212B" w:rsidRPr="00A1115A" w:rsidRDefault="001C212B" w:rsidP="00FB066D">
            <w:pPr>
              <w:pStyle w:val="TAH"/>
            </w:pPr>
            <w:r>
              <w:t>MHz</w:t>
            </w:r>
          </w:p>
        </w:tc>
        <w:tc>
          <w:tcPr>
            <w:tcW w:w="524" w:type="dxa"/>
          </w:tcPr>
          <w:p w14:paraId="0DE1040A" w14:textId="77777777" w:rsidR="001C212B" w:rsidRPr="00A1115A" w:rsidRDefault="001C212B" w:rsidP="00FB066D">
            <w:pPr>
              <w:pStyle w:val="TAH"/>
            </w:pPr>
            <w:r w:rsidRPr="00A1115A">
              <w:t>80 MHz</w:t>
            </w:r>
          </w:p>
        </w:tc>
        <w:tc>
          <w:tcPr>
            <w:tcW w:w="586" w:type="dxa"/>
          </w:tcPr>
          <w:p w14:paraId="0C64A696" w14:textId="77777777" w:rsidR="001C212B" w:rsidRPr="00A1115A" w:rsidRDefault="001C212B" w:rsidP="00FB066D">
            <w:pPr>
              <w:pStyle w:val="TAH"/>
            </w:pPr>
            <w:r w:rsidRPr="00A1115A">
              <w:t>90 MHz</w:t>
            </w:r>
          </w:p>
        </w:tc>
        <w:tc>
          <w:tcPr>
            <w:tcW w:w="586" w:type="dxa"/>
          </w:tcPr>
          <w:p w14:paraId="0C578FC1" w14:textId="77777777" w:rsidR="001C212B" w:rsidRPr="00A1115A" w:rsidRDefault="001C212B" w:rsidP="00FB066D">
            <w:pPr>
              <w:pStyle w:val="TAH"/>
            </w:pPr>
            <w:r w:rsidRPr="00A1115A">
              <w:t>100 MHz</w:t>
            </w:r>
          </w:p>
        </w:tc>
      </w:tr>
      <w:tr w:rsidR="001C212B" w:rsidRPr="00A1115A" w14:paraId="0CD3D267" w14:textId="77777777" w:rsidTr="00FB066D">
        <w:trPr>
          <w:trHeight w:val="187"/>
          <w:jc w:val="center"/>
        </w:trPr>
        <w:tc>
          <w:tcPr>
            <w:tcW w:w="648" w:type="dxa"/>
          </w:tcPr>
          <w:p w14:paraId="2BB02DBB" w14:textId="77777777" w:rsidR="001C212B" w:rsidRPr="00A1115A" w:rsidRDefault="001C212B" w:rsidP="00FB066D">
            <w:pPr>
              <w:pStyle w:val="TAC"/>
            </w:pPr>
            <w:r w:rsidRPr="00A1115A">
              <w:t>n</w:t>
            </w:r>
            <w:r w:rsidRPr="00A1115A">
              <w:rPr>
                <w:lang w:eastAsia="zh-CN"/>
              </w:rPr>
              <w:t>1</w:t>
            </w:r>
          </w:p>
        </w:tc>
        <w:tc>
          <w:tcPr>
            <w:tcW w:w="646" w:type="dxa"/>
            <w:shd w:val="clear" w:color="auto" w:fill="auto"/>
          </w:tcPr>
          <w:p w14:paraId="20D71CFA" w14:textId="77777777" w:rsidR="001C212B" w:rsidRPr="00A1115A" w:rsidRDefault="001C212B" w:rsidP="00FB066D">
            <w:pPr>
              <w:pStyle w:val="TAC"/>
              <w:rPr>
                <w:rFonts w:cs="Arial"/>
                <w:lang w:eastAsia="zh-CN"/>
              </w:rPr>
            </w:pPr>
            <w:r w:rsidRPr="00A1115A">
              <w:rPr>
                <w:rFonts w:cs="Arial"/>
                <w:lang w:eastAsia="zh-CN"/>
              </w:rPr>
              <w:t>n80</w:t>
            </w:r>
          </w:p>
        </w:tc>
        <w:tc>
          <w:tcPr>
            <w:tcW w:w="656" w:type="dxa"/>
          </w:tcPr>
          <w:p w14:paraId="777F6594" w14:textId="77777777" w:rsidR="001C212B" w:rsidRPr="00A1115A" w:rsidRDefault="001C212B" w:rsidP="00FB066D">
            <w:pPr>
              <w:pStyle w:val="TAC"/>
              <w:rPr>
                <w:rFonts w:cs="Arial"/>
              </w:rPr>
            </w:pPr>
            <w:r w:rsidRPr="00A1115A">
              <w:rPr>
                <w:rFonts w:cs="Arial"/>
              </w:rPr>
              <w:t>15</w:t>
            </w:r>
          </w:p>
        </w:tc>
        <w:tc>
          <w:tcPr>
            <w:tcW w:w="586" w:type="dxa"/>
            <w:shd w:val="clear" w:color="auto" w:fill="auto"/>
          </w:tcPr>
          <w:p w14:paraId="6D68D8E5" w14:textId="77777777" w:rsidR="001C212B" w:rsidRPr="00A1115A" w:rsidRDefault="001C212B" w:rsidP="00FB066D">
            <w:pPr>
              <w:pStyle w:val="TAC"/>
              <w:rPr>
                <w:rFonts w:cs="Arial"/>
                <w:lang w:eastAsia="zh-CN"/>
              </w:rPr>
            </w:pPr>
            <w:r w:rsidRPr="00A1115A">
              <w:rPr>
                <w:rFonts w:cs="Arial"/>
                <w:szCs w:val="18"/>
              </w:rPr>
              <w:t>160</w:t>
            </w:r>
          </w:p>
        </w:tc>
        <w:tc>
          <w:tcPr>
            <w:tcW w:w="603" w:type="dxa"/>
            <w:shd w:val="clear" w:color="auto" w:fill="auto"/>
          </w:tcPr>
          <w:p w14:paraId="6A55CC63" w14:textId="77777777" w:rsidR="001C212B" w:rsidRPr="00A1115A" w:rsidRDefault="001C212B" w:rsidP="00FB066D">
            <w:pPr>
              <w:pStyle w:val="TAC"/>
              <w:rPr>
                <w:rFonts w:eastAsia="Yu Mincho"/>
              </w:rPr>
            </w:pPr>
            <w:r w:rsidRPr="00A1115A">
              <w:rPr>
                <w:rFonts w:cs="Arial"/>
                <w:lang w:val="en-US"/>
              </w:rPr>
              <w:t>160</w:t>
            </w:r>
          </w:p>
        </w:tc>
        <w:tc>
          <w:tcPr>
            <w:tcW w:w="603" w:type="dxa"/>
            <w:shd w:val="clear" w:color="auto" w:fill="auto"/>
          </w:tcPr>
          <w:p w14:paraId="788EF443" w14:textId="77777777" w:rsidR="001C212B" w:rsidRPr="00A1115A" w:rsidRDefault="001C212B" w:rsidP="00FB066D">
            <w:pPr>
              <w:pStyle w:val="TAC"/>
              <w:rPr>
                <w:rFonts w:eastAsia="Yu Mincho"/>
              </w:rPr>
            </w:pPr>
            <w:r w:rsidRPr="00A1115A">
              <w:rPr>
                <w:rFonts w:cs="Arial"/>
                <w:lang w:val="en-US"/>
              </w:rPr>
              <w:t>160</w:t>
            </w:r>
          </w:p>
        </w:tc>
        <w:tc>
          <w:tcPr>
            <w:tcW w:w="618" w:type="dxa"/>
            <w:shd w:val="clear" w:color="auto" w:fill="auto"/>
          </w:tcPr>
          <w:p w14:paraId="1F3DA9AD" w14:textId="77777777" w:rsidR="001C212B" w:rsidRPr="00A1115A" w:rsidRDefault="001C212B" w:rsidP="00FB066D">
            <w:pPr>
              <w:pStyle w:val="TAC"/>
              <w:rPr>
                <w:rFonts w:eastAsia="Yu Mincho"/>
              </w:rPr>
            </w:pPr>
            <w:r w:rsidRPr="00A1115A">
              <w:rPr>
                <w:rFonts w:cs="Arial"/>
                <w:lang w:val="en-US"/>
              </w:rPr>
              <w:t>160</w:t>
            </w:r>
          </w:p>
        </w:tc>
        <w:tc>
          <w:tcPr>
            <w:tcW w:w="586" w:type="dxa"/>
          </w:tcPr>
          <w:p w14:paraId="1BA304BA" w14:textId="77777777" w:rsidR="001C212B" w:rsidRPr="00A1115A" w:rsidRDefault="001C212B" w:rsidP="00FB066D">
            <w:pPr>
              <w:pStyle w:val="TAC"/>
            </w:pPr>
            <w:r w:rsidRPr="00A1115A">
              <w:rPr>
                <w:rFonts w:cs="Arial"/>
                <w:lang w:val="en-US"/>
              </w:rPr>
              <w:t>160</w:t>
            </w:r>
          </w:p>
        </w:tc>
        <w:tc>
          <w:tcPr>
            <w:tcW w:w="586" w:type="dxa"/>
          </w:tcPr>
          <w:p w14:paraId="57F913DC" w14:textId="77777777" w:rsidR="001C212B" w:rsidRPr="00A1115A" w:rsidRDefault="001C212B" w:rsidP="00FB066D">
            <w:pPr>
              <w:pStyle w:val="TAC"/>
            </w:pPr>
            <w:r w:rsidRPr="00A1115A">
              <w:rPr>
                <w:rFonts w:cs="Arial"/>
                <w:lang w:val="en-US"/>
              </w:rPr>
              <w:t>160</w:t>
            </w:r>
          </w:p>
        </w:tc>
        <w:tc>
          <w:tcPr>
            <w:tcW w:w="618" w:type="dxa"/>
          </w:tcPr>
          <w:p w14:paraId="097BB2EC" w14:textId="77777777" w:rsidR="001C212B" w:rsidRPr="00A1115A" w:rsidRDefault="001C212B" w:rsidP="00FB066D">
            <w:pPr>
              <w:pStyle w:val="TAC"/>
              <w:rPr>
                <w:rFonts w:eastAsia="Yu Mincho"/>
              </w:rPr>
            </w:pPr>
            <w:r w:rsidRPr="00A1115A">
              <w:rPr>
                <w:rFonts w:cs="Arial"/>
                <w:lang w:val="en-US"/>
              </w:rPr>
              <w:t>160</w:t>
            </w:r>
          </w:p>
        </w:tc>
        <w:tc>
          <w:tcPr>
            <w:tcW w:w="618" w:type="dxa"/>
          </w:tcPr>
          <w:p w14:paraId="698BAC99" w14:textId="77777777" w:rsidR="001C212B" w:rsidRPr="00A1115A" w:rsidRDefault="001C212B" w:rsidP="00FB066D">
            <w:pPr>
              <w:pStyle w:val="TAC"/>
              <w:rPr>
                <w:rFonts w:eastAsia="Yu Mincho"/>
              </w:rPr>
            </w:pPr>
          </w:p>
        </w:tc>
        <w:tc>
          <w:tcPr>
            <w:tcW w:w="586" w:type="dxa"/>
          </w:tcPr>
          <w:p w14:paraId="2E695182" w14:textId="77777777" w:rsidR="001C212B" w:rsidRPr="00A1115A" w:rsidRDefault="001C212B" w:rsidP="00FB066D">
            <w:pPr>
              <w:pStyle w:val="TAC"/>
              <w:rPr>
                <w:lang w:eastAsia="zh-CN"/>
              </w:rPr>
            </w:pPr>
          </w:p>
        </w:tc>
        <w:tc>
          <w:tcPr>
            <w:tcW w:w="579" w:type="dxa"/>
          </w:tcPr>
          <w:p w14:paraId="1968BF98" w14:textId="77777777" w:rsidR="001C212B" w:rsidRPr="00A1115A" w:rsidRDefault="001C212B" w:rsidP="00FB066D">
            <w:pPr>
              <w:pStyle w:val="TAC"/>
              <w:rPr>
                <w:lang w:eastAsia="zh-CN"/>
              </w:rPr>
            </w:pPr>
          </w:p>
        </w:tc>
        <w:tc>
          <w:tcPr>
            <w:tcW w:w="524" w:type="dxa"/>
          </w:tcPr>
          <w:p w14:paraId="628AFC1D" w14:textId="77777777" w:rsidR="001C212B" w:rsidRPr="00A1115A" w:rsidRDefault="001C212B" w:rsidP="00FB066D">
            <w:pPr>
              <w:pStyle w:val="TAC"/>
              <w:rPr>
                <w:lang w:eastAsia="zh-CN"/>
              </w:rPr>
            </w:pPr>
          </w:p>
        </w:tc>
        <w:tc>
          <w:tcPr>
            <w:tcW w:w="586" w:type="dxa"/>
          </w:tcPr>
          <w:p w14:paraId="08F6D2D5" w14:textId="77777777" w:rsidR="001C212B" w:rsidRPr="00A1115A" w:rsidRDefault="001C212B" w:rsidP="00FB066D">
            <w:pPr>
              <w:pStyle w:val="TAC"/>
              <w:rPr>
                <w:lang w:eastAsia="zh-CN"/>
              </w:rPr>
            </w:pPr>
          </w:p>
        </w:tc>
        <w:tc>
          <w:tcPr>
            <w:tcW w:w="586" w:type="dxa"/>
          </w:tcPr>
          <w:p w14:paraId="0002F73F" w14:textId="77777777" w:rsidR="001C212B" w:rsidRPr="00A1115A" w:rsidRDefault="001C212B" w:rsidP="00FB066D">
            <w:pPr>
              <w:pStyle w:val="TAC"/>
              <w:rPr>
                <w:lang w:eastAsia="zh-CN"/>
              </w:rPr>
            </w:pPr>
          </w:p>
        </w:tc>
      </w:tr>
      <w:tr w:rsidR="001C212B" w:rsidRPr="00A1115A" w14:paraId="217926CD" w14:textId="77777777" w:rsidTr="00FB066D">
        <w:trPr>
          <w:trHeight w:val="187"/>
          <w:jc w:val="center"/>
        </w:trPr>
        <w:tc>
          <w:tcPr>
            <w:tcW w:w="648" w:type="dxa"/>
          </w:tcPr>
          <w:p w14:paraId="353B7AD5" w14:textId="77777777" w:rsidR="001C212B" w:rsidRPr="00A1115A" w:rsidRDefault="001C212B" w:rsidP="00FB066D">
            <w:pPr>
              <w:pStyle w:val="TAC"/>
            </w:pPr>
            <w:r w:rsidRPr="00A1115A">
              <w:t>n</w:t>
            </w:r>
            <w:r w:rsidRPr="00A1115A">
              <w:rPr>
                <w:lang w:eastAsia="zh-CN"/>
              </w:rPr>
              <w:t>1</w:t>
            </w:r>
          </w:p>
        </w:tc>
        <w:tc>
          <w:tcPr>
            <w:tcW w:w="646" w:type="dxa"/>
            <w:shd w:val="clear" w:color="auto" w:fill="auto"/>
          </w:tcPr>
          <w:p w14:paraId="45E414A4" w14:textId="77777777" w:rsidR="001C212B" w:rsidRPr="00A1115A" w:rsidRDefault="001C212B" w:rsidP="00FB066D">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59F8C173" w14:textId="77777777" w:rsidR="001C212B" w:rsidRPr="00A1115A" w:rsidRDefault="001C212B" w:rsidP="00FB066D">
            <w:pPr>
              <w:pStyle w:val="TAC"/>
              <w:rPr>
                <w:rFonts w:cs="Arial"/>
              </w:rPr>
            </w:pPr>
            <w:r w:rsidRPr="00A1115A">
              <w:rPr>
                <w:rFonts w:cs="Arial"/>
              </w:rPr>
              <w:t>15</w:t>
            </w:r>
          </w:p>
        </w:tc>
        <w:tc>
          <w:tcPr>
            <w:tcW w:w="586" w:type="dxa"/>
            <w:shd w:val="clear" w:color="auto" w:fill="auto"/>
          </w:tcPr>
          <w:p w14:paraId="37224BDE" w14:textId="77777777" w:rsidR="001C212B" w:rsidRPr="00A1115A" w:rsidRDefault="001C212B" w:rsidP="00FB066D">
            <w:pPr>
              <w:pStyle w:val="TAC"/>
              <w:rPr>
                <w:rFonts w:cs="Arial"/>
                <w:lang w:eastAsia="zh-CN"/>
              </w:rPr>
            </w:pPr>
            <w:r w:rsidRPr="00A1115A">
              <w:rPr>
                <w:rFonts w:cs="Arial"/>
                <w:szCs w:val="18"/>
              </w:rPr>
              <w:t>25</w:t>
            </w:r>
          </w:p>
        </w:tc>
        <w:tc>
          <w:tcPr>
            <w:tcW w:w="603" w:type="dxa"/>
            <w:shd w:val="clear" w:color="auto" w:fill="auto"/>
          </w:tcPr>
          <w:p w14:paraId="39C55D7D" w14:textId="77777777" w:rsidR="001C212B" w:rsidRPr="00A1115A" w:rsidRDefault="001C212B" w:rsidP="00FB066D">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63A05615" w14:textId="77777777" w:rsidR="001C212B" w:rsidRPr="00A1115A" w:rsidRDefault="001C212B" w:rsidP="00FB066D">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19133D05" w14:textId="77777777" w:rsidR="001C212B" w:rsidRPr="00A1115A" w:rsidRDefault="001C212B" w:rsidP="00FB066D">
            <w:pPr>
              <w:pStyle w:val="TAC"/>
              <w:rPr>
                <w:rFonts w:eastAsia="Yu Mincho"/>
              </w:rPr>
            </w:pPr>
            <w:r w:rsidRPr="00A1115A">
              <w:rPr>
                <w:rFonts w:cs="Arial" w:hint="eastAsia"/>
                <w:szCs w:val="18"/>
              </w:rPr>
              <w:t>10</w:t>
            </w:r>
            <w:r w:rsidRPr="00A1115A">
              <w:rPr>
                <w:rFonts w:cs="Arial"/>
                <w:szCs w:val="18"/>
              </w:rPr>
              <w:t>0</w:t>
            </w:r>
          </w:p>
        </w:tc>
        <w:tc>
          <w:tcPr>
            <w:tcW w:w="586" w:type="dxa"/>
          </w:tcPr>
          <w:p w14:paraId="1218B70B" w14:textId="77777777" w:rsidR="001C212B" w:rsidRPr="00A1115A" w:rsidRDefault="001C212B" w:rsidP="00FB066D">
            <w:pPr>
              <w:pStyle w:val="TAC"/>
            </w:pPr>
            <w:r w:rsidRPr="00A1115A">
              <w:rPr>
                <w:rFonts w:cs="Arial" w:hint="eastAsia"/>
                <w:szCs w:val="18"/>
              </w:rPr>
              <w:t>1</w:t>
            </w:r>
            <w:r w:rsidRPr="00A1115A">
              <w:rPr>
                <w:rFonts w:cs="Arial"/>
                <w:szCs w:val="18"/>
              </w:rPr>
              <w:t>28</w:t>
            </w:r>
          </w:p>
        </w:tc>
        <w:tc>
          <w:tcPr>
            <w:tcW w:w="586" w:type="dxa"/>
          </w:tcPr>
          <w:p w14:paraId="5932ECBF" w14:textId="77777777" w:rsidR="001C212B" w:rsidRPr="00A1115A" w:rsidRDefault="001C212B" w:rsidP="00FB066D">
            <w:pPr>
              <w:pStyle w:val="TAC"/>
            </w:pPr>
            <w:r w:rsidRPr="00A1115A">
              <w:rPr>
                <w:rFonts w:cs="Arial" w:hint="eastAsia"/>
                <w:szCs w:val="18"/>
              </w:rPr>
              <w:t>1</w:t>
            </w:r>
            <w:r w:rsidRPr="00A1115A">
              <w:rPr>
                <w:rFonts w:cs="Arial"/>
                <w:szCs w:val="18"/>
              </w:rPr>
              <w:t>28</w:t>
            </w:r>
          </w:p>
        </w:tc>
        <w:tc>
          <w:tcPr>
            <w:tcW w:w="618" w:type="dxa"/>
          </w:tcPr>
          <w:p w14:paraId="11B14DBB" w14:textId="77777777" w:rsidR="001C212B" w:rsidRPr="00A1115A" w:rsidRDefault="001C212B" w:rsidP="00FB066D">
            <w:pPr>
              <w:pStyle w:val="TAC"/>
              <w:rPr>
                <w:rFonts w:eastAsia="Yu Mincho"/>
              </w:rPr>
            </w:pPr>
            <w:r w:rsidRPr="00A1115A">
              <w:rPr>
                <w:rFonts w:cs="Arial" w:hint="eastAsia"/>
                <w:szCs w:val="18"/>
              </w:rPr>
              <w:t>1</w:t>
            </w:r>
            <w:r w:rsidRPr="00A1115A">
              <w:rPr>
                <w:rFonts w:cs="Arial"/>
                <w:szCs w:val="18"/>
              </w:rPr>
              <w:t>28</w:t>
            </w:r>
          </w:p>
        </w:tc>
        <w:tc>
          <w:tcPr>
            <w:tcW w:w="618" w:type="dxa"/>
          </w:tcPr>
          <w:p w14:paraId="59FFB974" w14:textId="77777777" w:rsidR="001C212B" w:rsidRPr="00A1115A" w:rsidRDefault="001C212B" w:rsidP="00FB066D">
            <w:pPr>
              <w:pStyle w:val="TAC"/>
              <w:rPr>
                <w:rFonts w:eastAsia="Yu Mincho"/>
              </w:rPr>
            </w:pPr>
            <w:r w:rsidRPr="00A1115A">
              <w:rPr>
                <w:rFonts w:cs="Arial"/>
                <w:szCs w:val="18"/>
              </w:rPr>
              <w:t>128</w:t>
            </w:r>
          </w:p>
        </w:tc>
        <w:tc>
          <w:tcPr>
            <w:tcW w:w="586" w:type="dxa"/>
          </w:tcPr>
          <w:p w14:paraId="427A6BA9" w14:textId="77777777" w:rsidR="001C212B" w:rsidRPr="00A1115A" w:rsidRDefault="001C212B" w:rsidP="00FB066D">
            <w:pPr>
              <w:pStyle w:val="TAC"/>
              <w:rPr>
                <w:lang w:eastAsia="zh-CN"/>
              </w:rPr>
            </w:pPr>
          </w:p>
        </w:tc>
        <w:tc>
          <w:tcPr>
            <w:tcW w:w="579" w:type="dxa"/>
          </w:tcPr>
          <w:p w14:paraId="6D810809" w14:textId="77777777" w:rsidR="001C212B" w:rsidRPr="00A1115A" w:rsidRDefault="001C212B" w:rsidP="00FB066D">
            <w:pPr>
              <w:pStyle w:val="TAC"/>
              <w:rPr>
                <w:lang w:eastAsia="zh-CN"/>
              </w:rPr>
            </w:pPr>
          </w:p>
        </w:tc>
        <w:tc>
          <w:tcPr>
            <w:tcW w:w="524" w:type="dxa"/>
          </w:tcPr>
          <w:p w14:paraId="0A1E32B7" w14:textId="77777777" w:rsidR="001C212B" w:rsidRPr="00A1115A" w:rsidRDefault="001C212B" w:rsidP="00FB066D">
            <w:pPr>
              <w:pStyle w:val="TAC"/>
              <w:rPr>
                <w:lang w:eastAsia="zh-CN"/>
              </w:rPr>
            </w:pPr>
          </w:p>
        </w:tc>
        <w:tc>
          <w:tcPr>
            <w:tcW w:w="586" w:type="dxa"/>
          </w:tcPr>
          <w:p w14:paraId="438C4A42" w14:textId="77777777" w:rsidR="001C212B" w:rsidRPr="00A1115A" w:rsidRDefault="001C212B" w:rsidP="00FB066D">
            <w:pPr>
              <w:pStyle w:val="TAC"/>
              <w:rPr>
                <w:lang w:eastAsia="zh-CN"/>
              </w:rPr>
            </w:pPr>
          </w:p>
        </w:tc>
        <w:tc>
          <w:tcPr>
            <w:tcW w:w="586" w:type="dxa"/>
          </w:tcPr>
          <w:p w14:paraId="78098D28" w14:textId="77777777" w:rsidR="001C212B" w:rsidRPr="00A1115A" w:rsidRDefault="001C212B" w:rsidP="00FB066D">
            <w:pPr>
              <w:pStyle w:val="TAC"/>
              <w:rPr>
                <w:lang w:eastAsia="zh-CN"/>
              </w:rPr>
            </w:pPr>
          </w:p>
        </w:tc>
      </w:tr>
      <w:tr w:rsidR="001C212B" w:rsidRPr="00A1115A" w14:paraId="32AFD71C" w14:textId="77777777" w:rsidTr="00FB066D">
        <w:trPr>
          <w:trHeight w:val="187"/>
          <w:jc w:val="center"/>
        </w:trPr>
        <w:tc>
          <w:tcPr>
            <w:tcW w:w="648" w:type="dxa"/>
          </w:tcPr>
          <w:p w14:paraId="3FD25646" w14:textId="77777777" w:rsidR="001C212B" w:rsidRPr="00A1115A" w:rsidRDefault="001C212B" w:rsidP="00FB066D">
            <w:pPr>
              <w:pStyle w:val="TAC"/>
            </w:pPr>
            <w:r w:rsidRPr="00DC1F0C">
              <w:t>n3</w:t>
            </w:r>
          </w:p>
        </w:tc>
        <w:tc>
          <w:tcPr>
            <w:tcW w:w="646" w:type="dxa"/>
            <w:shd w:val="clear" w:color="auto" w:fill="auto"/>
          </w:tcPr>
          <w:p w14:paraId="03448011" w14:textId="77777777" w:rsidR="001C212B" w:rsidRPr="00A1115A" w:rsidRDefault="001C212B" w:rsidP="00FB066D">
            <w:pPr>
              <w:pStyle w:val="TAC"/>
              <w:rPr>
                <w:rFonts w:cs="Arial"/>
                <w:lang w:eastAsia="zh-CN"/>
              </w:rPr>
            </w:pPr>
            <w:r w:rsidRPr="00DC1F0C">
              <w:t>n80</w:t>
            </w:r>
            <w:r w:rsidRPr="009B6AEE">
              <w:rPr>
                <w:vertAlign w:val="superscript"/>
              </w:rPr>
              <w:t>1</w:t>
            </w:r>
          </w:p>
        </w:tc>
        <w:tc>
          <w:tcPr>
            <w:tcW w:w="656" w:type="dxa"/>
          </w:tcPr>
          <w:p w14:paraId="75F1CE56" w14:textId="77777777" w:rsidR="001C212B" w:rsidRPr="00A1115A" w:rsidRDefault="001C212B" w:rsidP="00FB066D">
            <w:pPr>
              <w:pStyle w:val="TAC"/>
              <w:rPr>
                <w:rFonts w:cs="Arial"/>
                <w:lang w:eastAsia="zh-CN"/>
              </w:rPr>
            </w:pPr>
            <w:r w:rsidRPr="00DC1F0C">
              <w:t>15</w:t>
            </w:r>
          </w:p>
        </w:tc>
        <w:tc>
          <w:tcPr>
            <w:tcW w:w="586" w:type="dxa"/>
            <w:shd w:val="clear" w:color="auto" w:fill="auto"/>
          </w:tcPr>
          <w:p w14:paraId="5885A1FE" w14:textId="77777777" w:rsidR="001C212B" w:rsidRPr="00A1115A" w:rsidRDefault="001C212B" w:rsidP="00FB066D">
            <w:pPr>
              <w:pStyle w:val="TAC"/>
              <w:rPr>
                <w:rFonts w:cs="Arial"/>
                <w:lang w:eastAsia="zh-CN"/>
              </w:rPr>
            </w:pPr>
            <w:r w:rsidRPr="00DC1F0C">
              <w:t>25</w:t>
            </w:r>
          </w:p>
        </w:tc>
        <w:tc>
          <w:tcPr>
            <w:tcW w:w="603" w:type="dxa"/>
            <w:shd w:val="clear" w:color="auto" w:fill="auto"/>
          </w:tcPr>
          <w:p w14:paraId="19A47BA5" w14:textId="77777777" w:rsidR="001C212B" w:rsidRPr="00A1115A" w:rsidRDefault="001C212B" w:rsidP="00FB066D">
            <w:pPr>
              <w:pStyle w:val="TAC"/>
              <w:rPr>
                <w:rFonts w:cs="Arial"/>
              </w:rPr>
            </w:pPr>
            <w:r w:rsidRPr="00DC1F0C">
              <w:t>50</w:t>
            </w:r>
          </w:p>
        </w:tc>
        <w:tc>
          <w:tcPr>
            <w:tcW w:w="603" w:type="dxa"/>
            <w:shd w:val="clear" w:color="auto" w:fill="auto"/>
          </w:tcPr>
          <w:p w14:paraId="562831C5" w14:textId="77777777" w:rsidR="001C212B" w:rsidRPr="00A1115A" w:rsidRDefault="001C212B" w:rsidP="00FB066D">
            <w:pPr>
              <w:pStyle w:val="TAC"/>
              <w:rPr>
                <w:rFonts w:cs="Arial"/>
              </w:rPr>
            </w:pPr>
            <w:r w:rsidRPr="00DC1F0C">
              <w:t>50</w:t>
            </w:r>
          </w:p>
        </w:tc>
        <w:tc>
          <w:tcPr>
            <w:tcW w:w="618" w:type="dxa"/>
            <w:shd w:val="clear" w:color="auto" w:fill="auto"/>
          </w:tcPr>
          <w:p w14:paraId="5F0A41AF" w14:textId="77777777" w:rsidR="001C212B" w:rsidRPr="00A1115A" w:rsidRDefault="001C212B" w:rsidP="00FB066D">
            <w:pPr>
              <w:pStyle w:val="TAC"/>
              <w:rPr>
                <w:rFonts w:cs="Arial"/>
              </w:rPr>
            </w:pPr>
            <w:r w:rsidRPr="00DC1F0C">
              <w:t>50</w:t>
            </w:r>
          </w:p>
        </w:tc>
        <w:tc>
          <w:tcPr>
            <w:tcW w:w="586" w:type="dxa"/>
          </w:tcPr>
          <w:p w14:paraId="2786BEBA" w14:textId="77777777" w:rsidR="001C212B" w:rsidRPr="00A1115A" w:rsidRDefault="001C212B" w:rsidP="00FB066D">
            <w:pPr>
              <w:pStyle w:val="TAC"/>
            </w:pPr>
            <w:r w:rsidRPr="00DC1F0C">
              <w:t>50</w:t>
            </w:r>
          </w:p>
        </w:tc>
        <w:tc>
          <w:tcPr>
            <w:tcW w:w="586" w:type="dxa"/>
          </w:tcPr>
          <w:p w14:paraId="774FAB7A" w14:textId="77777777" w:rsidR="001C212B" w:rsidRPr="00A1115A" w:rsidRDefault="001C212B" w:rsidP="00FB066D">
            <w:pPr>
              <w:pStyle w:val="TAC"/>
              <w:rPr>
                <w:rFonts w:cs="Arial"/>
                <w:lang w:eastAsia="zh-CN"/>
              </w:rPr>
            </w:pPr>
            <w:r w:rsidRPr="00DC1F0C">
              <w:t>50</w:t>
            </w:r>
          </w:p>
        </w:tc>
        <w:tc>
          <w:tcPr>
            <w:tcW w:w="618" w:type="dxa"/>
          </w:tcPr>
          <w:p w14:paraId="46725338" w14:textId="77777777" w:rsidR="001C212B" w:rsidRPr="00A1115A" w:rsidRDefault="001C212B" w:rsidP="00FB066D">
            <w:pPr>
              <w:pStyle w:val="TAC"/>
              <w:rPr>
                <w:rFonts w:eastAsia="Yu Mincho"/>
              </w:rPr>
            </w:pPr>
            <w:r w:rsidRPr="00DC1F0C">
              <w:t>50</w:t>
            </w:r>
          </w:p>
        </w:tc>
        <w:tc>
          <w:tcPr>
            <w:tcW w:w="618" w:type="dxa"/>
          </w:tcPr>
          <w:p w14:paraId="2AEF5467" w14:textId="77777777" w:rsidR="001C212B" w:rsidRPr="00A1115A" w:rsidRDefault="001C212B" w:rsidP="00FB066D">
            <w:pPr>
              <w:pStyle w:val="TAC"/>
              <w:rPr>
                <w:rFonts w:eastAsia="Yu Mincho"/>
              </w:rPr>
            </w:pPr>
          </w:p>
        </w:tc>
        <w:tc>
          <w:tcPr>
            <w:tcW w:w="586" w:type="dxa"/>
          </w:tcPr>
          <w:p w14:paraId="3A85AAB7" w14:textId="77777777" w:rsidR="001C212B" w:rsidRPr="00A1115A" w:rsidRDefault="001C212B" w:rsidP="00FB066D">
            <w:pPr>
              <w:pStyle w:val="TAC"/>
              <w:rPr>
                <w:lang w:eastAsia="zh-CN"/>
              </w:rPr>
            </w:pPr>
          </w:p>
        </w:tc>
        <w:tc>
          <w:tcPr>
            <w:tcW w:w="579" w:type="dxa"/>
          </w:tcPr>
          <w:p w14:paraId="34F30A45" w14:textId="77777777" w:rsidR="001C212B" w:rsidRPr="00A1115A" w:rsidRDefault="001C212B" w:rsidP="00FB066D">
            <w:pPr>
              <w:pStyle w:val="TAC"/>
              <w:rPr>
                <w:lang w:eastAsia="zh-CN"/>
              </w:rPr>
            </w:pPr>
          </w:p>
        </w:tc>
        <w:tc>
          <w:tcPr>
            <w:tcW w:w="524" w:type="dxa"/>
          </w:tcPr>
          <w:p w14:paraId="6ADDC019" w14:textId="77777777" w:rsidR="001C212B" w:rsidRPr="00A1115A" w:rsidRDefault="001C212B" w:rsidP="00FB066D">
            <w:pPr>
              <w:pStyle w:val="TAC"/>
              <w:rPr>
                <w:lang w:eastAsia="zh-CN"/>
              </w:rPr>
            </w:pPr>
          </w:p>
        </w:tc>
        <w:tc>
          <w:tcPr>
            <w:tcW w:w="586" w:type="dxa"/>
          </w:tcPr>
          <w:p w14:paraId="581F606A" w14:textId="77777777" w:rsidR="001C212B" w:rsidRPr="00A1115A" w:rsidRDefault="001C212B" w:rsidP="00FB066D">
            <w:pPr>
              <w:pStyle w:val="TAC"/>
              <w:rPr>
                <w:lang w:eastAsia="zh-CN"/>
              </w:rPr>
            </w:pPr>
          </w:p>
        </w:tc>
        <w:tc>
          <w:tcPr>
            <w:tcW w:w="586" w:type="dxa"/>
          </w:tcPr>
          <w:p w14:paraId="46C29A8C" w14:textId="77777777" w:rsidR="001C212B" w:rsidRPr="00A1115A" w:rsidRDefault="001C212B" w:rsidP="00FB066D">
            <w:pPr>
              <w:pStyle w:val="TAC"/>
              <w:rPr>
                <w:lang w:eastAsia="zh-CN"/>
              </w:rPr>
            </w:pPr>
          </w:p>
        </w:tc>
      </w:tr>
      <w:tr w:rsidR="001C212B" w:rsidRPr="00A1115A" w14:paraId="19D9EA2C" w14:textId="77777777" w:rsidTr="00FB066D">
        <w:trPr>
          <w:trHeight w:val="187"/>
          <w:jc w:val="center"/>
        </w:trPr>
        <w:tc>
          <w:tcPr>
            <w:tcW w:w="648" w:type="dxa"/>
          </w:tcPr>
          <w:p w14:paraId="1EDC1661" w14:textId="77777777" w:rsidR="001C212B" w:rsidRPr="00DC1F0C" w:rsidRDefault="001C212B" w:rsidP="00FB066D">
            <w:pPr>
              <w:pStyle w:val="TAC"/>
              <w:rPr>
                <w:lang w:eastAsia="zh-CN"/>
              </w:rPr>
            </w:pPr>
            <w:r>
              <w:rPr>
                <w:rFonts w:hint="eastAsia"/>
                <w:lang w:eastAsia="zh-CN"/>
              </w:rPr>
              <w:t>n</w:t>
            </w:r>
            <w:r>
              <w:rPr>
                <w:lang w:eastAsia="zh-CN"/>
              </w:rPr>
              <w:t>24</w:t>
            </w:r>
          </w:p>
        </w:tc>
        <w:tc>
          <w:tcPr>
            <w:tcW w:w="646" w:type="dxa"/>
            <w:shd w:val="clear" w:color="auto" w:fill="auto"/>
          </w:tcPr>
          <w:p w14:paraId="7C534C78" w14:textId="77777777" w:rsidR="001C212B" w:rsidRPr="00DC1F0C" w:rsidRDefault="001C212B" w:rsidP="00FB066D">
            <w:pPr>
              <w:pStyle w:val="TAC"/>
              <w:rPr>
                <w:lang w:eastAsia="zh-CN"/>
              </w:rPr>
            </w:pPr>
            <w:r>
              <w:rPr>
                <w:rFonts w:hint="eastAsia"/>
                <w:lang w:eastAsia="zh-CN"/>
              </w:rPr>
              <w:t>n</w:t>
            </w:r>
            <w:r>
              <w:rPr>
                <w:lang w:eastAsia="zh-CN"/>
              </w:rPr>
              <w:t>99</w:t>
            </w:r>
          </w:p>
        </w:tc>
        <w:tc>
          <w:tcPr>
            <w:tcW w:w="656" w:type="dxa"/>
          </w:tcPr>
          <w:p w14:paraId="22A99181" w14:textId="77777777" w:rsidR="001C212B" w:rsidRPr="00DC1F0C" w:rsidRDefault="001C212B" w:rsidP="00FB066D">
            <w:pPr>
              <w:pStyle w:val="TAC"/>
              <w:rPr>
                <w:lang w:eastAsia="zh-CN"/>
              </w:rPr>
            </w:pPr>
            <w:r>
              <w:rPr>
                <w:rFonts w:hint="eastAsia"/>
                <w:lang w:eastAsia="zh-CN"/>
              </w:rPr>
              <w:t>1</w:t>
            </w:r>
            <w:r>
              <w:rPr>
                <w:lang w:eastAsia="zh-CN"/>
              </w:rPr>
              <w:t>5</w:t>
            </w:r>
          </w:p>
        </w:tc>
        <w:tc>
          <w:tcPr>
            <w:tcW w:w="586" w:type="dxa"/>
            <w:shd w:val="clear" w:color="auto" w:fill="auto"/>
          </w:tcPr>
          <w:p w14:paraId="5E3FC9B8" w14:textId="77777777" w:rsidR="001C212B" w:rsidRPr="00DC1F0C" w:rsidRDefault="001C212B" w:rsidP="00FB066D">
            <w:pPr>
              <w:pStyle w:val="TAC"/>
            </w:pPr>
            <w:r w:rsidRPr="00BF0A4A">
              <w:t>25</w:t>
            </w:r>
          </w:p>
        </w:tc>
        <w:tc>
          <w:tcPr>
            <w:tcW w:w="603" w:type="dxa"/>
            <w:shd w:val="clear" w:color="auto" w:fill="auto"/>
          </w:tcPr>
          <w:p w14:paraId="502A791A" w14:textId="77777777" w:rsidR="001C212B" w:rsidRPr="00DC1F0C" w:rsidRDefault="001C212B" w:rsidP="00FB066D">
            <w:pPr>
              <w:pStyle w:val="TAC"/>
            </w:pPr>
            <w:r w:rsidRPr="00BF0A4A">
              <w:t>50</w:t>
            </w:r>
          </w:p>
        </w:tc>
        <w:tc>
          <w:tcPr>
            <w:tcW w:w="603" w:type="dxa"/>
            <w:shd w:val="clear" w:color="auto" w:fill="auto"/>
          </w:tcPr>
          <w:p w14:paraId="0874AB72" w14:textId="77777777" w:rsidR="001C212B" w:rsidRPr="00DC1F0C" w:rsidRDefault="001C212B" w:rsidP="00FB066D">
            <w:pPr>
              <w:pStyle w:val="TAC"/>
            </w:pPr>
          </w:p>
        </w:tc>
        <w:tc>
          <w:tcPr>
            <w:tcW w:w="618" w:type="dxa"/>
            <w:shd w:val="clear" w:color="auto" w:fill="auto"/>
          </w:tcPr>
          <w:p w14:paraId="7EE1F573" w14:textId="77777777" w:rsidR="001C212B" w:rsidRPr="00DC1F0C" w:rsidRDefault="001C212B" w:rsidP="00FB066D">
            <w:pPr>
              <w:pStyle w:val="TAC"/>
            </w:pPr>
          </w:p>
        </w:tc>
        <w:tc>
          <w:tcPr>
            <w:tcW w:w="586" w:type="dxa"/>
          </w:tcPr>
          <w:p w14:paraId="3D923018" w14:textId="77777777" w:rsidR="001C212B" w:rsidRPr="00DC1F0C" w:rsidRDefault="001C212B" w:rsidP="00FB066D">
            <w:pPr>
              <w:pStyle w:val="TAC"/>
            </w:pPr>
          </w:p>
        </w:tc>
        <w:tc>
          <w:tcPr>
            <w:tcW w:w="586" w:type="dxa"/>
          </w:tcPr>
          <w:p w14:paraId="2C4BD12D" w14:textId="77777777" w:rsidR="001C212B" w:rsidRPr="00DC1F0C" w:rsidRDefault="001C212B" w:rsidP="00FB066D">
            <w:pPr>
              <w:pStyle w:val="TAC"/>
            </w:pPr>
          </w:p>
        </w:tc>
        <w:tc>
          <w:tcPr>
            <w:tcW w:w="618" w:type="dxa"/>
          </w:tcPr>
          <w:p w14:paraId="73A4779F" w14:textId="77777777" w:rsidR="001C212B" w:rsidRPr="00DC1F0C" w:rsidRDefault="001C212B" w:rsidP="00FB066D">
            <w:pPr>
              <w:pStyle w:val="TAC"/>
            </w:pPr>
          </w:p>
        </w:tc>
        <w:tc>
          <w:tcPr>
            <w:tcW w:w="618" w:type="dxa"/>
          </w:tcPr>
          <w:p w14:paraId="078E0B85" w14:textId="77777777" w:rsidR="001C212B" w:rsidRPr="00A1115A" w:rsidRDefault="001C212B" w:rsidP="00FB066D">
            <w:pPr>
              <w:pStyle w:val="TAC"/>
              <w:rPr>
                <w:rFonts w:eastAsia="Yu Mincho"/>
              </w:rPr>
            </w:pPr>
          </w:p>
        </w:tc>
        <w:tc>
          <w:tcPr>
            <w:tcW w:w="586" w:type="dxa"/>
          </w:tcPr>
          <w:p w14:paraId="6F5CB16C" w14:textId="77777777" w:rsidR="001C212B" w:rsidRPr="00A1115A" w:rsidRDefault="001C212B" w:rsidP="00FB066D">
            <w:pPr>
              <w:pStyle w:val="TAC"/>
              <w:rPr>
                <w:lang w:eastAsia="zh-CN"/>
              </w:rPr>
            </w:pPr>
          </w:p>
        </w:tc>
        <w:tc>
          <w:tcPr>
            <w:tcW w:w="579" w:type="dxa"/>
          </w:tcPr>
          <w:p w14:paraId="520F80B5" w14:textId="77777777" w:rsidR="001C212B" w:rsidRPr="00A1115A" w:rsidRDefault="001C212B" w:rsidP="00FB066D">
            <w:pPr>
              <w:pStyle w:val="TAC"/>
              <w:rPr>
                <w:lang w:eastAsia="zh-CN"/>
              </w:rPr>
            </w:pPr>
          </w:p>
        </w:tc>
        <w:tc>
          <w:tcPr>
            <w:tcW w:w="524" w:type="dxa"/>
          </w:tcPr>
          <w:p w14:paraId="37C97EFD" w14:textId="77777777" w:rsidR="001C212B" w:rsidRPr="00A1115A" w:rsidRDefault="001C212B" w:rsidP="00FB066D">
            <w:pPr>
              <w:pStyle w:val="TAC"/>
              <w:rPr>
                <w:lang w:eastAsia="zh-CN"/>
              </w:rPr>
            </w:pPr>
          </w:p>
        </w:tc>
        <w:tc>
          <w:tcPr>
            <w:tcW w:w="586" w:type="dxa"/>
          </w:tcPr>
          <w:p w14:paraId="48198494" w14:textId="77777777" w:rsidR="001C212B" w:rsidRPr="00A1115A" w:rsidRDefault="001C212B" w:rsidP="00FB066D">
            <w:pPr>
              <w:pStyle w:val="TAC"/>
              <w:rPr>
                <w:lang w:eastAsia="zh-CN"/>
              </w:rPr>
            </w:pPr>
          </w:p>
        </w:tc>
        <w:tc>
          <w:tcPr>
            <w:tcW w:w="586" w:type="dxa"/>
          </w:tcPr>
          <w:p w14:paraId="16000559" w14:textId="77777777" w:rsidR="001C212B" w:rsidRPr="00A1115A" w:rsidRDefault="001C212B" w:rsidP="00FB066D">
            <w:pPr>
              <w:pStyle w:val="TAC"/>
              <w:rPr>
                <w:lang w:eastAsia="zh-CN"/>
              </w:rPr>
            </w:pPr>
          </w:p>
        </w:tc>
      </w:tr>
      <w:tr w:rsidR="001C212B" w:rsidRPr="00A1115A" w14:paraId="30FBA53B" w14:textId="77777777" w:rsidTr="00FB066D">
        <w:trPr>
          <w:trHeight w:val="187"/>
          <w:jc w:val="center"/>
        </w:trPr>
        <w:tc>
          <w:tcPr>
            <w:tcW w:w="648" w:type="dxa"/>
          </w:tcPr>
          <w:p w14:paraId="57F94E5C" w14:textId="77777777" w:rsidR="001C212B" w:rsidRPr="00A1115A" w:rsidRDefault="001C212B" w:rsidP="00FB066D">
            <w:pPr>
              <w:pStyle w:val="TAC"/>
            </w:pPr>
            <w:r w:rsidRPr="00A1115A">
              <w:t>n</w:t>
            </w:r>
            <w:r w:rsidRPr="00A1115A">
              <w:rPr>
                <w:lang w:eastAsia="zh-CN"/>
              </w:rPr>
              <w:t>28</w:t>
            </w:r>
          </w:p>
        </w:tc>
        <w:tc>
          <w:tcPr>
            <w:tcW w:w="646" w:type="dxa"/>
            <w:shd w:val="clear" w:color="auto" w:fill="auto"/>
          </w:tcPr>
          <w:p w14:paraId="123FF7FE" w14:textId="77777777" w:rsidR="001C212B" w:rsidRPr="00A1115A" w:rsidRDefault="001C212B" w:rsidP="00FB066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3B197336" w14:textId="77777777" w:rsidR="001C212B" w:rsidRPr="00A1115A" w:rsidRDefault="001C212B" w:rsidP="00FB066D">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5A65B156" w14:textId="77777777" w:rsidR="001C212B" w:rsidRPr="00A1115A" w:rsidRDefault="001C212B" w:rsidP="00FB066D">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0A511E77" w14:textId="77777777" w:rsidR="001C212B" w:rsidRPr="00A1115A" w:rsidRDefault="001C212B" w:rsidP="00FB066D">
            <w:pPr>
              <w:pStyle w:val="TAC"/>
              <w:rPr>
                <w:rFonts w:eastAsia="Yu Mincho"/>
              </w:rPr>
            </w:pPr>
            <w:r w:rsidRPr="00A1115A">
              <w:rPr>
                <w:rFonts w:cs="Arial"/>
              </w:rPr>
              <w:t>25</w:t>
            </w:r>
          </w:p>
        </w:tc>
        <w:tc>
          <w:tcPr>
            <w:tcW w:w="603" w:type="dxa"/>
            <w:shd w:val="clear" w:color="auto" w:fill="auto"/>
          </w:tcPr>
          <w:p w14:paraId="650A761F" w14:textId="77777777" w:rsidR="001C212B" w:rsidRPr="00A1115A" w:rsidRDefault="001C212B" w:rsidP="00FB066D">
            <w:pPr>
              <w:pStyle w:val="TAC"/>
              <w:rPr>
                <w:rFonts w:eastAsia="Yu Mincho"/>
              </w:rPr>
            </w:pPr>
            <w:r w:rsidRPr="00A1115A">
              <w:rPr>
                <w:rFonts w:cs="Arial"/>
              </w:rPr>
              <w:t>25</w:t>
            </w:r>
          </w:p>
        </w:tc>
        <w:tc>
          <w:tcPr>
            <w:tcW w:w="618" w:type="dxa"/>
            <w:shd w:val="clear" w:color="auto" w:fill="auto"/>
          </w:tcPr>
          <w:p w14:paraId="5D627A9F" w14:textId="77777777" w:rsidR="001C212B" w:rsidRPr="00A1115A" w:rsidRDefault="001C212B" w:rsidP="00FB066D">
            <w:pPr>
              <w:pStyle w:val="TAC"/>
              <w:rPr>
                <w:rFonts w:eastAsia="Yu Mincho"/>
              </w:rPr>
            </w:pPr>
            <w:r w:rsidRPr="00A1115A">
              <w:rPr>
                <w:rFonts w:cs="Arial"/>
              </w:rPr>
              <w:t>25</w:t>
            </w:r>
          </w:p>
        </w:tc>
        <w:tc>
          <w:tcPr>
            <w:tcW w:w="586" w:type="dxa"/>
          </w:tcPr>
          <w:p w14:paraId="26070D2A" w14:textId="77777777" w:rsidR="001C212B" w:rsidRPr="00A1115A" w:rsidRDefault="001C212B" w:rsidP="00FB066D">
            <w:pPr>
              <w:pStyle w:val="TAC"/>
            </w:pPr>
          </w:p>
        </w:tc>
        <w:tc>
          <w:tcPr>
            <w:tcW w:w="586" w:type="dxa"/>
          </w:tcPr>
          <w:p w14:paraId="7790D135" w14:textId="77777777" w:rsidR="001C212B" w:rsidRPr="00A1115A" w:rsidRDefault="001C212B" w:rsidP="00FB066D">
            <w:pPr>
              <w:pStyle w:val="TAC"/>
            </w:pPr>
            <w:r w:rsidRPr="00A1115A">
              <w:rPr>
                <w:rFonts w:cs="Arial" w:hint="eastAsia"/>
                <w:lang w:eastAsia="zh-CN"/>
              </w:rPr>
              <w:t>2</w:t>
            </w:r>
            <w:r w:rsidRPr="00A1115A">
              <w:rPr>
                <w:rFonts w:cs="Arial"/>
                <w:lang w:eastAsia="zh-CN"/>
              </w:rPr>
              <w:t>5</w:t>
            </w:r>
          </w:p>
        </w:tc>
        <w:tc>
          <w:tcPr>
            <w:tcW w:w="618" w:type="dxa"/>
          </w:tcPr>
          <w:p w14:paraId="09B6CD00" w14:textId="77777777" w:rsidR="001C212B" w:rsidRPr="00A1115A" w:rsidRDefault="001C212B" w:rsidP="00FB066D">
            <w:pPr>
              <w:pStyle w:val="TAC"/>
              <w:rPr>
                <w:rFonts w:eastAsia="Yu Mincho"/>
              </w:rPr>
            </w:pPr>
          </w:p>
        </w:tc>
        <w:tc>
          <w:tcPr>
            <w:tcW w:w="618" w:type="dxa"/>
          </w:tcPr>
          <w:p w14:paraId="44E33E75" w14:textId="77777777" w:rsidR="001C212B" w:rsidRPr="00A1115A" w:rsidRDefault="001C212B" w:rsidP="00FB066D">
            <w:pPr>
              <w:pStyle w:val="TAC"/>
              <w:rPr>
                <w:rFonts w:eastAsia="Yu Mincho"/>
              </w:rPr>
            </w:pPr>
          </w:p>
        </w:tc>
        <w:tc>
          <w:tcPr>
            <w:tcW w:w="586" w:type="dxa"/>
          </w:tcPr>
          <w:p w14:paraId="5CDFF6F4" w14:textId="77777777" w:rsidR="001C212B" w:rsidRPr="00A1115A" w:rsidRDefault="001C212B" w:rsidP="00FB066D">
            <w:pPr>
              <w:pStyle w:val="TAC"/>
              <w:rPr>
                <w:lang w:eastAsia="zh-CN"/>
              </w:rPr>
            </w:pPr>
          </w:p>
        </w:tc>
        <w:tc>
          <w:tcPr>
            <w:tcW w:w="579" w:type="dxa"/>
          </w:tcPr>
          <w:p w14:paraId="1711D06D" w14:textId="77777777" w:rsidR="001C212B" w:rsidRPr="00A1115A" w:rsidRDefault="001C212B" w:rsidP="00FB066D">
            <w:pPr>
              <w:pStyle w:val="TAC"/>
              <w:rPr>
                <w:lang w:eastAsia="zh-CN"/>
              </w:rPr>
            </w:pPr>
          </w:p>
        </w:tc>
        <w:tc>
          <w:tcPr>
            <w:tcW w:w="524" w:type="dxa"/>
          </w:tcPr>
          <w:p w14:paraId="21759AA6" w14:textId="77777777" w:rsidR="001C212B" w:rsidRPr="00A1115A" w:rsidRDefault="001C212B" w:rsidP="00FB066D">
            <w:pPr>
              <w:pStyle w:val="TAC"/>
              <w:rPr>
                <w:lang w:eastAsia="zh-CN"/>
              </w:rPr>
            </w:pPr>
          </w:p>
        </w:tc>
        <w:tc>
          <w:tcPr>
            <w:tcW w:w="586" w:type="dxa"/>
          </w:tcPr>
          <w:p w14:paraId="37BA9CDC" w14:textId="77777777" w:rsidR="001C212B" w:rsidRPr="00A1115A" w:rsidRDefault="001C212B" w:rsidP="00FB066D">
            <w:pPr>
              <w:pStyle w:val="TAC"/>
              <w:rPr>
                <w:lang w:eastAsia="zh-CN"/>
              </w:rPr>
            </w:pPr>
          </w:p>
        </w:tc>
        <w:tc>
          <w:tcPr>
            <w:tcW w:w="586" w:type="dxa"/>
          </w:tcPr>
          <w:p w14:paraId="0D207380" w14:textId="77777777" w:rsidR="001C212B" w:rsidRPr="00A1115A" w:rsidRDefault="001C212B" w:rsidP="00FB066D">
            <w:pPr>
              <w:pStyle w:val="TAC"/>
              <w:rPr>
                <w:lang w:eastAsia="zh-CN"/>
              </w:rPr>
            </w:pPr>
          </w:p>
        </w:tc>
      </w:tr>
      <w:tr w:rsidR="001C212B" w:rsidRPr="00A1115A" w14:paraId="6B195FD0" w14:textId="77777777" w:rsidTr="00FB066D">
        <w:trPr>
          <w:trHeight w:val="187"/>
          <w:jc w:val="center"/>
        </w:trPr>
        <w:tc>
          <w:tcPr>
            <w:tcW w:w="648" w:type="dxa"/>
          </w:tcPr>
          <w:p w14:paraId="40FE96F5" w14:textId="77777777" w:rsidR="001C212B" w:rsidRPr="00A1115A" w:rsidRDefault="001C212B" w:rsidP="00FB066D">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01F21CA2" w14:textId="77777777" w:rsidR="001C212B" w:rsidRPr="00A1115A" w:rsidRDefault="001C212B" w:rsidP="00FB066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40412E58" w14:textId="77777777" w:rsidR="001C212B" w:rsidRPr="00A1115A" w:rsidRDefault="001C212B" w:rsidP="00FB066D">
            <w:pPr>
              <w:pStyle w:val="TAC"/>
              <w:rPr>
                <w:rFonts w:cs="Arial"/>
              </w:rPr>
            </w:pPr>
            <w:r w:rsidRPr="00A1115A">
              <w:rPr>
                <w:rFonts w:cs="Arial"/>
              </w:rPr>
              <w:t>15</w:t>
            </w:r>
          </w:p>
        </w:tc>
        <w:tc>
          <w:tcPr>
            <w:tcW w:w="586" w:type="dxa"/>
            <w:shd w:val="clear" w:color="auto" w:fill="auto"/>
          </w:tcPr>
          <w:p w14:paraId="1F9BC85B" w14:textId="77777777" w:rsidR="001C212B" w:rsidRPr="00A1115A" w:rsidRDefault="001C212B" w:rsidP="00FB066D">
            <w:pPr>
              <w:pStyle w:val="TAC"/>
              <w:rPr>
                <w:rFonts w:cs="Arial"/>
                <w:lang w:eastAsia="zh-CN"/>
              </w:rPr>
            </w:pPr>
          </w:p>
        </w:tc>
        <w:tc>
          <w:tcPr>
            <w:tcW w:w="603" w:type="dxa"/>
            <w:shd w:val="clear" w:color="auto" w:fill="auto"/>
          </w:tcPr>
          <w:p w14:paraId="36620222" w14:textId="77777777" w:rsidR="001C212B" w:rsidRPr="00A1115A" w:rsidRDefault="001C212B" w:rsidP="00FB066D">
            <w:pPr>
              <w:pStyle w:val="TAC"/>
              <w:rPr>
                <w:rFonts w:eastAsia="Yu Mincho"/>
              </w:rPr>
            </w:pPr>
            <w:r w:rsidRPr="00A1115A">
              <w:rPr>
                <w:rFonts w:eastAsia="Yu Mincho"/>
              </w:rPr>
              <w:t>160</w:t>
            </w:r>
          </w:p>
        </w:tc>
        <w:tc>
          <w:tcPr>
            <w:tcW w:w="603" w:type="dxa"/>
            <w:shd w:val="clear" w:color="auto" w:fill="auto"/>
          </w:tcPr>
          <w:p w14:paraId="68F8993B" w14:textId="77777777" w:rsidR="001C212B" w:rsidRPr="00A1115A" w:rsidRDefault="001C212B" w:rsidP="00FB066D">
            <w:pPr>
              <w:pStyle w:val="TAC"/>
              <w:rPr>
                <w:rFonts w:eastAsia="Yu Mincho"/>
              </w:rPr>
            </w:pPr>
            <w:r w:rsidRPr="00A1115A">
              <w:rPr>
                <w:rFonts w:eastAsia="Yu Mincho"/>
              </w:rPr>
              <w:t>160</w:t>
            </w:r>
          </w:p>
        </w:tc>
        <w:tc>
          <w:tcPr>
            <w:tcW w:w="618" w:type="dxa"/>
            <w:shd w:val="clear" w:color="auto" w:fill="auto"/>
          </w:tcPr>
          <w:p w14:paraId="241B6632" w14:textId="77777777" w:rsidR="001C212B" w:rsidRPr="00A1115A" w:rsidRDefault="001C212B" w:rsidP="00FB066D">
            <w:pPr>
              <w:pStyle w:val="TAC"/>
              <w:rPr>
                <w:rFonts w:eastAsia="Yu Mincho"/>
              </w:rPr>
            </w:pPr>
            <w:r w:rsidRPr="00A1115A">
              <w:rPr>
                <w:rFonts w:eastAsia="Yu Mincho"/>
              </w:rPr>
              <w:t>160</w:t>
            </w:r>
          </w:p>
        </w:tc>
        <w:tc>
          <w:tcPr>
            <w:tcW w:w="586" w:type="dxa"/>
          </w:tcPr>
          <w:p w14:paraId="4A2C4602" w14:textId="77777777" w:rsidR="001C212B" w:rsidRPr="00A1115A" w:rsidRDefault="001C212B" w:rsidP="00FB066D">
            <w:pPr>
              <w:pStyle w:val="TAC"/>
            </w:pPr>
          </w:p>
        </w:tc>
        <w:tc>
          <w:tcPr>
            <w:tcW w:w="586" w:type="dxa"/>
          </w:tcPr>
          <w:p w14:paraId="1F869D42" w14:textId="77777777" w:rsidR="001C212B" w:rsidRPr="00A1115A" w:rsidRDefault="001C212B" w:rsidP="00FB066D">
            <w:pPr>
              <w:pStyle w:val="TAC"/>
            </w:pPr>
            <w:r w:rsidRPr="00A1115A">
              <w:rPr>
                <w:rFonts w:hint="eastAsia"/>
                <w:lang w:eastAsia="zh-CN"/>
              </w:rPr>
              <w:t>1</w:t>
            </w:r>
            <w:r w:rsidRPr="00A1115A">
              <w:rPr>
                <w:lang w:eastAsia="zh-CN"/>
              </w:rPr>
              <w:t>60</w:t>
            </w:r>
          </w:p>
        </w:tc>
        <w:tc>
          <w:tcPr>
            <w:tcW w:w="618" w:type="dxa"/>
          </w:tcPr>
          <w:p w14:paraId="0A4BC159" w14:textId="77777777" w:rsidR="001C212B" w:rsidRPr="00A1115A" w:rsidRDefault="001C212B" w:rsidP="00FB066D">
            <w:pPr>
              <w:pStyle w:val="TAC"/>
              <w:rPr>
                <w:rFonts w:eastAsia="Yu Mincho"/>
              </w:rPr>
            </w:pPr>
            <w:r w:rsidRPr="00A1115A">
              <w:rPr>
                <w:rFonts w:eastAsia="Yu Mincho"/>
              </w:rPr>
              <w:t>160</w:t>
            </w:r>
          </w:p>
        </w:tc>
        <w:tc>
          <w:tcPr>
            <w:tcW w:w="618" w:type="dxa"/>
          </w:tcPr>
          <w:p w14:paraId="17453B0B" w14:textId="77777777" w:rsidR="001C212B" w:rsidRPr="00A1115A" w:rsidRDefault="001C212B" w:rsidP="00FB066D">
            <w:pPr>
              <w:pStyle w:val="TAC"/>
              <w:rPr>
                <w:rFonts w:eastAsia="Yu Mincho"/>
              </w:rPr>
            </w:pPr>
            <w:r w:rsidRPr="00A1115A">
              <w:rPr>
                <w:rFonts w:eastAsia="Yu Mincho"/>
              </w:rPr>
              <w:t>160</w:t>
            </w:r>
          </w:p>
        </w:tc>
        <w:tc>
          <w:tcPr>
            <w:tcW w:w="586" w:type="dxa"/>
          </w:tcPr>
          <w:p w14:paraId="55F6C1F4"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c>
          <w:tcPr>
            <w:tcW w:w="579" w:type="dxa"/>
          </w:tcPr>
          <w:p w14:paraId="767B86E1" w14:textId="77777777" w:rsidR="001C212B" w:rsidRPr="00A1115A" w:rsidRDefault="001C212B" w:rsidP="00FB066D">
            <w:pPr>
              <w:pStyle w:val="TAC"/>
              <w:rPr>
                <w:lang w:eastAsia="zh-CN"/>
              </w:rPr>
            </w:pPr>
          </w:p>
        </w:tc>
        <w:tc>
          <w:tcPr>
            <w:tcW w:w="524" w:type="dxa"/>
          </w:tcPr>
          <w:p w14:paraId="7BF24C63"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c>
          <w:tcPr>
            <w:tcW w:w="586" w:type="dxa"/>
          </w:tcPr>
          <w:p w14:paraId="19696C7A"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c>
          <w:tcPr>
            <w:tcW w:w="586" w:type="dxa"/>
          </w:tcPr>
          <w:p w14:paraId="7C733731"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r>
      <w:tr w:rsidR="001C212B" w:rsidRPr="00A1115A" w14:paraId="6676E7B4" w14:textId="77777777" w:rsidTr="00FB066D">
        <w:trPr>
          <w:trHeight w:val="187"/>
          <w:jc w:val="center"/>
        </w:trPr>
        <w:tc>
          <w:tcPr>
            <w:tcW w:w="648" w:type="dxa"/>
          </w:tcPr>
          <w:p w14:paraId="477DA912" w14:textId="77777777" w:rsidR="001C212B" w:rsidRPr="00A1115A" w:rsidRDefault="001C212B" w:rsidP="00FB066D">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3ACBF0C8" w14:textId="77777777" w:rsidR="001C212B" w:rsidRPr="00A1115A" w:rsidRDefault="001C212B" w:rsidP="00FB066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3CE0E8F2" w14:textId="77777777" w:rsidR="001C212B" w:rsidRPr="00A1115A" w:rsidRDefault="001C212B" w:rsidP="00FB066D">
            <w:pPr>
              <w:pStyle w:val="TAC"/>
              <w:rPr>
                <w:lang w:val="en-US" w:eastAsia="zh-CN"/>
              </w:rPr>
            </w:pPr>
            <w:r w:rsidRPr="00A1115A">
              <w:rPr>
                <w:rFonts w:cs="Arial"/>
              </w:rPr>
              <w:t>15</w:t>
            </w:r>
          </w:p>
        </w:tc>
        <w:tc>
          <w:tcPr>
            <w:tcW w:w="586" w:type="dxa"/>
            <w:shd w:val="clear" w:color="auto" w:fill="auto"/>
          </w:tcPr>
          <w:p w14:paraId="1B555FE9" w14:textId="77777777" w:rsidR="001C212B" w:rsidRPr="00A1115A" w:rsidRDefault="001C212B" w:rsidP="00FB066D">
            <w:pPr>
              <w:pStyle w:val="TAC"/>
              <w:rPr>
                <w:rFonts w:cs="Arial"/>
                <w:lang w:eastAsia="zh-CN"/>
              </w:rPr>
            </w:pPr>
          </w:p>
        </w:tc>
        <w:tc>
          <w:tcPr>
            <w:tcW w:w="603" w:type="dxa"/>
            <w:shd w:val="clear" w:color="auto" w:fill="auto"/>
          </w:tcPr>
          <w:p w14:paraId="354D38E0" w14:textId="77777777" w:rsidR="001C212B" w:rsidRPr="00A1115A" w:rsidRDefault="001C212B" w:rsidP="00FB066D">
            <w:pPr>
              <w:pStyle w:val="TAC"/>
              <w:rPr>
                <w:rFonts w:cs="Arial"/>
                <w:lang w:eastAsia="zh-CN"/>
              </w:rPr>
            </w:pPr>
            <w:r w:rsidRPr="00A1115A">
              <w:rPr>
                <w:rFonts w:eastAsia="Yu Mincho"/>
              </w:rPr>
              <w:t>100</w:t>
            </w:r>
          </w:p>
        </w:tc>
        <w:tc>
          <w:tcPr>
            <w:tcW w:w="603" w:type="dxa"/>
            <w:shd w:val="clear" w:color="auto" w:fill="auto"/>
          </w:tcPr>
          <w:p w14:paraId="6E8BAAEF" w14:textId="77777777" w:rsidR="001C212B" w:rsidRPr="00A1115A" w:rsidRDefault="001C212B" w:rsidP="00FB066D">
            <w:pPr>
              <w:pStyle w:val="TAC"/>
              <w:rPr>
                <w:rFonts w:cs="Arial"/>
                <w:lang w:eastAsia="zh-CN"/>
              </w:rPr>
            </w:pPr>
            <w:r w:rsidRPr="00A1115A">
              <w:rPr>
                <w:rFonts w:eastAsia="Yu Mincho"/>
              </w:rPr>
              <w:t>100</w:t>
            </w:r>
          </w:p>
        </w:tc>
        <w:tc>
          <w:tcPr>
            <w:tcW w:w="618" w:type="dxa"/>
            <w:shd w:val="clear" w:color="auto" w:fill="auto"/>
          </w:tcPr>
          <w:p w14:paraId="7F29908D" w14:textId="77777777" w:rsidR="001C212B" w:rsidRPr="00A1115A" w:rsidRDefault="001C212B" w:rsidP="00FB066D">
            <w:pPr>
              <w:pStyle w:val="TAC"/>
              <w:rPr>
                <w:rFonts w:cs="Arial"/>
                <w:lang w:eastAsia="zh-CN"/>
              </w:rPr>
            </w:pPr>
            <w:r w:rsidRPr="00A1115A">
              <w:rPr>
                <w:rFonts w:eastAsia="Yu Mincho"/>
              </w:rPr>
              <w:t>100</w:t>
            </w:r>
          </w:p>
        </w:tc>
        <w:tc>
          <w:tcPr>
            <w:tcW w:w="586" w:type="dxa"/>
          </w:tcPr>
          <w:p w14:paraId="789B69A1" w14:textId="77777777" w:rsidR="001C212B" w:rsidRPr="00A1115A" w:rsidRDefault="001C212B" w:rsidP="00FB066D">
            <w:pPr>
              <w:pStyle w:val="TAC"/>
            </w:pPr>
          </w:p>
        </w:tc>
        <w:tc>
          <w:tcPr>
            <w:tcW w:w="586" w:type="dxa"/>
          </w:tcPr>
          <w:p w14:paraId="7D3041CA" w14:textId="77777777" w:rsidR="001C212B" w:rsidRPr="00A1115A" w:rsidRDefault="001C212B" w:rsidP="00FB066D">
            <w:pPr>
              <w:pStyle w:val="TAC"/>
            </w:pPr>
          </w:p>
        </w:tc>
        <w:tc>
          <w:tcPr>
            <w:tcW w:w="618" w:type="dxa"/>
          </w:tcPr>
          <w:p w14:paraId="3F58EFC6" w14:textId="77777777" w:rsidR="001C212B" w:rsidRPr="00A1115A" w:rsidRDefault="001C212B" w:rsidP="00FB066D">
            <w:pPr>
              <w:pStyle w:val="TAC"/>
              <w:rPr>
                <w:lang w:eastAsia="zh-CN"/>
              </w:rPr>
            </w:pPr>
            <w:r w:rsidRPr="00A1115A">
              <w:rPr>
                <w:rFonts w:eastAsia="Yu Mincho"/>
              </w:rPr>
              <w:t>100</w:t>
            </w:r>
          </w:p>
        </w:tc>
        <w:tc>
          <w:tcPr>
            <w:tcW w:w="618" w:type="dxa"/>
          </w:tcPr>
          <w:p w14:paraId="51F34F7A" w14:textId="77777777" w:rsidR="001C212B" w:rsidRPr="00A1115A" w:rsidRDefault="001C212B" w:rsidP="00FB066D">
            <w:pPr>
              <w:pStyle w:val="TAC"/>
              <w:rPr>
                <w:lang w:eastAsia="zh-CN"/>
              </w:rPr>
            </w:pPr>
            <w:r w:rsidRPr="00A1115A">
              <w:rPr>
                <w:rFonts w:eastAsia="Yu Mincho"/>
              </w:rPr>
              <w:t>100</w:t>
            </w:r>
          </w:p>
        </w:tc>
        <w:tc>
          <w:tcPr>
            <w:tcW w:w="586" w:type="dxa"/>
          </w:tcPr>
          <w:p w14:paraId="7E3CDF45" w14:textId="77777777" w:rsidR="001C212B" w:rsidRPr="00A1115A" w:rsidRDefault="001C212B" w:rsidP="00FB066D">
            <w:pPr>
              <w:pStyle w:val="TAC"/>
              <w:rPr>
                <w:lang w:eastAsia="zh-CN"/>
              </w:rPr>
            </w:pPr>
            <w:r w:rsidRPr="00A1115A">
              <w:rPr>
                <w:rFonts w:hint="eastAsia"/>
                <w:lang w:eastAsia="zh-CN"/>
              </w:rPr>
              <w:t>1</w:t>
            </w:r>
            <w:r w:rsidRPr="00A1115A">
              <w:rPr>
                <w:lang w:eastAsia="zh-CN"/>
              </w:rPr>
              <w:t>00</w:t>
            </w:r>
          </w:p>
        </w:tc>
        <w:tc>
          <w:tcPr>
            <w:tcW w:w="579" w:type="dxa"/>
          </w:tcPr>
          <w:p w14:paraId="004E661D" w14:textId="77777777" w:rsidR="001C212B" w:rsidRPr="00A1115A" w:rsidRDefault="001C212B" w:rsidP="00FB066D">
            <w:pPr>
              <w:pStyle w:val="TAC"/>
              <w:rPr>
                <w:lang w:eastAsia="zh-CN"/>
              </w:rPr>
            </w:pPr>
          </w:p>
        </w:tc>
        <w:tc>
          <w:tcPr>
            <w:tcW w:w="524" w:type="dxa"/>
          </w:tcPr>
          <w:p w14:paraId="5AB00661" w14:textId="77777777" w:rsidR="001C212B" w:rsidRPr="00A1115A" w:rsidRDefault="001C212B" w:rsidP="00FB066D">
            <w:pPr>
              <w:pStyle w:val="TAC"/>
              <w:rPr>
                <w:lang w:eastAsia="zh-CN"/>
              </w:rPr>
            </w:pPr>
            <w:r w:rsidRPr="00A1115A">
              <w:rPr>
                <w:rFonts w:hint="eastAsia"/>
                <w:lang w:eastAsia="zh-CN"/>
              </w:rPr>
              <w:t>1</w:t>
            </w:r>
            <w:r w:rsidRPr="00A1115A">
              <w:rPr>
                <w:lang w:eastAsia="zh-CN"/>
              </w:rPr>
              <w:t>00</w:t>
            </w:r>
          </w:p>
        </w:tc>
        <w:tc>
          <w:tcPr>
            <w:tcW w:w="586" w:type="dxa"/>
          </w:tcPr>
          <w:p w14:paraId="2DF198A6" w14:textId="77777777" w:rsidR="001C212B" w:rsidRPr="00A1115A" w:rsidRDefault="001C212B" w:rsidP="00FB066D">
            <w:pPr>
              <w:pStyle w:val="TAC"/>
              <w:rPr>
                <w:lang w:eastAsia="zh-CN"/>
              </w:rPr>
            </w:pPr>
            <w:r w:rsidRPr="00A1115A">
              <w:rPr>
                <w:rFonts w:hint="eastAsia"/>
                <w:lang w:eastAsia="zh-CN"/>
              </w:rPr>
              <w:t>1</w:t>
            </w:r>
            <w:r w:rsidRPr="00A1115A">
              <w:rPr>
                <w:lang w:eastAsia="zh-CN"/>
              </w:rPr>
              <w:t>00</w:t>
            </w:r>
          </w:p>
        </w:tc>
        <w:tc>
          <w:tcPr>
            <w:tcW w:w="586" w:type="dxa"/>
          </w:tcPr>
          <w:p w14:paraId="2879DF43" w14:textId="77777777" w:rsidR="001C212B" w:rsidRPr="00A1115A" w:rsidRDefault="001C212B" w:rsidP="00FB066D">
            <w:pPr>
              <w:pStyle w:val="TAC"/>
              <w:rPr>
                <w:lang w:eastAsia="zh-CN"/>
              </w:rPr>
            </w:pPr>
            <w:r w:rsidRPr="00A1115A">
              <w:rPr>
                <w:rFonts w:hint="eastAsia"/>
                <w:lang w:eastAsia="zh-CN"/>
              </w:rPr>
              <w:t>1</w:t>
            </w:r>
            <w:r w:rsidRPr="00A1115A">
              <w:rPr>
                <w:lang w:eastAsia="zh-CN"/>
              </w:rPr>
              <w:t>00</w:t>
            </w:r>
          </w:p>
        </w:tc>
      </w:tr>
      <w:tr w:rsidR="001C212B" w:rsidRPr="00A1115A" w14:paraId="73E343F4" w14:textId="77777777" w:rsidTr="00FB066D">
        <w:trPr>
          <w:trHeight w:val="187"/>
          <w:jc w:val="center"/>
        </w:trPr>
        <w:tc>
          <w:tcPr>
            <w:tcW w:w="648" w:type="dxa"/>
            <w:tcBorders>
              <w:bottom w:val="nil"/>
            </w:tcBorders>
          </w:tcPr>
          <w:p w14:paraId="7AA3C079" w14:textId="77777777" w:rsidR="001C212B" w:rsidRPr="00A1115A" w:rsidRDefault="001C212B" w:rsidP="00FB066D">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771BEB39" w14:textId="77777777" w:rsidR="001C212B" w:rsidRPr="00A1115A" w:rsidRDefault="001C212B" w:rsidP="00FB066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051BE0EC" w14:textId="77777777" w:rsidR="001C212B" w:rsidRPr="00A1115A" w:rsidRDefault="001C212B" w:rsidP="00FB066D">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199070EA" w14:textId="77777777" w:rsidR="001C212B" w:rsidRPr="00A1115A" w:rsidRDefault="001C212B" w:rsidP="00FB066D">
            <w:pPr>
              <w:pStyle w:val="TAC"/>
              <w:rPr>
                <w:rFonts w:cs="Arial"/>
                <w:lang w:eastAsia="zh-CN"/>
              </w:rPr>
            </w:pPr>
          </w:p>
        </w:tc>
        <w:tc>
          <w:tcPr>
            <w:tcW w:w="603" w:type="dxa"/>
            <w:shd w:val="clear" w:color="auto" w:fill="auto"/>
          </w:tcPr>
          <w:p w14:paraId="554876CE" w14:textId="77777777" w:rsidR="001C212B" w:rsidRPr="00A1115A" w:rsidRDefault="001C212B" w:rsidP="00FB066D">
            <w:pPr>
              <w:pStyle w:val="TAC"/>
              <w:rPr>
                <w:rFonts w:eastAsia="Yu Mincho"/>
              </w:rPr>
            </w:pPr>
            <w:r w:rsidRPr="00A1115A">
              <w:rPr>
                <w:rFonts w:eastAsia="Yu Mincho"/>
              </w:rPr>
              <w:t>100</w:t>
            </w:r>
          </w:p>
        </w:tc>
        <w:tc>
          <w:tcPr>
            <w:tcW w:w="603" w:type="dxa"/>
            <w:shd w:val="clear" w:color="auto" w:fill="auto"/>
          </w:tcPr>
          <w:p w14:paraId="5802A6B5" w14:textId="77777777" w:rsidR="001C212B" w:rsidRPr="00A1115A" w:rsidRDefault="001C212B" w:rsidP="00FB066D">
            <w:pPr>
              <w:pStyle w:val="TAC"/>
              <w:rPr>
                <w:rFonts w:eastAsia="Yu Mincho"/>
              </w:rPr>
            </w:pPr>
            <w:r w:rsidRPr="00A1115A">
              <w:rPr>
                <w:rFonts w:eastAsia="Yu Mincho"/>
              </w:rPr>
              <w:t>100</w:t>
            </w:r>
          </w:p>
        </w:tc>
        <w:tc>
          <w:tcPr>
            <w:tcW w:w="618" w:type="dxa"/>
            <w:shd w:val="clear" w:color="auto" w:fill="auto"/>
          </w:tcPr>
          <w:p w14:paraId="78C260D7" w14:textId="77777777" w:rsidR="001C212B" w:rsidRPr="00A1115A" w:rsidRDefault="001C212B" w:rsidP="00FB066D">
            <w:pPr>
              <w:pStyle w:val="TAC"/>
              <w:rPr>
                <w:rFonts w:eastAsia="Yu Mincho"/>
              </w:rPr>
            </w:pPr>
            <w:r w:rsidRPr="00A1115A">
              <w:rPr>
                <w:rFonts w:eastAsia="Yu Mincho"/>
              </w:rPr>
              <w:t>100</w:t>
            </w:r>
          </w:p>
        </w:tc>
        <w:tc>
          <w:tcPr>
            <w:tcW w:w="586" w:type="dxa"/>
          </w:tcPr>
          <w:p w14:paraId="540A184F" w14:textId="77777777" w:rsidR="001C212B" w:rsidRPr="00A1115A" w:rsidRDefault="001C212B" w:rsidP="00FB066D">
            <w:pPr>
              <w:pStyle w:val="TAC"/>
            </w:pPr>
          </w:p>
        </w:tc>
        <w:tc>
          <w:tcPr>
            <w:tcW w:w="586" w:type="dxa"/>
          </w:tcPr>
          <w:p w14:paraId="22536073" w14:textId="77777777" w:rsidR="001C212B" w:rsidRPr="00A1115A" w:rsidRDefault="001C212B" w:rsidP="00FB066D">
            <w:pPr>
              <w:pStyle w:val="TAC"/>
            </w:pPr>
            <w:r w:rsidRPr="00A1115A">
              <w:rPr>
                <w:rFonts w:eastAsia="Yu Mincho"/>
              </w:rPr>
              <w:t>100</w:t>
            </w:r>
          </w:p>
        </w:tc>
        <w:tc>
          <w:tcPr>
            <w:tcW w:w="618" w:type="dxa"/>
          </w:tcPr>
          <w:p w14:paraId="73A7D5C5" w14:textId="77777777" w:rsidR="001C212B" w:rsidRPr="00A1115A" w:rsidRDefault="001C212B" w:rsidP="00FB066D">
            <w:pPr>
              <w:pStyle w:val="TAC"/>
              <w:rPr>
                <w:rFonts w:eastAsia="Yu Mincho"/>
              </w:rPr>
            </w:pPr>
            <w:r w:rsidRPr="00A1115A">
              <w:rPr>
                <w:rFonts w:eastAsia="Yu Mincho"/>
              </w:rPr>
              <w:t>100</w:t>
            </w:r>
          </w:p>
        </w:tc>
        <w:tc>
          <w:tcPr>
            <w:tcW w:w="618" w:type="dxa"/>
          </w:tcPr>
          <w:p w14:paraId="08C0D70A" w14:textId="77777777" w:rsidR="001C212B" w:rsidRPr="00A1115A" w:rsidRDefault="001C212B" w:rsidP="00FB066D">
            <w:pPr>
              <w:pStyle w:val="TAC"/>
              <w:rPr>
                <w:rFonts w:eastAsia="Yu Mincho"/>
              </w:rPr>
            </w:pPr>
            <w:r w:rsidRPr="00A1115A">
              <w:rPr>
                <w:rFonts w:eastAsia="Yu Mincho"/>
              </w:rPr>
              <w:t>100</w:t>
            </w:r>
          </w:p>
        </w:tc>
        <w:tc>
          <w:tcPr>
            <w:tcW w:w="586" w:type="dxa"/>
          </w:tcPr>
          <w:p w14:paraId="69064078" w14:textId="77777777" w:rsidR="001C212B" w:rsidRPr="00A1115A" w:rsidRDefault="001C212B" w:rsidP="00FB066D">
            <w:pPr>
              <w:pStyle w:val="TAC"/>
              <w:rPr>
                <w:lang w:eastAsia="zh-CN"/>
              </w:rPr>
            </w:pPr>
            <w:r w:rsidRPr="00A1115A">
              <w:rPr>
                <w:rFonts w:eastAsia="Yu Mincho"/>
              </w:rPr>
              <w:t>100</w:t>
            </w:r>
          </w:p>
        </w:tc>
        <w:tc>
          <w:tcPr>
            <w:tcW w:w="579" w:type="dxa"/>
          </w:tcPr>
          <w:p w14:paraId="2FE43162" w14:textId="77777777" w:rsidR="001C212B" w:rsidRPr="00A1115A" w:rsidRDefault="001C212B" w:rsidP="00FB066D">
            <w:pPr>
              <w:pStyle w:val="TAC"/>
              <w:rPr>
                <w:lang w:eastAsia="zh-CN"/>
              </w:rPr>
            </w:pPr>
          </w:p>
        </w:tc>
        <w:tc>
          <w:tcPr>
            <w:tcW w:w="524" w:type="dxa"/>
          </w:tcPr>
          <w:p w14:paraId="604744C2" w14:textId="77777777" w:rsidR="001C212B" w:rsidRPr="00A1115A" w:rsidRDefault="001C212B" w:rsidP="00FB066D">
            <w:pPr>
              <w:pStyle w:val="TAC"/>
              <w:rPr>
                <w:lang w:eastAsia="zh-CN"/>
              </w:rPr>
            </w:pPr>
            <w:r w:rsidRPr="00A1115A">
              <w:rPr>
                <w:rFonts w:eastAsia="Yu Mincho"/>
              </w:rPr>
              <w:t>100</w:t>
            </w:r>
          </w:p>
        </w:tc>
        <w:tc>
          <w:tcPr>
            <w:tcW w:w="586" w:type="dxa"/>
          </w:tcPr>
          <w:p w14:paraId="29259D3F" w14:textId="77777777" w:rsidR="001C212B" w:rsidRPr="00A1115A" w:rsidRDefault="001C212B" w:rsidP="00FB066D">
            <w:pPr>
              <w:pStyle w:val="TAC"/>
              <w:rPr>
                <w:lang w:eastAsia="zh-CN"/>
              </w:rPr>
            </w:pPr>
            <w:r w:rsidRPr="00A1115A">
              <w:rPr>
                <w:rFonts w:eastAsia="Yu Mincho"/>
              </w:rPr>
              <w:t>100</w:t>
            </w:r>
          </w:p>
        </w:tc>
        <w:tc>
          <w:tcPr>
            <w:tcW w:w="586" w:type="dxa"/>
          </w:tcPr>
          <w:p w14:paraId="230E3A67" w14:textId="77777777" w:rsidR="001C212B" w:rsidRPr="00A1115A" w:rsidRDefault="001C212B" w:rsidP="00FB066D">
            <w:pPr>
              <w:pStyle w:val="TAC"/>
              <w:rPr>
                <w:lang w:eastAsia="zh-CN"/>
              </w:rPr>
            </w:pPr>
            <w:r w:rsidRPr="00A1115A">
              <w:rPr>
                <w:rFonts w:eastAsia="Yu Mincho"/>
              </w:rPr>
              <w:t>100</w:t>
            </w:r>
          </w:p>
        </w:tc>
      </w:tr>
      <w:tr w:rsidR="001C212B" w:rsidRPr="00A1115A" w14:paraId="1DCFD055" w14:textId="77777777" w:rsidTr="00FB066D">
        <w:trPr>
          <w:trHeight w:val="187"/>
          <w:jc w:val="center"/>
        </w:trPr>
        <w:tc>
          <w:tcPr>
            <w:tcW w:w="648" w:type="dxa"/>
            <w:tcBorders>
              <w:top w:val="nil"/>
            </w:tcBorders>
          </w:tcPr>
          <w:p w14:paraId="70B2CCDE" w14:textId="77777777" w:rsidR="001C212B" w:rsidRPr="00A1115A" w:rsidRDefault="001C212B" w:rsidP="00FB066D">
            <w:pPr>
              <w:pStyle w:val="TAC"/>
            </w:pPr>
          </w:p>
        </w:tc>
        <w:tc>
          <w:tcPr>
            <w:tcW w:w="646" w:type="dxa"/>
            <w:tcBorders>
              <w:top w:val="nil"/>
            </w:tcBorders>
            <w:shd w:val="clear" w:color="auto" w:fill="auto"/>
          </w:tcPr>
          <w:p w14:paraId="166A49C7" w14:textId="77777777" w:rsidR="001C212B" w:rsidRPr="00A1115A" w:rsidRDefault="001C212B" w:rsidP="00FB066D">
            <w:pPr>
              <w:pStyle w:val="TAC"/>
              <w:rPr>
                <w:rFonts w:cs="Arial"/>
                <w:lang w:eastAsia="zh-CN"/>
              </w:rPr>
            </w:pPr>
          </w:p>
        </w:tc>
        <w:tc>
          <w:tcPr>
            <w:tcW w:w="656" w:type="dxa"/>
          </w:tcPr>
          <w:p w14:paraId="069D04C7" w14:textId="77777777" w:rsidR="001C212B" w:rsidRPr="00A1115A" w:rsidRDefault="001C212B" w:rsidP="00FB066D">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50CD0395" w14:textId="77777777" w:rsidR="001C212B" w:rsidRPr="00A1115A" w:rsidRDefault="001C212B" w:rsidP="00FB066D">
            <w:pPr>
              <w:pStyle w:val="TAC"/>
              <w:rPr>
                <w:rFonts w:cs="Arial"/>
                <w:lang w:eastAsia="zh-CN"/>
              </w:rPr>
            </w:pPr>
          </w:p>
        </w:tc>
        <w:tc>
          <w:tcPr>
            <w:tcW w:w="603" w:type="dxa"/>
            <w:shd w:val="clear" w:color="auto" w:fill="auto"/>
          </w:tcPr>
          <w:p w14:paraId="640F5B4B" w14:textId="77777777" w:rsidR="001C212B" w:rsidRPr="00A1115A" w:rsidRDefault="001C212B" w:rsidP="00FB066D">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3C2E493A" w14:textId="77777777" w:rsidR="001C212B" w:rsidRPr="00A1115A" w:rsidRDefault="001C212B" w:rsidP="00FB066D">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56BC0F02" w14:textId="77777777" w:rsidR="001C212B" w:rsidRPr="00A1115A" w:rsidRDefault="001C212B" w:rsidP="00FB066D">
            <w:pPr>
              <w:pStyle w:val="TAC"/>
              <w:rPr>
                <w:rFonts w:eastAsia="Yu Mincho"/>
              </w:rPr>
            </w:pPr>
            <w:r w:rsidRPr="00A1115A">
              <w:rPr>
                <w:rFonts w:hint="eastAsia"/>
                <w:lang w:eastAsia="zh-CN"/>
              </w:rPr>
              <w:t>5</w:t>
            </w:r>
            <w:r w:rsidRPr="00A1115A">
              <w:rPr>
                <w:lang w:eastAsia="zh-CN"/>
              </w:rPr>
              <w:t>0</w:t>
            </w:r>
          </w:p>
        </w:tc>
        <w:tc>
          <w:tcPr>
            <w:tcW w:w="586" w:type="dxa"/>
          </w:tcPr>
          <w:p w14:paraId="0798B0DF" w14:textId="77777777" w:rsidR="001C212B" w:rsidRPr="00A1115A" w:rsidRDefault="001C212B" w:rsidP="00FB066D">
            <w:pPr>
              <w:pStyle w:val="TAC"/>
            </w:pPr>
          </w:p>
        </w:tc>
        <w:tc>
          <w:tcPr>
            <w:tcW w:w="586" w:type="dxa"/>
          </w:tcPr>
          <w:p w14:paraId="07C61922" w14:textId="77777777" w:rsidR="001C212B" w:rsidRPr="00A1115A" w:rsidRDefault="001C212B" w:rsidP="00FB066D">
            <w:pPr>
              <w:pStyle w:val="TAC"/>
            </w:pPr>
            <w:r w:rsidRPr="00A1115A">
              <w:rPr>
                <w:rFonts w:hint="eastAsia"/>
                <w:lang w:eastAsia="zh-CN"/>
              </w:rPr>
              <w:t>5</w:t>
            </w:r>
            <w:r w:rsidRPr="00A1115A">
              <w:rPr>
                <w:lang w:eastAsia="zh-CN"/>
              </w:rPr>
              <w:t>0</w:t>
            </w:r>
          </w:p>
        </w:tc>
        <w:tc>
          <w:tcPr>
            <w:tcW w:w="618" w:type="dxa"/>
          </w:tcPr>
          <w:p w14:paraId="55BED0B7" w14:textId="77777777" w:rsidR="001C212B" w:rsidRPr="00A1115A" w:rsidRDefault="001C212B" w:rsidP="00FB066D">
            <w:pPr>
              <w:pStyle w:val="TAC"/>
              <w:rPr>
                <w:rFonts w:eastAsia="Yu Mincho"/>
              </w:rPr>
            </w:pPr>
            <w:r w:rsidRPr="00A1115A">
              <w:rPr>
                <w:rFonts w:hint="eastAsia"/>
                <w:lang w:eastAsia="zh-CN"/>
              </w:rPr>
              <w:t>5</w:t>
            </w:r>
            <w:r w:rsidRPr="00A1115A">
              <w:rPr>
                <w:lang w:eastAsia="zh-CN"/>
              </w:rPr>
              <w:t>0</w:t>
            </w:r>
          </w:p>
        </w:tc>
        <w:tc>
          <w:tcPr>
            <w:tcW w:w="618" w:type="dxa"/>
          </w:tcPr>
          <w:p w14:paraId="1459F27F" w14:textId="77777777" w:rsidR="001C212B" w:rsidRPr="00A1115A" w:rsidRDefault="001C212B" w:rsidP="00FB066D">
            <w:pPr>
              <w:pStyle w:val="TAC"/>
              <w:rPr>
                <w:rFonts w:eastAsia="Yu Mincho"/>
              </w:rPr>
            </w:pPr>
            <w:r w:rsidRPr="00A1115A">
              <w:rPr>
                <w:rFonts w:hint="eastAsia"/>
                <w:lang w:eastAsia="zh-CN"/>
              </w:rPr>
              <w:t>5</w:t>
            </w:r>
            <w:r w:rsidRPr="00A1115A">
              <w:rPr>
                <w:lang w:eastAsia="zh-CN"/>
              </w:rPr>
              <w:t>0</w:t>
            </w:r>
          </w:p>
        </w:tc>
        <w:tc>
          <w:tcPr>
            <w:tcW w:w="586" w:type="dxa"/>
          </w:tcPr>
          <w:p w14:paraId="59B8A8D5" w14:textId="77777777" w:rsidR="001C212B" w:rsidRPr="00A1115A" w:rsidRDefault="001C212B" w:rsidP="00FB066D">
            <w:pPr>
              <w:pStyle w:val="TAC"/>
              <w:rPr>
                <w:lang w:eastAsia="zh-CN"/>
              </w:rPr>
            </w:pPr>
            <w:r w:rsidRPr="00A1115A">
              <w:rPr>
                <w:rFonts w:hint="eastAsia"/>
                <w:lang w:eastAsia="zh-CN"/>
              </w:rPr>
              <w:t>5</w:t>
            </w:r>
            <w:r w:rsidRPr="00A1115A">
              <w:rPr>
                <w:lang w:eastAsia="zh-CN"/>
              </w:rPr>
              <w:t>0</w:t>
            </w:r>
          </w:p>
        </w:tc>
        <w:tc>
          <w:tcPr>
            <w:tcW w:w="579" w:type="dxa"/>
          </w:tcPr>
          <w:p w14:paraId="1C31E426" w14:textId="77777777" w:rsidR="001C212B" w:rsidRPr="00A1115A" w:rsidRDefault="001C212B" w:rsidP="00FB066D">
            <w:pPr>
              <w:pStyle w:val="TAC"/>
              <w:rPr>
                <w:lang w:eastAsia="zh-CN"/>
              </w:rPr>
            </w:pPr>
          </w:p>
        </w:tc>
        <w:tc>
          <w:tcPr>
            <w:tcW w:w="524" w:type="dxa"/>
          </w:tcPr>
          <w:p w14:paraId="410A4771" w14:textId="77777777" w:rsidR="001C212B" w:rsidRPr="00A1115A" w:rsidRDefault="001C212B" w:rsidP="00FB066D">
            <w:pPr>
              <w:pStyle w:val="TAC"/>
              <w:rPr>
                <w:lang w:eastAsia="zh-CN"/>
              </w:rPr>
            </w:pPr>
            <w:r w:rsidRPr="00A1115A">
              <w:rPr>
                <w:rFonts w:hint="eastAsia"/>
                <w:lang w:eastAsia="zh-CN"/>
              </w:rPr>
              <w:t>5</w:t>
            </w:r>
            <w:r w:rsidRPr="00A1115A">
              <w:rPr>
                <w:lang w:eastAsia="zh-CN"/>
              </w:rPr>
              <w:t>0</w:t>
            </w:r>
          </w:p>
        </w:tc>
        <w:tc>
          <w:tcPr>
            <w:tcW w:w="586" w:type="dxa"/>
          </w:tcPr>
          <w:p w14:paraId="42639863" w14:textId="77777777" w:rsidR="001C212B" w:rsidRPr="00A1115A" w:rsidRDefault="001C212B" w:rsidP="00FB066D">
            <w:pPr>
              <w:pStyle w:val="TAC"/>
              <w:rPr>
                <w:lang w:eastAsia="zh-CN"/>
              </w:rPr>
            </w:pPr>
            <w:r w:rsidRPr="00A1115A">
              <w:rPr>
                <w:rFonts w:hint="eastAsia"/>
                <w:lang w:eastAsia="zh-CN"/>
              </w:rPr>
              <w:t>5</w:t>
            </w:r>
            <w:r w:rsidRPr="00A1115A">
              <w:rPr>
                <w:lang w:eastAsia="zh-CN"/>
              </w:rPr>
              <w:t>0</w:t>
            </w:r>
          </w:p>
        </w:tc>
        <w:tc>
          <w:tcPr>
            <w:tcW w:w="586" w:type="dxa"/>
          </w:tcPr>
          <w:p w14:paraId="01D9DBBF" w14:textId="77777777" w:rsidR="001C212B" w:rsidRPr="00A1115A" w:rsidRDefault="001C212B" w:rsidP="00FB066D">
            <w:pPr>
              <w:pStyle w:val="TAC"/>
              <w:rPr>
                <w:lang w:eastAsia="zh-CN"/>
              </w:rPr>
            </w:pPr>
            <w:r w:rsidRPr="00A1115A">
              <w:rPr>
                <w:rFonts w:hint="eastAsia"/>
                <w:lang w:eastAsia="zh-CN"/>
              </w:rPr>
              <w:t>5</w:t>
            </w:r>
            <w:r w:rsidRPr="00A1115A">
              <w:rPr>
                <w:lang w:eastAsia="zh-CN"/>
              </w:rPr>
              <w:t>0</w:t>
            </w:r>
          </w:p>
        </w:tc>
      </w:tr>
      <w:tr w:rsidR="001C212B" w:rsidRPr="00A1115A" w14:paraId="471E8917" w14:textId="77777777" w:rsidTr="00FB066D">
        <w:trPr>
          <w:trHeight w:val="187"/>
          <w:jc w:val="center"/>
        </w:trPr>
        <w:tc>
          <w:tcPr>
            <w:tcW w:w="648" w:type="dxa"/>
          </w:tcPr>
          <w:p w14:paraId="48780B39" w14:textId="77777777" w:rsidR="001C212B" w:rsidRPr="00A1115A" w:rsidRDefault="001C212B" w:rsidP="00FB066D">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405358FB" w14:textId="77777777" w:rsidR="001C212B" w:rsidRPr="00A1115A" w:rsidRDefault="001C212B" w:rsidP="00FB066D">
            <w:pPr>
              <w:pStyle w:val="TAC"/>
              <w:rPr>
                <w:rFonts w:cs="Arial"/>
                <w:lang w:eastAsia="zh-CN"/>
              </w:rPr>
            </w:pPr>
            <w:r w:rsidRPr="00A1115A">
              <w:rPr>
                <w:rFonts w:cs="Arial"/>
                <w:lang w:eastAsia="zh-CN"/>
              </w:rPr>
              <w:t>n95</w:t>
            </w:r>
          </w:p>
        </w:tc>
        <w:tc>
          <w:tcPr>
            <w:tcW w:w="656" w:type="dxa"/>
          </w:tcPr>
          <w:p w14:paraId="588975C4" w14:textId="77777777" w:rsidR="001C212B" w:rsidRPr="00A1115A" w:rsidRDefault="001C212B" w:rsidP="00FB066D">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2C77BF37" w14:textId="77777777" w:rsidR="001C212B" w:rsidRPr="00A1115A" w:rsidRDefault="001C212B" w:rsidP="00FB066D">
            <w:pPr>
              <w:pStyle w:val="TAC"/>
              <w:rPr>
                <w:rFonts w:cs="Arial"/>
                <w:lang w:eastAsia="zh-CN"/>
              </w:rPr>
            </w:pPr>
          </w:p>
        </w:tc>
        <w:tc>
          <w:tcPr>
            <w:tcW w:w="603" w:type="dxa"/>
            <w:shd w:val="clear" w:color="auto" w:fill="auto"/>
          </w:tcPr>
          <w:p w14:paraId="08EF60C0" w14:textId="77777777" w:rsidR="001C212B" w:rsidRPr="00A1115A" w:rsidRDefault="001C212B" w:rsidP="00FB066D">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625F48F7" w14:textId="77777777" w:rsidR="001C212B" w:rsidRPr="00A1115A" w:rsidRDefault="001C212B" w:rsidP="00FB066D">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7C7F13CD" w14:textId="77777777" w:rsidR="001C212B" w:rsidRPr="00A1115A" w:rsidRDefault="001C212B" w:rsidP="00FB066D">
            <w:pPr>
              <w:pStyle w:val="TAC"/>
              <w:rPr>
                <w:rFonts w:eastAsia="Yu Mincho"/>
              </w:rPr>
            </w:pPr>
            <w:r w:rsidRPr="00A1115A">
              <w:rPr>
                <w:rFonts w:hint="eastAsia"/>
                <w:lang w:eastAsia="zh-CN"/>
              </w:rPr>
              <w:t>7</w:t>
            </w:r>
            <w:r w:rsidRPr="00A1115A">
              <w:rPr>
                <w:lang w:eastAsia="zh-CN"/>
              </w:rPr>
              <w:t>5</w:t>
            </w:r>
          </w:p>
        </w:tc>
        <w:tc>
          <w:tcPr>
            <w:tcW w:w="586" w:type="dxa"/>
          </w:tcPr>
          <w:p w14:paraId="3227AB24" w14:textId="77777777" w:rsidR="001C212B" w:rsidRPr="00A1115A" w:rsidRDefault="001C212B" w:rsidP="00FB066D">
            <w:pPr>
              <w:pStyle w:val="TAC"/>
            </w:pPr>
          </w:p>
        </w:tc>
        <w:tc>
          <w:tcPr>
            <w:tcW w:w="586" w:type="dxa"/>
          </w:tcPr>
          <w:p w14:paraId="36DD4DBC" w14:textId="77777777" w:rsidR="001C212B" w:rsidRPr="00A1115A" w:rsidRDefault="001C212B" w:rsidP="00FB066D">
            <w:pPr>
              <w:pStyle w:val="TAC"/>
            </w:pPr>
            <w:r w:rsidRPr="00A1115A">
              <w:rPr>
                <w:rFonts w:hint="eastAsia"/>
                <w:lang w:eastAsia="zh-CN"/>
              </w:rPr>
              <w:t>7</w:t>
            </w:r>
            <w:r w:rsidRPr="00A1115A">
              <w:rPr>
                <w:lang w:eastAsia="zh-CN"/>
              </w:rPr>
              <w:t>5</w:t>
            </w:r>
          </w:p>
        </w:tc>
        <w:tc>
          <w:tcPr>
            <w:tcW w:w="618" w:type="dxa"/>
          </w:tcPr>
          <w:p w14:paraId="62FBEDFA" w14:textId="77777777" w:rsidR="001C212B" w:rsidRPr="00A1115A" w:rsidRDefault="001C212B" w:rsidP="00FB066D">
            <w:pPr>
              <w:pStyle w:val="TAC"/>
              <w:rPr>
                <w:rFonts w:eastAsia="Yu Mincho"/>
              </w:rPr>
            </w:pPr>
            <w:r w:rsidRPr="00A1115A">
              <w:rPr>
                <w:rFonts w:hint="eastAsia"/>
                <w:lang w:eastAsia="zh-CN"/>
              </w:rPr>
              <w:t>7</w:t>
            </w:r>
            <w:r w:rsidRPr="00A1115A">
              <w:rPr>
                <w:lang w:eastAsia="zh-CN"/>
              </w:rPr>
              <w:t>5</w:t>
            </w:r>
          </w:p>
        </w:tc>
        <w:tc>
          <w:tcPr>
            <w:tcW w:w="618" w:type="dxa"/>
          </w:tcPr>
          <w:p w14:paraId="75E57100" w14:textId="77777777" w:rsidR="001C212B" w:rsidRPr="00A1115A" w:rsidRDefault="001C212B" w:rsidP="00FB066D">
            <w:pPr>
              <w:pStyle w:val="TAC"/>
              <w:rPr>
                <w:rFonts w:eastAsia="Yu Mincho"/>
              </w:rPr>
            </w:pPr>
            <w:r w:rsidRPr="00A1115A">
              <w:rPr>
                <w:rFonts w:hint="eastAsia"/>
                <w:lang w:eastAsia="zh-CN"/>
              </w:rPr>
              <w:t>7</w:t>
            </w:r>
            <w:r w:rsidRPr="00A1115A">
              <w:rPr>
                <w:lang w:eastAsia="zh-CN"/>
              </w:rPr>
              <w:t>5</w:t>
            </w:r>
          </w:p>
        </w:tc>
        <w:tc>
          <w:tcPr>
            <w:tcW w:w="586" w:type="dxa"/>
          </w:tcPr>
          <w:p w14:paraId="7E2CFD64" w14:textId="77777777" w:rsidR="001C212B" w:rsidRPr="00A1115A" w:rsidRDefault="001C212B" w:rsidP="00FB066D">
            <w:pPr>
              <w:pStyle w:val="TAC"/>
              <w:rPr>
                <w:lang w:eastAsia="zh-CN"/>
              </w:rPr>
            </w:pPr>
            <w:r w:rsidRPr="00A1115A">
              <w:rPr>
                <w:rFonts w:hint="eastAsia"/>
                <w:lang w:eastAsia="zh-CN"/>
              </w:rPr>
              <w:t>7</w:t>
            </w:r>
            <w:r w:rsidRPr="00A1115A">
              <w:rPr>
                <w:lang w:eastAsia="zh-CN"/>
              </w:rPr>
              <w:t>5</w:t>
            </w:r>
          </w:p>
        </w:tc>
        <w:tc>
          <w:tcPr>
            <w:tcW w:w="579" w:type="dxa"/>
          </w:tcPr>
          <w:p w14:paraId="1F01D0DA" w14:textId="77777777" w:rsidR="001C212B" w:rsidRPr="00A1115A" w:rsidRDefault="001C212B" w:rsidP="00FB066D">
            <w:pPr>
              <w:pStyle w:val="TAC"/>
              <w:rPr>
                <w:lang w:eastAsia="zh-CN"/>
              </w:rPr>
            </w:pPr>
          </w:p>
        </w:tc>
        <w:tc>
          <w:tcPr>
            <w:tcW w:w="524" w:type="dxa"/>
          </w:tcPr>
          <w:p w14:paraId="23B607D9" w14:textId="77777777" w:rsidR="001C212B" w:rsidRPr="00A1115A" w:rsidRDefault="001C212B" w:rsidP="00FB066D">
            <w:pPr>
              <w:pStyle w:val="TAC"/>
              <w:rPr>
                <w:lang w:eastAsia="zh-CN"/>
              </w:rPr>
            </w:pPr>
            <w:r w:rsidRPr="00A1115A">
              <w:rPr>
                <w:rFonts w:hint="eastAsia"/>
                <w:lang w:eastAsia="zh-CN"/>
              </w:rPr>
              <w:t>7</w:t>
            </w:r>
            <w:r w:rsidRPr="00A1115A">
              <w:rPr>
                <w:lang w:eastAsia="zh-CN"/>
              </w:rPr>
              <w:t>5</w:t>
            </w:r>
          </w:p>
        </w:tc>
        <w:tc>
          <w:tcPr>
            <w:tcW w:w="586" w:type="dxa"/>
          </w:tcPr>
          <w:p w14:paraId="1957E2B5" w14:textId="77777777" w:rsidR="001C212B" w:rsidRPr="00A1115A" w:rsidRDefault="001C212B" w:rsidP="00FB066D">
            <w:pPr>
              <w:pStyle w:val="TAC"/>
            </w:pPr>
            <w:r w:rsidRPr="00A1115A">
              <w:rPr>
                <w:rFonts w:hint="eastAsia"/>
                <w:lang w:eastAsia="zh-CN"/>
              </w:rPr>
              <w:t>7</w:t>
            </w:r>
            <w:r w:rsidRPr="00A1115A">
              <w:rPr>
                <w:lang w:eastAsia="zh-CN"/>
              </w:rPr>
              <w:t>5</w:t>
            </w:r>
          </w:p>
        </w:tc>
        <w:tc>
          <w:tcPr>
            <w:tcW w:w="586" w:type="dxa"/>
          </w:tcPr>
          <w:p w14:paraId="5BA0E92F" w14:textId="77777777" w:rsidR="001C212B" w:rsidRPr="00A1115A" w:rsidRDefault="001C212B" w:rsidP="00FB066D">
            <w:pPr>
              <w:pStyle w:val="TAC"/>
              <w:rPr>
                <w:lang w:eastAsia="zh-CN"/>
              </w:rPr>
            </w:pPr>
            <w:r w:rsidRPr="00A1115A">
              <w:rPr>
                <w:rFonts w:hint="eastAsia"/>
                <w:lang w:eastAsia="zh-CN"/>
              </w:rPr>
              <w:t>7</w:t>
            </w:r>
            <w:r w:rsidRPr="00A1115A">
              <w:rPr>
                <w:lang w:eastAsia="zh-CN"/>
              </w:rPr>
              <w:t>5</w:t>
            </w:r>
          </w:p>
        </w:tc>
      </w:tr>
      <w:tr w:rsidR="001C212B" w:rsidRPr="00A1115A" w14:paraId="7A7E00EA" w14:textId="77777777" w:rsidTr="00FB066D">
        <w:trPr>
          <w:trHeight w:val="187"/>
          <w:jc w:val="center"/>
        </w:trPr>
        <w:tc>
          <w:tcPr>
            <w:tcW w:w="648" w:type="dxa"/>
          </w:tcPr>
          <w:p w14:paraId="797E0919" w14:textId="77777777" w:rsidR="001C212B" w:rsidRPr="00E551D6" w:rsidRDefault="001C212B" w:rsidP="00FB066D">
            <w:pPr>
              <w:pStyle w:val="TAC"/>
            </w:pPr>
            <w:r w:rsidRPr="005D1711">
              <w:t>n41</w:t>
            </w:r>
          </w:p>
        </w:tc>
        <w:tc>
          <w:tcPr>
            <w:tcW w:w="646" w:type="dxa"/>
            <w:shd w:val="clear" w:color="auto" w:fill="auto"/>
          </w:tcPr>
          <w:p w14:paraId="73300ACD" w14:textId="77777777" w:rsidR="001C212B" w:rsidRPr="00E551D6" w:rsidRDefault="001C212B" w:rsidP="00FB066D">
            <w:pPr>
              <w:pStyle w:val="TAC"/>
            </w:pPr>
            <w:r w:rsidRPr="005D1711">
              <w:t>n9</w:t>
            </w:r>
            <w:r>
              <w:t>7</w:t>
            </w:r>
          </w:p>
        </w:tc>
        <w:tc>
          <w:tcPr>
            <w:tcW w:w="656" w:type="dxa"/>
          </w:tcPr>
          <w:p w14:paraId="151B4B18" w14:textId="77777777" w:rsidR="001C212B" w:rsidRPr="00E551D6" w:rsidRDefault="001C212B" w:rsidP="00FB066D">
            <w:pPr>
              <w:pStyle w:val="TAC"/>
              <w:rPr>
                <w:lang w:eastAsia="zh-CN"/>
              </w:rPr>
            </w:pPr>
            <w:r>
              <w:rPr>
                <w:lang w:eastAsia="zh-CN"/>
              </w:rPr>
              <w:t>30</w:t>
            </w:r>
          </w:p>
        </w:tc>
        <w:tc>
          <w:tcPr>
            <w:tcW w:w="586" w:type="dxa"/>
            <w:shd w:val="clear" w:color="auto" w:fill="auto"/>
          </w:tcPr>
          <w:p w14:paraId="531C8B7E" w14:textId="77777777" w:rsidR="001C212B" w:rsidRPr="00A1115A" w:rsidRDefault="001C212B" w:rsidP="00FB066D">
            <w:pPr>
              <w:pStyle w:val="TAC"/>
              <w:rPr>
                <w:rFonts w:cs="Arial"/>
                <w:lang w:eastAsia="zh-CN"/>
              </w:rPr>
            </w:pPr>
          </w:p>
        </w:tc>
        <w:tc>
          <w:tcPr>
            <w:tcW w:w="603" w:type="dxa"/>
            <w:shd w:val="clear" w:color="auto" w:fill="auto"/>
          </w:tcPr>
          <w:p w14:paraId="09204E53" w14:textId="77777777" w:rsidR="001C212B" w:rsidRPr="00E551D6" w:rsidRDefault="001C212B" w:rsidP="00FB066D">
            <w:pPr>
              <w:pStyle w:val="TAC"/>
            </w:pPr>
            <w:r w:rsidRPr="00A46C6B">
              <w:t>216</w:t>
            </w:r>
          </w:p>
        </w:tc>
        <w:tc>
          <w:tcPr>
            <w:tcW w:w="603" w:type="dxa"/>
            <w:shd w:val="clear" w:color="auto" w:fill="auto"/>
          </w:tcPr>
          <w:p w14:paraId="376968B2" w14:textId="77777777" w:rsidR="001C212B" w:rsidRPr="00E551D6" w:rsidRDefault="001C212B" w:rsidP="00FB066D">
            <w:pPr>
              <w:pStyle w:val="TAC"/>
            </w:pPr>
            <w:r w:rsidRPr="00A46C6B">
              <w:t>216</w:t>
            </w:r>
          </w:p>
        </w:tc>
        <w:tc>
          <w:tcPr>
            <w:tcW w:w="618" w:type="dxa"/>
            <w:shd w:val="clear" w:color="auto" w:fill="auto"/>
          </w:tcPr>
          <w:p w14:paraId="61E24463" w14:textId="77777777" w:rsidR="001C212B" w:rsidRPr="00E551D6" w:rsidRDefault="001C212B" w:rsidP="00FB066D">
            <w:pPr>
              <w:pStyle w:val="TAC"/>
            </w:pPr>
            <w:r w:rsidRPr="00A46C6B">
              <w:t>216</w:t>
            </w:r>
          </w:p>
        </w:tc>
        <w:tc>
          <w:tcPr>
            <w:tcW w:w="586" w:type="dxa"/>
          </w:tcPr>
          <w:p w14:paraId="40666DFF" w14:textId="77777777" w:rsidR="001C212B" w:rsidRPr="00A1115A" w:rsidRDefault="001C212B" w:rsidP="00FB066D">
            <w:pPr>
              <w:pStyle w:val="TAC"/>
            </w:pPr>
          </w:p>
        </w:tc>
        <w:tc>
          <w:tcPr>
            <w:tcW w:w="586" w:type="dxa"/>
          </w:tcPr>
          <w:p w14:paraId="349695EC" w14:textId="77777777" w:rsidR="001C212B" w:rsidRPr="00E551D6" w:rsidRDefault="001C212B" w:rsidP="00FB066D">
            <w:pPr>
              <w:pStyle w:val="TAC"/>
            </w:pPr>
            <w:r w:rsidRPr="00A46C6B">
              <w:t>216</w:t>
            </w:r>
          </w:p>
        </w:tc>
        <w:tc>
          <w:tcPr>
            <w:tcW w:w="618" w:type="dxa"/>
          </w:tcPr>
          <w:p w14:paraId="100240C0" w14:textId="77777777" w:rsidR="001C212B" w:rsidRPr="00E551D6" w:rsidRDefault="001C212B" w:rsidP="00FB066D">
            <w:pPr>
              <w:pStyle w:val="TAC"/>
            </w:pPr>
            <w:r w:rsidRPr="00A46C6B">
              <w:t>216</w:t>
            </w:r>
          </w:p>
        </w:tc>
        <w:tc>
          <w:tcPr>
            <w:tcW w:w="618" w:type="dxa"/>
          </w:tcPr>
          <w:p w14:paraId="417ABA33" w14:textId="77777777" w:rsidR="001C212B" w:rsidRPr="00E551D6" w:rsidRDefault="001C212B" w:rsidP="00FB066D">
            <w:pPr>
              <w:pStyle w:val="TAC"/>
            </w:pPr>
            <w:r w:rsidRPr="00A46C6B">
              <w:t>216</w:t>
            </w:r>
          </w:p>
        </w:tc>
        <w:tc>
          <w:tcPr>
            <w:tcW w:w="586" w:type="dxa"/>
          </w:tcPr>
          <w:p w14:paraId="1C461610" w14:textId="77777777" w:rsidR="001C212B" w:rsidRPr="00E551D6" w:rsidRDefault="001C212B" w:rsidP="00FB066D">
            <w:pPr>
              <w:pStyle w:val="TAC"/>
            </w:pPr>
            <w:r w:rsidRPr="00A46C6B">
              <w:t>216</w:t>
            </w:r>
          </w:p>
        </w:tc>
        <w:tc>
          <w:tcPr>
            <w:tcW w:w="579" w:type="dxa"/>
          </w:tcPr>
          <w:p w14:paraId="47C92DFE" w14:textId="77777777" w:rsidR="001C212B" w:rsidRPr="00A1115A" w:rsidRDefault="001C212B" w:rsidP="00FB066D">
            <w:pPr>
              <w:pStyle w:val="TAC"/>
              <w:rPr>
                <w:rFonts w:eastAsia="Yu Mincho"/>
              </w:rPr>
            </w:pPr>
            <w:r>
              <w:rPr>
                <w:rFonts w:eastAsiaTheme="minorEastAsia" w:hint="eastAsia"/>
                <w:lang w:eastAsia="zh-CN"/>
              </w:rPr>
              <w:t>2</w:t>
            </w:r>
            <w:r>
              <w:rPr>
                <w:rFonts w:eastAsiaTheme="minorEastAsia"/>
                <w:lang w:eastAsia="zh-CN"/>
              </w:rPr>
              <w:t>16</w:t>
            </w:r>
          </w:p>
        </w:tc>
        <w:tc>
          <w:tcPr>
            <w:tcW w:w="524" w:type="dxa"/>
          </w:tcPr>
          <w:p w14:paraId="0BF63C5F" w14:textId="77777777" w:rsidR="001C212B" w:rsidRPr="00E551D6" w:rsidRDefault="001C212B" w:rsidP="00FB066D">
            <w:pPr>
              <w:pStyle w:val="TAC"/>
            </w:pPr>
            <w:r w:rsidRPr="00A46C6B">
              <w:t>216</w:t>
            </w:r>
          </w:p>
        </w:tc>
        <w:tc>
          <w:tcPr>
            <w:tcW w:w="586" w:type="dxa"/>
          </w:tcPr>
          <w:p w14:paraId="0076CCDA" w14:textId="77777777" w:rsidR="001C212B" w:rsidRPr="00E551D6" w:rsidRDefault="001C212B" w:rsidP="00FB066D">
            <w:pPr>
              <w:pStyle w:val="TAC"/>
            </w:pPr>
            <w:r w:rsidRPr="00A46C6B">
              <w:t>216</w:t>
            </w:r>
          </w:p>
        </w:tc>
        <w:tc>
          <w:tcPr>
            <w:tcW w:w="586" w:type="dxa"/>
          </w:tcPr>
          <w:p w14:paraId="689D6D7B" w14:textId="77777777" w:rsidR="001C212B" w:rsidRPr="00E551D6" w:rsidRDefault="001C212B" w:rsidP="00FB066D">
            <w:pPr>
              <w:pStyle w:val="TAC"/>
            </w:pPr>
            <w:r w:rsidRPr="00A46C6B">
              <w:t>216</w:t>
            </w:r>
          </w:p>
        </w:tc>
      </w:tr>
      <w:tr w:rsidR="001C212B" w:rsidRPr="00A1115A" w14:paraId="72D1D8C8" w14:textId="77777777" w:rsidTr="00FB066D">
        <w:trPr>
          <w:trHeight w:val="187"/>
          <w:jc w:val="center"/>
        </w:trPr>
        <w:tc>
          <w:tcPr>
            <w:tcW w:w="648" w:type="dxa"/>
          </w:tcPr>
          <w:p w14:paraId="4EF618A1" w14:textId="77777777" w:rsidR="001C212B" w:rsidRPr="00A1115A" w:rsidRDefault="001C212B" w:rsidP="00FB066D">
            <w:pPr>
              <w:pStyle w:val="TAC"/>
            </w:pPr>
            <w:r w:rsidRPr="00E551D6">
              <w:t>n41</w:t>
            </w:r>
          </w:p>
        </w:tc>
        <w:tc>
          <w:tcPr>
            <w:tcW w:w="646" w:type="dxa"/>
            <w:shd w:val="clear" w:color="auto" w:fill="auto"/>
          </w:tcPr>
          <w:p w14:paraId="521BA9A3" w14:textId="77777777" w:rsidR="001C212B" w:rsidRPr="00A1115A" w:rsidRDefault="001C212B" w:rsidP="00FB066D">
            <w:pPr>
              <w:pStyle w:val="TAC"/>
              <w:rPr>
                <w:rFonts w:cs="Arial"/>
                <w:lang w:eastAsia="zh-CN"/>
              </w:rPr>
            </w:pPr>
            <w:r w:rsidRPr="00E551D6">
              <w:t>n98</w:t>
            </w:r>
          </w:p>
        </w:tc>
        <w:tc>
          <w:tcPr>
            <w:tcW w:w="656" w:type="dxa"/>
          </w:tcPr>
          <w:p w14:paraId="0A47A131" w14:textId="77777777" w:rsidR="001C212B" w:rsidRPr="00A1115A" w:rsidRDefault="001C212B" w:rsidP="00FB066D">
            <w:pPr>
              <w:pStyle w:val="TAC"/>
              <w:rPr>
                <w:rFonts w:cs="Arial"/>
              </w:rPr>
            </w:pPr>
            <w:r w:rsidRPr="00E551D6">
              <w:t>15</w:t>
            </w:r>
          </w:p>
        </w:tc>
        <w:tc>
          <w:tcPr>
            <w:tcW w:w="586" w:type="dxa"/>
            <w:shd w:val="clear" w:color="auto" w:fill="auto"/>
          </w:tcPr>
          <w:p w14:paraId="78FF9982" w14:textId="77777777" w:rsidR="001C212B" w:rsidRPr="00A1115A" w:rsidRDefault="001C212B" w:rsidP="00FB066D">
            <w:pPr>
              <w:pStyle w:val="TAC"/>
              <w:rPr>
                <w:rFonts w:cs="Arial"/>
                <w:lang w:eastAsia="zh-CN"/>
              </w:rPr>
            </w:pPr>
          </w:p>
        </w:tc>
        <w:tc>
          <w:tcPr>
            <w:tcW w:w="603" w:type="dxa"/>
            <w:shd w:val="clear" w:color="auto" w:fill="auto"/>
          </w:tcPr>
          <w:p w14:paraId="00B0FFB9" w14:textId="77777777" w:rsidR="001C212B" w:rsidRPr="00A1115A" w:rsidRDefault="001C212B" w:rsidP="00FB066D">
            <w:pPr>
              <w:pStyle w:val="TAC"/>
              <w:rPr>
                <w:rFonts w:eastAsia="Yu Mincho"/>
              </w:rPr>
            </w:pPr>
            <w:r w:rsidRPr="00E551D6">
              <w:t>216</w:t>
            </w:r>
          </w:p>
        </w:tc>
        <w:tc>
          <w:tcPr>
            <w:tcW w:w="603" w:type="dxa"/>
            <w:shd w:val="clear" w:color="auto" w:fill="auto"/>
          </w:tcPr>
          <w:p w14:paraId="214F1A7A" w14:textId="77777777" w:rsidR="001C212B" w:rsidRPr="00A1115A" w:rsidRDefault="001C212B" w:rsidP="00FB066D">
            <w:pPr>
              <w:pStyle w:val="TAC"/>
              <w:rPr>
                <w:rFonts w:eastAsia="Yu Mincho"/>
              </w:rPr>
            </w:pPr>
            <w:r w:rsidRPr="00E551D6">
              <w:t>216</w:t>
            </w:r>
          </w:p>
        </w:tc>
        <w:tc>
          <w:tcPr>
            <w:tcW w:w="618" w:type="dxa"/>
            <w:shd w:val="clear" w:color="auto" w:fill="auto"/>
          </w:tcPr>
          <w:p w14:paraId="72B76B9F" w14:textId="77777777" w:rsidR="001C212B" w:rsidRPr="00A1115A" w:rsidRDefault="001C212B" w:rsidP="00FB066D">
            <w:pPr>
              <w:pStyle w:val="TAC"/>
              <w:rPr>
                <w:rFonts w:eastAsia="Yu Mincho"/>
              </w:rPr>
            </w:pPr>
            <w:r w:rsidRPr="00E551D6">
              <w:t>216</w:t>
            </w:r>
          </w:p>
        </w:tc>
        <w:tc>
          <w:tcPr>
            <w:tcW w:w="586" w:type="dxa"/>
          </w:tcPr>
          <w:p w14:paraId="01A8AC0A" w14:textId="77777777" w:rsidR="001C212B" w:rsidRPr="00A1115A" w:rsidRDefault="001C212B" w:rsidP="00FB066D">
            <w:pPr>
              <w:pStyle w:val="TAC"/>
            </w:pPr>
          </w:p>
        </w:tc>
        <w:tc>
          <w:tcPr>
            <w:tcW w:w="586" w:type="dxa"/>
          </w:tcPr>
          <w:p w14:paraId="3EDC9B7A" w14:textId="77777777" w:rsidR="001C212B" w:rsidRPr="00A1115A" w:rsidRDefault="001C212B" w:rsidP="00FB066D">
            <w:pPr>
              <w:pStyle w:val="TAC"/>
            </w:pPr>
            <w:r w:rsidRPr="00E551D6">
              <w:t>216</w:t>
            </w:r>
          </w:p>
        </w:tc>
        <w:tc>
          <w:tcPr>
            <w:tcW w:w="618" w:type="dxa"/>
          </w:tcPr>
          <w:p w14:paraId="304578BB" w14:textId="77777777" w:rsidR="001C212B" w:rsidRPr="00A1115A" w:rsidRDefault="001C212B" w:rsidP="00FB066D">
            <w:pPr>
              <w:pStyle w:val="TAC"/>
              <w:rPr>
                <w:rFonts w:eastAsia="Yu Mincho"/>
              </w:rPr>
            </w:pPr>
            <w:r w:rsidRPr="00E551D6">
              <w:t>216</w:t>
            </w:r>
          </w:p>
        </w:tc>
        <w:tc>
          <w:tcPr>
            <w:tcW w:w="618" w:type="dxa"/>
          </w:tcPr>
          <w:p w14:paraId="743561F7" w14:textId="77777777" w:rsidR="001C212B" w:rsidRPr="00A1115A" w:rsidRDefault="001C212B" w:rsidP="00FB066D">
            <w:pPr>
              <w:pStyle w:val="TAC"/>
              <w:rPr>
                <w:rFonts w:eastAsia="Yu Mincho"/>
              </w:rPr>
            </w:pPr>
            <w:r w:rsidRPr="00E551D6">
              <w:t>216</w:t>
            </w:r>
          </w:p>
        </w:tc>
        <w:tc>
          <w:tcPr>
            <w:tcW w:w="586" w:type="dxa"/>
          </w:tcPr>
          <w:p w14:paraId="3EFC3E3C" w14:textId="77777777" w:rsidR="001C212B" w:rsidRPr="00A1115A" w:rsidRDefault="001C212B" w:rsidP="00FB066D">
            <w:pPr>
              <w:pStyle w:val="TAC"/>
              <w:rPr>
                <w:rFonts w:eastAsia="Yu Mincho"/>
              </w:rPr>
            </w:pPr>
            <w:r w:rsidRPr="00E551D6">
              <w:t>216</w:t>
            </w:r>
          </w:p>
        </w:tc>
        <w:tc>
          <w:tcPr>
            <w:tcW w:w="579" w:type="dxa"/>
          </w:tcPr>
          <w:p w14:paraId="6DEC6739" w14:textId="77777777" w:rsidR="001C212B" w:rsidRPr="00A1115A" w:rsidRDefault="001C212B" w:rsidP="00FB066D">
            <w:pPr>
              <w:pStyle w:val="TAC"/>
              <w:rPr>
                <w:rFonts w:eastAsia="Yu Mincho"/>
              </w:rPr>
            </w:pPr>
          </w:p>
        </w:tc>
        <w:tc>
          <w:tcPr>
            <w:tcW w:w="524" w:type="dxa"/>
          </w:tcPr>
          <w:p w14:paraId="2140F756" w14:textId="77777777" w:rsidR="001C212B" w:rsidRPr="00A1115A" w:rsidRDefault="001C212B" w:rsidP="00FB066D">
            <w:pPr>
              <w:pStyle w:val="TAC"/>
              <w:rPr>
                <w:rFonts w:eastAsia="Yu Mincho"/>
              </w:rPr>
            </w:pPr>
            <w:r w:rsidRPr="00E551D6">
              <w:t>216</w:t>
            </w:r>
          </w:p>
        </w:tc>
        <w:tc>
          <w:tcPr>
            <w:tcW w:w="586" w:type="dxa"/>
          </w:tcPr>
          <w:p w14:paraId="545D5B02" w14:textId="77777777" w:rsidR="001C212B" w:rsidRPr="00A1115A" w:rsidRDefault="001C212B" w:rsidP="00FB066D">
            <w:pPr>
              <w:pStyle w:val="TAC"/>
              <w:rPr>
                <w:rFonts w:eastAsia="Yu Mincho"/>
              </w:rPr>
            </w:pPr>
            <w:r w:rsidRPr="00E551D6">
              <w:t>216</w:t>
            </w:r>
          </w:p>
        </w:tc>
        <w:tc>
          <w:tcPr>
            <w:tcW w:w="586" w:type="dxa"/>
          </w:tcPr>
          <w:p w14:paraId="1C79417B" w14:textId="77777777" w:rsidR="001C212B" w:rsidRPr="00A1115A" w:rsidRDefault="001C212B" w:rsidP="00FB066D">
            <w:pPr>
              <w:pStyle w:val="TAC"/>
              <w:rPr>
                <w:rFonts w:eastAsia="Yu Mincho"/>
              </w:rPr>
            </w:pPr>
            <w:r w:rsidRPr="00E551D6">
              <w:t>216</w:t>
            </w:r>
          </w:p>
        </w:tc>
      </w:tr>
      <w:tr w:rsidR="001C212B" w:rsidRPr="00A1115A" w14:paraId="1F280EC3" w14:textId="77777777" w:rsidTr="00FB066D">
        <w:trPr>
          <w:trHeight w:val="187"/>
          <w:jc w:val="center"/>
        </w:trPr>
        <w:tc>
          <w:tcPr>
            <w:tcW w:w="648" w:type="dxa"/>
          </w:tcPr>
          <w:p w14:paraId="77766D55" w14:textId="77777777" w:rsidR="001C212B" w:rsidRPr="00E551D6" w:rsidRDefault="001C212B" w:rsidP="00FB066D">
            <w:pPr>
              <w:pStyle w:val="TAC"/>
            </w:pPr>
            <w:r w:rsidRPr="000E791E">
              <w:t>n41</w:t>
            </w:r>
          </w:p>
        </w:tc>
        <w:tc>
          <w:tcPr>
            <w:tcW w:w="646" w:type="dxa"/>
            <w:shd w:val="clear" w:color="auto" w:fill="auto"/>
          </w:tcPr>
          <w:p w14:paraId="154D5FAD" w14:textId="77777777" w:rsidR="001C212B" w:rsidRPr="00E551D6" w:rsidRDefault="001C212B" w:rsidP="00FB066D">
            <w:pPr>
              <w:pStyle w:val="TAC"/>
            </w:pPr>
            <w:r w:rsidRPr="000E791E">
              <w:t>n9</w:t>
            </w:r>
            <w:r>
              <w:t>9</w:t>
            </w:r>
          </w:p>
        </w:tc>
        <w:tc>
          <w:tcPr>
            <w:tcW w:w="656" w:type="dxa"/>
          </w:tcPr>
          <w:p w14:paraId="545C24D2" w14:textId="77777777" w:rsidR="001C212B" w:rsidRPr="00E551D6" w:rsidRDefault="001C212B" w:rsidP="00FB066D">
            <w:pPr>
              <w:pStyle w:val="TAC"/>
            </w:pPr>
            <w:r w:rsidRPr="000E791E">
              <w:t>15</w:t>
            </w:r>
          </w:p>
        </w:tc>
        <w:tc>
          <w:tcPr>
            <w:tcW w:w="586" w:type="dxa"/>
            <w:shd w:val="clear" w:color="auto" w:fill="auto"/>
          </w:tcPr>
          <w:p w14:paraId="6DFD763C" w14:textId="77777777" w:rsidR="001C212B" w:rsidRPr="00A1115A" w:rsidRDefault="001C212B" w:rsidP="00FB066D">
            <w:pPr>
              <w:pStyle w:val="TAC"/>
              <w:rPr>
                <w:rFonts w:cs="Arial"/>
                <w:lang w:eastAsia="zh-CN"/>
              </w:rPr>
            </w:pPr>
          </w:p>
        </w:tc>
        <w:tc>
          <w:tcPr>
            <w:tcW w:w="603" w:type="dxa"/>
            <w:shd w:val="clear" w:color="auto" w:fill="auto"/>
          </w:tcPr>
          <w:p w14:paraId="2FADD5DB" w14:textId="77777777" w:rsidR="001C212B" w:rsidRPr="00E551D6" w:rsidRDefault="001C212B" w:rsidP="00FB066D">
            <w:pPr>
              <w:pStyle w:val="TAC"/>
              <w:rPr>
                <w:lang w:eastAsia="zh-CN"/>
              </w:rPr>
            </w:pPr>
            <w:r>
              <w:rPr>
                <w:rFonts w:hint="eastAsia"/>
                <w:lang w:eastAsia="zh-CN"/>
              </w:rPr>
              <w:t>5</w:t>
            </w:r>
            <w:r>
              <w:rPr>
                <w:lang w:eastAsia="zh-CN"/>
              </w:rPr>
              <w:t>0</w:t>
            </w:r>
          </w:p>
        </w:tc>
        <w:tc>
          <w:tcPr>
            <w:tcW w:w="603" w:type="dxa"/>
            <w:shd w:val="clear" w:color="auto" w:fill="auto"/>
          </w:tcPr>
          <w:p w14:paraId="3AF2085A" w14:textId="77777777" w:rsidR="001C212B" w:rsidRPr="00E551D6" w:rsidRDefault="001C212B" w:rsidP="00FB066D">
            <w:pPr>
              <w:pStyle w:val="TAC"/>
              <w:rPr>
                <w:lang w:eastAsia="zh-CN"/>
              </w:rPr>
            </w:pPr>
            <w:r>
              <w:rPr>
                <w:rFonts w:hint="eastAsia"/>
                <w:lang w:eastAsia="zh-CN"/>
              </w:rPr>
              <w:t>5</w:t>
            </w:r>
            <w:r>
              <w:rPr>
                <w:lang w:eastAsia="zh-CN"/>
              </w:rPr>
              <w:t>0</w:t>
            </w:r>
          </w:p>
        </w:tc>
        <w:tc>
          <w:tcPr>
            <w:tcW w:w="618" w:type="dxa"/>
            <w:shd w:val="clear" w:color="auto" w:fill="auto"/>
          </w:tcPr>
          <w:p w14:paraId="72373DB5" w14:textId="77777777" w:rsidR="001C212B" w:rsidRPr="00E551D6" w:rsidRDefault="001C212B" w:rsidP="00FB066D">
            <w:pPr>
              <w:pStyle w:val="TAC"/>
              <w:rPr>
                <w:lang w:eastAsia="zh-CN"/>
              </w:rPr>
            </w:pPr>
            <w:r>
              <w:rPr>
                <w:rFonts w:hint="eastAsia"/>
                <w:lang w:eastAsia="zh-CN"/>
              </w:rPr>
              <w:t>5</w:t>
            </w:r>
            <w:r>
              <w:rPr>
                <w:lang w:eastAsia="zh-CN"/>
              </w:rPr>
              <w:t>0</w:t>
            </w:r>
          </w:p>
        </w:tc>
        <w:tc>
          <w:tcPr>
            <w:tcW w:w="586" w:type="dxa"/>
          </w:tcPr>
          <w:p w14:paraId="4C4740DD" w14:textId="77777777" w:rsidR="001C212B" w:rsidRPr="00A1115A" w:rsidRDefault="001C212B" w:rsidP="00FB066D">
            <w:pPr>
              <w:pStyle w:val="TAC"/>
            </w:pPr>
          </w:p>
        </w:tc>
        <w:tc>
          <w:tcPr>
            <w:tcW w:w="586" w:type="dxa"/>
          </w:tcPr>
          <w:p w14:paraId="64903EB7" w14:textId="77777777" w:rsidR="001C212B" w:rsidRPr="00E551D6" w:rsidRDefault="001C212B" w:rsidP="00FB066D">
            <w:pPr>
              <w:pStyle w:val="TAC"/>
              <w:rPr>
                <w:lang w:eastAsia="zh-CN"/>
              </w:rPr>
            </w:pPr>
            <w:r>
              <w:rPr>
                <w:rFonts w:hint="eastAsia"/>
                <w:lang w:eastAsia="zh-CN"/>
              </w:rPr>
              <w:t>5</w:t>
            </w:r>
            <w:r>
              <w:rPr>
                <w:lang w:eastAsia="zh-CN"/>
              </w:rPr>
              <w:t>0</w:t>
            </w:r>
          </w:p>
        </w:tc>
        <w:tc>
          <w:tcPr>
            <w:tcW w:w="618" w:type="dxa"/>
          </w:tcPr>
          <w:p w14:paraId="0CC2E9EB" w14:textId="77777777" w:rsidR="001C212B" w:rsidRPr="00E551D6" w:rsidRDefault="001C212B" w:rsidP="00FB066D">
            <w:pPr>
              <w:pStyle w:val="TAC"/>
              <w:rPr>
                <w:lang w:eastAsia="zh-CN"/>
              </w:rPr>
            </w:pPr>
            <w:r>
              <w:rPr>
                <w:rFonts w:hint="eastAsia"/>
                <w:lang w:eastAsia="zh-CN"/>
              </w:rPr>
              <w:t>5</w:t>
            </w:r>
            <w:r>
              <w:rPr>
                <w:lang w:eastAsia="zh-CN"/>
              </w:rPr>
              <w:t>0</w:t>
            </w:r>
          </w:p>
        </w:tc>
        <w:tc>
          <w:tcPr>
            <w:tcW w:w="618" w:type="dxa"/>
          </w:tcPr>
          <w:p w14:paraId="2C94A461" w14:textId="77777777" w:rsidR="001C212B" w:rsidRPr="00E551D6" w:rsidRDefault="001C212B" w:rsidP="00FB066D">
            <w:pPr>
              <w:pStyle w:val="TAC"/>
              <w:rPr>
                <w:lang w:eastAsia="zh-CN"/>
              </w:rPr>
            </w:pPr>
            <w:r>
              <w:rPr>
                <w:rFonts w:hint="eastAsia"/>
                <w:lang w:eastAsia="zh-CN"/>
              </w:rPr>
              <w:t>5</w:t>
            </w:r>
            <w:r>
              <w:rPr>
                <w:lang w:eastAsia="zh-CN"/>
              </w:rPr>
              <w:t>0</w:t>
            </w:r>
          </w:p>
        </w:tc>
        <w:tc>
          <w:tcPr>
            <w:tcW w:w="586" w:type="dxa"/>
          </w:tcPr>
          <w:p w14:paraId="5D72E611" w14:textId="77777777" w:rsidR="001C212B" w:rsidRPr="00E551D6" w:rsidRDefault="001C212B" w:rsidP="00FB066D">
            <w:pPr>
              <w:pStyle w:val="TAC"/>
              <w:rPr>
                <w:lang w:eastAsia="zh-CN"/>
              </w:rPr>
            </w:pPr>
            <w:r>
              <w:rPr>
                <w:rFonts w:hint="eastAsia"/>
                <w:lang w:eastAsia="zh-CN"/>
              </w:rPr>
              <w:t>5</w:t>
            </w:r>
            <w:r>
              <w:rPr>
                <w:lang w:eastAsia="zh-CN"/>
              </w:rPr>
              <w:t>0</w:t>
            </w:r>
          </w:p>
        </w:tc>
        <w:tc>
          <w:tcPr>
            <w:tcW w:w="579" w:type="dxa"/>
          </w:tcPr>
          <w:p w14:paraId="1BF1094C" w14:textId="77777777" w:rsidR="001C212B" w:rsidRPr="00A1115A" w:rsidRDefault="001C212B" w:rsidP="00FB066D">
            <w:pPr>
              <w:pStyle w:val="TAC"/>
              <w:rPr>
                <w:rFonts w:eastAsia="Yu Mincho"/>
              </w:rPr>
            </w:pPr>
          </w:p>
        </w:tc>
        <w:tc>
          <w:tcPr>
            <w:tcW w:w="524" w:type="dxa"/>
          </w:tcPr>
          <w:p w14:paraId="08FE6A66" w14:textId="77777777" w:rsidR="001C212B" w:rsidRPr="00E551D6" w:rsidRDefault="001C212B" w:rsidP="00FB066D">
            <w:pPr>
              <w:pStyle w:val="TAC"/>
              <w:rPr>
                <w:lang w:eastAsia="zh-CN"/>
              </w:rPr>
            </w:pPr>
            <w:r>
              <w:rPr>
                <w:rFonts w:hint="eastAsia"/>
                <w:lang w:eastAsia="zh-CN"/>
              </w:rPr>
              <w:t>5</w:t>
            </w:r>
            <w:r>
              <w:rPr>
                <w:lang w:eastAsia="zh-CN"/>
              </w:rPr>
              <w:t>0</w:t>
            </w:r>
          </w:p>
        </w:tc>
        <w:tc>
          <w:tcPr>
            <w:tcW w:w="586" w:type="dxa"/>
          </w:tcPr>
          <w:p w14:paraId="234490F7" w14:textId="77777777" w:rsidR="001C212B" w:rsidRPr="00E551D6" w:rsidRDefault="001C212B" w:rsidP="00FB066D">
            <w:pPr>
              <w:pStyle w:val="TAC"/>
              <w:rPr>
                <w:lang w:eastAsia="zh-CN"/>
              </w:rPr>
            </w:pPr>
            <w:r>
              <w:rPr>
                <w:rFonts w:hint="eastAsia"/>
                <w:lang w:eastAsia="zh-CN"/>
              </w:rPr>
              <w:t>5</w:t>
            </w:r>
            <w:r>
              <w:rPr>
                <w:lang w:eastAsia="zh-CN"/>
              </w:rPr>
              <w:t>0</w:t>
            </w:r>
          </w:p>
        </w:tc>
        <w:tc>
          <w:tcPr>
            <w:tcW w:w="586" w:type="dxa"/>
          </w:tcPr>
          <w:p w14:paraId="187A1944" w14:textId="77777777" w:rsidR="001C212B" w:rsidRPr="00E551D6" w:rsidRDefault="001C212B" w:rsidP="00FB066D">
            <w:pPr>
              <w:pStyle w:val="TAC"/>
              <w:rPr>
                <w:lang w:eastAsia="zh-CN"/>
              </w:rPr>
            </w:pPr>
            <w:r>
              <w:rPr>
                <w:rFonts w:hint="eastAsia"/>
                <w:lang w:eastAsia="zh-CN"/>
              </w:rPr>
              <w:t>5</w:t>
            </w:r>
            <w:r>
              <w:rPr>
                <w:lang w:eastAsia="zh-CN"/>
              </w:rPr>
              <w:t>0</w:t>
            </w:r>
          </w:p>
        </w:tc>
      </w:tr>
      <w:tr w:rsidR="001C212B" w:rsidRPr="00A1115A" w14:paraId="16B03561" w14:textId="77777777" w:rsidTr="00FB066D">
        <w:trPr>
          <w:trHeight w:val="187"/>
          <w:jc w:val="center"/>
        </w:trPr>
        <w:tc>
          <w:tcPr>
            <w:tcW w:w="648" w:type="dxa"/>
          </w:tcPr>
          <w:p w14:paraId="5ECB0623" w14:textId="77777777" w:rsidR="001C212B" w:rsidRPr="000E791E" w:rsidRDefault="001C212B" w:rsidP="00FB066D">
            <w:pPr>
              <w:pStyle w:val="TAC"/>
            </w:pPr>
            <w:r w:rsidRPr="007B07BE">
              <w:t>n4</w:t>
            </w:r>
            <w:r>
              <w:t>8</w:t>
            </w:r>
          </w:p>
        </w:tc>
        <w:tc>
          <w:tcPr>
            <w:tcW w:w="646" w:type="dxa"/>
            <w:shd w:val="clear" w:color="auto" w:fill="auto"/>
          </w:tcPr>
          <w:p w14:paraId="2DB74881" w14:textId="77777777" w:rsidR="001C212B" w:rsidRPr="000E791E" w:rsidRDefault="001C212B" w:rsidP="00FB066D">
            <w:pPr>
              <w:pStyle w:val="TAC"/>
            </w:pPr>
            <w:r w:rsidRPr="007B07BE">
              <w:t>n99</w:t>
            </w:r>
          </w:p>
        </w:tc>
        <w:tc>
          <w:tcPr>
            <w:tcW w:w="656" w:type="dxa"/>
          </w:tcPr>
          <w:p w14:paraId="6B6543E5" w14:textId="77777777" w:rsidR="001C212B" w:rsidRPr="000E791E" w:rsidRDefault="001C212B" w:rsidP="00FB066D">
            <w:pPr>
              <w:pStyle w:val="TAC"/>
            </w:pPr>
            <w:r w:rsidRPr="007B07BE">
              <w:t>15</w:t>
            </w:r>
          </w:p>
        </w:tc>
        <w:tc>
          <w:tcPr>
            <w:tcW w:w="586" w:type="dxa"/>
            <w:shd w:val="clear" w:color="auto" w:fill="auto"/>
          </w:tcPr>
          <w:p w14:paraId="26EA8986" w14:textId="77777777" w:rsidR="001C212B" w:rsidRPr="00A1115A" w:rsidRDefault="001C212B" w:rsidP="00FB066D">
            <w:pPr>
              <w:pStyle w:val="TAC"/>
              <w:rPr>
                <w:rFonts w:cs="Arial"/>
                <w:lang w:eastAsia="zh-CN"/>
              </w:rPr>
            </w:pPr>
          </w:p>
        </w:tc>
        <w:tc>
          <w:tcPr>
            <w:tcW w:w="603" w:type="dxa"/>
            <w:shd w:val="clear" w:color="auto" w:fill="auto"/>
          </w:tcPr>
          <w:p w14:paraId="0EAAB1B9" w14:textId="77777777" w:rsidR="001C212B" w:rsidRDefault="001C212B" w:rsidP="00FB066D">
            <w:pPr>
              <w:pStyle w:val="TAC"/>
              <w:rPr>
                <w:lang w:eastAsia="zh-CN"/>
              </w:rPr>
            </w:pPr>
            <w:r w:rsidRPr="007B07BE">
              <w:t>50</w:t>
            </w:r>
          </w:p>
        </w:tc>
        <w:tc>
          <w:tcPr>
            <w:tcW w:w="603" w:type="dxa"/>
            <w:shd w:val="clear" w:color="auto" w:fill="auto"/>
          </w:tcPr>
          <w:p w14:paraId="4570CA18" w14:textId="77777777" w:rsidR="001C212B" w:rsidRDefault="001C212B" w:rsidP="00FB066D">
            <w:pPr>
              <w:pStyle w:val="TAC"/>
              <w:rPr>
                <w:lang w:eastAsia="zh-CN"/>
              </w:rPr>
            </w:pPr>
            <w:r w:rsidRPr="007B07BE">
              <w:t>50</w:t>
            </w:r>
          </w:p>
        </w:tc>
        <w:tc>
          <w:tcPr>
            <w:tcW w:w="618" w:type="dxa"/>
            <w:shd w:val="clear" w:color="auto" w:fill="auto"/>
          </w:tcPr>
          <w:p w14:paraId="1305C3ED" w14:textId="77777777" w:rsidR="001C212B" w:rsidRDefault="001C212B" w:rsidP="00FB066D">
            <w:pPr>
              <w:pStyle w:val="TAC"/>
              <w:rPr>
                <w:lang w:eastAsia="zh-CN"/>
              </w:rPr>
            </w:pPr>
            <w:r w:rsidRPr="007B07BE">
              <w:t>50</w:t>
            </w:r>
          </w:p>
        </w:tc>
        <w:tc>
          <w:tcPr>
            <w:tcW w:w="586" w:type="dxa"/>
          </w:tcPr>
          <w:p w14:paraId="5F3A2054" w14:textId="77777777" w:rsidR="001C212B" w:rsidRPr="00A1115A" w:rsidRDefault="001C212B" w:rsidP="00FB066D">
            <w:pPr>
              <w:pStyle w:val="TAC"/>
            </w:pPr>
          </w:p>
        </w:tc>
        <w:tc>
          <w:tcPr>
            <w:tcW w:w="586" w:type="dxa"/>
          </w:tcPr>
          <w:p w14:paraId="53F7306C" w14:textId="77777777" w:rsidR="001C212B" w:rsidRDefault="001C212B" w:rsidP="00FB066D">
            <w:pPr>
              <w:pStyle w:val="TAC"/>
              <w:rPr>
                <w:lang w:eastAsia="zh-CN"/>
              </w:rPr>
            </w:pPr>
            <w:r w:rsidRPr="007B07BE">
              <w:t>50</w:t>
            </w:r>
          </w:p>
        </w:tc>
        <w:tc>
          <w:tcPr>
            <w:tcW w:w="618" w:type="dxa"/>
          </w:tcPr>
          <w:p w14:paraId="4D098D61" w14:textId="77777777" w:rsidR="001C212B" w:rsidRDefault="001C212B" w:rsidP="00FB066D">
            <w:pPr>
              <w:pStyle w:val="TAC"/>
              <w:rPr>
                <w:lang w:eastAsia="zh-CN"/>
              </w:rPr>
            </w:pPr>
            <w:r w:rsidRPr="007B07BE">
              <w:t>50</w:t>
            </w:r>
          </w:p>
        </w:tc>
        <w:tc>
          <w:tcPr>
            <w:tcW w:w="618" w:type="dxa"/>
          </w:tcPr>
          <w:p w14:paraId="02819C88" w14:textId="77777777" w:rsidR="001C212B" w:rsidRDefault="001C212B" w:rsidP="00FB066D">
            <w:pPr>
              <w:pStyle w:val="TAC"/>
              <w:rPr>
                <w:lang w:eastAsia="zh-CN"/>
              </w:rPr>
            </w:pPr>
            <w:r w:rsidRPr="007B07BE">
              <w:t>50</w:t>
            </w:r>
          </w:p>
        </w:tc>
        <w:tc>
          <w:tcPr>
            <w:tcW w:w="586" w:type="dxa"/>
          </w:tcPr>
          <w:p w14:paraId="415EBC29" w14:textId="77777777" w:rsidR="001C212B" w:rsidRDefault="001C212B" w:rsidP="00FB066D">
            <w:pPr>
              <w:pStyle w:val="TAC"/>
              <w:rPr>
                <w:lang w:eastAsia="zh-CN"/>
              </w:rPr>
            </w:pPr>
            <w:r w:rsidRPr="007B07BE">
              <w:t>50</w:t>
            </w:r>
          </w:p>
        </w:tc>
        <w:tc>
          <w:tcPr>
            <w:tcW w:w="579" w:type="dxa"/>
          </w:tcPr>
          <w:p w14:paraId="6A6557EC" w14:textId="77777777" w:rsidR="001C212B" w:rsidRPr="00A1115A" w:rsidRDefault="001C212B" w:rsidP="00FB066D">
            <w:pPr>
              <w:pStyle w:val="TAC"/>
              <w:rPr>
                <w:rFonts w:eastAsia="Yu Mincho"/>
              </w:rPr>
            </w:pPr>
          </w:p>
        </w:tc>
        <w:tc>
          <w:tcPr>
            <w:tcW w:w="524" w:type="dxa"/>
          </w:tcPr>
          <w:p w14:paraId="4CEAE036" w14:textId="77777777" w:rsidR="001C212B" w:rsidRDefault="001C212B" w:rsidP="00FB066D">
            <w:pPr>
              <w:pStyle w:val="TAC"/>
              <w:rPr>
                <w:lang w:eastAsia="zh-CN"/>
              </w:rPr>
            </w:pPr>
            <w:r w:rsidRPr="007B07BE">
              <w:t>50</w:t>
            </w:r>
          </w:p>
        </w:tc>
        <w:tc>
          <w:tcPr>
            <w:tcW w:w="586" w:type="dxa"/>
          </w:tcPr>
          <w:p w14:paraId="69A84B89" w14:textId="77777777" w:rsidR="001C212B" w:rsidRDefault="001C212B" w:rsidP="00FB066D">
            <w:pPr>
              <w:pStyle w:val="TAC"/>
              <w:rPr>
                <w:lang w:eastAsia="zh-CN"/>
              </w:rPr>
            </w:pPr>
            <w:r w:rsidRPr="007B07BE">
              <w:t>50</w:t>
            </w:r>
          </w:p>
        </w:tc>
        <w:tc>
          <w:tcPr>
            <w:tcW w:w="586" w:type="dxa"/>
          </w:tcPr>
          <w:p w14:paraId="7866B164" w14:textId="77777777" w:rsidR="001C212B" w:rsidRDefault="001C212B" w:rsidP="00FB066D">
            <w:pPr>
              <w:pStyle w:val="TAC"/>
              <w:rPr>
                <w:lang w:eastAsia="zh-CN"/>
              </w:rPr>
            </w:pPr>
            <w:r w:rsidRPr="007B07BE">
              <w:t>50</w:t>
            </w:r>
          </w:p>
        </w:tc>
      </w:tr>
      <w:tr w:rsidR="001C212B" w:rsidRPr="00A1115A" w14:paraId="76EF8E00" w14:textId="77777777" w:rsidTr="00FB066D">
        <w:trPr>
          <w:trHeight w:val="187"/>
          <w:jc w:val="center"/>
        </w:trPr>
        <w:tc>
          <w:tcPr>
            <w:tcW w:w="648" w:type="dxa"/>
          </w:tcPr>
          <w:p w14:paraId="00FC7B05" w14:textId="77777777" w:rsidR="001C212B" w:rsidRPr="00A1115A" w:rsidRDefault="001C212B" w:rsidP="00FB066D">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71082BCE" w14:textId="77777777" w:rsidR="001C212B" w:rsidRPr="00A1115A" w:rsidRDefault="001C212B" w:rsidP="00FB066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6185787E" w14:textId="77777777" w:rsidR="001C212B" w:rsidRPr="00A1115A" w:rsidRDefault="001C212B" w:rsidP="00FB066D">
            <w:pPr>
              <w:pStyle w:val="TAC"/>
              <w:rPr>
                <w:rFonts w:cs="Arial"/>
              </w:rPr>
            </w:pPr>
            <w:r w:rsidRPr="00A1115A">
              <w:rPr>
                <w:rFonts w:cs="Arial"/>
              </w:rPr>
              <w:t>15</w:t>
            </w:r>
          </w:p>
        </w:tc>
        <w:tc>
          <w:tcPr>
            <w:tcW w:w="586" w:type="dxa"/>
            <w:shd w:val="clear" w:color="auto" w:fill="auto"/>
          </w:tcPr>
          <w:p w14:paraId="586C6C7D" w14:textId="77777777" w:rsidR="001C212B" w:rsidRPr="00A1115A" w:rsidRDefault="001C212B" w:rsidP="00FB066D">
            <w:pPr>
              <w:pStyle w:val="TAC"/>
              <w:rPr>
                <w:rFonts w:cs="Arial"/>
                <w:lang w:eastAsia="zh-CN"/>
              </w:rPr>
            </w:pPr>
          </w:p>
        </w:tc>
        <w:tc>
          <w:tcPr>
            <w:tcW w:w="603" w:type="dxa"/>
            <w:shd w:val="clear" w:color="auto" w:fill="auto"/>
          </w:tcPr>
          <w:p w14:paraId="528AD4C5" w14:textId="77777777" w:rsidR="001C212B" w:rsidRPr="00A1115A" w:rsidRDefault="001C212B" w:rsidP="00FB066D">
            <w:pPr>
              <w:pStyle w:val="TAC"/>
              <w:rPr>
                <w:rFonts w:eastAsia="Yu Mincho"/>
              </w:rPr>
            </w:pPr>
            <w:r w:rsidRPr="00A1115A">
              <w:rPr>
                <w:rFonts w:eastAsia="Yu Mincho"/>
              </w:rPr>
              <w:t>160</w:t>
            </w:r>
          </w:p>
        </w:tc>
        <w:tc>
          <w:tcPr>
            <w:tcW w:w="603" w:type="dxa"/>
            <w:shd w:val="clear" w:color="auto" w:fill="auto"/>
          </w:tcPr>
          <w:p w14:paraId="33116FD8" w14:textId="77777777" w:rsidR="001C212B" w:rsidRPr="00A1115A" w:rsidRDefault="001C212B" w:rsidP="00FB066D">
            <w:pPr>
              <w:pStyle w:val="TAC"/>
              <w:rPr>
                <w:rFonts w:eastAsia="Yu Mincho"/>
              </w:rPr>
            </w:pPr>
            <w:r w:rsidRPr="00A1115A">
              <w:rPr>
                <w:rFonts w:eastAsia="Yu Mincho"/>
              </w:rPr>
              <w:t>160</w:t>
            </w:r>
          </w:p>
        </w:tc>
        <w:tc>
          <w:tcPr>
            <w:tcW w:w="618" w:type="dxa"/>
            <w:shd w:val="clear" w:color="auto" w:fill="auto"/>
          </w:tcPr>
          <w:p w14:paraId="3EFC88FC" w14:textId="77777777" w:rsidR="001C212B" w:rsidRPr="00A1115A" w:rsidRDefault="001C212B" w:rsidP="00FB066D">
            <w:pPr>
              <w:pStyle w:val="TAC"/>
              <w:rPr>
                <w:rFonts w:eastAsia="Yu Mincho"/>
              </w:rPr>
            </w:pPr>
            <w:r w:rsidRPr="00A1115A">
              <w:rPr>
                <w:rFonts w:eastAsia="Yu Mincho"/>
              </w:rPr>
              <w:t>160</w:t>
            </w:r>
          </w:p>
        </w:tc>
        <w:tc>
          <w:tcPr>
            <w:tcW w:w="586" w:type="dxa"/>
          </w:tcPr>
          <w:p w14:paraId="79200B61" w14:textId="77777777" w:rsidR="001C212B" w:rsidRPr="00A1115A" w:rsidRDefault="001C212B" w:rsidP="00FB066D">
            <w:pPr>
              <w:pStyle w:val="TAC"/>
            </w:pPr>
          </w:p>
        </w:tc>
        <w:tc>
          <w:tcPr>
            <w:tcW w:w="586" w:type="dxa"/>
          </w:tcPr>
          <w:p w14:paraId="5D616E4A" w14:textId="77777777" w:rsidR="001C212B" w:rsidRPr="00A1115A" w:rsidRDefault="001C212B" w:rsidP="00FB066D">
            <w:pPr>
              <w:pStyle w:val="TAC"/>
            </w:pPr>
          </w:p>
        </w:tc>
        <w:tc>
          <w:tcPr>
            <w:tcW w:w="618" w:type="dxa"/>
          </w:tcPr>
          <w:p w14:paraId="7DD0F601" w14:textId="77777777" w:rsidR="001C212B" w:rsidRPr="00A1115A" w:rsidRDefault="001C212B" w:rsidP="00FB066D">
            <w:pPr>
              <w:pStyle w:val="TAC"/>
              <w:rPr>
                <w:rFonts w:eastAsia="Yu Mincho"/>
              </w:rPr>
            </w:pPr>
            <w:r w:rsidRPr="00A1115A">
              <w:rPr>
                <w:rFonts w:eastAsia="Yu Mincho"/>
              </w:rPr>
              <w:t>160</w:t>
            </w:r>
          </w:p>
        </w:tc>
        <w:tc>
          <w:tcPr>
            <w:tcW w:w="618" w:type="dxa"/>
          </w:tcPr>
          <w:p w14:paraId="547A7E7F" w14:textId="77777777" w:rsidR="001C212B" w:rsidRPr="00A1115A" w:rsidRDefault="001C212B" w:rsidP="00FB066D">
            <w:pPr>
              <w:pStyle w:val="TAC"/>
              <w:rPr>
                <w:rFonts w:eastAsia="Yu Mincho"/>
              </w:rPr>
            </w:pPr>
            <w:r w:rsidRPr="00A1115A">
              <w:rPr>
                <w:rFonts w:eastAsia="Yu Mincho"/>
              </w:rPr>
              <w:t>160</w:t>
            </w:r>
          </w:p>
        </w:tc>
        <w:tc>
          <w:tcPr>
            <w:tcW w:w="586" w:type="dxa"/>
          </w:tcPr>
          <w:p w14:paraId="7A53AAF8" w14:textId="77777777" w:rsidR="001C212B" w:rsidRPr="00A1115A" w:rsidRDefault="001C212B" w:rsidP="00FB066D">
            <w:pPr>
              <w:pStyle w:val="TAC"/>
              <w:rPr>
                <w:lang w:eastAsia="zh-CN"/>
              </w:rPr>
            </w:pPr>
            <w:r w:rsidRPr="00A1115A">
              <w:rPr>
                <w:rFonts w:eastAsia="Yu Mincho"/>
              </w:rPr>
              <w:t>160</w:t>
            </w:r>
          </w:p>
        </w:tc>
        <w:tc>
          <w:tcPr>
            <w:tcW w:w="579" w:type="dxa"/>
          </w:tcPr>
          <w:p w14:paraId="76D2EE51" w14:textId="77777777" w:rsidR="001C212B" w:rsidRPr="00A1115A" w:rsidRDefault="001C212B" w:rsidP="00FB066D">
            <w:pPr>
              <w:pStyle w:val="TAC"/>
              <w:rPr>
                <w:rFonts w:eastAsia="Yu Mincho"/>
              </w:rPr>
            </w:pPr>
          </w:p>
        </w:tc>
        <w:tc>
          <w:tcPr>
            <w:tcW w:w="524" w:type="dxa"/>
          </w:tcPr>
          <w:p w14:paraId="150D8DF1" w14:textId="77777777" w:rsidR="001C212B" w:rsidRPr="00A1115A" w:rsidRDefault="001C212B" w:rsidP="00FB066D">
            <w:pPr>
              <w:pStyle w:val="TAC"/>
              <w:rPr>
                <w:lang w:eastAsia="zh-CN"/>
              </w:rPr>
            </w:pPr>
            <w:r w:rsidRPr="00A1115A">
              <w:rPr>
                <w:rFonts w:eastAsia="Yu Mincho"/>
              </w:rPr>
              <w:t>160</w:t>
            </w:r>
          </w:p>
        </w:tc>
        <w:tc>
          <w:tcPr>
            <w:tcW w:w="586" w:type="dxa"/>
          </w:tcPr>
          <w:p w14:paraId="440B1B69" w14:textId="77777777" w:rsidR="001C212B" w:rsidRPr="00A1115A" w:rsidRDefault="001C212B" w:rsidP="00FB066D">
            <w:pPr>
              <w:pStyle w:val="TAC"/>
            </w:pPr>
            <w:r w:rsidRPr="00A1115A">
              <w:rPr>
                <w:rFonts w:eastAsia="Yu Mincho"/>
              </w:rPr>
              <w:t>160</w:t>
            </w:r>
          </w:p>
        </w:tc>
        <w:tc>
          <w:tcPr>
            <w:tcW w:w="586" w:type="dxa"/>
          </w:tcPr>
          <w:p w14:paraId="79276235" w14:textId="77777777" w:rsidR="001C212B" w:rsidRPr="00A1115A" w:rsidRDefault="001C212B" w:rsidP="00FB066D">
            <w:pPr>
              <w:pStyle w:val="TAC"/>
              <w:rPr>
                <w:lang w:eastAsia="zh-CN"/>
              </w:rPr>
            </w:pPr>
            <w:r w:rsidRPr="00A1115A">
              <w:rPr>
                <w:rFonts w:eastAsia="Yu Mincho"/>
              </w:rPr>
              <w:t>160</w:t>
            </w:r>
          </w:p>
        </w:tc>
      </w:tr>
      <w:tr w:rsidR="001C212B" w:rsidRPr="00A1115A" w14:paraId="3E172D72" w14:textId="77777777" w:rsidTr="00FB066D">
        <w:trPr>
          <w:trHeight w:val="187"/>
          <w:jc w:val="center"/>
        </w:trPr>
        <w:tc>
          <w:tcPr>
            <w:tcW w:w="648" w:type="dxa"/>
          </w:tcPr>
          <w:p w14:paraId="5F2794DA" w14:textId="77777777" w:rsidR="001C212B" w:rsidRPr="00A1115A" w:rsidRDefault="001C212B" w:rsidP="00FB066D">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0C865CF8" w14:textId="77777777" w:rsidR="001C212B" w:rsidRPr="00A1115A" w:rsidRDefault="001C212B" w:rsidP="00FB066D">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19A94D8B" w14:textId="77777777" w:rsidR="001C212B" w:rsidRPr="00A1115A" w:rsidRDefault="001C212B" w:rsidP="00FB066D">
            <w:pPr>
              <w:pStyle w:val="TAC"/>
              <w:rPr>
                <w:rFonts w:cs="Arial"/>
              </w:rPr>
            </w:pPr>
            <w:r w:rsidRPr="00A1115A">
              <w:rPr>
                <w:rFonts w:cs="Arial"/>
              </w:rPr>
              <w:t>15</w:t>
            </w:r>
          </w:p>
        </w:tc>
        <w:tc>
          <w:tcPr>
            <w:tcW w:w="586" w:type="dxa"/>
            <w:shd w:val="clear" w:color="auto" w:fill="auto"/>
          </w:tcPr>
          <w:p w14:paraId="0F1090DC" w14:textId="77777777" w:rsidR="001C212B" w:rsidRPr="00A1115A" w:rsidRDefault="001C212B" w:rsidP="00FB066D">
            <w:pPr>
              <w:pStyle w:val="TAC"/>
              <w:rPr>
                <w:rFonts w:cs="Arial"/>
                <w:lang w:eastAsia="zh-CN"/>
              </w:rPr>
            </w:pPr>
          </w:p>
        </w:tc>
        <w:tc>
          <w:tcPr>
            <w:tcW w:w="603" w:type="dxa"/>
            <w:shd w:val="clear" w:color="auto" w:fill="auto"/>
          </w:tcPr>
          <w:p w14:paraId="099206B7" w14:textId="77777777" w:rsidR="001C212B" w:rsidRPr="00A1115A" w:rsidRDefault="001C212B" w:rsidP="00FB066D">
            <w:pPr>
              <w:pStyle w:val="TAC"/>
              <w:rPr>
                <w:rFonts w:eastAsia="Yu Mincho"/>
              </w:rPr>
            </w:pPr>
            <w:r w:rsidRPr="00A1115A">
              <w:rPr>
                <w:rFonts w:eastAsia="Yu Mincho"/>
              </w:rPr>
              <w:t>100</w:t>
            </w:r>
          </w:p>
        </w:tc>
        <w:tc>
          <w:tcPr>
            <w:tcW w:w="603" w:type="dxa"/>
            <w:shd w:val="clear" w:color="auto" w:fill="auto"/>
          </w:tcPr>
          <w:p w14:paraId="42185633" w14:textId="77777777" w:rsidR="001C212B" w:rsidRPr="00A1115A" w:rsidRDefault="001C212B" w:rsidP="00FB066D">
            <w:pPr>
              <w:pStyle w:val="TAC"/>
              <w:rPr>
                <w:rFonts w:eastAsia="Yu Mincho"/>
              </w:rPr>
            </w:pPr>
            <w:r w:rsidRPr="00A1115A">
              <w:rPr>
                <w:rFonts w:eastAsia="Yu Mincho"/>
              </w:rPr>
              <w:t>100</w:t>
            </w:r>
          </w:p>
        </w:tc>
        <w:tc>
          <w:tcPr>
            <w:tcW w:w="618" w:type="dxa"/>
            <w:shd w:val="clear" w:color="auto" w:fill="auto"/>
          </w:tcPr>
          <w:p w14:paraId="3AAFB373" w14:textId="77777777" w:rsidR="001C212B" w:rsidRPr="00A1115A" w:rsidRDefault="001C212B" w:rsidP="00FB066D">
            <w:pPr>
              <w:pStyle w:val="TAC"/>
              <w:rPr>
                <w:rFonts w:eastAsia="Yu Mincho"/>
              </w:rPr>
            </w:pPr>
            <w:r w:rsidRPr="00A1115A">
              <w:rPr>
                <w:rFonts w:eastAsia="Yu Mincho"/>
              </w:rPr>
              <w:t>100</w:t>
            </w:r>
          </w:p>
        </w:tc>
        <w:tc>
          <w:tcPr>
            <w:tcW w:w="586" w:type="dxa"/>
          </w:tcPr>
          <w:p w14:paraId="01842337" w14:textId="77777777" w:rsidR="001C212B" w:rsidRPr="00A1115A" w:rsidRDefault="001C212B" w:rsidP="00FB066D">
            <w:pPr>
              <w:pStyle w:val="TAC"/>
            </w:pPr>
          </w:p>
        </w:tc>
        <w:tc>
          <w:tcPr>
            <w:tcW w:w="586" w:type="dxa"/>
          </w:tcPr>
          <w:p w14:paraId="45479FB1" w14:textId="77777777" w:rsidR="001C212B" w:rsidRPr="00A1115A" w:rsidRDefault="001C212B" w:rsidP="00FB066D">
            <w:pPr>
              <w:pStyle w:val="TAC"/>
            </w:pPr>
          </w:p>
        </w:tc>
        <w:tc>
          <w:tcPr>
            <w:tcW w:w="618" w:type="dxa"/>
          </w:tcPr>
          <w:p w14:paraId="67C6114E" w14:textId="77777777" w:rsidR="001C212B" w:rsidRPr="00A1115A" w:rsidRDefault="001C212B" w:rsidP="00FB066D">
            <w:pPr>
              <w:pStyle w:val="TAC"/>
              <w:rPr>
                <w:rFonts w:eastAsia="Yu Mincho"/>
              </w:rPr>
            </w:pPr>
            <w:r w:rsidRPr="00A1115A">
              <w:rPr>
                <w:rFonts w:eastAsia="Yu Mincho"/>
              </w:rPr>
              <w:t>100</w:t>
            </w:r>
          </w:p>
        </w:tc>
        <w:tc>
          <w:tcPr>
            <w:tcW w:w="618" w:type="dxa"/>
          </w:tcPr>
          <w:p w14:paraId="3492D7FF" w14:textId="77777777" w:rsidR="001C212B" w:rsidRPr="00A1115A" w:rsidRDefault="001C212B" w:rsidP="00FB066D">
            <w:pPr>
              <w:pStyle w:val="TAC"/>
              <w:rPr>
                <w:rFonts w:eastAsia="Yu Mincho"/>
              </w:rPr>
            </w:pPr>
            <w:r w:rsidRPr="00A1115A">
              <w:rPr>
                <w:rFonts w:eastAsia="Yu Mincho"/>
              </w:rPr>
              <w:t>100</w:t>
            </w:r>
          </w:p>
        </w:tc>
        <w:tc>
          <w:tcPr>
            <w:tcW w:w="586" w:type="dxa"/>
          </w:tcPr>
          <w:p w14:paraId="00751261" w14:textId="77777777" w:rsidR="001C212B" w:rsidRPr="00A1115A" w:rsidRDefault="001C212B" w:rsidP="00FB066D">
            <w:pPr>
              <w:pStyle w:val="TAC"/>
              <w:rPr>
                <w:lang w:eastAsia="zh-CN"/>
              </w:rPr>
            </w:pPr>
            <w:r w:rsidRPr="00A1115A">
              <w:rPr>
                <w:rFonts w:eastAsia="Yu Mincho"/>
              </w:rPr>
              <w:t>100</w:t>
            </w:r>
          </w:p>
        </w:tc>
        <w:tc>
          <w:tcPr>
            <w:tcW w:w="579" w:type="dxa"/>
          </w:tcPr>
          <w:p w14:paraId="264EC451" w14:textId="77777777" w:rsidR="001C212B" w:rsidRPr="00A1115A" w:rsidRDefault="001C212B" w:rsidP="00FB066D">
            <w:pPr>
              <w:pStyle w:val="TAC"/>
              <w:rPr>
                <w:rFonts w:eastAsia="Yu Mincho"/>
              </w:rPr>
            </w:pPr>
          </w:p>
        </w:tc>
        <w:tc>
          <w:tcPr>
            <w:tcW w:w="524" w:type="dxa"/>
          </w:tcPr>
          <w:p w14:paraId="36CE304B" w14:textId="77777777" w:rsidR="001C212B" w:rsidRPr="00A1115A" w:rsidRDefault="001C212B" w:rsidP="00FB066D">
            <w:pPr>
              <w:pStyle w:val="TAC"/>
              <w:rPr>
                <w:lang w:eastAsia="zh-CN"/>
              </w:rPr>
            </w:pPr>
            <w:r w:rsidRPr="00A1115A">
              <w:rPr>
                <w:rFonts w:eastAsia="Yu Mincho"/>
              </w:rPr>
              <w:t>100</w:t>
            </w:r>
          </w:p>
        </w:tc>
        <w:tc>
          <w:tcPr>
            <w:tcW w:w="586" w:type="dxa"/>
          </w:tcPr>
          <w:p w14:paraId="1F1F7C8F" w14:textId="77777777" w:rsidR="001C212B" w:rsidRPr="00A1115A" w:rsidRDefault="001C212B" w:rsidP="00FB066D">
            <w:pPr>
              <w:pStyle w:val="TAC"/>
            </w:pPr>
            <w:r w:rsidRPr="00A1115A">
              <w:rPr>
                <w:rFonts w:eastAsia="Yu Mincho"/>
              </w:rPr>
              <w:t>100</w:t>
            </w:r>
          </w:p>
        </w:tc>
        <w:tc>
          <w:tcPr>
            <w:tcW w:w="586" w:type="dxa"/>
          </w:tcPr>
          <w:p w14:paraId="15FA4AE0" w14:textId="77777777" w:rsidR="001C212B" w:rsidRPr="00A1115A" w:rsidRDefault="001C212B" w:rsidP="00FB066D">
            <w:pPr>
              <w:pStyle w:val="TAC"/>
              <w:rPr>
                <w:lang w:eastAsia="zh-CN"/>
              </w:rPr>
            </w:pPr>
            <w:r w:rsidRPr="00A1115A">
              <w:rPr>
                <w:rFonts w:eastAsia="Yu Mincho"/>
              </w:rPr>
              <w:t>100</w:t>
            </w:r>
          </w:p>
        </w:tc>
      </w:tr>
      <w:tr w:rsidR="001C212B" w:rsidRPr="00A1115A" w14:paraId="2A3E5187" w14:textId="77777777" w:rsidTr="00FB066D">
        <w:trPr>
          <w:trHeight w:val="187"/>
          <w:jc w:val="center"/>
        </w:trPr>
        <w:tc>
          <w:tcPr>
            <w:tcW w:w="648" w:type="dxa"/>
          </w:tcPr>
          <w:p w14:paraId="1A373F7D" w14:textId="77777777" w:rsidR="001C212B" w:rsidRPr="00A1115A" w:rsidRDefault="001C212B" w:rsidP="00FB066D">
            <w:pPr>
              <w:pStyle w:val="TAC"/>
              <w:rPr>
                <w:lang w:eastAsia="zh-CN"/>
              </w:rPr>
            </w:pPr>
            <w:r>
              <w:rPr>
                <w:rFonts w:hint="eastAsia"/>
                <w:lang w:eastAsia="zh-CN"/>
              </w:rPr>
              <w:t>n</w:t>
            </w:r>
            <w:r>
              <w:rPr>
                <w:lang w:eastAsia="zh-CN"/>
              </w:rPr>
              <w:t>77</w:t>
            </w:r>
          </w:p>
        </w:tc>
        <w:tc>
          <w:tcPr>
            <w:tcW w:w="646" w:type="dxa"/>
            <w:shd w:val="clear" w:color="auto" w:fill="auto"/>
          </w:tcPr>
          <w:p w14:paraId="548B666A" w14:textId="77777777" w:rsidR="001C212B" w:rsidRPr="00A1115A" w:rsidRDefault="001C212B" w:rsidP="00FB066D">
            <w:pPr>
              <w:pStyle w:val="TAC"/>
              <w:rPr>
                <w:rFonts w:cs="Arial"/>
                <w:lang w:eastAsia="zh-CN"/>
              </w:rPr>
            </w:pPr>
            <w:r>
              <w:rPr>
                <w:rFonts w:cs="Arial" w:hint="eastAsia"/>
                <w:lang w:eastAsia="zh-CN"/>
              </w:rPr>
              <w:t>n</w:t>
            </w:r>
            <w:r>
              <w:rPr>
                <w:rFonts w:cs="Arial"/>
                <w:lang w:eastAsia="zh-CN"/>
              </w:rPr>
              <w:t>99</w:t>
            </w:r>
          </w:p>
        </w:tc>
        <w:tc>
          <w:tcPr>
            <w:tcW w:w="656" w:type="dxa"/>
          </w:tcPr>
          <w:p w14:paraId="02E4DFB5" w14:textId="77777777" w:rsidR="001C212B" w:rsidRPr="00A1115A" w:rsidRDefault="001C212B" w:rsidP="00FB066D">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2166C526" w14:textId="77777777" w:rsidR="001C212B" w:rsidRPr="00A1115A" w:rsidRDefault="001C212B" w:rsidP="00FB066D">
            <w:pPr>
              <w:pStyle w:val="TAC"/>
              <w:rPr>
                <w:rFonts w:cs="Arial"/>
                <w:lang w:eastAsia="zh-CN"/>
              </w:rPr>
            </w:pPr>
          </w:p>
        </w:tc>
        <w:tc>
          <w:tcPr>
            <w:tcW w:w="603" w:type="dxa"/>
            <w:shd w:val="clear" w:color="auto" w:fill="auto"/>
          </w:tcPr>
          <w:p w14:paraId="7EA60497" w14:textId="77777777" w:rsidR="001C212B" w:rsidRPr="00BC50D3" w:rsidRDefault="001C212B" w:rsidP="00FB066D">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603" w:type="dxa"/>
            <w:shd w:val="clear" w:color="auto" w:fill="auto"/>
          </w:tcPr>
          <w:p w14:paraId="420B1821" w14:textId="77777777" w:rsidR="001C212B" w:rsidRPr="00A1115A" w:rsidRDefault="001C212B" w:rsidP="00FB066D">
            <w:pPr>
              <w:pStyle w:val="TAC"/>
              <w:rPr>
                <w:rFonts w:eastAsia="Yu Mincho"/>
              </w:rPr>
            </w:pPr>
            <w:r w:rsidRPr="00270D08">
              <w:t>50</w:t>
            </w:r>
          </w:p>
        </w:tc>
        <w:tc>
          <w:tcPr>
            <w:tcW w:w="618" w:type="dxa"/>
            <w:shd w:val="clear" w:color="auto" w:fill="auto"/>
          </w:tcPr>
          <w:p w14:paraId="3EA98CD2" w14:textId="77777777" w:rsidR="001C212B" w:rsidRPr="00A1115A" w:rsidRDefault="001C212B" w:rsidP="00FB066D">
            <w:pPr>
              <w:pStyle w:val="TAC"/>
              <w:rPr>
                <w:rFonts w:eastAsia="Yu Mincho"/>
              </w:rPr>
            </w:pPr>
            <w:r w:rsidRPr="00270D08">
              <w:t>50</w:t>
            </w:r>
          </w:p>
        </w:tc>
        <w:tc>
          <w:tcPr>
            <w:tcW w:w="586" w:type="dxa"/>
          </w:tcPr>
          <w:p w14:paraId="098C1E2C" w14:textId="77777777" w:rsidR="001C212B" w:rsidRPr="00A1115A" w:rsidRDefault="001C212B" w:rsidP="00FB066D">
            <w:pPr>
              <w:pStyle w:val="TAC"/>
              <w:rPr>
                <w:lang w:eastAsia="zh-CN"/>
              </w:rPr>
            </w:pPr>
            <w:r>
              <w:rPr>
                <w:rFonts w:hint="eastAsia"/>
                <w:lang w:eastAsia="zh-CN"/>
              </w:rPr>
              <w:t>5</w:t>
            </w:r>
            <w:r>
              <w:rPr>
                <w:lang w:eastAsia="zh-CN"/>
              </w:rPr>
              <w:t>0</w:t>
            </w:r>
          </w:p>
        </w:tc>
        <w:tc>
          <w:tcPr>
            <w:tcW w:w="586" w:type="dxa"/>
          </w:tcPr>
          <w:p w14:paraId="5F6E3534" w14:textId="77777777" w:rsidR="001C212B" w:rsidRPr="00A1115A" w:rsidRDefault="001C212B" w:rsidP="00FB066D">
            <w:pPr>
              <w:pStyle w:val="TAC"/>
              <w:rPr>
                <w:lang w:eastAsia="zh-CN"/>
              </w:rPr>
            </w:pPr>
            <w:r>
              <w:rPr>
                <w:rFonts w:hint="eastAsia"/>
                <w:lang w:eastAsia="zh-CN"/>
              </w:rPr>
              <w:t>5</w:t>
            </w:r>
            <w:r>
              <w:rPr>
                <w:lang w:eastAsia="zh-CN"/>
              </w:rPr>
              <w:t>0</w:t>
            </w:r>
          </w:p>
        </w:tc>
        <w:tc>
          <w:tcPr>
            <w:tcW w:w="618" w:type="dxa"/>
          </w:tcPr>
          <w:p w14:paraId="21FC0713" w14:textId="77777777" w:rsidR="001C212B" w:rsidRPr="00A1115A" w:rsidRDefault="001C212B" w:rsidP="00FB066D">
            <w:pPr>
              <w:pStyle w:val="TAC"/>
              <w:rPr>
                <w:rFonts w:eastAsia="Yu Mincho"/>
              </w:rPr>
            </w:pPr>
            <w:r w:rsidRPr="00D83EC6">
              <w:t>50</w:t>
            </w:r>
          </w:p>
        </w:tc>
        <w:tc>
          <w:tcPr>
            <w:tcW w:w="618" w:type="dxa"/>
          </w:tcPr>
          <w:p w14:paraId="5CA82F0E" w14:textId="77777777" w:rsidR="001C212B" w:rsidRPr="00A1115A" w:rsidRDefault="001C212B" w:rsidP="00FB066D">
            <w:pPr>
              <w:pStyle w:val="TAC"/>
              <w:rPr>
                <w:rFonts w:eastAsia="Yu Mincho"/>
              </w:rPr>
            </w:pPr>
            <w:r w:rsidRPr="00D83EC6">
              <w:t>50</w:t>
            </w:r>
          </w:p>
        </w:tc>
        <w:tc>
          <w:tcPr>
            <w:tcW w:w="586" w:type="dxa"/>
          </w:tcPr>
          <w:p w14:paraId="3B220D0B" w14:textId="77777777" w:rsidR="001C212B" w:rsidRPr="00A1115A" w:rsidRDefault="001C212B" w:rsidP="00FB066D">
            <w:pPr>
              <w:pStyle w:val="TAC"/>
              <w:rPr>
                <w:rFonts w:eastAsia="Yu Mincho"/>
              </w:rPr>
            </w:pPr>
            <w:r w:rsidRPr="00D83EC6">
              <w:t>50</w:t>
            </w:r>
          </w:p>
        </w:tc>
        <w:tc>
          <w:tcPr>
            <w:tcW w:w="579" w:type="dxa"/>
          </w:tcPr>
          <w:p w14:paraId="245B3A7C" w14:textId="77777777" w:rsidR="001C212B" w:rsidRPr="00BC50D3" w:rsidRDefault="001C212B" w:rsidP="00FB066D">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524" w:type="dxa"/>
          </w:tcPr>
          <w:p w14:paraId="5ADF7891" w14:textId="77777777" w:rsidR="001C212B" w:rsidRPr="00A1115A" w:rsidRDefault="001C212B" w:rsidP="00FB066D">
            <w:pPr>
              <w:pStyle w:val="TAC"/>
              <w:rPr>
                <w:rFonts w:eastAsia="Yu Mincho"/>
              </w:rPr>
            </w:pPr>
            <w:r w:rsidRPr="00D83EC6">
              <w:t>50</w:t>
            </w:r>
          </w:p>
        </w:tc>
        <w:tc>
          <w:tcPr>
            <w:tcW w:w="586" w:type="dxa"/>
          </w:tcPr>
          <w:p w14:paraId="4A21447E" w14:textId="77777777" w:rsidR="001C212B" w:rsidRPr="00A1115A" w:rsidRDefault="001C212B" w:rsidP="00FB066D">
            <w:pPr>
              <w:pStyle w:val="TAC"/>
              <w:rPr>
                <w:rFonts w:eastAsia="Yu Mincho"/>
              </w:rPr>
            </w:pPr>
            <w:r w:rsidRPr="00D83EC6">
              <w:t>50</w:t>
            </w:r>
          </w:p>
        </w:tc>
        <w:tc>
          <w:tcPr>
            <w:tcW w:w="586" w:type="dxa"/>
          </w:tcPr>
          <w:p w14:paraId="794D6C3D" w14:textId="77777777" w:rsidR="001C212B" w:rsidRPr="00A1115A" w:rsidRDefault="001C212B" w:rsidP="00FB066D">
            <w:pPr>
              <w:pStyle w:val="TAC"/>
              <w:rPr>
                <w:rFonts w:eastAsia="Yu Mincho"/>
              </w:rPr>
            </w:pPr>
            <w:r w:rsidRPr="00D83EC6">
              <w:t>50</w:t>
            </w:r>
          </w:p>
        </w:tc>
      </w:tr>
      <w:tr w:rsidR="001C212B" w:rsidRPr="00A1115A" w14:paraId="77A872AF" w14:textId="77777777" w:rsidTr="00FB066D">
        <w:trPr>
          <w:trHeight w:val="187"/>
          <w:jc w:val="center"/>
        </w:trPr>
        <w:tc>
          <w:tcPr>
            <w:tcW w:w="648" w:type="dxa"/>
          </w:tcPr>
          <w:p w14:paraId="33CA7B24" w14:textId="77777777" w:rsidR="001C212B" w:rsidRPr="00A1115A" w:rsidRDefault="001C212B" w:rsidP="00FB066D">
            <w:pPr>
              <w:pStyle w:val="TAC"/>
            </w:pPr>
            <w:r w:rsidRPr="00A1115A">
              <w:t>n</w:t>
            </w:r>
            <w:r w:rsidRPr="00A1115A">
              <w:rPr>
                <w:rFonts w:hint="eastAsia"/>
                <w:lang w:eastAsia="zh-CN"/>
              </w:rPr>
              <w:t>78</w:t>
            </w:r>
          </w:p>
        </w:tc>
        <w:tc>
          <w:tcPr>
            <w:tcW w:w="646" w:type="dxa"/>
            <w:shd w:val="clear" w:color="auto" w:fill="auto"/>
          </w:tcPr>
          <w:p w14:paraId="79E2D869" w14:textId="77777777" w:rsidR="001C212B" w:rsidRPr="00A1115A" w:rsidRDefault="001C212B" w:rsidP="00FB066D">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0E95272A" w14:textId="77777777" w:rsidR="001C212B" w:rsidRPr="00A1115A" w:rsidRDefault="001C212B" w:rsidP="00FB066D">
            <w:pPr>
              <w:pStyle w:val="TAC"/>
            </w:pPr>
            <w:r w:rsidRPr="00A1115A">
              <w:t>15</w:t>
            </w:r>
          </w:p>
        </w:tc>
        <w:tc>
          <w:tcPr>
            <w:tcW w:w="586" w:type="dxa"/>
            <w:shd w:val="clear" w:color="auto" w:fill="auto"/>
          </w:tcPr>
          <w:p w14:paraId="0B0C22D8" w14:textId="77777777" w:rsidR="001C212B" w:rsidRPr="00A1115A" w:rsidRDefault="001C212B" w:rsidP="00FB066D">
            <w:pPr>
              <w:pStyle w:val="TAC"/>
              <w:rPr>
                <w:rFonts w:cs="Arial"/>
                <w:lang w:eastAsia="zh-CN"/>
              </w:rPr>
            </w:pPr>
          </w:p>
        </w:tc>
        <w:tc>
          <w:tcPr>
            <w:tcW w:w="603" w:type="dxa"/>
            <w:shd w:val="clear" w:color="auto" w:fill="auto"/>
          </w:tcPr>
          <w:p w14:paraId="6BA16EDD" w14:textId="77777777" w:rsidR="001C212B" w:rsidRPr="00A1115A" w:rsidRDefault="001C212B" w:rsidP="00FB066D">
            <w:pPr>
              <w:pStyle w:val="TAC"/>
              <w:rPr>
                <w:rFonts w:cs="Arial"/>
                <w:lang w:eastAsia="zh-CN"/>
              </w:rPr>
            </w:pPr>
            <w:r w:rsidRPr="00A1115A">
              <w:rPr>
                <w:rFonts w:cs="Arial"/>
                <w:lang w:eastAsia="zh-CN"/>
              </w:rPr>
              <w:t>160</w:t>
            </w:r>
          </w:p>
        </w:tc>
        <w:tc>
          <w:tcPr>
            <w:tcW w:w="603" w:type="dxa"/>
            <w:shd w:val="clear" w:color="auto" w:fill="auto"/>
          </w:tcPr>
          <w:p w14:paraId="2B270F8B" w14:textId="77777777" w:rsidR="001C212B" w:rsidRPr="00A1115A" w:rsidRDefault="001C212B" w:rsidP="00FB066D">
            <w:pPr>
              <w:pStyle w:val="TAC"/>
              <w:rPr>
                <w:rFonts w:cs="Arial"/>
                <w:lang w:eastAsia="zh-CN"/>
              </w:rPr>
            </w:pPr>
            <w:r w:rsidRPr="00A1115A">
              <w:rPr>
                <w:rFonts w:cs="Arial"/>
                <w:lang w:eastAsia="zh-CN"/>
              </w:rPr>
              <w:t>160</w:t>
            </w:r>
          </w:p>
        </w:tc>
        <w:tc>
          <w:tcPr>
            <w:tcW w:w="618" w:type="dxa"/>
            <w:shd w:val="clear" w:color="auto" w:fill="auto"/>
          </w:tcPr>
          <w:p w14:paraId="148C19B2" w14:textId="77777777" w:rsidR="001C212B" w:rsidRPr="00A1115A" w:rsidRDefault="001C212B" w:rsidP="00FB066D">
            <w:pPr>
              <w:pStyle w:val="TAC"/>
              <w:rPr>
                <w:rFonts w:cs="Arial"/>
                <w:lang w:eastAsia="zh-CN"/>
              </w:rPr>
            </w:pPr>
            <w:r w:rsidRPr="00A1115A">
              <w:rPr>
                <w:rFonts w:cs="Arial"/>
                <w:lang w:eastAsia="zh-CN"/>
              </w:rPr>
              <w:t>160</w:t>
            </w:r>
          </w:p>
        </w:tc>
        <w:tc>
          <w:tcPr>
            <w:tcW w:w="586" w:type="dxa"/>
          </w:tcPr>
          <w:p w14:paraId="5DC27F1B" w14:textId="77777777" w:rsidR="001C212B" w:rsidRPr="00A1115A" w:rsidRDefault="001C212B" w:rsidP="00FB066D">
            <w:pPr>
              <w:pStyle w:val="TAC"/>
            </w:pPr>
            <w:r w:rsidRPr="00A1115A">
              <w:rPr>
                <w:rFonts w:hint="eastAsia"/>
                <w:lang w:eastAsia="zh-CN"/>
              </w:rPr>
              <w:t>1</w:t>
            </w:r>
            <w:r w:rsidRPr="00A1115A">
              <w:rPr>
                <w:lang w:eastAsia="zh-CN"/>
              </w:rPr>
              <w:t>60</w:t>
            </w:r>
          </w:p>
        </w:tc>
        <w:tc>
          <w:tcPr>
            <w:tcW w:w="586" w:type="dxa"/>
          </w:tcPr>
          <w:p w14:paraId="0993068E" w14:textId="77777777" w:rsidR="001C212B" w:rsidRPr="00A1115A" w:rsidRDefault="001C212B" w:rsidP="00FB066D">
            <w:pPr>
              <w:pStyle w:val="TAC"/>
            </w:pPr>
            <w:r w:rsidRPr="00A1115A">
              <w:rPr>
                <w:rFonts w:hint="eastAsia"/>
                <w:lang w:eastAsia="zh-CN"/>
              </w:rPr>
              <w:t>1</w:t>
            </w:r>
            <w:r w:rsidRPr="00A1115A">
              <w:rPr>
                <w:lang w:eastAsia="zh-CN"/>
              </w:rPr>
              <w:t>60</w:t>
            </w:r>
          </w:p>
        </w:tc>
        <w:tc>
          <w:tcPr>
            <w:tcW w:w="618" w:type="dxa"/>
          </w:tcPr>
          <w:p w14:paraId="686F1D98" w14:textId="77777777" w:rsidR="001C212B" w:rsidRPr="00A1115A" w:rsidRDefault="001C212B" w:rsidP="00FB066D">
            <w:pPr>
              <w:pStyle w:val="TAC"/>
              <w:rPr>
                <w:rFonts w:eastAsia="Yu Mincho"/>
              </w:rPr>
            </w:pPr>
            <w:r w:rsidRPr="00A1115A">
              <w:rPr>
                <w:rFonts w:eastAsia="Yu Mincho"/>
              </w:rPr>
              <w:t>160</w:t>
            </w:r>
          </w:p>
        </w:tc>
        <w:tc>
          <w:tcPr>
            <w:tcW w:w="618" w:type="dxa"/>
          </w:tcPr>
          <w:p w14:paraId="09CF5046" w14:textId="77777777" w:rsidR="001C212B" w:rsidRPr="00A1115A" w:rsidRDefault="001C212B" w:rsidP="00FB066D">
            <w:pPr>
              <w:pStyle w:val="TAC"/>
              <w:rPr>
                <w:rFonts w:eastAsia="Yu Mincho"/>
              </w:rPr>
            </w:pPr>
            <w:r w:rsidRPr="00A1115A">
              <w:rPr>
                <w:rFonts w:eastAsia="Yu Mincho"/>
              </w:rPr>
              <w:t>160</w:t>
            </w:r>
          </w:p>
        </w:tc>
        <w:tc>
          <w:tcPr>
            <w:tcW w:w="586" w:type="dxa"/>
          </w:tcPr>
          <w:p w14:paraId="7147512A"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c>
          <w:tcPr>
            <w:tcW w:w="579" w:type="dxa"/>
          </w:tcPr>
          <w:p w14:paraId="580199E3"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c>
          <w:tcPr>
            <w:tcW w:w="524" w:type="dxa"/>
          </w:tcPr>
          <w:p w14:paraId="50798D61"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c>
          <w:tcPr>
            <w:tcW w:w="586" w:type="dxa"/>
          </w:tcPr>
          <w:p w14:paraId="62319C00"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c>
          <w:tcPr>
            <w:tcW w:w="586" w:type="dxa"/>
          </w:tcPr>
          <w:p w14:paraId="243A9D12"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r>
      <w:tr w:rsidR="001C212B" w:rsidRPr="00A1115A" w14:paraId="1AB3558B" w14:textId="77777777" w:rsidTr="00FB066D">
        <w:trPr>
          <w:trHeight w:val="187"/>
          <w:jc w:val="center"/>
        </w:trPr>
        <w:tc>
          <w:tcPr>
            <w:tcW w:w="648" w:type="dxa"/>
          </w:tcPr>
          <w:p w14:paraId="144497CA" w14:textId="77777777" w:rsidR="001C212B" w:rsidRPr="00A1115A" w:rsidRDefault="001C212B" w:rsidP="00FB066D">
            <w:pPr>
              <w:pStyle w:val="TAC"/>
            </w:pPr>
            <w:r w:rsidRPr="00A1115A">
              <w:t>n</w:t>
            </w:r>
            <w:r w:rsidRPr="00A1115A">
              <w:rPr>
                <w:rFonts w:hint="eastAsia"/>
                <w:lang w:eastAsia="zh-CN"/>
              </w:rPr>
              <w:t>78</w:t>
            </w:r>
          </w:p>
        </w:tc>
        <w:tc>
          <w:tcPr>
            <w:tcW w:w="646" w:type="dxa"/>
            <w:shd w:val="clear" w:color="auto" w:fill="auto"/>
          </w:tcPr>
          <w:p w14:paraId="267FEFBC" w14:textId="77777777" w:rsidR="001C212B" w:rsidRPr="00A1115A" w:rsidRDefault="001C212B" w:rsidP="00FB066D">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151CC07D" w14:textId="77777777" w:rsidR="001C212B" w:rsidRPr="00A1115A" w:rsidRDefault="001C212B" w:rsidP="00FB066D">
            <w:pPr>
              <w:pStyle w:val="TAC"/>
              <w:rPr>
                <w:rFonts w:cs="Arial"/>
              </w:rPr>
            </w:pPr>
            <w:r w:rsidRPr="00A1115A">
              <w:t>15</w:t>
            </w:r>
          </w:p>
        </w:tc>
        <w:tc>
          <w:tcPr>
            <w:tcW w:w="586" w:type="dxa"/>
            <w:shd w:val="clear" w:color="auto" w:fill="auto"/>
          </w:tcPr>
          <w:p w14:paraId="0B112FF0" w14:textId="77777777" w:rsidR="001C212B" w:rsidRPr="00A1115A" w:rsidRDefault="001C212B" w:rsidP="00FB066D">
            <w:pPr>
              <w:pStyle w:val="TAC"/>
              <w:rPr>
                <w:rFonts w:cs="Arial"/>
                <w:lang w:eastAsia="zh-CN"/>
              </w:rPr>
            </w:pPr>
          </w:p>
        </w:tc>
        <w:tc>
          <w:tcPr>
            <w:tcW w:w="603" w:type="dxa"/>
            <w:shd w:val="clear" w:color="auto" w:fill="auto"/>
          </w:tcPr>
          <w:p w14:paraId="2D68CA54" w14:textId="77777777" w:rsidR="001C212B" w:rsidRPr="00A1115A" w:rsidRDefault="001C212B" w:rsidP="00FB066D">
            <w:pPr>
              <w:pStyle w:val="TAC"/>
              <w:rPr>
                <w:rFonts w:eastAsia="Yu Mincho"/>
              </w:rPr>
            </w:pPr>
            <w:r w:rsidRPr="00A1115A">
              <w:rPr>
                <w:rFonts w:cs="Arial"/>
                <w:lang w:eastAsia="zh-CN"/>
              </w:rPr>
              <w:t>100</w:t>
            </w:r>
          </w:p>
        </w:tc>
        <w:tc>
          <w:tcPr>
            <w:tcW w:w="603" w:type="dxa"/>
            <w:shd w:val="clear" w:color="auto" w:fill="auto"/>
          </w:tcPr>
          <w:p w14:paraId="2826BE93" w14:textId="77777777" w:rsidR="001C212B" w:rsidRPr="00A1115A" w:rsidRDefault="001C212B" w:rsidP="00FB066D">
            <w:pPr>
              <w:pStyle w:val="TAC"/>
              <w:rPr>
                <w:rFonts w:eastAsia="Yu Mincho"/>
              </w:rPr>
            </w:pPr>
            <w:r w:rsidRPr="00A1115A">
              <w:rPr>
                <w:rFonts w:cs="Arial"/>
                <w:lang w:eastAsia="zh-CN"/>
              </w:rPr>
              <w:t>100</w:t>
            </w:r>
          </w:p>
        </w:tc>
        <w:tc>
          <w:tcPr>
            <w:tcW w:w="618" w:type="dxa"/>
            <w:shd w:val="clear" w:color="auto" w:fill="auto"/>
          </w:tcPr>
          <w:p w14:paraId="7169E0DF" w14:textId="77777777" w:rsidR="001C212B" w:rsidRPr="00A1115A" w:rsidRDefault="001C212B" w:rsidP="00FB066D">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05E4B231" w14:textId="77777777" w:rsidR="001C212B" w:rsidRPr="00A1115A" w:rsidRDefault="001C212B" w:rsidP="00FB066D">
            <w:pPr>
              <w:pStyle w:val="TAC"/>
            </w:pPr>
          </w:p>
        </w:tc>
        <w:tc>
          <w:tcPr>
            <w:tcW w:w="586" w:type="dxa"/>
          </w:tcPr>
          <w:p w14:paraId="3194B9EC" w14:textId="77777777" w:rsidR="001C212B" w:rsidRPr="00A1115A" w:rsidRDefault="001C212B" w:rsidP="00FB066D">
            <w:pPr>
              <w:pStyle w:val="TAC"/>
            </w:pPr>
          </w:p>
        </w:tc>
        <w:tc>
          <w:tcPr>
            <w:tcW w:w="618" w:type="dxa"/>
          </w:tcPr>
          <w:p w14:paraId="31AD6E73" w14:textId="77777777" w:rsidR="001C212B" w:rsidRPr="00A1115A" w:rsidRDefault="001C212B" w:rsidP="00FB066D">
            <w:pPr>
              <w:pStyle w:val="TAC"/>
              <w:rPr>
                <w:rFonts w:eastAsia="Yu Mincho"/>
              </w:rPr>
            </w:pPr>
            <w:r w:rsidRPr="00A1115A">
              <w:rPr>
                <w:rFonts w:eastAsia="Yu Mincho"/>
              </w:rPr>
              <w:t>100</w:t>
            </w:r>
          </w:p>
        </w:tc>
        <w:tc>
          <w:tcPr>
            <w:tcW w:w="618" w:type="dxa"/>
          </w:tcPr>
          <w:p w14:paraId="6572F1D7" w14:textId="77777777" w:rsidR="001C212B" w:rsidRPr="00A1115A" w:rsidRDefault="001C212B" w:rsidP="00FB066D">
            <w:pPr>
              <w:pStyle w:val="TAC"/>
              <w:rPr>
                <w:rFonts w:eastAsia="Yu Mincho"/>
              </w:rPr>
            </w:pPr>
            <w:r w:rsidRPr="00A1115A">
              <w:rPr>
                <w:rFonts w:eastAsia="Yu Mincho"/>
              </w:rPr>
              <w:t>100</w:t>
            </w:r>
          </w:p>
        </w:tc>
        <w:tc>
          <w:tcPr>
            <w:tcW w:w="586" w:type="dxa"/>
          </w:tcPr>
          <w:p w14:paraId="05B4AA90" w14:textId="77777777" w:rsidR="001C212B" w:rsidRPr="00A1115A" w:rsidRDefault="001C212B" w:rsidP="00FB066D">
            <w:pPr>
              <w:pStyle w:val="TAC"/>
              <w:rPr>
                <w:lang w:eastAsia="zh-CN"/>
              </w:rPr>
            </w:pPr>
            <w:r w:rsidRPr="00A1115A">
              <w:rPr>
                <w:rFonts w:hint="eastAsia"/>
                <w:lang w:eastAsia="zh-CN"/>
              </w:rPr>
              <w:t>1</w:t>
            </w:r>
            <w:r w:rsidRPr="00A1115A">
              <w:rPr>
                <w:lang w:eastAsia="zh-CN"/>
              </w:rPr>
              <w:t>00</w:t>
            </w:r>
          </w:p>
        </w:tc>
        <w:tc>
          <w:tcPr>
            <w:tcW w:w="579" w:type="dxa"/>
          </w:tcPr>
          <w:p w14:paraId="7F000789" w14:textId="77777777" w:rsidR="001C212B" w:rsidRPr="00A1115A" w:rsidRDefault="001C212B" w:rsidP="00FB066D">
            <w:pPr>
              <w:pStyle w:val="TAC"/>
              <w:rPr>
                <w:lang w:eastAsia="zh-CN"/>
              </w:rPr>
            </w:pPr>
          </w:p>
        </w:tc>
        <w:tc>
          <w:tcPr>
            <w:tcW w:w="524" w:type="dxa"/>
          </w:tcPr>
          <w:p w14:paraId="3F2E1FEF" w14:textId="77777777" w:rsidR="001C212B" w:rsidRPr="00A1115A" w:rsidRDefault="001C212B" w:rsidP="00FB066D">
            <w:pPr>
              <w:pStyle w:val="TAC"/>
              <w:rPr>
                <w:lang w:eastAsia="zh-CN"/>
              </w:rPr>
            </w:pPr>
            <w:r w:rsidRPr="00A1115A">
              <w:rPr>
                <w:rFonts w:hint="eastAsia"/>
                <w:lang w:eastAsia="zh-CN"/>
              </w:rPr>
              <w:t>1</w:t>
            </w:r>
            <w:r w:rsidRPr="00A1115A">
              <w:rPr>
                <w:lang w:eastAsia="zh-CN"/>
              </w:rPr>
              <w:t>00</w:t>
            </w:r>
          </w:p>
        </w:tc>
        <w:tc>
          <w:tcPr>
            <w:tcW w:w="586" w:type="dxa"/>
          </w:tcPr>
          <w:p w14:paraId="678BF5C1" w14:textId="77777777" w:rsidR="001C212B" w:rsidRPr="00A1115A" w:rsidRDefault="001C212B" w:rsidP="00FB066D">
            <w:pPr>
              <w:pStyle w:val="TAC"/>
              <w:rPr>
                <w:lang w:eastAsia="zh-CN"/>
              </w:rPr>
            </w:pPr>
            <w:r w:rsidRPr="00A1115A">
              <w:rPr>
                <w:rFonts w:hint="eastAsia"/>
                <w:lang w:eastAsia="zh-CN"/>
              </w:rPr>
              <w:t>1</w:t>
            </w:r>
            <w:r w:rsidRPr="00A1115A">
              <w:rPr>
                <w:lang w:eastAsia="zh-CN"/>
              </w:rPr>
              <w:t>00</w:t>
            </w:r>
          </w:p>
        </w:tc>
        <w:tc>
          <w:tcPr>
            <w:tcW w:w="586" w:type="dxa"/>
          </w:tcPr>
          <w:p w14:paraId="7F5FD675" w14:textId="77777777" w:rsidR="001C212B" w:rsidRPr="00A1115A" w:rsidRDefault="001C212B" w:rsidP="00FB066D">
            <w:pPr>
              <w:pStyle w:val="TAC"/>
              <w:rPr>
                <w:lang w:eastAsia="zh-CN"/>
              </w:rPr>
            </w:pPr>
            <w:r w:rsidRPr="00A1115A">
              <w:rPr>
                <w:rFonts w:hint="eastAsia"/>
                <w:lang w:eastAsia="zh-CN"/>
              </w:rPr>
              <w:t>1</w:t>
            </w:r>
            <w:r w:rsidRPr="00A1115A">
              <w:rPr>
                <w:lang w:eastAsia="zh-CN"/>
              </w:rPr>
              <w:t>00</w:t>
            </w:r>
          </w:p>
        </w:tc>
      </w:tr>
      <w:tr w:rsidR="001C212B" w:rsidRPr="00A1115A" w14:paraId="59031871" w14:textId="77777777" w:rsidTr="00FB066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CE585E4" w14:textId="77777777" w:rsidR="001C212B" w:rsidRPr="00A1115A" w:rsidRDefault="001C212B" w:rsidP="00FB066D">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C4E7836" w14:textId="77777777" w:rsidR="001C212B" w:rsidRPr="00A1115A" w:rsidRDefault="001C212B" w:rsidP="00FB066D">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2966772D" w14:textId="77777777" w:rsidR="001C212B" w:rsidRPr="00A1115A" w:rsidRDefault="001C212B" w:rsidP="00FB066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AF6BEBB" w14:textId="77777777" w:rsidR="001C212B" w:rsidRPr="00A1115A" w:rsidRDefault="001C212B" w:rsidP="00FB066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6FFED6A" w14:textId="77777777" w:rsidR="001C212B" w:rsidRPr="00A1115A" w:rsidRDefault="001C212B" w:rsidP="00FB066D">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343E169" w14:textId="77777777" w:rsidR="001C212B" w:rsidRPr="00A1115A" w:rsidRDefault="001C212B" w:rsidP="00FB066D">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E2B542F" w14:textId="77777777" w:rsidR="001C212B" w:rsidRPr="00A1115A" w:rsidRDefault="001C212B" w:rsidP="00FB066D">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F495D27"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5C875EFB"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tcPr>
          <w:p w14:paraId="5053BDC4" w14:textId="77777777" w:rsidR="001C212B" w:rsidRPr="00A1115A" w:rsidRDefault="001C212B" w:rsidP="00FB066D">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37A3E856" w14:textId="77777777" w:rsidR="001C212B" w:rsidRPr="00A1115A" w:rsidRDefault="001C212B" w:rsidP="00FB066D">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61506CE" w14:textId="77777777" w:rsidR="001C212B" w:rsidRPr="00A1115A" w:rsidRDefault="001C212B" w:rsidP="00FB066D">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0FB2E554" w14:textId="77777777" w:rsidR="001C212B" w:rsidRPr="00A1115A" w:rsidRDefault="001C212B" w:rsidP="00FB066D">
            <w:pPr>
              <w:pStyle w:val="TAC"/>
            </w:pPr>
          </w:p>
        </w:tc>
        <w:tc>
          <w:tcPr>
            <w:tcW w:w="524" w:type="dxa"/>
            <w:tcBorders>
              <w:top w:val="single" w:sz="4" w:space="0" w:color="auto"/>
              <w:left w:val="single" w:sz="4" w:space="0" w:color="auto"/>
              <w:bottom w:val="single" w:sz="4" w:space="0" w:color="auto"/>
              <w:right w:val="single" w:sz="4" w:space="0" w:color="auto"/>
            </w:tcBorders>
          </w:tcPr>
          <w:p w14:paraId="5D148ED9" w14:textId="77777777" w:rsidR="001C212B" w:rsidRPr="00A1115A" w:rsidRDefault="001C212B" w:rsidP="00FB066D">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8B8F1AC" w14:textId="77777777" w:rsidR="001C212B" w:rsidRPr="00A1115A" w:rsidRDefault="001C212B" w:rsidP="00FB066D">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A1C4154" w14:textId="77777777" w:rsidR="001C212B" w:rsidRPr="00A1115A" w:rsidRDefault="001C212B" w:rsidP="00FB066D">
            <w:pPr>
              <w:pStyle w:val="TAC"/>
              <w:rPr>
                <w:lang w:eastAsia="zh-CN"/>
              </w:rPr>
            </w:pPr>
            <w:r w:rsidRPr="00A1115A">
              <w:t>100</w:t>
            </w:r>
          </w:p>
        </w:tc>
      </w:tr>
      <w:tr w:rsidR="001C212B" w:rsidRPr="00A1115A" w14:paraId="3C2DF884" w14:textId="77777777" w:rsidTr="00FB066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6CD9A97" w14:textId="77777777" w:rsidR="001C212B" w:rsidRPr="00A1115A" w:rsidRDefault="001C212B" w:rsidP="00FB066D">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8B07023" w14:textId="77777777" w:rsidR="001C212B" w:rsidRPr="00A1115A" w:rsidRDefault="001C212B" w:rsidP="00FB066D">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23CAF464" w14:textId="77777777" w:rsidR="001C212B" w:rsidRPr="00A1115A" w:rsidRDefault="001C212B" w:rsidP="00FB066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C0E559A" w14:textId="77777777" w:rsidR="001C212B" w:rsidRPr="00A1115A" w:rsidRDefault="001C212B" w:rsidP="00FB066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CF6D468" w14:textId="77777777" w:rsidR="001C212B" w:rsidRPr="00A1115A" w:rsidRDefault="001C212B" w:rsidP="00FB066D">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3F5CFD" w14:textId="77777777" w:rsidR="001C212B" w:rsidRPr="00A1115A" w:rsidRDefault="001C212B" w:rsidP="00FB066D">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DDF537E" w14:textId="77777777" w:rsidR="001C212B" w:rsidRPr="00A1115A" w:rsidRDefault="001C212B" w:rsidP="00FB066D">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B92CCBC" w14:textId="77777777" w:rsidR="001C212B" w:rsidRPr="00A1115A" w:rsidRDefault="001C212B" w:rsidP="00FB066D">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09C51879" w14:textId="77777777" w:rsidR="001C212B" w:rsidRPr="00A1115A" w:rsidRDefault="001C212B" w:rsidP="00FB066D">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69489B11" w14:textId="77777777" w:rsidR="001C212B" w:rsidRPr="00A1115A" w:rsidRDefault="001C212B" w:rsidP="00FB066D">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171D576" w14:textId="77777777" w:rsidR="001C212B" w:rsidRPr="00A1115A" w:rsidRDefault="001C212B" w:rsidP="00FB066D">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716D421" w14:textId="77777777" w:rsidR="001C212B" w:rsidRPr="00A1115A" w:rsidRDefault="001C212B" w:rsidP="00FB066D">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31D4BBAC" w14:textId="77777777" w:rsidR="001C212B" w:rsidRPr="00A1115A" w:rsidRDefault="001C212B" w:rsidP="00FB066D">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49308C7A" w14:textId="77777777" w:rsidR="001C212B" w:rsidRPr="00A1115A" w:rsidRDefault="001C212B" w:rsidP="00FB066D">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689F9BD" w14:textId="77777777" w:rsidR="001C212B" w:rsidRPr="00A1115A" w:rsidRDefault="001C212B" w:rsidP="00FB066D">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63EA432" w14:textId="77777777" w:rsidR="001C212B" w:rsidRPr="00A1115A" w:rsidRDefault="001C212B" w:rsidP="00FB066D">
            <w:pPr>
              <w:pStyle w:val="TAC"/>
              <w:rPr>
                <w:lang w:eastAsia="zh-CN"/>
              </w:rPr>
            </w:pPr>
            <w:r w:rsidRPr="00A1115A">
              <w:t>100</w:t>
            </w:r>
          </w:p>
        </w:tc>
      </w:tr>
      <w:tr w:rsidR="001C212B" w:rsidRPr="00A1115A" w14:paraId="6A73899C" w14:textId="77777777" w:rsidTr="00FB066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AA3BE70" w14:textId="77777777" w:rsidR="001C212B" w:rsidRPr="00A1115A" w:rsidRDefault="001C212B" w:rsidP="00FB066D">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6CDAA67" w14:textId="77777777" w:rsidR="001C212B" w:rsidRPr="00A1115A" w:rsidRDefault="001C212B" w:rsidP="00FB066D">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1B0EF17C" w14:textId="77777777" w:rsidR="001C212B" w:rsidRPr="00A1115A" w:rsidRDefault="001C212B" w:rsidP="00FB066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752E123" w14:textId="77777777" w:rsidR="001C212B" w:rsidRPr="00A1115A" w:rsidRDefault="001C212B" w:rsidP="00FB066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193D34F" w14:textId="77777777" w:rsidR="001C212B" w:rsidRPr="00A1115A" w:rsidRDefault="001C212B" w:rsidP="00FB066D">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1E3E24" w14:textId="77777777" w:rsidR="001C212B" w:rsidRPr="00A1115A" w:rsidRDefault="001C212B" w:rsidP="00FB066D">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642A6A6" w14:textId="77777777" w:rsidR="001C212B" w:rsidRPr="00A1115A" w:rsidRDefault="001C212B" w:rsidP="00FB066D">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5FFF14B" w14:textId="77777777" w:rsidR="001C212B" w:rsidRPr="00A1115A" w:rsidRDefault="001C212B" w:rsidP="00FB066D">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16D88C8F" w14:textId="77777777" w:rsidR="001C212B" w:rsidRPr="00A1115A" w:rsidRDefault="001C212B" w:rsidP="00FB066D">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C951A47" w14:textId="77777777" w:rsidR="001C212B" w:rsidRPr="00A1115A" w:rsidRDefault="001C212B" w:rsidP="00FB066D">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F1DBE7A" w14:textId="77777777" w:rsidR="001C212B" w:rsidRPr="00A1115A" w:rsidRDefault="001C212B" w:rsidP="00FB066D">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321405C" w14:textId="77777777" w:rsidR="001C212B" w:rsidRPr="00A1115A" w:rsidRDefault="001C212B" w:rsidP="00FB066D">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6DAEF4CB" w14:textId="77777777" w:rsidR="001C212B" w:rsidRPr="00A1115A" w:rsidRDefault="001C212B" w:rsidP="00FB066D">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6BF1F4BF" w14:textId="77777777" w:rsidR="001C212B" w:rsidRPr="00A1115A" w:rsidRDefault="001C212B" w:rsidP="00FB066D">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C473DE5" w14:textId="77777777" w:rsidR="001C212B" w:rsidRPr="00A1115A" w:rsidRDefault="001C212B" w:rsidP="00FB066D">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41E536F" w14:textId="77777777" w:rsidR="001C212B" w:rsidRPr="00A1115A" w:rsidRDefault="001C212B" w:rsidP="00FB066D">
            <w:pPr>
              <w:pStyle w:val="TAC"/>
              <w:rPr>
                <w:lang w:eastAsia="zh-CN"/>
              </w:rPr>
            </w:pPr>
            <w:r w:rsidRPr="00A1115A">
              <w:t>100</w:t>
            </w:r>
          </w:p>
        </w:tc>
      </w:tr>
      <w:tr w:rsidR="001C212B" w:rsidRPr="00A1115A" w14:paraId="43B916B1" w14:textId="77777777" w:rsidTr="00FB066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D732007" w14:textId="77777777" w:rsidR="001C212B" w:rsidRPr="00A1115A" w:rsidRDefault="001C212B" w:rsidP="00FB066D">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4A09E22" w14:textId="77777777" w:rsidR="001C212B" w:rsidRPr="00A1115A" w:rsidRDefault="001C212B" w:rsidP="00FB066D">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50DF6647" w14:textId="77777777" w:rsidR="001C212B" w:rsidRPr="00A1115A" w:rsidRDefault="001C212B" w:rsidP="00FB066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563893C" w14:textId="77777777" w:rsidR="001C212B" w:rsidRPr="00A1115A" w:rsidRDefault="001C212B" w:rsidP="00FB066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6949BA9" w14:textId="77777777" w:rsidR="001C212B" w:rsidRPr="00A1115A" w:rsidRDefault="001C212B" w:rsidP="00FB066D">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E248C92" w14:textId="77777777" w:rsidR="001C212B" w:rsidRPr="00A1115A" w:rsidRDefault="001C212B" w:rsidP="00FB066D">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B317F5A" w14:textId="77777777" w:rsidR="001C212B" w:rsidRPr="00A1115A" w:rsidRDefault="001C212B" w:rsidP="00FB066D">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54EF7004"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00A93EDF"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tcPr>
          <w:p w14:paraId="77DD9653" w14:textId="77777777" w:rsidR="001C212B" w:rsidRPr="00A1115A" w:rsidRDefault="001C212B" w:rsidP="00FB066D">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0ADCD988" w14:textId="77777777" w:rsidR="001C212B" w:rsidRPr="00A1115A" w:rsidRDefault="001C212B" w:rsidP="00FB066D">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5591DA4C" w14:textId="77777777" w:rsidR="001C212B" w:rsidRPr="00A1115A" w:rsidRDefault="001C212B" w:rsidP="00FB066D">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57706FAC" w14:textId="77777777" w:rsidR="001C212B" w:rsidRPr="00A1115A" w:rsidRDefault="001C212B" w:rsidP="00FB066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F790011" w14:textId="77777777" w:rsidR="001C212B" w:rsidRPr="00A1115A" w:rsidRDefault="001C212B" w:rsidP="00FB066D">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00432D7" w14:textId="77777777" w:rsidR="001C212B" w:rsidRPr="00A1115A" w:rsidRDefault="001C212B" w:rsidP="00FB066D">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2C1F3175" w14:textId="77777777" w:rsidR="001C212B" w:rsidRPr="00A1115A" w:rsidRDefault="001C212B" w:rsidP="00FB066D">
            <w:pPr>
              <w:pStyle w:val="TAC"/>
              <w:rPr>
                <w:lang w:eastAsia="zh-CN"/>
              </w:rPr>
            </w:pPr>
            <w:r w:rsidRPr="00A1115A">
              <w:rPr>
                <w:rFonts w:hint="eastAsia"/>
                <w:lang w:eastAsia="zh-CN"/>
              </w:rPr>
              <w:t>2</w:t>
            </w:r>
            <w:r w:rsidRPr="00A1115A">
              <w:rPr>
                <w:lang w:eastAsia="zh-CN"/>
              </w:rPr>
              <w:t>16</w:t>
            </w:r>
          </w:p>
        </w:tc>
      </w:tr>
      <w:tr w:rsidR="001C212B" w:rsidRPr="00A1115A" w14:paraId="1247D079" w14:textId="77777777" w:rsidTr="00FB066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EA85F31" w14:textId="77777777" w:rsidR="001C212B" w:rsidRPr="00A1115A" w:rsidRDefault="001C212B" w:rsidP="00FB066D">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C589AF1" w14:textId="77777777" w:rsidR="001C212B" w:rsidRPr="00A1115A" w:rsidRDefault="001C212B" w:rsidP="00FB066D">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3E3CD59C" w14:textId="77777777" w:rsidR="001C212B" w:rsidRPr="00A1115A" w:rsidRDefault="001C212B" w:rsidP="00FB066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EDB9524" w14:textId="77777777" w:rsidR="001C212B" w:rsidRPr="00A1115A" w:rsidRDefault="001C212B" w:rsidP="00FB066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8F56D42" w14:textId="77777777" w:rsidR="001C212B" w:rsidRPr="00A1115A" w:rsidRDefault="001C212B" w:rsidP="00FB066D">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A6D3506" w14:textId="77777777" w:rsidR="001C212B" w:rsidRPr="00A1115A" w:rsidRDefault="001C212B" w:rsidP="00FB066D">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A97FBEC" w14:textId="77777777" w:rsidR="001C212B" w:rsidRPr="00A1115A" w:rsidRDefault="001C212B" w:rsidP="00FB066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3A87749"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40F4EA3C"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tcPr>
          <w:p w14:paraId="0ECADAEA" w14:textId="77777777" w:rsidR="001C212B" w:rsidRPr="00A1115A" w:rsidRDefault="001C212B" w:rsidP="00FB066D">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173CF1B1" w14:textId="77777777" w:rsidR="001C212B" w:rsidRPr="00A1115A" w:rsidRDefault="001C212B" w:rsidP="00FB066D">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1810CD00"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5795273B" w14:textId="77777777" w:rsidR="001C212B" w:rsidRPr="00A1115A" w:rsidRDefault="001C212B" w:rsidP="00FB066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00EDF0C"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58F9652" w14:textId="77777777" w:rsidR="001C212B" w:rsidRPr="00A1115A" w:rsidRDefault="001C212B" w:rsidP="00FB066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0867BCB" w14:textId="77777777" w:rsidR="001C212B" w:rsidRPr="00A1115A" w:rsidRDefault="001C212B" w:rsidP="00FB066D">
            <w:pPr>
              <w:pStyle w:val="TAC"/>
              <w:rPr>
                <w:lang w:eastAsia="zh-CN"/>
              </w:rPr>
            </w:pPr>
            <w:r w:rsidRPr="00A1115A">
              <w:rPr>
                <w:rFonts w:hint="eastAsia"/>
                <w:lang w:eastAsia="zh-CN"/>
              </w:rPr>
              <w:t>1</w:t>
            </w:r>
            <w:r w:rsidRPr="00A1115A">
              <w:rPr>
                <w:lang w:eastAsia="zh-CN"/>
              </w:rPr>
              <w:t>60</w:t>
            </w:r>
          </w:p>
        </w:tc>
      </w:tr>
      <w:tr w:rsidR="001C212B" w:rsidRPr="00A1115A" w14:paraId="70279E5B" w14:textId="77777777" w:rsidTr="00FB066D">
        <w:trPr>
          <w:trHeight w:val="187"/>
          <w:jc w:val="center"/>
        </w:trPr>
        <w:tc>
          <w:tcPr>
            <w:tcW w:w="648" w:type="dxa"/>
            <w:tcBorders>
              <w:top w:val="single" w:sz="4" w:space="0" w:color="auto"/>
              <w:left w:val="single" w:sz="4" w:space="0" w:color="auto"/>
              <w:bottom w:val="nil"/>
              <w:right w:val="single" w:sz="4" w:space="0" w:color="auto"/>
            </w:tcBorders>
          </w:tcPr>
          <w:p w14:paraId="68156E7F" w14:textId="77777777" w:rsidR="001C212B" w:rsidRPr="00A1115A" w:rsidRDefault="001C212B" w:rsidP="00FB066D">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193CF55A" w14:textId="77777777" w:rsidR="001C212B" w:rsidRPr="00A1115A" w:rsidRDefault="001C212B" w:rsidP="00FB066D">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529D30CC" w14:textId="77777777" w:rsidR="001C212B" w:rsidRPr="00A1115A" w:rsidRDefault="001C212B" w:rsidP="00FB066D">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365D74D" w14:textId="77777777" w:rsidR="001C212B" w:rsidRPr="00A1115A" w:rsidRDefault="001C212B" w:rsidP="00FB066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50192F8" w14:textId="77777777" w:rsidR="001C212B" w:rsidRPr="00A1115A" w:rsidRDefault="001C212B" w:rsidP="00FB066D">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8700072" w14:textId="77777777" w:rsidR="001C212B" w:rsidRPr="00A1115A" w:rsidRDefault="001C212B" w:rsidP="00FB066D">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BCDF2C7" w14:textId="77777777" w:rsidR="001C212B" w:rsidRPr="00A1115A" w:rsidRDefault="001C212B" w:rsidP="00FB066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6E77C34"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2994D4C6"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tcPr>
          <w:p w14:paraId="4DB36966" w14:textId="77777777" w:rsidR="001C212B" w:rsidRPr="00A1115A" w:rsidRDefault="001C212B" w:rsidP="00FB066D">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6DF541B" w14:textId="77777777" w:rsidR="001C212B" w:rsidRPr="00A1115A" w:rsidRDefault="001C212B" w:rsidP="00FB066D">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70AA78C8" w14:textId="77777777" w:rsidR="001C212B" w:rsidRPr="00A1115A" w:rsidRDefault="001C212B" w:rsidP="00FB066D">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56E87CED" w14:textId="77777777" w:rsidR="001C212B" w:rsidRPr="00A1115A" w:rsidRDefault="001C212B" w:rsidP="00FB066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00D7C12" w14:textId="77777777" w:rsidR="001C212B" w:rsidRPr="00A1115A" w:rsidRDefault="001C212B" w:rsidP="00FB066D">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05D8E91" w14:textId="77777777" w:rsidR="001C212B" w:rsidRPr="00A1115A" w:rsidRDefault="001C212B" w:rsidP="00FB066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3303D9" w14:textId="77777777" w:rsidR="001C212B" w:rsidRPr="00A1115A" w:rsidRDefault="001C212B" w:rsidP="00FB066D">
            <w:pPr>
              <w:pStyle w:val="TAC"/>
              <w:rPr>
                <w:lang w:eastAsia="zh-CN"/>
              </w:rPr>
            </w:pPr>
            <w:r w:rsidRPr="00A1115A">
              <w:rPr>
                <w:rFonts w:eastAsia="Yu Mincho"/>
              </w:rPr>
              <w:t>100</w:t>
            </w:r>
          </w:p>
        </w:tc>
      </w:tr>
      <w:tr w:rsidR="001C212B" w:rsidRPr="00A1115A" w14:paraId="24336AD8" w14:textId="77777777" w:rsidTr="00FB066D">
        <w:trPr>
          <w:trHeight w:val="187"/>
          <w:jc w:val="center"/>
        </w:trPr>
        <w:tc>
          <w:tcPr>
            <w:tcW w:w="648" w:type="dxa"/>
            <w:tcBorders>
              <w:top w:val="nil"/>
              <w:left w:val="single" w:sz="4" w:space="0" w:color="auto"/>
              <w:bottom w:val="single" w:sz="4" w:space="0" w:color="auto"/>
              <w:right w:val="single" w:sz="4" w:space="0" w:color="auto"/>
            </w:tcBorders>
          </w:tcPr>
          <w:p w14:paraId="3AF2F315" w14:textId="77777777" w:rsidR="001C212B" w:rsidRPr="00A1115A" w:rsidRDefault="001C212B" w:rsidP="00FB066D">
            <w:pPr>
              <w:pStyle w:val="TAC"/>
            </w:pPr>
          </w:p>
        </w:tc>
        <w:tc>
          <w:tcPr>
            <w:tcW w:w="646" w:type="dxa"/>
            <w:tcBorders>
              <w:top w:val="nil"/>
              <w:left w:val="single" w:sz="4" w:space="0" w:color="auto"/>
              <w:bottom w:val="single" w:sz="4" w:space="0" w:color="auto"/>
              <w:right w:val="single" w:sz="4" w:space="0" w:color="auto"/>
            </w:tcBorders>
            <w:shd w:val="clear" w:color="auto" w:fill="auto"/>
          </w:tcPr>
          <w:p w14:paraId="1564475F" w14:textId="77777777" w:rsidR="001C212B" w:rsidRPr="00A1115A" w:rsidRDefault="001C212B" w:rsidP="00FB066D">
            <w:pPr>
              <w:pStyle w:val="TAC"/>
            </w:pPr>
          </w:p>
        </w:tc>
        <w:tc>
          <w:tcPr>
            <w:tcW w:w="656" w:type="dxa"/>
            <w:tcBorders>
              <w:top w:val="single" w:sz="4" w:space="0" w:color="auto"/>
              <w:left w:val="single" w:sz="4" w:space="0" w:color="auto"/>
              <w:bottom w:val="single" w:sz="4" w:space="0" w:color="auto"/>
              <w:right w:val="single" w:sz="4" w:space="0" w:color="auto"/>
            </w:tcBorders>
          </w:tcPr>
          <w:p w14:paraId="4312B9B7" w14:textId="77777777" w:rsidR="001C212B" w:rsidRPr="00A1115A" w:rsidRDefault="001C212B" w:rsidP="00FB066D">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06B6FC8" w14:textId="77777777" w:rsidR="001C212B" w:rsidRPr="00A1115A" w:rsidRDefault="001C212B" w:rsidP="00FB066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AC1E60" w14:textId="77777777" w:rsidR="001C212B" w:rsidRPr="00A1115A" w:rsidRDefault="001C212B" w:rsidP="00FB066D">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163719" w14:textId="77777777" w:rsidR="001C212B" w:rsidRPr="00A1115A" w:rsidRDefault="001C212B" w:rsidP="00FB066D">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14C750E" w14:textId="77777777" w:rsidR="001C212B" w:rsidRPr="00A1115A" w:rsidRDefault="001C212B" w:rsidP="00FB066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D334BB0"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73EB8237"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tcPr>
          <w:p w14:paraId="2CEF6BAC" w14:textId="77777777" w:rsidR="001C212B" w:rsidRPr="00A1115A" w:rsidRDefault="001C212B" w:rsidP="00FB066D">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78026A57" w14:textId="77777777" w:rsidR="001C212B" w:rsidRPr="00A1115A" w:rsidRDefault="001C212B" w:rsidP="00FB066D">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0FB6890A" w14:textId="77777777" w:rsidR="001C212B" w:rsidRPr="00A1115A" w:rsidRDefault="001C212B" w:rsidP="00FB066D">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68B3FACE" w14:textId="77777777" w:rsidR="001C212B" w:rsidRPr="00A1115A" w:rsidRDefault="001C212B" w:rsidP="00FB066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BA99730" w14:textId="77777777" w:rsidR="001C212B" w:rsidRPr="00A1115A" w:rsidRDefault="001C212B" w:rsidP="00FB066D">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419EAED" w14:textId="77777777" w:rsidR="001C212B" w:rsidRPr="00A1115A" w:rsidRDefault="001C212B" w:rsidP="00FB066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563B72" w14:textId="77777777" w:rsidR="001C212B" w:rsidRPr="00A1115A" w:rsidRDefault="001C212B" w:rsidP="00FB066D">
            <w:pPr>
              <w:pStyle w:val="TAC"/>
              <w:rPr>
                <w:lang w:eastAsia="zh-CN"/>
              </w:rPr>
            </w:pPr>
            <w:r w:rsidRPr="00A1115A">
              <w:rPr>
                <w:rFonts w:hint="eastAsia"/>
                <w:lang w:eastAsia="zh-CN"/>
              </w:rPr>
              <w:t>5</w:t>
            </w:r>
            <w:r w:rsidRPr="00A1115A">
              <w:rPr>
                <w:lang w:eastAsia="zh-CN"/>
              </w:rPr>
              <w:t>0</w:t>
            </w:r>
          </w:p>
        </w:tc>
      </w:tr>
      <w:tr w:rsidR="001C212B" w:rsidRPr="00A1115A" w14:paraId="3245AA21" w14:textId="77777777" w:rsidTr="00FB066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3969F8E" w14:textId="77777777" w:rsidR="001C212B" w:rsidRPr="00A1115A" w:rsidRDefault="001C212B" w:rsidP="00FB066D">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474088B" w14:textId="77777777" w:rsidR="001C212B" w:rsidRPr="00A1115A" w:rsidRDefault="001C212B" w:rsidP="00FB066D">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12787CF0" w14:textId="77777777" w:rsidR="001C212B" w:rsidRPr="00A1115A" w:rsidRDefault="001C212B" w:rsidP="00FB066D">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35DBEC2" w14:textId="77777777" w:rsidR="001C212B" w:rsidRPr="00A1115A" w:rsidRDefault="001C212B" w:rsidP="00FB066D">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E6BDB77" w14:textId="77777777" w:rsidR="001C212B" w:rsidRPr="00A1115A" w:rsidRDefault="001C212B" w:rsidP="00FB066D">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ACF268A" w14:textId="77777777" w:rsidR="001C212B" w:rsidRPr="00A1115A" w:rsidRDefault="001C212B" w:rsidP="00FB066D">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80672D1" w14:textId="77777777" w:rsidR="001C212B" w:rsidRPr="00A1115A" w:rsidRDefault="001C212B" w:rsidP="00FB066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A6FB157"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19F3225C"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tcPr>
          <w:p w14:paraId="1F79EF67" w14:textId="77777777" w:rsidR="001C212B" w:rsidRPr="00A1115A" w:rsidRDefault="001C212B" w:rsidP="00FB066D">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3E1FCF0" w14:textId="77777777" w:rsidR="001C212B" w:rsidRPr="00A1115A" w:rsidRDefault="001C212B" w:rsidP="00FB066D">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FB157B5" w14:textId="77777777" w:rsidR="001C212B" w:rsidRPr="00A1115A" w:rsidRDefault="001C212B" w:rsidP="00FB066D">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417E9066" w14:textId="77777777" w:rsidR="001C212B" w:rsidRPr="00A1115A" w:rsidRDefault="001C212B" w:rsidP="00FB066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F766422" w14:textId="77777777" w:rsidR="001C212B" w:rsidRPr="00A1115A" w:rsidRDefault="001C212B" w:rsidP="00FB066D">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6BEC4657" w14:textId="77777777" w:rsidR="001C212B" w:rsidRPr="00A1115A" w:rsidRDefault="001C212B" w:rsidP="00FB066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535736" w14:textId="77777777" w:rsidR="001C212B" w:rsidRPr="00A1115A" w:rsidRDefault="001C212B" w:rsidP="00FB066D">
            <w:pPr>
              <w:pStyle w:val="TAC"/>
              <w:rPr>
                <w:lang w:eastAsia="zh-CN"/>
              </w:rPr>
            </w:pPr>
            <w:r w:rsidRPr="00A1115A">
              <w:rPr>
                <w:rFonts w:hint="eastAsia"/>
                <w:lang w:eastAsia="zh-CN"/>
              </w:rPr>
              <w:t>1</w:t>
            </w:r>
            <w:r w:rsidRPr="00A1115A">
              <w:rPr>
                <w:lang w:eastAsia="zh-CN"/>
              </w:rPr>
              <w:t>00</w:t>
            </w:r>
          </w:p>
        </w:tc>
      </w:tr>
      <w:tr w:rsidR="001C212B" w:rsidRPr="00A1115A" w14:paraId="1B9DC7AE" w14:textId="77777777" w:rsidTr="00FB066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59C82F7" w14:textId="77777777" w:rsidR="001C212B" w:rsidRPr="00A1115A" w:rsidRDefault="001C212B" w:rsidP="00FB066D">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0590270" w14:textId="77777777" w:rsidR="001C212B" w:rsidRPr="00A1115A" w:rsidRDefault="001C212B" w:rsidP="00FB066D">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01BF722F" w14:textId="77777777" w:rsidR="001C212B" w:rsidRPr="00A1115A" w:rsidRDefault="001C212B" w:rsidP="00FB066D">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88C3357" w14:textId="77777777" w:rsidR="001C212B" w:rsidRPr="00A1115A" w:rsidRDefault="001C212B" w:rsidP="00FB066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59A6847" w14:textId="77777777" w:rsidR="001C212B" w:rsidRPr="00A1115A" w:rsidRDefault="001C212B" w:rsidP="00FB066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F9F23D7"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72EC3DA"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281C4662"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5FC4DC51"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tcPr>
          <w:p w14:paraId="1E44EA8A" w14:textId="77777777" w:rsidR="001C212B" w:rsidRPr="00A1115A" w:rsidRDefault="001C212B" w:rsidP="00FB066D">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54E6852D" w14:textId="77777777" w:rsidR="001C212B" w:rsidRPr="00A1115A" w:rsidRDefault="001C212B" w:rsidP="00FB066D">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A8FEF68" w14:textId="77777777" w:rsidR="001C212B" w:rsidRPr="00A1115A" w:rsidRDefault="001C212B" w:rsidP="00FB066D">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6EE03D5F" w14:textId="77777777" w:rsidR="001C212B" w:rsidRPr="00A1115A" w:rsidRDefault="001C212B" w:rsidP="00FB066D">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B9F687D" w14:textId="77777777" w:rsidR="001C212B" w:rsidRPr="00A1115A" w:rsidRDefault="001C212B" w:rsidP="00FB066D">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1D784A5F" w14:textId="77777777" w:rsidR="001C212B" w:rsidRPr="00A1115A" w:rsidRDefault="001C212B" w:rsidP="00FB066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AC9D283" w14:textId="77777777" w:rsidR="001C212B" w:rsidRPr="00A1115A" w:rsidRDefault="001C212B" w:rsidP="00FB066D">
            <w:pPr>
              <w:pStyle w:val="TAC"/>
              <w:rPr>
                <w:rFonts w:eastAsia="Yu Mincho"/>
              </w:rPr>
            </w:pPr>
            <w:r w:rsidRPr="00A1115A">
              <w:rPr>
                <w:rFonts w:eastAsia="Yu Mincho" w:hint="eastAsia"/>
              </w:rPr>
              <w:t>100</w:t>
            </w:r>
          </w:p>
        </w:tc>
      </w:tr>
      <w:tr w:rsidR="001C212B" w:rsidRPr="00A1115A" w14:paraId="48926E16" w14:textId="77777777" w:rsidTr="00FB066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F021AC2" w14:textId="77777777" w:rsidR="001C212B" w:rsidRPr="00A1115A" w:rsidRDefault="001C212B" w:rsidP="00FB066D">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EC92EF6" w14:textId="77777777" w:rsidR="001C212B" w:rsidRPr="00A1115A" w:rsidRDefault="001C212B" w:rsidP="00FB066D">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671B6CD4" w14:textId="77777777" w:rsidR="001C212B" w:rsidRPr="00A1115A" w:rsidRDefault="001C212B" w:rsidP="00FB066D">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22AFC93" w14:textId="77777777" w:rsidR="001C212B" w:rsidRPr="00A1115A" w:rsidRDefault="001C212B" w:rsidP="00FB066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6285B08" w14:textId="77777777" w:rsidR="001C212B" w:rsidRPr="00A1115A" w:rsidRDefault="001C212B" w:rsidP="00FB066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539349F"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EA4951F"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3AF9AC8A"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175D01BA"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tcPr>
          <w:p w14:paraId="6617FD02" w14:textId="77777777" w:rsidR="001C212B" w:rsidRPr="00A1115A" w:rsidRDefault="001C212B" w:rsidP="00FB066D">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415217A8" w14:textId="77777777" w:rsidR="001C212B" w:rsidRPr="00A1115A" w:rsidRDefault="001C212B" w:rsidP="00FB066D">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5627162" w14:textId="77777777" w:rsidR="001C212B" w:rsidRPr="00A1115A" w:rsidRDefault="001C212B" w:rsidP="00FB066D">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2CA47EEA" w14:textId="77777777" w:rsidR="001C212B" w:rsidRPr="00A1115A" w:rsidRDefault="001C212B" w:rsidP="00FB066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DA5A755" w14:textId="77777777" w:rsidR="001C212B" w:rsidRPr="00A1115A" w:rsidRDefault="001C212B" w:rsidP="00FB066D">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1136EE" w14:textId="77777777" w:rsidR="001C212B" w:rsidRPr="00A1115A" w:rsidRDefault="001C212B" w:rsidP="00FB066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A751424" w14:textId="77777777" w:rsidR="001C212B" w:rsidRPr="00A1115A" w:rsidRDefault="001C212B" w:rsidP="00FB066D">
            <w:pPr>
              <w:pStyle w:val="TAC"/>
              <w:rPr>
                <w:rFonts w:eastAsia="Yu Mincho"/>
              </w:rPr>
            </w:pPr>
            <w:r w:rsidRPr="00A1115A">
              <w:rPr>
                <w:rFonts w:hint="eastAsia"/>
                <w:lang w:eastAsia="zh-CN"/>
              </w:rPr>
              <w:t>7</w:t>
            </w:r>
            <w:r w:rsidRPr="00A1115A">
              <w:rPr>
                <w:lang w:eastAsia="zh-CN"/>
              </w:rPr>
              <w:t>5</w:t>
            </w:r>
          </w:p>
        </w:tc>
      </w:tr>
      <w:tr w:rsidR="001C212B" w:rsidRPr="00A1115A" w14:paraId="10BFF877" w14:textId="77777777" w:rsidTr="00FB066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49626FF" w14:textId="77777777" w:rsidR="001C212B" w:rsidRPr="00A1115A" w:rsidRDefault="001C212B" w:rsidP="00FB066D">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F62D8C7" w14:textId="77777777" w:rsidR="001C212B" w:rsidRPr="00A1115A" w:rsidRDefault="001C212B" w:rsidP="00FB066D">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0E2349D3" w14:textId="77777777" w:rsidR="001C212B" w:rsidRPr="00A1115A" w:rsidRDefault="001C212B" w:rsidP="00FB066D">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AD3DD1E" w14:textId="77777777" w:rsidR="001C212B" w:rsidRPr="00A1115A" w:rsidRDefault="001C212B" w:rsidP="00FB066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CD6D451" w14:textId="77777777" w:rsidR="001C212B" w:rsidRPr="00A1115A" w:rsidRDefault="001C212B" w:rsidP="00FB066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89BEA30"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0740736"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1E4558F1"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6571E379"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tcPr>
          <w:p w14:paraId="5D309590" w14:textId="77777777" w:rsidR="001C212B" w:rsidRPr="00A1115A" w:rsidRDefault="001C212B" w:rsidP="00FB066D">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2BE691C7" w14:textId="77777777" w:rsidR="001C212B" w:rsidRPr="00A1115A" w:rsidRDefault="001C212B" w:rsidP="00FB066D">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47733850" w14:textId="77777777" w:rsidR="001C212B" w:rsidRPr="00A1115A" w:rsidRDefault="001C212B" w:rsidP="00FB066D">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2A4437AB" w14:textId="77777777" w:rsidR="001C212B" w:rsidRPr="00A1115A" w:rsidRDefault="001C212B" w:rsidP="00FB066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6187676" w14:textId="77777777" w:rsidR="001C212B" w:rsidRPr="00A1115A" w:rsidRDefault="001C212B" w:rsidP="00FB066D">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43855074" w14:textId="77777777" w:rsidR="001C212B" w:rsidRPr="00A1115A" w:rsidRDefault="001C212B" w:rsidP="00FB066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C6C45D5" w14:textId="77777777" w:rsidR="001C212B" w:rsidRPr="00A1115A" w:rsidRDefault="001C212B" w:rsidP="00FB066D">
            <w:pPr>
              <w:pStyle w:val="TAC"/>
              <w:rPr>
                <w:lang w:eastAsia="zh-CN"/>
              </w:rPr>
            </w:pPr>
            <w:r w:rsidRPr="00662DB1">
              <w:t>270</w:t>
            </w:r>
          </w:p>
        </w:tc>
      </w:tr>
      <w:tr w:rsidR="001C212B" w:rsidRPr="00A1115A" w14:paraId="374E2DFE" w14:textId="77777777" w:rsidTr="00FB066D">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FAB98EA" w14:textId="77777777" w:rsidR="001C212B" w:rsidRPr="00A1115A" w:rsidRDefault="001C212B" w:rsidP="00FB066D">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5161EE0" w14:textId="77777777" w:rsidR="001C212B" w:rsidRPr="00A1115A" w:rsidRDefault="001C212B" w:rsidP="00FB066D">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1CAB575C" w14:textId="77777777" w:rsidR="001C212B" w:rsidRPr="00A1115A" w:rsidRDefault="001C212B" w:rsidP="00FB066D">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443320B" w14:textId="77777777" w:rsidR="001C212B" w:rsidRPr="00A1115A" w:rsidRDefault="001C212B" w:rsidP="00FB066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0E3D717" w14:textId="77777777" w:rsidR="001C212B" w:rsidRPr="00A1115A" w:rsidRDefault="001C212B" w:rsidP="00FB066D">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FBF7A60"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FC699BA"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01046125" w14:textId="77777777" w:rsidR="001C212B" w:rsidRPr="00A1115A" w:rsidRDefault="001C212B" w:rsidP="00FB066D">
            <w:pPr>
              <w:pStyle w:val="TAC"/>
            </w:pPr>
          </w:p>
        </w:tc>
        <w:tc>
          <w:tcPr>
            <w:tcW w:w="586" w:type="dxa"/>
            <w:tcBorders>
              <w:top w:val="single" w:sz="4" w:space="0" w:color="auto"/>
              <w:left w:val="single" w:sz="4" w:space="0" w:color="auto"/>
              <w:bottom w:val="single" w:sz="4" w:space="0" w:color="auto"/>
              <w:right w:val="single" w:sz="4" w:space="0" w:color="auto"/>
            </w:tcBorders>
          </w:tcPr>
          <w:p w14:paraId="200F8390" w14:textId="77777777" w:rsidR="001C212B" w:rsidRPr="00A1115A" w:rsidRDefault="001C212B" w:rsidP="00FB066D">
            <w:pPr>
              <w:pStyle w:val="TAC"/>
            </w:pPr>
          </w:p>
        </w:tc>
        <w:tc>
          <w:tcPr>
            <w:tcW w:w="618" w:type="dxa"/>
            <w:tcBorders>
              <w:top w:val="single" w:sz="4" w:space="0" w:color="auto"/>
              <w:left w:val="single" w:sz="4" w:space="0" w:color="auto"/>
              <w:bottom w:val="single" w:sz="4" w:space="0" w:color="auto"/>
              <w:right w:val="single" w:sz="4" w:space="0" w:color="auto"/>
            </w:tcBorders>
          </w:tcPr>
          <w:p w14:paraId="0E36EADB" w14:textId="77777777" w:rsidR="001C212B" w:rsidRPr="00A1115A" w:rsidRDefault="001C212B" w:rsidP="00FB066D">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6BDC93BB" w14:textId="77777777" w:rsidR="001C212B" w:rsidRPr="00A1115A" w:rsidRDefault="001C212B" w:rsidP="00FB066D">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081C7006" w14:textId="77777777" w:rsidR="001C212B" w:rsidRPr="00A1115A" w:rsidRDefault="001C212B" w:rsidP="00FB066D">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46025472" w14:textId="77777777" w:rsidR="001C212B" w:rsidRPr="00A1115A" w:rsidRDefault="001C212B" w:rsidP="00FB066D">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26E7114" w14:textId="77777777" w:rsidR="001C212B" w:rsidRPr="00A1115A" w:rsidRDefault="001C212B" w:rsidP="00FB066D">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41F4FA09" w14:textId="77777777" w:rsidR="001C212B" w:rsidRPr="00A1115A" w:rsidRDefault="001C212B" w:rsidP="00FB066D">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E290914" w14:textId="77777777" w:rsidR="001C212B" w:rsidRPr="00A1115A" w:rsidRDefault="001C212B" w:rsidP="00FB066D">
            <w:pPr>
              <w:pStyle w:val="TAC"/>
              <w:rPr>
                <w:lang w:eastAsia="zh-CN"/>
              </w:rPr>
            </w:pPr>
            <w:r w:rsidRPr="00662DB1">
              <w:t>216</w:t>
            </w:r>
          </w:p>
        </w:tc>
      </w:tr>
      <w:tr w:rsidR="001C212B" w:rsidRPr="00A1115A" w14:paraId="3DDBAFC4" w14:textId="77777777" w:rsidTr="00FB066D">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4D472823" w14:textId="77777777" w:rsidR="001C212B" w:rsidRPr="00A1115A" w:rsidRDefault="001C212B" w:rsidP="00FB066D">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2FF2BF02" w14:textId="77777777" w:rsidR="001C212B" w:rsidRPr="00A1115A" w:rsidRDefault="001C212B" w:rsidP="001C212B">
      <w:pPr>
        <w:rPr>
          <w:lang w:eastAsia="zh-CN"/>
        </w:rPr>
      </w:pPr>
    </w:p>
    <w:p w14:paraId="0E966A2D" w14:textId="77777777" w:rsidR="001C212B" w:rsidRDefault="001C212B" w:rsidP="001C212B">
      <w:pPr>
        <w:rPr>
          <w:ins w:id="116" w:author="Ericsson" w:date="2023-11-03T02:31:00Z"/>
        </w:rPr>
      </w:pPr>
      <w:bookmarkStart w:id="117"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xml:space="preserve">, exceptions to the requirements specified in Table 7.3.2-1a and Table 7.3.2-1b are allowed for different combinations of UL configurations and DL channel </w:t>
      </w:r>
      <w:r>
        <w:lastRenderedPageBreak/>
        <w:t>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4C4F5CB5" w14:textId="59658D34" w:rsidR="00066FAB" w:rsidRPr="00D82136" w:rsidRDefault="00066FAB" w:rsidP="001C212B">
      <w:pPr>
        <w:rPr>
          <w:rFonts w:eastAsia="SimSun"/>
          <w:lang w:val="en-US" w:eastAsia="zh-CN"/>
          <w:rPrChange w:id="118" w:author="Ericsson" w:date="2023-11-03T02:33:00Z">
            <w:rPr/>
          </w:rPrChange>
        </w:rPr>
      </w:pPr>
      <w:ins w:id="119" w:author="Ericsson" w:date="2023-11-03T02:31:00Z">
        <w:r>
          <w:rPr>
            <w:lang w:val="en-US"/>
          </w:rPr>
          <w:t xml:space="preserve">For SUL configurations not including the </w:t>
        </w:r>
      </w:ins>
      <w:ins w:id="120" w:author="Ericsson" w:date="2023-11-03T02:35:00Z">
        <w:r w:rsidR="00D10D36">
          <w:rPr>
            <w:lang w:val="en-US"/>
          </w:rPr>
          <w:t xml:space="preserve">UL/DL </w:t>
        </w:r>
      </w:ins>
      <w:ins w:id="121" w:author="Ericsson" w:date="2023-11-03T02:31:00Z">
        <w:r>
          <w:rPr>
            <w:lang w:val="en-US"/>
          </w:rPr>
          <w:t xml:space="preserve">configurations in </w:t>
        </w:r>
        <w:r>
          <w:rPr>
            <w:rFonts w:eastAsia="SimSun"/>
          </w:rPr>
          <w:t>Table 7.3C</w:t>
        </w:r>
        <w:r w:rsidR="000B7E01">
          <w:rPr>
            <w:rFonts w:eastAsia="SimSun"/>
          </w:rPr>
          <w:t>.2-2</w:t>
        </w:r>
        <w:r>
          <w:rPr>
            <w:rFonts w:eastAsia="SimSun"/>
          </w:rPr>
          <w:t>, the requirements in sub-clause 7.3</w:t>
        </w:r>
        <w:r w:rsidR="000B7E01">
          <w:rPr>
            <w:rFonts w:eastAsia="SimSun"/>
          </w:rPr>
          <w:t>C.2-1</w:t>
        </w:r>
        <w:r>
          <w:rPr>
            <w:rFonts w:eastAsia="SimSun"/>
          </w:rPr>
          <w:t xml:space="preserve"> appl</w:t>
        </w:r>
        <w:r w:rsidR="000B7E01">
          <w:rPr>
            <w:rFonts w:eastAsia="SimSun"/>
          </w:rPr>
          <w:t>y</w:t>
        </w:r>
        <w:r>
          <w:rPr>
            <w:rFonts w:eastAsia="SimSun"/>
          </w:rPr>
          <w:t>.</w:t>
        </w:r>
      </w:ins>
    </w:p>
    <w:bookmarkEnd w:id="117"/>
    <w:p w14:paraId="3B73E789" w14:textId="77777777" w:rsidR="001C212B" w:rsidRDefault="001C212B" w:rsidP="001C212B">
      <w:pPr>
        <w:pStyle w:val="TH"/>
      </w:pPr>
      <w:r>
        <w:t>Table 7.3</w:t>
      </w:r>
      <w:r>
        <w:rPr>
          <w:lang w:eastAsia="zh-CN"/>
        </w:rPr>
        <w:t>C.2</w:t>
      </w:r>
      <w:r>
        <w:t>-</w:t>
      </w:r>
      <w:r>
        <w:rPr>
          <w:lang w:eastAsia="zh-CN"/>
        </w:rPr>
        <w:t>2</w:t>
      </w:r>
      <w:r>
        <w:t xml:space="preserve">: Reference sensitivity and uplink/downlink configurations for </w:t>
      </w:r>
      <w:r>
        <w:rPr>
          <w:lang w:eastAsia="zh-CN"/>
        </w:rPr>
        <w:t>SUL operation</w:t>
      </w:r>
      <w:r>
        <w:t xml:space="preserve"> </w:t>
      </w:r>
      <w:r w:rsidRPr="002B7019">
        <w:t xml:space="preserve">(exceptions due to </w:t>
      </w:r>
      <w:r>
        <w:t xml:space="preserve">uplink </w:t>
      </w:r>
      <w:r w:rsidRPr="002B7019">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1C212B" w14:paraId="1FA8CCA7" w14:textId="77777777" w:rsidTr="00FB066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864C88"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32EE7A"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37577"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E4A72" w14:textId="77777777" w:rsidR="001C212B" w:rsidRDefault="001C212B" w:rsidP="00FB066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ADDB0"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7A6D2"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77FC2"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0D1B87" w14:textId="77777777" w:rsidR="001C212B" w:rsidRDefault="001C212B" w:rsidP="00FB066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E5F304" w14:textId="77777777" w:rsidR="001C212B" w:rsidRDefault="001C212B" w:rsidP="00FB066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1C212B" w14:paraId="3F592A1B" w14:textId="77777777" w:rsidTr="00FB066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FE13C" w14:textId="77777777" w:rsidR="001C212B" w:rsidRDefault="001C212B" w:rsidP="00FB066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087F9" w14:textId="77777777" w:rsidR="001C212B" w:rsidRDefault="001C212B" w:rsidP="00FB066D">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D38BD"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6B055" w14:textId="77777777" w:rsidR="001C212B" w:rsidRDefault="001C212B" w:rsidP="00FB066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78885"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D0F6A"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518B9"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2220F" w14:textId="77777777" w:rsidR="001C212B" w:rsidRDefault="001C212B" w:rsidP="00FB066D">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83C7" w14:textId="77777777" w:rsidR="001C212B" w:rsidRDefault="001C212B" w:rsidP="00FB066D">
            <w:pPr>
              <w:spacing w:after="0"/>
              <w:rPr>
                <w:rFonts w:ascii="Arial" w:hAnsi="Arial" w:cs="Arial"/>
                <w:b/>
                <w:bCs/>
                <w:color w:val="000000"/>
                <w:sz w:val="18"/>
                <w:szCs w:val="18"/>
                <w:lang w:eastAsia="zh-CN"/>
              </w:rPr>
            </w:pPr>
          </w:p>
        </w:tc>
      </w:tr>
      <w:tr w:rsidR="001C212B" w14:paraId="3ED01574"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12C38"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A3516"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3778A"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DCE36"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FCC8CE"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B062D9"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CCFAC6"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D2C89"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5CDC"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0913CA3"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7334E886"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D3CD9E"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4155F"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4915C"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96AF0"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483DF8"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E498E"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8AD18"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549C2"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B81BA"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ACC85C6"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4AB6DB56"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95696"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BA6B5"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77560"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EB506"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37627"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38A13E"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E90A7"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03B4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FAA47"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6342D32"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1C212B" w14:paraId="260F66A9"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095BF7"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9F7E2"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77B2F"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D8AFE"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DA3913"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C38B0"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A786EA"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F83B7"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CF2F9"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6221F16"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35FFAFDC"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228CD"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41E48"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A99E2"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E31F8"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FB9C9"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6FA76"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933B50"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7399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A15C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533242E"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3F1DF19A"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0A58C6"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7335"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DC7278"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06AF7"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B47766"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54CA8"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AC99C"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533D2"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1EA6F"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46B9AC9"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1C212B" w14:paraId="6A5818B6"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CA7FF3"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B99C5"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6E438"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E2763"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9E24C"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B55A6"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1AB8E"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F2FCA"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943FB"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701C7BC"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6435C969"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B8FEC5"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2A0AF"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B409A"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A246A"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3F9DB"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85306E"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9FDF0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CCF91"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398FC"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3A40D4F0"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6DC53BDF"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7CB342"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5DD52"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84D75"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063F5"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7A1C5"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5CE64"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BCBA2"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0090E"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813A9"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55670F5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734AC94D"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96D917"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2398"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948B2"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6C3A2"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3BF810"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A87253"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36C54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BEB12"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5F20C"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72138E66"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28C0744F"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197EB2"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E1F8C"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D1021"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0ACC2"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08876"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7FE59F"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8B490"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3F42B"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AF934"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77C702B9"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6BF7B0EF"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AD356"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A85E0"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EB121"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DEECB"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9EB73D"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E882AA"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995FE"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BE9C5"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402C1"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66DA9E4C"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0CA7921C"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4BAD2C"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F3DA3"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C6916"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846C9"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506608"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73905"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32ED0"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7ABAB"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18B3F"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3777DEB5"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74BFE919"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9CF32C"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99EE7"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C1B512"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C535F"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74990"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E024A"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A96B6"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4CF69"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5BC66"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40952F3"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296183AA"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E6676"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D7271"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6C2E05"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E5A69"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4F2F30"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1EB06"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3233E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EDECB"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E777"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617D9246"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3FF21DE5"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4CA61"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4B8DD"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4D705"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9A166"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1A3F1"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B1EE2"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8C7EC6"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82E05"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A6994"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1F14509"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165B7F98"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1B9CD"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1BE9F"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AA8BD"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81F5E"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848A5"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7A035"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99E8EB"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96D25"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CDBE4"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9FC7D30"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371E2D85"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3AA5F0"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CB91D"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56479B"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5D661"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FE359B"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B6A81"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119F9F"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5588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2DF22"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1F6E0E3"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75F197A1"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C524FB"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8669B"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F535B5"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A1BB9"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6602C"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C45B43"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EE0D08"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6B0C3"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82644"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0910175"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1C212B" w14:paraId="0F375D7F"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52E92F"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886EB"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CACDB"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00BF9"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C83511"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A87CFB"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CF7EAE"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B965B"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3DCE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43F65F7"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190D0462"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A7D6B"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A591F"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B9DFA3"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56734"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4FA72"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8EF55"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627CE6"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E6868"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84A5A"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5A9401B"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17C2B34B"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DDC66"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D02C1"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4F8DD1"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4D62"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5AD39"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F35107"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853E8"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7C75F"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8440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2879DEF"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1C212B" w14:paraId="58BC8EF6"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4F314"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E0DE5"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F7FCE8"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E2DB7"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1CB2BA"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15D1F"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E0FA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C6081"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EE3B1"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351EB4B"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551FAC4B"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550BA"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6D5D9"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36BD58"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ADF2A"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203463"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86838B"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15393"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FED6C"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3F27E"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A5AB6B3"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46CD186C"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21AD16"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9F7CA"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3CF35"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10163"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AF2AB3"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05F90E"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307ABC"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14076"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2B141"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A06ED5F"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7105A6AD"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2EC8F1"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lastRenderedPageBreak/>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F99FF"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239A50"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3BE44"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06E9F5"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A18C4"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52351"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8CE0A"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539E3"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F5A94A8"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1C212B" w14:paraId="0BEBF2D4"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D83D27"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EAFDA" w14:textId="77777777" w:rsidR="001C212B" w:rsidRDefault="001C212B" w:rsidP="00FB066D">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9CF7E5"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EC5EC"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BC300"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4B6AE" w14:textId="77777777" w:rsidR="001C212B"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F12FB1"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F6428"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2179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A00CE01"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1C212B" w14:paraId="05DB9475" w14:textId="77777777" w:rsidTr="00FB066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5CF693B" w14:textId="77777777" w:rsidR="001C212B" w:rsidRDefault="001C212B" w:rsidP="00FB066D">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310501CF" w14:textId="77777777" w:rsidR="001C212B" w:rsidRDefault="001C212B" w:rsidP="00FB066D">
            <w:pPr>
              <w:pStyle w:val="TAN"/>
            </w:pPr>
            <w:r>
              <w:t xml:space="preserve">NOTE 2:  The requirements should be verified for UL NR ARFCN of the aggressor (lower) band (superscript LB) such that </w:t>
            </w:r>
            <w:r>
              <w:object w:dxaOrig="1560" w:dyaOrig="270" w14:anchorId="53DEC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pt;height:16.5pt" o:ole="">
                  <v:imagedata r:id="rId16" o:title=""/>
                </v:shape>
                <o:OLEObject Type="Embed" ProgID="Equation.3" ShapeID="_x0000_i1025" DrawAspect="Content" ObjectID="_1760545575" r:id="rId17"/>
              </w:object>
            </w:r>
            <w:r>
              <w:t xml:space="preserve">in MHz and </w:t>
            </w:r>
            <w:r>
              <w:object w:dxaOrig="4035" w:dyaOrig="270" w14:anchorId="25494A41">
                <v:shape id="_x0000_i1026" type="#_x0000_t75" style="width:199.5pt;height:16.5pt" o:ole="">
                  <v:imagedata r:id="rId18" o:title=""/>
                </v:shape>
                <o:OLEObject Type="Embed" ProgID="Equation.DSMT4" ShapeID="_x0000_i1026" DrawAspect="Content" ObjectID="_1760545576" r:id="rId19"/>
              </w:object>
            </w:r>
            <w:r>
              <w:t xml:space="preserve"> with carrier frequency in the victim (higher) band in MHz and  the channel bandwidth configured in the lower band.</w:t>
            </w:r>
          </w:p>
          <w:p w14:paraId="282321F7" w14:textId="77777777" w:rsidR="001C212B" w:rsidRDefault="001C212B" w:rsidP="00FB066D">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07B271AA">
                <v:shape id="_x0000_i1027" type="#_x0000_t75" style="width:77.7pt;height:11.4pt" o:ole="">
                  <v:imagedata r:id="rId20" o:title=""/>
                </v:shape>
                <o:OLEObject Type="Embed" ProgID="Equation.DSMT4" ShapeID="_x0000_i1027" DrawAspect="Content" ObjectID="_1760545577" r:id="rId21"/>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63BF3643">
                <v:shape id="_x0000_i1028" type="#_x0000_t75" style="width:207.3pt;height:11.4pt" o:ole="">
                  <v:imagedata r:id="rId18" o:title=""/>
                </v:shape>
                <o:OLEObject Type="Embed" ProgID="Equation.DSMT4" ShapeID="_x0000_i1028" DrawAspect="Content" ObjectID="_1760545578" r:id="rId22"/>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66DACA4F" w14:textId="77777777" w:rsidR="001C212B" w:rsidRDefault="001C212B" w:rsidP="00FB066D">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39918853">
                <v:shape id="_x0000_i1029" type="#_x0000_t75" style="width:77.7pt;height:11.4pt" o:ole="">
                  <v:imagedata r:id="rId23" o:title=""/>
                </v:shape>
                <o:OLEObject Type="Embed" ProgID="Equation.3" ShapeID="_x0000_i1029" DrawAspect="Content" ObjectID="_1760545579" r:id="rId24"/>
              </w:object>
            </w:r>
            <w:r>
              <w:rPr>
                <w:snapToGrid w:val="0"/>
                <w:lang w:eastAsia="ja-JP"/>
              </w:rPr>
              <w:t xml:space="preserve">in MHz and </w:t>
            </w:r>
            <w:r>
              <w:rPr>
                <w:position w:val="-14"/>
              </w:rPr>
              <w:object w:dxaOrig="4080" w:dyaOrig="225" w14:anchorId="1F27A5C8">
                <v:shape id="_x0000_i1030" type="#_x0000_t75" style="width:204.3pt;height:11.4pt" o:ole="">
                  <v:imagedata r:id="rId18" o:title=""/>
                </v:shape>
                <o:OLEObject Type="Embed" ProgID="Equation.DSMT4" ShapeID="_x0000_i1030" DrawAspect="Content" ObjectID="_1760545580" r:id="rId25"/>
              </w:object>
            </w:r>
            <w:r>
              <w:rPr>
                <w:snapToGrid w:val="0"/>
                <w:lang w:eastAsia="ja-JP"/>
              </w:rPr>
              <w:t xml:space="preserve"> with</w:t>
            </w:r>
            <w:r>
              <w:rPr>
                <w:noProof/>
                <w:position w:val="-10"/>
                <w:lang w:val="en-US" w:eastAsia="zh-CN"/>
              </w:rPr>
              <w:drawing>
                <wp:inline distT="0" distB="0" distL="0" distR="0" wp14:anchorId="0E113D68" wp14:editId="466D7062">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6F7D42E1" wp14:editId="337BA56E">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729020C6" w14:textId="77777777" w:rsidR="001C212B" w:rsidRDefault="001C212B" w:rsidP="00FB066D">
            <w:pPr>
              <w:pStyle w:val="TAN"/>
            </w:pPr>
            <w:r>
              <w:t>NOTE 5:</w:t>
            </w:r>
            <w:r>
              <w:tab/>
              <w:t xml:space="preserve">The requirements should be verified for UL NR-ARFCN of the aggressor (lower) band (superscript LB) such that </w:t>
            </w:r>
            <w:r>
              <w:object w:dxaOrig="1545" w:dyaOrig="225" w14:anchorId="4F0FA406">
                <v:shape id="_x0000_i1031" type="#_x0000_t75" style="width:77.7pt;height:11.4pt" o:ole="">
                  <v:imagedata r:id="rId28" o:title=""/>
                </v:shape>
                <o:OLEObject Type="Embed" ProgID="Equation.3" ShapeID="_x0000_i1031" DrawAspect="Content" ObjectID="_1760545581" r:id="rId29"/>
              </w:object>
            </w:r>
            <w:r>
              <w:t xml:space="preserve">in MHz and </w:t>
            </w:r>
            <w:r>
              <w:object w:dxaOrig="4080" w:dyaOrig="225" w14:anchorId="26146721">
                <v:shape id="_x0000_i1032" type="#_x0000_t75" style="width:204.3pt;height:11.4pt" o:ole="">
                  <v:imagedata r:id="rId18" o:title=""/>
                </v:shape>
                <o:OLEObject Type="Embed" ProgID="Equation.DSMT4" ShapeID="_x0000_i1032" DrawAspect="Content" ObjectID="_1760545582" r:id="rId30"/>
              </w:object>
            </w:r>
            <w:r>
              <w:t xml:space="preserve"> with</w:t>
            </w:r>
            <w:r>
              <w:rPr>
                <w:noProof/>
                <w:lang w:val="en-US" w:eastAsia="zh-CN"/>
              </w:rPr>
              <w:drawing>
                <wp:inline distT="0" distB="0" distL="0" distR="0" wp14:anchorId="298631D2" wp14:editId="1C321C5C">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976AB72" wp14:editId="689C0CD4">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1E46313C" w14:textId="77777777" w:rsidR="001C212B" w:rsidRDefault="001C212B" w:rsidP="00FB066D">
            <w:pPr>
              <w:pStyle w:val="TAN"/>
            </w:pPr>
            <w:r>
              <w:t>NOTE 6:</w:t>
            </w:r>
            <w:r>
              <w:tab/>
              <w:t xml:space="preserve">The requirements are only applicable to channel bandwidths no larger than 20 MHz and with a carrier frequency at </w:t>
            </w:r>
            <w:r>
              <w:object w:dxaOrig="1545" w:dyaOrig="225" w14:anchorId="77C51482">
                <v:shape id="_x0000_i1033" type="#_x0000_t75" style="width:77.7pt;height:11.4pt" o:ole="">
                  <v:imagedata r:id="rId31" o:title=""/>
                </v:shape>
                <o:OLEObject Type="Embed" ProgID="Equation.3" ShapeID="_x0000_i1033" DrawAspect="Content" ObjectID="_1760545583" r:id="rId32"/>
              </w:object>
            </w:r>
            <w:r>
              <w:t xml:space="preserve"> MHz offset from </w:t>
            </w:r>
            <w:r>
              <w:object w:dxaOrig="495" w:dyaOrig="225" w14:anchorId="5EB0AFEB">
                <v:shape id="_x0000_i1034" type="#_x0000_t75" style="width:25.8pt;height:11.4pt" o:ole="">
                  <v:imagedata r:id="rId33" o:title=""/>
                </v:shape>
                <o:OLEObject Type="Embed" ProgID="Equation.3" ShapeID="_x0000_i1034" DrawAspect="Content" ObjectID="_1760545584" r:id="rId34"/>
              </w:object>
            </w:r>
            <w:r>
              <w:t xml:space="preserve"> in the victim (higher band) with </w:t>
            </w:r>
            <w:r>
              <w:object w:dxaOrig="4080" w:dyaOrig="225" w14:anchorId="3B59AB67">
                <v:shape id="_x0000_i1035" type="#_x0000_t75" style="width:204.3pt;height:11.4pt" o:ole="">
                  <v:imagedata r:id="rId18" o:title=""/>
                </v:shape>
                <o:OLEObject Type="Embed" ProgID="Equation.DSMT4" ShapeID="_x0000_i1035" DrawAspect="Content" ObjectID="_1760545585" r:id="rId35"/>
              </w:object>
            </w:r>
            <w:r>
              <w:t>, where</w:t>
            </w:r>
            <w:r>
              <w:rPr>
                <w:noProof/>
                <w:lang w:val="en-US" w:eastAsia="zh-CN"/>
              </w:rPr>
              <w:drawing>
                <wp:inline distT="0" distB="0" distL="0" distR="0" wp14:anchorId="45A507BE" wp14:editId="6726DEFC">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7A1170DF">
                <v:shape id="_x0000_i1036" type="#_x0000_t75" style="width:36.3pt;height:11.4pt" o:ole="">
                  <v:imagedata r:id="rId36" o:title=""/>
                </v:shape>
                <o:OLEObject Type="Embed" ProgID="Equation.3" ShapeID="_x0000_i1036" DrawAspect="Content" ObjectID="_1760545586" r:id="rId37"/>
              </w:object>
            </w:r>
            <w:r>
              <w:t>are the channel bandwidths configured in the aggressor (lower) and victim (higher) bands in MHz, respectively.</w:t>
            </w:r>
          </w:p>
        </w:tc>
      </w:tr>
    </w:tbl>
    <w:p w14:paraId="53DAEED2" w14:textId="77777777" w:rsidR="001C212B" w:rsidRPr="00A1115A" w:rsidRDefault="001C212B" w:rsidP="001C212B">
      <w:pPr>
        <w:rPr>
          <w:lang w:eastAsia="zh-CN"/>
        </w:rPr>
      </w:pPr>
    </w:p>
    <w:p w14:paraId="1108CF79" w14:textId="77777777" w:rsidR="001C212B" w:rsidRDefault="001C212B" w:rsidP="001C212B">
      <w:pPr>
        <w:pStyle w:val="TH"/>
        <w:rPr>
          <w:lang w:eastAsia="zh-CN"/>
        </w:rPr>
      </w:pPr>
      <w:r>
        <w:t>Table 7.3</w:t>
      </w:r>
      <w:r>
        <w:rPr>
          <w:lang w:eastAsia="zh-CN"/>
        </w:rPr>
        <w:t>C.2</w:t>
      </w:r>
      <w:r>
        <w:t>-</w:t>
      </w:r>
      <w:r>
        <w:rPr>
          <w:lang w:eastAsia="zh-CN"/>
        </w:rPr>
        <w:t>3</w:t>
      </w:r>
      <w:r>
        <w:t xml:space="preserve">: </w:t>
      </w:r>
      <w:r>
        <w:rPr>
          <w:lang w:eastAsia="zh-CN"/>
        </w:rPr>
        <w:t>Void</w:t>
      </w:r>
    </w:p>
    <w:p w14:paraId="1A0C1EFD" w14:textId="77777777" w:rsidR="001C212B" w:rsidRDefault="001C212B" w:rsidP="001C212B">
      <w:pPr>
        <w:rPr>
          <w:lang w:val="en-US"/>
        </w:rPr>
      </w:pPr>
    </w:p>
    <w:p w14:paraId="5E0D9511" w14:textId="77777777" w:rsidR="001C212B" w:rsidRDefault="001C212B" w:rsidP="001C212B">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4A1CA01E" w14:textId="06CBBDB7" w:rsidR="001C212B" w:rsidRPr="00D82136" w:rsidRDefault="00D82136" w:rsidP="001C212B">
      <w:pPr>
        <w:rPr>
          <w:rFonts w:eastAsia="SimSun"/>
          <w:lang w:val="en-US" w:eastAsia="zh-CN"/>
          <w:rPrChange w:id="122" w:author="Ericsson" w:date="2023-11-03T02:33:00Z">
            <w:rPr>
              <w:lang w:val="en-US"/>
            </w:rPr>
          </w:rPrChange>
        </w:rPr>
      </w:pPr>
      <w:ins w:id="123" w:author="Ericsson" w:date="2023-11-03T02:32:00Z">
        <w:r>
          <w:rPr>
            <w:lang w:val="en-US"/>
          </w:rPr>
          <w:t xml:space="preserve">For SUL configurations not including the </w:t>
        </w:r>
      </w:ins>
      <w:ins w:id="124" w:author="Ericsson" w:date="2023-11-03T02:36:00Z">
        <w:r w:rsidR="00D10D36">
          <w:rPr>
            <w:lang w:val="en-US"/>
          </w:rPr>
          <w:t xml:space="preserve">UL/DL </w:t>
        </w:r>
      </w:ins>
      <w:ins w:id="125" w:author="Ericsson" w:date="2023-11-03T02:32:00Z">
        <w:r>
          <w:rPr>
            <w:lang w:val="en-US"/>
          </w:rPr>
          <w:t xml:space="preserve">configurations in </w:t>
        </w:r>
        <w:r>
          <w:rPr>
            <w:rFonts w:eastAsia="SimSun"/>
          </w:rPr>
          <w:t>Table 7.3C.2-4, the requirements in sub-clause 7.3C.2-1 apply.</w:t>
        </w:r>
      </w:ins>
    </w:p>
    <w:p w14:paraId="47376ACD" w14:textId="77777777" w:rsidR="001C212B" w:rsidRDefault="001C212B" w:rsidP="001C212B">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772"/>
        <w:gridCol w:w="767"/>
        <w:gridCol w:w="749"/>
        <w:gridCol w:w="1056"/>
        <w:gridCol w:w="1633"/>
        <w:gridCol w:w="706"/>
        <w:gridCol w:w="749"/>
        <w:gridCol w:w="616"/>
        <w:gridCol w:w="1808"/>
      </w:tblGrid>
      <w:tr w:rsidR="001C212B" w14:paraId="3FF8C006" w14:textId="77777777" w:rsidTr="00FB066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091463"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5FF29B"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F995"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5715D"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AEB60" w14:textId="77777777" w:rsidR="001C212B" w:rsidRDefault="001C212B" w:rsidP="00FB066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4C5FA"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BC449"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614C3"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75A6E"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34DC6B" w14:textId="77777777" w:rsidR="001C212B" w:rsidRDefault="001C212B" w:rsidP="00FB066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1C212B" w14:paraId="4DC59378" w14:textId="77777777" w:rsidTr="00FB066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B8723" w14:textId="77777777" w:rsidR="001C212B" w:rsidRDefault="001C212B" w:rsidP="00FB066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2534" w14:textId="77777777" w:rsidR="001C212B" w:rsidRDefault="001C212B" w:rsidP="00FB066D">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C0D69"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B66F6"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C1D6" w14:textId="77777777" w:rsidR="001C212B" w:rsidRDefault="001C212B" w:rsidP="00FB066D">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DF9BF"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2E768"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46482"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0C65D" w14:textId="77777777" w:rsidR="001C212B" w:rsidRDefault="001C212B" w:rsidP="00FB066D">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6B049" w14:textId="77777777" w:rsidR="001C212B" w:rsidRDefault="001C212B" w:rsidP="00FB066D">
            <w:pPr>
              <w:spacing w:after="0"/>
              <w:rPr>
                <w:rFonts w:ascii="Arial" w:hAnsi="Arial" w:cs="Arial"/>
                <w:b/>
                <w:bCs/>
                <w:color w:val="000000"/>
                <w:sz w:val="18"/>
                <w:szCs w:val="18"/>
                <w:lang w:eastAsia="zh-CN"/>
              </w:rPr>
            </w:pPr>
          </w:p>
        </w:tc>
      </w:tr>
      <w:tr w:rsidR="001C212B" w14:paraId="05043AFD"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75037"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D1DDB"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BF262A"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1765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7D74C"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B67BC"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476B12" w14:textId="77777777" w:rsidR="001C212B" w:rsidRDefault="001C212B" w:rsidP="00FB066D">
            <w:pPr>
              <w:spacing w:after="0"/>
              <w:jc w:val="center"/>
              <w:rPr>
                <w:rFonts w:ascii="Arial" w:hAnsi="Arial" w:cs="Arial"/>
                <w:bCs/>
                <w:sz w:val="18"/>
                <w:szCs w:val="18"/>
                <w:lang w:eastAsia="zh-CN"/>
              </w:rPr>
            </w:pPr>
            <w:r w:rsidRPr="0021769E">
              <w:rPr>
                <w:rFonts w:ascii="Arial" w:hAnsi="Arial" w:cs="Arial"/>
                <w:sz w:val="18"/>
                <w:szCs w:val="18"/>
              </w:rPr>
              <w:t>50 (</w:t>
            </w:r>
            <w:proofErr w:type="spellStart"/>
            <w:r w:rsidRPr="0021769E">
              <w:rPr>
                <w:rFonts w:ascii="Arial" w:hAnsi="Arial" w:cs="Arial"/>
                <w:sz w:val="18"/>
                <w:szCs w:val="18"/>
              </w:rPr>
              <w:t>RBstart</w:t>
            </w:r>
            <w:proofErr w:type="spellEnd"/>
            <w:r w:rsidRPr="0021769E">
              <w:rPr>
                <w:rFonts w:ascii="Arial" w:hAnsi="Arial" w:cs="Arial"/>
                <w:sz w:val="18"/>
                <w:szCs w:val="18"/>
              </w:rPr>
              <w:t>=</w:t>
            </w:r>
            <w:r w:rsidRPr="0021769E">
              <w:rPr>
                <w:rFonts w:ascii="Arial" w:hAnsi="Arial" w:cs="Arial"/>
                <w:sz w:val="18"/>
                <w:szCs w:val="18"/>
                <w:lang w:val="en-US" w:eastAsia="zh-CN"/>
              </w:rPr>
              <w:t>166</w:t>
            </w:r>
            <w:r w:rsidRPr="0021769E">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347DC" w14:textId="77777777" w:rsidR="001C212B" w:rsidRDefault="001C212B" w:rsidP="00FB066D">
            <w:pPr>
              <w:spacing w:after="0"/>
              <w:jc w:val="center"/>
              <w:rPr>
                <w:rFonts w:ascii="Arial" w:hAnsi="Arial" w:cs="Arial"/>
                <w:bCs/>
                <w:sz w:val="18"/>
                <w:szCs w:val="18"/>
              </w:rPr>
            </w:pPr>
            <w:r w:rsidRPr="008A1D1D">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48B736" w14:textId="77777777" w:rsidR="001C212B" w:rsidRDefault="001C212B" w:rsidP="00FB066D">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A968DD"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89C62" w14:textId="77777777" w:rsidR="001C212B" w:rsidRDefault="001C212B" w:rsidP="00FB066D">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&gt;ACLR2</w:t>
            </w:r>
          </w:p>
        </w:tc>
      </w:tr>
      <w:tr w:rsidR="001C212B" w14:paraId="52F3414E"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7B828"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08B81"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4BDD1"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1765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62A842"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DC1B3"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5C9BB5" w14:textId="77777777" w:rsidR="001C212B" w:rsidRDefault="001C212B" w:rsidP="00FB066D">
            <w:pPr>
              <w:spacing w:after="0"/>
              <w:jc w:val="center"/>
              <w:rPr>
                <w:rFonts w:ascii="Arial" w:hAnsi="Arial" w:cs="Arial"/>
                <w:bCs/>
                <w:sz w:val="18"/>
                <w:szCs w:val="18"/>
                <w:lang w:eastAsia="zh-CN"/>
              </w:rPr>
            </w:pPr>
            <w:r w:rsidRPr="0021769E">
              <w:rPr>
                <w:rFonts w:ascii="Arial" w:hAnsi="Arial" w:cs="Arial"/>
                <w:sz w:val="18"/>
                <w:szCs w:val="18"/>
              </w:rPr>
              <w:t>50 (</w:t>
            </w:r>
            <w:proofErr w:type="spellStart"/>
            <w:r w:rsidRPr="0021769E">
              <w:rPr>
                <w:rFonts w:ascii="Arial" w:hAnsi="Arial" w:cs="Arial"/>
                <w:sz w:val="18"/>
                <w:szCs w:val="18"/>
              </w:rPr>
              <w:t>RBstart</w:t>
            </w:r>
            <w:proofErr w:type="spellEnd"/>
            <w:r w:rsidRPr="0021769E">
              <w:rPr>
                <w:rFonts w:ascii="Arial" w:hAnsi="Arial" w:cs="Arial"/>
                <w:sz w:val="18"/>
                <w:szCs w:val="18"/>
              </w:rPr>
              <w:t>=166)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E6AFD" w14:textId="77777777" w:rsidR="001C212B" w:rsidRDefault="001C212B" w:rsidP="00FB066D">
            <w:pPr>
              <w:spacing w:after="0"/>
              <w:jc w:val="center"/>
              <w:rPr>
                <w:rFonts w:ascii="Arial" w:hAnsi="Arial" w:cs="Arial"/>
                <w:bCs/>
                <w:sz w:val="18"/>
                <w:szCs w:val="18"/>
              </w:rPr>
            </w:pPr>
            <w:r w:rsidRPr="008A1D1D">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EB25AD" w14:textId="77777777" w:rsidR="001C212B" w:rsidRDefault="001C212B" w:rsidP="00FB066D">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115FC7"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40793" w14:textId="77777777" w:rsidR="001C212B" w:rsidRDefault="001C212B" w:rsidP="00FB066D">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&gt;ACLR2</w:t>
            </w:r>
          </w:p>
        </w:tc>
      </w:tr>
      <w:tr w:rsidR="001C212B" w14:paraId="721BEF84"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D424C"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54C34"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944A0"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5A90E1"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4F104"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4EE1CC"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75 (</w:t>
            </w:r>
            <w:proofErr w:type="spellStart"/>
            <w:r w:rsidRPr="002B7019">
              <w:rPr>
                <w:rFonts w:ascii="Arial" w:hAnsi="Arial" w:cs="Arial"/>
                <w:bCs/>
                <w:sz w:val="18"/>
                <w:szCs w:val="18"/>
                <w:lang w:eastAsia="zh-CN"/>
              </w:rPr>
              <w:t>RBstart</w:t>
            </w:r>
            <w:proofErr w:type="spellEnd"/>
            <w:r w:rsidRPr="002B7019">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9238E" w14:textId="77777777" w:rsidR="001C212B" w:rsidRDefault="001C212B" w:rsidP="00FB066D">
            <w:pPr>
              <w:spacing w:after="0"/>
              <w:jc w:val="center"/>
              <w:rPr>
                <w:rFonts w:ascii="Arial" w:hAnsi="Arial" w:cs="Arial"/>
                <w:bCs/>
                <w:sz w:val="18"/>
                <w:szCs w:val="18"/>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5CD43" w14:textId="77777777" w:rsidR="001C212B" w:rsidRDefault="001C212B" w:rsidP="00FB066D">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70528B"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B51BF" w14:textId="77777777" w:rsidR="001C212B" w:rsidRDefault="001C212B" w:rsidP="00FB066D">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&gt;ACLR2</w:t>
            </w:r>
          </w:p>
        </w:tc>
      </w:tr>
      <w:tr w:rsidR="001C212B" w14:paraId="42F4D475"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C080B5"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66D01"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0A39D"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71BF95"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FB994"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0F45AB"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75 (</w:t>
            </w:r>
            <w:proofErr w:type="spellStart"/>
            <w:r w:rsidRPr="002B7019">
              <w:rPr>
                <w:rFonts w:ascii="Arial" w:hAnsi="Arial" w:cs="Arial"/>
                <w:bCs/>
                <w:sz w:val="18"/>
                <w:szCs w:val="18"/>
                <w:lang w:eastAsia="zh-CN"/>
              </w:rPr>
              <w:t>RBstart</w:t>
            </w:r>
            <w:proofErr w:type="spellEnd"/>
            <w:r w:rsidRPr="002B7019">
              <w:rPr>
                <w:rFonts w:ascii="Arial" w:hAnsi="Arial" w:cs="Arial"/>
                <w:bCs/>
                <w:sz w:val="18"/>
                <w:szCs w:val="18"/>
                <w:lang w:eastAsia="zh-CN"/>
              </w:rPr>
              <w:t>=</w:t>
            </w:r>
            <w:r>
              <w:rPr>
                <w:rFonts w:ascii="Arial" w:hAnsi="Arial" w:cs="Arial"/>
                <w:bCs/>
                <w:sz w:val="18"/>
                <w:szCs w:val="18"/>
                <w:lang w:eastAsia="zh-CN"/>
              </w:rPr>
              <w:t>4</w:t>
            </w:r>
            <w:r w:rsidRPr="002B7019">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0A856" w14:textId="77777777" w:rsidR="001C212B" w:rsidRDefault="001C212B" w:rsidP="00FB066D">
            <w:pPr>
              <w:spacing w:after="0"/>
              <w:jc w:val="center"/>
              <w:rPr>
                <w:rFonts w:ascii="Arial" w:hAnsi="Arial" w:cs="Arial"/>
                <w:bCs/>
                <w:sz w:val="18"/>
                <w:szCs w:val="18"/>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769E6C" w14:textId="77777777" w:rsidR="001C212B" w:rsidRDefault="001C212B" w:rsidP="00FB066D">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A84B08"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35BC8" w14:textId="77777777" w:rsidR="001C212B" w:rsidRDefault="001C212B" w:rsidP="00FB066D">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&gt;ACLR2</w:t>
            </w:r>
          </w:p>
        </w:tc>
      </w:tr>
      <w:tr w:rsidR="001C212B" w14:paraId="716BCC16"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76D50"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9639C"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F57CE"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081E54"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04199"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61768E"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2</w:t>
            </w:r>
            <w:r>
              <w:rPr>
                <w:rFonts w:ascii="Arial" w:hAnsi="Arial" w:cs="Arial"/>
                <w:bCs/>
                <w:sz w:val="18"/>
                <w:szCs w:val="18"/>
                <w:lang w:eastAsia="zh-CN"/>
              </w:rPr>
              <w:t>70</w:t>
            </w:r>
            <w:r w:rsidRPr="002B7019">
              <w:rPr>
                <w:rFonts w:ascii="Arial" w:hAnsi="Arial" w:cs="Arial"/>
                <w:bCs/>
                <w:sz w:val="18"/>
                <w:szCs w:val="18"/>
                <w:lang w:eastAsia="zh-CN"/>
              </w:rPr>
              <w:t xml:space="preserve"> (</w:t>
            </w:r>
            <w:proofErr w:type="spellStart"/>
            <w:r w:rsidRPr="002B7019">
              <w:rPr>
                <w:rFonts w:ascii="Arial" w:hAnsi="Arial" w:cs="Arial"/>
                <w:bCs/>
                <w:sz w:val="18"/>
                <w:szCs w:val="18"/>
                <w:lang w:eastAsia="zh-CN"/>
              </w:rPr>
              <w:t>RBstart</w:t>
            </w:r>
            <w:proofErr w:type="spellEnd"/>
            <w:r w:rsidRPr="002B7019">
              <w:rPr>
                <w:rFonts w:ascii="Arial" w:hAnsi="Arial" w:cs="Arial"/>
                <w:bCs/>
                <w:sz w:val="18"/>
                <w:szCs w:val="18"/>
                <w:lang w:eastAsia="zh-CN"/>
              </w:rPr>
              <w:t>=</w:t>
            </w:r>
            <w:r>
              <w:rPr>
                <w:rFonts w:ascii="Arial" w:hAnsi="Arial" w:cs="Arial"/>
                <w:bCs/>
                <w:sz w:val="18"/>
                <w:szCs w:val="18"/>
                <w:lang w:eastAsia="zh-CN"/>
              </w:rPr>
              <w:t>3</w:t>
            </w:r>
            <w:r w:rsidRPr="002B7019">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DF5B0"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971B14" w14:textId="77777777" w:rsidR="001C212B" w:rsidRDefault="001C212B" w:rsidP="00FB066D">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F6CCAB" w14:textId="77777777" w:rsidR="001C212B"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6BD5F" w14:textId="77777777" w:rsidR="001C212B" w:rsidRDefault="001C212B" w:rsidP="00FB066D">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ACLR2</w:t>
            </w:r>
          </w:p>
        </w:tc>
      </w:tr>
      <w:tr w:rsidR="001C212B" w14:paraId="2DE44F94"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815B62"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B8DF4" w14:textId="77777777" w:rsidR="001C212B" w:rsidRDefault="001C212B" w:rsidP="00FB066D">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18AD4"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57C1E8"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6A16B"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B724C" w14:textId="77777777" w:rsidR="001C212B" w:rsidRDefault="001C212B" w:rsidP="00FB066D">
            <w:pPr>
              <w:spacing w:after="0"/>
              <w:jc w:val="center"/>
              <w:rPr>
                <w:rFonts w:ascii="Arial" w:hAnsi="Arial" w:cs="Arial"/>
                <w:bCs/>
                <w:sz w:val="18"/>
                <w:szCs w:val="18"/>
                <w:lang w:eastAsia="zh-CN"/>
              </w:rPr>
            </w:pPr>
            <w:r w:rsidRPr="002B7019">
              <w:rPr>
                <w:rFonts w:ascii="Arial" w:hAnsi="Arial" w:cs="Arial"/>
                <w:bCs/>
                <w:sz w:val="18"/>
                <w:szCs w:val="18"/>
                <w:lang w:eastAsia="zh-CN"/>
              </w:rPr>
              <w:t>216 (</w:t>
            </w:r>
            <w:proofErr w:type="spellStart"/>
            <w:r w:rsidRPr="002B7019">
              <w:rPr>
                <w:rFonts w:ascii="Arial" w:hAnsi="Arial" w:cs="Arial"/>
                <w:bCs/>
                <w:sz w:val="18"/>
                <w:szCs w:val="18"/>
                <w:lang w:eastAsia="zh-CN"/>
              </w:rPr>
              <w:t>RBstart</w:t>
            </w:r>
            <w:proofErr w:type="spellEnd"/>
            <w:r w:rsidRPr="002B7019">
              <w:rPr>
                <w:rFonts w:ascii="Arial" w:hAnsi="Arial" w:cs="Arial"/>
                <w:bCs/>
                <w:sz w:val="18"/>
                <w:szCs w:val="18"/>
                <w:lang w:eastAsia="zh-CN"/>
              </w:rPr>
              <w:t>=</w:t>
            </w:r>
            <w:r>
              <w:rPr>
                <w:rFonts w:ascii="Arial" w:hAnsi="Arial" w:cs="Arial"/>
                <w:bCs/>
                <w:sz w:val="18"/>
                <w:szCs w:val="18"/>
                <w:lang w:eastAsia="zh-CN"/>
              </w:rPr>
              <w:t>1</w:t>
            </w:r>
            <w:r w:rsidRPr="002B7019">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C91B8" w14:textId="77777777" w:rsidR="001C212B"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AF1DF4" w14:textId="77777777" w:rsidR="001C212B" w:rsidRDefault="001C212B" w:rsidP="00FB066D">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1CF8DF" w14:textId="77777777" w:rsidR="001C212B" w:rsidRDefault="001C212B" w:rsidP="00FB066D">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47E0C" w14:textId="77777777" w:rsidR="001C212B" w:rsidRDefault="001C212B" w:rsidP="00FB066D">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ACLR2</w:t>
            </w:r>
          </w:p>
        </w:tc>
      </w:tr>
      <w:tr w:rsidR="001C212B" w14:paraId="3FC8CF03" w14:textId="77777777" w:rsidTr="00FB066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CDA39A" w14:textId="77777777" w:rsidR="001C212B" w:rsidRPr="002B7019" w:rsidRDefault="001C212B" w:rsidP="00FB066D">
            <w:pPr>
              <w:spacing w:after="0"/>
              <w:jc w:val="center"/>
              <w:rPr>
                <w:rFonts w:ascii="Arial" w:hAnsi="Arial" w:cs="Arial"/>
                <w:sz w:val="18"/>
                <w:szCs w:val="18"/>
                <w:lang w:eastAsia="zh-CN"/>
              </w:rPr>
            </w:pPr>
            <w:r>
              <w:rPr>
                <w:rFonts w:ascii="Arial" w:hAnsi="Arial" w:cs="Arial"/>
                <w:sz w:val="18"/>
                <w:szCs w:val="18"/>
                <w:lang w:eastAsia="zh-CN"/>
              </w:rPr>
              <w:t>n98</w:t>
            </w:r>
          </w:p>
        </w:tc>
        <w:tc>
          <w:tcPr>
            <w:tcW w:w="0" w:type="auto"/>
            <w:tcBorders>
              <w:top w:val="single" w:sz="4" w:space="0" w:color="auto"/>
              <w:left w:val="single" w:sz="4" w:space="0" w:color="auto"/>
              <w:bottom w:val="single" w:sz="4" w:space="0" w:color="auto"/>
              <w:right w:val="single" w:sz="4" w:space="0" w:color="auto"/>
            </w:tcBorders>
            <w:vAlign w:val="center"/>
          </w:tcPr>
          <w:p w14:paraId="2E0A25AF" w14:textId="77777777" w:rsidR="001C212B" w:rsidRPr="002B7019" w:rsidRDefault="001C212B" w:rsidP="00FB066D">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6548323" w14:textId="77777777" w:rsidR="001C212B" w:rsidRPr="002B7019"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1900</w:t>
            </w:r>
          </w:p>
        </w:tc>
        <w:tc>
          <w:tcPr>
            <w:tcW w:w="0" w:type="auto"/>
            <w:tcBorders>
              <w:top w:val="single" w:sz="4" w:space="0" w:color="auto"/>
              <w:left w:val="single" w:sz="4" w:space="0" w:color="auto"/>
              <w:bottom w:val="single" w:sz="4" w:space="0" w:color="auto"/>
              <w:right w:val="single" w:sz="4" w:space="0" w:color="auto"/>
            </w:tcBorders>
            <w:noWrap/>
            <w:vAlign w:val="center"/>
          </w:tcPr>
          <w:p w14:paraId="0337CA62" w14:textId="77777777" w:rsidR="001C212B" w:rsidRPr="002B7019"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E5BBDF6" w14:textId="77777777" w:rsidR="001C212B" w:rsidRPr="002B7019"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934E39" w14:textId="77777777" w:rsidR="001C212B" w:rsidRPr="002B7019" w:rsidRDefault="001C212B" w:rsidP="00FB066D">
            <w:pPr>
              <w:spacing w:after="0"/>
              <w:jc w:val="center"/>
              <w:rPr>
                <w:rFonts w:ascii="Arial" w:hAnsi="Arial" w:cs="Arial"/>
                <w:bCs/>
                <w:sz w:val="18"/>
                <w:szCs w:val="18"/>
                <w:lang w:eastAsia="zh-CN"/>
              </w:rPr>
            </w:pPr>
            <w:r w:rsidRPr="00E67806">
              <w:rPr>
                <w:rFonts w:ascii="Arial" w:hAnsi="Arial" w:cs="Arial"/>
                <w:bCs/>
                <w:sz w:val="18"/>
                <w:szCs w:val="18"/>
                <w:lang w:eastAsia="zh-CN"/>
              </w:rPr>
              <w:t>216 (</w:t>
            </w:r>
            <w:proofErr w:type="spellStart"/>
            <w:r w:rsidRPr="00E67806">
              <w:rPr>
                <w:rFonts w:ascii="Arial" w:hAnsi="Arial" w:cs="Arial"/>
                <w:bCs/>
                <w:sz w:val="18"/>
                <w:szCs w:val="18"/>
                <w:lang w:eastAsia="zh-CN"/>
              </w:rPr>
              <w:t>RBstart</w:t>
            </w:r>
            <w:proofErr w:type="spellEnd"/>
            <w:r w:rsidRPr="00E67806">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E2CD8F7" w14:textId="77777777" w:rsidR="001C212B" w:rsidRPr="002B7019" w:rsidDel="00857F66" w:rsidRDefault="001C212B" w:rsidP="00FB066D">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798C6A19" w14:textId="77777777" w:rsidR="001C212B" w:rsidRPr="002B7019" w:rsidRDefault="001C212B" w:rsidP="00FB066D">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ACF3047" w14:textId="77777777" w:rsidR="001C212B" w:rsidRPr="002B7019" w:rsidRDefault="001C212B" w:rsidP="00FB066D">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197BDC8D" w14:textId="77777777" w:rsidR="001C212B" w:rsidRPr="002B7019" w:rsidRDefault="001C212B" w:rsidP="00FB066D">
            <w:pPr>
              <w:spacing w:after="0"/>
              <w:jc w:val="center"/>
              <w:rPr>
                <w:rFonts w:ascii="Arial" w:hAnsi="Arial" w:cs="Arial"/>
                <w:bCs/>
                <w:color w:val="000000"/>
                <w:sz w:val="18"/>
                <w:szCs w:val="18"/>
                <w:lang w:eastAsia="zh-CN"/>
              </w:rPr>
            </w:pPr>
            <w:r w:rsidRPr="00E67806">
              <w:rPr>
                <w:rFonts w:ascii="Arial" w:hAnsi="Arial" w:cs="Arial"/>
                <w:bCs/>
                <w:color w:val="000000"/>
                <w:sz w:val="18"/>
                <w:szCs w:val="18"/>
                <w:lang w:eastAsia="zh-CN"/>
              </w:rPr>
              <w:t>&gt;ACLR2</w:t>
            </w:r>
          </w:p>
        </w:tc>
      </w:tr>
      <w:tr w:rsidR="001C212B" w14:paraId="2BCE0189" w14:textId="77777777" w:rsidTr="00FB066D">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5BA6C00" w14:textId="77777777" w:rsidR="001C212B" w:rsidRDefault="001C212B" w:rsidP="00FB066D">
            <w:pPr>
              <w:rPr>
                <w:rFonts w:ascii="Arial" w:hAnsi="Arial" w:cs="Arial"/>
                <w:bCs/>
                <w:color w:val="000000"/>
                <w:sz w:val="18"/>
                <w:szCs w:val="18"/>
                <w:lang w:eastAsia="zh-CN"/>
              </w:rPr>
            </w:pPr>
          </w:p>
        </w:tc>
      </w:tr>
    </w:tbl>
    <w:p w14:paraId="191DADD4" w14:textId="77777777" w:rsidR="001C212B" w:rsidRDefault="001C212B" w:rsidP="001C212B"/>
    <w:p w14:paraId="22A25551" w14:textId="77777777" w:rsidR="001C212B" w:rsidRPr="00A1115A" w:rsidRDefault="001C212B" w:rsidP="001C212B">
      <w:pPr>
        <w:pStyle w:val="TH"/>
        <w:rPr>
          <w:lang w:val="en-US" w:eastAsia="zh-CN"/>
        </w:rPr>
      </w:pPr>
      <w:r>
        <w:rPr>
          <w:lang w:val="en-US" w:eastAsia="zh-CN"/>
        </w:rPr>
        <w:lastRenderedPageBreak/>
        <w:t>Table 7.3C.2-5: Void</w:t>
      </w:r>
    </w:p>
    <w:p w14:paraId="48AFB9D9" w14:textId="77777777" w:rsidR="001C212B" w:rsidRPr="00A1115A" w:rsidRDefault="001C212B" w:rsidP="001C212B">
      <w:pPr>
        <w:rPr>
          <w:lang w:eastAsia="zh-CN"/>
        </w:rPr>
      </w:pPr>
    </w:p>
    <w:p w14:paraId="1879A73B" w14:textId="77777777" w:rsidR="001C212B" w:rsidRPr="00A1115A" w:rsidRDefault="001C212B" w:rsidP="001C212B">
      <w:pPr>
        <w:pStyle w:val="Heading3"/>
      </w:pPr>
      <w:bookmarkStart w:id="126" w:name="_Toc21344452"/>
      <w:bookmarkStart w:id="127" w:name="_Toc29801940"/>
      <w:bookmarkStart w:id="128" w:name="_Toc29802364"/>
      <w:bookmarkStart w:id="129" w:name="_Toc29802989"/>
      <w:bookmarkStart w:id="130" w:name="_Toc36107731"/>
      <w:bookmarkStart w:id="131" w:name="_Toc37251505"/>
      <w:bookmarkStart w:id="132" w:name="_Toc45888412"/>
      <w:bookmarkStart w:id="133" w:name="_Toc45889011"/>
      <w:bookmarkStart w:id="134" w:name="_Toc61367729"/>
      <w:bookmarkStart w:id="135" w:name="_Toc61373112"/>
      <w:bookmarkStart w:id="136" w:name="_Toc68231062"/>
      <w:bookmarkStart w:id="137" w:name="_Toc69084475"/>
      <w:bookmarkStart w:id="138" w:name="_Toc75467487"/>
      <w:bookmarkStart w:id="139" w:name="_Toc76509509"/>
      <w:bookmarkStart w:id="140" w:name="_Toc76718499"/>
      <w:bookmarkStart w:id="141" w:name="_Toc83580846"/>
      <w:bookmarkStart w:id="142" w:name="_Toc84405355"/>
      <w:bookmarkStart w:id="143" w:name="_Toc84413964"/>
      <w:r w:rsidRPr="00A1115A">
        <w:t>7.3C.3</w:t>
      </w:r>
      <w:r w:rsidRPr="00A1115A">
        <w:tab/>
      </w:r>
      <w:proofErr w:type="spellStart"/>
      <w:r w:rsidRPr="00A1115A">
        <w:t>ΔR</w:t>
      </w:r>
      <w:r w:rsidRPr="00A1115A">
        <w:rPr>
          <w:vertAlign w:val="subscript"/>
        </w:rPr>
        <w:t>IB,c</w:t>
      </w:r>
      <w:proofErr w:type="spellEnd"/>
      <w:r w:rsidRPr="00A1115A">
        <w:t xml:space="preserve"> for SUL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65F9A65" w14:textId="77777777" w:rsidR="001C212B" w:rsidRDefault="001C212B" w:rsidP="00F74F8E">
      <w:pPr>
        <w:rPr>
          <w:i/>
          <w:iCs/>
          <w:noProof/>
          <w:color w:val="0070C0"/>
        </w:rPr>
      </w:pPr>
    </w:p>
    <w:p w14:paraId="0981E65F" w14:textId="77777777" w:rsidR="006A4DA7" w:rsidRDefault="006A4DA7" w:rsidP="006A4DA7">
      <w:pPr>
        <w:rPr>
          <w:i/>
          <w:iCs/>
          <w:noProof/>
          <w:color w:val="0070C0"/>
        </w:rPr>
      </w:pPr>
      <w:r>
        <w:rPr>
          <w:i/>
          <w:iCs/>
          <w:noProof/>
          <w:color w:val="0070C0"/>
        </w:rPr>
        <w:t>&lt; end of changes &gt;</w:t>
      </w:r>
    </w:p>
    <w:p w14:paraId="42876306" w14:textId="77777777" w:rsidR="006A4DA7" w:rsidRDefault="006A4DA7" w:rsidP="00F74F8E">
      <w:pPr>
        <w:rPr>
          <w:i/>
          <w:iCs/>
          <w:noProof/>
          <w:color w:val="0070C0"/>
        </w:rPr>
      </w:pPr>
    </w:p>
    <w:p w14:paraId="375E8836" w14:textId="77777777" w:rsidR="00F74F8E" w:rsidRPr="00D30772" w:rsidRDefault="00F74F8E">
      <w:pPr>
        <w:rPr>
          <w:i/>
          <w:iCs/>
          <w:noProof/>
          <w:color w:val="0070C0"/>
        </w:rPr>
      </w:pPr>
    </w:p>
    <w:sectPr w:rsidR="00F74F8E" w:rsidRPr="00D30772"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66DBD" w14:textId="77777777" w:rsidR="00A837B9" w:rsidRDefault="00A837B9">
      <w:r>
        <w:separator/>
      </w:r>
    </w:p>
  </w:endnote>
  <w:endnote w:type="continuationSeparator" w:id="0">
    <w:p w14:paraId="7BA2751F" w14:textId="77777777" w:rsidR="00A837B9" w:rsidRDefault="00A8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87F01" w14:textId="77777777" w:rsidR="00A837B9" w:rsidRDefault="00A837B9">
      <w:r>
        <w:separator/>
      </w:r>
    </w:p>
  </w:footnote>
  <w:footnote w:type="continuationSeparator" w:id="0">
    <w:p w14:paraId="2EB87F30" w14:textId="77777777" w:rsidR="00A837B9" w:rsidRDefault="00A83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D43490"/>
    <w:multiLevelType w:val="hybridMultilevel"/>
    <w:tmpl w:val="621C32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2"/>
  </w:num>
  <w:num w:numId="3" w16cid:durableId="481433675">
    <w:abstractNumId w:val="4"/>
  </w:num>
  <w:num w:numId="4" w16cid:durableId="131797142">
    <w:abstractNumId w:val="21"/>
  </w:num>
  <w:num w:numId="5" w16cid:durableId="386345118">
    <w:abstractNumId w:val="15"/>
  </w:num>
  <w:num w:numId="6" w16cid:durableId="1238133987">
    <w:abstractNumId w:val="30"/>
  </w:num>
  <w:num w:numId="7" w16cid:durableId="267280244">
    <w:abstractNumId w:val="33"/>
  </w:num>
  <w:num w:numId="8" w16cid:durableId="1313948699">
    <w:abstractNumId w:val="17"/>
  </w:num>
  <w:num w:numId="9" w16cid:durableId="1703361734">
    <w:abstractNumId w:val="34"/>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29"/>
  </w:num>
  <w:num w:numId="17" w16cid:durableId="1496147513">
    <w:abstractNumId w:val="7"/>
  </w:num>
  <w:num w:numId="18" w16cid:durableId="1953978461">
    <w:abstractNumId w:val="3"/>
  </w:num>
  <w:num w:numId="19" w16cid:durableId="362904618">
    <w:abstractNumId w:val="28"/>
  </w:num>
  <w:num w:numId="20" w16cid:durableId="1601916745">
    <w:abstractNumId w:val="22"/>
  </w:num>
  <w:num w:numId="21" w16cid:durableId="407072855">
    <w:abstractNumId w:val="6"/>
  </w:num>
  <w:num w:numId="22" w16cid:durableId="401295742">
    <w:abstractNumId w:val="27"/>
  </w:num>
  <w:num w:numId="23" w16cid:durableId="1729188498">
    <w:abstractNumId w:val="25"/>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7"/>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6"/>
  </w:num>
  <w:num w:numId="39" w16cid:durableId="1173566264">
    <w:abstractNumId w:val="35"/>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 w:numId="47" w16cid:durableId="1534865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613941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110E8"/>
    <w:rsid w:val="000129AE"/>
    <w:rsid w:val="00013930"/>
    <w:rsid w:val="0001436B"/>
    <w:rsid w:val="00014CA9"/>
    <w:rsid w:val="000171EE"/>
    <w:rsid w:val="000171FD"/>
    <w:rsid w:val="000177B9"/>
    <w:rsid w:val="000223A7"/>
    <w:rsid w:val="00022A79"/>
    <w:rsid w:val="00022B3C"/>
    <w:rsid w:val="00022E4A"/>
    <w:rsid w:val="00024047"/>
    <w:rsid w:val="00024CF4"/>
    <w:rsid w:val="00027484"/>
    <w:rsid w:val="0003061B"/>
    <w:rsid w:val="00032FBB"/>
    <w:rsid w:val="00033A40"/>
    <w:rsid w:val="00034E5C"/>
    <w:rsid w:val="000359B6"/>
    <w:rsid w:val="00036D7A"/>
    <w:rsid w:val="00036E6A"/>
    <w:rsid w:val="000379B6"/>
    <w:rsid w:val="000404A0"/>
    <w:rsid w:val="000405AD"/>
    <w:rsid w:val="00040F47"/>
    <w:rsid w:val="00041DDE"/>
    <w:rsid w:val="00042B4B"/>
    <w:rsid w:val="000465CE"/>
    <w:rsid w:val="00046741"/>
    <w:rsid w:val="000467B7"/>
    <w:rsid w:val="00046ACC"/>
    <w:rsid w:val="00051D18"/>
    <w:rsid w:val="00052BFF"/>
    <w:rsid w:val="00052CF7"/>
    <w:rsid w:val="0005376A"/>
    <w:rsid w:val="00054052"/>
    <w:rsid w:val="000558E2"/>
    <w:rsid w:val="00056B6F"/>
    <w:rsid w:val="00060AAF"/>
    <w:rsid w:val="000627D3"/>
    <w:rsid w:val="00062C8F"/>
    <w:rsid w:val="000646A4"/>
    <w:rsid w:val="00065900"/>
    <w:rsid w:val="00066722"/>
    <w:rsid w:val="00066FAB"/>
    <w:rsid w:val="00067348"/>
    <w:rsid w:val="00071CDE"/>
    <w:rsid w:val="000734B0"/>
    <w:rsid w:val="00074389"/>
    <w:rsid w:val="0007507D"/>
    <w:rsid w:val="000768FE"/>
    <w:rsid w:val="000774BA"/>
    <w:rsid w:val="000776C5"/>
    <w:rsid w:val="00081289"/>
    <w:rsid w:val="00082D98"/>
    <w:rsid w:val="00085495"/>
    <w:rsid w:val="00085808"/>
    <w:rsid w:val="00086213"/>
    <w:rsid w:val="000863C1"/>
    <w:rsid w:val="00086EED"/>
    <w:rsid w:val="00087E1F"/>
    <w:rsid w:val="00090D0F"/>
    <w:rsid w:val="000929DA"/>
    <w:rsid w:val="00093E70"/>
    <w:rsid w:val="00095936"/>
    <w:rsid w:val="0009626F"/>
    <w:rsid w:val="000A05E8"/>
    <w:rsid w:val="000A1797"/>
    <w:rsid w:val="000A1DC4"/>
    <w:rsid w:val="000A5AD1"/>
    <w:rsid w:val="000A6394"/>
    <w:rsid w:val="000A7565"/>
    <w:rsid w:val="000B111C"/>
    <w:rsid w:val="000B1378"/>
    <w:rsid w:val="000B1FE9"/>
    <w:rsid w:val="000B3A5C"/>
    <w:rsid w:val="000B4937"/>
    <w:rsid w:val="000B5421"/>
    <w:rsid w:val="000B5761"/>
    <w:rsid w:val="000B5A66"/>
    <w:rsid w:val="000B6876"/>
    <w:rsid w:val="000B7953"/>
    <w:rsid w:val="000B7E01"/>
    <w:rsid w:val="000B7FED"/>
    <w:rsid w:val="000C038A"/>
    <w:rsid w:val="000C0A0C"/>
    <w:rsid w:val="000C1AC5"/>
    <w:rsid w:val="000C2188"/>
    <w:rsid w:val="000C2D74"/>
    <w:rsid w:val="000C34AC"/>
    <w:rsid w:val="000C3E4B"/>
    <w:rsid w:val="000C5916"/>
    <w:rsid w:val="000C5E77"/>
    <w:rsid w:val="000C6598"/>
    <w:rsid w:val="000D2026"/>
    <w:rsid w:val="000D36C4"/>
    <w:rsid w:val="000D3C83"/>
    <w:rsid w:val="000D44B3"/>
    <w:rsid w:val="000D4BB5"/>
    <w:rsid w:val="000D522C"/>
    <w:rsid w:val="000E18F6"/>
    <w:rsid w:val="000E1D89"/>
    <w:rsid w:val="000F0303"/>
    <w:rsid w:val="000F0372"/>
    <w:rsid w:val="000F0AE0"/>
    <w:rsid w:val="000F0B7C"/>
    <w:rsid w:val="000F0BEE"/>
    <w:rsid w:val="000F1068"/>
    <w:rsid w:val="000F1255"/>
    <w:rsid w:val="000F1641"/>
    <w:rsid w:val="000F2218"/>
    <w:rsid w:val="000F45E1"/>
    <w:rsid w:val="000F520D"/>
    <w:rsid w:val="000F5545"/>
    <w:rsid w:val="000F6B74"/>
    <w:rsid w:val="0010328C"/>
    <w:rsid w:val="001032D9"/>
    <w:rsid w:val="001034FF"/>
    <w:rsid w:val="00105E44"/>
    <w:rsid w:val="00107204"/>
    <w:rsid w:val="00110DB8"/>
    <w:rsid w:val="001126A3"/>
    <w:rsid w:val="00112A67"/>
    <w:rsid w:val="00112BE9"/>
    <w:rsid w:val="00112C25"/>
    <w:rsid w:val="0011322F"/>
    <w:rsid w:val="00114645"/>
    <w:rsid w:val="00114AF8"/>
    <w:rsid w:val="00114BE1"/>
    <w:rsid w:val="00114CF8"/>
    <w:rsid w:val="00115057"/>
    <w:rsid w:val="00115451"/>
    <w:rsid w:val="00115EA2"/>
    <w:rsid w:val="001163AD"/>
    <w:rsid w:val="00117174"/>
    <w:rsid w:val="0011763A"/>
    <w:rsid w:val="001200BE"/>
    <w:rsid w:val="0012022C"/>
    <w:rsid w:val="00121453"/>
    <w:rsid w:val="00121536"/>
    <w:rsid w:val="00121DCE"/>
    <w:rsid w:val="00122788"/>
    <w:rsid w:val="00123429"/>
    <w:rsid w:val="00127235"/>
    <w:rsid w:val="001309A0"/>
    <w:rsid w:val="0013130F"/>
    <w:rsid w:val="00131B17"/>
    <w:rsid w:val="001327C0"/>
    <w:rsid w:val="00133EFA"/>
    <w:rsid w:val="00135ED8"/>
    <w:rsid w:val="001407B2"/>
    <w:rsid w:val="00140F8A"/>
    <w:rsid w:val="001413EB"/>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0A07"/>
    <w:rsid w:val="001610D7"/>
    <w:rsid w:val="0016240A"/>
    <w:rsid w:val="0016260E"/>
    <w:rsid w:val="0016315F"/>
    <w:rsid w:val="0016369A"/>
    <w:rsid w:val="00165733"/>
    <w:rsid w:val="0016598E"/>
    <w:rsid w:val="00165A33"/>
    <w:rsid w:val="00165C68"/>
    <w:rsid w:val="0016728D"/>
    <w:rsid w:val="00174900"/>
    <w:rsid w:val="00176069"/>
    <w:rsid w:val="00176678"/>
    <w:rsid w:val="0017787E"/>
    <w:rsid w:val="00177E6E"/>
    <w:rsid w:val="0018028B"/>
    <w:rsid w:val="0018100D"/>
    <w:rsid w:val="00181491"/>
    <w:rsid w:val="001827C6"/>
    <w:rsid w:val="00185CDA"/>
    <w:rsid w:val="00186445"/>
    <w:rsid w:val="0018701E"/>
    <w:rsid w:val="00190702"/>
    <w:rsid w:val="00190EFD"/>
    <w:rsid w:val="00192C46"/>
    <w:rsid w:val="00194324"/>
    <w:rsid w:val="00195235"/>
    <w:rsid w:val="0019712E"/>
    <w:rsid w:val="0019723D"/>
    <w:rsid w:val="001A007C"/>
    <w:rsid w:val="001A01F2"/>
    <w:rsid w:val="001A04F9"/>
    <w:rsid w:val="001A08B3"/>
    <w:rsid w:val="001A0C8E"/>
    <w:rsid w:val="001A110E"/>
    <w:rsid w:val="001A1116"/>
    <w:rsid w:val="001A23EA"/>
    <w:rsid w:val="001A344B"/>
    <w:rsid w:val="001A3EA5"/>
    <w:rsid w:val="001A5C86"/>
    <w:rsid w:val="001A7B60"/>
    <w:rsid w:val="001B306B"/>
    <w:rsid w:val="001B3890"/>
    <w:rsid w:val="001B3CF6"/>
    <w:rsid w:val="001B52F0"/>
    <w:rsid w:val="001B64C1"/>
    <w:rsid w:val="001B697E"/>
    <w:rsid w:val="001B7A65"/>
    <w:rsid w:val="001C1549"/>
    <w:rsid w:val="001C212B"/>
    <w:rsid w:val="001C27D9"/>
    <w:rsid w:val="001C29C5"/>
    <w:rsid w:val="001C2C29"/>
    <w:rsid w:val="001C3346"/>
    <w:rsid w:val="001C3801"/>
    <w:rsid w:val="001C3A06"/>
    <w:rsid w:val="001C53B4"/>
    <w:rsid w:val="001C66A7"/>
    <w:rsid w:val="001C7078"/>
    <w:rsid w:val="001C79BC"/>
    <w:rsid w:val="001D014D"/>
    <w:rsid w:val="001D08D7"/>
    <w:rsid w:val="001D0B0E"/>
    <w:rsid w:val="001D0B7A"/>
    <w:rsid w:val="001D1F13"/>
    <w:rsid w:val="001D6D06"/>
    <w:rsid w:val="001D76F1"/>
    <w:rsid w:val="001D7723"/>
    <w:rsid w:val="001D778D"/>
    <w:rsid w:val="001D7B97"/>
    <w:rsid w:val="001E0D52"/>
    <w:rsid w:val="001E1A3D"/>
    <w:rsid w:val="001E1E60"/>
    <w:rsid w:val="001E3A27"/>
    <w:rsid w:val="001E41F3"/>
    <w:rsid w:val="001F06E6"/>
    <w:rsid w:val="001F41B2"/>
    <w:rsid w:val="001F4C8E"/>
    <w:rsid w:val="001F5632"/>
    <w:rsid w:val="001F7B26"/>
    <w:rsid w:val="00200A24"/>
    <w:rsid w:val="00201752"/>
    <w:rsid w:val="002023B6"/>
    <w:rsid w:val="002035B6"/>
    <w:rsid w:val="00203A46"/>
    <w:rsid w:val="00203C8A"/>
    <w:rsid w:val="00205987"/>
    <w:rsid w:val="00205C25"/>
    <w:rsid w:val="0020741B"/>
    <w:rsid w:val="00210F39"/>
    <w:rsid w:val="002113CB"/>
    <w:rsid w:val="00211F78"/>
    <w:rsid w:val="002124DF"/>
    <w:rsid w:val="00212751"/>
    <w:rsid w:val="002136BB"/>
    <w:rsid w:val="002143D9"/>
    <w:rsid w:val="00214502"/>
    <w:rsid w:val="002162F5"/>
    <w:rsid w:val="00216A68"/>
    <w:rsid w:val="00217889"/>
    <w:rsid w:val="00217EA3"/>
    <w:rsid w:val="00221211"/>
    <w:rsid w:val="00221CEA"/>
    <w:rsid w:val="00222621"/>
    <w:rsid w:val="00222F32"/>
    <w:rsid w:val="002236EE"/>
    <w:rsid w:val="00223E0B"/>
    <w:rsid w:val="00224660"/>
    <w:rsid w:val="00225354"/>
    <w:rsid w:val="002270CC"/>
    <w:rsid w:val="0022756D"/>
    <w:rsid w:val="002324B9"/>
    <w:rsid w:val="00234711"/>
    <w:rsid w:val="00235107"/>
    <w:rsid w:val="00235544"/>
    <w:rsid w:val="002369D1"/>
    <w:rsid w:val="00236AE8"/>
    <w:rsid w:val="0023766F"/>
    <w:rsid w:val="0024003F"/>
    <w:rsid w:val="00240EE3"/>
    <w:rsid w:val="00241C69"/>
    <w:rsid w:val="00242019"/>
    <w:rsid w:val="002420C1"/>
    <w:rsid w:val="00243303"/>
    <w:rsid w:val="00243946"/>
    <w:rsid w:val="002458C1"/>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03C5"/>
    <w:rsid w:val="00271FD0"/>
    <w:rsid w:val="00273509"/>
    <w:rsid w:val="0027452E"/>
    <w:rsid w:val="00275384"/>
    <w:rsid w:val="00275D12"/>
    <w:rsid w:val="00276C5A"/>
    <w:rsid w:val="00276D1C"/>
    <w:rsid w:val="00281260"/>
    <w:rsid w:val="00281DF4"/>
    <w:rsid w:val="00282F69"/>
    <w:rsid w:val="00284FEB"/>
    <w:rsid w:val="00285EA6"/>
    <w:rsid w:val="002860C4"/>
    <w:rsid w:val="002861BD"/>
    <w:rsid w:val="0028667C"/>
    <w:rsid w:val="002868C7"/>
    <w:rsid w:val="002872EE"/>
    <w:rsid w:val="00293689"/>
    <w:rsid w:val="002948E6"/>
    <w:rsid w:val="00294F99"/>
    <w:rsid w:val="002951B9"/>
    <w:rsid w:val="002A0F97"/>
    <w:rsid w:val="002A1948"/>
    <w:rsid w:val="002A252C"/>
    <w:rsid w:val="002A4BC2"/>
    <w:rsid w:val="002A60ED"/>
    <w:rsid w:val="002A6364"/>
    <w:rsid w:val="002A66CA"/>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0E5E"/>
    <w:rsid w:val="002D23C9"/>
    <w:rsid w:val="002D3BD0"/>
    <w:rsid w:val="002D3E69"/>
    <w:rsid w:val="002D5CE7"/>
    <w:rsid w:val="002D6BFC"/>
    <w:rsid w:val="002D6CCC"/>
    <w:rsid w:val="002D6FAF"/>
    <w:rsid w:val="002D743E"/>
    <w:rsid w:val="002E1A70"/>
    <w:rsid w:val="002E2995"/>
    <w:rsid w:val="002E2AAA"/>
    <w:rsid w:val="002E391F"/>
    <w:rsid w:val="002E40C1"/>
    <w:rsid w:val="002E472E"/>
    <w:rsid w:val="002E50DA"/>
    <w:rsid w:val="002E6588"/>
    <w:rsid w:val="002E6741"/>
    <w:rsid w:val="002E7C56"/>
    <w:rsid w:val="002F0DF5"/>
    <w:rsid w:val="002F13D8"/>
    <w:rsid w:val="002F1984"/>
    <w:rsid w:val="002F576E"/>
    <w:rsid w:val="002F5CEB"/>
    <w:rsid w:val="002F5D3D"/>
    <w:rsid w:val="00300D38"/>
    <w:rsid w:val="00305409"/>
    <w:rsid w:val="00305ED0"/>
    <w:rsid w:val="00306879"/>
    <w:rsid w:val="00310151"/>
    <w:rsid w:val="00310F19"/>
    <w:rsid w:val="00311078"/>
    <w:rsid w:val="00313180"/>
    <w:rsid w:val="00313519"/>
    <w:rsid w:val="00315124"/>
    <w:rsid w:val="003152F1"/>
    <w:rsid w:val="00316292"/>
    <w:rsid w:val="00316CCB"/>
    <w:rsid w:val="00317A49"/>
    <w:rsid w:val="00321221"/>
    <w:rsid w:val="003256C9"/>
    <w:rsid w:val="00326917"/>
    <w:rsid w:val="00327AF3"/>
    <w:rsid w:val="00327EA2"/>
    <w:rsid w:val="003300CE"/>
    <w:rsid w:val="00330493"/>
    <w:rsid w:val="00330B25"/>
    <w:rsid w:val="00332187"/>
    <w:rsid w:val="00335EB2"/>
    <w:rsid w:val="00336128"/>
    <w:rsid w:val="00342BEC"/>
    <w:rsid w:val="003433E1"/>
    <w:rsid w:val="003442B7"/>
    <w:rsid w:val="00345547"/>
    <w:rsid w:val="00345E9F"/>
    <w:rsid w:val="00347346"/>
    <w:rsid w:val="00347C05"/>
    <w:rsid w:val="00351108"/>
    <w:rsid w:val="00351DF4"/>
    <w:rsid w:val="00355EF5"/>
    <w:rsid w:val="0035601F"/>
    <w:rsid w:val="003561DA"/>
    <w:rsid w:val="0035728F"/>
    <w:rsid w:val="00357531"/>
    <w:rsid w:val="0036031F"/>
    <w:rsid w:val="003609EF"/>
    <w:rsid w:val="00360A65"/>
    <w:rsid w:val="0036231A"/>
    <w:rsid w:val="00362DC7"/>
    <w:rsid w:val="0036356A"/>
    <w:rsid w:val="00363594"/>
    <w:rsid w:val="0036687A"/>
    <w:rsid w:val="00367C6B"/>
    <w:rsid w:val="0037060A"/>
    <w:rsid w:val="00371B53"/>
    <w:rsid w:val="00371B8C"/>
    <w:rsid w:val="00372FC8"/>
    <w:rsid w:val="00373C9A"/>
    <w:rsid w:val="00374DD4"/>
    <w:rsid w:val="00375361"/>
    <w:rsid w:val="00375CAC"/>
    <w:rsid w:val="00376283"/>
    <w:rsid w:val="00377AFC"/>
    <w:rsid w:val="00382580"/>
    <w:rsid w:val="0038482A"/>
    <w:rsid w:val="00384A90"/>
    <w:rsid w:val="003863AD"/>
    <w:rsid w:val="00386BAF"/>
    <w:rsid w:val="00387942"/>
    <w:rsid w:val="00387B5D"/>
    <w:rsid w:val="00392A9E"/>
    <w:rsid w:val="0039556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482A"/>
    <w:rsid w:val="003B67AA"/>
    <w:rsid w:val="003B68DC"/>
    <w:rsid w:val="003B6956"/>
    <w:rsid w:val="003B7580"/>
    <w:rsid w:val="003B7CEA"/>
    <w:rsid w:val="003C1EFB"/>
    <w:rsid w:val="003C2064"/>
    <w:rsid w:val="003C303E"/>
    <w:rsid w:val="003C6CC8"/>
    <w:rsid w:val="003C7C7F"/>
    <w:rsid w:val="003D04BC"/>
    <w:rsid w:val="003D25B3"/>
    <w:rsid w:val="003D2617"/>
    <w:rsid w:val="003D2B64"/>
    <w:rsid w:val="003D3D48"/>
    <w:rsid w:val="003D4324"/>
    <w:rsid w:val="003D6F9C"/>
    <w:rsid w:val="003D76FE"/>
    <w:rsid w:val="003E025C"/>
    <w:rsid w:val="003E0556"/>
    <w:rsid w:val="003E1133"/>
    <w:rsid w:val="003E19DC"/>
    <w:rsid w:val="003E1A36"/>
    <w:rsid w:val="003E30CD"/>
    <w:rsid w:val="003E3198"/>
    <w:rsid w:val="003E3E2A"/>
    <w:rsid w:val="003E6501"/>
    <w:rsid w:val="003E688E"/>
    <w:rsid w:val="003E7A71"/>
    <w:rsid w:val="003F008F"/>
    <w:rsid w:val="003F0FF5"/>
    <w:rsid w:val="003F1A04"/>
    <w:rsid w:val="003F20F1"/>
    <w:rsid w:val="003F4A6D"/>
    <w:rsid w:val="003F6D6B"/>
    <w:rsid w:val="003F7C11"/>
    <w:rsid w:val="004001A3"/>
    <w:rsid w:val="0040122D"/>
    <w:rsid w:val="00404C61"/>
    <w:rsid w:val="00406EC4"/>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39E0"/>
    <w:rsid w:val="00434EF8"/>
    <w:rsid w:val="00435BCA"/>
    <w:rsid w:val="004360D2"/>
    <w:rsid w:val="00437306"/>
    <w:rsid w:val="00437345"/>
    <w:rsid w:val="004377F8"/>
    <w:rsid w:val="00441AE2"/>
    <w:rsid w:val="00445263"/>
    <w:rsid w:val="00445CCC"/>
    <w:rsid w:val="0044622F"/>
    <w:rsid w:val="00446C4A"/>
    <w:rsid w:val="00447213"/>
    <w:rsid w:val="00447311"/>
    <w:rsid w:val="00447986"/>
    <w:rsid w:val="00450311"/>
    <w:rsid w:val="004521E3"/>
    <w:rsid w:val="00454E54"/>
    <w:rsid w:val="00455C3F"/>
    <w:rsid w:val="00455E5E"/>
    <w:rsid w:val="00457A4A"/>
    <w:rsid w:val="0046368B"/>
    <w:rsid w:val="00463FBE"/>
    <w:rsid w:val="00466D96"/>
    <w:rsid w:val="00467460"/>
    <w:rsid w:val="0047050F"/>
    <w:rsid w:val="00470F74"/>
    <w:rsid w:val="00472DB5"/>
    <w:rsid w:val="004738E1"/>
    <w:rsid w:val="004746C4"/>
    <w:rsid w:val="0047627D"/>
    <w:rsid w:val="00477759"/>
    <w:rsid w:val="00480586"/>
    <w:rsid w:val="00480594"/>
    <w:rsid w:val="00481736"/>
    <w:rsid w:val="00481C06"/>
    <w:rsid w:val="004827AC"/>
    <w:rsid w:val="00482DE8"/>
    <w:rsid w:val="00483A9E"/>
    <w:rsid w:val="00490667"/>
    <w:rsid w:val="004930B2"/>
    <w:rsid w:val="0049315D"/>
    <w:rsid w:val="00493373"/>
    <w:rsid w:val="004952B1"/>
    <w:rsid w:val="00496B83"/>
    <w:rsid w:val="0049774E"/>
    <w:rsid w:val="00497970"/>
    <w:rsid w:val="004A179E"/>
    <w:rsid w:val="004A41D1"/>
    <w:rsid w:val="004A64A1"/>
    <w:rsid w:val="004A6F47"/>
    <w:rsid w:val="004B339F"/>
    <w:rsid w:val="004B356E"/>
    <w:rsid w:val="004B6E50"/>
    <w:rsid w:val="004B75B7"/>
    <w:rsid w:val="004C0524"/>
    <w:rsid w:val="004C11F5"/>
    <w:rsid w:val="004C350D"/>
    <w:rsid w:val="004C3617"/>
    <w:rsid w:val="004C38D5"/>
    <w:rsid w:val="004C44CB"/>
    <w:rsid w:val="004C7A1B"/>
    <w:rsid w:val="004C7CD3"/>
    <w:rsid w:val="004D01D8"/>
    <w:rsid w:val="004D1D5A"/>
    <w:rsid w:val="004D2504"/>
    <w:rsid w:val="004D2F87"/>
    <w:rsid w:val="004D322C"/>
    <w:rsid w:val="004D5EFA"/>
    <w:rsid w:val="004D630E"/>
    <w:rsid w:val="004D674D"/>
    <w:rsid w:val="004D688F"/>
    <w:rsid w:val="004D70B2"/>
    <w:rsid w:val="004D7686"/>
    <w:rsid w:val="004E0C8B"/>
    <w:rsid w:val="004E1A52"/>
    <w:rsid w:val="004E220C"/>
    <w:rsid w:val="004E3FBE"/>
    <w:rsid w:val="004E56FC"/>
    <w:rsid w:val="004E7C37"/>
    <w:rsid w:val="004E7D35"/>
    <w:rsid w:val="004F00D2"/>
    <w:rsid w:val="004F0619"/>
    <w:rsid w:val="004F1221"/>
    <w:rsid w:val="004F1D15"/>
    <w:rsid w:val="004F416B"/>
    <w:rsid w:val="004F5AFF"/>
    <w:rsid w:val="004F7D7B"/>
    <w:rsid w:val="00500008"/>
    <w:rsid w:val="00501993"/>
    <w:rsid w:val="00503E16"/>
    <w:rsid w:val="0050463F"/>
    <w:rsid w:val="005060DC"/>
    <w:rsid w:val="005062AF"/>
    <w:rsid w:val="0051051B"/>
    <w:rsid w:val="00510F97"/>
    <w:rsid w:val="005113FE"/>
    <w:rsid w:val="00511EC7"/>
    <w:rsid w:val="00513537"/>
    <w:rsid w:val="00513DD0"/>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27E37"/>
    <w:rsid w:val="005302B4"/>
    <w:rsid w:val="0053054F"/>
    <w:rsid w:val="005316B6"/>
    <w:rsid w:val="00531CE5"/>
    <w:rsid w:val="005321E3"/>
    <w:rsid w:val="005323B3"/>
    <w:rsid w:val="005324F8"/>
    <w:rsid w:val="005331C5"/>
    <w:rsid w:val="0053367F"/>
    <w:rsid w:val="005341C6"/>
    <w:rsid w:val="00534B32"/>
    <w:rsid w:val="005372B1"/>
    <w:rsid w:val="00540726"/>
    <w:rsid w:val="00540FD8"/>
    <w:rsid w:val="005410E6"/>
    <w:rsid w:val="005421EF"/>
    <w:rsid w:val="00542928"/>
    <w:rsid w:val="00542C5C"/>
    <w:rsid w:val="00543136"/>
    <w:rsid w:val="00547111"/>
    <w:rsid w:val="00550126"/>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6BE"/>
    <w:rsid w:val="00572E8A"/>
    <w:rsid w:val="005736E5"/>
    <w:rsid w:val="0057446E"/>
    <w:rsid w:val="00575D98"/>
    <w:rsid w:val="005767C4"/>
    <w:rsid w:val="005771A8"/>
    <w:rsid w:val="005772E3"/>
    <w:rsid w:val="0058003E"/>
    <w:rsid w:val="0058017C"/>
    <w:rsid w:val="0058082F"/>
    <w:rsid w:val="00580A1B"/>
    <w:rsid w:val="00580C95"/>
    <w:rsid w:val="0058286F"/>
    <w:rsid w:val="005832A5"/>
    <w:rsid w:val="00584466"/>
    <w:rsid w:val="005854A7"/>
    <w:rsid w:val="005855FE"/>
    <w:rsid w:val="005874D8"/>
    <w:rsid w:val="00590358"/>
    <w:rsid w:val="00592BF8"/>
    <w:rsid w:val="00592D74"/>
    <w:rsid w:val="0059310D"/>
    <w:rsid w:val="005938E1"/>
    <w:rsid w:val="00596EDE"/>
    <w:rsid w:val="005A063F"/>
    <w:rsid w:val="005A1748"/>
    <w:rsid w:val="005A17C7"/>
    <w:rsid w:val="005A22BB"/>
    <w:rsid w:val="005A23FA"/>
    <w:rsid w:val="005A2764"/>
    <w:rsid w:val="005A3842"/>
    <w:rsid w:val="005A3E67"/>
    <w:rsid w:val="005A6274"/>
    <w:rsid w:val="005A7A8E"/>
    <w:rsid w:val="005B0B3F"/>
    <w:rsid w:val="005B0B62"/>
    <w:rsid w:val="005B1452"/>
    <w:rsid w:val="005B30BA"/>
    <w:rsid w:val="005B3BA0"/>
    <w:rsid w:val="005B40A1"/>
    <w:rsid w:val="005B47D5"/>
    <w:rsid w:val="005B5838"/>
    <w:rsid w:val="005B7F18"/>
    <w:rsid w:val="005B7FC1"/>
    <w:rsid w:val="005C0B59"/>
    <w:rsid w:val="005C2314"/>
    <w:rsid w:val="005C34BC"/>
    <w:rsid w:val="005C389E"/>
    <w:rsid w:val="005C3D75"/>
    <w:rsid w:val="005C4117"/>
    <w:rsid w:val="005C42E7"/>
    <w:rsid w:val="005C502E"/>
    <w:rsid w:val="005D13AD"/>
    <w:rsid w:val="005D15E8"/>
    <w:rsid w:val="005D197C"/>
    <w:rsid w:val="005D1D56"/>
    <w:rsid w:val="005D2F25"/>
    <w:rsid w:val="005D4038"/>
    <w:rsid w:val="005D6031"/>
    <w:rsid w:val="005D61E6"/>
    <w:rsid w:val="005D710D"/>
    <w:rsid w:val="005D7AD9"/>
    <w:rsid w:val="005E07BB"/>
    <w:rsid w:val="005E08F4"/>
    <w:rsid w:val="005E2C44"/>
    <w:rsid w:val="005E3383"/>
    <w:rsid w:val="005E4AC7"/>
    <w:rsid w:val="005E59B4"/>
    <w:rsid w:val="005E76C7"/>
    <w:rsid w:val="005F382B"/>
    <w:rsid w:val="005F3BB0"/>
    <w:rsid w:val="005F439C"/>
    <w:rsid w:val="005F493A"/>
    <w:rsid w:val="005F58C0"/>
    <w:rsid w:val="005F5944"/>
    <w:rsid w:val="005F6EA9"/>
    <w:rsid w:val="005F732A"/>
    <w:rsid w:val="00600D3C"/>
    <w:rsid w:val="0060110C"/>
    <w:rsid w:val="00601E05"/>
    <w:rsid w:val="00603F67"/>
    <w:rsid w:val="00604562"/>
    <w:rsid w:val="00604C44"/>
    <w:rsid w:val="00605A86"/>
    <w:rsid w:val="0061257E"/>
    <w:rsid w:val="00612611"/>
    <w:rsid w:val="006136CB"/>
    <w:rsid w:val="00614AB7"/>
    <w:rsid w:val="00615FB4"/>
    <w:rsid w:val="0061655C"/>
    <w:rsid w:val="00617EA6"/>
    <w:rsid w:val="006201AF"/>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92B"/>
    <w:rsid w:val="00634AE3"/>
    <w:rsid w:val="00637BEC"/>
    <w:rsid w:val="00640F73"/>
    <w:rsid w:val="00644610"/>
    <w:rsid w:val="006452C3"/>
    <w:rsid w:val="0064656A"/>
    <w:rsid w:val="006477F9"/>
    <w:rsid w:val="00647DA6"/>
    <w:rsid w:val="00653040"/>
    <w:rsid w:val="006532F0"/>
    <w:rsid w:val="00653D32"/>
    <w:rsid w:val="006544B3"/>
    <w:rsid w:val="00654B3D"/>
    <w:rsid w:val="0065637B"/>
    <w:rsid w:val="00656E6B"/>
    <w:rsid w:val="006575B1"/>
    <w:rsid w:val="00657CA4"/>
    <w:rsid w:val="00660087"/>
    <w:rsid w:val="00661741"/>
    <w:rsid w:val="006637D5"/>
    <w:rsid w:val="0066594C"/>
    <w:rsid w:val="00665C47"/>
    <w:rsid w:val="00665E7F"/>
    <w:rsid w:val="00667AF7"/>
    <w:rsid w:val="00667F23"/>
    <w:rsid w:val="006704F0"/>
    <w:rsid w:val="006713F7"/>
    <w:rsid w:val="00671763"/>
    <w:rsid w:val="0067248C"/>
    <w:rsid w:val="006757E0"/>
    <w:rsid w:val="0067737C"/>
    <w:rsid w:val="00680377"/>
    <w:rsid w:val="00680BD7"/>
    <w:rsid w:val="00681584"/>
    <w:rsid w:val="00683199"/>
    <w:rsid w:val="00683D62"/>
    <w:rsid w:val="00684086"/>
    <w:rsid w:val="00687B49"/>
    <w:rsid w:val="0069264B"/>
    <w:rsid w:val="00692A5C"/>
    <w:rsid w:val="006940FB"/>
    <w:rsid w:val="006946BE"/>
    <w:rsid w:val="00695808"/>
    <w:rsid w:val="0069582F"/>
    <w:rsid w:val="00697883"/>
    <w:rsid w:val="00697916"/>
    <w:rsid w:val="006A0955"/>
    <w:rsid w:val="006A2467"/>
    <w:rsid w:val="006A2BCE"/>
    <w:rsid w:val="006A3236"/>
    <w:rsid w:val="006A4DA7"/>
    <w:rsid w:val="006A5A6D"/>
    <w:rsid w:val="006B153F"/>
    <w:rsid w:val="006B2BDD"/>
    <w:rsid w:val="006B32E1"/>
    <w:rsid w:val="006B46FB"/>
    <w:rsid w:val="006B52A2"/>
    <w:rsid w:val="006B6DB4"/>
    <w:rsid w:val="006C14E0"/>
    <w:rsid w:val="006C1C5F"/>
    <w:rsid w:val="006C1F42"/>
    <w:rsid w:val="006C2162"/>
    <w:rsid w:val="006C21AE"/>
    <w:rsid w:val="006C3DBF"/>
    <w:rsid w:val="006C4787"/>
    <w:rsid w:val="006C5EFE"/>
    <w:rsid w:val="006C619E"/>
    <w:rsid w:val="006C7B09"/>
    <w:rsid w:val="006D0532"/>
    <w:rsid w:val="006D1350"/>
    <w:rsid w:val="006D1ED6"/>
    <w:rsid w:val="006D2525"/>
    <w:rsid w:val="006D6500"/>
    <w:rsid w:val="006D7A5D"/>
    <w:rsid w:val="006E1669"/>
    <w:rsid w:val="006E21FB"/>
    <w:rsid w:val="006E26F9"/>
    <w:rsid w:val="006E2874"/>
    <w:rsid w:val="006E2A02"/>
    <w:rsid w:val="006E2E28"/>
    <w:rsid w:val="006E4620"/>
    <w:rsid w:val="006E637F"/>
    <w:rsid w:val="006E7C9B"/>
    <w:rsid w:val="006F2F28"/>
    <w:rsid w:val="006F41BE"/>
    <w:rsid w:val="006F7715"/>
    <w:rsid w:val="006F78E9"/>
    <w:rsid w:val="006F78FC"/>
    <w:rsid w:val="007000D9"/>
    <w:rsid w:val="00700DF0"/>
    <w:rsid w:val="00701A8E"/>
    <w:rsid w:val="007025D1"/>
    <w:rsid w:val="00702675"/>
    <w:rsid w:val="00703DC2"/>
    <w:rsid w:val="00703F3F"/>
    <w:rsid w:val="007042FC"/>
    <w:rsid w:val="0070470D"/>
    <w:rsid w:val="00707499"/>
    <w:rsid w:val="00710CBC"/>
    <w:rsid w:val="00711E9C"/>
    <w:rsid w:val="00712609"/>
    <w:rsid w:val="007142DB"/>
    <w:rsid w:val="00715288"/>
    <w:rsid w:val="00715B5A"/>
    <w:rsid w:val="00715B87"/>
    <w:rsid w:val="00715E85"/>
    <w:rsid w:val="0071675C"/>
    <w:rsid w:val="007176FF"/>
    <w:rsid w:val="00717888"/>
    <w:rsid w:val="00717D66"/>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633"/>
    <w:rsid w:val="00742CAA"/>
    <w:rsid w:val="007463F3"/>
    <w:rsid w:val="00747810"/>
    <w:rsid w:val="00750E62"/>
    <w:rsid w:val="007535B3"/>
    <w:rsid w:val="00753C8D"/>
    <w:rsid w:val="00753E70"/>
    <w:rsid w:val="00756037"/>
    <w:rsid w:val="0075657D"/>
    <w:rsid w:val="00756A70"/>
    <w:rsid w:val="007570C1"/>
    <w:rsid w:val="00760C95"/>
    <w:rsid w:val="007614C4"/>
    <w:rsid w:val="0076372A"/>
    <w:rsid w:val="0076597B"/>
    <w:rsid w:val="007665D3"/>
    <w:rsid w:val="007674A7"/>
    <w:rsid w:val="00767768"/>
    <w:rsid w:val="00767C88"/>
    <w:rsid w:val="00767EC4"/>
    <w:rsid w:val="00770156"/>
    <w:rsid w:val="0077122A"/>
    <w:rsid w:val="00772861"/>
    <w:rsid w:val="0077478C"/>
    <w:rsid w:val="007754B8"/>
    <w:rsid w:val="007756D4"/>
    <w:rsid w:val="00775737"/>
    <w:rsid w:val="00781E98"/>
    <w:rsid w:val="00782E54"/>
    <w:rsid w:val="00782EAF"/>
    <w:rsid w:val="00783699"/>
    <w:rsid w:val="00783C0E"/>
    <w:rsid w:val="0078403C"/>
    <w:rsid w:val="0078471D"/>
    <w:rsid w:val="00784D6D"/>
    <w:rsid w:val="00785049"/>
    <w:rsid w:val="00785B23"/>
    <w:rsid w:val="00785D33"/>
    <w:rsid w:val="00786B2C"/>
    <w:rsid w:val="00786E99"/>
    <w:rsid w:val="00790353"/>
    <w:rsid w:val="007911D3"/>
    <w:rsid w:val="00792342"/>
    <w:rsid w:val="0079253A"/>
    <w:rsid w:val="00793B62"/>
    <w:rsid w:val="007954DD"/>
    <w:rsid w:val="007977A8"/>
    <w:rsid w:val="007977DF"/>
    <w:rsid w:val="00797B01"/>
    <w:rsid w:val="007A1DD4"/>
    <w:rsid w:val="007A22AC"/>
    <w:rsid w:val="007A262E"/>
    <w:rsid w:val="007A3A37"/>
    <w:rsid w:val="007A6B54"/>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D1856"/>
    <w:rsid w:val="007D2101"/>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112"/>
    <w:rsid w:val="00831196"/>
    <w:rsid w:val="008321E2"/>
    <w:rsid w:val="00832ABA"/>
    <w:rsid w:val="008346E1"/>
    <w:rsid w:val="008370F9"/>
    <w:rsid w:val="00840C39"/>
    <w:rsid w:val="00841088"/>
    <w:rsid w:val="00841747"/>
    <w:rsid w:val="00841AEF"/>
    <w:rsid w:val="00841BEB"/>
    <w:rsid w:val="00843903"/>
    <w:rsid w:val="0084410A"/>
    <w:rsid w:val="00844779"/>
    <w:rsid w:val="00844F40"/>
    <w:rsid w:val="008456A0"/>
    <w:rsid w:val="00846C22"/>
    <w:rsid w:val="008473FF"/>
    <w:rsid w:val="00847737"/>
    <w:rsid w:val="00847E58"/>
    <w:rsid w:val="008504B6"/>
    <w:rsid w:val="00852D93"/>
    <w:rsid w:val="00854D1C"/>
    <w:rsid w:val="00854EFE"/>
    <w:rsid w:val="00855128"/>
    <w:rsid w:val="0086074B"/>
    <w:rsid w:val="00860D31"/>
    <w:rsid w:val="008626E7"/>
    <w:rsid w:val="00862FBF"/>
    <w:rsid w:val="00863BE2"/>
    <w:rsid w:val="008640B2"/>
    <w:rsid w:val="00867EC6"/>
    <w:rsid w:val="00870EE7"/>
    <w:rsid w:val="00870FFD"/>
    <w:rsid w:val="008714A0"/>
    <w:rsid w:val="008747FE"/>
    <w:rsid w:val="00875A4A"/>
    <w:rsid w:val="00875E63"/>
    <w:rsid w:val="0088081E"/>
    <w:rsid w:val="008809BC"/>
    <w:rsid w:val="00881346"/>
    <w:rsid w:val="00881DA8"/>
    <w:rsid w:val="00881EF6"/>
    <w:rsid w:val="00882076"/>
    <w:rsid w:val="00882677"/>
    <w:rsid w:val="00883906"/>
    <w:rsid w:val="0088565F"/>
    <w:rsid w:val="008859C3"/>
    <w:rsid w:val="008863B9"/>
    <w:rsid w:val="008877EB"/>
    <w:rsid w:val="0089105F"/>
    <w:rsid w:val="00892E51"/>
    <w:rsid w:val="00893A43"/>
    <w:rsid w:val="008943A5"/>
    <w:rsid w:val="00895AF7"/>
    <w:rsid w:val="00896207"/>
    <w:rsid w:val="00896EB2"/>
    <w:rsid w:val="0089799C"/>
    <w:rsid w:val="008A0D3E"/>
    <w:rsid w:val="008A2521"/>
    <w:rsid w:val="008A3EE1"/>
    <w:rsid w:val="008A43DA"/>
    <w:rsid w:val="008A45A6"/>
    <w:rsid w:val="008A5A23"/>
    <w:rsid w:val="008A642E"/>
    <w:rsid w:val="008A7EF8"/>
    <w:rsid w:val="008B059A"/>
    <w:rsid w:val="008B0F62"/>
    <w:rsid w:val="008B17DA"/>
    <w:rsid w:val="008B199A"/>
    <w:rsid w:val="008B1B87"/>
    <w:rsid w:val="008B2BB7"/>
    <w:rsid w:val="008B3A35"/>
    <w:rsid w:val="008B4752"/>
    <w:rsid w:val="008B4BDE"/>
    <w:rsid w:val="008B4CBC"/>
    <w:rsid w:val="008B4D43"/>
    <w:rsid w:val="008B55D1"/>
    <w:rsid w:val="008B5D1D"/>
    <w:rsid w:val="008B6AA5"/>
    <w:rsid w:val="008B7C9C"/>
    <w:rsid w:val="008C21AC"/>
    <w:rsid w:val="008C570A"/>
    <w:rsid w:val="008D0CA6"/>
    <w:rsid w:val="008D30D9"/>
    <w:rsid w:val="008D46E7"/>
    <w:rsid w:val="008D6162"/>
    <w:rsid w:val="008D680D"/>
    <w:rsid w:val="008D7928"/>
    <w:rsid w:val="008D7AE3"/>
    <w:rsid w:val="008E0505"/>
    <w:rsid w:val="008E0839"/>
    <w:rsid w:val="008E328E"/>
    <w:rsid w:val="008E36E1"/>
    <w:rsid w:val="008E378A"/>
    <w:rsid w:val="008E3C38"/>
    <w:rsid w:val="008E3D5D"/>
    <w:rsid w:val="008E5331"/>
    <w:rsid w:val="008E6822"/>
    <w:rsid w:val="008E6931"/>
    <w:rsid w:val="008E72C9"/>
    <w:rsid w:val="008F0675"/>
    <w:rsid w:val="008F0A80"/>
    <w:rsid w:val="008F319A"/>
    <w:rsid w:val="008F33C1"/>
    <w:rsid w:val="008F3789"/>
    <w:rsid w:val="008F396B"/>
    <w:rsid w:val="008F686C"/>
    <w:rsid w:val="009001A6"/>
    <w:rsid w:val="00903847"/>
    <w:rsid w:val="0090434D"/>
    <w:rsid w:val="00905AE9"/>
    <w:rsid w:val="00905C58"/>
    <w:rsid w:val="00905FD0"/>
    <w:rsid w:val="00906EBF"/>
    <w:rsid w:val="0090766C"/>
    <w:rsid w:val="00907BDB"/>
    <w:rsid w:val="00907D89"/>
    <w:rsid w:val="0091035A"/>
    <w:rsid w:val="00911344"/>
    <w:rsid w:val="00911A33"/>
    <w:rsid w:val="00911E1C"/>
    <w:rsid w:val="0091329E"/>
    <w:rsid w:val="00913415"/>
    <w:rsid w:val="009138CA"/>
    <w:rsid w:val="009148DE"/>
    <w:rsid w:val="0091511A"/>
    <w:rsid w:val="00915F06"/>
    <w:rsid w:val="00915F8C"/>
    <w:rsid w:val="009163AC"/>
    <w:rsid w:val="009164BC"/>
    <w:rsid w:val="0092146B"/>
    <w:rsid w:val="009224AC"/>
    <w:rsid w:val="00922B51"/>
    <w:rsid w:val="00924554"/>
    <w:rsid w:val="00924E8B"/>
    <w:rsid w:val="00924EB7"/>
    <w:rsid w:val="009257FA"/>
    <w:rsid w:val="00927467"/>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15C5"/>
    <w:rsid w:val="009516BD"/>
    <w:rsid w:val="009521CB"/>
    <w:rsid w:val="00952DD5"/>
    <w:rsid w:val="00953407"/>
    <w:rsid w:val="0095581B"/>
    <w:rsid w:val="00955BEE"/>
    <w:rsid w:val="00956A3B"/>
    <w:rsid w:val="00956FC7"/>
    <w:rsid w:val="009570DC"/>
    <w:rsid w:val="009577BC"/>
    <w:rsid w:val="00960FB9"/>
    <w:rsid w:val="0096181E"/>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8A3"/>
    <w:rsid w:val="00974A91"/>
    <w:rsid w:val="00974B35"/>
    <w:rsid w:val="009750C1"/>
    <w:rsid w:val="009777D9"/>
    <w:rsid w:val="00977DEE"/>
    <w:rsid w:val="00980596"/>
    <w:rsid w:val="0098111C"/>
    <w:rsid w:val="009813BD"/>
    <w:rsid w:val="00982077"/>
    <w:rsid w:val="00982E9E"/>
    <w:rsid w:val="00983AFA"/>
    <w:rsid w:val="00987FCC"/>
    <w:rsid w:val="00987FD4"/>
    <w:rsid w:val="00991B88"/>
    <w:rsid w:val="00991C50"/>
    <w:rsid w:val="00991ECA"/>
    <w:rsid w:val="0099366B"/>
    <w:rsid w:val="00993790"/>
    <w:rsid w:val="00994CC0"/>
    <w:rsid w:val="009965FF"/>
    <w:rsid w:val="0099670B"/>
    <w:rsid w:val="0099680E"/>
    <w:rsid w:val="009A069F"/>
    <w:rsid w:val="009A0D2B"/>
    <w:rsid w:val="009A14F9"/>
    <w:rsid w:val="009A1E9C"/>
    <w:rsid w:val="009A5753"/>
    <w:rsid w:val="009A579D"/>
    <w:rsid w:val="009A5A14"/>
    <w:rsid w:val="009A6C14"/>
    <w:rsid w:val="009A7E5E"/>
    <w:rsid w:val="009B3829"/>
    <w:rsid w:val="009B3E2A"/>
    <w:rsid w:val="009B4703"/>
    <w:rsid w:val="009B7991"/>
    <w:rsid w:val="009B7A23"/>
    <w:rsid w:val="009C0850"/>
    <w:rsid w:val="009C0CC4"/>
    <w:rsid w:val="009C2050"/>
    <w:rsid w:val="009C2164"/>
    <w:rsid w:val="009C268C"/>
    <w:rsid w:val="009C3F36"/>
    <w:rsid w:val="009C4237"/>
    <w:rsid w:val="009C4A0A"/>
    <w:rsid w:val="009C5571"/>
    <w:rsid w:val="009C56D7"/>
    <w:rsid w:val="009C57B1"/>
    <w:rsid w:val="009C75BE"/>
    <w:rsid w:val="009C796C"/>
    <w:rsid w:val="009D0098"/>
    <w:rsid w:val="009D3141"/>
    <w:rsid w:val="009D4209"/>
    <w:rsid w:val="009D4637"/>
    <w:rsid w:val="009D76D2"/>
    <w:rsid w:val="009E0040"/>
    <w:rsid w:val="009E0486"/>
    <w:rsid w:val="009E0A80"/>
    <w:rsid w:val="009E0B29"/>
    <w:rsid w:val="009E0CED"/>
    <w:rsid w:val="009E0F11"/>
    <w:rsid w:val="009E0F1E"/>
    <w:rsid w:val="009E1204"/>
    <w:rsid w:val="009E2C8D"/>
    <w:rsid w:val="009E312E"/>
    <w:rsid w:val="009E3297"/>
    <w:rsid w:val="009E4CA7"/>
    <w:rsid w:val="009E5186"/>
    <w:rsid w:val="009E6B93"/>
    <w:rsid w:val="009E7244"/>
    <w:rsid w:val="009E733A"/>
    <w:rsid w:val="009E778A"/>
    <w:rsid w:val="009E7B2B"/>
    <w:rsid w:val="009F212F"/>
    <w:rsid w:val="009F2867"/>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33C"/>
    <w:rsid w:val="00A14A28"/>
    <w:rsid w:val="00A166F7"/>
    <w:rsid w:val="00A174A6"/>
    <w:rsid w:val="00A21D12"/>
    <w:rsid w:val="00A24685"/>
    <w:rsid w:val="00A246B6"/>
    <w:rsid w:val="00A2570B"/>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E32"/>
    <w:rsid w:val="00A564BD"/>
    <w:rsid w:val="00A5668D"/>
    <w:rsid w:val="00A56C98"/>
    <w:rsid w:val="00A56F78"/>
    <w:rsid w:val="00A5700A"/>
    <w:rsid w:val="00A57F51"/>
    <w:rsid w:val="00A61AD4"/>
    <w:rsid w:val="00A62252"/>
    <w:rsid w:val="00A63F41"/>
    <w:rsid w:val="00A64041"/>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71C"/>
    <w:rsid w:val="00A7752B"/>
    <w:rsid w:val="00A80C29"/>
    <w:rsid w:val="00A835AE"/>
    <w:rsid w:val="00A837B9"/>
    <w:rsid w:val="00A845B3"/>
    <w:rsid w:val="00A84AFF"/>
    <w:rsid w:val="00A8541B"/>
    <w:rsid w:val="00A901BC"/>
    <w:rsid w:val="00A91373"/>
    <w:rsid w:val="00A92A0C"/>
    <w:rsid w:val="00A9315F"/>
    <w:rsid w:val="00A934C5"/>
    <w:rsid w:val="00A9451B"/>
    <w:rsid w:val="00A96535"/>
    <w:rsid w:val="00AA0100"/>
    <w:rsid w:val="00AA2A47"/>
    <w:rsid w:val="00AA2CBC"/>
    <w:rsid w:val="00AA319B"/>
    <w:rsid w:val="00AA334D"/>
    <w:rsid w:val="00AA36BF"/>
    <w:rsid w:val="00AA3FD7"/>
    <w:rsid w:val="00AA4BA2"/>
    <w:rsid w:val="00AA743D"/>
    <w:rsid w:val="00AA76D1"/>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771B"/>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2E12"/>
    <w:rsid w:val="00B053D9"/>
    <w:rsid w:val="00B06C09"/>
    <w:rsid w:val="00B0731C"/>
    <w:rsid w:val="00B13D2D"/>
    <w:rsid w:val="00B15EB1"/>
    <w:rsid w:val="00B1795F"/>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3F28"/>
    <w:rsid w:val="00B45385"/>
    <w:rsid w:val="00B46795"/>
    <w:rsid w:val="00B47146"/>
    <w:rsid w:val="00B5028E"/>
    <w:rsid w:val="00B503CE"/>
    <w:rsid w:val="00B521EF"/>
    <w:rsid w:val="00B522DA"/>
    <w:rsid w:val="00B526C5"/>
    <w:rsid w:val="00B52A31"/>
    <w:rsid w:val="00B53334"/>
    <w:rsid w:val="00B53765"/>
    <w:rsid w:val="00B55526"/>
    <w:rsid w:val="00B5660E"/>
    <w:rsid w:val="00B56A8A"/>
    <w:rsid w:val="00B602BF"/>
    <w:rsid w:val="00B60588"/>
    <w:rsid w:val="00B617FF"/>
    <w:rsid w:val="00B61BB7"/>
    <w:rsid w:val="00B61BE8"/>
    <w:rsid w:val="00B61D83"/>
    <w:rsid w:val="00B67B97"/>
    <w:rsid w:val="00B71E32"/>
    <w:rsid w:val="00B7310F"/>
    <w:rsid w:val="00B74192"/>
    <w:rsid w:val="00B741AB"/>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5AE1"/>
    <w:rsid w:val="00B968C8"/>
    <w:rsid w:val="00BA23DE"/>
    <w:rsid w:val="00BA2D4B"/>
    <w:rsid w:val="00BA377A"/>
    <w:rsid w:val="00BA3BAD"/>
    <w:rsid w:val="00BA3EC5"/>
    <w:rsid w:val="00BA4586"/>
    <w:rsid w:val="00BA4917"/>
    <w:rsid w:val="00BA51D9"/>
    <w:rsid w:val="00BA5827"/>
    <w:rsid w:val="00BA6261"/>
    <w:rsid w:val="00BB04D2"/>
    <w:rsid w:val="00BB05D4"/>
    <w:rsid w:val="00BB1997"/>
    <w:rsid w:val="00BB1BEE"/>
    <w:rsid w:val="00BB37C7"/>
    <w:rsid w:val="00BB4429"/>
    <w:rsid w:val="00BB4580"/>
    <w:rsid w:val="00BB589C"/>
    <w:rsid w:val="00BB5DFC"/>
    <w:rsid w:val="00BB649E"/>
    <w:rsid w:val="00BC0F77"/>
    <w:rsid w:val="00BC3419"/>
    <w:rsid w:val="00BC469A"/>
    <w:rsid w:val="00BC5652"/>
    <w:rsid w:val="00BC60E5"/>
    <w:rsid w:val="00BC6E6F"/>
    <w:rsid w:val="00BD10F1"/>
    <w:rsid w:val="00BD1417"/>
    <w:rsid w:val="00BD1D3A"/>
    <w:rsid w:val="00BD279D"/>
    <w:rsid w:val="00BD2C5D"/>
    <w:rsid w:val="00BD6BB8"/>
    <w:rsid w:val="00BD7D1B"/>
    <w:rsid w:val="00BE1D5E"/>
    <w:rsid w:val="00BE27BC"/>
    <w:rsid w:val="00BE3495"/>
    <w:rsid w:val="00BE4286"/>
    <w:rsid w:val="00BE4C54"/>
    <w:rsid w:val="00BE5594"/>
    <w:rsid w:val="00BE564B"/>
    <w:rsid w:val="00BE5F92"/>
    <w:rsid w:val="00BF327F"/>
    <w:rsid w:val="00BF3913"/>
    <w:rsid w:val="00BF59BD"/>
    <w:rsid w:val="00BF6486"/>
    <w:rsid w:val="00BF6F11"/>
    <w:rsid w:val="00BF77AA"/>
    <w:rsid w:val="00C00DB1"/>
    <w:rsid w:val="00C00DD1"/>
    <w:rsid w:val="00C0135A"/>
    <w:rsid w:val="00C015AC"/>
    <w:rsid w:val="00C029F2"/>
    <w:rsid w:val="00C02DB9"/>
    <w:rsid w:val="00C0541E"/>
    <w:rsid w:val="00C073BA"/>
    <w:rsid w:val="00C11251"/>
    <w:rsid w:val="00C115D9"/>
    <w:rsid w:val="00C11661"/>
    <w:rsid w:val="00C11A9F"/>
    <w:rsid w:val="00C11EAA"/>
    <w:rsid w:val="00C130BE"/>
    <w:rsid w:val="00C14235"/>
    <w:rsid w:val="00C14A36"/>
    <w:rsid w:val="00C15211"/>
    <w:rsid w:val="00C1579B"/>
    <w:rsid w:val="00C16AD9"/>
    <w:rsid w:val="00C17463"/>
    <w:rsid w:val="00C176C2"/>
    <w:rsid w:val="00C17B28"/>
    <w:rsid w:val="00C17B87"/>
    <w:rsid w:val="00C17E91"/>
    <w:rsid w:val="00C23286"/>
    <w:rsid w:val="00C2386D"/>
    <w:rsid w:val="00C23D07"/>
    <w:rsid w:val="00C244F9"/>
    <w:rsid w:val="00C258AC"/>
    <w:rsid w:val="00C26790"/>
    <w:rsid w:val="00C270F2"/>
    <w:rsid w:val="00C3089C"/>
    <w:rsid w:val="00C33FBB"/>
    <w:rsid w:val="00C3465B"/>
    <w:rsid w:val="00C3540C"/>
    <w:rsid w:val="00C35D53"/>
    <w:rsid w:val="00C360B7"/>
    <w:rsid w:val="00C37AC2"/>
    <w:rsid w:val="00C37EC8"/>
    <w:rsid w:val="00C41339"/>
    <w:rsid w:val="00C41D7C"/>
    <w:rsid w:val="00C421F9"/>
    <w:rsid w:val="00C45118"/>
    <w:rsid w:val="00C458B9"/>
    <w:rsid w:val="00C46C1C"/>
    <w:rsid w:val="00C51CD8"/>
    <w:rsid w:val="00C524FA"/>
    <w:rsid w:val="00C527C1"/>
    <w:rsid w:val="00C535AC"/>
    <w:rsid w:val="00C543F1"/>
    <w:rsid w:val="00C54907"/>
    <w:rsid w:val="00C54CA6"/>
    <w:rsid w:val="00C54CB9"/>
    <w:rsid w:val="00C55064"/>
    <w:rsid w:val="00C55545"/>
    <w:rsid w:val="00C5649E"/>
    <w:rsid w:val="00C5654F"/>
    <w:rsid w:val="00C56DF4"/>
    <w:rsid w:val="00C60467"/>
    <w:rsid w:val="00C66BA2"/>
    <w:rsid w:val="00C67000"/>
    <w:rsid w:val="00C71D35"/>
    <w:rsid w:val="00C7356F"/>
    <w:rsid w:val="00C75701"/>
    <w:rsid w:val="00C759BA"/>
    <w:rsid w:val="00C76157"/>
    <w:rsid w:val="00C76CC2"/>
    <w:rsid w:val="00C7739A"/>
    <w:rsid w:val="00C77852"/>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273E"/>
    <w:rsid w:val="00C92B01"/>
    <w:rsid w:val="00C94076"/>
    <w:rsid w:val="00C955EE"/>
    <w:rsid w:val="00C95985"/>
    <w:rsid w:val="00C97565"/>
    <w:rsid w:val="00CA0064"/>
    <w:rsid w:val="00CA1AFA"/>
    <w:rsid w:val="00CA2558"/>
    <w:rsid w:val="00CA3271"/>
    <w:rsid w:val="00CA5982"/>
    <w:rsid w:val="00CA67FF"/>
    <w:rsid w:val="00CB169E"/>
    <w:rsid w:val="00CB1F6C"/>
    <w:rsid w:val="00CB3DE9"/>
    <w:rsid w:val="00CB6B6F"/>
    <w:rsid w:val="00CB78F6"/>
    <w:rsid w:val="00CB7DDF"/>
    <w:rsid w:val="00CC0189"/>
    <w:rsid w:val="00CC2428"/>
    <w:rsid w:val="00CC34C7"/>
    <w:rsid w:val="00CC3A53"/>
    <w:rsid w:val="00CC5026"/>
    <w:rsid w:val="00CC5BEE"/>
    <w:rsid w:val="00CC68D0"/>
    <w:rsid w:val="00CD2949"/>
    <w:rsid w:val="00CD2D0F"/>
    <w:rsid w:val="00CD2D38"/>
    <w:rsid w:val="00CD43FB"/>
    <w:rsid w:val="00CD4479"/>
    <w:rsid w:val="00CD66A0"/>
    <w:rsid w:val="00CE16CD"/>
    <w:rsid w:val="00CE3F0C"/>
    <w:rsid w:val="00CE439C"/>
    <w:rsid w:val="00CE4C61"/>
    <w:rsid w:val="00CE5346"/>
    <w:rsid w:val="00CE55C5"/>
    <w:rsid w:val="00CF0715"/>
    <w:rsid w:val="00CF0B6B"/>
    <w:rsid w:val="00CF0BAC"/>
    <w:rsid w:val="00CF186D"/>
    <w:rsid w:val="00CF6A46"/>
    <w:rsid w:val="00CF6DC9"/>
    <w:rsid w:val="00D01C9C"/>
    <w:rsid w:val="00D01EE0"/>
    <w:rsid w:val="00D03F9A"/>
    <w:rsid w:val="00D040EB"/>
    <w:rsid w:val="00D0631D"/>
    <w:rsid w:val="00D06D51"/>
    <w:rsid w:val="00D075B5"/>
    <w:rsid w:val="00D10301"/>
    <w:rsid w:val="00D10D36"/>
    <w:rsid w:val="00D117AA"/>
    <w:rsid w:val="00D122E8"/>
    <w:rsid w:val="00D12B22"/>
    <w:rsid w:val="00D136DD"/>
    <w:rsid w:val="00D14DE3"/>
    <w:rsid w:val="00D15911"/>
    <w:rsid w:val="00D167B4"/>
    <w:rsid w:val="00D16E20"/>
    <w:rsid w:val="00D1704D"/>
    <w:rsid w:val="00D222B7"/>
    <w:rsid w:val="00D2366B"/>
    <w:rsid w:val="00D24991"/>
    <w:rsid w:val="00D24AB7"/>
    <w:rsid w:val="00D24FBA"/>
    <w:rsid w:val="00D25384"/>
    <w:rsid w:val="00D26077"/>
    <w:rsid w:val="00D26218"/>
    <w:rsid w:val="00D2660B"/>
    <w:rsid w:val="00D27484"/>
    <w:rsid w:val="00D27D7B"/>
    <w:rsid w:val="00D3046B"/>
    <w:rsid w:val="00D30772"/>
    <w:rsid w:val="00D30DBC"/>
    <w:rsid w:val="00D32058"/>
    <w:rsid w:val="00D322DF"/>
    <w:rsid w:val="00D33767"/>
    <w:rsid w:val="00D33E35"/>
    <w:rsid w:val="00D3479C"/>
    <w:rsid w:val="00D35574"/>
    <w:rsid w:val="00D36906"/>
    <w:rsid w:val="00D36C29"/>
    <w:rsid w:val="00D36CB0"/>
    <w:rsid w:val="00D36DE1"/>
    <w:rsid w:val="00D37BC7"/>
    <w:rsid w:val="00D37D6E"/>
    <w:rsid w:val="00D37E8C"/>
    <w:rsid w:val="00D40403"/>
    <w:rsid w:val="00D40677"/>
    <w:rsid w:val="00D42215"/>
    <w:rsid w:val="00D426F5"/>
    <w:rsid w:val="00D43298"/>
    <w:rsid w:val="00D43810"/>
    <w:rsid w:val="00D43BC2"/>
    <w:rsid w:val="00D44D82"/>
    <w:rsid w:val="00D45BC3"/>
    <w:rsid w:val="00D46A8E"/>
    <w:rsid w:val="00D4753A"/>
    <w:rsid w:val="00D50255"/>
    <w:rsid w:val="00D516C2"/>
    <w:rsid w:val="00D52E58"/>
    <w:rsid w:val="00D5532B"/>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377"/>
    <w:rsid w:val="00D8157E"/>
    <w:rsid w:val="00D82136"/>
    <w:rsid w:val="00D84344"/>
    <w:rsid w:val="00D84904"/>
    <w:rsid w:val="00D84A1A"/>
    <w:rsid w:val="00D8512E"/>
    <w:rsid w:val="00D85261"/>
    <w:rsid w:val="00D86331"/>
    <w:rsid w:val="00D8731D"/>
    <w:rsid w:val="00D8748A"/>
    <w:rsid w:val="00D87A1B"/>
    <w:rsid w:val="00D90ADF"/>
    <w:rsid w:val="00D91A5A"/>
    <w:rsid w:val="00D92750"/>
    <w:rsid w:val="00D93758"/>
    <w:rsid w:val="00D94E89"/>
    <w:rsid w:val="00D95AC1"/>
    <w:rsid w:val="00D95EC6"/>
    <w:rsid w:val="00D9617D"/>
    <w:rsid w:val="00D96CBA"/>
    <w:rsid w:val="00D97742"/>
    <w:rsid w:val="00D97A04"/>
    <w:rsid w:val="00D97CA8"/>
    <w:rsid w:val="00DA22F9"/>
    <w:rsid w:val="00DA2E86"/>
    <w:rsid w:val="00DA4B37"/>
    <w:rsid w:val="00DA4D0C"/>
    <w:rsid w:val="00DA776A"/>
    <w:rsid w:val="00DA79FF"/>
    <w:rsid w:val="00DB05C9"/>
    <w:rsid w:val="00DB1052"/>
    <w:rsid w:val="00DB1142"/>
    <w:rsid w:val="00DB1993"/>
    <w:rsid w:val="00DB2015"/>
    <w:rsid w:val="00DB6759"/>
    <w:rsid w:val="00DC0D65"/>
    <w:rsid w:val="00DC0F04"/>
    <w:rsid w:val="00DC17D2"/>
    <w:rsid w:val="00DC2033"/>
    <w:rsid w:val="00DC267A"/>
    <w:rsid w:val="00DC4827"/>
    <w:rsid w:val="00DC7E5A"/>
    <w:rsid w:val="00DD0205"/>
    <w:rsid w:val="00DD09A2"/>
    <w:rsid w:val="00DD1D37"/>
    <w:rsid w:val="00DD3374"/>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26C2"/>
    <w:rsid w:val="00E03B95"/>
    <w:rsid w:val="00E03ED9"/>
    <w:rsid w:val="00E05CF2"/>
    <w:rsid w:val="00E06307"/>
    <w:rsid w:val="00E10126"/>
    <w:rsid w:val="00E13F3D"/>
    <w:rsid w:val="00E14FB4"/>
    <w:rsid w:val="00E1599F"/>
    <w:rsid w:val="00E15C47"/>
    <w:rsid w:val="00E16068"/>
    <w:rsid w:val="00E160FD"/>
    <w:rsid w:val="00E16148"/>
    <w:rsid w:val="00E17700"/>
    <w:rsid w:val="00E20F01"/>
    <w:rsid w:val="00E21F33"/>
    <w:rsid w:val="00E22DA9"/>
    <w:rsid w:val="00E23B78"/>
    <w:rsid w:val="00E2453E"/>
    <w:rsid w:val="00E24953"/>
    <w:rsid w:val="00E310F2"/>
    <w:rsid w:val="00E31B6B"/>
    <w:rsid w:val="00E32683"/>
    <w:rsid w:val="00E33065"/>
    <w:rsid w:val="00E33598"/>
    <w:rsid w:val="00E336F5"/>
    <w:rsid w:val="00E34898"/>
    <w:rsid w:val="00E35E41"/>
    <w:rsid w:val="00E36A06"/>
    <w:rsid w:val="00E37288"/>
    <w:rsid w:val="00E3771A"/>
    <w:rsid w:val="00E37BE8"/>
    <w:rsid w:val="00E40D8C"/>
    <w:rsid w:val="00E411C0"/>
    <w:rsid w:val="00E416ED"/>
    <w:rsid w:val="00E436DD"/>
    <w:rsid w:val="00E44130"/>
    <w:rsid w:val="00E44CAF"/>
    <w:rsid w:val="00E45CBD"/>
    <w:rsid w:val="00E46339"/>
    <w:rsid w:val="00E519E7"/>
    <w:rsid w:val="00E52BF1"/>
    <w:rsid w:val="00E54488"/>
    <w:rsid w:val="00E54C25"/>
    <w:rsid w:val="00E56E34"/>
    <w:rsid w:val="00E60167"/>
    <w:rsid w:val="00E61B07"/>
    <w:rsid w:val="00E61DE6"/>
    <w:rsid w:val="00E62BFC"/>
    <w:rsid w:val="00E6328E"/>
    <w:rsid w:val="00E6537C"/>
    <w:rsid w:val="00E6649C"/>
    <w:rsid w:val="00E668E7"/>
    <w:rsid w:val="00E67F3B"/>
    <w:rsid w:val="00E70632"/>
    <w:rsid w:val="00E707A6"/>
    <w:rsid w:val="00E70A2E"/>
    <w:rsid w:val="00E71963"/>
    <w:rsid w:val="00E72CFC"/>
    <w:rsid w:val="00E74C63"/>
    <w:rsid w:val="00E7678B"/>
    <w:rsid w:val="00E76A91"/>
    <w:rsid w:val="00E809BB"/>
    <w:rsid w:val="00E81F9C"/>
    <w:rsid w:val="00E83F9E"/>
    <w:rsid w:val="00E83FFF"/>
    <w:rsid w:val="00E843E9"/>
    <w:rsid w:val="00E853F1"/>
    <w:rsid w:val="00E86BF6"/>
    <w:rsid w:val="00E86CB7"/>
    <w:rsid w:val="00E86F9A"/>
    <w:rsid w:val="00E91043"/>
    <w:rsid w:val="00E940E8"/>
    <w:rsid w:val="00E949F5"/>
    <w:rsid w:val="00E958D6"/>
    <w:rsid w:val="00E96ED6"/>
    <w:rsid w:val="00E97296"/>
    <w:rsid w:val="00EA1516"/>
    <w:rsid w:val="00EA38C6"/>
    <w:rsid w:val="00EA5FD8"/>
    <w:rsid w:val="00EA619F"/>
    <w:rsid w:val="00EA6DF8"/>
    <w:rsid w:val="00EB09B7"/>
    <w:rsid w:val="00EB13C3"/>
    <w:rsid w:val="00EB1D6C"/>
    <w:rsid w:val="00EB292A"/>
    <w:rsid w:val="00EB2B5E"/>
    <w:rsid w:val="00EB2F0B"/>
    <w:rsid w:val="00EB30BA"/>
    <w:rsid w:val="00EB445D"/>
    <w:rsid w:val="00EB47DC"/>
    <w:rsid w:val="00EB51B4"/>
    <w:rsid w:val="00EB57C6"/>
    <w:rsid w:val="00EB5880"/>
    <w:rsid w:val="00EC0084"/>
    <w:rsid w:val="00EC11BA"/>
    <w:rsid w:val="00EC2E28"/>
    <w:rsid w:val="00EC4F2A"/>
    <w:rsid w:val="00EC63E3"/>
    <w:rsid w:val="00EC69B3"/>
    <w:rsid w:val="00EC70F4"/>
    <w:rsid w:val="00EC775D"/>
    <w:rsid w:val="00EC7A22"/>
    <w:rsid w:val="00ED1817"/>
    <w:rsid w:val="00ED2E0C"/>
    <w:rsid w:val="00ED352E"/>
    <w:rsid w:val="00ED4F3F"/>
    <w:rsid w:val="00EE2524"/>
    <w:rsid w:val="00EE2866"/>
    <w:rsid w:val="00EE30B2"/>
    <w:rsid w:val="00EE3A8E"/>
    <w:rsid w:val="00EE4052"/>
    <w:rsid w:val="00EE4563"/>
    <w:rsid w:val="00EE4E1C"/>
    <w:rsid w:val="00EE59EC"/>
    <w:rsid w:val="00EE5A9D"/>
    <w:rsid w:val="00EE5C69"/>
    <w:rsid w:val="00EE5FD9"/>
    <w:rsid w:val="00EE7B9D"/>
    <w:rsid w:val="00EE7D7C"/>
    <w:rsid w:val="00EF121F"/>
    <w:rsid w:val="00EF26A4"/>
    <w:rsid w:val="00EF2B17"/>
    <w:rsid w:val="00EF3982"/>
    <w:rsid w:val="00EF4F01"/>
    <w:rsid w:val="00EF5420"/>
    <w:rsid w:val="00EF5BEE"/>
    <w:rsid w:val="00EF74AF"/>
    <w:rsid w:val="00EF7E59"/>
    <w:rsid w:val="00F010C3"/>
    <w:rsid w:val="00F01E8C"/>
    <w:rsid w:val="00F074BA"/>
    <w:rsid w:val="00F111F3"/>
    <w:rsid w:val="00F11A12"/>
    <w:rsid w:val="00F12FE9"/>
    <w:rsid w:val="00F17969"/>
    <w:rsid w:val="00F22236"/>
    <w:rsid w:val="00F22773"/>
    <w:rsid w:val="00F25D98"/>
    <w:rsid w:val="00F26E1E"/>
    <w:rsid w:val="00F300FB"/>
    <w:rsid w:val="00F30ACD"/>
    <w:rsid w:val="00F30F87"/>
    <w:rsid w:val="00F3114D"/>
    <w:rsid w:val="00F31936"/>
    <w:rsid w:val="00F31D9F"/>
    <w:rsid w:val="00F33487"/>
    <w:rsid w:val="00F33DF9"/>
    <w:rsid w:val="00F34395"/>
    <w:rsid w:val="00F369A9"/>
    <w:rsid w:val="00F4153A"/>
    <w:rsid w:val="00F41951"/>
    <w:rsid w:val="00F4446A"/>
    <w:rsid w:val="00F44826"/>
    <w:rsid w:val="00F45FA2"/>
    <w:rsid w:val="00F46695"/>
    <w:rsid w:val="00F473C8"/>
    <w:rsid w:val="00F5085F"/>
    <w:rsid w:val="00F5150B"/>
    <w:rsid w:val="00F51576"/>
    <w:rsid w:val="00F517E3"/>
    <w:rsid w:val="00F52FE2"/>
    <w:rsid w:val="00F5333B"/>
    <w:rsid w:val="00F538D3"/>
    <w:rsid w:val="00F544DB"/>
    <w:rsid w:val="00F54696"/>
    <w:rsid w:val="00F56099"/>
    <w:rsid w:val="00F60392"/>
    <w:rsid w:val="00F6068E"/>
    <w:rsid w:val="00F607CD"/>
    <w:rsid w:val="00F60BE0"/>
    <w:rsid w:val="00F60E3F"/>
    <w:rsid w:val="00F64859"/>
    <w:rsid w:val="00F64CC8"/>
    <w:rsid w:val="00F65B42"/>
    <w:rsid w:val="00F679E0"/>
    <w:rsid w:val="00F7034A"/>
    <w:rsid w:val="00F70ED4"/>
    <w:rsid w:val="00F710A2"/>
    <w:rsid w:val="00F7243E"/>
    <w:rsid w:val="00F74F8E"/>
    <w:rsid w:val="00F8162A"/>
    <w:rsid w:val="00F81804"/>
    <w:rsid w:val="00F83317"/>
    <w:rsid w:val="00F839BB"/>
    <w:rsid w:val="00F83AAE"/>
    <w:rsid w:val="00F8490E"/>
    <w:rsid w:val="00F868B1"/>
    <w:rsid w:val="00F86E71"/>
    <w:rsid w:val="00F872BC"/>
    <w:rsid w:val="00F877FB"/>
    <w:rsid w:val="00F91B53"/>
    <w:rsid w:val="00F91E56"/>
    <w:rsid w:val="00F92075"/>
    <w:rsid w:val="00F9213C"/>
    <w:rsid w:val="00F92E89"/>
    <w:rsid w:val="00F93677"/>
    <w:rsid w:val="00F95008"/>
    <w:rsid w:val="00F955C8"/>
    <w:rsid w:val="00F95AB3"/>
    <w:rsid w:val="00FA0952"/>
    <w:rsid w:val="00FA27CA"/>
    <w:rsid w:val="00FA4923"/>
    <w:rsid w:val="00FB19CE"/>
    <w:rsid w:val="00FB1DB8"/>
    <w:rsid w:val="00FB1FFE"/>
    <w:rsid w:val="00FB23C0"/>
    <w:rsid w:val="00FB6386"/>
    <w:rsid w:val="00FC115B"/>
    <w:rsid w:val="00FC14A6"/>
    <w:rsid w:val="00FC2587"/>
    <w:rsid w:val="00FC291D"/>
    <w:rsid w:val="00FC4AAC"/>
    <w:rsid w:val="00FC5073"/>
    <w:rsid w:val="00FC539D"/>
    <w:rsid w:val="00FC59AE"/>
    <w:rsid w:val="00FC6DB1"/>
    <w:rsid w:val="00FC7359"/>
    <w:rsid w:val="00FD0EB4"/>
    <w:rsid w:val="00FD1D64"/>
    <w:rsid w:val="00FD1E63"/>
    <w:rsid w:val="00FD2D08"/>
    <w:rsid w:val="00FD3775"/>
    <w:rsid w:val="00FD3BDE"/>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5385"/>
    <w:pPr>
      <w:overflowPunct w:val="0"/>
      <w:autoSpaceDE w:val="0"/>
      <w:autoSpaceDN w:val="0"/>
      <w:adjustRightInd w:val="0"/>
      <w:textAlignment w:val="baseline"/>
    </w:pPr>
    <w:rPr>
      <w:lang w:eastAsia="en-GB"/>
    </w:rPr>
  </w:style>
  <w:style w:type="paragraph" w:customStyle="1" w:styleId="Header7">
    <w:name w:val="Header 7"/>
    <w:basedOn w:val="H6"/>
    <w:qFormat/>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1C212B"/>
  </w:style>
  <w:style w:type="numbering" w:customStyle="1" w:styleId="NoList211111">
    <w:name w:val="No List211111"/>
    <w:next w:val="NoList"/>
    <w:uiPriority w:val="99"/>
    <w:semiHidden/>
    <w:unhideWhenUsed/>
    <w:rsid w:val="001C212B"/>
  </w:style>
  <w:style w:type="numbering" w:customStyle="1" w:styleId="NoList311111">
    <w:name w:val="No List311111"/>
    <w:next w:val="NoList"/>
    <w:uiPriority w:val="99"/>
    <w:semiHidden/>
    <w:unhideWhenUsed/>
    <w:rsid w:val="001C212B"/>
  </w:style>
  <w:style w:type="numbering" w:customStyle="1" w:styleId="NoList411111">
    <w:name w:val="No List411111"/>
    <w:next w:val="NoList"/>
    <w:uiPriority w:val="99"/>
    <w:semiHidden/>
    <w:unhideWhenUsed/>
    <w:rsid w:val="001C212B"/>
  </w:style>
  <w:style w:type="numbering" w:customStyle="1" w:styleId="1111110">
    <w:name w:val="无列表111111"/>
    <w:next w:val="NoList"/>
    <w:semiHidden/>
    <w:rsid w:val="001C212B"/>
  </w:style>
  <w:style w:type="numbering" w:customStyle="1" w:styleId="NoList1111111">
    <w:name w:val="No List1111111"/>
    <w:next w:val="NoList"/>
    <w:uiPriority w:val="99"/>
    <w:semiHidden/>
    <w:unhideWhenUsed/>
    <w:rsid w:val="001C212B"/>
  </w:style>
  <w:style w:type="numbering" w:customStyle="1" w:styleId="NoList121111">
    <w:name w:val="No List121111"/>
    <w:next w:val="NoList"/>
    <w:uiPriority w:val="99"/>
    <w:semiHidden/>
    <w:unhideWhenUsed/>
    <w:rsid w:val="001C212B"/>
  </w:style>
  <w:style w:type="numbering" w:customStyle="1" w:styleId="LFO191111">
    <w:name w:val="LFO191111"/>
    <w:basedOn w:val="NoList"/>
    <w:rsid w:val="001C212B"/>
  </w:style>
  <w:style w:type="numbering" w:customStyle="1" w:styleId="1511">
    <w:name w:val="无列表151"/>
    <w:next w:val="NoList"/>
    <w:semiHidden/>
    <w:rsid w:val="001C212B"/>
  </w:style>
  <w:style w:type="numbering" w:customStyle="1" w:styleId="1512">
    <w:name w:val="リストなし151"/>
    <w:next w:val="NoList"/>
    <w:uiPriority w:val="99"/>
    <w:semiHidden/>
    <w:unhideWhenUsed/>
    <w:rsid w:val="001C212B"/>
  </w:style>
  <w:style w:type="numbering" w:customStyle="1" w:styleId="NoList181">
    <w:name w:val="No List181"/>
    <w:next w:val="NoList"/>
    <w:uiPriority w:val="99"/>
    <w:semiHidden/>
    <w:unhideWhenUsed/>
    <w:rsid w:val="001C212B"/>
  </w:style>
  <w:style w:type="numbering" w:customStyle="1" w:styleId="1151">
    <w:name w:val="无列表1151"/>
    <w:next w:val="NoList"/>
    <w:semiHidden/>
    <w:rsid w:val="001C212B"/>
  </w:style>
  <w:style w:type="numbering" w:customStyle="1" w:styleId="11411">
    <w:name w:val="リストなし1141"/>
    <w:next w:val="NoList"/>
    <w:uiPriority w:val="99"/>
    <w:semiHidden/>
    <w:unhideWhenUsed/>
    <w:rsid w:val="001C212B"/>
  </w:style>
  <w:style w:type="numbering" w:customStyle="1" w:styleId="NoList261">
    <w:name w:val="No List261"/>
    <w:next w:val="NoList"/>
    <w:uiPriority w:val="99"/>
    <w:semiHidden/>
    <w:unhideWhenUsed/>
    <w:rsid w:val="001C212B"/>
  </w:style>
  <w:style w:type="numbering" w:customStyle="1" w:styleId="NoList361">
    <w:name w:val="No List361"/>
    <w:next w:val="NoList"/>
    <w:uiPriority w:val="99"/>
    <w:semiHidden/>
    <w:unhideWhenUsed/>
    <w:rsid w:val="001C212B"/>
  </w:style>
  <w:style w:type="numbering" w:customStyle="1" w:styleId="NoList1151">
    <w:name w:val="No List1151"/>
    <w:next w:val="NoList"/>
    <w:uiPriority w:val="99"/>
    <w:semiHidden/>
    <w:unhideWhenUsed/>
    <w:rsid w:val="001C212B"/>
  </w:style>
  <w:style w:type="numbering" w:customStyle="1" w:styleId="NoList461">
    <w:name w:val="No List461"/>
    <w:next w:val="NoList"/>
    <w:uiPriority w:val="99"/>
    <w:semiHidden/>
    <w:unhideWhenUsed/>
    <w:rsid w:val="001C212B"/>
  </w:style>
  <w:style w:type="numbering" w:customStyle="1" w:styleId="NoList551">
    <w:name w:val="No List551"/>
    <w:next w:val="NoList"/>
    <w:uiPriority w:val="99"/>
    <w:semiHidden/>
    <w:unhideWhenUsed/>
    <w:rsid w:val="001C212B"/>
  </w:style>
  <w:style w:type="numbering" w:customStyle="1" w:styleId="NoList11151">
    <w:name w:val="No List11151"/>
    <w:next w:val="NoList"/>
    <w:uiPriority w:val="99"/>
    <w:semiHidden/>
    <w:unhideWhenUsed/>
    <w:rsid w:val="001C212B"/>
  </w:style>
  <w:style w:type="numbering" w:customStyle="1" w:styleId="NoList2151">
    <w:name w:val="No List2151"/>
    <w:next w:val="NoList"/>
    <w:uiPriority w:val="99"/>
    <w:semiHidden/>
    <w:unhideWhenUsed/>
    <w:rsid w:val="001C212B"/>
  </w:style>
  <w:style w:type="numbering" w:customStyle="1" w:styleId="NoList3151">
    <w:name w:val="No List3151"/>
    <w:next w:val="NoList"/>
    <w:uiPriority w:val="99"/>
    <w:semiHidden/>
    <w:unhideWhenUsed/>
    <w:rsid w:val="001C212B"/>
  </w:style>
  <w:style w:type="numbering" w:customStyle="1" w:styleId="NoList4151">
    <w:name w:val="No List4151"/>
    <w:next w:val="NoList"/>
    <w:uiPriority w:val="99"/>
    <w:semiHidden/>
    <w:unhideWhenUsed/>
    <w:rsid w:val="001C212B"/>
  </w:style>
  <w:style w:type="numbering" w:customStyle="1" w:styleId="NoList651">
    <w:name w:val="No List651"/>
    <w:next w:val="NoList"/>
    <w:uiPriority w:val="99"/>
    <w:semiHidden/>
    <w:unhideWhenUsed/>
    <w:rsid w:val="001C212B"/>
  </w:style>
  <w:style w:type="numbering" w:customStyle="1" w:styleId="NoList751">
    <w:name w:val="No List751"/>
    <w:next w:val="NoList"/>
    <w:uiPriority w:val="99"/>
    <w:semiHidden/>
    <w:unhideWhenUsed/>
    <w:rsid w:val="001C212B"/>
  </w:style>
  <w:style w:type="numbering" w:customStyle="1" w:styleId="NoList1251">
    <w:name w:val="No List1251"/>
    <w:next w:val="NoList"/>
    <w:uiPriority w:val="99"/>
    <w:semiHidden/>
    <w:unhideWhenUsed/>
    <w:rsid w:val="001C212B"/>
  </w:style>
  <w:style w:type="numbering" w:customStyle="1" w:styleId="NoList2251">
    <w:name w:val="No List2251"/>
    <w:next w:val="NoList"/>
    <w:uiPriority w:val="99"/>
    <w:semiHidden/>
    <w:unhideWhenUsed/>
    <w:rsid w:val="001C212B"/>
  </w:style>
  <w:style w:type="numbering" w:customStyle="1" w:styleId="NoList3251">
    <w:name w:val="No List3251"/>
    <w:next w:val="NoList"/>
    <w:uiPriority w:val="99"/>
    <w:semiHidden/>
    <w:unhideWhenUsed/>
    <w:rsid w:val="001C212B"/>
  </w:style>
  <w:style w:type="numbering" w:customStyle="1" w:styleId="NoList4241">
    <w:name w:val="No List4241"/>
    <w:next w:val="NoList"/>
    <w:uiPriority w:val="99"/>
    <w:semiHidden/>
    <w:unhideWhenUsed/>
    <w:rsid w:val="001C212B"/>
  </w:style>
  <w:style w:type="numbering" w:customStyle="1" w:styleId="NoList5141">
    <w:name w:val="No List5141"/>
    <w:next w:val="NoList"/>
    <w:uiPriority w:val="99"/>
    <w:semiHidden/>
    <w:unhideWhenUsed/>
    <w:rsid w:val="001C212B"/>
  </w:style>
  <w:style w:type="numbering" w:customStyle="1" w:styleId="NoList21141">
    <w:name w:val="No List21141"/>
    <w:next w:val="NoList"/>
    <w:uiPriority w:val="99"/>
    <w:semiHidden/>
    <w:unhideWhenUsed/>
    <w:rsid w:val="001C212B"/>
  </w:style>
  <w:style w:type="numbering" w:customStyle="1" w:styleId="NoList31141">
    <w:name w:val="No List31141"/>
    <w:next w:val="NoList"/>
    <w:uiPriority w:val="99"/>
    <w:semiHidden/>
    <w:unhideWhenUsed/>
    <w:rsid w:val="001C212B"/>
  </w:style>
  <w:style w:type="numbering" w:customStyle="1" w:styleId="NoList41141">
    <w:name w:val="No List41141"/>
    <w:next w:val="NoList"/>
    <w:uiPriority w:val="99"/>
    <w:semiHidden/>
    <w:unhideWhenUsed/>
    <w:rsid w:val="001C212B"/>
  </w:style>
  <w:style w:type="numbering" w:customStyle="1" w:styleId="NoList6141">
    <w:name w:val="No List6141"/>
    <w:next w:val="NoList"/>
    <w:uiPriority w:val="99"/>
    <w:semiHidden/>
    <w:unhideWhenUsed/>
    <w:rsid w:val="001C212B"/>
  </w:style>
  <w:style w:type="numbering" w:customStyle="1" w:styleId="11141">
    <w:name w:val="无列表11141"/>
    <w:next w:val="NoList"/>
    <w:semiHidden/>
    <w:rsid w:val="001C212B"/>
  </w:style>
  <w:style w:type="numbering" w:customStyle="1" w:styleId="NoList111141">
    <w:name w:val="No List111141"/>
    <w:next w:val="NoList"/>
    <w:uiPriority w:val="99"/>
    <w:semiHidden/>
    <w:unhideWhenUsed/>
    <w:rsid w:val="001C212B"/>
  </w:style>
  <w:style w:type="numbering" w:customStyle="1" w:styleId="NoList7141">
    <w:name w:val="No List7141"/>
    <w:next w:val="NoList"/>
    <w:uiPriority w:val="99"/>
    <w:semiHidden/>
    <w:unhideWhenUsed/>
    <w:rsid w:val="001C212B"/>
  </w:style>
  <w:style w:type="numbering" w:customStyle="1" w:styleId="NoList12141">
    <w:name w:val="No List12141"/>
    <w:next w:val="NoList"/>
    <w:uiPriority w:val="99"/>
    <w:semiHidden/>
    <w:unhideWhenUsed/>
    <w:rsid w:val="001C212B"/>
  </w:style>
  <w:style w:type="numbering" w:customStyle="1" w:styleId="NoList22141">
    <w:name w:val="No List22141"/>
    <w:next w:val="NoList"/>
    <w:uiPriority w:val="99"/>
    <w:semiHidden/>
    <w:unhideWhenUsed/>
    <w:rsid w:val="001C212B"/>
  </w:style>
  <w:style w:type="numbering" w:customStyle="1" w:styleId="NoList32141">
    <w:name w:val="No List32141"/>
    <w:next w:val="NoList"/>
    <w:uiPriority w:val="99"/>
    <w:semiHidden/>
    <w:unhideWhenUsed/>
    <w:rsid w:val="001C212B"/>
  </w:style>
  <w:style w:type="numbering" w:customStyle="1" w:styleId="NoList841">
    <w:name w:val="No List841"/>
    <w:next w:val="NoList"/>
    <w:uiPriority w:val="99"/>
    <w:semiHidden/>
    <w:unhideWhenUsed/>
    <w:rsid w:val="001C212B"/>
  </w:style>
  <w:style w:type="numbering" w:customStyle="1" w:styleId="NoList941">
    <w:name w:val="No List941"/>
    <w:next w:val="NoList"/>
    <w:uiPriority w:val="99"/>
    <w:semiHidden/>
    <w:unhideWhenUsed/>
    <w:rsid w:val="001C212B"/>
  </w:style>
  <w:style w:type="numbering" w:customStyle="1" w:styleId="NoList8141">
    <w:name w:val="No List8141"/>
    <w:next w:val="NoList"/>
    <w:uiPriority w:val="99"/>
    <w:semiHidden/>
    <w:unhideWhenUsed/>
    <w:rsid w:val="001C212B"/>
  </w:style>
  <w:style w:type="numbering" w:customStyle="1" w:styleId="NoList9131">
    <w:name w:val="No List9131"/>
    <w:next w:val="NoList"/>
    <w:uiPriority w:val="99"/>
    <w:semiHidden/>
    <w:unhideWhenUsed/>
    <w:rsid w:val="001C212B"/>
  </w:style>
  <w:style w:type="numbering" w:customStyle="1" w:styleId="LFO1941">
    <w:name w:val="LFO1941"/>
    <w:basedOn w:val="NoList"/>
    <w:rsid w:val="001C212B"/>
  </w:style>
  <w:style w:type="numbering" w:customStyle="1" w:styleId="NoList1031">
    <w:name w:val="No List1031"/>
    <w:next w:val="NoList"/>
    <w:uiPriority w:val="99"/>
    <w:semiHidden/>
    <w:unhideWhenUsed/>
    <w:rsid w:val="001C212B"/>
  </w:style>
  <w:style w:type="numbering" w:customStyle="1" w:styleId="LFO19131">
    <w:name w:val="LFO19131"/>
    <w:basedOn w:val="NoList"/>
    <w:rsid w:val="001C212B"/>
  </w:style>
  <w:style w:type="numbering" w:customStyle="1" w:styleId="12110">
    <w:name w:val="无列表1211"/>
    <w:next w:val="NoList"/>
    <w:semiHidden/>
    <w:rsid w:val="001C212B"/>
  </w:style>
  <w:style w:type="numbering" w:customStyle="1" w:styleId="12111">
    <w:name w:val="リストなし1211"/>
    <w:next w:val="NoList"/>
    <w:uiPriority w:val="99"/>
    <w:semiHidden/>
    <w:unhideWhenUsed/>
    <w:rsid w:val="001C212B"/>
  </w:style>
  <w:style w:type="numbering" w:customStyle="1" w:styleId="111112">
    <w:name w:val="リストなし11111"/>
    <w:next w:val="NoList"/>
    <w:uiPriority w:val="99"/>
    <w:semiHidden/>
    <w:unhideWhenUsed/>
    <w:rsid w:val="001C212B"/>
  </w:style>
  <w:style w:type="numbering" w:customStyle="1" w:styleId="NoList1311">
    <w:name w:val="No List1311"/>
    <w:next w:val="NoList"/>
    <w:uiPriority w:val="99"/>
    <w:semiHidden/>
    <w:unhideWhenUsed/>
    <w:rsid w:val="001C212B"/>
  </w:style>
  <w:style w:type="numbering" w:customStyle="1" w:styleId="NoList2311">
    <w:name w:val="No List2311"/>
    <w:next w:val="NoList"/>
    <w:uiPriority w:val="99"/>
    <w:semiHidden/>
    <w:unhideWhenUsed/>
    <w:rsid w:val="001C212B"/>
  </w:style>
  <w:style w:type="numbering" w:customStyle="1" w:styleId="NoList3311">
    <w:name w:val="No List3311"/>
    <w:next w:val="NoList"/>
    <w:uiPriority w:val="99"/>
    <w:semiHidden/>
    <w:unhideWhenUsed/>
    <w:rsid w:val="001C212B"/>
  </w:style>
  <w:style w:type="numbering" w:customStyle="1" w:styleId="NoList4311">
    <w:name w:val="No List4311"/>
    <w:next w:val="NoList"/>
    <w:uiPriority w:val="99"/>
    <w:semiHidden/>
    <w:unhideWhenUsed/>
    <w:rsid w:val="001C212B"/>
  </w:style>
  <w:style w:type="numbering" w:customStyle="1" w:styleId="NoList5211">
    <w:name w:val="No List5211"/>
    <w:next w:val="NoList"/>
    <w:uiPriority w:val="99"/>
    <w:semiHidden/>
    <w:unhideWhenUsed/>
    <w:rsid w:val="001C212B"/>
  </w:style>
  <w:style w:type="numbering" w:customStyle="1" w:styleId="NoList6211">
    <w:name w:val="No List6211"/>
    <w:next w:val="NoList"/>
    <w:uiPriority w:val="99"/>
    <w:semiHidden/>
    <w:unhideWhenUsed/>
    <w:rsid w:val="001C212B"/>
  </w:style>
  <w:style w:type="numbering" w:customStyle="1" w:styleId="NoList7211">
    <w:name w:val="No List7211"/>
    <w:next w:val="NoList"/>
    <w:uiPriority w:val="99"/>
    <w:semiHidden/>
    <w:unhideWhenUsed/>
    <w:rsid w:val="001C212B"/>
  </w:style>
  <w:style w:type="numbering" w:customStyle="1" w:styleId="NoList11211">
    <w:name w:val="No List11211"/>
    <w:next w:val="NoList"/>
    <w:uiPriority w:val="99"/>
    <w:semiHidden/>
    <w:unhideWhenUsed/>
    <w:rsid w:val="001C212B"/>
  </w:style>
  <w:style w:type="numbering" w:customStyle="1" w:styleId="NoList21211">
    <w:name w:val="No List21211"/>
    <w:next w:val="NoList"/>
    <w:uiPriority w:val="99"/>
    <w:semiHidden/>
    <w:unhideWhenUsed/>
    <w:rsid w:val="001C212B"/>
  </w:style>
  <w:style w:type="numbering" w:customStyle="1" w:styleId="NoList31211">
    <w:name w:val="No List31211"/>
    <w:next w:val="NoList"/>
    <w:uiPriority w:val="99"/>
    <w:semiHidden/>
    <w:unhideWhenUsed/>
    <w:rsid w:val="001C212B"/>
  </w:style>
  <w:style w:type="numbering" w:customStyle="1" w:styleId="NoList41211">
    <w:name w:val="No List41211"/>
    <w:next w:val="NoList"/>
    <w:uiPriority w:val="99"/>
    <w:semiHidden/>
    <w:unhideWhenUsed/>
    <w:rsid w:val="001C212B"/>
  </w:style>
  <w:style w:type="numbering" w:customStyle="1" w:styleId="NoList51111">
    <w:name w:val="No List51111"/>
    <w:next w:val="NoList"/>
    <w:uiPriority w:val="99"/>
    <w:semiHidden/>
    <w:unhideWhenUsed/>
    <w:rsid w:val="001C212B"/>
  </w:style>
  <w:style w:type="numbering" w:customStyle="1" w:styleId="NoList61111">
    <w:name w:val="No List61111"/>
    <w:next w:val="NoList"/>
    <w:uiPriority w:val="99"/>
    <w:semiHidden/>
    <w:unhideWhenUsed/>
    <w:rsid w:val="001C212B"/>
  </w:style>
  <w:style w:type="numbering" w:customStyle="1" w:styleId="NoList71111">
    <w:name w:val="No List71111"/>
    <w:next w:val="NoList"/>
    <w:uiPriority w:val="99"/>
    <w:semiHidden/>
    <w:unhideWhenUsed/>
    <w:rsid w:val="001C212B"/>
  </w:style>
  <w:style w:type="numbering" w:customStyle="1" w:styleId="NoList81111">
    <w:name w:val="No List81111"/>
    <w:next w:val="NoList"/>
    <w:uiPriority w:val="99"/>
    <w:semiHidden/>
    <w:unhideWhenUsed/>
    <w:rsid w:val="001C212B"/>
  </w:style>
  <w:style w:type="numbering" w:customStyle="1" w:styleId="NoList12211">
    <w:name w:val="No List12211"/>
    <w:next w:val="NoList"/>
    <w:uiPriority w:val="99"/>
    <w:semiHidden/>
    <w:rsid w:val="001C212B"/>
  </w:style>
  <w:style w:type="numbering" w:customStyle="1" w:styleId="NoList111211">
    <w:name w:val="No List111211"/>
    <w:next w:val="NoList"/>
    <w:uiPriority w:val="99"/>
    <w:semiHidden/>
    <w:unhideWhenUsed/>
    <w:rsid w:val="001C212B"/>
  </w:style>
  <w:style w:type="numbering" w:customStyle="1" w:styleId="112110">
    <w:name w:val="无列表11211"/>
    <w:next w:val="NoList"/>
    <w:semiHidden/>
    <w:rsid w:val="001C212B"/>
  </w:style>
  <w:style w:type="numbering" w:customStyle="1" w:styleId="NoList22211">
    <w:name w:val="No List22211"/>
    <w:next w:val="NoList"/>
    <w:uiPriority w:val="99"/>
    <w:semiHidden/>
    <w:unhideWhenUsed/>
    <w:rsid w:val="001C212B"/>
  </w:style>
  <w:style w:type="numbering" w:customStyle="1" w:styleId="NoList32211">
    <w:name w:val="No List32211"/>
    <w:next w:val="NoList"/>
    <w:uiPriority w:val="99"/>
    <w:semiHidden/>
    <w:unhideWhenUsed/>
    <w:rsid w:val="001C212B"/>
  </w:style>
  <w:style w:type="numbering" w:customStyle="1" w:styleId="NoList42111">
    <w:name w:val="No List42111"/>
    <w:next w:val="NoList"/>
    <w:uiPriority w:val="99"/>
    <w:semiHidden/>
    <w:unhideWhenUsed/>
    <w:rsid w:val="001C212B"/>
  </w:style>
  <w:style w:type="numbering" w:customStyle="1" w:styleId="NoList2111111">
    <w:name w:val="No List2111111"/>
    <w:next w:val="NoList"/>
    <w:uiPriority w:val="99"/>
    <w:semiHidden/>
    <w:unhideWhenUsed/>
    <w:rsid w:val="001C212B"/>
  </w:style>
  <w:style w:type="numbering" w:customStyle="1" w:styleId="NoList3111111">
    <w:name w:val="No List3111111"/>
    <w:next w:val="NoList"/>
    <w:uiPriority w:val="99"/>
    <w:semiHidden/>
    <w:unhideWhenUsed/>
    <w:rsid w:val="001C212B"/>
  </w:style>
  <w:style w:type="numbering" w:customStyle="1" w:styleId="NoList4111111">
    <w:name w:val="No List4111111"/>
    <w:next w:val="NoList"/>
    <w:uiPriority w:val="99"/>
    <w:semiHidden/>
    <w:unhideWhenUsed/>
    <w:rsid w:val="001C212B"/>
  </w:style>
  <w:style w:type="numbering" w:customStyle="1" w:styleId="1111111">
    <w:name w:val="无列表1111111"/>
    <w:next w:val="NoList"/>
    <w:semiHidden/>
    <w:rsid w:val="001C212B"/>
  </w:style>
  <w:style w:type="numbering" w:customStyle="1" w:styleId="NoList11111111">
    <w:name w:val="No List11111111"/>
    <w:next w:val="NoList"/>
    <w:uiPriority w:val="99"/>
    <w:semiHidden/>
    <w:unhideWhenUsed/>
    <w:rsid w:val="001C212B"/>
  </w:style>
  <w:style w:type="numbering" w:customStyle="1" w:styleId="NoList1211111">
    <w:name w:val="No List1211111"/>
    <w:next w:val="NoList"/>
    <w:uiPriority w:val="99"/>
    <w:semiHidden/>
    <w:unhideWhenUsed/>
    <w:rsid w:val="001C212B"/>
  </w:style>
  <w:style w:type="numbering" w:customStyle="1" w:styleId="NoList221111">
    <w:name w:val="No List221111"/>
    <w:next w:val="NoList"/>
    <w:uiPriority w:val="99"/>
    <w:semiHidden/>
    <w:unhideWhenUsed/>
    <w:rsid w:val="001C212B"/>
  </w:style>
  <w:style w:type="numbering" w:customStyle="1" w:styleId="NoList321111">
    <w:name w:val="No List321111"/>
    <w:next w:val="NoList"/>
    <w:uiPriority w:val="99"/>
    <w:semiHidden/>
    <w:unhideWhenUsed/>
    <w:rsid w:val="001C212B"/>
  </w:style>
  <w:style w:type="numbering" w:customStyle="1" w:styleId="NoList1411">
    <w:name w:val="No List1411"/>
    <w:next w:val="NoList"/>
    <w:uiPriority w:val="99"/>
    <w:semiHidden/>
    <w:unhideWhenUsed/>
    <w:rsid w:val="001C212B"/>
  </w:style>
  <w:style w:type="numbering" w:customStyle="1" w:styleId="NoList1511">
    <w:name w:val="No List1511"/>
    <w:next w:val="NoList"/>
    <w:uiPriority w:val="99"/>
    <w:semiHidden/>
    <w:unhideWhenUsed/>
    <w:rsid w:val="001C212B"/>
  </w:style>
  <w:style w:type="numbering" w:customStyle="1" w:styleId="NoList2411">
    <w:name w:val="No List2411"/>
    <w:next w:val="NoList"/>
    <w:uiPriority w:val="99"/>
    <w:semiHidden/>
    <w:unhideWhenUsed/>
    <w:rsid w:val="001C212B"/>
  </w:style>
  <w:style w:type="numbering" w:customStyle="1" w:styleId="NoList3411">
    <w:name w:val="No List3411"/>
    <w:next w:val="NoList"/>
    <w:uiPriority w:val="99"/>
    <w:semiHidden/>
    <w:unhideWhenUsed/>
    <w:rsid w:val="001C212B"/>
  </w:style>
  <w:style w:type="numbering" w:customStyle="1" w:styleId="NoList4411">
    <w:name w:val="No List4411"/>
    <w:next w:val="NoList"/>
    <w:uiPriority w:val="99"/>
    <w:semiHidden/>
    <w:unhideWhenUsed/>
    <w:rsid w:val="001C212B"/>
  </w:style>
  <w:style w:type="numbering" w:customStyle="1" w:styleId="NoList5311">
    <w:name w:val="No List5311"/>
    <w:next w:val="NoList"/>
    <w:uiPriority w:val="99"/>
    <w:semiHidden/>
    <w:unhideWhenUsed/>
    <w:rsid w:val="001C212B"/>
  </w:style>
  <w:style w:type="numbering" w:customStyle="1" w:styleId="NoList6311">
    <w:name w:val="No List6311"/>
    <w:next w:val="NoList"/>
    <w:uiPriority w:val="99"/>
    <w:semiHidden/>
    <w:unhideWhenUsed/>
    <w:rsid w:val="001C212B"/>
  </w:style>
  <w:style w:type="numbering" w:customStyle="1" w:styleId="NoList7311">
    <w:name w:val="No List7311"/>
    <w:next w:val="NoList"/>
    <w:uiPriority w:val="99"/>
    <w:semiHidden/>
    <w:unhideWhenUsed/>
    <w:rsid w:val="001C212B"/>
  </w:style>
  <w:style w:type="numbering" w:customStyle="1" w:styleId="NoList8211">
    <w:name w:val="No List8211"/>
    <w:next w:val="NoList"/>
    <w:uiPriority w:val="99"/>
    <w:semiHidden/>
    <w:unhideWhenUsed/>
    <w:rsid w:val="001C212B"/>
  </w:style>
  <w:style w:type="numbering" w:customStyle="1" w:styleId="NoList9211">
    <w:name w:val="No List9211"/>
    <w:next w:val="NoList"/>
    <w:uiPriority w:val="99"/>
    <w:semiHidden/>
    <w:unhideWhenUsed/>
    <w:rsid w:val="001C212B"/>
  </w:style>
  <w:style w:type="numbering" w:customStyle="1" w:styleId="NoList11311">
    <w:name w:val="No List11311"/>
    <w:next w:val="NoList"/>
    <w:uiPriority w:val="99"/>
    <w:semiHidden/>
    <w:unhideWhenUsed/>
    <w:rsid w:val="001C212B"/>
  </w:style>
  <w:style w:type="numbering" w:customStyle="1" w:styleId="NoList21311">
    <w:name w:val="No List21311"/>
    <w:next w:val="NoList"/>
    <w:uiPriority w:val="99"/>
    <w:semiHidden/>
    <w:unhideWhenUsed/>
    <w:rsid w:val="001C212B"/>
  </w:style>
  <w:style w:type="numbering" w:customStyle="1" w:styleId="NoList31311">
    <w:name w:val="No List31311"/>
    <w:next w:val="NoList"/>
    <w:uiPriority w:val="99"/>
    <w:semiHidden/>
    <w:unhideWhenUsed/>
    <w:rsid w:val="001C212B"/>
  </w:style>
  <w:style w:type="numbering" w:customStyle="1" w:styleId="NoList41311">
    <w:name w:val="No List41311"/>
    <w:next w:val="NoList"/>
    <w:uiPriority w:val="99"/>
    <w:semiHidden/>
    <w:unhideWhenUsed/>
    <w:rsid w:val="001C212B"/>
  </w:style>
  <w:style w:type="numbering" w:customStyle="1" w:styleId="NoList51211">
    <w:name w:val="No List51211"/>
    <w:next w:val="NoList"/>
    <w:uiPriority w:val="99"/>
    <w:semiHidden/>
    <w:unhideWhenUsed/>
    <w:rsid w:val="001C212B"/>
  </w:style>
  <w:style w:type="numbering" w:customStyle="1" w:styleId="NoList61211">
    <w:name w:val="No List61211"/>
    <w:next w:val="NoList"/>
    <w:uiPriority w:val="99"/>
    <w:semiHidden/>
    <w:unhideWhenUsed/>
    <w:rsid w:val="001C212B"/>
  </w:style>
  <w:style w:type="numbering" w:customStyle="1" w:styleId="NoList71211">
    <w:name w:val="No List71211"/>
    <w:next w:val="NoList"/>
    <w:uiPriority w:val="99"/>
    <w:semiHidden/>
    <w:unhideWhenUsed/>
    <w:rsid w:val="001C212B"/>
  </w:style>
  <w:style w:type="numbering" w:customStyle="1" w:styleId="NoList81211">
    <w:name w:val="No List81211"/>
    <w:next w:val="NoList"/>
    <w:uiPriority w:val="99"/>
    <w:semiHidden/>
    <w:unhideWhenUsed/>
    <w:rsid w:val="001C212B"/>
  </w:style>
  <w:style w:type="numbering" w:customStyle="1" w:styleId="NoList91111">
    <w:name w:val="No List91111"/>
    <w:next w:val="NoList"/>
    <w:uiPriority w:val="99"/>
    <w:semiHidden/>
    <w:unhideWhenUsed/>
    <w:rsid w:val="001C212B"/>
  </w:style>
  <w:style w:type="numbering" w:customStyle="1" w:styleId="LFO19211">
    <w:name w:val="LFO19211"/>
    <w:basedOn w:val="NoList"/>
    <w:rsid w:val="001C212B"/>
  </w:style>
  <w:style w:type="numbering" w:customStyle="1" w:styleId="NoList10111">
    <w:name w:val="No List10111"/>
    <w:next w:val="NoList"/>
    <w:uiPriority w:val="99"/>
    <w:semiHidden/>
    <w:unhideWhenUsed/>
    <w:rsid w:val="001C212B"/>
  </w:style>
  <w:style w:type="numbering" w:customStyle="1" w:styleId="LFO1911111">
    <w:name w:val="LFO1911111"/>
    <w:basedOn w:val="NoList"/>
    <w:rsid w:val="001C212B"/>
  </w:style>
  <w:style w:type="numbering" w:customStyle="1" w:styleId="NoList12311">
    <w:name w:val="No List12311"/>
    <w:next w:val="NoList"/>
    <w:uiPriority w:val="99"/>
    <w:semiHidden/>
    <w:rsid w:val="001C212B"/>
  </w:style>
  <w:style w:type="numbering" w:customStyle="1" w:styleId="NoList111311">
    <w:name w:val="No List111311"/>
    <w:next w:val="NoList"/>
    <w:uiPriority w:val="99"/>
    <w:semiHidden/>
    <w:unhideWhenUsed/>
    <w:rsid w:val="001C212B"/>
  </w:style>
  <w:style w:type="numbering" w:customStyle="1" w:styleId="13110">
    <w:name w:val="无列表1311"/>
    <w:next w:val="NoList"/>
    <w:semiHidden/>
    <w:rsid w:val="001C212B"/>
  </w:style>
  <w:style w:type="numbering" w:customStyle="1" w:styleId="13111">
    <w:name w:val="リストなし1311"/>
    <w:next w:val="NoList"/>
    <w:uiPriority w:val="99"/>
    <w:semiHidden/>
    <w:unhideWhenUsed/>
    <w:rsid w:val="001C212B"/>
  </w:style>
  <w:style w:type="numbering" w:customStyle="1" w:styleId="113110">
    <w:name w:val="无列表11311"/>
    <w:next w:val="NoList"/>
    <w:semiHidden/>
    <w:rsid w:val="001C212B"/>
  </w:style>
  <w:style w:type="numbering" w:customStyle="1" w:styleId="112111">
    <w:name w:val="リストなし11211"/>
    <w:next w:val="NoList"/>
    <w:uiPriority w:val="99"/>
    <w:semiHidden/>
    <w:unhideWhenUsed/>
    <w:rsid w:val="001C212B"/>
  </w:style>
  <w:style w:type="numbering" w:customStyle="1" w:styleId="NoList22311">
    <w:name w:val="No List22311"/>
    <w:next w:val="NoList"/>
    <w:uiPriority w:val="99"/>
    <w:semiHidden/>
    <w:unhideWhenUsed/>
    <w:rsid w:val="001C212B"/>
  </w:style>
  <w:style w:type="numbering" w:customStyle="1" w:styleId="NoList32311">
    <w:name w:val="No List32311"/>
    <w:next w:val="NoList"/>
    <w:uiPriority w:val="99"/>
    <w:semiHidden/>
    <w:unhideWhenUsed/>
    <w:rsid w:val="001C212B"/>
  </w:style>
  <w:style w:type="numbering" w:customStyle="1" w:styleId="NoList42211">
    <w:name w:val="No List42211"/>
    <w:next w:val="NoList"/>
    <w:uiPriority w:val="99"/>
    <w:semiHidden/>
    <w:unhideWhenUsed/>
    <w:rsid w:val="001C212B"/>
  </w:style>
  <w:style w:type="numbering" w:customStyle="1" w:styleId="NoList211211">
    <w:name w:val="No List211211"/>
    <w:next w:val="NoList"/>
    <w:uiPriority w:val="99"/>
    <w:semiHidden/>
    <w:unhideWhenUsed/>
    <w:rsid w:val="001C212B"/>
  </w:style>
  <w:style w:type="numbering" w:customStyle="1" w:styleId="NoList311211">
    <w:name w:val="No List311211"/>
    <w:next w:val="NoList"/>
    <w:uiPriority w:val="99"/>
    <w:semiHidden/>
    <w:unhideWhenUsed/>
    <w:rsid w:val="001C212B"/>
  </w:style>
  <w:style w:type="numbering" w:customStyle="1" w:styleId="NoList411211">
    <w:name w:val="No List411211"/>
    <w:next w:val="NoList"/>
    <w:uiPriority w:val="99"/>
    <w:semiHidden/>
    <w:unhideWhenUsed/>
    <w:rsid w:val="001C212B"/>
  </w:style>
  <w:style w:type="numbering" w:customStyle="1" w:styleId="111211">
    <w:name w:val="无列表111211"/>
    <w:next w:val="NoList"/>
    <w:semiHidden/>
    <w:rsid w:val="001C212B"/>
  </w:style>
  <w:style w:type="numbering" w:customStyle="1" w:styleId="NoList1111211">
    <w:name w:val="No List1111211"/>
    <w:next w:val="NoList"/>
    <w:uiPriority w:val="99"/>
    <w:semiHidden/>
    <w:unhideWhenUsed/>
    <w:rsid w:val="001C212B"/>
  </w:style>
  <w:style w:type="numbering" w:customStyle="1" w:styleId="NoList121211">
    <w:name w:val="No List121211"/>
    <w:next w:val="NoList"/>
    <w:uiPriority w:val="99"/>
    <w:semiHidden/>
    <w:unhideWhenUsed/>
    <w:rsid w:val="001C212B"/>
  </w:style>
  <w:style w:type="numbering" w:customStyle="1" w:styleId="NoList221211">
    <w:name w:val="No List221211"/>
    <w:next w:val="NoList"/>
    <w:uiPriority w:val="99"/>
    <w:semiHidden/>
    <w:unhideWhenUsed/>
    <w:rsid w:val="001C212B"/>
  </w:style>
  <w:style w:type="numbering" w:customStyle="1" w:styleId="NoList321211">
    <w:name w:val="No List321211"/>
    <w:next w:val="NoList"/>
    <w:uiPriority w:val="99"/>
    <w:semiHidden/>
    <w:unhideWhenUsed/>
    <w:rsid w:val="001C212B"/>
  </w:style>
  <w:style w:type="numbering" w:customStyle="1" w:styleId="NoList1611">
    <w:name w:val="No List1611"/>
    <w:next w:val="NoList"/>
    <w:uiPriority w:val="99"/>
    <w:semiHidden/>
    <w:unhideWhenUsed/>
    <w:rsid w:val="001C212B"/>
  </w:style>
  <w:style w:type="numbering" w:customStyle="1" w:styleId="NoList1711">
    <w:name w:val="No List1711"/>
    <w:next w:val="NoList"/>
    <w:uiPriority w:val="99"/>
    <w:semiHidden/>
    <w:unhideWhenUsed/>
    <w:rsid w:val="001C212B"/>
  </w:style>
  <w:style w:type="numbering" w:customStyle="1" w:styleId="NoList2511">
    <w:name w:val="No List2511"/>
    <w:next w:val="NoList"/>
    <w:uiPriority w:val="99"/>
    <w:semiHidden/>
    <w:unhideWhenUsed/>
    <w:rsid w:val="001C212B"/>
  </w:style>
  <w:style w:type="numbering" w:customStyle="1" w:styleId="NoList3511">
    <w:name w:val="No List3511"/>
    <w:next w:val="NoList"/>
    <w:uiPriority w:val="99"/>
    <w:semiHidden/>
    <w:unhideWhenUsed/>
    <w:rsid w:val="001C212B"/>
  </w:style>
  <w:style w:type="numbering" w:customStyle="1" w:styleId="NoList4511">
    <w:name w:val="No List4511"/>
    <w:next w:val="NoList"/>
    <w:uiPriority w:val="99"/>
    <w:semiHidden/>
    <w:unhideWhenUsed/>
    <w:rsid w:val="001C212B"/>
  </w:style>
  <w:style w:type="numbering" w:customStyle="1" w:styleId="NoList5411">
    <w:name w:val="No List5411"/>
    <w:next w:val="NoList"/>
    <w:uiPriority w:val="99"/>
    <w:semiHidden/>
    <w:unhideWhenUsed/>
    <w:rsid w:val="001C212B"/>
  </w:style>
  <w:style w:type="numbering" w:customStyle="1" w:styleId="NoList6411">
    <w:name w:val="No List6411"/>
    <w:next w:val="NoList"/>
    <w:uiPriority w:val="99"/>
    <w:semiHidden/>
    <w:unhideWhenUsed/>
    <w:rsid w:val="001C212B"/>
  </w:style>
  <w:style w:type="numbering" w:customStyle="1" w:styleId="NoList7411">
    <w:name w:val="No List7411"/>
    <w:next w:val="NoList"/>
    <w:uiPriority w:val="99"/>
    <w:semiHidden/>
    <w:unhideWhenUsed/>
    <w:rsid w:val="001C212B"/>
  </w:style>
  <w:style w:type="numbering" w:customStyle="1" w:styleId="NoList8311">
    <w:name w:val="No List8311"/>
    <w:next w:val="NoList"/>
    <w:uiPriority w:val="99"/>
    <w:semiHidden/>
    <w:unhideWhenUsed/>
    <w:rsid w:val="001C212B"/>
  </w:style>
  <w:style w:type="numbering" w:customStyle="1" w:styleId="NoList9311">
    <w:name w:val="No List9311"/>
    <w:next w:val="NoList"/>
    <w:uiPriority w:val="99"/>
    <w:semiHidden/>
    <w:unhideWhenUsed/>
    <w:rsid w:val="001C212B"/>
  </w:style>
  <w:style w:type="numbering" w:customStyle="1" w:styleId="NoList11411">
    <w:name w:val="No List11411"/>
    <w:next w:val="NoList"/>
    <w:uiPriority w:val="99"/>
    <w:semiHidden/>
    <w:unhideWhenUsed/>
    <w:rsid w:val="001C212B"/>
  </w:style>
  <w:style w:type="numbering" w:customStyle="1" w:styleId="NoList21411">
    <w:name w:val="No List21411"/>
    <w:next w:val="NoList"/>
    <w:uiPriority w:val="99"/>
    <w:semiHidden/>
    <w:unhideWhenUsed/>
    <w:rsid w:val="001C212B"/>
  </w:style>
  <w:style w:type="numbering" w:customStyle="1" w:styleId="NoList31411">
    <w:name w:val="No List31411"/>
    <w:next w:val="NoList"/>
    <w:uiPriority w:val="99"/>
    <w:semiHidden/>
    <w:unhideWhenUsed/>
    <w:rsid w:val="001C212B"/>
  </w:style>
  <w:style w:type="numbering" w:customStyle="1" w:styleId="NoList41411">
    <w:name w:val="No List41411"/>
    <w:next w:val="NoList"/>
    <w:uiPriority w:val="99"/>
    <w:semiHidden/>
    <w:unhideWhenUsed/>
    <w:rsid w:val="001C212B"/>
  </w:style>
  <w:style w:type="numbering" w:customStyle="1" w:styleId="NoList51311">
    <w:name w:val="No List51311"/>
    <w:next w:val="NoList"/>
    <w:uiPriority w:val="99"/>
    <w:semiHidden/>
    <w:unhideWhenUsed/>
    <w:rsid w:val="001C212B"/>
  </w:style>
  <w:style w:type="numbering" w:customStyle="1" w:styleId="NoList61311">
    <w:name w:val="No List61311"/>
    <w:next w:val="NoList"/>
    <w:uiPriority w:val="99"/>
    <w:semiHidden/>
    <w:unhideWhenUsed/>
    <w:rsid w:val="001C212B"/>
  </w:style>
  <w:style w:type="numbering" w:customStyle="1" w:styleId="NoList71311">
    <w:name w:val="No List71311"/>
    <w:next w:val="NoList"/>
    <w:uiPriority w:val="99"/>
    <w:semiHidden/>
    <w:unhideWhenUsed/>
    <w:rsid w:val="001C212B"/>
  </w:style>
  <w:style w:type="numbering" w:customStyle="1" w:styleId="NoList81311">
    <w:name w:val="No List81311"/>
    <w:next w:val="NoList"/>
    <w:uiPriority w:val="99"/>
    <w:semiHidden/>
    <w:unhideWhenUsed/>
    <w:rsid w:val="001C212B"/>
  </w:style>
  <w:style w:type="numbering" w:customStyle="1" w:styleId="NoList91211">
    <w:name w:val="No List91211"/>
    <w:next w:val="NoList"/>
    <w:uiPriority w:val="99"/>
    <w:semiHidden/>
    <w:unhideWhenUsed/>
    <w:rsid w:val="001C212B"/>
  </w:style>
  <w:style w:type="numbering" w:customStyle="1" w:styleId="LFO19311">
    <w:name w:val="LFO19311"/>
    <w:basedOn w:val="NoList"/>
    <w:rsid w:val="001C212B"/>
  </w:style>
  <w:style w:type="numbering" w:customStyle="1" w:styleId="NoList10211">
    <w:name w:val="No List10211"/>
    <w:next w:val="NoList"/>
    <w:uiPriority w:val="99"/>
    <w:semiHidden/>
    <w:unhideWhenUsed/>
    <w:rsid w:val="001C212B"/>
  </w:style>
  <w:style w:type="numbering" w:customStyle="1" w:styleId="LFO191211">
    <w:name w:val="LFO191211"/>
    <w:basedOn w:val="NoList"/>
    <w:rsid w:val="001C212B"/>
  </w:style>
  <w:style w:type="numbering" w:customStyle="1" w:styleId="NoList12411">
    <w:name w:val="No List12411"/>
    <w:next w:val="NoList"/>
    <w:uiPriority w:val="99"/>
    <w:semiHidden/>
    <w:rsid w:val="001C212B"/>
  </w:style>
  <w:style w:type="numbering" w:customStyle="1" w:styleId="NoList111411">
    <w:name w:val="No List111411"/>
    <w:next w:val="NoList"/>
    <w:uiPriority w:val="99"/>
    <w:semiHidden/>
    <w:unhideWhenUsed/>
    <w:rsid w:val="001C212B"/>
  </w:style>
  <w:style w:type="numbering" w:customStyle="1" w:styleId="14110">
    <w:name w:val="无列表1411"/>
    <w:next w:val="NoList"/>
    <w:semiHidden/>
    <w:rsid w:val="001C212B"/>
  </w:style>
  <w:style w:type="numbering" w:customStyle="1" w:styleId="14111">
    <w:name w:val="リストなし1411"/>
    <w:next w:val="NoList"/>
    <w:uiPriority w:val="99"/>
    <w:semiHidden/>
    <w:unhideWhenUsed/>
    <w:rsid w:val="001C212B"/>
  </w:style>
  <w:style w:type="numbering" w:customStyle="1" w:styleId="114110">
    <w:name w:val="无列表11411"/>
    <w:next w:val="NoList"/>
    <w:semiHidden/>
    <w:rsid w:val="001C212B"/>
  </w:style>
  <w:style w:type="numbering" w:customStyle="1" w:styleId="113111">
    <w:name w:val="リストなし11311"/>
    <w:next w:val="NoList"/>
    <w:uiPriority w:val="99"/>
    <w:semiHidden/>
    <w:unhideWhenUsed/>
    <w:rsid w:val="001C212B"/>
  </w:style>
  <w:style w:type="numbering" w:customStyle="1" w:styleId="NoList22411">
    <w:name w:val="No List22411"/>
    <w:next w:val="NoList"/>
    <w:uiPriority w:val="99"/>
    <w:semiHidden/>
    <w:unhideWhenUsed/>
    <w:rsid w:val="001C212B"/>
  </w:style>
  <w:style w:type="numbering" w:customStyle="1" w:styleId="NoList32411">
    <w:name w:val="No List32411"/>
    <w:next w:val="NoList"/>
    <w:uiPriority w:val="99"/>
    <w:semiHidden/>
    <w:unhideWhenUsed/>
    <w:rsid w:val="001C212B"/>
  </w:style>
  <w:style w:type="numbering" w:customStyle="1" w:styleId="NoList42311">
    <w:name w:val="No List42311"/>
    <w:next w:val="NoList"/>
    <w:uiPriority w:val="99"/>
    <w:semiHidden/>
    <w:unhideWhenUsed/>
    <w:rsid w:val="001C212B"/>
  </w:style>
  <w:style w:type="numbering" w:customStyle="1" w:styleId="NoList211311">
    <w:name w:val="No List211311"/>
    <w:next w:val="NoList"/>
    <w:uiPriority w:val="99"/>
    <w:semiHidden/>
    <w:unhideWhenUsed/>
    <w:rsid w:val="001C212B"/>
  </w:style>
  <w:style w:type="numbering" w:customStyle="1" w:styleId="NoList311311">
    <w:name w:val="No List311311"/>
    <w:next w:val="NoList"/>
    <w:uiPriority w:val="99"/>
    <w:semiHidden/>
    <w:unhideWhenUsed/>
    <w:rsid w:val="001C212B"/>
  </w:style>
  <w:style w:type="numbering" w:customStyle="1" w:styleId="NoList411311">
    <w:name w:val="No List411311"/>
    <w:next w:val="NoList"/>
    <w:uiPriority w:val="99"/>
    <w:semiHidden/>
    <w:unhideWhenUsed/>
    <w:rsid w:val="001C212B"/>
  </w:style>
  <w:style w:type="numbering" w:customStyle="1" w:styleId="111311">
    <w:name w:val="无列表111311"/>
    <w:next w:val="NoList"/>
    <w:semiHidden/>
    <w:rsid w:val="001C212B"/>
  </w:style>
  <w:style w:type="numbering" w:customStyle="1" w:styleId="NoList1111311">
    <w:name w:val="No List1111311"/>
    <w:next w:val="NoList"/>
    <w:uiPriority w:val="99"/>
    <w:semiHidden/>
    <w:unhideWhenUsed/>
    <w:rsid w:val="001C212B"/>
  </w:style>
  <w:style w:type="numbering" w:customStyle="1" w:styleId="NoList121311">
    <w:name w:val="No List121311"/>
    <w:next w:val="NoList"/>
    <w:uiPriority w:val="99"/>
    <w:semiHidden/>
    <w:unhideWhenUsed/>
    <w:rsid w:val="001C212B"/>
  </w:style>
  <w:style w:type="numbering" w:customStyle="1" w:styleId="NoList221311">
    <w:name w:val="No List221311"/>
    <w:next w:val="NoList"/>
    <w:uiPriority w:val="99"/>
    <w:semiHidden/>
    <w:unhideWhenUsed/>
    <w:rsid w:val="001C212B"/>
  </w:style>
  <w:style w:type="numbering" w:customStyle="1" w:styleId="NoList321311">
    <w:name w:val="No List321311"/>
    <w:next w:val="NoList"/>
    <w:uiPriority w:val="99"/>
    <w:semiHidden/>
    <w:unhideWhenUsed/>
    <w:rsid w:val="001C212B"/>
  </w:style>
  <w:style w:type="numbering" w:customStyle="1" w:styleId="LFO195">
    <w:name w:val="LFO195"/>
    <w:basedOn w:val="NoList"/>
    <w:rsid w:val="001C212B"/>
  </w:style>
  <w:style w:type="numbering" w:customStyle="1" w:styleId="219">
    <w:name w:val="无列表21"/>
    <w:next w:val="NoList"/>
    <w:uiPriority w:val="99"/>
    <w:semiHidden/>
    <w:unhideWhenUsed/>
    <w:rsid w:val="001C212B"/>
  </w:style>
  <w:style w:type="numbering" w:customStyle="1" w:styleId="162">
    <w:name w:val="无列表16"/>
    <w:next w:val="NoList"/>
    <w:semiHidden/>
    <w:rsid w:val="001C212B"/>
  </w:style>
  <w:style w:type="numbering" w:customStyle="1" w:styleId="163">
    <w:name w:val="リストなし16"/>
    <w:next w:val="NoList"/>
    <w:uiPriority w:val="99"/>
    <w:semiHidden/>
    <w:unhideWhenUsed/>
    <w:rsid w:val="001C212B"/>
  </w:style>
  <w:style w:type="numbering" w:customStyle="1" w:styleId="1160">
    <w:name w:val="无列表116"/>
    <w:next w:val="NoList"/>
    <w:semiHidden/>
    <w:rsid w:val="001C212B"/>
  </w:style>
  <w:style w:type="numbering" w:customStyle="1" w:styleId="1152">
    <w:name w:val="リストなし115"/>
    <w:next w:val="NoList"/>
    <w:uiPriority w:val="99"/>
    <w:semiHidden/>
    <w:unhideWhenUsed/>
    <w:rsid w:val="001C212B"/>
  </w:style>
  <w:style w:type="numbering" w:customStyle="1" w:styleId="NoList27">
    <w:name w:val="No List27"/>
    <w:next w:val="NoList"/>
    <w:uiPriority w:val="99"/>
    <w:semiHidden/>
    <w:unhideWhenUsed/>
    <w:rsid w:val="001C212B"/>
  </w:style>
  <w:style w:type="numbering" w:customStyle="1" w:styleId="NoList37">
    <w:name w:val="No List37"/>
    <w:next w:val="NoList"/>
    <w:uiPriority w:val="99"/>
    <w:semiHidden/>
    <w:unhideWhenUsed/>
    <w:rsid w:val="001C212B"/>
  </w:style>
  <w:style w:type="numbering" w:customStyle="1" w:styleId="NoList116">
    <w:name w:val="No List116"/>
    <w:next w:val="NoList"/>
    <w:uiPriority w:val="99"/>
    <w:semiHidden/>
    <w:unhideWhenUsed/>
    <w:rsid w:val="001C212B"/>
  </w:style>
  <w:style w:type="numbering" w:customStyle="1" w:styleId="NoList47">
    <w:name w:val="No List47"/>
    <w:next w:val="NoList"/>
    <w:uiPriority w:val="99"/>
    <w:semiHidden/>
    <w:unhideWhenUsed/>
    <w:rsid w:val="001C212B"/>
  </w:style>
  <w:style w:type="numbering" w:customStyle="1" w:styleId="NoList56">
    <w:name w:val="No List56"/>
    <w:next w:val="NoList"/>
    <w:uiPriority w:val="99"/>
    <w:semiHidden/>
    <w:unhideWhenUsed/>
    <w:rsid w:val="001C212B"/>
  </w:style>
  <w:style w:type="numbering" w:customStyle="1" w:styleId="NoList1116">
    <w:name w:val="No List1116"/>
    <w:next w:val="NoList"/>
    <w:uiPriority w:val="99"/>
    <w:semiHidden/>
    <w:unhideWhenUsed/>
    <w:rsid w:val="001C212B"/>
  </w:style>
  <w:style w:type="numbering" w:customStyle="1" w:styleId="NoList216">
    <w:name w:val="No List216"/>
    <w:next w:val="NoList"/>
    <w:uiPriority w:val="99"/>
    <w:semiHidden/>
    <w:unhideWhenUsed/>
    <w:rsid w:val="001C212B"/>
  </w:style>
  <w:style w:type="numbering" w:customStyle="1" w:styleId="NoList316">
    <w:name w:val="No List316"/>
    <w:next w:val="NoList"/>
    <w:uiPriority w:val="99"/>
    <w:semiHidden/>
    <w:unhideWhenUsed/>
    <w:rsid w:val="001C212B"/>
  </w:style>
  <w:style w:type="numbering" w:customStyle="1" w:styleId="NoList416">
    <w:name w:val="No List416"/>
    <w:next w:val="NoList"/>
    <w:uiPriority w:val="99"/>
    <w:semiHidden/>
    <w:unhideWhenUsed/>
    <w:rsid w:val="001C212B"/>
  </w:style>
  <w:style w:type="numbering" w:customStyle="1" w:styleId="NoList66">
    <w:name w:val="No List66"/>
    <w:next w:val="NoList"/>
    <w:uiPriority w:val="99"/>
    <w:semiHidden/>
    <w:unhideWhenUsed/>
    <w:rsid w:val="001C212B"/>
  </w:style>
  <w:style w:type="numbering" w:customStyle="1" w:styleId="NoList76">
    <w:name w:val="No List76"/>
    <w:next w:val="NoList"/>
    <w:uiPriority w:val="99"/>
    <w:semiHidden/>
    <w:unhideWhenUsed/>
    <w:rsid w:val="001C212B"/>
  </w:style>
  <w:style w:type="numbering" w:customStyle="1" w:styleId="NoList126">
    <w:name w:val="No List126"/>
    <w:next w:val="NoList"/>
    <w:uiPriority w:val="99"/>
    <w:semiHidden/>
    <w:unhideWhenUsed/>
    <w:rsid w:val="001C212B"/>
  </w:style>
  <w:style w:type="numbering" w:customStyle="1" w:styleId="NoList226">
    <w:name w:val="No List226"/>
    <w:next w:val="NoList"/>
    <w:uiPriority w:val="99"/>
    <w:semiHidden/>
    <w:unhideWhenUsed/>
    <w:rsid w:val="001C212B"/>
  </w:style>
  <w:style w:type="numbering" w:customStyle="1" w:styleId="NoList326">
    <w:name w:val="No List326"/>
    <w:next w:val="NoList"/>
    <w:uiPriority w:val="99"/>
    <w:semiHidden/>
    <w:unhideWhenUsed/>
    <w:rsid w:val="001C212B"/>
  </w:style>
  <w:style w:type="numbering" w:customStyle="1" w:styleId="NoList425">
    <w:name w:val="No List425"/>
    <w:next w:val="NoList"/>
    <w:uiPriority w:val="99"/>
    <w:semiHidden/>
    <w:unhideWhenUsed/>
    <w:rsid w:val="001C212B"/>
  </w:style>
  <w:style w:type="numbering" w:customStyle="1" w:styleId="NoList515">
    <w:name w:val="No List515"/>
    <w:next w:val="NoList"/>
    <w:uiPriority w:val="99"/>
    <w:semiHidden/>
    <w:unhideWhenUsed/>
    <w:rsid w:val="001C212B"/>
  </w:style>
  <w:style w:type="numbering" w:customStyle="1" w:styleId="NoList2115">
    <w:name w:val="No List2115"/>
    <w:next w:val="NoList"/>
    <w:uiPriority w:val="99"/>
    <w:semiHidden/>
    <w:unhideWhenUsed/>
    <w:rsid w:val="001C212B"/>
  </w:style>
  <w:style w:type="numbering" w:customStyle="1" w:styleId="NoList3115">
    <w:name w:val="No List3115"/>
    <w:next w:val="NoList"/>
    <w:uiPriority w:val="99"/>
    <w:semiHidden/>
    <w:unhideWhenUsed/>
    <w:rsid w:val="001C212B"/>
  </w:style>
  <w:style w:type="numbering" w:customStyle="1" w:styleId="NoList4115">
    <w:name w:val="No List4115"/>
    <w:next w:val="NoList"/>
    <w:uiPriority w:val="99"/>
    <w:semiHidden/>
    <w:unhideWhenUsed/>
    <w:rsid w:val="001C212B"/>
  </w:style>
  <w:style w:type="numbering" w:customStyle="1" w:styleId="NoList615">
    <w:name w:val="No List615"/>
    <w:next w:val="NoList"/>
    <w:uiPriority w:val="99"/>
    <w:semiHidden/>
    <w:unhideWhenUsed/>
    <w:rsid w:val="001C212B"/>
  </w:style>
  <w:style w:type="numbering" w:customStyle="1" w:styleId="11150">
    <w:name w:val="无列表1115"/>
    <w:next w:val="NoList"/>
    <w:semiHidden/>
    <w:rsid w:val="001C212B"/>
  </w:style>
  <w:style w:type="numbering" w:customStyle="1" w:styleId="NoList11115">
    <w:name w:val="No List11115"/>
    <w:next w:val="NoList"/>
    <w:uiPriority w:val="99"/>
    <w:semiHidden/>
    <w:unhideWhenUsed/>
    <w:rsid w:val="001C212B"/>
  </w:style>
  <w:style w:type="numbering" w:customStyle="1" w:styleId="NoList715">
    <w:name w:val="No List715"/>
    <w:next w:val="NoList"/>
    <w:uiPriority w:val="99"/>
    <w:semiHidden/>
    <w:unhideWhenUsed/>
    <w:rsid w:val="001C212B"/>
  </w:style>
  <w:style w:type="numbering" w:customStyle="1" w:styleId="NoList1215">
    <w:name w:val="No List1215"/>
    <w:next w:val="NoList"/>
    <w:uiPriority w:val="99"/>
    <w:semiHidden/>
    <w:unhideWhenUsed/>
    <w:rsid w:val="001C212B"/>
  </w:style>
  <w:style w:type="numbering" w:customStyle="1" w:styleId="NoList2215">
    <w:name w:val="No List2215"/>
    <w:next w:val="NoList"/>
    <w:uiPriority w:val="99"/>
    <w:semiHidden/>
    <w:unhideWhenUsed/>
    <w:rsid w:val="001C212B"/>
  </w:style>
  <w:style w:type="numbering" w:customStyle="1" w:styleId="NoList3215">
    <w:name w:val="No List3215"/>
    <w:next w:val="NoList"/>
    <w:uiPriority w:val="99"/>
    <w:semiHidden/>
    <w:unhideWhenUsed/>
    <w:rsid w:val="001C212B"/>
  </w:style>
  <w:style w:type="numbering" w:customStyle="1" w:styleId="NoList85">
    <w:name w:val="No List85"/>
    <w:next w:val="NoList"/>
    <w:uiPriority w:val="99"/>
    <w:semiHidden/>
    <w:unhideWhenUsed/>
    <w:rsid w:val="001C212B"/>
  </w:style>
  <w:style w:type="numbering" w:customStyle="1" w:styleId="NoList95">
    <w:name w:val="No List95"/>
    <w:next w:val="NoList"/>
    <w:uiPriority w:val="99"/>
    <w:semiHidden/>
    <w:unhideWhenUsed/>
    <w:rsid w:val="001C212B"/>
  </w:style>
  <w:style w:type="numbering" w:customStyle="1" w:styleId="NoList815">
    <w:name w:val="No List815"/>
    <w:next w:val="NoList"/>
    <w:uiPriority w:val="99"/>
    <w:semiHidden/>
    <w:unhideWhenUsed/>
    <w:rsid w:val="001C212B"/>
  </w:style>
  <w:style w:type="numbering" w:customStyle="1" w:styleId="NoList914">
    <w:name w:val="No List914"/>
    <w:next w:val="NoList"/>
    <w:uiPriority w:val="99"/>
    <w:semiHidden/>
    <w:unhideWhenUsed/>
    <w:rsid w:val="001C212B"/>
  </w:style>
  <w:style w:type="numbering" w:customStyle="1" w:styleId="NoList104">
    <w:name w:val="No List104"/>
    <w:next w:val="NoList"/>
    <w:uiPriority w:val="99"/>
    <w:semiHidden/>
    <w:unhideWhenUsed/>
    <w:rsid w:val="001C212B"/>
  </w:style>
  <w:style w:type="numbering" w:customStyle="1" w:styleId="LFO1914">
    <w:name w:val="LFO1914"/>
    <w:basedOn w:val="NoList"/>
    <w:rsid w:val="001C212B"/>
  </w:style>
  <w:style w:type="numbering" w:customStyle="1" w:styleId="1220">
    <w:name w:val="无列表122"/>
    <w:next w:val="NoList"/>
    <w:semiHidden/>
    <w:rsid w:val="001C212B"/>
  </w:style>
  <w:style w:type="numbering" w:customStyle="1" w:styleId="1221">
    <w:name w:val="リストなし122"/>
    <w:next w:val="NoList"/>
    <w:uiPriority w:val="99"/>
    <w:semiHidden/>
    <w:unhideWhenUsed/>
    <w:rsid w:val="001C212B"/>
  </w:style>
  <w:style w:type="numbering" w:customStyle="1" w:styleId="11122">
    <w:name w:val="リストなし1112"/>
    <w:next w:val="NoList"/>
    <w:uiPriority w:val="99"/>
    <w:semiHidden/>
    <w:unhideWhenUsed/>
    <w:rsid w:val="001C212B"/>
  </w:style>
  <w:style w:type="numbering" w:customStyle="1" w:styleId="NoList132">
    <w:name w:val="No List132"/>
    <w:next w:val="NoList"/>
    <w:uiPriority w:val="99"/>
    <w:semiHidden/>
    <w:unhideWhenUsed/>
    <w:rsid w:val="001C212B"/>
  </w:style>
  <w:style w:type="numbering" w:customStyle="1" w:styleId="NoList232">
    <w:name w:val="No List232"/>
    <w:next w:val="NoList"/>
    <w:uiPriority w:val="99"/>
    <w:semiHidden/>
    <w:unhideWhenUsed/>
    <w:rsid w:val="001C212B"/>
  </w:style>
  <w:style w:type="numbering" w:customStyle="1" w:styleId="NoList332">
    <w:name w:val="No List332"/>
    <w:next w:val="NoList"/>
    <w:uiPriority w:val="99"/>
    <w:semiHidden/>
    <w:unhideWhenUsed/>
    <w:rsid w:val="001C212B"/>
  </w:style>
  <w:style w:type="numbering" w:customStyle="1" w:styleId="NoList432">
    <w:name w:val="No List432"/>
    <w:next w:val="NoList"/>
    <w:uiPriority w:val="99"/>
    <w:semiHidden/>
    <w:unhideWhenUsed/>
    <w:rsid w:val="001C212B"/>
  </w:style>
  <w:style w:type="numbering" w:customStyle="1" w:styleId="NoList522">
    <w:name w:val="No List522"/>
    <w:next w:val="NoList"/>
    <w:uiPriority w:val="99"/>
    <w:semiHidden/>
    <w:unhideWhenUsed/>
    <w:rsid w:val="001C212B"/>
  </w:style>
  <w:style w:type="numbering" w:customStyle="1" w:styleId="NoList622">
    <w:name w:val="No List622"/>
    <w:next w:val="NoList"/>
    <w:uiPriority w:val="99"/>
    <w:semiHidden/>
    <w:unhideWhenUsed/>
    <w:rsid w:val="001C212B"/>
  </w:style>
  <w:style w:type="numbering" w:customStyle="1" w:styleId="NoList722">
    <w:name w:val="No List722"/>
    <w:next w:val="NoList"/>
    <w:uiPriority w:val="99"/>
    <w:semiHidden/>
    <w:unhideWhenUsed/>
    <w:rsid w:val="001C212B"/>
  </w:style>
  <w:style w:type="numbering" w:customStyle="1" w:styleId="NoList1122">
    <w:name w:val="No List1122"/>
    <w:next w:val="NoList"/>
    <w:uiPriority w:val="99"/>
    <w:semiHidden/>
    <w:unhideWhenUsed/>
    <w:rsid w:val="001C212B"/>
  </w:style>
  <w:style w:type="numbering" w:customStyle="1" w:styleId="NoList2122">
    <w:name w:val="No List2122"/>
    <w:next w:val="NoList"/>
    <w:uiPriority w:val="99"/>
    <w:semiHidden/>
    <w:unhideWhenUsed/>
    <w:rsid w:val="001C212B"/>
  </w:style>
  <w:style w:type="numbering" w:customStyle="1" w:styleId="NoList3122">
    <w:name w:val="No List3122"/>
    <w:next w:val="NoList"/>
    <w:uiPriority w:val="99"/>
    <w:semiHidden/>
    <w:unhideWhenUsed/>
    <w:rsid w:val="001C212B"/>
  </w:style>
  <w:style w:type="numbering" w:customStyle="1" w:styleId="NoList4122">
    <w:name w:val="No List4122"/>
    <w:next w:val="NoList"/>
    <w:uiPriority w:val="99"/>
    <w:semiHidden/>
    <w:unhideWhenUsed/>
    <w:rsid w:val="001C212B"/>
  </w:style>
  <w:style w:type="numbering" w:customStyle="1" w:styleId="NoList5112">
    <w:name w:val="No List5112"/>
    <w:next w:val="NoList"/>
    <w:uiPriority w:val="99"/>
    <w:semiHidden/>
    <w:unhideWhenUsed/>
    <w:rsid w:val="001C212B"/>
  </w:style>
  <w:style w:type="numbering" w:customStyle="1" w:styleId="NoList6112">
    <w:name w:val="No List6112"/>
    <w:next w:val="NoList"/>
    <w:uiPriority w:val="99"/>
    <w:semiHidden/>
    <w:unhideWhenUsed/>
    <w:rsid w:val="001C212B"/>
  </w:style>
  <w:style w:type="numbering" w:customStyle="1" w:styleId="NoList7112">
    <w:name w:val="No List7112"/>
    <w:next w:val="NoList"/>
    <w:uiPriority w:val="99"/>
    <w:semiHidden/>
    <w:unhideWhenUsed/>
    <w:rsid w:val="001C212B"/>
  </w:style>
  <w:style w:type="numbering" w:customStyle="1" w:styleId="NoList8112">
    <w:name w:val="No List8112"/>
    <w:next w:val="NoList"/>
    <w:uiPriority w:val="99"/>
    <w:semiHidden/>
    <w:unhideWhenUsed/>
    <w:rsid w:val="001C212B"/>
  </w:style>
  <w:style w:type="numbering" w:customStyle="1" w:styleId="NoList1222">
    <w:name w:val="No List1222"/>
    <w:next w:val="NoList"/>
    <w:uiPriority w:val="99"/>
    <w:semiHidden/>
    <w:rsid w:val="001C212B"/>
  </w:style>
  <w:style w:type="numbering" w:customStyle="1" w:styleId="NoList11122">
    <w:name w:val="No List11122"/>
    <w:next w:val="NoList"/>
    <w:uiPriority w:val="99"/>
    <w:semiHidden/>
    <w:unhideWhenUsed/>
    <w:rsid w:val="001C212B"/>
  </w:style>
  <w:style w:type="numbering" w:customStyle="1" w:styleId="11220">
    <w:name w:val="无列表1122"/>
    <w:next w:val="NoList"/>
    <w:semiHidden/>
    <w:rsid w:val="001C212B"/>
  </w:style>
  <w:style w:type="numbering" w:customStyle="1" w:styleId="NoList2222">
    <w:name w:val="No List2222"/>
    <w:next w:val="NoList"/>
    <w:uiPriority w:val="99"/>
    <w:semiHidden/>
    <w:unhideWhenUsed/>
    <w:rsid w:val="001C212B"/>
  </w:style>
  <w:style w:type="numbering" w:customStyle="1" w:styleId="NoList3222">
    <w:name w:val="No List3222"/>
    <w:next w:val="NoList"/>
    <w:uiPriority w:val="99"/>
    <w:semiHidden/>
    <w:unhideWhenUsed/>
    <w:rsid w:val="001C212B"/>
  </w:style>
  <w:style w:type="numbering" w:customStyle="1" w:styleId="NoList4212">
    <w:name w:val="No List4212"/>
    <w:next w:val="NoList"/>
    <w:uiPriority w:val="99"/>
    <w:semiHidden/>
    <w:unhideWhenUsed/>
    <w:rsid w:val="001C212B"/>
  </w:style>
  <w:style w:type="numbering" w:customStyle="1" w:styleId="NoList21112">
    <w:name w:val="No List21112"/>
    <w:next w:val="NoList"/>
    <w:uiPriority w:val="99"/>
    <w:semiHidden/>
    <w:unhideWhenUsed/>
    <w:rsid w:val="001C212B"/>
  </w:style>
  <w:style w:type="numbering" w:customStyle="1" w:styleId="NoList31112">
    <w:name w:val="No List31112"/>
    <w:next w:val="NoList"/>
    <w:uiPriority w:val="99"/>
    <w:semiHidden/>
    <w:unhideWhenUsed/>
    <w:rsid w:val="001C212B"/>
  </w:style>
  <w:style w:type="numbering" w:customStyle="1" w:styleId="NoList41112">
    <w:name w:val="No List41112"/>
    <w:next w:val="NoList"/>
    <w:uiPriority w:val="99"/>
    <w:semiHidden/>
    <w:unhideWhenUsed/>
    <w:rsid w:val="001C212B"/>
  </w:style>
  <w:style w:type="numbering" w:customStyle="1" w:styleId="111120">
    <w:name w:val="无列表11112"/>
    <w:next w:val="NoList"/>
    <w:semiHidden/>
    <w:rsid w:val="001C212B"/>
  </w:style>
  <w:style w:type="numbering" w:customStyle="1" w:styleId="NoList111112">
    <w:name w:val="No List111112"/>
    <w:next w:val="NoList"/>
    <w:uiPriority w:val="99"/>
    <w:semiHidden/>
    <w:unhideWhenUsed/>
    <w:rsid w:val="001C212B"/>
  </w:style>
  <w:style w:type="numbering" w:customStyle="1" w:styleId="NoList12112">
    <w:name w:val="No List12112"/>
    <w:next w:val="NoList"/>
    <w:uiPriority w:val="99"/>
    <w:semiHidden/>
    <w:unhideWhenUsed/>
    <w:rsid w:val="001C212B"/>
  </w:style>
  <w:style w:type="numbering" w:customStyle="1" w:styleId="NoList22112">
    <w:name w:val="No List22112"/>
    <w:next w:val="NoList"/>
    <w:uiPriority w:val="99"/>
    <w:semiHidden/>
    <w:unhideWhenUsed/>
    <w:rsid w:val="001C212B"/>
  </w:style>
  <w:style w:type="numbering" w:customStyle="1" w:styleId="NoList32112">
    <w:name w:val="No List32112"/>
    <w:next w:val="NoList"/>
    <w:uiPriority w:val="99"/>
    <w:semiHidden/>
    <w:unhideWhenUsed/>
    <w:rsid w:val="001C212B"/>
  </w:style>
  <w:style w:type="numbering" w:customStyle="1" w:styleId="NoList142">
    <w:name w:val="No List142"/>
    <w:next w:val="NoList"/>
    <w:uiPriority w:val="99"/>
    <w:semiHidden/>
    <w:unhideWhenUsed/>
    <w:rsid w:val="001C212B"/>
  </w:style>
  <w:style w:type="numbering" w:customStyle="1" w:styleId="NoList152">
    <w:name w:val="No List152"/>
    <w:next w:val="NoList"/>
    <w:uiPriority w:val="99"/>
    <w:semiHidden/>
    <w:unhideWhenUsed/>
    <w:rsid w:val="001C212B"/>
  </w:style>
  <w:style w:type="numbering" w:customStyle="1" w:styleId="NoList242">
    <w:name w:val="No List242"/>
    <w:next w:val="NoList"/>
    <w:uiPriority w:val="99"/>
    <w:semiHidden/>
    <w:unhideWhenUsed/>
    <w:rsid w:val="001C212B"/>
  </w:style>
  <w:style w:type="numbering" w:customStyle="1" w:styleId="NoList342">
    <w:name w:val="No List342"/>
    <w:next w:val="NoList"/>
    <w:uiPriority w:val="99"/>
    <w:semiHidden/>
    <w:unhideWhenUsed/>
    <w:rsid w:val="001C212B"/>
  </w:style>
  <w:style w:type="numbering" w:customStyle="1" w:styleId="NoList442">
    <w:name w:val="No List442"/>
    <w:next w:val="NoList"/>
    <w:uiPriority w:val="99"/>
    <w:semiHidden/>
    <w:unhideWhenUsed/>
    <w:rsid w:val="001C212B"/>
  </w:style>
  <w:style w:type="numbering" w:customStyle="1" w:styleId="NoList532">
    <w:name w:val="No List532"/>
    <w:next w:val="NoList"/>
    <w:uiPriority w:val="99"/>
    <w:semiHidden/>
    <w:unhideWhenUsed/>
    <w:rsid w:val="001C212B"/>
  </w:style>
  <w:style w:type="numbering" w:customStyle="1" w:styleId="NoList632">
    <w:name w:val="No List632"/>
    <w:next w:val="NoList"/>
    <w:uiPriority w:val="99"/>
    <w:semiHidden/>
    <w:unhideWhenUsed/>
    <w:rsid w:val="001C212B"/>
  </w:style>
  <w:style w:type="numbering" w:customStyle="1" w:styleId="NoList732">
    <w:name w:val="No List732"/>
    <w:next w:val="NoList"/>
    <w:uiPriority w:val="99"/>
    <w:semiHidden/>
    <w:unhideWhenUsed/>
    <w:rsid w:val="001C212B"/>
  </w:style>
  <w:style w:type="numbering" w:customStyle="1" w:styleId="NoList822">
    <w:name w:val="No List822"/>
    <w:next w:val="NoList"/>
    <w:uiPriority w:val="99"/>
    <w:semiHidden/>
    <w:unhideWhenUsed/>
    <w:rsid w:val="001C212B"/>
  </w:style>
  <w:style w:type="numbering" w:customStyle="1" w:styleId="NoList922">
    <w:name w:val="No List922"/>
    <w:next w:val="NoList"/>
    <w:uiPriority w:val="99"/>
    <w:semiHidden/>
    <w:unhideWhenUsed/>
    <w:rsid w:val="001C212B"/>
  </w:style>
  <w:style w:type="numbering" w:customStyle="1" w:styleId="NoList1132">
    <w:name w:val="No List1132"/>
    <w:next w:val="NoList"/>
    <w:uiPriority w:val="99"/>
    <w:semiHidden/>
    <w:unhideWhenUsed/>
    <w:rsid w:val="001C212B"/>
  </w:style>
  <w:style w:type="numbering" w:customStyle="1" w:styleId="NoList2132">
    <w:name w:val="No List2132"/>
    <w:next w:val="NoList"/>
    <w:uiPriority w:val="99"/>
    <w:semiHidden/>
    <w:unhideWhenUsed/>
    <w:rsid w:val="001C212B"/>
  </w:style>
  <w:style w:type="numbering" w:customStyle="1" w:styleId="NoList3132">
    <w:name w:val="No List3132"/>
    <w:next w:val="NoList"/>
    <w:uiPriority w:val="99"/>
    <w:semiHidden/>
    <w:unhideWhenUsed/>
    <w:rsid w:val="001C212B"/>
  </w:style>
  <w:style w:type="numbering" w:customStyle="1" w:styleId="NoList4132">
    <w:name w:val="No List4132"/>
    <w:next w:val="NoList"/>
    <w:uiPriority w:val="99"/>
    <w:semiHidden/>
    <w:unhideWhenUsed/>
    <w:rsid w:val="001C212B"/>
  </w:style>
  <w:style w:type="numbering" w:customStyle="1" w:styleId="NoList5122">
    <w:name w:val="No List5122"/>
    <w:next w:val="NoList"/>
    <w:uiPriority w:val="99"/>
    <w:semiHidden/>
    <w:unhideWhenUsed/>
    <w:rsid w:val="001C212B"/>
  </w:style>
  <w:style w:type="numbering" w:customStyle="1" w:styleId="NoList6122">
    <w:name w:val="No List6122"/>
    <w:next w:val="NoList"/>
    <w:uiPriority w:val="99"/>
    <w:semiHidden/>
    <w:unhideWhenUsed/>
    <w:rsid w:val="001C212B"/>
  </w:style>
  <w:style w:type="numbering" w:customStyle="1" w:styleId="NoList7122">
    <w:name w:val="No List7122"/>
    <w:next w:val="NoList"/>
    <w:uiPriority w:val="99"/>
    <w:semiHidden/>
    <w:unhideWhenUsed/>
    <w:rsid w:val="001C212B"/>
  </w:style>
  <w:style w:type="numbering" w:customStyle="1" w:styleId="NoList8122">
    <w:name w:val="No List8122"/>
    <w:next w:val="NoList"/>
    <w:uiPriority w:val="99"/>
    <w:semiHidden/>
    <w:unhideWhenUsed/>
    <w:rsid w:val="001C212B"/>
  </w:style>
  <w:style w:type="numbering" w:customStyle="1" w:styleId="NoList9112">
    <w:name w:val="No List9112"/>
    <w:next w:val="NoList"/>
    <w:uiPriority w:val="99"/>
    <w:semiHidden/>
    <w:unhideWhenUsed/>
    <w:rsid w:val="001C212B"/>
  </w:style>
  <w:style w:type="numbering" w:customStyle="1" w:styleId="LFO1922">
    <w:name w:val="LFO1922"/>
    <w:basedOn w:val="NoList"/>
    <w:rsid w:val="001C212B"/>
  </w:style>
  <w:style w:type="numbering" w:customStyle="1" w:styleId="NoList1012">
    <w:name w:val="No List1012"/>
    <w:next w:val="NoList"/>
    <w:uiPriority w:val="99"/>
    <w:semiHidden/>
    <w:unhideWhenUsed/>
    <w:rsid w:val="001C212B"/>
  </w:style>
  <w:style w:type="numbering" w:customStyle="1" w:styleId="LFO19112">
    <w:name w:val="LFO19112"/>
    <w:basedOn w:val="NoList"/>
    <w:rsid w:val="001C212B"/>
  </w:style>
  <w:style w:type="numbering" w:customStyle="1" w:styleId="NoList1232">
    <w:name w:val="No List1232"/>
    <w:next w:val="NoList"/>
    <w:uiPriority w:val="99"/>
    <w:semiHidden/>
    <w:rsid w:val="001C212B"/>
  </w:style>
  <w:style w:type="numbering" w:customStyle="1" w:styleId="NoList11132">
    <w:name w:val="No List11132"/>
    <w:next w:val="NoList"/>
    <w:uiPriority w:val="99"/>
    <w:semiHidden/>
    <w:unhideWhenUsed/>
    <w:rsid w:val="001C212B"/>
  </w:style>
  <w:style w:type="numbering" w:customStyle="1" w:styleId="1320">
    <w:name w:val="无列表132"/>
    <w:next w:val="NoList"/>
    <w:semiHidden/>
    <w:rsid w:val="001C212B"/>
  </w:style>
  <w:style w:type="numbering" w:customStyle="1" w:styleId="1321">
    <w:name w:val="リストなし132"/>
    <w:next w:val="NoList"/>
    <w:uiPriority w:val="99"/>
    <w:semiHidden/>
    <w:unhideWhenUsed/>
    <w:rsid w:val="001C212B"/>
  </w:style>
  <w:style w:type="numbering" w:customStyle="1" w:styleId="11320">
    <w:name w:val="无列表1132"/>
    <w:next w:val="NoList"/>
    <w:semiHidden/>
    <w:rsid w:val="001C212B"/>
  </w:style>
  <w:style w:type="numbering" w:customStyle="1" w:styleId="11221">
    <w:name w:val="リストなし1122"/>
    <w:next w:val="NoList"/>
    <w:uiPriority w:val="99"/>
    <w:semiHidden/>
    <w:unhideWhenUsed/>
    <w:rsid w:val="001C212B"/>
  </w:style>
  <w:style w:type="numbering" w:customStyle="1" w:styleId="NoList2232">
    <w:name w:val="No List2232"/>
    <w:next w:val="NoList"/>
    <w:uiPriority w:val="99"/>
    <w:semiHidden/>
    <w:unhideWhenUsed/>
    <w:rsid w:val="001C212B"/>
  </w:style>
  <w:style w:type="numbering" w:customStyle="1" w:styleId="NoList3232">
    <w:name w:val="No List3232"/>
    <w:next w:val="NoList"/>
    <w:uiPriority w:val="99"/>
    <w:semiHidden/>
    <w:unhideWhenUsed/>
    <w:rsid w:val="001C212B"/>
  </w:style>
  <w:style w:type="numbering" w:customStyle="1" w:styleId="NoList4222">
    <w:name w:val="No List4222"/>
    <w:next w:val="NoList"/>
    <w:uiPriority w:val="99"/>
    <w:semiHidden/>
    <w:unhideWhenUsed/>
    <w:rsid w:val="001C212B"/>
  </w:style>
  <w:style w:type="numbering" w:customStyle="1" w:styleId="NoList21122">
    <w:name w:val="No List21122"/>
    <w:next w:val="NoList"/>
    <w:uiPriority w:val="99"/>
    <w:semiHidden/>
    <w:unhideWhenUsed/>
    <w:rsid w:val="001C212B"/>
  </w:style>
  <w:style w:type="numbering" w:customStyle="1" w:styleId="NoList31122">
    <w:name w:val="No List31122"/>
    <w:next w:val="NoList"/>
    <w:uiPriority w:val="99"/>
    <w:semiHidden/>
    <w:unhideWhenUsed/>
    <w:rsid w:val="001C212B"/>
  </w:style>
  <w:style w:type="numbering" w:customStyle="1" w:styleId="NoList41122">
    <w:name w:val="No List41122"/>
    <w:next w:val="NoList"/>
    <w:uiPriority w:val="99"/>
    <w:semiHidden/>
    <w:unhideWhenUsed/>
    <w:rsid w:val="001C212B"/>
  </w:style>
  <w:style w:type="numbering" w:customStyle="1" w:styleId="111220">
    <w:name w:val="无列表11122"/>
    <w:next w:val="NoList"/>
    <w:semiHidden/>
    <w:rsid w:val="001C212B"/>
  </w:style>
  <w:style w:type="numbering" w:customStyle="1" w:styleId="NoList111122">
    <w:name w:val="No List111122"/>
    <w:next w:val="NoList"/>
    <w:uiPriority w:val="99"/>
    <w:semiHidden/>
    <w:unhideWhenUsed/>
    <w:rsid w:val="001C212B"/>
  </w:style>
  <w:style w:type="numbering" w:customStyle="1" w:styleId="NoList12122">
    <w:name w:val="No List12122"/>
    <w:next w:val="NoList"/>
    <w:uiPriority w:val="99"/>
    <w:semiHidden/>
    <w:unhideWhenUsed/>
    <w:rsid w:val="001C212B"/>
  </w:style>
  <w:style w:type="numbering" w:customStyle="1" w:styleId="NoList22122">
    <w:name w:val="No List22122"/>
    <w:next w:val="NoList"/>
    <w:uiPriority w:val="99"/>
    <w:semiHidden/>
    <w:unhideWhenUsed/>
    <w:rsid w:val="001C212B"/>
  </w:style>
  <w:style w:type="numbering" w:customStyle="1" w:styleId="NoList32122">
    <w:name w:val="No List32122"/>
    <w:next w:val="NoList"/>
    <w:uiPriority w:val="99"/>
    <w:semiHidden/>
    <w:unhideWhenUsed/>
    <w:rsid w:val="001C212B"/>
  </w:style>
  <w:style w:type="numbering" w:customStyle="1" w:styleId="NoList162">
    <w:name w:val="No List162"/>
    <w:next w:val="NoList"/>
    <w:uiPriority w:val="99"/>
    <w:semiHidden/>
    <w:unhideWhenUsed/>
    <w:rsid w:val="001C212B"/>
  </w:style>
  <w:style w:type="numbering" w:customStyle="1" w:styleId="NoList172">
    <w:name w:val="No List172"/>
    <w:next w:val="NoList"/>
    <w:uiPriority w:val="99"/>
    <w:semiHidden/>
    <w:unhideWhenUsed/>
    <w:rsid w:val="001C212B"/>
  </w:style>
  <w:style w:type="numbering" w:customStyle="1" w:styleId="NoList252">
    <w:name w:val="No List252"/>
    <w:next w:val="NoList"/>
    <w:uiPriority w:val="99"/>
    <w:semiHidden/>
    <w:unhideWhenUsed/>
    <w:rsid w:val="001C212B"/>
  </w:style>
  <w:style w:type="numbering" w:customStyle="1" w:styleId="NoList352">
    <w:name w:val="No List352"/>
    <w:next w:val="NoList"/>
    <w:uiPriority w:val="99"/>
    <w:semiHidden/>
    <w:unhideWhenUsed/>
    <w:rsid w:val="001C212B"/>
  </w:style>
  <w:style w:type="numbering" w:customStyle="1" w:styleId="NoList452">
    <w:name w:val="No List452"/>
    <w:next w:val="NoList"/>
    <w:uiPriority w:val="99"/>
    <w:semiHidden/>
    <w:unhideWhenUsed/>
    <w:rsid w:val="001C212B"/>
  </w:style>
  <w:style w:type="numbering" w:customStyle="1" w:styleId="NoList542">
    <w:name w:val="No List542"/>
    <w:next w:val="NoList"/>
    <w:uiPriority w:val="99"/>
    <w:semiHidden/>
    <w:unhideWhenUsed/>
    <w:rsid w:val="001C212B"/>
  </w:style>
  <w:style w:type="numbering" w:customStyle="1" w:styleId="NoList642">
    <w:name w:val="No List642"/>
    <w:next w:val="NoList"/>
    <w:uiPriority w:val="99"/>
    <w:semiHidden/>
    <w:unhideWhenUsed/>
    <w:rsid w:val="001C212B"/>
  </w:style>
  <w:style w:type="numbering" w:customStyle="1" w:styleId="NoList742">
    <w:name w:val="No List742"/>
    <w:next w:val="NoList"/>
    <w:uiPriority w:val="99"/>
    <w:semiHidden/>
    <w:unhideWhenUsed/>
    <w:rsid w:val="001C212B"/>
  </w:style>
  <w:style w:type="numbering" w:customStyle="1" w:styleId="NoList832">
    <w:name w:val="No List832"/>
    <w:next w:val="NoList"/>
    <w:uiPriority w:val="99"/>
    <w:semiHidden/>
    <w:unhideWhenUsed/>
    <w:rsid w:val="001C212B"/>
  </w:style>
  <w:style w:type="numbering" w:customStyle="1" w:styleId="NoList932">
    <w:name w:val="No List932"/>
    <w:next w:val="NoList"/>
    <w:uiPriority w:val="99"/>
    <w:semiHidden/>
    <w:unhideWhenUsed/>
    <w:rsid w:val="001C212B"/>
  </w:style>
  <w:style w:type="numbering" w:customStyle="1" w:styleId="NoList1142">
    <w:name w:val="No List1142"/>
    <w:next w:val="NoList"/>
    <w:uiPriority w:val="99"/>
    <w:semiHidden/>
    <w:unhideWhenUsed/>
    <w:rsid w:val="001C212B"/>
  </w:style>
  <w:style w:type="numbering" w:customStyle="1" w:styleId="NoList2142">
    <w:name w:val="No List2142"/>
    <w:next w:val="NoList"/>
    <w:uiPriority w:val="99"/>
    <w:semiHidden/>
    <w:unhideWhenUsed/>
    <w:rsid w:val="001C212B"/>
  </w:style>
  <w:style w:type="numbering" w:customStyle="1" w:styleId="NoList3142">
    <w:name w:val="No List3142"/>
    <w:next w:val="NoList"/>
    <w:uiPriority w:val="99"/>
    <w:semiHidden/>
    <w:unhideWhenUsed/>
    <w:rsid w:val="001C212B"/>
  </w:style>
  <w:style w:type="numbering" w:customStyle="1" w:styleId="NoList4142">
    <w:name w:val="No List4142"/>
    <w:next w:val="NoList"/>
    <w:uiPriority w:val="99"/>
    <w:semiHidden/>
    <w:unhideWhenUsed/>
    <w:rsid w:val="001C212B"/>
  </w:style>
  <w:style w:type="numbering" w:customStyle="1" w:styleId="NoList5132">
    <w:name w:val="No List5132"/>
    <w:next w:val="NoList"/>
    <w:uiPriority w:val="99"/>
    <w:semiHidden/>
    <w:unhideWhenUsed/>
    <w:rsid w:val="001C212B"/>
  </w:style>
  <w:style w:type="numbering" w:customStyle="1" w:styleId="NoList6132">
    <w:name w:val="No List6132"/>
    <w:next w:val="NoList"/>
    <w:uiPriority w:val="99"/>
    <w:semiHidden/>
    <w:unhideWhenUsed/>
    <w:rsid w:val="001C212B"/>
  </w:style>
  <w:style w:type="numbering" w:customStyle="1" w:styleId="NoList7132">
    <w:name w:val="No List7132"/>
    <w:next w:val="NoList"/>
    <w:uiPriority w:val="99"/>
    <w:semiHidden/>
    <w:unhideWhenUsed/>
    <w:rsid w:val="001C212B"/>
  </w:style>
  <w:style w:type="numbering" w:customStyle="1" w:styleId="NoList8132">
    <w:name w:val="No List8132"/>
    <w:next w:val="NoList"/>
    <w:uiPriority w:val="99"/>
    <w:semiHidden/>
    <w:unhideWhenUsed/>
    <w:rsid w:val="001C212B"/>
  </w:style>
  <w:style w:type="numbering" w:customStyle="1" w:styleId="NoList9122">
    <w:name w:val="No List9122"/>
    <w:next w:val="NoList"/>
    <w:uiPriority w:val="99"/>
    <w:semiHidden/>
    <w:unhideWhenUsed/>
    <w:rsid w:val="001C212B"/>
  </w:style>
  <w:style w:type="numbering" w:customStyle="1" w:styleId="LFO1932">
    <w:name w:val="LFO1932"/>
    <w:basedOn w:val="NoList"/>
    <w:rsid w:val="001C212B"/>
  </w:style>
  <w:style w:type="numbering" w:customStyle="1" w:styleId="NoList1022">
    <w:name w:val="No List1022"/>
    <w:next w:val="NoList"/>
    <w:uiPriority w:val="99"/>
    <w:semiHidden/>
    <w:unhideWhenUsed/>
    <w:rsid w:val="001C212B"/>
  </w:style>
  <w:style w:type="numbering" w:customStyle="1" w:styleId="LFO19122">
    <w:name w:val="LFO19122"/>
    <w:basedOn w:val="NoList"/>
    <w:rsid w:val="001C212B"/>
  </w:style>
  <w:style w:type="numbering" w:customStyle="1" w:styleId="NoList1242">
    <w:name w:val="No List1242"/>
    <w:next w:val="NoList"/>
    <w:uiPriority w:val="99"/>
    <w:semiHidden/>
    <w:rsid w:val="001C212B"/>
  </w:style>
  <w:style w:type="numbering" w:customStyle="1" w:styleId="NoList11142">
    <w:name w:val="No List11142"/>
    <w:next w:val="NoList"/>
    <w:uiPriority w:val="99"/>
    <w:semiHidden/>
    <w:unhideWhenUsed/>
    <w:rsid w:val="001C212B"/>
  </w:style>
  <w:style w:type="numbering" w:customStyle="1" w:styleId="1420">
    <w:name w:val="无列表142"/>
    <w:next w:val="NoList"/>
    <w:semiHidden/>
    <w:rsid w:val="001C212B"/>
  </w:style>
  <w:style w:type="numbering" w:customStyle="1" w:styleId="1421">
    <w:name w:val="リストなし142"/>
    <w:next w:val="NoList"/>
    <w:uiPriority w:val="99"/>
    <w:semiHidden/>
    <w:unhideWhenUsed/>
    <w:rsid w:val="001C212B"/>
  </w:style>
  <w:style w:type="numbering" w:customStyle="1" w:styleId="1142">
    <w:name w:val="无列表1142"/>
    <w:next w:val="NoList"/>
    <w:semiHidden/>
    <w:rsid w:val="001C212B"/>
  </w:style>
  <w:style w:type="numbering" w:customStyle="1" w:styleId="11321">
    <w:name w:val="リストなし1132"/>
    <w:next w:val="NoList"/>
    <w:uiPriority w:val="99"/>
    <w:semiHidden/>
    <w:unhideWhenUsed/>
    <w:rsid w:val="001C212B"/>
  </w:style>
  <w:style w:type="numbering" w:customStyle="1" w:styleId="NoList2242">
    <w:name w:val="No List2242"/>
    <w:next w:val="NoList"/>
    <w:uiPriority w:val="99"/>
    <w:semiHidden/>
    <w:unhideWhenUsed/>
    <w:rsid w:val="001C212B"/>
  </w:style>
  <w:style w:type="numbering" w:customStyle="1" w:styleId="NoList3242">
    <w:name w:val="No List3242"/>
    <w:next w:val="NoList"/>
    <w:uiPriority w:val="99"/>
    <w:semiHidden/>
    <w:unhideWhenUsed/>
    <w:rsid w:val="001C212B"/>
  </w:style>
  <w:style w:type="numbering" w:customStyle="1" w:styleId="NoList4232">
    <w:name w:val="No List4232"/>
    <w:next w:val="NoList"/>
    <w:uiPriority w:val="99"/>
    <w:semiHidden/>
    <w:unhideWhenUsed/>
    <w:rsid w:val="001C212B"/>
  </w:style>
  <w:style w:type="numbering" w:customStyle="1" w:styleId="NoList21132">
    <w:name w:val="No List21132"/>
    <w:next w:val="NoList"/>
    <w:uiPriority w:val="99"/>
    <w:semiHidden/>
    <w:unhideWhenUsed/>
    <w:rsid w:val="001C212B"/>
  </w:style>
  <w:style w:type="numbering" w:customStyle="1" w:styleId="NoList31132">
    <w:name w:val="No List31132"/>
    <w:next w:val="NoList"/>
    <w:uiPriority w:val="99"/>
    <w:semiHidden/>
    <w:unhideWhenUsed/>
    <w:rsid w:val="001C212B"/>
  </w:style>
  <w:style w:type="numbering" w:customStyle="1" w:styleId="NoList41132">
    <w:name w:val="No List41132"/>
    <w:next w:val="NoList"/>
    <w:uiPriority w:val="99"/>
    <w:semiHidden/>
    <w:unhideWhenUsed/>
    <w:rsid w:val="001C212B"/>
  </w:style>
  <w:style w:type="numbering" w:customStyle="1" w:styleId="11132">
    <w:name w:val="无列表11132"/>
    <w:next w:val="NoList"/>
    <w:semiHidden/>
    <w:rsid w:val="001C212B"/>
  </w:style>
  <w:style w:type="numbering" w:customStyle="1" w:styleId="NoList111132">
    <w:name w:val="No List111132"/>
    <w:next w:val="NoList"/>
    <w:uiPriority w:val="99"/>
    <w:semiHidden/>
    <w:unhideWhenUsed/>
    <w:rsid w:val="001C212B"/>
  </w:style>
  <w:style w:type="numbering" w:customStyle="1" w:styleId="NoList12132">
    <w:name w:val="No List12132"/>
    <w:next w:val="NoList"/>
    <w:uiPriority w:val="99"/>
    <w:semiHidden/>
    <w:unhideWhenUsed/>
    <w:rsid w:val="001C212B"/>
  </w:style>
  <w:style w:type="numbering" w:customStyle="1" w:styleId="NoList22132">
    <w:name w:val="No List22132"/>
    <w:next w:val="NoList"/>
    <w:uiPriority w:val="99"/>
    <w:semiHidden/>
    <w:unhideWhenUsed/>
    <w:rsid w:val="001C212B"/>
  </w:style>
  <w:style w:type="numbering" w:customStyle="1" w:styleId="NoList32132">
    <w:name w:val="No List32132"/>
    <w:next w:val="NoList"/>
    <w:uiPriority w:val="99"/>
    <w:semiHidden/>
    <w:unhideWhenUsed/>
    <w:rsid w:val="001C212B"/>
  </w:style>
  <w:style w:type="numbering" w:customStyle="1" w:styleId="224">
    <w:name w:val="无列表22"/>
    <w:next w:val="NoList"/>
    <w:uiPriority w:val="99"/>
    <w:semiHidden/>
    <w:unhideWhenUsed/>
    <w:rsid w:val="001C212B"/>
  </w:style>
  <w:style w:type="numbering" w:customStyle="1" w:styleId="1520">
    <w:name w:val="无列表152"/>
    <w:next w:val="NoList"/>
    <w:semiHidden/>
    <w:rsid w:val="001C212B"/>
  </w:style>
  <w:style w:type="numbering" w:customStyle="1" w:styleId="1521">
    <w:name w:val="リストなし152"/>
    <w:next w:val="NoList"/>
    <w:uiPriority w:val="99"/>
    <w:semiHidden/>
    <w:unhideWhenUsed/>
    <w:rsid w:val="001C212B"/>
  </w:style>
  <w:style w:type="numbering" w:customStyle="1" w:styleId="NoList182">
    <w:name w:val="No List182"/>
    <w:next w:val="NoList"/>
    <w:uiPriority w:val="99"/>
    <w:semiHidden/>
    <w:unhideWhenUsed/>
    <w:rsid w:val="001C212B"/>
  </w:style>
  <w:style w:type="numbering" w:customStyle="1" w:styleId="11520">
    <w:name w:val="无列表1152"/>
    <w:next w:val="NoList"/>
    <w:semiHidden/>
    <w:rsid w:val="001C212B"/>
  </w:style>
  <w:style w:type="numbering" w:customStyle="1" w:styleId="11420">
    <w:name w:val="リストなし1142"/>
    <w:next w:val="NoList"/>
    <w:uiPriority w:val="99"/>
    <w:semiHidden/>
    <w:unhideWhenUsed/>
    <w:rsid w:val="001C212B"/>
  </w:style>
  <w:style w:type="numbering" w:customStyle="1" w:styleId="NoList262">
    <w:name w:val="No List262"/>
    <w:next w:val="NoList"/>
    <w:uiPriority w:val="99"/>
    <w:semiHidden/>
    <w:unhideWhenUsed/>
    <w:rsid w:val="001C212B"/>
  </w:style>
  <w:style w:type="numbering" w:customStyle="1" w:styleId="NoList362">
    <w:name w:val="No List362"/>
    <w:next w:val="NoList"/>
    <w:uiPriority w:val="99"/>
    <w:semiHidden/>
    <w:unhideWhenUsed/>
    <w:rsid w:val="001C212B"/>
  </w:style>
  <w:style w:type="numbering" w:customStyle="1" w:styleId="NoList1152">
    <w:name w:val="No List1152"/>
    <w:next w:val="NoList"/>
    <w:uiPriority w:val="99"/>
    <w:semiHidden/>
    <w:unhideWhenUsed/>
    <w:rsid w:val="001C212B"/>
  </w:style>
  <w:style w:type="numbering" w:customStyle="1" w:styleId="NoList462">
    <w:name w:val="No List462"/>
    <w:next w:val="NoList"/>
    <w:uiPriority w:val="99"/>
    <w:semiHidden/>
    <w:unhideWhenUsed/>
    <w:rsid w:val="001C212B"/>
  </w:style>
  <w:style w:type="numbering" w:customStyle="1" w:styleId="NoList552">
    <w:name w:val="No List552"/>
    <w:next w:val="NoList"/>
    <w:uiPriority w:val="99"/>
    <w:semiHidden/>
    <w:unhideWhenUsed/>
    <w:rsid w:val="001C212B"/>
  </w:style>
  <w:style w:type="numbering" w:customStyle="1" w:styleId="NoList11152">
    <w:name w:val="No List11152"/>
    <w:next w:val="NoList"/>
    <w:uiPriority w:val="99"/>
    <w:semiHidden/>
    <w:unhideWhenUsed/>
    <w:rsid w:val="001C212B"/>
  </w:style>
  <w:style w:type="numbering" w:customStyle="1" w:styleId="NoList2152">
    <w:name w:val="No List2152"/>
    <w:next w:val="NoList"/>
    <w:uiPriority w:val="99"/>
    <w:semiHidden/>
    <w:unhideWhenUsed/>
    <w:rsid w:val="001C212B"/>
  </w:style>
  <w:style w:type="numbering" w:customStyle="1" w:styleId="NoList3152">
    <w:name w:val="No List3152"/>
    <w:next w:val="NoList"/>
    <w:uiPriority w:val="99"/>
    <w:semiHidden/>
    <w:unhideWhenUsed/>
    <w:rsid w:val="001C212B"/>
  </w:style>
  <w:style w:type="numbering" w:customStyle="1" w:styleId="NoList4152">
    <w:name w:val="No List4152"/>
    <w:next w:val="NoList"/>
    <w:uiPriority w:val="99"/>
    <w:semiHidden/>
    <w:unhideWhenUsed/>
    <w:rsid w:val="001C212B"/>
  </w:style>
  <w:style w:type="numbering" w:customStyle="1" w:styleId="NoList652">
    <w:name w:val="No List652"/>
    <w:next w:val="NoList"/>
    <w:uiPriority w:val="99"/>
    <w:semiHidden/>
    <w:unhideWhenUsed/>
    <w:rsid w:val="001C212B"/>
  </w:style>
  <w:style w:type="numbering" w:customStyle="1" w:styleId="NoList752">
    <w:name w:val="No List752"/>
    <w:next w:val="NoList"/>
    <w:uiPriority w:val="99"/>
    <w:semiHidden/>
    <w:unhideWhenUsed/>
    <w:rsid w:val="001C212B"/>
  </w:style>
  <w:style w:type="numbering" w:customStyle="1" w:styleId="NoList1252">
    <w:name w:val="No List1252"/>
    <w:next w:val="NoList"/>
    <w:uiPriority w:val="99"/>
    <w:semiHidden/>
    <w:unhideWhenUsed/>
    <w:rsid w:val="001C212B"/>
  </w:style>
  <w:style w:type="numbering" w:customStyle="1" w:styleId="NoList2252">
    <w:name w:val="No List2252"/>
    <w:next w:val="NoList"/>
    <w:uiPriority w:val="99"/>
    <w:semiHidden/>
    <w:unhideWhenUsed/>
    <w:rsid w:val="001C212B"/>
  </w:style>
  <w:style w:type="numbering" w:customStyle="1" w:styleId="NoList3252">
    <w:name w:val="No List3252"/>
    <w:next w:val="NoList"/>
    <w:uiPriority w:val="99"/>
    <w:semiHidden/>
    <w:unhideWhenUsed/>
    <w:rsid w:val="001C212B"/>
  </w:style>
  <w:style w:type="numbering" w:customStyle="1" w:styleId="NoList4242">
    <w:name w:val="No List4242"/>
    <w:next w:val="NoList"/>
    <w:uiPriority w:val="99"/>
    <w:semiHidden/>
    <w:unhideWhenUsed/>
    <w:rsid w:val="001C212B"/>
  </w:style>
  <w:style w:type="numbering" w:customStyle="1" w:styleId="NoList5142">
    <w:name w:val="No List5142"/>
    <w:next w:val="NoList"/>
    <w:uiPriority w:val="99"/>
    <w:semiHidden/>
    <w:unhideWhenUsed/>
    <w:rsid w:val="001C212B"/>
  </w:style>
  <w:style w:type="numbering" w:customStyle="1" w:styleId="NoList21142">
    <w:name w:val="No List21142"/>
    <w:next w:val="NoList"/>
    <w:uiPriority w:val="99"/>
    <w:semiHidden/>
    <w:unhideWhenUsed/>
    <w:rsid w:val="001C212B"/>
  </w:style>
  <w:style w:type="numbering" w:customStyle="1" w:styleId="NoList31142">
    <w:name w:val="No List31142"/>
    <w:next w:val="NoList"/>
    <w:uiPriority w:val="99"/>
    <w:semiHidden/>
    <w:unhideWhenUsed/>
    <w:rsid w:val="001C212B"/>
  </w:style>
  <w:style w:type="numbering" w:customStyle="1" w:styleId="NoList41142">
    <w:name w:val="No List41142"/>
    <w:next w:val="NoList"/>
    <w:uiPriority w:val="99"/>
    <w:semiHidden/>
    <w:unhideWhenUsed/>
    <w:rsid w:val="001C212B"/>
  </w:style>
  <w:style w:type="numbering" w:customStyle="1" w:styleId="NoList6142">
    <w:name w:val="No List6142"/>
    <w:next w:val="NoList"/>
    <w:uiPriority w:val="99"/>
    <w:semiHidden/>
    <w:unhideWhenUsed/>
    <w:rsid w:val="001C212B"/>
  </w:style>
  <w:style w:type="numbering" w:customStyle="1" w:styleId="11142">
    <w:name w:val="无列表11142"/>
    <w:next w:val="NoList"/>
    <w:semiHidden/>
    <w:rsid w:val="001C212B"/>
  </w:style>
  <w:style w:type="numbering" w:customStyle="1" w:styleId="NoList111142">
    <w:name w:val="No List111142"/>
    <w:next w:val="NoList"/>
    <w:uiPriority w:val="99"/>
    <w:semiHidden/>
    <w:unhideWhenUsed/>
    <w:rsid w:val="001C212B"/>
  </w:style>
  <w:style w:type="numbering" w:customStyle="1" w:styleId="NoList7142">
    <w:name w:val="No List7142"/>
    <w:next w:val="NoList"/>
    <w:uiPriority w:val="99"/>
    <w:semiHidden/>
    <w:unhideWhenUsed/>
    <w:rsid w:val="001C212B"/>
  </w:style>
  <w:style w:type="numbering" w:customStyle="1" w:styleId="NoList12142">
    <w:name w:val="No List12142"/>
    <w:next w:val="NoList"/>
    <w:uiPriority w:val="99"/>
    <w:semiHidden/>
    <w:unhideWhenUsed/>
    <w:rsid w:val="001C212B"/>
  </w:style>
  <w:style w:type="numbering" w:customStyle="1" w:styleId="NoList22142">
    <w:name w:val="No List22142"/>
    <w:next w:val="NoList"/>
    <w:uiPriority w:val="99"/>
    <w:semiHidden/>
    <w:unhideWhenUsed/>
    <w:rsid w:val="001C212B"/>
  </w:style>
  <w:style w:type="numbering" w:customStyle="1" w:styleId="NoList32142">
    <w:name w:val="No List32142"/>
    <w:next w:val="NoList"/>
    <w:uiPriority w:val="99"/>
    <w:semiHidden/>
    <w:unhideWhenUsed/>
    <w:rsid w:val="001C212B"/>
  </w:style>
  <w:style w:type="numbering" w:customStyle="1" w:styleId="NoList842">
    <w:name w:val="No List842"/>
    <w:next w:val="NoList"/>
    <w:uiPriority w:val="99"/>
    <w:semiHidden/>
    <w:unhideWhenUsed/>
    <w:rsid w:val="001C212B"/>
  </w:style>
  <w:style w:type="numbering" w:customStyle="1" w:styleId="NoList942">
    <w:name w:val="No List942"/>
    <w:next w:val="NoList"/>
    <w:uiPriority w:val="99"/>
    <w:semiHidden/>
    <w:unhideWhenUsed/>
    <w:rsid w:val="001C212B"/>
  </w:style>
  <w:style w:type="numbering" w:customStyle="1" w:styleId="NoList8142">
    <w:name w:val="No List8142"/>
    <w:next w:val="NoList"/>
    <w:uiPriority w:val="99"/>
    <w:semiHidden/>
    <w:unhideWhenUsed/>
    <w:rsid w:val="001C212B"/>
  </w:style>
  <w:style w:type="numbering" w:customStyle="1" w:styleId="NoList9132">
    <w:name w:val="No List9132"/>
    <w:next w:val="NoList"/>
    <w:uiPriority w:val="99"/>
    <w:semiHidden/>
    <w:unhideWhenUsed/>
    <w:rsid w:val="001C212B"/>
  </w:style>
  <w:style w:type="numbering" w:customStyle="1" w:styleId="LFO1942">
    <w:name w:val="LFO1942"/>
    <w:basedOn w:val="NoList"/>
    <w:rsid w:val="001C212B"/>
  </w:style>
  <w:style w:type="numbering" w:customStyle="1" w:styleId="NoList1032">
    <w:name w:val="No List1032"/>
    <w:next w:val="NoList"/>
    <w:uiPriority w:val="99"/>
    <w:semiHidden/>
    <w:unhideWhenUsed/>
    <w:rsid w:val="001C212B"/>
  </w:style>
  <w:style w:type="numbering" w:customStyle="1" w:styleId="LFO19132">
    <w:name w:val="LFO19132"/>
    <w:basedOn w:val="NoList"/>
    <w:rsid w:val="001C212B"/>
  </w:style>
  <w:style w:type="numbering" w:customStyle="1" w:styleId="12120">
    <w:name w:val="无列表1212"/>
    <w:next w:val="NoList"/>
    <w:semiHidden/>
    <w:rsid w:val="001C212B"/>
  </w:style>
  <w:style w:type="numbering" w:customStyle="1" w:styleId="12121">
    <w:name w:val="リストなし1212"/>
    <w:next w:val="NoList"/>
    <w:uiPriority w:val="99"/>
    <w:semiHidden/>
    <w:unhideWhenUsed/>
    <w:rsid w:val="001C212B"/>
  </w:style>
  <w:style w:type="numbering" w:customStyle="1" w:styleId="111121">
    <w:name w:val="リストなし11112"/>
    <w:next w:val="NoList"/>
    <w:uiPriority w:val="99"/>
    <w:semiHidden/>
    <w:unhideWhenUsed/>
    <w:rsid w:val="001C212B"/>
  </w:style>
  <w:style w:type="numbering" w:customStyle="1" w:styleId="NoList1312">
    <w:name w:val="No List1312"/>
    <w:next w:val="NoList"/>
    <w:uiPriority w:val="99"/>
    <w:semiHidden/>
    <w:unhideWhenUsed/>
    <w:rsid w:val="001C212B"/>
  </w:style>
  <w:style w:type="numbering" w:customStyle="1" w:styleId="NoList2312">
    <w:name w:val="No List2312"/>
    <w:next w:val="NoList"/>
    <w:uiPriority w:val="99"/>
    <w:semiHidden/>
    <w:unhideWhenUsed/>
    <w:rsid w:val="001C212B"/>
  </w:style>
  <w:style w:type="numbering" w:customStyle="1" w:styleId="NoList3312">
    <w:name w:val="No List3312"/>
    <w:next w:val="NoList"/>
    <w:uiPriority w:val="99"/>
    <w:semiHidden/>
    <w:unhideWhenUsed/>
    <w:rsid w:val="001C212B"/>
  </w:style>
  <w:style w:type="numbering" w:customStyle="1" w:styleId="NoList4312">
    <w:name w:val="No List4312"/>
    <w:next w:val="NoList"/>
    <w:uiPriority w:val="99"/>
    <w:semiHidden/>
    <w:unhideWhenUsed/>
    <w:rsid w:val="001C212B"/>
  </w:style>
  <w:style w:type="numbering" w:customStyle="1" w:styleId="NoList5212">
    <w:name w:val="No List5212"/>
    <w:next w:val="NoList"/>
    <w:uiPriority w:val="99"/>
    <w:semiHidden/>
    <w:unhideWhenUsed/>
    <w:rsid w:val="001C212B"/>
  </w:style>
  <w:style w:type="numbering" w:customStyle="1" w:styleId="NoList6212">
    <w:name w:val="No List6212"/>
    <w:next w:val="NoList"/>
    <w:uiPriority w:val="99"/>
    <w:semiHidden/>
    <w:unhideWhenUsed/>
    <w:rsid w:val="001C212B"/>
  </w:style>
  <w:style w:type="numbering" w:customStyle="1" w:styleId="NoList7212">
    <w:name w:val="No List7212"/>
    <w:next w:val="NoList"/>
    <w:uiPriority w:val="99"/>
    <w:semiHidden/>
    <w:unhideWhenUsed/>
    <w:rsid w:val="001C212B"/>
  </w:style>
  <w:style w:type="numbering" w:customStyle="1" w:styleId="NoList11212">
    <w:name w:val="No List11212"/>
    <w:next w:val="NoList"/>
    <w:uiPriority w:val="99"/>
    <w:semiHidden/>
    <w:unhideWhenUsed/>
    <w:rsid w:val="001C212B"/>
  </w:style>
  <w:style w:type="numbering" w:customStyle="1" w:styleId="NoList21212">
    <w:name w:val="No List21212"/>
    <w:next w:val="NoList"/>
    <w:uiPriority w:val="99"/>
    <w:semiHidden/>
    <w:unhideWhenUsed/>
    <w:rsid w:val="001C212B"/>
  </w:style>
  <w:style w:type="numbering" w:customStyle="1" w:styleId="NoList31212">
    <w:name w:val="No List31212"/>
    <w:next w:val="NoList"/>
    <w:uiPriority w:val="99"/>
    <w:semiHidden/>
    <w:unhideWhenUsed/>
    <w:rsid w:val="001C212B"/>
  </w:style>
  <w:style w:type="numbering" w:customStyle="1" w:styleId="NoList41212">
    <w:name w:val="No List41212"/>
    <w:next w:val="NoList"/>
    <w:uiPriority w:val="99"/>
    <w:semiHidden/>
    <w:unhideWhenUsed/>
    <w:rsid w:val="001C212B"/>
  </w:style>
  <w:style w:type="numbering" w:customStyle="1" w:styleId="NoList51112">
    <w:name w:val="No List51112"/>
    <w:next w:val="NoList"/>
    <w:uiPriority w:val="99"/>
    <w:semiHidden/>
    <w:unhideWhenUsed/>
    <w:rsid w:val="001C212B"/>
  </w:style>
  <w:style w:type="numbering" w:customStyle="1" w:styleId="NoList61112">
    <w:name w:val="No List61112"/>
    <w:next w:val="NoList"/>
    <w:uiPriority w:val="99"/>
    <w:semiHidden/>
    <w:unhideWhenUsed/>
    <w:rsid w:val="001C212B"/>
  </w:style>
  <w:style w:type="numbering" w:customStyle="1" w:styleId="NoList71112">
    <w:name w:val="No List71112"/>
    <w:next w:val="NoList"/>
    <w:uiPriority w:val="99"/>
    <w:semiHidden/>
    <w:unhideWhenUsed/>
    <w:rsid w:val="001C212B"/>
  </w:style>
  <w:style w:type="numbering" w:customStyle="1" w:styleId="NoList81112">
    <w:name w:val="No List81112"/>
    <w:next w:val="NoList"/>
    <w:uiPriority w:val="99"/>
    <w:semiHidden/>
    <w:unhideWhenUsed/>
    <w:rsid w:val="001C212B"/>
  </w:style>
  <w:style w:type="numbering" w:customStyle="1" w:styleId="NoList12212">
    <w:name w:val="No List12212"/>
    <w:next w:val="NoList"/>
    <w:uiPriority w:val="99"/>
    <w:semiHidden/>
    <w:rsid w:val="001C212B"/>
  </w:style>
  <w:style w:type="numbering" w:customStyle="1" w:styleId="NoList111212">
    <w:name w:val="No List111212"/>
    <w:next w:val="NoList"/>
    <w:uiPriority w:val="99"/>
    <w:semiHidden/>
    <w:unhideWhenUsed/>
    <w:rsid w:val="001C212B"/>
  </w:style>
  <w:style w:type="numbering" w:customStyle="1" w:styleId="112120">
    <w:name w:val="无列表11212"/>
    <w:next w:val="NoList"/>
    <w:semiHidden/>
    <w:rsid w:val="001C212B"/>
  </w:style>
  <w:style w:type="numbering" w:customStyle="1" w:styleId="NoList22212">
    <w:name w:val="No List22212"/>
    <w:next w:val="NoList"/>
    <w:uiPriority w:val="99"/>
    <w:semiHidden/>
    <w:unhideWhenUsed/>
    <w:rsid w:val="001C212B"/>
  </w:style>
  <w:style w:type="numbering" w:customStyle="1" w:styleId="NoList32212">
    <w:name w:val="No List32212"/>
    <w:next w:val="NoList"/>
    <w:uiPriority w:val="99"/>
    <w:semiHidden/>
    <w:unhideWhenUsed/>
    <w:rsid w:val="001C212B"/>
  </w:style>
  <w:style w:type="numbering" w:customStyle="1" w:styleId="NoList42112">
    <w:name w:val="No List42112"/>
    <w:next w:val="NoList"/>
    <w:uiPriority w:val="99"/>
    <w:semiHidden/>
    <w:unhideWhenUsed/>
    <w:rsid w:val="001C212B"/>
  </w:style>
  <w:style w:type="numbering" w:customStyle="1" w:styleId="NoList211112">
    <w:name w:val="No List211112"/>
    <w:next w:val="NoList"/>
    <w:uiPriority w:val="99"/>
    <w:semiHidden/>
    <w:unhideWhenUsed/>
    <w:rsid w:val="001C212B"/>
  </w:style>
  <w:style w:type="numbering" w:customStyle="1" w:styleId="NoList311112">
    <w:name w:val="No List311112"/>
    <w:next w:val="NoList"/>
    <w:uiPriority w:val="99"/>
    <w:semiHidden/>
    <w:unhideWhenUsed/>
    <w:rsid w:val="001C212B"/>
  </w:style>
  <w:style w:type="numbering" w:customStyle="1" w:styleId="NoList411112">
    <w:name w:val="No List411112"/>
    <w:next w:val="NoList"/>
    <w:uiPriority w:val="99"/>
    <w:semiHidden/>
    <w:unhideWhenUsed/>
    <w:rsid w:val="001C212B"/>
  </w:style>
  <w:style w:type="numbering" w:customStyle="1" w:styleId="1111120">
    <w:name w:val="无列表111112"/>
    <w:next w:val="NoList"/>
    <w:semiHidden/>
    <w:rsid w:val="001C212B"/>
  </w:style>
  <w:style w:type="numbering" w:customStyle="1" w:styleId="NoList1111112">
    <w:name w:val="No List1111112"/>
    <w:next w:val="NoList"/>
    <w:uiPriority w:val="99"/>
    <w:semiHidden/>
    <w:unhideWhenUsed/>
    <w:rsid w:val="001C212B"/>
  </w:style>
  <w:style w:type="numbering" w:customStyle="1" w:styleId="NoList121112">
    <w:name w:val="No List121112"/>
    <w:next w:val="NoList"/>
    <w:uiPriority w:val="99"/>
    <w:semiHidden/>
    <w:unhideWhenUsed/>
    <w:rsid w:val="001C212B"/>
  </w:style>
  <w:style w:type="numbering" w:customStyle="1" w:styleId="NoList221112">
    <w:name w:val="No List221112"/>
    <w:next w:val="NoList"/>
    <w:uiPriority w:val="99"/>
    <w:semiHidden/>
    <w:unhideWhenUsed/>
    <w:rsid w:val="001C212B"/>
  </w:style>
  <w:style w:type="numbering" w:customStyle="1" w:styleId="NoList321112">
    <w:name w:val="No List321112"/>
    <w:next w:val="NoList"/>
    <w:uiPriority w:val="99"/>
    <w:semiHidden/>
    <w:unhideWhenUsed/>
    <w:rsid w:val="001C212B"/>
  </w:style>
  <w:style w:type="numbering" w:customStyle="1" w:styleId="NoList1412">
    <w:name w:val="No List1412"/>
    <w:next w:val="NoList"/>
    <w:uiPriority w:val="99"/>
    <w:semiHidden/>
    <w:unhideWhenUsed/>
    <w:rsid w:val="001C212B"/>
  </w:style>
  <w:style w:type="numbering" w:customStyle="1" w:styleId="NoList1512">
    <w:name w:val="No List1512"/>
    <w:next w:val="NoList"/>
    <w:uiPriority w:val="99"/>
    <w:semiHidden/>
    <w:unhideWhenUsed/>
    <w:rsid w:val="001C212B"/>
  </w:style>
  <w:style w:type="numbering" w:customStyle="1" w:styleId="NoList2412">
    <w:name w:val="No List2412"/>
    <w:next w:val="NoList"/>
    <w:uiPriority w:val="99"/>
    <w:semiHidden/>
    <w:unhideWhenUsed/>
    <w:rsid w:val="001C212B"/>
  </w:style>
  <w:style w:type="numbering" w:customStyle="1" w:styleId="NoList3412">
    <w:name w:val="No List3412"/>
    <w:next w:val="NoList"/>
    <w:uiPriority w:val="99"/>
    <w:semiHidden/>
    <w:unhideWhenUsed/>
    <w:rsid w:val="001C212B"/>
  </w:style>
  <w:style w:type="numbering" w:customStyle="1" w:styleId="NoList4412">
    <w:name w:val="No List4412"/>
    <w:next w:val="NoList"/>
    <w:uiPriority w:val="99"/>
    <w:semiHidden/>
    <w:unhideWhenUsed/>
    <w:rsid w:val="001C212B"/>
  </w:style>
  <w:style w:type="numbering" w:customStyle="1" w:styleId="NoList5312">
    <w:name w:val="No List5312"/>
    <w:next w:val="NoList"/>
    <w:uiPriority w:val="99"/>
    <w:semiHidden/>
    <w:unhideWhenUsed/>
    <w:rsid w:val="001C212B"/>
  </w:style>
  <w:style w:type="numbering" w:customStyle="1" w:styleId="NoList6312">
    <w:name w:val="No List6312"/>
    <w:next w:val="NoList"/>
    <w:uiPriority w:val="99"/>
    <w:semiHidden/>
    <w:unhideWhenUsed/>
    <w:rsid w:val="001C212B"/>
  </w:style>
  <w:style w:type="numbering" w:customStyle="1" w:styleId="NoList7312">
    <w:name w:val="No List7312"/>
    <w:next w:val="NoList"/>
    <w:uiPriority w:val="99"/>
    <w:semiHidden/>
    <w:unhideWhenUsed/>
    <w:rsid w:val="001C212B"/>
  </w:style>
  <w:style w:type="numbering" w:customStyle="1" w:styleId="NoList8212">
    <w:name w:val="No List8212"/>
    <w:next w:val="NoList"/>
    <w:uiPriority w:val="99"/>
    <w:semiHidden/>
    <w:unhideWhenUsed/>
    <w:rsid w:val="001C212B"/>
  </w:style>
  <w:style w:type="numbering" w:customStyle="1" w:styleId="NoList9212">
    <w:name w:val="No List9212"/>
    <w:next w:val="NoList"/>
    <w:uiPriority w:val="99"/>
    <w:semiHidden/>
    <w:unhideWhenUsed/>
    <w:rsid w:val="001C212B"/>
  </w:style>
  <w:style w:type="numbering" w:customStyle="1" w:styleId="NoList11312">
    <w:name w:val="No List11312"/>
    <w:next w:val="NoList"/>
    <w:uiPriority w:val="99"/>
    <w:semiHidden/>
    <w:unhideWhenUsed/>
    <w:rsid w:val="001C212B"/>
  </w:style>
  <w:style w:type="numbering" w:customStyle="1" w:styleId="NoList21312">
    <w:name w:val="No List21312"/>
    <w:next w:val="NoList"/>
    <w:uiPriority w:val="99"/>
    <w:semiHidden/>
    <w:unhideWhenUsed/>
    <w:rsid w:val="001C212B"/>
  </w:style>
  <w:style w:type="numbering" w:customStyle="1" w:styleId="NoList31312">
    <w:name w:val="No List31312"/>
    <w:next w:val="NoList"/>
    <w:uiPriority w:val="99"/>
    <w:semiHidden/>
    <w:unhideWhenUsed/>
    <w:rsid w:val="001C212B"/>
  </w:style>
  <w:style w:type="numbering" w:customStyle="1" w:styleId="NoList41312">
    <w:name w:val="No List41312"/>
    <w:next w:val="NoList"/>
    <w:uiPriority w:val="99"/>
    <w:semiHidden/>
    <w:unhideWhenUsed/>
    <w:rsid w:val="001C212B"/>
  </w:style>
  <w:style w:type="numbering" w:customStyle="1" w:styleId="NoList51212">
    <w:name w:val="No List51212"/>
    <w:next w:val="NoList"/>
    <w:uiPriority w:val="99"/>
    <w:semiHidden/>
    <w:unhideWhenUsed/>
    <w:rsid w:val="001C212B"/>
  </w:style>
  <w:style w:type="numbering" w:customStyle="1" w:styleId="NoList61212">
    <w:name w:val="No List61212"/>
    <w:next w:val="NoList"/>
    <w:uiPriority w:val="99"/>
    <w:semiHidden/>
    <w:unhideWhenUsed/>
    <w:rsid w:val="001C212B"/>
  </w:style>
  <w:style w:type="numbering" w:customStyle="1" w:styleId="NoList71212">
    <w:name w:val="No List71212"/>
    <w:next w:val="NoList"/>
    <w:uiPriority w:val="99"/>
    <w:semiHidden/>
    <w:unhideWhenUsed/>
    <w:rsid w:val="001C212B"/>
  </w:style>
  <w:style w:type="numbering" w:customStyle="1" w:styleId="NoList81212">
    <w:name w:val="No List81212"/>
    <w:next w:val="NoList"/>
    <w:uiPriority w:val="99"/>
    <w:semiHidden/>
    <w:unhideWhenUsed/>
    <w:rsid w:val="001C212B"/>
  </w:style>
  <w:style w:type="numbering" w:customStyle="1" w:styleId="NoList91112">
    <w:name w:val="No List91112"/>
    <w:next w:val="NoList"/>
    <w:uiPriority w:val="99"/>
    <w:semiHidden/>
    <w:unhideWhenUsed/>
    <w:rsid w:val="001C212B"/>
  </w:style>
  <w:style w:type="numbering" w:customStyle="1" w:styleId="LFO19212">
    <w:name w:val="LFO19212"/>
    <w:basedOn w:val="NoList"/>
    <w:rsid w:val="001C212B"/>
  </w:style>
  <w:style w:type="numbering" w:customStyle="1" w:styleId="NoList10112">
    <w:name w:val="No List10112"/>
    <w:next w:val="NoList"/>
    <w:uiPriority w:val="99"/>
    <w:semiHidden/>
    <w:unhideWhenUsed/>
    <w:rsid w:val="001C212B"/>
  </w:style>
  <w:style w:type="numbering" w:customStyle="1" w:styleId="LFO191112">
    <w:name w:val="LFO191112"/>
    <w:basedOn w:val="NoList"/>
    <w:rsid w:val="001C212B"/>
  </w:style>
  <w:style w:type="numbering" w:customStyle="1" w:styleId="NoList12312">
    <w:name w:val="No List12312"/>
    <w:next w:val="NoList"/>
    <w:uiPriority w:val="99"/>
    <w:semiHidden/>
    <w:rsid w:val="001C212B"/>
  </w:style>
  <w:style w:type="numbering" w:customStyle="1" w:styleId="NoList111312">
    <w:name w:val="No List111312"/>
    <w:next w:val="NoList"/>
    <w:uiPriority w:val="99"/>
    <w:semiHidden/>
    <w:unhideWhenUsed/>
    <w:rsid w:val="001C212B"/>
  </w:style>
  <w:style w:type="numbering" w:customStyle="1" w:styleId="13120">
    <w:name w:val="无列表1312"/>
    <w:next w:val="NoList"/>
    <w:semiHidden/>
    <w:rsid w:val="001C212B"/>
  </w:style>
  <w:style w:type="numbering" w:customStyle="1" w:styleId="13121">
    <w:name w:val="リストなし1312"/>
    <w:next w:val="NoList"/>
    <w:uiPriority w:val="99"/>
    <w:semiHidden/>
    <w:unhideWhenUsed/>
    <w:rsid w:val="001C212B"/>
  </w:style>
  <w:style w:type="numbering" w:customStyle="1" w:styleId="11312">
    <w:name w:val="无列表11312"/>
    <w:next w:val="NoList"/>
    <w:semiHidden/>
    <w:rsid w:val="001C212B"/>
  </w:style>
  <w:style w:type="numbering" w:customStyle="1" w:styleId="112121">
    <w:name w:val="リストなし11212"/>
    <w:next w:val="NoList"/>
    <w:uiPriority w:val="99"/>
    <w:semiHidden/>
    <w:unhideWhenUsed/>
    <w:rsid w:val="001C212B"/>
  </w:style>
  <w:style w:type="numbering" w:customStyle="1" w:styleId="NoList22312">
    <w:name w:val="No List22312"/>
    <w:next w:val="NoList"/>
    <w:uiPriority w:val="99"/>
    <w:semiHidden/>
    <w:unhideWhenUsed/>
    <w:rsid w:val="001C212B"/>
  </w:style>
  <w:style w:type="numbering" w:customStyle="1" w:styleId="NoList32312">
    <w:name w:val="No List32312"/>
    <w:next w:val="NoList"/>
    <w:uiPriority w:val="99"/>
    <w:semiHidden/>
    <w:unhideWhenUsed/>
    <w:rsid w:val="001C212B"/>
  </w:style>
  <w:style w:type="numbering" w:customStyle="1" w:styleId="NoList42212">
    <w:name w:val="No List42212"/>
    <w:next w:val="NoList"/>
    <w:uiPriority w:val="99"/>
    <w:semiHidden/>
    <w:unhideWhenUsed/>
    <w:rsid w:val="001C212B"/>
  </w:style>
  <w:style w:type="numbering" w:customStyle="1" w:styleId="NoList211212">
    <w:name w:val="No List211212"/>
    <w:next w:val="NoList"/>
    <w:uiPriority w:val="99"/>
    <w:semiHidden/>
    <w:unhideWhenUsed/>
    <w:rsid w:val="001C212B"/>
  </w:style>
  <w:style w:type="numbering" w:customStyle="1" w:styleId="NoList311212">
    <w:name w:val="No List311212"/>
    <w:next w:val="NoList"/>
    <w:uiPriority w:val="99"/>
    <w:semiHidden/>
    <w:unhideWhenUsed/>
    <w:rsid w:val="001C212B"/>
  </w:style>
  <w:style w:type="numbering" w:customStyle="1" w:styleId="NoList411212">
    <w:name w:val="No List411212"/>
    <w:next w:val="NoList"/>
    <w:uiPriority w:val="99"/>
    <w:semiHidden/>
    <w:unhideWhenUsed/>
    <w:rsid w:val="001C212B"/>
  </w:style>
  <w:style w:type="numbering" w:customStyle="1" w:styleId="111212">
    <w:name w:val="无列表111212"/>
    <w:next w:val="NoList"/>
    <w:semiHidden/>
    <w:rsid w:val="001C212B"/>
  </w:style>
  <w:style w:type="numbering" w:customStyle="1" w:styleId="NoList1111212">
    <w:name w:val="No List1111212"/>
    <w:next w:val="NoList"/>
    <w:uiPriority w:val="99"/>
    <w:semiHidden/>
    <w:unhideWhenUsed/>
    <w:rsid w:val="001C212B"/>
  </w:style>
  <w:style w:type="numbering" w:customStyle="1" w:styleId="NoList121212">
    <w:name w:val="No List121212"/>
    <w:next w:val="NoList"/>
    <w:uiPriority w:val="99"/>
    <w:semiHidden/>
    <w:unhideWhenUsed/>
    <w:rsid w:val="001C212B"/>
  </w:style>
  <w:style w:type="numbering" w:customStyle="1" w:styleId="NoList221212">
    <w:name w:val="No List221212"/>
    <w:next w:val="NoList"/>
    <w:uiPriority w:val="99"/>
    <w:semiHidden/>
    <w:unhideWhenUsed/>
    <w:rsid w:val="001C212B"/>
  </w:style>
  <w:style w:type="numbering" w:customStyle="1" w:styleId="NoList321212">
    <w:name w:val="No List321212"/>
    <w:next w:val="NoList"/>
    <w:uiPriority w:val="99"/>
    <w:semiHidden/>
    <w:unhideWhenUsed/>
    <w:rsid w:val="001C212B"/>
  </w:style>
  <w:style w:type="numbering" w:customStyle="1" w:styleId="NoList1612">
    <w:name w:val="No List1612"/>
    <w:next w:val="NoList"/>
    <w:uiPriority w:val="99"/>
    <w:semiHidden/>
    <w:unhideWhenUsed/>
    <w:rsid w:val="001C212B"/>
  </w:style>
  <w:style w:type="numbering" w:customStyle="1" w:styleId="NoList1712">
    <w:name w:val="No List1712"/>
    <w:next w:val="NoList"/>
    <w:uiPriority w:val="99"/>
    <w:semiHidden/>
    <w:unhideWhenUsed/>
    <w:rsid w:val="001C212B"/>
  </w:style>
  <w:style w:type="numbering" w:customStyle="1" w:styleId="NoList2512">
    <w:name w:val="No List2512"/>
    <w:next w:val="NoList"/>
    <w:uiPriority w:val="99"/>
    <w:semiHidden/>
    <w:unhideWhenUsed/>
    <w:rsid w:val="001C212B"/>
  </w:style>
  <w:style w:type="numbering" w:customStyle="1" w:styleId="NoList3512">
    <w:name w:val="No List3512"/>
    <w:next w:val="NoList"/>
    <w:uiPriority w:val="99"/>
    <w:semiHidden/>
    <w:unhideWhenUsed/>
    <w:rsid w:val="001C212B"/>
  </w:style>
  <w:style w:type="numbering" w:customStyle="1" w:styleId="NoList4512">
    <w:name w:val="No List4512"/>
    <w:next w:val="NoList"/>
    <w:uiPriority w:val="99"/>
    <w:semiHidden/>
    <w:unhideWhenUsed/>
    <w:rsid w:val="001C212B"/>
  </w:style>
  <w:style w:type="numbering" w:customStyle="1" w:styleId="NoList5412">
    <w:name w:val="No List5412"/>
    <w:next w:val="NoList"/>
    <w:uiPriority w:val="99"/>
    <w:semiHidden/>
    <w:unhideWhenUsed/>
    <w:rsid w:val="001C212B"/>
  </w:style>
  <w:style w:type="numbering" w:customStyle="1" w:styleId="NoList6412">
    <w:name w:val="No List6412"/>
    <w:next w:val="NoList"/>
    <w:uiPriority w:val="99"/>
    <w:semiHidden/>
    <w:unhideWhenUsed/>
    <w:rsid w:val="001C212B"/>
  </w:style>
  <w:style w:type="numbering" w:customStyle="1" w:styleId="NoList7412">
    <w:name w:val="No List7412"/>
    <w:next w:val="NoList"/>
    <w:uiPriority w:val="99"/>
    <w:semiHidden/>
    <w:unhideWhenUsed/>
    <w:rsid w:val="001C212B"/>
  </w:style>
  <w:style w:type="numbering" w:customStyle="1" w:styleId="NoList8312">
    <w:name w:val="No List8312"/>
    <w:next w:val="NoList"/>
    <w:uiPriority w:val="99"/>
    <w:semiHidden/>
    <w:unhideWhenUsed/>
    <w:rsid w:val="001C212B"/>
  </w:style>
  <w:style w:type="numbering" w:customStyle="1" w:styleId="NoList9312">
    <w:name w:val="No List9312"/>
    <w:next w:val="NoList"/>
    <w:uiPriority w:val="99"/>
    <w:semiHidden/>
    <w:unhideWhenUsed/>
    <w:rsid w:val="001C212B"/>
  </w:style>
  <w:style w:type="numbering" w:customStyle="1" w:styleId="NoList11412">
    <w:name w:val="No List11412"/>
    <w:next w:val="NoList"/>
    <w:uiPriority w:val="99"/>
    <w:semiHidden/>
    <w:unhideWhenUsed/>
    <w:rsid w:val="001C212B"/>
  </w:style>
  <w:style w:type="numbering" w:customStyle="1" w:styleId="NoList21412">
    <w:name w:val="No List21412"/>
    <w:next w:val="NoList"/>
    <w:uiPriority w:val="99"/>
    <w:semiHidden/>
    <w:unhideWhenUsed/>
    <w:rsid w:val="001C212B"/>
  </w:style>
  <w:style w:type="numbering" w:customStyle="1" w:styleId="NoList31412">
    <w:name w:val="No List31412"/>
    <w:next w:val="NoList"/>
    <w:uiPriority w:val="99"/>
    <w:semiHidden/>
    <w:unhideWhenUsed/>
    <w:rsid w:val="001C212B"/>
  </w:style>
  <w:style w:type="numbering" w:customStyle="1" w:styleId="NoList41412">
    <w:name w:val="No List41412"/>
    <w:next w:val="NoList"/>
    <w:uiPriority w:val="99"/>
    <w:semiHidden/>
    <w:unhideWhenUsed/>
    <w:rsid w:val="001C212B"/>
  </w:style>
  <w:style w:type="numbering" w:customStyle="1" w:styleId="NoList51312">
    <w:name w:val="No List51312"/>
    <w:next w:val="NoList"/>
    <w:uiPriority w:val="99"/>
    <w:semiHidden/>
    <w:unhideWhenUsed/>
    <w:rsid w:val="001C212B"/>
  </w:style>
  <w:style w:type="numbering" w:customStyle="1" w:styleId="NoList61312">
    <w:name w:val="No List61312"/>
    <w:next w:val="NoList"/>
    <w:uiPriority w:val="99"/>
    <w:semiHidden/>
    <w:unhideWhenUsed/>
    <w:rsid w:val="001C212B"/>
  </w:style>
  <w:style w:type="numbering" w:customStyle="1" w:styleId="NoList71312">
    <w:name w:val="No List71312"/>
    <w:next w:val="NoList"/>
    <w:uiPriority w:val="99"/>
    <w:semiHidden/>
    <w:unhideWhenUsed/>
    <w:rsid w:val="001C212B"/>
  </w:style>
  <w:style w:type="numbering" w:customStyle="1" w:styleId="NoList81312">
    <w:name w:val="No List81312"/>
    <w:next w:val="NoList"/>
    <w:uiPriority w:val="99"/>
    <w:semiHidden/>
    <w:unhideWhenUsed/>
    <w:rsid w:val="001C212B"/>
  </w:style>
  <w:style w:type="numbering" w:customStyle="1" w:styleId="NoList91212">
    <w:name w:val="No List91212"/>
    <w:next w:val="NoList"/>
    <w:uiPriority w:val="99"/>
    <w:semiHidden/>
    <w:unhideWhenUsed/>
    <w:rsid w:val="001C212B"/>
  </w:style>
  <w:style w:type="numbering" w:customStyle="1" w:styleId="LFO19312">
    <w:name w:val="LFO19312"/>
    <w:basedOn w:val="NoList"/>
    <w:rsid w:val="001C212B"/>
  </w:style>
  <w:style w:type="numbering" w:customStyle="1" w:styleId="NoList10212">
    <w:name w:val="No List10212"/>
    <w:next w:val="NoList"/>
    <w:uiPriority w:val="99"/>
    <w:semiHidden/>
    <w:unhideWhenUsed/>
    <w:rsid w:val="001C212B"/>
  </w:style>
  <w:style w:type="numbering" w:customStyle="1" w:styleId="LFO191212">
    <w:name w:val="LFO191212"/>
    <w:basedOn w:val="NoList"/>
    <w:rsid w:val="001C212B"/>
  </w:style>
  <w:style w:type="numbering" w:customStyle="1" w:styleId="NoList12412">
    <w:name w:val="No List12412"/>
    <w:next w:val="NoList"/>
    <w:uiPriority w:val="99"/>
    <w:semiHidden/>
    <w:rsid w:val="001C212B"/>
  </w:style>
  <w:style w:type="numbering" w:customStyle="1" w:styleId="NoList111412">
    <w:name w:val="No List111412"/>
    <w:next w:val="NoList"/>
    <w:uiPriority w:val="99"/>
    <w:semiHidden/>
    <w:unhideWhenUsed/>
    <w:rsid w:val="001C212B"/>
  </w:style>
  <w:style w:type="numbering" w:customStyle="1" w:styleId="14120">
    <w:name w:val="无列表1412"/>
    <w:next w:val="NoList"/>
    <w:semiHidden/>
    <w:rsid w:val="001C212B"/>
  </w:style>
  <w:style w:type="numbering" w:customStyle="1" w:styleId="14121">
    <w:name w:val="リストなし1412"/>
    <w:next w:val="NoList"/>
    <w:uiPriority w:val="99"/>
    <w:semiHidden/>
    <w:unhideWhenUsed/>
    <w:rsid w:val="001C212B"/>
  </w:style>
  <w:style w:type="numbering" w:customStyle="1" w:styleId="11412">
    <w:name w:val="无列表11412"/>
    <w:next w:val="NoList"/>
    <w:semiHidden/>
    <w:rsid w:val="001C212B"/>
  </w:style>
  <w:style w:type="numbering" w:customStyle="1" w:styleId="113120">
    <w:name w:val="リストなし11312"/>
    <w:next w:val="NoList"/>
    <w:uiPriority w:val="99"/>
    <w:semiHidden/>
    <w:unhideWhenUsed/>
    <w:rsid w:val="001C212B"/>
  </w:style>
  <w:style w:type="numbering" w:customStyle="1" w:styleId="NoList22412">
    <w:name w:val="No List22412"/>
    <w:next w:val="NoList"/>
    <w:uiPriority w:val="99"/>
    <w:semiHidden/>
    <w:unhideWhenUsed/>
    <w:rsid w:val="001C212B"/>
  </w:style>
  <w:style w:type="numbering" w:customStyle="1" w:styleId="NoList32412">
    <w:name w:val="No List32412"/>
    <w:next w:val="NoList"/>
    <w:uiPriority w:val="99"/>
    <w:semiHidden/>
    <w:unhideWhenUsed/>
    <w:rsid w:val="001C212B"/>
  </w:style>
  <w:style w:type="numbering" w:customStyle="1" w:styleId="NoList42312">
    <w:name w:val="No List42312"/>
    <w:next w:val="NoList"/>
    <w:uiPriority w:val="99"/>
    <w:semiHidden/>
    <w:unhideWhenUsed/>
    <w:rsid w:val="001C212B"/>
  </w:style>
  <w:style w:type="numbering" w:customStyle="1" w:styleId="NoList211312">
    <w:name w:val="No List211312"/>
    <w:next w:val="NoList"/>
    <w:uiPriority w:val="99"/>
    <w:semiHidden/>
    <w:unhideWhenUsed/>
    <w:rsid w:val="001C212B"/>
  </w:style>
  <w:style w:type="numbering" w:customStyle="1" w:styleId="NoList311312">
    <w:name w:val="No List311312"/>
    <w:next w:val="NoList"/>
    <w:uiPriority w:val="99"/>
    <w:semiHidden/>
    <w:unhideWhenUsed/>
    <w:rsid w:val="001C212B"/>
  </w:style>
  <w:style w:type="numbering" w:customStyle="1" w:styleId="NoList411312">
    <w:name w:val="No List411312"/>
    <w:next w:val="NoList"/>
    <w:uiPriority w:val="99"/>
    <w:semiHidden/>
    <w:unhideWhenUsed/>
    <w:rsid w:val="001C212B"/>
  </w:style>
  <w:style w:type="numbering" w:customStyle="1" w:styleId="111312">
    <w:name w:val="无列表111312"/>
    <w:next w:val="NoList"/>
    <w:semiHidden/>
    <w:rsid w:val="001C212B"/>
  </w:style>
  <w:style w:type="numbering" w:customStyle="1" w:styleId="NoList1111312">
    <w:name w:val="No List1111312"/>
    <w:next w:val="NoList"/>
    <w:uiPriority w:val="99"/>
    <w:semiHidden/>
    <w:unhideWhenUsed/>
    <w:rsid w:val="001C212B"/>
  </w:style>
  <w:style w:type="numbering" w:customStyle="1" w:styleId="NoList121312">
    <w:name w:val="No List121312"/>
    <w:next w:val="NoList"/>
    <w:uiPriority w:val="99"/>
    <w:semiHidden/>
    <w:unhideWhenUsed/>
    <w:rsid w:val="001C212B"/>
  </w:style>
  <w:style w:type="numbering" w:customStyle="1" w:styleId="NoList221312">
    <w:name w:val="No List221312"/>
    <w:next w:val="NoList"/>
    <w:uiPriority w:val="99"/>
    <w:semiHidden/>
    <w:unhideWhenUsed/>
    <w:rsid w:val="001C212B"/>
  </w:style>
  <w:style w:type="numbering" w:customStyle="1" w:styleId="NoList321312">
    <w:name w:val="No List321312"/>
    <w:next w:val="NoList"/>
    <w:uiPriority w:val="99"/>
    <w:semiHidden/>
    <w:unhideWhenUsed/>
    <w:rsid w:val="001C212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C212B"/>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C212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C212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212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C212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C212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C212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1C212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212B"/>
    <w:rPr>
      <w:rFonts w:ascii="Times New Roman" w:hAnsi="Times New Roman"/>
      <w:lang w:val="en-GB" w:eastAsia="en-US"/>
    </w:rPr>
  </w:style>
  <w:style w:type="numbering" w:customStyle="1" w:styleId="KeineListe1">
    <w:name w:val="Keine Liste1"/>
    <w:next w:val="NoList"/>
    <w:uiPriority w:val="99"/>
    <w:semiHidden/>
    <w:unhideWhenUsed/>
    <w:rsid w:val="001C212B"/>
  </w:style>
  <w:style w:type="paragraph" w:customStyle="1" w:styleId="134">
    <w:name w:val="修订13"/>
    <w:hidden/>
    <w:uiPriority w:val="99"/>
    <w:semiHidden/>
    <w:qFormat/>
    <w:rsid w:val="001C212B"/>
    <w:rPr>
      <w:rFonts w:ascii="Times New Roman" w:eastAsia="Batang" w:hAnsi="Times New Roman"/>
      <w:lang w:val="en-GB" w:eastAsia="en-US"/>
    </w:rPr>
  </w:style>
  <w:style w:type="numbering" w:customStyle="1" w:styleId="NoList20">
    <w:name w:val="No List20"/>
    <w:next w:val="NoList"/>
    <w:uiPriority w:val="99"/>
    <w:semiHidden/>
    <w:unhideWhenUsed/>
    <w:rsid w:val="001C212B"/>
  </w:style>
  <w:style w:type="table" w:customStyle="1" w:styleId="TableGrid20">
    <w:name w:val="Table Grid20"/>
    <w:basedOn w:val="TableNormal"/>
    <w:next w:val="TableGrid"/>
    <w:qFormat/>
    <w:rsid w:val="001C212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C212B"/>
    <w:rPr>
      <w:lang w:val="en-GB" w:eastAsia="ja-JP" w:bidi="ar-SA"/>
    </w:rPr>
  </w:style>
  <w:style w:type="paragraph" w:customStyle="1" w:styleId="1Char5">
    <w:name w:val="(文字) (文字)1 Char (文字) (文字)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C212B"/>
    <w:rPr>
      <w:rFonts w:ascii="Calibri Light" w:hAnsi="Calibri Light"/>
      <w:lang w:val="nb-NO" w:eastAsia="ja-JP" w:bidi="ar-SA"/>
    </w:rPr>
  </w:style>
  <w:style w:type="paragraph" w:customStyle="1" w:styleId="CharCharCharCharCharChar5">
    <w:name w:val="Char Char Char Char Char Char5"/>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C212B"/>
    <w:rPr>
      <w:rFonts w:ascii="Intel Clear" w:hAnsi="Intel Clear" w:cs="Intel Clear"/>
      <w:shd w:val="clear" w:color="auto" w:fill="000080"/>
      <w:lang w:val="en-GB" w:eastAsia="en-US"/>
    </w:rPr>
  </w:style>
  <w:style w:type="character" w:customStyle="1" w:styleId="ZchnZchn55">
    <w:name w:val="Zchn Zchn55"/>
    <w:rsid w:val="001C212B"/>
    <w:rPr>
      <w:rFonts w:ascii="Calibri Light" w:eastAsia="Calibri Light" w:hAnsi="Calibri Light"/>
      <w:lang w:val="nb-NO" w:eastAsia="en-US" w:bidi="ar-SA"/>
    </w:rPr>
  </w:style>
  <w:style w:type="character" w:customStyle="1" w:styleId="CharChar105">
    <w:name w:val="Char Char105"/>
    <w:semiHidden/>
    <w:rsid w:val="001C212B"/>
    <w:rPr>
      <w:rFonts w:ascii="Intel Clear" w:hAnsi="Intel Clear"/>
      <w:lang w:val="en-GB" w:eastAsia="en-US"/>
    </w:rPr>
  </w:style>
  <w:style w:type="character" w:customStyle="1" w:styleId="CharChar95">
    <w:name w:val="Char Char95"/>
    <w:semiHidden/>
    <w:rsid w:val="001C212B"/>
    <w:rPr>
      <w:rFonts w:ascii="Intel Clear" w:hAnsi="Intel Clear" w:cs="Intel Clear"/>
      <w:sz w:val="16"/>
      <w:szCs w:val="16"/>
      <w:lang w:val="en-GB" w:eastAsia="en-US"/>
    </w:rPr>
  </w:style>
  <w:style w:type="character" w:customStyle="1" w:styleId="CharChar85">
    <w:name w:val="Char Char85"/>
    <w:semiHidden/>
    <w:rsid w:val="001C212B"/>
    <w:rPr>
      <w:rFonts w:ascii="Intel Clear" w:hAnsi="Intel Clear"/>
      <w:b/>
      <w:bCs/>
      <w:lang w:val="en-GB" w:eastAsia="en-US"/>
    </w:rPr>
  </w:style>
  <w:style w:type="paragraph" w:customStyle="1" w:styleId="1CharChar1Char5">
    <w:name w:val="(文字) (文字)1 Char (文字) (文字) Char (文字) (文字)1 Char (文字) (文字)5"/>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C212B"/>
    <w:rPr>
      <w:rFonts w:ascii="Intel Clear" w:hAnsi="Intel Clear"/>
      <w:sz w:val="36"/>
      <w:lang w:val="en-GB" w:eastAsia="en-US" w:bidi="ar-SA"/>
    </w:rPr>
  </w:style>
  <w:style w:type="character" w:customStyle="1" w:styleId="CharChar285">
    <w:name w:val="Char Char285"/>
    <w:rsid w:val="001C212B"/>
    <w:rPr>
      <w:rFonts w:ascii="Intel Clear" w:hAnsi="Intel Clear"/>
      <w:sz w:val="32"/>
      <w:lang w:val="en-GB"/>
    </w:rPr>
  </w:style>
  <w:style w:type="paragraph" w:customStyle="1" w:styleId="CharCharCharCharChar4">
    <w:name w:val="Char Char 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C212B"/>
    <w:rPr>
      <w:lang w:val="en-GB" w:eastAsia="ja-JP" w:bidi="ar-SA"/>
    </w:rPr>
  </w:style>
  <w:style w:type="paragraph" w:customStyle="1" w:styleId="1Char4">
    <w:name w:val="(文字) (文字)1 Char (文字) (文字)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C212B"/>
    <w:rPr>
      <w:rFonts w:ascii="Calibri Light" w:hAnsi="Calibri Light"/>
      <w:lang w:val="nb-NO" w:eastAsia="ja-JP" w:bidi="ar-SA"/>
    </w:rPr>
  </w:style>
  <w:style w:type="paragraph" w:customStyle="1" w:styleId="CharCharCharCharCharChar4">
    <w:name w:val="Char Char Char Char Char Char4"/>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C212B"/>
    <w:rPr>
      <w:rFonts w:ascii="Intel Clear" w:hAnsi="Intel Clear" w:cs="Intel Clear"/>
      <w:shd w:val="clear" w:color="auto" w:fill="000080"/>
      <w:lang w:val="en-GB" w:eastAsia="en-US"/>
    </w:rPr>
  </w:style>
  <w:style w:type="character" w:customStyle="1" w:styleId="ZchnZchn54">
    <w:name w:val="Zchn Zchn54"/>
    <w:rsid w:val="001C212B"/>
    <w:rPr>
      <w:rFonts w:ascii="Calibri Light" w:eastAsia="Calibri Light" w:hAnsi="Calibri Light"/>
      <w:lang w:val="nb-NO" w:eastAsia="en-US" w:bidi="ar-SA"/>
    </w:rPr>
  </w:style>
  <w:style w:type="character" w:customStyle="1" w:styleId="CharChar104">
    <w:name w:val="Char Char104"/>
    <w:semiHidden/>
    <w:rsid w:val="001C212B"/>
    <w:rPr>
      <w:rFonts w:ascii="Intel Clear" w:hAnsi="Intel Clear"/>
      <w:lang w:val="en-GB" w:eastAsia="en-US"/>
    </w:rPr>
  </w:style>
  <w:style w:type="character" w:customStyle="1" w:styleId="CharChar94">
    <w:name w:val="Char Char94"/>
    <w:semiHidden/>
    <w:rsid w:val="001C212B"/>
    <w:rPr>
      <w:rFonts w:ascii="Intel Clear" w:hAnsi="Intel Clear" w:cs="Intel Clear"/>
      <w:sz w:val="16"/>
      <w:szCs w:val="16"/>
      <w:lang w:val="en-GB" w:eastAsia="en-US"/>
    </w:rPr>
  </w:style>
  <w:style w:type="character" w:customStyle="1" w:styleId="CharChar84">
    <w:name w:val="Char Char84"/>
    <w:semiHidden/>
    <w:rsid w:val="001C212B"/>
    <w:rPr>
      <w:rFonts w:ascii="Intel Clear" w:hAnsi="Intel Clear"/>
      <w:b/>
      <w:bCs/>
      <w:lang w:val="en-GB" w:eastAsia="en-US"/>
    </w:rPr>
  </w:style>
  <w:style w:type="paragraph" w:customStyle="1" w:styleId="1CharChar1Char4">
    <w:name w:val="(文字) (文字)1 Char (文字) (文字) Char (文字) (文字)1 Char (文字) (文字)4"/>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C212B"/>
    <w:rPr>
      <w:rFonts w:ascii="Intel Clear" w:hAnsi="Intel Clear"/>
      <w:sz w:val="36"/>
      <w:lang w:val="en-GB" w:eastAsia="en-US" w:bidi="ar-SA"/>
    </w:rPr>
  </w:style>
  <w:style w:type="character" w:customStyle="1" w:styleId="CharChar284">
    <w:name w:val="Char Char284"/>
    <w:rsid w:val="001C212B"/>
    <w:rPr>
      <w:rFonts w:ascii="Intel Clear" w:hAnsi="Intel Clear"/>
      <w:sz w:val="32"/>
      <w:lang w:val="en-GB"/>
    </w:rPr>
  </w:style>
  <w:style w:type="paragraph" w:customStyle="1" w:styleId="CharCharCharCharChar3">
    <w:name w:val="Char Char 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C21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C212B"/>
    <w:rPr>
      <w:rFonts w:ascii="Calibri Light" w:hAnsi="Calibri Light"/>
      <w:lang w:val="nb-NO" w:eastAsia="ja-JP" w:bidi="ar-SA"/>
    </w:rPr>
  </w:style>
  <w:style w:type="paragraph" w:customStyle="1" w:styleId="CharCharCharCharCharChar3">
    <w:name w:val="Char Char Char Char Char Char3"/>
    <w:semiHidden/>
    <w:qFormat/>
    <w:rsid w:val="001C21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C212B"/>
    <w:rPr>
      <w:rFonts w:ascii="Intel Clear" w:hAnsi="Intel Clear" w:cs="Intel Clear"/>
      <w:shd w:val="clear" w:color="auto" w:fill="000080"/>
      <w:lang w:val="en-GB" w:eastAsia="en-US"/>
    </w:rPr>
  </w:style>
  <w:style w:type="character" w:customStyle="1" w:styleId="ZchnZchn53">
    <w:name w:val="Zchn Zchn53"/>
    <w:rsid w:val="001C212B"/>
    <w:rPr>
      <w:rFonts w:ascii="Calibri Light" w:eastAsia="Calibri Light" w:hAnsi="Calibri Light"/>
      <w:lang w:val="nb-NO" w:eastAsia="en-US" w:bidi="ar-SA"/>
    </w:rPr>
  </w:style>
  <w:style w:type="character" w:customStyle="1" w:styleId="CharChar103">
    <w:name w:val="Char Char103"/>
    <w:semiHidden/>
    <w:rsid w:val="001C212B"/>
    <w:rPr>
      <w:rFonts w:ascii="Intel Clear" w:hAnsi="Intel Clear"/>
      <w:lang w:val="en-GB" w:eastAsia="en-US"/>
    </w:rPr>
  </w:style>
  <w:style w:type="character" w:customStyle="1" w:styleId="CharChar93">
    <w:name w:val="Char Char93"/>
    <w:semiHidden/>
    <w:rsid w:val="001C212B"/>
    <w:rPr>
      <w:rFonts w:ascii="Intel Clear" w:hAnsi="Intel Clear" w:cs="Intel Clear"/>
      <w:sz w:val="16"/>
      <w:szCs w:val="16"/>
      <w:lang w:val="en-GB" w:eastAsia="en-US"/>
    </w:rPr>
  </w:style>
  <w:style w:type="character" w:customStyle="1" w:styleId="CharChar83">
    <w:name w:val="Char Char83"/>
    <w:semiHidden/>
    <w:rsid w:val="001C212B"/>
    <w:rPr>
      <w:rFonts w:ascii="Intel Clear" w:hAnsi="Intel Clear"/>
      <w:b/>
      <w:bCs/>
      <w:lang w:val="en-GB" w:eastAsia="en-US"/>
    </w:rPr>
  </w:style>
  <w:style w:type="paragraph" w:customStyle="1" w:styleId="1CharChar1Char3">
    <w:name w:val="(文字) (文字)1 Char (文字) (文字) Char (文字) (文字)1 Char (文字) (文字)3"/>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C212B"/>
    <w:rPr>
      <w:rFonts w:ascii="Intel Clear" w:hAnsi="Intel Clear"/>
      <w:sz w:val="36"/>
      <w:lang w:val="en-GB" w:eastAsia="en-US" w:bidi="ar-SA"/>
    </w:rPr>
  </w:style>
  <w:style w:type="character" w:customStyle="1" w:styleId="CharChar283">
    <w:name w:val="Char Char283"/>
    <w:rsid w:val="001C212B"/>
    <w:rPr>
      <w:rFonts w:ascii="Intel Clear" w:hAnsi="Intel Clear"/>
      <w:sz w:val="32"/>
      <w:lang w:val="en-GB"/>
    </w:rPr>
  </w:style>
  <w:style w:type="paragraph" w:customStyle="1" w:styleId="95">
    <w:name w:val="目录 95"/>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C21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C21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1C21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1C21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1C212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C212B"/>
    <w:rPr>
      <w:rFonts w:ascii="Arial" w:eastAsia="Times New Roman" w:hAnsi="Arial"/>
      <w:sz w:val="36"/>
    </w:rPr>
  </w:style>
  <w:style w:type="table" w:customStyle="1" w:styleId="TableGrid1128">
    <w:name w:val="Table Grid1128"/>
    <w:basedOn w:val="TableNormal"/>
    <w:next w:val="TableGrid"/>
    <w:uiPriority w:val="39"/>
    <w:qFormat/>
    <w:rsid w:val="001C21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1C212B"/>
  </w:style>
  <w:style w:type="table" w:customStyle="1" w:styleId="324">
    <w:name w:val="网格型32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1C212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1C21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1C21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1C212B"/>
  </w:style>
  <w:style w:type="numbering" w:customStyle="1" w:styleId="171">
    <w:name w:val="无列表17"/>
    <w:next w:val="NoList"/>
    <w:semiHidden/>
    <w:rsid w:val="001C212B"/>
  </w:style>
  <w:style w:type="numbering" w:customStyle="1" w:styleId="172">
    <w:name w:val="リストなし17"/>
    <w:next w:val="NoList"/>
    <w:uiPriority w:val="99"/>
    <w:semiHidden/>
    <w:unhideWhenUsed/>
    <w:rsid w:val="001C212B"/>
  </w:style>
  <w:style w:type="numbering" w:customStyle="1" w:styleId="NoList110">
    <w:name w:val="No List110"/>
    <w:next w:val="NoList"/>
    <w:uiPriority w:val="99"/>
    <w:semiHidden/>
    <w:unhideWhenUsed/>
    <w:rsid w:val="001C212B"/>
  </w:style>
  <w:style w:type="numbering" w:customStyle="1" w:styleId="1170">
    <w:name w:val="无列表117"/>
    <w:next w:val="NoList"/>
    <w:semiHidden/>
    <w:rsid w:val="001C212B"/>
  </w:style>
  <w:style w:type="numbering" w:customStyle="1" w:styleId="1161">
    <w:name w:val="リストなし116"/>
    <w:next w:val="NoList"/>
    <w:uiPriority w:val="99"/>
    <w:semiHidden/>
    <w:unhideWhenUsed/>
    <w:rsid w:val="001C212B"/>
  </w:style>
  <w:style w:type="numbering" w:customStyle="1" w:styleId="NoList28">
    <w:name w:val="No List28"/>
    <w:next w:val="NoList"/>
    <w:uiPriority w:val="99"/>
    <w:semiHidden/>
    <w:unhideWhenUsed/>
    <w:rsid w:val="001C212B"/>
  </w:style>
  <w:style w:type="numbering" w:customStyle="1" w:styleId="NoList38">
    <w:name w:val="No List38"/>
    <w:next w:val="NoList"/>
    <w:uiPriority w:val="99"/>
    <w:semiHidden/>
    <w:unhideWhenUsed/>
    <w:rsid w:val="001C212B"/>
  </w:style>
  <w:style w:type="numbering" w:customStyle="1" w:styleId="NoList117">
    <w:name w:val="No List117"/>
    <w:next w:val="NoList"/>
    <w:uiPriority w:val="99"/>
    <w:semiHidden/>
    <w:unhideWhenUsed/>
    <w:rsid w:val="001C212B"/>
  </w:style>
  <w:style w:type="numbering" w:customStyle="1" w:styleId="NoList48">
    <w:name w:val="No List48"/>
    <w:next w:val="NoList"/>
    <w:uiPriority w:val="99"/>
    <w:semiHidden/>
    <w:unhideWhenUsed/>
    <w:rsid w:val="001C212B"/>
  </w:style>
  <w:style w:type="numbering" w:customStyle="1" w:styleId="NoList57">
    <w:name w:val="No List57"/>
    <w:next w:val="NoList"/>
    <w:uiPriority w:val="99"/>
    <w:semiHidden/>
    <w:unhideWhenUsed/>
    <w:rsid w:val="001C212B"/>
  </w:style>
  <w:style w:type="numbering" w:customStyle="1" w:styleId="NoList1117">
    <w:name w:val="No List1117"/>
    <w:next w:val="NoList"/>
    <w:uiPriority w:val="99"/>
    <w:semiHidden/>
    <w:unhideWhenUsed/>
    <w:rsid w:val="001C212B"/>
  </w:style>
  <w:style w:type="numbering" w:customStyle="1" w:styleId="NoList217">
    <w:name w:val="No List217"/>
    <w:next w:val="NoList"/>
    <w:uiPriority w:val="99"/>
    <w:semiHidden/>
    <w:unhideWhenUsed/>
    <w:rsid w:val="001C212B"/>
  </w:style>
  <w:style w:type="numbering" w:customStyle="1" w:styleId="NoList317">
    <w:name w:val="No List317"/>
    <w:next w:val="NoList"/>
    <w:uiPriority w:val="99"/>
    <w:semiHidden/>
    <w:unhideWhenUsed/>
    <w:rsid w:val="001C212B"/>
  </w:style>
  <w:style w:type="numbering" w:customStyle="1" w:styleId="NoList417">
    <w:name w:val="No List417"/>
    <w:next w:val="NoList"/>
    <w:uiPriority w:val="99"/>
    <w:semiHidden/>
    <w:unhideWhenUsed/>
    <w:rsid w:val="001C212B"/>
  </w:style>
  <w:style w:type="numbering" w:customStyle="1" w:styleId="NoList67">
    <w:name w:val="No List67"/>
    <w:next w:val="NoList"/>
    <w:uiPriority w:val="99"/>
    <w:semiHidden/>
    <w:unhideWhenUsed/>
    <w:rsid w:val="001C212B"/>
  </w:style>
  <w:style w:type="numbering" w:customStyle="1" w:styleId="NoList77">
    <w:name w:val="No List77"/>
    <w:next w:val="NoList"/>
    <w:uiPriority w:val="99"/>
    <w:semiHidden/>
    <w:unhideWhenUsed/>
    <w:rsid w:val="001C212B"/>
  </w:style>
  <w:style w:type="numbering" w:customStyle="1" w:styleId="NoList127">
    <w:name w:val="No List127"/>
    <w:next w:val="NoList"/>
    <w:uiPriority w:val="99"/>
    <w:semiHidden/>
    <w:unhideWhenUsed/>
    <w:rsid w:val="001C212B"/>
  </w:style>
  <w:style w:type="numbering" w:customStyle="1" w:styleId="NoList227">
    <w:name w:val="No List227"/>
    <w:next w:val="NoList"/>
    <w:uiPriority w:val="99"/>
    <w:semiHidden/>
    <w:unhideWhenUsed/>
    <w:rsid w:val="001C212B"/>
  </w:style>
  <w:style w:type="numbering" w:customStyle="1" w:styleId="NoList327">
    <w:name w:val="No List327"/>
    <w:next w:val="NoList"/>
    <w:uiPriority w:val="99"/>
    <w:semiHidden/>
    <w:unhideWhenUsed/>
    <w:rsid w:val="001C212B"/>
  </w:style>
  <w:style w:type="numbering" w:customStyle="1" w:styleId="NoList29">
    <w:name w:val="No List29"/>
    <w:next w:val="NoList"/>
    <w:uiPriority w:val="99"/>
    <w:semiHidden/>
    <w:unhideWhenUsed/>
    <w:rsid w:val="001C212B"/>
  </w:style>
  <w:style w:type="numbering" w:customStyle="1" w:styleId="NoList118">
    <w:name w:val="No List118"/>
    <w:next w:val="NoList"/>
    <w:uiPriority w:val="99"/>
    <w:semiHidden/>
    <w:unhideWhenUsed/>
    <w:rsid w:val="001C212B"/>
  </w:style>
  <w:style w:type="numbering" w:customStyle="1" w:styleId="NoList210">
    <w:name w:val="No List210"/>
    <w:next w:val="NoList"/>
    <w:uiPriority w:val="99"/>
    <w:semiHidden/>
    <w:unhideWhenUsed/>
    <w:rsid w:val="001C212B"/>
  </w:style>
  <w:style w:type="numbering" w:customStyle="1" w:styleId="NoList39">
    <w:name w:val="No List39"/>
    <w:next w:val="NoList"/>
    <w:uiPriority w:val="99"/>
    <w:semiHidden/>
    <w:unhideWhenUsed/>
    <w:rsid w:val="001C212B"/>
  </w:style>
  <w:style w:type="numbering" w:customStyle="1" w:styleId="NoList49">
    <w:name w:val="No List49"/>
    <w:next w:val="NoList"/>
    <w:uiPriority w:val="99"/>
    <w:semiHidden/>
    <w:unhideWhenUsed/>
    <w:rsid w:val="001C212B"/>
  </w:style>
  <w:style w:type="numbering" w:customStyle="1" w:styleId="NoList58">
    <w:name w:val="No List58"/>
    <w:next w:val="NoList"/>
    <w:uiPriority w:val="99"/>
    <w:semiHidden/>
    <w:unhideWhenUsed/>
    <w:rsid w:val="001C212B"/>
  </w:style>
  <w:style w:type="numbering" w:customStyle="1" w:styleId="NoList119">
    <w:name w:val="No List119"/>
    <w:next w:val="NoList"/>
    <w:uiPriority w:val="99"/>
    <w:semiHidden/>
    <w:unhideWhenUsed/>
    <w:rsid w:val="001C212B"/>
  </w:style>
  <w:style w:type="numbering" w:customStyle="1" w:styleId="NoList218">
    <w:name w:val="No List218"/>
    <w:next w:val="NoList"/>
    <w:uiPriority w:val="99"/>
    <w:semiHidden/>
    <w:unhideWhenUsed/>
    <w:rsid w:val="001C212B"/>
  </w:style>
  <w:style w:type="numbering" w:customStyle="1" w:styleId="NoList318">
    <w:name w:val="No List318"/>
    <w:next w:val="NoList"/>
    <w:uiPriority w:val="99"/>
    <w:semiHidden/>
    <w:unhideWhenUsed/>
    <w:rsid w:val="001C212B"/>
  </w:style>
  <w:style w:type="numbering" w:customStyle="1" w:styleId="NoList418">
    <w:name w:val="No List418"/>
    <w:next w:val="NoList"/>
    <w:uiPriority w:val="99"/>
    <w:semiHidden/>
    <w:unhideWhenUsed/>
    <w:rsid w:val="001C212B"/>
  </w:style>
  <w:style w:type="numbering" w:customStyle="1" w:styleId="NoList68">
    <w:name w:val="No List68"/>
    <w:next w:val="NoList"/>
    <w:uiPriority w:val="99"/>
    <w:semiHidden/>
    <w:unhideWhenUsed/>
    <w:rsid w:val="001C212B"/>
  </w:style>
  <w:style w:type="numbering" w:customStyle="1" w:styleId="181">
    <w:name w:val="无列表18"/>
    <w:next w:val="NoList"/>
    <w:uiPriority w:val="99"/>
    <w:semiHidden/>
    <w:rsid w:val="001C212B"/>
  </w:style>
  <w:style w:type="numbering" w:customStyle="1" w:styleId="182">
    <w:name w:val="リストなし18"/>
    <w:next w:val="NoList"/>
    <w:uiPriority w:val="99"/>
    <w:semiHidden/>
    <w:unhideWhenUsed/>
    <w:rsid w:val="001C212B"/>
  </w:style>
  <w:style w:type="numbering" w:customStyle="1" w:styleId="1180">
    <w:name w:val="无列表118"/>
    <w:next w:val="NoList"/>
    <w:semiHidden/>
    <w:rsid w:val="001C212B"/>
  </w:style>
  <w:style w:type="numbering" w:customStyle="1" w:styleId="1171">
    <w:name w:val="リストなし117"/>
    <w:next w:val="NoList"/>
    <w:uiPriority w:val="99"/>
    <w:semiHidden/>
    <w:unhideWhenUsed/>
    <w:rsid w:val="001C212B"/>
  </w:style>
  <w:style w:type="numbering" w:customStyle="1" w:styleId="NoList1118">
    <w:name w:val="No List1118"/>
    <w:next w:val="NoList"/>
    <w:uiPriority w:val="99"/>
    <w:semiHidden/>
    <w:unhideWhenUsed/>
    <w:rsid w:val="001C212B"/>
  </w:style>
  <w:style w:type="numbering" w:customStyle="1" w:styleId="NoList78">
    <w:name w:val="No List78"/>
    <w:next w:val="NoList"/>
    <w:uiPriority w:val="99"/>
    <w:semiHidden/>
    <w:unhideWhenUsed/>
    <w:rsid w:val="001C212B"/>
  </w:style>
  <w:style w:type="numbering" w:customStyle="1" w:styleId="NoList128">
    <w:name w:val="No List128"/>
    <w:next w:val="NoList"/>
    <w:uiPriority w:val="99"/>
    <w:semiHidden/>
    <w:unhideWhenUsed/>
    <w:rsid w:val="001C212B"/>
  </w:style>
  <w:style w:type="numbering" w:customStyle="1" w:styleId="NoList228">
    <w:name w:val="No List228"/>
    <w:next w:val="NoList"/>
    <w:uiPriority w:val="99"/>
    <w:semiHidden/>
    <w:unhideWhenUsed/>
    <w:rsid w:val="001C212B"/>
  </w:style>
  <w:style w:type="numbering" w:customStyle="1" w:styleId="NoList328">
    <w:name w:val="No List328"/>
    <w:next w:val="NoList"/>
    <w:uiPriority w:val="99"/>
    <w:semiHidden/>
    <w:unhideWhenUsed/>
    <w:rsid w:val="001C212B"/>
  </w:style>
  <w:style w:type="numbering" w:customStyle="1" w:styleId="NoList426">
    <w:name w:val="No List426"/>
    <w:next w:val="NoList"/>
    <w:uiPriority w:val="99"/>
    <w:semiHidden/>
    <w:unhideWhenUsed/>
    <w:rsid w:val="001C212B"/>
  </w:style>
  <w:style w:type="numbering" w:customStyle="1" w:styleId="NoList516">
    <w:name w:val="No List516"/>
    <w:next w:val="NoList"/>
    <w:uiPriority w:val="99"/>
    <w:semiHidden/>
    <w:unhideWhenUsed/>
    <w:rsid w:val="001C212B"/>
  </w:style>
  <w:style w:type="numbering" w:customStyle="1" w:styleId="NoList2116">
    <w:name w:val="No List2116"/>
    <w:next w:val="NoList"/>
    <w:uiPriority w:val="99"/>
    <w:semiHidden/>
    <w:unhideWhenUsed/>
    <w:rsid w:val="001C212B"/>
  </w:style>
  <w:style w:type="numbering" w:customStyle="1" w:styleId="NoList3116">
    <w:name w:val="No List3116"/>
    <w:next w:val="NoList"/>
    <w:uiPriority w:val="99"/>
    <w:semiHidden/>
    <w:unhideWhenUsed/>
    <w:rsid w:val="001C212B"/>
  </w:style>
  <w:style w:type="numbering" w:customStyle="1" w:styleId="NoList4116">
    <w:name w:val="No List4116"/>
    <w:next w:val="NoList"/>
    <w:uiPriority w:val="99"/>
    <w:semiHidden/>
    <w:unhideWhenUsed/>
    <w:rsid w:val="001C212B"/>
  </w:style>
  <w:style w:type="numbering" w:customStyle="1" w:styleId="NoList616">
    <w:name w:val="No List616"/>
    <w:next w:val="NoList"/>
    <w:uiPriority w:val="99"/>
    <w:semiHidden/>
    <w:unhideWhenUsed/>
    <w:rsid w:val="001C212B"/>
  </w:style>
  <w:style w:type="numbering" w:customStyle="1" w:styleId="11160">
    <w:name w:val="无列表1116"/>
    <w:next w:val="NoList"/>
    <w:semiHidden/>
    <w:rsid w:val="001C212B"/>
  </w:style>
  <w:style w:type="numbering" w:customStyle="1" w:styleId="NoList11116">
    <w:name w:val="No List11116"/>
    <w:next w:val="NoList"/>
    <w:uiPriority w:val="99"/>
    <w:semiHidden/>
    <w:unhideWhenUsed/>
    <w:rsid w:val="001C212B"/>
  </w:style>
  <w:style w:type="numbering" w:customStyle="1" w:styleId="NoList716">
    <w:name w:val="No List716"/>
    <w:next w:val="NoList"/>
    <w:uiPriority w:val="99"/>
    <w:semiHidden/>
    <w:unhideWhenUsed/>
    <w:rsid w:val="001C212B"/>
  </w:style>
  <w:style w:type="numbering" w:customStyle="1" w:styleId="NoList1216">
    <w:name w:val="No List1216"/>
    <w:next w:val="NoList"/>
    <w:uiPriority w:val="99"/>
    <w:semiHidden/>
    <w:unhideWhenUsed/>
    <w:rsid w:val="001C212B"/>
  </w:style>
  <w:style w:type="numbering" w:customStyle="1" w:styleId="NoList2216">
    <w:name w:val="No List2216"/>
    <w:next w:val="NoList"/>
    <w:uiPriority w:val="99"/>
    <w:semiHidden/>
    <w:unhideWhenUsed/>
    <w:rsid w:val="001C212B"/>
  </w:style>
  <w:style w:type="numbering" w:customStyle="1" w:styleId="NoList3216">
    <w:name w:val="No List3216"/>
    <w:next w:val="NoList"/>
    <w:uiPriority w:val="99"/>
    <w:semiHidden/>
    <w:unhideWhenUsed/>
    <w:rsid w:val="001C212B"/>
  </w:style>
  <w:style w:type="numbering" w:customStyle="1" w:styleId="NoList86">
    <w:name w:val="No List86"/>
    <w:next w:val="NoList"/>
    <w:uiPriority w:val="99"/>
    <w:semiHidden/>
    <w:unhideWhenUsed/>
    <w:rsid w:val="001C212B"/>
  </w:style>
  <w:style w:type="numbering" w:customStyle="1" w:styleId="NoList133">
    <w:name w:val="No List133"/>
    <w:next w:val="NoList"/>
    <w:uiPriority w:val="99"/>
    <w:semiHidden/>
    <w:unhideWhenUsed/>
    <w:rsid w:val="001C212B"/>
  </w:style>
  <w:style w:type="numbering" w:customStyle="1" w:styleId="NoList233">
    <w:name w:val="No List233"/>
    <w:next w:val="NoList"/>
    <w:uiPriority w:val="99"/>
    <w:semiHidden/>
    <w:unhideWhenUsed/>
    <w:rsid w:val="001C212B"/>
  </w:style>
  <w:style w:type="numbering" w:customStyle="1" w:styleId="NoList333">
    <w:name w:val="No List333"/>
    <w:next w:val="NoList"/>
    <w:uiPriority w:val="99"/>
    <w:semiHidden/>
    <w:unhideWhenUsed/>
    <w:rsid w:val="001C212B"/>
  </w:style>
  <w:style w:type="numbering" w:customStyle="1" w:styleId="NoList433">
    <w:name w:val="No List433"/>
    <w:next w:val="NoList"/>
    <w:uiPriority w:val="99"/>
    <w:semiHidden/>
    <w:unhideWhenUsed/>
    <w:rsid w:val="001C212B"/>
  </w:style>
  <w:style w:type="numbering" w:customStyle="1" w:styleId="NoList523">
    <w:name w:val="No List523"/>
    <w:next w:val="NoList"/>
    <w:uiPriority w:val="99"/>
    <w:semiHidden/>
    <w:unhideWhenUsed/>
    <w:rsid w:val="001C212B"/>
  </w:style>
  <w:style w:type="numbering" w:customStyle="1" w:styleId="NoList623">
    <w:name w:val="No List623"/>
    <w:next w:val="NoList"/>
    <w:uiPriority w:val="99"/>
    <w:semiHidden/>
    <w:unhideWhenUsed/>
    <w:rsid w:val="001C212B"/>
  </w:style>
  <w:style w:type="numbering" w:customStyle="1" w:styleId="NoList723">
    <w:name w:val="No List723"/>
    <w:next w:val="NoList"/>
    <w:uiPriority w:val="99"/>
    <w:semiHidden/>
    <w:unhideWhenUsed/>
    <w:rsid w:val="001C212B"/>
  </w:style>
  <w:style w:type="numbering" w:customStyle="1" w:styleId="NoList816">
    <w:name w:val="No List816"/>
    <w:next w:val="NoList"/>
    <w:uiPriority w:val="99"/>
    <w:semiHidden/>
    <w:unhideWhenUsed/>
    <w:rsid w:val="001C212B"/>
  </w:style>
  <w:style w:type="numbering" w:customStyle="1" w:styleId="NoList96">
    <w:name w:val="No List96"/>
    <w:next w:val="NoList"/>
    <w:uiPriority w:val="99"/>
    <w:semiHidden/>
    <w:unhideWhenUsed/>
    <w:rsid w:val="001C212B"/>
  </w:style>
  <w:style w:type="numbering" w:customStyle="1" w:styleId="NoList1123">
    <w:name w:val="No List1123"/>
    <w:next w:val="NoList"/>
    <w:uiPriority w:val="99"/>
    <w:semiHidden/>
    <w:unhideWhenUsed/>
    <w:rsid w:val="001C212B"/>
  </w:style>
  <w:style w:type="numbering" w:customStyle="1" w:styleId="NoList2123">
    <w:name w:val="No List2123"/>
    <w:next w:val="NoList"/>
    <w:uiPriority w:val="99"/>
    <w:semiHidden/>
    <w:unhideWhenUsed/>
    <w:rsid w:val="001C212B"/>
  </w:style>
  <w:style w:type="numbering" w:customStyle="1" w:styleId="NoList3123">
    <w:name w:val="No List3123"/>
    <w:next w:val="NoList"/>
    <w:uiPriority w:val="99"/>
    <w:semiHidden/>
    <w:unhideWhenUsed/>
    <w:rsid w:val="001C212B"/>
  </w:style>
  <w:style w:type="numbering" w:customStyle="1" w:styleId="NoList4123">
    <w:name w:val="No List4123"/>
    <w:next w:val="NoList"/>
    <w:uiPriority w:val="99"/>
    <w:semiHidden/>
    <w:unhideWhenUsed/>
    <w:rsid w:val="001C212B"/>
  </w:style>
  <w:style w:type="numbering" w:customStyle="1" w:styleId="NoList5113">
    <w:name w:val="No List5113"/>
    <w:next w:val="NoList"/>
    <w:uiPriority w:val="99"/>
    <w:semiHidden/>
    <w:unhideWhenUsed/>
    <w:rsid w:val="001C212B"/>
  </w:style>
  <w:style w:type="numbering" w:customStyle="1" w:styleId="NoList6113">
    <w:name w:val="No List6113"/>
    <w:next w:val="NoList"/>
    <w:uiPriority w:val="99"/>
    <w:semiHidden/>
    <w:unhideWhenUsed/>
    <w:rsid w:val="001C212B"/>
  </w:style>
  <w:style w:type="numbering" w:customStyle="1" w:styleId="NoList7113">
    <w:name w:val="No List7113"/>
    <w:next w:val="NoList"/>
    <w:uiPriority w:val="99"/>
    <w:semiHidden/>
    <w:unhideWhenUsed/>
    <w:rsid w:val="001C212B"/>
  </w:style>
  <w:style w:type="numbering" w:customStyle="1" w:styleId="NoList8113">
    <w:name w:val="No List8113"/>
    <w:next w:val="NoList"/>
    <w:uiPriority w:val="99"/>
    <w:semiHidden/>
    <w:unhideWhenUsed/>
    <w:rsid w:val="001C212B"/>
  </w:style>
  <w:style w:type="numbering" w:customStyle="1" w:styleId="NoList915">
    <w:name w:val="No List915"/>
    <w:next w:val="NoList"/>
    <w:uiPriority w:val="99"/>
    <w:semiHidden/>
    <w:unhideWhenUsed/>
    <w:rsid w:val="001C212B"/>
  </w:style>
  <w:style w:type="numbering" w:customStyle="1" w:styleId="LFO197">
    <w:name w:val="LFO197"/>
    <w:basedOn w:val="NoList"/>
    <w:rsid w:val="001C212B"/>
  </w:style>
  <w:style w:type="numbering" w:customStyle="1" w:styleId="NoList105">
    <w:name w:val="No List105"/>
    <w:next w:val="NoList"/>
    <w:uiPriority w:val="99"/>
    <w:semiHidden/>
    <w:unhideWhenUsed/>
    <w:rsid w:val="001C212B"/>
  </w:style>
  <w:style w:type="numbering" w:customStyle="1" w:styleId="LFO1915">
    <w:name w:val="LFO1915"/>
    <w:basedOn w:val="NoList"/>
    <w:rsid w:val="001C212B"/>
  </w:style>
  <w:style w:type="numbering" w:customStyle="1" w:styleId="NoList1223">
    <w:name w:val="No List1223"/>
    <w:next w:val="NoList"/>
    <w:uiPriority w:val="99"/>
    <w:semiHidden/>
    <w:rsid w:val="001C212B"/>
  </w:style>
  <w:style w:type="numbering" w:customStyle="1" w:styleId="NoList11123">
    <w:name w:val="No List11123"/>
    <w:next w:val="NoList"/>
    <w:uiPriority w:val="99"/>
    <w:semiHidden/>
    <w:unhideWhenUsed/>
    <w:rsid w:val="001C212B"/>
  </w:style>
  <w:style w:type="numbering" w:customStyle="1" w:styleId="1230">
    <w:name w:val="无列表123"/>
    <w:next w:val="NoList"/>
    <w:semiHidden/>
    <w:rsid w:val="001C212B"/>
  </w:style>
  <w:style w:type="numbering" w:customStyle="1" w:styleId="1231">
    <w:name w:val="リストなし123"/>
    <w:next w:val="NoList"/>
    <w:uiPriority w:val="99"/>
    <w:semiHidden/>
    <w:unhideWhenUsed/>
    <w:rsid w:val="001C212B"/>
  </w:style>
  <w:style w:type="numbering" w:customStyle="1" w:styleId="1123">
    <w:name w:val="无列表1123"/>
    <w:next w:val="NoList"/>
    <w:semiHidden/>
    <w:rsid w:val="001C212B"/>
  </w:style>
  <w:style w:type="numbering" w:customStyle="1" w:styleId="11133">
    <w:name w:val="リストなし1113"/>
    <w:next w:val="NoList"/>
    <w:uiPriority w:val="99"/>
    <w:semiHidden/>
    <w:unhideWhenUsed/>
    <w:rsid w:val="001C212B"/>
  </w:style>
  <w:style w:type="numbering" w:customStyle="1" w:styleId="NoList2223">
    <w:name w:val="No List2223"/>
    <w:next w:val="NoList"/>
    <w:uiPriority w:val="99"/>
    <w:semiHidden/>
    <w:unhideWhenUsed/>
    <w:rsid w:val="001C212B"/>
  </w:style>
  <w:style w:type="numbering" w:customStyle="1" w:styleId="NoList3223">
    <w:name w:val="No List3223"/>
    <w:next w:val="NoList"/>
    <w:uiPriority w:val="99"/>
    <w:semiHidden/>
    <w:unhideWhenUsed/>
    <w:rsid w:val="001C212B"/>
  </w:style>
  <w:style w:type="numbering" w:customStyle="1" w:styleId="NoList4213">
    <w:name w:val="No List4213"/>
    <w:next w:val="NoList"/>
    <w:uiPriority w:val="99"/>
    <w:semiHidden/>
    <w:unhideWhenUsed/>
    <w:rsid w:val="001C212B"/>
  </w:style>
  <w:style w:type="numbering" w:customStyle="1" w:styleId="NoList21113">
    <w:name w:val="No List21113"/>
    <w:next w:val="NoList"/>
    <w:uiPriority w:val="99"/>
    <w:semiHidden/>
    <w:unhideWhenUsed/>
    <w:rsid w:val="001C212B"/>
  </w:style>
  <w:style w:type="numbering" w:customStyle="1" w:styleId="NoList31113">
    <w:name w:val="No List31113"/>
    <w:next w:val="NoList"/>
    <w:uiPriority w:val="99"/>
    <w:semiHidden/>
    <w:unhideWhenUsed/>
    <w:rsid w:val="001C212B"/>
  </w:style>
  <w:style w:type="numbering" w:customStyle="1" w:styleId="NoList41113">
    <w:name w:val="No List41113"/>
    <w:next w:val="NoList"/>
    <w:uiPriority w:val="99"/>
    <w:semiHidden/>
    <w:unhideWhenUsed/>
    <w:rsid w:val="001C212B"/>
  </w:style>
  <w:style w:type="numbering" w:customStyle="1" w:styleId="111130">
    <w:name w:val="无列表11113"/>
    <w:next w:val="NoList"/>
    <w:semiHidden/>
    <w:rsid w:val="001C212B"/>
  </w:style>
  <w:style w:type="numbering" w:customStyle="1" w:styleId="NoList111113">
    <w:name w:val="No List111113"/>
    <w:next w:val="NoList"/>
    <w:uiPriority w:val="99"/>
    <w:semiHidden/>
    <w:unhideWhenUsed/>
    <w:rsid w:val="001C212B"/>
  </w:style>
  <w:style w:type="numbering" w:customStyle="1" w:styleId="NoList12113">
    <w:name w:val="No List12113"/>
    <w:next w:val="NoList"/>
    <w:uiPriority w:val="99"/>
    <w:semiHidden/>
    <w:unhideWhenUsed/>
    <w:rsid w:val="001C212B"/>
  </w:style>
  <w:style w:type="numbering" w:customStyle="1" w:styleId="NoList22113">
    <w:name w:val="No List22113"/>
    <w:next w:val="NoList"/>
    <w:uiPriority w:val="99"/>
    <w:semiHidden/>
    <w:unhideWhenUsed/>
    <w:rsid w:val="001C212B"/>
  </w:style>
  <w:style w:type="numbering" w:customStyle="1" w:styleId="NoList32113">
    <w:name w:val="No List32113"/>
    <w:next w:val="NoList"/>
    <w:uiPriority w:val="99"/>
    <w:semiHidden/>
    <w:unhideWhenUsed/>
    <w:rsid w:val="001C212B"/>
  </w:style>
  <w:style w:type="numbering" w:customStyle="1" w:styleId="NoList143">
    <w:name w:val="No List143"/>
    <w:next w:val="NoList"/>
    <w:uiPriority w:val="99"/>
    <w:semiHidden/>
    <w:unhideWhenUsed/>
    <w:rsid w:val="001C212B"/>
  </w:style>
  <w:style w:type="numbering" w:customStyle="1" w:styleId="NoList153">
    <w:name w:val="No List153"/>
    <w:next w:val="NoList"/>
    <w:uiPriority w:val="99"/>
    <w:semiHidden/>
    <w:unhideWhenUsed/>
    <w:rsid w:val="001C212B"/>
  </w:style>
  <w:style w:type="numbering" w:customStyle="1" w:styleId="NoList243">
    <w:name w:val="No List243"/>
    <w:next w:val="NoList"/>
    <w:uiPriority w:val="99"/>
    <w:semiHidden/>
    <w:unhideWhenUsed/>
    <w:rsid w:val="001C212B"/>
  </w:style>
  <w:style w:type="numbering" w:customStyle="1" w:styleId="NoList343">
    <w:name w:val="No List343"/>
    <w:next w:val="NoList"/>
    <w:uiPriority w:val="99"/>
    <w:semiHidden/>
    <w:unhideWhenUsed/>
    <w:rsid w:val="001C212B"/>
  </w:style>
  <w:style w:type="numbering" w:customStyle="1" w:styleId="NoList443">
    <w:name w:val="No List443"/>
    <w:next w:val="NoList"/>
    <w:uiPriority w:val="99"/>
    <w:semiHidden/>
    <w:unhideWhenUsed/>
    <w:rsid w:val="001C212B"/>
  </w:style>
  <w:style w:type="numbering" w:customStyle="1" w:styleId="NoList533">
    <w:name w:val="No List533"/>
    <w:next w:val="NoList"/>
    <w:uiPriority w:val="99"/>
    <w:semiHidden/>
    <w:unhideWhenUsed/>
    <w:rsid w:val="001C212B"/>
  </w:style>
  <w:style w:type="numbering" w:customStyle="1" w:styleId="NoList633">
    <w:name w:val="No List633"/>
    <w:next w:val="NoList"/>
    <w:uiPriority w:val="99"/>
    <w:semiHidden/>
    <w:unhideWhenUsed/>
    <w:rsid w:val="001C212B"/>
  </w:style>
  <w:style w:type="numbering" w:customStyle="1" w:styleId="NoList733">
    <w:name w:val="No List733"/>
    <w:next w:val="NoList"/>
    <w:uiPriority w:val="99"/>
    <w:semiHidden/>
    <w:unhideWhenUsed/>
    <w:rsid w:val="001C212B"/>
  </w:style>
  <w:style w:type="numbering" w:customStyle="1" w:styleId="NoList823">
    <w:name w:val="No List823"/>
    <w:next w:val="NoList"/>
    <w:uiPriority w:val="99"/>
    <w:semiHidden/>
    <w:unhideWhenUsed/>
    <w:rsid w:val="001C212B"/>
  </w:style>
  <w:style w:type="numbering" w:customStyle="1" w:styleId="NoList923">
    <w:name w:val="No List923"/>
    <w:next w:val="NoList"/>
    <w:uiPriority w:val="99"/>
    <w:semiHidden/>
    <w:unhideWhenUsed/>
    <w:rsid w:val="001C212B"/>
  </w:style>
  <w:style w:type="numbering" w:customStyle="1" w:styleId="NoList1133">
    <w:name w:val="No List1133"/>
    <w:next w:val="NoList"/>
    <w:uiPriority w:val="99"/>
    <w:semiHidden/>
    <w:unhideWhenUsed/>
    <w:rsid w:val="001C212B"/>
  </w:style>
  <w:style w:type="numbering" w:customStyle="1" w:styleId="NoList2133">
    <w:name w:val="No List2133"/>
    <w:next w:val="NoList"/>
    <w:uiPriority w:val="99"/>
    <w:semiHidden/>
    <w:unhideWhenUsed/>
    <w:rsid w:val="001C212B"/>
  </w:style>
  <w:style w:type="numbering" w:customStyle="1" w:styleId="NoList3133">
    <w:name w:val="No List3133"/>
    <w:next w:val="NoList"/>
    <w:uiPriority w:val="99"/>
    <w:semiHidden/>
    <w:unhideWhenUsed/>
    <w:rsid w:val="001C212B"/>
  </w:style>
  <w:style w:type="numbering" w:customStyle="1" w:styleId="NoList4133">
    <w:name w:val="No List4133"/>
    <w:next w:val="NoList"/>
    <w:uiPriority w:val="99"/>
    <w:semiHidden/>
    <w:unhideWhenUsed/>
    <w:rsid w:val="001C212B"/>
  </w:style>
  <w:style w:type="numbering" w:customStyle="1" w:styleId="NoList5123">
    <w:name w:val="No List5123"/>
    <w:next w:val="NoList"/>
    <w:uiPriority w:val="99"/>
    <w:semiHidden/>
    <w:unhideWhenUsed/>
    <w:rsid w:val="001C212B"/>
  </w:style>
  <w:style w:type="numbering" w:customStyle="1" w:styleId="NoList6123">
    <w:name w:val="No List6123"/>
    <w:next w:val="NoList"/>
    <w:uiPriority w:val="99"/>
    <w:semiHidden/>
    <w:unhideWhenUsed/>
    <w:rsid w:val="001C212B"/>
  </w:style>
  <w:style w:type="numbering" w:customStyle="1" w:styleId="NoList7123">
    <w:name w:val="No List7123"/>
    <w:next w:val="NoList"/>
    <w:uiPriority w:val="99"/>
    <w:semiHidden/>
    <w:unhideWhenUsed/>
    <w:rsid w:val="001C212B"/>
  </w:style>
  <w:style w:type="numbering" w:customStyle="1" w:styleId="NoList8123">
    <w:name w:val="No List8123"/>
    <w:next w:val="NoList"/>
    <w:uiPriority w:val="99"/>
    <w:semiHidden/>
    <w:unhideWhenUsed/>
    <w:rsid w:val="001C212B"/>
  </w:style>
  <w:style w:type="numbering" w:customStyle="1" w:styleId="NoList9113">
    <w:name w:val="No List9113"/>
    <w:next w:val="NoList"/>
    <w:uiPriority w:val="99"/>
    <w:semiHidden/>
    <w:unhideWhenUsed/>
    <w:rsid w:val="001C212B"/>
  </w:style>
  <w:style w:type="numbering" w:customStyle="1" w:styleId="LFO1923">
    <w:name w:val="LFO1923"/>
    <w:basedOn w:val="NoList"/>
    <w:rsid w:val="001C212B"/>
  </w:style>
  <w:style w:type="numbering" w:customStyle="1" w:styleId="NoList1013">
    <w:name w:val="No List1013"/>
    <w:next w:val="NoList"/>
    <w:uiPriority w:val="99"/>
    <w:semiHidden/>
    <w:unhideWhenUsed/>
    <w:rsid w:val="001C212B"/>
  </w:style>
  <w:style w:type="numbering" w:customStyle="1" w:styleId="LFO19113">
    <w:name w:val="LFO19113"/>
    <w:basedOn w:val="NoList"/>
    <w:rsid w:val="001C212B"/>
  </w:style>
  <w:style w:type="numbering" w:customStyle="1" w:styleId="NoList1233">
    <w:name w:val="No List1233"/>
    <w:next w:val="NoList"/>
    <w:uiPriority w:val="99"/>
    <w:semiHidden/>
    <w:rsid w:val="001C212B"/>
  </w:style>
  <w:style w:type="numbering" w:customStyle="1" w:styleId="NoList11133">
    <w:name w:val="No List11133"/>
    <w:next w:val="NoList"/>
    <w:uiPriority w:val="99"/>
    <w:semiHidden/>
    <w:unhideWhenUsed/>
    <w:rsid w:val="001C212B"/>
  </w:style>
  <w:style w:type="numbering" w:customStyle="1" w:styleId="1330">
    <w:name w:val="无列表133"/>
    <w:next w:val="NoList"/>
    <w:semiHidden/>
    <w:rsid w:val="001C212B"/>
  </w:style>
  <w:style w:type="numbering" w:customStyle="1" w:styleId="1331">
    <w:name w:val="リストなし133"/>
    <w:next w:val="NoList"/>
    <w:uiPriority w:val="99"/>
    <w:semiHidden/>
    <w:unhideWhenUsed/>
    <w:rsid w:val="001C212B"/>
  </w:style>
  <w:style w:type="numbering" w:customStyle="1" w:styleId="1133">
    <w:name w:val="无列表1133"/>
    <w:next w:val="NoList"/>
    <w:semiHidden/>
    <w:rsid w:val="001C212B"/>
  </w:style>
  <w:style w:type="numbering" w:customStyle="1" w:styleId="11230">
    <w:name w:val="リストなし1123"/>
    <w:next w:val="NoList"/>
    <w:uiPriority w:val="99"/>
    <w:semiHidden/>
    <w:unhideWhenUsed/>
    <w:rsid w:val="001C212B"/>
  </w:style>
  <w:style w:type="numbering" w:customStyle="1" w:styleId="NoList2233">
    <w:name w:val="No List2233"/>
    <w:next w:val="NoList"/>
    <w:uiPriority w:val="99"/>
    <w:semiHidden/>
    <w:unhideWhenUsed/>
    <w:rsid w:val="001C212B"/>
  </w:style>
  <w:style w:type="numbering" w:customStyle="1" w:styleId="NoList3233">
    <w:name w:val="No List3233"/>
    <w:next w:val="NoList"/>
    <w:uiPriority w:val="99"/>
    <w:semiHidden/>
    <w:unhideWhenUsed/>
    <w:rsid w:val="001C212B"/>
  </w:style>
  <w:style w:type="numbering" w:customStyle="1" w:styleId="NoList4223">
    <w:name w:val="No List4223"/>
    <w:next w:val="NoList"/>
    <w:uiPriority w:val="99"/>
    <w:semiHidden/>
    <w:unhideWhenUsed/>
    <w:rsid w:val="001C212B"/>
  </w:style>
  <w:style w:type="numbering" w:customStyle="1" w:styleId="NoList21123">
    <w:name w:val="No List21123"/>
    <w:next w:val="NoList"/>
    <w:uiPriority w:val="99"/>
    <w:semiHidden/>
    <w:unhideWhenUsed/>
    <w:rsid w:val="001C212B"/>
  </w:style>
  <w:style w:type="numbering" w:customStyle="1" w:styleId="NoList31123">
    <w:name w:val="No List31123"/>
    <w:next w:val="NoList"/>
    <w:uiPriority w:val="99"/>
    <w:semiHidden/>
    <w:unhideWhenUsed/>
    <w:rsid w:val="001C212B"/>
  </w:style>
  <w:style w:type="numbering" w:customStyle="1" w:styleId="NoList41123">
    <w:name w:val="No List41123"/>
    <w:next w:val="NoList"/>
    <w:uiPriority w:val="99"/>
    <w:semiHidden/>
    <w:unhideWhenUsed/>
    <w:rsid w:val="001C212B"/>
  </w:style>
  <w:style w:type="numbering" w:customStyle="1" w:styleId="11123">
    <w:name w:val="无列表11123"/>
    <w:next w:val="NoList"/>
    <w:semiHidden/>
    <w:rsid w:val="001C212B"/>
  </w:style>
  <w:style w:type="numbering" w:customStyle="1" w:styleId="NoList111123">
    <w:name w:val="No List111123"/>
    <w:next w:val="NoList"/>
    <w:uiPriority w:val="99"/>
    <w:semiHidden/>
    <w:unhideWhenUsed/>
    <w:rsid w:val="001C212B"/>
  </w:style>
  <w:style w:type="numbering" w:customStyle="1" w:styleId="NoList12123">
    <w:name w:val="No List12123"/>
    <w:next w:val="NoList"/>
    <w:uiPriority w:val="99"/>
    <w:semiHidden/>
    <w:unhideWhenUsed/>
    <w:rsid w:val="001C212B"/>
  </w:style>
  <w:style w:type="numbering" w:customStyle="1" w:styleId="NoList22123">
    <w:name w:val="No List22123"/>
    <w:next w:val="NoList"/>
    <w:uiPriority w:val="99"/>
    <w:semiHidden/>
    <w:unhideWhenUsed/>
    <w:rsid w:val="001C212B"/>
  </w:style>
  <w:style w:type="numbering" w:customStyle="1" w:styleId="NoList32123">
    <w:name w:val="No List32123"/>
    <w:next w:val="NoList"/>
    <w:uiPriority w:val="99"/>
    <w:semiHidden/>
    <w:unhideWhenUsed/>
    <w:rsid w:val="001C212B"/>
  </w:style>
  <w:style w:type="numbering" w:customStyle="1" w:styleId="NoList163">
    <w:name w:val="No List163"/>
    <w:next w:val="NoList"/>
    <w:uiPriority w:val="99"/>
    <w:semiHidden/>
    <w:unhideWhenUsed/>
    <w:rsid w:val="001C212B"/>
  </w:style>
  <w:style w:type="numbering" w:customStyle="1" w:styleId="NoList173">
    <w:name w:val="No List173"/>
    <w:next w:val="NoList"/>
    <w:uiPriority w:val="99"/>
    <w:semiHidden/>
    <w:unhideWhenUsed/>
    <w:rsid w:val="001C212B"/>
  </w:style>
  <w:style w:type="numbering" w:customStyle="1" w:styleId="NoList253">
    <w:name w:val="No List253"/>
    <w:next w:val="NoList"/>
    <w:uiPriority w:val="99"/>
    <w:semiHidden/>
    <w:unhideWhenUsed/>
    <w:rsid w:val="001C212B"/>
  </w:style>
  <w:style w:type="numbering" w:customStyle="1" w:styleId="NoList353">
    <w:name w:val="No List353"/>
    <w:next w:val="NoList"/>
    <w:uiPriority w:val="99"/>
    <w:semiHidden/>
    <w:unhideWhenUsed/>
    <w:rsid w:val="001C212B"/>
  </w:style>
  <w:style w:type="numbering" w:customStyle="1" w:styleId="NoList453">
    <w:name w:val="No List453"/>
    <w:next w:val="NoList"/>
    <w:uiPriority w:val="99"/>
    <w:semiHidden/>
    <w:unhideWhenUsed/>
    <w:rsid w:val="001C212B"/>
  </w:style>
  <w:style w:type="numbering" w:customStyle="1" w:styleId="NoList543">
    <w:name w:val="No List543"/>
    <w:next w:val="NoList"/>
    <w:uiPriority w:val="99"/>
    <w:semiHidden/>
    <w:unhideWhenUsed/>
    <w:rsid w:val="001C212B"/>
  </w:style>
  <w:style w:type="numbering" w:customStyle="1" w:styleId="NoList643">
    <w:name w:val="No List643"/>
    <w:next w:val="NoList"/>
    <w:uiPriority w:val="99"/>
    <w:semiHidden/>
    <w:unhideWhenUsed/>
    <w:rsid w:val="001C212B"/>
  </w:style>
  <w:style w:type="numbering" w:customStyle="1" w:styleId="NoList743">
    <w:name w:val="No List743"/>
    <w:next w:val="NoList"/>
    <w:uiPriority w:val="99"/>
    <w:semiHidden/>
    <w:unhideWhenUsed/>
    <w:rsid w:val="001C212B"/>
  </w:style>
  <w:style w:type="numbering" w:customStyle="1" w:styleId="NoList833">
    <w:name w:val="No List833"/>
    <w:next w:val="NoList"/>
    <w:uiPriority w:val="99"/>
    <w:semiHidden/>
    <w:unhideWhenUsed/>
    <w:rsid w:val="001C212B"/>
  </w:style>
  <w:style w:type="numbering" w:customStyle="1" w:styleId="NoList933">
    <w:name w:val="No List933"/>
    <w:next w:val="NoList"/>
    <w:uiPriority w:val="99"/>
    <w:semiHidden/>
    <w:unhideWhenUsed/>
    <w:rsid w:val="001C212B"/>
  </w:style>
  <w:style w:type="numbering" w:customStyle="1" w:styleId="NoList1143">
    <w:name w:val="No List1143"/>
    <w:next w:val="NoList"/>
    <w:uiPriority w:val="99"/>
    <w:semiHidden/>
    <w:unhideWhenUsed/>
    <w:rsid w:val="001C212B"/>
  </w:style>
  <w:style w:type="numbering" w:customStyle="1" w:styleId="NoList2143">
    <w:name w:val="No List2143"/>
    <w:next w:val="NoList"/>
    <w:uiPriority w:val="99"/>
    <w:semiHidden/>
    <w:unhideWhenUsed/>
    <w:rsid w:val="001C212B"/>
  </w:style>
  <w:style w:type="numbering" w:customStyle="1" w:styleId="NoList3143">
    <w:name w:val="No List3143"/>
    <w:next w:val="NoList"/>
    <w:uiPriority w:val="99"/>
    <w:semiHidden/>
    <w:unhideWhenUsed/>
    <w:rsid w:val="001C212B"/>
  </w:style>
  <w:style w:type="numbering" w:customStyle="1" w:styleId="NoList4143">
    <w:name w:val="No List4143"/>
    <w:next w:val="NoList"/>
    <w:uiPriority w:val="99"/>
    <w:semiHidden/>
    <w:unhideWhenUsed/>
    <w:rsid w:val="001C212B"/>
  </w:style>
  <w:style w:type="numbering" w:customStyle="1" w:styleId="NoList5133">
    <w:name w:val="No List5133"/>
    <w:next w:val="NoList"/>
    <w:uiPriority w:val="99"/>
    <w:semiHidden/>
    <w:unhideWhenUsed/>
    <w:rsid w:val="001C212B"/>
  </w:style>
  <w:style w:type="numbering" w:customStyle="1" w:styleId="NoList6133">
    <w:name w:val="No List6133"/>
    <w:next w:val="NoList"/>
    <w:uiPriority w:val="99"/>
    <w:semiHidden/>
    <w:unhideWhenUsed/>
    <w:rsid w:val="001C212B"/>
  </w:style>
  <w:style w:type="numbering" w:customStyle="1" w:styleId="NoList7133">
    <w:name w:val="No List7133"/>
    <w:next w:val="NoList"/>
    <w:uiPriority w:val="99"/>
    <w:semiHidden/>
    <w:unhideWhenUsed/>
    <w:rsid w:val="001C212B"/>
  </w:style>
  <w:style w:type="numbering" w:customStyle="1" w:styleId="NoList8133">
    <w:name w:val="No List8133"/>
    <w:next w:val="NoList"/>
    <w:uiPriority w:val="99"/>
    <w:semiHidden/>
    <w:unhideWhenUsed/>
    <w:rsid w:val="001C212B"/>
  </w:style>
  <w:style w:type="numbering" w:customStyle="1" w:styleId="NoList9123">
    <w:name w:val="No List9123"/>
    <w:next w:val="NoList"/>
    <w:uiPriority w:val="99"/>
    <w:semiHidden/>
    <w:unhideWhenUsed/>
    <w:rsid w:val="001C212B"/>
  </w:style>
  <w:style w:type="numbering" w:customStyle="1" w:styleId="LFO1933">
    <w:name w:val="LFO1933"/>
    <w:basedOn w:val="NoList"/>
    <w:rsid w:val="001C212B"/>
  </w:style>
  <w:style w:type="numbering" w:customStyle="1" w:styleId="NoList1023">
    <w:name w:val="No List1023"/>
    <w:next w:val="NoList"/>
    <w:uiPriority w:val="99"/>
    <w:semiHidden/>
    <w:unhideWhenUsed/>
    <w:rsid w:val="001C212B"/>
  </w:style>
  <w:style w:type="numbering" w:customStyle="1" w:styleId="LFO19123">
    <w:name w:val="LFO19123"/>
    <w:basedOn w:val="NoList"/>
    <w:rsid w:val="001C212B"/>
  </w:style>
  <w:style w:type="numbering" w:customStyle="1" w:styleId="NoList1243">
    <w:name w:val="No List1243"/>
    <w:next w:val="NoList"/>
    <w:uiPriority w:val="99"/>
    <w:semiHidden/>
    <w:rsid w:val="001C212B"/>
  </w:style>
  <w:style w:type="numbering" w:customStyle="1" w:styleId="NoList11143">
    <w:name w:val="No List11143"/>
    <w:next w:val="NoList"/>
    <w:uiPriority w:val="99"/>
    <w:semiHidden/>
    <w:unhideWhenUsed/>
    <w:rsid w:val="001C212B"/>
  </w:style>
  <w:style w:type="numbering" w:customStyle="1" w:styleId="1430">
    <w:name w:val="无列表143"/>
    <w:next w:val="NoList"/>
    <w:semiHidden/>
    <w:rsid w:val="001C212B"/>
  </w:style>
  <w:style w:type="numbering" w:customStyle="1" w:styleId="1431">
    <w:name w:val="リストなし143"/>
    <w:next w:val="NoList"/>
    <w:uiPriority w:val="99"/>
    <w:semiHidden/>
    <w:unhideWhenUsed/>
    <w:rsid w:val="001C212B"/>
  </w:style>
  <w:style w:type="numbering" w:customStyle="1" w:styleId="1143">
    <w:name w:val="无列表1143"/>
    <w:next w:val="NoList"/>
    <w:semiHidden/>
    <w:rsid w:val="001C212B"/>
  </w:style>
  <w:style w:type="numbering" w:customStyle="1" w:styleId="11330">
    <w:name w:val="リストなし1133"/>
    <w:next w:val="NoList"/>
    <w:uiPriority w:val="99"/>
    <w:semiHidden/>
    <w:unhideWhenUsed/>
    <w:rsid w:val="001C212B"/>
  </w:style>
  <w:style w:type="numbering" w:customStyle="1" w:styleId="NoList2243">
    <w:name w:val="No List2243"/>
    <w:next w:val="NoList"/>
    <w:uiPriority w:val="99"/>
    <w:semiHidden/>
    <w:unhideWhenUsed/>
    <w:rsid w:val="001C212B"/>
  </w:style>
  <w:style w:type="numbering" w:customStyle="1" w:styleId="NoList3243">
    <w:name w:val="No List3243"/>
    <w:next w:val="NoList"/>
    <w:uiPriority w:val="99"/>
    <w:semiHidden/>
    <w:unhideWhenUsed/>
    <w:rsid w:val="001C212B"/>
  </w:style>
  <w:style w:type="numbering" w:customStyle="1" w:styleId="NoList4233">
    <w:name w:val="No List4233"/>
    <w:next w:val="NoList"/>
    <w:uiPriority w:val="99"/>
    <w:semiHidden/>
    <w:unhideWhenUsed/>
    <w:rsid w:val="001C212B"/>
  </w:style>
  <w:style w:type="numbering" w:customStyle="1" w:styleId="NoList21133">
    <w:name w:val="No List21133"/>
    <w:next w:val="NoList"/>
    <w:uiPriority w:val="99"/>
    <w:semiHidden/>
    <w:unhideWhenUsed/>
    <w:rsid w:val="001C212B"/>
  </w:style>
  <w:style w:type="numbering" w:customStyle="1" w:styleId="NoList31133">
    <w:name w:val="No List31133"/>
    <w:next w:val="NoList"/>
    <w:uiPriority w:val="99"/>
    <w:semiHidden/>
    <w:unhideWhenUsed/>
    <w:rsid w:val="001C212B"/>
  </w:style>
  <w:style w:type="numbering" w:customStyle="1" w:styleId="NoList41133">
    <w:name w:val="No List41133"/>
    <w:next w:val="NoList"/>
    <w:uiPriority w:val="99"/>
    <w:semiHidden/>
    <w:unhideWhenUsed/>
    <w:rsid w:val="001C212B"/>
  </w:style>
  <w:style w:type="numbering" w:customStyle="1" w:styleId="111330">
    <w:name w:val="无列表11133"/>
    <w:next w:val="NoList"/>
    <w:semiHidden/>
    <w:rsid w:val="001C212B"/>
  </w:style>
  <w:style w:type="numbering" w:customStyle="1" w:styleId="NoList111133">
    <w:name w:val="No List111133"/>
    <w:next w:val="NoList"/>
    <w:uiPriority w:val="99"/>
    <w:semiHidden/>
    <w:unhideWhenUsed/>
    <w:rsid w:val="001C212B"/>
  </w:style>
  <w:style w:type="numbering" w:customStyle="1" w:styleId="NoList12133">
    <w:name w:val="No List12133"/>
    <w:next w:val="NoList"/>
    <w:uiPriority w:val="99"/>
    <w:semiHidden/>
    <w:unhideWhenUsed/>
    <w:rsid w:val="001C212B"/>
  </w:style>
  <w:style w:type="numbering" w:customStyle="1" w:styleId="NoList22133">
    <w:name w:val="No List22133"/>
    <w:next w:val="NoList"/>
    <w:uiPriority w:val="99"/>
    <w:semiHidden/>
    <w:unhideWhenUsed/>
    <w:rsid w:val="001C212B"/>
  </w:style>
  <w:style w:type="numbering" w:customStyle="1" w:styleId="NoList32133">
    <w:name w:val="No List32133"/>
    <w:next w:val="NoList"/>
    <w:uiPriority w:val="99"/>
    <w:semiHidden/>
    <w:unhideWhenUsed/>
    <w:rsid w:val="001C212B"/>
  </w:style>
  <w:style w:type="numbering" w:customStyle="1" w:styleId="235">
    <w:name w:val="无列表23"/>
    <w:next w:val="NoList"/>
    <w:uiPriority w:val="99"/>
    <w:semiHidden/>
    <w:unhideWhenUsed/>
    <w:rsid w:val="001C212B"/>
  </w:style>
  <w:style w:type="numbering" w:customStyle="1" w:styleId="1530">
    <w:name w:val="无列表153"/>
    <w:next w:val="NoList"/>
    <w:semiHidden/>
    <w:rsid w:val="001C212B"/>
  </w:style>
  <w:style w:type="numbering" w:customStyle="1" w:styleId="1531">
    <w:name w:val="リストなし153"/>
    <w:next w:val="NoList"/>
    <w:uiPriority w:val="99"/>
    <w:semiHidden/>
    <w:unhideWhenUsed/>
    <w:rsid w:val="001C212B"/>
  </w:style>
  <w:style w:type="numbering" w:customStyle="1" w:styleId="NoList183">
    <w:name w:val="No List183"/>
    <w:next w:val="NoList"/>
    <w:uiPriority w:val="99"/>
    <w:semiHidden/>
    <w:unhideWhenUsed/>
    <w:rsid w:val="001C212B"/>
  </w:style>
  <w:style w:type="numbering" w:customStyle="1" w:styleId="1153">
    <w:name w:val="无列表1153"/>
    <w:next w:val="NoList"/>
    <w:semiHidden/>
    <w:rsid w:val="001C212B"/>
  </w:style>
  <w:style w:type="numbering" w:customStyle="1" w:styleId="11430">
    <w:name w:val="リストなし1143"/>
    <w:next w:val="NoList"/>
    <w:uiPriority w:val="99"/>
    <w:semiHidden/>
    <w:unhideWhenUsed/>
    <w:rsid w:val="001C212B"/>
  </w:style>
  <w:style w:type="numbering" w:customStyle="1" w:styleId="NoList263">
    <w:name w:val="No List263"/>
    <w:next w:val="NoList"/>
    <w:uiPriority w:val="99"/>
    <w:semiHidden/>
    <w:unhideWhenUsed/>
    <w:rsid w:val="001C212B"/>
  </w:style>
  <w:style w:type="numbering" w:customStyle="1" w:styleId="NoList363">
    <w:name w:val="No List363"/>
    <w:next w:val="NoList"/>
    <w:uiPriority w:val="99"/>
    <w:semiHidden/>
    <w:unhideWhenUsed/>
    <w:rsid w:val="001C212B"/>
  </w:style>
  <w:style w:type="numbering" w:customStyle="1" w:styleId="NoList1153">
    <w:name w:val="No List1153"/>
    <w:next w:val="NoList"/>
    <w:uiPriority w:val="99"/>
    <w:semiHidden/>
    <w:unhideWhenUsed/>
    <w:rsid w:val="001C212B"/>
  </w:style>
  <w:style w:type="numbering" w:customStyle="1" w:styleId="NoList463">
    <w:name w:val="No List463"/>
    <w:next w:val="NoList"/>
    <w:uiPriority w:val="99"/>
    <w:semiHidden/>
    <w:unhideWhenUsed/>
    <w:rsid w:val="001C212B"/>
  </w:style>
  <w:style w:type="numbering" w:customStyle="1" w:styleId="NoList553">
    <w:name w:val="No List553"/>
    <w:next w:val="NoList"/>
    <w:uiPriority w:val="99"/>
    <w:semiHidden/>
    <w:unhideWhenUsed/>
    <w:rsid w:val="001C212B"/>
  </w:style>
  <w:style w:type="numbering" w:customStyle="1" w:styleId="NoList11153">
    <w:name w:val="No List11153"/>
    <w:next w:val="NoList"/>
    <w:uiPriority w:val="99"/>
    <w:semiHidden/>
    <w:unhideWhenUsed/>
    <w:rsid w:val="001C212B"/>
  </w:style>
  <w:style w:type="numbering" w:customStyle="1" w:styleId="NoList2153">
    <w:name w:val="No List2153"/>
    <w:next w:val="NoList"/>
    <w:uiPriority w:val="99"/>
    <w:semiHidden/>
    <w:unhideWhenUsed/>
    <w:rsid w:val="001C212B"/>
  </w:style>
  <w:style w:type="numbering" w:customStyle="1" w:styleId="NoList3153">
    <w:name w:val="No List3153"/>
    <w:next w:val="NoList"/>
    <w:uiPriority w:val="99"/>
    <w:semiHidden/>
    <w:unhideWhenUsed/>
    <w:rsid w:val="001C212B"/>
  </w:style>
  <w:style w:type="numbering" w:customStyle="1" w:styleId="NoList4153">
    <w:name w:val="No List4153"/>
    <w:next w:val="NoList"/>
    <w:uiPriority w:val="99"/>
    <w:semiHidden/>
    <w:unhideWhenUsed/>
    <w:rsid w:val="001C212B"/>
  </w:style>
  <w:style w:type="numbering" w:customStyle="1" w:styleId="NoList653">
    <w:name w:val="No List653"/>
    <w:next w:val="NoList"/>
    <w:uiPriority w:val="99"/>
    <w:semiHidden/>
    <w:unhideWhenUsed/>
    <w:rsid w:val="001C212B"/>
  </w:style>
  <w:style w:type="numbering" w:customStyle="1" w:styleId="NoList753">
    <w:name w:val="No List753"/>
    <w:next w:val="NoList"/>
    <w:uiPriority w:val="99"/>
    <w:semiHidden/>
    <w:unhideWhenUsed/>
    <w:rsid w:val="001C212B"/>
  </w:style>
  <w:style w:type="numbering" w:customStyle="1" w:styleId="NoList1253">
    <w:name w:val="No List1253"/>
    <w:next w:val="NoList"/>
    <w:uiPriority w:val="99"/>
    <w:semiHidden/>
    <w:unhideWhenUsed/>
    <w:rsid w:val="001C212B"/>
  </w:style>
  <w:style w:type="numbering" w:customStyle="1" w:styleId="NoList2253">
    <w:name w:val="No List2253"/>
    <w:next w:val="NoList"/>
    <w:uiPriority w:val="99"/>
    <w:semiHidden/>
    <w:unhideWhenUsed/>
    <w:rsid w:val="001C212B"/>
  </w:style>
  <w:style w:type="numbering" w:customStyle="1" w:styleId="NoList3253">
    <w:name w:val="No List3253"/>
    <w:next w:val="NoList"/>
    <w:uiPriority w:val="99"/>
    <w:semiHidden/>
    <w:unhideWhenUsed/>
    <w:rsid w:val="001C212B"/>
  </w:style>
  <w:style w:type="numbering" w:customStyle="1" w:styleId="NoList4243">
    <w:name w:val="No List4243"/>
    <w:next w:val="NoList"/>
    <w:uiPriority w:val="99"/>
    <w:semiHidden/>
    <w:unhideWhenUsed/>
    <w:rsid w:val="001C212B"/>
  </w:style>
  <w:style w:type="numbering" w:customStyle="1" w:styleId="NoList5143">
    <w:name w:val="No List5143"/>
    <w:next w:val="NoList"/>
    <w:uiPriority w:val="99"/>
    <w:semiHidden/>
    <w:unhideWhenUsed/>
    <w:rsid w:val="001C212B"/>
  </w:style>
  <w:style w:type="numbering" w:customStyle="1" w:styleId="NoList21143">
    <w:name w:val="No List21143"/>
    <w:next w:val="NoList"/>
    <w:uiPriority w:val="99"/>
    <w:semiHidden/>
    <w:unhideWhenUsed/>
    <w:rsid w:val="001C212B"/>
  </w:style>
  <w:style w:type="numbering" w:customStyle="1" w:styleId="NoList31143">
    <w:name w:val="No List31143"/>
    <w:next w:val="NoList"/>
    <w:uiPriority w:val="99"/>
    <w:semiHidden/>
    <w:unhideWhenUsed/>
    <w:rsid w:val="001C212B"/>
  </w:style>
  <w:style w:type="numbering" w:customStyle="1" w:styleId="NoList41143">
    <w:name w:val="No List41143"/>
    <w:next w:val="NoList"/>
    <w:uiPriority w:val="99"/>
    <w:semiHidden/>
    <w:unhideWhenUsed/>
    <w:rsid w:val="001C212B"/>
  </w:style>
  <w:style w:type="numbering" w:customStyle="1" w:styleId="NoList6143">
    <w:name w:val="No List6143"/>
    <w:next w:val="NoList"/>
    <w:uiPriority w:val="99"/>
    <w:semiHidden/>
    <w:unhideWhenUsed/>
    <w:rsid w:val="001C212B"/>
  </w:style>
  <w:style w:type="numbering" w:customStyle="1" w:styleId="11143">
    <w:name w:val="无列表11143"/>
    <w:next w:val="NoList"/>
    <w:semiHidden/>
    <w:rsid w:val="001C212B"/>
  </w:style>
  <w:style w:type="numbering" w:customStyle="1" w:styleId="NoList111143">
    <w:name w:val="No List111143"/>
    <w:next w:val="NoList"/>
    <w:uiPriority w:val="99"/>
    <w:semiHidden/>
    <w:unhideWhenUsed/>
    <w:rsid w:val="001C212B"/>
  </w:style>
  <w:style w:type="numbering" w:customStyle="1" w:styleId="NoList7143">
    <w:name w:val="No List7143"/>
    <w:next w:val="NoList"/>
    <w:uiPriority w:val="99"/>
    <w:semiHidden/>
    <w:unhideWhenUsed/>
    <w:rsid w:val="001C212B"/>
  </w:style>
  <w:style w:type="numbering" w:customStyle="1" w:styleId="NoList12143">
    <w:name w:val="No List12143"/>
    <w:next w:val="NoList"/>
    <w:uiPriority w:val="99"/>
    <w:semiHidden/>
    <w:unhideWhenUsed/>
    <w:rsid w:val="001C212B"/>
  </w:style>
  <w:style w:type="numbering" w:customStyle="1" w:styleId="NoList22143">
    <w:name w:val="No List22143"/>
    <w:next w:val="NoList"/>
    <w:uiPriority w:val="99"/>
    <w:semiHidden/>
    <w:unhideWhenUsed/>
    <w:rsid w:val="001C212B"/>
  </w:style>
  <w:style w:type="numbering" w:customStyle="1" w:styleId="NoList32143">
    <w:name w:val="No List32143"/>
    <w:next w:val="NoList"/>
    <w:uiPriority w:val="99"/>
    <w:semiHidden/>
    <w:unhideWhenUsed/>
    <w:rsid w:val="001C212B"/>
  </w:style>
  <w:style w:type="numbering" w:customStyle="1" w:styleId="NoList843">
    <w:name w:val="No List843"/>
    <w:next w:val="NoList"/>
    <w:uiPriority w:val="99"/>
    <w:semiHidden/>
    <w:unhideWhenUsed/>
    <w:rsid w:val="001C212B"/>
  </w:style>
  <w:style w:type="numbering" w:customStyle="1" w:styleId="NoList943">
    <w:name w:val="No List943"/>
    <w:next w:val="NoList"/>
    <w:uiPriority w:val="99"/>
    <w:semiHidden/>
    <w:unhideWhenUsed/>
    <w:rsid w:val="001C212B"/>
  </w:style>
  <w:style w:type="numbering" w:customStyle="1" w:styleId="NoList8143">
    <w:name w:val="No List8143"/>
    <w:next w:val="NoList"/>
    <w:uiPriority w:val="99"/>
    <w:semiHidden/>
    <w:unhideWhenUsed/>
    <w:rsid w:val="001C212B"/>
  </w:style>
  <w:style w:type="numbering" w:customStyle="1" w:styleId="NoList9133">
    <w:name w:val="No List9133"/>
    <w:next w:val="NoList"/>
    <w:uiPriority w:val="99"/>
    <w:semiHidden/>
    <w:unhideWhenUsed/>
    <w:rsid w:val="001C212B"/>
  </w:style>
  <w:style w:type="numbering" w:customStyle="1" w:styleId="LFO1943">
    <w:name w:val="LFO1943"/>
    <w:basedOn w:val="NoList"/>
    <w:rsid w:val="001C212B"/>
  </w:style>
  <w:style w:type="numbering" w:customStyle="1" w:styleId="NoList1033">
    <w:name w:val="No List1033"/>
    <w:next w:val="NoList"/>
    <w:uiPriority w:val="99"/>
    <w:semiHidden/>
    <w:unhideWhenUsed/>
    <w:rsid w:val="001C212B"/>
  </w:style>
  <w:style w:type="numbering" w:customStyle="1" w:styleId="LFO19133">
    <w:name w:val="LFO19133"/>
    <w:basedOn w:val="NoList"/>
    <w:rsid w:val="001C212B"/>
  </w:style>
  <w:style w:type="numbering" w:customStyle="1" w:styleId="1213">
    <w:name w:val="无列表1213"/>
    <w:next w:val="NoList"/>
    <w:semiHidden/>
    <w:rsid w:val="001C212B"/>
  </w:style>
  <w:style w:type="numbering" w:customStyle="1" w:styleId="12130">
    <w:name w:val="リストなし1213"/>
    <w:next w:val="NoList"/>
    <w:uiPriority w:val="99"/>
    <w:semiHidden/>
    <w:unhideWhenUsed/>
    <w:rsid w:val="001C212B"/>
  </w:style>
  <w:style w:type="numbering" w:customStyle="1" w:styleId="111131">
    <w:name w:val="リストなし11113"/>
    <w:next w:val="NoList"/>
    <w:uiPriority w:val="99"/>
    <w:semiHidden/>
    <w:unhideWhenUsed/>
    <w:rsid w:val="001C212B"/>
  </w:style>
  <w:style w:type="numbering" w:customStyle="1" w:styleId="NoList1313">
    <w:name w:val="No List1313"/>
    <w:next w:val="NoList"/>
    <w:uiPriority w:val="99"/>
    <w:semiHidden/>
    <w:unhideWhenUsed/>
    <w:rsid w:val="001C212B"/>
  </w:style>
  <w:style w:type="numbering" w:customStyle="1" w:styleId="NoList2313">
    <w:name w:val="No List2313"/>
    <w:next w:val="NoList"/>
    <w:uiPriority w:val="99"/>
    <w:semiHidden/>
    <w:unhideWhenUsed/>
    <w:rsid w:val="001C212B"/>
  </w:style>
  <w:style w:type="numbering" w:customStyle="1" w:styleId="NoList3313">
    <w:name w:val="No List3313"/>
    <w:next w:val="NoList"/>
    <w:uiPriority w:val="99"/>
    <w:semiHidden/>
    <w:unhideWhenUsed/>
    <w:rsid w:val="001C212B"/>
  </w:style>
  <w:style w:type="numbering" w:customStyle="1" w:styleId="NoList4313">
    <w:name w:val="No List4313"/>
    <w:next w:val="NoList"/>
    <w:uiPriority w:val="99"/>
    <w:semiHidden/>
    <w:unhideWhenUsed/>
    <w:rsid w:val="001C212B"/>
  </w:style>
  <w:style w:type="numbering" w:customStyle="1" w:styleId="NoList5213">
    <w:name w:val="No List5213"/>
    <w:next w:val="NoList"/>
    <w:uiPriority w:val="99"/>
    <w:semiHidden/>
    <w:unhideWhenUsed/>
    <w:rsid w:val="001C212B"/>
  </w:style>
  <w:style w:type="numbering" w:customStyle="1" w:styleId="NoList6213">
    <w:name w:val="No List6213"/>
    <w:next w:val="NoList"/>
    <w:uiPriority w:val="99"/>
    <w:semiHidden/>
    <w:unhideWhenUsed/>
    <w:rsid w:val="001C212B"/>
  </w:style>
  <w:style w:type="numbering" w:customStyle="1" w:styleId="NoList7213">
    <w:name w:val="No List7213"/>
    <w:next w:val="NoList"/>
    <w:uiPriority w:val="99"/>
    <w:semiHidden/>
    <w:unhideWhenUsed/>
    <w:rsid w:val="001C212B"/>
  </w:style>
  <w:style w:type="numbering" w:customStyle="1" w:styleId="NoList11213">
    <w:name w:val="No List11213"/>
    <w:next w:val="NoList"/>
    <w:uiPriority w:val="99"/>
    <w:semiHidden/>
    <w:unhideWhenUsed/>
    <w:rsid w:val="001C212B"/>
  </w:style>
  <w:style w:type="numbering" w:customStyle="1" w:styleId="NoList21213">
    <w:name w:val="No List21213"/>
    <w:next w:val="NoList"/>
    <w:uiPriority w:val="99"/>
    <w:semiHidden/>
    <w:unhideWhenUsed/>
    <w:rsid w:val="001C212B"/>
  </w:style>
  <w:style w:type="numbering" w:customStyle="1" w:styleId="NoList31213">
    <w:name w:val="No List31213"/>
    <w:next w:val="NoList"/>
    <w:uiPriority w:val="99"/>
    <w:semiHidden/>
    <w:unhideWhenUsed/>
    <w:rsid w:val="001C212B"/>
  </w:style>
  <w:style w:type="numbering" w:customStyle="1" w:styleId="NoList41213">
    <w:name w:val="No List41213"/>
    <w:next w:val="NoList"/>
    <w:uiPriority w:val="99"/>
    <w:semiHidden/>
    <w:unhideWhenUsed/>
    <w:rsid w:val="001C212B"/>
  </w:style>
  <w:style w:type="numbering" w:customStyle="1" w:styleId="NoList51113">
    <w:name w:val="No List51113"/>
    <w:next w:val="NoList"/>
    <w:uiPriority w:val="99"/>
    <w:semiHidden/>
    <w:unhideWhenUsed/>
    <w:rsid w:val="001C212B"/>
  </w:style>
  <w:style w:type="numbering" w:customStyle="1" w:styleId="NoList61113">
    <w:name w:val="No List61113"/>
    <w:next w:val="NoList"/>
    <w:uiPriority w:val="99"/>
    <w:semiHidden/>
    <w:unhideWhenUsed/>
    <w:rsid w:val="001C212B"/>
  </w:style>
  <w:style w:type="numbering" w:customStyle="1" w:styleId="NoList71113">
    <w:name w:val="No List71113"/>
    <w:next w:val="NoList"/>
    <w:uiPriority w:val="99"/>
    <w:semiHidden/>
    <w:unhideWhenUsed/>
    <w:rsid w:val="001C212B"/>
  </w:style>
  <w:style w:type="numbering" w:customStyle="1" w:styleId="NoList81113">
    <w:name w:val="No List81113"/>
    <w:next w:val="NoList"/>
    <w:uiPriority w:val="99"/>
    <w:semiHidden/>
    <w:unhideWhenUsed/>
    <w:rsid w:val="001C212B"/>
  </w:style>
  <w:style w:type="numbering" w:customStyle="1" w:styleId="NoList12213">
    <w:name w:val="No List12213"/>
    <w:next w:val="NoList"/>
    <w:uiPriority w:val="99"/>
    <w:semiHidden/>
    <w:rsid w:val="001C212B"/>
  </w:style>
  <w:style w:type="numbering" w:customStyle="1" w:styleId="NoList111213">
    <w:name w:val="No List111213"/>
    <w:next w:val="NoList"/>
    <w:uiPriority w:val="99"/>
    <w:semiHidden/>
    <w:unhideWhenUsed/>
    <w:rsid w:val="001C212B"/>
  </w:style>
  <w:style w:type="numbering" w:customStyle="1" w:styleId="11213">
    <w:name w:val="无列表11213"/>
    <w:next w:val="NoList"/>
    <w:semiHidden/>
    <w:rsid w:val="001C212B"/>
  </w:style>
  <w:style w:type="numbering" w:customStyle="1" w:styleId="NoList22213">
    <w:name w:val="No List22213"/>
    <w:next w:val="NoList"/>
    <w:uiPriority w:val="99"/>
    <w:semiHidden/>
    <w:unhideWhenUsed/>
    <w:rsid w:val="001C212B"/>
  </w:style>
  <w:style w:type="numbering" w:customStyle="1" w:styleId="NoList32213">
    <w:name w:val="No List32213"/>
    <w:next w:val="NoList"/>
    <w:uiPriority w:val="99"/>
    <w:semiHidden/>
    <w:unhideWhenUsed/>
    <w:rsid w:val="001C212B"/>
  </w:style>
  <w:style w:type="numbering" w:customStyle="1" w:styleId="NoList42113">
    <w:name w:val="No List42113"/>
    <w:next w:val="NoList"/>
    <w:uiPriority w:val="99"/>
    <w:semiHidden/>
    <w:unhideWhenUsed/>
    <w:rsid w:val="001C212B"/>
  </w:style>
  <w:style w:type="numbering" w:customStyle="1" w:styleId="NoList211113">
    <w:name w:val="No List211113"/>
    <w:next w:val="NoList"/>
    <w:uiPriority w:val="99"/>
    <w:semiHidden/>
    <w:unhideWhenUsed/>
    <w:rsid w:val="001C212B"/>
  </w:style>
  <w:style w:type="numbering" w:customStyle="1" w:styleId="NoList311113">
    <w:name w:val="No List311113"/>
    <w:next w:val="NoList"/>
    <w:uiPriority w:val="99"/>
    <w:semiHidden/>
    <w:unhideWhenUsed/>
    <w:rsid w:val="001C212B"/>
  </w:style>
  <w:style w:type="numbering" w:customStyle="1" w:styleId="NoList411113">
    <w:name w:val="No List411113"/>
    <w:next w:val="NoList"/>
    <w:uiPriority w:val="99"/>
    <w:semiHidden/>
    <w:unhideWhenUsed/>
    <w:rsid w:val="001C212B"/>
  </w:style>
  <w:style w:type="numbering" w:customStyle="1" w:styleId="111113">
    <w:name w:val="无列表111113"/>
    <w:next w:val="NoList"/>
    <w:semiHidden/>
    <w:rsid w:val="001C212B"/>
  </w:style>
  <w:style w:type="numbering" w:customStyle="1" w:styleId="NoList1111113">
    <w:name w:val="No List1111113"/>
    <w:next w:val="NoList"/>
    <w:uiPriority w:val="99"/>
    <w:semiHidden/>
    <w:unhideWhenUsed/>
    <w:rsid w:val="001C212B"/>
  </w:style>
  <w:style w:type="numbering" w:customStyle="1" w:styleId="NoList121113">
    <w:name w:val="No List121113"/>
    <w:next w:val="NoList"/>
    <w:uiPriority w:val="99"/>
    <w:semiHidden/>
    <w:unhideWhenUsed/>
    <w:rsid w:val="001C212B"/>
  </w:style>
  <w:style w:type="numbering" w:customStyle="1" w:styleId="NoList221113">
    <w:name w:val="No List221113"/>
    <w:next w:val="NoList"/>
    <w:uiPriority w:val="99"/>
    <w:semiHidden/>
    <w:unhideWhenUsed/>
    <w:rsid w:val="001C212B"/>
  </w:style>
  <w:style w:type="numbering" w:customStyle="1" w:styleId="NoList321113">
    <w:name w:val="No List321113"/>
    <w:next w:val="NoList"/>
    <w:uiPriority w:val="99"/>
    <w:semiHidden/>
    <w:unhideWhenUsed/>
    <w:rsid w:val="001C212B"/>
  </w:style>
  <w:style w:type="numbering" w:customStyle="1" w:styleId="NoList1413">
    <w:name w:val="No List1413"/>
    <w:next w:val="NoList"/>
    <w:uiPriority w:val="99"/>
    <w:semiHidden/>
    <w:unhideWhenUsed/>
    <w:rsid w:val="001C212B"/>
  </w:style>
  <w:style w:type="numbering" w:customStyle="1" w:styleId="NoList1513">
    <w:name w:val="No List1513"/>
    <w:next w:val="NoList"/>
    <w:uiPriority w:val="99"/>
    <w:semiHidden/>
    <w:unhideWhenUsed/>
    <w:rsid w:val="001C212B"/>
  </w:style>
  <w:style w:type="numbering" w:customStyle="1" w:styleId="NoList2413">
    <w:name w:val="No List2413"/>
    <w:next w:val="NoList"/>
    <w:uiPriority w:val="99"/>
    <w:semiHidden/>
    <w:unhideWhenUsed/>
    <w:rsid w:val="001C212B"/>
  </w:style>
  <w:style w:type="numbering" w:customStyle="1" w:styleId="NoList3413">
    <w:name w:val="No List3413"/>
    <w:next w:val="NoList"/>
    <w:uiPriority w:val="99"/>
    <w:semiHidden/>
    <w:unhideWhenUsed/>
    <w:rsid w:val="001C212B"/>
  </w:style>
  <w:style w:type="numbering" w:customStyle="1" w:styleId="NoList4413">
    <w:name w:val="No List4413"/>
    <w:next w:val="NoList"/>
    <w:uiPriority w:val="99"/>
    <w:semiHidden/>
    <w:unhideWhenUsed/>
    <w:rsid w:val="001C212B"/>
  </w:style>
  <w:style w:type="numbering" w:customStyle="1" w:styleId="NoList5313">
    <w:name w:val="No List5313"/>
    <w:next w:val="NoList"/>
    <w:uiPriority w:val="99"/>
    <w:semiHidden/>
    <w:unhideWhenUsed/>
    <w:rsid w:val="001C212B"/>
  </w:style>
  <w:style w:type="numbering" w:customStyle="1" w:styleId="NoList6313">
    <w:name w:val="No List6313"/>
    <w:next w:val="NoList"/>
    <w:uiPriority w:val="99"/>
    <w:semiHidden/>
    <w:unhideWhenUsed/>
    <w:rsid w:val="001C212B"/>
  </w:style>
  <w:style w:type="numbering" w:customStyle="1" w:styleId="NoList7313">
    <w:name w:val="No List7313"/>
    <w:next w:val="NoList"/>
    <w:uiPriority w:val="99"/>
    <w:semiHidden/>
    <w:unhideWhenUsed/>
    <w:rsid w:val="001C212B"/>
  </w:style>
  <w:style w:type="numbering" w:customStyle="1" w:styleId="NoList8213">
    <w:name w:val="No List8213"/>
    <w:next w:val="NoList"/>
    <w:uiPriority w:val="99"/>
    <w:semiHidden/>
    <w:unhideWhenUsed/>
    <w:rsid w:val="001C212B"/>
  </w:style>
  <w:style w:type="numbering" w:customStyle="1" w:styleId="NoList9213">
    <w:name w:val="No List9213"/>
    <w:next w:val="NoList"/>
    <w:uiPriority w:val="99"/>
    <w:semiHidden/>
    <w:unhideWhenUsed/>
    <w:rsid w:val="001C212B"/>
  </w:style>
  <w:style w:type="numbering" w:customStyle="1" w:styleId="NoList11313">
    <w:name w:val="No List11313"/>
    <w:next w:val="NoList"/>
    <w:uiPriority w:val="99"/>
    <w:semiHidden/>
    <w:unhideWhenUsed/>
    <w:rsid w:val="001C212B"/>
  </w:style>
  <w:style w:type="numbering" w:customStyle="1" w:styleId="NoList21313">
    <w:name w:val="No List21313"/>
    <w:next w:val="NoList"/>
    <w:uiPriority w:val="99"/>
    <w:semiHidden/>
    <w:unhideWhenUsed/>
    <w:rsid w:val="001C212B"/>
  </w:style>
  <w:style w:type="numbering" w:customStyle="1" w:styleId="NoList31313">
    <w:name w:val="No List31313"/>
    <w:next w:val="NoList"/>
    <w:uiPriority w:val="99"/>
    <w:semiHidden/>
    <w:unhideWhenUsed/>
    <w:rsid w:val="001C212B"/>
  </w:style>
  <w:style w:type="numbering" w:customStyle="1" w:styleId="NoList41313">
    <w:name w:val="No List41313"/>
    <w:next w:val="NoList"/>
    <w:uiPriority w:val="99"/>
    <w:semiHidden/>
    <w:unhideWhenUsed/>
    <w:rsid w:val="001C212B"/>
  </w:style>
  <w:style w:type="numbering" w:customStyle="1" w:styleId="NoList51213">
    <w:name w:val="No List51213"/>
    <w:next w:val="NoList"/>
    <w:uiPriority w:val="99"/>
    <w:semiHidden/>
    <w:unhideWhenUsed/>
    <w:rsid w:val="001C212B"/>
  </w:style>
  <w:style w:type="numbering" w:customStyle="1" w:styleId="NoList61213">
    <w:name w:val="No List61213"/>
    <w:next w:val="NoList"/>
    <w:uiPriority w:val="99"/>
    <w:semiHidden/>
    <w:unhideWhenUsed/>
    <w:rsid w:val="001C212B"/>
  </w:style>
  <w:style w:type="numbering" w:customStyle="1" w:styleId="NoList71213">
    <w:name w:val="No List71213"/>
    <w:next w:val="NoList"/>
    <w:uiPriority w:val="99"/>
    <w:semiHidden/>
    <w:unhideWhenUsed/>
    <w:rsid w:val="001C212B"/>
  </w:style>
  <w:style w:type="numbering" w:customStyle="1" w:styleId="NoList81213">
    <w:name w:val="No List81213"/>
    <w:next w:val="NoList"/>
    <w:uiPriority w:val="99"/>
    <w:semiHidden/>
    <w:unhideWhenUsed/>
    <w:rsid w:val="001C212B"/>
  </w:style>
  <w:style w:type="numbering" w:customStyle="1" w:styleId="NoList91113">
    <w:name w:val="No List91113"/>
    <w:next w:val="NoList"/>
    <w:uiPriority w:val="99"/>
    <w:semiHidden/>
    <w:unhideWhenUsed/>
    <w:rsid w:val="001C212B"/>
  </w:style>
  <w:style w:type="numbering" w:customStyle="1" w:styleId="LFO19213">
    <w:name w:val="LFO19213"/>
    <w:basedOn w:val="NoList"/>
    <w:rsid w:val="001C212B"/>
  </w:style>
  <w:style w:type="numbering" w:customStyle="1" w:styleId="NoList10113">
    <w:name w:val="No List10113"/>
    <w:next w:val="NoList"/>
    <w:uiPriority w:val="99"/>
    <w:semiHidden/>
    <w:unhideWhenUsed/>
    <w:rsid w:val="001C212B"/>
  </w:style>
  <w:style w:type="numbering" w:customStyle="1" w:styleId="LFO191113">
    <w:name w:val="LFO191113"/>
    <w:basedOn w:val="NoList"/>
    <w:rsid w:val="001C212B"/>
  </w:style>
  <w:style w:type="numbering" w:customStyle="1" w:styleId="NoList12313">
    <w:name w:val="No List12313"/>
    <w:next w:val="NoList"/>
    <w:uiPriority w:val="99"/>
    <w:semiHidden/>
    <w:rsid w:val="001C212B"/>
  </w:style>
  <w:style w:type="numbering" w:customStyle="1" w:styleId="NoList111313">
    <w:name w:val="No List111313"/>
    <w:next w:val="NoList"/>
    <w:uiPriority w:val="99"/>
    <w:semiHidden/>
    <w:unhideWhenUsed/>
    <w:rsid w:val="001C212B"/>
  </w:style>
  <w:style w:type="numbering" w:customStyle="1" w:styleId="1313">
    <w:name w:val="无列表1313"/>
    <w:next w:val="NoList"/>
    <w:semiHidden/>
    <w:rsid w:val="001C212B"/>
  </w:style>
  <w:style w:type="numbering" w:customStyle="1" w:styleId="13130">
    <w:name w:val="リストなし1313"/>
    <w:next w:val="NoList"/>
    <w:uiPriority w:val="99"/>
    <w:semiHidden/>
    <w:unhideWhenUsed/>
    <w:rsid w:val="001C212B"/>
  </w:style>
  <w:style w:type="numbering" w:customStyle="1" w:styleId="11313">
    <w:name w:val="无列表11313"/>
    <w:next w:val="NoList"/>
    <w:semiHidden/>
    <w:rsid w:val="001C212B"/>
  </w:style>
  <w:style w:type="numbering" w:customStyle="1" w:styleId="112130">
    <w:name w:val="リストなし11213"/>
    <w:next w:val="NoList"/>
    <w:uiPriority w:val="99"/>
    <w:semiHidden/>
    <w:unhideWhenUsed/>
    <w:rsid w:val="001C212B"/>
  </w:style>
  <w:style w:type="numbering" w:customStyle="1" w:styleId="NoList22313">
    <w:name w:val="No List22313"/>
    <w:next w:val="NoList"/>
    <w:uiPriority w:val="99"/>
    <w:semiHidden/>
    <w:unhideWhenUsed/>
    <w:rsid w:val="001C212B"/>
  </w:style>
  <w:style w:type="numbering" w:customStyle="1" w:styleId="NoList32313">
    <w:name w:val="No List32313"/>
    <w:next w:val="NoList"/>
    <w:uiPriority w:val="99"/>
    <w:semiHidden/>
    <w:unhideWhenUsed/>
    <w:rsid w:val="001C212B"/>
  </w:style>
  <w:style w:type="numbering" w:customStyle="1" w:styleId="NoList42213">
    <w:name w:val="No List42213"/>
    <w:next w:val="NoList"/>
    <w:uiPriority w:val="99"/>
    <w:semiHidden/>
    <w:unhideWhenUsed/>
    <w:rsid w:val="001C212B"/>
  </w:style>
  <w:style w:type="numbering" w:customStyle="1" w:styleId="NoList211213">
    <w:name w:val="No List211213"/>
    <w:next w:val="NoList"/>
    <w:uiPriority w:val="99"/>
    <w:semiHidden/>
    <w:unhideWhenUsed/>
    <w:rsid w:val="001C212B"/>
  </w:style>
  <w:style w:type="numbering" w:customStyle="1" w:styleId="NoList311213">
    <w:name w:val="No List311213"/>
    <w:next w:val="NoList"/>
    <w:uiPriority w:val="99"/>
    <w:semiHidden/>
    <w:unhideWhenUsed/>
    <w:rsid w:val="001C212B"/>
  </w:style>
  <w:style w:type="numbering" w:customStyle="1" w:styleId="NoList411213">
    <w:name w:val="No List411213"/>
    <w:next w:val="NoList"/>
    <w:uiPriority w:val="99"/>
    <w:semiHidden/>
    <w:unhideWhenUsed/>
    <w:rsid w:val="001C212B"/>
  </w:style>
  <w:style w:type="numbering" w:customStyle="1" w:styleId="111213">
    <w:name w:val="无列表111213"/>
    <w:next w:val="NoList"/>
    <w:semiHidden/>
    <w:rsid w:val="001C212B"/>
  </w:style>
  <w:style w:type="numbering" w:customStyle="1" w:styleId="NoList1111213">
    <w:name w:val="No List1111213"/>
    <w:next w:val="NoList"/>
    <w:uiPriority w:val="99"/>
    <w:semiHidden/>
    <w:unhideWhenUsed/>
    <w:rsid w:val="001C212B"/>
  </w:style>
  <w:style w:type="numbering" w:customStyle="1" w:styleId="NoList121213">
    <w:name w:val="No List121213"/>
    <w:next w:val="NoList"/>
    <w:uiPriority w:val="99"/>
    <w:semiHidden/>
    <w:unhideWhenUsed/>
    <w:rsid w:val="001C212B"/>
  </w:style>
  <w:style w:type="numbering" w:customStyle="1" w:styleId="NoList221213">
    <w:name w:val="No List221213"/>
    <w:next w:val="NoList"/>
    <w:uiPriority w:val="99"/>
    <w:semiHidden/>
    <w:unhideWhenUsed/>
    <w:rsid w:val="001C212B"/>
  </w:style>
  <w:style w:type="numbering" w:customStyle="1" w:styleId="NoList321213">
    <w:name w:val="No List321213"/>
    <w:next w:val="NoList"/>
    <w:uiPriority w:val="99"/>
    <w:semiHidden/>
    <w:unhideWhenUsed/>
    <w:rsid w:val="001C212B"/>
  </w:style>
  <w:style w:type="numbering" w:customStyle="1" w:styleId="NoList1613">
    <w:name w:val="No List1613"/>
    <w:next w:val="NoList"/>
    <w:uiPriority w:val="99"/>
    <w:semiHidden/>
    <w:unhideWhenUsed/>
    <w:rsid w:val="001C212B"/>
  </w:style>
  <w:style w:type="numbering" w:customStyle="1" w:styleId="NoList1713">
    <w:name w:val="No List1713"/>
    <w:next w:val="NoList"/>
    <w:uiPriority w:val="99"/>
    <w:semiHidden/>
    <w:unhideWhenUsed/>
    <w:rsid w:val="001C212B"/>
  </w:style>
  <w:style w:type="numbering" w:customStyle="1" w:styleId="NoList2513">
    <w:name w:val="No List2513"/>
    <w:next w:val="NoList"/>
    <w:uiPriority w:val="99"/>
    <w:semiHidden/>
    <w:unhideWhenUsed/>
    <w:rsid w:val="001C212B"/>
  </w:style>
  <w:style w:type="numbering" w:customStyle="1" w:styleId="NoList3513">
    <w:name w:val="No List3513"/>
    <w:next w:val="NoList"/>
    <w:uiPriority w:val="99"/>
    <w:semiHidden/>
    <w:unhideWhenUsed/>
    <w:rsid w:val="001C212B"/>
  </w:style>
  <w:style w:type="numbering" w:customStyle="1" w:styleId="NoList4513">
    <w:name w:val="No List4513"/>
    <w:next w:val="NoList"/>
    <w:uiPriority w:val="99"/>
    <w:semiHidden/>
    <w:unhideWhenUsed/>
    <w:rsid w:val="001C212B"/>
  </w:style>
  <w:style w:type="numbering" w:customStyle="1" w:styleId="NoList5413">
    <w:name w:val="No List5413"/>
    <w:next w:val="NoList"/>
    <w:uiPriority w:val="99"/>
    <w:semiHidden/>
    <w:unhideWhenUsed/>
    <w:rsid w:val="001C212B"/>
  </w:style>
  <w:style w:type="numbering" w:customStyle="1" w:styleId="NoList6413">
    <w:name w:val="No List6413"/>
    <w:next w:val="NoList"/>
    <w:uiPriority w:val="99"/>
    <w:semiHidden/>
    <w:unhideWhenUsed/>
    <w:rsid w:val="001C212B"/>
  </w:style>
  <w:style w:type="numbering" w:customStyle="1" w:styleId="NoList7413">
    <w:name w:val="No List7413"/>
    <w:next w:val="NoList"/>
    <w:uiPriority w:val="99"/>
    <w:semiHidden/>
    <w:unhideWhenUsed/>
    <w:rsid w:val="001C212B"/>
  </w:style>
  <w:style w:type="numbering" w:customStyle="1" w:styleId="NoList8313">
    <w:name w:val="No List8313"/>
    <w:next w:val="NoList"/>
    <w:uiPriority w:val="99"/>
    <w:semiHidden/>
    <w:unhideWhenUsed/>
    <w:rsid w:val="001C212B"/>
  </w:style>
  <w:style w:type="numbering" w:customStyle="1" w:styleId="NoList9313">
    <w:name w:val="No List9313"/>
    <w:next w:val="NoList"/>
    <w:uiPriority w:val="99"/>
    <w:semiHidden/>
    <w:unhideWhenUsed/>
    <w:rsid w:val="001C212B"/>
  </w:style>
  <w:style w:type="numbering" w:customStyle="1" w:styleId="NoList11413">
    <w:name w:val="No List11413"/>
    <w:next w:val="NoList"/>
    <w:uiPriority w:val="99"/>
    <w:semiHidden/>
    <w:unhideWhenUsed/>
    <w:rsid w:val="001C212B"/>
  </w:style>
  <w:style w:type="numbering" w:customStyle="1" w:styleId="NoList21413">
    <w:name w:val="No List21413"/>
    <w:next w:val="NoList"/>
    <w:uiPriority w:val="99"/>
    <w:semiHidden/>
    <w:unhideWhenUsed/>
    <w:rsid w:val="001C212B"/>
  </w:style>
  <w:style w:type="numbering" w:customStyle="1" w:styleId="NoList31413">
    <w:name w:val="No List31413"/>
    <w:next w:val="NoList"/>
    <w:uiPriority w:val="99"/>
    <w:semiHidden/>
    <w:unhideWhenUsed/>
    <w:rsid w:val="001C212B"/>
  </w:style>
  <w:style w:type="numbering" w:customStyle="1" w:styleId="NoList41413">
    <w:name w:val="No List41413"/>
    <w:next w:val="NoList"/>
    <w:uiPriority w:val="99"/>
    <w:semiHidden/>
    <w:unhideWhenUsed/>
    <w:rsid w:val="001C212B"/>
  </w:style>
  <w:style w:type="numbering" w:customStyle="1" w:styleId="NoList51313">
    <w:name w:val="No List51313"/>
    <w:next w:val="NoList"/>
    <w:uiPriority w:val="99"/>
    <w:semiHidden/>
    <w:unhideWhenUsed/>
    <w:rsid w:val="001C212B"/>
  </w:style>
  <w:style w:type="numbering" w:customStyle="1" w:styleId="NoList61313">
    <w:name w:val="No List61313"/>
    <w:next w:val="NoList"/>
    <w:uiPriority w:val="99"/>
    <w:semiHidden/>
    <w:unhideWhenUsed/>
    <w:rsid w:val="001C212B"/>
  </w:style>
  <w:style w:type="numbering" w:customStyle="1" w:styleId="NoList71313">
    <w:name w:val="No List71313"/>
    <w:next w:val="NoList"/>
    <w:uiPriority w:val="99"/>
    <w:semiHidden/>
    <w:unhideWhenUsed/>
    <w:rsid w:val="001C212B"/>
  </w:style>
  <w:style w:type="numbering" w:customStyle="1" w:styleId="NoList81313">
    <w:name w:val="No List81313"/>
    <w:next w:val="NoList"/>
    <w:uiPriority w:val="99"/>
    <w:semiHidden/>
    <w:unhideWhenUsed/>
    <w:rsid w:val="001C212B"/>
  </w:style>
  <w:style w:type="numbering" w:customStyle="1" w:styleId="NoList91213">
    <w:name w:val="No List91213"/>
    <w:next w:val="NoList"/>
    <w:uiPriority w:val="99"/>
    <w:semiHidden/>
    <w:unhideWhenUsed/>
    <w:rsid w:val="001C212B"/>
  </w:style>
  <w:style w:type="numbering" w:customStyle="1" w:styleId="LFO19313">
    <w:name w:val="LFO19313"/>
    <w:basedOn w:val="NoList"/>
    <w:rsid w:val="001C212B"/>
  </w:style>
  <w:style w:type="numbering" w:customStyle="1" w:styleId="NoList10213">
    <w:name w:val="No List10213"/>
    <w:next w:val="NoList"/>
    <w:uiPriority w:val="99"/>
    <w:semiHidden/>
    <w:unhideWhenUsed/>
    <w:rsid w:val="001C212B"/>
  </w:style>
  <w:style w:type="numbering" w:customStyle="1" w:styleId="LFO191213">
    <w:name w:val="LFO191213"/>
    <w:basedOn w:val="NoList"/>
    <w:rsid w:val="001C212B"/>
  </w:style>
  <w:style w:type="numbering" w:customStyle="1" w:styleId="NoList12413">
    <w:name w:val="No List12413"/>
    <w:next w:val="NoList"/>
    <w:uiPriority w:val="99"/>
    <w:semiHidden/>
    <w:rsid w:val="001C212B"/>
  </w:style>
  <w:style w:type="numbering" w:customStyle="1" w:styleId="NoList111413">
    <w:name w:val="No List111413"/>
    <w:next w:val="NoList"/>
    <w:uiPriority w:val="99"/>
    <w:semiHidden/>
    <w:unhideWhenUsed/>
    <w:rsid w:val="001C212B"/>
  </w:style>
  <w:style w:type="numbering" w:customStyle="1" w:styleId="1413">
    <w:name w:val="无列表1413"/>
    <w:next w:val="NoList"/>
    <w:semiHidden/>
    <w:rsid w:val="001C212B"/>
  </w:style>
  <w:style w:type="numbering" w:customStyle="1" w:styleId="14130">
    <w:name w:val="リストなし1413"/>
    <w:next w:val="NoList"/>
    <w:uiPriority w:val="99"/>
    <w:semiHidden/>
    <w:unhideWhenUsed/>
    <w:rsid w:val="001C212B"/>
  </w:style>
  <w:style w:type="numbering" w:customStyle="1" w:styleId="11413">
    <w:name w:val="无列表11413"/>
    <w:next w:val="NoList"/>
    <w:semiHidden/>
    <w:rsid w:val="001C212B"/>
  </w:style>
  <w:style w:type="numbering" w:customStyle="1" w:styleId="113130">
    <w:name w:val="リストなし11313"/>
    <w:next w:val="NoList"/>
    <w:uiPriority w:val="99"/>
    <w:semiHidden/>
    <w:unhideWhenUsed/>
    <w:rsid w:val="001C212B"/>
  </w:style>
  <w:style w:type="numbering" w:customStyle="1" w:styleId="NoList22413">
    <w:name w:val="No List22413"/>
    <w:next w:val="NoList"/>
    <w:uiPriority w:val="99"/>
    <w:semiHidden/>
    <w:unhideWhenUsed/>
    <w:rsid w:val="001C212B"/>
  </w:style>
  <w:style w:type="numbering" w:customStyle="1" w:styleId="NoList32413">
    <w:name w:val="No List32413"/>
    <w:next w:val="NoList"/>
    <w:uiPriority w:val="99"/>
    <w:semiHidden/>
    <w:unhideWhenUsed/>
    <w:rsid w:val="001C212B"/>
  </w:style>
  <w:style w:type="numbering" w:customStyle="1" w:styleId="NoList42313">
    <w:name w:val="No List42313"/>
    <w:next w:val="NoList"/>
    <w:uiPriority w:val="99"/>
    <w:semiHidden/>
    <w:unhideWhenUsed/>
    <w:rsid w:val="001C212B"/>
  </w:style>
  <w:style w:type="numbering" w:customStyle="1" w:styleId="NoList211313">
    <w:name w:val="No List211313"/>
    <w:next w:val="NoList"/>
    <w:uiPriority w:val="99"/>
    <w:semiHidden/>
    <w:unhideWhenUsed/>
    <w:rsid w:val="001C212B"/>
  </w:style>
  <w:style w:type="numbering" w:customStyle="1" w:styleId="NoList311313">
    <w:name w:val="No List311313"/>
    <w:next w:val="NoList"/>
    <w:uiPriority w:val="99"/>
    <w:semiHidden/>
    <w:unhideWhenUsed/>
    <w:rsid w:val="001C212B"/>
  </w:style>
  <w:style w:type="numbering" w:customStyle="1" w:styleId="NoList411313">
    <w:name w:val="No List411313"/>
    <w:next w:val="NoList"/>
    <w:uiPriority w:val="99"/>
    <w:semiHidden/>
    <w:unhideWhenUsed/>
    <w:rsid w:val="001C212B"/>
  </w:style>
  <w:style w:type="numbering" w:customStyle="1" w:styleId="111313">
    <w:name w:val="无列表111313"/>
    <w:next w:val="NoList"/>
    <w:semiHidden/>
    <w:rsid w:val="001C212B"/>
  </w:style>
  <w:style w:type="numbering" w:customStyle="1" w:styleId="NoList1111313">
    <w:name w:val="No List1111313"/>
    <w:next w:val="NoList"/>
    <w:uiPriority w:val="99"/>
    <w:semiHidden/>
    <w:unhideWhenUsed/>
    <w:rsid w:val="001C212B"/>
  </w:style>
  <w:style w:type="numbering" w:customStyle="1" w:styleId="NoList121313">
    <w:name w:val="No List121313"/>
    <w:next w:val="NoList"/>
    <w:uiPriority w:val="99"/>
    <w:semiHidden/>
    <w:unhideWhenUsed/>
    <w:rsid w:val="001C212B"/>
  </w:style>
  <w:style w:type="numbering" w:customStyle="1" w:styleId="NoList221313">
    <w:name w:val="No List221313"/>
    <w:next w:val="NoList"/>
    <w:uiPriority w:val="99"/>
    <w:semiHidden/>
    <w:unhideWhenUsed/>
    <w:rsid w:val="001C212B"/>
  </w:style>
  <w:style w:type="numbering" w:customStyle="1" w:styleId="NoList321313">
    <w:name w:val="No List321313"/>
    <w:next w:val="NoList"/>
    <w:uiPriority w:val="99"/>
    <w:semiHidden/>
    <w:unhideWhenUsed/>
    <w:rsid w:val="001C212B"/>
  </w:style>
  <w:style w:type="numbering" w:customStyle="1" w:styleId="31b">
    <w:name w:val="无列表31"/>
    <w:next w:val="NoList"/>
    <w:uiPriority w:val="99"/>
    <w:semiHidden/>
    <w:unhideWhenUsed/>
    <w:rsid w:val="001C212B"/>
  </w:style>
  <w:style w:type="table" w:customStyle="1" w:styleId="TableClassic231">
    <w:name w:val="Table Classic 231"/>
    <w:basedOn w:val="TableNormal"/>
    <w:unhideWhenUsed/>
    <w:qFormat/>
    <w:rsid w:val="001C21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1C212B"/>
  </w:style>
  <w:style w:type="table" w:customStyle="1" w:styleId="TableGrid201">
    <w:name w:val="Table Grid201"/>
    <w:basedOn w:val="TableNormal"/>
    <w:next w:val="TableGrid"/>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1C212B"/>
  </w:style>
  <w:style w:type="numbering" w:customStyle="1" w:styleId="NoList271">
    <w:name w:val="No List271"/>
    <w:next w:val="NoList"/>
    <w:uiPriority w:val="99"/>
    <w:semiHidden/>
    <w:unhideWhenUsed/>
    <w:rsid w:val="001C212B"/>
  </w:style>
  <w:style w:type="numbering" w:customStyle="1" w:styleId="NoList371">
    <w:name w:val="No List371"/>
    <w:next w:val="NoList"/>
    <w:uiPriority w:val="99"/>
    <w:semiHidden/>
    <w:unhideWhenUsed/>
    <w:rsid w:val="001C212B"/>
  </w:style>
  <w:style w:type="numbering" w:customStyle="1" w:styleId="NoList471">
    <w:name w:val="No List471"/>
    <w:next w:val="NoList"/>
    <w:uiPriority w:val="99"/>
    <w:semiHidden/>
    <w:unhideWhenUsed/>
    <w:rsid w:val="001C212B"/>
  </w:style>
  <w:style w:type="numbering" w:customStyle="1" w:styleId="NoList561">
    <w:name w:val="No List561"/>
    <w:next w:val="NoList"/>
    <w:uiPriority w:val="99"/>
    <w:semiHidden/>
    <w:unhideWhenUsed/>
    <w:rsid w:val="001C212B"/>
  </w:style>
  <w:style w:type="numbering" w:customStyle="1" w:styleId="NoList1161">
    <w:name w:val="No List1161"/>
    <w:next w:val="NoList"/>
    <w:uiPriority w:val="99"/>
    <w:semiHidden/>
    <w:unhideWhenUsed/>
    <w:rsid w:val="001C212B"/>
  </w:style>
  <w:style w:type="numbering" w:customStyle="1" w:styleId="NoList2161">
    <w:name w:val="No List2161"/>
    <w:next w:val="NoList"/>
    <w:uiPriority w:val="99"/>
    <w:semiHidden/>
    <w:unhideWhenUsed/>
    <w:rsid w:val="001C212B"/>
  </w:style>
  <w:style w:type="numbering" w:customStyle="1" w:styleId="NoList3161">
    <w:name w:val="No List3161"/>
    <w:next w:val="NoList"/>
    <w:uiPriority w:val="99"/>
    <w:semiHidden/>
    <w:unhideWhenUsed/>
    <w:rsid w:val="001C212B"/>
  </w:style>
  <w:style w:type="numbering" w:customStyle="1" w:styleId="NoList4161">
    <w:name w:val="No List4161"/>
    <w:next w:val="NoList"/>
    <w:uiPriority w:val="99"/>
    <w:semiHidden/>
    <w:unhideWhenUsed/>
    <w:rsid w:val="001C212B"/>
  </w:style>
  <w:style w:type="numbering" w:customStyle="1" w:styleId="NoList661">
    <w:name w:val="No List661"/>
    <w:next w:val="NoList"/>
    <w:uiPriority w:val="99"/>
    <w:semiHidden/>
    <w:unhideWhenUsed/>
    <w:rsid w:val="001C212B"/>
  </w:style>
  <w:style w:type="numbering" w:customStyle="1" w:styleId="1610">
    <w:name w:val="无列表161"/>
    <w:next w:val="NoList"/>
    <w:uiPriority w:val="99"/>
    <w:semiHidden/>
    <w:rsid w:val="001C212B"/>
  </w:style>
  <w:style w:type="numbering" w:customStyle="1" w:styleId="1611">
    <w:name w:val="リストなし161"/>
    <w:next w:val="NoList"/>
    <w:uiPriority w:val="99"/>
    <w:semiHidden/>
    <w:unhideWhenUsed/>
    <w:rsid w:val="001C212B"/>
  </w:style>
  <w:style w:type="numbering" w:customStyle="1" w:styleId="11610">
    <w:name w:val="无列表1161"/>
    <w:next w:val="NoList"/>
    <w:semiHidden/>
    <w:rsid w:val="001C212B"/>
  </w:style>
  <w:style w:type="numbering" w:customStyle="1" w:styleId="11510">
    <w:name w:val="リストなし1151"/>
    <w:next w:val="NoList"/>
    <w:uiPriority w:val="99"/>
    <w:semiHidden/>
    <w:unhideWhenUsed/>
    <w:rsid w:val="001C212B"/>
  </w:style>
  <w:style w:type="numbering" w:customStyle="1" w:styleId="NoList11161">
    <w:name w:val="No List11161"/>
    <w:next w:val="NoList"/>
    <w:uiPriority w:val="99"/>
    <w:semiHidden/>
    <w:unhideWhenUsed/>
    <w:rsid w:val="001C212B"/>
  </w:style>
  <w:style w:type="numbering" w:customStyle="1" w:styleId="NoList761">
    <w:name w:val="No List761"/>
    <w:next w:val="NoList"/>
    <w:uiPriority w:val="99"/>
    <w:semiHidden/>
    <w:unhideWhenUsed/>
    <w:rsid w:val="001C212B"/>
  </w:style>
  <w:style w:type="numbering" w:customStyle="1" w:styleId="NoList1261">
    <w:name w:val="No List1261"/>
    <w:next w:val="NoList"/>
    <w:uiPriority w:val="99"/>
    <w:semiHidden/>
    <w:unhideWhenUsed/>
    <w:rsid w:val="001C212B"/>
  </w:style>
  <w:style w:type="numbering" w:customStyle="1" w:styleId="NoList2261">
    <w:name w:val="No List2261"/>
    <w:next w:val="NoList"/>
    <w:uiPriority w:val="99"/>
    <w:semiHidden/>
    <w:unhideWhenUsed/>
    <w:rsid w:val="001C212B"/>
  </w:style>
  <w:style w:type="numbering" w:customStyle="1" w:styleId="NoList3261">
    <w:name w:val="No List3261"/>
    <w:next w:val="NoList"/>
    <w:uiPriority w:val="99"/>
    <w:semiHidden/>
    <w:unhideWhenUsed/>
    <w:rsid w:val="001C212B"/>
  </w:style>
  <w:style w:type="numbering" w:customStyle="1" w:styleId="NoList4251">
    <w:name w:val="No List4251"/>
    <w:next w:val="NoList"/>
    <w:uiPriority w:val="99"/>
    <w:semiHidden/>
    <w:unhideWhenUsed/>
    <w:rsid w:val="001C212B"/>
  </w:style>
  <w:style w:type="numbering" w:customStyle="1" w:styleId="NoList5151">
    <w:name w:val="No List5151"/>
    <w:next w:val="NoList"/>
    <w:uiPriority w:val="99"/>
    <w:semiHidden/>
    <w:unhideWhenUsed/>
    <w:rsid w:val="001C212B"/>
  </w:style>
  <w:style w:type="numbering" w:customStyle="1" w:styleId="NoList21151">
    <w:name w:val="No List21151"/>
    <w:next w:val="NoList"/>
    <w:uiPriority w:val="99"/>
    <w:semiHidden/>
    <w:unhideWhenUsed/>
    <w:rsid w:val="001C212B"/>
  </w:style>
  <w:style w:type="numbering" w:customStyle="1" w:styleId="NoList31151">
    <w:name w:val="No List31151"/>
    <w:next w:val="NoList"/>
    <w:uiPriority w:val="99"/>
    <w:semiHidden/>
    <w:unhideWhenUsed/>
    <w:rsid w:val="001C212B"/>
  </w:style>
  <w:style w:type="numbering" w:customStyle="1" w:styleId="NoList41151">
    <w:name w:val="No List41151"/>
    <w:next w:val="NoList"/>
    <w:uiPriority w:val="99"/>
    <w:semiHidden/>
    <w:unhideWhenUsed/>
    <w:rsid w:val="001C212B"/>
  </w:style>
  <w:style w:type="numbering" w:customStyle="1" w:styleId="NoList6151">
    <w:name w:val="No List6151"/>
    <w:next w:val="NoList"/>
    <w:uiPriority w:val="99"/>
    <w:semiHidden/>
    <w:unhideWhenUsed/>
    <w:rsid w:val="001C212B"/>
  </w:style>
  <w:style w:type="numbering" w:customStyle="1" w:styleId="11151">
    <w:name w:val="无列表11151"/>
    <w:next w:val="NoList"/>
    <w:semiHidden/>
    <w:rsid w:val="001C212B"/>
  </w:style>
  <w:style w:type="numbering" w:customStyle="1" w:styleId="NoList111151">
    <w:name w:val="No List111151"/>
    <w:next w:val="NoList"/>
    <w:uiPriority w:val="99"/>
    <w:semiHidden/>
    <w:unhideWhenUsed/>
    <w:rsid w:val="001C212B"/>
  </w:style>
  <w:style w:type="numbering" w:customStyle="1" w:styleId="NoList7151">
    <w:name w:val="No List7151"/>
    <w:next w:val="NoList"/>
    <w:uiPriority w:val="99"/>
    <w:semiHidden/>
    <w:unhideWhenUsed/>
    <w:rsid w:val="001C212B"/>
  </w:style>
  <w:style w:type="numbering" w:customStyle="1" w:styleId="NoList12151">
    <w:name w:val="No List12151"/>
    <w:next w:val="NoList"/>
    <w:uiPriority w:val="99"/>
    <w:semiHidden/>
    <w:unhideWhenUsed/>
    <w:rsid w:val="001C212B"/>
  </w:style>
  <w:style w:type="numbering" w:customStyle="1" w:styleId="NoList22151">
    <w:name w:val="No List22151"/>
    <w:next w:val="NoList"/>
    <w:uiPriority w:val="99"/>
    <w:semiHidden/>
    <w:unhideWhenUsed/>
    <w:rsid w:val="001C212B"/>
  </w:style>
  <w:style w:type="numbering" w:customStyle="1" w:styleId="NoList32151">
    <w:name w:val="No List32151"/>
    <w:next w:val="NoList"/>
    <w:uiPriority w:val="99"/>
    <w:semiHidden/>
    <w:unhideWhenUsed/>
    <w:rsid w:val="001C212B"/>
  </w:style>
  <w:style w:type="numbering" w:customStyle="1" w:styleId="NoList851">
    <w:name w:val="No List851"/>
    <w:next w:val="NoList"/>
    <w:uiPriority w:val="99"/>
    <w:semiHidden/>
    <w:unhideWhenUsed/>
    <w:rsid w:val="001C212B"/>
  </w:style>
  <w:style w:type="numbering" w:customStyle="1" w:styleId="NoList1321">
    <w:name w:val="No List1321"/>
    <w:next w:val="NoList"/>
    <w:uiPriority w:val="99"/>
    <w:semiHidden/>
    <w:unhideWhenUsed/>
    <w:rsid w:val="001C212B"/>
  </w:style>
  <w:style w:type="numbering" w:customStyle="1" w:styleId="NoList2321">
    <w:name w:val="No List2321"/>
    <w:next w:val="NoList"/>
    <w:uiPriority w:val="99"/>
    <w:semiHidden/>
    <w:unhideWhenUsed/>
    <w:rsid w:val="001C212B"/>
  </w:style>
  <w:style w:type="numbering" w:customStyle="1" w:styleId="NoList3321">
    <w:name w:val="No List3321"/>
    <w:next w:val="NoList"/>
    <w:uiPriority w:val="99"/>
    <w:semiHidden/>
    <w:unhideWhenUsed/>
    <w:rsid w:val="001C212B"/>
  </w:style>
  <w:style w:type="numbering" w:customStyle="1" w:styleId="NoList4321">
    <w:name w:val="No List4321"/>
    <w:next w:val="NoList"/>
    <w:uiPriority w:val="99"/>
    <w:semiHidden/>
    <w:unhideWhenUsed/>
    <w:rsid w:val="001C212B"/>
  </w:style>
  <w:style w:type="numbering" w:customStyle="1" w:styleId="NoList5221">
    <w:name w:val="No List5221"/>
    <w:next w:val="NoList"/>
    <w:uiPriority w:val="99"/>
    <w:semiHidden/>
    <w:unhideWhenUsed/>
    <w:rsid w:val="001C212B"/>
  </w:style>
  <w:style w:type="numbering" w:customStyle="1" w:styleId="NoList6221">
    <w:name w:val="No List6221"/>
    <w:next w:val="NoList"/>
    <w:uiPriority w:val="99"/>
    <w:semiHidden/>
    <w:unhideWhenUsed/>
    <w:rsid w:val="001C212B"/>
  </w:style>
  <w:style w:type="numbering" w:customStyle="1" w:styleId="NoList7221">
    <w:name w:val="No List7221"/>
    <w:next w:val="NoList"/>
    <w:uiPriority w:val="99"/>
    <w:semiHidden/>
    <w:unhideWhenUsed/>
    <w:rsid w:val="001C212B"/>
  </w:style>
  <w:style w:type="numbering" w:customStyle="1" w:styleId="NoList8151">
    <w:name w:val="No List8151"/>
    <w:next w:val="NoList"/>
    <w:uiPriority w:val="99"/>
    <w:semiHidden/>
    <w:unhideWhenUsed/>
    <w:rsid w:val="001C212B"/>
  </w:style>
  <w:style w:type="numbering" w:customStyle="1" w:styleId="NoList951">
    <w:name w:val="No List951"/>
    <w:next w:val="NoList"/>
    <w:uiPriority w:val="99"/>
    <w:semiHidden/>
    <w:unhideWhenUsed/>
    <w:rsid w:val="001C212B"/>
  </w:style>
  <w:style w:type="numbering" w:customStyle="1" w:styleId="NoList11221">
    <w:name w:val="No List11221"/>
    <w:next w:val="NoList"/>
    <w:uiPriority w:val="99"/>
    <w:semiHidden/>
    <w:unhideWhenUsed/>
    <w:rsid w:val="001C212B"/>
  </w:style>
  <w:style w:type="numbering" w:customStyle="1" w:styleId="NoList21221">
    <w:name w:val="No List21221"/>
    <w:next w:val="NoList"/>
    <w:uiPriority w:val="99"/>
    <w:semiHidden/>
    <w:unhideWhenUsed/>
    <w:rsid w:val="001C212B"/>
  </w:style>
  <w:style w:type="numbering" w:customStyle="1" w:styleId="NoList31221">
    <w:name w:val="No List31221"/>
    <w:next w:val="NoList"/>
    <w:uiPriority w:val="99"/>
    <w:semiHidden/>
    <w:unhideWhenUsed/>
    <w:rsid w:val="001C212B"/>
  </w:style>
  <w:style w:type="numbering" w:customStyle="1" w:styleId="NoList41221">
    <w:name w:val="No List41221"/>
    <w:next w:val="NoList"/>
    <w:uiPriority w:val="99"/>
    <w:semiHidden/>
    <w:unhideWhenUsed/>
    <w:rsid w:val="001C212B"/>
  </w:style>
  <w:style w:type="numbering" w:customStyle="1" w:styleId="NoList51121">
    <w:name w:val="No List51121"/>
    <w:next w:val="NoList"/>
    <w:uiPriority w:val="99"/>
    <w:semiHidden/>
    <w:unhideWhenUsed/>
    <w:rsid w:val="001C212B"/>
  </w:style>
  <w:style w:type="numbering" w:customStyle="1" w:styleId="NoList61121">
    <w:name w:val="No List61121"/>
    <w:next w:val="NoList"/>
    <w:uiPriority w:val="99"/>
    <w:semiHidden/>
    <w:unhideWhenUsed/>
    <w:rsid w:val="001C212B"/>
  </w:style>
  <w:style w:type="numbering" w:customStyle="1" w:styleId="NoList71121">
    <w:name w:val="No List71121"/>
    <w:next w:val="NoList"/>
    <w:uiPriority w:val="99"/>
    <w:semiHidden/>
    <w:unhideWhenUsed/>
    <w:rsid w:val="001C212B"/>
  </w:style>
  <w:style w:type="numbering" w:customStyle="1" w:styleId="NoList81121">
    <w:name w:val="No List81121"/>
    <w:next w:val="NoList"/>
    <w:uiPriority w:val="99"/>
    <w:semiHidden/>
    <w:unhideWhenUsed/>
    <w:rsid w:val="001C212B"/>
  </w:style>
  <w:style w:type="numbering" w:customStyle="1" w:styleId="NoList9141">
    <w:name w:val="No List9141"/>
    <w:next w:val="NoList"/>
    <w:uiPriority w:val="99"/>
    <w:semiHidden/>
    <w:unhideWhenUsed/>
    <w:rsid w:val="001C212B"/>
  </w:style>
  <w:style w:type="numbering" w:customStyle="1" w:styleId="NoList1041">
    <w:name w:val="No List1041"/>
    <w:next w:val="NoList"/>
    <w:uiPriority w:val="99"/>
    <w:semiHidden/>
    <w:unhideWhenUsed/>
    <w:rsid w:val="001C212B"/>
  </w:style>
  <w:style w:type="numbering" w:customStyle="1" w:styleId="LFO19141">
    <w:name w:val="LFO19141"/>
    <w:basedOn w:val="NoList"/>
    <w:rsid w:val="001C212B"/>
  </w:style>
  <w:style w:type="numbering" w:customStyle="1" w:styleId="NoList12221">
    <w:name w:val="No List12221"/>
    <w:next w:val="NoList"/>
    <w:uiPriority w:val="99"/>
    <w:semiHidden/>
    <w:rsid w:val="001C212B"/>
  </w:style>
  <w:style w:type="numbering" w:customStyle="1" w:styleId="NoList111221">
    <w:name w:val="No List111221"/>
    <w:next w:val="NoList"/>
    <w:uiPriority w:val="99"/>
    <w:semiHidden/>
    <w:unhideWhenUsed/>
    <w:rsid w:val="001C212B"/>
  </w:style>
  <w:style w:type="numbering" w:customStyle="1" w:styleId="12210">
    <w:name w:val="无列表1221"/>
    <w:next w:val="NoList"/>
    <w:semiHidden/>
    <w:rsid w:val="001C212B"/>
  </w:style>
  <w:style w:type="numbering" w:customStyle="1" w:styleId="12211">
    <w:name w:val="リストなし1221"/>
    <w:next w:val="NoList"/>
    <w:uiPriority w:val="99"/>
    <w:semiHidden/>
    <w:unhideWhenUsed/>
    <w:rsid w:val="001C212B"/>
  </w:style>
  <w:style w:type="numbering" w:customStyle="1" w:styleId="112210">
    <w:name w:val="无列表11221"/>
    <w:next w:val="NoList"/>
    <w:semiHidden/>
    <w:rsid w:val="001C212B"/>
  </w:style>
  <w:style w:type="numbering" w:customStyle="1" w:styleId="111210">
    <w:name w:val="リストなし11121"/>
    <w:next w:val="NoList"/>
    <w:uiPriority w:val="99"/>
    <w:semiHidden/>
    <w:unhideWhenUsed/>
    <w:rsid w:val="001C212B"/>
  </w:style>
  <w:style w:type="numbering" w:customStyle="1" w:styleId="NoList22221">
    <w:name w:val="No List22221"/>
    <w:next w:val="NoList"/>
    <w:uiPriority w:val="99"/>
    <w:semiHidden/>
    <w:unhideWhenUsed/>
    <w:rsid w:val="001C212B"/>
  </w:style>
  <w:style w:type="numbering" w:customStyle="1" w:styleId="NoList32221">
    <w:name w:val="No List32221"/>
    <w:next w:val="NoList"/>
    <w:uiPriority w:val="99"/>
    <w:semiHidden/>
    <w:unhideWhenUsed/>
    <w:rsid w:val="001C212B"/>
  </w:style>
  <w:style w:type="numbering" w:customStyle="1" w:styleId="NoList42121">
    <w:name w:val="No List42121"/>
    <w:next w:val="NoList"/>
    <w:uiPriority w:val="99"/>
    <w:semiHidden/>
    <w:unhideWhenUsed/>
    <w:rsid w:val="001C212B"/>
  </w:style>
  <w:style w:type="numbering" w:customStyle="1" w:styleId="NoList211121">
    <w:name w:val="No List211121"/>
    <w:next w:val="NoList"/>
    <w:uiPriority w:val="99"/>
    <w:semiHidden/>
    <w:unhideWhenUsed/>
    <w:rsid w:val="001C212B"/>
  </w:style>
  <w:style w:type="numbering" w:customStyle="1" w:styleId="NoList311121">
    <w:name w:val="No List311121"/>
    <w:next w:val="NoList"/>
    <w:uiPriority w:val="99"/>
    <w:semiHidden/>
    <w:unhideWhenUsed/>
    <w:rsid w:val="001C212B"/>
  </w:style>
  <w:style w:type="numbering" w:customStyle="1" w:styleId="NoList411121">
    <w:name w:val="No List411121"/>
    <w:next w:val="NoList"/>
    <w:uiPriority w:val="99"/>
    <w:semiHidden/>
    <w:unhideWhenUsed/>
    <w:rsid w:val="001C212B"/>
  </w:style>
  <w:style w:type="numbering" w:customStyle="1" w:styleId="1111210">
    <w:name w:val="无列表111121"/>
    <w:next w:val="NoList"/>
    <w:semiHidden/>
    <w:rsid w:val="001C212B"/>
  </w:style>
  <w:style w:type="numbering" w:customStyle="1" w:styleId="NoList1111121">
    <w:name w:val="No List1111121"/>
    <w:next w:val="NoList"/>
    <w:uiPriority w:val="99"/>
    <w:semiHidden/>
    <w:unhideWhenUsed/>
    <w:rsid w:val="001C212B"/>
  </w:style>
  <w:style w:type="numbering" w:customStyle="1" w:styleId="NoList121121">
    <w:name w:val="No List121121"/>
    <w:next w:val="NoList"/>
    <w:uiPriority w:val="99"/>
    <w:semiHidden/>
    <w:unhideWhenUsed/>
    <w:rsid w:val="001C212B"/>
  </w:style>
  <w:style w:type="numbering" w:customStyle="1" w:styleId="NoList221121">
    <w:name w:val="No List221121"/>
    <w:next w:val="NoList"/>
    <w:uiPriority w:val="99"/>
    <w:semiHidden/>
    <w:unhideWhenUsed/>
    <w:rsid w:val="001C212B"/>
  </w:style>
  <w:style w:type="numbering" w:customStyle="1" w:styleId="NoList321121">
    <w:name w:val="No List321121"/>
    <w:next w:val="NoList"/>
    <w:uiPriority w:val="99"/>
    <w:semiHidden/>
    <w:unhideWhenUsed/>
    <w:rsid w:val="001C212B"/>
  </w:style>
  <w:style w:type="numbering" w:customStyle="1" w:styleId="NoList1421">
    <w:name w:val="No List1421"/>
    <w:next w:val="NoList"/>
    <w:uiPriority w:val="99"/>
    <w:semiHidden/>
    <w:unhideWhenUsed/>
    <w:rsid w:val="001C212B"/>
  </w:style>
  <w:style w:type="numbering" w:customStyle="1" w:styleId="NoList1521">
    <w:name w:val="No List1521"/>
    <w:next w:val="NoList"/>
    <w:uiPriority w:val="99"/>
    <w:semiHidden/>
    <w:unhideWhenUsed/>
    <w:rsid w:val="001C212B"/>
  </w:style>
  <w:style w:type="numbering" w:customStyle="1" w:styleId="NoList2421">
    <w:name w:val="No List2421"/>
    <w:next w:val="NoList"/>
    <w:uiPriority w:val="99"/>
    <w:semiHidden/>
    <w:unhideWhenUsed/>
    <w:rsid w:val="001C212B"/>
  </w:style>
  <w:style w:type="numbering" w:customStyle="1" w:styleId="NoList3421">
    <w:name w:val="No List3421"/>
    <w:next w:val="NoList"/>
    <w:uiPriority w:val="99"/>
    <w:semiHidden/>
    <w:unhideWhenUsed/>
    <w:rsid w:val="001C212B"/>
  </w:style>
  <w:style w:type="numbering" w:customStyle="1" w:styleId="NoList4421">
    <w:name w:val="No List4421"/>
    <w:next w:val="NoList"/>
    <w:uiPriority w:val="99"/>
    <w:semiHidden/>
    <w:unhideWhenUsed/>
    <w:rsid w:val="001C212B"/>
  </w:style>
  <w:style w:type="numbering" w:customStyle="1" w:styleId="NoList5321">
    <w:name w:val="No List5321"/>
    <w:next w:val="NoList"/>
    <w:uiPriority w:val="99"/>
    <w:semiHidden/>
    <w:unhideWhenUsed/>
    <w:rsid w:val="001C212B"/>
  </w:style>
  <w:style w:type="numbering" w:customStyle="1" w:styleId="NoList6321">
    <w:name w:val="No List6321"/>
    <w:next w:val="NoList"/>
    <w:uiPriority w:val="99"/>
    <w:semiHidden/>
    <w:unhideWhenUsed/>
    <w:rsid w:val="001C212B"/>
  </w:style>
  <w:style w:type="numbering" w:customStyle="1" w:styleId="NoList7321">
    <w:name w:val="No List7321"/>
    <w:next w:val="NoList"/>
    <w:uiPriority w:val="99"/>
    <w:semiHidden/>
    <w:unhideWhenUsed/>
    <w:rsid w:val="001C212B"/>
  </w:style>
  <w:style w:type="numbering" w:customStyle="1" w:styleId="NoList8221">
    <w:name w:val="No List8221"/>
    <w:next w:val="NoList"/>
    <w:uiPriority w:val="99"/>
    <w:semiHidden/>
    <w:unhideWhenUsed/>
    <w:rsid w:val="001C212B"/>
  </w:style>
  <w:style w:type="numbering" w:customStyle="1" w:styleId="NoList9221">
    <w:name w:val="No List9221"/>
    <w:next w:val="NoList"/>
    <w:uiPriority w:val="99"/>
    <w:semiHidden/>
    <w:unhideWhenUsed/>
    <w:rsid w:val="001C212B"/>
  </w:style>
  <w:style w:type="numbering" w:customStyle="1" w:styleId="NoList11321">
    <w:name w:val="No List11321"/>
    <w:next w:val="NoList"/>
    <w:uiPriority w:val="99"/>
    <w:semiHidden/>
    <w:unhideWhenUsed/>
    <w:rsid w:val="001C212B"/>
  </w:style>
  <w:style w:type="numbering" w:customStyle="1" w:styleId="NoList21321">
    <w:name w:val="No List21321"/>
    <w:next w:val="NoList"/>
    <w:uiPriority w:val="99"/>
    <w:semiHidden/>
    <w:unhideWhenUsed/>
    <w:rsid w:val="001C212B"/>
  </w:style>
  <w:style w:type="numbering" w:customStyle="1" w:styleId="NoList31321">
    <w:name w:val="No List31321"/>
    <w:next w:val="NoList"/>
    <w:uiPriority w:val="99"/>
    <w:semiHidden/>
    <w:unhideWhenUsed/>
    <w:rsid w:val="001C212B"/>
  </w:style>
  <w:style w:type="numbering" w:customStyle="1" w:styleId="NoList41321">
    <w:name w:val="No List41321"/>
    <w:next w:val="NoList"/>
    <w:uiPriority w:val="99"/>
    <w:semiHidden/>
    <w:unhideWhenUsed/>
    <w:rsid w:val="001C212B"/>
  </w:style>
  <w:style w:type="numbering" w:customStyle="1" w:styleId="NoList51221">
    <w:name w:val="No List51221"/>
    <w:next w:val="NoList"/>
    <w:uiPriority w:val="99"/>
    <w:semiHidden/>
    <w:unhideWhenUsed/>
    <w:rsid w:val="001C212B"/>
  </w:style>
  <w:style w:type="numbering" w:customStyle="1" w:styleId="NoList61221">
    <w:name w:val="No List61221"/>
    <w:next w:val="NoList"/>
    <w:uiPriority w:val="99"/>
    <w:semiHidden/>
    <w:unhideWhenUsed/>
    <w:rsid w:val="001C212B"/>
  </w:style>
  <w:style w:type="numbering" w:customStyle="1" w:styleId="NoList71221">
    <w:name w:val="No List71221"/>
    <w:next w:val="NoList"/>
    <w:uiPriority w:val="99"/>
    <w:semiHidden/>
    <w:unhideWhenUsed/>
    <w:rsid w:val="001C212B"/>
  </w:style>
  <w:style w:type="numbering" w:customStyle="1" w:styleId="NoList81221">
    <w:name w:val="No List81221"/>
    <w:next w:val="NoList"/>
    <w:uiPriority w:val="99"/>
    <w:semiHidden/>
    <w:unhideWhenUsed/>
    <w:rsid w:val="001C212B"/>
  </w:style>
  <w:style w:type="numbering" w:customStyle="1" w:styleId="NoList91121">
    <w:name w:val="No List91121"/>
    <w:next w:val="NoList"/>
    <w:uiPriority w:val="99"/>
    <w:semiHidden/>
    <w:unhideWhenUsed/>
    <w:rsid w:val="001C212B"/>
  </w:style>
  <w:style w:type="numbering" w:customStyle="1" w:styleId="LFO19221">
    <w:name w:val="LFO19221"/>
    <w:basedOn w:val="NoList"/>
    <w:rsid w:val="001C212B"/>
  </w:style>
  <w:style w:type="numbering" w:customStyle="1" w:styleId="NoList10121">
    <w:name w:val="No List10121"/>
    <w:next w:val="NoList"/>
    <w:uiPriority w:val="99"/>
    <w:semiHidden/>
    <w:unhideWhenUsed/>
    <w:rsid w:val="001C212B"/>
  </w:style>
  <w:style w:type="numbering" w:customStyle="1" w:styleId="LFO191121">
    <w:name w:val="LFO191121"/>
    <w:basedOn w:val="NoList"/>
    <w:rsid w:val="001C212B"/>
  </w:style>
  <w:style w:type="numbering" w:customStyle="1" w:styleId="NoList12321">
    <w:name w:val="No List12321"/>
    <w:next w:val="NoList"/>
    <w:uiPriority w:val="99"/>
    <w:semiHidden/>
    <w:rsid w:val="001C212B"/>
  </w:style>
  <w:style w:type="numbering" w:customStyle="1" w:styleId="NoList111321">
    <w:name w:val="No List111321"/>
    <w:next w:val="NoList"/>
    <w:uiPriority w:val="99"/>
    <w:semiHidden/>
    <w:unhideWhenUsed/>
    <w:rsid w:val="001C212B"/>
  </w:style>
  <w:style w:type="numbering" w:customStyle="1" w:styleId="13210">
    <w:name w:val="无列表1321"/>
    <w:next w:val="NoList"/>
    <w:semiHidden/>
    <w:rsid w:val="001C212B"/>
  </w:style>
  <w:style w:type="numbering" w:customStyle="1" w:styleId="13211">
    <w:name w:val="リストなし1321"/>
    <w:next w:val="NoList"/>
    <w:uiPriority w:val="99"/>
    <w:semiHidden/>
    <w:unhideWhenUsed/>
    <w:rsid w:val="001C212B"/>
  </w:style>
  <w:style w:type="numbering" w:customStyle="1" w:styleId="113210">
    <w:name w:val="无列表11321"/>
    <w:next w:val="NoList"/>
    <w:semiHidden/>
    <w:rsid w:val="001C212B"/>
  </w:style>
  <w:style w:type="numbering" w:customStyle="1" w:styleId="112211">
    <w:name w:val="リストなし11221"/>
    <w:next w:val="NoList"/>
    <w:uiPriority w:val="99"/>
    <w:semiHidden/>
    <w:unhideWhenUsed/>
    <w:rsid w:val="001C212B"/>
  </w:style>
  <w:style w:type="numbering" w:customStyle="1" w:styleId="NoList22321">
    <w:name w:val="No List22321"/>
    <w:next w:val="NoList"/>
    <w:uiPriority w:val="99"/>
    <w:semiHidden/>
    <w:unhideWhenUsed/>
    <w:rsid w:val="001C212B"/>
  </w:style>
  <w:style w:type="numbering" w:customStyle="1" w:styleId="NoList32321">
    <w:name w:val="No List32321"/>
    <w:next w:val="NoList"/>
    <w:uiPriority w:val="99"/>
    <w:semiHidden/>
    <w:unhideWhenUsed/>
    <w:rsid w:val="001C212B"/>
  </w:style>
  <w:style w:type="numbering" w:customStyle="1" w:styleId="NoList42221">
    <w:name w:val="No List42221"/>
    <w:next w:val="NoList"/>
    <w:uiPriority w:val="99"/>
    <w:semiHidden/>
    <w:unhideWhenUsed/>
    <w:rsid w:val="001C212B"/>
  </w:style>
  <w:style w:type="numbering" w:customStyle="1" w:styleId="NoList211221">
    <w:name w:val="No List211221"/>
    <w:next w:val="NoList"/>
    <w:uiPriority w:val="99"/>
    <w:semiHidden/>
    <w:unhideWhenUsed/>
    <w:rsid w:val="001C212B"/>
  </w:style>
  <w:style w:type="numbering" w:customStyle="1" w:styleId="NoList311221">
    <w:name w:val="No List311221"/>
    <w:next w:val="NoList"/>
    <w:uiPriority w:val="99"/>
    <w:semiHidden/>
    <w:unhideWhenUsed/>
    <w:rsid w:val="001C212B"/>
  </w:style>
  <w:style w:type="numbering" w:customStyle="1" w:styleId="NoList411221">
    <w:name w:val="No List411221"/>
    <w:next w:val="NoList"/>
    <w:uiPriority w:val="99"/>
    <w:semiHidden/>
    <w:unhideWhenUsed/>
    <w:rsid w:val="001C212B"/>
  </w:style>
  <w:style w:type="numbering" w:customStyle="1" w:styleId="111221">
    <w:name w:val="无列表111221"/>
    <w:next w:val="NoList"/>
    <w:semiHidden/>
    <w:rsid w:val="001C212B"/>
  </w:style>
  <w:style w:type="numbering" w:customStyle="1" w:styleId="NoList1111221">
    <w:name w:val="No List1111221"/>
    <w:next w:val="NoList"/>
    <w:uiPriority w:val="99"/>
    <w:semiHidden/>
    <w:unhideWhenUsed/>
    <w:rsid w:val="001C212B"/>
  </w:style>
  <w:style w:type="numbering" w:customStyle="1" w:styleId="NoList121221">
    <w:name w:val="No List121221"/>
    <w:next w:val="NoList"/>
    <w:uiPriority w:val="99"/>
    <w:semiHidden/>
    <w:unhideWhenUsed/>
    <w:rsid w:val="001C212B"/>
  </w:style>
  <w:style w:type="numbering" w:customStyle="1" w:styleId="NoList221221">
    <w:name w:val="No List221221"/>
    <w:next w:val="NoList"/>
    <w:uiPriority w:val="99"/>
    <w:semiHidden/>
    <w:unhideWhenUsed/>
    <w:rsid w:val="001C212B"/>
  </w:style>
  <w:style w:type="numbering" w:customStyle="1" w:styleId="NoList321221">
    <w:name w:val="No List321221"/>
    <w:next w:val="NoList"/>
    <w:uiPriority w:val="99"/>
    <w:semiHidden/>
    <w:unhideWhenUsed/>
    <w:rsid w:val="001C212B"/>
  </w:style>
  <w:style w:type="numbering" w:customStyle="1" w:styleId="NoList1621">
    <w:name w:val="No List1621"/>
    <w:next w:val="NoList"/>
    <w:uiPriority w:val="99"/>
    <w:semiHidden/>
    <w:unhideWhenUsed/>
    <w:rsid w:val="001C212B"/>
  </w:style>
  <w:style w:type="numbering" w:customStyle="1" w:styleId="NoList1721">
    <w:name w:val="No List1721"/>
    <w:next w:val="NoList"/>
    <w:uiPriority w:val="99"/>
    <w:semiHidden/>
    <w:unhideWhenUsed/>
    <w:rsid w:val="001C212B"/>
  </w:style>
  <w:style w:type="numbering" w:customStyle="1" w:styleId="NoList2521">
    <w:name w:val="No List2521"/>
    <w:next w:val="NoList"/>
    <w:uiPriority w:val="99"/>
    <w:semiHidden/>
    <w:unhideWhenUsed/>
    <w:rsid w:val="001C212B"/>
  </w:style>
  <w:style w:type="numbering" w:customStyle="1" w:styleId="NoList3521">
    <w:name w:val="No List3521"/>
    <w:next w:val="NoList"/>
    <w:uiPriority w:val="99"/>
    <w:semiHidden/>
    <w:unhideWhenUsed/>
    <w:rsid w:val="001C212B"/>
  </w:style>
  <w:style w:type="numbering" w:customStyle="1" w:styleId="NoList4521">
    <w:name w:val="No List4521"/>
    <w:next w:val="NoList"/>
    <w:uiPriority w:val="99"/>
    <w:semiHidden/>
    <w:unhideWhenUsed/>
    <w:rsid w:val="001C212B"/>
  </w:style>
  <w:style w:type="numbering" w:customStyle="1" w:styleId="NoList5421">
    <w:name w:val="No List5421"/>
    <w:next w:val="NoList"/>
    <w:uiPriority w:val="99"/>
    <w:semiHidden/>
    <w:unhideWhenUsed/>
    <w:rsid w:val="001C212B"/>
  </w:style>
  <w:style w:type="numbering" w:customStyle="1" w:styleId="NoList6421">
    <w:name w:val="No List6421"/>
    <w:next w:val="NoList"/>
    <w:uiPriority w:val="99"/>
    <w:semiHidden/>
    <w:unhideWhenUsed/>
    <w:rsid w:val="001C212B"/>
  </w:style>
  <w:style w:type="numbering" w:customStyle="1" w:styleId="NoList7421">
    <w:name w:val="No List7421"/>
    <w:next w:val="NoList"/>
    <w:uiPriority w:val="99"/>
    <w:semiHidden/>
    <w:unhideWhenUsed/>
    <w:rsid w:val="001C212B"/>
  </w:style>
  <w:style w:type="numbering" w:customStyle="1" w:styleId="NoList8321">
    <w:name w:val="No List8321"/>
    <w:next w:val="NoList"/>
    <w:uiPriority w:val="99"/>
    <w:semiHidden/>
    <w:unhideWhenUsed/>
    <w:rsid w:val="001C212B"/>
  </w:style>
  <w:style w:type="numbering" w:customStyle="1" w:styleId="NoList9321">
    <w:name w:val="No List9321"/>
    <w:next w:val="NoList"/>
    <w:uiPriority w:val="99"/>
    <w:semiHidden/>
    <w:unhideWhenUsed/>
    <w:rsid w:val="001C212B"/>
  </w:style>
  <w:style w:type="numbering" w:customStyle="1" w:styleId="NoList11421">
    <w:name w:val="No List11421"/>
    <w:next w:val="NoList"/>
    <w:uiPriority w:val="99"/>
    <w:semiHidden/>
    <w:unhideWhenUsed/>
    <w:rsid w:val="001C212B"/>
  </w:style>
  <w:style w:type="numbering" w:customStyle="1" w:styleId="NoList21421">
    <w:name w:val="No List21421"/>
    <w:next w:val="NoList"/>
    <w:uiPriority w:val="99"/>
    <w:semiHidden/>
    <w:unhideWhenUsed/>
    <w:rsid w:val="001C212B"/>
  </w:style>
  <w:style w:type="numbering" w:customStyle="1" w:styleId="NoList31421">
    <w:name w:val="No List31421"/>
    <w:next w:val="NoList"/>
    <w:uiPriority w:val="99"/>
    <w:semiHidden/>
    <w:unhideWhenUsed/>
    <w:rsid w:val="001C212B"/>
  </w:style>
  <w:style w:type="numbering" w:customStyle="1" w:styleId="NoList41421">
    <w:name w:val="No List41421"/>
    <w:next w:val="NoList"/>
    <w:uiPriority w:val="99"/>
    <w:semiHidden/>
    <w:unhideWhenUsed/>
    <w:rsid w:val="001C212B"/>
  </w:style>
  <w:style w:type="numbering" w:customStyle="1" w:styleId="NoList51321">
    <w:name w:val="No List51321"/>
    <w:next w:val="NoList"/>
    <w:uiPriority w:val="99"/>
    <w:semiHidden/>
    <w:unhideWhenUsed/>
    <w:rsid w:val="001C212B"/>
  </w:style>
  <w:style w:type="numbering" w:customStyle="1" w:styleId="NoList61321">
    <w:name w:val="No List61321"/>
    <w:next w:val="NoList"/>
    <w:uiPriority w:val="99"/>
    <w:semiHidden/>
    <w:unhideWhenUsed/>
    <w:rsid w:val="001C212B"/>
  </w:style>
  <w:style w:type="numbering" w:customStyle="1" w:styleId="NoList71321">
    <w:name w:val="No List71321"/>
    <w:next w:val="NoList"/>
    <w:uiPriority w:val="99"/>
    <w:semiHidden/>
    <w:unhideWhenUsed/>
    <w:rsid w:val="001C212B"/>
  </w:style>
  <w:style w:type="numbering" w:customStyle="1" w:styleId="NoList81321">
    <w:name w:val="No List81321"/>
    <w:next w:val="NoList"/>
    <w:uiPriority w:val="99"/>
    <w:semiHidden/>
    <w:unhideWhenUsed/>
    <w:rsid w:val="001C212B"/>
  </w:style>
  <w:style w:type="numbering" w:customStyle="1" w:styleId="NoList91221">
    <w:name w:val="No List91221"/>
    <w:next w:val="NoList"/>
    <w:uiPriority w:val="99"/>
    <w:semiHidden/>
    <w:unhideWhenUsed/>
    <w:rsid w:val="001C212B"/>
  </w:style>
  <w:style w:type="numbering" w:customStyle="1" w:styleId="LFO19321">
    <w:name w:val="LFO19321"/>
    <w:basedOn w:val="NoList"/>
    <w:rsid w:val="001C212B"/>
  </w:style>
  <w:style w:type="numbering" w:customStyle="1" w:styleId="NoList10221">
    <w:name w:val="No List10221"/>
    <w:next w:val="NoList"/>
    <w:uiPriority w:val="99"/>
    <w:semiHidden/>
    <w:unhideWhenUsed/>
    <w:rsid w:val="001C212B"/>
  </w:style>
  <w:style w:type="numbering" w:customStyle="1" w:styleId="LFO191221">
    <w:name w:val="LFO191221"/>
    <w:basedOn w:val="NoList"/>
    <w:rsid w:val="001C212B"/>
  </w:style>
  <w:style w:type="numbering" w:customStyle="1" w:styleId="NoList12421">
    <w:name w:val="No List12421"/>
    <w:next w:val="NoList"/>
    <w:uiPriority w:val="99"/>
    <w:semiHidden/>
    <w:rsid w:val="001C212B"/>
  </w:style>
  <w:style w:type="numbering" w:customStyle="1" w:styleId="NoList111421">
    <w:name w:val="No List111421"/>
    <w:next w:val="NoList"/>
    <w:uiPriority w:val="99"/>
    <w:semiHidden/>
    <w:unhideWhenUsed/>
    <w:rsid w:val="001C212B"/>
  </w:style>
  <w:style w:type="numbering" w:customStyle="1" w:styleId="14210">
    <w:name w:val="无列表1421"/>
    <w:next w:val="NoList"/>
    <w:semiHidden/>
    <w:rsid w:val="001C212B"/>
  </w:style>
  <w:style w:type="numbering" w:customStyle="1" w:styleId="14211">
    <w:name w:val="リストなし1421"/>
    <w:next w:val="NoList"/>
    <w:uiPriority w:val="99"/>
    <w:semiHidden/>
    <w:unhideWhenUsed/>
    <w:rsid w:val="001C212B"/>
  </w:style>
  <w:style w:type="numbering" w:customStyle="1" w:styleId="11421">
    <w:name w:val="无列表11421"/>
    <w:next w:val="NoList"/>
    <w:semiHidden/>
    <w:rsid w:val="001C212B"/>
  </w:style>
  <w:style w:type="numbering" w:customStyle="1" w:styleId="113211">
    <w:name w:val="リストなし11321"/>
    <w:next w:val="NoList"/>
    <w:uiPriority w:val="99"/>
    <w:semiHidden/>
    <w:unhideWhenUsed/>
    <w:rsid w:val="001C212B"/>
  </w:style>
  <w:style w:type="numbering" w:customStyle="1" w:styleId="NoList22421">
    <w:name w:val="No List22421"/>
    <w:next w:val="NoList"/>
    <w:uiPriority w:val="99"/>
    <w:semiHidden/>
    <w:unhideWhenUsed/>
    <w:rsid w:val="001C212B"/>
  </w:style>
  <w:style w:type="numbering" w:customStyle="1" w:styleId="NoList32421">
    <w:name w:val="No List32421"/>
    <w:next w:val="NoList"/>
    <w:uiPriority w:val="99"/>
    <w:semiHidden/>
    <w:unhideWhenUsed/>
    <w:rsid w:val="001C212B"/>
  </w:style>
  <w:style w:type="numbering" w:customStyle="1" w:styleId="NoList42321">
    <w:name w:val="No List42321"/>
    <w:next w:val="NoList"/>
    <w:uiPriority w:val="99"/>
    <w:semiHidden/>
    <w:unhideWhenUsed/>
    <w:rsid w:val="001C212B"/>
  </w:style>
  <w:style w:type="numbering" w:customStyle="1" w:styleId="NoList211321">
    <w:name w:val="No List211321"/>
    <w:next w:val="NoList"/>
    <w:uiPriority w:val="99"/>
    <w:semiHidden/>
    <w:unhideWhenUsed/>
    <w:rsid w:val="001C212B"/>
  </w:style>
  <w:style w:type="numbering" w:customStyle="1" w:styleId="NoList311321">
    <w:name w:val="No List311321"/>
    <w:next w:val="NoList"/>
    <w:uiPriority w:val="99"/>
    <w:semiHidden/>
    <w:unhideWhenUsed/>
    <w:rsid w:val="001C212B"/>
  </w:style>
  <w:style w:type="numbering" w:customStyle="1" w:styleId="NoList411321">
    <w:name w:val="No List411321"/>
    <w:next w:val="NoList"/>
    <w:uiPriority w:val="99"/>
    <w:semiHidden/>
    <w:unhideWhenUsed/>
    <w:rsid w:val="001C212B"/>
  </w:style>
  <w:style w:type="numbering" w:customStyle="1" w:styleId="111321">
    <w:name w:val="无列表111321"/>
    <w:next w:val="NoList"/>
    <w:semiHidden/>
    <w:rsid w:val="001C212B"/>
  </w:style>
  <w:style w:type="numbering" w:customStyle="1" w:styleId="NoList1111321">
    <w:name w:val="No List1111321"/>
    <w:next w:val="NoList"/>
    <w:uiPriority w:val="99"/>
    <w:semiHidden/>
    <w:unhideWhenUsed/>
    <w:rsid w:val="001C212B"/>
  </w:style>
  <w:style w:type="numbering" w:customStyle="1" w:styleId="NoList121321">
    <w:name w:val="No List121321"/>
    <w:next w:val="NoList"/>
    <w:uiPriority w:val="99"/>
    <w:semiHidden/>
    <w:unhideWhenUsed/>
    <w:rsid w:val="001C212B"/>
  </w:style>
  <w:style w:type="numbering" w:customStyle="1" w:styleId="NoList221321">
    <w:name w:val="No List221321"/>
    <w:next w:val="NoList"/>
    <w:uiPriority w:val="99"/>
    <w:semiHidden/>
    <w:unhideWhenUsed/>
    <w:rsid w:val="001C212B"/>
  </w:style>
  <w:style w:type="numbering" w:customStyle="1" w:styleId="NoList321321">
    <w:name w:val="No List321321"/>
    <w:next w:val="NoList"/>
    <w:uiPriority w:val="99"/>
    <w:semiHidden/>
    <w:unhideWhenUsed/>
    <w:rsid w:val="001C212B"/>
  </w:style>
  <w:style w:type="table" w:customStyle="1" w:styleId="TableGrid542">
    <w:name w:val="Table Grid542"/>
    <w:basedOn w:val="TableNormal"/>
    <w:uiPriority w:val="39"/>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C21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C21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C2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C21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header" Target="header3.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2700</Words>
  <Characters>13828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2021-03-23T13:55:00Z</cp:lastPrinted>
  <dcterms:created xsi:type="dcterms:W3CDTF">2023-11-03T18:03:00Z</dcterms:created>
  <dcterms:modified xsi:type="dcterms:W3CDTF">2023-11-03T18:22:00Z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