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EB40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17951">
        <w:rPr>
          <w:b/>
          <w:noProof/>
          <w:sz w:val="24"/>
        </w:rPr>
        <w:t>9</w:t>
      </w:r>
      <w:r>
        <w:rPr>
          <w:b/>
          <w:i/>
          <w:noProof/>
          <w:sz w:val="28"/>
        </w:rPr>
        <w:tab/>
      </w:r>
      <w:r w:rsidR="00D559AC" w:rsidRPr="00D559AC">
        <w:rPr>
          <w:b/>
          <w:bCs/>
          <w:i/>
          <w:iCs/>
          <w:sz w:val="28"/>
          <w:szCs w:val="28"/>
        </w:rPr>
        <w:t>R4-2</w:t>
      </w:r>
      <w:r w:rsidR="00743155">
        <w:rPr>
          <w:b/>
          <w:bCs/>
          <w:i/>
          <w:iCs/>
          <w:sz w:val="28"/>
          <w:szCs w:val="28"/>
        </w:rPr>
        <w:t>3</w:t>
      </w:r>
      <w:r w:rsidR="00A83871">
        <w:rPr>
          <w:b/>
          <w:bCs/>
          <w:i/>
          <w:iCs/>
          <w:sz w:val="28"/>
          <w:szCs w:val="28"/>
        </w:rPr>
        <w:t>19426</w:t>
      </w:r>
    </w:p>
    <w:p w14:paraId="17557718" w14:textId="5B2BF70A" w:rsidR="007E7368" w:rsidRDefault="00717951" w:rsidP="007E7368">
      <w:pPr>
        <w:pStyle w:val="CRCoverPage"/>
        <w:outlineLvl w:val="0"/>
        <w:rPr>
          <w:b/>
          <w:noProof/>
          <w:sz w:val="24"/>
        </w:rPr>
      </w:pPr>
      <w:r>
        <w:rPr>
          <w:b/>
          <w:sz w:val="24"/>
          <w:szCs w:val="24"/>
        </w:rPr>
        <w:t>Chicago, IL</w:t>
      </w:r>
      <w:r w:rsidR="007E7368">
        <w:rPr>
          <w:b/>
          <w:sz w:val="24"/>
          <w:szCs w:val="24"/>
        </w:rPr>
        <w:t xml:space="preserve">, </w:t>
      </w:r>
      <w:r>
        <w:rPr>
          <w:b/>
          <w:sz w:val="24"/>
          <w:szCs w:val="24"/>
        </w:rPr>
        <w:t>US</w:t>
      </w:r>
      <w:r w:rsidR="008E690B">
        <w:rPr>
          <w:b/>
          <w:sz w:val="24"/>
          <w:szCs w:val="24"/>
        </w:rPr>
        <w:t xml:space="preserve">, </w:t>
      </w:r>
      <w:r>
        <w:rPr>
          <w:b/>
          <w:sz w:val="24"/>
          <w:szCs w:val="24"/>
        </w:rPr>
        <w:t>13</w:t>
      </w:r>
      <w:r w:rsidR="00973153">
        <w:rPr>
          <w:b/>
          <w:sz w:val="24"/>
          <w:szCs w:val="24"/>
        </w:rPr>
        <w:t xml:space="preserve"> </w:t>
      </w:r>
      <w:r w:rsidR="00357531">
        <w:rPr>
          <w:b/>
          <w:sz w:val="24"/>
          <w:szCs w:val="24"/>
        </w:rPr>
        <w:t xml:space="preserve">– </w:t>
      </w:r>
      <w:r>
        <w:rPr>
          <w:b/>
          <w:sz w:val="24"/>
          <w:szCs w:val="24"/>
        </w:rPr>
        <w:t>17</w:t>
      </w:r>
      <w:r w:rsidR="00973153">
        <w:rPr>
          <w:b/>
          <w:sz w:val="24"/>
          <w:szCs w:val="24"/>
        </w:rPr>
        <w:t xml:space="preserve"> </w:t>
      </w:r>
      <w:r>
        <w:rPr>
          <w:b/>
          <w:sz w:val="24"/>
          <w:szCs w:val="24"/>
        </w:rPr>
        <w:t>November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F8583" w:rsidR="001E41F3" w:rsidRPr="00C55064" w:rsidRDefault="005B70A4" w:rsidP="00547111">
            <w:pPr>
              <w:pStyle w:val="CRCoverPage"/>
              <w:spacing w:after="0"/>
              <w:rPr>
                <w:b/>
                <w:bCs/>
                <w:noProof/>
                <w:sz w:val="28"/>
                <w:szCs w:val="28"/>
              </w:rPr>
            </w:pPr>
            <w:r>
              <w:rPr>
                <w:b/>
                <w:bCs/>
                <w:sz w:val="28"/>
                <w:szCs w:val="28"/>
              </w:rPr>
              <w:t>068</w:t>
            </w:r>
            <w:r w:rsidR="004225C8">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D8242" w:rsidR="001E41F3" w:rsidRPr="00D2660B" w:rsidRDefault="004225C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C2B41" w:rsidR="001E41F3" w:rsidRPr="000F1255" w:rsidRDefault="00D2660B">
            <w:pPr>
              <w:pStyle w:val="CRCoverPage"/>
              <w:spacing w:after="0"/>
              <w:jc w:val="center"/>
              <w:rPr>
                <w:b/>
                <w:bCs/>
                <w:noProof/>
                <w:sz w:val="28"/>
                <w:szCs w:val="28"/>
              </w:rPr>
            </w:pPr>
            <w:r w:rsidRPr="000F1255">
              <w:rPr>
                <w:b/>
                <w:bCs/>
                <w:sz w:val="28"/>
                <w:szCs w:val="28"/>
              </w:rPr>
              <w:t>1</w:t>
            </w:r>
            <w:r w:rsidR="004225C8">
              <w:rPr>
                <w:b/>
                <w:bCs/>
                <w:sz w:val="28"/>
                <w:szCs w:val="28"/>
              </w:rPr>
              <w:t>8</w:t>
            </w:r>
            <w:r w:rsidR="00202C18">
              <w:rPr>
                <w:b/>
                <w:bCs/>
                <w:sz w:val="28"/>
                <w:szCs w:val="28"/>
              </w:rPr>
              <w:t>.</w:t>
            </w:r>
            <w:r w:rsidR="004225C8">
              <w:rPr>
                <w:b/>
                <w:bCs/>
                <w:sz w:val="28"/>
                <w:szCs w:val="28"/>
              </w:rPr>
              <w:t>3</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C4315" w:rsidR="001E41F3" w:rsidRDefault="002951B9">
            <w:pPr>
              <w:pStyle w:val="CRCoverPage"/>
              <w:spacing w:after="0"/>
              <w:ind w:left="100"/>
              <w:rPr>
                <w:noProof/>
              </w:rPr>
            </w:pPr>
            <w:r>
              <w:t>20</w:t>
            </w:r>
            <w:r w:rsidR="0099680E">
              <w:t>2</w:t>
            </w:r>
            <w:r w:rsidR="006754C7">
              <w:t>3-</w:t>
            </w:r>
            <w:r w:rsidR="00717951">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95AAA" w:rsidR="001E41F3" w:rsidRPr="002951B9" w:rsidRDefault="004225C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AFC8" w:rsidR="001E41F3" w:rsidRDefault="002951B9">
            <w:pPr>
              <w:pStyle w:val="CRCoverPage"/>
              <w:spacing w:after="0"/>
              <w:ind w:left="100"/>
              <w:rPr>
                <w:noProof/>
              </w:rPr>
            </w:pPr>
            <w:r>
              <w:t>Rel-1</w:t>
            </w:r>
            <w:r w:rsidR="004225C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15F9195E"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0DE78A2A"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r w:rsidR="00AA6ABC">
              <w:rPr>
                <w:noProof/>
              </w:rPr>
              <w:t>, just as for fallback group 5.</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5C07370" w14:textId="7514C09D" w:rsidR="00F97233"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113BC0F4" w14:textId="77777777" w:rsidR="005032E8" w:rsidRPr="00C04A08" w:rsidRDefault="005032E8" w:rsidP="005032E8">
      <w:pPr>
        <w:pStyle w:val="Heading3"/>
      </w:pPr>
      <w:bookmarkStart w:id="19" w:name="_Toc61119399"/>
      <w:bookmarkStart w:id="20" w:name="_Toc61119781"/>
      <w:bookmarkStart w:id="21" w:name="_Toc67925827"/>
      <w:bookmarkStart w:id="22" w:name="_Toc75273465"/>
      <w:bookmarkStart w:id="23" w:name="_Toc76510365"/>
      <w:bookmarkStart w:id="24" w:name="_Toc83129518"/>
      <w:bookmarkStart w:id="25" w:name="_Toc90591051"/>
      <w:bookmarkStart w:id="26" w:name="_Toc98864073"/>
      <w:bookmarkStart w:id="27" w:name="_Toc99733322"/>
      <w:bookmarkStart w:id="28" w:name="_Toc106577213"/>
      <w:bookmarkStart w:id="29" w:name="_Toc114536964"/>
      <w:bookmarkStart w:id="30" w:name="_Toc115257232"/>
      <w:bookmarkStart w:id="31" w:name="_Toc123086551"/>
      <w:bookmarkStart w:id="32" w:name="_Toc123088286"/>
      <w:bookmarkStart w:id="33" w:name="_Toc124297941"/>
      <w:bookmarkStart w:id="34" w:name="_Toc130574692"/>
      <w:bookmarkStart w:id="35" w:name="_Toc131767102"/>
      <w:bookmarkStart w:id="36" w:name="_Toc138887688"/>
      <w:bookmarkStart w:id="37" w:name="_Toc145919883"/>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661653" w14:textId="77777777" w:rsidR="005032E8" w:rsidRPr="00C04A08" w:rsidRDefault="005032E8" w:rsidP="005032E8">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3734525" w14:textId="77777777" w:rsidR="005032E8" w:rsidRPr="00C04A08" w:rsidRDefault="005032E8" w:rsidP="005032E8">
      <w:pPr>
        <w:rPr>
          <w:rFonts w:eastAsia="SimSun"/>
        </w:rPr>
      </w:pPr>
      <w:r w:rsidRPr="00C04A08">
        <w:t>For intra-band non-contiguous carrier aggregation, a carrier aggregation configuration is a single operating band supporting two or more sub-blocks, each supporting a carrier aggregation bandwidth class.</w:t>
      </w:r>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p>
    <w:p w14:paraId="683071DC" w14:textId="77777777" w:rsidR="005032E8" w:rsidRPr="00C04A08" w:rsidRDefault="005032E8" w:rsidP="005032E8">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258CE176" w14:textId="77777777" w:rsidR="005032E8" w:rsidRPr="00C04A08" w:rsidRDefault="005032E8" w:rsidP="005032E8">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28B22BDC" w14:textId="77777777" w:rsidR="005032E8" w:rsidRPr="00C04A08" w:rsidRDefault="005032E8" w:rsidP="005032E8">
      <w:r w:rsidRPr="00C04A08">
        <w:t>For inter-band carrier aggregation, a carrier aggregation configuration is a combination of operating bands, each supporting a carrier aggregation bandwidth class.</w:t>
      </w:r>
    </w:p>
    <w:p w14:paraId="56494F0B" w14:textId="77777777" w:rsidR="005032E8" w:rsidRDefault="005032E8" w:rsidP="005032E8">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032E8" w:rsidRPr="00C04A08" w14:paraId="11F0F1A3" w14:textId="77777777" w:rsidTr="00E83936">
        <w:trPr>
          <w:trHeight w:val="187"/>
          <w:jc w:val="center"/>
        </w:trPr>
        <w:tc>
          <w:tcPr>
            <w:tcW w:w="1046" w:type="pct"/>
            <w:shd w:val="clear" w:color="auto" w:fill="auto"/>
            <w:tcMar>
              <w:top w:w="15" w:type="dxa"/>
              <w:left w:w="108" w:type="dxa"/>
              <w:bottom w:w="0" w:type="dxa"/>
              <w:right w:w="108" w:type="dxa"/>
            </w:tcMar>
            <w:hideMark/>
          </w:tcPr>
          <w:p w14:paraId="556A34B5" w14:textId="77777777" w:rsidR="005032E8" w:rsidRPr="00C04A08" w:rsidRDefault="005032E8" w:rsidP="00E83936">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674EA2E" w14:textId="77777777" w:rsidR="005032E8" w:rsidRPr="00C04A08" w:rsidRDefault="005032E8" w:rsidP="00E83936">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E48CC2A" w14:textId="77777777" w:rsidR="005032E8" w:rsidRPr="00C04A08" w:rsidRDefault="005032E8" w:rsidP="00E83936">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9CD3EDA" w14:textId="77777777" w:rsidR="005032E8" w:rsidRPr="00C04A08" w:rsidRDefault="005032E8" w:rsidP="00E83936">
            <w:pPr>
              <w:pStyle w:val="TAH"/>
              <w:rPr>
                <w:rFonts w:eastAsia="MS PGothic"/>
              </w:rPr>
            </w:pPr>
            <w:r w:rsidRPr="00C04A08">
              <w:t>Fallback group</w:t>
            </w:r>
          </w:p>
        </w:tc>
      </w:tr>
      <w:tr w:rsidR="005032E8" w:rsidRPr="00C04A08" w14:paraId="67512F0D" w14:textId="77777777" w:rsidTr="00E83936">
        <w:trPr>
          <w:trHeight w:val="187"/>
          <w:jc w:val="center"/>
        </w:trPr>
        <w:tc>
          <w:tcPr>
            <w:tcW w:w="1046" w:type="pct"/>
            <w:shd w:val="clear" w:color="auto" w:fill="auto"/>
            <w:tcMar>
              <w:top w:w="15" w:type="dxa"/>
              <w:left w:w="108" w:type="dxa"/>
              <w:bottom w:w="0" w:type="dxa"/>
              <w:right w:w="108" w:type="dxa"/>
            </w:tcMar>
            <w:hideMark/>
          </w:tcPr>
          <w:p w14:paraId="6372B5C8" w14:textId="77777777" w:rsidR="005032E8" w:rsidRPr="00C04A08" w:rsidRDefault="005032E8" w:rsidP="00E83936">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2B4A301" w14:textId="77777777" w:rsidR="005032E8" w:rsidRPr="00C04A08" w:rsidRDefault="005032E8" w:rsidP="00E83936">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26DE460A" w14:textId="77777777" w:rsidR="005032E8" w:rsidRPr="00C04A08" w:rsidRDefault="005032E8" w:rsidP="00E83936">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3831BDF5" w14:textId="77777777" w:rsidR="005032E8" w:rsidRPr="00C04A08" w:rsidRDefault="005032E8" w:rsidP="00E83936">
            <w:pPr>
              <w:pStyle w:val="TAC"/>
              <w:rPr>
                <w:rFonts w:eastAsia="MS PGothic"/>
              </w:rPr>
            </w:pPr>
            <w:r w:rsidRPr="00C04A08">
              <w:t>1,2,3,4</w:t>
            </w:r>
            <w:r>
              <w:t>,5</w:t>
            </w:r>
          </w:p>
        </w:tc>
      </w:tr>
      <w:tr w:rsidR="005032E8" w:rsidRPr="00C04A08" w14:paraId="19537F73" w14:textId="77777777" w:rsidTr="00E83936">
        <w:trPr>
          <w:trHeight w:val="187"/>
          <w:jc w:val="center"/>
        </w:trPr>
        <w:tc>
          <w:tcPr>
            <w:tcW w:w="1046" w:type="pct"/>
            <w:shd w:val="clear" w:color="auto" w:fill="auto"/>
            <w:tcMar>
              <w:top w:w="15" w:type="dxa"/>
              <w:left w:w="108" w:type="dxa"/>
              <w:bottom w:w="0" w:type="dxa"/>
              <w:right w:w="108" w:type="dxa"/>
            </w:tcMar>
            <w:hideMark/>
          </w:tcPr>
          <w:p w14:paraId="3086F7C4" w14:textId="77777777" w:rsidR="005032E8" w:rsidRPr="00C04A08" w:rsidRDefault="005032E8" w:rsidP="00E83936">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4DBDF36" w14:textId="77777777" w:rsidR="005032E8" w:rsidRPr="00C04A08" w:rsidRDefault="005032E8"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20EFF9F" w14:textId="77777777" w:rsidR="005032E8" w:rsidRPr="00C04A08" w:rsidRDefault="005032E8"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4714AE8" w14:textId="77777777" w:rsidR="005032E8" w:rsidRPr="00C04A08" w:rsidRDefault="005032E8" w:rsidP="00E83936">
            <w:pPr>
              <w:pStyle w:val="TAC"/>
              <w:rPr>
                <w:rFonts w:eastAsia="MS PGothic"/>
              </w:rPr>
            </w:pPr>
            <w:r w:rsidRPr="00C04A08">
              <w:t>1</w:t>
            </w:r>
          </w:p>
        </w:tc>
      </w:tr>
      <w:tr w:rsidR="005032E8" w:rsidRPr="00C04A08" w14:paraId="0A39FB8D" w14:textId="77777777" w:rsidTr="00E83936">
        <w:trPr>
          <w:trHeight w:val="187"/>
          <w:jc w:val="center"/>
        </w:trPr>
        <w:tc>
          <w:tcPr>
            <w:tcW w:w="1046" w:type="pct"/>
            <w:shd w:val="clear" w:color="auto" w:fill="auto"/>
            <w:tcMar>
              <w:top w:w="15" w:type="dxa"/>
              <w:left w:w="108" w:type="dxa"/>
              <w:bottom w:w="0" w:type="dxa"/>
              <w:right w:w="108" w:type="dxa"/>
            </w:tcMar>
            <w:hideMark/>
          </w:tcPr>
          <w:p w14:paraId="334D1819" w14:textId="77777777" w:rsidR="005032E8" w:rsidRPr="00C04A08" w:rsidRDefault="005032E8" w:rsidP="00E83936">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FA24F33" w14:textId="77777777" w:rsidR="005032E8" w:rsidRPr="00C04A08" w:rsidRDefault="005032E8" w:rsidP="00E83936">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0C52263" w14:textId="77777777" w:rsidR="005032E8" w:rsidRPr="00C04A08" w:rsidRDefault="005032E8"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5C4CEB0" w14:textId="77777777" w:rsidR="005032E8" w:rsidRPr="00C04A08" w:rsidRDefault="005032E8" w:rsidP="00E83936">
            <w:pPr>
              <w:pStyle w:val="TAC"/>
              <w:rPr>
                <w:rFonts w:eastAsia="MS PGothic"/>
              </w:rPr>
            </w:pPr>
          </w:p>
        </w:tc>
      </w:tr>
      <w:tr w:rsidR="005032E8" w:rsidRPr="00C04A08" w14:paraId="7BF4E578" w14:textId="77777777" w:rsidTr="00E83936">
        <w:trPr>
          <w:trHeight w:val="187"/>
          <w:jc w:val="center"/>
        </w:trPr>
        <w:tc>
          <w:tcPr>
            <w:tcW w:w="1046" w:type="pct"/>
            <w:shd w:val="clear" w:color="auto" w:fill="auto"/>
            <w:tcMar>
              <w:top w:w="15" w:type="dxa"/>
              <w:left w:w="108" w:type="dxa"/>
              <w:bottom w:w="0" w:type="dxa"/>
              <w:right w:w="108" w:type="dxa"/>
            </w:tcMar>
          </w:tcPr>
          <w:p w14:paraId="6D740562" w14:textId="77777777" w:rsidR="005032E8" w:rsidRPr="00C04A08" w:rsidRDefault="005032E8" w:rsidP="00E83936">
            <w:pPr>
              <w:pStyle w:val="TAC"/>
            </w:pPr>
            <w:r w:rsidRPr="00F36374">
              <w:rPr>
                <w:rFonts w:eastAsia="Yu Mincho" w:cs="Arial"/>
                <w:szCs w:val="18"/>
              </w:rPr>
              <w:t>V (Note 4)</w:t>
            </w:r>
          </w:p>
        </w:tc>
        <w:tc>
          <w:tcPr>
            <w:tcW w:w="1854" w:type="pct"/>
            <w:shd w:val="clear" w:color="auto" w:fill="auto"/>
            <w:tcMar>
              <w:top w:w="15" w:type="dxa"/>
              <w:left w:w="108" w:type="dxa"/>
              <w:bottom w:w="0" w:type="dxa"/>
              <w:right w:w="108" w:type="dxa"/>
            </w:tcMar>
          </w:tcPr>
          <w:p w14:paraId="16FF68CB" w14:textId="77777777" w:rsidR="005032E8" w:rsidRPr="00C04A08" w:rsidRDefault="005032E8" w:rsidP="00E83936">
            <w:pPr>
              <w:pStyle w:val="TAC"/>
            </w:pPr>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5F63EA11" w14:textId="77777777" w:rsidR="005032E8" w:rsidRPr="00C04A08" w:rsidRDefault="005032E8" w:rsidP="00E83936">
            <w:pPr>
              <w:pStyle w:val="TAC"/>
            </w:pPr>
            <w:r w:rsidRPr="00F36374">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7178278" w14:textId="77777777" w:rsidR="005032E8" w:rsidRPr="00C04A08" w:rsidRDefault="005032E8" w:rsidP="00E83936">
            <w:pPr>
              <w:pStyle w:val="TAC"/>
            </w:pPr>
          </w:p>
        </w:tc>
      </w:tr>
      <w:tr w:rsidR="005032E8" w:rsidRPr="00C04A08" w14:paraId="582F719B" w14:textId="77777777" w:rsidTr="00E83936">
        <w:trPr>
          <w:trHeight w:val="187"/>
          <w:jc w:val="center"/>
        </w:trPr>
        <w:tc>
          <w:tcPr>
            <w:tcW w:w="1046" w:type="pct"/>
            <w:shd w:val="clear" w:color="auto" w:fill="auto"/>
            <w:tcMar>
              <w:top w:w="15" w:type="dxa"/>
              <w:left w:w="108" w:type="dxa"/>
              <w:bottom w:w="0" w:type="dxa"/>
              <w:right w:w="108" w:type="dxa"/>
            </w:tcMar>
          </w:tcPr>
          <w:p w14:paraId="7D142F6A" w14:textId="77777777" w:rsidR="005032E8" w:rsidRPr="00C04A08" w:rsidRDefault="005032E8" w:rsidP="00E83936">
            <w:pPr>
              <w:pStyle w:val="TAC"/>
            </w:pPr>
            <w:r w:rsidRPr="00F36374">
              <w:rPr>
                <w:rFonts w:eastAsia="Yu Mincho" w:cs="Arial"/>
                <w:szCs w:val="18"/>
              </w:rPr>
              <w:t>W (Note 4)</w:t>
            </w:r>
          </w:p>
        </w:tc>
        <w:tc>
          <w:tcPr>
            <w:tcW w:w="1854" w:type="pct"/>
            <w:shd w:val="clear" w:color="auto" w:fill="auto"/>
            <w:tcMar>
              <w:top w:w="15" w:type="dxa"/>
              <w:left w:w="108" w:type="dxa"/>
              <w:bottom w:w="0" w:type="dxa"/>
              <w:right w:w="108" w:type="dxa"/>
            </w:tcMar>
          </w:tcPr>
          <w:p w14:paraId="0A6BFB69" w14:textId="77777777" w:rsidR="005032E8" w:rsidRPr="00C04A08" w:rsidRDefault="005032E8" w:rsidP="00E83936">
            <w:pPr>
              <w:pStyle w:val="TAC"/>
            </w:pPr>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B988F08" w14:textId="77777777" w:rsidR="005032E8" w:rsidRPr="00C04A08" w:rsidRDefault="005032E8" w:rsidP="00E83936">
            <w:pPr>
              <w:pStyle w:val="TAC"/>
            </w:pPr>
            <w:r w:rsidRPr="00F36374">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6B42655" w14:textId="77777777" w:rsidR="005032E8" w:rsidRPr="00C04A08" w:rsidRDefault="005032E8" w:rsidP="00E83936">
            <w:pPr>
              <w:pStyle w:val="TAC"/>
            </w:pPr>
          </w:p>
        </w:tc>
      </w:tr>
      <w:tr w:rsidR="005032E8" w:rsidRPr="00C04A08" w14:paraId="20F84755" w14:textId="77777777" w:rsidTr="00E83936">
        <w:trPr>
          <w:trHeight w:val="187"/>
          <w:jc w:val="center"/>
        </w:trPr>
        <w:tc>
          <w:tcPr>
            <w:tcW w:w="1046" w:type="pct"/>
            <w:shd w:val="clear" w:color="auto" w:fill="auto"/>
            <w:tcMar>
              <w:top w:w="15" w:type="dxa"/>
              <w:left w:w="108" w:type="dxa"/>
              <w:bottom w:w="0" w:type="dxa"/>
              <w:right w:w="108" w:type="dxa"/>
            </w:tcMar>
            <w:hideMark/>
          </w:tcPr>
          <w:p w14:paraId="2F262246" w14:textId="77777777" w:rsidR="005032E8" w:rsidRPr="00C04A08" w:rsidRDefault="005032E8" w:rsidP="00E83936">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4FD9E89" w14:textId="77777777" w:rsidR="005032E8" w:rsidRPr="00C04A08" w:rsidRDefault="005032E8" w:rsidP="00E83936">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0B7D611" w14:textId="77777777" w:rsidR="005032E8" w:rsidRPr="00C04A08" w:rsidRDefault="005032E8"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79C4462" w14:textId="77777777" w:rsidR="005032E8" w:rsidRPr="00C04A08" w:rsidRDefault="005032E8" w:rsidP="00E83936">
            <w:pPr>
              <w:pStyle w:val="TAC"/>
              <w:rPr>
                <w:rFonts w:eastAsia="MS PGothic"/>
              </w:rPr>
            </w:pPr>
            <w:r w:rsidRPr="00C04A08">
              <w:t>2</w:t>
            </w:r>
          </w:p>
        </w:tc>
      </w:tr>
      <w:tr w:rsidR="005032E8" w:rsidRPr="00C04A08" w14:paraId="671ABC28" w14:textId="77777777" w:rsidTr="00E83936">
        <w:trPr>
          <w:trHeight w:val="187"/>
          <w:jc w:val="center"/>
        </w:trPr>
        <w:tc>
          <w:tcPr>
            <w:tcW w:w="1046" w:type="pct"/>
            <w:shd w:val="clear" w:color="auto" w:fill="auto"/>
            <w:tcMar>
              <w:top w:w="15" w:type="dxa"/>
              <w:left w:w="108" w:type="dxa"/>
              <w:bottom w:w="0" w:type="dxa"/>
              <w:right w:w="108" w:type="dxa"/>
            </w:tcMar>
            <w:hideMark/>
          </w:tcPr>
          <w:p w14:paraId="6FD558A6" w14:textId="77777777" w:rsidR="005032E8" w:rsidRPr="00C04A08" w:rsidRDefault="005032E8" w:rsidP="00E83936">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6B6D129" w14:textId="77777777" w:rsidR="005032E8" w:rsidRPr="00C04A08" w:rsidRDefault="005032E8"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E8311A7" w14:textId="77777777" w:rsidR="005032E8" w:rsidRPr="00C04A08" w:rsidRDefault="005032E8"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548DB87" w14:textId="77777777" w:rsidR="005032E8" w:rsidRPr="00C04A08" w:rsidRDefault="005032E8" w:rsidP="00E83936">
            <w:pPr>
              <w:pStyle w:val="TAC"/>
              <w:rPr>
                <w:rFonts w:eastAsia="MS PGothic"/>
              </w:rPr>
            </w:pPr>
          </w:p>
        </w:tc>
      </w:tr>
      <w:tr w:rsidR="005032E8" w:rsidRPr="00C04A08" w14:paraId="486852EB" w14:textId="77777777" w:rsidTr="00E83936">
        <w:trPr>
          <w:trHeight w:val="187"/>
          <w:jc w:val="center"/>
        </w:trPr>
        <w:tc>
          <w:tcPr>
            <w:tcW w:w="1046" w:type="pct"/>
            <w:shd w:val="clear" w:color="auto" w:fill="auto"/>
            <w:tcMar>
              <w:top w:w="15" w:type="dxa"/>
              <w:left w:w="108" w:type="dxa"/>
              <w:bottom w:w="0" w:type="dxa"/>
              <w:right w:w="108" w:type="dxa"/>
            </w:tcMar>
            <w:hideMark/>
          </w:tcPr>
          <w:p w14:paraId="07B13CE0" w14:textId="77777777" w:rsidR="005032E8" w:rsidRPr="00C04A08" w:rsidRDefault="005032E8" w:rsidP="00E83936">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57917E5" w14:textId="77777777" w:rsidR="005032E8" w:rsidRPr="00C04A08" w:rsidRDefault="005032E8" w:rsidP="00E83936">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9680B7" w14:textId="77777777" w:rsidR="005032E8" w:rsidRPr="00C04A08" w:rsidRDefault="005032E8" w:rsidP="00E83936">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5D49BC4" w14:textId="77777777" w:rsidR="005032E8" w:rsidRPr="00C04A08" w:rsidRDefault="005032E8" w:rsidP="00E83936">
            <w:pPr>
              <w:pStyle w:val="TAC"/>
              <w:rPr>
                <w:rFonts w:eastAsia="MS PGothic"/>
              </w:rPr>
            </w:pPr>
          </w:p>
        </w:tc>
      </w:tr>
      <w:tr w:rsidR="005032E8" w:rsidRPr="00C04A08" w14:paraId="3B5B9D44" w14:textId="77777777" w:rsidTr="00E83936">
        <w:trPr>
          <w:trHeight w:val="187"/>
          <w:jc w:val="center"/>
        </w:trPr>
        <w:tc>
          <w:tcPr>
            <w:tcW w:w="1046" w:type="pct"/>
            <w:shd w:val="clear" w:color="auto" w:fill="auto"/>
            <w:tcMar>
              <w:top w:w="15" w:type="dxa"/>
              <w:left w:w="108" w:type="dxa"/>
              <w:bottom w:w="0" w:type="dxa"/>
              <w:right w:w="108" w:type="dxa"/>
            </w:tcMar>
          </w:tcPr>
          <w:p w14:paraId="6541E6DB" w14:textId="77777777" w:rsidR="005032E8" w:rsidRPr="00C04A08" w:rsidRDefault="005032E8" w:rsidP="00E83936">
            <w:pPr>
              <w:pStyle w:val="TAC"/>
            </w:pPr>
            <w:r>
              <w:t>R</w:t>
            </w:r>
          </w:p>
        </w:tc>
        <w:tc>
          <w:tcPr>
            <w:tcW w:w="1854" w:type="pct"/>
            <w:shd w:val="clear" w:color="auto" w:fill="auto"/>
            <w:tcMar>
              <w:top w:w="15" w:type="dxa"/>
              <w:left w:w="108" w:type="dxa"/>
              <w:bottom w:w="0" w:type="dxa"/>
              <w:right w:w="108" w:type="dxa"/>
            </w:tcMar>
          </w:tcPr>
          <w:p w14:paraId="2C424636" w14:textId="77777777" w:rsidR="005032E8" w:rsidRPr="00C04A08" w:rsidRDefault="005032E8" w:rsidP="00E83936">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58C599E" w14:textId="77777777" w:rsidR="005032E8" w:rsidRPr="00C04A08" w:rsidRDefault="005032E8" w:rsidP="00E83936">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456A743" w14:textId="77777777" w:rsidR="005032E8" w:rsidRPr="00C04A08" w:rsidRDefault="005032E8" w:rsidP="00E83936">
            <w:pPr>
              <w:pStyle w:val="TAC"/>
            </w:pPr>
          </w:p>
        </w:tc>
      </w:tr>
      <w:tr w:rsidR="005032E8" w:rsidRPr="00C04A08" w14:paraId="3F43445F" w14:textId="77777777" w:rsidTr="00E83936">
        <w:trPr>
          <w:trHeight w:val="187"/>
          <w:jc w:val="center"/>
        </w:trPr>
        <w:tc>
          <w:tcPr>
            <w:tcW w:w="1046" w:type="pct"/>
            <w:shd w:val="clear" w:color="auto" w:fill="auto"/>
            <w:tcMar>
              <w:top w:w="15" w:type="dxa"/>
              <w:left w:w="108" w:type="dxa"/>
              <w:bottom w:w="0" w:type="dxa"/>
              <w:right w:w="108" w:type="dxa"/>
            </w:tcMar>
          </w:tcPr>
          <w:p w14:paraId="44AD1125" w14:textId="77777777" w:rsidR="005032E8" w:rsidRPr="00C04A08" w:rsidRDefault="005032E8" w:rsidP="00E83936">
            <w:pPr>
              <w:pStyle w:val="TAC"/>
            </w:pPr>
            <w:r>
              <w:t>S</w:t>
            </w:r>
          </w:p>
        </w:tc>
        <w:tc>
          <w:tcPr>
            <w:tcW w:w="1854" w:type="pct"/>
            <w:shd w:val="clear" w:color="auto" w:fill="auto"/>
            <w:tcMar>
              <w:top w:w="15" w:type="dxa"/>
              <w:left w:w="108" w:type="dxa"/>
              <w:bottom w:w="0" w:type="dxa"/>
              <w:right w:w="108" w:type="dxa"/>
            </w:tcMar>
          </w:tcPr>
          <w:p w14:paraId="3E77914F" w14:textId="77777777" w:rsidR="005032E8" w:rsidRPr="00C04A08" w:rsidRDefault="005032E8" w:rsidP="00E83936">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C0E4783" w14:textId="77777777" w:rsidR="005032E8" w:rsidRPr="00C04A08" w:rsidRDefault="005032E8" w:rsidP="00E83936">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ADA2ED4" w14:textId="77777777" w:rsidR="005032E8" w:rsidRPr="00C04A08" w:rsidRDefault="005032E8" w:rsidP="00E83936">
            <w:pPr>
              <w:pStyle w:val="TAC"/>
            </w:pPr>
          </w:p>
        </w:tc>
      </w:tr>
      <w:tr w:rsidR="005032E8" w:rsidRPr="00C04A08" w14:paraId="70FAD855" w14:textId="77777777" w:rsidTr="00E83936">
        <w:trPr>
          <w:trHeight w:val="187"/>
          <w:jc w:val="center"/>
        </w:trPr>
        <w:tc>
          <w:tcPr>
            <w:tcW w:w="1046" w:type="pct"/>
            <w:shd w:val="clear" w:color="auto" w:fill="auto"/>
            <w:tcMar>
              <w:top w:w="15" w:type="dxa"/>
              <w:left w:w="108" w:type="dxa"/>
              <w:bottom w:w="0" w:type="dxa"/>
              <w:right w:w="108" w:type="dxa"/>
            </w:tcMar>
          </w:tcPr>
          <w:p w14:paraId="12A2C3AF" w14:textId="77777777" w:rsidR="005032E8" w:rsidRPr="00C04A08" w:rsidRDefault="005032E8" w:rsidP="00E83936">
            <w:pPr>
              <w:pStyle w:val="TAC"/>
            </w:pPr>
            <w:r>
              <w:t>T</w:t>
            </w:r>
          </w:p>
        </w:tc>
        <w:tc>
          <w:tcPr>
            <w:tcW w:w="1854" w:type="pct"/>
            <w:shd w:val="clear" w:color="auto" w:fill="auto"/>
            <w:tcMar>
              <w:top w:w="15" w:type="dxa"/>
              <w:left w:w="108" w:type="dxa"/>
              <w:bottom w:w="0" w:type="dxa"/>
              <w:right w:w="108" w:type="dxa"/>
            </w:tcMar>
          </w:tcPr>
          <w:p w14:paraId="0939DBE1" w14:textId="77777777" w:rsidR="005032E8" w:rsidRPr="00C04A08" w:rsidRDefault="005032E8" w:rsidP="00E83936">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BB50F46" w14:textId="77777777" w:rsidR="005032E8" w:rsidRPr="00C04A08" w:rsidRDefault="005032E8" w:rsidP="00E83936">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C179D50" w14:textId="77777777" w:rsidR="005032E8" w:rsidRPr="00C04A08" w:rsidRDefault="005032E8" w:rsidP="00E83936">
            <w:pPr>
              <w:pStyle w:val="TAC"/>
            </w:pPr>
          </w:p>
        </w:tc>
      </w:tr>
      <w:tr w:rsidR="005032E8" w:rsidRPr="00C04A08" w14:paraId="7B00CC82" w14:textId="77777777" w:rsidTr="00E83936">
        <w:trPr>
          <w:trHeight w:val="187"/>
          <w:jc w:val="center"/>
        </w:trPr>
        <w:tc>
          <w:tcPr>
            <w:tcW w:w="1046" w:type="pct"/>
            <w:shd w:val="clear" w:color="auto" w:fill="auto"/>
            <w:tcMar>
              <w:top w:w="15" w:type="dxa"/>
              <w:left w:w="108" w:type="dxa"/>
              <w:bottom w:w="0" w:type="dxa"/>
              <w:right w:w="108" w:type="dxa"/>
            </w:tcMar>
          </w:tcPr>
          <w:p w14:paraId="624A1FA6" w14:textId="77777777" w:rsidR="005032E8" w:rsidRPr="00C04A08" w:rsidRDefault="005032E8" w:rsidP="00E83936">
            <w:pPr>
              <w:pStyle w:val="TAC"/>
            </w:pPr>
            <w:r>
              <w:t>U</w:t>
            </w:r>
          </w:p>
        </w:tc>
        <w:tc>
          <w:tcPr>
            <w:tcW w:w="1854" w:type="pct"/>
            <w:shd w:val="clear" w:color="auto" w:fill="auto"/>
            <w:tcMar>
              <w:top w:w="15" w:type="dxa"/>
              <w:left w:w="108" w:type="dxa"/>
              <w:bottom w:w="0" w:type="dxa"/>
              <w:right w:w="108" w:type="dxa"/>
            </w:tcMar>
          </w:tcPr>
          <w:p w14:paraId="50AD1D5D" w14:textId="77777777" w:rsidR="005032E8" w:rsidRPr="00C04A08" w:rsidRDefault="005032E8" w:rsidP="00E83936">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C4C4E81" w14:textId="77777777" w:rsidR="005032E8" w:rsidRPr="00C04A08" w:rsidRDefault="005032E8" w:rsidP="00E83936">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66C7CE9" w14:textId="77777777" w:rsidR="005032E8" w:rsidRPr="00C04A08" w:rsidRDefault="005032E8" w:rsidP="00E83936">
            <w:pPr>
              <w:pStyle w:val="TAC"/>
            </w:pPr>
          </w:p>
        </w:tc>
      </w:tr>
      <w:tr w:rsidR="005032E8" w:rsidRPr="00C04A08" w14:paraId="0CA07DF7" w14:textId="77777777" w:rsidTr="00E83936">
        <w:trPr>
          <w:trHeight w:val="187"/>
          <w:jc w:val="center"/>
        </w:trPr>
        <w:tc>
          <w:tcPr>
            <w:tcW w:w="1046" w:type="pct"/>
            <w:shd w:val="clear" w:color="auto" w:fill="auto"/>
            <w:tcMar>
              <w:top w:w="15" w:type="dxa"/>
              <w:left w:w="108" w:type="dxa"/>
              <w:bottom w:w="0" w:type="dxa"/>
              <w:right w:w="108" w:type="dxa"/>
            </w:tcMar>
            <w:hideMark/>
          </w:tcPr>
          <w:p w14:paraId="68B29D92" w14:textId="77777777" w:rsidR="005032E8" w:rsidRPr="00C04A08" w:rsidRDefault="005032E8" w:rsidP="00E83936">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2753DE1B" w14:textId="77777777" w:rsidR="005032E8" w:rsidRPr="00C04A08" w:rsidRDefault="005032E8" w:rsidP="00E83936">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77C7325" w14:textId="77777777" w:rsidR="005032E8" w:rsidRPr="00C04A08" w:rsidRDefault="005032E8"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C5A3B44" w14:textId="77777777" w:rsidR="005032E8" w:rsidRPr="00C04A08" w:rsidRDefault="005032E8" w:rsidP="00E83936">
            <w:pPr>
              <w:pStyle w:val="TAC"/>
              <w:rPr>
                <w:rFonts w:eastAsia="MS PGothic"/>
              </w:rPr>
            </w:pPr>
            <w:r w:rsidRPr="00C04A08">
              <w:t>3</w:t>
            </w:r>
          </w:p>
        </w:tc>
      </w:tr>
      <w:tr w:rsidR="005032E8" w:rsidRPr="00C04A08" w14:paraId="7E39FA2A" w14:textId="77777777" w:rsidTr="00E83936">
        <w:trPr>
          <w:trHeight w:val="187"/>
          <w:jc w:val="center"/>
        </w:trPr>
        <w:tc>
          <w:tcPr>
            <w:tcW w:w="1046" w:type="pct"/>
            <w:shd w:val="clear" w:color="auto" w:fill="auto"/>
            <w:tcMar>
              <w:top w:w="15" w:type="dxa"/>
              <w:left w:w="108" w:type="dxa"/>
              <w:bottom w:w="0" w:type="dxa"/>
              <w:right w:w="108" w:type="dxa"/>
            </w:tcMar>
            <w:hideMark/>
          </w:tcPr>
          <w:p w14:paraId="040D338B" w14:textId="77777777" w:rsidR="005032E8" w:rsidRPr="00C04A08" w:rsidRDefault="005032E8" w:rsidP="00E83936">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97F0190" w14:textId="77777777" w:rsidR="005032E8" w:rsidRPr="00C04A08" w:rsidRDefault="005032E8" w:rsidP="00E83936">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86BAF47" w14:textId="77777777" w:rsidR="005032E8" w:rsidRPr="00C04A08" w:rsidRDefault="005032E8"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63018F4" w14:textId="77777777" w:rsidR="005032E8" w:rsidRPr="00C04A08" w:rsidRDefault="005032E8" w:rsidP="00E83936">
            <w:pPr>
              <w:pStyle w:val="TAC"/>
              <w:rPr>
                <w:rFonts w:eastAsia="MS PGothic"/>
              </w:rPr>
            </w:pPr>
          </w:p>
        </w:tc>
      </w:tr>
      <w:tr w:rsidR="005032E8" w:rsidRPr="00C04A08" w14:paraId="6E319948" w14:textId="77777777" w:rsidTr="00E83936">
        <w:trPr>
          <w:trHeight w:val="187"/>
          <w:jc w:val="center"/>
        </w:trPr>
        <w:tc>
          <w:tcPr>
            <w:tcW w:w="1046" w:type="pct"/>
            <w:shd w:val="clear" w:color="auto" w:fill="auto"/>
            <w:tcMar>
              <w:top w:w="15" w:type="dxa"/>
              <w:left w:w="108" w:type="dxa"/>
              <w:bottom w:w="0" w:type="dxa"/>
              <w:right w:w="108" w:type="dxa"/>
            </w:tcMar>
            <w:hideMark/>
          </w:tcPr>
          <w:p w14:paraId="113F1FF0" w14:textId="77777777" w:rsidR="005032E8" w:rsidRPr="00C04A08" w:rsidRDefault="005032E8" w:rsidP="00E83936">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DB8E546" w14:textId="77777777" w:rsidR="005032E8" w:rsidRPr="00C04A08" w:rsidRDefault="005032E8" w:rsidP="00E83936">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94072E9" w14:textId="77777777" w:rsidR="005032E8" w:rsidRPr="00C04A08" w:rsidRDefault="005032E8" w:rsidP="00E83936">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8855599" w14:textId="77777777" w:rsidR="005032E8" w:rsidRPr="00C04A08" w:rsidRDefault="005032E8" w:rsidP="00E83936">
            <w:pPr>
              <w:pStyle w:val="TAC"/>
              <w:rPr>
                <w:rFonts w:eastAsia="MS PGothic"/>
              </w:rPr>
            </w:pPr>
          </w:p>
        </w:tc>
      </w:tr>
      <w:tr w:rsidR="005032E8" w:rsidRPr="00C04A08" w14:paraId="0C01CFC8" w14:textId="77777777" w:rsidTr="00E83936">
        <w:trPr>
          <w:trHeight w:val="187"/>
          <w:jc w:val="center"/>
        </w:trPr>
        <w:tc>
          <w:tcPr>
            <w:tcW w:w="1046" w:type="pct"/>
            <w:shd w:val="clear" w:color="auto" w:fill="auto"/>
            <w:tcMar>
              <w:top w:w="15" w:type="dxa"/>
              <w:left w:w="108" w:type="dxa"/>
              <w:bottom w:w="0" w:type="dxa"/>
              <w:right w:w="108" w:type="dxa"/>
            </w:tcMar>
            <w:hideMark/>
          </w:tcPr>
          <w:p w14:paraId="7FD26307" w14:textId="77777777" w:rsidR="005032E8" w:rsidRPr="00C04A08" w:rsidRDefault="005032E8" w:rsidP="00E83936">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452DF7C2" w14:textId="77777777" w:rsidR="005032E8" w:rsidRPr="00C04A08" w:rsidRDefault="005032E8"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0F869CD4" w14:textId="77777777" w:rsidR="005032E8" w:rsidRPr="00C04A08" w:rsidRDefault="005032E8" w:rsidP="00E83936">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A3B3234" w14:textId="77777777" w:rsidR="005032E8" w:rsidRPr="00C04A08" w:rsidRDefault="005032E8" w:rsidP="00E83936">
            <w:pPr>
              <w:pStyle w:val="TAC"/>
              <w:rPr>
                <w:rFonts w:eastAsia="MS PGothic"/>
              </w:rPr>
            </w:pPr>
          </w:p>
        </w:tc>
      </w:tr>
      <w:tr w:rsidR="005032E8" w:rsidRPr="00C04A08" w14:paraId="428B54D1" w14:textId="77777777" w:rsidTr="00E83936">
        <w:trPr>
          <w:trHeight w:val="187"/>
          <w:jc w:val="center"/>
        </w:trPr>
        <w:tc>
          <w:tcPr>
            <w:tcW w:w="1046" w:type="pct"/>
            <w:shd w:val="clear" w:color="auto" w:fill="auto"/>
            <w:tcMar>
              <w:top w:w="15" w:type="dxa"/>
              <w:left w:w="108" w:type="dxa"/>
              <w:bottom w:w="0" w:type="dxa"/>
              <w:right w:w="108" w:type="dxa"/>
            </w:tcMar>
            <w:hideMark/>
          </w:tcPr>
          <w:p w14:paraId="3C8CEBCC" w14:textId="77777777" w:rsidR="005032E8" w:rsidRPr="00C04A08" w:rsidRDefault="005032E8" w:rsidP="00E83936">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053EB72C" w14:textId="77777777" w:rsidR="005032E8" w:rsidRPr="00C04A08" w:rsidRDefault="005032E8" w:rsidP="00E83936">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205C017" w14:textId="77777777" w:rsidR="005032E8" w:rsidRPr="00C04A08" w:rsidRDefault="005032E8" w:rsidP="00E83936">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41A71988" w14:textId="77777777" w:rsidR="005032E8" w:rsidRPr="00C04A08" w:rsidRDefault="005032E8" w:rsidP="00E83936">
            <w:pPr>
              <w:pStyle w:val="TAC"/>
              <w:rPr>
                <w:rFonts w:eastAsia="MS PGothic"/>
              </w:rPr>
            </w:pPr>
          </w:p>
        </w:tc>
      </w:tr>
      <w:tr w:rsidR="005032E8" w:rsidRPr="00C04A08" w14:paraId="6E004867" w14:textId="77777777" w:rsidTr="00E83936">
        <w:trPr>
          <w:trHeight w:val="187"/>
          <w:jc w:val="center"/>
        </w:trPr>
        <w:tc>
          <w:tcPr>
            <w:tcW w:w="1046" w:type="pct"/>
            <w:shd w:val="clear" w:color="auto" w:fill="auto"/>
            <w:tcMar>
              <w:top w:w="15" w:type="dxa"/>
              <w:left w:w="108" w:type="dxa"/>
              <w:bottom w:w="0" w:type="dxa"/>
              <w:right w:w="108" w:type="dxa"/>
            </w:tcMar>
            <w:hideMark/>
          </w:tcPr>
          <w:p w14:paraId="7641AAAB" w14:textId="77777777" w:rsidR="005032E8" w:rsidRPr="00C04A08" w:rsidRDefault="005032E8" w:rsidP="00E83936">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03D4CAB" w14:textId="77777777" w:rsidR="005032E8" w:rsidRPr="00C04A08" w:rsidRDefault="005032E8" w:rsidP="00E83936">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AB32159" w14:textId="77777777" w:rsidR="005032E8" w:rsidRPr="00C04A08" w:rsidRDefault="005032E8" w:rsidP="00E83936">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5133C62" w14:textId="77777777" w:rsidR="005032E8" w:rsidRPr="00C04A08" w:rsidRDefault="005032E8" w:rsidP="00E83936">
            <w:pPr>
              <w:pStyle w:val="TAC"/>
              <w:rPr>
                <w:rFonts w:eastAsia="MS PGothic"/>
              </w:rPr>
            </w:pPr>
          </w:p>
        </w:tc>
      </w:tr>
      <w:tr w:rsidR="005032E8" w:rsidRPr="00C04A08" w14:paraId="00BC50A5" w14:textId="77777777" w:rsidTr="00E83936">
        <w:trPr>
          <w:trHeight w:val="187"/>
          <w:jc w:val="center"/>
        </w:trPr>
        <w:tc>
          <w:tcPr>
            <w:tcW w:w="1046" w:type="pct"/>
            <w:shd w:val="clear" w:color="auto" w:fill="auto"/>
            <w:tcMar>
              <w:top w:w="15" w:type="dxa"/>
              <w:left w:w="108" w:type="dxa"/>
              <w:bottom w:w="0" w:type="dxa"/>
              <w:right w:w="108" w:type="dxa"/>
            </w:tcMar>
            <w:hideMark/>
          </w:tcPr>
          <w:p w14:paraId="1BE6783A" w14:textId="77777777" w:rsidR="005032E8" w:rsidRPr="00C04A08" w:rsidRDefault="005032E8" w:rsidP="00E83936">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739F169E" w14:textId="77777777" w:rsidR="005032E8" w:rsidRPr="00C04A08" w:rsidRDefault="005032E8" w:rsidP="00E83936">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933AB87" w14:textId="77777777" w:rsidR="005032E8" w:rsidRPr="00C04A08" w:rsidRDefault="005032E8" w:rsidP="00E83936">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E4824E6" w14:textId="77777777" w:rsidR="005032E8" w:rsidRPr="00C04A08" w:rsidRDefault="005032E8" w:rsidP="00E83936">
            <w:pPr>
              <w:pStyle w:val="TAC"/>
              <w:rPr>
                <w:rFonts w:eastAsia="MS PGothic"/>
              </w:rPr>
            </w:pPr>
          </w:p>
        </w:tc>
      </w:tr>
      <w:tr w:rsidR="005032E8" w:rsidRPr="00C04A08" w14:paraId="0750E3B3" w14:textId="77777777" w:rsidTr="00E83936">
        <w:trPr>
          <w:trHeight w:val="187"/>
          <w:jc w:val="center"/>
        </w:trPr>
        <w:tc>
          <w:tcPr>
            <w:tcW w:w="1046" w:type="pct"/>
            <w:shd w:val="clear" w:color="auto" w:fill="auto"/>
            <w:tcMar>
              <w:top w:w="15" w:type="dxa"/>
              <w:left w:w="108" w:type="dxa"/>
              <w:bottom w:w="0" w:type="dxa"/>
              <w:right w:w="108" w:type="dxa"/>
            </w:tcMar>
            <w:hideMark/>
          </w:tcPr>
          <w:p w14:paraId="536E6930" w14:textId="77777777" w:rsidR="005032E8" w:rsidRPr="00C04A08" w:rsidRDefault="005032E8" w:rsidP="00E83936">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DC62676" w14:textId="77777777" w:rsidR="005032E8" w:rsidRPr="00C04A08" w:rsidRDefault="005032E8" w:rsidP="00E83936">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5BE61DF" w14:textId="77777777" w:rsidR="005032E8" w:rsidRPr="00C04A08" w:rsidRDefault="005032E8"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BD7C28" w14:textId="77777777" w:rsidR="005032E8" w:rsidRPr="00C04A08" w:rsidRDefault="005032E8" w:rsidP="00E83936">
            <w:pPr>
              <w:pStyle w:val="TAC"/>
              <w:rPr>
                <w:rFonts w:eastAsia="MS PGothic"/>
              </w:rPr>
            </w:pPr>
            <w:r w:rsidRPr="00C04A08">
              <w:t>4</w:t>
            </w:r>
          </w:p>
        </w:tc>
      </w:tr>
      <w:tr w:rsidR="005032E8" w:rsidRPr="00C04A08" w14:paraId="56EECACB" w14:textId="77777777" w:rsidTr="00E83936">
        <w:trPr>
          <w:trHeight w:val="187"/>
          <w:jc w:val="center"/>
        </w:trPr>
        <w:tc>
          <w:tcPr>
            <w:tcW w:w="1046" w:type="pct"/>
            <w:shd w:val="clear" w:color="auto" w:fill="auto"/>
            <w:tcMar>
              <w:top w:w="15" w:type="dxa"/>
              <w:left w:w="108" w:type="dxa"/>
              <w:bottom w:w="0" w:type="dxa"/>
              <w:right w:w="108" w:type="dxa"/>
            </w:tcMar>
            <w:hideMark/>
          </w:tcPr>
          <w:p w14:paraId="453C0359" w14:textId="77777777" w:rsidR="005032E8" w:rsidRPr="00C04A08" w:rsidRDefault="005032E8" w:rsidP="00E83936">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2A594573" w14:textId="77777777" w:rsidR="005032E8" w:rsidRPr="00C04A08" w:rsidRDefault="005032E8" w:rsidP="00E83936">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DCA17A2" w14:textId="77777777" w:rsidR="005032E8" w:rsidRPr="00C04A08" w:rsidRDefault="005032E8"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CF966F0" w14:textId="77777777" w:rsidR="005032E8" w:rsidRPr="00C04A08" w:rsidRDefault="005032E8" w:rsidP="00E83936">
            <w:pPr>
              <w:pStyle w:val="TAC"/>
              <w:rPr>
                <w:rFonts w:eastAsia="MS PGothic"/>
                <w:szCs w:val="18"/>
              </w:rPr>
            </w:pPr>
          </w:p>
        </w:tc>
      </w:tr>
      <w:tr w:rsidR="005032E8" w:rsidRPr="00C04A08" w14:paraId="463101BF" w14:textId="77777777" w:rsidTr="00E83936">
        <w:trPr>
          <w:trHeight w:val="187"/>
          <w:jc w:val="center"/>
        </w:trPr>
        <w:tc>
          <w:tcPr>
            <w:tcW w:w="1046" w:type="pct"/>
            <w:shd w:val="clear" w:color="auto" w:fill="auto"/>
            <w:tcMar>
              <w:top w:w="15" w:type="dxa"/>
              <w:left w:w="108" w:type="dxa"/>
              <w:bottom w:w="0" w:type="dxa"/>
              <w:right w:w="108" w:type="dxa"/>
            </w:tcMar>
            <w:hideMark/>
          </w:tcPr>
          <w:p w14:paraId="21E6C423" w14:textId="77777777" w:rsidR="005032E8" w:rsidRPr="00C04A08" w:rsidRDefault="005032E8" w:rsidP="00E83936">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CFF25E4" w14:textId="77777777" w:rsidR="005032E8" w:rsidRPr="00C04A08" w:rsidRDefault="005032E8" w:rsidP="00E83936">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5D77FD" w14:textId="77777777" w:rsidR="005032E8" w:rsidRPr="00C04A08" w:rsidRDefault="005032E8" w:rsidP="00E83936">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3D10EC9" w14:textId="77777777" w:rsidR="005032E8" w:rsidRPr="00C04A08" w:rsidRDefault="005032E8" w:rsidP="00E83936">
            <w:pPr>
              <w:pStyle w:val="TAC"/>
              <w:rPr>
                <w:rFonts w:eastAsia="MS PGothic"/>
                <w:szCs w:val="18"/>
              </w:rPr>
            </w:pPr>
          </w:p>
        </w:tc>
      </w:tr>
      <w:tr w:rsidR="005032E8" w:rsidRPr="00C04A08" w14:paraId="57508A0C" w14:textId="77777777" w:rsidTr="00E83936">
        <w:trPr>
          <w:trHeight w:val="187"/>
          <w:jc w:val="center"/>
        </w:trPr>
        <w:tc>
          <w:tcPr>
            <w:tcW w:w="1046" w:type="pct"/>
            <w:shd w:val="clear" w:color="auto" w:fill="auto"/>
            <w:tcMar>
              <w:top w:w="15" w:type="dxa"/>
              <w:left w:w="108" w:type="dxa"/>
              <w:bottom w:w="0" w:type="dxa"/>
              <w:right w:w="108" w:type="dxa"/>
            </w:tcMar>
          </w:tcPr>
          <w:p w14:paraId="611CD639" w14:textId="77777777" w:rsidR="005032E8" w:rsidRPr="00C04A08" w:rsidRDefault="005032E8" w:rsidP="00E83936">
            <w:pPr>
              <w:pStyle w:val="TAC"/>
            </w:pPr>
            <w:r>
              <w:t>R2</w:t>
            </w:r>
          </w:p>
        </w:tc>
        <w:tc>
          <w:tcPr>
            <w:tcW w:w="1854" w:type="pct"/>
            <w:shd w:val="clear" w:color="auto" w:fill="auto"/>
            <w:tcMar>
              <w:top w:w="15" w:type="dxa"/>
              <w:left w:w="108" w:type="dxa"/>
              <w:bottom w:w="0" w:type="dxa"/>
              <w:right w:w="108" w:type="dxa"/>
            </w:tcMar>
          </w:tcPr>
          <w:p w14:paraId="2A5340BE" w14:textId="77777777" w:rsidR="005032E8" w:rsidRPr="00C04A08" w:rsidRDefault="005032E8" w:rsidP="00E83936">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6E79269" w14:textId="77777777" w:rsidR="005032E8" w:rsidRPr="00C04A08" w:rsidRDefault="005032E8" w:rsidP="00E83936">
            <w:pPr>
              <w:pStyle w:val="TAC"/>
            </w:pPr>
            <w:r>
              <w:t>2</w:t>
            </w:r>
          </w:p>
        </w:tc>
        <w:tc>
          <w:tcPr>
            <w:tcW w:w="988" w:type="pct"/>
            <w:tcBorders>
              <w:top w:val="nil"/>
              <w:left w:val="single" w:sz="4" w:space="0" w:color="auto"/>
              <w:bottom w:val="nil"/>
              <w:right w:val="single" w:sz="4" w:space="0" w:color="auto"/>
            </w:tcBorders>
            <w:shd w:val="clear" w:color="auto" w:fill="auto"/>
          </w:tcPr>
          <w:p w14:paraId="0CE8BABD" w14:textId="77777777" w:rsidR="005032E8" w:rsidRPr="00C04A08" w:rsidRDefault="005032E8" w:rsidP="00E83936">
            <w:pPr>
              <w:pStyle w:val="TAC"/>
              <w:rPr>
                <w:rFonts w:eastAsia="MS PGothic"/>
                <w:szCs w:val="18"/>
              </w:rPr>
            </w:pPr>
            <w:r>
              <w:rPr>
                <w:rFonts w:eastAsia="MS PGothic"/>
                <w:szCs w:val="18"/>
              </w:rPr>
              <w:t>5</w:t>
            </w:r>
          </w:p>
        </w:tc>
      </w:tr>
      <w:tr w:rsidR="005032E8" w:rsidRPr="00C04A08" w14:paraId="02635F00" w14:textId="77777777" w:rsidTr="00E83936">
        <w:trPr>
          <w:trHeight w:val="187"/>
          <w:jc w:val="center"/>
        </w:trPr>
        <w:tc>
          <w:tcPr>
            <w:tcW w:w="1046" w:type="pct"/>
            <w:shd w:val="clear" w:color="auto" w:fill="auto"/>
            <w:tcMar>
              <w:top w:w="15" w:type="dxa"/>
              <w:left w:w="108" w:type="dxa"/>
              <w:bottom w:w="0" w:type="dxa"/>
              <w:right w:w="108" w:type="dxa"/>
            </w:tcMar>
          </w:tcPr>
          <w:p w14:paraId="47CCE0B3" w14:textId="77777777" w:rsidR="005032E8" w:rsidRPr="00C04A08" w:rsidRDefault="005032E8" w:rsidP="00E83936">
            <w:pPr>
              <w:pStyle w:val="TAC"/>
            </w:pPr>
            <w:r>
              <w:t>R3</w:t>
            </w:r>
          </w:p>
        </w:tc>
        <w:tc>
          <w:tcPr>
            <w:tcW w:w="1854" w:type="pct"/>
            <w:shd w:val="clear" w:color="auto" w:fill="auto"/>
            <w:tcMar>
              <w:top w:w="15" w:type="dxa"/>
              <w:left w:w="108" w:type="dxa"/>
              <w:bottom w:w="0" w:type="dxa"/>
              <w:right w:w="108" w:type="dxa"/>
            </w:tcMar>
          </w:tcPr>
          <w:p w14:paraId="19D513EA" w14:textId="77777777" w:rsidR="005032E8" w:rsidRPr="00C04A08" w:rsidRDefault="005032E8" w:rsidP="00E83936">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E69A62B" w14:textId="77777777" w:rsidR="005032E8" w:rsidRPr="00C04A08" w:rsidRDefault="005032E8" w:rsidP="00E83936">
            <w:pPr>
              <w:pStyle w:val="TAC"/>
            </w:pPr>
            <w:r>
              <w:t>3</w:t>
            </w:r>
          </w:p>
        </w:tc>
        <w:tc>
          <w:tcPr>
            <w:tcW w:w="988" w:type="pct"/>
            <w:tcBorders>
              <w:top w:val="nil"/>
              <w:left w:val="single" w:sz="4" w:space="0" w:color="auto"/>
              <w:bottom w:val="nil"/>
              <w:right w:val="single" w:sz="4" w:space="0" w:color="auto"/>
            </w:tcBorders>
            <w:shd w:val="clear" w:color="auto" w:fill="auto"/>
          </w:tcPr>
          <w:p w14:paraId="56186EE6" w14:textId="77777777" w:rsidR="005032E8" w:rsidRPr="00C04A08" w:rsidRDefault="005032E8" w:rsidP="00E83936">
            <w:pPr>
              <w:pStyle w:val="TAC"/>
              <w:rPr>
                <w:rFonts w:eastAsia="MS PGothic"/>
                <w:szCs w:val="18"/>
              </w:rPr>
            </w:pPr>
          </w:p>
        </w:tc>
      </w:tr>
      <w:tr w:rsidR="005032E8" w:rsidRPr="00C04A08" w14:paraId="7BA44936" w14:textId="77777777" w:rsidTr="00E83936">
        <w:trPr>
          <w:trHeight w:val="187"/>
          <w:jc w:val="center"/>
        </w:trPr>
        <w:tc>
          <w:tcPr>
            <w:tcW w:w="1046" w:type="pct"/>
            <w:shd w:val="clear" w:color="auto" w:fill="auto"/>
            <w:tcMar>
              <w:top w:w="15" w:type="dxa"/>
              <w:left w:w="108" w:type="dxa"/>
              <w:bottom w:w="0" w:type="dxa"/>
              <w:right w:w="108" w:type="dxa"/>
            </w:tcMar>
          </w:tcPr>
          <w:p w14:paraId="394036A0" w14:textId="77777777" w:rsidR="005032E8" w:rsidRPr="00C04A08" w:rsidRDefault="005032E8" w:rsidP="00E83936">
            <w:pPr>
              <w:pStyle w:val="TAC"/>
            </w:pPr>
            <w:r>
              <w:t>R4</w:t>
            </w:r>
          </w:p>
        </w:tc>
        <w:tc>
          <w:tcPr>
            <w:tcW w:w="1854" w:type="pct"/>
            <w:shd w:val="clear" w:color="auto" w:fill="auto"/>
            <w:tcMar>
              <w:top w:w="15" w:type="dxa"/>
              <w:left w:w="108" w:type="dxa"/>
              <w:bottom w:w="0" w:type="dxa"/>
              <w:right w:w="108" w:type="dxa"/>
            </w:tcMar>
          </w:tcPr>
          <w:p w14:paraId="6F7C77BC" w14:textId="77777777" w:rsidR="005032E8" w:rsidRPr="00C04A08" w:rsidRDefault="005032E8" w:rsidP="00E83936">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50A4F73" w14:textId="77777777" w:rsidR="005032E8" w:rsidRPr="00C04A08" w:rsidRDefault="005032E8" w:rsidP="00E83936">
            <w:pPr>
              <w:pStyle w:val="TAC"/>
            </w:pPr>
            <w:r>
              <w:t>4</w:t>
            </w:r>
          </w:p>
        </w:tc>
        <w:tc>
          <w:tcPr>
            <w:tcW w:w="988" w:type="pct"/>
            <w:tcBorders>
              <w:top w:val="nil"/>
              <w:left w:val="single" w:sz="4" w:space="0" w:color="auto"/>
              <w:bottom w:val="nil"/>
              <w:right w:val="single" w:sz="4" w:space="0" w:color="auto"/>
            </w:tcBorders>
            <w:shd w:val="clear" w:color="auto" w:fill="auto"/>
          </w:tcPr>
          <w:p w14:paraId="4796B4D6" w14:textId="77777777" w:rsidR="005032E8" w:rsidRPr="00C04A08" w:rsidRDefault="005032E8" w:rsidP="00E83936">
            <w:pPr>
              <w:pStyle w:val="TAC"/>
              <w:rPr>
                <w:rFonts w:eastAsia="MS PGothic"/>
                <w:szCs w:val="18"/>
              </w:rPr>
            </w:pPr>
          </w:p>
        </w:tc>
      </w:tr>
      <w:tr w:rsidR="005032E8" w:rsidRPr="00C04A08" w14:paraId="64892719" w14:textId="77777777" w:rsidTr="00E83936">
        <w:trPr>
          <w:trHeight w:val="187"/>
          <w:jc w:val="center"/>
        </w:trPr>
        <w:tc>
          <w:tcPr>
            <w:tcW w:w="1046" w:type="pct"/>
            <w:shd w:val="clear" w:color="auto" w:fill="auto"/>
            <w:tcMar>
              <w:top w:w="15" w:type="dxa"/>
              <w:left w:w="108" w:type="dxa"/>
              <w:bottom w:w="0" w:type="dxa"/>
              <w:right w:w="108" w:type="dxa"/>
            </w:tcMar>
          </w:tcPr>
          <w:p w14:paraId="689983CB" w14:textId="77777777" w:rsidR="005032E8" w:rsidRPr="00C04A08" w:rsidRDefault="005032E8" w:rsidP="00E83936">
            <w:pPr>
              <w:pStyle w:val="TAC"/>
            </w:pPr>
            <w:r>
              <w:t>R5</w:t>
            </w:r>
          </w:p>
        </w:tc>
        <w:tc>
          <w:tcPr>
            <w:tcW w:w="1854" w:type="pct"/>
            <w:shd w:val="clear" w:color="auto" w:fill="auto"/>
            <w:tcMar>
              <w:top w:w="15" w:type="dxa"/>
              <w:left w:w="108" w:type="dxa"/>
              <w:bottom w:w="0" w:type="dxa"/>
              <w:right w:w="108" w:type="dxa"/>
            </w:tcMar>
          </w:tcPr>
          <w:p w14:paraId="6461E13B" w14:textId="77777777" w:rsidR="005032E8" w:rsidRPr="00C04A08" w:rsidRDefault="005032E8" w:rsidP="00E83936">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A0A7026" w14:textId="77777777" w:rsidR="005032E8" w:rsidRPr="00C04A08" w:rsidRDefault="005032E8" w:rsidP="00E83936">
            <w:pPr>
              <w:pStyle w:val="TAC"/>
            </w:pPr>
            <w:r>
              <w:t>5</w:t>
            </w:r>
          </w:p>
        </w:tc>
        <w:tc>
          <w:tcPr>
            <w:tcW w:w="988" w:type="pct"/>
            <w:tcBorders>
              <w:top w:val="nil"/>
              <w:left w:val="single" w:sz="4" w:space="0" w:color="auto"/>
              <w:bottom w:val="nil"/>
              <w:right w:val="single" w:sz="4" w:space="0" w:color="auto"/>
            </w:tcBorders>
            <w:shd w:val="clear" w:color="auto" w:fill="auto"/>
          </w:tcPr>
          <w:p w14:paraId="1D7D21DF" w14:textId="77777777" w:rsidR="005032E8" w:rsidRPr="00C04A08" w:rsidRDefault="005032E8" w:rsidP="00E83936">
            <w:pPr>
              <w:pStyle w:val="TAC"/>
              <w:rPr>
                <w:rFonts w:eastAsia="MS PGothic"/>
                <w:szCs w:val="18"/>
              </w:rPr>
            </w:pPr>
          </w:p>
        </w:tc>
      </w:tr>
      <w:tr w:rsidR="005032E8" w:rsidRPr="00C04A08" w14:paraId="625AB660" w14:textId="77777777" w:rsidTr="00E83936">
        <w:trPr>
          <w:trHeight w:val="187"/>
          <w:jc w:val="center"/>
        </w:trPr>
        <w:tc>
          <w:tcPr>
            <w:tcW w:w="1046" w:type="pct"/>
            <w:shd w:val="clear" w:color="auto" w:fill="auto"/>
            <w:tcMar>
              <w:top w:w="15" w:type="dxa"/>
              <w:left w:w="108" w:type="dxa"/>
              <w:bottom w:w="0" w:type="dxa"/>
              <w:right w:w="108" w:type="dxa"/>
            </w:tcMar>
          </w:tcPr>
          <w:p w14:paraId="7CADE808" w14:textId="77777777" w:rsidR="005032E8" w:rsidRDefault="005032E8" w:rsidP="00E83936">
            <w:pPr>
              <w:pStyle w:val="TAC"/>
            </w:pPr>
            <w:r>
              <w:t>R6</w:t>
            </w:r>
          </w:p>
        </w:tc>
        <w:tc>
          <w:tcPr>
            <w:tcW w:w="1854" w:type="pct"/>
            <w:shd w:val="clear" w:color="auto" w:fill="auto"/>
            <w:tcMar>
              <w:top w:w="15" w:type="dxa"/>
              <w:left w:w="108" w:type="dxa"/>
              <w:bottom w:w="0" w:type="dxa"/>
              <w:right w:w="108" w:type="dxa"/>
            </w:tcMar>
          </w:tcPr>
          <w:p w14:paraId="36AB8812" w14:textId="77777777" w:rsidR="005032E8" w:rsidRDefault="005032E8" w:rsidP="00E83936">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D8FFC78" w14:textId="77777777" w:rsidR="005032E8" w:rsidRDefault="005032E8" w:rsidP="00E83936">
            <w:pPr>
              <w:pStyle w:val="TAC"/>
            </w:pPr>
            <w:r>
              <w:t>6</w:t>
            </w:r>
          </w:p>
        </w:tc>
        <w:tc>
          <w:tcPr>
            <w:tcW w:w="988" w:type="pct"/>
            <w:tcBorders>
              <w:top w:val="nil"/>
              <w:left w:val="single" w:sz="4" w:space="0" w:color="auto"/>
              <w:bottom w:val="nil"/>
              <w:right w:val="single" w:sz="4" w:space="0" w:color="auto"/>
            </w:tcBorders>
            <w:shd w:val="clear" w:color="auto" w:fill="auto"/>
          </w:tcPr>
          <w:p w14:paraId="47D570F1" w14:textId="77777777" w:rsidR="005032E8" w:rsidRPr="00C04A08" w:rsidRDefault="005032E8" w:rsidP="00E83936">
            <w:pPr>
              <w:pStyle w:val="TAC"/>
              <w:rPr>
                <w:rFonts w:eastAsia="MS PGothic"/>
                <w:szCs w:val="18"/>
              </w:rPr>
            </w:pPr>
          </w:p>
        </w:tc>
      </w:tr>
      <w:tr w:rsidR="005032E8" w:rsidRPr="00C04A08" w14:paraId="3812A1DF" w14:textId="77777777" w:rsidTr="00E83936">
        <w:trPr>
          <w:trHeight w:val="187"/>
          <w:jc w:val="center"/>
        </w:trPr>
        <w:tc>
          <w:tcPr>
            <w:tcW w:w="1046" w:type="pct"/>
            <w:shd w:val="clear" w:color="auto" w:fill="auto"/>
            <w:tcMar>
              <w:top w:w="15" w:type="dxa"/>
              <w:left w:w="108" w:type="dxa"/>
              <w:bottom w:w="0" w:type="dxa"/>
              <w:right w:w="108" w:type="dxa"/>
            </w:tcMar>
          </w:tcPr>
          <w:p w14:paraId="4D135F22" w14:textId="77777777" w:rsidR="005032E8" w:rsidRDefault="005032E8" w:rsidP="00E83936">
            <w:pPr>
              <w:pStyle w:val="TAC"/>
            </w:pPr>
            <w:r>
              <w:t>R7</w:t>
            </w:r>
          </w:p>
        </w:tc>
        <w:tc>
          <w:tcPr>
            <w:tcW w:w="1854" w:type="pct"/>
            <w:shd w:val="clear" w:color="auto" w:fill="auto"/>
            <w:tcMar>
              <w:top w:w="15" w:type="dxa"/>
              <w:left w:w="108" w:type="dxa"/>
              <w:bottom w:w="0" w:type="dxa"/>
              <w:right w:w="108" w:type="dxa"/>
            </w:tcMar>
          </w:tcPr>
          <w:p w14:paraId="7B358885" w14:textId="77777777" w:rsidR="005032E8" w:rsidRDefault="005032E8" w:rsidP="00E83936">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FC3491B" w14:textId="77777777" w:rsidR="005032E8" w:rsidRDefault="005032E8" w:rsidP="00E83936">
            <w:pPr>
              <w:pStyle w:val="TAC"/>
            </w:pPr>
            <w:r>
              <w:t>7</w:t>
            </w:r>
          </w:p>
        </w:tc>
        <w:tc>
          <w:tcPr>
            <w:tcW w:w="988" w:type="pct"/>
            <w:tcBorders>
              <w:top w:val="nil"/>
              <w:left w:val="single" w:sz="4" w:space="0" w:color="auto"/>
              <w:bottom w:val="nil"/>
              <w:right w:val="single" w:sz="4" w:space="0" w:color="auto"/>
            </w:tcBorders>
            <w:shd w:val="clear" w:color="auto" w:fill="auto"/>
          </w:tcPr>
          <w:p w14:paraId="11D87524" w14:textId="77777777" w:rsidR="005032E8" w:rsidRPr="00C04A08" w:rsidRDefault="005032E8" w:rsidP="00E83936">
            <w:pPr>
              <w:pStyle w:val="TAC"/>
              <w:rPr>
                <w:rFonts w:eastAsia="MS PGothic"/>
                <w:szCs w:val="18"/>
              </w:rPr>
            </w:pPr>
          </w:p>
        </w:tc>
      </w:tr>
      <w:tr w:rsidR="005032E8" w:rsidRPr="00C04A08" w14:paraId="40336815" w14:textId="77777777" w:rsidTr="00E83936">
        <w:trPr>
          <w:trHeight w:val="187"/>
          <w:jc w:val="center"/>
        </w:trPr>
        <w:tc>
          <w:tcPr>
            <w:tcW w:w="1046" w:type="pct"/>
            <w:shd w:val="clear" w:color="auto" w:fill="auto"/>
            <w:tcMar>
              <w:top w:w="15" w:type="dxa"/>
              <w:left w:w="108" w:type="dxa"/>
              <w:bottom w:w="0" w:type="dxa"/>
              <w:right w:w="108" w:type="dxa"/>
            </w:tcMar>
          </w:tcPr>
          <w:p w14:paraId="3DD8BFE7" w14:textId="77777777" w:rsidR="005032E8" w:rsidRDefault="005032E8" w:rsidP="00E83936">
            <w:pPr>
              <w:pStyle w:val="TAC"/>
            </w:pPr>
            <w:r>
              <w:t>R8</w:t>
            </w:r>
          </w:p>
        </w:tc>
        <w:tc>
          <w:tcPr>
            <w:tcW w:w="1854" w:type="pct"/>
            <w:shd w:val="clear" w:color="auto" w:fill="auto"/>
            <w:tcMar>
              <w:top w:w="15" w:type="dxa"/>
              <w:left w:w="108" w:type="dxa"/>
              <w:bottom w:w="0" w:type="dxa"/>
              <w:right w:w="108" w:type="dxa"/>
            </w:tcMar>
          </w:tcPr>
          <w:p w14:paraId="3F46DD3B" w14:textId="77777777" w:rsidR="005032E8" w:rsidRDefault="005032E8" w:rsidP="00E83936">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CA1F1E2" w14:textId="77777777" w:rsidR="005032E8" w:rsidRDefault="005032E8" w:rsidP="00E83936">
            <w:pPr>
              <w:pStyle w:val="TAC"/>
            </w:pPr>
            <w:r>
              <w:t>8</w:t>
            </w:r>
          </w:p>
        </w:tc>
        <w:tc>
          <w:tcPr>
            <w:tcW w:w="988" w:type="pct"/>
            <w:tcBorders>
              <w:top w:val="nil"/>
              <w:left w:val="single" w:sz="4" w:space="0" w:color="auto"/>
              <w:bottom w:val="nil"/>
              <w:right w:val="single" w:sz="4" w:space="0" w:color="auto"/>
            </w:tcBorders>
            <w:shd w:val="clear" w:color="auto" w:fill="auto"/>
          </w:tcPr>
          <w:p w14:paraId="0BC92F97" w14:textId="77777777" w:rsidR="005032E8" w:rsidRPr="00C04A08" w:rsidRDefault="005032E8" w:rsidP="00E83936">
            <w:pPr>
              <w:pStyle w:val="TAC"/>
              <w:rPr>
                <w:rFonts w:eastAsia="MS PGothic"/>
                <w:szCs w:val="18"/>
              </w:rPr>
            </w:pPr>
          </w:p>
        </w:tc>
      </w:tr>
      <w:tr w:rsidR="005032E8" w:rsidRPr="00C04A08" w14:paraId="3199A7C3" w14:textId="77777777" w:rsidTr="00E83936">
        <w:trPr>
          <w:trHeight w:val="187"/>
          <w:jc w:val="center"/>
        </w:trPr>
        <w:tc>
          <w:tcPr>
            <w:tcW w:w="1046" w:type="pct"/>
            <w:shd w:val="clear" w:color="auto" w:fill="auto"/>
            <w:tcMar>
              <w:top w:w="15" w:type="dxa"/>
              <w:left w:w="108" w:type="dxa"/>
              <w:bottom w:w="0" w:type="dxa"/>
              <w:right w:w="108" w:type="dxa"/>
            </w:tcMar>
          </w:tcPr>
          <w:p w14:paraId="0F2CB843" w14:textId="77777777" w:rsidR="005032E8" w:rsidRDefault="005032E8" w:rsidP="00E83936">
            <w:pPr>
              <w:pStyle w:val="TAC"/>
            </w:pPr>
            <w:r>
              <w:t>R9</w:t>
            </w:r>
          </w:p>
        </w:tc>
        <w:tc>
          <w:tcPr>
            <w:tcW w:w="1854" w:type="pct"/>
            <w:shd w:val="clear" w:color="auto" w:fill="auto"/>
            <w:tcMar>
              <w:top w:w="15" w:type="dxa"/>
              <w:left w:w="108" w:type="dxa"/>
              <w:bottom w:w="0" w:type="dxa"/>
              <w:right w:w="108" w:type="dxa"/>
            </w:tcMar>
          </w:tcPr>
          <w:p w14:paraId="41A59285" w14:textId="77777777" w:rsidR="005032E8" w:rsidRDefault="005032E8" w:rsidP="00E83936">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7F2CA4B" w14:textId="77777777" w:rsidR="005032E8" w:rsidRDefault="005032E8" w:rsidP="00E83936">
            <w:pPr>
              <w:pStyle w:val="TAC"/>
            </w:pPr>
            <w:r>
              <w:t>9</w:t>
            </w:r>
          </w:p>
        </w:tc>
        <w:tc>
          <w:tcPr>
            <w:tcW w:w="988" w:type="pct"/>
            <w:tcBorders>
              <w:top w:val="nil"/>
              <w:left w:val="single" w:sz="4" w:space="0" w:color="auto"/>
              <w:bottom w:val="nil"/>
              <w:right w:val="single" w:sz="4" w:space="0" w:color="auto"/>
            </w:tcBorders>
            <w:shd w:val="clear" w:color="auto" w:fill="auto"/>
          </w:tcPr>
          <w:p w14:paraId="084747C9" w14:textId="77777777" w:rsidR="005032E8" w:rsidRPr="00C04A08" w:rsidRDefault="005032E8" w:rsidP="00E83936">
            <w:pPr>
              <w:pStyle w:val="TAC"/>
              <w:rPr>
                <w:rFonts w:eastAsia="MS PGothic"/>
                <w:szCs w:val="18"/>
              </w:rPr>
            </w:pPr>
          </w:p>
        </w:tc>
      </w:tr>
      <w:tr w:rsidR="005032E8" w:rsidRPr="00C04A08" w14:paraId="7ED4A98A" w14:textId="77777777" w:rsidTr="00E83936">
        <w:trPr>
          <w:trHeight w:val="187"/>
          <w:jc w:val="center"/>
        </w:trPr>
        <w:tc>
          <w:tcPr>
            <w:tcW w:w="1046" w:type="pct"/>
            <w:shd w:val="clear" w:color="auto" w:fill="auto"/>
            <w:tcMar>
              <w:top w:w="15" w:type="dxa"/>
              <w:left w:w="108" w:type="dxa"/>
              <w:bottom w:w="0" w:type="dxa"/>
              <w:right w:w="108" w:type="dxa"/>
            </w:tcMar>
          </w:tcPr>
          <w:p w14:paraId="6EC5B117" w14:textId="77777777" w:rsidR="005032E8" w:rsidRDefault="005032E8" w:rsidP="00E83936">
            <w:pPr>
              <w:pStyle w:val="TAC"/>
            </w:pPr>
            <w:r>
              <w:t>R10</w:t>
            </w:r>
          </w:p>
        </w:tc>
        <w:tc>
          <w:tcPr>
            <w:tcW w:w="1854" w:type="pct"/>
            <w:shd w:val="clear" w:color="auto" w:fill="auto"/>
            <w:tcMar>
              <w:top w:w="15" w:type="dxa"/>
              <w:left w:w="108" w:type="dxa"/>
              <w:bottom w:w="0" w:type="dxa"/>
              <w:right w:w="108" w:type="dxa"/>
            </w:tcMar>
          </w:tcPr>
          <w:p w14:paraId="3127A39C" w14:textId="77777777" w:rsidR="005032E8" w:rsidRPr="00BD3EC4" w:rsidRDefault="005032E8" w:rsidP="00E83936">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8BC7302" w14:textId="77777777" w:rsidR="005032E8" w:rsidRDefault="005032E8" w:rsidP="00E83936">
            <w:pPr>
              <w:pStyle w:val="TAC"/>
            </w:pPr>
            <w:r>
              <w:t>10</w:t>
            </w:r>
          </w:p>
        </w:tc>
        <w:tc>
          <w:tcPr>
            <w:tcW w:w="988" w:type="pct"/>
            <w:tcBorders>
              <w:top w:val="nil"/>
              <w:left w:val="single" w:sz="4" w:space="0" w:color="auto"/>
              <w:bottom w:val="nil"/>
              <w:right w:val="single" w:sz="4" w:space="0" w:color="auto"/>
            </w:tcBorders>
            <w:shd w:val="clear" w:color="auto" w:fill="auto"/>
          </w:tcPr>
          <w:p w14:paraId="5094FDAD" w14:textId="77777777" w:rsidR="005032E8" w:rsidRPr="00C04A08" w:rsidRDefault="005032E8" w:rsidP="00E83936">
            <w:pPr>
              <w:pStyle w:val="TAC"/>
              <w:rPr>
                <w:rFonts w:eastAsia="MS PGothic"/>
                <w:szCs w:val="18"/>
              </w:rPr>
            </w:pPr>
          </w:p>
        </w:tc>
      </w:tr>
      <w:tr w:rsidR="005032E8" w:rsidRPr="00C04A08" w14:paraId="62266CB0" w14:textId="77777777" w:rsidTr="00E83936">
        <w:trPr>
          <w:trHeight w:val="187"/>
          <w:jc w:val="center"/>
        </w:trPr>
        <w:tc>
          <w:tcPr>
            <w:tcW w:w="1046" w:type="pct"/>
            <w:shd w:val="clear" w:color="auto" w:fill="auto"/>
            <w:tcMar>
              <w:top w:w="15" w:type="dxa"/>
              <w:left w:w="108" w:type="dxa"/>
              <w:bottom w:w="0" w:type="dxa"/>
              <w:right w:w="108" w:type="dxa"/>
            </w:tcMar>
          </w:tcPr>
          <w:p w14:paraId="3F790F37" w14:textId="77777777" w:rsidR="005032E8" w:rsidRDefault="005032E8" w:rsidP="00E83936">
            <w:pPr>
              <w:pStyle w:val="TAC"/>
            </w:pPr>
            <w:r>
              <w:t>R11</w:t>
            </w:r>
          </w:p>
        </w:tc>
        <w:tc>
          <w:tcPr>
            <w:tcW w:w="1854" w:type="pct"/>
            <w:shd w:val="clear" w:color="auto" w:fill="auto"/>
            <w:tcMar>
              <w:top w:w="15" w:type="dxa"/>
              <w:left w:w="108" w:type="dxa"/>
              <w:bottom w:w="0" w:type="dxa"/>
              <w:right w:w="108" w:type="dxa"/>
            </w:tcMar>
          </w:tcPr>
          <w:p w14:paraId="22498307" w14:textId="77777777" w:rsidR="005032E8" w:rsidRPr="00BD3EC4" w:rsidRDefault="005032E8" w:rsidP="00E83936">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79347968" w14:textId="77777777" w:rsidR="005032E8" w:rsidRDefault="005032E8" w:rsidP="00E83936">
            <w:pPr>
              <w:pStyle w:val="TAC"/>
            </w:pPr>
            <w:r>
              <w:t>11</w:t>
            </w:r>
          </w:p>
        </w:tc>
        <w:tc>
          <w:tcPr>
            <w:tcW w:w="988" w:type="pct"/>
            <w:tcBorders>
              <w:top w:val="nil"/>
              <w:left w:val="single" w:sz="4" w:space="0" w:color="auto"/>
              <w:bottom w:val="nil"/>
              <w:right w:val="single" w:sz="4" w:space="0" w:color="auto"/>
            </w:tcBorders>
            <w:shd w:val="clear" w:color="auto" w:fill="auto"/>
          </w:tcPr>
          <w:p w14:paraId="6D229120" w14:textId="77777777" w:rsidR="005032E8" w:rsidRPr="00C04A08" w:rsidRDefault="005032E8" w:rsidP="00E83936">
            <w:pPr>
              <w:pStyle w:val="TAC"/>
              <w:rPr>
                <w:rFonts w:eastAsia="MS PGothic"/>
                <w:szCs w:val="18"/>
              </w:rPr>
            </w:pPr>
          </w:p>
        </w:tc>
      </w:tr>
      <w:tr w:rsidR="005032E8" w:rsidRPr="00C04A08" w14:paraId="25B801CC" w14:textId="77777777" w:rsidTr="00E83936">
        <w:trPr>
          <w:trHeight w:val="187"/>
          <w:jc w:val="center"/>
        </w:trPr>
        <w:tc>
          <w:tcPr>
            <w:tcW w:w="1046" w:type="pct"/>
            <w:shd w:val="clear" w:color="auto" w:fill="auto"/>
            <w:tcMar>
              <w:top w:w="15" w:type="dxa"/>
              <w:left w:w="108" w:type="dxa"/>
              <w:bottom w:w="0" w:type="dxa"/>
              <w:right w:w="108" w:type="dxa"/>
            </w:tcMar>
          </w:tcPr>
          <w:p w14:paraId="772483B6" w14:textId="77777777" w:rsidR="005032E8" w:rsidRDefault="005032E8" w:rsidP="00E83936">
            <w:pPr>
              <w:pStyle w:val="TAC"/>
            </w:pPr>
            <w:r>
              <w:t>R12</w:t>
            </w:r>
          </w:p>
        </w:tc>
        <w:tc>
          <w:tcPr>
            <w:tcW w:w="1854" w:type="pct"/>
            <w:shd w:val="clear" w:color="auto" w:fill="auto"/>
            <w:tcMar>
              <w:top w:w="15" w:type="dxa"/>
              <w:left w:w="108" w:type="dxa"/>
              <w:bottom w:w="0" w:type="dxa"/>
              <w:right w:w="108" w:type="dxa"/>
            </w:tcMar>
          </w:tcPr>
          <w:p w14:paraId="4EDDCCE9" w14:textId="77777777" w:rsidR="005032E8" w:rsidRPr="00BD3EC4" w:rsidRDefault="005032E8" w:rsidP="00E83936">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2E0AE0C9" w14:textId="77777777" w:rsidR="005032E8" w:rsidRDefault="005032E8" w:rsidP="00E83936">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725E4633" w14:textId="77777777" w:rsidR="005032E8" w:rsidRPr="00C04A08" w:rsidRDefault="005032E8" w:rsidP="00E83936">
            <w:pPr>
              <w:pStyle w:val="TAC"/>
              <w:rPr>
                <w:rFonts w:eastAsia="MS PGothic"/>
                <w:szCs w:val="18"/>
              </w:rPr>
            </w:pPr>
          </w:p>
        </w:tc>
      </w:tr>
      <w:tr w:rsidR="005032E8" w:rsidRPr="00C04A08" w14:paraId="48FA66A4" w14:textId="77777777" w:rsidTr="00E83936">
        <w:trPr>
          <w:trHeight w:val="187"/>
          <w:jc w:val="center"/>
        </w:trPr>
        <w:tc>
          <w:tcPr>
            <w:tcW w:w="5000" w:type="pct"/>
            <w:gridSpan w:val="4"/>
            <w:shd w:val="clear" w:color="auto" w:fill="auto"/>
            <w:tcMar>
              <w:top w:w="15" w:type="dxa"/>
              <w:left w:w="108" w:type="dxa"/>
              <w:bottom w:w="0" w:type="dxa"/>
              <w:right w:w="108" w:type="dxa"/>
            </w:tcMar>
          </w:tcPr>
          <w:p w14:paraId="1F29BEE9" w14:textId="2D6B3BD3" w:rsidR="005032E8" w:rsidRPr="00C04A08" w:rsidRDefault="005032E8" w:rsidP="00E83936">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w:t>
            </w:r>
            <w:ins w:id="38" w:author="Ericsson" w:date="2023-11-17T21:45:00Z">
              <w:r w:rsidR="00EA0571">
                <w:rPr>
                  <w:rFonts w:eastAsia="MS PGothic"/>
                </w:rPr>
                <w:t>For CA bandwidth classes of fallback groups 1, 2, 3, 4 and 5, the minimum requirements apply for the cases in which each CA bandwidth class consists of up to two contiguous blocks of spectrum each with one or more contiguous component carriers of a single channel bandwidth.</w:t>
              </w:r>
            </w:ins>
            <w:del w:id="39" w:author="Ericsson" w:date="2023-11-17T21:45:00Z">
              <w:r w:rsidDel="00EA0571">
                <w:rPr>
                  <w:rFonts w:eastAsia="MS PGothic"/>
                </w:rPr>
                <w:delText>For CA bandwidth classes of fallback group 5, requirements apply for non-interlaced 100 MHz and 200 MHz channel bandwidths (each CA bandwidth class consisting of up to two contiguous sub-blocks each with component carriers of a single channel bandwidth).</w:delText>
              </w:r>
            </w:del>
          </w:p>
          <w:p w14:paraId="1F8DB548" w14:textId="77777777" w:rsidR="005032E8" w:rsidRDefault="005032E8" w:rsidP="00E83936">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1A704D52" w14:textId="77777777" w:rsidR="005032E8" w:rsidRPr="00290434" w:rsidRDefault="005032E8" w:rsidP="00E83936">
            <w:pPr>
              <w:pStyle w:val="TAN"/>
              <w:rPr>
                <w:rFonts w:eastAsia="SimSun"/>
              </w:rPr>
            </w:pPr>
            <w:r w:rsidRPr="00252C58">
              <w:rPr>
                <w:rFonts w:eastAsia="MS PGothic"/>
              </w:rPr>
              <w:t>NOTE 3:</w:t>
            </w:r>
            <w:r w:rsidRPr="00252C58">
              <w:rPr>
                <w:rFonts w:eastAsia="SimSun"/>
              </w:rPr>
              <w:tab/>
              <w:t xml:space="preserve">In this release of the specification, the minimum requirements for intra-band contiguous CA configurations apply for aggregated channel bandwidths up to 1600 MHz </w:t>
            </w:r>
            <w:r w:rsidRPr="00252C58">
              <w:rPr>
                <w:rFonts w:eastAsia="Yu Mincho" w:cs="Arial"/>
                <w:szCs w:val="18"/>
                <w:lang w:val="x-none"/>
              </w:rPr>
              <w:t xml:space="preserve">for FR2-1 </w:t>
            </w:r>
            <w:r w:rsidRPr="00252C58">
              <w:rPr>
                <w:rFonts w:eastAsia="SimSun"/>
              </w:rPr>
              <w:t>(this note is not relevant for UE capability parsing by the network).</w:t>
            </w:r>
          </w:p>
          <w:p w14:paraId="6153052C" w14:textId="77777777" w:rsidR="005032E8" w:rsidRPr="00C04A08" w:rsidRDefault="005032E8" w:rsidP="00E83936">
            <w:pPr>
              <w:pStyle w:val="TAN"/>
              <w:rPr>
                <w:rFonts w:eastAsia="MS PGothic"/>
              </w:rPr>
            </w:pPr>
            <w:r w:rsidRPr="00290434">
              <w:rPr>
                <w:rFonts w:eastAsia="MS PGothic"/>
              </w:rPr>
              <w:t>NOTE 4:</w:t>
            </w:r>
            <w:r w:rsidRPr="00290434">
              <w:rPr>
                <w:rFonts w:eastAsia="SimSun"/>
              </w:rPr>
              <w:tab/>
            </w:r>
            <w:r w:rsidRPr="00290434">
              <w:rPr>
                <w:rFonts w:eastAsia="MS PGothic"/>
              </w:rPr>
              <w:t>This bandwidth class is applicable only for operating bands within FR2-2.</w:t>
            </w:r>
          </w:p>
        </w:tc>
      </w:tr>
    </w:tbl>
    <w:p w14:paraId="49406C82" w14:textId="77777777" w:rsidR="005032E8" w:rsidRPr="00C04A08" w:rsidRDefault="005032E8" w:rsidP="005032E8"/>
    <w:p w14:paraId="478F8347" w14:textId="77777777" w:rsidR="005032E8" w:rsidRPr="00C04A08" w:rsidRDefault="005032E8" w:rsidP="005032E8">
      <w:pPr>
        <w:pStyle w:val="TH"/>
      </w:pPr>
      <w:r w:rsidRPr="00C04A08">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p w14:paraId="3CFB0662" w14:textId="298819E8" w:rsidR="002A10B4" w:rsidRDefault="005032E8"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25AFC"/>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0B4"/>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25C8"/>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2E8"/>
    <w:rsid w:val="005033D2"/>
    <w:rsid w:val="00503E16"/>
    <w:rsid w:val="0050463F"/>
    <w:rsid w:val="005060DC"/>
    <w:rsid w:val="005062AF"/>
    <w:rsid w:val="005075E2"/>
    <w:rsid w:val="00507E28"/>
    <w:rsid w:val="00510DC7"/>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B70A4"/>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0E6"/>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39E5"/>
    <w:rsid w:val="007353A7"/>
    <w:rsid w:val="00736DEF"/>
    <w:rsid w:val="00737A87"/>
    <w:rsid w:val="00742CAA"/>
    <w:rsid w:val="00743155"/>
    <w:rsid w:val="00750E62"/>
    <w:rsid w:val="00752113"/>
    <w:rsid w:val="007535B3"/>
    <w:rsid w:val="007538E4"/>
    <w:rsid w:val="00753AEA"/>
    <w:rsid w:val="00753C8D"/>
    <w:rsid w:val="00753E70"/>
    <w:rsid w:val="00756037"/>
    <w:rsid w:val="00756BEA"/>
    <w:rsid w:val="0075744F"/>
    <w:rsid w:val="0076372A"/>
    <w:rsid w:val="007646C1"/>
    <w:rsid w:val="007649BF"/>
    <w:rsid w:val="00765AE4"/>
    <w:rsid w:val="007674A7"/>
    <w:rsid w:val="00767768"/>
    <w:rsid w:val="00770156"/>
    <w:rsid w:val="00770DEC"/>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2D1D"/>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1C94"/>
    <w:rsid w:val="00A835AE"/>
    <w:rsid w:val="00A83871"/>
    <w:rsid w:val="00A86C83"/>
    <w:rsid w:val="00A878F4"/>
    <w:rsid w:val="00A87B6A"/>
    <w:rsid w:val="00A91FD1"/>
    <w:rsid w:val="00A92A0C"/>
    <w:rsid w:val="00A938EA"/>
    <w:rsid w:val="00A93AD2"/>
    <w:rsid w:val="00A9451B"/>
    <w:rsid w:val="00A945D3"/>
    <w:rsid w:val="00A955EA"/>
    <w:rsid w:val="00A9703F"/>
    <w:rsid w:val="00A97269"/>
    <w:rsid w:val="00A974C2"/>
    <w:rsid w:val="00A97A30"/>
    <w:rsid w:val="00AA2CBC"/>
    <w:rsid w:val="00AA36BF"/>
    <w:rsid w:val="00AA3FD7"/>
    <w:rsid w:val="00AA4BA2"/>
    <w:rsid w:val="00AA663E"/>
    <w:rsid w:val="00AA6ABC"/>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138F"/>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6C5C"/>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89B"/>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0571"/>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094"/>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97233"/>
    <w:rsid w:val="00FA0952"/>
    <w:rsid w:val="00FA0CFE"/>
    <w:rsid w:val="00FA1D36"/>
    <w:rsid w:val="00FA6471"/>
    <w:rsid w:val="00FB12B7"/>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2023-11-17T20:43:00Z</dcterms:created>
  <dcterms:modified xsi:type="dcterms:W3CDTF">2023-11-17T20:47:00Z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