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24A2B2"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717951">
        <w:rPr>
          <w:b/>
          <w:noProof/>
          <w:sz w:val="24"/>
        </w:rPr>
        <w:t>9</w:t>
      </w:r>
      <w:r>
        <w:rPr>
          <w:b/>
          <w:i/>
          <w:noProof/>
          <w:sz w:val="28"/>
        </w:rPr>
        <w:tab/>
      </w:r>
      <w:r w:rsidR="00D559AC" w:rsidRPr="00D559AC">
        <w:rPr>
          <w:b/>
          <w:bCs/>
          <w:i/>
          <w:iCs/>
          <w:sz w:val="28"/>
          <w:szCs w:val="28"/>
        </w:rPr>
        <w:t>R4-2</w:t>
      </w:r>
      <w:r w:rsidR="00743155">
        <w:rPr>
          <w:b/>
          <w:bCs/>
          <w:i/>
          <w:iCs/>
          <w:sz w:val="28"/>
          <w:szCs w:val="28"/>
        </w:rPr>
        <w:t>3</w:t>
      </w:r>
      <w:r w:rsidR="005B70A4">
        <w:rPr>
          <w:b/>
          <w:bCs/>
          <w:i/>
          <w:iCs/>
          <w:sz w:val="28"/>
          <w:szCs w:val="28"/>
        </w:rPr>
        <w:t>19425</w:t>
      </w:r>
    </w:p>
    <w:p w14:paraId="17557718" w14:textId="5B2BF70A" w:rsidR="007E7368" w:rsidRDefault="00717951" w:rsidP="007E7368">
      <w:pPr>
        <w:pStyle w:val="CRCoverPage"/>
        <w:outlineLvl w:val="0"/>
        <w:rPr>
          <w:b/>
          <w:noProof/>
          <w:sz w:val="24"/>
        </w:rPr>
      </w:pPr>
      <w:r>
        <w:rPr>
          <w:b/>
          <w:sz w:val="24"/>
          <w:szCs w:val="24"/>
        </w:rPr>
        <w:t>Chicago, IL</w:t>
      </w:r>
      <w:r w:rsidR="007E7368">
        <w:rPr>
          <w:b/>
          <w:sz w:val="24"/>
          <w:szCs w:val="24"/>
        </w:rPr>
        <w:t xml:space="preserve">, </w:t>
      </w:r>
      <w:r>
        <w:rPr>
          <w:b/>
          <w:sz w:val="24"/>
          <w:szCs w:val="24"/>
        </w:rPr>
        <w:t>US</w:t>
      </w:r>
      <w:r w:rsidR="008E690B">
        <w:rPr>
          <w:b/>
          <w:sz w:val="24"/>
          <w:szCs w:val="24"/>
        </w:rPr>
        <w:t xml:space="preserve">, </w:t>
      </w:r>
      <w:r>
        <w:rPr>
          <w:b/>
          <w:sz w:val="24"/>
          <w:szCs w:val="24"/>
        </w:rPr>
        <w:t>13</w:t>
      </w:r>
      <w:r w:rsidR="00973153">
        <w:rPr>
          <w:b/>
          <w:sz w:val="24"/>
          <w:szCs w:val="24"/>
        </w:rPr>
        <w:t xml:space="preserve"> </w:t>
      </w:r>
      <w:r w:rsidR="00357531">
        <w:rPr>
          <w:b/>
          <w:sz w:val="24"/>
          <w:szCs w:val="24"/>
        </w:rPr>
        <w:t xml:space="preserve">– </w:t>
      </w:r>
      <w:r>
        <w:rPr>
          <w:b/>
          <w:sz w:val="24"/>
          <w:szCs w:val="24"/>
        </w:rPr>
        <w:t>17</w:t>
      </w:r>
      <w:r w:rsidR="00973153">
        <w:rPr>
          <w:b/>
          <w:sz w:val="24"/>
          <w:szCs w:val="24"/>
        </w:rPr>
        <w:t xml:space="preserve"> </w:t>
      </w:r>
      <w:r>
        <w:rPr>
          <w:b/>
          <w:sz w:val="24"/>
          <w:szCs w:val="24"/>
        </w:rPr>
        <w:t>November</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1AF73"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2609D" w:rsidR="001E41F3" w:rsidRPr="00C55064" w:rsidRDefault="005B70A4" w:rsidP="00547111">
            <w:pPr>
              <w:pStyle w:val="CRCoverPage"/>
              <w:spacing w:after="0"/>
              <w:rPr>
                <w:b/>
                <w:bCs/>
                <w:noProof/>
                <w:sz w:val="28"/>
                <w:szCs w:val="28"/>
              </w:rPr>
            </w:pPr>
            <w:r>
              <w:rPr>
                <w:b/>
                <w:bCs/>
                <w:sz w:val="28"/>
                <w:szCs w:val="28"/>
              </w:rPr>
              <w:t>0682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BCB0F" w:rsidR="001E41F3" w:rsidRPr="00D2660B" w:rsidRDefault="0071795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E18D" w:rsidR="001E41F3" w:rsidRPr="000F1255" w:rsidRDefault="00D2660B">
            <w:pPr>
              <w:pStyle w:val="CRCoverPage"/>
              <w:spacing w:after="0"/>
              <w:jc w:val="center"/>
              <w:rPr>
                <w:b/>
                <w:bCs/>
                <w:noProof/>
                <w:sz w:val="28"/>
                <w:szCs w:val="28"/>
              </w:rPr>
            </w:pPr>
            <w:r w:rsidRPr="000F1255">
              <w:rPr>
                <w:b/>
                <w:bCs/>
                <w:sz w:val="28"/>
                <w:szCs w:val="28"/>
              </w:rPr>
              <w:t>1</w:t>
            </w:r>
            <w:r w:rsidR="00EF1094">
              <w:rPr>
                <w:b/>
                <w:bCs/>
                <w:sz w:val="28"/>
                <w:szCs w:val="28"/>
              </w:rPr>
              <w:t>7</w:t>
            </w:r>
            <w:r w:rsidR="00202C18">
              <w:rPr>
                <w:b/>
                <w:bCs/>
                <w:sz w:val="28"/>
                <w:szCs w:val="28"/>
              </w:rPr>
              <w:t>.1</w:t>
            </w:r>
            <w:r w:rsidR="00EF1094">
              <w:rPr>
                <w:b/>
                <w:bCs/>
                <w:sz w:val="28"/>
                <w:szCs w:val="28"/>
              </w:rPr>
              <w:t>1</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DE400" w:rsidR="001E41F3" w:rsidRDefault="00305509">
            <w:pPr>
              <w:pStyle w:val="CRCoverPage"/>
              <w:spacing w:after="0"/>
              <w:ind w:left="100"/>
              <w:rPr>
                <w:noProof/>
              </w:rPr>
            </w:pPr>
            <w:r w:rsidRPr="00305509">
              <w:rPr>
                <w:noProof/>
              </w:rPr>
              <w:t>[NR_RF_FR2_req_enh] Removal of interlaced channel bandwidths for CA BW class fallback groups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CC6A1" w:rsidR="001E41F3" w:rsidRPr="002A66CA" w:rsidRDefault="00F1135D" w:rsidP="002A66CA">
            <w:pPr>
              <w:pStyle w:val="CRCoverPage"/>
              <w:spacing w:after="0"/>
              <w:ind w:left="100"/>
              <w:rPr>
                <w:noProof/>
                <w:lang w:val="en-US"/>
              </w:rPr>
            </w:pPr>
            <w:r w:rsidRPr="00F1135D">
              <w:rPr>
                <w:noProof/>
                <w:lang w:val="en-US"/>
              </w:rPr>
              <w:t>NR_RF_FR2_req_enh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C4315" w:rsidR="001E41F3" w:rsidRDefault="002951B9">
            <w:pPr>
              <w:pStyle w:val="CRCoverPage"/>
              <w:spacing w:after="0"/>
              <w:ind w:left="100"/>
              <w:rPr>
                <w:noProof/>
              </w:rPr>
            </w:pPr>
            <w:r>
              <w:t>20</w:t>
            </w:r>
            <w:r w:rsidR="0099680E">
              <w:t>2</w:t>
            </w:r>
            <w:r w:rsidR="006754C7">
              <w:t>3-</w:t>
            </w:r>
            <w:r w:rsidR="00717951">
              <w:t>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B6506" w:rsidR="001E41F3" w:rsidRPr="002951B9" w:rsidRDefault="0077277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9FB53E" w:rsidR="001E41F3" w:rsidRDefault="002951B9">
            <w:pPr>
              <w:pStyle w:val="CRCoverPage"/>
              <w:spacing w:after="0"/>
              <w:ind w:left="100"/>
              <w:rPr>
                <w:noProof/>
              </w:rPr>
            </w:pPr>
            <w:r>
              <w:t>Rel-1</w:t>
            </w:r>
            <w:r w:rsidR="00EF10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15F9195E" w:rsidR="00FC2125" w:rsidRDefault="00AB0F6A" w:rsidP="00FC2125">
            <w:pPr>
              <w:pStyle w:val="CRCoverPage"/>
              <w:spacing w:after="0"/>
              <w:ind w:left="100"/>
              <w:rPr>
                <w:noProof/>
              </w:rPr>
            </w:pPr>
            <w:r>
              <w:rPr>
                <w:noProof/>
              </w:rPr>
              <w:t>Re</w:t>
            </w:r>
            <w:r w:rsidR="00F21F1E">
              <w:rPr>
                <w:noProof/>
              </w:rPr>
              <w:t xml:space="preserve">move interlaced channel bandwidths for all CA BW classes such that only non-interlaced bandwidths are supported in two contigous </w:t>
            </w:r>
            <w:r w:rsidR="0021400C">
              <w:rPr>
                <w:noProof/>
              </w:rPr>
              <w:t xml:space="preserve">sub-blocks each consisting of a single channel bandwidth. </w:t>
            </w:r>
          </w:p>
          <w:p w14:paraId="793714F8" w14:textId="3477D765" w:rsidR="00262855" w:rsidRDefault="00262855" w:rsidP="005F1297">
            <w:pPr>
              <w:pStyle w:val="CRCoverPage"/>
              <w:spacing w:after="0"/>
              <w:rPr>
                <w:noProof/>
              </w:rPr>
            </w:pPr>
          </w:p>
          <w:p w14:paraId="2DC63182" w14:textId="261E72CD" w:rsidR="001C188B" w:rsidRDefault="001C188B" w:rsidP="001C188B">
            <w:pPr>
              <w:pStyle w:val="CRCoverPage"/>
              <w:spacing w:after="0"/>
              <w:ind w:left="100"/>
              <w:rPr>
                <w:noProof/>
                <w:lang w:val="en-US"/>
              </w:rPr>
            </w:pPr>
            <w:r>
              <w:rPr>
                <w:noProof/>
                <w:lang w:val="en-US"/>
              </w:rPr>
              <w:t xml:space="preserve">The restriction does not </w:t>
            </w:r>
            <w:r w:rsidR="00E634BC">
              <w:rPr>
                <w:noProof/>
                <w:lang w:val="en-US"/>
              </w:rPr>
              <w:t>i</w:t>
            </w:r>
            <w:r>
              <w:rPr>
                <w:noProof/>
                <w:lang w:val="en-US"/>
              </w:rPr>
              <w:t>mply any restriction on the total operator block size support.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A9A31" w14:textId="0DE78A2A" w:rsidR="00E732BD" w:rsidRDefault="00E732BD" w:rsidP="00E732BD">
            <w:pPr>
              <w:pStyle w:val="CRCoverPage"/>
              <w:spacing w:after="0"/>
              <w:ind w:left="100"/>
              <w:rPr>
                <w:noProof/>
              </w:rPr>
            </w:pPr>
            <w:r>
              <w:rPr>
                <w:noProof/>
              </w:rPr>
              <w:t xml:space="preserve">Clause </w:t>
            </w:r>
            <w:r w:rsidR="00E634BC">
              <w:rPr>
                <w:noProof/>
              </w:rPr>
              <w:t>5.3A.4: f</w:t>
            </w:r>
            <w:r w:rsidR="00E634BC" w:rsidRPr="00E634BC">
              <w:rPr>
                <w:noProof/>
              </w:rPr>
              <w:t>or CA bandwidth classes of fallback group 1-4, requirements apply for non-interlaced channel bandwidths</w:t>
            </w:r>
            <w:r w:rsidR="00E634BC">
              <w:rPr>
                <w:noProof/>
              </w:rPr>
              <w:t>, e.g. 100 +100 + 100 + 50 MHz but not 100 + 50 + 100 + 100 MHz</w:t>
            </w:r>
            <w:r w:rsidR="00AA6ABC">
              <w:rPr>
                <w:noProof/>
              </w:rPr>
              <w:t>, just as for fallback group 5.</w:t>
            </w: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15C92" w14:textId="5C1A3F37" w:rsidR="005670B1" w:rsidRDefault="00AB0F6A" w:rsidP="00353D55">
            <w:pPr>
              <w:pStyle w:val="CRCoverPage"/>
              <w:spacing w:after="0"/>
              <w:ind w:left="100"/>
              <w:rPr>
                <w:noProof/>
                <w:lang w:val="en-US"/>
              </w:rPr>
            </w:pPr>
            <w:r>
              <w:rPr>
                <w:noProof/>
                <w:lang w:val="en-US"/>
              </w:rPr>
              <w:t xml:space="preserve">BS and UE </w:t>
            </w:r>
            <w:r w:rsidR="001C188B">
              <w:rPr>
                <w:noProof/>
                <w:lang w:val="en-US"/>
              </w:rPr>
              <w:t>implementation</w:t>
            </w:r>
            <w:r w:rsidR="00594800">
              <w:rPr>
                <w:noProof/>
                <w:lang w:val="en-US"/>
              </w:rPr>
              <w:t>s</w:t>
            </w:r>
            <w:r w:rsidR="001C188B">
              <w:rPr>
                <w:noProof/>
                <w:lang w:val="en-US"/>
              </w:rPr>
              <w:t xml:space="preserve"> </w:t>
            </w:r>
            <w:r>
              <w:rPr>
                <w:noProof/>
                <w:lang w:val="en-US"/>
              </w:rPr>
              <w:t>must support a large number of channel bandwidth permitations</w:t>
            </w:r>
            <w:r w:rsidR="001C188B">
              <w:rPr>
                <w:noProof/>
                <w:lang w:val="en-US"/>
              </w:rPr>
              <w:t xml:space="preserve">. </w:t>
            </w:r>
          </w:p>
          <w:p w14:paraId="02A6FF52" w14:textId="77777777"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80FB" w:rsidR="000768FE" w:rsidRDefault="00A36C31" w:rsidP="000768FE">
            <w:pPr>
              <w:pStyle w:val="CRCoverPage"/>
              <w:spacing w:after="0"/>
              <w:ind w:left="100"/>
              <w:rPr>
                <w:noProof/>
              </w:rPr>
            </w:pPr>
            <w:r>
              <w:rPr>
                <w:noProof/>
              </w:rPr>
              <w:t>5.</w:t>
            </w:r>
            <w:r w:rsidR="004528A7">
              <w:rPr>
                <w:noProof/>
              </w:rPr>
              <w:t>3A.4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366CE389" w14:textId="77777777" w:rsidR="00892D1D" w:rsidRPr="00C04A08" w:rsidRDefault="00892D1D" w:rsidP="00892D1D">
      <w:pPr>
        <w:pStyle w:val="Heading3"/>
      </w:pPr>
      <w:bookmarkStart w:id="19" w:name="_Toc61119399"/>
      <w:bookmarkStart w:id="20" w:name="_Toc61119781"/>
      <w:bookmarkStart w:id="21" w:name="_Toc67925827"/>
      <w:bookmarkStart w:id="22" w:name="_Toc75273465"/>
      <w:bookmarkStart w:id="23" w:name="_Toc76510365"/>
      <w:bookmarkStart w:id="24" w:name="_Toc83129518"/>
      <w:bookmarkStart w:id="25" w:name="_Toc90591051"/>
      <w:bookmarkStart w:id="26" w:name="_Toc98864073"/>
      <w:bookmarkStart w:id="27" w:name="_Toc99733322"/>
      <w:bookmarkStart w:id="28" w:name="_Toc106577213"/>
      <w:bookmarkStart w:id="29" w:name="_Toc114536964"/>
      <w:bookmarkStart w:id="30" w:name="_Toc115257232"/>
      <w:bookmarkStart w:id="31" w:name="_Toc123086551"/>
      <w:bookmarkStart w:id="32" w:name="_Toc124295875"/>
      <w:bookmarkStart w:id="33" w:name="_Toc124296345"/>
      <w:bookmarkStart w:id="34" w:name="_Toc130572161"/>
      <w:bookmarkStart w:id="35" w:name="_Toc131708160"/>
      <w:bookmarkStart w:id="36" w:name="_Toc137457967"/>
      <w:bookmarkStart w:id="37" w:name="_Toc138887454"/>
      <w:bookmarkStart w:id="38" w:name="_Toc138969538"/>
      <w:bookmarkStart w:id="39" w:name="_Toc145916599"/>
      <w:r w:rsidRPr="00C04A08">
        <w:t>5.3A.4</w:t>
      </w:r>
      <w:r w:rsidRPr="00C04A08">
        <w:tab/>
        <w:t>UE channel bandwidth per operating band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A61D551" w14:textId="77777777" w:rsidR="00892D1D" w:rsidRPr="00C04A08" w:rsidRDefault="00892D1D" w:rsidP="00892D1D">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66413008" w14:textId="77777777" w:rsidR="00892D1D" w:rsidRPr="00C04A08" w:rsidRDefault="00892D1D" w:rsidP="00892D1D">
      <w:pPr>
        <w:rPr>
          <w:rFonts w:eastAsia="SimSun"/>
        </w:rPr>
      </w:pPr>
      <w:r w:rsidRPr="00C04A08">
        <w:t>For intra-band non-contiguous carrier aggregation, a carrier aggregation configuration is a single operating band supporting two or more sub-blocks, each supporting a carrier aggregation bandwidth class.</w:t>
      </w:r>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p>
    <w:p w14:paraId="6DDC982B" w14:textId="77777777" w:rsidR="00892D1D" w:rsidRPr="00C04A08" w:rsidRDefault="00892D1D" w:rsidP="00892D1D">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42C68DBA" w14:textId="77777777" w:rsidR="00892D1D" w:rsidRPr="00C04A08" w:rsidRDefault="00892D1D" w:rsidP="00892D1D">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w:t>
      </w:r>
      <w:proofErr w:type="gramStart"/>
      <w:r w:rsidRPr="00C04A08">
        <w:rPr>
          <w:rFonts w:eastAsia="SimSun"/>
        </w:rPr>
        <w:t>spectrum  only</w:t>
      </w:r>
      <w:proofErr w:type="gramEnd"/>
      <w:r w:rsidRPr="00C04A08">
        <w:rPr>
          <w:rFonts w:eastAsia="SimSun"/>
        </w:rPr>
        <w:t xml:space="preserve">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5637E5D2" w14:textId="77777777" w:rsidR="00892D1D" w:rsidRPr="00C04A08" w:rsidRDefault="00892D1D" w:rsidP="00892D1D">
      <w:r w:rsidRPr="00C04A08">
        <w:t>For inter-band carrier aggregation, a carrier aggregation configuration is a combination of operating bands, each supporting a carrier aggregation bandwidth class.</w:t>
      </w:r>
    </w:p>
    <w:p w14:paraId="39788D8B" w14:textId="77777777" w:rsidR="00892D1D" w:rsidRDefault="00892D1D" w:rsidP="00892D1D">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892D1D" w:rsidRPr="00C04A08" w14:paraId="632DEA8D" w14:textId="77777777" w:rsidTr="00354653">
        <w:trPr>
          <w:trHeight w:val="187"/>
          <w:jc w:val="center"/>
        </w:trPr>
        <w:tc>
          <w:tcPr>
            <w:tcW w:w="1046" w:type="pct"/>
            <w:shd w:val="clear" w:color="auto" w:fill="auto"/>
            <w:tcMar>
              <w:top w:w="15" w:type="dxa"/>
              <w:left w:w="108" w:type="dxa"/>
              <w:bottom w:w="0" w:type="dxa"/>
              <w:right w:w="108" w:type="dxa"/>
            </w:tcMar>
            <w:hideMark/>
          </w:tcPr>
          <w:p w14:paraId="60DAE8AF" w14:textId="77777777" w:rsidR="00892D1D" w:rsidRPr="00C04A08" w:rsidRDefault="00892D1D" w:rsidP="00354653">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491D5D96" w14:textId="77777777" w:rsidR="00892D1D" w:rsidRPr="00C04A08" w:rsidRDefault="00892D1D" w:rsidP="00354653">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069C1F6F" w14:textId="77777777" w:rsidR="00892D1D" w:rsidRPr="00C04A08" w:rsidRDefault="00892D1D" w:rsidP="00354653">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2E6E93EE" w14:textId="77777777" w:rsidR="00892D1D" w:rsidRPr="00C04A08" w:rsidRDefault="00892D1D" w:rsidP="00354653">
            <w:pPr>
              <w:pStyle w:val="TAH"/>
              <w:rPr>
                <w:rFonts w:eastAsia="MS PGothic"/>
              </w:rPr>
            </w:pPr>
            <w:r w:rsidRPr="00C04A08">
              <w:t>Fallback group</w:t>
            </w:r>
          </w:p>
        </w:tc>
      </w:tr>
      <w:tr w:rsidR="00892D1D" w:rsidRPr="00C04A08" w14:paraId="7D49241D" w14:textId="77777777" w:rsidTr="00354653">
        <w:trPr>
          <w:trHeight w:val="187"/>
          <w:jc w:val="center"/>
        </w:trPr>
        <w:tc>
          <w:tcPr>
            <w:tcW w:w="1046" w:type="pct"/>
            <w:shd w:val="clear" w:color="auto" w:fill="auto"/>
            <w:tcMar>
              <w:top w:w="15" w:type="dxa"/>
              <w:left w:w="108" w:type="dxa"/>
              <w:bottom w:w="0" w:type="dxa"/>
              <w:right w:w="108" w:type="dxa"/>
            </w:tcMar>
            <w:hideMark/>
          </w:tcPr>
          <w:p w14:paraId="738BFBEF" w14:textId="77777777" w:rsidR="00892D1D" w:rsidRPr="00C04A08" w:rsidRDefault="00892D1D" w:rsidP="00354653">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5C4D026C" w14:textId="77777777" w:rsidR="00892D1D" w:rsidRPr="00C04A08" w:rsidRDefault="00892D1D" w:rsidP="00354653">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1162DA28" w14:textId="77777777" w:rsidR="00892D1D" w:rsidRPr="00C04A08" w:rsidRDefault="00892D1D" w:rsidP="00354653">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1857D9BF" w14:textId="77777777" w:rsidR="00892D1D" w:rsidRPr="00C04A08" w:rsidRDefault="00892D1D" w:rsidP="00354653">
            <w:pPr>
              <w:pStyle w:val="TAC"/>
              <w:rPr>
                <w:rFonts w:eastAsia="MS PGothic"/>
              </w:rPr>
            </w:pPr>
            <w:r w:rsidRPr="00C04A08">
              <w:t>1,2,3,4</w:t>
            </w:r>
            <w:r>
              <w:t>,5</w:t>
            </w:r>
          </w:p>
        </w:tc>
      </w:tr>
      <w:tr w:rsidR="00892D1D" w:rsidRPr="00C04A08" w14:paraId="12DF812D" w14:textId="77777777" w:rsidTr="00354653">
        <w:trPr>
          <w:trHeight w:val="187"/>
          <w:jc w:val="center"/>
        </w:trPr>
        <w:tc>
          <w:tcPr>
            <w:tcW w:w="1046" w:type="pct"/>
            <w:shd w:val="clear" w:color="auto" w:fill="auto"/>
            <w:tcMar>
              <w:top w:w="15" w:type="dxa"/>
              <w:left w:w="108" w:type="dxa"/>
              <w:bottom w:w="0" w:type="dxa"/>
              <w:right w:w="108" w:type="dxa"/>
            </w:tcMar>
            <w:hideMark/>
          </w:tcPr>
          <w:p w14:paraId="79FB616C" w14:textId="77777777" w:rsidR="00892D1D" w:rsidRPr="00C04A08" w:rsidRDefault="00892D1D" w:rsidP="00354653">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BD553DC" w14:textId="77777777" w:rsidR="00892D1D" w:rsidRPr="00C04A08" w:rsidRDefault="00892D1D" w:rsidP="00354653">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1FF00DB" w14:textId="77777777" w:rsidR="00892D1D" w:rsidRPr="00C04A08" w:rsidRDefault="00892D1D" w:rsidP="00354653">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ED0948C" w14:textId="77777777" w:rsidR="00892D1D" w:rsidRPr="00C04A08" w:rsidRDefault="00892D1D" w:rsidP="00354653">
            <w:pPr>
              <w:pStyle w:val="TAC"/>
              <w:rPr>
                <w:rFonts w:eastAsia="MS PGothic"/>
              </w:rPr>
            </w:pPr>
            <w:r w:rsidRPr="00C04A08">
              <w:t>1</w:t>
            </w:r>
          </w:p>
        </w:tc>
      </w:tr>
      <w:tr w:rsidR="00892D1D" w:rsidRPr="00C04A08" w14:paraId="6C9DFC60" w14:textId="77777777" w:rsidTr="00354653">
        <w:trPr>
          <w:trHeight w:val="187"/>
          <w:jc w:val="center"/>
        </w:trPr>
        <w:tc>
          <w:tcPr>
            <w:tcW w:w="1046" w:type="pct"/>
            <w:shd w:val="clear" w:color="auto" w:fill="auto"/>
            <w:tcMar>
              <w:top w:w="15" w:type="dxa"/>
              <w:left w:w="108" w:type="dxa"/>
              <w:bottom w:w="0" w:type="dxa"/>
              <w:right w:w="108" w:type="dxa"/>
            </w:tcMar>
            <w:hideMark/>
          </w:tcPr>
          <w:p w14:paraId="236B5C50" w14:textId="77777777" w:rsidR="00892D1D" w:rsidRPr="00C04A08" w:rsidRDefault="00892D1D" w:rsidP="00354653">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68C12F0B" w14:textId="77777777" w:rsidR="00892D1D" w:rsidRPr="00C04A08" w:rsidRDefault="00892D1D" w:rsidP="00354653">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5636ABDC" w14:textId="77777777" w:rsidR="00892D1D" w:rsidRPr="00C04A08" w:rsidRDefault="00892D1D" w:rsidP="00354653">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A6C0239" w14:textId="77777777" w:rsidR="00892D1D" w:rsidRPr="00C04A08" w:rsidRDefault="00892D1D" w:rsidP="00354653">
            <w:pPr>
              <w:pStyle w:val="TAC"/>
              <w:rPr>
                <w:rFonts w:eastAsia="MS PGothic"/>
              </w:rPr>
            </w:pPr>
          </w:p>
        </w:tc>
      </w:tr>
      <w:tr w:rsidR="00892D1D" w:rsidRPr="00C04A08" w14:paraId="69CC3F6C" w14:textId="77777777" w:rsidTr="00354653">
        <w:trPr>
          <w:trHeight w:val="187"/>
          <w:jc w:val="center"/>
        </w:trPr>
        <w:tc>
          <w:tcPr>
            <w:tcW w:w="1046" w:type="pct"/>
            <w:shd w:val="clear" w:color="auto" w:fill="auto"/>
            <w:tcMar>
              <w:top w:w="15" w:type="dxa"/>
              <w:left w:w="108" w:type="dxa"/>
              <w:bottom w:w="0" w:type="dxa"/>
              <w:right w:w="108" w:type="dxa"/>
            </w:tcMar>
          </w:tcPr>
          <w:p w14:paraId="03E7ED82" w14:textId="77777777" w:rsidR="00892D1D" w:rsidRPr="00C04A08" w:rsidRDefault="00892D1D" w:rsidP="00354653">
            <w:pPr>
              <w:pStyle w:val="TAC"/>
            </w:pPr>
            <w:r w:rsidRPr="00F36374">
              <w:rPr>
                <w:rFonts w:eastAsia="Yu Mincho" w:cs="Arial"/>
                <w:szCs w:val="18"/>
              </w:rPr>
              <w:t>V (Note 4)</w:t>
            </w:r>
          </w:p>
        </w:tc>
        <w:tc>
          <w:tcPr>
            <w:tcW w:w="1854" w:type="pct"/>
            <w:shd w:val="clear" w:color="auto" w:fill="auto"/>
            <w:tcMar>
              <w:top w:w="15" w:type="dxa"/>
              <w:left w:w="108" w:type="dxa"/>
              <w:bottom w:w="0" w:type="dxa"/>
              <w:right w:w="108" w:type="dxa"/>
            </w:tcMar>
          </w:tcPr>
          <w:p w14:paraId="738F46CD" w14:textId="77777777" w:rsidR="00892D1D" w:rsidRPr="00C04A08" w:rsidRDefault="00892D1D" w:rsidP="00354653">
            <w:pPr>
              <w:pStyle w:val="TAC"/>
            </w:pPr>
            <w:r w:rsidRPr="00F36374">
              <w:rPr>
                <w:rFonts w:eastAsia="Yu Mincho" w:cs="Arial"/>
                <w:szCs w:val="18"/>
              </w:rPr>
              <w:t xml:space="preserve">1200 MHz &lt; </w:t>
            </w:r>
            <w:proofErr w:type="spellStart"/>
            <w:r w:rsidRPr="00F36374">
              <w:rPr>
                <w:rFonts w:eastAsia="Yu Mincho" w:cs="Arial"/>
                <w:szCs w:val="18"/>
              </w:rPr>
              <w:t>BW</w:t>
            </w:r>
            <w:r w:rsidRPr="00F36374">
              <w:rPr>
                <w:rFonts w:eastAsia="Yu Mincho" w:cs="Arial"/>
                <w:szCs w:val="18"/>
                <w:vertAlign w:val="subscript"/>
              </w:rPr>
              <w:t>Channel_CA</w:t>
            </w:r>
            <w:proofErr w:type="spellEnd"/>
            <w:r w:rsidRPr="00F36374">
              <w:rPr>
                <w:rFonts w:eastAsia="Yu Mincho" w:cs="Arial"/>
                <w:szCs w:val="18"/>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5A9C179D" w14:textId="77777777" w:rsidR="00892D1D" w:rsidRPr="00C04A08" w:rsidRDefault="00892D1D" w:rsidP="00354653">
            <w:pPr>
              <w:pStyle w:val="TAC"/>
            </w:pPr>
            <w:r w:rsidRPr="00F36374">
              <w:rPr>
                <w:rFonts w:eastAsia="Yu Mincho" w:cs="Arial"/>
                <w:szCs w:val="18"/>
              </w:rPr>
              <w:t>4</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142C6AA" w14:textId="77777777" w:rsidR="00892D1D" w:rsidRPr="00C04A08" w:rsidRDefault="00892D1D" w:rsidP="00354653">
            <w:pPr>
              <w:pStyle w:val="TAC"/>
            </w:pPr>
          </w:p>
        </w:tc>
      </w:tr>
      <w:tr w:rsidR="00892D1D" w:rsidRPr="00C04A08" w14:paraId="0B09775E" w14:textId="77777777" w:rsidTr="00354653">
        <w:trPr>
          <w:trHeight w:val="187"/>
          <w:jc w:val="center"/>
        </w:trPr>
        <w:tc>
          <w:tcPr>
            <w:tcW w:w="1046" w:type="pct"/>
            <w:shd w:val="clear" w:color="auto" w:fill="auto"/>
            <w:tcMar>
              <w:top w:w="15" w:type="dxa"/>
              <w:left w:w="108" w:type="dxa"/>
              <w:bottom w:w="0" w:type="dxa"/>
              <w:right w:w="108" w:type="dxa"/>
            </w:tcMar>
          </w:tcPr>
          <w:p w14:paraId="5BAA0001" w14:textId="77777777" w:rsidR="00892D1D" w:rsidRPr="00C04A08" w:rsidRDefault="00892D1D" w:rsidP="00354653">
            <w:pPr>
              <w:pStyle w:val="TAC"/>
            </w:pPr>
            <w:r w:rsidRPr="00F36374">
              <w:rPr>
                <w:rFonts w:eastAsia="Yu Mincho" w:cs="Arial"/>
                <w:szCs w:val="18"/>
              </w:rPr>
              <w:t>W (Note 4)</w:t>
            </w:r>
          </w:p>
        </w:tc>
        <w:tc>
          <w:tcPr>
            <w:tcW w:w="1854" w:type="pct"/>
            <w:shd w:val="clear" w:color="auto" w:fill="auto"/>
            <w:tcMar>
              <w:top w:w="15" w:type="dxa"/>
              <w:left w:w="108" w:type="dxa"/>
              <w:bottom w:w="0" w:type="dxa"/>
              <w:right w:w="108" w:type="dxa"/>
            </w:tcMar>
          </w:tcPr>
          <w:p w14:paraId="23CF042D" w14:textId="77777777" w:rsidR="00892D1D" w:rsidRPr="00C04A08" w:rsidRDefault="00892D1D" w:rsidP="00354653">
            <w:pPr>
              <w:pStyle w:val="TAC"/>
            </w:pPr>
            <w:r w:rsidRPr="00F36374">
              <w:rPr>
                <w:rFonts w:eastAsia="Yu Mincho" w:cs="Arial"/>
                <w:szCs w:val="18"/>
              </w:rPr>
              <w:t xml:space="preserve">1600 MHz &lt; </w:t>
            </w:r>
            <w:proofErr w:type="spellStart"/>
            <w:r w:rsidRPr="00F36374">
              <w:rPr>
                <w:rFonts w:eastAsia="Yu Mincho" w:cs="Arial"/>
                <w:szCs w:val="18"/>
              </w:rPr>
              <w:t>BW</w:t>
            </w:r>
            <w:r w:rsidRPr="00F36374">
              <w:rPr>
                <w:rFonts w:eastAsia="Yu Mincho" w:cs="Arial"/>
                <w:szCs w:val="18"/>
                <w:vertAlign w:val="subscript"/>
              </w:rPr>
              <w:t>Channel_CA</w:t>
            </w:r>
            <w:proofErr w:type="spellEnd"/>
            <w:r w:rsidRPr="00F36374">
              <w:rPr>
                <w:rFonts w:eastAsia="Yu Mincho" w:cs="Arial"/>
                <w:szCs w:val="18"/>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57DFF5B5" w14:textId="77777777" w:rsidR="00892D1D" w:rsidRPr="00C04A08" w:rsidRDefault="00892D1D" w:rsidP="00354653">
            <w:pPr>
              <w:pStyle w:val="TAC"/>
            </w:pPr>
            <w:r w:rsidRPr="00F36374">
              <w:rPr>
                <w:rFonts w:eastAsia="Yu Mincho" w:cs="Arial"/>
                <w:szCs w:val="18"/>
              </w:rPr>
              <w:t>5</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5E205E8" w14:textId="77777777" w:rsidR="00892D1D" w:rsidRPr="00C04A08" w:rsidRDefault="00892D1D" w:rsidP="00354653">
            <w:pPr>
              <w:pStyle w:val="TAC"/>
            </w:pPr>
          </w:p>
        </w:tc>
      </w:tr>
      <w:tr w:rsidR="00892D1D" w:rsidRPr="00C04A08" w14:paraId="04B5586B" w14:textId="77777777" w:rsidTr="00354653">
        <w:trPr>
          <w:trHeight w:val="187"/>
          <w:jc w:val="center"/>
        </w:trPr>
        <w:tc>
          <w:tcPr>
            <w:tcW w:w="1046" w:type="pct"/>
            <w:shd w:val="clear" w:color="auto" w:fill="auto"/>
            <w:tcMar>
              <w:top w:w="15" w:type="dxa"/>
              <w:left w:w="108" w:type="dxa"/>
              <w:bottom w:w="0" w:type="dxa"/>
              <w:right w:w="108" w:type="dxa"/>
            </w:tcMar>
            <w:hideMark/>
          </w:tcPr>
          <w:p w14:paraId="0534FBB6" w14:textId="77777777" w:rsidR="00892D1D" w:rsidRPr="00C04A08" w:rsidRDefault="00892D1D" w:rsidP="00354653">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5CA92F2F" w14:textId="77777777" w:rsidR="00892D1D" w:rsidRPr="00C04A08" w:rsidRDefault="00892D1D" w:rsidP="00354653">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1841582" w14:textId="77777777" w:rsidR="00892D1D" w:rsidRPr="00C04A08" w:rsidRDefault="00892D1D" w:rsidP="00354653">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33A0A99" w14:textId="77777777" w:rsidR="00892D1D" w:rsidRPr="00C04A08" w:rsidRDefault="00892D1D" w:rsidP="00354653">
            <w:pPr>
              <w:pStyle w:val="TAC"/>
              <w:rPr>
                <w:rFonts w:eastAsia="MS PGothic"/>
              </w:rPr>
            </w:pPr>
            <w:r w:rsidRPr="00C04A08">
              <w:t>2</w:t>
            </w:r>
          </w:p>
        </w:tc>
      </w:tr>
      <w:tr w:rsidR="00892D1D" w:rsidRPr="00C04A08" w14:paraId="53776A19" w14:textId="77777777" w:rsidTr="00354653">
        <w:trPr>
          <w:trHeight w:val="187"/>
          <w:jc w:val="center"/>
        </w:trPr>
        <w:tc>
          <w:tcPr>
            <w:tcW w:w="1046" w:type="pct"/>
            <w:shd w:val="clear" w:color="auto" w:fill="auto"/>
            <w:tcMar>
              <w:top w:w="15" w:type="dxa"/>
              <w:left w:w="108" w:type="dxa"/>
              <w:bottom w:w="0" w:type="dxa"/>
              <w:right w:w="108" w:type="dxa"/>
            </w:tcMar>
            <w:hideMark/>
          </w:tcPr>
          <w:p w14:paraId="3C0DA344" w14:textId="77777777" w:rsidR="00892D1D" w:rsidRPr="00C04A08" w:rsidRDefault="00892D1D" w:rsidP="00354653">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723D297D" w14:textId="77777777" w:rsidR="00892D1D" w:rsidRPr="00C04A08" w:rsidRDefault="00892D1D" w:rsidP="00354653">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2F6D8CAF" w14:textId="77777777" w:rsidR="00892D1D" w:rsidRPr="00C04A08" w:rsidRDefault="00892D1D" w:rsidP="00354653">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8BADB2F" w14:textId="77777777" w:rsidR="00892D1D" w:rsidRPr="00C04A08" w:rsidRDefault="00892D1D" w:rsidP="00354653">
            <w:pPr>
              <w:pStyle w:val="TAC"/>
              <w:rPr>
                <w:rFonts w:eastAsia="MS PGothic"/>
              </w:rPr>
            </w:pPr>
          </w:p>
        </w:tc>
      </w:tr>
      <w:tr w:rsidR="00892D1D" w:rsidRPr="00C04A08" w14:paraId="02C9DFE6" w14:textId="77777777" w:rsidTr="00354653">
        <w:trPr>
          <w:trHeight w:val="187"/>
          <w:jc w:val="center"/>
        </w:trPr>
        <w:tc>
          <w:tcPr>
            <w:tcW w:w="1046" w:type="pct"/>
            <w:shd w:val="clear" w:color="auto" w:fill="auto"/>
            <w:tcMar>
              <w:top w:w="15" w:type="dxa"/>
              <w:left w:w="108" w:type="dxa"/>
              <w:bottom w:w="0" w:type="dxa"/>
              <w:right w:w="108" w:type="dxa"/>
            </w:tcMar>
            <w:hideMark/>
          </w:tcPr>
          <w:p w14:paraId="272E1AA0" w14:textId="77777777" w:rsidR="00892D1D" w:rsidRPr="00C04A08" w:rsidRDefault="00892D1D" w:rsidP="00354653">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2EC021ED" w14:textId="77777777" w:rsidR="00892D1D" w:rsidRPr="00C04A08" w:rsidRDefault="00892D1D" w:rsidP="00354653">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BE2449C" w14:textId="77777777" w:rsidR="00892D1D" w:rsidRPr="00C04A08" w:rsidRDefault="00892D1D" w:rsidP="00354653">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526EE166" w14:textId="77777777" w:rsidR="00892D1D" w:rsidRPr="00C04A08" w:rsidRDefault="00892D1D" w:rsidP="00354653">
            <w:pPr>
              <w:pStyle w:val="TAC"/>
              <w:rPr>
                <w:rFonts w:eastAsia="MS PGothic"/>
              </w:rPr>
            </w:pPr>
          </w:p>
        </w:tc>
      </w:tr>
      <w:tr w:rsidR="00892D1D" w:rsidRPr="00C04A08" w14:paraId="43C36471" w14:textId="77777777" w:rsidTr="00354653">
        <w:trPr>
          <w:trHeight w:val="187"/>
          <w:jc w:val="center"/>
        </w:trPr>
        <w:tc>
          <w:tcPr>
            <w:tcW w:w="1046" w:type="pct"/>
            <w:shd w:val="clear" w:color="auto" w:fill="auto"/>
            <w:tcMar>
              <w:top w:w="15" w:type="dxa"/>
              <w:left w:w="108" w:type="dxa"/>
              <w:bottom w:w="0" w:type="dxa"/>
              <w:right w:w="108" w:type="dxa"/>
            </w:tcMar>
          </w:tcPr>
          <w:p w14:paraId="159F25DE" w14:textId="77777777" w:rsidR="00892D1D" w:rsidRPr="00C04A08" w:rsidRDefault="00892D1D" w:rsidP="00354653">
            <w:pPr>
              <w:pStyle w:val="TAC"/>
            </w:pPr>
            <w:r>
              <w:t>R</w:t>
            </w:r>
          </w:p>
        </w:tc>
        <w:tc>
          <w:tcPr>
            <w:tcW w:w="1854" w:type="pct"/>
            <w:shd w:val="clear" w:color="auto" w:fill="auto"/>
            <w:tcMar>
              <w:top w:w="15" w:type="dxa"/>
              <w:left w:w="108" w:type="dxa"/>
              <w:bottom w:w="0" w:type="dxa"/>
              <w:right w:w="108" w:type="dxa"/>
            </w:tcMar>
          </w:tcPr>
          <w:p w14:paraId="157C68AE" w14:textId="77777777" w:rsidR="00892D1D" w:rsidRPr="00C04A08" w:rsidRDefault="00892D1D" w:rsidP="00354653">
            <w:pPr>
              <w:pStyle w:val="TAC"/>
            </w:pPr>
            <w:r>
              <w:t>800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60C89A13" w14:textId="77777777" w:rsidR="00892D1D" w:rsidRPr="00C04A08" w:rsidRDefault="00892D1D" w:rsidP="00354653">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0ACBB3F5" w14:textId="77777777" w:rsidR="00892D1D" w:rsidRPr="00C04A08" w:rsidRDefault="00892D1D" w:rsidP="00354653">
            <w:pPr>
              <w:pStyle w:val="TAC"/>
            </w:pPr>
          </w:p>
        </w:tc>
      </w:tr>
      <w:tr w:rsidR="00892D1D" w:rsidRPr="00C04A08" w14:paraId="47C09DE5" w14:textId="77777777" w:rsidTr="00354653">
        <w:trPr>
          <w:trHeight w:val="187"/>
          <w:jc w:val="center"/>
        </w:trPr>
        <w:tc>
          <w:tcPr>
            <w:tcW w:w="1046" w:type="pct"/>
            <w:shd w:val="clear" w:color="auto" w:fill="auto"/>
            <w:tcMar>
              <w:top w:w="15" w:type="dxa"/>
              <w:left w:w="108" w:type="dxa"/>
              <w:bottom w:w="0" w:type="dxa"/>
              <w:right w:w="108" w:type="dxa"/>
            </w:tcMar>
          </w:tcPr>
          <w:p w14:paraId="39F123DC" w14:textId="77777777" w:rsidR="00892D1D" w:rsidRPr="00C04A08" w:rsidRDefault="00892D1D" w:rsidP="00354653">
            <w:pPr>
              <w:pStyle w:val="TAC"/>
            </w:pPr>
            <w:r>
              <w:t>S</w:t>
            </w:r>
          </w:p>
        </w:tc>
        <w:tc>
          <w:tcPr>
            <w:tcW w:w="1854" w:type="pct"/>
            <w:shd w:val="clear" w:color="auto" w:fill="auto"/>
            <w:tcMar>
              <w:top w:w="15" w:type="dxa"/>
              <w:left w:w="108" w:type="dxa"/>
              <w:bottom w:w="0" w:type="dxa"/>
              <w:right w:w="108" w:type="dxa"/>
            </w:tcMar>
          </w:tcPr>
          <w:p w14:paraId="72F97C78" w14:textId="77777777" w:rsidR="00892D1D" w:rsidRPr="00C04A08" w:rsidRDefault="00892D1D" w:rsidP="00354653">
            <w:pPr>
              <w:pStyle w:val="TAC"/>
            </w:pPr>
            <w:r>
              <w:t xml:space="preserve">1000 </w:t>
            </w:r>
            <w:r w:rsidRPr="00446013">
              <w:t xml:space="preserve">MHz </w:t>
            </w:r>
            <w:r>
              <w:t>&lt;</w:t>
            </w:r>
            <w:r w:rsidRPr="00446013">
              <w:t xml:space="preserve"> </w:t>
            </w:r>
            <w:proofErr w:type="spellStart"/>
            <w:r w:rsidRPr="00446013">
              <w:t>BW</w:t>
            </w:r>
            <w:r w:rsidRPr="00446013">
              <w:rPr>
                <w:vertAlign w:val="subscript"/>
              </w:rPr>
              <w:t>Channel_CA</w:t>
            </w:r>
            <w:proofErr w:type="spellEnd"/>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682907B8" w14:textId="77777777" w:rsidR="00892D1D" w:rsidRPr="00C04A08" w:rsidRDefault="00892D1D" w:rsidP="00354653">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091A0F10" w14:textId="77777777" w:rsidR="00892D1D" w:rsidRPr="00C04A08" w:rsidRDefault="00892D1D" w:rsidP="00354653">
            <w:pPr>
              <w:pStyle w:val="TAC"/>
            </w:pPr>
          </w:p>
        </w:tc>
      </w:tr>
      <w:tr w:rsidR="00892D1D" w:rsidRPr="00C04A08" w14:paraId="4BCF9887" w14:textId="77777777" w:rsidTr="00354653">
        <w:trPr>
          <w:trHeight w:val="187"/>
          <w:jc w:val="center"/>
        </w:trPr>
        <w:tc>
          <w:tcPr>
            <w:tcW w:w="1046" w:type="pct"/>
            <w:shd w:val="clear" w:color="auto" w:fill="auto"/>
            <w:tcMar>
              <w:top w:w="15" w:type="dxa"/>
              <w:left w:w="108" w:type="dxa"/>
              <w:bottom w:w="0" w:type="dxa"/>
              <w:right w:w="108" w:type="dxa"/>
            </w:tcMar>
          </w:tcPr>
          <w:p w14:paraId="4376462A" w14:textId="77777777" w:rsidR="00892D1D" w:rsidRPr="00C04A08" w:rsidRDefault="00892D1D" w:rsidP="00354653">
            <w:pPr>
              <w:pStyle w:val="TAC"/>
            </w:pPr>
            <w:r>
              <w:t>T</w:t>
            </w:r>
          </w:p>
        </w:tc>
        <w:tc>
          <w:tcPr>
            <w:tcW w:w="1854" w:type="pct"/>
            <w:shd w:val="clear" w:color="auto" w:fill="auto"/>
            <w:tcMar>
              <w:top w:w="15" w:type="dxa"/>
              <w:left w:w="108" w:type="dxa"/>
              <w:bottom w:w="0" w:type="dxa"/>
              <w:right w:w="108" w:type="dxa"/>
            </w:tcMar>
          </w:tcPr>
          <w:p w14:paraId="2B6E8948" w14:textId="77777777" w:rsidR="00892D1D" w:rsidRPr="00C04A08" w:rsidRDefault="00892D1D" w:rsidP="00354653">
            <w:pPr>
              <w:pStyle w:val="TAC"/>
            </w:pPr>
            <w:r>
              <w:t>1200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4A9568B2" w14:textId="77777777" w:rsidR="00892D1D" w:rsidRPr="00C04A08" w:rsidRDefault="00892D1D" w:rsidP="00354653">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60DE50D3" w14:textId="77777777" w:rsidR="00892D1D" w:rsidRPr="00C04A08" w:rsidRDefault="00892D1D" w:rsidP="00354653">
            <w:pPr>
              <w:pStyle w:val="TAC"/>
            </w:pPr>
          </w:p>
        </w:tc>
      </w:tr>
      <w:tr w:rsidR="00892D1D" w:rsidRPr="00C04A08" w14:paraId="2C203186" w14:textId="77777777" w:rsidTr="00354653">
        <w:trPr>
          <w:trHeight w:val="187"/>
          <w:jc w:val="center"/>
        </w:trPr>
        <w:tc>
          <w:tcPr>
            <w:tcW w:w="1046" w:type="pct"/>
            <w:shd w:val="clear" w:color="auto" w:fill="auto"/>
            <w:tcMar>
              <w:top w:w="15" w:type="dxa"/>
              <w:left w:w="108" w:type="dxa"/>
              <w:bottom w:w="0" w:type="dxa"/>
              <w:right w:w="108" w:type="dxa"/>
            </w:tcMar>
          </w:tcPr>
          <w:p w14:paraId="761B3FC4" w14:textId="77777777" w:rsidR="00892D1D" w:rsidRPr="00C04A08" w:rsidRDefault="00892D1D" w:rsidP="00354653">
            <w:pPr>
              <w:pStyle w:val="TAC"/>
            </w:pPr>
            <w:r>
              <w:t>U</w:t>
            </w:r>
          </w:p>
        </w:tc>
        <w:tc>
          <w:tcPr>
            <w:tcW w:w="1854" w:type="pct"/>
            <w:shd w:val="clear" w:color="auto" w:fill="auto"/>
            <w:tcMar>
              <w:top w:w="15" w:type="dxa"/>
              <w:left w:w="108" w:type="dxa"/>
              <w:bottom w:w="0" w:type="dxa"/>
              <w:right w:w="108" w:type="dxa"/>
            </w:tcMar>
          </w:tcPr>
          <w:p w14:paraId="0E6A4269" w14:textId="77777777" w:rsidR="00892D1D" w:rsidRPr="00C04A08" w:rsidRDefault="00892D1D" w:rsidP="00354653">
            <w:pPr>
              <w:pStyle w:val="TAC"/>
            </w:pPr>
            <w:r>
              <w:t>1400</w:t>
            </w:r>
            <w:r w:rsidRPr="00446013">
              <w:t xml:space="preserve"> MHz </w:t>
            </w:r>
            <w:r>
              <w:t xml:space="preserve">&lt; </w:t>
            </w:r>
            <w:proofErr w:type="spellStart"/>
            <w:r w:rsidRPr="00446013">
              <w:t>BW</w:t>
            </w:r>
            <w:r w:rsidRPr="00446013">
              <w:rPr>
                <w:vertAlign w:val="subscript"/>
              </w:rPr>
              <w:t>Channel_CA</w:t>
            </w:r>
            <w:proofErr w:type="spellEnd"/>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1D826188" w14:textId="77777777" w:rsidR="00892D1D" w:rsidRPr="00C04A08" w:rsidRDefault="00892D1D" w:rsidP="00354653">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2DE45867" w14:textId="77777777" w:rsidR="00892D1D" w:rsidRPr="00C04A08" w:rsidRDefault="00892D1D" w:rsidP="00354653">
            <w:pPr>
              <w:pStyle w:val="TAC"/>
            </w:pPr>
          </w:p>
        </w:tc>
      </w:tr>
      <w:tr w:rsidR="00892D1D" w:rsidRPr="00C04A08" w14:paraId="201DF4C2" w14:textId="77777777" w:rsidTr="00354653">
        <w:trPr>
          <w:trHeight w:val="187"/>
          <w:jc w:val="center"/>
        </w:trPr>
        <w:tc>
          <w:tcPr>
            <w:tcW w:w="1046" w:type="pct"/>
            <w:shd w:val="clear" w:color="auto" w:fill="auto"/>
            <w:tcMar>
              <w:top w:w="15" w:type="dxa"/>
              <w:left w:w="108" w:type="dxa"/>
              <w:bottom w:w="0" w:type="dxa"/>
              <w:right w:w="108" w:type="dxa"/>
            </w:tcMar>
            <w:hideMark/>
          </w:tcPr>
          <w:p w14:paraId="6A18ADCE" w14:textId="77777777" w:rsidR="00892D1D" w:rsidRPr="00C04A08" w:rsidRDefault="00892D1D" w:rsidP="00354653">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4FD0A6A7" w14:textId="77777777" w:rsidR="00892D1D" w:rsidRPr="00C04A08" w:rsidRDefault="00892D1D" w:rsidP="00354653">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2964750" w14:textId="77777777" w:rsidR="00892D1D" w:rsidRPr="00C04A08" w:rsidRDefault="00892D1D" w:rsidP="00354653">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A3A7818" w14:textId="77777777" w:rsidR="00892D1D" w:rsidRPr="00C04A08" w:rsidRDefault="00892D1D" w:rsidP="00354653">
            <w:pPr>
              <w:pStyle w:val="TAC"/>
              <w:rPr>
                <w:rFonts w:eastAsia="MS PGothic"/>
              </w:rPr>
            </w:pPr>
            <w:r w:rsidRPr="00C04A08">
              <w:t>3</w:t>
            </w:r>
          </w:p>
        </w:tc>
      </w:tr>
      <w:tr w:rsidR="00892D1D" w:rsidRPr="00C04A08" w14:paraId="58E0B19E" w14:textId="77777777" w:rsidTr="00354653">
        <w:trPr>
          <w:trHeight w:val="187"/>
          <w:jc w:val="center"/>
        </w:trPr>
        <w:tc>
          <w:tcPr>
            <w:tcW w:w="1046" w:type="pct"/>
            <w:shd w:val="clear" w:color="auto" w:fill="auto"/>
            <w:tcMar>
              <w:top w:w="15" w:type="dxa"/>
              <w:left w:w="108" w:type="dxa"/>
              <w:bottom w:w="0" w:type="dxa"/>
              <w:right w:w="108" w:type="dxa"/>
            </w:tcMar>
            <w:hideMark/>
          </w:tcPr>
          <w:p w14:paraId="38436741" w14:textId="77777777" w:rsidR="00892D1D" w:rsidRPr="00C04A08" w:rsidRDefault="00892D1D" w:rsidP="00354653">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0CDD0BF9" w14:textId="77777777" w:rsidR="00892D1D" w:rsidRPr="00C04A08" w:rsidRDefault="00892D1D" w:rsidP="00354653">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1720FD64" w14:textId="77777777" w:rsidR="00892D1D" w:rsidRPr="00C04A08" w:rsidRDefault="00892D1D" w:rsidP="00354653">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67A5A610" w14:textId="77777777" w:rsidR="00892D1D" w:rsidRPr="00C04A08" w:rsidRDefault="00892D1D" w:rsidP="00354653">
            <w:pPr>
              <w:pStyle w:val="TAC"/>
              <w:rPr>
                <w:rFonts w:eastAsia="MS PGothic"/>
              </w:rPr>
            </w:pPr>
          </w:p>
        </w:tc>
      </w:tr>
      <w:tr w:rsidR="00892D1D" w:rsidRPr="00C04A08" w14:paraId="7B852FB3" w14:textId="77777777" w:rsidTr="00354653">
        <w:trPr>
          <w:trHeight w:val="187"/>
          <w:jc w:val="center"/>
        </w:trPr>
        <w:tc>
          <w:tcPr>
            <w:tcW w:w="1046" w:type="pct"/>
            <w:shd w:val="clear" w:color="auto" w:fill="auto"/>
            <w:tcMar>
              <w:top w:w="15" w:type="dxa"/>
              <w:left w:w="108" w:type="dxa"/>
              <w:bottom w:w="0" w:type="dxa"/>
              <w:right w:w="108" w:type="dxa"/>
            </w:tcMar>
            <w:hideMark/>
          </w:tcPr>
          <w:p w14:paraId="3F0AD344" w14:textId="77777777" w:rsidR="00892D1D" w:rsidRPr="00C04A08" w:rsidRDefault="00892D1D" w:rsidP="00354653">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1D579B84" w14:textId="77777777" w:rsidR="00892D1D" w:rsidRPr="00C04A08" w:rsidRDefault="00892D1D" w:rsidP="00354653">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4F5D931" w14:textId="77777777" w:rsidR="00892D1D" w:rsidRPr="00C04A08" w:rsidRDefault="00892D1D" w:rsidP="00354653">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2699F628" w14:textId="77777777" w:rsidR="00892D1D" w:rsidRPr="00C04A08" w:rsidRDefault="00892D1D" w:rsidP="00354653">
            <w:pPr>
              <w:pStyle w:val="TAC"/>
              <w:rPr>
                <w:rFonts w:eastAsia="MS PGothic"/>
              </w:rPr>
            </w:pPr>
          </w:p>
        </w:tc>
      </w:tr>
      <w:tr w:rsidR="00892D1D" w:rsidRPr="00C04A08" w14:paraId="76EE1C8E" w14:textId="77777777" w:rsidTr="00354653">
        <w:trPr>
          <w:trHeight w:val="187"/>
          <w:jc w:val="center"/>
        </w:trPr>
        <w:tc>
          <w:tcPr>
            <w:tcW w:w="1046" w:type="pct"/>
            <w:shd w:val="clear" w:color="auto" w:fill="auto"/>
            <w:tcMar>
              <w:top w:w="15" w:type="dxa"/>
              <w:left w:w="108" w:type="dxa"/>
              <w:bottom w:w="0" w:type="dxa"/>
              <w:right w:w="108" w:type="dxa"/>
            </w:tcMar>
            <w:hideMark/>
          </w:tcPr>
          <w:p w14:paraId="3F83D7B2" w14:textId="77777777" w:rsidR="00892D1D" w:rsidRPr="00C04A08" w:rsidRDefault="00892D1D" w:rsidP="00354653">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3FF69045" w14:textId="77777777" w:rsidR="00892D1D" w:rsidRPr="00C04A08" w:rsidRDefault="00892D1D" w:rsidP="00354653">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71098147" w14:textId="77777777" w:rsidR="00892D1D" w:rsidRPr="00C04A08" w:rsidRDefault="00892D1D" w:rsidP="00354653">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14B1754F" w14:textId="77777777" w:rsidR="00892D1D" w:rsidRPr="00C04A08" w:rsidRDefault="00892D1D" w:rsidP="00354653">
            <w:pPr>
              <w:pStyle w:val="TAC"/>
              <w:rPr>
                <w:rFonts w:eastAsia="MS PGothic"/>
              </w:rPr>
            </w:pPr>
          </w:p>
        </w:tc>
      </w:tr>
      <w:tr w:rsidR="00892D1D" w:rsidRPr="00C04A08" w14:paraId="70CC9C70" w14:textId="77777777" w:rsidTr="00354653">
        <w:trPr>
          <w:trHeight w:val="187"/>
          <w:jc w:val="center"/>
        </w:trPr>
        <w:tc>
          <w:tcPr>
            <w:tcW w:w="1046" w:type="pct"/>
            <w:shd w:val="clear" w:color="auto" w:fill="auto"/>
            <w:tcMar>
              <w:top w:w="15" w:type="dxa"/>
              <w:left w:w="108" w:type="dxa"/>
              <w:bottom w:w="0" w:type="dxa"/>
              <w:right w:w="108" w:type="dxa"/>
            </w:tcMar>
            <w:hideMark/>
          </w:tcPr>
          <w:p w14:paraId="27CA7105" w14:textId="77777777" w:rsidR="00892D1D" w:rsidRPr="00C04A08" w:rsidRDefault="00892D1D" w:rsidP="00354653">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1C5E82FE" w14:textId="77777777" w:rsidR="00892D1D" w:rsidRPr="00C04A08" w:rsidRDefault="00892D1D" w:rsidP="00354653">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70D40A42" w14:textId="77777777" w:rsidR="00892D1D" w:rsidRPr="00C04A08" w:rsidRDefault="00892D1D" w:rsidP="00354653">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119A8AD4" w14:textId="77777777" w:rsidR="00892D1D" w:rsidRPr="00C04A08" w:rsidRDefault="00892D1D" w:rsidP="00354653">
            <w:pPr>
              <w:pStyle w:val="TAC"/>
              <w:rPr>
                <w:rFonts w:eastAsia="MS PGothic"/>
              </w:rPr>
            </w:pPr>
          </w:p>
        </w:tc>
      </w:tr>
      <w:tr w:rsidR="00892D1D" w:rsidRPr="00C04A08" w14:paraId="5488B943" w14:textId="77777777" w:rsidTr="00354653">
        <w:trPr>
          <w:trHeight w:val="187"/>
          <w:jc w:val="center"/>
        </w:trPr>
        <w:tc>
          <w:tcPr>
            <w:tcW w:w="1046" w:type="pct"/>
            <w:shd w:val="clear" w:color="auto" w:fill="auto"/>
            <w:tcMar>
              <w:top w:w="15" w:type="dxa"/>
              <w:left w:w="108" w:type="dxa"/>
              <w:bottom w:w="0" w:type="dxa"/>
              <w:right w:w="108" w:type="dxa"/>
            </w:tcMar>
            <w:hideMark/>
          </w:tcPr>
          <w:p w14:paraId="749A6214" w14:textId="77777777" w:rsidR="00892D1D" w:rsidRPr="00C04A08" w:rsidRDefault="00892D1D" w:rsidP="00354653">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61B1A0F6" w14:textId="77777777" w:rsidR="00892D1D" w:rsidRPr="00C04A08" w:rsidRDefault="00892D1D" w:rsidP="00354653">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7678D568" w14:textId="77777777" w:rsidR="00892D1D" w:rsidRPr="00C04A08" w:rsidRDefault="00892D1D" w:rsidP="00354653">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149FE108" w14:textId="77777777" w:rsidR="00892D1D" w:rsidRPr="00C04A08" w:rsidRDefault="00892D1D" w:rsidP="00354653">
            <w:pPr>
              <w:pStyle w:val="TAC"/>
              <w:rPr>
                <w:rFonts w:eastAsia="MS PGothic"/>
              </w:rPr>
            </w:pPr>
          </w:p>
        </w:tc>
      </w:tr>
      <w:tr w:rsidR="00892D1D" w:rsidRPr="00C04A08" w14:paraId="7B177F69" w14:textId="77777777" w:rsidTr="00354653">
        <w:trPr>
          <w:trHeight w:val="187"/>
          <w:jc w:val="center"/>
        </w:trPr>
        <w:tc>
          <w:tcPr>
            <w:tcW w:w="1046" w:type="pct"/>
            <w:shd w:val="clear" w:color="auto" w:fill="auto"/>
            <w:tcMar>
              <w:top w:w="15" w:type="dxa"/>
              <w:left w:w="108" w:type="dxa"/>
              <w:bottom w:w="0" w:type="dxa"/>
              <w:right w:w="108" w:type="dxa"/>
            </w:tcMar>
            <w:hideMark/>
          </w:tcPr>
          <w:p w14:paraId="1C381283" w14:textId="77777777" w:rsidR="00892D1D" w:rsidRPr="00C04A08" w:rsidRDefault="00892D1D" w:rsidP="00354653">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2E2AF6E5" w14:textId="77777777" w:rsidR="00892D1D" w:rsidRPr="00C04A08" w:rsidRDefault="00892D1D" w:rsidP="00354653">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14E77B9" w14:textId="77777777" w:rsidR="00892D1D" w:rsidRPr="00C04A08" w:rsidRDefault="00892D1D" w:rsidP="00354653">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7A53C773" w14:textId="77777777" w:rsidR="00892D1D" w:rsidRPr="00C04A08" w:rsidRDefault="00892D1D" w:rsidP="00354653">
            <w:pPr>
              <w:pStyle w:val="TAC"/>
              <w:rPr>
                <w:rFonts w:eastAsia="MS PGothic"/>
              </w:rPr>
            </w:pPr>
          </w:p>
        </w:tc>
      </w:tr>
      <w:tr w:rsidR="00892D1D" w:rsidRPr="00C04A08" w14:paraId="13199883" w14:textId="77777777" w:rsidTr="00354653">
        <w:trPr>
          <w:trHeight w:val="187"/>
          <w:jc w:val="center"/>
        </w:trPr>
        <w:tc>
          <w:tcPr>
            <w:tcW w:w="1046" w:type="pct"/>
            <w:shd w:val="clear" w:color="auto" w:fill="auto"/>
            <w:tcMar>
              <w:top w:w="15" w:type="dxa"/>
              <w:left w:w="108" w:type="dxa"/>
              <w:bottom w:w="0" w:type="dxa"/>
              <w:right w:w="108" w:type="dxa"/>
            </w:tcMar>
            <w:hideMark/>
          </w:tcPr>
          <w:p w14:paraId="4F7FCA11" w14:textId="77777777" w:rsidR="00892D1D" w:rsidRPr="00C04A08" w:rsidRDefault="00892D1D" w:rsidP="00354653">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7477CFCE" w14:textId="77777777" w:rsidR="00892D1D" w:rsidRPr="00C04A08" w:rsidRDefault="00892D1D" w:rsidP="00354653">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336C05AD" w14:textId="77777777" w:rsidR="00892D1D" w:rsidRPr="00C04A08" w:rsidRDefault="00892D1D" w:rsidP="00354653">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22290CB" w14:textId="77777777" w:rsidR="00892D1D" w:rsidRPr="00C04A08" w:rsidRDefault="00892D1D" w:rsidP="00354653">
            <w:pPr>
              <w:pStyle w:val="TAC"/>
              <w:rPr>
                <w:rFonts w:eastAsia="MS PGothic"/>
              </w:rPr>
            </w:pPr>
            <w:r w:rsidRPr="00C04A08">
              <w:t>4</w:t>
            </w:r>
          </w:p>
        </w:tc>
      </w:tr>
      <w:tr w:rsidR="00892D1D" w:rsidRPr="00C04A08" w14:paraId="1F6DCA3A" w14:textId="77777777" w:rsidTr="00354653">
        <w:trPr>
          <w:trHeight w:val="187"/>
          <w:jc w:val="center"/>
        </w:trPr>
        <w:tc>
          <w:tcPr>
            <w:tcW w:w="1046" w:type="pct"/>
            <w:shd w:val="clear" w:color="auto" w:fill="auto"/>
            <w:tcMar>
              <w:top w:w="15" w:type="dxa"/>
              <w:left w:w="108" w:type="dxa"/>
              <w:bottom w:w="0" w:type="dxa"/>
              <w:right w:w="108" w:type="dxa"/>
            </w:tcMar>
            <w:hideMark/>
          </w:tcPr>
          <w:p w14:paraId="57FC881F" w14:textId="77777777" w:rsidR="00892D1D" w:rsidRPr="00C04A08" w:rsidRDefault="00892D1D" w:rsidP="00354653">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0DFEDF63" w14:textId="77777777" w:rsidR="00892D1D" w:rsidRPr="00C04A08" w:rsidRDefault="00892D1D" w:rsidP="00354653">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05CC8F71" w14:textId="77777777" w:rsidR="00892D1D" w:rsidRPr="00C04A08" w:rsidRDefault="00892D1D" w:rsidP="00354653">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3A7978D" w14:textId="77777777" w:rsidR="00892D1D" w:rsidRPr="00C04A08" w:rsidRDefault="00892D1D" w:rsidP="00354653">
            <w:pPr>
              <w:pStyle w:val="TAC"/>
              <w:rPr>
                <w:rFonts w:eastAsia="MS PGothic"/>
                <w:szCs w:val="18"/>
              </w:rPr>
            </w:pPr>
          </w:p>
        </w:tc>
      </w:tr>
      <w:tr w:rsidR="00892D1D" w:rsidRPr="00C04A08" w14:paraId="7F019699" w14:textId="77777777" w:rsidTr="00354653">
        <w:trPr>
          <w:trHeight w:val="187"/>
          <w:jc w:val="center"/>
        </w:trPr>
        <w:tc>
          <w:tcPr>
            <w:tcW w:w="1046" w:type="pct"/>
            <w:shd w:val="clear" w:color="auto" w:fill="auto"/>
            <w:tcMar>
              <w:top w:w="15" w:type="dxa"/>
              <w:left w:w="108" w:type="dxa"/>
              <w:bottom w:w="0" w:type="dxa"/>
              <w:right w:w="108" w:type="dxa"/>
            </w:tcMar>
            <w:hideMark/>
          </w:tcPr>
          <w:p w14:paraId="51F3C9EB" w14:textId="77777777" w:rsidR="00892D1D" w:rsidRPr="00C04A08" w:rsidRDefault="00892D1D" w:rsidP="00354653">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109614B7" w14:textId="77777777" w:rsidR="00892D1D" w:rsidRPr="00C04A08" w:rsidRDefault="00892D1D" w:rsidP="00354653">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8A569E0" w14:textId="77777777" w:rsidR="00892D1D" w:rsidRPr="00C04A08" w:rsidRDefault="00892D1D" w:rsidP="00354653">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2CDB9576" w14:textId="77777777" w:rsidR="00892D1D" w:rsidRPr="00C04A08" w:rsidRDefault="00892D1D" w:rsidP="00354653">
            <w:pPr>
              <w:pStyle w:val="TAC"/>
              <w:rPr>
                <w:rFonts w:eastAsia="MS PGothic"/>
                <w:szCs w:val="18"/>
              </w:rPr>
            </w:pPr>
          </w:p>
        </w:tc>
      </w:tr>
      <w:tr w:rsidR="00892D1D" w:rsidRPr="00C04A08" w14:paraId="4C431286" w14:textId="77777777" w:rsidTr="00354653">
        <w:trPr>
          <w:trHeight w:val="187"/>
          <w:jc w:val="center"/>
        </w:trPr>
        <w:tc>
          <w:tcPr>
            <w:tcW w:w="1046" w:type="pct"/>
            <w:shd w:val="clear" w:color="auto" w:fill="auto"/>
            <w:tcMar>
              <w:top w:w="15" w:type="dxa"/>
              <w:left w:w="108" w:type="dxa"/>
              <w:bottom w:w="0" w:type="dxa"/>
              <w:right w:w="108" w:type="dxa"/>
            </w:tcMar>
          </w:tcPr>
          <w:p w14:paraId="7AFB5767" w14:textId="77777777" w:rsidR="00892D1D" w:rsidRPr="00C04A08" w:rsidRDefault="00892D1D" w:rsidP="00354653">
            <w:pPr>
              <w:pStyle w:val="TAC"/>
            </w:pPr>
            <w:r>
              <w:t>R2</w:t>
            </w:r>
          </w:p>
        </w:tc>
        <w:tc>
          <w:tcPr>
            <w:tcW w:w="1854" w:type="pct"/>
            <w:shd w:val="clear" w:color="auto" w:fill="auto"/>
            <w:tcMar>
              <w:top w:w="15" w:type="dxa"/>
              <w:left w:w="108" w:type="dxa"/>
              <w:bottom w:w="0" w:type="dxa"/>
              <w:right w:w="108" w:type="dxa"/>
            </w:tcMar>
          </w:tcPr>
          <w:p w14:paraId="1754F2F2" w14:textId="77777777" w:rsidR="00892D1D" w:rsidRPr="00C04A08" w:rsidRDefault="00892D1D" w:rsidP="00354653">
            <w:pPr>
              <w:pStyle w:val="TAC"/>
            </w:pPr>
            <w:r>
              <w:t>20</w:t>
            </w:r>
            <w:r w:rsidRPr="00C04A08">
              <w:t xml:space="preserve">0 MHz ≤ </w:t>
            </w:r>
            <w:proofErr w:type="spellStart"/>
            <w:r w:rsidRPr="00C04A08">
              <w:t>BW</w:t>
            </w:r>
            <w:r w:rsidRPr="00C04A08">
              <w:rPr>
                <w:vertAlign w:val="subscript"/>
              </w:rPr>
              <w:t>Channel_CA</w:t>
            </w:r>
            <w:proofErr w:type="spellEnd"/>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30F8F060" w14:textId="77777777" w:rsidR="00892D1D" w:rsidRPr="00C04A08" w:rsidRDefault="00892D1D" w:rsidP="00354653">
            <w:pPr>
              <w:pStyle w:val="TAC"/>
            </w:pPr>
            <w:r>
              <w:t>2</w:t>
            </w:r>
          </w:p>
        </w:tc>
        <w:tc>
          <w:tcPr>
            <w:tcW w:w="988" w:type="pct"/>
            <w:tcBorders>
              <w:top w:val="nil"/>
              <w:left w:val="single" w:sz="4" w:space="0" w:color="auto"/>
              <w:bottom w:val="nil"/>
              <w:right w:val="single" w:sz="4" w:space="0" w:color="auto"/>
            </w:tcBorders>
            <w:shd w:val="clear" w:color="auto" w:fill="auto"/>
          </w:tcPr>
          <w:p w14:paraId="592A7122" w14:textId="77777777" w:rsidR="00892D1D" w:rsidRPr="00C04A08" w:rsidRDefault="00892D1D" w:rsidP="00354653">
            <w:pPr>
              <w:pStyle w:val="TAC"/>
              <w:rPr>
                <w:rFonts w:eastAsia="MS PGothic"/>
                <w:szCs w:val="18"/>
              </w:rPr>
            </w:pPr>
            <w:r>
              <w:rPr>
                <w:rFonts w:eastAsia="MS PGothic"/>
                <w:szCs w:val="18"/>
              </w:rPr>
              <w:t>5</w:t>
            </w:r>
          </w:p>
        </w:tc>
      </w:tr>
      <w:tr w:rsidR="00892D1D" w:rsidRPr="00C04A08" w14:paraId="06279F3C" w14:textId="77777777" w:rsidTr="00354653">
        <w:trPr>
          <w:trHeight w:val="187"/>
          <w:jc w:val="center"/>
        </w:trPr>
        <w:tc>
          <w:tcPr>
            <w:tcW w:w="1046" w:type="pct"/>
            <w:shd w:val="clear" w:color="auto" w:fill="auto"/>
            <w:tcMar>
              <w:top w:w="15" w:type="dxa"/>
              <w:left w:w="108" w:type="dxa"/>
              <w:bottom w:w="0" w:type="dxa"/>
              <w:right w:w="108" w:type="dxa"/>
            </w:tcMar>
          </w:tcPr>
          <w:p w14:paraId="442A6B1B" w14:textId="77777777" w:rsidR="00892D1D" w:rsidRPr="00C04A08" w:rsidRDefault="00892D1D" w:rsidP="00354653">
            <w:pPr>
              <w:pStyle w:val="TAC"/>
            </w:pPr>
            <w:r>
              <w:t>R3</w:t>
            </w:r>
          </w:p>
        </w:tc>
        <w:tc>
          <w:tcPr>
            <w:tcW w:w="1854" w:type="pct"/>
            <w:shd w:val="clear" w:color="auto" w:fill="auto"/>
            <w:tcMar>
              <w:top w:w="15" w:type="dxa"/>
              <w:left w:w="108" w:type="dxa"/>
              <w:bottom w:w="0" w:type="dxa"/>
              <w:right w:w="108" w:type="dxa"/>
            </w:tcMar>
          </w:tcPr>
          <w:p w14:paraId="2A5BCF24" w14:textId="77777777" w:rsidR="00892D1D" w:rsidRPr="00C04A08" w:rsidRDefault="00892D1D" w:rsidP="00354653">
            <w:pPr>
              <w:pStyle w:val="TAC"/>
            </w:pPr>
            <w:r>
              <w:t>30</w:t>
            </w:r>
            <w:r w:rsidRPr="00C04A08">
              <w:t xml:space="preserve">0 MHz ≤ </w:t>
            </w:r>
            <w:proofErr w:type="spellStart"/>
            <w:r w:rsidRPr="00C04A08">
              <w:t>BW</w:t>
            </w:r>
            <w:r w:rsidRPr="00C04A08">
              <w:rPr>
                <w:vertAlign w:val="subscript"/>
              </w:rPr>
              <w:t>Channel_CA</w:t>
            </w:r>
            <w:proofErr w:type="spellEnd"/>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1F2653E0" w14:textId="77777777" w:rsidR="00892D1D" w:rsidRPr="00C04A08" w:rsidRDefault="00892D1D" w:rsidP="00354653">
            <w:pPr>
              <w:pStyle w:val="TAC"/>
            </w:pPr>
            <w:r>
              <w:t>3</w:t>
            </w:r>
          </w:p>
        </w:tc>
        <w:tc>
          <w:tcPr>
            <w:tcW w:w="988" w:type="pct"/>
            <w:tcBorders>
              <w:top w:val="nil"/>
              <w:left w:val="single" w:sz="4" w:space="0" w:color="auto"/>
              <w:bottom w:val="nil"/>
              <w:right w:val="single" w:sz="4" w:space="0" w:color="auto"/>
            </w:tcBorders>
            <w:shd w:val="clear" w:color="auto" w:fill="auto"/>
          </w:tcPr>
          <w:p w14:paraId="1C6C69E8" w14:textId="77777777" w:rsidR="00892D1D" w:rsidRPr="00C04A08" w:rsidRDefault="00892D1D" w:rsidP="00354653">
            <w:pPr>
              <w:pStyle w:val="TAC"/>
              <w:rPr>
                <w:rFonts w:eastAsia="MS PGothic"/>
                <w:szCs w:val="18"/>
              </w:rPr>
            </w:pPr>
          </w:p>
        </w:tc>
      </w:tr>
      <w:tr w:rsidR="00892D1D" w:rsidRPr="00C04A08" w14:paraId="4A312C85" w14:textId="77777777" w:rsidTr="00354653">
        <w:trPr>
          <w:trHeight w:val="187"/>
          <w:jc w:val="center"/>
        </w:trPr>
        <w:tc>
          <w:tcPr>
            <w:tcW w:w="1046" w:type="pct"/>
            <w:shd w:val="clear" w:color="auto" w:fill="auto"/>
            <w:tcMar>
              <w:top w:w="15" w:type="dxa"/>
              <w:left w:w="108" w:type="dxa"/>
              <w:bottom w:w="0" w:type="dxa"/>
              <w:right w:w="108" w:type="dxa"/>
            </w:tcMar>
          </w:tcPr>
          <w:p w14:paraId="39146BE2" w14:textId="77777777" w:rsidR="00892D1D" w:rsidRPr="00C04A08" w:rsidRDefault="00892D1D" w:rsidP="00354653">
            <w:pPr>
              <w:pStyle w:val="TAC"/>
            </w:pPr>
            <w:r>
              <w:t>R4</w:t>
            </w:r>
          </w:p>
        </w:tc>
        <w:tc>
          <w:tcPr>
            <w:tcW w:w="1854" w:type="pct"/>
            <w:shd w:val="clear" w:color="auto" w:fill="auto"/>
            <w:tcMar>
              <w:top w:w="15" w:type="dxa"/>
              <w:left w:w="108" w:type="dxa"/>
              <w:bottom w:w="0" w:type="dxa"/>
              <w:right w:w="108" w:type="dxa"/>
            </w:tcMar>
          </w:tcPr>
          <w:p w14:paraId="5F7B8196" w14:textId="77777777" w:rsidR="00892D1D" w:rsidRPr="00C04A08" w:rsidRDefault="00892D1D" w:rsidP="00354653">
            <w:pPr>
              <w:pStyle w:val="TAC"/>
            </w:pPr>
            <w:r>
              <w:t>400 MHz</w:t>
            </w:r>
            <w:r w:rsidRPr="00C04A08">
              <w:t xml:space="preserve"> ≤ </w:t>
            </w:r>
            <w:proofErr w:type="spellStart"/>
            <w:r w:rsidRPr="00C04A08">
              <w:t>BW</w:t>
            </w:r>
            <w:r w:rsidRPr="00C04A08">
              <w:rPr>
                <w:vertAlign w:val="subscript"/>
              </w:rPr>
              <w:t>Channel_CA</w:t>
            </w:r>
            <w:proofErr w:type="spellEnd"/>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20273215" w14:textId="77777777" w:rsidR="00892D1D" w:rsidRPr="00C04A08" w:rsidRDefault="00892D1D" w:rsidP="00354653">
            <w:pPr>
              <w:pStyle w:val="TAC"/>
            </w:pPr>
            <w:r>
              <w:t>4</w:t>
            </w:r>
          </w:p>
        </w:tc>
        <w:tc>
          <w:tcPr>
            <w:tcW w:w="988" w:type="pct"/>
            <w:tcBorders>
              <w:top w:val="nil"/>
              <w:left w:val="single" w:sz="4" w:space="0" w:color="auto"/>
              <w:bottom w:val="nil"/>
              <w:right w:val="single" w:sz="4" w:space="0" w:color="auto"/>
            </w:tcBorders>
            <w:shd w:val="clear" w:color="auto" w:fill="auto"/>
          </w:tcPr>
          <w:p w14:paraId="1AB91A43" w14:textId="77777777" w:rsidR="00892D1D" w:rsidRPr="00C04A08" w:rsidRDefault="00892D1D" w:rsidP="00354653">
            <w:pPr>
              <w:pStyle w:val="TAC"/>
              <w:rPr>
                <w:rFonts w:eastAsia="MS PGothic"/>
                <w:szCs w:val="18"/>
              </w:rPr>
            </w:pPr>
          </w:p>
        </w:tc>
      </w:tr>
      <w:tr w:rsidR="00892D1D" w:rsidRPr="00C04A08" w14:paraId="4B7D359C" w14:textId="77777777" w:rsidTr="00354653">
        <w:trPr>
          <w:trHeight w:val="187"/>
          <w:jc w:val="center"/>
        </w:trPr>
        <w:tc>
          <w:tcPr>
            <w:tcW w:w="1046" w:type="pct"/>
            <w:shd w:val="clear" w:color="auto" w:fill="auto"/>
            <w:tcMar>
              <w:top w:w="15" w:type="dxa"/>
              <w:left w:w="108" w:type="dxa"/>
              <w:bottom w:w="0" w:type="dxa"/>
              <w:right w:w="108" w:type="dxa"/>
            </w:tcMar>
          </w:tcPr>
          <w:p w14:paraId="5B85BC49" w14:textId="77777777" w:rsidR="00892D1D" w:rsidRPr="00C04A08" w:rsidRDefault="00892D1D" w:rsidP="00354653">
            <w:pPr>
              <w:pStyle w:val="TAC"/>
            </w:pPr>
            <w:r>
              <w:t>R5</w:t>
            </w:r>
          </w:p>
        </w:tc>
        <w:tc>
          <w:tcPr>
            <w:tcW w:w="1854" w:type="pct"/>
            <w:shd w:val="clear" w:color="auto" w:fill="auto"/>
            <w:tcMar>
              <w:top w:w="15" w:type="dxa"/>
              <w:left w:w="108" w:type="dxa"/>
              <w:bottom w:w="0" w:type="dxa"/>
              <w:right w:w="108" w:type="dxa"/>
            </w:tcMar>
          </w:tcPr>
          <w:p w14:paraId="349531C9" w14:textId="77777777" w:rsidR="00892D1D" w:rsidRPr="00C04A08" w:rsidRDefault="00892D1D" w:rsidP="00354653">
            <w:pPr>
              <w:pStyle w:val="TAC"/>
            </w:pPr>
            <w:r>
              <w:t>500</w:t>
            </w:r>
            <w:r w:rsidRPr="00C04A08">
              <w:t xml:space="preserve"> </w:t>
            </w:r>
            <w:r>
              <w:t>MHz</w:t>
            </w:r>
            <w:r w:rsidRPr="00C04A08">
              <w:t xml:space="preserve"> ≤ </w:t>
            </w:r>
            <w:proofErr w:type="spellStart"/>
            <w:r w:rsidRPr="00C04A08">
              <w:t>BW</w:t>
            </w:r>
            <w:r w:rsidRPr="00C04A08">
              <w:rPr>
                <w:vertAlign w:val="subscript"/>
              </w:rPr>
              <w:t>Channel_CA</w:t>
            </w:r>
            <w:proofErr w:type="spellEnd"/>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5AA3A9C2" w14:textId="77777777" w:rsidR="00892D1D" w:rsidRPr="00C04A08" w:rsidRDefault="00892D1D" w:rsidP="00354653">
            <w:pPr>
              <w:pStyle w:val="TAC"/>
            </w:pPr>
            <w:r>
              <w:t>5</w:t>
            </w:r>
          </w:p>
        </w:tc>
        <w:tc>
          <w:tcPr>
            <w:tcW w:w="988" w:type="pct"/>
            <w:tcBorders>
              <w:top w:val="nil"/>
              <w:left w:val="single" w:sz="4" w:space="0" w:color="auto"/>
              <w:bottom w:val="nil"/>
              <w:right w:val="single" w:sz="4" w:space="0" w:color="auto"/>
            </w:tcBorders>
            <w:shd w:val="clear" w:color="auto" w:fill="auto"/>
          </w:tcPr>
          <w:p w14:paraId="53B46B17" w14:textId="77777777" w:rsidR="00892D1D" w:rsidRPr="00C04A08" w:rsidRDefault="00892D1D" w:rsidP="00354653">
            <w:pPr>
              <w:pStyle w:val="TAC"/>
              <w:rPr>
                <w:rFonts w:eastAsia="MS PGothic"/>
                <w:szCs w:val="18"/>
              </w:rPr>
            </w:pPr>
          </w:p>
        </w:tc>
      </w:tr>
      <w:tr w:rsidR="00892D1D" w:rsidRPr="00C04A08" w14:paraId="0977FE4B" w14:textId="77777777" w:rsidTr="00354653">
        <w:trPr>
          <w:trHeight w:val="187"/>
          <w:jc w:val="center"/>
        </w:trPr>
        <w:tc>
          <w:tcPr>
            <w:tcW w:w="1046" w:type="pct"/>
            <w:shd w:val="clear" w:color="auto" w:fill="auto"/>
            <w:tcMar>
              <w:top w:w="15" w:type="dxa"/>
              <w:left w:w="108" w:type="dxa"/>
              <w:bottom w:w="0" w:type="dxa"/>
              <w:right w:w="108" w:type="dxa"/>
            </w:tcMar>
          </w:tcPr>
          <w:p w14:paraId="1D7E7CDD" w14:textId="77777777" w:rsidR="00892D1D" w:rsidRDefault="00892D1D" w:rsidP="00354653">
            <w:pPr>
              <w:pStyle w:val="TAC"/>
            </w:pPr>
            <w:r>
              <w:t>R6</w:t>
            </w:r>
          </w:p>
        </w:tc>
        <w:tc>
          <w:tcPr>
            <w:tcW w:w="1854" w:type="pct"/>
            <w:shd w:val="clear" w:color="auto" w:fill="auto"/>
            <w:tcMar>
              <w:top w:w="15" w:type="dxa"/>
              <w:left w:w="108" w:type="dxa"/>
              <w:bottom w:w="0" w:type="dxa"/>
              <w:right w:w="108" w:type="dxa"/>
            </w:tcMar>
          </w:tcPr>
          <w:p w14:paraId="1888DFF0" w14:textId="77777777" w:rsidR="00892D1D" w:rsidRDefault="00892D1D" w:rsidP="00354653">
            <w:pPr>
              <w:pStyle w:val="TAC"/>
            </w:pPr>
            <w:r>
              <w:t>600</w:t>
            </w:r>
            <w:r w:rsidRPr="00C04A08">
              <w:t xml:space="preserve"> MHz ≤ </w:t>
            </w:r>
            <w:proofErr w:type="spellStart"/>
            <w:r w:rsidRPr="00C04A08">
              <w:t>BW</w:t>
            </w:r>
            <w:r w:rsidRPr="00C04A08">
              <w:rPr>
                <w:vertAlign w:val="subscript"/>
              </w:rPr>
              <w:t>Channel_CA</w:t>
            </w:r>
            <w:proofErr w:type="spellEnd"/>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5603AFC3" w14:textId="77777777" w:rsidR="00892D1D" w:rsidRDefault="00892D1D" w:rsidP="00354653">
            <w:pPr>
              <w:pStyle w:val="TAC"/>
            </w:pPr>
            <w:r>
              <w:t>6</w:t>
            </w:r>
          </w:p>
        </w:tc>
        <w:tc>
          <w:tcPr>
            <w:tcW w:w="988" w:type="pct"/>
            <w:tcBorders>
              <w:top w:val="nil"/>
              <w:left w:val="single" w:sz="4" w:space="0" w:color="auto"/>
              <w:bottom w:val="nil"/>
              <w:right w:val="single" w:sz="4" w:space="0" w:color="auto"/>
            </w:tcBorders>
            <w:shd w:val="clear" w:color="auto" w:fill="auto"/>
          </w:tcPr>
          <w:p w14:paraId="667AA0CE" w14:textId="77777777" w:rsidR="00892D1D" w:rsidRPr="00C04A08" w:rsidRDefault="00892D1D" w:rsidP="00354653">
            <w:pPr>
              <w:pStyle w:val="TAC"/>
              <w:rPr>
                <w:rFonts w:eastAsia="MS PGothic"/>
                <w:szCs w:val="18"/>
              </w:rPr>
            </w:pPr>
          </w:p>
        </w:tc>
      </w:tr>
      <w:tr w:rsidR="00892D1D" w:rsidRPr="00C04A08" w14:paraId="4F8BCC33" w14:textId="77777777" w:rsidTr="00354653">
        <w:trPr>
          <w:trHeight w:val="187"/>
          <w:jc w:val="center"/>
        </w:trPr>
        <w:tc>
          <w:tcPr>
            <w:tcW w:w="1046" w:type="pct"/>
            <w:shd w:val="clear" w:color="auto" w:fill="auto"/>
            <w:tcMar>
              <w:top w:w="15" w:type="dxa"/>
              <w:left w:w="108" w:type="dxa"/>
              <w:bottom w:w="0" w:type="dxa"/>
              <w:right w:w="108" w:type="dxa"/>
            </w:tcMar>
          </w:tcPr>
          <w:p w14:paraId="5B633599" w14:textId="77777777" w:rsidR="00892D1D" w:rsidRDefault="00892D1D" w:rsidP="00354653">
            <w:pPr>
              <w:pStyle w:val="TAC"/>
            </w:pPr>
            <w:r>
              <w:t>R7</w:t>
            </w:r>
          </w:p>
        </w:tc>
        <w:tc>
          <w:tcPr>
            <w:tcW w:w="1854" w:type="pct"/>
            <w:shd w:val="clear" w:color="auto" w:fill="auto"/>
            <w:tcMar>
              <w:top w:w="15" w:type="dxa"/>
              <w:left w:w="108" w:type="dxa"/>
              <w:bottom w:w="0" w:type="dxa"/>
              <w:right w:w="108" w:type="dxa"/>
            </w:tcMar>
          </w:tcPr>
          <w:p w14:paraId="080C0AD3" w14:textId="77777777" w:rsidR="00892D1D" w:rsidRDefault="00892D1D" w:rsidP="00354653">
            <w:pPr>
              <w:pStyle w:val="TAC"/>
            </w:pPr>
            <w:r>
              <w:t>70</w:t>
            </w:r>
            <w:r w:rsidRPr="00C04A08">
              <w:t xml:space="preserve">0 MHz ≤ </w:t>
            </w:r>
            <w:proofErr w:type="spellStart"/>
            <w:r w:rsidRPr="00C04A08">
              <w:t>BW</w:t>
            </w:r>
            <w:r w:rsidRPr="00C04A08">
              <w:rPr>
                <w:vertAlign w:val="subscript"/>
              </w:rPr>
              <w:t>Channel_CA</w:t>
            </w:r>
            <w:proofErr w:type="spellEnd"/>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5107E4C4" w14:textId="77777777" w:rsidR="00892D1D" w:rsidRDefault="00892D1D" w:rsidP="00354653">
            <w:pPr>
              <w:pStyle w:val="TAC"/>
            </w:pPr>
            <w:r>
              <w:t>7</w:t>
            </w:r>
          </w:p>
        </w:tc>
        <w:tc>
          <w:tcPr>
            <w:tcW w:w="988" w:type="pct"/>
            <w:tcBorders>
              <w:top w:val="nil"/>
              <w:left w:val="single" w:sz="4" w:space="0" w:color="auto"/>
              <w:bottom w:val="nil"/>
              <w:right w:val="single" w:sz="4" w:space="0" w:color="auto"/>
            </w:tcBorders>
            <w:shd w:val="clear" w:color="auto" w:fill="auto"/>
          </w:tcPr>
          <w:p w14:paraId="36E0222C" w14:textId="77777777" w:rsidR="00892D1D" w:rsidRPr="00C04A08" w:rsidRDefault="00892D1D" w:rsidP="00354653">
            <w:pPr>
              <w:pStyle w:val="TAC"/>
              <w:rPr>
                <w:rFonts w:eastAsia="MS PGothic"/>
                <w:szCs w:val="18"/>
              </w:rPr>
            </w:pPr>
          </w:p>
        </w:tc>
      </w:tr>
      <w:tr w:rsidR="00892D1D" w:rsidRPr="00C04A08" w14:paraId="31DFE9E1" w14:textId="77777777" w:rsidTr="00354653">
        <w:trPr>
          <w:trHeight w:val="187"/>
          <w:jc w:val="center"/>
        </w:trPr>
        <w:tc>
          <w:tcPr>
            <w:tcW w:w="1046" w:type="pct"/>
            <w:shd w:val="clear" w:color="auto" w:fill="auto"/>
            <w:tcMar>
              <w:top w:w="15" w:type="dxa"/>
              <w:left w:w="108" w:type="dxa"/>
              <w:bottom w:w="0" w:type="dxa"/>
              <w:right w:w="108" w:type="dxa"/>
            </w:tcMar>
          </w:tcPr>
          <w:p w14:paraId="41258EAE" w14:textId="77777777" w:rsidR="00892D1D" w:rsidRDefault="00892D1D" w:rsidP="00354653">
            <w:pPr>
              <w:pStyle w:val="TAC"/>
            </w:pPr>
            <w:r>
              <w:t>R8</w:t>
            </w:r>
          </w:p>
        </w:tc>
        <w:tc>
          <w:tcPr>
            <w:tcW w:w="1854" w:type="pct"/>
            <w:shd w:val="clear" w:color="auto" w:fill="auto"/>
            <w:tcMar>
              <w:top w:w="15" w:type="dxa"/>
              <w:left w:w="108" w:type="dxa"/>
              <w:bottom w:w="0" w:type="dxa"/>
              <w:right w:w="108" w:type="dxa"/>
            </w:tcMar>
          </w:tcPr>
          <w:p w14:paraId="58DF6DFE" w14:textId="77777777" w:rsidR="00892D1D" w:rsidRDefault="00892D1D" w:rsidP="00354653">
            <w:pPr>
              <w:pStyle w:val="TAC"/>
            </w:pPr>
            <w:r>
              <w:t>80</w:t>
            </w:r>
            <w:r w:rsidRPr="00C04A08">
              <w:t xml:space="preserve">0 MHz ≤ </w:t>
            </w:r>
            <w:proofErr w:type="spellStart"/>
            <w:r w:rsidRPr="00C04A08">
              <w:t>BW</w:t>
            </w:r>
            <w:r w:rsidRPr="00C04A08">
              <w:rPr>
                <w:vertAlign w:val="subscript"/>
              </w:rPr>
              <w:t>Channel_CA</w:t>
            </w:r>
            <w:proofErr w:type="spellEnd"/>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0E8B9FBD" w14:textId="77777777" w:rsidR="00892D1D" w:rsidRDefault="00892D1D" w:rsidP="00354653">
            <w:pPr>
              <w:pStyle w:val="TAC"/>
            </w:pPr>
            <w:r>
              <w:t>8</w:t>
            </w:r>
          </w:p>
        </w:tc>
        <w:tc>
          <w:tcPr>
            <w:tcW w:w="988" w:type="pct"/>
            <w:tcBorders>
              <w:top w:val="nil"/>
              <w:left w:val="single" w:sz="4" w:space="0" w:color="auto"/>
              <w:bottom w:val="nil"/>
              <w:right w:val="single" w:sz="4" w:space="0" w:color="auto"/>
            </w:tcBorders>
            <w:shd w:val="clear" w:color="auto" w:fill="auto"/>
          </w:tcPr>
          <w:p w14:paraId="1D7BCFCF" w14:textId="77777777" w:rsidR="00892D1D" w:rsidRPr="00C04A08" w:rsidRDefault="00892D1D" w:rsidP="00354653">
            <w:pPr>
              <w:pStyle w:val="TAC"/>
              <w:rPr>
                <w:rFonts w:eastAsia="MS PGothic"/>
                <w:szCs w:val="18"/>
              </w:rPr>
            </w:pPr>
          </w:p>
        </w:tc>
      </w:tr>
      <w:tr w:rsidR="00892D1D" w:rsidRPr="00C04A08" w14:paraId="3C02544D" w14:textId="77777777" w:rsidTr="00354653">
        <w:trPr>
          <w:trHeight w:val="187"/>
          <w:jc w:val="center"/>
        </w:trPr>
        <w:tc>
          <w:tcPr>
            <w:tcW w:w="1046" w:type="pct"/>
            <w:shd w:val="clear" w:color="auto" w:fill="auto"/>
            <w:tcMar>
              <w:top w:w="15" w:type="dxa"/>
              <w:left w:w="108" w:type="dxa"/>
              <w:bottom w:w="0" w:type="dxa"/>
              <w:right w:w="108" w:type="dxa"/>
            </w:tcMar>
          </w:tcPr>
          <w:p w14:paraId="761C209F" w14:textId="77777777" w:rsidR="00892D1D" w:rsidRDefault="00892D1D" w:rsidP="00354653">
            <w:pPr>
              <w:pStyle w:val="TAC"/>
            </w:pPr>
            <w:r>
              <w:t>R9</w:t>
            </w:r>
          </w:p>
        </w:tc>
        <w:tc>
          <w:tcPr>
            <w:tcW w:w="1854" w:type="pct"/>
            <w:shd w:val="clear" w:color="auto" w:fill="auto"/>
            <w:tcMar>
              <w:top w:w="15" w:type="dxa"/>
              <w:left w:w="108" w:type="dxa"/>
              <w:bottom w:w="0" w:type="dxa"/>
              <w:right w:w="108" w:type="dxa"/>
            </w:tcMar>
          </w:tcPr>
          <w:p w14:paraId="301C6355" w14:textId="77777777" w:rsidR="00892D1D" w:rsidRDefault="00892D1D" w:rsidP="00354653">
            <w:pPr>
              <w:pStyle w:val="TAC"/>
            </w:pPr>
            <w:r w:rsidRPr="00C276B2">
              <w:t>900 MHz</w:t>
            </w:r>
            <w:r w:rsidRPr="00C04A08">
              <w:t xml:space="preserve"> ≤ </w:t>
            </w:r>
            <w:proofErr w:type="spellStart"/>
            <w:r w:rsidRPr="00C04A08">
              <w:t>BW</w:t>
            </w:r>
            <w:r w:rsidRPr="00C04A08">
              <w:rPr>
                <w:vertAlign w:val="subscript"/>
              </w:rPr>
              <w:t>Channel_CA</w:t>
            </w:r>
            <w:proofErr w:type="spellEnd"/>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4C1B7930" w14:textId="77777777" w:rsidR="00892D1D" w:rsidRDefault="00892D1D" w:rsidP="00354653">
            <w:pPr>
              <w:pStyle w:val="TAC"/>
            </w:pPr>
            <w:r>
              <w:t>9</w:t>
            </w:r>
          </w:p>
        </w:tc>
        <w:tc>
          <w:tcPr>
            <w:tcW w:w="988" w:type="pct"/>
            <w:tcBorders>
              <w:top w:val="nil"/>
              <w:left w:val="single" w:sz="4" w:space="0" w:color="auto"/>
              <w:bottom w:val="nil"/>
              <w:right w:val="single" w:sz="4" w:space="0" w:color="auto"/>
            </w:tcBorders>
            <w:shd w:val="clear" w:color="auto" w:fill="auto"/>
          </w:tcPr>
          <w:p w14:paraId="550500F3" w14:textId="77777777" w:rsidR="00892D1D" w:rsidRPr="00C04A08" w:rsidRDefault="00892D1D" w:rsidP="00354653">
            <w:pPr>
              <w:pStyle w:val="TAC"/>
              <w:rPr>
                <w:rFonts w:eastAsia="MS PGothic"/>
                <w:szCs w:val="18"/>
              </w:rPr>
            </w:pPr>
          </w:p>
        </w:tc>
      </w:tr>
      <w:tr w:rsidR="00892D1D" w:rsidRPr="00C04A08" w14:paraId="16278092" w14:textId="77777777" w:rsidTr="00354653">
        <w:trPr>
          <w:trHeight w:val="187"/>
          <w:jc w:val="center"/>
        </w:trPr>
        <w:tc>
          <w:tcPr>
            <w:tcW w:w="1046" w:type="pct"/>
            <w:shd w:val="clear" w:color="auto" w:fill="auto"/>
            <w:tcMar>
              <w:top w:w="15" w:type="dxa"/>
              <w:left w:w="108" w:type="dxa"/>
              <w:bottom w:w="0" w:type="dxa"/>
              <w:right w:w="108" w:type="dxa"/>
            </w:tcMar>
          </w:tcPr>
          <w:p w14:paraId="4068E8A3" w14:textId="77777777" w:rsidR="00892D1D" w:rsidRDefault="00892D1D" w:rsidP="00354653">
            <w:pPr>
              <w:pStyle w:val="TAC"/>
            </w:pPr>
            <w:r>
              <w:t>R10</w:t>
            </w:r>
          </w:p>
        </w:tc>
        <w:tc>
          <w:tcPr>
            <w:tcW w:w="1854" w:type="pct"/>
            <w:shd w:val="clear" w:color="auto" w:fill="auto"/>
            <w:tcMar>
              <w:top w:w="15" w:type="dxa"/>
              <w:left w:w="108" w:type="dxa"/>
              <w:bottom w:w="0" w:type="dxa"/>
              <w:right w:w="108" w:type="dxa"/>
            </w:tcMar>
          </w:tcPr>
          <w:p w14:paraId="13B186D1" w14:textId="77777777" w:rsidR="00892D1D" w:rsidRPr="00BD3EC4" w:rsidRDefault="00892D1D" w:rsidP="00354653">
            <w:pPr>
              <w:pStyle w:val="TAC"/>
            </w:pPr>
            <w:r w:rsidRPr="003B36F0">
              <w:t>1000 MHz</w:t>
            </w:r>
            <w:r w:rsidRPr="00BD3EC4">
              <w:t xml:space="preserve"> ≤ </w:t>
            </w:r>
            <w:proofErr w:type="spellStart"/>
            <w:r w:rsidRPr="00BD3EC4">
              <w:t>BW</w:t>
            </w:r>
            <w:r w:rsidRPr="00BD3EC4">
              <w:rPr>
                <w:vertAlign w:val="subscript"/>
              </w:rPr>
              <w:t>Channel_CA</w:t>
            </w:r>
            <w:proofErr w:type="spellEnd"/>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1C8DABFC" w14:textId="77777777" w:rsidR="00892D1D" w:rsidRDefault="00892D1D" w:rsidP="00354653">
            <w:pPr>
              <w:pStyle w:val="TAC"/>
            </w:pPr>
            <w:r>
              <w:t>10</w:t>
            </w:r>
          </w:p>
        </w:tc>
        <w:tc>
          <w:tcPr>
            <w:tcW w:w="988" w:type="pct"/>
            <w:tcBorders>
              <w:top w:val="nil"/>
              <w:left w:val="single" w:sz="4" w:space="0" w:color="auto"/>
              <w:bottom w:val="nil"/>
              <w:right w:val="single" w:sz="4" w:space="0" w:color="auto"/>
            </w:tcBorders>
            <w:shd w:val="clear" w:color="auto" w:fill="auto"/>
          </w:tcPr>
          <w:p w14:paraId="020BB4E6" w14:textId="77777777" w:rsidR="00892D1D" w:rsidRPr="00C04A08" w:rsidRDefault="00892D1D" w:rsidP="00354653">
            <w:pPr>
              <w:pStyle w:val="TAC"/>
              <w:rPr>
                <w:rFonts w:eastAsia="MS PGothic"/>
                <w:szCs w:val="18"/>
              </w:rPr>
            </w:pPr>
          </w:p>
        </w:tc>
      </w:tr>
      <w:tr w:rsidR="00892D1D" w:rsidRPr="00C04A08" w14:paraId="0BE0FCCC" w14:textId="77777777" w:rsidTr="00354653">
        <w:trPr>
          <w:trHeight w:val="187"/>
          <w:jc w:val="center"/>
        </w:trPr>
        <w:tc>
          <w:tcPr>
            <w:tcW w:w="1046" w:type="pct"/>
            <w:shd w:val="clear" w:color="auto" w:fill="auto"/>
            <w:tcMar>
              <w:top w:w="15" w:type="dxa"/>
              <w:left w:w="108" w:type="dxa"/>
              <w:bottom w:w="0" w:type="dxa"/>
              <w:right w:w="108" w:type="dxa"/>
            </w:tcMar>
          </w:tcPr>
          <w:p w14:paraId="047C308B" w14:textId="77777777" w:rsidR="00892D1D" w:rsidRDefault="00892D1D" w:rsidP="00354653">
            <w:pPr>
              <w:pStyle w:val="TAC"/>
            </w:pPr>
            <w:r>
              <w:t>R11</w:t>
            </w:r>
          </w:p>
        </w:tc>
        <w:tc>
          <w:tcPr>
            <w:tcW w:w="1854" w:type="pct"/>
            <w:shd w:val="clear" w:color="auto" w:fill="auto"/>
            <w:tcMar>
              <w:top w:w="15" w:type="dxa"/>
              <w:left w:w="108" w:type="dxa"/>
              <w:bottom w:w="0" w:type="dxa"/>
              <w:right w:w="108" w:type="dxa"/>
            </w:tcMar>
          </w:tcPr>
          <w:p w14:paraId="2B5F0443" w14:textId="77777777" w:rsidR="00892D1D" w:rsidRPr="00BD3EC4" w:rsidRDefault="00892D1D" w:rsidP="00354653">
            <w:pPr>
              <w:pStyle w:val="TAC"/>
            </w:pPr>
            <w:r w:rsidRPr="003B36F0">
              <w:t>1100 MHz</w:t>
            </w:r>
            <w:r w:rsidRPr="00BD3EC4">
              <w:t xml:space="preserve"> ≤ </w:t>
            </w:r>
            <w:proofErr w:type="spellStart"/>
            <w:r w:rsidRPr="00BD3EC4">
              <w:t>BW</w:t>
            </w:r>
            <w:r w:rsidRPr="00BD3EC4">
              <w:rPr>
                <w:vertAlign w:val="subscript"/>
              </w:rPr>
              <w:t>Channel_CA</w:t>
            </w:r>
            <w:proofErr w:type="spellEnd"/>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773347EB" w14:textId="77777777" w:rsidR="00892D1D" w:rsidRDefault="00892D1D" w:rsidP="00354653">
            <w:pPr>
              <w:pStyle w:val="TAC"/>
            </w:pPr>
            <w:r>
              <w:t>11</w:t>
            </w:r>
          </w:p>
        </w:tc>
        <w:tc>
          <w:tcPr>
            <w:tcW w:w="988" w:type="pct"/>
            <w:tcBorders>
              <w:top w:val="nil"/>
              <w:left w:val="single" w:sz="4" w:space="0" w:color="auto"/>
              <w:bottom w:val="nil"/>
              <w:right w:val="single" w:sz="4" w:space="0" w:color="auto"/>
            </w:tcBorders>
            <w:shd w:val="clear" w:color="auto" w:fill="auto"/>
          </w:tcPr>
          <w:p w14:paraId="055AEA73" w14:textId="77777777" w:rsidR="00892D1D" w:rsidRPr="00C04A08" w:rsidRDefault="00892D1D" w:rsidP="00354653">
            <w:pPr>
              <w:pStyle w:val="TAC"/>
              <w:rPr>
                <w:rFonts w:eastAsia="MS PGothic"/>
                <w:szCs w:val="18"/>
              </w:rPr>
            </w:pPr>
          </w:p>
        </w:tc>
      </w:tr>
      <w:tr w:rsidR="00892D1D" w:rsidRPr="00C04A08" w14:paraId="167949C6" w14:textId="77777777" w:rsidTr="00354653">
        <w:trPr>
          <w:trHeight w:val="187"/>
          <w:jc w:val="center"/>
        </w:trPr>
        <w:tc>
          <w:tcPr>
            <w:tcW w:w="1046" w:type="pct"/>
            <w:shd w:val="clear" w:color="auto" w:fill="auto"/>
            <w:tcMar>
              <w:top w:w="15" w:type="dxa"/>
              <w:left w:w="108" w:type="dxa"/>
              <w:bottom w:w="0" w:type="dxa"/>
              <w:right w:w="108" w:type="dxa"/>
            </w:tcMar>
          </w:tcPr>
          <w:p w14:paraId="514EC85E" w14:textId="77777777" w:rsidR="00892D1D" w:rsidRDefault="00892D1D" w:rsidP="00354653">
            <w:pPr>
              <w:pStyle w:val="TAC"/>
            </w:pPr>
            <w:r>
              <w:t>R12</w:t>
            </w:r>
          </w:p>
        </w:tc>
        <w:tc>
          <w:tcPr>
            <w:tcW w:w="1854" w:type="pct"/>
            <w:shd w:val="clear" w:color="auto" w:fill="auto"/>
            <w:tcMar>
              <w:top w:w="15" w:type="dxa"/>
              <w:left w:w="108" w:type="dxa"/>
              <w:bottom w:w="0" w:type="dxa"/>
              <w:right w:w="108" w:type="dxa"/>
            </w:tcMar>
          </w:tcPr>
          <w:p w14:paraId="5669A912" w14:textId="77777777" w:rsidR="00892D1D" w:rsidRPr="00BD3EC4" w:rsidRDefault="00892D1D" w:rsidP="00354653">
            <w:pPr>
              <w:pStyle w:val="TAC"/>
            </w:pPr>
            <w:r w:rsidRPr="003B36F0">
              <w:t>1200 MHz</w:t>
            </w:r>
            <w:r w:rsidRPr="00BD3EC4">
              <w:t xml:space="preserve"> ≤ </w:t>
            </w:r>
            <w:proofErr w:type="spellStart"/>
            <w:r w:rsidRPr="00BD3EC4">
              <w:t>BW</w:t>
            </w:r>
            <w:r w:rsidRPr="00BD3EC4">
              <w:rPr>
                <w:vertAlign w:val="subscript"/>
              </w:rPr>
              <w:t>Channel_CA</w:t>
            </w:r>
            <w:proofErr w:type="spellEnd"/>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2E87F919" w14:textId="77777777" w:rsidR="00892D1D" w:rsidRDefault="00892D1D" w:rsidP="00354653">
            <w:pPr>
              <w:pStyle w:val="TAC"/>
            </w:pPr>
            <w:r>
              <w:t>12</w:t>
            </w:r>
          </w:p>
        </w:tc>
        <w:tc>
          <w:tcPr>
            <w:tcW w:w="988" w:type="pct"/>
            <w:tcBorders>
              <w:top w:val="nil"/>
              <w:left w:val="single" w:sz="4" w:space="0" w:color="auto"/>
              <w:bottom w:val="single" w:sz="4" w:space="0" w:color="auto"/>
              <w:right w:val="single" w:sz="4" w:space="0" w:color="auto"/>
            </w:tcBorders>
            <w:shd w:val="clear" w:color="auto" w:fill="auto"/>
          </w:tcPr>
          <w:p w14:paraId="316BFA97" w14:textId="77777777" w:rsidR="00892D1D" w:rsidRPr="00C04A08" w:rsidRDefault="00892D1D" w:rsidP="00354653">
            <w:pPr>
              <w:pStyle w:val="TAC"/>
              <w:rPr>
                <w:rFonts w:eastAsia="MS PGothic"/>
                <w:szCs w:val="18"/>
              </w:rPr>
            </w:pPr>
          </w:p>
        </w:tc>
      </w:tr>
      <w:tr w:rsidR="00892D1D" w:rsidRPr="00C04A08" w14:paraId="0B655C51" w14:textId="77777777" w:rsidTr="00354653">
        <w:trPr>
          <w:trHeight w:val="187"/>
          <w:jc w:val="center"/>
        </w:trPr>
        <w:tc>
          <w:tcPr>
            <w:tcW w:w="5000" w:type="pct"/>
            <w:gridSpan w:val="4"/>
            <w:shd w:val="clear" w:color="auto" w:fill="auto"/>
            <w:tcMar>
              <w:top w:w="15" w:type="dxa"/>
              <w:left w:w="108" w:type="dxa"/>
              <w:bottom w:w="0" w:type="dxa"/>
              <w:right w:w="108" w:type="dxa"/>
            </w:tcMar>
          </w:tcPr>
          <w:p w14:paraId="460FFF61" w14:textId="353B5A60" w:rsidR="00892D1D" w:rsidRPr="00C04A08" w:rsidRDefault="00892D1D" w:rsidP="00354653">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xml:space="preserve">, 100 </w:t>
            </w:r>
            <w:proofErr w:type="gramStart"/>
            <w:r>
              <w:rPr>
                <w:rFonts w:eastAsia="MS PGothic"/>
              </w:rPr>
              <w:t>MHz</w:t>
            </w:r>
            <w:proofErr w:type="gramEnd"/>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w:t>
            </w:r>
            <w:ins w:id="40" w:author="Ericsson" w:date="2023-11-03T17:26:00Z">
              <w:r w:rsidR="007150E6">
                <w:rPr>
                  <w:rFonts w:eastAsia="MS PGothic"/>
                </w:rPr>
                <w:t>For CA bandwidth classes of fallback groups 1, 2, 3</w:t>
              </w:r>
              <w:r w:rsidR="007150E6">
                <w:rPr>
                  <w:rFonts w:eastAsia="MS PGothic"/>
                </w:rPr>
                <w:t xml:space="preserve">, </w:t>
              </w:r>
              <w:r w:rsidR="007150E6">
                <w:rPr>
                  <w:rFonts w:eastAsia="MS PGothic"/>
                </w:rPr>
                <w:t>4</w:t>
              </w:r>
              <w:r w:rsidR="007150E6">
                <w:rPr>
                  <w:rFonts w:eastAsia="MS PGothic"/>
                </w:rPr>
                <w:t xml:space="preserve"> and 5,</w:t>
              </w:r>
              <w:r w:rsidR="007150E6">
                <w:rPr>
                  <w:rFonts w:eastAsia="MS PGothic"/>
                </w:rPr>
                <w:t xml:space="preserve"> the minimum requirements apply for the cases in which each CA bandwidth class consists of up to two contiguous blocks of spectrum each with contiguous component carriers of a single channel bandwidth.</w:t>
              </w:r>
            </w:ins>
            <w:del w:id="41" w:author="Ericsson" w:date="2023-11-03T17:26:00Z">
              <w:r w:rsidDel="007150E6">
                <w:rPr>
                  <w:rFonts w:eastAsia="MS PGothic"/>
                </w:rPr>
                <w:delText>For CA bandwidth classes of fallback group 5, requirements apply for non-interlaced 100 MHz and 200 MHz channel bandwidths (each CA bandwidth class consisting of up to two contiguous sub-blocks each with component carriers of a single channel bandwidth).</w:delText>
              </w:r>
            </w:del>
          </w:p>
          <w:p w14:paraId="6EC50CE5" w14:textId="77777777" w:rsidR="00892D1D" w:rsidRDefault="00892D1D" w:rsidP="00354653">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188C932C" w14:textId="77777777" w:rsidR="00892D1D" w:rsidRPr="00290434" w:rsidRDefault="00892D1D" w:rsidP="00354653">
            <w:pPr>
              <w:pStyle w:val="TAN"/>
              <w:rPr>
                <w:rFonts w:eastAsia="SimSun"/>
              </w:rPr>
            </w:pPr>
            <w:r w:rsidRPr="00290434">
              <w:rPr>
                <w:rFonts w:eastAsia="MS PGothic"/>
              </w:rPr>
              <w:t>NOTE 3:</w:t>
            </w:r>
            <w:r w:rsidRPr="00290434">
              <w:rPr>
                <w:rFonts w:eastAsia="SimSun"/>
              </w:rPr>
              <w:tab/>
              <w:t xml:space="preserve">In this release of the specification, the minimum requirements for intra-band contiguous CA configurations apply for aggregated channel bandwidths up to 1600 MHz </w:t>
            </w:r>
            <w:r w:rsidRPr="00290434">
              <w:rPr>
                <w:rFonts w:eastAsia="Yu Mincho" w:cs="Arial"/>
                <w:color w:val="FF0000"/>
                <w:szCs w:val="18"/>
                <w:lang w:val="x-none"/>
              </w:rPr>
              <w:t>for FR2-1</w:t>
            </w:r>
            <w:r w:rsidRPr="00290434">
              <w:rPr>
                <w:rFonts w:eastAsia="Yu Mincho" w:cs="Arial"/>
                <w:szCs w:val="18"/>
                <w:lang w:val="x-none"/>
              </w:rPr>
              <w:t xml:space="preserve"> </w:t>
            </w:r>
            <w:r w:rsidRPr="00290434">
              <w:rPr>
                <w:rFonts w:eastAsia="SimSun"/>
              </w:rPr>
              <w:t>(this note is not relevant for UE capability parsing by the network).</w:t>
            </w:r>
          </w:p>
          <w:p w14:paraId="63F6BAB3" w14:textId="77777777" w:rsidR="00892D1D" w:rsidRPr="00C04A08" w:rsidRDefault="00892D1D" w:rsidP="00354653">
            <w:pPr>
              <w:pStyle w:val="TAN"/>
              <w:rPr>
                <w:rFonts w:eastAsia="MS PGothic"/>
              </w:rPr>
            </w:pPr>
            <w:r w:rsidRPr="00290434">
              <w:rPr>
                <w:rFonts w:eastAsia="MS PGothic"/>
              </w:rPr>
              <w:t>NOTE 4:</w:t>
            </w:r>
            <w:r w:rsidRPr="00290434">
              <w:rPr>
                <w:rFonts w:eastAsia="SimSun"/>
              </w:rPr>
              <w:tab/>
            </w:r>
            <w:r w:rsidRPr="00290434">
              <w:rPr>
                <w:rFonts w:eastAsia="MS PGothic"/>
              </w:rPr>
              <w:t>This bandwidth class is applicable only for operating bands within FR2-2.</w:t>
            </w:r>
          </w:p>
        </w:tc>
      </w:tr>
    </w:tbl>
    <w:p w14:paraId="4A93497F" w14:textId="77777777" w:rsidR="00892D1D" w:rsidRPr="00C04A08" w:rsidRDefault="00892D1D" w:rsidP="00892D1D"/>
    <w:p w14:paraId="0F775E36" w14:textId="77777777" w:rsidR="00892D1D" w:rsidRPr="00C04A08" w:rsidRDefault="00892D1D" w:rsidP="00892D1D">
      <w:pPr>
        <w:pStyle w:val="TH"/>
      </w:pPr>
      <w:r w:rsidRPr="00C04A08">
        <w:lastRenderedPageBreak/>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892D1D" w:rsidRPr="00C04A08" w14:paraId="0222E6C3" w14:textId="77777777" w:rsidTr="00354653">
        <w:trPr>
          <w:jc w:val="center"/>
        </w:trPr>
        <w:tc>
          <w:tcPr>
            <w:tcW w:w="2655" w:type="dxa"/>
          </w:tcPr>
          <w:p w14:paraId="7166059F" w14:textId="77777777" w:rsidR="00892D1D" w:rsidRPr="00C04A08" w:rsidRDefault="00892D1D" w:rsidP="00354653">
            <w:pPr>
              <w:pStyle w:val="TAH"/>
              <w:rPr>
                <w:lang w:eastAsia="ja-JP"/>
              </w:rPr>
            </w:pPr>
            <w:r w:rsidRPr="00C04A08">
              <w:rPr>
                <w:lang w:eastAsia="ja-JP"/>
              </w:rPr>
              <w:t>Frequency separation class</w:t>
            </w:r>
          </w:p>
        </w:tc>
        <w:tc>
          <w:tcPr>
            <w:tcW w:w="2619" w:type="dxa"/>
          </w:tcPr>
          <w:p w14:paraId="71F293F4" w14:textId="77777777" w:rsidR="00892D1D" w:rsidRPr="00C04A08" w:rsidRDefault="00892D1D" w:rsidP="00354653">
            <w:pPr>
              <w:pStyle w:val="TAH"/>
              <w:rPr>
                <w:lang w:eastAsia="ja-JP"/>
              </w:rPr>
            </w:pPr>
            <w:r w:rsidRPr="00C04A08">
              <w:rPr>
                <w:lang w:eastAsia="ja-JP"/>
              </w:rPr>
              <w:t xml:space="preserve">Max. allowed frequency separation (Fs) </w:t>
            </w:r>
          </w:p>
        </w:tc>
      </w:tr>
      <w:tr w:rsidR="00892D1D" w:rsidRPr="00C04A08" w14:paraId="17D3E57C" w14:textId="77777777" w:rsidTr="00354653">
        <w:trPr>
          <w:jc w:val="center"/>
        </w:trPr>
        <w:tc>
          <w:tcPr>
            <w:tcW w:w="2655" w:type="dxa"/>
          </w:tcPr>
          <w:p w14:paraId="0FFB88B4" w14:textId="77777777" w:rsidR="00892D1D" w:rsidRPr="00C04A08" w:rsidRDefault="00892D1D" w:rsidP="00354653">
            <w:pPr>
              <w:pStyle w:val="TAC"/>
              <w:rPr>
                <w:lang w:eastAsia="ja-JP"/>
              </w:rPr>
            </w:pPr>
            <w:r w:rsidRPr="00C04A08">
              <w:rPr>
                <w:lang w:eastAsia="ja-JP"/>
              </w:rPr>
              <w:t>I</w:t>
            </w:r>
          </w:p>
        </w:tc>
        <w:tc>
          <w:tcPr>
            <w:tcW w:w="2619" w:type="dxa"/>
          </w:tcPr>
          <w:p w14:paraId="3FB82E45" w14:textId="77777777" w:rsidR="00892D1D" w:rsidRPr="00C04A08" w:rsidRDefault="00892D1D" w:rsidP="00354653">
            <w:pPr>
              <w:pStyle w:val="TAC"/>
              <w:rPr>
                <w:lang w:eastAsia="ja-JP"/>
              </w:rPr>
            </w:pPr>
            <w:r w:rsidRPr="00C04A08">
              <w:rPr>
                <w:lang w:eastAsia="ja-JP"/>
              </w:rPr>
              <w:t>800 MHz</w:t>
            </w:r>
          </w:p>
        </w:tc>
      </w:tr>
      <w:tr w:rsidR="00892D1D" w:rsidRPr="00C04A08" w14:paraId="4C440A47" w14:textId="77777777" w:rsidTr="00354653">
        <w:trPr>
          <w:jc w:val="center"/>
        </w:trPr>
        <w:tc>
          <w:tcPr>
            <w:tcW w:w="2655" w:type="dxa"/>
          </w:tcPr>
          <w:p w14:paraId="37178669" w14:textId="77777777" w:rsidR="00892D1D" w:rsidRPr="00C04A08" w:rsidRDefault="00892D1D" w:rsidP="00354653">
            <w:pPr>
              <w:pStyle w:val="TAC"/>
              <w:rPr>
                <w:lang w:eastAsia="ja-JP"/>
              </w:rPr>
            </w:pPr>
            <w:r w:rsidRPr="00C04A08">
              <w:rPr>
                <w:lang w:eastAsia="ja-JP"/>
              </w:rPr>
              <w:t>II</w:t>
            </w:r>
          </w:p>
        </w:tc>
        <w:tc>
          <w:tcPr>
            <w:tcW w:w="2619" w:type="dxa"/>
          </w:tcPr>
          <w:p w14:paraId="1C8C451C" w14:textId="77777777" w:rsidR="00892D1D" w:rsidRPr="00C04A08" w:rsidRDefault="00892D1D" w:rsidP="00354653">
            <w:pPr>
              <w:pStyle w:val="TAC"/>
              <w:rPr>
                <w:lang w:eastAsia="ja-JP"/>
              </w:rPr>
            </w:pPr>
            <w:r w:rsidRPr="00C04A08">
              <w:rPr>
                <w:lang w:eastAsia="ja-JP"/>
              </w:rPr>
              <w:t>1200 MHz</w:t>
            </w:r>
          </w:p>
        </w:tc>
      </w:tr>
      <w:tr w:rsidR="00892D1D" w:rsidRPr="00C04A08" w14:paraId="5F1ED1F7" w14:textId="77777777" w:rsidTr="00354653">
        <w:trPr>
          <w:jc w:val="center"/>
        </w:trPr>
        <w:tc>
          <w:tcPr>
            <w:tcW w:w="2655" w:type="dxa"/>
          </w:tcPr>
          <w:p w14:paraId="694B2E17" w14:textId="77777777" w:rsidR="00892D1D" w:rsidRPr="00C04A08" w:rsidRDefault="00892D1D" w:rsidP="00354653">
            <w:pPr>
              <w:pStyle w:val="TAC"/>
              <w:rPr>
                <w:lang w:eastAsia="ja-JP"/>
              </w:rPr>
            </w:pPr>
            <w:r w:rsidRPr="00C04A08">
              <w:rPr>
                <w:lang w:eastAsia="ja-JP"/>
              </w:rPr>
              <w:t>III</w:t>
            </w:r>
          </w:p>
        </w:tc>
        <w:tc>
          <w:tcPr>
            <w:tcW w:w="2619" w:type="dxa"/>
          </w:tcPr>
          <w:p w14:paraId="04342291" w14:textId="77777777" w:rsidR="00892D1D" w:rsidRPr="00C04A08" w:rsidRDefault="00892D1D" w:rsidP="00354653">
            <w:pPr>
              <w:pStyle w:val="TAC"/>
              <w:rPr>
                <w:lang w:eastAsia="ja-JP"/>
              </w:rPr>
            </w:pPr>
            <w:r w:rsidRPr="00C04A08">
              <w:rPr>
                <w:lang w:eastAsia="ja-JP"/>
              </w:rPr>
              <w:t>1400 MHz</w:t>
            </w:r>
          </w:p>
        </w:tc>
      </w:tr>
      <w:tr w:rsidR="00892D1D" w:rsidRPr="00C04A08" w14:paraId="3A57A6ED" w14:textId="77777777" w:rsidTr="00354653">
        <w:trPr>
          <w:jc w:val="center"/>
        </w:trPr>
        <w:tc>
          <w:tcPr>
            <w:tcW w:w="2655" w:type="dxa"/>
            <w:tcBorders>
              <w:top w:val="single" w:sz="4" w:space="0" w:color="auto"/>
              <w:left w:val="single" w:sz="4" w:space="0" w:color="auto"/>
              <w:bottom w:val="single" w:sz="4" w:space="0" w:color="auto"/>
              <w:right w:val="single" w:sz="4" w:space="0" w:color="auto"/>
            </w:tcBorders>
          </w:tcPr>
          <w:p w14:paraId="3C69E0E6" w14:textId="77777777" w:rsidR="00892D1D" w:rsidRPr="00C04A08" w:rsidRDefault="00892D1D" w:rsidP="00354653">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44E5AE2C" w14:textId="77777777" w:rsidR="00892D1D" w:rsidRPr="00C04A08" w:rsidRDefault="00892D1D" w:rsidP="00354653">
            <w:pPr>
              <w:pStyle w:val="TAC"/>
              <w:rPr>
                <w:lang w:eastAsia="ja-JP"/>
              </w:rPr>
            </w:pPr>
            <w:r w:rsidRPr="00C04A08">
              <w:rPr>
                <w:lang w:eastAsia="ja-JP"/>
              </w:rPr>
              <w:t>1000 MHz</w:t>
            </w:r>
          </w:p>
        </w:tc>
      </w:tr>
      <w:tr w:rsidR="00892D1D" w:rsidRPr="00C04A08" w14:paraId="0455984B" w14:textId="77777777" w:rsidTr="00354653">
        <w:trPr>
          <w:jc w:val="center"/>
        </w:trPr>
        <w:tc>
          <w:tcPr>
            <w:tcW w:w="2655" w:type="dxa"/>
            <w:tcBorders>
              <w:top w:val="single" w:sz="4" w:space="0" w:color="auto"/>
              <w:left w:val="single" w:sz="4" w:space="0" w:color="auto"/>
              <w:bottom w:val="single" w:sz="4" w:space="0" w:color="auto"/>
              <w:right w:val="single" w:sz="4" w:space="0" w:color="auto"/>
            </w:tcBorders>
          </w:tcPr>
          <w:p w14:paraId="4FAB9CE0" w14:textId="77777777" w:rsidR="00892D1D" w:rsidRPr="00C04A08" w:rsidRDefault="00892D1D" w:rsidP="00354653">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05AE21DC" w14:textId="77777777" w:rsidR="00892D1D" w:rsidRPr="00C04A08" w:rsidRDefault="00892D1D" w:rsidP="00354653">
            <w:pPr>
              <w:pStyle w:val="TAC"/>
              <w:rPr>
                <w:lang w:eastAsia="ja-JP"/>
              </w:rPr>
            </w:pPr>
            <w:r w:rsidRPr="00C04A08">
              <w:rPr>
                <w:lang w:eastAsia="ja-JP"/>
              </w:rPr>
              <w:t>1600 MHz</w:t>
            </w:r>
          </w:p>
        </w:tc>
      </w:tr>
      <w:tr w:rsidR="00892D1D" w:rsidRPr="00C04A08" w14:paraId="2663DA00" w14:textId="77777777" w:rsidTr="00354653">
        <w:trPr>
          <w:jc w:val="center"/>
        </w:trPr>
        <w:tc>
          <w:tcPr>
            <w:tcW w:w="2655" w:type="dxa"/>
            <w:tcBorders>
              <w:top w:val="single" w:sz="4" w:space="0" w:color="auto"/>
              <w:left w:val="single" w:sz="4" w:space="0" w:color="auto"/>
              <w:bottom w:val="single" w:sz="4" w:space="0" w:color="auto"/>
              <w:right w:val="single" w:sz="4" w:space="0" w:color="auto"/>
            </w:tcBorders>
          </w:tcPr>
          <w:p w14:paraId="62C01E88" w14:textId="77777777" w:rsidR="00892D1D" w:rsidRPr="00C04A08" w:rsidRDefault="00892D1D" w:rsidP="00354653">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7F602477" w14:textId="77777777" w:rsidR="00892D1D" w:rsidRPr="00C04A08" w:rsidRDefault="00892D1D" w:rsidP="00354653">
            <w:pPr>
              <w:pStyle w:val="TAC"/>
              <w:rPr>
                <w:lang w:eastAsia="ja-JP"/>
              </w:rPr>
            </w:pPr>
            <w:r w:rsidRPr="00C04A08">
              <w:rPr>
                <w:lang w:eastAsia="ja-JP"/>
              </w:rPr>
              <w:t>1800 MHz</w:t>
            </w:r>
          </w:p>
        </w:tc>
      </w:tr>
      <w:tr w:rsidR="00892D1D" w:rsidRPr="00C04A08" w14:paraId="05DA62E5" w14:textId="77777777" w:rsidTr="00354653">
        <w:trPr>
          <w:jc w:val="center"/>
        </w:trPr>
        <w:tc>
          <w:tcPr>
            <w:tcW w:w="2655" w:type="dxa"/>
            <w:tcBorders>
              <w:top w:val="single" w:sz="4" w:space="0" w:color="auto"/>
              <w:left w:val="single" w:sz="4" w:space="0" w:color="auto"/>
              <w:bottom w:val="single" w:sz="4" w:space="0" w:color="auto"/>
              <w:right w:val="single" w:sz="4" w:space="0" w:color="auto"/>
            </w:tcBorders>
          </w:tcPr>
          <w:p w14:paraId="5FAEF3B6" w14:textId="77777777" w:rsidR="00892D1D" w:rsidRPr="00C04A08" w:rsidRDefault="00892D1D" w:rsidP="00354653">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55C8726B" w14:textId="77777777" w:rsidR="00892D1D" w:rsidRPr="00C04A08" w:rsidRDefault="00892D1D" w:rsidP="00354653">
            <w:pPr>
              <w:pStyle w:val="TAC"/>
              <w:rPr>
                <w:lang w:eastAsia="ja-JP"/>
              </w:rPr>
            </w:pPr>
            <w:r w:rsidRPr="00C04A08">
              <w:rPr>
                <w:lang w:eastAsia="ja-JP"/>
              </w:rPr>
              <w:t>2000 MHz</w:t>
            </w:r>
          </w:p>
        </w:tc>
      </w:tr>
      <w:tr w:rsidR="00892D1D" w:rsidRPr="00C04A08" w14:paraId="119DA72D" w14:textId="77777777" w:rsidTr="00354653">
        <w:trPr>
          <w:jc w:val="center"/>
        </w:trPr>
        <w:tc>
          <w:tcPr>
            <w:tcW w:w="2655" w:type="dxa"/>
            <w:tcBorders>
              <w:top w:val="single" w:sz="4" w:space="0" w:color="auto"/>
              <w:left w:val="single" w:sz="4" w:space="0" w:color="auto"/>
              <w:bottom w:val="single" w:sz="4" w:space="0" w:color="auto"/>
              <w:right w:val="single" w:sz="4" w:space="0" w:color="auto"/>
            </w:tcBorders>
          </w:tcPr>
          <w:p w14:paraId="26108D83" w14:textId="77777777" w:rsidR="00892D1D" w:rsidRPr="00C04A08" w:rsidRDefault="00892D1D" w:rsidP="00354653">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64119568" w14:textId="77777777" w:rsidR="00892D1D" w:rsidRPr="00C04A08" w:rsidRDefault="00892D1D" w:rsidP="00354653">
            <w:pPr>
              <w:pStyle w:val="TAC"/>
              <w:rPr>
                <w:lang w:eastAsia="ja-JP"/>
              </w:rPr>
            </w:pPr>
            <w:r w:rsidRPr="00C04A08">
              <w:rPr>
                <w:lang w:eastAsia="ja-JP"/>
              </w:rPr>
              <w:t>2200 MHz</w:t>
            </w:r>
          </w:p>
        </w:tc>
      </w:tr>
      <w:tr w:rsidR="00892D1D" w:rsidRPr="00C04A08" w14:paraId="4F0493BD" w14:textId="77777777" w:rsidTr="00354653">
        <w:trPr>
          <w:jc w:val="center"/>
        </w:trPr>
        <w:tc>
          <w:tcPr>
            <w:tcW w:w="2655" w:type="dxa"/>
            <w:tcBorders>
              <w:top w:val="single" w:sz="4" w:space="0" w:color="auto"/>
              <w:left w:val="single" w:sz="4" w:space="0" w:color="auto"/>
              <w:bottom w:val="single" w:sz="4" w:space="0" w:color="auto"/>
              <w:right w:val="single" w:sz="4" w:space="0" w:color="auto"/>
            </w:tcBorders>
          </w:tcPr>
          <w:p w14:paraId="68232E81" w14:textId="77777777" w:rsidR="00892D1D" w:rsidRPr="00C04A08" w:rsidRDefault="00892D1D" w:rsidP="00354653">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28BBFDCE" w14:textId="77777777" w:rsidR="00892D1D" w:rsidRPr="00C04A08" w:rsidRDefault="00892D1D" w:rsidP="00354653">
            <w:pPr>
              <w:pStyle w:val="TAC"/>
              <w:rPr>
                <w:lang w:eastAsia="ja-JP"/>
              </w:rPr>
            </w:pPr>
            <w:r w:rsidRPr="00C04A08">
              <w:rPr>
                <w:lang w:eastAsia="ja-JP"/>
              </w:rPr>
              <w:t>2400 MHz</w:t>
            </w:r>
          </w:p>
        </w:tc>
      </w:tr>
      <w:tr w:rsidR="00892D1D" w:rsidRPr="00C04A08" w14:paraId="77B84656" w14:textId="77777777" w:rsidTr="00354653">
        <w:trPr>
          <w:jc w:val="center"/>
        </w:trPr>
        <w:tc>
          <w:tcPr>
            <w:tcW w:w="2655" w:type="dxa"/>
            <w:tcBorders>
              <w:top w:val="single" w:sz="4" w:space="0" w:color="auto"/>
              <w:left w:val="single" w:sz="4" w:space="0" w:color="auto"/>
              <w:bottom w:val="single" w:sz="4" w:space="0" w:color="auto"/>
              <w:right w:val="single" w:sz="4" w:space="0" w:color="auto"/>
            </w:tcBorders>
          </w:tcPr>
          <w:p w14:paraId="7DA49392" w14:textId="77777777" w:rsidR="00892D1D" w:rsidRPr="00C04A08" w:rsidRDefault="00892D1D" w:rsidP="00354653">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2DBE470B" w14:textId="77777777" w:rsidR="00892D1D" w:rsidRPr="00C04A08" w:rsidRDefault="00892D1D" w:rsidP="00354653">
            <w:pPr>
              <w:pStyle w:val="TAC"/>
              <w:rPr>
                <w:lang w:eastAsia="ja-JP"/>
              </w:rPr>
            </w:pPr>
            <w:r>
              <w:rPr>
                <w:lang w:eastAsia="ja-JP"/>
              </w:rPr>
              <w:t>400 MHz</w:t>
            </w:r>
          </w:p>
        </w:tc>
      </w:tr>
      <w:tr w:rsidR="00892D1D" w:rsidRPr="00C04A08" w14:paraId="17C2D56F" w14:textId="77777777" w:rsidTr="00354653">
        <w:trPr>
          <w:jc w:val="center"/>
        </w:trPr>
        <w:tc>
          <w:tcPr>
            <w:tcW w:w="2655" w:type="dxa"/>
            <w:tcBorders>
              <w:top w:val="single" w:sz="4" w:space="0" w:color="auto"/>
              <w:left w:val="single" w:sz="4" w:space="0" w:color="auto"/>
              <w:bottom w:val="single" w:sz="4" w:space="0" w:color="auto"/>
              <w:right w:val="single" w:sz="4" w:space="0" w:color="auto"/>
            </w:tcBorders>
          </w:tcPr>
          <w:p w14:paraId="736F4D2C" w14:textId="77777777" w:rsidR="00892D1D" w:rsidRPr="00C04A08" w:rsidRDefault="00892D1D" w:rsidP="00354653">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0FF07B9C" w14:textId="77777777" w:rsidR="00892D1D" w:rsidRPr="00C04A08" w:rsidRDefault="00892D1D" w:rsidP="00354653">
            <w:pPr>
              <w:pStyle w:val="TAC"/>
              <w:rPr>
                <w:lang w:eastAsia="ja-JP"/>
              </w:rPr>
            </w:pPr>
            <w:r>
              <w:rPr>
                <w:lang w:eastAsia="ja-JP"/>
              </w:rPr>
              <w:t>600 MHz</w:t>
            </w:r>
          </w:p>
        </w:tc>
      </w:tr>
      <w:tr w:rsidR="00892D1D" w:rsidRPr="00C04A08" w14:paraId="3A49C108" w14:textId="77777777" w:rsidTr="00354653">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2882BAEC" w14:textId="77777777" w:rsidR="00892D1D" w:rsidRPr="00C04A08" w:rsidRDefault="00892D1D" w:rsidP="00354653">
            <w:pPr>
              <w:pStyle w:val="TAC"/>
              <w:jc w:val="left"/>
              <w:rPr>
                <w:lang w:eastAsia="ja-JP"/>
              </w:rPr>
            </w:pPr>
            <w:r w:rsidRPr="00C04A08">
              <w:rPr>
                <w:lang w:eastAsia="ja-JP"/>
              </w:rPr>
              <w:t>NOTE 1: Fs values larger than 1400 MHz apply only to downlink frequency separation.</w:t>
            </w:r>
          </w:p>
        </w:tc>
      </w:tr>
    </w:tbl>
    <w:p w14:paraId="3A7F2CD1" w14:textId="77777777" w:rsidR="00892D1D" w:rsidRPr="00C04A08" w:rsidRDefault="00892D1D" w:rsidP="00892D1D"/>
    <w:p w14:paraId="3BE730C2" w14:textId="77777777" w:rsidR="00892D1D" w:rsidRPr="00C04A08" w:rsidRDefault="00892D1D" w:rsidP="00892D1D">
      <w:pPr>
        <w:pStyle w:val="TH"/>
      </w:pPr>
      <w:r w:rsidRPr="00C04A08">
        <w:t>Table 5.3A.4-3: Frequency</w:t>
      </w:r>
      <w:r w:rsidRPr="00C04A08">
        <w:rPr>
          <w:lang w:eastAsia="ja-JP"/>
        </w:rPr>
        <w:t xml:space="preserve"> separation</w:t>
      </w:r>
      <w:r w:rsidRPr="00C04A08">
        <w:t xml:space="preserve"> classes for DL-only spectrum </w:t>
      </w:r>
    </w:p>
    <w:tbl>
      <w:tblPr>
        <w:tblW w:w="5273"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636"/>
      </w:tblGrid>
      <w:tr w:rsidR="00892D1D" w:rsidRPr="00C04A08" w14:paraId="1B13BAC3" w14:textId="77777777" w:rsidTr="00354653">
        <w:trPr>
          <w:trHeight w:val="137"/>
        </w:trPr>
        <w:tc>
          <w:tcPr>
            <w:tcW w:w="2637" w:type="dxa"/>
            <w:shd w:val="clear" w:color="auto" w:fill="auto"/>
          </w:tcPr>
          <w:p w14:paraId="2F464C5B" w14:textId="77777777" w:rsidR="00892D1D" w:rsidRPr="00C04A08" w:rsidRDefault="00892D1D" w:rsidP="00354653">
            <w:pPr>
              <w:pStyle w:val="TAH"/>
              <w:rPr>
                <w:lang w:eastAsia="ja-JP"/>
              </w:rPr>
            </w:pPr>
            <w:r w:rsidRPr="00C04A08">
              <w:rPr>
                <w:lang w:eastAsia="ja-JP"/>
              </w:rPr>
              <w:t>Frequency separation class</w:t>
            </w:r>
          </w:p>
        </w:tc>
        <w:tc>
          <w:tcPr>
            <w:tcW w:w="2636" w:type="dxa"/>
            <w:shd w:val="clear" w:color="auto" w:fill="auto"/>
          </w:tcPr>
          <w:p w14:paraId="36EC1CA5" w14:textId="77777777" w:rsidR="00892D1D" w:rsidRPr="00C04A08" w:rsidRDefault="00892D1D" w:rsidP="00354653">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892D1D" w:rsidRPr="00C04A08" w14:paraId="60433CEB" w14:textId="77777777" w:rsidTr="00354653">
        <w:trPr>
          <w:trHeight w:val="137"/>
        </w:trPr>
        <w:tc>
          <w:tcPr>
            <w:tcW w:w="2637" w:type="dxa"/>
            <w:shd w:val="clear" w:color="auto" w:fill="auto"/>
          </w:tcPr>
          <w:p w14:paraId="5EF095FE" w14:textId="77777777" w:rsidR="00892D1D" w:rsidRPr="00C04A08" w:rsidRDefault="00892D1D" w:rsidP="00354653">
            <w:pPr>
              <w:pStyle w:val="TAC"/>
              <w:rPr>
                <w:lang w:eastAsia="ja-JP"/>
              </w:rPr>
            </w:pPr>
            <w:r w:rsidRPr="00C04A08">
              <w:rPr>
                <w:lang w:eastAsia="ja-JP"/>
              </w:rPr>
              <w:t>I</w:t>
            </w:r>
          </w:p>
        </w:tc>
        <w:tc>
          <w:tcPr>
            <w:tcW w:w="2636" w:type="dxa"/>
            <w:shd w:val="clear" w:color="auto" w:fill="auto"/>
          </w:tcPr>
          <w:p w14:paraId="4EB7123B" w14:textId="77777777" w:rsidR="00892D1D" w:rsidRPr="00C04A08" w:rsidRDefault="00892D1D" w:rsidP="00354653">
            <w:pPr>
              <w:pStyle w:val="TAC"/>
              <w:rPr>
                <w:lang w:eastAsia="ja-JP"/>
              </w:rPr>
            </w:pPr>
            <w:r w:rsidRPr="00C04A08">
              <w:rPr>
                <w:lang w:eastAsia="ja-JP"/>
              </w:rPr>
              <w:t>200 MHz</w:t>
            </w:r>
          </w:p>
        </w:tc>
      </w:tr>
      <w:tr w:rsidR="00892D1D" w:rsidRPr="00C04A08" w14:paraId="290CF86E" w14:textId="77777777" w:rsidTr="00354653">
        <w:trPr>
          <w:trHeight w:val="137"/>
        </w:trPr>
        <w:tc>
          <w:tcPr>
            <w:tcW w:w="2637" w:type="dxa"/>
            <w:shd w:val="clear" w:color="auto" w:fill="auto"/>
          </w:tcPr>
          <w:p w14:paraId="0E84FB42" w14:textId="77777777" w:rsidR="00892D1D" w:rsidRPr="00C04A08" w:rsidRDefault="00892D1D" w:rsidP="00354653">
            <w:pPr>
              <w:pStyle w:val="TAC"/>
              <w:rPr>
                <w:lang w:eastAsia="ja-JP"/>
              </w:rPr>
            </w:pPr>
            <w:r w:rsidRPr="00C04A08">
              <w:rPr>
                <w:lang w:eastAsia="ja-JP"/>
              </w:rPr>
              <w:t>II</w:t>
            </w:r>
          </w:p>
        </w:tc>
        <w:tc>
          <w:tcPr>
            <w:tcW w:w="2636" w:type="dxa"/>
            <w:shd w:val="clear" w:color="auto" w:fill="auto"/>
          </w:tcPr>
          <w:p w14:paraId="1EA7DE6F" w14:textId="77777777" w:rsidR="00892D1D" w:rsidRPr="00C04A08" w:rsidRDefault="00892D1D" w:rsidP="00354653">
            <w:pPr>
              <w:pStyle w:val="TAC"/>
              <w:rPr>
                <w:lang w:eastAsia="ja-JP"/>
              </w:rPr>
            </w:pPr>
            <w:r w:rsidRPr="00C04A08">
              <w:rPr>
                <w:lang w:eastAsia="ja-JP"/>
              </w:rPr>
              <w:t>400 MHz</w:t>
            </w:r>
          </w:p>
        </w:tc>
      </w:tr>
      <w:tr w:rsidR="00892D1D" w:rsidRPr="00C04A08" w14:paraId="59B3357A" w14:textId="77777777" w:rsidTr="00354653">
        <w:trPr>
          <w:trHeight w:val="137"/>
        </w:trPr>
        <w:tc>
          <w:tcPr>
            <w:tcW w:w="2637" w:type="dxa"/>
            <w:shd w:val="clear" w:color="auto" w:fill="auto"/>
          </w:tcPr>
          <w:p w14:paraId="71A35EF6" w14:textId="77777777" w:rsidR="00892D1D" w:rsidRPr="00C04A08" w:rsidRDefault="00892D1D" w:rsidP="00354653">
            <w:pPr>
              <w:pStyle w:val="TAC"/>
              <w:rPr>
                <w:lang w:eastAsia="ja-JP"/>
              </w:rPr>
            </w:pPr>
            <w:r w:rsidRPr="00C04A08">
              <w:rPr>
                <w:lang w:eastAsia="ja-JP"/>
              </w:rPr>
              <w:t>III</w:t>
            </w:r>
          </w:p>
        </w:tc>
        <w:tc>
          <w:tcPr>
            <w:tcW w:w="2636" w:type="dxa"/>
            <w:shd w:val="clear" w:color="auto" w:fill="auto"/>
          </w:tcPr>
          <w:p w14:paraId="237EFCC1" w14:textId="77777777" w:rsidR="00892D1D" w:rsidRPr="00C04A08" w:rsidRDefault="00892D1D" w:rsidP="00354653">
            <w:pPr>
              <w:pStyle w:val="TAC"/>
              <w:rPr>
                <w:lang w:eastAsia="ja-JP"/>
              </w:rPr>
            </w:pPr>
            <w:r w:rsidRPr="00C04A08">
              <w:rPr>
                <w:lang w:eastAsia="ja-JP"/>
              </w:rPr>
              <w:t>600 MHz</w:t>
            </w:r>
          </w:p>
        </w:tc>
      </w:tr>
      <w:tr w:rsidR="00892D1D" w:rsidRPr="00C04A08" w14:paraId="45896851" w14:textId="77777777" w:rsidTr="00354653">
        <w:trPr>
          <w:trHeight w:val="63"/>
        </w:trPr>
        <w:tc>
          <w:tcPr>
            <w:tcW w:w="2637" w:type="dxa"/>
            <w:shd w:val="clear" w:color="auto" w:fill="auto"/>
          </w:tcPr>
          <w:p w14:paraId="4B178075" w14:textId="77777777" w:rsidR="00892D1D" w:rsidRPr="00C04A08" w:rsidRDefault="00892D1D" w:rsidP="00354653">
            <w:pPr>
              <w:pStyle w:val="TAC"/>
              <w:rPr>
                <w:lang w:eastAsia="ja-JP"/>
              </w:rPr>
            </w:pPr>
            <w:r w:rsidRPr="00C04A08">
              <w:rPr>
                <w:lang w:eastAsia="ja-JP"/>
              </w:rPr>
              <w:t>IV</w:t>
            </w:r>
          </w:p>
        </w:tc>
        <w:tc>
          <w:tcPr>
            <w:tcW w:w="2636" w:type="dxa"/>
            <w:shd w:val="clear" w:color="auto" w:fill="auto"/>
          </w:tcPr>
          <w:p w14:paraId="5FA7DB00" w14:textId="77777777" w:rsidR="00892D1D" w:rsidRPr="00C04A08" w:rsidRDefault="00892D1D" w:rsidP="00354653">
            <w:pPr>
              <w:pStyle w:val="TAC"/>
              <w:rPr>
                <w:lang w:eastAsia="ja-JP"/>
              </w:rPr>
            </w:pPr>
            <w:r w:rsidRPr="00C04A08">
              <w:rPr>
                <w:lang w:eastAsia="ja-JP"/>
              </w:rPr>
              <w:t>800 MHz</w:t>
            </w:r>
          </w:p>
        </w:tc>
      </w:tr>
      <w:tr w:rsidR="00892D1D" w:rsidRPr="00C04A08" w14:paraId="71E30E61" w14:textId="77777777" w:rsidTr="00354653">
        <w:trPr>
          <w:trHeight w:val="63"/>
        </w:trPr>
        <w:tc>
          <w:tcPr>
            <w:tcW w:w="2637" w:type="dxa"/>
            <w:shd w:val="clear" w:color="auto" w:fill="auto"/>
          </w:tcPr>
          <w:p w14:paraId="4373B2AF" w14:textId="77777777" w:rsidR="00892D1D" w:rsidRPr="00C04A08" w:rsidRDefault="00892D1D" w:rsidP="00354653">
            <w:pPr>
              <w:pStyle w:val="TAC"/>
              <w:rPr>
                <w:lang w:eastAsia="ja-JP"/>
              </w:rPr>
            </w:pPr>
            <w:r w:rsidRPr="00C04A08">
              <w:rPr>
                <w:lang w:eastAsia="ja-JP"/>
              </w:rPr>
              <w:t>V</w:t>
            </w:r>
          </w:p>
        </w:tc>
        <w:tc>
          <w:tcPr>
            <w:tcW w:w="2636" w:type="dxa"/>
            <w:shd w:val="clear" w:color="auto" w:fill="auto"/>
          </w:tcPr>
          <w:p w14:paraId="489AB373" w14:textId="77777777" w:rsidR="00892D1D" w:rsidRPr="00C04A08" w:rsidRDefault="00892D1D" w:rsidP="00354653">
            <w:pPr>
              <w:pStyle w:val="TAC"/>
              <w:rPr>
                <w:lang w:eastAsia="ja-JP"/>
              </w:rPr>
            </w:pPr>
            <w:r w:rsidRPr="00C04A08">
              <w:rPr>
                <w:lang w:eastAsia="ja-JP"/>
              </w:rPr>
              <w:t>1000 MHz</w:t>
            </w:r>
          </w:p>
        </w:tc>
      </w:tr>
      <w:tr w:rsidR="00892D1D" w:rsidRPr="00C04A08" w14:paraId="098EB42A" w14:textId="77777777" w:rsidTr="00354653">
        <w:trPr>
          <w:trHeight w:val="63"/>
        </w:trPr>
        <w:tc>
          <w:tcPr>
            <w:tcW w:w="2637" w:type="dxa"/>
            <w:shd w:val="clear" w:color="auto" w:fill="auto"/>
          </w:tcPr>
          <w:p w14:paraId="2EAB83A5" w14:textId="77777777" w:rsidR="00892D1D" w:rsidRPr="00C04A08" w:rsidRDefault="00892D1D" w:rsidP="00354653">
            <w:pPr>
              <w:pStyle w:val="TAC"/>
              <w:rPr>
                <w:lang w:eastAsia="ja-JP"/>
              </w:rPr>
            </w:pPr>
            <w:r w:rsidRPr="00C04A08">
              <w:rPr>
                <w:lang w:eastAsia="ja-JP"/>
              </w:rPr>
              <w:t>VI</w:t>
            </w:r>
          </w:p>
        </w:tc>
        <w:tc>
          <w:tcPr>
            <w:tcW w:w="2636" w:type="dxa"/>
            <w:shd w:val="clear" w:color="auto" w:fill="auto"/>
          </w:tcPr>
          <w:p w14:paraId="04E613B5" w14:textId="77777777" w:rsidR="00892D1D" w:rsidRPr="00C04A08" w:rsidDel="00A5054C" w:rsidRDefault="00892D1D" w:rsidP="00354653">
            <w:pPr>
              <w:pStyle w:val="TAC"/>
              <w:rPr>
                <w:lang w:eastAsia="ja-JP"/>
              </w:rPr>
            </w:pPr>
            <w:r w:rsidRPr="00C04A08">
              <w:rPr>
                <w:lang w:eastAsia="ja-JP"/>
              </w:rPr>
              <w:t>1200 MHz</w:t>
            </w:r>
          </w:p>
        </w:tc>
      </w:tr>
    </w:tbl>
    <w:p w14:paraId="42A26595" w14:textId="77777777" w:rsidR="00892D1D" w:rsidRPr="00C04A08" w:rsidRDefault="00892D1D" w:rsidP="00892D1D"/>
    <w:p w14:paraId="6B1FD30D" w14:textId="77777777" w:rsidR="00892D1D" w:rsidRPr="00C04A08" w:rsidRDefault="00892D1D" w:rsidP="00892D1D">
      <w:pPr>
        <w:pStyle w:val="Heading2"/>
      </w:pPr>
      <w:bookmarkStart w:id="42" w:name="_Toc61119400"/>
      <w:bookmarkStart w:id="43" w:name="_Toc61119782"/>
      <w:bookmarkStart w:id="44" w:name="_Toc67925828"/>
      <w:bookmarkStart w:id="45" w:name="_Toc75273466"/>
      <w:bookmarkStart w:id="46" w:name="_Toc76510366"/>
      <w:bookmarkStart w:id="47" w:name="_Toc83129519"/>
      <w:bookmarkStart w:id="48" w:name="_Toc90591052"/>
      <w:bookmarkStart w:id="49" w:name="_Toc98864074"/>
      <w:bookmarkStart w:id="50" w:name="_Toc99733323"/>
      <w:bookmarkStart w:id="51" w:name="_Toc106577214"/>
      <w:bookmarkStart w:id="52" w:name="_Toc114536965"/>
      <w:bookmarkStart w:id="53" w:name="_Toc115257233"/>
      <w:bookmarkStart w:id="54" w:name="_Toc123086552"/>
      <w:bookmarkStart w:id="55" w:name="_Toc124295876"/>
      <w:bookmarkStart w:id="56" w:name="_Toc124296346"/>
      <w:bookmarkStart w:id="57" w:name="_Toc130572162"/>
      <w:bookmarkStart w:id="58" w:name="_Toc131708161"/>
      <w:bookmarkStart w:id="59" w:name="_Toc137457968"/>
      <w:bookmarkStart w:id="60" w:name="_Toc138887455"/>
      <w:bookmarkStart w:id="61" w:name="_Toc138969539"/>
      <w:bookmarkStart w:id="62" w:name="_Toc145916600"/>
      <w:r w:rsidRPr="00C04A08">
        <w:t>5.3D</w:t>
      </w:r>
      <w:r w:rsidRPr="00C04A08">
        <w:tab/>
        <w:t>Channel bandwidth for UL MIMO</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9B4D" w14:textId="77777777" w:rsidR="002349C5" w:rsidRDefault="002349C5">
      <w:r>
        <w:separator/>
      </w:r>
    </w:p>
  </w:endnote>
  <w:endnote w:type="continuationSeparator" w:id="0">
    <w:p w14:paraId="5722EEBC" w14:textId="77777777" w:rsidR="002349C5" w:rsidRDefault="0023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B61D" w14:textId="77777777" w:rsidR="002349C5" w:rsidRDefault="002349C5">
      <w:r>
        <w:separator/>
      </w:r>
    </w:p>
  </w:footnote>
  <w:footnote w:type="continuationSeparator" w:id="0">
    <w:p w14:paraId="2860E752" w14:textId="77777777" w:rsidR="002349C5" w:rsidRDefault="0023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434"/>
    <w:rsid w:val="00005765"/>
    <w:rsid w:val="00005E62"/>
    <w:rsid w:val="000078E8"/>
    <w:rsid w:val="00007CAF"/>
    <w:rsid w:val="00015319"/>
    <w:rsid w:val="00016DBC"/>
    <w:rsid w:val="000171EE"/>
    <w:rsid w:val="00017253"/>
    <w:rsid w:val="00021B2C"/>
    <w:rsid w:val="00022E4A"/>
    <w:rsid w:val="00024047"/>
    <w:rsid w:val="000242D5"/>
    <w:rsid w:val="000316DE"/>
    <w:rsid w:val="00032BB6"/>
    <w:rsid w:val="00032FBB"/>
    <w:rsid w:val="000379B6"/>
    <w:rsid w:val="00040378"/>
    <w:rsid w:val="000405AD"/>
    <w:rsid w:val="000447C9"/>
    <w:rsid w:val="000456D9"/>
    <w:rsid w:val="00046741"/>
    <w:rsid w:val="000467B7"/>
    <w:rsid w:val="000504EC"/>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434"/>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56A5C"/>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188B"/>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2C18"/>
    <w:rsid w:val="002035B6"/>
    <w:rsid w:val="00203C8A"/>
    <w:rsid w:val="0020598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1211"/>
    <w:rsid w:val="00221CEA"/>
    <w:rsid w:val="00222F32"/>
    <w:rsid w:val="00222FCF"/>
    <w:rsid w:val="002236EE"/>
    <w:rsid w:val="00225354"/>
    <w:rsid w:val="002279D7"/>
    <w:rsid w:val="00227BAE"/>
    <w:rsid w:val="002306AA"/>
    <w:rsid w:val="002321CF"/>
    <w:rsid w:val="0023226C"/>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3690"/>
    <w:rsid w:val="00305409"/>
    <w:rsid w:val="003054E5"/>
    <w:rsid w:val="00305509"/>
    <w:rsid w:val="003058C6"/>
    <w:rsid w:val="00305ED0"/>
    <w:rsid w:val="0030674F"/>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1E78"/>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3C79"/>
    <w:rsid w:val="003C6CC8"/>
    <w:rsid w:val="003D2B64"/>
    <w:rsid w:val="003D35D0"/>
    <w:rsid w:val="003D3D48"/>
    <w:rsid w:val="003D4324"/>
    <w:rsid w:val="003D6F9C"/>
    <w:rsid w:val="003D76FE"/>
    <w:rsid w:val="003E0891"/>
    <w:rsid w:val="003E19DC"/>
    <w:rsid w:val="003E1A36"/>
    <w:rsid w:val="003E3E2A"/>
    <w:rsid w:val="003E77ED"/>
    <w:rsid w:val="003E7A71"/>
    <w:rsid w:val="003F008F"/>
    <w:rsid w:val="003F2EBD"/>
    <w:rsid w:val="003F416E"/>
    <w:rsid w:val="003F5642"/>
    <w:rsid w:val="003F7C11"/>
    <w:rsid w:val="004001A3"/>
    <w:rsid w:val="00400974"/>
    <w:rsid w:val="0040122D"/>
    <w:rsid w:val="0040204C"/>
    <w:rsid w:val="00406364"/>
    <w:rsid w:val="00407FF6"/>
    <w:rsid w:val="00410371"/>
    <w:rsid w:val="00410DBF"/>
    <w:rsid w:val="00413421"/>
    <w:rsid w:val="00413F5E"/>
    <w:rsid w:val="00414607"/>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61B8"/>
    <w:rsid w:val="0044736E"/>
    <w:rsid w:val="00450311"/>
    <w:rsid w:val="00450EAA"/>
    <w:rsid w:val="00451F4C"/>
    <w:rsid w:val="004521E3"/>
    <w:rsid w:val="004528A7"/>
    <w:rsid w:val="0045339D"/>
    <w:rsid w:val="00453642"/>
    <w:rsid w:val="00454820"/>
    <w:rsid w:val="00454E54"/>
    <w:rsid w:val="0045747E"/>
    <w:rsid w:val="0046368B"/>
    <w:rsid w:val="00472A68"/>
    <w:rsid w:val="00472DB5"/>
    <w:rsid w:val="00476022"/>
    <w:rsid w:val="0047603C"/>
    <w:rsid w:val="0047627D"/>
    <w:rsid w:val="00476309"/>
    <w:rsid w:val="00480586"/>
    <w:rsid w:val="00482970"/>
    <w:rsid w:val="00482E9E"/>
    <w:rsid w:val="00483A9E"/>
    <w:rsid w:val="00484044"/>
    <w:rsid w:val="004855EB"/>
    <w:rsid w:val="00486F85"/>
    <w:rsid w:val="004922B2"/>
    <w:rsid w:val="004952B1"/>
    <w:rsid w:val="00496731"/>
    <w:rsid w:val="004A179E"/>
    <w:rsid w:val="004A1C3E"/>
    <w:rsid w:val="004A5840"/>
    <w:rsid w:val="004A6F47"/>
    <w:rsid w:val="004B07DD"/>
    <w:rsid w:val="004B2705"/>
    <w:rsid w:val="004B330B"/>
    <w:rsid w:val="004B339F"/>
    <w:rsid w:val="004B4547"/>
    <w:rsid w:val="004B6E50"/>
    <w:rsid w:val="004B6E6E"/>
    <w:rsid w:val="004B75B7"/>
    <w:rsid w:val="004C0916"/>
    <w:rsid w:val="004C11F5"/>
    <w:rsid w:val="004C1374"/>
    <w:rsid w:val="004C3617"/>
    <w:rsid w:val="004C3770"/>
    <w:rsid w:val="004C38CA"/>
    <w:rsid w:val="004C417B"/>
    <w:rsid w:val="004C44CB"/>
    <w:rsid w:val="004C7A1B"/>
    <w:rsid w:val="004D01D8"/>
    <w:rsid w:val="004D1C9C"/>
    <w:rsid w:val="004D1D5A"/>
    <w:rsid w:val="004D322C"/>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1F7"/>
    <w:rsid w:val="00562244"/>
    <w:rsid w:val="00563754"/>
    <w:rsid w:val="00564356"/>
    <w:rsid w:val="0056545D"/>
    <w:rsid w:val="0056660B"/>
    <w:rsid w:val="005670B1"/>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6EDE"/>
    <w:rsid w:val="005A22BB"/>
    <w:rsid w:val="005A4FF2"/>
    <w:rsid w:val="005A6F06"/>
    <w:rsid w:val="005B07D8"/>
    <w:rsid w:val="005B0B3F"/>
    <w:rsid w:val="005B210C"/>
    <w:rsid w:val="005B30BA"/>
    <w:rsid w:val="005B40A1"/>
    <w:rsid w:val="005B5838"/>
    <w:rsid w:val="005B70A4"/>
    <w:rsid w:val="005C1BEA"/>
    <w:rsid w:val="005C26D7"/>
    <w:rsid w:val="005C34BC"/>
    <w:rsid w:val="005C3D75"/>
    <w:rsid w:val="005C61A3"/>
    <w:rsid w:val="005C74BF"/>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1297"/>
    <w:rsid w:val="005F5944"/>
    <w:rsid w:val="005F658A"/>
    <w:rsid w:val="005F6B8C"/>
    <w:rsid w:val="005F6EA9"/>
    <w:rsid w:val="005F732A"/>
    <w:rsid w:val="0060110C"/>
    <w:rsid w:val="00601FD7"/>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4163"/>
    <w:rsid w:val="00654B3D"/>
    <w:rsid w:val="00655B26"/>
    <w:rsid w:val="0065637B"/>
    <w:rsid w:val="00656E6B"/>
    <w:rsid w:val="00661505"/>
    <w:rsid w:val="00662258"/>
    <w:rsid w:val="00665C47"/>
    <w:rsid w:val="00666AC0"/>
    <w:rsid w:val="00666D1D"/>
    <w:rsid w:val="00667AF7"/>
    <w:rsid w:val="00667F23"/>
    <w:rsid w:val="006713F7"/>
    <w:rsid w:val="00671763"/>
    <w:rsid w:val="0067248C"/>
    <w:rsid w:val="00673CF5"/>
    <w:rsid w:val="006754C7"/>
    <w:rsid w:val="00682369"/>
    <w:rsid w:val="00683199"/>
    <w:rsid w:val="00684CA4"/>
    <w:rsid w:val="0068611D"/>
    <w:rsid w:val="00686F6E"/>
    <w:rsid w:val="00690C2C"/>
    <w:rsid w:val="006940FB"/>
    <w:rsid w:val="006946BE"/>
    <w:rsid w:val="00695808"/>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1353B"/>
    <w:rsid w:val="007142DB"/>
    <w:rsid w:val="007150E6"/>
    <w:rsid w:val="00715288"/>
    <w:rsid w:val="007176FF"/>
    <w:rsid w:val="00717888"/>
    <w:rsid w:val="00717951"/>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AEA"/>
    <w:rsid w:val="00753C8D"/>
    <w:rsid w:val="00753E70"/>
    <w:rsid w:val="00756037"/>
    <w:rsid w:val="00756BEA"/>
    <w:rsid w:val="0075744F"/>
    <w:rsid w:val="0076372A"/>
    <w:rsid w:val="007646C1"/>
    <w:rsid w:val="007649BF"/>
    <w:rsid w:val="00765AE4"/>
    <w:rsid w:val="007674A7"/>
    <w:rsid w:val="00767768"/>
    <w:rsid w:val="00770156"/>
    <w:rsid w:val="00772778"/>
    <w:rsid w:val="00772841"/>
    <w:rsid w:val="00772861"/>
    <w:rsid w:val="00773088"/>
    <w:rsid w:val="00773AD0"/>
    <w:rsid w:val="0077478C"/>
    <w:rsid w:val="00782404"/>
    <w:rsid w:val="007842D8"/>
    <w:rsid w:val="0078471D"/>
    <w:rsid w:val="007911D3"/>
    <w:rsid w:val="00792342"/>
    <w:rsid w:val="00792C3D"/>
    <w:rsid w:val="00794341"/>
    <w:rsid w:val="007946B7"/>
    <w:rsid w:val="00796345"/>
    <w:rsid w:val="007977A8"/>
    <w:rsid w:val="007A4769"/>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3D88"/>
    <w:rsid w:val="008346E1"/>
    <w:rsid w:val="00837C31"/>
    <w:rsid w:val="00840D64"/>
    <w:rsid w:val="00841088"/>
    <w:rsid w:val="008414C6"/>
    <w:rsid w:val="00841AEF"/>
    <w:rsid w:val="00841BEB"/>
    <w:rsid w:val="0084231D"/>
    <w:rsid w:val="00846438"/>
    <w:rsid w:val="00846C22"/>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2D1D"/>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5AE9"/>
    <w:rsid w:val="00905FD0"/>
    <w:rsid w:val="00907D89"/>
    <w:rsid w:val="0091035A"/>
    <w:rsid w:val="0091088B"/>
    <w:rsid w:val="00911344"/>
    <w:rsid w:val="00911B10"/>
    <w:rsid w:val="00911E1C"/>
    <w:rsid w:val="009148DE"/>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2B7"/>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F67"/>
    <w:rsid w:val="00973153"/>
    <w:rsid w:val="00973847"/>
    <w:rsid w:val="00973891"/>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38A"/>
    <w:rsid w:val="009B7991"/>
    <w:rsid w:val="009C01DA"/>
    <w:rsid w:val="009C39DA"/>
    <w:rsid w:val="009C5571"/>
    <w:rsid w:val="009C56D7"/>
    <w:rsid w:val="009C76E9"/>
    <w:rsid w:val="009C78CD"/>
    <w:rsid w:val="009D0098"/>
    <w:rsid w:val="009D1EB1"/>
    <w:rsid w:val="009D3039"/>
    <w:rsid w:val="009D3141"/>
    <w:rsid w:val="009D3AB6"/>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25000"/>
    <w:rsid w:val="00A332C6"/>
    <w:rsid w:val="00A335C7"/>
    <w:rsid w:val="00A36C31"/>
    <w:rsid w:val="00A40F09"/>
    <w:rsid w:val="00A42926"/>
    <w:rsid w:val="00A42CBA"/>
    <w:rsid w:val="00A459D0"/>
    <w:rsid w:val="00A45EFC"/>
    <w:rsid w:val="00A467E7"/>
    <w:rsid w:val="00A47E70"/>
    <w:rsid w:val="00A50CF0"/>
    <w:rsid w:val="00A52DD7"/>
    <w:rsid w:val="00A54105"/>
    <w:rsid w:val="00A57F51"/>
    <w:rsid w:val="00A64041"/>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97A30"/>
    <w:rsid w:val="00AA2CBC"/>
    <w:rsid w:val="00AA36BF"/>
    <w:rsid w:val="00AA3FD7"/>
    <w:rsid w:val="00AA4BA2"/>
    <w:rsid w:val="00AA663E"/>
    <w:rsid w:val="00AA6ABC"/>
    <w:rsid w:val="00AB078A"/>
    <w:rsid w:val="00AB0F6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172DC"/>
    <w:rsid w:val="00B20841"/>
    <w:rsid w:val="00B2181C"/>
    <w:rsid w:val="00B22973"/>
    <w:rsid w:val="00B258BB"/>
    <w:rsid w:val="00B25A33"/>
    <w:rsid w:val="00B272BF"/>
    <w:rsid w:val="00B273C5"/>
    <w:rsid w:val="00B325EB"/>
    <w:rsid w:val="00B3462E"/>
    <w:rsid w:val="00B3624F"/>
    <w:rsid w:val="00B407EB"/>
    <w:rsid w:val="00B4354D"/>
    <w:rsid w:val="00B4780A"/>
    <w:rsid w:val="00B522DA"/>
    <w:rsid w:val="00B53765"/>
    <w:rsid w:val="00B55526"/>
    <w:rsid w:val="00B60504"/>
    <w:rsid w:val="00B617FF"/>
    <w:rsid w:val="00B61BE8"/>
    <w:rsid w:val="00B61D83"/>
    <w:rsid w:val="00B61F70"/>
    <w:rsid w:val="00B631B8"/>
    <w:rsid w:val="00B63ED1"/>
    <w:rsid w:val="00B657F0"/>
    <w:rsid w:val="00B67B97"/>
    <w:rsid w:val="00B70045"/>
    <w:rsid w:val="00B70D78"/>
    <w:rsid w:val="00B71E32"/>
    <w:rsid w:val="00B7310F"/>
    <w:rsid w:val="00B74192"/>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6494"/>
    <w:rsid w:val="00BC7C3C"/>
    <w:rsid w:val="00BD279D"/>
    <w:rsid w:val="00BD3E5B"/>
    <w:rsid w:val="00BD6BB8"/>
    <w:rsid w:val="00BD7D1B"/>
    <w:rsid w:val="00BE1D5E"/>
    <w:rsid w:val="00BE3495"/>
    <w:rsid w:val="00BE3894"/>
    <w:rsid w:val="00BE4286"/>
    <w:rsid w:val="00BE4372"/>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5EFB"/>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89B"/>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4805"/>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3C76"/>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56899"/>
    <w:rsid w:val="00D61B8C"/>
    <w:rsid w:val="00D626D4"/>
    <w:rsid w:val="00D63489"/>
    <w:rsid w:val="00D664E2"/>
    <w:rsid w:val="00D66520"/>
    <w:rsid w:val="00D67203"/>
    <w:rsid w:val="00D703B4"/>
    <w:rsid w:val="00D71519"/>
    <w:rsid w:val="00D7301E"/>
    <w:rsid w:val="00D801A9"/>
    <w:rsid w:val="00D81319"/>
    <w:rsid w:val="00D84904"/>
    <w:rsid w:val="00D84C4D"/>
    <w:rsid w:val="00D85261"/>
    <w:rsid w:val="00D862AF"/>
    <w:rsid w:val="00D90C90"/>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4898"/>
    <w:rsid w:val="00E34FFA"/>
    <w:rsid w:val="00E370A0"/>
    <w:rsid w:val="00E370FA"/>
    <w:rsid w:val="00E3771A"/>
    <w:rsid w:val="00E37BE8"/>
    <w:rsid w:val="00E40D8C"/>
    <w:rsid w:val="00E4234C"/>
    <w:rsid w:val="00E436DD"/>
    <w:rsid w:val="00E44637"/>
    <w:rsid w:val="00E46339"/>
    <w:rsid w:val="00E4723C"/>
    <w:rsid w:val="00E51DF3"/>
    <w:rsid w:val="00E5290A"/>
    <w:rsid w:val="00E55433"/>
    <w:rsid w:val="00E61DE6"/>
    <w:rsid w:val="00E62BFC"/>
    <w:rsid w:val="00E634BC"/>
    <w:rsid w:val="00E63FD4"/>
    <w:rsid w:val="00E65CE1"/>
    <w:rsid w:val="00E6649C"/>
    <w:rsid w:val="00E66DAF"/>
    <w:rsid w:val="00E67F3B"/>
    <w:rsid w:val="00E70705"/>
    <w:rsid w:val="00E70A2E"/>
    <w:rsid w:val="00E70E73"/>
    <w:rsid w:val="00E732BD"/>
    <w:rsid w:val="00E73504"/>
    <w:rsid w:val="00E738F1"/>
    <w:rsid w:val="00E76AAF"/>
    <w:rsid w:val="00E77DCC"/>
    <w:rsid w:val="00E801E6"/>
    <w:rsid w:val="00E824C2"/>
    <w:rsid w:val="00E83F9E"/>
    <w:rsid w:val="00E84B40"/>
    <w:rsid w:val="00E853F1"/>
    <w:rsid w:val="00E854B5"/>
    <w:rsid w:val="00E86CB7"/>
    <w:rsid w:val="00E903FD"/>
    <w:rsid w:val="00E940E8"/>
    <w:rsid w:val="00E94AF5"/>
    <w:rsid w:val="00E95734"/>
    <w:rsid w:val="00E958D6"/>
    <w:rsid w:val="00E96ED6"/>
    <w:rsid w:val="00EA015C"/>
    <w:rsid w:val="00EA38C6"/>
    <w:rsid w:val="00EA4823"/>
    <w:rsid w:val="00EA619F"/>
    <w:rsid w:val="00EB057B"/>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7DFC"/>
    <w:rsid w:val="00EE16C3"/>
    <w:rsid w:val="00EE30B2"/>
    <w:rsid w:val="00EE3565"/>
    <w:rsid w:val="00EE3A8E"/>
    <w:rsid w:val="00EE5C69"/>
    <w:rsid w:val="00EE7D7C"/>
    <w:rsid w:val="00EF1094"/>
    <w:rsid w:val="00EF18F4"/>
    <w:rsid w:val="00EF4F01"/>
    <w:rsid w:val="00EF5C9E"/>
    <w:rsid w:val="00EF60DE"/>
    <w:rsid w:val="00F010C3"/>
    <w:rsid w:val="00F01E8C"/>
    <w:rsid w:val="00F06DEE"/>
    <w:rsid w:val="00F074BA"/>
    <w:rsid w:val="00F07C6B"/>
    <w:rsid w:val="00F10440"/>
    <w:rsid w:val="00F111F3"/>
    <w:rsid w:val="00F1135D"/>
    <w:rsid w:val="00F139BC"/>
    <w:rsid w:val="00F21F1E"/>
    <w:rsid w:val="00F25D98"/>
    <w:rsid w:val="00F300FB"/>
    <w:rsid w:val="00F3040A"/>
    <w:rsid w:val="00F31894"/>
    <w:rsid w:val="00F31936"/>
    <w:rsid w:val="00F31D08"/>
    <w:rsid w:val="00F33487"/>
    <w:rsid w:val="00F34395"/>
    <w:rsid w:val="00F369A9"/>
    <w:rsid w:val="00F36B8E"/>
    <w:rsid w:val="00F4446A"/>
    <w:rsid w:val="00F44A77"/>
    <w:rsid w:val="00F45A39"/>
    <w:rsid w:val="00F46695"/>
    <w:rsid w:val="00F5085F"/>
    <w:rsid w:val="00F50F6B"/>
    <w:rsid w:val="00F5113B"/>
    <w:rsid w:val="00F5135A"/>
    <w:rsid w:val="00F51576"/>
    <w:rsid w:val="00F52FE2"/>
    <w:rsid w:val="00F5333B"/>
    <w:rsid w:val="00F538D3"/>
    <w:rsid w:val="00F544DB"/>
    <w:rsid w:val="00F54696"/>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uiPriority w:val="39"/>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1216</Words>
  <Characters>6935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2021-03-23T13:55:00Z</cp:lastPrinted>
  <dcterms:created xsi:type="dcterms:W3CDTF">2023-11-03T16:30:00Z</dcterms:created>
  <dcterms:modified xsi:type="dcterms:W3CDTF">2023-11-03T16:30:00Z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