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BF23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61793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61793">
          <w:rPr>
            <w:b/>
            <w:noProof/>
            <w:sz w:val="24"/>
          </w:rPr>
          <w:t>10</w:t>
        </w:r>
        <w:r w:rsidR="00AF673E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61793">
          <w:rPr>
            <w:b/>
            <w:i/>
            <w:noProof/>
            <w:sz w:val="28"/>
          </w:rPr>
          <w:t>R4-23</w:t>
        </w:r>
        <w:r w:rsidR="00101086">
          <w:rPr>
            <w:b/>
            <w:i/>
            <w:noProof/>
            <w:sz w:val="28"/>
          </w:rPr>
          <w:t>1</w:t>
        </w:r>
        <w:r w:rsidR="008142B0">
          <w:rPr>
            <w:b/>
            <w:i/>
            <w:noProof/>
            <w:sz w:val="28"/>
          </w:rPr>
          <w:t>9418</w:t>
        </w:r>
      </w:fldSimple>
    </w:p>
    <w:p w14:paraId="7CB45193" w14:textId="1180FAE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F673E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7B5F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07B5F">
          <w:rPr>
            <w:b/>
            <w:noProof/>
            <w:sz w:val="24"/>
          </w:rPr>
          <w:t>November 13 - 17,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216F7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AE7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B5239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42B0">
                <w:rPr>
                  <w:b/>
                  <w:noProof/>
                  <w:sz w:val="28"/>
                </w:rPr>
                <w:t>1887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548E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2A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1A47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AE7">
                <w:rPr>
                  <w:b/>
                  <w:noProof/>
                  <w:sz w:val="28"/>
                </w:rPr>
                <w:t>1</w:t>
              </w:r>
              <w:r w:rsidR="00E34F01">
                <w:rPr>
                  <w:b/>
                  <w:noProof/>
                  <w:sz w:val="28"/>
                </w:rPr>
                <w:t>8</w:t>
              </w:r>
              <w:r w:rsidR="00882AE7">
                <w:rPr>
                  <w:b/>
                  <w:noProof/>
                  <w:sz w:val="28"/>
                </w:rPr>
                <w:t>.</w:t>
              </w:r>
              <w:r w:rsidR="00E34F01">
                <w:rPr>
                  <w:b/>
                  <w:noProof/>
                  <w:sz w:val="28"/>
                </w:rPr>
                <w:t>3</w:t>
              </w:r>
              <w:r w:rsidR="00882AE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A400F" w:rsidR="00F25D98" w:rsidRDefault="00882A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FF023" w:rsidR="001E41F3" w:rsidRDefault="00CC1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[</w:t>
            </w:r>
            <w:r>
              <w:rPr>
                <w:lang w:eastAsia="ja-JP"/>
              </w:rPr>
              <w:t xml:space="preserve">NR_n41_BW-Core] </w:t>
            </w:r>
            <w:fldSimple w:instr=" DOCPROPERTY  CrTitle  \* MERGEFORMAT ">
              <w:r w:rsidR="00AD4122">
                <w:t>Su</w:t>
              </w:r>
              <w:r w:rsidR="00B5019C">
                <w:t>p</w:t>
              </w:r>
              <w:r w:rsidR="00AD4122">
                <w:t>port of PC1.5 for n41 30MHz in Japan (R1</w:t>
              </w:r>
              <w:r w:rsidR="00E34F01">
                <w:rPr>
                  <w:lang w:eastAsia="ja-JP"/>
                </w:rPr>
                <w:t>8</w:t>
              </w:r>
              <w:r w:rsidR="00AD4122">
                <w:t>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4496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</w:t>
              </w:r>
              <w:r w:rsidR="000C2FA8">
                <w:rPr>
                  <w:noProof/>
                </w:rPr>
                <w:t>ftBank Corp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11C40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C2FA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0CE66D" w:rsidR="001E41F3" w:rsidRDefault="004718D2">
            <w:pPr>
              <w:pStyle w:val="CRCoverPage"/>
              <w:spacing w:after="0"/>
              <w:ind w:left="100"/>
              <w:rPr>
                <w:noProof/>
              </w:rPr>
            </w:pPr>
            <w:r w:rsidRPr="00E47FF5">
              <w:rPr>
                <w:rFonts w:cs="Arial"/>
              </w:rPr>
              <w:t>NR_n41_B</w:t>
            </w:r>
            <w:r>
              <w:rPr>
                <w:rFonts w:cs="Arial" w:hint="eastAsia"/>
                <w:lang w:eastAsia="ja-JP"/>
              </w:rPr>
              <w:t>W-Core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EBFD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41896">
                <w:rPr>
                  <w:noProof/>
                </w:rPr>
                <w:t>2023-</w:t>
              </w:r>
              <w:r w:rsidR="00607B5F">
                <w:rPr>
                  <w:noProof/>
                </w:rPr>
                <w:t>11</w:t>
              </w:r>
              <w:r w:rsidR="00641896">
                <w:rPr>
                  <w:noProof/>
                </w:rPr>
                <w:t>-0</w:t>
              </w:r>
              <w:r w:rsidR="00607B5F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809FB" w:rsidR="001E41F3" w:rsidRDefault="00E34F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4EB75" w:rsidR="001E41F3" w:rsidRDefault="00ED09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4F0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01831C" w:rsidR="001E41F3" w:rsidRDefault="003432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</w:t>
            </w:r>
            <w:r w:rsidR="004718D2">
              <w:rPr>
                <w:noProof/>
                <w:lang w:eastAsia="ja-JP"/>
              </w:rPr>
              <w:t>ue to the regulation change in Japan, PC1.5 operation is allowed in Japan</w:t>
            </w:r>
            <w:r w:rsidR="003516DF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B38D77" w:rsidR="001E41F3" w:rsidRDefault="004718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Corresponding A-MPR values for NS_47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C0DCB" w:rsidR="001E41F3" w:rsidRDefault="003516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requirements for the combination remains inappropriate.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B7C0CE" w:rsidR="001E41F3" w:rsidRDefault="00A052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6.3.2.1(Table 6.3.2.1-1), </w:t>
            </w:r>
            <w:r w:rsidR="004718D2">
              <w:rPr>
                <w:rFonts w:hint="eastAsia"/>
                <w:noProof/>
                <w:lang w:eastAsia="ja-JP"/>
              </w:rPr>
              <w:t>6</w:t>
            </w:r>
            <w:r w:rsidR="004718D2">
              <w:rPr>
                <w:noProof/>
                <w:lang w:eastAsia="ja-JP"/>
              </w:rPr>
              <w:t>.2.3.18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7B7DAB" w:rsidR="001E41F3" w:rsidRDefault="003516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120105" w:rsidR="001E41F3" w:rsidRDefault="003516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7ECC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3516DF">
              <w:rPr>
                <w:noProof/>
              </w:rPr>
              <w:t>38.521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E033D" w:rsidR="001E41F3" w:rsidRDefault="003516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E231A2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28CCC60" w:rsidR="001E41F3" w:rsidRDefault="001E41F3">
      <w:pPr>
        <w:rPr>
          <w:noProof/>
        </w:rPr>
      </w:pPr>
    </w:p>
    <w:p w14:paraId="50420B15" w14:textId="77777777" w:rsidR="00327EAB" w:rsidRPr="00327EAB" w:rsidRDefault="00327EAB" w:rsidP="00327EAB">
      <w:pPr>
        <w:rPr>
          <w:b/>
          <w:bCs/>
          <w:noProof/>
          <w:color w:val="0070C0"/>
          <w:sz w:val="36"/>
          <w:szCs w:val="36"/>
          <w:lang w:eastAsia="ja-JP"/>
        </w:rPr>
      </w:pPr>
      <w:r w:rsidRPr="00327EAB">
        <w:rPr>
          <w:rFonts w:hint="eastAsia"/>
          <w:b/>
          <w:bCs/>
          <w:noProof/>
          <w:color w:val="0070C0"/>
          <w:sz w:val="36"/>
          <w:szCs w:val="36"/>
          <w:lang w:eastAsia="ja-JP"/>
        </w:rPr>
        <w:t>[</w:t>
      </w:r>
      <w:r w:rsidRPr="00327EAB">
        <w:rPr>
          <w:b/>
          <w:bCs/>
          <w:noProof/>
          <w:color w:val="0070C0"/>
          <w:sz w:val="36"/>
          <w:szCs w:val="36"/>
          <w:lang w:eastAsia="ja-JP"/>
        </w:rPr>
        <w:t>Unaffected Portions Skipped]</w:t>
      </w:r>
    </w:p>
    <w:p w14:paraId="72FF123D" w14:textId="3E6BB16F" w:rsidR="00A05205" w:rsidRDefault="00A05205">
      <w:pPr>
        <w:rPr>
          <w:noProof/>
        </w:rPr>
      </w:pPr>
    </w:p>
    <w:p w14:paraId="0C8ED6B5" w14:textId="77777777" w:rsidR="00E34F01" w:rsidRPr="00A1115A" w:rsidRDefault="00E34F01" w:rsidP="00E34F01">
      <w:pPr>
        <w:pStyle w:val="TH"/>
      </w:pPr>
      <w:bookmarkStart w:id="1" w:name="_Hlk516051685"/>
      <w:r w:rsidRPr="00A1115A">
        <w:lastRenderedPageBreak/>
        <w:t>Table 6.2.3.1-1</w:t>
      </w:r>
      <w:bookmarkEnd w:id="1"/>
      <w:r w:rsidRPr="00A1115A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E34F01" w:rsidRPr="00A1115A" w14:paraId="4C567D18" w14:textId="77777777" w:rsidTr="007949A7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9BF1" w14:textId="77777777" w:rsidR="00E34F01" w:rsidRPr="00A1115A" w:rsidRDefault="00E34F01" w:rsidP="007949A7">
            <w:pPr>
              <w:pStyle w:val="TAH"/>
            </w:pPr>
            <w:r w:rsidRPr="00A1115A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639C" w14:textId="77777777" w:rsidR="00E34F01" w:rsidRPr="00A1115A" w:rsidRDefault="00E34F01" w:rsidP="007949A7">
            <w:pPr>
              <w:pStyle w:val="TAH"/>
            </w:pPr>
            <w:r w:rsidRPr="00A1115A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4991" w14:textId="77777777" w:rsidR="00E34F01" w:rsidRPr="00A1115A" w:rsidRDefault="00E34F01" w:rsidP="007949A7">
            <w:pPr>
              <w:pStyle w:val="TAH"/>
            </w:pPr>
            <w:r w:rsidRPr="00A1115A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F6C0" w14:textId="77777777" w:rsidR="00E34F01" w:rsidRPr="00A1115A" w:rsidRDefault="00E34F01" w:rsidP="007949A7">
            <w:pPr>
              <w:pStyle w:val="TAH"/>
            </w:pPr>
            <w:r w:rsidRPr="00A1115A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EAA3" w14:textId="77777777" w:rsidR="00E34F01" w:rsidRPr="00A1115A" w:rsidRDefault="00E34F01" w:rsidP="007949A7">
            <w:pPr>
              <w:pStyle w:val="TAH"/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1C3F" w14:textId="77777777" w:rsidR="00E34F01" w:rsidRPr="00A1115A" w:rsidRDefault="00E34F01" w:rsidP="007949A7">
            <w:pPr>
              <w:pStyle w:val="TAH"/>
            </w:pPr>
            <w:r w:rsidRPr="00A1115A">
              <w:t>A-MPR (dB)</w:t>
            </w:r>
          </w:p>
        </w:tc>
      </w:tr>
      <w:tr w:rsidR="00E34F01" w:rsidRPr="00A1115A" w14:paraId="4EBE6375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E440" w14:textId="77777777" w:rsidR="00E34F01" w:rsidRPr="00A1115A" w:rsidRDefault="00E34F01" w:rsidP="007949A7">
            <w:pPr>
              <w:pStyle w:val="TAC"/>
            </w:pPr>
            <w:r w:rsidRPr="00A1115A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3F9E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7E79" w14:textId="77777777" w:rsidR="00E34F01" w:rsidRDefault="00E34F01" w:rsidP="007949A7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Table 5.2-1</w:t>
            </w:r>
          </w:p>
          <w:p w14:paraId="145794FE" w14:textId="77777777" w:rsidR="00E34F01" w:rsidRPr="00A1115A" w:rsidRDefault="00E34F01" w:rsidP="007949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8)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8E1D" w14:textId="77777777" w:rsidR="00E34F01" w:rsidRPr="00A1115A" w:rsidRDefault="00E34F01" w:rsidP="007949A7">
            <w:pPr>
              <w:pStyle w:val="TAC"/>
            </w:pPr>
            <w:r>
              <w:t xml:space="preserve">3, </w:t>
            </w:r>
            <w:r w:rsidRPr="00A1115A">
              <w:t>5, 10, 15, 20, 25, 30,</w:t>
            </w:r>
            <w:r>
              <w:t xml:space="preserve"> 35,</w:t>
            </w:r>
            <w:r w:rsidRPr="00A1115A">
              <w:t xml:space="preserve"> 40,</w:t>
            </w:r>
            <w:r>
              <w:t xml:space="preserve"> 45,</w:t>
            </w:r>
            <w:r w:rsidRPr="00A1115A">
              <w:t xml:space="preserve">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F76F" w14:textId="77777777" w:rsidR="00E34F01" w:rsidRPr="00A1115A" w:rsidRDefault="00E34F01" w:rsidP="007949A7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0B67" w14:textId="77777777" w:rsidR="00E34F01" w:rsidRPr="00A1115A" w:rsidRDefault="00E34F01" w:rsidP="007949A7">
            <w:pPr>
              <w:pStyle w:val="TAC"/>
            </w:pPr>
            <w:r w:rsidRPr="00A1115A">
              <w:t>N/A</w:t>
            </w:r>
          </w:p>
        </w:tc>
      </w:tr>
      <w:tr w:rsidR="00E34F01" w:rsidRPr="00A1115A" w14:paraId="2959BE8C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A4EB3" w14:textId="77777777" w:rsidR="00E34F01" w:rsidRPr="00A1115A" w:rsidRDefault="00E34F01" w:rsidP="007949A7">
            <w:pPr>
              <w:pStyle w:val="TAC"/>
            </w:pPr>
            <w:r w:rsidRPr="00A1115A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A2901" w14:textId="77777777" w:rsidR="00E34F01" w:rsidRPr="00A1115A" w:rsidRDefault="00E34F01" w:rsidP="007949A7">
            <w:pPr>
              <w:pStyle w:val="TAC"/>
            </w:pPr>
            <w:r w:rsidRPr="00A1115A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3EE7E" w14:textId="77777777" w:rsidR="00E34F01" w:rsidRPr="00A1115A" w:rsidRDefault="00E34F01" w:rsidP="007949A7">
            <w:pPr>
              <w:pStyle w:val="TAC"/>
            </w:pPr>
            <w:r w:rsidRPr="00A1115A">
              <w:t>n2, n25, n66,</w:t>
            </w:r>
          </w:p>
          <w:p w14:paraId="38113D87" w14:textId="77777777" w:rsidR="00E34F01" w:rsidRPr="00A1115A" w:rsidRDefault="00E34F01" w:rsidP="007949A7">
            <w:pPr>
              <w:pStyle w:val="TAC"/>
            </w:pPr>
            <w:r w:rsidRPr="00A1115A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23126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42EC3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2ABE8" w14:textId="77777777" w:rsidR="00E34F01" w:rsidRPr="00A1115A" w:rsidRDefault="00E34F01" w:rsidP="007949A7">
            <w:pPr>
              <w:pStyle w:val="TAC"/>
            </w:pPr>
            <w:r w:rsidRPr="00A1115A">
              <w:t>Clause 6.2.3.7</w:t>
            </w:r>
          </w:p>
        </w:tc>
      </w:tr>
      <w:tr w:rsidR="00E34F01" w:rsidRPr="00A1115A" w14:paraId="0B9F67B2" w14:textId="77777777" w:rsidTr="007949A7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BD79" w14:textId="77777777" w:rsidR="00E34F01" w:rsidRPr="00A1115A" w:rsidRDefault="00E34F01" w:rsidP="007949A7">
            <w:pPr>
              <w:pStyle w:val="TAC"/>
            </w:pPr>
            <w:r w:rsidRPr="00A1115A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C922" w14:textId="77777777" w:rsidR="00E34F01" w:rsidRPr="00A1115A" w:rsidRDefault="00E34F01" w:rsidP="007949A7">
            <w:pPr>
              <w:pStyle w:val="TAC"/>
            </w:pPr>
            <w:r w:rsidRPr="00A1115A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190F" w14:textId="77777777" w:rsidR="00E34F01" w:rsidRPr="00A1115A" w:rsidRDefault="00E34F01" w:rsidP="007949A7">
            <w:pPr>
              <w:pStyle w:val="TAC"/>
            </w:pPr>
            <w:r w:rsidRPr="00A1115A">
              <w:t>n2, n25, n66, n86</w:t>
            </w:r>
            <w:r>
              <w:t xml:space="preserve">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2A18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A5CC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5D1A" w14:textId="77777777" w:rsidR="00E34F01" w:rsidRPr="00A1115A" w:rsidRDefault="00E34F01" w:rsidP="007949A7">
            <w:pPr>
              <w:pStyle w:val="TAC"/>
            </w:pPr>
            <w:r w:rsidRPr="00A1115A">
              <w:t>Clause 6.2.3.7</w:t>
            </w:r>
          </w:p>
        </w:tc>
      </w:tr>
      <w:tr w:rsidR="00E34F01" w:rsidRPr="00A1115A" w14:paraId="63800BC8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C272" w14:textId="77777777" w:rsidR="00E34F01" w:rsidRPr="00A1115A" w:rsidRDefault="00E34F01" w:rsidP="007949A7">
            <w:pPr>
              <w:pStyle w:val="TAC"/>
            </w:pPr>
            <w:r w:rsidRPr="00A1115A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84C0" w14:textId="77777777" w:rsidR="00E34F01" w:rsidRPr="00A1115A" w:rsidRDefault="00E34F01" w:rsidP="007949A7">
            <w:pPr>
              <w:pStyle w:val="TAC"/>
            </w:pPr>
            <w:r w:rsidRPr="00A1115A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A4F9" w14:textId="77777777" w:rsidR="00E34F01" w:rsidRPr="00A1115A" w:rsidRDefault="00E34F01" w:rsidP="007949A7">
            <w:pPr>
              <w:pStyle w:val="TAC"/>
            </w:pPr>
            <w:r w:rsidRPr="00A1115A">
              <w:t>n41</w:t>
            </w:r>
            <w:r>
              <w:t>, n90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BB9A" w14:textId="77777777" w:rsidR="00E34F01" w:rsidRPr="00A1115A" w:rsidRDefault="00E34F01" w:rsidP="007949A7">
            <w:pPr>
              <w:pStyle w:val="TAC"/>
            </w:pPr>
            <w:r>
              <w:t xml:space="preserve">5, </w:t>
            </w:r>
            <w:r w:rsidRPr="00A1115A">
              <w:t xml:space="preserve">10, 15, 20, </w:t>
            </w:r>
            <w:r>
              <w:t xml:space="preserve">25, </w:t>
            </w:r>
            <w:r w:rsidRPr="00A1115A">
              <w:t xml:space="preserve">30, </w:t>
            </w:r>
            <w:r>
              <w:t xml:space="preserve">35, </w:t>
            </w:r>
            <w:r w:rsidRPr="00A1115A">
              <w:t>40,</w:t>
            </w:r>
            <w:r>
              <w:t xml:space="preserve"> 45,</w:t>
            </w:r>
            <w:r w:rsidRPr="00A1115A">
              <w:t xml:space="preserve">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BFF0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2E7C" w14:textId="77777777" w:rsidR="00E34F01" w:rsidRPr="00A1115A" w:rsidRDefault="00E34F01" w:rsidP="007949A7">
            <w:pPr>
              <w:pStyle w:val="TAC"/>
            </w:pPr>
            <w:r w:rsidRPr="00A1115A">
              <w:t>Clause 6.2.3.2</w:t>
            </w:r>
          </w:p>
        </w:tc>
      </w:tr>
      <w:tr w:rsidR="00E34F01" w:rsidRPr="00A1115A" w14:paraId="21D1F7CA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F576" w14:textId="77777777" w:rsidR="00E34F01" w:rsidRPr="00A1115A" w:rsidRDefault="00E34F01" w:rsidP="007949A7">
            <w:pPr>
              <w:pStyle w:val="TAC"/>
            </w:pPr>
            <w:r w:rsidRPr="00A1115A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8BC" w14:textId="77777777" w:rsidR="00E34F01" w:rsidRPr="00A1115A" w:rsidRDefault="00E34F01" w:rsidP="007949A7">
            <w:pPr>
              <w:pStyle w:val="TAC"/>
            </w:pPr>
            <w:r w:rsidRPr="00A1115A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581C" w14:textId="77777777" w:rsidR="00E34F01" w:rsidRPr="00A1115A" w:rsidRDefault="00E34F01" w:rsidP="007949A7">
            <w:pPr>
              <w:pStyle w:val="TAC"/>
            </w:pPr>
            <w:r w:rsidRPr="00A1115A">
              <w:t>n1, n65, n84</w:t>
            </w:r>
            <w:r>
              <w:t xml:space="preserve">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EC69" w14:textId="77777777" w:rsidR="00E34F01" w:rsidRPr="00A1115A" w:rsidRDefault="00E34F01" w:rsidP="007949A7">
            <w:pPr>
              <w:pStyle w:val="TAC"/>
            </w:pPr>
            <w:r w:rsidRPr="00A1115A">
              <w:t>5, 10, 15, 20</w:t>
            </w:r>
            <w:r w:rsidRPr="00A1115A">
              <w:rPr>
                <w:vertAlign w:val="superscript"/>
              </w:rPr>
              <w:t xml:space="preserve"> </w:t>
            </w:r>
            <w:r w:rsidRPr="00A1115A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4181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EAB" w14:textId="77777777" w:rsidR="00E34F01" w:rsidRPr="00A1115A" w:rsidRDefault="00E34F01" w:rsidP="007949A7">
            <w:pPr>
              <w:pStyle w:val="TAC"/>
            </w:pPr>
            <w:r w:rsidRPr="00A1115A">
              <w:t>Clause 6.2.3.4</w:t>
            </w:r>
            <w:r>
              <w:t xml:space="preserve"> (NOTE 7)</w:t>
            </w:r>
          </w:p>
        </w:tc>
      </w:tr>
      <w:tr w:rsidR="00E34F01" w:rsidRPr="00A1115A" w14:paraId="7DD4E43B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C8FE" w14:textId="77777777" w:rsidR="00E34F01" w:rsidRPr="00A1115A" w:rsidRDefault="00E34F01" w:rsidP="007949A7">
            <w:pPr>
              <w:pStyle w:val="TAC"/>
            </w:pPr>
            <w:r w:rsidRPr="00A1115A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6C20" w14:textId="77777777" w:rsidR="00E34F01" w:rsidRPr="00A1115A" w:rsidRDefault="00E34F01" w:rsidP="007949A7">
            <w:pPr>
              <w:pStyle w:val="TAC"/>
            </w:pPr>
            <w:r w:rsidRPr="00A1115A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D5C7" w14:textId="77777777" w:rsidR="00E34F01" w:rsidRPr="00A1115A" w:rsidRDefault="00E34F01" w:rsidP="007949A7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F813" w14:textId="77777777" w:rsidR="00E34F01" w:rsidRPr="00A1115A" w:rsidRDefault="00E34F01" w:rsidP="007949A7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E75C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BB5F" w14:textId="77777777" w:rsidR="00E34F01" w:rsidRPr="00A1115A" w:rsidRDefault="00E34F01" w:rsidP="007949A7">
            <w:pPr>
              <w:pStyle w:val="TAC"/>
            </w:pPr>
            <w:r w:rsidRPr="00A1115A">
              <w:t>Clause 6.2.3.4</w:t>
            </w:r>
            <w:r>
              <w:t xml:space="preserve"> (NOTE 7)</w:t>
            </w:r>
          </w:p>
        </w:tc>
      </w:tr>
      <w:tr w:rsidR="00E34F01" w:rsidRPr="00A1115A" w14:paraId="47D2924B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449887" w14:textId="77777777" w:rsidR="00E34F01" w:rsidRPr="00A1115A" w:rsidRDefault="00E34F01" w:rsidP="007949A7">
            <w:pPr>
              <w:pStyle w:val="TAC"/>
            </w:pPr>
            <w:r w:rsidRPr="00A1115A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9C5EDD" w14:textId="77777777" w:rsidR="00E34F01" w:rsidRPr="00A1115A" w:rsidRDefault="00E34F01" w:rsidP="007949A7">
            <w:pPr>
              <w:pStyle w:val="TAC"/>
            </w:pPr>
            <w:r w:rsidRPr="00A1115A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CD0" w14:textId="77777777" w:rsidR="00E34F01" w:rsidRPr="00A1115A" w:rsidRDefault="00E34F01" w:rsidP="007949A7">
            <w:pPr>
              <w:pStyle w:val="TAC"/>
            </w:pPr>
            <w:r w:rsidRPr="00A1115A">
              <w:t>n12</w:t>
            </w:r>
            <w:r>
              <w:rPr>
                <w:vertAlign w:val="superscript"/>
              </w:rPr>
              <w:t>13</w:t>
            </w:r>
            <w:r>
              <w:t>, 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E9F2" w14:textId="77777777" w:rsidR="00E34F01" w:rsidRPr="00A1115A" w:rsidRDefault="00E34F01" w:rsidP="007949A7">
            <w:pPr>
              <w:pStyle w:val="TAC"/>
            </w:pPr>
            <w:r>
              <w:t xml:space="preserve">3, </w:t>
            </w: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2E692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3439F9" w14:textId="77777777" w:rsidR="00E34F01" w:rsidRDefault="00E34F01" w:rsidP="007949A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Clause</w:t>
            </w:r>
          </w:p>
          <w:p w14:paraId="6DA0AB25" w14:textId="77777777" w:rsidR="00E34F01" w:rsidRPr="00A1115A" w:rsidRDefault="00E34F01" w:rsidP="007949A7">
            <w:pPr>
              <w:pStyle w:val="TAC"/>
              <w:rPr>
                <w:lang w:val="en-US"/>
              </w:rPr>
            </w:pPr>
            <w:r w:rsidRPr="00A00E00">
              <w:rPr>
                <w:lang w:val="en-US"/>
              </w:rPr>
              <w:t>6.2.3.3</w:t>
            </w:r>
            <w:r>
              <w:rPr>
                <w:lang w:val="en-US"/>
              </w:rPr>
              <w:t>2</w:t>
            </w:r>
            <w:r>
              <w:rPr>
                <w:vertAlign w:val="superscript"/>
                <w:lang w:val="en-US"/>
              </w:rPr>
              <w:t>12</w:t>
            </w:r>
          </w:p>
        </w:tc>
      </w:tr>
      <w:tr w:rsidR="00E34F01" w:rsidRPr="00A1115A" w14:paraId="38E5BEFB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317CB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4AAB3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7ADA" w14:textId="77777777" w:rsidR="00E34F01" w:rsidRPr="00A1115A" w:rsidRDefault="00E34F01" w:rsidP="007949A7">
            <w:pPr>
              <w:pStyle w:val="TAC"/>
            </w:pPr>
            <w:r w:rsidRPr="00A1115A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F7A1" w14:textId="77777777" w:rsidR="00E34F01" w:rsidRPr="00A1115A" w:rsidRDefault="00E34F01" w:rsidP="007949A7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ADAF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1F661" w14:textId="77777777" w:rsidR="00E34F01" w:rsidRPr="00A1115A" w:rsidRDefault="00E34F01" w:rsidP="007949A7">
            <w:pPr>
              <w:pStyle w:val="TAC"/>
            </w:pPr>
          </w:p>
        </w:tc>
      </w:tr>
      <w:tr w:rsidR="00E34F01" w:rsidRPr="00A1115A" w14:paraId="03C31E35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C718F" w14:textId="77777777" w:rsidR="00E34F01" w:rsidRPr="00A1115A" w:rsidRDefault="00E34F01" w:rsidP="007949A7">
            <w:pPr>
              <w:pStyle w:val="TAC"/>
            </w:pPr>
            <w:r w:rsidRPr="00A1115A">
              <w:t>NS_07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D54A4" w14:textId="77777777" w:rsidR="00E34F01" w:rsidRPr="00CA72C2" w:rsidRDefault="00E34F01" w:rsidP="007949A7">
            <w:pPr>
              <w:pStyle w:val="TAC"/>
              <w:rPr>
                <w:lang w:eastAsia="zh-CN"/>
              </w:rPr>
            </w:pPr>
            <w:r w:rsidRPr="00CA72C2">
              <w:rPr>
                <w:lang w:eastAsia="zh-CN"/>
              </w:rPr>
              <w:t>6.5.2.3.4</w:t>
            </w:r>
          </w:p>
          <w:p w14:paraId="28A4DB51" w14:textId="77777777" w:rsidR="00E34F01" w:rsidRPr="00A1115A" w:rsidRDefault="00E34F01" w:rsidP="007949A7">
            <w:pPr>
              <w:pStyle w:val="TAC"/>
            </w:pPr>
            <w:r w:rsidRPr="00A1115A">
              <w:rPr>
                <w:rFonts w:hint="eastAsia"/>
                <w:lang w:eastAsia="zh-CN"/>
              </w:rPr>
              <w:t>6</w:t>
            </w:r>
            <w:r w:rsidRPr="00A1115A">
              <w:rPr>
                <w:lang w:eastAsia="zh-CN"/>
              </w:rPr>
              <w:t>.5.3.3.26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6DB1" w14:textId="77777777" w:rsidR="00E34F01" w:rsidRPr="00A1115A" w:rsidRDefault="00E34F01" w:rsidP="007949A7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1324" w14:textId="77777777" w:rsidR="00E34F01" w:rsidRPr="00A1115A" w:rsidRDefault="00E34F01" w:rsidP="007949A7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21EE0" w14:textId="77777777" w:rsidR="00E34F01" w:rsidRPr="00A1115A" w:rsidRDefault="00E34F01" w:rsidP="007949A7">
            <w:pPr>
              <w:pStyle w:val="TAC"/>
            </w:pPr>
            <w:r w:rsidRPr="00A1115A">
              <w:t>Table 6.2.3.29-1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74632" w14:textId="77777777" w:rsidR="00E34F01" w:rsidRPr="00A1115A" w:rsidRDefault="00E34F01" w:rsidP="007949A7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733CEFA9" w14:textId="77777777" w:rsidR="00E34F01" w:rsidRPr="00A1115A" w:rsidRDefault="00E34F01" w:rsidP="007949A7">
            <w:pPr>
              <w:pStyle w:val="TAC"/>
            </w:pPr>
            <w:r w:rsidRPr="00A1115A">
              <w:rPr>
                <w:lang w:val="en-US"/>
              </w:rPr>
              <w:t>6.2.3.29-2</w:t>
            </w:r>
          </w:p>
        </w:tc>
      </w:tr>
      <w:tr w:rsidR="00E34F01" w:rsidRPr="00A1115A" w14:paraId="19BFCC07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A9BD0" w14:textId="77777777" w:rsidR="00E34F01" w:rsidRPr="00A1115A" w:rsidRDefault="00E34F01" w:rsidP="007949A7">
            <w:pPr>
              <w:pStyle w:val="TAC"/>
            </w:pPr>
            <w:r w:rsidRPr="00A1115A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5C1E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D7EB" w14:textId="77777777" w:rsidR="00E34F01" w:rsidRPr="00A1115A" w:rsidRDefault="00E34F01" w:rsidP="007949A7">
            <w:pPr>
              <w:pStyle w:val="TAC"/>
            </w:pPr>
            <w:r>
              <w:t>n20, n82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3739" w14:textId="77777777" w:rsidR="00E34F01" w:rsidRPr="00A1115A" w:rsidRDefault="00E34F01" w:rsidP="007949A7">
            <w:pPr>
              <w:pStyle w:val="TAC"/>
            </w:pPr>
            <w:r w:rsidRPr="00A1115A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7246" w14:textId="77777777" w:rsidR="00E34F01" w:rsidRPr="00A1115A" w:rsidRDefault="00E34F01" w:rsidP="007949A7">
            <w:pPr>
              <w:pStyle w:val="TAC"/>
            </w:pPr>
            <w:r w:rsidRPr="00A1115A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EF34" w14:textId="77777777" w:rsidR="00E34F01" w:rsidRPr="00A1115A" w:rsidRDefault="00E34F01" w:rsidP="007949A7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60D65676" w14:textId="77777777" w:rsidR="00E34F01" w:rsidRPr="00A1115A" w:rsidRDefault="00E34F01" w:rsidP="007949A7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6.2.3.3-1</w:t>
            </w:r>
          </w:p>
        </w:tc>
      </w:tr>
      <w:tr w:rsidR="00E34F01" w:rsidRPr="00A1115A" w14:paraId="0C47473B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2F63E" w14:textId="77777777" w:rsidR="00E34F01" w:rsidRPr="00A1115A" w:rsidRDefault="00E34F01" w:rsidP="007949A7">
            <w:pPr>
              <w:pStyle w:val="TAC"/>
            </w:pPr>
            <w:r w:rsidRPr="00A1115A"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903A" w14:textId="77777777" w:rsidR="00E34F01" w:rsidRPr="00A1115A" w:rsidRDefault="00E34F01" w:rsidP="007949A7">
            <w:pPr>
              <w:pStyle w:val="TAC"/>
            </w:pPr>
            <w:r w:rsidRPr="00A1115A"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C388" w14:textId="77777777" w:rsidR="00E34F01" w:rsidRPr="00A1115A" w:rsidRDefault="00E34F01" w:rsidP="007949A7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16AB" w14:textId="77777777" w:rsidR="00E34F01" w:rsidRPr="00A1115A" w:rsidRDefault="00E34F01" w:rsidP="007949A7">
            <w:pPr>
              <w:pStyle w:val="TAC"/>
            </w:pPr>
            <w:r>
              <w:t>3,5,10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7BEF" w14:textId="77777777" w:rsidR="00E34F01" w:rsidRPr="00A1115A" w:rsidRDefault="00E34F01" w:rsidP="007949A7">
            <w:pPr>
              <w:pStyle w:val="TAC"/>
            </w:pPr>
            <w:r w:rsidRPr="008F6504"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4330" w14:textId="77777777" w:rsidR="00E34F01" w:rsidRPr="00A1115A" w:rsidRDefault="00E34F01" w:rsidP="007949A7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6.2.3.21-</w:t>
            </w:r>
            <w:r>
              <w:rPr>
                <w:lang w:val="en-US"/>
              </w:rPr>
              <w:t>2</w:t>
            </w:r>
          </w:p>
        </w:tc>
      </w:tr>
      <w:tr w:rsidR="00E34F01" w:rsidRPr="00A1115A" w14:paraId="0C844CFE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45E27" w14:textId="77777777" w:rsidR="00E34F01" w:rsidRPr="00A1115A" w:rsidRDefault="00E34F01" w:rsidP="007949A7">
            <w:pPr>
              <w:pStyle w:val="TAC"/>
            </w:pPr>
            <w:r w:rsidRPr="00A1115A"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CF17" w14:textId="77777777" w:rsidR="00E34F01" w:rsidRPr="00A1115A" w:rsidRDefault="00E34F01" w:rsidP="007949A7">
            <w:pPr>
              <w:pStyle w:val="TAC"/>
            </w:pPr>
            <w:r w:rsidRPr="00A1115A"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85CB" w14:textId="77777777" w:rsidR="00E34F01" w:rsidRPr="00A1115A" w:rsidRDefault="00E34F01" w:rsidP="007949A7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6775" w14:textId="77777777" w:rsidR="00E34F01" w:rsidRPr="00A1115A" w:rsidRDefault="00E34F01" w:rsidP="007949A7">
            <w:pPr>
              <w:pStyle w:val="TAC"/>
            </w:pPr>
            <w:r>
              <w:t>3, 5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BB82" w14:textId="77777777" w:rsidR="00E34F01" w:rsidRPr="00A1115A" w:rsidRDefault="00E34F01" w:rsidP="007949A7">
            <w:pPr>
              <w:pStyle w:val="TAC"/>
            </w:pPr>
            <w:r w:rsidRPr="008F6504"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596B" w14:textId="77777777" w:rsidR="00E34F01" w:rsidRPr="00A1115A" w:rsidRDefault="00E34F01" w:rsidP="007949A7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6.2.3.22-</w:t>
            </w:r>
            <w:r>
              <w:rPr>
                <w:lang w:val="en-US"/>
              </w:rPr>
              <w:t>2</w:t>
            </w:r>
          </w:p>
        </w:tc>
      </w:tr>
      <w:tr w:rsidR="00E34F01" w:rsidRPr="00A1115A" w14:paraId="6F727FCC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A6E23" w14:textId="77777777" w:rsidR="00E34F01" w:rsidRPr="00A1115A" w:rsidRDefault="00E34F01" w:rsidP="007949A7">
            <w:pPr>
              <w:pStyle w:val="TAC"/>
            </w:pPr>
            <w:r w:rsidRPr="00A1115A"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0198" w14:textId="77777777" w:rsidR="00E34F01" w:rsidRPr="00A1115A" w:rsidRDefault="00E34F01" w:rsidP="007949A7">
            <w:pPr>
              <w:pStyle w:val="TAC"/>
            </w:pPr>
            <w:r w:rsidRPr="00A1115A"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E5A1" w14:textId="77777777" w:rsidR="00E34F01" w:rsidRPr="00A1115A" w:rsidRDefault="00E34F01" w:rsidP="007949A7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4148" w14:textId="77777777" w:rsidR="00E34F01" w:rsidRPr="00A1115A" w:rsidRDefault="00E34F01" w:rsidP="007949A7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414B" w14:textId="77777777" w:rsidR="00E34F01" w:rsidRPr="00A1115A" w:rsidRDefault="00E34F01" w:rsidP="007949A7">
            <w:pPr>
              <w:pStyle w:val="TAC"/>
            </w:pPr>
            <w:r w:rsidRPr="008F6504"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C7CB" w14:textId="77777777" w:rsidR="00E34F01" w:rsidRPr="00A1115A" w:rsidRDefault="00E34F01" w:rsidP="007949A7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6.2.3.23-</w:t>
            </w:r>
            <w:r>
              <w:rPr>
                <w:lang w:val="en-US"/>
              </w:rPr>
              <w:t>2</w:t>
            </w:r>
          </w:p>
        </w:tc>
      </w:tr>
      <w:tr w:rsidR="00E34F01" w:rsidRPr="00A1115A" w14:paraId="0D098AC0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DB923" w14:textId="77777777" w:rsidR="00E34F01" w:rsidRPr="00A1115A" w:rsidRDefault="00E34F01" w:rsidP="007949A7">
            <w:pPr>
              <w:pStyle w:val="TAC"/>
            </w:pPr>
            <w:r w:rsidRPr="00A1115A"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294A" w14:textId="77777777" w:rsidR="00E34F01" w:rsidRPr="00A1115A" w:rsidRDefault="00E34F01" w:rsidP="007949A7">
            <w:pPr>
              <w:pStyle w:val="TAC"/>
            </w:pPr>
            <w:r w:rsidRPr="00A1115A"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D0DA" w14:textId="77777777" w:rsidR="00E34F01" w:rsidRPr="00A1115A" w:rsidRDefault="00E34F01" w:rsidP="007949A7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1449" w14:textId="77777777" w:rsidR="00E34F01" w:rsidRPr="00A1115A" w:rsidRDefault="00E34F01" w:rsidP="007949A7">
            <w:pPr>
              <w:pStyle w:val="TAC"/>
            </w:pPr>
            <w:r>
              <w:t>3,5,10,15,20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0D3C" w14:textId="77777777" w:rsidR="00E34F01" w:rsidRPr="00A1115A" w:rsidRDefault="00E34F01" w:rsidP="007949A7">
            <w:pPr>
              <w:pStyle w:val="TAC"/>
            </w:pPr>
            <w:r w:rsidRPr="008F6504"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9309" w14:textId="77777777" w:rsidR="00E34F01" w:rsidRPr="00A1115A" w:rsidRDefault="00E34F01" w:rsidP="007949A7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6.2.3.24-</w:t>
            </w:r>
            <w:r>
              <w:rPr>
                <w:lang w:val="en-US"/>
              </w:rPr>
              <w:t>2</w:t>
            </w:r>
          </w:p>
        </w:tc>
      </w:tr>
      <w:tr w:rsidR="00E34F01" w:rsidRPr="00A1115A" w14:paraId="50BAFC77" w14:textId="77777777" w:rsidTr="007949A7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B05B" w14:textId="77777777" w:rsidR="00E34F01" w:rsidRPr="00A1115A" w:rsidRDefault="00E34F01" w:rsidP="007949A7">
            <w:pPr>
              <w:pStyle w:val="TAC"/>
            </w:pPr>
            <w:r w:rsidRPr="00A1115A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6D45" w14:textId="77777777" w:rsidR="00E34F01" w:rsidRPr="00A1115A" w:rsidRDefault="00E34F01" w:rsidP="007949A7">
            <w:pPr>
              <w:pStyle w:val="TAC"/>
            </w:pPr>
            <w:r w:rsidRPr="00A1115A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E494" w14:textId="77777777" w:rsidR="00E34F01" w:rsidRPr="00A1115A" w:rsidRDefault="00E34F01" w:rsidP="007949A7">
            <w:pPr>
              <w:pStyle w:val="TAC"/>
            </w:pPr>
            <w:r w:rsidRPr="00A1115A">
              <w:t>n28, n83</w:t>
            </w:r>
            <w:r>
              <w:rPr>
                <w:vertAlign w:val="superscript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ECEA" w14:textId="77777777" w:rsidR="00E34F01" w:rsidRPr="00A1115A" w:rsidRDefault="00E34F01" w:rsidP="007949A7">
            <w:pPr>
              <w:pStyle w:val="TAC"/>
            </w:pPr>
            <w:r>
              <w:t>3,</w:t>
            </w:r>
            <w:r w:rsidRPr="00A1115A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9D1B" w14:textId="77777777" w:rsidR="00E34F01" w:rsidRPr="00A1115A" w:rsidRDefault="00E34F01" w:rsidP="007949A7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F552" w14:textId="77777777" w:rsidR="00E34F01" w:rsidRPr="00A1115A" w:rsidRDefault="00E34F01" w:rsidP="007949A7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E34F01" w:rsidRPr="00A1115A" w14:paraId="188F1898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744B7B" w14:textId="77777777" w:rsidR="00E34F01" w:rsidRPr="00A1115A" w:rsidRDefault="00E34F01" w:rsidP="007949A7">
            <w:pPr>
              <w:pStyle w:val="TAC"/>
            </w:pPr>
            <w:r w:rsidRPr="00A1115A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8076E3" w14:textId="77777777" w:rsidR="00E34F01" w:rsidRPr="00A1115A" w:rsidRDefault="00E34F01" w:rsidP="007949A7">
            <w:pPr>
              <w:pStyle w:val="TAC"/>
            </w:pPr>
            <w:r w:rsidRPr="00A1115A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5DCE0F" w14:textId="77777777" w:rsidR="00E34F01" w:rsidRPr="00A1115A" w:rsidRDefault="00E34F01" w:rsidP="007949A7">
            <w:pPr>
              <w:pStyle w:val="TAC"/>
            </w:pPr>
            <w:r w:rsidRPr="00A1115A">
              <w:t>n28, n83</w:t>
            </w:r>
            <w:r>
              <w:rPr>
                <w:vertAlign w:val="superscript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0F5B" w14:textId="77777777" w:rsidR="00E34F01" w:rsidRPr="00A1115A" w:rsidRDefault="00E34F01" w:rsidP="007949A7">
            <w:pPr>
              <w:pStyle w:val="TAC"/>
            </w:pPr>
            <w:r>
              <w:t xml:space="preserve">3, </w:t>
            </w: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0447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F920" w14:textId="77777777" w:rsidR="00E34F01" w:rsidRPr="00A1115A" w:rsidRDefault="00E34F01" w:rsidP="007949A7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A1</w:t>
            </w:r>
          </w:p>
        </w:tc>
      </w:tr>
      <w:tr w:rsidR="00E34F01" w:rsidRPr="00A1115A" w14:paraId="7CD02F16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AF3C23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A2D80B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6E2DB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C2A0" w14:textId="77777777" w:rsidR="00E34F01" w:rsidRPr="00A1115A" w:rsidRDefault="00E34F01" w:rsidP="007949A7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5083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8A01" w14:textId="77777777" w:rsidR="00E34F01" w:rsidRPr="00A1115A" w:rsidRDefault="00E34F01" w:rsidP="007949A7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A2</w:t>
            </w:r>
          </w:p>
        </w:tc>
      </w:tr>
      <w:tr w:rsidR="00E34F01" w:rsidRPr="00A1115A" w14:paraId="3EE5BC42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AB6051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AF10C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E293C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AE66" w14:textId="77777777" w:rsidR="00E34F01" w:rsidRPr="00A1115A" w:rsidRDefault="00E34F01" w:rsidP="007949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25, </w:t>
            </w:r>
            <w:r w:rsidRPr="00A1115A">
              <w:rPr>
                <w:rFonts w:hint="eastAsia"/>
                <w:lang w:eastAsia="zh-CN"/>
              </w:rPr>
              <w:t>3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6375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68A0" w14:textId="77777777" w:rsidR="00E34F01" w:rsidRPr="00A1115A" w:rsidRDefault="00E34F01" w:rsidP="007949A7">
            <w:pPr>
              <w:pStyle w:val="TAC"/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lang w:val="en-US" w:eastAsia="zh-CN"/>
              </w:rPr>
              <w:t>1, A3, A4, A5</w:t>
            </w:r>
          </w:p>
        </w:tc>
      </w:tr>
      <w:tr w:rsidR="00E34F01" w:rsidRPr="00A1115A" w14:paraId="746F7F79" w14:textId="77777777" w:rsidTr="007949A7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0E740CD1" w14:textId="77777777" w:rsidR="00E34F01" w:rsidRPr="00A1115A" w:rsidRDefault="00E34F01" w:rsidP="007949A7">
            <w:pPr>
              <w:pStyle w:val="TAC"/>
            </w:pPr>
            <w:r w:rsidRPr="00A1115A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151C636D" w14:textId="77777777" w:rsidR="00E34F01" w:rsidRDefault="00E34F01" w:rsidP="007949A7">
            <w:pPr>
              <w:pStyle w:val="TAC"/>
            </w:pPr>
            <w:r>
              <w:t>6.5.2.3.9</w:t>
            </w:r>
          </w:p>
          <w:p w14:paraId="7D1F1A98" w14:textId="77777777" w:rsidR="00E34F01" w:rsidRPr="00A1115A" w:rsidRDefault="00E34F01" w:rsidP="007949A7">
            <w:pPr>
              <w:pStyle w:val="TAC"/>
            </w:pPr>
            <w:r w:rsidRPr="00A1115A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3CCB" w14:textId="77777777" w:rsidR="00E34F01" w:rsidRPr="00A1115A" w:rsidRDefault="00E34F01" w:rsidP="007949A7">
            <w:pPr>
              <w:pStyle w:val="TAC"/>
            </w:pPr>
            <w:r w:rsidRPr="00A1115A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1016" w14:textId="77777777" w:rsidR="00E34F01" w:rsidRPr="00A1115A" w:rsidRDefault="00E34F01" w:rsidP="007949A7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FBC1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D3D6" w14:textId="77777777" w:rsidR="00E34F01" w:rsidRPr="00A1115A" w:rsidRDefault="00E34F01" w:rsidP="007949A7">
            <w:pPr>
              <w:pStyle w:val="TAC"/>
            </w:pPr>
            <w:r w:rsidRPr="00A1115A">
              <w:t>Clause 6.2.3.14</w:t>
            </w:r>
          </w:p>
        </w:tc>
      </w:tr>
      <w:tr w:rsidR="00E34F01" w:rsidRPr="00A1115A" w14:paraId="6985BBD6" w14:textId="77777777" w:rsidTr="007949A7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747A47C7" w14:textId="77777777" w:rsidR="00E34F01" w:rsidRPr="00A1115A" w:rsidRDefault="00E34F01" w:rsidP="007949A7">
            <w:pPr>
              <w:pStyle w:val="TAC"/>
            </w:pPr>
            <w:r w:rsidRPr="00A1115A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1220A331" w14:textId="77777777" w:rsidR="00E34F01" w:rsidRPr="00A1115A" w:rsidRDefault="00E34F01" w:rsidP="007949A7">
            <w:pPr>
              <w:pStyle w:val="TAC"/>
            </w:pPr>
            <w:r w:rsidRPr="00A1115A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590F" w14:textId="77777777" w:rsidR="00E34F01" w:rsidRPr="00A1115A" w:rsidRDefault="00E34F01" w:rsidP="007949A7">
            <w:pPr>
              <w:pStyle w:val="TAC"/>
            </w:pPr>
            <w:r w:rsidRPr="00A1115A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4826" w14:textId="77777777" w:rsidR="00E34F01" w:rsidRPr="00A1115A" w:rsidRDefault="00E34F01" w:rsidP="007949A7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C061" w14:textId="77777777" w:rsidR="00E34F01" w:rsidRPr="00A1115A" w:rsidRDefault="00E34F01" w:rsidP="007949A7">
            <w:pPr>
              <w:pStyle w:val="TAC"/>
            </w:pPr>
            <w:r w:rsidRPr="00A1115A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3CA0" w14:textId="77777777" w:rsidR="00E34F01" w:rsidRPr="00A1115A" w:rsidRDefault="00E34F01" w:rsidP="007949A7">
            <w:pPr>
              <w:pStyle w:val="TAC"/>
            </w:pPr>
            <w:r w:rsidRPr="00A1115A">
              <w:t>Clause 6.2.3.15</w:t>
            </w:r>
          </w:p>
        </w:tc>
      </w:tr>
      <w:tr w:rsidR="00E34F01" w:rsidRPr="00A1115A" w14:paraId="355AAFFE" w14:textId="77777777" w:rsidTr="007949A7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4A83E84B" w14:textId="77777777" w:rsidR="00E34F01" w:rsidRPr="00A1115A" w:rsidRDefault="00E34F01" w:rsidP="007949A7">
            <w:pPr>
              <w:pStyle w:val="TAC"/>
            </w:pPr>
            <w:r w:rsidRPr="00A1115A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41736022" w14:textId="77777777" w:rsidR="00E34F01" w:rsidRPr="00A1115A" w:rsidRDefault="00E34F01" w:rsidP="007949A7">
            <w:pPr>
              <w:pStyle w:val="TAC"/>
            </w:pPr>
            <w:r w:rsidRPr="00A1115A">
              <w:t>6.5.2.3.8</w:t>
            </w:r>
          </w:p>
          <w:p w14:paraId="023BDEDC" w14:textId="77777777" w:rsidR="00E34F01" w:rsidRPr="00A1115A" w:rsidRDefault="00E34F01" w:rsidP="007949A7">
            <w:pPr>
              <w:pStyle w:val="TAC"/>
            </w:pPr>
            <w:r w:rsidRPr="00A1115A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3D9E" w14:textId="77777777" w:rsidR="00E34F01" w:rsidRPr="00A1115A" w:rsidRDefault="00E34F01" w:rsidP="007949A7">
            <w:pPr>
              <w:pStyle w:val="TAC"/>
            </w:pPr>
            <w:r w:rsidRPr="00A1115A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A9DF" w14:textId="77777777" w:rsidR="00E34F01" w:rsidRPr="00A1115A" w:rsidRDefault="00E34F01" w:rsidP="007949A7">
            <w:pPr>
              <w:pStyle w:val="TAC"/>
            </w:pPr>
            <w:r w:rsidRPr="00A1115A">
              <w:t xml:space="preserve">5, 10, 15, 20, </w:t>
            </w:r>
            <w:r>
              <w:t xml:space="preserve">30, </w:t>
            </w:r>
            <w:r w:rsidRPr="00A1115A"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A7D4" w14:textId="77777777" w:rsidR="00E34F01" w:rsidRPr="00A1115A" w:rsidRDefault="00E34F01" w:rsidP="007949A7">
            <w:pPr>
              <w:pStyle w:val="TAC"/>
            </w:pPr>
            <w:r w:rsidRPr="00A1115A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455B" w14:textId="77777777" w:rsidR="00E34F01" w:rsidRPr="00A1115A" w:rsidRDefault="00E34F01" w:rsidP="007949A7">
            <w:pPr>
              <w:pStyle w:val="TAC"/>
            </w:pPr>
            <w:r w:rsidRPr="00A1115A">
              <w:t>Table 6.2.3.16-2</w:t>
            </w:r>
          </w:p>
        </w:tc>
      </w:tr>
      <w:tr w:rsidR="00E34F01" w:rsidRPr="00A1115A" w14:paraId="3F06DD33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6761" w14:textId="77777777" w:rsidR="00E34F01" w:rsidRPr="00A1115A" w:rsidRDefault="00E34F01" w:rsidP="007949A7">
            <w:pPr>
              <w:pStyle w:val="TAC"/>
            </w:pPr>
            <w:r w:rsidRPr="00A1115A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F8B5" w14:textId="77777777" w:rsidR="00E34F01" w:rsidRPr="00A1115A" w:rsidRDefault="00E34F01" w:rsidP="007949A7">
            <w:pPr>
              <w:pStyle w:val="TAC"/>
            </w:pPr>
            <w:r w:rsidRPr="00A1115A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3D5A" w14:textId="77777777" w:rsidR="00E34F01" w:rsidRDefault="00E34F01" w:rsidP="007949A7">
            <w:pPr>
              <w:pStyle w:val="TAC"/>
            </w:pPr>
            <w:r w:rsidRPr="00A1115A">
              <w:t>n71</w:t>
            </w:r>
          </w:p>
          <w:p w14:paraId="25F87A71" w14:textId="77777777" w:rsidR="00E34F01" w:rsidRPr="00A1115A" w:rsidRDefault="00E34F01" w:rsidP="007949A7">
            <w:pPr>
              <w:pStyle w:val="TAC"/>
            </w:pPr>
            <w:r>
              <w:t>(NOTE 11)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053C" w14:textId="77777777" w:rsidR="00E34F01" w:rsidRPr="00A1115A" w:rsidRDefault="00E34F01" w:rsidP="007949A7">
            <w:pPr>
              <w:pStyle w:val="TAC"/>
            </w:pPr>
            <w:r w:rsidRPr="00A1115A">
              <w:t>5, 10, 15, 20</w:t>
            </w:r>
            <w:r>
              <w:t>, 25, 30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B3E1" w14:textId="77777777" w:rsidR="00E34F01" w:rsidRPr="00A1115A" w:rsidRDefault="00E34F01" w:rsidP="007949A7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737C" w14:textId="77777777" w:rsidR="00E34F01" w:rsidRDefault="00E34F01" w:rsidP="007949A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Clause</w:t>
            </w:r>
          </w:p>
          <w:p w14:paraId="666B5774" w14:textId="77777777" w:rsidR="00E34F01" w:rsidRPr="00A1115A" w:rsidRDefault="00E34F01" w:rsidP="007949A7">
            <w:pPr>
              <w:pStyle w:val="TAC"/>
              <w:rPr>
                <w:lang w:val="en-US"/>
              </w:rPr>
            </w:pPr>
            <w:r w:rsidRPr="00A00E00">
              <w:rPr>
                <w:lang w:val="en-US"/>
              </w:rPr>
              <w:t>6.2.3.31</w:t>
            </w:r>
            <w:r>
              <w:rPr>
                <w:vertAlign w:val="superscript"/>
                <w:lang w:val="en-US"/>
              </w:rPr>
              <w:t>11</w:t>
            </w:r>
          </w:p>
        </w:tc>
      </w:tr>
      <w:tr w:rsidR="00E34F01" w:rsidRPr="00A1115A" w14:paraId="4F709AD7" w14:textId="77777777" w:rsidTr="007949A7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220" w14:textId="77777777" w:rsidR="00E34F01" w:rsidRPr="00A1115A" w:rsidRDefault="00E34F01" w:rsidP="007949A7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FBDF" w14:textId="77777777" w:rsidR="00E34F01" w:rsidRPr="00A1115A" w:rsidRDefault="00E34F01" w:rsidP="007949A7">
            <w:pPr>
              <w:pStyle w:val="TAC"/>
            </w:pPr>
            <w:r w:rsidRPr="00A1115A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8754" w14:textId="77777777" w:rsidR="00E34F01" w:rsidRPr="00A1115A" w:rsidRDefault="00E34F01" w:rsidP="007949A7">
            <w:pPr>
              <w:pStyle w:val="TAC"/>
              <w:rPr>
                <w:lang w:eastAsia="ja-JP"/>
              </w:rPr>
            </w:pPr>
            <w:r w:rsidRPr="00A1115A">
              <w:rPr>
                <w:lang w:eastAsia="ja-JP"/>
              </w:rPr>
              <w:t>n74</w:t>
            </w:r>
          </w:p>
          <w:p w14:paraId="606EA251" w14:textId="77777777" w:rsidR="00E34F01" w:rsidRPr="00A1115A" w:rsidRDefault="00E34F01" w:rsidP="007949A7">
            <w:pPr>
              <w:pStyle w:val="TAC"/>
            </w:pPr>
            <w:r w:rsidRPr="00A1115A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E08F" w14:textId="77777777" w:rsidR="00E34F01" w:rsidRPr="00A1115A" w:rsidRDefault="00E34F01" w:rsidP="007949A7">
            <w:pPr>
              <w:pStyle w:val="TAC"/>
            </w:pPr>
            <w:r w:rsidRPr="00A1115A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8D56" w14:textId="77777777" w:rsidR="00E34F01" w:rsidRPr="00A1115A" w:rsidRDefault="00E34F01" w:rsidP="007949A7">
            <w:pPr>
              <w:pStyle w:val="TAC"/>
            </w:pPr>
            <w:r w:rsidRPr="00A1115A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0FB6" w14:textId="77777777" w:rsidR="00E34F01" w:rsidRPr="00A1115A" w:rsidRDefault="00E34F01" w:rsidP="007949A7">
            <w:pPr>
              <w:pStyle w:val="TAC"/>
            </w:pPr>
            <w:r w:rsidRPr="00A1115A">
              <w:t>Table</w:t>
            </w:r>
          </w:p>
          <w:p w14:paraId="690A6925" w14:textId="77777777" w:rsidR="00E34F01" w:rsidRPr="00A1115A" w:rsidRDefault="00E34F01" w:rsidP="007949A7">
            <w:pPr>
              <w:pStyle w:val="TAC"/>
              <w:rPr>
                <w:lang w:val="en-US"/>
              </w:rPr>
            </w:pPr>
            <w:r w:rsidRPr="00A1115A">
              <w:t>6.2.3.8-1</w:t>
            </w:r>
          </w:p>
        </w:tc>
      </w:tr>
      <w:tr w:rsidR="00E34F01" w:rsidRPr="00A1115A" w14:paraId="4AEFEB4F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0140" w14:textId="77777777" w:rsidR="00E34F01" w:rsidRPr="00A1115A" w:rsidRDefault="00E34F01" w:rsidP="007949A7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B13F" w14:textId="77777777" w:rsidR="00E34F01" w:rsidRPr="00A1115A" w:rsidRDefault="00E34F01" w:rsidP="007949A7">
            <w:pPr>
              <w:pStyle w:val="TAC"/>
            </w:pPr>
            <w:r w:rsidRPr="00A1115A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6BD2" w14:textId="77777777" w:rsidR="00E34F01" w:rsidRPr="00A1115A" w:rsidRDefault="00E34F01" w:rsidP="007949A7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1807" w14:textId="77777777" w:rsidR="00E34F01" w:rsidRPr="00A1115A" w:rsidRDefault="00E34F01" w:rsidP="007949A7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9BFC" w14:textId="77777777" w:rsidR="00E34F01" w:rsidRPr="00A1115A" w:rsidRDefault="00E34F01" w:rsidP="007949A7">
            <w:pPr>
              <w:pStyle w:val="TAC"/>
            </w:pPr>
            <w:r w:rsidRPr="00A1115A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F6EA" w14:textId="77777777" w:rsidR="00E34F01" w:rsidRPr="00A1115A" w:rsidRDefault="00E34F01" w:rsidP="007949A7">
            <w:pPr>
              <w:pStyle w:val="TAC"/>
            </w:pPr>
            <w:r w:rsidRPr="00A1115A">
              <w:t>Table</w:t>
            </w:r>
          </w:p>
          <w:p w14:paraId="1319416F" w14:textId="77777777" w:rsidR="00E34F01" w:rsidRPr="00A1115A" w:rsidRDefault="00E34F01" w:rsidP="007949A7">
            <w:pPr>
              <w:pStyle w:val="TAC"/>
              <w:rPr>
                <w:lang w:val="en-US"/>
              </w:rPr>
            </w:pPr>
            <w:r w:rsidRPr="00A1115A">
              <w:t>6.2.3.9-1</w:t>
            </w:r>
          </w:p>
        </w:tc>
      </w:tr>
      <w:tr w:rsidR="00E34F01" w:rsidRPr="00A1115A" w14:paraId="7B8DA647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0113" w14:textId="77777777" w:rsidR="00E34F01" w:rsidRPr="00A1115A" w:rsidRDefault="00E34F01" w:rsidP="007949A7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2BC3" w14:textId="77777777" w:rsidR="00E34F01" w:rsidRPr="00A1115A" w:rsidRDefault="00E34F01" w:rsidP="007949A7">
            <w:pPr>
              <w:pStyle w:val="TAC"/>
            </w:pPr>
            <w:r w:rsidRPr="00A1115A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CD67" w14:textId="77777777" w:rsidR="00E34F01" w:rsidRPr="00A1115A" w:rsidRDefault="00E34F01" w:rsidP="007949A7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C208" w14:textId="77777777" w:rsidR="00E34F01" w:rsidRPr="00A1115A" w:rsidRDefault="00E34F01" w:rsidP="007949A7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900A" w14:textId="77777777" w:rsidR="00E34F01" w:rsidRPr="00A1115A" w:rsidRDefault="00E34F01" w:rsidP="007949A7">
            <w:pPr>
              <w:pStyle w:val="TAC"/>
            </w:pPr>
            <w:r w:rsidRPr="00A1115A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8F05" w14:textId="77777777" w:rsidR="00E34F01" w:rsidRPr="00A1115A" w:rsidRDefault="00E34F01" w:rsidP="007949A7">
            <w:pPr>
              <w:pStyle w:val="TAC"/>
              <w:rPr>
                <w:lang w:val="en-US"/>
              </w:rPr>
            </w:pPr>
            <w:r w:rsidRPr="00A1115A">
              <w:t>Table 6.2.3.10-1</w:t>
            </w:r>
          </w:p>
        </w:tc>
      </w:tr>
      <w:tr w:rsidR="00E34F01" w:rsidRPr="00A1115A" w14:paraId="5B40F8F0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EE7A" w14:textId="77777777" w:rsidR="00E34F01" w:rsidRPr="00A1115A" w:rsidRDefault="00E34F01" w:rsidP="007949A7">
            <w:pPr>
              <w:pStyle w:val="TAC"/>
            </w:pPr>
            <w:r w:rsidRPr="00A1115A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7B63" w14:textId="77777777" w:rsidR="00E34F01" w:rsidRPr="00A1115A" w:rsidRDefault="00E34F01" w:rsidP="007949A7">
            <w:pPr>
              <w:pStyle w:val="TAC"/>
            </w:pPr>
            <w:r w:rsidRPr="00A1115A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603B" w14:textId="77777777" w:rsidR="00E34F01" w:rsidRPr="00A1115A" w:rsidRDefault="00E34F01" w:rsidP="007949A7">
            <w:pPr>
              <w:pStyle w:val="TAC"/>
            </w:pPr>
            <w:r w:rsidRPr="00A1115A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740C" w14:textId="77777777" w:rsidR="00E34F01" w:rsidRPr="00A1115A" w:rsidRDefault="00E34F01" w:rsidP="007949A7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EE8A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F97A" w14:textId="77777777" w:rsidR="00E34F01" w:rsidRPr="00A1115A" w:rsidRDefault="00E34F01" w:rsidP="007949A7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2DE592E4" w14:textId="77777777" w:rsidR="00E34F01" w:rsidRPr="00A1115A" w:rsidRDefault="00E34F01" w:rsidP="007949A7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6.2.3.5-1</w:t>
            </w:r>
          </w:p>
        </w:tc>
      </w:tr>
      <w:tr w:rsidR="00E34F01" w:rsidRPr="00A1115A" w14:paraId="1A8B42D0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ED4C" w14:textId="77777777" w:rsidR="00E34F01" w:rsidRPr="00A1115A" w:rsidRDefault="00E34F01" w:rsidP="007949A7">
            <w:pPr>
              <w:pStyle w:val="TAC"/>
            </w:pPr>
            <w:r w:rsidRPr="00A1115A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5BD7" w14:textId="77777777" w:rsidR="00E34F01" w:rsidRPr="00A1115A" w:rsidRDefault="00E34F01" w:rsidP="007949A7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4223" w14:textId="77777777" w:rsidR="00E34F01" w:rsidRPr="00A1115A" w:rsidRDefault="00E34F01" w:rsidP="007949A7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1C4B" w14:textId="77777777" w:rsidR="00E34F01" w:rsidRPr="00A1115A" w:rsidRDefault="00E34F01" w:rsidP="007949A7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5271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BA26" w14:textId="77777777" w:rsidR="00E34F01" w:rsidRPr="00A1115A" w:rsidRDefault="00E34F01" w:rsidP="007949A7">
            <w:pPr>
              <w:pStyle w:val="TAC"/>
            </w:pPr>
            <w:r w:rsidRPr="00A1115A">
              <w:t>Table 6.2.3.11-1</w:t>
            </w:r>
          </w:p>
        </w:tc>
      </w:tr>
      <w:tr w:rsidR="00E34F01" w:rsidRPr="00A1115A" w14:paraId="29FF682C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D477" w14:textId="77777777" w:rsidR="00E34F01" w:rsidRPr="00A1115A" w:rsidRDefault="00E34F01" w:rsidP="007949A7">
            <w:pPr>
              <w:pStyle w:val="TAC"/>
            </w:pPr>
            <w:r w:rsidRPr="00A1115A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CE31" w14:textId="77777777" w:rsidR="00E34F01" w:rsidRPr="00A1115A" w:rsidRDefault="00E34F01" w:rsidP="007949A7">
            <w:pPr>
              <w:pStyle w:val="TAC"/>
            </w:pPr>
            <w:r w:rsidRPr="00A1115A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1C79" w14:textId="77777777" w:rsidR="00E34F01" w:rsidRPr="00A1115A" w:rsidRDefault="00E34F01" w:rsidP="007949A7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0C4D" w14:textId="77777777" w:rsidR="00E34F01" w:rsidRPr="00A1115A" w:rsidRDefault="00E34F01" w:rsidP="007949A7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9E3E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9A2D" w14:textId="77777777" w:rsidR="00E34F01" w:rsidRPr="00A1115A" w:rsidRDefault="00E34F01" w:rsidP="007949A7">
            <w:pPr>
              <w:pStyle w:val="TAC"/>
              <w:rPr>
                <w:lang w:val="en-US"/>
              </w:rPr>
            </w:pPr>
            <w:r w:rsidRPr="00A1115A">
              <w:t>Table 6.2.3.12-1</w:t>
            </w:r>
          </w:p>
        </w:tc>
      </w:tr>
      <w:tr w:rsidR="00E34F01" w:rsidRPr="00A1115A" w14:paraId="585748A9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1FD3" w14:textId="77777777" w:rsidR="00E34F01" w:rsidRPr="00A1115A" w:rsidRDefault="00E34F01" w:rsidP="007949A7">
            <w:pPr>
              <w:pStyle w:val="TAC"/>
            </w:pPr>
            <w:r w:rsidRPr="00A1115A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B233" w14:textId="77777777" w:rsidR="00E34F01" w:rsidRPr="00A1115A" w:rsidRDefault="00E34F01" w:rsidP="007949A7">
            <w:pPr>
              <w:pStyle w:val="TAC"/>
              <w:rPr>
                <w:snapToGrid w:val="0"/>
              </w:rPr>
            </w:pPr>
            <w:r w:rsidRPr="00A1115A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327C" w14:textId="77777777" w:rsidR="00E34F01" w:rsidRPr="00A1115A" w:rsidRDefault="00E34F01" w:rsidP="007949A7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7E83" w14:textId="77777777" w:rsidR="00E34F01" w:rsidRPr="00A1115A" w:rsidRDefault="00E34F01" w:rsidP="007949A7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3BA9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9498" w14:textId="77777777" w:rsidR="00E34F01" w:rsidRPr="00A1115A" w:rsidRDefault="00E34F01" w:rsidP="007949A7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E34F01" w:rsidRPr="00A1115A" w14:paraId="5F9616C7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5323" w14:textId="77777777" w:rsidR="00E34F01" w:rsidRPr="00A1115A" w:rsidRDefault="00E34F01" w:rsidP="007949A7">
            <w:pPr>
              <w:pStyle w:val="TAC"/>
            </w:pPr>
            <w:r w:rsidRPr="00A1115A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3417" w14:textId="77777777" w:rsidR="00E34F01" w:rsidRPr="00A1115A" w:rsidRDefault="00E34F01" w:rsidP="007949A7">
            <w:pPr>
              <w:pStyle w:val="TAC"/>
              <w:rPr>
                <w:snapToGrid w:val="0"/>
              </w:rPr>
            </w:pPr>
            <w:r w:rsidRPr="00A1115A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300B" w14:textId="77777777" w:rsidR="00E34F01" w:rsidRPr="00A1115A" w:rsidRDefault="00E34F01" w:rsidP="007949A7">
            <w:pPr>
              <w:pStyle w:val="TAC"/>
            </w:pPr>
            <w:r w:rsidRPr="00A1115A">
              <w:t>n8, n81</w:t>
            </w:r>
            <w:r>
              <w:t xml:space="preserve">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0019" w14:textId="77777777" w:rsidR="00E34F01" w:rsidRPr="00A1115A" w:rsidRDefault="00E34F01" w:rsidP="007949A7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7A5A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9C2D" w14:textId="77777777" w:rsidR="00E34F01" w:rsidRPr="00A1115A" w:rsidRDefault="00E34F01" w:rsidP="007949A7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E34F01" w:rsidRPr="00A1115A" w14:paraId="29333DF2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C57C" w14:textId="77777777" w:rsidR="00E34F01" w:rsidRPr="00A1115A" w:rsidRDefault="00E34F01" w:rsidP="007949A7">
            <w:pPr>
              <w:pStyle w:val="TAC"/>
            </w:pPr>
            <w:r w:rsidRPr="00A1115A"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DCD2" w14:textId="77777777" w:rsidR="00E34F01" w:rsidRPr="00A1115A" w:rsidRDefault="00E34F01" w:rsidP="007949A7">
            <w:pPr>
              <w:pStyle w:val="TAC"/>
            </w:pPr>
            <w:r w:rsidRPr="00A1115A"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35A9" w14:textId="77777777" w:rsidR="00E34F01" w:rsidRPr="00A1115A" w:rsidRDefault="00E34F01" w:rsidP="007949A7">
            <w:pPr>
              <w:pStyle w:val="TAC"/>
            </w:pPr>
            <w:r w:rsidRPr="00A1115A">
              <w:rPr>
                <w:rFonts w:hint="eastAsia"/>
                <w:lang w:eastAsia="zh-CN"/>
              </w:rPr>
              <w:t>n3</w:t>
            </w:r>
            <w:r w:rsidRPr="00A1115A"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7847" w14:textId="77777777" w:rsidR="00E34F01" w:rsidRPr="00A1115A" w:rsidRDefault="00E34F01" w:rsidP="007949A7">
            <w:pPr>
              <w:pStyle w:val="TAC"/>
            </w:pPr>
            <w:r w:rsidRPr="00A1115A">
              <w:rPr>
                <w:lang w:eastAsia="zh-CN"/>
              </w:rPr>
              <w:t xml:space="preserve">25, 30, </w:t>
            </w:r>
            <w:r w:rsidRPr="00A1115A"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F423" w14:textId="77777777" w:rsidR="00E34F01" w:rsidRPr="00A1115A" w:rsidRDefault="00E34F01" w:rsidP="007949A7">
            <w:pPr>
              <w:pStyle w:val="TAC"/>
            </w:pPr>
            <w:r w:rsidRPr="00A1115A"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D354" w14:textId="77777777" w:rsidR="00E34F01" w:rsidRPr="00A1115A" w:rsidRDefault="00E34F01" w:rsidP="007949A7">
            <w:pPr>
              <w:pStyle w:val="TAC"/>
              <w:rPr>
                <w:lang w:val="en-US"/>
              </w:rPr>
            </w:pPr>
            <w:r w:rsidRPr="00A1115A">
              <w:t>Table 6.2.3.20-1</w:t>
            </w:r>
          </w:p>
        </w:tc>
      </w:tr>
      <w:tr w:rsidR="00E34F01" w:rsidRPr="00A1115A" w14:paraId="43AB5C79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2D21" w14:textId="77777777" w:rsidR="00E34F01" w:rsidRPr="00A1115A" w:rsidRDefault="00E34F01" w:rsidP="007949A7">
            <w:pPr>
              <w:pStyle w:val="TAC"/>
            </w:pPr>
            <w:r w:rsidRPr="00A1115A">
              <w:lastRenderedPageBreak/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1803" w14:textId="77777777" w:rsidR="00E34F01" w:rsidRPr="00A1115A" w:rsidRDefault="00E34F01" w:rsidP="007949A7">
            <w:pPr>
              <w:pStyle w:val="TAC"/>
            </w:pPr>
            <w:r w:rsidRPr="00A1115A"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20CE" w14:textId="77777777" w:rsidR="00E34F01" w:rsidRPr="00A1115A" w:rsidRDefault="00E34F01" w:rsidP="007949A7">
            <w:pPr>
              <w:pStyle w:val="TAC"/>
            </w:pPr>
            <w:r w:rsidRPr="00A1115A"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4019" w14:textId="77777777" w:rsidR="00E34F01" w:rsidRPr="00A1115A" w:rsidRDefault="00E34F01" w:rsidP="007949A7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E0F1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3991" w14:textId="77777777" w:rsidR="00E34F01" w:rsidRPr="00A1115A" w:rsidRDefault="00E34F01" w:rsidP="007949A7">
            <w:pPr>
              <w:pStyle w:val="TAC"/>
              <w:rPr>
                <w:lang w:val="en-US"/>
              </w:rPr>
            </w:pPr>
            <w:r w:rsidRPr="00A1115A">
              <w:t>Clause 6.2.3.25</w:t>
            </w:r>
          </w:p>
        </w:tc>
      </w:tr>
      <w:tr w:rsidR="00E34F01" w:rsidRPr="00A1115A" w14:paraId="572AD6C7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DE8" w14:textId="77777777" w:rsidR="00E34F01" w:rsidRPr="00A1115A" w:rsidRDefault="00E34F01" w:rsidP="007949A7">
            <w:pPr>
              <w:pStyle w:val="TAC"/>
            </w:pPr>
            <w:r w:rsidRPr="00A1115A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5FDA" w14:textId="77777777" w:rsidR="00E34F01" w:rsidRPr="00A1115A" w:rsidRDefault="00E34F01" w:rsidP="007949A7">
            <w:pPr>
              <w:pStyle w:val="TAC"/>
            </w:pPr>
            <w:r w:rsidRPr="00A1115A"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0E7B" w14:textId="77777777" w:rsidR="00E34F01" w:rsidRPr="00A1115A" w:rsidRDefault="00E34F01" w:rsidP="007949A7">
            <w:pPr>
              <w:pStyle w:val="TAC"/>
            </w:pPr>
            <w:r w:rsidRPr="00A1115A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47D2" w14:textId="77777777" w:rsidR="00E34F01" w:rsidRPr="00A1115A" w:rsidRDefault="00E34F01" w:rsidP="007949A7">
            <w:pPr>
              <w:pStyle w:val="TAC"/>
            </w:pPr>
            <w:r w:rsidRPr="00A1115A">
              <w:t xml:space="preserve">25, 30, </w:t>
            </w:r>
            <w:r>
              <w:t xml:space="preserve">35, </w:t>
            </w:r>
            <w:r w:rsidRPr="00A1115A">
              <w:t>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1389" w14:textId="77777777" w:rsidR="00E34F01" w:rsidRPr="00A1115A" w:rsidRDefault="00E34F01" w:rsidP="007949A7">
            <w:pPr>
              <w:pStyle w:val="TAC"/>
            </w:pPr>
            <w:r w:rsidRPr="00A1115A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5D36" w14:textId="77777777" w:rsidR="00E34F01" w:rsidRPr="00A1115A" w:rsidRDefault="00E34F01" w:rsidP="007949A7">
            <w:pPr>
              <w:pStyle w:val="TAC"/>
              <w:rPr>
                <w:lang w:val="en-US"/>
              </w:rPr>
            </w:pPr>
            <w:r w:rsidRPr="00A1115A">
              <w:t>Table 6.2.3.17-2</w:t>
            </w:r>
          </w:p>
        </w:tc>
      </w:tr>
      <w:tr w:rsidR="00E34F01" w:rsidRPr="00A1115A" w14:paraId="77B5A917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7B5E" w14:textId="77777777" w:rsidR="00E34F01" w:rsidRPr="00A1115A" w:rsidRDefault="00E34F01" w:rsidP="007949A7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8E48" w14:textId="77777777" w:rsidR="00E34F01" w:rsidRPr="00A1115A" w:rsidRDefault="00E34F01" w:rsidP="007949A7">
            <w:pPr>
              <w:pStyle w:val="TAC"/>
            </w:pPr>
            <w:r w:rsidRPr="00A1115A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1E6B" w14:textId="77777777" w:rsidR="00E34F01" w:rsidRPr="00A1115A" w:rsidRDefault="00E34F01" w:rsidP="007949A7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ECE6" w14:textId="77777777" w:rsidR="00E34F01" w:rsidRPr="00A1115A" w:rsidRDefault="00E34F01" w:rsidP="007949A7">
            <w:pPr>
              <w:pStyle w:val="TAC"/>
            </w:pPr>
            <w:r w:rsidRPr="00A1115A">
              <w:rPr>
                <w:rFonts w:hint="eastAsia"/>
              </w:rPr>
              <w:t>3</w:t>
            </w:r>
            <w:r w:rsidRPr="00A1115A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AB7B" w14:textId="77777777" w:rsidR="00E34F01" w:rsidRDefault="00E34F01" w:rsidP="007949A7">
            <w:pPr>
              <w:pStyle w:val="TAC"/>
              <w:rPr>
                <w:ins w:id="2" w:author="木原 賢一(SB ﾃｸﾉﾛｼﾞｰﾕﾆｯﾄ統括)" w:date="2023-11-01T09:22:00Z"/>
              </w:rPr>
            </w:pPr>
            <w:r w:rsidRPr="00A1115A">
              <w:rPr>
                <w:rFonts w:hint="eastAsia"/>
              </w:rPr>
              <w:t>T</w:t>
            </w:r>
            <w:r w:rsidRPr="00A1115A">
              <w:t>able 6.2.3.18-1</w:t>
            </w:r>
          </w:p>
          <w:p w14:paraId="4EFE2153" w14:textId="30D5DD5D" w:rsidR="00E34F01" w:rsidRPr="00A1115A" w:rsidRDefault="00E34F01" w:rsidP="007949A7">
            <w:pPr>
              <w:pStyle w:val="TAC"/>
              <w:rPr>
                <w:lang w:eastAsia="ja-JP"/>
              </w:rPr>
            </w:pPr>
            <w:ins w:id="3" w:author="木原 賢一(SB ﾃｸﾉﾛｼﾞｰﾕﾆｯﾄ統括)" w:date="2023-11-01T09:22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able 6.2.3.18-3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7B11" w14:textId="77777777" w:rsidR="00E34F01" w:rsidRDefault="00E34F01" w:rsidP="007949A7">
            <w:pPr>
              <w:pStyle w:val="TAC"/>
              <w:rPr>
                <w:ins w:id="4" w:author="木原 賢一(SB ﾃｸﾉﾛｼﾞｰﾕﾆｯﾄ統括)" w:date="2023-11-01T09:22:00Z"/>
              </w:rPr>
            </w:pPr>
            <w:r w:rsidRPr="00A1115A">
              <w:rPr>
                <w:rFonts w:hint="eastAsia"/>
              </w:rPr>
              <w:t>T</w:t>
            </w:r>
            <w:r w:rsidRPr="00A1115A">
              <w:t>able 6.2.3.18-2</w:t>
            </w:r>
          </w:p>
          <w:p w14:paraId="06514AF7" w14:textId="421453D0" w:rsidR="00E34F01" w:rsidRPr="00A1115A" w:rsidRDefault="00E34F01" w:rsidP="007949A7">
            <w:pPr>
              <w:pStyle w:val="TAC"/>
              <w:rPr>
                <w:lang w:val="en-US" w:eastAsia="ja-JP"/>
              </w:rPr>
            </w:pPr>
            <w:ins w:id="5" w:author="木原 賢一(SB ﾃｸﾉﾛｼﾞｰﾕﾆｯﾄ統括)" w:date="2023-11-01T09:22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able 6.2.3.18-4</w:t>
              </w:r>
            </w:ins>
          </w:p>
        </w:tc>
      </w:tr>
      <w:tr w:rsidR="00E34F01" w:rsidRPr="00A1115A" w14:paraId="06ED4A31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BC83" w14:textId="77777777" w:rsidR="00E34F01" w:rsidRPr="00A1115A" w:rsidRDefault="00E34F01" w:rsidP="007949A7">
            <w:pPr>
              <w:pStyle w:val="TAC"/>
            </w:pPr>
            <w:r w:rsidRPr="00A1115A"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A976" w14:textId="77777777" w:rsidR="00E34F01" w:rsidRPr="00A1115A" w:rsidRDefault="00E34F01" w:rsidP="007949A7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CC5E" w14:textId="77777777" w:rsidR="00E34F01" w:rsidRPr="00A1115A" w:rsidRDefault="00E34F01" w:rsidP="007949A7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E3F9" w14:textId="77777777" w:rsidR="00E34F01" w:rsidRPr="00A1115A" w:rsidRDefault="00E34F01" w:rsidP="007949A7">
            <w:pPr>
              <w:pStyle w:val="TAC"/>
            </w:pPr>
            <w:r>
              <w:t xml:space="preserve">10, 15, 20, </w:t>
            </w:r>
            <w:r w:rsidRPr="00A1115A">
              <w:t>25, 30, 40,</w:t>
            </w:r>
            <w:r>
              <w:t xml:space="preserve"> 45,</w:t>
            </w:r>
            <w:r w:rsidRPr="00A1115A">
              <w:t xml:space="preserve">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FA5" w14:textId="77777777" w:rsidR="00E34F01" w:rsidRDefault="00E34F01" w:rsidP="007949A7">
            <w:pPr>
              <w:pStyle w:val="TAC"/>
            </w:pPr>
            <w:r w:rsidRPr="00A1115A">
              <w:t>Table 6.2.3.26-1</w:t>
            </w:r>
            <w:r>
              <w:t>,</w:t>
            </w:r>
          </w:p>
          <w:p w14:paraId="3803DDE8" w14:textId="77777777" w:rsidR="00E34F01" w:rsidRPr="00A1115A" w:rsidRDefault="00E34F01" w:rsidP="007949A7">
            <w:pPr>
              <w:pStyle w:val="TAC"/>
            </w:pPr>
            <w:r>
              <w:t>Table 6.2.3.26-3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D345" w14:textId="77777777" w:rsidR="00E34F01" w:rsidRDefault="00E34F01" w:rsidP="007949A7">
            <w:pPr>
              <w:pStyle w:val="TAC"/>
            </w:pPr>
            <w:r w:rsidRPr="00A1115A">
              <w:t>Table 6.2.3.26-</w:t>
            </w:r>
            <w:r>
              <w:t>2,</w:t>
            </w:r>
          </w:p>
          <w:p w14:paraId="4209A435" w14:textId="77777777" w:rsidR="00E34F01" w:rsidRPr="00A1115A" w:rsidRDefault="00E34F01" w:rsidP="007949A7">
            <w:pPr>
              <w:pStyle w:val="TAC"/>
            </w:pPr>
            <w:r>
              <w:t>Table 6.2.3.26-4 (NOTE 7)</w:t>
            </w:r>
          </w:p>
        </w:tc>
      </w:tr>
      <w:tr w:rsidR="00E34F01" w:rsidRPr="00A1115A" w14:paraId="0884FE8A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F179" w14:textId="77777777" w:rsidR="00E34F01" w:rsidRPr="00A1115A" w:rsidRDefault="00E34F01" w:rsidP="007949A7">
            <w:pPr>
              <w:pStyle w:val="TAC"/>
            </w:pPr>
            <w:r w:rsidRPr="00A1115A"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8739" w14:textId="77777777" w:rsidR="00E34F01" w:rsidRPr="00A1115A" w:rsidRDefault="00E34F01" w:rsidP="007949A7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6E7F" w14:textId="77777777" w:rsidR="00E34F01" w:rsidRPr="00A1115A" w:rsidRDefault="00E34F01" w:rsidP="007949A7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E158" w14:textId="77777777" w:rsidR="00E34F01" w:rsidRPr="00A1115A" w:rsidRDefault="00E34F01" w:rsidP="007949A7">
            <w:pPr>
              <w:pStyle w:val="TAC"/>
            </w:pPr>
            <w:r>
              <w:t xml:space="preserve">10, 15, 20, </w:t>
            </w:r>
            <w:r w:rsidRPr="00A1115A">
              <w:t xml:space="preserve">25, 30, 40, </w:t>
            </w:r>
            <w:r>
              <w:t xml:space="preserve">45, </w:t>
            </w:r>
            <w:r w:rsidRPr="00A1115A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B353" w14:textId="77777777" w:rsidR="00E34F01" w:rsidRDefault="00E34F01" w:rsidP="007949A7">
            <w:pPr>
              <w:pStyle w:val="TAC"/>
            </w:pPr>
            <w:r w:rsidRPr="00A1115A">
              <w:t>Table 6.2.3.27-1</w:t>
            </w:r>
            <w:r>
              <w:t>,</w:t>
            </w:r>
          </w:p>
          <w:p w14:paraId="1A1F6680" w14:textId="77777777" w:rsidR="00E34F01" w:rsidRPr="00A1115A" w:rsidRDefault="00E34F01" w:rsidP="007949A7">
            <w:pPr>
              <w:pStyle w:val="TAC"/>
            </w:pPr>
            <w:r>
              <w:t>Table 6.2.3.27-3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ECFB" w14:textId="77777777" w:rsidR="00E34F01" w:rsidRDefault="00E34F01" w:rsidP="007949A7">
            <w:pPr>
              <w:pStyle w:val="TAC"/>
            </w:pPr>
            <w:r w:rsidRPr="00A1115A">
              <w:t>Table 6.2.3.27-</w:t>
            </w:r>
            <w:r>
              <w:t>2,</w:t>
            </w:r>
          </w:p>
          <w:p w14:paraId="7BAF20A9" w14:textId="77777777" w:rsidR="00E34F01" w:rsidRPr="00A1115A" w:rsidRDefault="00E34F01" w:rsidP="007949A7">
            <w:pPr>
              <w:pStyle w:val="TAC"/>
            </w:pPr>
            <w:r>
              <w:t>Table 6.2.3.27-4 (NOTE 7)</w:t>
            </w:r>
          </w:p>
        </w:tc>
      </w:tr>
      <w:tr w:rsidR="00E34F01" w:rsidRPr="00A1115A" w14:paraId="2B8C9EC2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B372" w14:textId="77777777" w:rsidR="00E34F01" w:rsidRPr="00A1115A" w:rsidRDefault="00E34F01" w:rsidP="007949A7">
            <w:pPr>
              <w:pStyle w:val="TAC"/>
            </w:pPr>
            <w:r w:rsidRPr="00A1115A"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08E9" w14:textId="77777777" w:rsidR="00E34F01" w:rsidRPr="00A1115A" w:rsidRDefault="00E34F01" w:rsidP="007949A7">
            <w:pPr>
              <w:pStyle w:val="TAC"/>
              <w:rPr>
                <w:snapToGrid w:val="0"/>
              </w:rPr>
            </w:pPr>
            <w:r w:rsidRPr="00A1115A"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AD16" w14:textId="77777777" w:rsidR="00E34F01" w:rsidRPr="00A1115A" w:rsidRDefault="00E34F01" w:rsidP="007949A7">
            <w:pPr>
              <w:pStyle w:val="TAC"/>
            </w:pPr>
            <w:r w:rsidRPr="00A1115A">
              <w:t>n39</w:t>
            </w:r>
            <w:r w:rsidRPr="00A1115A">
              <w:rPr>
                <w:rFonts w:hint="eastAsia"/>
                <w:lang w:eastAsia="zh-CN"/>
              </w:rPr>
              <w:t>, n98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E1AE" w14:textId="77777777" w:rsidR="00E34F01" w:rsidRPr="00A1115A" w:rsidRDefault="00E34F01" w:rsidP="007949A7">
            <w:pPr>
              <w:pStyle w:val="TAC"/>
            </w:pPr>
            <w:r>
              <w:t xml:space="preserve">10, 15, 20, </w:t>
            </w:r>
            <w:r w:rsidRPr="00A1115A">
              <w:t>25, 30,</w:t>
            </w:r>
            <w:r>
              <w:t xml:space="preserve"> 35,</w:t>
            </w:r>
            <w:r w:rsidRPr="00A1115A">
              <w:t xml:space="preserve">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D55C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FBB7" w14:textId="77777777" w:rsidR="00E34F01" w:rsidRPr="00A1115A" w:rsidRDefault="00E34F01" w:rsidP="007949A7">
            <w:pPr>
              <w:pStyle w:val="TAC"/>
            </w:pPr>
            <w:r w:rsidRPr="00A1115A">
              <w:t>Clause 6.2.3.19</w:t>
            </w:r>
          </w:p>
        </w:tc>
      </w:tr>
      <w:tr w:rsidR="00E34F01" w:rsidRPr="00A1115A" w14:paraId="3486A59C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34F1" w14:textId="77777777" w:rsidR="00E34F01" w:rsidRPr="00A1115A" w:rsidRDefault="00E34F01" w:rsidP="007949A7">
            <w:pPr>
              <w:pStyle w:val="TAC"/>
            </w:pPr>
            <w:r w:rsidRPr="00A1115A"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F1CC" w14:textId="77777777" w:rsidR="00E34F01" w:rsidRPr="00A1115A" w:rsidRDefault="00E34F01" w:rsidP="007949A7">
            <w:pPr>
              <w:pStyle w:val="TAC"/>
            </w:pPr>
            <w:r w:rsidRPr="00A1115A"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D656" w14:textId="77777777" w:rsidR="00E34F01" w:rsidRPr="00A1115A" w:rsidRDefault="00E34F01" w:rsidP="007949A7">
            <w:pPr>
              <w:pStyle w:val="TAC"/>
            </w:pPr>
            <w:r w:rsidRPr="00A1115A"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4FB4" w14:textId="77777777" w:rsidR="00E34F01" w:rsidRPr="00A1115A" w:rsidRDefault="00E34F01" w:rsidP="007949A7">
            <w:pPr>
              <w:pStyle w:val="TAC"/>
            </w:pPr>
            <w:r w:rsidRPr="00A1115A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512E" w14:textId="77777777" w:rsidR="00E34F01" w:rsidRPr="00A1115A" w:rsidRDefault="00E34F01" w:rsidP="007949A7">
            <w:pPr>
              <w:pStyle w:val="TAC"/>
            </w:pPr>
            <w:r w:rsidRPr="00A1115A"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32AB" w14:textId="77777777" w:rsidR="00E34F01" w:rsidRPr="00A1115A" w:rsidRDefault="00E34F01" w:rsidP="007949A7">
            <w:pPr>
              <w:pStyle w:val="TAC"/>
            </w:pPr>
            <w:r w:rsidRPr="00A1115A">
              <w:t>Table 6.2.3.28-2</w:t>
            </w:r>
          </w:p>
        </w:tc>
      </w:tr>
      <w:tr w:rsidR="00E34F01" w:rsidRPr="00A1115A" w14:paraId="0BA5331C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2332" w14:textId="77777777" w:rsidR="00E34F01" w:rsidRDefault="00E34F01" w:rsidP="007949A7">
            <w:pPr>
              <w:pStyle w:val="TAC"/>
            </w:pPr>
            <w:r>
              <w:t>NS_55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009F" w14:textId="77777777" w:rsidR="00E34F01" w:rsidRPr="005A2E4E" w:rsidRDefault="00E34F01" w:rsidP="007949A7">
            <w:pPr>
              <w:pStyle w:val="TAC"/>
            </w:pPr>
            <w:r>
              <w:t>NOTE 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3DF" w14:textId="77777777" w:rsidR="00E34F01" w:rsidRPr="00AA7FAB" w:rsidRDefault="00E34F01" w:rsidP="007949A7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A6A7" w14:textId="77777777" w:rsidR="00E34F01" w:rsidRDefault="00E34F01" w:rsidP="007949A7">
            <w:pPr>
              <w:pStyle w:val="TAC"/>
            </w:pPr>
            <w:r w:rsidRPr="001C0CC4">
              <w:t xml:space="preserve">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27B0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7A21" w14:textId="77777777" w:rsidR="00E34F01" w:rsidRDefault="00E34F01" w:rsidP="007949A7">
            <w:pPr>
              <w:pStyle w:val="TAC"/>
            </w:pPr>
            <w:r>
              <w:t>N/A</w:t>
            </w:r>
          </w:p>
        </w:tc>
      </w:tr>
      <w:tr w:rsidR="00E34F01" w:rsidRPr="00A1115A" w14:paraId="612B81FB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7B08" w14:textId="77777777" w:rsidR="00E34F01" w:rsidRPr="00A1115A" w:rsidRDefault="00E34F01" w:rsidP="007949A7">
            <w:pPr>
              <w:pStyle w:val="TAC"/>
            </w:pPr>
            <w:r>
              <w:t>NS_56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D526" w14:textId="77777777" w:rsidR="00E34F01" w:rsidRPr="00A1115A" w:rsidRDefault="00E34F01" w:rsidP="007949A7">
            <w:pPr>
              <w:pStyle w:val="TAC"/>
              <w:rPr>
                <w:snapToGrid w:val="0"/>
              </w:rPr>
            </w:pPr>
            <w:r w:rsidRPr="005A2E4E">
              <w:t>6.5.3.3.27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438" w14:textId="77777777" w:rsidR="00E34F01" w:rsidRPr="00A1115A" w:rsidRDefault="00E34F01" w:rsidP="007949A7">
            <w:pPr>
              <w:pStyle w:val="TAC"/>
            </w:pPr>
            <w:r w:rsidRPr="00AA7FAB">
              <w:t>n24, n99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31C5" w14:textId="77777777" w:rsidR="00E34F01" w:rsidRPr="00A1115A" w:rsidRDefault="00E34F01" w:rsidP="007949A7">
            <w:pPr>
              <w:pStyle w:val="TAC"/>
            </w:pPr>
            <w: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5311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A0CC" w14:textId="77777777" w:rsidR="00E34F01" w:rsidRPr="00A1115A" w:rsidRDefault="00E34F01" w:rsidP="007949A7">
            <w:pPr>
              <w:pStyle w:val="TAC"/>
            </w:pPr>
            <w:r>
              <w:t>Clause 6.2.3.30</w:t>
            </w:r>
          </w:p>
        </w:tc>
      </w:tr>
      <w:tr w:rsidR="00E34F01" w:rsidRPr="00A1115A" w14:paraId="280DCE92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6C26" w14:textId="77777777" w:rsidR="00E34F01" w:rsidRPr="00A1115A" w:rsidRDefault="00E34F01" w:rsidP="007949A7">
            <w:pPr>
              <w:pStyle w:val="TAC"/>
            </w:pPr>
            <w:r>
              <w:t>NS_57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D236" w14:textId="77777777" w:rsidR="00E34F01" w:rsidRPr="00A1115A" w:rsidRDefault="00E34F01" w:rsidP="007949A7">
            <w:pPr>
              <w:pStyle w:val="TAC"/>
              <w:rPr>
                <w:snapToGrid w:val="0"/>
              </w:rPr>
            </w:pPr>
            <w:r>
              <w:t>NOTE 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2461" w14:textId="77777777" w:rsidR="00E34F01" w:rsidRPr="00A1115A" w:rsidRDefault="00E34F01" w:rsidP="007949A7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7102" w14:textId="77777777" w:rsidR="00E34F01" w:rsidRPr="00A1115A" w:rsidRDefault="00E34F01" w:rsidP="007949A7">
            <w:pPr>
              <w:pStyle w:val="TAC"/>
            </w:pPr>
            <w:r w:rsidRPr="001C0CC4">
              <w:t xml:space="preserve">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366B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4E6E" w14:textId="77777777" w:rsidR="00E34F01" w:rsidRPr="00A1115A" w:rsidRDefault="00E34F01" w:rsidP="007949A7">
            <w:pPr>
              <w:pStyle w:val="TAC"/>
            </w:pPr>
            <w:r>
              <w:t>N/A</w:t>
            </w:r>
          </w:p>
        </w:tc>
      </w:tr>
      <w:tr w:rsidR="00E34F01" w:rsidRPr="00A1115A" w14:paraId="402BB43D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8424" w14:textId="77777777" w:rsidR="00E34F01" w:rsidRPr="00A1115A" w:rsidRDefault="00E34F01" w:rsidP="007949A7">
            <w:pPr>
              <w:pStyle w:val="TAC"/>
            </w:pPr>
            <w:r>
              <w:t>NS_62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2F65" w14:textId="77777777" w:rsidR="00E34F01" w:rsidRPr="00A1115A" w:rsidRDefault="00E34F01" w:rsidP="007949A7">
            <w:pPr>
              <w:pStyle w:val="TAC"/>
              <w:rPr>
                <w:snapToGrid w:val="0"/>
              </w:rPr>
            </w:pPr>
            <w:r>
              <w:t>6.5.3.3.28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191F" w14:textId="77777777" w:rsidR="00E34F01" w:rsidRPr="00A1115A" w:rsidRDefault="00E34F01" w:rsidP="007949A7">
            <w:pPr>
              <w:pStyle w:val="TAC"/>
            </w:pPr>
            <w:r>
              <w:t>n54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9599" w14:textId="77777777" w:rsidR="00E34F01" w:rsidRPr="00A1115A" w:rsidRDefault="00E34F01" w:rsidP="007949A7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F887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4D1A" w14:textId="77777777" w:rsidR="00E34F01" w:rsidRPr="00A1115A" w:rsidRDefault="00E34F01" w:rsidP="007949A7">
            <w:pPr>
              <w:pStyle w:val="TAC"/>
            </w:pPr>
            <w:r>
              <w:t>N/A</w:t>
            </w:r>
          </w:p>
        </w:tc>
      </w:tr>
      <w:tr w:rsidR="00E34F01" w:rsidRPr="00A1115A" w14:paraId="4B6886A6" w14:textId="77777777" w:rsidTr="007949A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612C" w14:textId="77777777" w:rsidR="00E34F01" w:rsidRPr="00A1115A" w:rsidRDefault="00E34F01" w:rsidP="007949A7">
            <w:pPr>
              <w:pStyle w:val="TAC"/>
            </w:pPr>
            <w:r w:rsidRPr="00A1115A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CD19" w14:textId="77777777" w:rsidR="00E34F01" w:rsidRPr="00A1115A" w:rsidRDefault="00E34F01" w:rsidP="007949A7">
            <w:pPr>
              <w:pStyle w:val="TAC"/>
            </w:pPr>
            <w:r w:rsidRPr="00A1115A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F213" w14:textId="77777777" w:rsidR="00E34F01" w:rsidRPr="00A1115A" w:rsidRDefault="00E34F01" w:rsidP="007949A7">
            <w:pPr>
              <w:pStyle w:val="TAC"/>
            </w:pPr>
            <w:r w:rsidRPr="00A1115A">
              <w:t>n1, n2, n3, n5, n8, n18, n25, n26, n65, n66, n80, n81, n84, n86, n89</w:t>
            </w:r>
          </w:p>
          <w:p w14:paraId="3ADDB35F" w14:textId="77777777" w:rsidR="00E34F01" w:rsidRPr="00A1115A" w:rsidRDefault="00E34F01" w:rsidP="007949A7">
            <w:pPr>
              <w:pStyle w:val="TAC"/>
            </w:pPr>
            <w:r w:rsidRPr="00A1115A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0FA3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CF08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588D" w14:textId="77777777" w:rsidR="00E34F01" w:rsidRPr="00A1115A" w:rsidRDefault="00E34F01" w:rsidP="007949A7">
            <w:pPr>
              <w:pStyle w:val="TAC"/>
            </w:pPr>
            <w:r w:rsidRPr="00A1115A">
              <w:t>Table</w:t>
            </w:r>
          </w:p>
          <w:p w14:paraId="71CFC940" w14:textId="77777777" w:rsidR="00E34F01" w:rsidRPr="00A1115A" w:rsidRDefault="00E34F01" w:rsidP="007949A7">
            <w:pPr>
              <w:pStyle w:val="TAC"/>
              <w:rPr>
                <w:rFonts w:eastAsia="SimSun"/>
                <w:lang w:val="en-US" w:eastAsia="zh-CN"/>
              </w:rPr>
            </w:pPr>
            <w:r w:rsidRPr="00A1115A">
              <w:t>6.2.3.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2</w:t>
            </w:r>
          </w:p>
        </w:tc>
      </w:tr>
      <w:tr w:rsidR="00E34F01" w:rsidRPr="00A1115A" w14:paraId="15D672D6" w14:textId="77777777" w:rsidTr="007949A7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6573" w14:textId="77777777" w:rsidR="00E34F01" w:rsidRPr="00A1115A" w:rsidRDefault="00E34F01" w:rsidP="007949A7">
            <w:pPr>
              <w:pStyle w:val="TAN"/>
            </w:pPr>
            <w:r w:rsidRPr="00A1115A">
              <w:t>NOTE 1:</w:t>
            </w:r>
            <w:r w:rsidRPr="00A1115A">
              <w:tab/>
              <w:t>This NS can be signalled for NR bands that have UTRA services deployed</w:t>
            </w:r>
            <w:r>
              <w:t>.</w:t>
            </w:r>
          </w:p>
          <w:p w14:paraId="6AFAA9C4" w14:textId="77777777" w:rsidR="00E34F01" w:rsidRPr="00A1115A" w:rsidRDefault="00E34F01" w:rsidP="007949A7">
            <w:pPr>
              <w:pStyle w:val="TAN"/>
            </w:pPr>
            <w:r w:rsidRPr="00A1115A">
              <w:t>NOTE 2:</w:t>
            </w:r>
            <w:r w:rsidRPr="00A1115A">
              <w:tab/>
              <w:t xml:space="preserve">No A-MPR is applied for 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rPr>
                <w:lang w:val="en-US"/>
              </w:rPr>
              <w:t xml:space="preserve"> </w:t>
            </w:r>
            <w:r w:rsidRPr="00A1115A">
              <w:t xml:space="preserve">where the </w:t>
            </w:r>
            <w:r>
              <w:t>upper</w:t>
            </w:r>
            <w:r w:rsidRPr="00A1115A">
              <w:t xml:space="preserve"> channel edge is ≥ 1930 MHz,10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</w:t>
            </w:r>
            <w:r>
              <w:t>upper</w:t>
            </w:r>
            <w:r w:rsidRPr="00A1115A">
              <w:t xml:space="preserve"> channel edge is ≥ 1950 MHz and 15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</w:t>
            </w:r>
            <w:r>
              <w:t>upper</w:t>
            </w:r>
            <w:r w:rsidRPr="00A1115A">
              <w:t xml:space="preserve"> channel edge is ≥ 1955 MHz</w:t>
            </w:r>
            <w:r>
              <w:t xml:space="preserve"> and 20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upper channel edge is ≥ 1970 </w:t>
            </w:r>
            <w:proofErr w:type="spellStart"/>
            <w:r>
              <w:t>MHz</w:t>
            </w:r>
            <w:r w:rsidRPr="00A1115A">
              <w:t>.</w:t>
            </w:r>
            <w:proofErr w:type="spellEnd"/>
          </w:p>
          <w:p w14:paraId="2D4FBEDD" w14:textId="77777777" w:rsidR="00E34F01" w:rsidRPr="00A1115A" w:rsidRDefault="00E34F01" w:rsidP="007949A7">
            <w:pPr>
              <w:pStyle w:val="TAN"/>
            </w:pPr>
            <w:r w:rsidRPr="00A1115A">
              <w:t>NOTE 3:</w:t>
            </w:r>
            <w:r w:rsidRPr="00A1115A">
              <w:tab/>
              <w:t xml:space="preserve">Applicable when the NR carrier is within 1447.9 – 1462.9 </w:t>
            </w:r>
            <w:proofErr w:type="spellStart"/>
            <w:r w:rsidRPr="00A1115A">
              <w:t>MHz</w:t>
            </w:r>
            <w:r>
              <w:t>.</w:t>
            </w:r>
            <w:proofErr w:type="spellEnd"/>
          </w:p>
          <w:p w14:paraId="6759E519" w14:textId="77777777" w:rsidR="00E34F01" w:rsidRDefault="00E34F01" w:rsidP="007949A7">
            <w:pPr>
              <w:pStyle w:val="TAN"/>
              <w:rPr>
                <w:lang w:eastAsia="ja-JP"/>
              </w:rPr>
            </w:pPr>
            <w:r w:rsidRPr="00A1115A">
              <w:t xml:space="preserve">NOTE </w:t>
            </w:r>
            <w:r w:rsidRPr="00A1115A">
              <w:rPr>
                <w:lang w:eastAsia="ja-JP"/>
              </w:rPr>
              <w:t>4</w:t>
            </w:r>
            <w:r w:rsidRPr="00A1115A">
              <w:t>:</w:t>
            </w:r>
            <w:r w:rsidRPr="00A1115A">
              <w:tab/>
              <w:t xml:space="preserve">Applicable when </w:t>
            </w:r>
            <w:r w:rsidRPr="00A1115A">
              <w:rPr>
                <w:rFonts w:hint="eastAsia"/>
                <w:lang w:eastAsia="ja-JP"/>
              </w:rPr>
              <w:t xml:space="preserve">the upper edge of the channel bandwidth </w:t>
            </w:r>
            <w:r w:rsidRPr="00A1115A">
              <w:rPr>
                <w:lang w:eastAsia="ja-JP"/>
              </w:rPr>
              <w:t>frequency</w:t>
            </w:r>
            <w:r w:rsidRPr="00A1115A">
              <w:rPr>
                <w:rFonts w:hint="eastAsia"/>
                <w:lang w:eastAsia="ja-JP"/>
              </w:rPr>
              <w:t xml:space="preserve"> is greater than 1980</w:t>
            </w:r>
            <w:r w:rsidRPr="00A1115A">
              <w:rPr>
                <w:lang w:eastAsia="ja-JP"/>
              </w:rPr>
              <w:t> </w:t>
            </w:r>
            <w:proofErr w:type="spellStart"/>
            <w:r w:rsidRPr="00A1115A">
              <w:rPr>
                <w:rFonts w:hint="eastAsia"/>
                <w:lang w:eastAsia="ja-JP"/>
              </w:rPr>
              <w:t>MH</w:t>
            </w:r>
            <w:r>
              <w:rPr>
                <w:lang w:eastAsia="ja-JP"/>
              </w:rPr>
              <w:t>z.</w:t>
            </w:r>
            <w:proofErr w:type="spellEnd"/>
          </w:p>
          <w:p w14:paraId="7EB6CE7D" w14:textId="77777777" w:rsidR="00E34F01" w:rsidRDefault="00E34F01" w:rsidP="007949A7">
            <w:pPr>
              <w:pStyle w:val="TAN"/>
            </w:pPr>
            <w:r w:rsidRPr="00A1115A">
              <w:t>NOTE 5:</w:t>
            </w:r>
            <w:r w:rsidRPr="00A1115A">
              <w:tab/>
              <w:t>Applicable when the NR carrier is within 2545 – 2575 </w:t>
            </w:r>
            <w:proofErr w:type="spellStart"/>
            <w:r w:rsidRPr="00A1115A">
              <w:t>MHz</w:t>
            </w:r>
            <w:r>
              <w:t>.</w:t>
            </w:r>
            <w:proofErr w:type="spellEnd"/>
          </w:p>
          <w:p w14:paraId="461C8C84" w14:textId="77777777" w:rsidR="00E34F01" w:rsidRDefault="00E34F01" w:rsidP="007949A7">
            <w:pPr>
              <w:pStyle w:val="TAN"/>
            </w:pPr>
            <w:r w:rsidRPr="001C0CC4">
              <w:t xml:space="preserve">NOTE </w:t>
            </w:r>
            <w:r>
              <w:t>6</w:t>
            </w:r>
            <w:r w:rsidRPr="001C0CC4">
              <w:t>:</w:t>
            </w:r>
            <w:r w:rsidRPr="001C0CC4">
              <w:tab/>
            </w:r>
            <w:r w:rsidRPr="00B45922">
              <w:t>This NS value is applicable for cells in the range 3450</w:t>
            </w:r>
            <w:r w:rsidRPr="00A1115A">
              <w:t xml:space="preserve"> – </w:t>
            </w:r>
            <w:r w:rsidRPr="00B45922">
              <w:t>3550 MHz for operations in the US</w:t>
            </w:r>
            <w:r>
              <w:t>A</w:t>
            </w:r>
            <w:r w:rsidRPr="00B45922">
              <w:t>. This NS value does not indicate any additional spurious emission and maximum output power reduction requirements.</w:t>
            </w:r>
          </w:p>
          <w:p w14:paraId="50478E93" w14:textId="77777777" w:rsidR="00E34F01" w:rsidRDefault="00E34F01" w:rsidP="007949A7">
            <w:pPr>
              <w:pStyle w:val="TAN"/>
            </w:pPr>
            <w:r>
              <w:t>NOTE 7:</w:t>
            </w:r>
            <w:r w:rsidRPr="001C0CC4">
              <w:t xml:space="preserve"> </w:t>
            </w:r>
            <w:r w:rsidRPr="001C0CC4">
              <w:tab/>
            </w:r>
            <w:r>
              <w:t xml:space="preserve">The 1Tx architecture is assumed. For power class 2 </w:t>
            </w:r>
            <w:r w:rsidRPr="00FB5776">
              <w:t xml:space="preserve">UE indicating </w:t>
            </w:r>
            <w:r w:rsidRPr="00214654">
              <w:rPr>
                <w:i/>
              </w:rPr>
              <w:t>txDiversity-r16</w:t>
            </w:r>
            <w:r w:rsidRPr="00FB5776">
              <w:t xml:space="preserve"> [TS 38.306]</w:t>
            </w:r>
            <w:r>
              <w:t>, the additional relaxation of [</w:t>
            </w:r>
            <w:r w:rsidRPr="00FB5776">
              <w:t>2</w:t>
            </w:r>
            <w:r>
              <w:t>] dB is applicable.</w:t>
            </w:r>
          </w:p>
          <w:p w14:paraId="64358972" w14:textId="77777777" w:rsidR="00E34F01" w:rsidRDefault="00E34F01" w:rsidP="007949A7">
            <w:pPr>
              <w:pStyle w:val="TAN"/>
            </w:pPr>
            <w:r>
              <w:t>NOTE 8:</w:t>
            </w:r>
            <w:r w:rsidRPr="001C0CC4">
              <w:tab/>
            </w:r>
            <w:r>
              <w:t xml:space="preserve">The NS_01 label with the field </w:t>
            </w:r>
            <w:proofErr w:type="spellStart"/>
            <w:r w:rsidRPr="00526E58">
              <w:rPr>
                <w:i/>
              </w:rPr>
              <w:t>additionalPmax</w:t>
            </w:r>
            <w:proofErr w:type="spellEnd"/>
            <w:r>
              <w:t xml:space="preserve"> [7] absent is default for all NR bands.</w:t>
            </w:r>
          </w:p>
          <w:p w14:paraId="74E6D7C4" w14:textId="77777777" w:rsidR="00E34F01" w:rsidRDefault="00E34F01" w:rsidP="007949A7">
            <w:pPr>
              <w:pStyle w:val="TAN"/>
            </w:pPr>
            <w:r>
              <w:t>NOTE 9:</w:t>
            </w:r>
            <w:r>
              <w:tab/>
              <w:t>Void</w:t>
            </w:r>
          </w:p>
          <w:p w14:paraId="56F075FC" w14:textId="77777777" w:rsidR="00E34F01" w:rsidRDefault="00E34F01" w:rsidP="007949A7">
            <w:pPr>
              <w:pStyle w:val="TAN"/>
            </w:pPr>
            <w:r w:rsidRPr="001C0CC4">
              <w:t xml:space="preserve">NOTE </w:t>
            </w:r>
            <w:r>
              <w:t>10</w:t>
            </w:r>
            <w:r w:rsidRPr="001C0CC4">
              <w:t>:</w:t>
            </w:r>
            <w:r w:rsidRPr="001C0CC4">
              <w:tab/>
            </w:r>
            <w:r w:rsidRPr="006C4975">
              <w:t xml:space="preserve">This NS value is applicable for cells </w:t>
            </w:r>
            <w:r>
              <w:t>below 3980 MHz that are partly or fully with</w:t>
            </w:r>
            <w:r w:rsidRPr="006C4975">
              <w:t>in the range 3650-3980 MHz for operations in Canada. This NS value does not indicate any additional spurious emission and maximum output power reduction requirements</w:t>
            </w:r>
            <w:r w:rsidRPr="00B45922">
              <w:t>.</w:t>
            </w:r>
          </w:p>
          <w:p w14:paraId="61EB2115" w14:textId="77777777" w:rsidR="00E34F01" w:rsidRDefault="00E34F01" w:rsidP="007949A7">
            <w:pPr>
              <w:pStyle w:val="TAN"/>
            </w:pPr>
            <w:r>
              <w:t>NOTE 11: Applicable only for power class 1 operation.</w:t>
            </w:r>
          </w:p>
          <w:p w14:paraId="146108FC" w14:textId="77777777" w:rsidR="00E34F01" w:rsidRDefault="00E34F01" w:rsidP="007949A7">
            <w:pPr>
              <w:pStyle w:val="TAN"/>
            </w:pPr>
            <w:r>
              <w:t>NOTE 12: Applicable only for power class 1 operation on band n85.</w:t>
            </w:r>
          </w:p>
          <w:p w14:paraId="69A263AA" w14:textId="77777777" w:rsidR="00E34F01" w:rsidRPr="00A1115A" w:rsidRDefault="00E34F01" w:rsidP="007949A7">
            <w:pPr>
              <w:pStyle w:val="TAN"/>
            </w:pPr>
            <w:r>
              <w:t>NOTE 13: 3 MHz channel bandwidth is not applicable.</w:t>
            </w:r>
          </w:p>
        </w:tc>
      </w:tr>
    </w:tbl>
    <w:p w14:paraId="0A405FC3" w14:textId="23D8CAF5" w:rsidR="00A05205" w:rsidRPr="00E34F01" w:rsidRDefault="00A05205">
      <w:pPr>
        <w:rPr>
          <w:noProof/>
        </w:rPr>
      </w:pPr>
    </w:p>
    <w:p w14:paraId="4EEED7DE" w14:textId="3347F0D3" w:rsidR="00A05205" w:rsidRDefault="00A05205">
      <w:pPr>
        <w:rPr>
          <w:noProof/>
        </w:rPr>
      </w:pPr>
    </w:p>
    <w:p w14:paraId="69EE9C33" w14:textId="1BEC9367" w:rsidR="00A05205" w:rsidRPr="00A05205" w:rsidRDefault="00A05205">
      <w:pPr>
        <w:rPr>
          <w:b/>
          <w:bCs/>
          <w:noProof/>
          <w:color w:val="0070C0"/>
          <w:sz w:val="36"/>
          <w:szCs w:val="36"/>
          <w:lang w:eastAsia="ja-JP"/>
        </w:rPr>
      </w:pPr>
      <w:r w:rsidRPr="00893118">
        <w:rPr>
          <w:rFonts w:hint="eastAsia"/>
          <w:b/>
          <w:bCs/>
          <w:noProof/>
          <w:color w:val="0070C0"/>
          <w:sz w:val="36"/>
          <w:szCs w:val="36"/>
          <w:lang w:eastAsia="ja-JP"/>
        </w:rPr>
        <w:t>[</w:t>
      </w:r>
      <w:r w:rsidRPr="00893118">
        <w:rPr>
          <w:b/>
          <w:bCs/>
          <w:noProof/>
          <w:color w:val="0070C0"/>
          <w:sz w:val="36"/>
          <w:szCs w:val="36"/>
          <w:lang w:eastAsia="ja-JP"/>
        </w:rPr>
        <w:t>Unaffected Portions Skipped]</w:t>
      </w:r>
    </w:p>
    <w:p w14:paraId="01ACAE0F" w14:textId="77777777" w:rsidR="00A05205" w:rsidRDefault="00A05205">
      <w:pPr>
        <w:rPr>
          <w:noProof/>
        </w:rPr>
      </w:pPr>
    </w:p>
    <w:p w14:paraId="5C463D01" w14:textId="77777777" w:rsidR="00E34F01" w:rsidRPr="00A1115A" w:rsidRDefault="00E34F01" w:rsidP="00E34F01">
      <w:pPr>
        <w:pStyle w:val="4"/>
      </w:pPr>
      <w:bookmarkStart w:id="6" w:name="_Toc61367329"/>
      <w:bookmarkStart w:id="7" w:name="_Toc61372712"/>
      <w:bookmarkStart w:id="8" w:name="_Toc68230652"/>
      <w:bookmarkStart w:id="9" w:name="_Toc69084065"/>
      <w:bookmarkStart w:id="10" w:name="_Toc75467074"/>
      <w:bookmarkStart w:id="11" w:name="_Toc76509096"/>
      <w:bookmarkStart w:id="12" w:name="_Toc76718086"/>
      <w:bookmarkStart w:id="13" w:name="_Toc83580396"/>
      <w:bookmarkStart w:id="14" w:name="_Toc84404905"/>
      <w:bookmarkStart w:id="15" w:name="_Toc84413514"/>
      <w:r w:rsidRPr="00A1115A">
        <w:lastRenderedPageBreak/>
        <w:t>6.2.3.18</w:t>
      </w:r>
      <w:r w:rsidRPr="00A1115A">
        <w:tab/>
        <w:t>A-MPR for NS_47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D9F2E00" w14:textId="1961A7FF" w:rsidR="00E34F01" w:rsidRPr="00A1115A" w:rsidRDefault="00E34F01" w:rsidP="00E34F01">
      <w:pPr>
        <w:pStyle w:val="TH"/>
      </w:pPr>
      <w:r w:rsidRPr="00A1115A">
        <w:t>Table 6.2.3.18-</w:t>
      </w:r>
      <w:r w:rsidRPr="00A1115A">
        <w:rPr>
          <w:rFonts w:hint="eastAsia"/>
          <w:lang w:val="en-US" w:eastAsia="zh-CN"/>
        </w:rPr>
        <w:t>1</w:t>
      </w:r>
      <w:r w:rsidRPr="00A1115A">
        <w:t>: A-MPR regions and types for NS_47</w:t>
      </w:r>
      <w:ins w:id="16" w:author="木原 賢一(SB ﾃｸﾉﾛｼﾞｰﾕﾆｯﾄ統括)" w:date="2023-11-01T09:21:00Z">
        <w:r>
          <w:t xml:space="preserve"> (Power Class 2 and 3)</w:t>
        </w:r>
      </w:ins>
    </w:p>
    <w:tbl>
      <w:tblPr>
        <w:tblW w:w="8115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2"/>
        <w:gridCol w:w="1880"/>
        <w:gridCol w:w="1701"/>
        <w:gridCol w:w="1701"/>
        <w:gridCol w:w="1701"/>
      </w:tblGrid>
      <w:tr w:rsidR="00E34F01" w:rsidRPr="00A1115A" w14:paraId="00350131" w14:textId="77777777" w:rsidTr="007949A7">
        <w:trPr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EB47949" w14:textId="77777777" w:rsidR="00E34F01" w:rsidRPr="00A1115A" w:rsidRDefault="00E34F01" w:rsidP="007949A7">
            <w:pPr>
              <w:pStyle w:val="TAH"/>
            </w:pPr>
            <w:r w:rsidRPr="00A1115A">
              <w:t>Channel Bandwidth, (MHz)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9DC3B4" w14:textId="77777777" w:rsidR="00E34F01" w:rsidRPr="00A1115A" w:rsidRDefault="00E34F01" w:rsidP="007949A7">
            <w:pPr>
              <w:pStyle w:val="TAH"/>
            </w:pPr>
            <w:r w:rsidRPr="00A1115A">
              <w:t>Carrier Centre Frequency, Fc, 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69B698" w14:textId="77777777" w:rsidR="00E34F01" w:rsidRPr="00A1115A" w:rsidRDefault="00E34F01" w:rsidP="007949A7">
            <w:pPr>
              <w:pStyle w:val="TAH"/>
            </w:pPr>
            <w:proofErr w:type="spellStart"/>
            <w:r w:rsidRPr="00A1115A">
              <w:t>RBstart</w:t>
            </w:r>
            <w:proofErr w:type="spellEnd"/>
            <w:r w:rsidRPr="00A1115A">
              <w:t>*12*SCS</w:t>
            </w:r>
          </w:p>
          <w:p w14:paraId="118EB5C5" w14:textId="77777777" w:rsidR="00E34F01" w:rsidRPr="00A1115A" w:rsidRDefault="00E34F01" w:rsidP="007949A7">
            <w:pPr>
              <w:pStyle w:val="TAH"/>
            </w:pPr>
            <w:r w:rsidRPr="00A1115A"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E00429" w14:textId="77777777" w:rsidR="00E34F01" w:rsidRPr="00A1115A" w:rsidRDefault="00E34F01" w:rsidP="007949A7">
            <w:pPr>
              <w:pStyle w:val="TAH"/>
            </w:pPr>
            <w:r w:rsidRPr="00A1115A">
              <w:t>LCRB*12*SCS</w:t>
            </w:r>
          </w:p>
          <w:p w14:paraId="6F0C5835" w14:textId="77777777" w:rsidR="00E34F01" w:rsidRPr="00A1115A" w:rsidRDefault="00E34F01" w:rsidP="007949A7">
            <w:pPr>
              <w:pStyle w:val="TAH"/>
            </w:pPr>
            <w:r w:rsidRPr="00A1115A"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A0D5C0" w14:textId="77777777" w:rsidR="00E34F01" w:rsidRPr="00A1115A" w:rsidRDefault="00E34F01" w:rsidP="007949A7">
            <w:pPr>
              <w:pStyle w:val="TAH"/>
            </w:pPr>
            <w:r w:rsidRPr="00A1115A">
              <w:t>A-MPR</w:t>
            </w:r>
          </w:p>
        </w:tc>
      </w:tr>
      <w:tr w:rsidR="00E34F01" w:rsidRPr="00A1115A" w14:paraId="1898D135" w14:textId="77777777" w:rsidTr="007949A7">
        <w:trPr>
          <w:trHeight w:val="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B717F" w14:textId="77777777" w:rsidR="00E34F01" w:rsidRPr="00A1115A" w:rsidRDefault="00E34F01" w:rsidP="007949A7">
            <w:pPr>
              <w:pStyle w:val="TAC"/>
            </w:pPr>
            <w:r w:rsidRPr="00A1115A">
              <w:t>30MHz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DCD8E" w14:textId="77777777" w:rsidR="00E34F01" w:rsidRPr="00A1115A" w:rsidRDefault="00E34F01" w:rsidP="007949A7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  <w:r w:rsidRPr="00A1115A">
              <w:rPr>
                <w:rFonts w:eastAsia="ＭＳ Ｐゴシック" w:cs="Arial"/>
                <w:kern w:val="24"/>
                <w:szCs w:val="18"/>
                <w:lang w:eastAsia="ja-JP"/>
              </w:rPr>
              <w:t>Fc=2560-2560.020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83C68C" w14:textId="77777777" w:rsidR="00E34F01" w:rsidRPr="00A1115A" w:rsidRDefault="00E34F01" w:rsidP="007949A7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5.04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4D13C" w14:textId="77777777" w:rsidR="00E34F01" w:rsidRPr="00A1115A" w:rsidRDefault="00E34F01" w:rsidP="007949A7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C59D" w14:textId="77777777" w:rsidR="00E34F01" w:rsidRPr="00A1115A" w:rsidRDefault="00E34F01" w:rsidP="007949A7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1</w:t>
            </w:r>
          </w:p>
        </w:tc>
      </w:tr>
      <w:tr w:rsidR="00E34F01" w:rsidRPr="00A1115A" w14:paraId="615163C7" w14:textId="77777777" w:rsidTr="007949A7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9EA86F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B07D6C" w14:textId="77777777" w:rsidR="00E34F01" w:rsidRPr="00A1115A" w:rsidRDefault="00E34F01" w:rsidP="007949A7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C85C93" w14:textId="77777777" w:rsidR="00E34F01" w:rsidRPr="00A1115A" w:rsidRDefault="00E34F01" w:rsidP="007949A7">
            <w:pPr>
              <w:pStyle w:val="TAC"/>
            </w:pPr>
            <w:r w:rsidRPr="00A1115A">
              <w:t xml:space="preserve">&gt;5.04, </w:t>
            </w:r>
            <w:r w:rsidRPr="00A1115A">
              <w:rPr>
                <w:rFonts w:cs="Arial"/>
              </w:rPr>
              <w:t>≤</w:t>
            </w:r>
            <w:r w:rsidRPr="00A1115A"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19B1" w14:textId="77777777" w:rsidR="00E34F01" w:rsidRPr="00A1115A" w:rsidRDefault="00E34F01" w:rsidP="007949A7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A6E2B" w14:textId="77777777" w:rsidR="00E34F01" w:rsidRPr="00A1115A" w:rsidRDefault="00E34F01" w:rsidP="007949A7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E34F01" w:rsidRPr="00A1115A" w14:paraId="37C6566B" w14:textId="77777777" w:rsidTr="007949A7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DA263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FB6251" w14:textId="77777777" w:rsidR="00E34F01" w:rsidRPr="00A1115A" w:rsidRDefault="00E34F01" w:rsidP="007949A7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8F799AB" w14:textId="77777777" w:rsidR="00E34F01" w:rsidRPr="00A1115A" w:rsidRDefault="00E34F01" w:rsidP="007949A7">
            <w:pPr>
              <w:pStyle w:val="TAC"/>
            </w:pPr>
            <w:r w:rsidRPr="00A1115A">
              <w:rPr>
                <w:rFonts w:cs="Arial"/>
              </w:rPr>
              <w:t>&gt;</w:t>
            </w:r>
            <w:r w:rsidRPr="00A1115A">
              <w:t>24.48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ED93D" w14:textId="77777777" w:rsidR="00E34F01" w:rsidRPr="00A1115A" w:rsidRDefault="00E34F01" w:rsidP="007949A7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0C1C5" w14:textId="77777777" w:rsidR="00E34F01" w:rsidRPr="00A1115A" w:rsidRDefault="00E34F01" w:rsidP="007949A7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3</w:t>
            </w:r>
          </w:p>
        </w:tc>
      </w:tr>
      <w:tr w:rsidR="00E34F01" w:rsidRPr="00A1115A" w14:paraId="23392018" w14:textId="77777777" w:rsidTr="007949A7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EE1505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A94BF7" w14:textId="77777777" w:rsidR="00E34F01" w:rsidRPr="00A1115A" w:rsidRDefault="00E34F01" w:rsidP="007949A7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412D4" w14:textId="77777777" w:rsidR="00E34F01" w:rsidRPr="00A1115A" w:rsidRDefault="00E34F01" w:rsidP="007949A7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E32F85" w14:textId="77777777" w:rsidR="00E34F01" w:rsidRPr="00A1115A" w:rsidRDefault="00E34F01" w:rsidP="007949A7">
            <w:pPr>
              <w:pStyle w:val="TAC"/>
            </w:pPr>
            <w:r w:rsidRPr="00A1115A">
              <w:t>&gt;21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2FFB8" w14:textId="77777777" w:rsidR="00E34F01" w:rsidRPr="00A1115A" w:rsidRDefault="00E34F01" w:rsidP="007949A7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E34F01" w:rsidRPr="00A1115A" w14:paraId="5DCF2229" w14:textId="77777777" w:rsidTr="007949A7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101EC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3A656" w14:textId="77777777" w:rsidR="00E34F01" w:rsidRPr="00A1115A" w:rsidRDefault="00E34F01" w:rsidP="007949A7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0DE6D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31C361" w14:textId="77777777" w:rsidR="00E34F01" w:rsidRPr="00A1115A" w:rsidRDefault="00E34F01" w:rsidP="007949A7">
            <w:pPr>
              <w:pStyle w:val="TAC"/>
            </w:pPr>
            <w:r w:rsidRPr="00A1115A">
              <w:t>&gt;14.4, &lt;21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13A86" w14:textId="77777777" w:rsidR="00E34F01" w:rsidRPr="00A1115A" w:rsidRDefault="00E34F01" w:rsidP="007949A7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4</w:t>
            </w:r>
          </w:p>
        </w:tc>
      </w:tr>
      <w:tr w:rsidR="00E34F01" w:rsidRPr="00A1115A" w14:paraId="2C8CCB11" w14:textId="77777777" w:rsidTr="007949A7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5E65EB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8DF35" w14:textId="77777777" w:rsidR="00E34F01" w:rsidRPr="00A1115A" w:rsidRDefault="00E34F01" w:rsidP="007949A7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17D164" w14:textId="77777777" w:rsidR="00E34F01" w:rsidRPr="00A1115A" w:rsidRDefault="00E34F01" w:rsidP="007949A7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C8BAB3" w14:textId="77777777" w:rsidR="00E34F01" w:rsidRPr="00A1115A" w:rsidRDefault="00E34F01" w:rsidP="007949A7">
            <w:pPr>
              <w:pStyle w:val="TAC"/>
            </w:pPr>
            <w:r w:rsidRPr="00A1115A">
              <w:rPr>
                <w:rFonts w:cs="Arial"/>
              </w:rPr>
              <w:t>&gt;</w:t>
            </w:r>
            <w:r w:rsidRPr="00A1115A">
              <w:t xml:space="preserve">10, </w:t>
            </w:r>
            <w:r w:rsidRPr="00A1115A">
              <w:rPr>
                <w:rFonts w:cs="Arial"/>
              </w:rPr>
              <w:t>≤</w:t>
            </w:r>
            <w:r w:rsidRPr="00A1115A">
              <w:t>14.4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F48E8" w14:textId="77777777" w:rsidR="00E34F01" w:rsidRPr="00A1115A" w:rsidRDefault="00E34F01" w:rsidP="007949A7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4</w:t>
            </w:r>
          </w:p>
        </w:tc>
      </w:tr>
      <w:tr w:rsidR="00E34F01" w:rsidRPr="00A1115A" w14:paraId="44001B78" w14:textId="77777777" w:rsidTr="007949A7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71C66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94B00" w14:textId="77777777" w:rsidR="00E34F01" w:rsidRPr="00A1115A" w:rsidRDefault="00E34F01" w:rsidP="007949A7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EFF97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D00D5D" w14:textId="77777777" w:rsidR="00E34F01" w:rsidRPr="00A1115A" w:rsidRDefault="00E34F01" w:rsidP="007949A7">
            <w:pPr>
              <w:pStyle w:val="TAC"/>
            </w:pPr>
            <w:r w:rsidRPr="00A1115A">
              <w:t>&gt;1.44, &lt;10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D6388" w14:textId="77777777" w:rsidR="00E34F01" w:rsidRPr="00A1115A" w:rsidRDefault="00E34F01" w:rsidP="007949A7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E34F01" w:rsidRPr="00A1115A" w14:paraId="2377C494" w14:textId="77777777" w:rsidTr="007949A7">
        <w:trPr>
          <w:trHeight w:val="33"/>
          <w:jc w:val="center"/>
        </w:trPr>
        <w:tc>
          <w:tcPr>
            <w:tcW w:w="81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2A93DF" w14:textId="77777777" w:rsidR="00E34F01" w:rsidRPr="00A1115A" w:rsidRDefault="00E34F01" w:rsidP="007949A7">
            <w:pPr>
              <w:pStyle w:val="TAN"/>
              <w:rPr>
                <w:rFonts w:eastAsia="游明朝"/>
              </w:rPr>
            </w:pPr>
            <w:r w:rsidRPr="00A1115A">
              <w:rPr>
                <w:rFonts w:eastAsia="游明朝"/>
              </w:rPr>
              <w:t>NOTE:</w:t>
            </w:r>
            <w:r w:rsidRPr="00A1115A">
              <w:rPr>
                <w:rFonts w:eastAsia="游明朝"/>
              </w:rPr>
              <w:tab/>
              <w:t>The A-MPR values are listed in Table 6.2.3.18-2.</w:t>
            </w:r>
          </w:p>
        </w:tc>
      </w:tr>
    </w:tbl>
    <w:p w14:paraId="44BD3131" w14:textId="77777777" w:rsidR="00E34F01" w:rsidRPr="00A1115A" w:rsidRDefault="00E34F01" w:rsidP="00E34F01">
      <w:pPr>
        <w:rPr>
          <w:rFonts w:eastAsia="游明朝"/>
        </w:rPr>
      </w:pPr>
    </w:p>
    <w:p w14:paraId="2914ECF5" w14:textId="37765841" w:rsidR="00E34F01" w:rsidRPr="00A1115A" w:rsidRDefault="00E34F01" w:rsidP="00E34F01">
      <w:pPr>
        <w:pStyle w:val="TH"/>
        <w:rPr>
          <w:rFonts w:eastAsia="游明朝"/>
        </w:rPr>
      </w:pPr>
      <w:r w:rsidRPr="00A1115A">
        <w:rPr>
          <w:rFonts w:eastAsia="游明朝"/>
        </w:rPr>
        <w:t xml:space="preserve">Table </w:t>
      </w:r>
      <w:r w:rsidRPr="00A1115A">
        <w:t>6.2.3.18-</w:t>
      </w:r>
      <w:r w:rsidRPr="00A1115A">
        <w:rPr>
          <w:lang w:val="en-US" w:eastAsia="zh-CN"/>
        </w:rPr>
        <w:t>2</w:t>
      </w:r>
      <w:r w:rsidRPr="00A1115A">
        <w:rPr>
          <w:rFonts w:eastAsia="游明朝"/>
        </w:rPr>
        <w:t>: A-MPR for modulation and waveform type</w:t>
      </w:r>
      <w:ins w:id="17" w:author="木原 賢一(SB ﾃｸﾉﾛｼﾞｰﾕﾆｯﾄ統括)" w:date="2023-11-01T09:21:00Z">
        <w:r>
          <w:rPr>
            <w:rFonts w:eastAsia="游明朝"/>
          </w:rPr>
          <w:t xml:space="preserve"> (Power Class 2 and 3)</w:t>
        </w:r>
      </w:ins>
    </w:p>
    <w:tbl>
      <w:tblPr>
        <w:tblW w:w="8503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35"/>
        <w:gridCol w:w="708"/>
        <w:gridCol w:w="709"/>
        <w:gridCol w:w="708"/>
        <w:gridCol w:w="709"/>
        <w:gridCol w:w="708"/>
        <w:gridCol w:w="709"/>
        <w:gridCol w:w="708"/>
        <w:gridCol w:w="709"/>
      </w:tblGrid>
      <w:tr w:rsidR="00E34F01" w:rsidRPr="00A1115A" w14:paraId="41D801CF" w14:textId="77777777" w:rsidTr="007949A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349C6" w14:textId="77777777" w:rsidR="00E34F01" w:rsidRPr="00A1115A" w:rsidRDefault="00E34F01" w:rsidP="007949A7">
            <w:pPr>
              <w:pStyle w:val="TAH"/>
            </w:pPr>
            <w:r w:rsidRPr="00A1115A">
              <w:t>Modulation/Waveform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EC1F172" w14:textId="77777777" w:rsidR="00E34F01" w:rsidRPr="00A1115A" w:rsidRDefault="00E34F01" w:rsidP="007949A7">
            <w:pPr>
              <w:pStyle w:val="TAH"/>
            </w:pPr>
            <w:r w:rsidRPr="00A1115A">
              <w:t>A1(dB)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64F4" w14:textId="77777777" w:rsidR="00E34F01" w:rsidRPr="00A1115A" w:rsidRDefault="00E34F01" w:rsidP="007949A7">
            <w:pPr>
              <w:pStyle w:val="TAH"/>
            </w:pPr>
            <w:r w:rsidRPr="00A1115A">
              <w:t>A2(dB)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5A382" w14:textId="77777777" w:rsidR="00E34F01" w:rsidRPr="00A1115A" w:rsidRDefault="00E34F01" w:rsidP="007949A7">
            <w:pPr>
              <w:pStyle w:val="TAH"/>
            </w:pPr>
            <w:r w:rsidRPr="00A1115A">
              <w:t>A3(dB)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74EA" w14:textId="77777777" w:rsidR="00E34F01" w:rsidRPr="00A1115A" w:rsidRDefault="00E34F01" w:rsidP="007949A7">
            <w:pPr>
              <w:pStyle w:val="TAH"/>
            </w:pPr>
            <w:r w:rsidRPr="00A1115A">
              <w:t>A4(dB)</w:t>
            </w:r>
          </w:p>
        </w:tc>
      </w:tr>
      <w:tr w:rsidR="00E34F01" w:rsidRPr="00A1115A" w14:paraId="42972DFA" w14:textId="77777777" w:rsidTr="007949A7">
        <w:trPr>
          <w:jc w:val="center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A4302" w14:textId="77777777" w:rsidR="00E34F01" w:rsidRPr="00A1115A" w:rsidRDefault="00E34F01" w:rsidP="007949A7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8797146" w14:textId="77777777" w:rsidR="00E34F01" w:rsidRPr="00A1115A" w:rsidRDefault="00E34F01" w:rsidP="007949A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FB8A8F" w14:textId="77777777" w:rsidR="00E34F01" w:rsidRPr="00A1115A" w:rsidRDefault="00E34F01" w:rsidP="007949A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FF5AA6" w14:textId="77777777" w:rsidR="00E34F01" w:rsidRPr="00A1115A" w:rsidRDefault="00E34F01" w:rsidP="007949A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45962D" w14:textId="77777777" w:rsidR="00E34F01" w:rsidRPr="00A1115A" w:rsidRDefault="00E34F01" w:rsidP="007949A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9F3090" w14:textId="77777777" w:rsidR="00E34F01" w:rsidRPr="00A1115A" w:rsidRDefault="00E34F01" w:rsidP="007949A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16D3AA" w14:textId="77777777" w:rsidR="00E34F01" w:rsidRPr="00A1115A" w:rsidRDefault="00E34F01" w:rsidP="007949A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C2E1F3" w14:textId="77777777" w:rsidR="00E34F01" w:rsidRPr="00A1115A" w:rsidRDefault="00E34F01" w:rsidP="007949A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62DBCD" w14:textId="77777777" w:rsidR="00E34F01" w:rsidRPr="00A1115A" w:rsidRDefault="00E34F01" w:rsidP="007949A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C2</w:t>
            </w:r>
          </w:p>
        </w:tc>
      </w:tr>
      <w:tr w:rsidR="00E34F01" w:rsidRPr="00A1115A" w14:paraId="00485DEE" w14:textId="77777777" w:rsidTr="007949A7">
        <w:trPr>
          <w:jc w:val="center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B95E1" w14:textId="77777777" w:rsidR="00E34F01" w:rsidRPr="00A1115A" w:rsidRDefault="00E34F01" w:rsidP="007949A7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941AC35" w14:textId="77777777" w:rsidR="00E34F01" w:rsidRPr="00A1115A" w:rsidRDefault="00E34F01" w:rsidP="007949A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78546F" w14:textId="77777777" w:rsidR="00E34F01" w:rsidRPr="00A1115A" w:rsidRDefault="00E34F01" w:rsidP="007949A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4BDE5E" w14:textId="77777777" w:rsidR="00E34F01" w:rsidRPr="00A1115A" w:rsidRDefault="00E34F01" w:rsidP="007949A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9EB742" w14:textId="77777777" w:rsidR="00E34F01" w:rsidRPr="00A1115A" w:rsidRDefault="00E34F01" w:rsidP="007949A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E9233C" w14:textId="77777777" w:rsidR="00E34F01" w:rsidRPr="00A1115A" w:rsidRDefault="00E34F01" w:rsidP="007949A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F9A0D7" w14:textId="77777777" w:rsidR="00E34F01" w:rsidRPr="00A1115A" w:rsidRDefault="00E34F01" w:rsidP="007949A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9C5577" w14:textId="77777777" w:rsidR="00E34F01" w:rsidRPr="00A1115A" w:rsidRDefault="00E34F01" w:rsidP="007949A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87655C" w14:textId="77777777" w:rsidR="00E34F01" w:rsidRPr="00A1115A" w:rsidRDefault="00E34F01" w:rsidP="007949A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</w:tr>
      <w:tr w:rsidR="00E34F01" w:rsidRPr="00A1115A" w14:paraId="1BB2FE59" w14:textId="77777777" w:rsidTr="007949A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82F53" w14:textId="77777777" w:rsidR="00E34F01" w:rsidRPr="00A1115A" w:rsidRDefault="00E34F01" w:rsidP="007949A7">
            <w:pPr>
              <w:pStyle w:val="TAC"/>
            </w:pPr>
            <w:r w:rsidRPr="00A1115A">
              <w:t>DFT-s-OFDM PI/2 BPSK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34C8861" w14:textId="77777777" w:rsidR="00E34F01" w:rsidRPr="00A1115A" w:rsidRDefault="00E34F01" w:rsidP="007949A7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18B174" w14:textId="77777777" w:rsidR="00E34F01" w:rsidRPr="00A1115A" w:rsidRDefault="00E34F01" w:rsidP="007949A7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5C7C2B" w14:textId="77777777" w:rsidR="00E34F01" w:rsidRPr="00A1115A" w:rsidRDefault="00E34F01" w:rsidP="007949A7">
            <w:pPr>
              <w:pStyle w:val="TAC"/>
            </w:pPr>
            <w:r w:rsidRPr="00A1115A">
              <w:t>≤ 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144CF9" w14:textId="77777777" w:rsidR="00E34F01" w:rsidRPr="00A1115A" w:rsidRDefault="00E34F01" w:rsidP="007949A7">
            <w:pPr>
              <w:pStyle w:val="TAC"/>
            </w:pPr>
            <w:r w:rsidRPr="00A1115A"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D9ADA6" w14:textId="77777777" w:rsidR="00E34F01" w:rsidRPr="00A1115A" w:rsidRDefault="00E34F01" w:rsidP="007949A7">
            <w:pPr>
              <w:pStyle w:val="TAC"/>
            </w:pPr>
            <w:r w:rsidRPr="00A1115A">
              <w:t>≤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E76DD4" w14:textId="77777777" w:rsidR="00E34F01" w:rsidRPr="00A1115A" w:rsidRDefault="00E34F01" w:rsidP="007949A7">
            <w:pPr>
              <w:pStyle w:val="TAC"/>
            </w:pPr>
            <w:r w:rsidRPr="00A1115A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6D4485" w14:textId="77777777" w:rsidR="00E34F01" w:rsidRPr="00A1115A" w:rsidRDefault="00E34F01" w:rsidP="007949A7">
            <w:pPr>
              <w:pStyle w:val="TAC"/>
            </w:pPr>
            <w:r w:rsidRPr="00A1115A"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EA685F" w14:textId="77777777" w:rsidR="00E34F01" w:rsidRPr="00A1115A" w:rsidRDefault="00E34F01" w:rsidP="007949A7">
            <w:pPr>
              <w:pStyle w:val="TAC"/>
            </w:pPr>
            <w:r w:rsidRPr="00A1115A">
              <w:t>≤ 6</w:t>
            </w:r>
          </w:p>
        </w:tc>
      </w:tr>
      <w:tr w:rsidR="00E34F01" w:rsidRPr="00A1115A" w14:paraId="40256160" w14:textId="77777777" w:rsidTr="007949A7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45D25" w14:textId="77777777" w:rsidR="00E34F01" w:rsidRPr="00A1115A" w:rsidRDefault="00E34F01" w:rsidP="007949A7">
            <w:pPr>
              <w:pStyle w:val="TAC"/>
            </w:pPr>
            <w:r w:rsidRPr="00A1115A">
              <w:t>DFT-s-OFDM QPSK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A0632DA" w14:textId="77777777" w:rsidR="00E34F01" w:rsidRPr="00A1115A" w:rsidRDefault="00E34F01" w:rsidP="007949A7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D9A9F1" w14:textId="77777777" w:rsidR="00E34F01" w:rsidRPr="00A1115A" w:rsidRDefault="00E34F01" w:rsidP="007949A7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5946BD" w14:textId="77777777" w:rsidR="00E34F01" w:rsidRPr="00A1115A" w:rsidRDefault="00E34F01" w:rsidP="007949A7">
            <w:pPr>
              <w:pStyle w:val="TAC"/>
            </w:pPr>
            <w:r w:rsidRPr="00A1115A">
              <w:t>≤ 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FB7F61" w14:textId="77777777" w:rsidR="00E34F01" w:rsidRPr="00A1115A" w:rsidRDefault="00E34F01" w:rsidP="007949A7">
            <w:pPr>
              <w:pStyle w:val="TAC"/>
            </w:pPr>
            <w:r w:rsidRPr="00A1115A"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5260FD" w14:textId="77777777" w:rsidR="00E34F01" w:rsidRPr="00A1115A" w:rsidRDefault="00E34F01" w:rsidP="007949A7">
            <w:pPr>
              <w:pStyle w:val="TAC"/>
            </w:pPr>
            <w:r w:rsidRPr="00A1115A">
              <w:t>≤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5F9EF5" w14:textId="77777777" w:rsidR="00E34F01" w:rsidRPr="00A1115A" w:rsidRDefault="00E34F01" w:rsidP="007949A7">
            <w:pPr>
              <w:pStyle w:val="TAC"/>
            </w:pPr>
            <w:r w:rsidRPr="00A1115A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61D6B4" w14:textId="77777777" w:rsidR="00E34F01" w:rsidRPr="00A1115A" w:rsidRDefault="00E34F01" w:rsidP="007949A7">
            <w:pPr>
              <w:pStyle w:val="TAC"/>
            </w:pPr>
            <w:r w:rsidRPr="00A1115A"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7665A0" w14:textId="77777777" w:rsidR="00E34F01" w:rsidRPr="00A1115A" w:rsidRDefault="00E34F01" w:rsidP="007949A7">
            <w:pPr>
              <w:pStyle w:val="TAC"/>
            </w:pPr>
            <w:r w:rsidRPr="00A1115A">
              <w:t>≤ 6</w:t>
            </w:r>
          </w:p>
        </w:tc>
      </w:tr>
      <w:tr w:rsidR="00E34F01" w:rsidRPr="00A1115A" w14:paraId="2C6A0D56" w14:textId="77777777" w:rsidTr="007949A7">
        <w:trPr>
          <w:trHeight w:val="7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566D4" w14:textId="77777777" w:rsidR="00E34F01" w:rsidRPr="00A1115A" w:rsidRDefault="00E34F01" w:rsidP="007949A7">
            <w:pPr>
              <w:pStyle w:val="TAC"/>
            </w:pPr>
            <w:r w:rsidRPr="00A1115A">
              <w:t>DFT-s-OFDM 16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116D3BE" w14:textId="77777777" w:rsidR="00E34F01" w:rsidRPr="00A1115A" w:rsidRDefault="00E34F01" w:rsidP="007949A7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C5FC42" w14:textId="77777777" w:rsidR="00E34F01" w:rsidRPr="00A1115A" w:rsidRDefault="00E34F01" w:rsidP="007949A7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6B60D2" w14:textId="77777777" w:rsidR="00E34F01" w:rsidRPr="00A1115A" w:rsidRDefault="00E34F01" w:rsidP="007949A7">
            <w:pPr>
              <w:pStyle w:val="TAC"/>
            </w:pPr>
            <w:r w:rsidRPr="00A1115A">
              <w:t>≤ 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6E210B" w14:textId="77777777" w:rsidR="00E34F01" w:rsidRPr="00A1115A" w:rsidRDefault="00E34F01" w:rsidP="007949A7">
            <w:pPr>
              <w:pStyle w:val="TAC"/>
            </w:pPr>
            <w:r w:rsidRPr="00A1115A"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F68B25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44F6DC" w14:textId="77777777" w:rsidR="00E34F01" w:rsidRPr="00A1115A" w:rsidRDefault="00E34F01" w:rsidP="007949A7">
            <w:pPr>
              <w:pStyle w:val="TAC"/>
            </w:pPr>
            <w:r w:rsidRPr="00A1115A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BF4FD4" w14:textId="77777777" w:rsidR="00E34F01" w:rsidRPr="00A1115A" w:rsidRDefault="00E34F01" w:rsidP="007949A7">
            <w:pPr>
              <w:pStyle w:val="TAC"/>
            </w:pPr>
            <w:r w:rsidRPr="00A1115A"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66662A" w14:textId="77777777" w:rsidR="00E34F01" w:rsidRPr="00A1115A" w:rsidRDefault="00E34F01" w:rsidP="007949A7">
            <w:pPr>
              <w:pStyle w:val="TAC"/>
            </w:pPr>
            <w:r w:rsidRPr="00A1115A">
              <w:t>≤ 6</w:t>
            </w:r>
          </w:p>
        </w:tc>
      </w:tr>
      <w:tr w:rsidR="00E34F01" w:rsidRPr="00A1115A" w14:paraId="2B627737" w14:textId="77777777" w:rsidTr="007949A7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E58EE" w14:textId="77777777" w:rsidR="00E34F01" w:rsidRPr="00A1115A" w:rsidRDefault="00E34F01" w:rsidP="007949A7">
            <w:pPr>
              <w:pStyle w:val="TAC"/>
            </w:pPr>
            <w:r w:rsidRPr="00A1115A">
              <w:t>DFT-s-OFDM 64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EF6A79C" w14:textId="77777777" w:rsidR="00E34F01" w:rsidRPr="00A1115A" w:rsidRDefault="00E34F01" w:rsidP="007949A7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88DCF7" w14:textId="77777777" w:rsidR="00E34F01" w:rsidRPr="00A1115A" w:rsidRDefault="00E34F01" w:rsidP="007949A7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91F301" w14:textId="77777777" w:rsidR="00E34F01" w:rsidRPr="00A1115A" w:rsidRDefault="00E34F01" w:rsidP="007949A7">
            <w:pPr>
              <w:pStyle w:val="TAC"/>
            </w:pPr>
            <w:r w:rsidRPr="00A1115A">
              <w:t>≤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245031" w14:textId="77777777" w:rsidR="00E34F01" w:rsidRPr="00A1115A" w:rsidRDefault="00E34F01" w:rsidP="007949A7">
            <w:pPr>
              <w:pStyle w:val="TAC"/>
            </w:pPr>
            <w:r w:rsidRPr="00A1115A"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25580A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AF7BBC" w14:textId="77777777" w:rsidR="00E34F01" w:rsidRPr="00A1115A" w:rsidRDefault="00E34F01" w:rsidP="007949A7">
            <w:pPr>
              <w:pStyle w:val="TAC"/>
            </w:pPr>
            <w:r w:rsidRPr="00A1115A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2A97C4" w14:textId="77777777" w:rsidR="00E34F01" w:rsidRPr="00A1115A" w:rsidRDefault="00E34F01" w:rsidP="007949A7">
            <w:pPr>
              <w:pStyle w:val="TAC"/>
            </w:pPr>
            <w:r w:rsidRPr="00A1115A"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0D0415" w14:textId="77777777" w:rsidR="00E34F01" w:rsidRPr="00A1115A" w:rsidRDefault="00E34F01" w:rsidP="007949A7">
            <w:pPr>
              <w:pStyle w:val="TAC"/>
            </w:pPr>
            <w:r w:rsidRPr="00A1115A">
              <w:t>≤ 6</w:t>
            </w:r>
          </w:p>
        </w:tc>
      </w:tr>
      <w:tr w:rsidR="00E34F01" w:rsidRPr="00A1115A" w14:paraId="65FC5E1A" w14:textId="77777777" w:rsidTr="007949A7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44DCC" w14:textId="77777777" w:rsidR="00E34F01" w:rsidRPr="00A1115A" w:rsidRDefault="00E34F01" w:rsidP="007949A7">
            <w:pPr>
              <w:pStyle w:val="TAC"/>
            </w:pPr>
            <w:r w:rsidRPr="00A1115A">
              <w:t>DFT-s-OFDM 256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DA97CA1" w14:textId="77777777" w:rsidR="00E34F01" w:rsidRPr="00A1115A" w:rsidRDefault="00E34F01" w:rsidP="007949A7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1EE729" w14:textId="77777777" w:rsidR="00E34F01" w:rsidRPr="00A1115A" w:rsidRDefault="00E34F01" w:rsidP="007949A7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96CBFC" w14:textId="77777777" w:rsidR="00E34F01" w:rsidRPr="00A1115A" w:rsidRDefault="00E34F01" w:rsidP="007949A7">
            <w:pPr>
              <w:pStyle w:val="TAC"/>
            </w:pPr>
            <w:r w:rsidRPr="00A1115A">
              <w:t>≤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1C764F" w14:textId="77777777" w:rsidR="00E34F01" w:rsidRPr="00A1115A" w:rsidRDefault="00E34F01" w:rsidP="007949A7">
            <w:pPr>
              <w:pStyle w:val="TAC"/>
            </w:pPr>
            <w:r w:rsidRPr="00A1115A"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F3A6E5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564BC5" w14:textId="77777777" w:rsidR="00E34F01" w:rsidRPr="00A1115A" w:rsidRDefault="00E34F01" w:rsidP="007949A7">
            <w:pPr>
              <w:pStyle w:val="TAC"/>
            </w:pPr>
            <w:r w:rsidRPr="00A1115A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A5C7B0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EAA659" w14:textId="77777777" w:rsidR="00E34F01" w:rsidRPr="00A1115A" w:rsidRDefault="00E34F01" w:rsidP="007949A7">
            <w:pPr>
              <w:pStyle w:val="TAC"/>
            </w:pPr>
            <w:r w:rsidRPr="00A1115A">
              <w:t>≤ 6</w:t>
            </w:r>
          </w:p>
        </w:tc>
      </w:tr>
      <w:tr w:rsidR="00E34F01" w:rsidRPr="00A1115A" w14:paraId="313E0042" w14:textId="77777777" w:rsidTr="007949A7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2E703" w14:textId="77777777" w:rsidR="00E34F01" w:rsidRPr="00A1115A" w:rsidRDefault="00E34F01" w:rsidP="007949A7">
            <w:pPr>
              <w:pStyle w:val="TAC"/>
            </w:pPr>
            <w:r w:rsidRPr="00A1115A">
              <w:t>CP-OFDM QPSK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3551037" w14:textId="77777777" w:rsidR="00E34F01" w:rsidRPr="00A1115A" w:rsidRDefault="00E34F01" w:rsidP="007949A7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5BFBAD" w14:textId="77777777" w:rsidR="00E34F01" w:rsidRPr="00A1115A" w:rsidRDefault="00E34F01" w:rsidP="007949A7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D2F2B0" w14:textId="77777777" w:rsidR="00E34F01" w:rsidRPr="00A1115A" w:rsidRDefault="00E34F01" w:rsidP="007949A7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B537C9" w14:textId="77777777" w:rsidR="00E34F01" w:rsidRPr="00A1115A" w:rsidRDefault="00E34F01" w:rsidP="007949A7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29D870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60FFED" w14:textId="77777777" w:rsidR="00E34F01" w:rsidRPr="00A1115A" w:rsidRDefault="00E34F01" w:rsidP="007949A7">
            <w:pPr>
              <w:pStyle w:val="TAC"/>
            </w:pPr>
            <w:r w:rsidRPr="00A1115A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470CA1" w14:textId="77777777" w:rsidR="00E34F01" w:rsidRPr="00A1115A" w:rsidRDefault="00E34F01" w:rsidP="007949A7">
            <w:pPr>
              <w:pStyle w:val="TAC"/>
            </w:pPr>
            <w:r w:rsidRPr="00A1115A">
              <w:t>≤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BC34AF" w14:textId="77777777" w:rsidR="00E34F01" w:rsidRPr="00A1115A" w:rsidRDefault="00E34F01" w:rsidP="007949A7">
            <w:pPr>
              <w:pStyle w:val="TAC"/>
            </w:pPr>
            <w:r w:rsidRPr="00A1115A">
              <w:t>≤ 7</w:t>
            </w:r>
          </w:p>
        </w:tc>
      </w:tr>
      <w:tr w:rsidR="00E34F01" w:rsidRPr="00A1115A" w14:paraId="1F826A0A" w14:textId="77777777" w:rsidTr="007949A7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C9FEC" w14:textId="77777777" w:rsidR="00E34F01" w:rsidRPr="00A1115A" w:rsidRDefault="00E34F01" w:rsidP="007949A7">
            <w:pPr>
              <w:pStyle w:val="TAC"/>
            </w:pPr>
            <w:r w:rsidRPr="00A1115A">
              <w:t>CP-OFDM 16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DAFE033" w14:textId="77777777" w:rsidR="00E34F01" w:rsidRPr="00A1115A" w:rsidRDefault="00E34F01" w:rsidP="007949A7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38D899" w14:textId="77777777" w:rsidR="00E34F01" w:rsidRPr="00A1115A" w:rsidRDefault="00E34F01" w:rsidP="007949A7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DA37C7" w14:textId="77777777" w:rsidR="00E34F01" w:rsidRPr="00A1115A" w:rsidRDefault="00E34F01" w:rsidP="007949A7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9AB118" w14:textId="77777777" w:rsidR="00E34F01" w:rsidRPr="00A1115A" w:rsidRDefault="00E34F01" w:rsidP="007949A7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88E3D4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98E407" w14:textId="77777777" w:rsidR="00E34F01" w:rsidRPr="00A1115A" w:rsidRDefault="00E34F01" w:rsidP="007949A7">
            <w:pPr>
              <w:pStyle w:val="TAC"/>
            </w:pPr>
            <w:r w:rsidRPr="00A1115A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70BA3B" w14:textId="77777777" w:rsidR="00E34F01" w:rsidRPr="00A1115A" w:rsidRDefault="00E34F01" w:rsidP="007949A7">
            <w:pPr>
              <w:pStyle w:val="TAC"/>
            </w:pPr>
            <w:r w:rsidRPr="00A1115A">
              <w:t>≤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A55388" w14:textId="77777777" w:rsidR="00E34F01" w:rsidRPr="00A1115A" w:rsidRDefault="00E34F01" w:rsidP="007949A7">
            <w:pPr>
              <w:pStyle w:val="TAC"/>
            </w:pPr>
            <w:r w:rsidRPr="00A1115A">
              <w:t>≤ 7</w:t>
            </w:r>
          </w:p>
        </w:tc>
      </w:tr>
      <w:tr w:rsidR="00E34F01" w:rsidRPr="00A1115A" w14:paraId="49364669" w14:textId="77777777" w:rsidTr="007949A7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ACF1B" w14:textId="77777777" w:rsidR="00E34F01" w:rsidRPr="00A1115A" w:rsidRDefault="00E34F01" w:rsidP="007949A7">
            <w:pPr>
              <w:pStyle w:val="TAC"/>
            </w:pPr>
            <w:r w:rsidRPr="00A1115A">
              <w:t>CP-OFDM 64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5837F8" w14:textId="77777777" w:rsidR="00E34F01" w:rsidRPr="00A1115A" w:rsidRDefault="00E34F01" w:rsidP="007949A7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67F3EC" w14:textId="77777777" w:rsidR="00E34F01" w:rsidRPr="00A1115A" w:rsidRDefault="00E34F01" w:rsidP="007949A7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055B82" w14:textId="77777777" w:rsidR="00E34F01" w:rsidRPr="00A1115A" w:rsidRDefault="00E34F01" w:rsidP="007949A7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945B98" w14:textId="77777777" w:rsidR="00E34F01" w:rsidRPr="00A1115A" w:rsidRDefault="00E34F01" w:rsidP="007949A7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8AE075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D1EDA6" w14:textId="77777777" w:rsidR="00E34F01" w:rsidRPr="00A1115A" w:rsidRDefault="00E34F01" w:rsidP="007949A7">
            <w:pPr>
              <w:pStyle w:val="TAC"/>
            </w:pPr>
            <w:r w:rsidRPr="00A1115A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96F0F6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A710A4" w14:textId="77777777" w:rsidR="00E34F01" w:rsidRPr="00A1115A" w:rsidRDefault="00E34F01" w:rsidP="007949A7">
            <w:pPr>
              <w:pStyle w:val="TAC"/>
            </w:pPr>
            <w:r w:rsidRPr="00A1115A">
              <w:t>≤ 7</w:t>
            </w:r>
          </w:p>
        </w:tc>
      </w:tr>
      <w:tr w:rsidR="00E34F01" w:rsidRPr="00A1115A" w14:paraId="34C8C59C" w14:textId="77777777" w:rsidTr="007949A7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7F406" w14:textId="77777777" w:rsidR="00E34F01" w:rsidRPr="00A1115A" w:rsidRDefault="00E34F01" w:rsidP="007949A7">
            <w:pPr>
              <w:pStyle w:val="TAC"/>
            </w:pPr>
            <w:r w:rsidRPr="00A1115A">
              <w:t>CP-OFDM 256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967C3" w14:textId="77777777" w:rsidR="00E34F01" w:rsidRPr="00A1115A" w:rsidRDefault="00E34F01" w:rsidP="007949A7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E9F05" w14:textId="77777777" w:rsidR="00E34F01" w:rsidRPr="00A1115A" w:rsidRDefault="00E34F01" w:rsidP="007949A7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77455" w14:textId="77777777" w:rsidR="00E34F01" w:rsidRPr="00A1115A" w:rsidRDefault="00E34F01" w:rsidP="007949A7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6C1D6" w14:textId="77777777" w:rsidR="00E34F01" w:rsidRPr="00A1115A" w:rsidRDefault="00E34F01" w:rsidP="007949A7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70A3B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04AF5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86474" w14:textId="77777777" w:rsidR="00E34F01" w:rsidRPr="00A1115A" w:rsidRDefault="00E34F01" w:rsidP="007949A7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2B2F8" w14:textId="77777777" w:rsidR="00E34F01" w:rsidRPr="00A1115A" w:rsidRDefault="00E34F01" w:rsidP="007949A7">
            <w:pPr>
              <w:pStyle w:val="TAC"/>
            </w:pPr>
            <w:r w:rsidRPr="00A1115A">
              <w:t>≤ 7</w:t>
            </w:r>
          </w:p>
        </w:tc>
      </w:tr>
    </w:tbl>
    <w:p w14:paraId="1551D2B5" w14:textId="77777777" w:rsidR="00E34F01" w:rsidRPr="00A1115A" w:rsidRDefault="00E34F01" w:rsidP="00E34F01"/>
    <w:p w14:paraId="5B5BBE75" w14:textId="77777777" w:rsidR="00607B5F" w:rsidRPr="00A1115A" w:rsidRDefault="00607B5F" w:rsidP="00607B5F"/>
    <w:p w14:paraId="3B28823E" w14:textId="74B086F2" w:rsidR="00D50424" w:rsidRPr="00A1115A" w:rsidRDefault="00D50424" w:rsidP="00D50424">
      <w:pPr>
        <w:pStyle w:val="TH"/>
        <w:rPr>
          <w:ins w:id="18" w:author="木原 賢一(SB ﾃｸﾉﾛｼﾞｰﾕﾆｯﾄ統括)" w:date="2023-11-01T08:48:00Z"/>
          <w:lang w:eastAsia="ja-JP"/>
        </w:rPr>
      </w:pPr>
      <w:ins w:id="19" w:author="木原 賢一(SB ﾃｸﾉﾛｼﾞｰﾕﾆｯﾄ統括)" w:date="2023-11-01T08:48:00Z">
        <w:r w:rsidRPr="00A1115A">
          <w:t>Table 6.2.3.18-</w:t>
        </w:r>
      </w:ins>
      <w:ins w:id="20" w:author="木原 賢一(SB ﾃｸﾉﾛｼﾞｰﾕﾆｯﾄ統括)" w:date="2023-11-01T08:49:00Z">
        <w:r>
          <w:rPr>
            <w:lang w:val="en-US" w:eastAsia="zh-CN"/>
          </w:rPr>
          <w:t>3</w:t>
        </w:r>
      </w:ins>
      <w:ins w:id="21" w:author="木原 賢一(SB ﾃｸﾉﾛｼﾞｰﾕﾆｯﾄ統括)" w:date="2023-11-01T08:48:00Z">
        <w:r w:rsidRPr="00A1115A">
          <w:t>: A-MPR regions and types for NS_47</w:t>
        </w:r>
        <w:r>
          <w:t xml:space="preserve"> </w:t>
        </w:r>
        <w:r>
          <w:rPr>
            <w:rFonts w:hint="eastAsia"/>
            <w:lang w:eastAsia="ja-JP"/>
          </w:rPr>
          <w:t>(</w:t>
        </w:r>
        <w:r>
          <w:rPr>
            <w:lang w:eastAsia="ja-JP"/>
          </w:rPr>
          <w:t xml:space="preserve">Power Class </w:t>
        </w:r>
      </w:ins>
      <w:ins w:id="22" w:author="木原 賢一(SB ﾃｸﾉﾛｼﾞｰﾕﾆｯﾄ統括)" w:date="2023-11-01T08:49:00Z">
        <w:r>
          <w:rPr>
            <w:lang w:eastAsia="ja-JP"/>
          </w:rPr>
          <w:t>1.5</w:t>
        </w:r>
      </w:ins>
      <w:ins w:id="23" w:author="木原 賢一(SB ﾃｸﾉﾛｼﾞｰﾕﾆｯﾄ統括)" w:date="2023-11-01T08:48:00Z">
        <w:r>
          <w:rPr>
            <w:lang w:eastAsia="ja-JP"/>
          </w:rPr>
          <w:t>)</w:t>
        </w:r>
      </w:ins>
    </w:p>
    <w:tbl>
      <w:tblPr>
        <w:tblW w:w="8115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2"/>
        <w:gridCol w:w="1880"/>
        <w:gridCol w:w="1701"/>
        <w:gridCol w:w="1701"/>
        <w:gridCol w:w="1701"/>
      </w:tblGrid>
      <w:tr w:rsidR="00D50424" w:rsidRPr="00A1115A" w14:paraId="2C20D2F5" w14:textId="77777777" w:rsidTr="007F541E">
        <w:trPr>
          <w:jc w:val="center"/>
          <w:ins w:id="24" w:author="木原 賢一(SB ﾃｸﾉﾛｼﾞｰﾕﾆｯﾄ統括)" w:date="2023-11-01T08:48:00Z"/>
        </w:trPr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C19579F" w14:textId="77777777" w:rsidR="00D50424" w:rsidRPr="00A1115A" w:rsidRDefault="00D50424" w:rsidP="007F541E">
            <w:pPr>
              <w:pStyle w:val="TAH"/>
              <w:rPr>
                <w:ins w:id="25" w:author="木原 賢一(SB ﾃｸﾉﾛｼﾞｰﾕﾆｯﾄ統括)" w:date="2023-11-01T08:48:00Z"/>
              </w:rPr>
            </w:pPr>
            <w:ins w:id="26" w:author="木原 賢一(SB ﾃｸﾉﾛｼﾞｰﾕﾆｯﾄ統括)" w:date="2023-11-01T08:48:00Z">
              <w:r w:rsidRPr="00A1115A">
                <w:t>Channel Bandwidth, (MHz)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433319" w14:textId="77777777" w:rsidR="00D50424" w:rsidRPr="00A1115A" w:rsidRDefault="00D50424" w:rsidP="007F541E">
            <w:pPr>
              <w:pStyle w:val="TAH"/>
              <w:rPr>
                <w:ins w:id="27" w:author="木原 賢一(SB ﾃｸﾉﾛｼﾞｰﾕﾆｯﾄ統括)" w:date="2023-11-01T08:48:00Z"/>
              </w:rPr>
            </w:pPr>
            <w:ins w:id="28" w:author="木原 賢一(SB ﾃｸﾉﾛｼﾞｰﾕﾆｯﾄ統括)" w:date="2023-11-01T08:48:00Z">
              <w:r w:rsidRPr="00A1115A">
                <w:t>Carrier Centre Frequency, Fc, (MHz)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0C12BD" w14:textId="77777777" w:rsidR="00D50424" w:rsidRPr="00A1115A" w:rsidRDefault="00D50424" w:rsidP="007F541E">
            <w:pPr>
              <w:pStyle w:val="TAH"/>
              <w:rPr>
                <w:ins w:id="29" w:author="木原 賢一(SB ﾃｸﾉﾛｼﾞｰﾕﾆｯﾄ統括)" w:date="2023-11-01T08:48:00Z"/>
              </w:rPr>
            </w:pPr>
            <w:proofErr w:type="spellStart"/>
            <w:ins w:id="30" w:author="木原 賢一(SB ﾃｸﾉﾛｼﾞｰﾕﾆｯﾄ統括)" w:date="2023-11-01T08:48:00Z">
              <w:r w:rsidRPr="00A1115A">
                <w:t>RBstart</w:t>
              </w:r>
              <w:proofErr w:type="spellEnd"/>
              <w:r w:rsidRPr="00A1115A">
                <w:t>*12*SCS</w:t>
              </w:r>
            </w:ins>
          </w:p>
          <w:p w14:paraId="2E37892B" w14:textId="77777777" w:rsidR="00D50424" w:rsidRPr="00A1115A" w:rsidRDefault="00D50424" w:rsidP="007F541E">
            <w:pPr>
              <w:pStyle w:val="TAH"/>
              <w:rPr>
                <w:ins w:id="31" w:author="木原 賢一(SB ﾃｸﾉﾛｼﾞｰﾕﾆｯﾄ統括)" w:date="2023-11-01T08:48:00Z"/>
              </w:rPr>
            </w:pPr>
            <w:ins w:id="32" w:author="木原 賢一(SB ﾃｸﾉﾛｼﾞｰﾕﾆｯﾄ統括)" w:date="2023-11-01T08:48:00Z">
              <w:r w:rsidRPr="00A1115A">
                <w:t>(MHz)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960C6B" w14:textId="77777777" w:rsidR="00D50424" w:rsidRPr="00A1115A" w:rsidRDefault="00D50424" w:rsidP="007F541E">
            <w:pPr>
              <w:pStyle w:val="TAH"/>
              <w:rPr>
                <w:ins w:id="33" w:author="木原 賢一(SB ﾃｸﾉﾛｼﾞｰﾕﾆｯﾄ統括)" w:date="2023-11-01T08:48:00Z"/>
              </w:rPr>
            </w:pPr>
            <w:ins w:id="34" w:author="木原 賢一(SB ﾃｸﾉﾛｼﾞｰﾕﾆｯﾄ統括)" w:date="2023-11-01T08:48:00Z">
              <w:r w:rsidRPr="00A1115A">
                <w:t>LCRB*12*SCS</w:t>
              </w:r>
            </w:ins>
          </w:p>
          <w:p w14:paraId="4E671786" w14:textId="77777777" w:rsidR="00D50424" w:rsidRPr="00A1115A" w:rsidRDefault="00D50424" w:rsidP="007F541E">
            <w:pPr>
              <w:pStyle w:val="TAH"/>
              <w:rPr>
                <w:ins w:id="35" w:author="木原 賢一(SB ﾃｸﾉﾛｼﾞｰﾕﾆｯﾄ統括)" w:date="2023-11-01T08:48:00Z"/>
              </w:rPr>
            </w:pPr>
            <w:ins w:id="36" w:author="木原 賢一(SB ﾃｸﾉﾛｼﾞｰﾕﾆｯﾄ統括)" w:date="2023-11-01T08:48:00Z">
              <w:r w:rsidRPr="00A1115A">
                <w:t>(MHz)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E416D" w14:textId="77777777" w:rsidR="00D50424" w:rsidRPr="00A1115A" w:rsidRDefault="00D50424" w:rsidP="007F541E">
            <w:pPr>
              <w:pStyle w:val="TAH"/>
              <w:rPr>
                <w:ins w:id="37" w:author="木原 賢一(SB ﾃｸﾉﾛｼﾞｰﾕﾆｯﾄ統括)" w:date="2023-11-01T08:48:00Z"/>
              </w:rPr>
            </w:pPr>
            <w:ins w:id="38" w:author="木原 賢一(SB ﾃｸﾉﾛｼﾞｰﾕﾆｯﾄ統括)" w:date="2023-11-01T08:48:00Z">
              <w:r w:rsidRPr="00A1115A">
                <w:t>A-MPR</w:t>
              </w:r>
            </w:ins>
          </w:p>
        </w:tc>
      </w:tr>
      <w:tr w:rsidR="00D50424" w:rsidRPr="00A1115A" w14:paraId="29D0490E" w14:textId="77777777" w:rsidTr="007F541E">
        <w:trPr>
          <w:trHeight w:val="36"/>
          <w:jc w:val="center"/>
          <w:ins w:id="39" w:author="木原 賢一(SB ﾃｸﾉﾛｼﾞｰﾕﾆｯﾄ統括)" w:date="2023-11-01T08:48:00Z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9CB1D" w14:textId="77777777" w:rsidR="00D50424" w:rsidRPr="00A1115A" w:rsidRDefault="00D50424" w:rsidP="007F541E">
            <w:pPr>
              <w:pStyle w:val="TAC"/>
              <w:rPr>
                <w:ins w:id="40" w:author="木原 賢一(SB ﾃｸﾉﾛｼﾞｰﾕﾆｯﾄ統括)" w:date="2023-11-01T08:48:00Z"/>
              </w:rPr>
            </w:pPr>
            <w:ins w:id="41" w:author="木原 賢一(SB ﾃｸﾉﾛｼﾞｰﾕﾆｯﾄ統括)" w:date="2023-11-01T08:48:00Z">
              <w:r w:rsidRPr="00A1115A">
                <w:t>30MHz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01BD4C" w14:textId="77777777" w:rsidR="00D50424" w:rsidRPr="00A1115A" w:rsidRDefault="00D50424" w:rsidP="007F541E">
            <w:pPr>
              <w:pStyle w:val="TAC"/>
              <w:rPr>
                <w:ins w:id="42" w:author="木原 賢一(SB ﾃｸﾉﾛｼﾞｰﾕﾆｯﾄ統括)" w:date="2023-11-01T08:48:00Z"/>
                <w:rFonts w:eastAsia="ＭＳ Ｐゴシック" w:cs="Arial"/>
                <w:kern w:val="24"/>
                <w:szCs w:val="18"/>
                <w:lang w:eastAsia="ja-JP"/>
              </w:rPr>
            </w:pPr>
            <w:ins w:id="43" w:author="木原 賢一(SB ﾃｸﾉﾛｼﾞｰﾕﾆｯﾄ統括)" w:date="2023-11-01T08:48:00Z">
              <w:r w:rsidRPr="00A1115A">
                <w:rPr>
                  <w:rFonts w:eastAsia="ＭＳ Ｐゴシック" w:cs="Arial"/>
                  <w:kern w:val="24"/>
                  <w:szCs w:val="18"/>
                  <w:lang w:eastAsia="ja-JP"/>
                </w:rPr>
                <w:t>Fc=2560-2560.020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C7FB6F" w14:textId="77777777" w:rsidR="00D50424" w:rsidRPr="00A1115A" w:rsidRDefault="00D50424" w:rsidP="007F541E">
            <w:pPr>
              <w:pStyle w:val="TAC"/>
              <w:rPr>
                <w:ins w:id="44" w:author="木原 賢一(SB ﾃｸﾉﾛｼﾞｰﾕﾆｯﾄ統括)" w:date="2023-11-01T08:48:00Z"/>
              </w:rPr>
            </w:pPr>
            <w:ins w:id="45" w:author="木原 賢一(SB ﾃｸﾉﾛｼﾞｰﾕﾆｯﾄ統括)" w:date="2023-11-01T08:48:00Z">
              <w:r w:rsidRPr="00A1115A">
                <w:rPr>
                  <w:rFonts w:cs="Arial"/>
                </w:rPr>
                <w:t>≤</w:t>
              </w:r>
              <w:r w:rsidRPr="00A1115A">
                <w:t>5.04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58E3D" w14:textId="77777777" w:rsidR="00D50424" w:rsidRPr="00A1115A" w:rsidRDefault="00D50424" w:rsidP="007F541E">
            <w:pPr>
              <w:pStyle w:val="TAC"/>
              <w:rPr>
                <w:ins w:id="46" w:author="木原 賢一(SB ﾃｸﾉﾛｼﾞｰﾕﾆｯﾄ統括)" w:date="2023-11-01T08:48:00Z"/>
              </w:rPr>
            </w:pPr>
            <w:ins w:id="47" w:author="木原 賢一(SB ﾃｸﾉﾛｼﾞｰﾕﾆｯﾄ統括)" w:date="2023-11-01T08:48:00Z">
              <w:r w:rsidRPr="00A1115A">
                <w:rPr>
                  <w:rFonts w:cs="Arial"/>
                </w:rPr>
                <w:t>≤1.44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ADD9" w14:textId="77777777" w:rsidR="00D50424" w:rsidRPr="00A1115A" w:rsidRDefault="00D50424" w:rsidP="007F541E">
            <w:pPr>
              <w:pStyle w:val="TAC"/>
              <w:rPr>
                <w:ins w:id="48" w:author="木原 賢一(SB ﾃｸﾉﾛｼﾞｰﾕﾆｯﾄ統括)" w:date="2023-11-01T08:48:00Z"/>
              </w:rPr>
            </w:pPr>
            <w:ins w:id="49" w:author="木原 賢一(SB ﾃｸﾉﾛｼﾞｰﾕﾆｯﾄ統括)" w:date="2023-11-01T08:48:00Z">
              <w:r w:rsidRPr="00A1115A">
                <w:rPr>
                  <w:rFonts w:hint="eastAsia"/>
                </w:rPr>
                <w:t>A</w:t>
              </w:r>
              <w:r w:rsidRPr="00A1115A">
                <w:t>1</w:t>
              </w:r>
            </w:ins>
          </w:p>
        </w:tc>
      </w:tr>
      <w:tr w:rsidR="00D50424" w:rsidRPr="00A1115A" w14:paraId="758E5C06" w14:textId="77777777" w:rsidTr="007F541E">
        <w:trPr>
          <w:trHeight w:val="33"/>
          <w:jc w:val="center"/>
          <w:ins w:id="50" w:author="木原 賢一(SB ﾃｸﾉﾛｼﾞｰﾕﾆｯﾄ統括)" w:date="2023-11-01T08:48:00Z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F7527" w14:textId="77777777" w:rsidR="00D50424" w:rsidRPr="00A1115A" w:rsidRDefault="00D50424" w:rsidP="007F541E">
            <w:pPr>
              <w:pStyle w:val="TAC"/>
              <w:rPr>
                <w:ins w:id="51" w:author="木原 賢一(SB ﾃｸﾉﾛｼﾞｰﾕﾆｯﾄ統括)" w:date="2023-11-01T08:48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E358E" w14:textId="77777777" w:rsidR="00D50424" w:rsidRPr="00A1115A" w:rsidRDefault="00D50424" w:rsidP="007F541E">
            <w:pPr>
              <w:pStyle w:val="TAC"/>
              <w:rPr>
                <w:ins w:id="52" w:author="木原 賢一(SB ﾃｸﾉﾛｼﾞｰﾕﾆｯﾄ統括)" w:date="2023-11-01T08:48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A96100" w14:textId="77777777" w:rsidR="00D50424" w:rsidRPr="00A1115A" w:rsidRDefault="00D50424" w:rsidP="007F541E">
            <w:pPr>
              <w:pStyle w:val="TAC"/>
              <w:rPr>
                <w:ins w:id="53" w:author="木原 賢一(SB ﾃｸﾉﾛｼﾞｰﾕﾆｯﾄ統括)" w:date="2023-11-01T08:48:00Z"/>
              </w:rPr>
            </w:pPr>
            <w:ins w:id="54" w:author="木原 賢一(SB ﾃｸﾉﾛｼﾞｰﾕﾆｯﾄ統括)" w:date="2023-11-01T08:48:00Z">
              <w:r w:rsidRPr="00A1115A">
                <w:t xml:space="preserve">&gt;5.04, </w:t>
              </w:r>
              <w:r w:rsidRPr="00A1115A">
                <w:rPr>
                  <w:rFonts w:cs="Arial"/>
                </w:rPr>
                <w:t>≤</w:t>
              </w:r>
              <w:r w:rsidRPr="00A1115A">
                <w:t>9.6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23B9" w14:textId="77777777" w:rsidR="00D50424" w:rsidRPr="00A1115A" w:rsidRDefault="00D50424" w:rsidP="007F541E">
            <w:pPr>
              <w:pStyle w:val="TAC"/>
              <w:rPr>
                <w:ins w:id="55" w:author="木原 賢一(SB ﾃｸﾉﾛｼﾞｰﾕﾆｯﾄ統括)" w:date="2023-11-01T08:48:00Z"/>
              </w:rPr>
            </w:pPr>
            <w:ins w:id="56" w:author="木原 賢一(SB ﾃｸﾉﾛｼﾞｰﾕﾆｯﾄ統括)" w:date="2023-11-01T08:48:00Z">
              <w:r w:rsidRPr="00A1115A">
                <w:rPr>
                  <w:rFonts w:cs="Arial"/>
                </w:rPr>
                <w:t>≤1.44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67189" w14:textId="77777777" w:rsidR="00D50424" w:rsidRPr="00A1115A" w:rsidRDefault="00D50424" w:rsidP="007F541E">
            <w:pPr>
              <w:pStyle w:val="TAC"/>
              <w:rPr>
                <w:ins w:id="57" w:author="木原 賢一(SB ﾃｸﾉﾛｼﾞｰﾕﾆｯﾄ統括)" w:date="2023-11-01T08:48:00Z"/>
              </w:rPr>
            </w:pPr>
            <w:ins w:id="58" w:author="木原 賢一(SB ﾃｸﾉﾛｼﾞｰﾕﾆｯﾄ統括)" w:date="2023-11-01T08:48:00Z">
              <w:r w:rsidRPr="00A1115A">
                <w:rPr>
                  <w:rFonts w:hint="eastAsia"/>
                </w:rPr>
                <w:t>A</w:t>
              </w:r>
              <w:r w:rsidRPr="00A1115A">
                <w:t>2</w:t>
              </w:r>
            </w:ins>
          </w:p>
        </w:tc>
      </w:tr>
      <w:tr w:rsidR="00D50424" w:rsidRPr="00A1115A" w14:paraId="7C1A6E1D" w14:textId="77777777" w:rsidTr="007F541E">
        <w:trPr>
          <w:trHeight w:val="33"/>
          <w:jc w:val="center"/>
          <w:ins w:id="59" w:author="木原 賢一(SB ﾃｸﾉﾛｼﾞｰﾕﾆｯﾄ統括)" w:date="2023-11-01T08:48:00Z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D486A" w14:textId="77777777" w:rsidR="00D50424" w:rsidRPr="00A1115A" w:rsidRDefault="00D50424" w:rsidP="007F541E">
            <w:pPr>
              <w:pStyle w:val="TAC"/>
              <w:rPr>
                <w:ins w:id="60" w:author="木原 賢一(SB ﾃｸﾉﾛｼﾞｰﾕﾆｯﾄ統括)" w:date="2023-11-01T08:48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7FFCA1" w14:textId="77777777" w:rsidR="00D50424" w:rsidRPr="00A1115A" w:rsidRDefault="00D50424" w:rsidP="007F541E">
            <w:pPr>
              <w:pStyle w:val="TAC"/>
              <w:rPr>
                <w:ins w:id="61" w:author="木原 賢一(SB ﾃｸﾉﾛｼﾞｰﾕﾆｯﾄ統括)" w:date="2023-11-01T08:48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10B522E" w14:textId="77777777" w:rsidR="00D50424" w:rsidRPr="00A1115A" w:rsidRDefault="00D50424" w:rsidP="007F541E">
            <w:pPr>
              <w:pStyle w:val="TAC"/>
              <w:rPr>
                <w:ins w:id="62" w:author="木原 賢一(SB ﾃｸﾉﾛｼﾞｰﾕﾆｯﾄ統括)" w:date="2023-11-01T08:48:00Z"/>
              </w:rPr>
            </w:pPr>
            <w:ins w:id="63" w:author="木原 賢一(SB ﾃｸﾉﾛｼﾞｰﾕﾆｯﾄ統括)" w:date="2023-11-01T08:48:00Z">
              <w:r w:rsidRPr="00A1115A">
                <w:rPr>
                  <w:rFonts w:cs="Arial"/>
                </w:rPr>
                <w:t>&gt;</w:t>
              </w:r>
              <w:r w:rsidRPr="00A1115A">
                <w:t>24.48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C7033" w14:textId="77777777" w:rsidR="00D50424" w:rsidRPr="00A1115A" w:rsidRDefault="00D50424" w:rsidP="007F541E">
            <w:pPr>
              <w:pStyle w:val="TAC"/>
              <w:rPr>
                <w:ins w:id="64" w:author="木原 賢一(SB ﾃｸﾉﾛｼﾞｰﾕﾆｯﾄ統括)" w:date="2023-11-01T08:48:00Z"/>
              </w:rPr>
            </w:pPr>
            <w:ins w:id="65" w:author="木原 賢一(SB ﾃｸﾉﾛｼﾞｰﾕﾆｯﾄ統括)" w:date="2023-11-01T08:48:00Z">
              <w:r w:rsidRPr="00A1115A">
                <w:rPr>
                  <w:rFonts w:cs="Arial"/>
                </w:rPr>
                <w:t>≤1.44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24EC" w14:textId="77777777" w:rsidR="00D50424" w:rsidRPr="00A1115A" w:rsidRDefault="00D50424" w:rsidP="007F541E">
            <w:pPr>
              <w:pStyle w:val="TAC"/>
              <w:rPr>
                <w:ins w:id="66" w:author="木原 賢一(SB ﾃｸﾉﾛｼﾞｰﾕﾆｯﾄ統括)" w:date="2023-11-01T08:48:00Z"/>
              </w:rPr>
            </w:pPr>
            <w:ins w:id="67" w:author="木原 賢一(SB ﾃｸﾉﾛｼﾞｰﾕﾆｯﾄ統括)" w:date="2023-11-01T08:48:00Z">
              <w:r w:rsidRPr="00A1115A">
                <w:rPr>
                  <w:rFonts w:hint="eastAsia"/>
                </w:rPr>
                <w:t>A</w:t>
              </w:r>
              <w:r w:rsidRPr="00A1115A">
                <w:t>3</w:t>
              </w:r>
            </w:ins>
          </w:p>
        </w:tc>
      </w:tr>
      <w:tr w:rsidR="00D50424" w:rsidRPr="00A1115A" w14:paraId="3A2C980C" w14:textId="77777777" w:rsidTr="007F541E">
        <w:trPr>
          <w:trHeight w:val="33"/>
          <w:jc w:val="center"/>
          <w:ins w:id="68" w:author="木原 賢一(SB ﾃｸﾉﾛｼﾞｰﾕﾆｯﾄ統括)" w:date="2023-11-01T08:48:00Z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FF3C75" w14:textId="77777777" w:rsidR="00D50424" w:rsidRPr="00A1115A" w:rsidRDefault="00D50424" w:rsidP="007F541E">
            <w:pPr>
              <w:pStyle w:val="TAC"/>
              <w:rPr>
                <w:ins w:id="69" w:author="木原 賢一(SB ﾃｸﾉﾛｼﾞｰﾕﾆｯﾄ統括)" w:date="2023-11-01T08:48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BF19F7" w14:textId="77777777" w:rsidR="00D50424" w:rsidRPr="00A1115A" w:rsidRDefault="00D50424" w:rsidP="007F541E">
            <w:pPr>
              <w:pStyle w:val="TAC"/>
              <w:rPr>
                <w:ins w:id="70" w:author="木原 賢一(SB ﾃｸﾉﾛｼﾞｰﾕﾆｯﾄ統括)" w:date="2023-11-01T08:48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53DAD1" w14:textId="77777777" w:rsidR="00D50424" w:rsidRPr="00A1115A" w:rsidRDefault="00D50424" w:rsidP="007F541E">
            <w:pPr>
              <w:pStyle w:val="TAC"/>
              <w:rPr>
                <w:ins w:id="71" w:author="木原 賢一(SB ﾃｸﾉﾛｼﾞｰﾕﾆｯﾄ統括)" w:date="2023-11-01T08:48:00Z"/>
              </w:rPr>
            </w:pPr>
            <w:ins w:id="72" w:author="木原 賢一(SB ﾃｸﾉﾛｼﾞｰﾕﾆｯﾄ統括)" w:date="2023-11-01T08:48:00Z">
              <w:r w:rsidRPr="00A1115A">
                <w:rPr>
                  <w:rFonts w:cs="Arial"/>
                </w:rPr>
                <w:t>≤</w:t>
              </w:r>
              <w:r w:rsidRPr="00A1115A">
                <w:t>9.6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FE65B5" w14:textId="77777777" w:rsidR="00D50424" w:rsidRPr="00A1115A" w:rsidRDefault="00D50424" w:rsidP="007F541E">
            <w:pPr>
              <w:pStyle w:val="TAC"/>
              <w:rPr>
                <w:ins w:id="73" w:author="木原 賢一(SB ﾃｸﾉﾛｼﾞｰﾕﾆｯﾄ統括)" w:date="2023-11-01T08:48:00Z"/>
              </w:rPr>
            </w:pPr>
            <w:ins w:id="74" w:author="木原 賢一(SB ﾃｸﾉﾛｼﾞｰﾕﾆｯﾄ統括)" w:date="2023-11-01T08:48:00Z">
              <w:r w:rsidRPr="00A1115A">
                <w:t>&gt;21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0AC3E" w14:textId="77777777" w:rsidR="00D50424" w:rsidRPr="00A1115A" w:rsidRDefault="00D50424" w:rsidP="007F541E">
            <w:pPr>
              <w:pStyle w:val="TAC"/>
              <w:rPr>
                <w:ins w:id="75" w:author="木原 賢一(SB ﾃｸﾉﾛｼﾞｰﾕﾆｯﾄ統括)" w:date="2023-11-01T08:48:00Z"/>
              </w:rPr>
            </w:pPr>
            <w:ins w:id="76" w:author="木原 賢一(SB ﾃｸﾉﾛｼﾞｰﾕﾆｯﾄ統括)" w:date="2023-11-01T08:48:00Z">
              <w:r w:rsidRPr="00A1115A">
                <w:rPr>
                  <w:rFonts w:hint="eastAsia"/>
                </w:rPr>
                <w:t>A</w:t>
              </w:r>
              <w:r w:rsidRPr="00A1115A">
                <w:t>2</w:t>
              </w:r>
            </w:ins>
          </w:p>
        </w:tc>
      </w:tr>
      <w:tr w:rsidR="00D50424" w:rsidRPr="00A1115A" w14:paraId="2ACBF02F" w14:textId="77777777" w:rsidTr="007F541E">
        <w:trPr>
          <w:trHeight w:val="33"/>
          <w:jc w:val="center"/>
          <w:ins w:id="77" w:author="木原 賢一(SB ﾃｸﾉﾛｼﾞｰﾕﾆｯﾄ統括)" w:date="2023-11-01T08:48:00Z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D1CFD0" w14:textId="77777777" w:rsidR="00D50424" w:rsidRPr="00A1115A" w:rsidRDefault="00D50424" w:rsidP="007F541E">
            <w:pPr>
              <w:pStyle w:val="TAC"/>
              <w:rPr>
                <w:ins w:id="78" w:author="木原 賢一(SB ﾃｸﾉﾛｼﾞｰﾕﾆｯﾄ統括)" w:date="2023-11-01T08:48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E3508" w14:textId="77777777" w:rsidR="00D50424" w:rsidRPr="00A1115A" w:rsidRDefault="00D50424" w:rsidP="007F541E">
            <w:pPr>
              <w:pStyle w:val="TAC"/>
              <w:rPr>
                <w:ins w:id="79" w:author="木原 賢一(SB ﾃｸﾉﾛｼﾞｰﾕﾆｯﾄ統括)" w:date="2023-11-01T08:48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53EE8" w14:textId="77777777" w:rsidR="00D50424" w:rsidRPr="00A1115A" w:rsidRDefault="00D50424" w:rsidP="007F541E">
            <w:pPr>
              <w:pStyle w:val="TAC"/>
              <w:rPr>
                <w:ins w:id="80" w:author="木原 賢一(SB ﾃｸﾉﾛｼﾞｰﾕﾆｯﾄ統括)" w:date="2023-11-01T08:48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AB43AB" w14:textId="77777777" w:rsidR="00D50424" w:rsidRPr="00A1115A" w:rsidRDefault="00D50424" w:rsidP="007F541E">
            <w:pPr>
              <w:pStyle w:val="TAC"/>
              <w:rPr>
                <w:ins w:id="81" w:author="木原 賢一(SB ﾃｸﾉﾛｼﾞｰﾕﾆｯﾄ統括)" w:date="2023-11-01T08:48:00Z"/>
              </w:rPr>
            </w:pPr>
            <w:ins w:id="82" w:author="木原 賢一(SB ﾃｸﾉﾛｼﾞｰﾕﾆｯﾄ統括)" w:date="2023-11-01T08:48:00Z">
              <w:r w:rsidRPr="00A1115A">
                <w:t>&gt;14.4, &lt;21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B47D" w14:textId="77777777" w:rsidR="00D50424" w:rsidRPr="00A1115A" w:rsidRDefault="00D50424" w:rsidP="007F541E">
            <w:pPr>
              <w:pStyle w:val="TAC"/>
              <w:rPr>
                <w:ins w:id="83" w:author="木原 賢一(SB ﾃｸﾉﾛｼﾞｰﾕﾆｯﾄ統括)" w:date="2023-11-01T08:48:00Z"/>
              </w:rPr>
            </w:pPr>
            <w:ins w:id="84" w:author="木原 賢一(SB ﾃｸﾉﾛｼﾞｰﾕﾆｯﾄ統括)" w:date="2023-11-01T08:48:00Z">
              <w:r w:rsidRPr="00A1115A">
                <w:rPr>
                  <w:rFonts w:hint="eastAsia"/>
                </w:rPr>
                <w:t>A</w:t>
              </w:r>
              <w:r w:rsidRPr="00A1115A">
                <w:t>4</w:t>
              </w:r>
            </w:ins>
          </w:p>
        </w:tc>
      </w:tr>
      <w:tr w:rsidR="00D50424" w:rsidRPr="00A1115A" w14:paraId="78487C24" w14:textId="77777777" w:rsidTr="007F541E">
        <w:trPr>
          <w:trHeight w:val="33"/>
          <w:jc w:val="center"/>
          <w:ins w:id="85" w:author="木原 賢一(SB ﾃｸﾉﾛｼﾞｰﾕﾆｯﾄ統括)" w:date="2023-11-01T08:50:00Z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3CA8F7" w14:textId="77777777" w:rsidR="00D50424" w:rsidRPr="00A1115A" w:rsidRDefault="00D50424" w:rsidP="00D50424">
            <w:pPr>
              <w:pStyle w:val="TAC"/>
              <w:rPr>
                <w:ins w:id="86" w:author="木原 賢一(SB ﾃｸﾉﾛｼﾞｰﾕﾆｯﾄ統括)" w:date="2023-11-01T08:50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2AD5FD" w14:textId="77777777" w:rsidR="00D50424" w:rsidRPr="00A1115A" w:rsidRDefault="00D50424" w:rsidP="00D50424">
            <w:pPr>
              <w:pStyle w:val="TAC"/>
              <w:rPr>
                <w:ins w:id="87" w:author="木原 賢一(SB ﾃｸﾉﾛｼﾞｰﾕﾆｯﾄ統括)" w:date="2023-11-01T08:50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5FFE9D" w14:textId="58438F75" w:rsidR="00D50424" w:rsidRPr="00A1115A" w:rsidRDefault="00D50424" w:rsidP="00D50424">
            <w:pPr>
              <w:pStyle w:val="TAC"/>
              <w:rPr>
                <w:ins w:id="88" w:author="木原 賢一(SB ﾃｸﾉﾛｼﾞｰﾕﾆｯﾄ統括)" w:date="2023-11-01T08:50:00Z"/>
                <w:rFonts w:cs="Arial"/>
              </w:rPr>
            </w:pPr>
            <w:ins w:id="89" w:author="木原 賢一(SB ﾃｸﾉﾛｼﾞｰﾕﾆｯﾄ統括)" w:date="2023-11-01T08:51:00Z">
              <w:r w:rsidRPr="001C0CC4">
                <w:rPr>
                  <w:rFonts w:cs="Arial"/>
                </w:rPr>
                <w:t>&gt;</w:t>
              </w:r>
              <w:r>
                <w:t xml:space="preserve">6.12, </w:t>
              </w:r>
              <w:r w:rsidRPr="001C0CC4">
                <w:rPr>
                  <w:rFonts w:cs="Arial"/>
                </w:rPr>
                <w:t>≤</w:t>
              </w:r>
              <w:r>
                <w:t>7.92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B78D41" w14:textId="7C3C3D42" w:rsidR="00D50424" w:rsidRPr="00A1115A" w:rsidRDefault="00D50424" w:rsidP="00D50424">
            <w:pPr>
              <w:pStyle w:val="TAC"/>
              <w:rPr>
                <w:ins w:id="90" w:author="木原 賢一(SB ﾃｸﾉﾛｼﾞｰﾕﾆｯﾄ統括)" w:date="2023-11-01T08:50:00Z"/>
                <w:rFonts w:cs="Arial"/>
              </w:rPr>
            </w:pPr>
            <w:ins w:id="91" w:author="木原 賢一(SB ﾃｸﾉﾛｼﾞｰﾕﾆｯﾄ統括)" w:date="2023-11-01T08:51:00Z">
              <w:r w:rsidRPr="001C0CC4">
                <w:rPr>
                  <w:rFonts w:cs="Arial"/>
                </w:rPr>
                <w:t>&gt;</w:t>
              </w:r>
              <w:r>
                <w:t xml:space="preserve">10, </w:t>
              </w:r>
              <w:r w:rsidRPr="001C0CC4">
                <w:rPr>
                  <w:rFonts w:cs="Arial"/>
                </w:rPr>
                <w:t>≤14</w:t>
              </w:r>
              <w:r>
                <w:rPr>
                  <w:rFonts w:cs="Arial"/>
                </w:rPr>
                <w:t>.</w:t>
              </w:r>
              <w:r w:rsidRPr="001C0CC4">
                <w:rPr>
                  <w:rFonts w:cs="Arial"/>
                </w:rPr>
                <w:t>4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29D46" w14:textId="04FA3D80" w:rsidR="00D50424" w:rsidRPr="00A1115A" w:rsidRDefault="00D50424" w:rsidP="00D50424">
            <w:pPr>
              <w:pStyle w:val="TAC"/>
              <w:rPr>
                <w:ins w:id="92" w:author="木原 賢一(SB ﾃｸﾉﾛｼﾞｰﾕﾆｯﾄ統括)" w:date="2023-11-01T08:50:00Z"/>
              </w:rPr>
            </w:pPr>
            <w:ins w:id="93" w:author="木原 賢一(SB ﾃｸﾉﾛｼﾞｰﾕﾆｯﾄ統括)" w:date="2023-11-01T08:51:00Z">
              <w:r>
                <w:rPr>
                  <w:rFonts w:hint="eastAsia"/>
                  <w:lang w:eastAsia="ja-JP"/>
                </w:rPr>
                <w:t>A</w:t>
              </w:r>
              <w:r>
                <w:rPr>
                  <w:lang w:eastAsia="ja-JP"/>
                </w:rPr>
                <w:t>5</w:t>
              </w:r>
            </w:ins>
          </w:p>
        </w:tc>
      </w:tr>
      <w:tr w:rsidR="00D50424" w:rsidRPr="00A1115A" w14:paraId="65B38CCE" w14:textId="77777777" w:rsidTr="007F541E">
        <w:trPr>
          <w:trHeight w:val="33"/>
          <w:jc w:val="center"/>
          <w:ins w:id="94" w:author="木原 賢一(SB ﾃｸﾉﾛｼﾞｰﾕﾆｯﾄ統括)" w:date="2023-11-01T08:48:00Z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A0D91" w14:textId="77777777" w:rsidR="00D50424" w:rsidRPr="00A1115A" w:rsidRDefault="00D50424" w:rsidP="007F541E">
            <w:pPr>
              <w:pStyle w:val="TAC"/>
              <w:rPr>
                <w:ins w:id="95" w:author="木原 賢一(SB ﾃｸﾉﾛｼﾞｰﾕﾆｯﾄ統括)" w:date="2023-11-01T08:48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7735B" w14:textId="77777777" w:rsidR="00D50424" w:rsidRPr="00A1115A" w:rsidRDefault="00D50424" w:rsidP="007F541E">
            <w:pPr>
              <w:pStyle w:val="TAC"/>
              <w:rPr>
                <w:ins w:id="96" w:author="木原 賢一(SB ﾃｸﾉﾛｼﾞｰﾕﾆｯﾄ統括)" w:date="2023-11-01T08:48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13150" w14:textId="77777777" w:rsidR="00D50424" w:rsidRPr="00A1115A" w:rsidRDefault="00D50424" w:rsidP="007F541E">
            <w:pPr>
              <w:pStyle w:val="TAC"/>
              <w:rPr>
                <w:ins w:id="97" w:author="木原 賢一(SB ﾃｸﾉﾛｼﾞｰﾕﾆｯﾄ統括)" w:date="2023-11-01T08:48:00Z"/>
              </w:rPr>
            </w:pPr>
            <w:ins w:id="98" w:author="木原 賢一(SB ﾃｸﾉﾛｼﾞｰﾕﾆｯﾄ統括)" w:date="2023-11-01T08:48:00Z">
              <w:r w:rsidRPr="00A1115A">
                <w:rPr>
                  <w:rFonts w:cs="Arial"/>
                </w:rPr>
                <w:t>≤</w:t>
              </w:r>
              <w:r w:rsidRPr="00A1115A">
                <w:t>6.12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1DC04D" w14:textId="77777777" w:rsidR="00D50424" w:rsidRPr="00A1115A" w:rsidRDefault="00D50424" w:rsidP="007F541E">
            <w:pPr>
              <w:pStyle w:val="TAC"/>
              <w:rPr>
                <w:ins w:id="99" w:author="木原 賢一(SB ﾃｸﾉﾛｼﾞｰﾕﾆｯﾄ統括)" w:date="2023-11-01T08:48:00Z"/>
              </w:rPr>
            </w:pPr>
            <w:ins w:id="100" w:author="木原 賢一(SB ﾃｸﾉﾛｼﾞｰﾕﾆｯﾄ統括)" w:date="2023-11-01T08:48:00Z">
              <w:r w:rsidRPr="00A1115A">
                <w:rPr>
                  <w:rFonts w:cs="Arial"/>
                </w:rPr>
                <w:t>&gt;</w:t>
              </w:r>
              <w:r w:rsidRPr="00A1115A">
                <w:t xml:space="preserve">10, </w:t>
              </w:r>
              <w:r w:rsidRPr="00A1115A">
                <w:rPr>
                  <w:rFonts w:cs="Arial"/>
                </w:rPr>
                <w:t>≤</w:t>
              </w:r>
              <w:r w:rsidRPr="00A1115A">
                <w:t>14.4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1593" w14:textId="77777777" w:rsidR="00D50424" w:rsidRPr="00A1115A" w:rsidRDefault="00D50424" w:rsidP="007F541E">
            <w:pPr>
              <w:pStyle w:val="TAC"/>
              <w:rPr>
                <w:ins w:id="101" w:author="木原 賢一(SB ﾃｸﾉﾛｼﾞｰﾕﾆｯﾄ統括)" w:date="2023-11-01T08:48:00Z"/>
              </w:rPr>
            </w:pPr>
            <w:ins w:id="102" w:author="木原 賢一(SB ﾃｸﾉﾛｼﾞｰﾕﾆｯﾄ統括)" w:date="2023-11-01T08:48:00Z">
              <w:r w:rsidRPr="00A1115A">
                <w:rPr>
                  <w:rFonts w:hint="eastAsia"/>
                </w:rPr>
                <w:t>A</w:t>
              </w:r>
              <w:r w:rsidRPr="00A1115A">
                <w:t>4</w:t>
              </w:r>
            </w:ins>
          </w:p>
        </w:tc>
      </w:tr>
      <w:tr w:rsidR="00D50424" w:rsidRPr="00A1115A" w14:paraId="50D0F614" w14:textId="77777777" w:rsidTr="007F541E">
        <w:trPr>
          <w:trHeight w:val="33"/>
          <w:jc w:val="center"/>
          <w:ins w:id="103" w:author="木原 賢一(SB ﾃｸﾉﾛｼﾞｰﾕﾆｯﾄ統括)" w:date="2023-11-01T08:48:00Z"/>
        </w:trPr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DA3F6" w14:textId="77777777" w:rsidR="00D50424" w:rsidRPr="00A1115A" w:rsidRDefault="00D50424" w:rsidP="007F541E">
            <w:pPr>
              <w:pStyle w:val="TAC"/>
              <w:rPr>
                <w:ins w:id="104" w:author="木原 賢一(SB ﾃｸﾉﾛｼﾞｰﾕﾆｯﾄ統括)" w:date="2023-11-01T08:48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7E823" w14:textId="77777777" w:rsidR="00D50424" w:rsidRPr="00A1115A" w:rsidRDefault="00D50424" w:rsidP="007F541E">
            <w:pPr>
              <w:pStyle w:val="TAC"/>
              <w:rPr>
                <w:ins w:id="105" w:author="木原 賢一(SB ﾃｸﾉﾛｼﾞｰﾕﾆｯﾄ統括)" w:date="2023-11-01T08:48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6367" w14:textId="77777777" w:rsidR="00D50424" w:rsidRPr="00A1115A" w:rsidRDefault="00D50424" w:rsidP="007F541E">
            <w:pPr>
              <w:pStyle w:val="TAC"/>
              <w:rPr>
                <w:ins w:id="106" w:author="木原 賢一(SB ﾃｸﾉﾛｼﾞｰﾕﾆｯﾄ統括)" w:date="2023-11-01T08:48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9F3458" w14:textId="77777777" w:rsidR="00D50424" w:rsidRPr="00A1115A" w:rsidRDefault="00D50424" w:rsidP="007F541E">
            <w:pPr>
              <w:pStyle w:val="TAC"/>
              <w:rPr>
                <w:ins w:id="107" w:author="木原 賢一(SB ﾃｸﾉﾛｼﾞｰﾕﾆｯﾄ統括)" w:date="2023-11-01T08:48:00Z"/>
              </w:rPr>
            </w:pPr>
            <w:ins w:id="108" w:author="木原 賢一(SB ﾃｸﾉﾛｼﾞｰﾕﾆｯﾄ統括)" w:date="2023-11-01T08:48:00Z">
              <w:r w:rsidRPr="00A1115A">
                <w:t>&gt;1.44, &lt;10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EA35" w14:textId="77777777" w:rsidR="00D50424" w:rsidRPr="00A1115A" w:rsidRDefault="00D50424" w:rsidP="007F541E">
            <w:pPr>
              <w:pStyle w:val="TAC"/>
              <w:rPr>
                <w:ins w:id="109" w:author="木原 賢一(SB ﾃｸﾉﾛｼﾞｰﾕﾆｯﾄ統括)" w:date="2023-11-01T08:48:00Z"/>
              </w:rPr>
            </w:pPr>
            <w:ins w:id="110" w:author="木原 賢一(SB ﾃｸﾉﾛｼﾞｰﾕﾆｯﾄ統括)" w:date="2023-11-01T08:48:00Z">
              <w:r w:rsidRPr="00A1115A">
                <w:rPr>
                  <w:rFonts w:hint="eastAsia"/>
                </w:rPr>
                <w:t>A</w:t>
              </w:r>
              <w:r w:rsidRPr="00A1115A">
                <w:t>2</w:t>
              </w:r>
            </w:ins>
          </w:p>
        </w:tc>
      </w:tr>
      <w:tr w:rsidR="00D50424" w:rsidRPr="00A1115A" w14:paraId="0E924EA8" w14:textId="77777777" w:rsidTr="007F541E">
        <w:trPr>
          <w:trHeight w:val="33"/>
          <w:jc w:val="center"/>
          <w:ins w:id="111" w:author="木原 賢一(SB ﾃｸﾉﾛｼﾞｰﾕﾆｯﾄ統括)" w:date="2023-11-01T08:48:00Z"/>
        </w:trPr>
        <w:tc>
          <w:tcPr>
            <w:tcW w:w="81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7D3CCC" w14:textId="4695752B" w:rsidR="00D50424" w:rsidRPr="00A1115A" w:rsidRDefault="00D50424" w:rsidP="007F541E">
            <w:pPr>
              <w:pStyle w:val="TAN"/>
              <w:rPr>
                <w:ins w:id="112" w:author="木原 賢一(SB ﾃｸﾉﾛｼﾞｰﾕﾆｯﾄ統括)" w:date="2023-11-01T08:48:00Z"/>
                <w:rFonts w:eastAsia="游明朝"/>
              </w:rPr>
            </w:pPr>
            <w:ins w:id="113" w:author="木原 賢一(SB ﾃｸﾉﾛｼﾞｰﾕﾆｯﾄ統括)" w:date="2023-11-01T08:48:00Z">
              <w:r w:rsidRPr="00A1115A">
                <w:rPr>
                  <w:rFonts w:eastAsia="游明朝"/>
                </w:rPr>
                <w:t>NOTE:</w:t>
              </w:r>
              <w:r w:rsidRPr="00A1115A">
                <w:rPr>
                  <w:rFonts w:eastAsia="游明朝"/>
                </w:rPr>
                <w:tab/>
                <w:t>The A-MPR values are listed in Table 6.2.3.18-</w:t>
              </w:r>
            </w:ins>
            <w:ins w:id="114" w:author="木原 賢一(SB ﾃｸﾉﾛｼﾞｰﾕﾆｯﾄ統括)" w:date="2023-11-01T08:49:00Z">
              <w:r>
                <w:rPr>
                  <w:rFonts w:eastAsia="游明朝"/>
                </w:rPr>
                <w:t>4</w:t>
              </w:r>
            </w:ins>
            <w:ins w:id="115" w:author="木原 賢一(SB ﾃｸﾉﾛｼﾞｰﾕﾆｯﾄ統括)" w:date="2023-11-01T08:48:00Z">
              <w:r w:rsidRPr="00A1115A">
                <w:rPr>
                  <w:rFonts w:eastAsia="游明朝"/>
                </w:rPr>
                <w:t>.</w:t>
              </w:r>
            </w:ins>
          </w:p>
        </w:tc>
      </w:tr>
    </w:tbl>
    <w:p w14:paraId="00931D63" w14:textId="26DB1105" w:rsidR="000D675C" w:rsidRPr="00D50424" w:rsidRDefault="000D675C">
      <w:pPr>
        <w:rPr>
          <w:noProof/>
        </w:rPr>
      </w:pPr>
    </w:p>
    <w:p w14:paraId="4A96A78F" w14:textId="567F5A35" w:rsidR="00D50424" w:rsidRPr="00A1115A" w:rsidRDefault="00D50424" w:rsidP="00D50424">
      <w:pPr>
        <w:pStyle w:val="TH"/>
        <w:rPr>
          <w:ins w:id="116" w:author="木原 賢一(SB ﾃｸﾉﾛｼﾞｰﾕﾆｯﾄ統括)" w:date="2023-11-01T08:53:00Z"/>
          <w:noProof/>
          <w:lang w:val="en-US"/>
        </w:rPr>
      </w:pPr>
      <w:ins w:id="117" w:author="木原 賢一(SB ﾃｸﾉﾛｼﾞｰﾕﾆｯﾄ統括)" w:date="2023-11-01T08:53:00Z">
        <w:r w:rsidRPr="00A1115A">
          <w:lastRenderedPageBreak/>
          <w:t>Table 6.2.3.</w:t>
        </w:r>
      </w:ins>
      <w:ins w:id="118" w:author="木原 賢一(SB ﾃｸﾉﾛｼﾞｰﾕﾆｯﾄ統括)" w:date="2023-11-01T08:54:00Z">
        <w:r>
          <w:t>18</w:t>
        </w:r>
      </w:ins>
      <w:ins w:id="119" w:author="木原 賢一(SB ﾃｸﾉﾛｼﾞｰﾕﾆｯﾄ統括)" w:date="2023-11-01T08:53:00Z">
        <w:r w:rsidRPr="00A1115A">
          <w:t>-</w:t>
        </w:r>
      </w:ins>
      <w:ins w:id="120" w:author="木原 賢一(SB ﾃｸﾉﾛｼﾞｰﾕﾆｯﾄ統括)" w:date="2023-11-01T08:54:00Z">
        <w:r>
          <w:t>4</w:t>
        </w:r>
      </w:ins>
      <w:ins w:id="121" w:author="木原 賢一(SB ﾃｸﾉﾛｼﾞｰﾕﾆｯﾄ統括)" w:date="2023-11-01T08:53:00Z">
        <w:r w:rsidRPr="00A1115A">
          <w:t>: A-MPR for NS_4</w:t>
        </w:r>
      </w:ins>
      <w:ins w:id="122" w:author="木原 賢一(SB ﾃｸﾉﾛｼﾞｰﾕﾆｯﾄ統括)" w:date="2023-11-01T08:54:00Z">
        <w:r>
          <w:t>7 (Power Class 1.5)</w:t>
        </w:r>
      </w:ins>
    </w:p>
    <w:tbl>
      <w:tblPr>
        <w:tblW w:w="3933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  <w:tblPrChange w:id="123" w:author="木原 賢一(SB ﾃｸﾉﾛｼﾞｰﾕﾆｯﾄ統括)" w:date="2023-11-01T08:54:00Z">
          <w:tblPr>
            <w:tblW w:w="4510" w:type="pct"/>
            <w:jc w:val="center"/>
            <w:tblCellMar>
              <w:left w:w="70" w:type="dxa"/>
              <w:right w:w="70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823"/>
        <w:gridCol w:w="1197"/>
        <w:gridCol w:w="1111"/>
        <w:gridCol w:w="1111"/>
        <w:gridCol w:w="1111"/>
        <w:gridCol w:w="1111"/>
        <w:gridCol w:w="1111"/>
        <w:tblGridChange w:id="124">
          <w:tblGrid>
            <w:gridCol w:w="822"/>
            <w:gridCol w:w="1198"/>
            <w:gridCol w:w="1111"/>
            <w:gridCol w:w="1111"/>
            <w:gridCol w:w="1111"/>
            <w:gridCol w:w="1111"/>
            <w:gridCol w:w="1111"/>
          </w:tblGrid>
        </w:tblGridChange>
      </w:tblGrid>
      <w:tr w:rsidR="00D50424" w:rsidRPr="00A1115A" w14:paraId="71EA2C18" w14:textId="77777777" w:rsidTr="00D50424">
        <w:trPr>
          <w:jc w:val="center"/>
          <w:ins w:id="125" w:author="木原 賢一(SB ﾃｸﾉﾛｼﾞｰﾕﾆｯﾄ統括)" w:date="2023-11-01T08:53:00Z"/>
          <w:trPrChange w:id="126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7" w:author="木原 賢一(SB ﾃｸﾉﾛｼﾞｰﾕﾆｯﾄ統括)" w:date="2023-11-01T08:54:00Z">
              <w:tcPr>
                <w:tcW w:w="1163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A6F078" w14:textId="77777777" w:rsidR="00D50424" w:rsidRPr="00A1115A" w:rsidRDefault="00D50424" w:rsidP="007F541E">
            <w:pPr>
              <w:pStyle w:val="TAH"/>
              <w:rPr>
                <w:ins w:id="128" w:author="木原 賢一(SB ﾃｸﾉﾛｼﾞｰﾕﾆｯﾄ統括)" w:date="2023-11-01T08:53:00Z"/>
              </w:rPr>
            </w:pPr>
            <w:ins w:id="129" w:author="木原 賢一(SB ﾃｸﾉﾛｼﾞｰﾕﾆｯﾄ統括)" w:date="2023-11-01T08:53:00Z">
              <w:r w:rsidRPr="00A1115A">
                <w:t>Modulation/Waveform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63E510" w14:textId="76CF5257" w:rsidR="00D50424" w:rsidRPr="00A1115A" w:rsidRDefault="00D50424" w:rsidP="007F541E">
            <w:pPr>
              <w:pStyle w:val="TAH"/>
              <w:rPr>
                <w:ins w:id="131" w:author="木原 賢一(SB ﾃｸﾉﾛｼﾞｰﾕﾆｯﾄ統括)" w:date="2023-11-01T08:53:00Z"/>
                <w:lang w:eastAsia="ja-JP"/>
              </w:rPr>
            </w:pPr>
            <w:ins w:id="132" w:author="木原 賢一(SB ﾃｸﾉﾛｼﾞｰﾕﾆｯﾄ統括)" w:date="2023-11-01T08:53:00Z">
              <w:r w:rsidRPr="00A1115A">
                <w:t>A1</w:t>
              </w:r>
            </w:ins>
            <w:ins w:id="133" w:author="木原 賢一(SB ﾃｸﾉﾛｼﾞｰﾕﾆｯﾄ統括)" w:date="2023-11-01T11:02:00Z">
              <w:r w:rsidR="00CD62E8">
                <w:rPr>
                  <w:rFonts w:hint="eastAsia"/>
                  <w:lang w:eastAsia="ja-JP"/>
                </w:rPr>
                <w:t>(</w:t>
              </w:r>
              <w:r w:rsidR="00CD62E8">
                <w:rPr>
                  <w:lang w:eastAsia="ja-JP"/>
                </w:rPr>
                <w:t>dB)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577CDD" w14:textId="20B43EEC" w:rsidR="00D50424" w:rsidRPr="00A1115A" w:rsidRDefault="00D50424" w:rsidP="007F541E">
            <w:pPr>
              <w:pStyle w:val="TAH"/>
              <w:rPr>
                <w:ins w:id="135" w:author="木原 賢一(SB ﾃｸﾉﾛｼﾞｰﾕﾆｯﾄ統括)" w:date="2023-11-01T08:53:00Z"/>
              </w:rPr>
            </w:pPr>
            <w:ins w:id="136" w:author="木原 賢一(SB ﾃｸﾉﾛｼﾞｰﾕﾆｯﾄ統括)" w:date="2023-11-01T08:53:00Z">
              <w:r w:rsidRPr="00A1115A">
                <w:t>A2</w:t>
              </w:r>
            </w:ins>
            <w:ins w:id="137" w:author="木原 賢一(SB ﾃｸﾉﾛｼﾞｰﾕﾆｯﾄ統括)" w:date="2023-11-01T11:02:00Z">
              <w:r w:rsidR="00CD62E8">
                <w:t>(dB)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E1369" w14:textId="5537C594" w:rsidR="00D50424" w:rsidRPr="00A1115A" w:rsidRDefault="00D50424" w:rsidP="007F541E">
            <w:pPr>
              <w:pStyle w:val="TAH"/>
              <w:rPr>
                <w:ins w:id="139" w:author="木原 賢一(SB ﾃｸﾉﾛｼﾞｰﾕﾆｯﾄ統括)" w:date="2023-11-01T08:53:00Z"/>
              </w:rPr>
            </w:pPr>
            <w:ins w:id="140" w:author="木原 賢一(SB ﾃｸﾉﾛｼﾞｰﾕﾆｯﾄ統括)" w:date="2023-11-01T08:53:00Z">
              <w:r w:rsidRPr="00A1115A">
                <w:t>A3</w:t>
              </w:r>
            </w:ins>
            <w:ins w:id="141" w:author="木原 賢一(SB ﾃｸﾉﾛｼﾞｰﾕﾆｯﾄ統括)" w:date="2023-11-01T11:02:00Z">
              <w:r w:rsidR="00CD62E8">
                <w:t>(dB)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1B76EA" w14:textId="742BFFF1" w:rsidR="00D50424" w:rsidRPr="00A1115A" w:rsidRDefault="00D50424" w:rsidP="007F541E">
            <w:pPr>
              <w:pStyle w:val="TAH"/>
              <w:rPr>
                <w:ins w:id="143" w:author="木原 賢一(SB ﾃｸﾉﾛｼﾞｰﾕﾆｯﾄ統括)" w:date="2023-11-01T08:53:00Z"/>
              </w:rPr>
            </w:pPr>
            <w:ins w:id="144" w:author="木原 賢一(SB ﾃｸﾉﾛｼﾞｰﾕﾆｯﾄ統括)" w:date="2023-11-01T08:53:00Z">
              <w:r w:rsidRPr="00A1115A">
                <w:t>A4</w:t>
              </w:r>
            </w:ins>
            <w:ins w:id="145" w:author="木原 賢一(SB ﾃｸﾉﾛｼﾞｰﾕﾆｯﾄ統括)" w:date="2023-11-01T11:02:00Z">
              <w:r w:rsidR="00CD62E8">
                <w:t>(dB)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DCBB2" w14:textId="17033648" w:rsidR="00D50424" w:rsidRPr="00A1115A" w:rsidRDefault="00D50424" w:rsidP="007F541E">
            <w:pPr>
              <w:pStyle w:val="TAH"/>
              <w:rPr>
                <w:ins w:id="147" w:author="木原 賢一(SB ﾃｸﾉﾛｼﾞｰﾕﾆｯﾄ統括)" w:date="2023-11-01T08:53:00Z"/>
              </w:rPr>
            </w:pPr>
            <w:ins w:id="148" w:author="木原 賢一(SB ﾃｸﾉﾛｼﾞｰﾕﾆｯﾄ統括)" w:date="2023-11-01T08:53:00Z">
              <w:r w:rsidRPr="00A1115A">
                <w:t>A5</w:t>
              </w:r>
            </w:ins>
            <w:ins w:id="149" w:author="木原 賢一(SB ﾃｸﾉﾛｼﾞｰﾕﾆｯﾄ統括)" w:date="2023-11-01T11:02:00Z">
              <w:r w:rsidR="00CD62E8">
                <w:t>(dB)</w:t>
              </w:r>
            </w:ins>
          </w:p>
        </w:tc>
      </w:tr>
      <w:tr w:rsidR="00D50424" w:rsidRPr="00A1115A" w14:paraId="32315D62" w14:textId="77777777" w:rsidTr="00D50424">
        <w:trPr>
          <w:jc w:val="center"/>
          <w:ins w:id="150" w:author="木原 賢一(SB ﾃｸﾉﾛｼﾞｰﾕﾆｯﾄ統括)" w:date="2023-11-01T08:53:00Z"/>
          <w:trPrChange w:id="151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1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" w:author="木原 賢一(SB ﾃｸﾉﾛｼﾞｰﾕﾆｯﾄ統括)" w:date="2023-11-01T08:54:00Z">
              <w:tcPr>
                <w:tcW w:w="1163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AA978B" w14:textId="77777777" w:rsidR="00D50424" w:rsidRPr="00A1115A" w:rsidRDefault="00D50424" w:rsidP="007F541E">
            <w:pPr>
              <w:pStyle w:val="TAH"/>
              <w:rPr>
                <w:ins w:id="153" w:author="木原 賢一(SB ﾃｸﾉﾛｼﾞｰﾕﾆｯﾄ統括)" w:date="2023-11-01T08:53:00Z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848F08" w14:textId="77777777" w:rsidR="00D50424" w:rsidRPr="00A1115A" w:rsidRDefault="00D50424" w:rsidP="007F541E">
            <w:pPr>
              <w:pStyle w:val="TAH"/>
              <w:rPr>
                <w:ins w:id="155" w:author="木原 賢一(SB ﾃｸﾉﾛｼﾞｰﾕﾆｯﾄ統括)" w:date="2023-11-01T08:53:00Z"/>
              </w:rPr>
            </w:pPr>
            <w:ins w:id="156" w:author="木原 賢一(SB ﾃｸﾉﾛｼﾞｰﾕﾆｯﾄ統括)" w:date="2023-11-01T08:53:00Z">
              <w:r w:rsidRPr="00A1115A">
                <w:t>Outer/Inner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6FF017" w14:textId="77777777" w:rsidR="00D50424" w:rsidRPr="00A1115A" w:rsidRDefault="00D50424" w:rsidP="007F541E">
            <w:pPr>
              <w:pStyle w:val="TAH"/>
              <w:rPr>
                <w:ins w:id="158" w:author="木原 賢一(SB ﾃｸﾉﾛｼﾞｰﾕﾆｯﾄ統括)" w:date="2023-11-01T08:53:00Z"/>
              </w:rPr>
            </w:pPr>
            <w:ins w:id="159" w:author="木原 賢一(SB ﾃｸﾉﾛｼﾞｰﾕﾆｯﾄ統括)" w:date="2023-11-01T08:53:00Z">
              <w:r w:rsidRPr="00A1115A">
                <w:t>Outer/Inner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A4F16" w14:textId="77777777" w:rsidR="00D50424" w:rsidRPr="00A1115A" w:rsidRDefault="00D50424" w:rsidP="007F541E">
            <w:pPr>
              <w:pStyle w:val="TAH"/>
              <w:rPr>
                <w:ins w:id="161" w:author="木原 賢一(SB ﾃｸﾉﾛｼﾞｰﾕﾆｯﾄ統括)" w:date="2023-11-01T08:53:00Z"/>
              </w:rPr>
            </w:pPr>
            <w:ins w:id="162" w:author="木原 賢一(SB ﾃｸﾉﾛｼﾞｰﾕﾆｯﾄ統括)" w:date="2023-11-01T08:53:00Z">
              <w:r w:rsidRPr="00A1115A">
                <w:t>Outer/Inner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8E9B0" w14:textId="77777777" w:rsidR="00D50424" w:rsidRPr="00A1115A" w:rsidRDefault="00D50424" w:rsidP="007F541E">
            <w:pPr>
              <w:pStyle w:val="TAH"/>
              <w:rPr>
                <w:ins w:id="164" w:author="木原 賢一(SB ﾃｸﾉﾛｼﾞｰﾕﾆｯﾄ統括)" w:date="2023-11-01T08:53:00Z"/>
              </w:rPr>
            </w:pPr>
            <w:ins w:id="165" w:author="木原 賢一(SB ﾃｸﾉﾛｼﾞｰﾕﾆｯﾄ統括)" w:date="2023-11-01T08:53:00Z">
              <w:r w:rsidRPr="00A1115A">
                <w:t>Outer/Inner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9F7F4" w14:textId="77777777" w:rsidR="00D50424" w:rsidRPr="00A1115A" w:rsidRDefault="00D50424" w:rsidP="007F541E">
            <w:pPr>
              <w:pStyle w:val="TAH"/>
              <w:rPr>
                <w:ins w:id="167" w:author="木原 賢一(SB ﾃｸﾉﾛｼﾞｰﾕﾆｯﾄ統括)" w:date="2023-11-01T08:53:00Z"/>
              </w:rPr>
            </w:pPr>
            <w:ins w:id="168" w:author="木原 賢一(SB ﾃｸﾉﾛｼﾞｰﾕﾆｯﾄ統括)" w:date="2023-11-01T08:53:00Z">
              <w:r w:rsidRPr="00A1115A">
                <w:t>Outer/Inner</w:t>
              </w:r>
            </w:ins>
          </w:p>
        </w:tc>
      </w:tr>
      <w:tr w:rsidR="00D50424" w:rsidRPr="00A1115A" w14:paraId="20378B1C" w14:textId="77777777" w:rsidTr="00D50424">
        <w:trPr>
          <w:jc w:val="center"/>
          <w:ins w:id="169" w:author="木原 賢一(SB ﾃｸﾉﾛｼﾞｰﾕﾆｯﾄ統括)" w:date="2023-11-01T08:53:00Z"/>
          <w:trPrChange w:id="170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1" w:author="木原 賢一(SB ﾃｸﾉﾛｼﾞｰﾕﾆｯﾄ統括)" w:date="2023-11-01T08:54:00Z">
              <w:tcPr>
                <w:tcW w:w="473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AD8519E" w14:textId="77777777" w:rsidR="00D50424" w:rsidRPr="00A1115A" w:rsidRDefault="00D50424" w:rsidP="00D50424">
            <w:pPr>
              <w:pStyle w:val="TAC"/>
              <w:rPr>
                <w:ins w:id="172" w:author="木原 賢一(SB ﾃｸﾉﾛｼﾞｰﾕﾆｯﾄ統括)" w:date="2023-11-01T08:53:00Z"/>
              </w:rPr>
            </w:pPr>
            <w:ins w:id="173" w:author="木原 賢一(SB ﾃｸﾉﾛｼﾞｰﾕﾆｯﾄ統括)" w:date="2023-11-01T08:53:00Z">
              <w:r w:rsidRPr="00A1115A">
                <w:t>DFT-s-OFDM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74" w:author="木原 賢一(SB ﾃｸﾉﾛｼﾞｰﾕﾆｯﾄ統括)" w:date="2023-11-01T08:54:00Z">
              <w:tcPr>
                <w:tcW w:w="690" w:type="pc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7BFEC25" w14:textId="77777777" w:rsidR="00D50424" w:rsidRPr="00A1115A" w:rsidRDefault="00D50424" w:rsidP="00D50424">
            <w:pPr>
              <w:pStyle w:val="TAC"/>
              <w:rPr>
                <w:ins w:id="175" w:author="木原 賢一(SB ﾃｸﾉﾛｼﾞｰﾕﾆｯﾄ統括)" w:date="2023-11-01T08:53:00Z"/>
              </w:rPr>
            </w:pPr>
            <w:ins w:id="176" w:author="木原 賢一(SB ﾃｸﾉﾛｼﾞｰﾕﾆｯﾄ統括)" w:date="2023-11-01T08:53:00Z">
              <w:r w:rsidRPr="00A1115A">
                <w:t>PI/2 BPSK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77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8D327CD" w14:textId="17DC28D6" w:rsidR="00D50424" w:rsidRPr="00A1115A" w:rsidRDefault="00D50424" w:rsidP="00D50424">
            <w:pPr>
              <w:pStyle w:val="TAC"/>
              <w:rPr>
                <w:ins w:id="178" w:author="木原 賢一(SB ﾃｸﾉﾛｼﾞｰﾕﾆｯﾄ統括)" w:date="2023-11-01T08:53:00Z"/>
                <w:rFonts w:cs="Arial"/>
              </w:rPr>
            </w:pPr>
            <w:ins w:id="179" w:author="木原 賢一(SB ﾃｸﾉﾛｼﾞｰﾕﾆｯﾄ統括)" w:date="2023-11-01T08:55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80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47AAAD94" w14:textId="089244E8" w:rsidR="00D50424" w:rsidRPr="00A1115A" w:rsidRDefault="00D50424" w:rsidP="00D50424">
            <w:pPr>
              <w:pStyle w:val="TAC"/>
              <w:rPr>
                <w:ins w:id="181" w:author="木原 賢一(SB ﾃｸﾉﾛｼﾞｰﾕﾆｯﾄ統括)" w:date="2023-11-01T08:53:00Z"/>
                <w:rFonts w:cs="Arial"/>
              </w:rPr>
            </w:pPr>
            <w:ins w:id="182" w:author="木原 賢一(SB ﾃｸﾉﾛｼﾞｰﾕﾆｯﾄ統括)" w:date="2023-11-01T08:56:00Z">
              <w:r w:rsidRPr="001C0CC4">
                <w:t>≤ 1</w:t>
              </w:r>
              <w:r>
                <w:t>1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83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9D1D2E4" w14:textId="4AEAEC10" w:rsidR="00D50424" w:rsidRPr="00A1115A" w:rsidRDefault="00D50424" w:rsidP="00D50424">
            <w:pPr>
              <w:pStyle w:val="TAC"/>
              <w:rPr>
                <w:ins w:id="184" w:author="木原 賢一(SB ﾃｸﾉﾛｼﾞｰﾕﾆｯﾄ統括)" w:date="2023-11-01T08:53:00Z"/>
                <w:rFonts w:cs="Arial"/>
              </w:rPr>
            </w:pPr>
            <w:ins w:id="185" w:author="木原 賢一(SB ﾃｸﾉﾛｼﾞｰﾕﾆｯﾄ統括)" w:date="2023-11-01T08:57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86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19463A7" w14:textId="2E75347C" w:rsidR="00D50424" w:rsidRPr="00A1115A" w:rsidRDefault="00D50424" w:rsidP="00D50424">
            <w:pPr>
              <w:pStyle w:val="TAC"/>
              <w:rPr>
                <w:ins w:id="187" w:author="木原 賢一(SB ﾃｸﾉﾛｼﾞｰﾕﾆｯﾄ統括)" w:date="2023-11-01T08:53:00Z"/>
                <w:rFonts w:cs="Arial"/>
              </w:rPr>
            </w:pPr>
            <w:ins w:id="188" w:author="木原 賢一(SB ﾃｸﾉﾛｼﾞｰﾕﾆｯﾄ統括)" w:date="2023-11-01T08:59:00Z">
              <w:r w:rsidRPr="001C0CC4">
                <w:t xml:space="preserve">≤ </w:t>
              </w:r>
              <w:r>
                <w:t>8.5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89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34BFA3A8" w14:textId="03B492A7" w:rsidR="00D50424" w:rsidRPr="00A1115A" w:rsidRDefault="00D50424" w:rsidP="00D50424">
            <w:pPr>
              <w:pStyle w:val="TAC"/>
              <w:rPr>
                <w:ins w:id="190" w:author="木原 賢一(SB ﾃｸﾉﾛｼﾞｰﾕﾆｯﾄ統括)" w:date="2023-11-01T08:53:00Z"/>
                <w:rFonts w:cs="Arial"/>
              </w:rPr>
            </w:pPr>
            <w:ins w:id="191" w:author="木原 賢一(SB ﾃｸﾉﾛｼﾞｰﾕﾆｯﾄ統括)" w:date="2023-11-01T08:59:00Z">
              <w:r w:rsidRPr="001C0CC4">
                <w:t>≤ 3</w:t>
              </w:r>
            </w:ins>
          </w:p>
        </w:tc>
      </w:tr>
      <w:tr w:rsidR="00D50424" w:rsidRPr="00A1115A" w14:paraId="47BF2D2B" w14:textId="77777777" w:rsidTr="00D50424">
        <w:trPr>
          <w:jc w:val="center"/>
          <w:ins w:id="192" w:author="木原 賢一(SB ﾃｸﾉﾛｼﾞｰﾕﾆｯﾄ統括)" w:date="2023-11-01T08:53:00Z"/>
          <w:trPrChange w:id="193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94" w:author="木原 賢一(SB ﾃｸﾉﾛｼﾞｰﾕﾆｯﾄ統括)" w:date="2023-11-01T08:54:00Z">
              <w:tcPr>
                <w:tcW w:w="473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E07104" w14:textId="77777777" w:rsidR="00D50424" w:rsidRPr="00A1115A" w:rsidRDefault="00D50424" w:rsidP="00D50424">
            <w:pPr>
              <w:pStyle w:val="TAC"/>
              <w:rPr>
                <w:ins w:id="195" w:author="木原 賢一(SB ﾃｸﾉﾛｼﾞｰﾕﾆｯﾄ統括)" w:date="2023-11-01T08:53:00Z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96" w:author="木原 賢一(SB ﾃｸﾉﾛｼﾞｰﾕﾆｯﾄ統括)" w:date="2023-11-01T08:54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65C50A3" w14:textId="77777777" w:rsidR="00D50424" w:rsidRPr="00A1115A" w:rsidRDefault="00D50424" w:rsidP="00D50424">
            <w:pPr>
              <w:pStyle w:val="TAC"/>
              <w:rPr>
                <w:ins w:id="197" w:author="木原 賢一(SB ﾃｸﾉﾛｼﾞｰﾕﾆｯﾄ統括)" w:date="2023-11-01T08:53:00Z"/>
              </w:rPr>
            </w:pPr>
            <w:ins w:id="198" w:author="木原 賢一(SB ﾃｸﾉﾛｼﾞｰﾕﾆｯﾄ統括)" w:date="2023-11-01T08:53:00Z">
              <w:r w:rsidRPr="00A1115A">
                <w:t>QPSK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99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E8E612B" w14:textId="3FCBAE8E" w:rsidR="00D50424" w:rsidRPr="00A1115A" w:rsidRDefault="00D50424" w:rsidP="00D50424">
            <w:pPr>
              <w:pStyle w:val="TAC"/>
              <w:rPr>
                <w:ins w:id="200" w:author="木原 賢一(SB ﾃｸﾉﾛｼﾞｰﾕﾆｯﾄ統括)" w:date="2023-11-01T08:53:00Z"/>
                <w:rFonts w:cs="Arial"/>
              </w:rPr>
            </w:pPr>
            <w:ins w:id="201" w:author="木原 賢一(SB ﾃｸﾉﾛｼﾞｰﾕﾆｯﾄ統括)" w:date="2023-11-01T08:55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02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47329473" w14:textId="7CFD620A" w:rsidR="00D50424" w:rsidRPr="00A1115A" w:rsidRDefault="00D50424" w:rsidP="00D50424">
            <w:pPr>
              <w:pStyle w:val="TAC"/>
              <w:rPr>
                <w:ins w:id="203" w:author="木原 賢一(SB ﾃｸﾉﾛｼﾞｰﾕﾆｯﾄ統括)" w:date="2023-11-01T08:53:00Z"/>
                <w:rFonts w:cs="Arial"/>
              </w:rPr>
            </w:pPr>
            <w:ins w:id="204" w:author="木原 賢一(SB ﾃｸﾉﾛｼﾞｰﾕﾆｯﾄ統括)" w:date="2023-11-01T08:56:00Z">
              <w:r w:rsidRPr="001C0CC4">
                <w:t xml:space="preserve">≤ </w:t>
              </w:r>
              <w:r>
                <w:t>11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05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A75D3D8" w14:textId="3E5B501C" w:rsidR="00D50424" w:rsidRPr="00A1115A" w:rsidRDefault="00D50424" w:rsidP="00D50424">
            <w:pPr>
              <w:pStyle w:val="TAC"/>
              <w:rPr>
                <w:ins w:id="206" w:author="木原 賢一(SB ﾃｸﾉﾛｼﾞｰﾕﾆｯﾄ統括)" w:date="2023-11-01T08:53:00Z"/>
                <w:rFonts w:cs="Arial"/>
              </w:rPr>
            </w:pPr>
            <w:ins w:id="207" w:author="木原 賢一(SB ﾃｸﾉﾛｼﾞｰﾕﾆｯﾄ統括)" w:date="2023-11-01T08:57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08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54CFE08" w14:textId="6DDBDA2F" w:rsidR="00D50424" w:rsidRPr="00A1115A" w:rsidRDefault="00D50424" w:rsidP="00D50424">
            <w:pPr>
              <w:pStyle w:val="TAC"/>
              <w:rPr>
                <w:ins w:id="209" w:author="木原 賢一(SB ﾃｸﾉﾛｼﾞｰﾕﾆｯﾄ統括)" w:date="2023-11-01T08:53:00Z"/>
                <w:rFonts w:cs="Arial"/>
              </w:rPr>
            </w:pPr>
            <w:ins w:id="210" w:author="木原 賢一(SB ﾃｸﾉﾛｼﾞｰﾕﾆｯﾄ統括)" w:date="2023-11-01T08:59:00Z">
              <w:r w:rsidRPr="001C0CC4">
                <w:t xml:space="preserve">≤ </w:t>
              </w:r>
              <w:r>
                <w:t>8.5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11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45BA366C" w14:textId="5856D0FF" w:rsidR="00D50424" w:rsidRPr="00A1115A" w:rsidRDefault="00D50424" w:rsidP="00D50424">
            <w:pPr>
              <w:pStyle w:val="TAC"/>
              <w:rPr>
                <w:ins w:id="212" w:author="木原 賢一(SB ﾃｸﾉﾛｼﾞｰﾕﾆｯﾄ統括)" w:date="2023-11-01T08:53:00Z"/>
                <w:rFonts w:cs="Arial"/>
              </w:rPr>
            </w:pPr>
            <w:ins w:id="213" w:author="木原 賢一(SB ﾃｸﾉﾛｼﾞｰﾕﾆｯﾄ統括)" w:date="2023-11-01T08:59:00Z">
              <w:r w:rsidRPr="001C0CC4">
                <w:t>≤ 3</w:t>
              </w:r>
            </w:ins>
          </w:p>
        </w:tc>
      </w:tr>
      <w:tr w:rsidR="00D50424" w:rsidRPr="00A1115A" w14:paraId="46067407" w14:textId="77777777" w:rsidTr="00D50424">
        <w:trPr>
          <w:trHeight w:val="70"/>
          <w:jc w:val="center"/>
          <w:ins w:id="214" w:author="木原 賢一(SB ﾃｸﾉﾛｼﾞｰﾕﾆｯﾄ統括)" w:date="2023-11-01T08:53:00Z"/>
          <w:trPrChange w:id="215" w:author="木原 賢一(SB ﾃｸﾉﾛｼﾞｰﾕﾆｯﾄ統括)" w:date="2023-11-01T08:54:00Z">
            <w:trPr>
              <w:trHeight w:val="70"/>
              <w:jc w:val="center"/>
            </w:trPr>
          </w:trPrChange>
        </w:trPr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16" w:author="木原 賢一(SB ﾃｸﾉﾛｼﾞｰﾕﾆｯﾄ統括)" w:date="2023-11-01T08:54:00Z">
              <w:tcPr>
                <w:tcW w:w="473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34A4B0" w14:textId="77777777" w:rsidR="00D50424" w:rsidRPr="00A1115A" w:rsidRDefault="00D50424" w:rsidP="00D50424">
            <w:pPr>
              <w:pStyle w:val="TAC"/>
              <w:rPr>
                <w:ins w:id="217" w:author="木原 賢一(SB ﾃｸﾉﾛｼﾞｰﾕﾆｯﾄ統括)" w:date="2023-11-01T08:53:00Z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218" w:author="木原 賢一(SB ﾃｸﾉﾛｼﾞｰﾕﾆｯﾄ統括)" w:date="2023-11-01T08:54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A9EB426" w14:textId="77777777" w:rsidR="00D50424" w:rsidRPr="00A1115A" w:rsidRDefault="00D50424" w:rsidP="00D50424">
            <w:pPr>
              <w:pStyle w:val="TAC"/>
              <w:rPr>
                <w:ins w:id="219" w:author="木原 賢一(SB ﾃｸﾉﾛｼﾞｰﾕﾆｯﾄ統括)" w:date="2023-11-01T08:53:00Z"/>
              </w:rPr>
            </w:pPr>
            <w:ins w:id="220" w:author="木原 賢一(SB ﾃｸﾉﾛｼﾞｰﾕﾆｯﾄ統括)" w:date="2023-11-01T08:53:00Z">
              <w:r w:rsidRPr="00A1115A">
                <w:t>16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21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5720932" w14:textId="4FF30075" w:rsidR="00D50424" w:rsidRPr="00A1115A" w:rsidRDefault="00D50424" w:rsidP="00D50424">
            <w:pPr>
              <w:pStyle w:val="TAC"/>
              <w:rPr>
                <w:ins w:id="222" w:author="木原 賢一(SB ﾃｸﾉﾛｼﾞｰﾕﾆｯﾄ統括)" w:date="2023-11-01T08:53:00Z"/>
                <w:rFonts w:cs="Arial"/>
              </w:rPr>
            </w:pPr>
            <w:ins w:id="223" w:author="木原 賢一(SB ﾃｸﾉﾛｼﾞｰﾕﾆｯﾄ統括)" w:date="2023-11-01T08:55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24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52D79283" w14:textId="65AB9A1D" w:rsidR="00D50424" w:rsidRPr="00A1115A" w:rsidRDefault="00D50424" w:rsidP="00D50424">
            <w:pPr>
              <w:pStyle w:val="TAC"/>
              <w:rPr>
                <w:ins w:id="225" w:author="木原 賢一(SB ﾃｸﾉﾛｼﾞｰﾕﾆｯﾄ統括)" w:date="2023-11-01T08:53:00Z"/>
                <w:rFonts w:cs="Arial"/>
              </w:rPr>
            </w:pPr>
            <w:ins w:id="226" w:author="木原 賢一(SB ﾃｸﾉﾛｼﾞｰﾕﾆｯﾄ統括)" w:date="2023-11-01T08:56:00Z">
              <w:r w:rsidRPr="001C0CC4">
                <w:t>≤ 1</w:t>
              </w:r>
              <w:r>
                <w:t>1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27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331C9324" w14:textId="5CD227BA" w:rsidR="00D50424" w:rsidRPr="00A1115A" w:rsidRDefault="00D50424" w:rsidP="00D50424">
            <w:pPr>
              <w:pStyle w:val="TAC"/>
              <w:rPr>
                <w:ins w:id="228" w:author="木原 賢一(SB ﾃｸﾉﾛｼﾞｰﾕﾆｯﾄ統括)" w:date="2023-11-01T08:53:00Z"/>
                <w:rFonts w:cs="Arial"/>
              </w:rPr>
            </w:pPr>
            <w:ins w:id="229" w:author="木原 賢一(SB ﾃｸﾉﾛｼﾞｰﾕﾆｯﾄ統括)" w:date="2023-11-01T08:57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30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A45A6F7" w14:textId="22D69B70" w:rsidR="00D50424" w:rsidRPr="00A1115A" w:rsidRDefault="00D50424" w:rsidP="00D50424">
            <w:pPr>
              <w:pStyle w:val="TAC"/>
              <w:rPr>
                <w:ins w:id="231" w:author="木原 賢一(SB ﾃｸﾉﾛｼﾞｰﾕﾆｯﾄ統括)" w:date="2023-11-01T08:53:00Z"/>
                <w:rFonts w:cs="Arial"/>
              </w:rPr>
            </w:pPr>
            <w:ins w:id="232" w:author="木原 賢一(SB ﾃｸﾉﾛｼﾞｰﾕﾆｯﾄ統括)" w:date="2023-11-01T08:59:00Z">
              <w:r w:rsidRPr="001C0CC4">
                <w:t xml:space="preserve">≤ </w:t>
              </w:r>
              <w:r>
                <w:t>8.5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33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0D23383C" w14:textId="0A834259" w:rsidR="00D50424" w:rsidRPr="00A1115A" w:rsidRDefault="00D50424" w:rsidP="00D50424">
            <w:pPr>
              <w:pStyle w:val="TAC"/>
              <w:rPr>
                <w:ins w:id="234" w:author="木原 賢一(SB ﾃｸﾉﾛｼﾞｰﾕﾆｯﾄ統括)" w:date="2023-11-01T08:53:00Z"/>
                <w:rFonts w:cs="Arial"/>
              </w:rPr>
            </w:pPr>
            <w:ins w:id="235" w:author="木原 賢一(SB ﾃｸﾉﾛｼﾞｰﾕﾆｯﾄ統括)" w:date="2023-11-01T08:59:00Z">
              <w:r w:rsidRPr="001C0CC4">
                <w:t>≤ 3</w:t>
              </w:r>
            </w:ins>
          </w:p>
        </w:tc>
      </w:tr>
      <w:tr w:rsidR="00D50424" w:rsidRPr="00A1115A" w14:paraId="5D6C390D" w14:textId="77777777" w:rsidTr="00D50424">
        <w:trPr>
          <w:jc w:val="center"/>
          <w:ins w:id="236" w:author="木原 賢一(SB ﾃｸﾉﾛｼﾞｰﾕﾆｯﾄ統括)" w:date="2023-11-01T08:53:00Z"/>
          <w:trPrChange w:id="237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38" w:author="木原 賢一(SB ﾃｸﾉﾛｼﾞｰﾕﾆｯﾄ統括)" w:date="2023-11-01T08:54:00Z">
              <w:tcPr>
                <w:tcW w:w="473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9E17B9" w14:textId="77777777" w:rsidR="00D50424" w:rsidRPr="00A1115A" w:rsidRDefault="00D50424" w:rsidP="00D50424">
            <w:pPr>
              <w:pStyle w:val="TAC"/>
              <w:rPr>
                <w:ins w:id="239" w:author="木原 賢一(SB ﾃｸﾉﾛｼﾞｰﾕﾆｯﾄ統括)" w:date="2023-11-01T08:53:00Z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240" w:author="木原 賢一(SB ﾃｸﾉﾛｼﾞｰﾕﾆｯﾄ統括)" w:date="2023-11-01T08:54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C00CC41" w14:textId="77777777" w:rsidR="00D50424" w:rsidRPr="00A1115A" w:rsidRDefault="00D50424" w:rsidP="00D50424">
            <w:pPr>
              <w:pStyle w:val="TAC"/>
              <w:rPr>
                <w:ins w:id="241" w:author="木原 賢一(SB ﾃｸﾉﾛｼﾞｰﾕﾆｯﾄ統括)" w:date="2023-11-01T08:53:00Z"/>
              </w:rPr>
            </w:pPr>
            <w:ins w:id="242" w:author="木原 賢一(SB ﾃｸﾉﾛｼﾞｰﾕﾆｯﾄ統括)" w:date="2023-11-01T08:53:00Z">
              <w:r w:rsidRPr="00A1115A">
                <w:t>64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43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5A8AE5B" w14:textId="27437B92" w:rsidR="00D50424" w:rsidRPr="00A1115A" w:rsidRDefault="00D50424" w:rsidP="00D50424">
            <w:pPr>
              <w:pStyle w:val="TAC"/>
              <w:rPr>
                <w:ins w:id="244" w:author="木原 賢一(SB ﾃｸﾉﾛｼﾞｰﾕﾆｯﾄ統括)" w:date="2023-11-01T08:53:00Z"/>
                <w:rFonts w:cs="Arial"/>
              </w:rPr>
            </w:pPr>
            <w:ins w:id="245" w:author="木原 賢一(SB ﾃｸﾉﾛｼﾞｰﾕﾆｯﾄ統括)" w:date="2023-11-01T08:55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46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4335CF12" w14:textId="03442833" w:rsidR="00D50424" w:rsidRPr="00A1115A" w:rsidRDefault="00D50424" w:rsidP="00D50424">
            <w:pPr>
              <w:pStyle w:val="TAC"/>
              <w:rPr>
                <w:ins w:id="247" w:author="木原 賢一(SB ﾃｸﾉﾛｼﾞｰﾕﾆｯﾄ統括)" w:date="2023-11-01T08:53:00Z"/>
                <w:rFonts w:cs="Arial"/>
              </w:rPr>
            </w:pPr>
            <w:ins w:id="248" w:author="木原 賢一(SB ﾃｸﾉﾛｼﾞｰﾕﾆｯﾄ統括)" w:date="2023-11-01T08:56:00Z">
              <w:r w:rsidRPr="001C0CC4">
                <w:t>≤ 1</w:t>
              </w:r>
              <w:r>
                <w:t>1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49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0255C29B" w14:textId="60882ADF" w:rsidR="00D50424" w:rsidRPr="00A1115A" w:rsidRDefault="00D50424" w:rsidP="00D50424">
            <w:pPr>
              <w:pStyle w:val="TAC"/>
              <w:rPr>
                <w:ins w:id="250" w:author="木原 賢一(SB ﾃｸﾉﾛｼﾞｰﾕﾆｯﾄ統括)" w:date="2023-11-01T08:53:00Z"/>
                <w:rFonts w:cs="Arial"/>
              </w:rPr>
            </w:pPr>
            <w:ins w:id="251" w:author="木原 賢一(SB ﾃｸﾉﾛｼﾞｰﾕﾆｯﾄ統括)" w:date="2023-11-01T08:57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52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F17585A" w14:textId="4886D4BE" w:rsidR="00D50424" w:rsidRPr="00A1115A" w:rsidRDefault="00D50424" w:rsidP="00D50424">
            <w:pPr>
              <w:pStyle w:val="TAC"/>
              <w:rPr>
                <w:ins w:id="253" w:author="木原 賢一(SB ﾃｸﾉﾛｼﾞｰﾕﾆｯﾄ統括)" w:date="2023-11-01T08:53:00Z"/>
                <w:rFonts w:cs="Arial"/>
              </w:rPr>
            </w:pPr>
            <w:ins w:id="254" w:author="木原 賢一(SB ﾃｸﾉﾛｼﾞｰﾕﾆｯﾄ統括)" w:date="2023-11-01T08:59:00Z">
              <w:r w:rsidRPr="001C0CC4">
                <w:t xml:space="preserve">≤ </w:t>
              </w:r>
              <w:r>
                <w:t>8.5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55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2DA53656" w14:textId="1A89FA9B" w:rsidR="00D50424" w:rsidRPr="00A1115A" w:rsidRDefault="00D50424" w:rsidP="00D50424">
            <w:pPr>
              <w:pStyle w:val="TAC"/>
              <w:rPr>
                <w:ins w:id="256" w:author="木原 賢一(SB ﾃｸﾉﾛｼﾞｰﾕﾆｯﾄ統括)" w:date="2023-11-01T08:53:00Z"/>
                <w:rFonts w:cs="Arial"/>
              </w:rPr>
            </w:pPr>
          </w:p>
        </w:tc>
      </w:tr>
      <w:tr w:rsidR="00D50424" w:rsidRPr="00A1115A" w14:paraId="27F751C8" w14:textId="77777777" w:rsidTr="00D50424">
        <w:trPr>
          <w:jc w:val="center"/>
          <w:ins w:id="257" w:author="木原 賢一(SB ﾃｸﾉﾛｼﾞｰﾕﾆｯﾄ統括)" w:date="2023-11-01T08:53:00Z"/>
          <w:trPrChange w:id="258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9" w:author="木原 賢一(SB ﾃｸﾉﾛｼﾞｰﾕﾆｯﾄ統括)" w:date="2023-11-01T08:54:00Z">
              <w:tcPr>
                <w:tcW w:w="473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D59738" w14:textId="77777777" w:rsidR="00D50424" w:rsidRPr="00A1115A" w:rsidRDefault="00D50424" w:rsidP="00D50424">
            <w:pPr>
              <w:pStyle w:val="TAC"/>
              <w:rPr>
                <w:ins w:id="260" w:author="木原 賢一(SB ﾃｸﾉﾛｼﾞｰﾕﾆｯﾄ統括)" w:date="2023-11-01T08:53:00Z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261" w:author="木原 賢一(SB ﾃｸﾉﾛｼﾞｰﾕﾆｯﾄ統括)" w:date="2023-11-01T08:54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C16FD9B" w14:textId="77777777" w:rsidR="00D50424" w:rsidRPr="00A1115A" w:rsidRDefault="00D50424" w:rsidP="00D50424">
            <w:pPr>
              <w:pStyle w:val="TAC"/>
              <w:rPr>
                <w:ins w:id="262" w:author="木原 賢一(SB ﾃｸﾉﾛｼﾞｰﾕﾆｯﾄ統括)" w:date="2023-11-01T08:53:00Z"/>
              </w:rPr>
            </w:pPr>
            <w:ins w:id="263" w:author="木原 賢一(SB ﾃｸﾉﾛｼﾞｰﾕﾆｯﾄ統括)" w:date="2023-11-01T08:53:00Z">
              <w:r w:rsidRPr="00A1115A">
                <w:t>256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64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90C2156" w14:textId="0572999C" w:rsidR="00D50424" w:rsidRPr="00A1115A" w:rsidRDefault="00D50424" w:rsidP="00D50424">
            <w:pPr>
              <w:pStyle w:val="TAC"/>
              <w:rPr>
                <w:ins w:id="265" w:author="木原 賢一(SB ﾃｸﾉﾛｼﾞｰﾕﾆｯﾄ統括)" w:date="2023-11-01T08:53:00Z"/>
                <w:rFonts w:cs="Arial"/>
              </w:rPr>
            </w:pPr>
            <w:ins w:id="266" w:author="木原 賢一(SB ﾃｸﾉﾛｼﾞｰﾕﾆｯﾄ統括)" w:date="2023-11-01T08:55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67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167CE29" w14:textId="68C6E1F3" w:rsidR="00D50424" w:rsidRPr="00A1115A" w:rsidRDefault="00D50424" w:rsidP="00D50424">
            <w:pPr>
              <w:pStyle w:val="TAC"/>
              <w:rPr>
                <w:ins w:id="268" w:author="木原 賢一(SB ﾃｸﾉﾛｼﾞｰﾕﾆｯﾄ統括)" w:date="2023-11-01T08:53:00Z"/>
                <w:rFonts w:cs="Arial"/>
              </w:rPr>
            </w:pPr>
            <w:ins w:id="269" w:author="木原 賢一(SB ﾃｸﾉﾛｼﾞｰﾕﾆｯﾄ統括)" w:date="2023-11-01T08:56:00Z">
              <w:r w:rsidRPr="001C0CC4">
                <w:t>≤ 1</w:t>
              </w:r>
              <w:r>
                <w:t>1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70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365CE6A4" w14:textId="4E5AD403" w:rsidR="00D50424" w:rsidRPr="00A1115A" w:rsidRDefault="00D50424" w:rsidP="00D50424">
            <w:pPr>
              <w:pStyle w:val="TAC"/>
              <w:rPr>
                <w:ins w:id="271" w:author="木原 賢一(SB ﾃｸﾉﾛｼﾞｰﾕﾆｯﾄ統括)" w:date="2023-11-01T08:53:00Z"/>
                <w:rFonts w:cs="Arial"/>
              </w:rPr>
            </w:pPr>
            <w:ins w:id="272" w:author="木原 賢一(SB ﾃｸﾉﾛｼﾞｰﾕﾆｯﾄ統括)" w:date="2023-11-01T08:57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73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5090336" w14:textId="4643F0DC" w:rsidR="00D50424" w:rsidRPr="00A1115A" w:rsidRDefault="00D50424" w:rsidP="00D50424">
            <w:pPr>
              <w:pStyle w:val="TAC"/>
              <w:rPr>
                <w:ins w:id="274" w:author="木原 賢一(SB ﾃｸﾉﾛｼﾞｰﾕﾆｯﾄ統括)" w:date="2023-11-01T08:53:00Z"/>
                <w:rFonts w:cs="Arial"/>
              </w:rPr>
            </w:pPr>
            <w:ins w:id="275" w:author="木原 賢一(SB ﾃｸﾉﾛｼﾞｰﾕﾆｯﾄ統括)" w:date="2023-11-01T08:59:00Z">
              <w:r w:rsidRPr="001C0CC4">
                <w:t xml:space="preserve">≤ </w:t>
              </w:r>
              <w:r>
                <w:t>8.5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76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65CCFC17" w14:textId="3A5FD165" w:rsidR="00D50424" w:rsidRPr="00A1115A" w:rsidRDefault="00D50424" w:rsidP="00D50424">
            <w:pPr>
              <w:pStyle w:val="TAC"/>
              <w:rPr>
                <w:ins w:id="277" w:author="木原 賢一(SB ﾃｸﾉﾛｼﾞｰﾕﾆｯﾄ統括)" w:date="2023-11-01T08:53:00Z"/>
                <w:rFonts w:cs="Arial"/>
              </w:rPr>
            </w:pPr>
          </w:p>
        </w:tc>
      </w:tr>
      <w:tr w:rsidR="00D50424" w:rsidRPr="00A1115A" w14:paraId="5B004A6A" w14:textId="77777777" w:rsidTr="00D50424">
        <w:trPr>
          <w:jc w:val="center"/>
          <w:ins w:id="278" w:author="木原 賢一(SB ﾃｸﾉﾛｼﾞｰﾕﾆｯﾄ統括)" w:date="2023-11-01T08:53:00Z"/>
          <w:trPrChange w:id="279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0" w:author="木原 賢一(SB ﾃｸﾉﾛｼﾞｰﾕﾆｯﾄ統括)" w:date="2023-11-01T08:54:00Z">
              <w:tcPr>
                <w:tcW w:w="473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6091C6E" w14:textId="77777777" w:rsidR="00D50424" w:rsidRPr="00A1115A" w:rsidRDefault="00D50424" w:rsidP="00D50424">
            <w:pPr>
              <w:pStyle w:val="TAC"/>
              <w:rPr>
                <w:ins w:id="281" w:author="木原 賢一(SB ﾃｸﾉﾛｼﾞｰﾕﾆｯﾄ統括)" w:date="2023-11-01T08:53:00Z"/>
              </w:rPr>
            </w:pPr>
            <w:ins w:id="282" w:author="木原 賢一(SB ﾃｸﾉﾛｼﾞｰﾕﾆｯﾄ統括)" w:date="2023-11-01T08:53:00Z">
              <w:r w:rsidRPr="00A1115A">
                <w:t>CP-OFDM</w:t>
              </w:r>
            </w:ins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283" w:author="木原 賢一(SB ﾃｸﾉﾛｼﾞｰﾕﾆｯﾄ統括)" w:date="2023-11-01T08:54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6947955" w14:textId="77777777" w:rsidR="00D50424" w:rsidRPr="00A1115A" w:rsidRDefault="00D50424" w:rsidP="00D50424">
            <w:pPr>
              <w:pStyle w:val="TAC"/>
              <w:rPr>
                <w:ins w:id="284" w:author="木原 賢一(SB ﾃｸﾉﾛｼﾞｰﾕﾆｯﾄ統括)" w:date="2023-11-01T08:53:00Z"/>
              </w:rPr>
            </w:pPr>
            <w:ins w:id="285" w:author="木原 賢一(SB ﾃｸﾉﾛｼﾞｰﾕﾆｯﾄ統括)" w:date="2023-11-01T08:53:00Z">
              <w:r w:rsidRPr="00A1115A">
                <w:t>QPSK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86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8FF95C1" w14:textId="5A517145" w:rsidR="00D50424" w:rsidRPr="00A1115A" w:rsidRDefault="00D50424" w:rsidP="00D50424">
            <w:pPr>
              <w:pStyle w:val="TAC"/>
              <w:rPr>
                <w:ins w:id="287" w:author="木原 賢一(SB ﾃｸﾉﾛｼﾞｰﾕﾆｯﾄ統括)" w:date="2023-11-01T08:53:00Z"/>
                <w:rFonts w:cs="Arial"/>
              </w:rPr>
            </w:pPr>
            <w:ins w:id="288" w:author="木原 賢一(SB ﾃｸﾉﾛｼﾞｰﾕﾆｯﾄ統括)" w:date="2023-11-01T08:55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89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00211231" w14:textId="464102D2" w:rsidR="00D50424" w:rsidRPr="00A1115A" w:rsidRDefault="00D50424" w:rsidP="00D50424">
            <w:pPr>
              <w:pStyle w:val="TAC"/>
              <w:rPr>
                <w:ins w:id="290" w:author="木原 賢一(SB ﾃｸﾉﾛｼﾞｰﾕﾆｯﾄ統括)" w:date="2023-11-01T08:53:00Z"/>
                <w:rFonts w:cs="Arial"/>
              </w:rPr>
            </w:pPr>
            <w:ins w:id="291" w:author="木原 賢一(SB ﾃｸﾉﾛｼﾞｰﾕﾆｯﾄ統括)" w:date="2023-11-01T08:56:00Z">
              <w:r w:rsidRPr="001C0CC4">
                <w:t>≤ 1</w:t>
              </w:r>
              <w:r>
                <w:t>2.5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92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0FC385B2" w14:textId="7763AE79" w:rsidR="00D50424" w:rsidRPr="00A1115A" w:rsidRDefault="00D50424" w:rsidP="00D50424">
            <w:pPr>
              <w:pStyle w:val="TAC"/>
              <w:rPr>
                <w:ins w:id="293" w:author="木原 賢一(SB ﾃｸﾉﾛｼﾞｰﾕﾆｯﾄ統括)" w:date="2023-11-01T08:53:00Z"/>
                <w:rFonts w:cs="Arial"/>
              </w:rPr>
            </w:pPr>
            <w:ins w:id="294" w:author="木原 賢一(SB ﾃｸﾉﾛｼﾞｰﾕﾆｯﾄ統括)" w:date="2023-11-01T08:57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95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AECB15D" w14:textId="2A53F369" w:rsidR="00D50424" w:rsidRPr="00A1115A" w:rsidRDefault="00D50424" w:rsidP="00D50424">
            <w:pPr>
              <w:pStyle w:val="TAC"/>
              <w:rPr>
                <w:ins w:id="296" w:author="木原 賢一(SB ﾃｸﾉﾛｼﾞｰﾕﾆｯﾄ統括)" w:date="2023-11-01T08:53:00Z"/>
                <w:rFonts w:cs="Arial"/>
              </w:rPr>
            </w:pPr>
            <w:ins w:id="297" w:author="木原 賢一(SB ﾃｸﾉﾛｼﾞｰﾕﾆｯﾄ統括)" w:date="2023-11-01T08:59:00Z">
              <w:r w:rsidRPr="001C0CC4">
                <w:t xml:space="preserve">≤ </w:t>
              </w:r>
              <w:r>
                <w:t>9.5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98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455D31BB" w14:textId="0FB8C61B" w:rsidR="00D50424" w:rsidRPr="00A1115A" w:rsidRDefault="00D50424" w:rsidP="00D50424">
            <w:pPr>
              <w:pStyle w:val="TAC"/>
              <w:rPr>
                <w:ins w:id="299" w:author="木原 賢一(SB ﾃｸﾉﾛｼﾞｰﾕﾆｯﾄ統括)" w:date="2023-11-01T08:53:00Z"/>
                <w:rFonts w:cs="Arial"/>
              </w:rPr>
            </w:pPr>
            <w:ins w:id="300" w:author="木原 賢一(SB ﾃｸﾉﾛｼﾞｰﾕﾆｯﾄ統括)" w:date="2023-11-01T08:59:00Z">
              <w:r w:rsidRPr="001C0CC4">
                <w:t xml:space="preserve">≤ </w:t>
              </w:r>
              <w:r>
                <w:t>4</w:t>
              </w:r>
            </w:ins>
          </w:p>
        </w:tc>
      </w:tr>
      <w:tr w:rsidR="00D50424" w:rsidRPr="00A1115A" w14:paraId="7C5AC731" w14:textId="77777777" w:rsidTr="00D50424">
        <w:trPr>
          <w:jc w:val="center"/>
          <w:ins w:id="301" w:author="木原 賢一(SB ﾃｸﾉﾛｼﾞｰﾕﾆｯﾄ統括)" w:date="2023-11-01T08:53:00Z"/>
          <w:trPrChange w:id="302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303" w:author="木原 賢一(SB ﾃｸﾉﾛｼﾞｰﾕﾆｯﾄ統括)" w:date="2023-11-01T08:54:00Z">
              <w:tcPr>
                <w:tcW w:w="473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339C8D" w14:textId="77777777" w:rsidR="00D50424" w:rsidRPr="00A1115A" w:rsidRDefault="00D50424" w:rsidP="00D50424">
            <w:pPr>
              <w:pStyle w:val="TAC"/>
              <w:rPr>
                <w:ins w:id="304" w:author="木原 賢一(SB ﾃｸﾉﾛｼﾞｰﾕﾆｯﾄ統括)" w:date="2023-11-01T08:53:00Z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305" w:author="木原 賢一(SB ﾃｸﾉﾛｼﾞｰﾕﾆｯﾄ統括)" w:date="2023-11-01T08:54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809911C" w14:textId="77777777" w:rsidR="00D50424" w:rsidRPr="00A1115A" w:rsidRDefault="00D50424" w:rsidP="00D50424">
            <w:pPr>
              <w:pStyle w:val="TAC"/>
              <w:rPr>
                <w:ins w:id="306" w:author="木原 賢一(SB ﾃｸﾉﾛｼﾞｰﾕﾆｯﾄ統括)" w:date="2023-11-01T08:53:00Z"/>
              </w:rPr>
            </w:pPr>
            <w:ins w:id="307" w:author="木原 賢一(SB ﾃｸﾉﾛｼﾞｰﾕﾆｯﾄ統括)" w:date="2023-11-01T08:53:00Z">
              <w:r w:rsidRPr="00A1115A">
                <w:t>16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08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210A861" w14:textId="3EC9EB8E" w:rsidR="00D50424" w:rsidRPr="00A1115A" w:rsidRDefault="00D50424" w:rsidP="00D50424">
            <w:pPr>
              <w:pStyle w:val="TAC"/>
              <w:rPr>
                <w:ins w:id="309" w:author="木原 賢一(SB ﾃｸﾉﾛｼﾞｰﾕﾆｯﾄ統括)" w:date="2023-11-01T08:53:00Z"/>
                <w:rFonts w:cs="Arial"/>
              </w:rPr>
            </w:pPr>
            <w:ins w:id="310" w:author="木原 賢一(SB ﾃｸﾉﾛｼﾞｰﾕﾆｯﾄ統括)" w:date="2023-11-01T08:55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11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1418567A" w14:textId="3238728B" w:rsidR="00D50424" w:rsidRPr="00A1115A" w:rsidRDefault="00D50424" w:rsidP="00D50424">
            <w:pPr>
              <w:pStyle w:val="TAC"/>
              <w:rPr>
                <w:ins w:id="312" w:author="木原 賢一(SB ﾃｸﾉﾛｼﾞｰﾕﾆｯﾄ統括)" w:date="2023-11-01T08:53:00Z"/>
                <w:rFonts w:cs="Arial"/>
              </w:rPr>
            </w:pPr>
            <w:ins w:id="313" w:author="木原 賢一(SB ﾃｸﾉﾛｼﾞｰﾕﾆｯﾄ統括)" w:date="2023-11-01T08:56:00Z">
              <w:r w:rsidRPr="001C0CC4">
                <w:t>≤ 1</w:t>
              </w:r>
              <w:r>
                <w:t>2.5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14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04BA3382" w14:textId="2CB041ED" w:rsidR="00D50424" w:rsidRPr="00A1115A" w:rsidRDefault="00D50424" w:rsidP="00D50424">
            <w:pPr>
              <w:pStyle w:val="TAC"/>
              <w:rPr>
                <w:ins w:id="315" w:author="木原 賢一(SB ﾃｸﾉﾛｼﾞｰﾕﾆｯﾄ統括)" w:date="2023-11-01T08:53:00Z"/>
                <w:rFonts w:cs="Arial"/>
              </w:rPr>
            </w:pPr>
            <w:ins w:id="316" w:author="木原 賢一(SB ﾃｸﾉﾛｼﾞｰﾕﾆｯﾄ統括)" w:date="2023-11-01T08:57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17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656A3A4" w14:textId="3545C9C1" w:rsidR="00D50424" w:rsidRPr="00A1115A" w:rsidRDefault="00D50424" w:rsidP="00D50424">
            <w:pPr>
              <w:pStyle w:val="TAC"/>
              <w:rPr>
                <w:ins w:id="318" w:author="木原 賢一(SB ﾃｸﾉﾛｼﾞｰﾕﾆｯﾄ統括)" w:date="2023-11-01T08:53:00Z"/>
                <w:rFonts w:cs="Arial"/>
              </w:rPr>
            </w:pPr>
            <w:ins w:id="319" w:author="木原 賢一(SB ﾃｸﾉﾛｼﾞｰﾕﾆｯﾄ統括)" w:date="2023-11-01T08:59:00Z">
              <w:r w:rsidRPr="001C0CC4">
                <w:t xml:space="preserve">≤ </w:t>
              </w:r>
              <w:r>
                <w:t>9.5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20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4D0CB3A" w14:textId="3AA5E85C" w:rsidR="00D50424" w:rsidRPr="00A1115A" w:rsidRDefault="00D50424" w:rsidP="00D50424">
            <w:pPr>
              <w:pStyle w:val="TAC"/>
              <w:rPr>
                <w:ins w:id="321" w:author="木原 賢一(SB ﾃｸﾉﾛｼﾞｰﾕﾆｯﾄ統括)" w:date="2023-11-01T08:53:00Z"/>
                <w:rFonts w:cs="Arial"/>
              </w:rPr>
            </w:pPr>
            <w:ins w:id="322" w:author="木原 賢一(SB ﾃｸﾉﾛｼﾞｰﾕﾆｯﾄ統括)" w:date="2023-11-01T08:59:00Z">
              <w:r w:rsidRPr="001C0CC4">
                <w:t xml:space="preserve">≤ </w:t>
              </w:r>
              <w:r>
                <w:t>4</w:t>
              </w:r>
            </w:ins>
          </w:p>
        </w:tc>
      </w:tr>
      <w:tr w:rsidR="00D50424" w:rsidRPr="00A1115A" w14:paraId="7B5907A4" w14:textId="77777777" w:rsidTr="00D50424">
        <w:trPr>
          <w:jc w:val="center"/>
          <w:ins w:id="323" w:author="木原 賢一(SB ﾃｸﾉﾛｼﾞｰﾕﾆｯﾄ統括)" w:date="2023-11-01T08:53:00Z"/>
          <w:trPrChange w:id="324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325" w:author="木原 賢一(SB ﾃｸﾉﾛｼﾞｰﾕﾆｯﾄ統括)" w:date="2023-11-01T08:54:00Z">
              <w:tcPr>
                <w:tcW w:w="473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989C7C" w14:textId="77777777" w:rsidR="00D50424" w:rsidRPr="00A1115A" w:rsidRDefault="00D50424" w:rsidP="00D50424">
            <w:pPr>
              <w:pStyle w:val="TAC"/>
              <w:rPr>
                <w:ins w:id="326" w:author="木原 賢一(SB ﾃｸﾉﾛｼﾞｰﾕﾆｯﾄ統括)" w:date="2023-11-01T08:53:00Z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327" w:author="木原 賢一(SB ﾃｸﾉﾛｼﾞｰﾕﾆｯﾄ統括)" w:date="2023-11-01T08:54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6B81A4A" w14:textId="77777777" w:rsidR="00D50424" w:rsidRPr="00A1115A" w:rsidRDefault="00D50424" w:rsidP="00D50424">
            <w:pPr>
              <w:pStyle w:val="TAC"/>
              <w:rPr>
                <w:ins w:id="328" w:author="木原 賢一(SB ﾃｸﾉﾛｼﾞｰﾕﾆｯﾄ統括)" w:date="2023-11-01T08:53:00Z"/>
              </w:rPr>
            </w:pPr>
            <w:ins w:id="329" w:author="木原 賢一(SB ﾃｸﾉﾛｼﾞｰﾕﾆｯﾄ統括)" w:date="2023-11-01T08:53:00Z">
              <w:r w:rsidRPr="00A1115A">
                <w:t>64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30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FD5492C" w14:textId="3AB9BB03" w:rsidR="00D50424" w:rsidRPr="00A1115A" w:rsidRDefault="00D50424" w:rsidP="00D50424">
            <w:pPr>
              <w:pStyle w:val="TAC"/>
              <w:rPr>
                <w:ins w:id="331" w:author="木原 賢一(SB ﾃｸﾉﾛｼﾞｰﾕﾆｯﾄ統括)" w:date="2023-11-01T08:53:00Z"/>
                <w:rFonts w:cs="Arial"/>
              </w:rPr>
            </w:pPr>
            <w:ins w:id="332" w:author="木原 賢一(SB ﾃｸﾉﾛｼﾞｰﾕﾆｯﾄ統括)" w:date="2023-11-01T08:55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33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2464F0FB" w14:textId="1CC282A5" w:rsidR="00D50424" w:rsidRPr="00A1115A" w:rsidRDefault="00D50424" w:rsidP="00D50424">
            <w:pPr>
              <w:pStyle w:val="TAC"/>
              <w:rPr>
                <w:ins w:id="334" w:author="木原 賢一(SB ﾃｸﾉﾛｼﾞｰﾕﾆｯﾄ統括)" w:date="2023-11-01T08:53:00Z"/>
                <w:rFonts w:cs="Arial"/>
              </w:rPr>
            </w:pPr>
            <w:ins w:id="335" w:author="木原 賢一(SB ﾃｸﾉﾛｼﾞｰﾕﾆｯﾄ統括)" w:date="2023-11-01T08:56:00Z">
              <w:r w:rsidRPr="001C0CC4">
                <w:t>≤ 1</w:t>
              </w:r>
              <w:r>
                <w:t>2.5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36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4F7D9869" w14:textId="7D01E6B2" w:rsidR="00D50424" w:rsidRPr="00A1115A" w:rsidRDefault="00D50424" w:rsidP="00D50424">
            <w:pPr>
              <w:pStyle w:val="TAC"/>
              <w:rPr>
                <w:ins w:id="337" w:author="木原 賢一(SB ﾃｸﾉﾛｼﾞｰﾕﾆｯﾄ統括)" w:date="2023-11-01T08:53:00Z"/>
                <w:rFonts w:cs="Arial"/>
              </w:rPr>
            </w:pPr>
            <w:ins w:id="338" w:author="木原 賢一(SB ﾃｸﾉﾛｼﾞｰﾕﾆｯﾄ統括)" w:date="2023-11-01T08:57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39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04CDC13" w14:textId="7D3EBF23" w:rsidR="00D50424" w:rsidRPr="00A1115A" w:rsidRDefault="00D50424" w:rsidP="00D50424">
            <w:pPr>
              <w:pStyle w:val="TAC"/>
              <w:rPr>
                <w:ins w:id="340" w:author="木原 賢一(SB ﾃｸﾉﾛｼﾞｰﾕﾆｯﾄ統括)" w:date="2023-11-01T08:53:00Z"/>
                <w:rFonts w:cs="Arial"/>
              </w:rPr>
            </w:pPr>
            <w:ins w:id="341" w:author="木原 賢一(SB ﾃｸﾉﾛｼﾞｰﾕﾆｯﾄ統括)" w:date="2023-11-01T08:59:00Z">
              <w:r w:rsidRPr="001C0CC4">
                <w:t xml:space="preserve">≤ </w:t>
              </w:r>
              <w:r>
                <w:t>9.5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42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3FA375E8" w14:textId="1255891A" w:rsidR="00D50424" w:rsidRPr="00A1115A" w:rsidRDefault="00D50424" w:rsidP="00D50424">
            <w:pPr>
              <w:pStyle w:val="TAC"/>
              <w:rPr>
                <w:ins w:id="343" w:author="木原 賢一(SB ﾃｸﾉﾛｼﾞｰﾕﾆｯﾄ統括)" w:date="2023-11-01T08:53:00Z"/>
                <w:rFonts w:cs="Arial"/>
              </w:rPr>
            </w:pPr>
          </w:p>
        </w:tc>
      </w:tr>
      <w:tr w:rsidR="00D50424" w:rsidRPr="00A1115A" w14:paraId="4F172557" w14:textId="77777777" w:rsidTr="00E34F01">
        <w:trPr>
          <w:jc w:val="center"/>
          <w:ins w:id="344" w:author="木原 賢一(SB ﾃｸﾉﾛｼﾞｰﾕﾆｯﾄ統括)" w:date="2023-11-01T08:53:00Z"/>
          <w:trPrChange w:id="345" w:author="木原 賢一(SB ﾃｸﾉﾛｼﾞｰﾕﾆｯﾄ統括)" w:date="2023-11-01T09:23:00Z">
            <w:trPr>
              <w:jc w:val="center"/>
            </w:trPr>
          </w:trPrChange>
        </w:trPr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6" w:author="木原 賢一(SB ﾃｸﾉﾛｼﾞｰﾕﾆｯﾄ統括)" w:date="2023-11-01T09:23:00Z">
              <w:tcPr>
                <w:tcW w:w="473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8706CE" w14:textId="77777777" w:rsidR="00D50424" w:rsidRPr="00A1115A" w:rsidRDefault="00D50424" w:rsidP="00D50424">
            <w:pPr>
              <w:pStyle w:val="TAC"/>
              <w:rPr>
                <w:ins w:id="347" w:author="木原 賢一(SB ﾃｸﾉﾛｼﾞｰﾕﾆｯﾄ統括)" w:date="2023-11-01T08:53:00Z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348" w:author="木原 賢一(SB ﾃｸﾉﾛｼﾞｰﾕﾆｯﾄ統括)" w:date="2023-11-01T09:23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41CD9C9" w14:textId="77777777" w:rsidR="00D50424" w:rsidRPr="00A1115A" w:rsidRDefault="00D50424" w:rsidP="00D50424">
            <w:pPr>
              <w:pStyle w:val="TAC"/>
              <w:rPr>
                <w:ins w:id="349" w:author="木原 賢一(SB ﾃｸﾉﾛｼﾞｰﾕﾆｯﾄ統括)" w:date="2023-11-01T08:53:00Z"/>
              </w:rPr>
            </w:pPr>
            <w:ins w:id="350" w:author="木原 賢一(SB ﾃｸﾉﾛｼﾞｰﾕﾆｯﾄ統括)" w:date="2023-11-01T08:53:00Z">
              <w:r w:rsidRPr="00A1115A">
                <w:t>256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51" w:author="木原 賢一(SB ﾃｸﾉﾛｼﾞｰﾕﾆｯﾄ統括)" w:date="2023-11-01T09:23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1DBE2C3" w14:textId="02482EAC" w:rsidR="00D50424" w:rsidRPr="00A1115A" w:rsidRDefault="00D50424" w:rsidP="00D50424">
            <w:pPr>
              <w:pStyle w:val="TAC"/>
              <w:rPr>
                <w:ins w:id="352" w:author="木原 賢一(SB ﾃｸﾉﾛｼﾞｰﾕﾆｯﾄ統括)" w:date="2023-11-01T08:53:00Z"/>
                <w:rFonts w:cs="Arial"/>
              </w:rPr>
            </w:pPr>
            <w:ins w:id="353" w:author="木原 賢一(SB ﾃｸﾉﾛｼﾞｰﾕﾆｯﾄ統括)" w:date="2023-11-01T08:55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54" w:author="木原 賢一(SB ﾃｸﾉﾛｼﾞｰﾕﾆｯﾄ統括)" w:date="2023-11-01T09:23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1B973E84" w14:textId="6D1AA8C3" w:rsidR="00D50424" w:rsidRPr="00A1115A" w:rsidRDefault="00D50424" w:rsidP="00D50424">
            <w:pPr>
              <w:pStyle w:val="TAC"/>
              <w:rPr>
                <w:ins w:id="355" w:author="木原 賢一(SB ﾃｸﾉﾛｼﾞｰﾕﾆｯﾄ統括)" w:date="2023-11-01T08:53:00Z"/>
                <w:rFonts w:cs="Arial"/>
              </w:rPr>
            </w:pPr>
            <w:ins w:id="356" w:author="木原 賢一(SB ﾃｸﾉﾛｼﾞｰﾕﾆｯﾄ統括)" w:date="2023-11-01T08:56:00Z">
              <w:r w:rsidRPr="001C0CC4">
                <w:t>≤ 1</w:t>
              </w:r>
              <w:r>
                <w:t>2.5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57" w:author="木原 賢一(SB ﾃｸﾉﾛｼﾞｰﾕﾆｯﾄ統括)" w:date="2023-11-01T09:23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1446022E" w14:textId="3552813C" w:rsidR="00D50424" w:rsidRPr="00A1115A" w:rsidRDefault="00D50424" w:rsidP="00D50424">
            <w:pPr>
              <w:pStyle w:val="TAC"/>
              <w:rPr>
                <w:ins w:id="358" w:author="木原 賢一(SB ﾃｸﾉﾛｼﾞｰﾕﾆｯﾄ統括)" w:date="2023-11-01T08:53:00Z"/>
                <w:rFonts w:cs="Arial"/>
              </w:rPr>
            </w:pPr>
            <w:ins w:id="359" w:author="木原 賢一(SB ﾃｸﾉﾛｼﾞｰﾕﾆｯﾄ統括)" w:date="2023-11-01T08:57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60" w:author="木原 賢一(SB ﾃｸﾉﾛｼﾞｰﾕﾆｯﾄ統括)" w:date="2023-11-01T09:23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CCE6957" w14:textId="4E855A8D" w:rsidR="00D50424" w:rsidRPr="00A1115A" w:rsidRDefault="00D50424" w:rsidP="00D50424">
            <w:pPr>
              <w:pStyle w:val="TAC"/>
              <w:rPr>
                <w:ins w:id="361" w:author="木原 賢一(SB ﾃｸﾉﾛｼﾞｰﾕﾆｯﾄ統括)" w:date="2023-11-01T08:53:00Z"/>
                <w:rFonts w:cs="Arial"/>
              </w:rPr>
            </w:pPr>
            <w:ins w:id="362" w:author="木原 賢一(SB ﾃｸﾉﾛｼﾞｰﾕﾆｯﾄ統括)" w:date="2023-11-01T08:59:00Z">
              <w:r w:rsidRPr="001C0CC4">
                <w:t xml:space="preserve">≤ </w:t>
              </w:r>
              <w:r>
                <w:t>9.5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63" w:author="木原 賢一(SB ﾃｸﾉﾛｼﾞｰﾕﾆｯﾄ統括)" w:date="2023-11-01T09:23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5AC0525" w14:textId="7679772B" w:rsidR="00D50424" w:rsidRPr="00A1115A" w:rsidRDefault="00D50424" w:rsidP="00D50424">
            <w:pPr>
              <w:pStyle w:val="TAC"/>
              <w:rPr>
                <w:ins w:id="364" w:author="木原 賢一(SB ﾃｸﾉﾛｼﾞｰﾕﾆｯﾄ統括)" w:date="2023-11-01T08:53:00Z"/>
                <w:rFonts w:cs="Arial"/>
              </w:rPr>
            </w:pPr>
          </w:p>
        </w:tc>
      </w:tr>
      <w:tr w:rsidR="00E34F01" w:rsidRPr="00A1115A" w14:paraId="3BD9C073" w14:textId="77777777" w:rsidTr="00E34F01">
        <w:trPr>
          <w:jc w:val="center"/>
          <w:ins w:id="365" w:author="木原 賢一(SB ﾃｸﾉﾛｼﾞｰﾕﾆｯﾄ統括)" w:date="2023-11-01T09:23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7FF4AA" w14:textId="49A9984E" w:rsidR="00E34F01" w:rsidRPr="00A1115A" w:rsidRDefault="00176120">
            <w:pPr>
              <w:pStyle w:val="TAC"/>
              <w:jc w:val="left"/>
              <w:rPr>
                <w:ins w:id="366" w:author="木原 賢一(SB ﾃｸﾉﾛｼﾞｰﾕﾆｯﾄ統括)" w:date="2023-11-01T09:23:00Z"/>
                <w:rFonts w:cs="Arial"/>
              </w:rPr>
              <w:pPrChange w:id="367" w:author="木原 賢一(SB ﾃｸﾉﾛｼﾞｰﾕﾆｯﾄ統括)" w:date="2023-11-01T09:25:00Z">
                <w:pPr>
                  <w:pStyle w:val="TAC"/>
                </w:pPr>
              </w:pPrChange>
            </w:pPr>
            <w:ins w:id="368" w:author="木原 賢一(SB ﾃｸﾉﾛｼﾞｰﾕﾆｯﾄ統括)" w:date="2023-11-01T09:25:00Z">
              <w:r w:rsidRPr="00A1115A">
                <w:t>NOTE 1:</w:t>
              </w:r>
              <w:r w:rsidRPr="00A1115A">
                <w:tab/>
                <w:t>PC1.5 assumes dual Tx.</w:t>
              </w:r>
            </w:ins>
          </w:p>
        </w:tc>
      </w:tr>
    </w:tbl>
    <w:p w14:paraId="3D28AD2E" w14:textId="5C88A42D" w:rsidR="000D675C" w:rsidRDefault="000D675C">
      <w:pPr>
        <w:rPr>
          <w:noProof/>
        </w:rPr>
      </w:pPr>
    </w:p>
    <w:p w14:paraId="010F2812" w14:textId="3D80E639" w:rsidR="000D675C" w:rsidRDefault="000D675C">
      <w:pPr>
        <w:rPr>
          <w:noProof/>
        </w:rPr>
      </w:pPr>
    </w:p>
    <w:p w14:paraId="0047186B" w14:textId="77777777" w:rsidR="00607B5F" w:rsidRPr="00893118" w:rsidRDefault="00607B5F" w:rsidP="00607B5F">
      <w:pPr>
        <w:rPr>
          <w:b/>
          <w:bCs/>
          <w:noProof/>
          <w:color w:val="0070C0"/>
          <w:sz w:val="36"/>
          <w:szCs w:val="36"/>
          <w:lang w:eastAsia="ja-JP"/>
        </w:rPr>
      </w:pPr>
      <w:r w:rsidRPr="00893118">
        <w:rPr>
          <w:rFonts w:hint="eastAsia"/>
          <w:b/>
          <w:bCs/>
          <w:noProof/>
          <w:color w:val="0070C0"/>
          <w:sz w:val="36"/>
          <w:szCs w:val="36"/>
          <w:lang w:eastAsia="ja-JP"/>
        </w:rPr>
        <w:t>[</w:t>
      </w:r>
      <w:r w:rsidRPr="00893118">
        <w:rPr>
          <w:b/>
          <w:bCs/>
          <w:noProof/>
          <w:color w:val="0070C0"/>
          <w:sz w:val="36"/>
          <w:szCs w:val="36"/>
          <w:lang w:eastAsia="ja-JP"/>
        </w:rPr>
        <w:t>Unaffected Portions Skipped]</w:t>
      </w:r>
    </w:p>
    <w:p w14:paraId="150CEE94" w14:textId="77777777" w:rsidR="000D675C" w:rsidRDefault="000D675C">
      <w:pPr>
        <w:rPr>
          <w:noProof/>
        </w:rPr>
      </w:pPr>
    </w:p>
    <w:sectPr w:rsidR="000D67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B89B3" w14:textId="77777777" w:rsidR="000E3B5A" w:rsidRDefault="000E3B5A">
      <w:r>
        <w:separator/>
      </w:r>
    </w:p>
  </w:endnote>
  <w:endnote w:type="continuationSeparator" w:id="0">
    <w:p w14:paraId="3A176386" w14:textId="77777777" w:rsidR="000E3B5A" w:rsidRDefault="000E3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CE0DA" w14:textId="77777777" w:rsidR="000E3B5A" w:rsidRDefault="000E3B5A">
      <w:r>
        <w:separator/>
      </w:r>
    </w:p>
  </w:footnote>
  <w:footnote w:type="continuationSeparator" w:id="0">
    <w:p w14:paraId="6A801250" w14:textId="77777777" w:rsidR="000E3B5A" w:rsidRDefault="000E3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木原 賢一(SB ﾃｸﾉﾛｼﾞｰﾕﾆｯﾄ統括)">
    <w15:presenceInfo w15:providerId="AD" w15:userId="S::kenichi.kihara@g.softbank.co.jp::63890b55-f34d-4995-bfc6-2230e3c962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6F"/>
    <w:rsid w:val="00004041"/>
    <w:rsid w:val="0001183C"/>
    <w:rsid w:val="00022E4A"/>
    <w:rsid w:val="00036C36"/>
    <w:rsid w:val="000417B4"/>
    <w:rsid w:val="000435C7"/>
    <w:rsid w:val="000A19E0"/>
    <w:rsid w:val="000A6394"/>
    <w:rsid w:val="000B7FED"/>
    <w:rsid w:val="000C038A"/>
    <w:rsid w:val="000C2FA8"/>
    <w:rsid w:val="000C6598"/>
    <w:rsid w:val="000D44B3"/>
    <w:rsid w:val="000D675C"/>
    <w:rsid w:val="000E3B5A"/>
    <w:rsid w:val="00101086"/>
    <w:rsid w:val="001038F9"/>
    <w:rsid w:val="001304EC"/>
    <w:rsid w:val="00145D43"/>
    <w:rsid w:val="00176120"/>
    <w:rsid w:val="00192C46"/>
    <w:rsid w:val="001A08B3"/>
    <w:rsid w:val="001A2CA0"/>
    <w:rsid w:val="001A7B60"/>
    <w:rsid w:val="001B52F0"/>
    <w:rsid w:val="001B7A65"/>
    <w:rsid w:val="001C60C1"/>
    <w:rsid w:val="001E41F3"/>
    <w:rsid w:val="001F3778"/>
    <w:rsid w:val="0021576A"/>
    <w:rsid w:val="00216DD2"/>
    <w:rsid w:val="002209FF"/>
    <w:rsid w:val="00237EED"/>
    <w:rsid w:val="002507AC"/>
    <w:rsid w:val="0026004D"/>
    <w:rsid w:val="002640DD"/>
    <w:rsid w:val="00275D12"/>
    <w:rsid w:val="00284FEB"/>
    <w:rsid w:val="002860C4"/>
    <w:rsid w:val="002B5741"/>
    <w:rsid w:val="002E472E"/>
    <w:rsid w:val="002F36EC"/>
    <w:rsid w:val="00305409"/>
    <w:rsid w:val="00327EAB"/>
    <w:rsid w:val="00343298"/>
    <w:rsid w:val="003516DF"/>
    <w:rsid w:val="003609EF"/>
    <w:rsid w:val="0036231A"/>
    <w:rsid w:val="0036719C"/>
    <w:rsid w:val="00374DD4"/>
    <w:rsid w:val="003E1A36"/>
    <w:rsid w:val="00410371"/>
    <w:rsid w:val="004242F1"/>
    <w:rsid w:val="00455FC1"/>
    <w:rsid w:val="00457983"/>
    <w:rsid w:val="004718D2"/>
    <w:rsid w:val="004B75B7"/>
    <w:rsid w:val="0051580D"/>
    <w:rsid w:val="00547111"/>
    <w:rsid w:val="00561793"/>
    <w:rsid w:val="00592D74"/>
    <w:rsid w:val="005B5839"/>
    <w:rsid w:val="005E2C44"/>
    <w:rsid w:val="00607B5F"/>
    <w:rsid w:val="00621188"/>
    <w:rsid w:val="00621DB5"/>
    <w:rsid w:val="006257ED"/>
    <w:rsid w:val="00641896"/>
    <w:rsid w:val="00665C47"/>
    <w:rsid w:val="006861A4"/>
    <w:rsid w:val="00695808"/>
    <w:rsid w:val="006B46FB"/>
    <w:rsid w:val="006E21FB"/>
    <w:rsid w:val="006E6619"/>
    <w:rsid w:val="007176FF"/>
    <w:rsid w:val="00792342"/>
    <w:rsid w:val="00794672"/>
    <w:rsid w:val="007977A8"/>
    <w:rsid w:val="007B512A"/>
    <w:rsid w:val="007C2097"/>
    <w:rsid w:val="007D6A07"/>
    <w:rsid w:val="007F7259"/>
    <w:rsid w:val="008040A8"/>
    <w:rsid w:val="008142B0"/>
    <w:rsid w:val="008279FA"/>
    <w:rsid w:val="008626E7"/>
    <w:rsid w:val="00870EE7"/>
    <w:rsid w:val="00873C4D"/>
    <w:rsid w:val="00882AE7"/>
    <w:rsid w:val="008863B9"/>
    <w:rsid w:val="008A31BE"/>
    <w:rsid w:val="008A45A6"/>
    <w:rsid w:val="008D7DA2"/>
    <w:rsid w:val="008E0095"/>
    <w:rsid w:val="008F3789"/>
    <w:rsid w:val="008F686C"/>
    <w:rsid w:val="009148DE"/>
    <w:rsid w:val="00941E30"/>
    <w:rsid w:val="00974F79"/>
    <w:rsid w:val="009777D9"/>
    <w:rsid w:val="00991B88"/>
    <w:rsid w:val="009A5753"/>
    <w:rsid w:val="009A579D"/>
    <w:rsid w:val="009D2A0F"/>
    <w:rsid w:val="009E2A94"/>
    <w:rsid w:val="009E3297"/>
    <w:rsid w:val="009F734F"/>
    <w:rsid w:val="00A05205"/>
    <w:rsid w:val="00A246B6"/>
    <w:rsid w:val="00A47E70"/>
    <w:rsid w:val="00A50CF0"/>
    <w:rsid w:val="00A7671C"/>
    <w:rsid w:val="00AA2CBC"/>
    <w:rsid w:val="00AC5820"/>
    <w:rsid w:val="00AD1CD8"/>
    <w:rsid w:val="00AD4122"/>
    <w:rsid w:val="00AF673E"/>
    <w:rsid w:val="00B258BB"/>
    <w:rsid w:val="00B26927"/>
    <w:rsid w:val="00B5019C"/>
    <w:rsid w:val="00B67B97"/>
    <w:rsid w:val="00B81796"/>
    <w:rsid w:val="00B968C8"/>
    <w:rsid w:val="00BA274A"/>
    <w:rsid w:val="00BA3EC5"/>
    <w:rsid w:val="00BA51D9"/>
    <w:rsid w:val="00BB5DFC"/>
    <w:rsid w:val="00BD279D"/>
    <w:rsid w:val="00BD6BB8"/>
    <w:rsid w:val="00C460C1"/>
    <w:rsid w:val="00C66BA2"/>
    <w:rsid w:val="00C90DB9"/>
    <w:rsid w:val="00C95985"/>
    <w:rsid w:val="00CC1083"/>
    <w:rsid w:val="00CC5026"/>
    <w:rsid w:val="00CC68D0"/>
    <w:rsid w:val="00CD62E8"/>
    <w:rsid w:val="00D03F9A"/>
    <w:rsid w:val="00D06D51"/>
    <w:rsid w:val="00D24991"/>
    <w:rsid w:val="00D50255"/>
    <w:rsid w:val="00D50424"/>
    <w:rsid w:val="00D66520"/>
    <w:rsid w:val="00DA29ED"/>
    <w:rsid w:val="00DE34CF"/>
    <w:rsid w:val="00E13F3D"/>
    <w:rsid w:val="00E34898"/>
    <w:rsid w:val="00E34F01"/>
    <w:rsid w:val="00EA2F7D"/>
    <w:rsid w:val="00EA6E23"/>
    <w:rsid w:val="00EB09B7"/>
    <w:rsid w:val="00ED093A"/>
    <w:rsid w:val="00EE7D7C"/>
    <w:rsid w:val="00F25D98"/>
    <w:rsid w:val="00F300FB"/>
    <w:rsid w:val="00F92F1C"/>
    <w:rsid w:val="00FB6386"/>
    <w:rsid w:val="00FE3E47"/>
    <w:rsid w:val="00FE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D67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675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675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675C"/>
    <w:rPr>
      <w:rFonts w:ascii="Arial" w:hAnsi="Arial"/>
      <w:sz w:val="18"/>
      <w:lang w:val="en-GB" w:eastAsia="en-US"/>
    </w:rPr>
  </w:style>
  <w:style w:type="paragraph" w:customStyle="1" w:styleId="FL">
    <w:name w:val="FL"/>
    <w:basedOn w:val="a"/>
    <w:qFormat/>
    <w:rsid w:val="000D67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ＭＳ 明朝" w:hAnsi="Arial"/>
      <w:b/>
      <w:lang w:eastAsia="en-GB"/>
    </w:rPr>
  </w:style>
  <w:style w:type="character" w:customStyle="1" w:styleId="font11">
    <w:name w:val="font11"/>
    <w:basedOn w:val="a0"/>
    <w:qFormat/>
    <w:rsid w:val="000D675C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sid w:val="000D675C"/>
    <w:rPr>
      <w:rFonts w:ascii="Arial" w:hAnsi="Arial" w:cs="Arial" w:hint="default"/>
      <w:color w:val="000000"/>
      <w:sz w:val="18"/>
      <w:szCs w:val="18"/>
      <w:u w:val="none"/>
    </w:rPr>
  </w:style>
  <w:style w:type="paragraph" w:styleId="af1">
    <w:name w:val="Revision"/>
    <w:hidden/>
    <w:uiPriority w:val="99"/>
    <w:semiHidden/>
    <w:rsid w:val="006861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7</Pages>
  <Words>1379</Words>
  <Characters>7864</Characters>
  <Application>Microsoft Office Word</Application>
  <DocSecurity>0</DocSecurity>
  <Lines>65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木原 賢一(SB ﾃｸﾉﾛｼﾞｰﾕﾆｯﾄ統括)</cp:lastModifiedBy>
  <cp:revision>10</cp:revision>
  <cp:lastPrinted>1899-12-31T23:00:00Z</cp:lastPrinted>
  <dcterms:created xsi:type="dcterms:W3CDTF">2023-11-01T00:16:00Z</dcterms:created>
  <dcterms:modified xsi:type="dcterms:W3CDTF">2023-11-16T16:14:00Z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