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8007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179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61793">
          <w:rPr>
            <w:b/>
            <w:noProof/>
            <w:sz w:val="24"/>
          </w:rPr>
          <w:t>10</w:t>
        </w:r>
        <w:r w:rsidR="00AF673E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1793">
          <w:rPr>
            <w:b/>
            <w:i/>
            <w:noProof/>
            <w:sz w:val="28"/>
          </w:rPr>
          <w:t>R4-23</w:t>
        </w:r>
        <w:r w:rsidR="00101086">
          <w:rPr>
            <w:b/>
            <w:i/>
            <w:noProof/>
            <w:sz w:val="28"/>
          </w:rPr>
          <w:t>1</w:t>
        </w:r>
        <w:r w:rsidR="00DC275F">
          <w:rPr>
            <w:b/>
            <w:i/>
            <w:noProof/>
            <w:sz w:val="28"/>
          </w:rPr>
          <w:t>9404</w:t>
        </w:r>
      </w:fldSimple>
    </w:p>
    <w:p w14:paraId="7CB45193" w14:textId="1180FAE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F673E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7B5F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07B5F">
          <w:rPr>
            <w:b/>
            <w:noProof/>
            <w:sz w:val="24"/>
          </w:rPr>
          <w:t>November 13 - 17,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16F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AE7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486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275F">
                <w:rPr>
                  <w:b/>
                  <w:noProof/>
                  <w:sz w:val="28"/>
                </w:rPr>
                <w:t>1885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548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A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E15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AE7">
                <w:rPr>
                  <w:b/>
                  <w:noProof/>
                  <w:sz w:val="28"/>
                </w:rPr>
                <w:t>1</w:t>
              </w:r>
              <w:r w:rsidR="00607B5F">
                <w:rPr>
                  <w:b/>
                  <w:noProof/>
                  <w:sz w:val="28"/>
                </w:rPr>
                <w:t>7</w:t>
              </w:r>
              <w:r w:rsidR="00882AE7">
                <w:rPr>
                  <w:b/>
                  <w:noProof/>
                  <w:sz w:val="28"/>
                </w:rPr>
                <w:t>.</w:t>
              </w:r>
              <w:r w:rsidR="00ED093A">
                <w:rPr>
                  <w:b/>
                  <w:noProof/>
                  <w:sz w:val="28"/>
                </w:rPr>
                <w:t>1</w:t>
              </w:r>
              <w:r w:rsidR="00607B5F">
                <w:rPr>
                  <w:b/>
                  <w:noProof/>
                  <w:sz w:val="28"/>
                </w:rPr>
                <w:t>1</w:t>
              </w:r>
              <w:r w:rsidR="00882A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A400F" w:rsidR="00F25D98" w:rsidRDefault="00882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D5CF9" w:rsidR="001E41F3" w:rsidRDefault="00CC1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 xml:space="preserve">NR_n41_BW-Core] </w:t>
            </w:r>
            <w:fldSimple w:instr=" DOCPROPERTY  CrTitle  \* MERGEFORMAT ">
              <w:r w:rsidR="00AD4122">
                <w:t>Su</w:t>
              </w:r>
              <w:r w:rsidR="00B5019C">
                <w:t>p</w:t>
              </w:r>
              <w:r w:rsidR="00AD4122">
                <w:t>port of PC1.5 for n41 30MHz in Japan (R1</w:t>
              </w:r>
              <w:r w:rsidR="000435C7">
                <w:rPr>
                  <w:rFonts w:hint="eastAsia"/>
                  <w:lang w:eastAsia="ja-JP"/>
                </w:rPr>
                <w:t>7</w:t>
              </w:r>
              <w:r w:rsidR="00AD4122"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4496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0C2FA8">
                <w:rPr>
                  <w:noProof/>
                </w:rPr>
                <w:t>ftBank Corp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1C40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FA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CE66D" w:rsidR="001E41F3" w:rsidRDefault="004718D2">
            <w:pPr>
              <w:pStyle w:val="CRCoverPage"/>
              <w:spacing w:after="0"/>
              <w:ind w:left="100"/>
              <w:rPr>
                <w:noProof/>
              </w:rPr>
            </w:pPr>
            <w:r w:rsidRPr="00E47FF5">
              <w:rPr>
                <w:rFonts w:cs="Arial"/>
              </w:rPr>
              <w:t>NR_n41_B</w:t>
            </w:r>
            <w:r>
              <w:rPr>
                <w:rFonts w:cs="Arial" w:hint="eastAsia"/>
                <w:lang w:eastAsia="ja-JP"/>
              </w:rPr>
              <w:t>W-Core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BFD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1896">
                <w:rPr>
                  <w:noProof/>
                </w:rPr>
                <w:t>2023-</w:t>
              </w:r>
              <w:r w:rsidR="00607B5F">
                <w:rPr>
                  <w:noProof/>
                </w:rPr>
                <w:t>11</w:t>
              </w:r>
              <w:r w:rsidR="00641896">
                <w:rPr>
                  <w:noProof/>
                </w:rPr>
                <w:t>-0</w:t>
              </w:r>
              <w:r w:rsidR="00607B5F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1C2EF" w:rsidR="001E41F3" w:rsidRDefault="00063B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5C777" w:rsidR="001E41F3" w:rsidRDefault="00E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7B5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34039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Due to the regulation change in Japan, PC1.5 operation is allowed in Japan</w:t>
            </w:r>
            <w:r w:rsidR="003516DF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38D77" w:rsidR="001E41F3" w:rsidRDefault="004718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Corresponding A-MPR values for NS_47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C0DCB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requirements for the combination remains inappropriate.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7C0CE" w:rsidR="001E41F3" w:rsidRDefault="00A052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6.3.2.1(Table 6.3.2.1-1), </w:t>
            </w:r>
            <w:r w:rsidR="004718D2">
              <w:rPr>
                <w:rFonts w:hint="eastAsia"/>
                <w:noProof/>
                <w:lang w:eastAsia="ja-JP"/>
              </w:rPr>
              <w:t>6</w:t>
            </w:r>
            <w:r w:rsidR="004718D2">
              <w:rPr>
                <w:noProof/>
                <w:lang w:eastAsia="ja-JP"/>
              </w:rPr>
              <w:t>.2.3.18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B7DAB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120105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7ECC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516DF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E033D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E231A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CCC60" w:rsidR="001E41F3" w:rsidRDefault="001E41F3">
      <w:pPr>
        <w:rPr>
          <w:noProof/>
        </w:rPr>
      </w:pPr>
    </w:p>
    <w:p w14:paraId="50420B15" w14:textId="77777777" w:rsidR="00327EAB" w:rsidRPr="00327EAB" w:rsidRDefault="00327EAB" w:rsidP="00327EAB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327EAB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327EAB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E896BC0" w14:textId="18F75562" w:rsidR="000D675C" w:rsidRDefault="000D675C">
      <w:pPr>
        <w:rPr>
          <w:noProof/>
        </w:rPr>
      </w:pPr>
    </w:p>
    <w:p w14:paraId="11614C43" w14:textId="579B1199" w:rsidR="000D675C" w:rsidRDefault="000D675C">
      <w:pPr>
        <w:rPr>
          <w:noProof/>
        </w:rPr>
      </w:pPr>
    </w:p>
    <w:p w14:paraId="72FF123D" w14:textId="3E6BB16F" w:rsidR="00A05205" w:rsidRDefault="00A05205">
      <w:pPr>
        <w:rPr>
          <w:noProof/>
        </w:rPr>
      </w:pPr>
    </w:p>
    <w:p w14:paraId="0D5264DD" w14:textId="77777777" w:rsidR="00A05205" w:rsidRPr="00A1115A" w:rsidRDefault="00A05205" w:rsidP="00A05205">
      <w:pPr>
        <w:pStyle w:val="TH"/>
      </w:pPr>
      <w:bookmarkStart w:id="1" w:name="_Hlk516051685"/>
      <w:r w:rsidRPr="00A1115A">
        <w:lastRenderedPageBreak/>
        <w:t>Table 6.2.3.1-1</w:t>
      </w:r>
      <w:bookmarkEnd w:id="1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A05205" w:rsidRPr="00A1115A" w14:paraId="5AA86A6E" w14:textId="77777777" w:rsidTr="007F541E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187" w14:textId="77777777" w:rsidR="00A05205" w:rsidRPr="00A1115A" w:rsidRDefault="00A05205" w:rsidP="007F541E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C735" w14:textId="77777777" w:rsidR="00A05205" w:rsidRPr="00A1115A" w:rsidRDefault="00A05205" w:rsidP="007F541E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ACF" w14:textId="77777777" w:rsidR="00A05205" w:rsidRPr="00A1115A" w:rsidRDefault="00A05205" w:rsidP="007F541E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03E" w14:textId="77777777" w:rsidR="00A05205" w:rsidRPr="00A1115A" w:rsidRDefault="00A05205" w:rsidP="007F541E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CE9" w14:textId="77777777" w:rsidR="00A05205" w:rsidRPr="00A1115A" w:rsidRDefault="00A05205" w:rsidP="007F541E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06B6" w14:textId="77777777" w:rsidR="00A05205" w:rsidRPr="00A1115A" w:rsidRDefault="00A05205" w:rsidP="007F541E">
            <w:pPr>
              <w:pStyle w:val="TAH"/>
            </w:pPr>
            <w:r w:rsidRPr="00A1115A">
              <w:t>A-MPR (dB)</w:t>
            </w:r>
          </w:p>
        </w:tc>
      </w:tr>
      <w:tr w:rsidR="00A05205" w:rsidRPr="00A1115A" w14:paraId="3F1AF7FE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C00" w14:textId="77777777" w:rsidR="00A05205" w:rsidRPr="00A1115A" w:rsidRDefault="00A05205" w:rsidP="007F541E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DE6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7FB6" w14:textId="77777777" w:rsidR="00A05205" w:rsidRDefault="00A05205" w:rsidP="007F541E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5B9525F5" w14:textId="77777777" w:rsidR="00A05205" w:rsidRPr="00A1115A" w:rsidRDefault="00A05205" w:rsidP="007F5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14BB" w14:textId="77777777" w:rsidR="00A05205" w:rsidRPr="00A1115A" w:rsidRDefault="00A05205" w:rsidP="007F541E">
            <w:pPr>
              <w:pStyle w:val="TAC"/>
            </w:pPr>
            <w:r w:rsidRPr="00A1115A">
              <w:t>5, 10, 15, 20, 25, 30,</w:t>
            </w:r>
            <w:r>
              <w:t xml:space="preserve"> 35,</w:t>
            </w:r>
            <w:r w:rsidRPr="00A1115A">
              <w:t xml:space="preserve"> 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C8C" w14:textId="77777777" w:rsidR="00A05205" w:rsidRPr="00A1115A" w:rsidRDefault="00A05205" w:rsidP="007F541E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B3EA" w14:textId="77777777" w:rsidR="00A05205" w:rsidRPr="00A1115A" w:rsidRDefault="00A05205" w:rsidP="007F541E">
            <w:pPr>
              <w:pStyle w:val="TAC"/>
            </w:pPr>
            <w:r w:rsidRPr="00A1115A">
              <w:t>N/A</w:t>
            </w:r>
          </w:p>
        </w:tc>
      </w:tr>
      <w:tr w:rsidR="00A05205" w:rsidRPr="00A1115A" w14:paraId="4E4E3E3E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898FA" w14:textId="77777777" w:rsidR="00A05205" w:rsidRPr="00A1115A" w:rsidRDefault="00A05205" w:rsidP="007F541E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17028" w14:textId="77777777" w:rsidR="00A05205" w:rsidRPr="00A1115A" w:rsidRDefault="00A05205" w:rsidP="007F541E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8975C" w14:textId="77777777" w:rsidR="00A05205" w:rsidRPr="00A1115A" w:rsidRDefault="00A05205" w:rsidP="007F541E">
            <w:pPr>
              <w:pStyle w:val="TAC"/>
            </w:pPr>
            <w:r w:rsidRPr="00A1115A">
              <w:t>n2, n25, n66,</w:t>
            </w:r>
          </w:p>
          <w:p w14:paraId="1F135C52" w14:textId="77777777" w:rsidR="00A05205" w:rsidRPr="00A1115A" w:rsidRDefault="00A05205" w:rsidP="007F541E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97C99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DC603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21F0F" w14:textId="77777777" w:rsidR="00A05205" w:rsidRPr="00A1115A" w:rsidRDefault="00A05205" w:rsidP="007F541E">
            <w:pPr>
              <w:pStyle w:val="TAC"/>
            </w:pPr>
            <w:r w:rsidRPr="00A1115A">
              <w:t>Clause 6.2.3.7</w:t>
            </w:r>
          </w:p>
        </w:tc>
      </w:tr>
      <w:tr w:rsidR="00A05205" w:rsidRPr="00A1115A" w14:paraId="516F1079" w14:textId="77777777" w:rsidTr="007F541E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B3EB" w14:textId="77777777" w:rsidR="00A05205" w:rsidRPr="00A1115A" w:rsidRDefault="00A05205" w:rsidP="007F541E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301" w14:textId="77777777" w:rsidR="00A05205" w:rsidRPr="00A1115A" w:rsidRDefault="00A05205" w:rsidP="007F541E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25E4" w14:textId="77777777" w:rsidR="00A05205" w:rsidRPr="00A1115A" w:rsidRDefault="00A05205" w:rsidP="007F541E">
            <w:pPr>
              <w:pStyle w:val="TAC"/>
            </w:pPr>
            <w:r w:rsidRPr="00A1115A">
              <w:t>n2, n25, n66, n86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E37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3B46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75D" w14:textId="77777777" w:rsidR="00A05205" w:rsidRPr="00A1115A" w:rsidRDefault="00A05205" w:rsidP="007F541E">
            <w:pPr>
              <w:pStyle w:val="TAC"/>
            </w:pPr>
            <w:r w:rsidRPr="00A1115A">
              <w:t>Clause 6.2.3.7</w:t>
            </w:r>
          </w:p>
        </w:tc>
      </w:tr>
      <w:tr w:rsidR="00A05205" w:rsidRPr="00A1115A" w14:paraId="29E675F1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9CF" w14:textId="77777777" w:rsidR="00A05205" w:rsidRPr="00A1115A" w:rsidRDefault="00A05205" w:rsidP="007F541E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A98" w14:textId="77777777" w:rsidR="00A05205" w:rsidRPr="00A1115A" w:rsidRDefault="00A05205" w:rsidP="007F541E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599" w14:textId="77777777" w:rsidR="00A05205" w:rsidRPr="00A1115A" w:rsidRDefault="00A05205" w:rsidP="007F541E">
            <w:pPr>
              <w:pStyle w:val="TAC"/>
            </w:pPr>
            <w:r w:rsidRPr="00A1115A">
              <w:t>n41</w:t>
            </w:r>
            <w:r>
              <w:t>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C81" w14:textId="77777777" w:rsidR="00A05205" w:rsidRPr="00A1115A" w:rsidRDefault="00A05205" w:rsidP="007F541E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1652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03E" w14:textId="77777777" w:rsidR="00A05205" w:rsidRPr="00A1115A" w:rsidRDefault="00A05205" w:rsidP="007F541E">
            <w:pPr>
              <w:pStyle w:val="TAC"/>
            </w:pPr>
            <w:r w:rsidRPr="00A1115A">
              <w:t>Clause 6.2.3.2</w:t>
            </w:r>
          </w:p>
        </w:tc>
      </w:tr>
      <w:tr w:rsidR="00A05205" w:rsidRPr="00A1115A" w14:paraId="7A46CD40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79F8" w14:textId="77777777" w:rsidR="00A05205" w:rsidRPr="00A1115A" w:rsidRDefault="00A05205" w:rsidP="007F541E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C349" w14:textId="77777777" w:rsidR="00A05205" w:rsidRPr="00A1115A" w:rsidRDefault="00A05205" w:rsidP="007F541E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718" w14:textId="77777777" w:rsidR="00A05205" w:rsidRPr="00A1115A" w:rsidRDefault="00A05205" w:rsidP="007F541E">
            <w:pPr>
              <w:pStyle w:val="TAC"/>
            </w:pPr>
            <w:r w:rsidRPr="00A1115A">
              <w:t>n1, n65, n84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9D1" w14:textId="77777777" w:rsidR="00A05205" w:rsidRPr="00A1115A" w:rsidRDefault="00A05205" w:rsidP="007F541E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F17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69F" w14:textId="77777777" w:rsidR="00A05205" w:rsidRPr="00A1115A" w:rsidRDefault="00A05205" w:rsidP="007F541E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A05205" w:rsidRPr="00A1115A" w14:paraId="440FB817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8FF" w14:textId="77777777" w:rsidR="00A05205" w:rsidRPr="00A1115A" w:rsidRDefault="00A05205" w:rsidP="007F541E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B526" w14:textId="77777777" w:rsidR="00A05205" w:rsidRPr="00A1115A" w:rsidRDefault="00A05205" w:rsidP="007F541E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235C" w14:textId="77777777" w:rsidR="00A05205" w:rsidRPr="00A1115A" w:rsidRDefault="00A05205" w:rsidP="007F541E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EE0" w14:textId="77777777" w:rsidR="00A05205" w:rsidRPr="00A1115A" w:rsidRDefault="00A05205" w:rsidP="007F541E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A1AB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31A" w14:textId="77777777" w:rsidR="00A05205" w:rsidRPr="00A1115A" w:rsidRDefault="00A05205" w:rsidP="007F541E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A05205" w:rsidRPr="00A1115A" w14:paraId="7E301061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61450" w14:textId="77777777" w:rsidR="00A05205" w:rsidRPr="00A1115A" w:rsidRDefault="00A05205" w:rsidP="007F541E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5FF41" w14:textId="77777777" w:rsidR="00A05205" w:rsidRPr="00A1115A" w:rsidRDefault="00A05205" w:rsidP="007F541E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14F" w14:textId="77777777" w:rsidR="00A05205" w:rsidRPr="00A1115A" w:rsidRDefault="00A05205" w:rsidP="007F541E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9597" w14:textId="77777777" w:rsidR="00A05205" w:rsidRPr="00A1115A" w:rsidRDefault="00A05205" w:rsidP="007F541E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59F4B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BCC720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A05205" w:rsidRPr="00A1115A" w14:paraId="636ACE5C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5FE3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4AAE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A610" w14:textId="77777777" w:rsidR="00A05205" w:rsidRPr="00A1115A" w:rsidRDefault="00A05205" w:rsidP="007F541E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E22" w14:textId="77777777" w:rsidR="00A05205" w:rsidRPr="00A1115A" w:rsidRDefault="00A05205" w:rsidP="007F541E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74F7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EFD0" w14:textId="77777777" w:rsidR="00A05205" w:rsidRPr="00A1115A" w:rsidRDefault="00A05205" w:rsidP="007F541E">
            <w:pPr>
              <w:pStyle w:val="TAC"/>
            </w:pPr>
          </w:p>
        </w:tc>
      </w:tr>
      <w:tr w:rsidR="00A05205" w:rsidRPr="00A1115A" w14:paraId="6D671F43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8A6C" w14:textId="77777777" w:rsidR="00A05205" w:rsidRPr="00A1115A" w:rsidRDefault="00A05205" w:rsidP="007F541E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1366" w14:textId="77777777" w:rsidR="00A05205" w:rsidRPr="00CA72C2" w:rsidRDefault="00A05205" w:rsidP="007F541E">
            <w:pPr>
              <w:pStyle w:val="TAC"/>
              <w:rPr>
                <w:lang w:eastAsia="zh-CN"/>
              </w:rPr>
            </w:pPr>
            <w:r w:rsidRPr="00CA72C2">
              <w:rPr>
                <w:lang w:eastAsia="zh-CN"/>
              </w:rPr>
              <w:t>6.5.2.3.4</w:t>
            </w:r>
          </w:p>
          <w:p w14:paraId="3746F271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B058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AE6" w14:textId="77777777" w:rsidR="00A05205" w:rsidRPr="00A1115A" w:rsidRDefault="00A05205" w:rsidP="007F541E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459B" w14:textId="77777777" w:rsidR="00A05205" w:rsidRPr="00A1115A" w:rsidRDefault="00A05205" w:rsidP="007F541E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3328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F027C4C" w14:textId="77777777" w:rsidR="00A05205" w:rsidRPr="00A1115A" w:rsidRDefault="00A05205" w:rsidP="007F541E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A05205" w:rsidRPr="00A1115A" w14:paraId="3EBB5DE0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3B43" w14:textId="77777777" w:rsidR="00A05205" w:rsidRPr="00A1115A" w:rsidRDefault="00A05205" w:rsidP="007F541E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3ECD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008F" w14:textId="77777777" w:rsidR="00A05205" w:rsidRPr="00A1115A" w:rsidRDefault="00A05205" w:rsidP="007F541E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FBC" w14:textId="77777777" w:rsidR="00A05205" w:rsidRPr="00A1115A" w:rsidRDefault="00A05205" w:rsidP="007F541E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458" w14:textId="77777777" w:rsidR="00A05205" w:rsidRPr="00A1115A" w:rsidRDefault="00A05205" w:rsidP="007F541E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4E2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C80A80B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A05205" w:rsidRPr="00A1115A" w14:paraId="5CF31719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D36D6" w14:textId="77777777" w:rsidR="00A05205" w:rsidRPr="00A1115A" w:rsidRDefault="00A05205" w:rsidP="007F541E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F20" w14:textId="77777777" w:rsidR="00A05205" w:rsidRPr="00A1115A" w:rsidRDefault="00A05205" w:rsidP="007F541E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13B" w14:textId="77777777" w:rsidR="00A05205" w:rsidRPr="00A1115A" w:rsidRDefault="00A05205" w:rsidP="007F541E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2FC5" w14:textId="77777777" w:rsidR="00A05205" w:rsidRPr="00A1115A" w:rsidRDefault="00A05205" w:rsidP="007F541E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283" w14:textId="77777777" w:rsidR="00A05205" w:rsidRPr="00A1115A" w:rsidRDefault="00A05205" w:rsidP="007F541E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D5A7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A05205" w:rsidRPr="00A1115A" w14:paraId="5CCB9649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9F318" w14:textId="77777777" w:rsidR="00A05205" w:rsidRPr="00A1115A" w:rsidRDefault="00A05205" w:rsidP="007F541E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D7D5" w14:textId="77777777" w:rsidR="00A05205" w:rsidRPr="00A1115A" w:rsidRDefault="00A05205" w:rsidP="007F541E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072" w14:textId="77777777" w:rsidR="00A05205" w:rsidRPr="00A1115A" w:rsidRDefault="00A05205" w:rsidP="007F541E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CDA" w14:textId="77777777" w:rsidR="00A05205" w:rsidRPr="00A1115A" w:rsidRDefault="00A05205" w:rsidP="007F541E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647" w14:textId="77777777" w:rsidR="00A05205" w:rsidRPr="00A1115A" w:rsidRDefault="00A05205" w:rsidP="007F541E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DEE3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A05205" w:rsidRPr="00A1115A" w14:paraId="433FD760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1570C" w14:textId="77777777" w:rsidR="00A05205" w:rsidRPr="00A1115A" w:rsidRDefault="00A05205" w:rsidP="007F541E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9C0" w14:textId="77777777" w:rsidR="00A05205" w:rsidRPr="00A1115A" w:rsidRDefault="00A05205" w:rsidP="007F541E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BAD" w14:textId="77777777" w:rsidR="00A05205" w:rsidRPr="00A1115A" w:rsidRDefault="00A05205" w:rsidP="007F541E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D23" w14:textId="77777777" w:rsidR="00A05205" w:rsidRPr="00A1115A" w:rsidRDefault="00A05205" w:rsidP="007F541E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A21" w14:textId="77777777" w:rsidR="00A05205" w:rsidRPr="00A1115A" w:rsidRDefault="00A05205" w:rsidP="007F541E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BEA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A05205" w:rsidRPr="00A1115A" w14:paraId="0765E6FF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64FC7" w14:textId="77777777" w:rsidR="00A05205" w:rsidRPr="00A1115A" w:rsidRDefault="00A05205" w:rsidP="007F541E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26DC" w14:textId="77777777" w:rsidR="00A05205" w:rsidRPr="00A1115A" w:rsidRDefault="00A05205" w:rsidP="007F541E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E26" w14:textId="77777777" w:rsidR="00A05205" w:rsidRPr="00A1115A" w:rsidRDefault="00A05205" w:rsidP="007F541E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CBAF" w14:textId="77777777" w:rsidR="00A05205" w:rsidRPr="00A1115A" w:rsidRDefault="00A05205" w:rsidP="007F541E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748" w14:textId="77777777" w:rsidR="00A05205" w:rsidRPr="00A1115A" w:rsidRDefault="00A05205" w:rsidP="007F541E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5C7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A05205" w:rsidRPr="00A1115A" w14:paraId="3834CD35" w14:textId="77777777" w:rsidTr="007F541E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84D9" w14:textId="77777777" w:rsidR="00A05205" w:rsidRPr="00A1115A" w:rsidRDefault="00A05205" w:rsidP="007F541E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C39" w14:textId="77777777" w:rsidR="00A05205" w:rsidRPr="00A1115A" w:rsidRDefault="00A05205" w:rsidP="007F541E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60F" w14:textId="77777777" w:rsidR="00A05205" w:rsidRPr="00A1115A" w:rsidRDefault="00A05205" w:rsidP="007F541E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EA2" w14:textId="77777777" w:rsidR="00A05205" w:rsidRPr="00A1115A" w:rsidRDefault="00A05205" w:rsidP="007F541E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E1A" w14:textId="77777777" w:rsidR="00A05205" w:rsidRPr="00A1115A" w:rsidRDefault="00A05205" w:rsidP="007F541E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207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A05205" w:rsidRPr="00A1115A" w14:paraId="327DBF22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1399B" w14:textId="77777777" w:rsidR="00A05205" w:rsidRPr="00A1115A" w:rsidRDefault="00A05205" w:rsidP="007F541E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BC781" w14:textId="77777777" w:rsidR="00A05205" w:rsidRPr="00A1115A" w:rsidRDefault="00A05205" w:rsidP="007F541E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214B52" w14:textId="77777777" w:rsidR="00A05205" w:rsidRPr="00A1115A" w:rsidRDefault="00A05205" w:rsidP="007F541E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701D" w14:textId="77777777" w:rsidR="00A05205" w:rsidRPr="00A1115A" w:rsidRDefault="00A05205" w:rsidP="007F541E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F4F5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E7A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A05205" w:rsidRPr="00A1115A" w14:paraId="794A5D57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A59C3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26296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CD8AD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9ED" w14:textId="77777777" w:rsidR="00A05205" w:rsidRPr="00A1115A" w:rsidRDefault="00A05205" w:rsidP="007F541E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E449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A088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A05205" w:rsidRPr="00A1115A" w14:paraId="3C358A3C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BCDF0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8496D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C140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883F" w14:textId="77777777" w:rsidR="00A05205" w:rsidRPr="00A1115A" w:rsidRDefault="00A05205" w:rsidP="007F5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41E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477" w14:textId="77777777" w:rsidR="00A05205" w:rsidRPr="00A1115A" w:rsidRDefault="00A05205" w:rsidP="007F541E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A05205" w:rsidRPr="00A1115A" w14:paraId="3305324C" w14:textId="77777777" w:rsidTr="007F541E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D04F1B1" w14:textId="77777777" w:rsidR="00A05205" w:rsidRPr="00A1115A" w:rsidRDefault="00A05205" w:rsidP="007F541E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71B90198" w14:textId="77777777" w:rsidR="00A05205" w:rsidRDefault="00A05205" w:rsidP="007F541E">
            <w:pPr>
              <w:pStyle w:val="TAC"/>
            </w:pPr>
            <w:r>
              <w:t>6.5.2.3.9</w:t>
            </w:r>
          </w:p>
          <w:p w14:paraId="617F0C71" w14:textId="77777777" w:rsidR="00A05205" w:rsidRPr="00A1115A" w:rsidRDefault="00A05205" w:rsidP="007F541E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3E5D" w14:textId="77777777" w:rsidR="00A05205" w:rsidRPr="00A1115A" w:rsidRDefault="00A05205" w:rsidP="007F541E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6488" w14:textId="77777777" w:rsidR="00A05205" w:rsidRPr="00A1115A" w:rsidRDefault="00A05205" w:rsidP="007F541E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7AB6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8FE" w14:textId="77777777" w:rsidR="00A05205" w:rsidRPr="00A1115A" w:rsidRDefault="00A05205" w:rsidP="007F541E">
            <w:pPr>
              <w:pStyle w:val="TAC"/>
            </w:pPr>
            <w:r w:rsidRPr="00A1115A">
              <w:t>Clause 6.2.3.14</w:t>
            </w:r>
          </w:p>
        </w:tc>
      </w:tr>
      <w:tr w:rsidR="00A05205" w:rsidRPr="00A1115A" w14:paraId="22B47434" w14:textId="77777777" w:rsidTr="007F541E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9676858" w14:textId="77777777" w:rsidR="00A05205" w:rsidRPr="00A1115A" w:rsidRDefault="00A05205" w:rsidP="007F541E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F1AF6E6" w14:textId="77777777" w:rsidR="00A05205" w:rsidRPr="00A1115A" w:rsidRDefault="00A05205" w:rsidP="007F541E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DC" w14:textId="77777777" w:rsidR="00A05205" w:rsidRPr="00A1115A" w:rsidRDefault="00A05205" w:rsidP="007F541E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B47" w14:textId="77777777" w:rsidR="00A05205" w:rsidRPr="00A1115A" w:rsidRDefault="00A05205" w:rsidP="007F541E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104" w14:textId="77777777" w:rsidR="00A05205" w:rsidRPr="00A1115A" w:rsidRDefault="00A05205" w:rsidP="007F541E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516C" w14:textId="77777777" w:rsidR="00A05205" w:rsidRPr="00A1115A" w:rsidRDefault="00A05205" w:rsidP="007F541E">
            <w:pPr>
              <w:pStyle w:val="TAC"/>
            </w:pPr>
            <w:r w:rsidRPr="00A1115A">
              <w:t>Clause 6.2.3.15</w:t>
            </w:r>
          </w:p>
        </w:tc>
      </w:tr>
      <w:tr w:rsidR="00A05205" w:rsidRPr="00A1115A" w14:paraId="7235CBAD" w14:textId="77777777" w:rsidTr="007F541E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FDAABCE" w14:textId="77777777" w:rsidR="00A05205" w:rsidRPr="00A1115A" w:rsidRDefault="00A05205" w:rsidP="007F541E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2FDF187" w14:textId="77777777" w:rsidR="00A05205" w:rsidRPr="00A1115A" w:rsidRDefault="00A05205" w:rsidP="007F541E">
            <w:pPr>
              <w:pStyle w:val="TAC"/>
            </w:pPr>
            <w:r w:rsidRPr="00A1115A">
              <w:t>6.5.2.3.8</w:t>
            </w:r>
          </w:p>
          <w:p w14:paraId="63278CE6" w14:textId="77777777" w:rsidR="00A05205" w:rsidRPr="00A1115A" w:rsidRDefault="00A05205" w:rsidP="007F541E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0FC" w14:textId="77777777" w:rsidR="00A05205" w:rsidRPr="00A1115A" w:rsidRDefault="00A05205" w:rsidP="007F541E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6F1" w14:textId="77777777" w:rsidR="00A05205" w:rsidRPr="00A1115A" w:rsidRDefault="00A05205" w:rsidP="007F541E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48A" w14:textId="77777777" w:rsidR="00A05205" w:rsidRPr="00A1115A" w:rsidRDefault="00A05205" w:rsidP="007F541E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352" w14:textId="77777777" w:rsidR="00A05205" w:rsidRPr="00A1115A" w:rsidRDefault="00A05205" w:rsidP="007F541E">
            <w:pPr>
              <w:pStyle w:val="TAC"/>
            </w:pPr>
            <w:r w:rsidRPr="00A1115A">
              <w:t>Table 6.2.3.16-2</w:t>
            </w:r>
          </w:p>
        </w:tc>
      </w:tr>
      <w:tr w:rsidR="00A05205" w:rsidRPr="00A1115A" w14:paraId="063CF08A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925A" w14:textId="77777777" w:rsidR="00A05205" w:rsidRPr="00A1115A" w:rsidRDefault="00A05205" w:rsidP="007F541E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CC2" w14:textId="77777777" w:rsidR="00A05205" w:rsidRPr="00A1115A" w:rsidRDefault="00A05205" w:rsidP="007F541E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B95" w14:textId="77777777" w:rsidR="00A05205" w:rsidRPr="00A1115A" w:rsidRDefault="00A05205" w:rsidP="007F541E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4A4F" w14:textId="77777777" w:rsidR="00A05205" w:rsidRPr="00A1115A" w:rsidRDefault="00A05205" w:rsidP="007F541E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0BF" w14:textId="77777777" w:rsidR="00A05205" w:rsidRPr="00A1115A" w:rsidRDefault="00A05205" w:rsidP="007F541E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2421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A05205" w:rsidRPr="00A1115A" w14:paraId="4C509D35" w14:textId="77777777" w:rsidTr="007F541E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9CD8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0BF1" w14:textId="77777777" w:rsidR="00A05205" w:rsidRPr="00A1115A" w:rsidRDefault="00A05205" w:rsidP="007F541E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7F5" w14:textId="77777777" w:rsidR="00A05205" w:rsidRPr="00A1115A" w:rsidRDefault="00A05205" w:rsidP="007F541E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40B0F210" w14:textId="77777777" w:rsidR="00A05205" w:rsidRPr="00A1115A" w:rsidRDefault="00A05205" w:rsidP="007F541E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468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665" w14:textId="77777777" w:rsidR="00A05205" w:rsidRPr="00A1115A" w:rsidRDefault="00A05205" w:rsidP="007F541E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7A5" w14:textId="77777777" w:rsidR="00A05205" w:rsidRPr="00A1115A" w:rsidRDefault="00A05205" w:rsidP="007F541E">
            <w:pPr>
              <w:pStyle w:val="TAC"/>
            </w:pPr>
            <w:r w:rsidRPr="00A1115A">
              <w:t>Table</w:t>
            </w:r>
          </w:p>
          <w:p w14:paraId="6CCE95AA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A05205" w:rsidRPr="00A1115A" w14:paraId="3EF46F75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D3C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E9E" w14:textId="77777777" w:rsidR="00A05205" w:rsidRPr="00A1115A" w:rsidRDefault="00A05205" w:rsidP="007F541E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4260" w14:textId="77777777" w:rsidR="00A05205" w:rsidRPr="00A1115A" w:rsidRDefault="00A05205" w:rsidP="007F541E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8CF" w14:textId="77777777" w:rsidR="00A05205" w:rsidRPr="00A1115A" w:rsidRDefault="00A05205" w:rsidP="007F541E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C150" w14:textId="77777777" w:rsidR="00A05205" w:rsidRPr="00A1115A" w:rsidRDefault="00A05205" w:rsidP="007F541E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1CF" w14:textId="77777777" w:rsidR="00A05205" w:rsidRPr="00A1115A" w:rsidRDefault="00A05205" w:rsidP="007F541E">
            <w:pPr>
              <w:pStyle w:val="TAC"/>
            </w:pPr>
            <w:r w:rsidRPr="00A1115A">
              <w:t>Table</w:t>
            </w:r>
          </w:p>
          <w:p w14:paraId="2449D170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A05205" w:rsidRPr="00A1115A" w14:paraId="60958164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711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FAB" w14:textId="77777777" w:rsidR="00A05205" w:rsidRPr="00A1115A" w:rsidRDefault="00A05205" w:rsidP="007F541E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A74" w14:textId="77777777" w:rsidR="00A05205" w:rsidRPr="00A1115A" w:rsidRDefault="00A05205" w:rsidP="007F541E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AFC" w14:textId="77777777" w:rsidR="00A05205" w:rsidRPr="00A1115A" w:rsidRDefault="00A05205" w:rsidP="007F541E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D08" w14:textId="77777777" w:rsidR="00A05205" w:rsidRPr="00A1115A" w:rsidRDefault="00A05205" w:rsidP="007F541E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7A52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A05205" w:rsidRPr="00A1115A" w14:paraId="5AAC815F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BEDB" w14:textId="77777777" w:rsidR="00A05205" w:rsidRPr="00A1115A" w:rsidRDefault="00A05205" w:rsidP="007F541E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B61F" w14:textId="77777777" w:rsidR="00A05205" w:rsidRPr="00A1115A" w:rsidRDefault="00A05205" w:rsidP="007F541E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F95" w14:textId="77777777" w:rsidR="00A05205" w:rsidRPr="00A1115A" w:rsidRDefault="00A05205" w:rsidP="007F541E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312" w14:textId="77777777" w:rsidR="00A05205" w:rsidRPr="00A1115A" w:rsidRDefault="00A05205" w:rsidP="007F541E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1F5E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438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0B0F07D7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A05205" w:rsidRPr="00A1115A" w14:paraId="51459172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12E" w14:textId="77777777" w:rsidR="00A05205" w:rsidRPr="00A1115A" w:rsidRDefault="00A05205" w:rsidP="007F541E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91E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1B5" w14:textId="77777777" w:rsidR="00A05205" w:rsidRPr="00A1115A" w:rsidRDefault="00A05205" w:rsidP="007F541E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67A" w14:textId="77777777" w:rsidR="00A05205" w:rsidRPr="00A1115A" w:rsidRDefault="00A05205" w:rsidP="007F541E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CB8D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2E9" w14:textId="77777777" w:rsidR="00A05205" w:rsidRPr="00A1115A" w:rsidRDefault="00A05205" w:rsidP="007F541E">
            <w:pPr>
              <w:pStyle w:val="TAC"/>
            </w:pPr>
            <w:r w:rsidRPr="00A1115A">
              <w:t>Table 6.2.3.11-1</w:t>
            </w:r>
          </w:p>
        </w:tc>
      </w:tr>
      <w:tr w:rsidR="00A05205" w:rsidRPr="00A1115A" w14:paraId="1FFA38A0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338" w14:textId="77777777" w:rsidR="00A05205" w:rsidRPr="00A1115A" w:rsidRDefault="00A05205" w:rsidP="007F541E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8F42" w14:textId="77777777" w:rsidR="00A05205" w:rsidRPr="00A1115A" w:rsidRDefault="00A05205" w:rsidP="007F541E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B0D2" w14:textId="77777777" w:rsidR="00A05205" w:rsidRPr="00A1115A" w:rsidRDefault="00A05205" w:rsidP="007F541E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1399" w14:textId="77777777" w:rsidR="00A05205" w:rsidRPr="00A1115A" w:rsidRDefault="00A05205" w:rsidP="007F541E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DFA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EB0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A05205" w:rsidRPr="00A1115A" w14:paraId="60AE485C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1EED" w14:textId="77777777" w:rsidR="00A05205" w:rsidRPr="00A1115A" w:rsidRDefault="00A05205" w:rsidP="007F541E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4AE9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3D6" w14:textId="77777777" w:rsidR="00A05205" w:rsidRPr="00A1115A" w:rsidRDefault="00A05205" w:rsidP="007F541E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C24" w14:textId="77777777" w:rsidR="00A05205" w:rsidRPr="00A1115A" w:rsidRDefault="00A05205" w:rsidP="007F541E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226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307" w14:textId="77777777" w:rsidR="00A05205" w:rsidRPr="00A1115A" w:rsidRDefault="00A05205" w:rsidP="007F541E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A05205" w:rsidRPr="00A1115A" w14:paraId="50038E0F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E2F1" w14:textId="77777777" w:rsidR="00A05205" w:rsidRPr="00A1115A" w:rsidRDefault="00A05205" w:rsidP="007F541E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F225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0ED" w14:textId="77777777" w:rsidR="00A05205" w:rsidRPr="00A1115A" w:rsidRDefault="00A05205" w:rsidP="007F541E">
            <w:pPr>
              <w:pStyle w:val="TAC"/>
            </w:pPr>
            <w:r w:rsidRPr="00A1115A">
              <w:t>n8, n81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BFD" w14:textId="77777777" w:rsidR="00A05205" w:rsidRPr="00A1115A" w:rsidRDefault="00A05205" w:rsidP="007F541E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0DFF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EC78" w14:textId="77777777" w:rsidR="00A05205" w:rsidRPr="00A1115A" w:rsidRDefault="00A05205" w:rsidP="007F541E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A05205" w:rsidRPr="00A1115A" w14:paraId="50DAF6F9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C6D1" w14:textId="77777777" w:rsidR="00A05205" w:rsidRPr="00A1115A" w:rsidRDefault="00A05205" w:rsidP="007F541E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2F3" w14:textId="77777777" w:rsidR="00A05205" w:rsidRPr="00A1115A" w:rsidRDefault="00A05205" w:rsidP="007F541E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B1A5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D7B8" w14:textId="77777777" w:rsidR="00A05205" w:rsidRPr="00A1115A" w:rsidRDefault="00A05205" w:rsidP="007F541E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59FA" w14:textId="77777777" w:rsidR="00A05205" w:rsidRPr="00A1115A" w:rsidRDefault="00A05205" w:rsidP="007F541E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523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A05205" w:rsidRPr="00A1115A" w14:paraId="684C1AA4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7E54" w14:textId="77777777" w:rsidR="00A05205" w:rsidRPr="00A1115A" w:rsidRDefault="00A05205" w:rsidP="007F541E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4E7C" w14:textId="77777777" w:rsidR="00A05205" w:rsidRPr="00A1115A" w:rsidRDefault="00A05205" w:rsidP="007F541E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A929" w14:textId="77777777" w:rsidR="00A05205" w:rsidRPr="00A1115A" w:rsidRDefault="00A05205" w:rsidP="007F541E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9FD" w14:textId="77777777" w:rsidR="00A05205" w:rsidRPr="00A1115A" w:rsidRDefault="00A05205" w:rsidP="007F541E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E8E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102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A05205" w:rsidRPr="00A1115A" w14:paraId="67280034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B97" w14:textId="77777777" w:rsidR="00A05205" w:rsidRPr="00A1115A" w:rsidRDefault="00A05205" w:rsidP="007F541E">
            <w:pPr>
              <w:pStyle w:val="TAC"/>
            </w:pPr>
            <w:r w:rsidRPr="00A1115A">
              <w:lastRenderedPageBreak/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ACEC" w14:textId="77777777" w:rsidR="00A05205" w:rsidRPr="00A1115A" w:rsidRDefault="00A05205" w:rsidP="007F541E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DC6" w14:textId="77777777" w:rsidR="00A05205" w:rsidRPr="00A1115A" w:rsidRDefault="00A05205" w:rsidP="007F541E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FCEF" w14:textId="77777777" w:rsidR="00A05205" w:rsidRPr="00A1115A" w:rsidRDefault="00A05205" w:rsidP="007F541E">
            <w:pPr>
              <w:pStyle w:val="TAC"/>
            </w:pPr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2BCD" w14:textId="77777777" w:rsidR="00A05205" w:rsidRPr="00A1115A" w:rsidRDefault="00A05205" w:rsidP="007F541E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C2E" w14:textId="77777777" w:rsidR="00A05205" w:rsidRPr="00A1115A" w:rsidRDefault="00A05205" w:rsidP="007F541E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A05205" w:rsidRPr="00A1115A" w14:paraId="39CA24C0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AF86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8FC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82F4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874" w14:textId="77777777" w:rsidR="00A05205" w:rsidRPr="00A1115A" w:rsidRDefault="00A05205" w:rsidP="007F541E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EB5D" w14:textId="77777777" w:rsidR="00A05205" w:rsidRDefault="00A05205" w:rsidP="007F541E">
            <w:pPr>
              <w:pStyle w:val="TAC"/>
              <w:rPr>
                <w:ins w:id="2" w:author="木原 賢一(SB ﾃｸﾉﾛｼﾞｰﾕﾆｯﾄ統括)" w:date="2023-11-01T09:27:00Z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  <w:p w14:paraId="21D72D81" w14:textId="3F97C25B" w:rsidR="00E13FA6" w:rsidRPr="00A1115A" w:rsidRDefault="00E13FA6" w:rsidP="007F541E">
            <w:pPr>
              <w:pStyle w:val="TAC"/>
              <w:rPr>
                <w:lang w:eastAsia="ja-JP"/>
              </w:rPr>
            </w:pPr>
            <w:ins w:id="3" w:author="木原 賢一(SB ﾃｸﾉﾛｼﾞｰﾕﾆｯﾄ統括)" w:date="2023-11-01T09:27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able 6.2.3.18-3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1FC" w14:textId="77777777" w:rsidR="00A05205" w:rsidRDefault="00A05205" w:rsidP="007F541E">
            <w:pPr>
              <w:pStyle w:val="TAC"/>
              <w:rPr>
                <w:ins w:id="4" w:author="木原 賢一(SB ﾃｸﾉﾛｼﾞｰﾕﾆｯﾄ統括)" w:date="2023-11-01T09:27:00Z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  <w:p w14:paraId="56F96CA7" w14:textId="1D5C3B33" w:rsidR="00E13FA6" w:rsidRPr="00A1115A" w:rsidRDefault="00E13FA6" w:rsidP="007F541E">
            <w:pPr>
              <w:pStyle w:val="TAC"/>
              <w:rPr>
                <w:lang w:val="en-US" w:eastAsia="ja-JP"/>
              </w:rPr>
            </w:pPr>
            <w:ins w:id="5" w:author="木原 賢一(SB ﾃｸﾉﾛｼﾞｰﾕﾆｯﾄ統括)" w:date="2023-11-01T09:27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able 6.2.3.18-4</w:t>
              </w:r>
            </w:ins>
          </w:p>
        </w:tc>
      </w:tr>
      <w:tr w:rsidR="00A05205" w:rsidRPr="00A1115A" w14:paraId="5C434C72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AAAD" w14:textId="77777777" w:rsidR="00A05205" w:rsidRPr="00A1115A" w:rsidRDefault="00A05205" w:rsidP="007F541E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8EB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D071" w14:textId="77777777" w:rsidR="00A05205" w:rsidRPr="00A1115A" w:rsidRDefault="00A05205" w:rsidP="007F541E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6D6B" w14:textId="77777777" w:rsidR="00A05205" w:rsidRPr="00A1115A" w:rsidRDefault="00A05205" w:rsidP="007F541E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111" w14:textId="77777777" w:rsidR="00A05205" w:rsidRDefault="00A05205" w:rsidP="007F541E">
            <w:pPr>
              <w:pStyle w:val="TAC"/>
            </w:pPr>
            <w:r w:rsidRPr="00A1115A">
              <w:t>Table 6.2.3.26-1</w:t>
            </w:r>
            <w:r>
              <w:t>,</w:t>
            </w:r>
          </w:p>
          <w:p w14:paraId="522E01EE" w14:textId="77777777" w:rsidR="00A05205" w:rsidRPr="00A1115A" w:rsidRDefault="00A05205" w:rsidP="007F541E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EF9C" w14:textId="77777777" w:rsidR="00A05205" w:rsidRDefault="00A05205" w:rsidP="007F541E">
            <w:pPr>
              <w:pStyle w:val="TAC"/>
            </w:pPr>
            <w:r w:rsidRPr="00A1115A">
              <w:t>Table 6.2.3.26-</w:t>
            </w:r>
            <w:r>
              <w:t>2,</w:t>
            </w:r>
          </w:p>
          <w:p w14:paraId="6D511FF1" w14:textId="77777777" w:rsidR="00A05205" w:rsidRPr="00A1115A" w:rsidRDefault="00A05205" w:rsidP="007F541E">
            <w:pPr>
              <w:pStyle w:val="TAC"/>
            </w:pPr>
            <w:r>
              <w:t>Table 6.2.3.26-4 (NOTE 7)</w:t>
            </w:r>
          </w:p>
        </w:tc>
      </w:tr>
      <w:tr w:rsidR="00A05205" w:rsidRPr="00A1115A" w14:paraId="78D4B613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A0D6" w14:textId="77777777" w:rsidR="00A05205" w:rsidRPr="00A1115A" w:rsidRDefault="00A05205" w:rsidP="007F541E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90A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006C" w14:textId="77777777" w:rsidR="00A05205" w:rsidRPr="00A1115A" w:rsidRDefault="00A05205" w:rsidP="007F541E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F645" w14:textId="77777777" w:rsidR="00A05205" w:rsidRPr="00A1115A" w:rsidRDefault="00A05205" w:rsidP="007F541E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008" w14:textId="77777777" w:rsidR="00A05205" w:rsidRDefault="00A05205" w:rsidP="007F541E">
            <w:pPr>
              <w:pStyle w:val="TAC"/>
            </w:pPr>
            <w:r w:rsidRPr="00A1115A">
              <w:t>Table 6.2.3.27-1</w:t>
            </w:r>
            <w:r>
              <w:t>,</w:t>
            </w:r>
          </w:p>
          <w:p w14:paraId="3251E13D" w14:textId="77777777" w:rsidR="00A05205" w:rsidRPr="00A1115A" w:rsidRDefault="00A05205" w:rsidP="007F541E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E15" w14:textId="77777777" w:rsidR="00A05205" w:rsidRDefault="00A05205" w:rsidP="007F541E">
            <w:pPr>
              <w:pStyle w:val="TAC"/>
            </w:pPr>
            <w:r w:rsidRPr="00A1115A">
              <w:t>Table 6.2.3.27-</w:t>
            </w:r>
            <w:r>
              <w:t>2,</w:t>
            </w:r>
          </w:p>
          <w:p w14:paraId="05CF3298" w14:textId="77777777" w:rsidR="00A05205" w:rsidRPr="00A1115A" w:rsidRDefault="00A05205" w:rsidP="007F541E">
            <w:pPr>
              <w:pStyle w:val="TAC"/>
            </w:pPr>
            <w:r>
              <w:t>Table 6.2.3.27-4 (NOTE 7)</w:t>
            </w:r>
          </w:p>
        </w:tc>
      </w:tr>
      <w:tr w:rsidR="00A05205" w:rsidRPr="00A1115A" w14:paraId="5ACE7A62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456" w14:textId="77777777" w:rsidR="00A05205" w:rsidRPr="00A1115A" w:rsidRDefault="00A05205" w:rsidP="007F541E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D69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F1DC" w14:textId="77777777" w:rsidR="00A05205" w:rsidRPr="00A1115A" w:rsidRDefault="00A05205" w:rsidP="007F541E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38E" w14:textId="77777777" w:rsidR="00A05205" w:rsidRPr="00A1115A" w:rsidRDefault="00A05205" w:rsidP="007F541E">
            <w:pPr>
              <w:pStyle w:val="TAC"/>
            </w:pPr>
            <w:r>
              <w:t xml:space="preserve">10, 15, 20, </w:t>
            </w: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283D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3FC" w14:textId="77777777" w:rsidR="00A05205" w:rsidRPr="00A1115A" w:rsidRDefault="00A05205" w:rsidP="007F541E">
            <w:pPr>
              <w:pStyle w:val="TAC"/>
            </w:pPr>
            <w:r w:rsidRPr="00A1115A">
              <w:t>Clause 6.2.3.19</w:t>
            </w:r>
          </w:p>
        </w:tc>
      </w:tr>
      <w:tr w:rsidR="00A05205" w:rsidRPr="00A1115A" w14:paraId="5AED825C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883" w14:textId="77777777" w:rsidR="00A05205" w:rsidRPr="00A1115A" w:rsidRDefault="00A05205" w:rsidP="007F541E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D8B" w14:textId="77777777" w:rsidR="00A05205" w:rsidRPr="00A1115A" w:rsidRDefault="00A05205" w:rsidP="007F541E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C32C" w14:textId="77777777" w:rsidR="00A05205" w:rsidRPr="00A1115A" w:rsidRDefault="00A05205" w:rsidP="007F541E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B7A" w14:textId="77777777" w:rsidR="00A05205" w:rsidRPr="00A1115A" w:rsidRDefault="00A05205" w:rsidP="007F541E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581E" w14:textId="77777777" w:rsidR="00A05205" w:rsidRPr="00A1115A" w:rsidRDefault="00A05205" w:rsidP="007F541E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8052" w14:textId="77777777" w:rsidR="00A05205" w:rsidRPr="00A1115A" w:rsidRDefault="00A05205" w:rsidP="007F541E">
            <w:pPr>
              <w:pStyle w:val="TAC"/>
            </w:pPr>
            <w:r w:rsidRPr="00A1115A">
              <w:t>Table 6.2.3.28-2</w:t>
            </w:r>
          </w:p>
        </w:tc>
      </w:tr>
      <w:tr w:rsidR="00A05205" w:rsidRPr="00A1115A" w14:paraId="7D83C8A4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294" w14:textId="77777777" w:rsidR="00A05205" w:rsidRDefault="00A05205" w:rsidP="007F541E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3BD5" w14:textId="77777777" w:rsidR="00A05205" w:rsidRPr="005A2E4E" w:rsidRDefault="00A05205" w:rsidP="007F541E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1BB7" w14:textId="77777777" w:rsidR="00A05205" w:rsidRPr="00AA7FAB" w:rsidRDefault="00A05205" w:rsidP="007F541E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244E" w14:textId="77777777" w:rsidR="00A05205" w:rsidRDefault="00A05205" w:rsidP="007F541E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2AC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E42" w14:textId="77777777" w:rsidR="00A05205" w:rsidRDefault="00A05205" w:rsidP="007F541E">
            <w:pPr>
              <w:pStyle w:val="TAC"/>
            </w:pPr>
            <w:r>
              <w:t>N/A</w:t>
            </w:r>
          </w:p>
        </w:tc>
      </w:tr>
      <w:tr w:rsidR="00A05205" w:rsidRPr="00A1115A" w14:paraId="723C383B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6B8" w14:textId="77777777" w:rsidR="00A05205" w:rsidRPr="00A1115A" w:rsidRDefault="00A05205" w:rsidP="007F541E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686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68D0" w14:textId="77777777" w:rsidR="00A05205" w:rsidRPr="00A1115A" w:rsidRDefault="00A05205" w:rsidP="007F541E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E00" w14:textId="77777777" w:rsidR="00A05205" w:rsidRPr="00A1115A" w:rsidRDefault="00A05205" w:rsidP="007F541E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90E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CDE" w14:textId="77777777" w:rsidR="00A05205" w:rsidRPr="00A1115A" w:rsidRDefault="00A05205" w:rsidP="007F541E">
            <w:pPr>
              <w:pStyle w:val="TAC"/>
            </w:pPr>
            <w:r>
              <w:t>Clause 6.2.3.30</w:t>
            </w:r>
          </w:p>
        </w:tc>
      </w:tr>
      <w:tr w:rsidR="00A05205" w:rsidRPr="00A1115A" w14:paraId="38405A0A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2BBE" w14:textId="77777777" w:rsidR="00A05205" w:rsidRPr="00A1115A" w:rsidRDefault="00A05205" w:rsidP="007F541E">
            <w:pPr>
              <w:pStyle w:val="TAC"/>
            </w:pPr>
            <w: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D8B0" w14:textId="77777777" w:rsidR="00A05205" w:rsidRPr="00A1115A" w:rsidRDefault="00A05205" w:rsidP="007F541E">
            <w:pPr>
              <w:pStyle w:val="TAC"/>
              <w:rPr>
                <w:snapToGrid w:val="0"/>
              </w:rPr>
            </w:pPr>
            <w: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A869" w14:textId="77777777" w:rsidR="00A05205" w:rsidRPr="00A1115A" w:rsidRDefault="00A05205" w:rsidP="007F541E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122" w14:textId="77777777" w:rsidR="00A05205" w:rsidRPr="00A1115A" w:rsidRDefault="00A05205" w:rsidP="007F541E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8C9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323" w14:textId="77777777" w:rsidR="00A05205" w:rsidRPr="00A1115A" w:rsidRDefault="00A05205" w:rsidP="007F541E">
            <w:pPr>
              <w:pStyle w:val="TAC"/>
            </w:pPr>
            <w:r>
              <w:t>N/A</w:t>
            </w:r>
          </w:p>
        </w:tc>
      </w:tr>
      <w:tr w:rsidR="00A05205" w:rsidRPr="00A1115A" w14:paraId="31D78A2B" w14:textId="77777777" w:rsidTr="007F541E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315" w14:textId="77777777" w:rsidR="00A05205" w:rsidRPr="00A1115A" w:rsidRDefault="00A05205" w:rsidP="007F541E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11D" w14:textId="77777777" w:rsidR="00A05205" w:rsidRPr="00A1115A" w:rsidRDefault="00A05205" w:rsidP="007F541E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9020" w14:textId="77777777" w:rsidR="00A05205" w:rsidRPr="00A1115A" w:rsidRDefault="00A05205" w:rsidP="007F541E">
            <w:pPr>
              <w:pStyle w:val="TAC"/>
            </w:pPr>
            <w:r w:rsidRPr="00A1115A">
              <w:t>n1, n2, n3, n5, n8, n18, n25, n26, n65, n66, n80, n81, n84, n86, n89</w:t>
            </w:r>
          </w:p>
          <w:p w14:paraId="1D72E642" w14:textId="77777777" w:rsidR="00A05205" w:rsidRPr="00A1115A" w:rsidRDefault="00A05205" w:rsidP="007F541E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227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A80" w14:textId="77777777" w:rsidR="00A05205" w:rsidRPr="00A1115A" w:rsidRDefault="00A05205" w:rsidP="007F541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5C4" w14:textId="77777777" w:rsidR="00A05205" w:rsidRPr="00A1115A" w:rsidRDefault="00A05205" w:rsidP="007F541E">
            <w:pPr>
              <w:pStyle w:val="TAC"/>
            </w:pPr>
            <w:r w:rsidRPr="00A1115A">
              <w:t>Table</w:t>
            </w:r>
          </w:p>
          <w:p w14:paraId="3CC6CDF2" w14:textId="77777777" w:rsidR="00A05205" w:rsidRPr="00A1115A" w:rsidRDefault="00A05205" w:rsidP="007F541E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A05205" w:rsidRPr="00A1115A" w14:paraId="3748F7CB" w14:textId="77777777" w:rsidTr="007F541E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5CFA" w14:textId="77777777" w:rsidR="00A05205" w:rsidRPr="00A1115A" w:rsidRDefault="00A05205" w:rsidP="007F541E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14:paraId="04E7B5FF" w14:textId="77777777" w:rsidR="00A05205" w:rsidRPr="00A1115A" w:rsidRDefault="00A05205" w:rsidP="007F541E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</w:t>
            </w:r>
            <w:r>
              <w:t>upper</w:t>
            </w:r>
            <w:r w:rsidRPr="00A1115A">
              <w:t xml:space="preserve">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1955 MHz</w:t>
            </w:r>
            <w:r>
              <w:t xml:space="preserve"> and 20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upper channel edge is ≥ 1970 </w:t>
            </w:r>
            <w:proofErr w:type="spellStart"/>
            <w:r>
              <w:t>MHz</w:t>
            </w:r>
            <w:r w:rsidRPr="00A1115A">
              <w:t>.</w:t>
            </w:r>
            <w:proofErr w:type="spellEnd"/>
          </w:p>
          <w:p w14:paraId="483D9C94" w14:textId="77777777" w:rsidR="00A05205" w:rsidRPr="00A1115A" w:rsidRDefault="00A05205" w:rsidP="007F541E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when the NR carrier is within 1447.9 – 1462.9 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7EACA24B" w14:textId="77777777" w:rsidR="00A05205" w:rsidRDefault="00A05205" w:rsidP="007F541E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proofErr w:type="spellStart"/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3FDB10DB" w14:textId="77777777" w:rsidR="00A05205" w:rsidRDefault="00A05205" w:rsidP="007F541E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522273E7" w14:textId="77777777" w:rsidR="00A05205" w:rsidRDefault="00A05205" w:rsidP="007F541E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0EC556AA" w14:textId="77777777" w:rsidR="00A05205" w:rsidRDefault="00A05205" w:rsidP="007F541E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14:paraId="439A60E5" w14:textId="77777777" w:rsidR="00A05205" w:rsidRDefault="00A05205" w:rsidP="007F541E">
            <w:pPr>
              <w:pStyle w:val="TAN"/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526E58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  <w:p w14:paraId="14840052" w14:textId="77777777" w:rsidR="00A05205" w:rsidRDefault="00A05205" w:rsidP="007F541E">
            <w:pPr>
              <w:pStyle w:val="TAN"/>
            </w:pPr>
            <w:r>
              <w:t>NOTE 9:</w:t>
            </w:r>
            <w:r>
              <w:tab/>
              <w:t>Void</w:t>
            </w:r>
          </w:p>
          <w:p w14:paraId="270CF613" w14:textId="77777777" w:rsidR="00A05205" w:rsidRPr="00A1115A" w:rsidRDefault="00A05205" w:rsidP="007F541E">
            <w:pPr>
              <w:pStyle w:val="TAN"/>
            </w:pPr>
            <w:r w:rsidRPr="001C0CC4">
              <w:t xml:space="preserve">NOTE </w:t>
            </w:r>
            <w:r>
              <w:t>10</w:t>
            </w:r>
            <w:r w:rsidRPr="001C0CC4">
              <w:t>:</w:t>
            </w:r>
            <w:r w:rsidRPr="001C0CC4">
              <w:tab/>
            </w:r>
            <w:r w:rsidRPr="006C4975">
              <w:t xml:space="preserve">This NS value is applicable for cells </w:t>
            </w:r>
            <w:r>
              <w:t>below 3980 MHz that are partly or fully with</w:t>
            </w:r>
            <w:r w:rsidRPr="006C4975">
              <w:t>in the range 3650-3980 MHz for operations in Canada. This NS value does not indicate any additional spurious emission and maximum output power reduction requirements</w:t>
            </w:r>
            <w:r w:rsidRPr="00B45922">
              <w:t>.</w:t>
            </w:r>
          </w:p>
        </w:tc>
      </w:tr>
    </w:tbl>
    <w:p w14:paraId="4482D228" w14:textId="2B4791C1" w:rsidR="00A05205" w:rsidRDefault="00A05205">
      <w:pPr>
        <w:rPr>
          <w:noProof/>
        </w:rPr>
      </w:pPr>
    </w:p>
    <w:p w14:paraId="73AF6443" w14:textId="531D725D" w:rsidR="00A05205" w:rsidRDefault="00A05205">
      <w:pPr>
        <w:rPr>
          <w:noProof/>
        </w:rPr>
      </w:pPr>
    </w:p>
    <w:p w14:paraId="2BB9435C" w14:textId="229A0862" w:rsidR="00A05205" w:rsidRDefault="00A05205">
      <w:pPr>
        <w:rPr>
          <w:noProof/>
        </w:rPr>
      </w:pPr>
    </w:p>
    <w:p w14:paraId="0A405FC3" w14:textId="23D8CAF5" w:rsidR="00A05205" w:rsidRDefault="00A05205">
      <w:pPr>
        <w:rPr>
          <w:noProof/>
        </w:rPr>
      </w:pPr>
    </w:p>
    <w:p w14:paraId="4EEED7DE" w14:textId="3347F0D3" w:rsidR="00A05205" w:rsidRDefault="00A05205">
      <w:pPr>
        <w:rPr>
          <w:noProof/>
        </w:rPr>
      </w:pPr>
    </w:p>
    <w:p w14:paraId="69EE9C33" w14:textId="1BEC9367" w:rsidR="00A05205" w:rsidRPr="00A05205" w:rsidRDefault="00A05205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01ACAE0F" w14:textId="77777777" w:rsidR="00A05205" w:rsidRDefault="00A05205">
      <w:pPr>
        <w:rPr>
          <w:noProof/>
        </w:rPr>
      </w:pPr>
    </w:p>
    <w:p w14:paraId="6CF9B7F5" w14:textId="77777777" w:rsidR="00607B5F" w:rsidRPr="00A1115A" w:rsidRDefault="00607B5F" w:rsidP="00607B5F">
      <w:pPr>
        <w:pStyle w:val="4"/>
      </w:pPr>
      <w:bookmarkStart w:id="6" w:name="_Toc61367329"/>
      <w:bookmarkStart w:id="7" w:name="_Toc61372712"/>
      <w:bookmarkStart w:id="8" w:name="_Toc68230652"/>
      <w:bookmarkStart w:id="9" w:name="_Toc69084065"/>
      <w:bookmarkStart w:id="10" w:name="_Toc75467074"/>
      <w:bookmarkStart w:id="11" w:name="_Toc76509096"/>
      <w:bookmarkStart w:id="12" w:name="_Toc76718086"/>
      <w:bookmarkStart w:id="13" w:name="_Toc83580396"/>
      <w:bookmarkStart w:id="14" w:name="_Toc84404905"/>
      <w:bookmarkStart w:id="15" w:name="_Toc84413514"/>
      <w:r w:rsidRPr="00A1115A">
        <w:lastRenderedPageBreak/>
        <w:t>6.2.3.18</w:t>
      </w:r>
      <w:r w:rsidRPr="00A1115A">
        <w:tab/>
        <w:t>A-MPR for NS_47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132ACA" w14:textId="33328157" w:rsidR="00607B5F" w:rsidRPr="00A1115A" w:rsidRDefault="00607B5F" w:rsidP="00607B5F">
      <w:pPr>
        <w:pStyle w:val="TH"/>
        <w:rPr>
          <w:lang w:eastAsia="ja-JP"/>
        </w:rPr>
      </w:pPr>
      <w:r w:rsidRPr="00A1115A">
        <w:t>Table 6.2.3.18-</w:t>
      </w:r>
      <w:r w:rsidRPr="00A1115A">
        <w:rPr>
          <w:rFonts w:hint="eastAsia"/>
          <w:lang w:val="en-US" w:eastAsia="zh-CN"/>
        </w:rPr>
        <w:t>1</w:t>
      </w:r>
      <w:r w:rsidRPr="00A1115A">
        <w:t>: A-MPR regions and types for NS_47</w:t>
      </w:r>
      <w:ins w:id="16" w:author="木原 賢一(SB ﾃｸﾉﾛｼﾞｰﾕﾆｯﾄ統括)" w:date="2023-11-01T08:47:00Z">
        <w:r w:rsidR="001304EC">
          <w:t xml:space="preserve"> </w:t>
        </w:r>
        <w:r w:rsidR="001304EC">
          <w:rPr>
            <w:rFonts w:hint="eastAsia"/>
            <w:lang w:eastAsia="ja-JP"/>
          </w:rPr>
          <w:t>(</w:t>
        </w:r>
        <w:r w:rsidR="001304EC">
          <w:rPr>
            <w:lang w:eastAsia="ja-JP"/>
          </w:rPr>
          <w:t>Power Class 2 and 3)</w:t>
        </w:r>
      </w:ins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607B5F" w:rsidRPr="00A1115A" w14:paraId="42FA31C5" w14:textId="77777777" w:rsidTr="007F541E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15D59BA" w14:textId="77777777" w:rsidR="00607B5F" w:rsidRPr="00A1115A" w:rsidRDefault="00607B5F" w:rsidP="007F541E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82651" w14:textId="77777777" w:rsidR="00607B5F" w:rsidRPr="00A1115A" w:rsidRDefault="00607B5F" w:rsidP="007F541E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F29A90" w14:textId="77777777" w:rsidR="00607B5F" w:rsidRPr="00A1115A" w:rsidRDefault="00607B5F" w:rsidP="007F541E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>*12*SCS</w:t>
            </w:r>
          </w:p>
          <w:p w14:paraId="6520556F" w14:textId="77777777" w:rsidR="00607B5F" w:rsidRPr="00A1115A" w:rsidRDefault="00607B5F" w:rsidP="007F541E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A7C56" w14:textId="77777777" w:rsidR="00607B5F" w:rsidRPr="00A1115A" w:rsidRDefault="00607B5F" w:rsidP="007F541E">
            <w:pPr>
              <w:pStyle w:val="TAH"/>
            </w:pPr>
            <w:r w:rsidRPr="00A1115A">
              <w:t>LCRB*12*SCS</w:t>
            </w:r>
          </w:p>
          <w:p w14:paraId="0A00B022" w14:textId="77777777" w:rsidR="00607B5F" w:rsidRPr="00A1115A" w:rsidRDefault="00607B5F" w:rsidP="007F541E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1C75D" w14:textId="77777777" w:rsidR="00607B5F" w:rsidRPr="00A1115A" w:rsidRDefault="00607B5F" w:rsidP="007F541E">
            <w:pPr>
              <w:pStyle w:val="TAH"/>
            </w:pPr>
            <w:r w:rsidRPr="00A1115A">
              <w:t>A-MPR</w:t>
            </w:r>
          </w:p>
        </w:tc>
      </w:tr>
      <w:tr w:rsidR="00607B5F" w:rsidRPr="00A1115A" w14:paraId="24A907F5" w14:textId="77777777" w:rsidTr="007F541E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43D7E" w14:textId="77777777" w:rsidR="00607B5F" w:rsidRPr="00A1115A" w:rsidRDefault="00607B5F" w:rsidP="007F541E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7C5F8" w14:textId="77777777" w:rsidR="00607B5F" w:rsidRPr="00A1115A" w:rsidRDefault="00607B5F" w:rsidP="007F541E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  <w:r w:rsidRPr="00A1115A">
              <w:rPr>
                <w:rFonts w:eastAsia="ＭＳ Ｐゴシック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02819B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C7DC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37BD" w14:textId="77777777" w:rsidR="00607B5F" w:rsidRPr="00A1115A" w:rsidRDefault="00607B5F" w:rsidP="007F541E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607B5F" w:rsidRPr="00A1115A" w14:paraId="4CCFE2B8" w14:textId="77777777" w:rsidTr="007F541E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3019F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1EC68" w14:textId="77777777" w:rsidR="00607B5F" w:rsidRPr="00A1115A" w:rsidRDefault="00607B5F" w:rsidP="007F541E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571BBC" w14:textId="77777777" w:rsidR="00607B5F" w:rsidRPr="00A1115A" w:rsidRDefault="00607B5F" w:rsidP="007F541E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DFD9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7EE4" w14:textId="77777777" w:rsidR="00607B5F" w:rsidRPr="00A1115A" w:rsidRDefault="00607B5F" w:rsidP="007F541E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607B5F" w:rsidRPr="00A1115A" w14:paraId="64A4B499" w14:textId="77777777" w:rsidTr="007F541E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98A47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AB309" w14:textId="77777777" w:rsidR="00607B5F" w:rsidRPr="00A1115A" w:rsidRDefault="00607B5F" w:rsidP="007F541E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335A07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9EC0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0E49" w14:textId="77777777" w:rsidR="00607B5F" w:rsidRPr="00A1115A" w:rsidRDefault="00607B5F" w:rsidP="007F541E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607B5F" w:rsidRPr="00A1115A" w14:paraId="0EAD5708" w14:textId="77777777" w:rsidTr="007F541E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1469F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F10F6" w14:textId="77777777" w:rsidR="00607B5F" w:rsidRPr="00A1115A" w:rsidRDefault="00607B5F" w:rsidP="007F541E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A86FB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C92E50" w14:textId="77777777" w:rsidR="00607B5F" w:rsidRPr="00A1115A" w:rsidRDefault="00607B5F" w:rsidP="007F541E">
            <w:pPr>
              <w:pStyle w:val="TAC"/>
            </w:pPr>
            <w:r w:rsidRPr="00A1115A"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98D1" w14:textId="77777777" w:rsidR="00607B5F" w:rsidRPr="00A1115A" w:rsidRDefault="00607B5F" w:rsidP="007F541E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607B5F" w:rsidRPr="00A1115A" w14:paraId="44DD6C21" w14:textId="77777777" w:rsidTr="007F541E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07DDD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9445A" w14:textId="77777777" w:rsidR="00607B5F" w:rsidRPr="00A1115A" w:rsidRDefault="00607B5F" w:rsidP="007F541E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BF5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B798FC" w14:textId="77777777" w:rsidR="00607B5F" w:rsidRPr="00A1115A" w:rsidRDefault="00607B5F" w:rsidP="007F541E">
            <w:pPr>
              <w:pStyle w:val="TAC"/>
            </w:pPr>
            <w:r w:rsidRPr="00A1115A"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D35D" w14:textId="77777777" w:rsidR="00607B5F" w:rsidRPr="00A1115A" w:rsidRDefault="00607B5F" w:rsidP="007F541E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607B5F" w:rsidRPr="00A1115A" w14:paraId="7E844ECD" w14:textId="77777777" w:rsidTr="007F541E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A038E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7490F" w14:textId="77777777" w:rsidR="00607B5F" w:rsidRPr="00A1115A" w:rsidRDefault="00607B5F" w:rsidP="007F541E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AA2A2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BE070E" w14:textId="77777777" w:rsidR="00607B5F" w:rsidRPr="00A1115A" w:rsidRDefault="00607B5F" w:rsidP="007F541E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74A2" w14:textId="77777777" w:rsidR="00607B5F" w:rsidRPr="00A1115A" w:rsidRDefault="00607B5F" w:rsidP="007F541E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607B5F" w:rsidRPr="00A1115A" w14:paraId="2914B9C1" w14:textId="77777777" w:rsidTr="007F541E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1A84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6002A" w14:textId="77777777" w:rsidR="00607B5F" w:rsidRPr="00A1115A" w:rsidRDefault="00607B5F" w:rsidP="007F541E">
            <w:pPr>
              <w:pStyle w:val="TAC"/>
              <w:rPr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064D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AB96E9" w14:textId="77777777" w:rsidR="00607B5F" w:rsidRPr="00A1115A" w:rsidRDefault="00607B5F" w:rsidP="007F541E">
            <w:pPr>
              <w:pStyle w:val="TAC"/>
            </w:pPr>
            <w:r w:rsidRPr="00A1115A"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2170" w14:textId="77777777" w:rsidR="00607B5F" w:rsidRPr="00A1115A" w:rsidRDefault="00607B5F" w:rsidP="007F541E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607B5F" w:rsidRPr="00A1115A" w14:paraId="3DCD1E79" w14:textId="77777777" w:rsidTr="007F541E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26E287" w14:textId="77777777" w:rsidR="00607B5F" w:rsidRPr="00A1115A" w:rsidRDefault="00607B5F" w:rsidP="007F541E">
            <w:pPr>
              <w:pStyle w:val="TAN"/>
              <w:rPr>
                <w:rFonts w:eastAsia="游明朝"/>
              </w:rPr>
            </w:pPr>
            <w:r w:rsidRPr="00A1115A">
              <w:rPr>
                <w:rFonts w:eastAsia="游明朝"/>
              </w:rPr>
              <w:t>NOTE:</w:t>
            </w:r>
            <w:r w:rsidRPr="00A1115A">
              <w:rPr>
                <w:rFonts w:eastAsia="游明朝"/>
              </w:rPr>
              <w:tab/>
              <w:t>The A-MPR values are listed in Table 6.2.3.18-2.</w:t>
            </w:r>
          </w:p>
        </w:tc>
      </w:tr>
    </w:tbl>
    <w:p w14:paraId="0116E21A" w14:textId="77777777" w:rsidR="00607B5F" w:rsidRPr="00A1115A" w:rsidRDefault="00607B5F" w:rsidP="00607B5F">
      <w:pPr>
        <w:rPr>
          <w:rFonts w:eastAsia="游明朝"/>
        </w:rPr>
      </w:pPr>
    </w:p>
    <w:p w14:paraId="65ECA043" w14:textId="0DC8DD88" w:rsidR="00607B5F" w:rsidRPr="00A1115A" w:rsidRDefault="00607B5F" w:rsidP="00607B5F">
      <w:pPr>
        <w:pStyle w:val="TH"/>
        <w:rPr>
          <w:rFonts w:eastAsia="游明朝"/>
        </w:rPr>
      </w:pPr>
      <w:r w:rsidRPr="00A1115A">
        <w:rPr>
          <w:rFonts w:eastAsia="游明朝"/>
        </w:rPr>
        <w:t xml:space="preserve">Table </w:t>
      </w:r>
      <w:r w:rsidRPr="00A1115A">
        <w:t>6.2.3.18-</w:t>
      </w:r>
      <w:r w:rsidRPr="00A1115A">
        <w:rPr>
          <w:lang w:val="en-US" w:eastAsia="zh-CN"/>
        </w:rPr>
        <w:t>2</w:t>
      </w:r>
      <w:r w:rsidRPr="00A1115A">
        <w:rPr>
          <w:rFonts w:eastAsia="游明朝"/>
        </w:rPr>
        <w:t>: A-MPR for modulation and waveform type</w:t>
      </w:r>
      <w:ins w:id="17" w:author="木原 賢一(SB ﾃｸﾉﾛｼﾞｰﾕﾆｯﾄ統括)" w:date="2023-11-01T08:47:00Z">
        <w:r w:rsidR="001304EC">
          <w:rPr>
            <w:rFonts w:eastAsia="游明朝"/>
          </w:rPr>
          <w:t xml:space="preserve"> </w:t>
        </w:r>
        <w:r w:rsidR="001304EC">
          <w:rPr>
            <w:rFonts w:hint="eastAsia"/>
            <w:lang w:eastAsia="ja-JP"/>
          </w:rPr>
          <w:t>(</w:t>
        </w:r>
        <w:r w:rsidR="001304EC">
          <w:rPr>
            <w:lang w:eastAsia="ja-JP"/>
          </w:rPr>
          <w:t>Power Class 2 and 3)</w:t>
        </w:r>
      </w:ins>
    </w:p>
    <w:tbl>
      <w:tblPr>
        <w:tblW w:w="8503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08"/>
        <w:gridCol w:w="709"/>
        <w:gridCol w:w="708"/>
        <w:gridCol w:w="709"/>
        <w:gridCol w:w="708"/>
        <w:gridCol w:w="709"/>
        <w:gridCol w:w="708"/>
        <w:gridCol w:w="709"/>
      </w:tblGrid>
      <w:tr w:rsidR="00607B5F" w:rsidRPr="00A1115A" w14:paraId="34DE1271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D199C" w14:textId="77777777" w:rsidR="00607B5F" w:rsidRPr="00A1115A" w:rsidRDefault="00607B5F" w:rsidP="007F541E">
            <w:pPr>
              <w:pStyle w:val="TAH"/>
            </w:pPr>
            <w:r w:rsidRPr="00A1115A">
              <w:t>Modulation/Waveform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5C50DB" w14:textId="77777777" w:rsidR="00607B5F" w:rsidRPr="00A1115A" w:rsidRDefault="00607B5F" w:rsidP="007F541E">
            <w:pPr>
              <w:pStyle w:val="TAH"/>
            </w:pPr>
            <w:r w:rsidRPr="00A1115A">
              <w:t>A1(dB)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E3F0" w14:textId="77777777" w:rsidR="00607B5F" w:rsidRPr="00A1115A" w:rsidRDefault="00607B5F" w:rsidP="007F541E">
            <w:pPr>
              <w:pStyle w:val="TAH"/>
            </w:pPr>
            <w:r w:rsidRPr="00A1115A">
              <w:t>A2(dB)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23C2" w14:textId="77777777" w:rsidR="00607B5F" w:rsidRPr="00A1115A" w:rsidRDefault="00607B5F" w:rsidP="007F541E">
            <w:pPr>
              <w:pStyle w:val="TAH"/>
            </w:pPr>
            <w:r w:rsidRPr="00A1115A">
              <w:t>A3(dB)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C4D0" w14:textId="77777777" w:rsidR="00607B5F" w:rsidRPr="00A1115A" w:rsidRDefault="00607B5F" w:rsidP="007F541E">
            <w:pPr>
              <w:pStyle w:val="TAH"/>
            </w:pPr>
            <w:r w:rsidRPr="00A1115A">
              <w:t>A4(dB)</w:t>
            </w:r>
          </w:p>
        </w:tc>
      </w:tr>
      <w:tr w:rsidR="00607B5F" w:rsidRPr="00A1115A" w14:paraId="5A8712CB" w14:textId="77777777" w:rsidTr="007F541E">
        <w:trPr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63957" w14:textId="77777777" w:rsidR="00607B5F" w:rsidRPr="00A1115A" w:rsidRDefault="00607B5F" w:rsidP="007F541E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82929A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EE92C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8424E9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88D617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89E2DB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D0D5BB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A44F89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C0421" w14:textId="77777777" w:rsidR="00607B5F" w:rsidRPr="00A1115A" w:rsidRDefault="00607B5F" w:rsidP="007F541E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</w:tr>
      <w:tr w:rsidR="00607B5F" w:rsidRPr="00A1115A" w14:paraId="4A06C019" w14:textId="77777777" w:rsidTr="007F541E">
        <w:trPr>
          <w:jc w:val="center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E76A" w14:textId="77777777" w:rsidR="00607B5F" w:rsidRPr="00A1115A" w:rsidRDefault="00607B5F" w:rsidP="007F541E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02960A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42D0E2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541A03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76A980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516720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EDDF03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14C42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75578" w14:textId="77777777" w:rsidR="00607B5F" w:rsidRPr="00A1115A" w:rsidRDefault="00607B5F" w:rsidP="007F541E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</w:tr>
      <w:tr w:rsidR="00607B5F" w:rsidRPr="00A1115A" w14:paraId="79A281EE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46151" w14:textId="77777777" w:rsidR="00607B5F" w:rsidRPr="00A1115A" w:rsidRDefault="00607B5F" w:rsidP="007F541E">
            <w:pPr>
              <w:pStyle w:val="TAC"/>
            </w:pPr>
            <w:r w:rsidRPr="00A1115A">
              <w:t>DFT-s-OFDM PI/2 BPSK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1618EC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C6EDED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A27CC9" w14:textId="77777777" w:rsidR="00607B5F" w:rsidRPr="00A1115A" w:rsidRDefault="00607B5F" w:rsidP="007F541E">
            <w:pPr>
              <w:pStyle w:val="TAC"/>
            </w:pPr>
            <w:r w:rsidRPr="00A1115A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99DCC5" w14:textId="77777777" w:rsidR="00607B5F" w:rsidRPr="00A1115A" w:rsidRDefault="00607B5F" w:rsidP="007F541E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B762C8" w14:textId="77777777" w:rsidR="00607B5F" w:rsidRPr="00A1115A" w:rsidRDefault="00607B5F" w:rsidP="007F541E">
            <w:pPr>
              <w:pStyle w:val="TAC"/>
            </w:pPr>
            <w:r w:rsidRPr="00A1115A"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57E2E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D6774A" w14:textId="77777777" w:rsidR="00607B5F" w:rsidRPr="00A1115A" w:rsidRDefault="00607B5F" w:rsidP="007F541E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AB1DCA" w14:textId="77777777" w:rsidR="00607B5F" w:rsidRPr="00A1115A" w:rsidRDefault="00607B5F" w:rsidP="007F541E">
            <w:pPr>
              <w:pStyle w:val="TAC"/>
            </w:pPr>
            <w:r w:rsidRPr="00A1115A">
              <w:t>≤ 6</w:t>
            </w:r>
          </w:p>
        </w:tc>
      </w:tr>
      <w:tr w:rsidR="00607B5F" w:rsidRPr="00A1115A" w14:paraId="3EC94F03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F8677" w14:textId="77777777" w:rsidR="00607B5F" w:rsidRPr="00A1115A" w:rsidRDefault="00607B5F" w:rsidP="007F541E">
            <w:pPr>
              <w:pStyle w:val="TAC"/>
            </w:pPr>
            <w:r w:rsidRPr="00A1115A">
              <w:t>DFT-s-OFDM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B66F80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E06D66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1AB1C" w14:textId="77777777" w:rsidR="00607B5F" w:rsidRPr="00A1115A" w:rsidRDefault="00607B5F" w:rsidP="007F541E">
            <w:pPr>
              <w:pStyle w:val="TAC"/>
            </w:pPr>
            <w:r w:rsidRPr="00A1115A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9E2ED5" w14:textId="77777777" w:rsidR="00607B5F" w:rsidRPr="00A1115A" w:rsidRDefault="00607B5F" w:rsidP="007F541E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777D2A" w14:textId="77777777" w:rsidR="00607B5F" w:rsidRPr="00A1115A" w:rsidRDefault="00607B5F" w:rsidP="007F541E">
            <w:pPr>
              <w:pStyle w:val="TAC"/>
            </w:pPr>
            <w:r w:rsidRPr="00A1115A"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9A1A7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8B6501" w14:textId="77777777" w:rsidR="00607B5F" w:rsidRPr="00A1115A" w:rsidRDefault="00607B5F" w:rsidP="007F541E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AE88F8" w14:textId="77777777" w:rsidR="00607B5F" w:rsidRPr="00A1115A" w:rsidRDefault="00607B5F" w:rsidP="007F541E">
            <w:pPr>
              <w:pStyle w:val="TAC"/>
            </w:pPr>
            <w:r w:rsidRPr="00A1115A">
              <w:t>≤ 6</w:t>
            </w:r>
          </w:p>
        </w:tc>
      </w:tr>
      <w:tr w:rsidR="00607B5F" w:rsidRPr="00A1115A" w14:paraId="2230387F" w14:textId="77777777" w:rsidTr="007F541E">
        <w:trPr>
          <w:trHeight w:val="7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8F36A" w14:textId="77777777" w:rsidR="00607B5F" w:rsidRPr="00A1115A" w:rsidRDefault="00607B5F" w:rsidP="007F541E">
            <w:pPr>
              <w:pStyle w:val="TAC"/>
            </w:pPr>
            <w:r w:rsidRPr="00A1115A">
              <w:t>DFT-s-OFDM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CF14BB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5B2101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DD963" w14:textId="77777777" w:rsidR="00607B5F" w:rsidRPr="00A1115A" w:rsidRDefault="00607B5F" w:rsidP="007F541E">
            <w:pPr>
              <w:pStyle w:val="TAC"/>
            </w:pPr>
            <w:r w:rsidRPr="00A1115A"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598361" w14:textId="77777777" w:rsidR="00607B5F" w:rsidRPr="00A1115A" w:rsidRDefault="00607B5F" w:rsidP="007F541E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206F7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20CB2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CDCFC6" w14:textId="77777777" w:rsidR="00607B5F" w:rsidRPr="00A1115A" w:rsidRDefault="00607B5F" w:rsidP="007F541E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A8A0DE" w14:textId="77777777" w:rsidR="00607B5F" w:rsidRPr="00A1115A" w:rsidRDefault="00607B5F" w:rsidP="007F541E">
            <w:pPr>
              <w:pStyle w:val="TAC"/>
            </w:pPr>
            <w:r w:rsidRPr="00A1115A">
              <w:t>≤ 6</w:t>
            </w:r>
          </w:p>
        </w:tc>
      </w:tr>
      <w:tr w:rsidR="00607B5F" w:rsidRPr="00A1115A" w14:paraId="62E9C29D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41D6E" w14:textId="77777777" w:rsidR="00607B5F" w:rsidRPr="00A1115A" w:rsidRDefault="00607B5F" w:rsidP="007F541E">
            <w:pPr>
              <w:pStyle w:val="TAC"/>
            </w:pPr>
            <w:r w:rsidRPr="00A1115A">
              <w:t>DFT-s-OFDM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19CEC3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E0BD3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8503B" w14:textId="77777777" w:rsidR="00607B5F" w:rsidRPr="00A1115A" w:rsidRDefault="00607B5F" w:rsidP="007F541E">
            <w:pPr>
              <w:pStyle w:val="TAC"/>
            </w:pPr>
            <w:r w:rsidRPr="00A1115A"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AB237" w14:textId="77777777" w:rsidR="00607B5F" w:rsidRPr="00A1115A" w:rsidRDefault="00607B5F" w:rsidP="007F541E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3A618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7D6CF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88B936" w14:textId="77777777" w:rsidR="00607B5F" w:rsidRPr="00A1115A" w:rsidRDefault="00607B5F" w:rsidP="007F541E">
            <w:pPr>
              <w:pStyle w:val="TAC"/>
            </w:pPr>
            <w:r w:rsidRPr="00A1115A"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3629AE" w14:textId="77777777" w:rsidR="00607B5F" w:rsidRPr="00A1115A" w:rsidRDefault="00607B5F" w:rsidP="007F541E">
            <w:pPr>
              <w:pStyle w:val="TAC"/>
            </w:pPr>
            <w:r w:rsidRPr="00A1115A">
              <w:t>≤ 6</w:t>
            </w:r>
          </w:p>
        </w:tc>
      </w:tr>
      <w:tr w:rsidR="00607B5F" w:rsidRPr="00A1115A" w14:paraId="5B9F7A2E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BE909" w14:textId="77777777" w:rsidR="00607B5F" w:rsidRPr="00A1115A" w:rsidRDefault="00607B5F" w:rsidP="007F541E">
            <w:pPr>
              <w:pStyle w:val="TAC"/>
            </w:pPr>
            <w:r w:rsidRPr="00A1115A">
              <w:t>DFT-s-OFDM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87DC9A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6F417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6EB84D" w14:textId="77777777" w:rsidR="00607B5F" w:rsidRPr="00A1115A" w:rsidRDefault="00607B5F" w:rsidP="007F541E">
            <w:pPr>
              <w:pStyle w:val="TAC"/>
            </w:pPr>
            <w:r w:rsidRPr="00A1115A"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A1204F" w14:textId="77777777" w:rsidR="00607B5F" w:rsidRPr="00A1115A" w:rsidRDefault="00607B5F" w:rsidP="007F541E">
            <w:pPr>
              <w:pStyle w:val="TAC"/>
            </w:pPr>
            <w:r w:rsidRPr="00A1115A"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617BB2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D34563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9CC1E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87CFA" w14:textId="77777777" w:rsidR="00607B5F" w:rsidRPr="00A1115A" w:rsidRDefault="00607B5F" w:rsidP="007F541E">
            <w:pPr>
              <w:pStyle w:val="TAC"/>
            </w:pPr>
            <w:r w:rsidRPr="00A1115A">
              <w:t>≤ 6</w:t>
            </w:r>
          </w:p>
        </w:tc>
      </w:tr>
      <w:tr w:rsidR="00607B5F" w:rsidRPr="00A1115A" w14:paraId="181F428D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F1E1D" w14:textId="77777777" w:rsidR="00607B5F" w:rsidRPr="00A1115A" w:rsidRDefault="00607B5F" w:rsidP="007F541E">
            <w:pPr>
              <w:pStyle w:val="TAC"/>
            </w:pPr>
            <w:r w:rsidRPr="00A1115A">
              <w:t>CP-OFDM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D30B7D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C82CA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E26B0F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31D2AE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6C017A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81875D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32DB72" w14:textId="77777777" w:rsidR="00607B5F" w:rsidRPr="00A1115A" w:rsidRDefault="00607B5F" w:rsidP="007F541E">
            <w:pPr>
              <w:pStyle w:val="TAC"/>
            </w:pPr>
            <w:r w:rsidRPr="00A1115A"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196406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</w:tr>
      <w:tr w:rsidR="00607B5F" w:rsidRPr="00A1115A" w14:paraId="68CC9844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8E52E" w14:textId="77777777" w:rsidR="00607B5F" w:rsidRPr="00A1115A" w:rsidRDefault="00607B5F" w:rsidP="007F541E">
            <w:pPr>
              <w:pStyle w:val="TAC"/>
            </w:pPr>
            <w:r w:rsidRPr="00A1115A">
              <w:t>CP-OFDM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8CD3E7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AA159E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0C30ED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BDEED5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802915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50450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734A4D" w14:textId="77777777" w:rsidR="00607B5F" w:rsidRPr="00A1115A" w:rsidRDefault="00607B5F" w:rsidP="007F541E">
            <w:pPr>
              <w:pStyle w:val="TAC"/>
            </w:pPr>
            <w:r w:rsidRPr="00A1115A"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F652A0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</w:tr>
      <w:tr w:rsidR="00607B5F" w:rsidRPr="00A1115A" w14:paraId="5B9F44C9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A683C" w14:textId="77777777" w:rsidR="00607B5F" w:rsidRPr="00A1115A" w:rsidRDefault="00607B5F" w:rsidP="007F541E">
            <w:pPr>
              <w:pStyle w:val="TAC"/>
            </w:pPr>
            <w:r w:rsidRPr="00A1115A">
              <w:t>CP-OFDM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7D7F1F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27A05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8FB64E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51B9C9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5119C8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6C540" w14:textId="77777777" w:rsidR="00607B5F" w:rsidRPr="00A1115A" w:rsidRDefault="00607B5F" w:rsidP="007F541E">
            <w:pPr>
              <w:pStyle w:val="TAC"/>
            </w:pPr>
            <w:r w:rsidRPr="00A1115A"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A1FE9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7218E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</w:tr>
      <w:tr w:rsidR="00607B5F" w:rsidRPr="00A1115A" w14:paraId="07AEE389" w14:textId="77777777" w:rsidTr="007F541E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ECB22" w14:textId="77777777" w:rsidR="00607B5F" w:rsidRPr="00A1115A" w:rsidRDefault="00607B5F" w:rsidP="007F541E">
            <w:pPr>
              <w:pStyle w:val="TAC"/>
            </w:pPr>
            <w:r w:rsidRPr="00A1115A">
              <w:t>CP-OFDM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39159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CD70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0DD0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D362" w14:textId="77777777" w:rsidR="00607B5F" w:rsidRPr="00A1115A" w:rsidRDefault="00607B5F" w:rsidP="007F541E">
            <w:pPr>
              <w:pStyle w:val="TAC"/>
            </w:pPr>
            <w:r w:rsidRPr="00A1115A"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22F5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C800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8E48" w14:textId="77777777" w:rsidR="00607B5F" w:rsidRPr="00A1115A" w:rsidRDefault="00607B5F" w:rsidP="007F541E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1150" w14:textId="77777777" w:rsidR="00607B5F" w:rsidRPr="00A1115A" w:rsidRDefault="00607B5F" w:rsidP="007F541E">
            <w:pPr>
              <w:pStyle w:val="TAC"/>
            </w:pPr>
            <w:r w:rsidRPr="00A1115A">
              <w:t>≤ 7</w:t>
            </w:r>
          </w:p>
        </w:tc>
      </w:tr>
    </w:tbl>
    <w:p w14:paraId="5B5BBE75" w14:textId="77777777" w:rsidR="00607B5F" w:rsidRPr="00A1115A" w:rsidRDefault="00607B5F" w:rsidP="00607B5F"/>
    <w:p w14:paraId="3B28823E" w14:textId="74B086F2" w:rsidR="00D50424" w:rsidRPr="00A1115A" w:rsidRDefault="00D50424" w:rsidP="00D50424">
      <w:pPr>
        <w:pStyle w:val="TH"/>
        <w:rPr>
          <w:ins w:id="18" w:author="木原 賢一(SB ﾃｸﾉﾛｼﾞｰﾕﾆｯﾄ統括)" w:date="2023-11-01T08:48:00Z"/>
          <w:lang w:eastAsia="ja-JP"/>
        </w:rPr>
      </w:pPr>
      <w:ins w:id="19" w:author="木原 賢一(SB ﾃｸﾉﾛｼﾞｰﾕﾆｯﾄ統括)" w:date="2023-11-01T08:48:00Z">
        <w:r w:rsidRPr="00A1115A">
          <w:t>Table 6.2.3.18-</w:t>
        </w:r>
      </w:ins>
      <w:ins w:id="20" w:author="木原 賢一(SB ﾃｸﾉﾛｼﾞｰﾕﾆｯﾄ統括)" w:date="2023-11-01T08:49:00Z">
        <w:r>
          <w:rPr>
            <w:lang w:val="en-US" w:eastAsia="zh-CN"/>
          </w:rPr>
          <w:t>3</w:t>
        </w:r>
      </w:ins>
      <w:ins w:id="21" w:author="木原 賢一(SB ﾃｸﾉﾛｼﾞｰﾕﾆｯﾄ統括)" w:date="2023-11-01T08:48:00Z">
        <w:r w:rsidRPr="00A1115A">
          <w:t>: A-MPR regions and types for NS_47</w:t>
        </w:r>
        <w:r>
          <w:t xml:space="preserve"> </w:t>
        </w:r>
        <w:r>
          <w:rPr>
            <w:rFonts w:hint="eastAsia"/>
            <w:lang w:eastAsia="ja-JP"/>
          </w:rPr>
          <w:t>(</w:t>
        </w:r>
        <w:r>
          <w:rPr>
            <w:lang w:eastAsia="ja-JP"/>
          </w:rPr>
          <w:t xml:space="preserve">Power Class </w:t>
        </w:r>
      </w:ins>
      <w:ins w:id="22" w:author="木原 賢一(SB ﾃｸﾉﾛｼﾞｰﾕﾆｯﾄ統括)" w:date="2023-11-01T08:49:00Z">
        <w:r>
          <w:rPr>
            <w:lang w:eastAsia="ja-JP"/>
          </w:rPr>
          <w:t>1.5</w:t>
        </w:r>
      </w:ins>
      <w:ins w:id="23" w:author="木原 賢一(SB ﾃｸﾉﾛｼﾞｰﾕﾆｯﾄ統括)" w:date="2023-11-01T08:48:00Z">
        <w:r>
          <w:rPr>
            <w:lang w:eastAsia="ja-JP"/>
          </w:rPr>
          <w:t>)</w:t>
        </w:r>
      </w:ins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D50424" w:rsidRPr="00A1115A" w14:paraId="2C20D2F5" w14:textId="77777777" w:rsidTr="007F541E">
        <w:trPr>
          <w:jc w:val="center"/>
          <w:ins w:id="24" w:author="木原 賢一(SB ﾃｸﾉﾛｼﾞｰﾕﾆｯﾄ統括)" w:date="2023-11-01T08:48:00Z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C19579F" w14:textId="77777777" w:rsidR="00D50424" w:rsidRPr="00A1115A" w:rsidRDefault="00D50424" w:rsidP="007F541E">
            <w:pPr>
              <w:pStyle w:val="TAH"/>
              <w:rPr>
                <w:ins w:id="25" w:author="木原 賢一(SB ﾃｸﾉﾛｼﾞｰﾕﾆｯﾄ統括)" w:date="2023-11-01T08:48:00Z"/>
              </w:rPr>
            </w:pPr>
            <w:ins w:id="26" w:author="木原 賢一(SB ﾃｸﾉﾛｼﾞｰﾕﾆｯﾄ統括)" w:date="2023-11-01T08:48:00Z">
              <w:r w:rsidRPr="00A1115A">
                <w:t>Channel Bandwidth, (MHz)</w:t>
              </w:r>
            </w:ins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33319" w14:textId="77777777" w:rsidR="00D50424" w:rsidRPr="00A1115A" w:rsidRDefault="00D50424" w:rsidP="007F541E">
            <w:pPr>
              <w:pStyle w:val="TAH"/>
              <w:rPr>
                <w:ins w:id="27" w:author="木原 賢一(SB ﾃｸﾉﾛｼﾞｰﾕﾆｯﾄ統括)" w:date="2023-11-01T08:48:00Z"/>
              </w:rPr>
            </w:pPr>
            <w:ins w:id="28" w:author="木原 賢一(SB ﾃｸﾉﾛｼﾞｰﾕﾆｯﾄ統括)" w:date="2023-11-01T08:48:00Z">
              <w:r w:rsidRPr="00A1115A">
                <w:t>Carrier Centre Frequency, Fc, 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0C12BD" w14:textId="77777777" w:rsidR="00D50424" w:rsidRPr="00A1115A" w:rsidRDefault="00D50424" w:rsidP="007F541E">
            <w:pPr>
              <w:pStyle w:val="TAH"/>
              <w:rPr>
                <w:ins w:id="29" w:author="木原 賢一(SB ﾃｸﾉﾛｼﾞｰﾕﾆｯﾄ統括)" w:date="2023-11-01T08:48:00Z"/>
              </w:rPr>
            </w:pPr>
            <w:proofErr w:type="spellStart"/>
            <w:ins w:id="30" w:author="木原 賢一(SB ﾃｸﾉﾛｼﾞｰﾕﾆｯﾄ統括)" w:date="2023-11-01T08:48:00Z">
              <w:r w:rsidRPr="00A1115A">
                <w:t>RBstart</w:t>
              </w:r>
              <w:proofErr w:type="spellEnd"/>
              <w:r w:rsidRPr="00A1115A">
                <w:t>*12*SCS</w:t>
              </w:r>
            </w:ins>
          </w:p>
          <w:p w14:paraId="2E37892B" w14:textId="77777777" w:rsidR="00D50424" w:rsidRPr="00A1115A" w:rsidRDefault="00D50424" w:rsidP="007F541E">
            <w:pPr>
              <w:pStyle w:val="TAH"/>
              <w:rPr>
                <w:ins w:id="31" w:author="木原 賢一(SB ﾃｸﾉﾛｼﾞｰﾕﾆｯﾄ統括)" w:date="2023-11-01T08:48:00Z"/>
              </w:rPr>
            </w:pPr>
            <w:ins w:id="32" w:author="木原 賢一(SB ﾃｸﾉﾛｼﾞｰﾕﾆｯﾄ統括)" w:date="2023-11-01T08:48:00Z">
              <w:r w:rsidRPr="00A1115A"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960C6B" w14:textId="77777777" w:rsidR="00D50424" w:rsidRPr="00A1115A" w:rsidRDefault="00D50424" w:rsidP="007F541E">
            <w:pPr>
              <w:pStyle w:val="TAH"/>
              <w:rPr>
                <w:ins w:id="33" w:author="木原 賢一(SB ﾃｸﾉﾛｼﾞｰﾕﾆｯﾄ統括)" w:date="2023-11-01T08:48:00Z"/>
              </w:rPr>
            </w:pPr>
            <w:ins w:id="34" w:author="木原 賢一(SB ﾃｸﾉﾛｼﾞｰﾕﾆｯﾄ統括)" w:date="2023-11-01T08:48:00Z">
              <w:r w:rsidRPr="00A1115A">
                <w:t>LCRB*12*SCS</w:t>
              </w:r>
            </w:ins>
          </w:p>
          <w:p w14:paraId="4E671786" w14:textId="77777777" w:rsidR="00D50424" w:rsidRPr="00A1115A" w:rsidRDefault="00D50424" w:rsidP="007F541E">
            <w:pPr>
              <w:pStyle w:val="TAH"/>
              <w:rPr>
                <w:ins w:id="35" w:author="木原 賢一(SB ﾃｸﾉﾛｼﾞｰﾕﾆｯﾄ統括)" w:date="2023-11-01T08:48:00Z"/>
              </w:rPr>
            </w:pPr>
            <w:ins w:id="36" w:author="木原 賢一(SB ﾃｸﾉﾛｼﾞｰﾕﾆｯﾄ統括)" w:date="2023-11-01T08:48:00Z">
              <w:r w:rsidRPr="00A1115A"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E416D" w14:textId="77777777" w:rsidR="00D50424" w:rsidRPr="00A1115A" w:rsidRDefault="00D50424" w:rsidP="007F541E">
            <w:pPr>
              <w:pStyle w:val="TAH"/>
              <w:rPr>
                <w:ins w:id="37" w:author="木原 賢一(SB ﾃｸﾉﾛｼﾞｰﾕﾆｯﾄ統括)" w:date="2023-11-01T08:48:00Z"/>
              </w:rPr>
            </w:pPr>
            <w:ins w:id="38" w:author="木原 賢一(SB ﾃｸﾉﾛｼﾞｰﾕﾆｯﾄ統括)" w:date="2023-11-01T08:48:00Z">
              <w:r w:rsidRPr="00A1115A">
                <w:t>A-MPR</w:t>
              </w:r>
            </w:ins>
          </w:p>
        </w:tc>
      </w:tr>
      <w:tr w:rsidR="00D50424" w:rsidRPr="00A1115A" w14:paraId="29D0490E" w14:textId="77777777" w:rsidTr="007F541E">
        <w:trPr>
          <w:trHeight w:val="36"/>
          <w:jc w:val="center"/>
          <w:ins w:id="39" w:author="木原 賢一(SB ﾃｸﾉﾛｼﾞｰﾕﾆｯﾄ統括)" w:date="2023-11-01T08:48:00Z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9CB1D" w14:textId="77777777" w:rsidR="00D50424" w:rsidRPr="00A1115A" w:rsidRDefault="00D50424" w:rsidP="007F541E">
            <w:pPr>
              <w:pStyle w:val="TAC"/>
              <w:rPr>
                <w:ins w:id="40" w:author="木原 賢一(SB ﾃｸﾉﾛｼﾞｰﾕﾆｯﾄ統括)" w:date="2023-11-01T08:48:00Z"/>
              </w:rPr>
            </w:pPr>
            <w:ins w:id="41" w:author="木原 賢一(SB ﾃｸﾉﾛｼﾞｰﾕﾆｯﾄ統括)" w:date="2023-11-01T08:48:00Z">
              <w:r w:rsidRPr="00A1115A">
                <w:t>30MHz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1BD4C" w14:textId="77777777" w:rsidR="00D50424" w:rsidRPr="00A1115A" w:rsidRDefault="00D50424" w:rsidP="007F541E">
            <w:pPr>
              <w:pStyle w:val="TAC"/>
              <w:rPr>
                <w:ins w:id="42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  <w:ins w:id="43" w:author="木原 賢一(SB ﾃｸﾉﾛｼﾞｰﾕﾆｯﾄ統括)" w:date="2023-11-01T08:48:00Z">
              <w:r w:rsidRPr="00A1115A">
                <w:rPr>
                  <w:rFonts w:eastAsia="ＭＳ Ｐゴシック" w:cs="Arial"/>
                  <w:kern w:val="24"/>
                  <w:szCs w:val="18"/>
                  <w:lang w:eastAsia="ja-JP"/>
                </w:rPr>
                <w:t>Fc=2560-2560.020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7FB6F" w14:textId="77777777" w:rsidR="00D50424" w:rsidRPr="00A1115A" w:rsidRDefault="00D50424" w:rsidP="007F541E">
            <w:pPr>
              <w:pStyle w:val="TAC"/>
              <w:rPr>
                <w:ins w:id="44" w:author="木原 賢一(SB ﾃｸﾉﾛｼﾞｰﾕﾆｯﾄ統括)" w:date="2023-11-01T08:48:00Z"/>
              </w:rPr>
            </w:pPr>
            <w:ins w:id="45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5.04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8E3D" w14:textId="77777777" w:rsidR="00D50424" w:rsidRPr="00A1115A" w:rsidRDefault="00D50424" w:rsidP="007F541E">
            <w:pPr>
              <w:pStyle w:val="TAC"/>
              <w:rPr>
                <w:ins w:id="46" w:author="木原 賢一(SB ﾃｸﾉﾛｼﾞｰﾕﾆｯﾄ統括)" w:date="2023-11-01T08:48:00Z"/>
              </w:rPr>
            </w:pPr>
            <w:ins w:id="47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ADD9" w14:textId="77777777" w:rsidR="00D50424" w:rsidRPr="00A1115A" w:rsidRDefault="00D50424" w:rsidP="007F541E">
            <w:pPr>
              <w:pStyle w:val="TAC"/>
              <w:rPr>
                <w:ins w:id="48" w:author="木原 賢一(SB ﾃｸﾉﾛｼﾞｰﾕﾆｯﾄ統括)" w:date="2023-11-01T08:48:00Z"/>
              </w:rPr>
            </w:pPr>
            <w:ins w:id="49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1</w:t>
              </w:r>
            </w:ins>
          </w:p>
        </w:tc>
      </w:tr>
      <w:tr w:rsidR="00D50424" w:rsidRPr="00A1115A" w14:paraId="758E5C06" w14:textId="77777777" w:rsidTr="007F541E">
        <w:trPr>
          <w:trHeight w:val="33"/>
          <w:jc w:val="center"/>
          <w:ins w:id="50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F7527" w14:textId="77777777" w:rsidR="00D50424" w:rsidRPr="00A1115A" w:rsidRDefault="00D50424" w:rsidP="007F541E">
            <w:pPr>
              <w:pStyle w:val="TAC"/>
              <w:rPr>
                <w:ins w:id="51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E358E" w14:textId="77777777" w:rsidR="00D50424" w:rsidRPr="00A1115A" w:rsidRDefault="00D50424" w:rsidP="007F541E">
            <w:pPr>
              <w:pStyle w:val="TAC"/>
              <w:rPr>
                <w:ins w:id="52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A96100" w14:textId="77777777" w:rsidR="00D50424" w:rsidRPr="00A1115A" w:rsidRDefault="00D50424" w:rsidP="007F541E">
            <w:pPr>
              <w:pStyle w:val="TAC"/>
              <w:rPr>
                <w:ins w:id="53" w:author="木原 賢一(SB ﾃｸﾉﾛｼﾞｰﾕﾆｯﾄ統括)" w:date="2023-11-01T08:48:00Z"/>
              </w:rPr>
            </w:pPr>
            <w:ins w:id="54" w:author="木原 賢一(SB ﾃｸﾉﾛｼﾞｰﾕﾆｯﾄ統括)" w:date="2023-11-01T08:48:00Z">
              <w:r w:rsidRPr="00A1115A">
                <w:t xml:space="preserve">&gt;5.04, </w:t>
              </w:r>
              <w:r w:rsidRPr="00A1115A">
                <w:rPr>
                  <w:rFonts w:cs="Arial"/>
                </w:rPr>
                <w:t>≤</w:t>
              </w:r>
              <w:r w:rsidRPr="00A1115A">
                <w:t>9.6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23B9" w14:textId="77777777" w:rsidR="00D50424" w:rsidRPr="00A1115A" w:rsidRDefault="00D50424" w:rsidP="007F541E">
            <w:pPr>
              <w:pStyle w:val="TAC"/>
              <w:rPr>
                <w:ins w:id="55" w:author="木原 賢一(SB ﾃｸﾉﾛｼﾞｰﾕﾆｯﾄ統括)" w:date="2023-11-01T08:48:00Z"/>
              </w:rPr>
            </w:pPr>
            <w:ins w:id="56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7189" w14:textId="77777777" w:rsidR="00D50424" w:rsidRPr="00A1115A" w:rsidRDefault="00D50424" w:rsidP="007F541E">
            <w:pPr>
              <w:pStyle w:val="TAC"/>
              <w:rPr>
                <w:ins w:id="57" w:author="木原 賢一(SB ﾃｸﾉﾛｼﾞｰﾕﾆｯﾄ統括)" w:date="2023-11-01T08:48:00Z"/>
              </w:rPr>
            </w:pPr>
            <w:ins w:id="58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7C1A6E1D" w14:textId="77777777" w:rsidTr="007F541E">
        <w:trPr>
          <w:trHeight w:val="33"/>
          <w:jc w:val="center"/>
          <w:ins w:id="59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D486A" w14:textId="77777777" w:rsidR="00D50424" w:rsidRPr="00A1115A" w:rsidRDefault="00D50424" w:rsidP="007F541E">
            <w:pPr>
              <w:pStyle w:val="TAC"/>
              <w:rPr>
                <w:ins w:id="60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FFCA1" w14:textId="77777777" w:rsidR="00D50424" w:rsidRPr="00A1115A" w:rsidRDefault="00D50424" w:rsidP="007F541E">
            <w:pPr>
              <w:pStyle w:val="TAC"/>
              <w:rPr>
                <w:ins w:id="61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0B522E" w14:textId="77777777" w:rsidR="00D50424" w:rsidRPr="00A1115A" w:rsidRDefault="00D50424" w:rsidP="007F541E">
            <w:pPr>
              <w:pStyle w:val="TAC"/>
              <w:rPr>
                <w:ins w:id="62" w:author="木原 賢一(SB ﾃｸﾉﾛｼﾞｰﾕﾆｯﾄ統括)" w:date="2023-11-01T08:48:00Z"/>
              </w:rPr>
            </w:pPr>
            <w:ins w:id="63" w:author="木原 賢一(SB ﾃｸﾉﾛｼﾞｰﾕﾆｯﾄ統括)" w:date="2023-11-01T08:48:00Z">
              <w:r w:rsidRPr="00A1115A">
                <w:rPr>
                  <w:rFonts w:cs="Arial"/>
                </w:rPr>
                <w:t>&gt;</w:t>
              </w:r>
              <w:r w:rsidRPr="00A1115A">
                <w:t>24.48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7033" w14:textId="77777777" w:rsidR="00D50424" w:rsidRPr="00A1115A" w:rsidRDefault="00D50424" w:rsidP="007F541E">
            <w:pPr>
              <w:pStyle w:val="TAC"/>
              <w:rPr>
                <w:ins w:id="64" w:author="木原 賢一(SB ﾃｸﾉﾛｼﾞｰﾕﾆｯﾄ統括)" w:date="2023-11-01T08:48:00Z"/>
              </w:rPr>
            </w:pPr>
            <w:ins w:id="65" w:author="木原 賢一(SB ﾃｸﾉﾛｼﾞｰﾕﾆｯﾄ統括)" w:date="2023-11-01T08:48:00Z">
              <w:r w:rsidRPr="00A1115A">
                <w:rPr>
                  <w:rFonts w:cs="Arial"/>
                </w:rPr>
                <w:t>≤1.44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4EC" w14:textId="77777777" w:rsidR="00D50424" w:rsidRPr="00A1115A" w:rsidRDefault="00D50424" w:rsidP="007F541E">
            <w:pPr>
              <w:pStyle w:val="TAC"/>
              <w:rPr>
                <w:ins w:id="66" w:author="木原 賢一(SB ﾃｸﾉﾛｼﾞｰﾕﾆｯﾄ統括)" w:date="2023-11-01T08:48:00Z"/>
              </w:rPr>
            </w:pPr>
            <w:ins w:id="67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3</w:t>
              </w:r>
            </w:ins>
          </w:p>
        </w:tc>
      </w:tr>
      <w:tr w:rsidR="00D50424" w:rsidRPr="00A1115A" w14:paraId="3A2C980C" w14:textId="77777777" w:rsidTr="007F541E">
        <w:trPr>
          <w:trHeight w:val="33"/>
          <w:jc w:val="center"/>
          <w:ins w:id="68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F3C75" w14:textId="77777777" w:rsidR="00D50424" w:rsidRPr="00A1115A" w:rsidRDefault="00D50424" w:rsidP="007F541E">
            <w:pPr>
              <w:pStyle w:val="TAC"/>
              <w:rPr>
                <w:ins w:id="69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F19F7" w14:textId="77777777" w:rsidR="00D50424" w:rsidRPr="00A1115A" w:rsidRDefault="00D50424" w:rsidP="007F541E">
            <w:pPr>
              <w:pStyle w:val="TAC"/>
              <w:rPr>
                <w:ins w:id="70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3DAD1" w14:textId="77777777" w:rsidR="00D50424" w:rsidRPr="00A1115A" w:rsidRDefault="00D50424" w:rsidP="007F541E">
            <w:pPr>
              <w:pStyle w:val="TAC"/>
              <w:rPr>
                <w:ins w:id="71" w:author="木原 賢一(SB ﾃｸﾉﾛｼﾞｰﾕﾆｯﾄ統括)" w:date="2023-11-01T08:48:00Z"/>
              </w:rPr>
            </w:pPr>
            <w:ins w:id="72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9.6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FE65B5" w14:textId="77777777" w:rsidR="00D50424" w:rsidRPr="00A1115A" w:rsidRDefault="00D50424" w:rsidP="007F541E">
            <w:pPr>
              <w:pStyle w:val="TAC"/>
              <w:rPr>
                <w:ins w:id="73" w:author="木原 賢一(SB ﾃｸﾉﾛｼﾞｰﾕﾆｯﾄ統括)" w:date="2023-11-01T08:48:00Z"/>
              </w:rPr>
            </w:pPr>
            <w:ins w:id="74" w:author="木原 賢一(SB ﾃｸﾉﾛｼﾞｰﾕﾆｯﾄ統括)" w:date="2023-11-01T08:48:00Z">
              <w:r w:rsidRPr="00A1115A">
                <w:t>&gt;21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AC3E" w14:textId="77777777" w:rsidR="00D50424" w:rsidRPr="00A1115A" w:rsidRDefault="00D50424" w:rsidP="007F541E">
            <w:pPr>
              <w:pStyle w:val="TAC"/>
              <w:rPr>
                <w:ins w:id="75" w:author="木原 賢一(SB ﾃｸﾉﾛｼﾞｰﾕﾆｯﾄ統括)" w:date="2023-11-01T08:48:00Z"/>
              </w:rPr>
            </w:pPr>
            <w:ins w:id="76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2ACBF02F" w14:textId="77777777" w:rsidTr="007F541E">
        <w:trPr>
          <w:trHeight w:val="33"/>
          <w:jc w:val="center"/>
          <w:ins w:id="77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1CFD0" w14:textId="77777777" w:rsidR="00D50424" w:rsidRPr="00A1115A" w:rsidRDefault="00D50424" w:rsidP="007F541E">
            <w:pPr>
              <w:pStyle w:val="TAC"/>
              <w:rPr>
                <w:ins w:id="78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E3508" w14:textId="77777777" w:rsidR="00D50424" w:rsidRPr="00A1115A" w:rsidRDefault="00D50424" w:rsidP="007F541E">
            <w:pPr>
              <w:pStyle w:val="TAC"/>
              <w:rPr>
                <w:ins w:id="79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3EE8" w14:textId="77777777" w:rsidR="00D50424" w:rsidRPr="00A1115A" w:rsidRDefault="00D50424" w:rsidP="007F541E">
            <w:pPr>
              <w:pStyle w:val="TAC"/>
              <w:rPr>
                <w:ins w:id="80" w:author="木原 賢一(SB ﾃｸﾉﾛｼﾞｰﾕﾆｯﾄ統括)" w:date="2023-11-01T08:48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B43AB" w14:textId="77777777" w:rsidR="00D50424" w:rsidRPr="00A1115A" w:rsidRDefault="00D50424" w:rsidP="007F541E">
            <w:pPr>
              <w:pStyle w:val="TAC"/>
              <w:rPr>
                <w:ins w:id="81" w:author="木原 賢一(SB ﾃｸﾉﾛｼﾞｰﾕﾆｯﾄ統括)" w:date="2023-11-01T08:48:00Z"/>
              </w:rPr>
            </w:pPr>
            <w:ins w:id="82" w:author="木原 賢一(SB ﾃｸﾉﾛｼﾞｰﾕﾆｯﾄ統括)" w:date="2023-11-01T08:48:00Z">
              <w:r w:rsidRPr="00A1115A">
                <w:t>&gt;14.4, &lt;21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B47D" w14:textId="77777777" w:rsidR="00D50424" w:rsidRPr="00A1115A" w:rsidRDefault="00D50424" w:rsidP="007F541E">
            <w:pPr>
              <w:pStyle w:val="TAC"/>
              <w:rPr>
                <w:ins w:id="83" w:author="木原 賢一(SB ﾃｸﾉﾛｼﾞｰﾕﾆｯﾄ統括)" w:date="2023-11-01T08:48:00Z"/>
              </w:rPr>
            </w:pPr>
            <w:ins w:id="84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4</w:t>
              </w:r>
            </w:ins>
          </w:p>
        </w:tc>
      </w:tr>
      <w:tr w:rsidR="00D50424" w:rsidRPr="00A1115A" w14:paraId="78487C24" w14:textId="77777777" w:rsidTr="007F541E">
        <w:trPr>
          <w:trHeight w:val="33"/>
          <w:jc w:val="center"/>
          <w:ins w:id="85" w:author="木原 賢一(SB ﾃｸﾉﾛｼﾞｰﾕﾆｯﾄ統括)" w:date="2023-11-01T08:50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CA8F7" w14:textId="77777777" w:rsidR="00D50424" w:rsidRPr="00A1115A" w:rsidRDefault="00D50424" w:rsidP="00D50424">
            <w:pPr>
              <w:pStyle w:val="TAC"/>
              <w:rPr>
                <w:ins w:id="86" w:author="木原 賢一(SB ﾃｸﾉﾛｼﾞｰﾕﾆｯﾄ統括)" w:date="2023-11-01T08:50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AD5FD" w14:textId="77777777" w:rsidR="00D50424" w:rsidRPr="00A1115A" w:rsidRDefault="00D50424" w:rsidP="00D50424">
            <w:pPr>
              <w:pStyle w:val="TAC"/>
              <w:rPr>
                <w:ins w:id="87" w:author="木原 賢一(SB ﾃｸﾉﾛｼﾞｰﾕﾆｯﾄ統括)" w:date="2023-11-01T08:50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FFE9D" w14:textId="58438F75" w:rsidR="00D50424" w:rsidRPr="00A1115A" w:rsidRDefault="00D50424" w:rsidP="00D50424">
            <w:pPr>
              <w:pStyle w:val="TAC"/>
              <w:rPr>
                <w:ins w:id="88" w:author="木原 賢一(SB ﾃｸﾉﾛｼﾞｰﾕﾆｯﾄ統括)" w:date="2023-11-01T08:50:00Z"/>
                <w:rFonts w:cs="Arial"/>
              </w:rPr>
            </w:pPr>
            <w:ins w:id="89" w:author="木原 賢一(SB ﾃｸﾉﾛｼﾞｰﾕﾆｯﾄ統括)" w:date="2023-11-01T08:51:00Z">
              <w:r w:rsidRPr="001C0CC4">
                <w:rPr>
                  <w:rFonts w:cs="Arial"/>
                </w:rPr>
                <w:t>&gt;</w:t>
              </w:r>
              <w:r>
                <w:t xml:space="preserve">6.12, </w:t>
              </w:r>
              <w:r w:rsidRPr="001C0CC4">
                <w:rPr>
                  <w:rFonts w:cs="Arial"/>
                </w:rPr>
                <w:t>≤</w:t>
              </w:r>
              <w:r>
                <w:t>7.92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B78D41" w14:textId="7C3C3D42" w:rsidR="00D50424" w:rsidRPr="00A1115A" w:rsidRDefault="00D50424" w:rsidP="00D50424">
            <w:pPr>
              <w:pStyle w:val="TAC"/>
              <w:rPr>
                <w:ins w:id="90" w:author="木原 賢一(SB ﾃｸﾉﾛｼﾞｰﾕﾆｯﾄ統括)" w:date="2023-11-01T08:50:00Z"/>
                <w:rFonts w:cs="Arial"/>
              </w:rPr>
            </w:pPr>
            <w:ins w:id="91" w:author="木原 賢一(SB ﾃｸﾉﾛｼﾞｰﾕﾆｯﾄ統括)" w:date="2023-11-01T08:51:00Z">
              <w:r w:rsidRPr="001C0CC4">
                <w:rPr>
                  <w:rFonts w:cs="Arial"/>
                </w:rPr>
                <w:t>&gt;</w:t>
              </w:r>
              <w:r>
                <w:t xml:space="preserve">10, </w:t>
              </w:r>
              <w:r w:rsidRPr="001C0CC4">
                <w:rPr>
                  <w:rFonts w:cs="Arial"/>
                </w:rPr>
                <w:t>≤14</w:t>
              </w:r>
              <w:r>
                <w:rPr>
                  <w:rFonts w:cs="Arial"/>
                </w:rPr>
                <w:t>.</w:t>
              </w:r>
              <w:r w:rsidRPr="001C0CC4">
                <w:rPr>
                  <w:rFonts w:cs="Arial"/>
                </w:rPr>
                <w:t>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9D46" w14:textId="04FA3D80" w:rsidR="00D50424" w:rsidRPr="00A1115A" w:rsidRDefault="00D50424" w:rsidP="00D50424">
            <w:pPr>
              <w:pStyle w:val="TAC"/>
              <w:rPr>
                <w:ins w:id="92" w:author="木原 賢一(SB ﾃｸﾉﾛｼﾞｰﾕﾆｯﾄ統括)" w:date="2023-11-01T08:50:00Z"/>
              </w:rPr>
            </w:pPr>
            <w:ins w:id="93" w:author="木原 賢一(SB ﾃｸﾉﾛｼﾞｰﾕﾆｯﾄ統括)" w:date="2023-11-01T08:51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5</w:t>
              </w:r>
            </w:ins>
          </w:p>
        </w:tc>
      </w:tr>
      <w:tr w:rsidR="00D50424" w:rsidRPr="00A1115A" w14:paraId="65B38CCE" w14:textId="77777777" w:rsidTr="007F541E">
        <w:trPr>
          <w:trHeight w:val="33"/>
          <w:jc w:val="center"/>
          <w:ins w:id="94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A0D91" w14:textId="77777777" w:rsidR="00D50424" w:rsidRPr="00A1115A" w:rsidRDefault="00D50424" w:rsidP="007F541E">
            <w:pPr>
              <w:pStyle w:val="TAC"/>
              <w:rPr>
                <w:ins w:id="95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7735B" w14:textId="77777777" w:rsidR="00D50424" w:rsidRPr="00A1115A" w:rsidRDefault="00D50424" w:rsidP="007F541E">
            <w:pPr>
              <w:pStyle w:val="TAC"/>
              <w:rPr>
                <w:ins w:id="96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13150" w14:textId="77777777" w:rsidR="00D50424" w:rsidRPr="00A1115A" w:rsidRDefault="00D50424" w:rsidP="007F541E">
            <w:pPr>
              <w:pStyle w:val="TAC"/>
              <w:rPr>
                <w:ins w:id="97" w:author="木原 賢一(SB ﾃｸﾉﾛｼﾞｰﾕﾆｯﾄ統括)" w:date="2023-11-01T08:48:00Z"/>
              </w:rPr>
            </w:pPr>
            <w:ins w:id="98" w:author="木原 賢一(SB ﾃｸﾉﾛｼﾞｰﾕﾆｯﾄ統括)" w:date="2023-11-01T08:48:00Z">
              <w:r w:rsidRPr="00A1115A">
                <w:rPr>
                  <w:rFonts w:cs="Arial"/>
                </w:rPr>
                <w:t>≤</w:t>
              </w:r>
              <w:r w:rsidRPr="00A1115A">
                <w:t>6.12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1DC04D" w14:textId="77777777" w:rsidR="00D50424" w:rsidRPr="00A1115A" w:rsidRDefault="00D50424" w:rsidP="007F541E">
            <w:pPr>
              <w:pStyle w:val="TAC"/>
              <w:rPr>
                <w:ins w:id="99" w:author="木原 賢一(SB ﾃｸﾉﾛｼﾞｰﾕﾆｯﾄ統括)" w:date="2023-11-01T08:48:00Z"/>
              </w:rPr>
            </w:pPr>
            <w:ins w:id="100" w:author="木原 賢一(SB ﾃｸﾉﾛｼﾞｰﾕﾆｯﾄ統括)" w:date="2023-11-01T08:48:00Z">
              <w:r w:rsidRPr="00A1115A">
                <w:rPr>
                  <w:rFonts w:cs="Arial"/>
                </w:rPr>
                <w:t>&gt;</w:t>
              </w:r>
              <w:r w:rsidRPr="00A1115A">
                <w:t xml:space="preserve">10, </w:t>
              </w:r>
              <w:r w:rsidRPr="00A1115A">
                <w:rPr>
                  <w:rFonts w:cs="Arial"/>
                </w:rPr>
                <w:t>≤</w:t>
              </w:r>
              <w:r w:rsidRPr="00A1115A">
                <w:t>14.4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1593" w14:textId="77777777" w:rsidR="00D50424" w:rsidRPr="00A1115A" w:rsidRDefault="00D50424" w:rsidP="007F541E">
            <w:pPr>
              <w:pStyle w:val="TAC"/>
              <w:rPr>
                <w:ins w:id="101" w:author="木原 賢一(SB ﾃｸﾉﾛｼﾞｰﾕﾆｯﾄ統括)" w:date="2023-11-01T08:48:00Z"/>
              </w:rPr>
            </w:pPr>
            <w:ins w:id="102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4</w:t>
              </w:r>
            </w:ins>
          </w:p>
        </w:tc>
      </w:tr>
      <w:tr w:rsidR="00D50424" w:rsidRPr="00A1115A" w14:paraId="50D0F614" w14:textId="77777777" w:rsidTr="007F541E">
        <w:trPr>
          <w:trHeight w:val="33"/>
          <w:jc w:val="center"/>
          <w:ins w:id="103" w:author="木原 賢一(SB ﾃｸﾉﾛｼﾞｰﾕﾆｯﾄ統括)" w:date="2023-11-01T08:48:00Z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A3F6" w14:textId="77777777" w:rsidR="00D50424" w:rsidRPr="00A1115A" w:rsidRDefault="00D50424" w:rsidP="007F541E">
            <w:pPr>
              <w:pStyle w:val="TAC"/>
              <w:rPr>
                <w:ins w:id="104" w:author="木原 賢一(SB ﾃｸﾉﾛｼﾞｰﾕﾆｯﾄ統括)" w:date="2023-11-01T08:48:00Z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7E823" w14:textId="77777777" w:rsidR="00D50424" w:rsidRPr="00A1115A" w:rsidRDefault="00D50424" w:rsidP="007F541E">
            <w:pPr>
              <w:pStyle w:val="TAC"/>
              <w:rPr>
                <w:ins w:id="105" w:author="木原 賢一(SB ﾃｸﾉﾛｼﾞｰﾕﾆｯﾄ統括)" w:date="2023-11-01T08:48:00Z"/>
                <w:rFonts w:eastAsia="ＭＳ Ｐゴシック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6367" w14:textId="77777777" w:rsidR="00D50424" w:rsidRPr="00A1115A" w:rsidRDefault="00D50424" w:rsidP="007F541E">
            <w:pPr>
              <w:pStyle w:val="TAC"/>
              <w:rPr>
                <w:ins w:id="106" w:author="木原 賢一(SB ﾃｸﾉﾛｼﾞｰﾕﾆｯﾄ統括)" w:date="2023-11-01T08:48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9F3458" w14:textId="77777777" w:rsidR="00D50424" w:rsidRPr="00A1115A" w:rsidRDefault="00D50424" w:rsidP="007F541E">
            <w:pPr>
              <w:pStyle w:val="TAC"/>
              <w:rPr>
                <w:ins w:id="107" w:author="木原 賢一(SB ﾃｸﾉﾛｼﾞｰﾕﾆｯﾄ統括)" w:date="2023-11-01T08:48:00Z"/>
              </w:rPr>
            </w:pPr>
            <w:ins w:id="108" w:author="木原 賢一(SB ﾃｸﾉﾛｼﾞｰﾕﾆｯﾄ統括)" w:date="2023-11-01T08:48:00Z">
              <w:r w:rsidRPr="00A1115A">
                <w:t>&gt;1.44, &lt;10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EA35" w14:textId="77777777" w:rsidR="00D50424" w:rsidRPr="00A1115A" w:rsidRDefault="00D50424" w:rsidP="007F541E">
            <w:pPr>
              <w:pStyle w:val="TAC"/>
              <w:rPr>
                <w:ins w:id="109" w:author="木原 賢一(SB ﾃｸﾉﾛｼﾞｰﾕﾆｯﾄ統括)" w:date="2023-11-01T08:48:00Z"/>
              </w:rPr>
            </w:pPr>
            <w:ins w:id="110" w:author="木原 賢一(SB ﾃｸﾉﾛｼﾞｰﾕﾆｯﾄ統括)" w:date="2023-11-01T08:48:00Z">
              <w:r w:rsidRPr="00A1115A">
                <w:rPr>
                  <w:rFonts w:hint="eastAsia"/>
                </w:rPr>
                <w:t>A</w:t>
              </w:r>
              <w:r w:rsidRPr="00A1115A">
                <w:t>2</w:t>
              </w:r>
            </w:ins>
          </w:p>
        </w:tc>
      </w:tr>
      <w:tr w:rsidR="00D50424" w:rsidRPr="00A1115A" w14:paraId="0E924EA8" w14:textId="77777777" w:rsidTr="007F541E">
        <w:trPr>
          <w:trHeight w:val="33"/>
          <w:jc w:val="center"/>
          <w:ins w:id="111" w:author="木原 賢一(SB ﾃｸﾉﾛｼﾞｰﾕﾆｯﾄ統括)" w:date="2023-11-01T08:48:00Z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7D3CCC" w14:textId="4695752B" w:rsidR="00D50424" w:rsidRPr="00A1115A" w:rsidRDefault="00D50424" w:rsidP="007F541E">
            <w:pPr>
              <w:pStyle w:val="TAN"/>
              <w:rPr>
                <w:ins w:id="112" w:author="木原 賢一(SB ﾃｸﾉﾛｼﾞｰﾕﾆｯﾄ統括)" w:date="2023-11-01T08:48:00Z"/>
                <w:rFonts w:eastAsia="游明朝"/>
              </w:rPr>
            </w:pPr>
            <w:ins w:id="113" w:author="木原 賢一(SB ﾃｸﾉﾛｼﾞｰﾕﾆｯﾄ統括)" w:date="2023-11-01T08:48:00Z">
              <w:r w:rsidRPr="00A1115A">
                <w:rPr>
                  <w:rFonts w:eastAsia="游明朝"/>
                </w:rPr>
                <w:t>NOTE:</w:t>
              </w:r>
              <w:r w:rsidRPr="00A1115A">
                <w:rPr>
                  <w:rFonts w:eastAsia="游明朝"/>
                </w:rPr>
                <w:tab/>
                <w:t>The A-MPR values are listed in Table 6.2.3.18-</w:t>
              </w:r>
            </w:ins>
            <w:ins w:id="114" w:author="木原 賢一(SB ﾃｸﾉﾛｼﾞｰﾕﾆｯﾄ統括)" w:date="2023-11-01T08:49:00Z">
              <w:r>
                <w:rPr>
                  <w:rFonts w:eastAsia="游明朝"/>
                </w:rPr>
                <w:t>4</w:t>
              </w:r>
            </w:ins>
            <w:ins w:id="115" w:author="木原 賢一(SB ﾃｸﾉﾛｼﾞｰﾕﾆｯﾄ統括)" w:date="2023-11-01T08:48:00Z">
              <w:r w:rsidRPr="00A1115A">
                <w:rPr>
                  <w:rFonts w:eastAsia="游明朝"/>
                </w:rPr>
                <w:t>.</w:t>
              </w:r>
            </w:ins>
          </w:p>
        </w:tc>
      </w:tr>
    </w:tbl>
    <w:p w14:paraId="00931D63" w14:textId="26DB1105" w:rsidR="000D675C" w:rsidRPr="00D50424" w:rsidRDefault="000D675C">
      <w:pPr>
        <w:rPr>
          <w:noProof/>
        </w:rPr>
      </w:pPr>
    </w:p>
    <w:p w14:paraId="1924E07D" w14:textId="77777777" w:rsidR="00E13FA6" w:rsidRPr="00A1115A" w:rsidRDefault="00E13FA6" w:rsidP="00E13FA6">
      <w:pPr>
        <w:pStyle w:val="TH"/>
        <w:rPr>
          <w:ins w:id="116" w:author="木原 賢一(SB ﾃｸﾉﾛｼﾞｰﾕﾆｯﾄ統括)" w:date="2023-11-01T09:26:00Z"/>
          <w:noProof/>
          <w:lang w:val="en-US"/>
        </w:rPr>
      </w:pPr>
      <w:ins w:id="117" w:author="木原 賢一(SB ﾃｸﾉﾛｼﾞｰﾕﾆｯﾄ統括)" w:date="2023-11-01T09:26:00Z">
        <w:r w:rsidRPr="00A1115A">
          <w:lastRenderedPageBreak/>
          <w:t>Table 6.2.3.</w:t>
        </w:r>
        <w:r>
          <w:t>18</w:t>
        </w:r>
        <w:r w:rsidRPr="00A1115A">
          <w:t>-</w:t>
        </w:r>
        <w:r>
          <w:t>4</w:t>
        </w:r>
        <w:r w:rsidRPr="00A1115A">
          <w:t>: A-MPR for NS_4</w:t>
        </w:r>
        <w:r>
          <w:t>7 (Power Class 1.5)</w:t>
        </w:r>
      </w:ins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18" w:author="木原 賢一(SB ﾃｸﾉﾛｼﾞｰﾕﾆｯﾄ統括)" w:date="2023-11-01T08:54:00Z">
          <w:tblPr>
            <w:tblW w:w="4510" w:type="pct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823"/>
        <w:gridCol w:w="1197"/>
        <w:gridCol w:w="1111"/>
        <w:gridCol w:w="1111"/>
        <w:gridCol w:w="1111"/>
        <w:gridCol w:w="1111"/>
        <w:gridCol w:w="1111"/>
        <w:tblGridChange w:id="119">
          <w:tblGrid>
            <w:gridCol w:w="822"/>
            <w:gridCol w:w="1198"/>
            <w:gridCol w:w="1111"/>
            <w:gridCol w:w="1111"/>
            <w:gridCol w:w="1111"/>
            <w:gridCol w:w="1111"/>
            <w:gridCol w:w="1111"/>
          </w:tblGrid>
        </w:tblGridChange>
      </w:tblGrid>
      <w:tr w:rsidR="00E13FA6" w:rsidRPr="00A1115A" w14:paraId="4E5CDC9B" w14:textId="77777777" w:rsidTr="007949A7">
        <w:trPr>
          <w:jc w:val="center"/>
          <w:ins w:id="120" w:author="木原 賢一(SB ﾃｸﾉﾛｼﾞｰﾕﾆｯﾄ統括)" w:date="2023-11-01T09:26:00Z"/>
          <w:trPrChange w:id="121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" w:author="木原 賢一(SB ﾃｸﾉﾛｼﾞｰﾕﾆｯﾄ統括)" w:date="2023-11-01T08:54:00Z">
              <w:tcPr>
                <w:tcW w:w="116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C4E644" w14:textId="77777777" w:rsidR="00E13FA6" w:rsidRPr="00A1115A" w:rsidRDefault="00E13FA6" w:rsidP="007949A7">
            <w:pPr>
              <w:pStyle w:val="TAH"/>
              <w:rPr>
                <w:ins w:id="123" w:author="木原 賢一(SB ﾃｸﾉﾛｼﾞｰﾕﾆｯﾄ統括)" w:date="2023-11-01T09:26:00Z"/>
              </w:rPr>
            </w:pPr>
            <w:ins w:id="124" w:author="木原 賢一(SB ﾃｸﾉﾛｼﾞｰﾕﾆｯﾄ統括)" w:date="2023-11-01T09:26:00Z">
              <w:r w:rsidRPr="00A1115A">
                <w:t>Modulation/Waveform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C283CA" w14:textId="68AEAAA9" w:rsidR="00E13FA6" w:rsidRPr="00A1115A" w:rsidRDefault="00E13FA6" w:rsidP="007949A7">
            <w:pPr>
              <w:pStyle w:val="TAH"/>
              <w:rPr>
                <w:ins w:id="126" w:author="木原 賢一(SB ﾃｸﾉﾛｼﾞｰﾕﾆｯﾄ統括)" w:date="2023-11-01T09:26:00Z"/>
              </w:rPr>
            </w:pPr>
            <w:ins w:id="127" w:author="木原 賢一(SB ﾃｸﾉﾛｼﾞｰﾕﾆｯﾄ統括)" w:date="2023-11-01T09:26:00Z">
              <w:r w:rsidRPr="00A1115A">
                <w:t>A1</w:t>
              </w:r>
            </w:ins>
            <w:ins w:id="128" w:author="木原 賢一(SB ﾃｸﾉﾛｼﾞｰﾕﾆｯﾄ統括)" w:date="2023-11-01T11:01:00Z">
              <w:r w:rsidR="001B444B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6A1FE" w14:textId="1F5526CF" w:rsidR="00E13FA6" w:rsidRPr="00A1115A" w:rsidRDefault="00E13FA6" w:rsidP="007949A7">
            <w:pPr>
              <w:pStyle w:val="TAH"/>
              <w:rPr>
                <w:ins w:id="130" w:author="木原 賢一(SB ﾃｸﾉﾛｼﾞｰﾕﾆｯﾄ統括)" w:date="2023-11-01T09:26:00Z"/>
              </w:rPr>
            </w:pPr>
            <w:ins w:id="131" w:author="木原 賢一(SB ﾃｸﾉﾛｼﾞｰﾕﾆｯﾄ統括)" w:date="2023-11-01T09:26:00Z">
              <w:r w:rsidRPr="00A1115A">
                <w:t>A2</w:t>
              </w:r>
            </w:ins>
            <w:ins w:id="132" w:author="木原 賢一(SB ﾃｸﾉﾛｼﾞｰﾕﾆｯﾄ統括)" w:date="2023-11-01T11:01:00Z">
              <w:r w:rsidR="001B444B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15D4C" w14:textId="1111F527" w:rsidR="00E13FA6" w:rsidRPr="00A1115A" w:rsidRDefault="00E13FA6" w:rsidP="007949A7">
            <w:pPr>
              <w:pStyle w:val="TAH"/>
              <w:rPr>
                <w:ins w:id="134" w:author="木原 賢一(SB ﾃｸﾉﾛｼﾞｰﾕﾆｯﾄ統括)" w:date="2023-11-01T09:26:00Z"/>
              </w:rPr>
            </w:pPr>
            <w:ins w:id="135" w:author="木原 賢一(SB ﾃｸﾉﾛｼﾞｰﾕﾆｯﾄ統括)" w:date="2023-11-01T09:26:00Z">
              <w:r w:rsidRPr="00A1115A">
                <w:t>A3</w:t>
              </w:r>
            </w:ins>
            <w:ins w:id="136" w:author="木原 賢一(SB ﾃｸﾉﾛｼﾞｰﾕﾆｯﾄ統括)" w:date="2023-11-01T11:01:00Z">
              <w:r w:rsidR="001B444B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50626" w14:textId="0EA2FE0E" w:rsidR="00E13FA6" w:rsidRPr="00A1115A" w:rsidRDefault="00E13FA6" w:rsidP="007949A7">
            <w:pPr>
              <w:pStyle w:val="TAH"/>
              <w:rPr>
                <w:ins w:id="138" w:author="木原 賢一(SB ﾃｸﾉﾛｼﾞｰﾕﾆｯﾄ統括)" w:date="2023-11-01T09:26:00Z"/>
              </w:rPr>
            </w:pPr>
            <w:ins w:id="139" w:author="木原 賢一(SB ﾃｸﾉﾛｼﾞｰﾕﾆｯﾄ統括)" w:date="2023-11-01T09:26:00Z">
              <w:r w:rsidRPr="00A1115A">
                <w:t>A4</w:t>
              </w:r>
            </w:ins>
            <w:ins w:id="140" w:author="木原 賢一(SB ﾃｸﾉﾛｼﾞｰﾕﾆｯﾄ統括)" w:date="2023-11-01T11:01:00Z">
              <w:r w:rsidR="001B444B">
                <w:t>(dB)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9BBF8" w14:textId="3A9D6292" w:rsidR="00E13FA6" w:rsidRPr="00A1115A" w:rsidRDefault="00E13FA6" w:rsidP="007949A7">
            <w:pPr>
              <w:pStyle w:val="TAH"/>
              <w:rPr>
                <w:ins w:id="142" w:author="木原 賢一(SB ﾃｸﾉﾛｼﾞｰﾕﾆｯﾄ統括)" w:date="2023-11-01T09:26:00Z"/>
              </w:rPr>
            </w:pPr>
            <w:ins w:id="143" w:author="木原 賢一(SB ﾃｸﾉﾛｼﾞｰﾕﾆｯﾄ統括)" w:date="2023-11-01T09:26:00Z">
              <w:r w:rsidRPr="00A1115A">
                <w:t>A5</w:t>
              </w:r>
            </w:ins>
            <w:ins w:id="144" w:author="木原 賢一(SB ﾃｸﾉﾛｼﾞｰﾕﾆｯﾄ統括)" w:date="2023-11-01T11:01:00Z">
              <w:r w:rsidR="001B444B">
                <w:t>(dB)</w:t>
              </w:r>
            </w:ins>
          </w:p>
        </w:tc>
      </w:tr>
      <w:tr w:rsidR="00E13FA6" w:rsidRPr="00A1115A" w14:paraId="54C890ED" w14:textId="77777777" w:rsidTr="007949A7">
        <w:trPr>
          <w:jc w:val="center"/>
          <w:ins w:id="145" w:author="木原 賢一(SB ﾃｸﾉﾛｼﾞｰﾕﾆｯﾄ統括)" w:date="2023-11-01T09:26:00Z"/>
          <w:trPrChange w:id="146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木原 賢一(SB ﾃｸﾉﾛｼﾞｰﾕﾆｯﾄ統括)" w:date="2023-11-01T08:54:00Z">
              <w:tcPr>
                <w:tcW w:w="1163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87F309" w14:textId="77777777" w:rsidR="00E13FA6" w:rsidRPr="00A1115A" w:rsidRDefault="00E13FA6" w:rsidP="007949A7">
            <w:pPr>
              <w:pStyle w:val="TAH"/>
              <w:rPr>
                <w:ins w:id="148" w:author="木原 賢一(SB ﾃｸﾉﾛｼﾞｰﾕﾆｯﾄ統括)" w:date="2023-11-01T09:26:00Z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37A1D" w14:textId="77777777" w:rsidR="00E13FA6" w:rsidRPr="00A1115A" w:rsidRDefault="00E13FA6" w:rsidP="007949A7">
            <w:pPr>
              <w:pStyle w:val="TAH"/>
              <w:rPr>
                <w:ins w:id="150" w:author="木原 賢一(SB ﾃｸﾉﾛｼﾞｰﾕﾆｯﾄ統括)" w:date="2023-11-01T09:26:00Z"/>
              </w:rPr>
            </w:pPr>
            <w:ins w:id="151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055D9" w14:textId="77777777" w:rsidR="00E13FA6" w:rsidRPr="00A1115A" w:rsidRDefault="00E13FA6" w:rsidP="007949A7">
            <w:pPr>
              <w:pStyle w:val="TAH"/>
              <w:rPr>
                <w:ins w:id="153" w:author="木原 賢一(SB ﾃｸﾉﾛｼﾞｰﾕﾆｯﾄ統括)" w:date="2023-11-01T09:26:00Z"/>
              </w:rPr>
            </w:pPr>
            <w:ins w:id="154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A18DD" w14:textId="77777777" w:rsidR="00E13FA6" w:rsidRPr="00A1115A" w:rsidRDefault="00E13FA6" w:rsidP="007949A7">
            <w:pPr>
              <w:pStyle w:val="TAH"/>
              <w:rPr>
                <w:ins w:id="156" w:author="木原 賢一(SB ﾃｸﾉﾛｼﾞｰﾕﾆｯﾄ統括)" w:date="2023-11-01T09:26:00Z"/>
              </w:rPr>
            </w:pPr>
            <w:ins w:id="157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87E26" w14:textId="77777777" w:rsidR="00E13FA6" w:rsidRPr="00A1115A" w:rsidRDefault="00E13FA6" w:rsidP="007949A7">
            <w:pPr>
              <w:pStyle w:val="TAH"/>
              <w:rPr>
                <w:ins w:id="159" w:author="木原 賢一(SB ﾃｸﾉﾛｼﾞｰﾕﾆｯﾄ統括)" w:date="2023-11-01T09:26:00Z"/>
              </w:rPr>
            </w:pPr>
            <w:ins w:id="160" w:author="木原 賢一(SB ﾃｸﾉﾛｼﾞｰﾕﾆｯﾄ統括)" w:date="2023-11-01T09:26:00Z">
              <w:r w:rsidRPr="00A1115A">
                <w:t>Outer/Inner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C438F" w14:textId="77777777" w:rsidR="00E13FA6" w:rsidRPr="00A1115A" w:rsidRDefault="00E13FA6" w:rsidP="007949A7">
            <w:pPr>
              <w:pStyle w:val="TAH"/>
              <w:rPr>
                <w:ins w:id="162" w:author="木原 賢一(SB ﾃｸﾉﾛｼﾞｰﾕﾆｯﾄ統括)" w:date="2023-11-01T09:26:00Z"/>
              </w:rPr>
            </w:pPr>
            <w:ins w:id="163" w:author="木原 賢一(SB ﾃｸﾉﾛｼﾞｰﾕﾆｯﾄ統括)" w:date="2023-11-01T09:26:00Z">
              <w:r w:rsidRPr="00A1115A">
                <w:t>Outer/Inner</w:t>
              </w:r>
            </w:ins>
          </w:p>
        </w:tc>
      </w:tr>
      <w:tr w:rsidR="00E13FA6" w:rsidRPr="00A1115A" w14:paraId="038F6AC2" w14:textId="77777777" w:rsidTr="007949A7">
        <w:trPr>
          <w:jc w:val="center"/>
          <w:ins w:id="164" w:author="木原 賢一(SB ﾃｸﾉﾛｼﾞｰﾕﾆｯﾄ統括)" w:date="2023-11-01T09:26:00Z"/>
          <w:trPrChange w:id="165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6" w:author="木原 賢一(SB ﾃｸﾉﾛｼﾞｰﾕﾆｯﾄ統括)" w:date="2023-11-01T08:54:00Z">
              <w:tcPr>
                <w:tcW w:w="47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6CB4FB" w14:textId="77777777" w:rsidR="00E13FA6" w:rsidRPr="00A1115A" w:rsidRDefault="00E13FA6" w:rsidP="007949A7">
            <w:pPr>
              <w:pStyle w:val="TAC"/>
              <w:rPr>
                <w:ins w:id="167" w:author="木原 賢一(SB ﾃｸﾉﾛｼﾞｰﾕﾆｯﾄ統括)" w:date="2023-11-01T09:26:00Z"/>
              </w:rPr>
            </w:pPr>
            <w:ins w:id="168" w:author="木原 賢一(SB ﾃｸﾉﾛｼﾞｰﾕﾆｯﾄ統括)" w:date="2023-11-01T09:26:00Z">
              <w:r w:rsidRPr="00A1115A">
                <w:t>DFT-s-OFDM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69" w:author="木原 賢一(SB ﾃｸﾉﾛｼﾞｰﾕﾆｯﾄ統括)" w:date="2023-11-01T08:54:00Z">
              <w:tcPr>
                <w:tcW w:w="690" w:type="pc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67D5B4" w14:textId="77777777" w:rsidR="00E13FA6" w:rsidRPr="00A1115A" w:rsidRDefault="00E13FA6" w:rsidP="007949A7">
            <w:pPr>
              <w:pStyle w:val="TAC"/>
              <w:rPr>
                <w:ins w:id="170" w:author="木原 賢一(SB ﾃｸﾉﾛｼﾞｰﾕﾆｯﾄ統括)" w:date="2023-11-01T09:26:00Z"/>
              </w:rPr>
            </w:pPr>
            <w:ins w:id="171" w:author="木原 賢一(SB ﾃｸﾉﾛｼﾞｰﾕﾆｯﾄ統括)" w:date="2023-11-01T09:26:00Z">
              <w:r w:rsidRPr="00A1115A">
                <w:t>PI/2 BPSK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2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07E3009" w14:textId="77777777" w:rsidR="00E13FA6" w:rsidRPr="00A1115A" w:rsidRDefault="00E13FA6" w:rsidP="007949A7">
            <w:pPr>
              <w:pStyle w:val="TAC"/>
              <w:rPr>
                <w:ins w:id="173" w:author="木原 賢一(SB ﾃｸﾉﾛｼﾞｰﾕﾆｯﾄ統括)" w:date="2023-11-01T09:26:00Z"/>
                <w:rFonts w:cs="Arial"/>
              </w:rPr>
            </w:pPr>
            <w:ins w:id="174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75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4059458" w14:textId="77777777" w:rsidR="00E13FA6" w:rsidRPr="00A1115A" w:rsidRDefault="00E13FA6" w:rsidP="007949A7">
            <w:pPr>
              <w:pStyle w:val="TAC"/>
              <w:rPr>
                <w:ins w:id="176" w:author="木原 賢一(SB ﾃｸﾉﾛｼﾞｰﾕﾆｯﾄ統括)" w:date="2023-11-01T09:26:00Z"/>
                <w:rFonts w:cs="Arial"/>
              </w:rPr>
            </w:pPr>
            <w:ins w:id="177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78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518F453" w14:textId="77777777" w:rsidR="00E13FA6" w:rsidRPr="00A1115A" w:rsidRDefault="00E13FA6" w:rsidP="007949A7">
            <w:pPr>
              <w:pStyle w:val="TAC"/>
              <w:rPr>
                <w:ins w:id="179" w:author="木原 賢一(SB ﾃｸﾉﾛｼﾞｰﾕﾆｯﾄ統括)" w:date="2023-11-01T09:26:00Z"/>
                <w:rFonts w:cs="Arial"/>
              </w:rPr>
            </w:pPr>
            <w:ins w:id="180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1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61CD78" w14:textId="77777777" w:rsidR="00E13FA6" w:rsidRPr="00A1115A" w:rsidRDefault="00E13FA6" w:rsidP="007949A7">
            <w:pPr>
              <w:pStyle w:val="TAC"/>
              <w:rPr>
                <w:ins w:id="182" w:author="木原 賢一(SB ﾃｸﾉﾛｼﾞｰﾕﾆｯﾄ統括)" w:date="2023-11-01T09:26:00Z"/>
                <w:rFonts w:cs="Arial"/>
              </w:rPr>
            </w:pPr>
            <w:ins w:id="183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84" w:author="木原 賢一(SB ﾃｸﾉﾛｼﾞｰﾕﾆｯﾄ統括)" w:date="2023-11-01T08:54:00Z">
              <w:tcPr>
                <w:tcW w:w="640" w:type="pct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8147313" w14:textId="77777777" w:rsidR="00E13FA6" w:rsidRPr="00A1115A" w:rsidRDefault="00E13FA6" w:rsidP="007949A7">
            <w:pPr>
              <w:pStyle w:val="TAC"/>
              <w:rPr>
                <w:ins w:id="185" w:author="木原 賢一(SB ﾃｸﾉﾛｼﾞｰﾕﾆｯﾄ統括)" w:date="2023-11-01T09:26:00Z"/>
                <w:rFonts w:cs="Arial"/>
              </w:rPr>
            </w:pPr>
            <w:ins w:id="186" w:author="木原 賢一(SB ﾃｸﾉﾛｼﾞｰﾕﾆｯﾄ統括)" w:date="2023-11-01T09:26:00Z">
              <w:r w:rsidRPr="001C0CC4">
                <w:t>≤ 3</w:t>
              </w:r>
            </w:ins>
          </w:p>
        </w:tc>
      </w:tr>
      <w:tr w:rsidR="00E13FA6" w:rsidRPr="00A1115A" w14:paraId="6308D100" w14:textId="77777777" w:rsidTr="007949A7">
        <w:trPr>
          <w:jc w:val="center"/>
          <w:ins w:id="187" w:author="木原 賢一(SB ﾃｸﾉﾛｼﾞｰﾕﾆｯﾄ統括)" w:date="2023-11-01T09:26:00Z"/>
          <w:trPrChange w:id="188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89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F5990" w14:textId="77777777" w:rsidR="00E13FA6" w:rsidRPr="00A1115A" w:rsidRDefault="00E13FA6" w:rsidP="007949A7">
            <w:pPr>
              <w:pStyle w:val="TAC"/>
              <w:rPr>
                <w:ins w:id="190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91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1BAEEB" w14:textId="77777777" w:rsidR="00E13FA6" w:rsidRPr="00A1115A" w:rsidRDefault="00E13FA6" w:rsidP="007949A7">
            <w:pPr>
              <w:pStyle w:val="TAC"/>
              <w:rPr>
                <w:ins w:id="192" w:author="木原 賢一(SB ﾃｸﾉﾛｼﾞｰﾕﾆｯﾄ統括)" w:date="2023-11-01T09:26:00Z"/>
              </w:rPr>
            </w:pPr>
            <w:ins w:id="193" w:author="木原 賢一(SB ﾃｸﾉﾛｼﾞｰﾕﾆｯﾄ統括)" w:date="2023-11-01T09:26:00Z">
              <w:r w:rsidRPr="00A1115A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9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1263C2" w14:textId="77777777" w:rsidR="00E13FA6" w:rsidRPr="00A1115A" w:rsidRDefault="00E13FA6" w:rsidP="007949A7">
            <w:pPr>
              <w:pStyle w:val="TAC"/>
              <w:rPr>
                <w:ins w:id="195" w:author="木原 賢一(SB ﾃｸﾉﾛｼﾞｰﾕﾆｯﾄ統括)" w:date="2023-11-01T09:26:00Z"/>
                <w:rFonts w:cs="Arial"/>
              </w:rPr>
            </w:pPr>
            <w:ins w:id="196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9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B89E303" w14:textId="77777777" w:rsidR="00E13FA6" w:rsidRPr="00A1115A" w:rsidRDefault="00E13FA6" w:rsidP="007949A7">
            <w:pPr>
              <w:pStyle w:val="TAC"/>
              <w:rPr>
                <w:ins w:id="198" w:author="木原 賢一(SB ﾃｸﾉﾛｼﾞｰﾕﾆｯﾄ統括)" w:date="2023-11-01T09:26:00Z"/>
                <w:rFonts w:cs="Arial"/>
              </w:rPr>
            </w:pPr>
            <w:ins w:id="199" w:author="木原 賢一(SB ﾃｸﾉﾛｼﾞｰﾕﾆｯﾄ統括)" w:date="2023-11-01T09:26:00Z">
              <w:r w:rsidRPr="001C0CC4">
                <w:t xml:space="preserve">≤ </w:t>
              </w:r>
              <w:r>
                <w:t>11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0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3D6EC9D" w14:textId="77777777" w:rsidR="00E13FA6" w:rsidRPr="00A1115A" w:rsidRDefault="00E13FA6" w:rsidP="007949A7">
            <w:pPr>
              <w:pStyle w:val="TAC"/>
              <w:rPr>
                <w:ins w:id="201" w:author="木原 賢一(SB ﾃｸﾉﾛｼﾞｰﾕﾆｯﾄ統括)" w:date="2023-11-01T09:26:00Z"/>
                <w:rFonts w:cs="Arial"/>
              </w:rPr>
            </w:pPr>
            <w:ins w:id="202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0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402D10" w14:textId="77777777" w:rsidR="00E13FA6" w:rsidRPr="00A1115A" w:rsidRDefault="00E13FA6" w:rsidP="007949A7">
            <w:pPr>
              <w:pStyle w:val="TAC"/>
              <w:rPr>
                <w:ins w:id="204" w:author="木原 賢一(SB ﾃｸﾉﾛｼﾞｰﾕﾆｯﾄ統括)" w:date="2023-11-01T09:26:00Z"/>
                <w:rFonts w:cs="Arial"/>
              </w:rPr>
            </w:pPr>
            <w:ins w:id="205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0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40D7331" w14:textId="77777777" w:rsidR="00E13FA6" w:rsidRPr="00A1115A" w:rsidRDefault="00E13FA6" w:rsidP="007949A7">
            <w:pPr>
              <w:pStyle w:val="TAC"/>
              <w:rPr>
                <w:ins w:id="207" w:author="木原 賢一(SB ﾃｸﾉﾛｼﾞｰﾕﾆｯﾄ統括)" w:date="2023-11-01T09:26:00Z"/>
                <w:rFonts w:cs="Arial"/>
              </w:rPr>
            </w:pPr>
            <w:ins w:id="208" w:author="木原 賢一(SB ﾃｸﾉﾛｼﾞｰﾕﾆｯﾄ統括)" w:date="2023-11-01T09:26:00Z">
              <w:r w:rsidRPr="001C0CC4">
                <w:t>≤ 3</w:t>
              </w:r>
            </w:ins>
          </w:p>
        </w:tc>
      </w:tr>
      <w:tr w:rsidR="00E13FA6" w:rsidRPr="00A1115A" w14:paraId="3D86A884" w14:textId="77777777" w:rsidTr="007949A7">
        <w:trPr>
          <w:trHeight w:val="70"/>
          <w:jc w:val="center"/>
          <w:ins w:id="209" w:author="木原 賢一(SB ﾃｸﾉﾛｼﾞｰﾕﾆｯﾄ統括)" w:date="2023-11-01T09:26:00Z"/>
          <w:trPrChange w:id="210" w:author="木原 賢一(SB ﾃｸﾉﾛｼﾞｰﾕﾆｯﾄ統括)" w:date="2023-11-01T08:54:00Z">
            <w:trPr>
              <w:trHeight w:val="70"/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11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46E1A9" w14:textId="77777777" w:rsidR="00E13FA6" w:rsidRPr="00A1115A" w:rsidRDefault="00E13FA6" w:rsidP="007949A7">
            <w:pPr>
              <w:pStyle w:val="TAC"/>
              <w:rPr>
                <w:ins w:id="212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13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E4C097B" w14:textId="77777777" w:rsidR="00E13FA6" w:rsidRPr="00A1115A" w:rsidRDefault="00E13FA6" w:rsidP="007949A7">
            <w:pPr>
              <w:pStyle w:val="TAC"/>
              <w:rPr>
                <w:ins w:id="214" w:author="木原 賢一(SB ﾃｸﾉﾛｼﾞｰﾕﾆｯﾄ統括)" w:date="2023-11-01T09:26:00Z"/>
              </w:rPr>
            </w:pPr>
            <w:ins w:id="215" w:author="木原 賢一(SB ﾃｸﾉﾛｼﾞｰﾕﾆｯﾄ統括)" w:date="2023-11-01T09:26:00Z">
              <w:r w:rsidRPr="00A1115A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1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6147B8B" w14:textId="77777777" w:rsidR="00E13FA6" w:rsidRPr="00A1115A" w:rsidRDefault="00E13FA6" w:rsidP="007949A7">
            <w:pPr>
              <w:pStyle w:val="TAC"/>
              <w:rPr>
                <w:ins w:id="217" w:author="木原 賢一(SB ﾃｸﾉﾛｼﾞｰﾕﾆｯﾄ統括)" w:date="2023-11-01T09:26:00Z"/>
                <w:rFonts w:cs="Arial"/>
              </w:rPr>
            </w:pPr>
            <w:ins w:id="218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1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AD43E64" w14:textId="77777777" w:rsidR="00E13FA6" w:rsidRPr="00A1115A" w:rsidRDefault="00E13FA6" w:rsidP="007949A7">
            <w:pPr>
              <w:pStyle w:val="TAC"/>
              <w:rPr>
                <w:ins w:id="220" w:author="木原 賢一(SB ﾃｸﾉﾛｼﾞｰﾕﾆｯﾄ統括)" w:date="2023-11-01T09:26:00Z"/>
                <w:rFonts w:cs="Arial"/>
              </w:rPr>
            </w:pPr>
            <w:ins w:id="221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2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B6A5354" w14:textId="77777777" w:rsidR="00E13FA6" w:rsidRPr="00A1115A" w:rsidRDefault="00E13FA6" w:rsidP="007949A7">
            <w:pPr>
              <w:pStyle w:val="TAC"/>
              <w:rPr>
                <w:ins w:id="223" w:author="木原 賢一(SB ﾃｸﾉﾛｼﾞｰﾕﾆｯﾄ統括)" w:date="2023-11-01T09:26:00Z"/>
                <w:rFonts w:cs="Arial"/>
              </w:rPr>
            </w:pPr>
            <w:ins w:id="224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0B7E8E" w14:textId="77777777" w:rsidR="00E13FA6" w:rsidRPr="00A1115A" w:rsidRDefault="00E13FA6" w:rsidP="007949A7">
            <w:pPr>
              <w:pStyle w:val="TAC"/>
              <w:rPr>
                <w:ins w:id="226" w:author="木原 賢一(SB ﾃｸﾉﾛｼﾞｰﾕﾆｯﾄ統括)" w:date="2023-11-01T09:26:00Z"/>
                <w:rFonts w:cs="Arial"/>
              </w:rPr>
            </w:pPr>
            <w:ins w:id="227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2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902DA8A" w14:textId="77777777" w:rsidR="00E13FA6" w:rsidRPr="00A1115A" w:rsidRDefault="00E13FA6" w:rsidP="007949A7">
            <w:pPr>
              <w:pStyle w:val="TAC"/>
              <w:rPr>
                <w:ins w:id="229" w:author="木原 賢一(SB ﾃｸﾉﾛｼﾞｰﾕﾆｯﾄ統括)" w:date="2023-11-01T09:26:00Z"/>
                <w:rFonts w:cs="Arial"/>
              </w:rPr>
            </w:pPr>
            <w:ins w:id="230" w:author="木原 賢一(SB ﾃｸﾉﾛｼﾞｰﾕﾆｯﾄ統括)" w:date="2023-11-01T09:26:00Z">
              <w:r w:rsidRPr="001C0CC4">
                <w:t>≤ 3</w:t>
              </w:r>
            </w:ins>
          </w:p>
        </w:tc>
      </w:tr>
      <w:tr w:rsidR="00E13FA6" w:rsidRPr="00A1115A" w14:paraId="6EB3AB20" w14:textId="77777777" w:rsidTr="007949A7">
        <w:trPr>
          <w:jc w:val="center"/>
          <w:ins w:id="231" w:author="木原 賢一(SB ﾃｸﾉﾛｼﾞｰﾕﾆｯﾄ統括)" w:date="2023-11-01T09:26:00Z"/>
          <w:trPrChange w:id="232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33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FB9542" w14:textId="77777777" w:rsidR="00E13FA6" w:rsidRPr="00A1115A" w:rsidRDefault="00E13FA6" w:rsidP="007949A7">
            <w:pPr>
              <w:pStyle w:val="TAC"/>
              <w:rPr>
                <w:ins w:id="234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35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9A05DA" w14:textId="77777777" w:rsidR="00E13FA6" w:rsidRPr="00A1115A" w:rsidRDefault="00E13FA6" w:rsidP="007949A7">
            <w:pPr>
              <w:pStyle w:val="TAC"/>
              <w:rPr>
                <w:ins w:id="236" w:author="木原 賢一(SB ﾃｸﾉﾛｼﾞｰﾕﾆｯﾄ統括)" w:date="2023-11-01T09:26:00Z"/>
              </w:rPr>
            </w:pPr>
            <w:ins w:id="237" w:author="木原 賢一(SB ﾃｸﾉﾛｼﾞｰﾕﾆｯﾄ統括)" w:date="2023-11-01T09:26:00Z">
              <w:r w:rsidRPr="00A1115A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DF6638" w14:textId="77777777" w:rsidR="00E13FA6" w:rsidRPr="00A1115A" w:rsidRDefault="00E13FA6" w:rsidP="007949A7">
            <w:pPr>
              <w:pStyle w:val="TAC"/>
              <w:rPr>
                <w:ins w:id="239" w:author="木原 賢一(SB ﾃｸﾉﾛｼﾞｰﾕﾆｯﾄ統括)" w:date="2023-11-01T09:26:00Z"/>
                <w:rFonts w:cs="Arial"/>
              </w:rPr>
            </w:pPr>
            <w:ins w:id="240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4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B614D02" w14:textId="77777777" w:rsidR="00E13FA6" w:rsidRPr="00A1115A" w:rsidRDefault="00E13FA6" w:rsidP="007949A7">
            <w:pPr>
              <w:pStyle w:val="TAC"/>
              <w:rPr>
                <w:ins w:id="242" w:author="木原 賢一(SB ﾃｸﾉﾛｼﾞｰﾕﾆｯﾄ統括)" w:date="2023-11-01T09:26:00Z"/>
                <w:rFonts w:cs="Arial"/>
              </w:rPr>
            </w:pPr>
            <w:ins w:id="243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4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ED41752" w14:textId="77777777" w:rsidR="00E13FA6" w:rsidRPr="00A1115A" w:rsidRDefault="00E13FA6" w:rsidP="007949A7">
            <w:pPr>
              <w:pStyle w:val="TAC"/>
              <w:rPr>
                <w:ins w:id="245" w:author="木原 賢一(SB ﾃｸﾉﾛｼﾞｰﾕﾆｯﾄ統括)" w:date="2023-11-01T09:26:00Z"/>
                <w:rFonts w:cs="Arial"/>
              </w:rPr>
            </w:pPr>
            <w:ins w:id="246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4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8F9D93" w14:textId="77777777" w:rsidR="00E13FA6" w:rsidRPr="00A1115A" w:rsidRDefault="00E13FA6" w:rsidP="007949A7">
            <w:pPr>
              <w:pStyle w:val="TAC"/>
              <w:rPr>
                <w:ins w:id="248" w:author="木原 賢一(SB ﾃｸﾉﾛｼﾞｰﾕﾆｯﾄ統括)" w:date="2023-11-01T09:26:00Z"/>
                <w:rFonts w:cs="Arial"/>
              </w:rPr>
            </w:pPr>
            <w:ins w:id="249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5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59CE2C1" w14:textId="77777777" w:rsidR="00E13FA6" w:rsidRPr="00A1115A" w:rsidRDefault="00E13FA6" w:rsidP="007949A7">
            <w:pPr>
              <w:pStyle w:val="TAC"/>
              <w:rPr>
                <w:ins w:id="251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659AA878" w14:textId="77777777" w:rsidTr="007949A7">
        <w:trPr>
          <w:jc w:val="center"/>
          <w:ins w:id="252" w:author="木原 賢一(SB ﾃｸﾉﾛｼﾞｰﾕﾆｯﾄ統括)" w:date="2023-11-01T09:26:00Z"/>
          <w:trPrChange w:id="253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B8E07C" w14:textId="77777777" w:rsidR="00E13FA6" w:rsidRPr="00A1115A" w:rsidRDefault="00E13FA6" w:rsidP="007949A7">
            <w:pPr>
              <w:pStyle w:val="TAC"/>
              <w:rPr>
                <w:ins w:id="255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56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888EA9C" w14:textId="77777777" w:rsidR="00E13FA6" w:rsidRPr="00A1115A" w:rsidRDefault="00E13FA6" w:rsidP="007949A7">
            <w:pPr>
              <w:pStyle w:val="TAC"/>
              <w:rPr>
                <w:ins w:id="257" w:author="木原 賢一(SB ﾃｸﾉﾛｼﾞｰﾕﾆｯﾄ統括)" w:date="2023-11-01T09:26:00Z"/>
              </w:rPr>
            </w:pPr>
            <w:ins w:id="258" w:author="木原 賢一(SB ﾃｸﾉﾛｼﾞｰﾕﾆｯﾄ統括)" w:date="2023-11-01T09:26:00Z">
              <w:r w:rsidRPr="00A1115A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5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79D3C5C" w14:textId="77777777" w:rsidR="00E13FA6" w:rsidRPr="00A1115A" w:rsidRDefault="00E13FA6" w:rsidP="007949A7">
            <w:pPr>
              <w:pStyle w:val="TAC"/>
              <w:rPr>
                <w:ins w:id="260" w:author="木原 賢一(SB ﾃｸﾉﾛｼﾞｰﾕﾆｯﾄ統括)" w:date="2023-11-01T09:26:00Z"/>
                <w:rFonts w:cs="Arial"/>
              </w:rPr>
            </w:pPr>
            <w:ins w:id="261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6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6217F85" w14:textId="77777777" w:rsidR="00E13FA6" w:rsidRPr="00A1115A" w:rsidRDefault="00E13FA6" w:rsidP="007949A7">
            <w:pPr>
              <w:pStyle w:val="TAC"/>
              <w:rPr>
                <w:ins w:id="263" w:author="木原 賢一(SB ﾃｸﾉﾛｼﾞｰﾕﾆｯﾄ統括)" w:date="2023-11-01T09:26:00Z"/>
                <w:rFonts w:cs="Arial"/>
              </w:rPr>
            </w:pPr>
            <w:ins w:id="264" w:author="木原 賢一(SB ﾃｸﾉﾛｼﾞｰﾕﾆｯﾄ統括)" w:date="2023-11-01T09:26:00Z">
              <w:r w:rsidRPr="001C0CC4">
                <w:t>≤ 1</w:t>
              </w:r>
              <w:r>
                <w:t>1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6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E25F2F3" w14:textId="77777777" w:rsidR="00E13FA6" w:rsidRPr="00A1115A" w:rsidRDefault="00E13FA6" w:rsidP="007949A7">
            <w:pPr>
              <w:pStyle w:val="TAC"/>
              <w:rPr>
                <w:ins w:id="266" w:author="木原 賢一(SB ﾃｸﾉﾛｼﾞｰﾕﾆｯﾄ統括)" w:date="2023-11-01T09:26:00Z"/>
                <w:rFonts w:cs="Arial"/>
              </w:rPr>
            </w:pPr>
            <w:ins w:id="267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6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E621C2" w14:textId="77777777" w:rsidR="00E13FA6" w:rsidRPr="00A1115A" w:rsidRDefault="00E13FA6" w:rsidP="007949A7">
            <w:pPr>
              <w:pStyle w:val="TAC"/>
              <w:rPr>
                <w:ins w:id="269" w:author="木原 賢一(SB ﾃｸﾉﾛｼﾞｰﾕﾆｯﾄ統括)" w:date="2023-11-01T09:26:00Z"/>
                <w:rFonts w:cs="Arial"/>
              </w:rPr>
            </w:pPr>
            <w:ins w:id="270" w:author="木原 賢一(SB ﾃｸﾉﾛｼﾞｰﾕﾆｯﾄ統括)" w:date="2023-11-01T09:26:00Z">
              <w:r w:rsidRPr="001C0CC4">
                <w:t xml:space="preserve">≤ </w:t>
              </w:r>
              <w:r>
                <w:t>8.5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7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7A9BBE9" w14:textId="77777777" w:rsidR="00E13FA6" w:rsidRPr="00A1115A" w:rsidRDefault="00E13FA6" w:rsidP="007949A7">
            <w:pPr>
              <w:pStyle w:val="TAC"/>
              <w:rPr>
                <w:ins w:id="272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58C766B7" w14:textId="77777777" w:rsidTr="007949A7">
        <w:trPr>
          <w:jc w:val="center"/>
          <w:ins w:id="273" w:author="木原 賢一(SB ﾃｸﾉﾛｼﾞｰﾕﾆｯﾄ統括)" w:date="2023-11-01T09:26:00Z"/>
          <w:trPrChange w:id="274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5" w:author="木原 賢一(SB ﾃｸﾉﾛｼﾞｰﾕﾆｯﾄ統括)" w:date="2023-11-01T08:54:00Z">
              <w:tcPr>
                <w:tcW w:w="47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3DEC3A" w14:textId="77777777" w:rsidR="00E13FA6" w:rsidRPr="00A1115A" w:rsidRDefault="00E13FA6" w:rsidP="007949A7">
            <w:pPr>
              <w:pStyle w:val="TAC"/>
              <w:rPr>
                <w:ins w:id="276" w:author="木原 賢一(SB ﾃｸﾉﾛｼﾞｰﾕﾆｯﾄ統括)" w:date="2023-11-01T09:26:00Z"/>
              </w:rPr>
            </w:pPr>
            <w:ins w:id="277" w:author="木原 賢一(SB ﾃｸﾉﾛｼﾞｰﾕﾆｯﾄ統括)" w:date="2023-11-01T09:26:00Z">
              <w:r w:rsidRPr="00A1115A">
                <w:t>CP-OFDM</w:t>
              </w:r>
            </w:ins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278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9C737E" w14:textId="77777777" w:rsidR="00E13FA6" w:rsidRPr="00A1115A" w:rsidRDefault="00E13FA6" w:rsidP="007949A7">
            <w:pPr>
              <w:pStyle w:val="TAC"/>
              <w:rPr>
                <w:ins w:id="279" w:author="木原 賢一(SB ﾃｸﾉﾛｼﾞｰﾕﾆｯﾄ統括)" w:date="2023-11-01T09:26:00Z"/>
              </w:rPr>
            </w:pPr>
            <w:ins w:id="280" w:author="木原 賢一(SB ﾃｸﾉﾛｼﾞｰﾕﾆｯﾄ統括)" w:date="2023-11-01T09:26:00Z">
              <w:r w:rsidRPr="00A1115A">
                <w:t>QPSK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8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077D85" w14:textId="77777777" w:rsidR="00E13FA6" w:rsidRPr="00A1115A" w:rsidRDefault="00E13FA6" w:rsidP="007949A7">
            <w:pPr>
              <w:pStyle w:val="TAC"/>
              <w:rPr>
                <w:ins w:id="282" w:author="木原 賢一(SB ﾃｸﾉﾛｼﾞｰﾕﾆｯﾄ統括)" w:date="2023-11-01T09:26:00Z"/>
                <w:rFonts w:cs="Arial"/>
              </w:rPr>
            </w:pPr>
            <w:ins w:id="283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8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2671B80" w14:textId="77777777" w:rsidR="00E13FA6" w:rsidRPr="00A1115A" w:rsidRDefault="00E13FA6" w:rsidP="007949A7">
            <w:pPr>
              <w:pStyle w:val="TAC"/>
              <w:rPr>
                <w:ins w:id="285" w:author="木原 賢一(SB ﾃｸﾉﾛｼﾞｰﾕﾆｯﾄ統括)" w:date="2023-11-01T09:26:00Z"/>
                <w:rFonts w:cs="Arial"/>
              </w:rPr>
            </w:pPr>
            <w:ins w:id="286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8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896E295" w14:textId="77777777" w:rsidR="00E13FA6" w:rsidRPr="00A1115A" w:rsidRDefault="00E13FA6" w:rsidP="007949A7">
            <w:pPr>
              <w:pStyle w:val="TAC"/>
              <w:rPr>
                <w:ins w:id="288" w:author="木原 賢一(SB ﾃｸﾉﾛｼﾞｰﾕﾆｯﾄ統括)" w:date="2023-11-01T09:26:00Z"/>
                <w:rFonts w:cs="Arial"/>
              </w:rPr>
            </w:pPr>
            <w:ins w:id="289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0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7F22E1" w14:textId="77777777" w:rsidR="00E13FA6" w:rsidRPr="00A1115A" w:rsidRDefault="00E13FA6" w:rsidP="007949A7">
            <w:pPr>
              <w:pStyle w:val="TAC"/>
              <w:rPr>
                <w:ins w:id="291" w:author="木原 賢一(SB ﾃｸﾉﾛｼﾞｰﾕﾆｯﾄ統括)" w:date="2023-11-01T09:26:00Z"/>
                <w:rFonts w:cs="Arial"/>
              </w:rPr>
            </w:pPr>
            <w:ins w:id="292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29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B69E6C8" w14:textId="77777777" w:rsidR="00E13FA6" w:rsidRPr="00A1115A" w:rsidRDefault="00E13FA6" w:rsidP="007949A7">
            <w:pPr>
              <w:pStyle w:val="TAC"/>
              <w:rPr>
                <w:ins w:id="294" w:author="木原 賢一(SB ﾃｸﾉﾛｼﾞｰﾕﾆｯﾄ統括)" w:date="2023-11-01T09:26:00Z"/>
                <w:rFonts w:cs="Arial"/>
              </w:rPr>
            </w:pPr>
            <w:ins w:id="295" w:author="木原 賢一(SB ﾃｸﾉﾛｼﾞｰﾕﾆｯﾄ統括)" w:date="2023-11-01T09:26:00Z">
              <w:r w:rsidRPr="001C0CC4">
                <w:t xml:space="preserve">≤ </w:t>
              </w:r>
              <w:r>
                <w:t>4</w:t>
              </w:r>
            </w:ins>
          </w:p>
        </w:tc>
      </w:tr>
      <w:tr w:rsidR="00E13FA6" w:rsidRPr="00A1115A" w14:paraId="7DABD48A" w14:textId="77777777" w:rsidTr="007949A7">
        <w:trPr>
          <w:jc w:val="center"/>
          <w:ins w:id="296" w:author="木原 賢一(SB ﾃｸﾉﾛｼﾞｰﾕﾆｯﾄ統括)" w:date="2023-11-01T09:26:00Z"/>
          <w:trPrChange w:id="297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98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BC4F39" w14:textId="77777777" w:rsidR="00E13FA6" w:rsidRPr="00A1115A" w:rsidRDefault="00E13FA6" w:rsidP="007949A7">
            <w:pPr>
              <w:pStyle w:val="TAC"/>
              <w:rPr>
                <w:ins w:id="299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00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7382841" w14:textId="77777777" w:rsidR="00E13FA6" w:rsidRPr="00A1115A" w:rsidRDefault="00E13FA6" w:rsidP="007949A7">
            <w:pPr>
              <w:pStyle w:val="TAC"/>
              <w:rPr>
                <w:ins w:id="301" w:author="木原 賢一(SB ﾃｸﾉﾛｼﾞｰﾕﾆｯﾄ統括)" w:date="2023-11-01T09:26:00Z"/>
              </w:rPr>
            </w:pPr>
            <w:ins w:id="302" w:author="木原 賢一(SB ﾃｸﾉﾛｼﾞｰﾕﾆｯﾄ統括)" w:date="2023-11-01T09:26:00Z">
              <w:r w:rsidRPr="00A1115A">
                <w:t>16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03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6D2AD7" w14:textId="77777777" w:rsidR="00E13FA6" w:rsidRPr="00A1115A" w:rsidRDefault="00E13FA6" w:rsidP="007949A7">
            <w:pPr>
              <w:pStyle w:val="TAC"/>
              <w:rPr>
                <w:ins w:id="304" w:author="木原 賢一(SB ﾃｸﾉﾛｼﾞｰﾕﾆｯﾄ統括)" w:date="2023-11-01T09:26:00Z"/>
                <w:rFonts w:cs="Arial"/>
              </w:rPr>
            </w:pPr>
            <w:ins w:id="305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06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711633B" w14:textId="77777777" w:rsidR="00E13FA6" w:rsidRPr="00A1115A" w:rsidRDefault="00E13FA6" w:rsidP="007949A7">
            <w:pPr>
              <w:pStyle w:val="TAC"/>
              <w:rPr>
                <w:ins w:id="307" w:author="木原 賢一(SB ﾃｸﾉﾛｼﾞｰﾕﾆｯﾄ統括)" w:date="2023-11-01T09:26:00Z"/>
                <w:rFonts w:cs="Arial"/>
              </w:rPr>
            </w:pPr>
            <w:ins w:id="308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09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118A234" w14:textId="77777777" w:rsidR="00E13FA6" w:rsidRPr="00A1115A" w:rsidRDefault="00E13FA6" w:rsidP="007949A7">
            <w:pPr>
              <w:pStyle w:val="TAC"/>
              <w:rPr>
                <w:ins w:id="310" w:author="木原 賢一(SB ﾃｸﾉﾛｼﾞｰﾕﾆｯﾄ統括)" w:date="2023-11-01T09:26:00Z"/>
                <w:rFonts w:cs="Arial"/>
              </w:rPr>
            </w:pPr>
            <w:ins w:id="311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12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138194" w14:textId="77777777" w:rsidR="00E13FA6" w:rsidRPr="00A1115A" w:rsidRDefault="00E13FA6" w:rsidP="007949A7">
            <w:pPr>
              <w:pStyle w:val="TAC"/>
              <w:rPr>
                <w:ins w:id="313" w:author="木原 賢一(SB ﾃｸﾉﾛｼﾞｰﾕﾆｯﾄ統括)" w:date="2023-11-01T09:26:00Z"/>
                <w:rFonts w:cs="Arial"/>
              </w:rPr>
            </w:pPr>
            <w:ins w:id="314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1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C5ED8B2" w14:textId="77777777" w:rsidR="00E13FA6" w:rsidRPr="00A1115A" w:rsidRDefault="00E13FA6" w:rsidP="007949A7">
            <w:pPr>
              <w:pStyle w:val="TAC"/>
              <w:rPr>
                <w:ins w:id="316" w:author="木原 賢一(SB ﾃｸﾉﾛｼﾞｰﾕﾆｯﾄ統括)" w:date="2023-11-01T09:26:00Z"/>
                <w:rFonts w:cs="Arial"/>
              </w:rPr>
            </w:pPr>
            <w:ins w:id="317" w:author="木原 賢一(SB ﾃｸﾉﾛｼﾞｰﾕﾆｯﾄ統括)" w:date="2023-11-01T09:26:00Z">
              <w:r w:rsidRPr="001C0CC4">
                <w:t xml:space="preserve">≤ </w:t>
              </w:r>
              <w:r>
                <w:t>4</w:t>
              </w:r>
            </w:ins>
          </w:p>
        </w:tc>
      </w:tr>
      <w:tr w:rsidR="00E13FA6" w:rsidRPr="00A1115A" w14:paraId="5ABE7D14" w14:textId="77777777" w:rsidTr="007949A7">
        <w:trPr>
          <w:jc w:val="center"/>
          <w:ins w:id="318" w:author="木原 賢一(SB ﾃｸﾉﾛｼﾞｰﾕﾆｯﾄ統括)" w:date="2023-11-01T09:26:00Z"/>
          <w:trPrChange w:id="319" w:author="木原 賢一(SB ﾃｸﾉﾛｼﾞｰﾕﾆｯﾄ統括)" w:date="2023-11-01T08:54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20" w:author="木原 賢一(SB ﾃｸﾉﾛｼﾞｰﾕﾆｯﾄ統括)" w:date="2023-11-01T08:54:00Z">
              <w:tcPr>
                <w:tcW w:w="473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05B4F5" w14:textId="77777777" w:rsidR="00E13FA6" w:rsidRPr="00A1115A" w:rsidRDefault="00E13FA6" w:rsidP="007949A7">
            <w:pPr>
              <w:pStyle w:val="TAC"/>
              <w:rPr>
                <w:ins w:id="321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22" w:author="木原 賢一(SB ﾃｸﾉﾛｼﾞｰﾕﾆｯﾄ統括)" w:date="2023-11-01T08:54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9FBFA8A" w14:textId="77777777" w:rsidR="00E13FA6" w:rsidRPr="00A1115A" w:rsidRDefault="00E13FA6" w:rsidP="007949A7">
            <w:pPr>
              <w:pStyle w:val="TAC"/>
              <w:rPr>
                <w:ins w:id="323" w:author="木原 賢一(SB ﾃｸﾉﾛｼﾞｰﾕﾆｯﾄ統括)" w:date="2023-11-01T09:26:00Z"/>
              </w:rPr>
            </w:pPr>
            <w:ins w:id="324" w:author="木原 賢一(SB ﾃｸﾉﾛｼﾞｰﾕﾆｯﾄ統括)" w:date="2023-11-01T09:26:00Z">
              <w:r w:rsidRPr="00A1115A">
                <w:t>64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25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C74A50" w14:textId="77777777" w:rsidR="00E13FA6" w:rsidRPr="00A1115A" w:rsidRDefault="00E13FA6" w:rsidP="007949A7">
            <w:pPr>
              <w:pStyle w:val="TAC"/>
              <w:rPr>
                <w:ins w:id="326" w:author="木原 賢一(SB ﾃｸﾉﾛｼﾞｰﾕﾆｯﾄ統括)" w:date="2023-11-01T09:26:00Z"/>
                <w:rFonts w:cs="Arial"/>
              </w:rPr>
            </w:pPr>
            <w:ins w:id="327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28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27AB228" w14:textId="77777777" w:rsidR="00E13FA6" w:rsidRPr="00A1115A" w:rsidRDefault="00E13FA6" w:rsidP="007949A7">
            <w:pPr>
              <w:pStyle w:val="TAC"/>
              <w:rPr>
                <w:ins w:id="329" w:author="木原 賢一(SB ﾃｸﾉﾛｼﾞｰﾕﾆｯﾄ統括)" w:date="2023-11-01T09:26:00Z"/>
                <w:rFonts w:cs="Arial"/>
              </w:rPr>
            </w:pPr>
            <w:ins w:id="330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31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811933A" w14:textId="77777777" w:rsidR="00E13FA6" w:rsidRPr="00A1115A" w:rsidRDefault="00E13FA6" w:rsidP="007949A7">
            <w:pPr>
              <w:pStyle w:val="TAC"/>
              <w:rPr>
                <w:ins w:id="332" w:author="木原 賢一(SB ﾃｸﾉﾛｼﾞｰﾕﾆｯﾄ統括)" w:date="2023-11-01T09:26:00Z"/>
                <w:rFonts w:cs="Arial"/>
              </w:rPr>
            </w:pPr>
            <w:ins w:id="333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34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4A0B17" w14:textId="77777777" w:rsidR="00E13FA6" w:rsidRPr="00A1115A" w:rsidRDefault="00E13FA6" w:rsidP="007949A7">
            <w:pPr>
              <w:pStyle w:val="TAC"/>
              <w:rPr>
                <w:ins w:id="335" w:author="木原 賢一(SB ﾃｸﾉﾛｼﾞｰﾕﾆｯﾄ統括)" w:date="2023-11-01T09:26:00Z"/>
                <w:rFonts w:cs="Arial"/>
              </w:rPr>
            </w:pPr>
            <w:ins w:id="336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37" w:author="木原 賢一(SB ﾃｸﾉﾛｼﾞｰﾕﾆｯﾄ統括)" w:date="2023-11-01T08:54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4981DDE" w14:textId="77777777" w:rsidR="00E13FA6" w:rsidRPr="00A1115A" w:rsidRDefault="00E13FA6" w:rsidP="007949A7">
            <w:pPr>
              <w:pStyle w:val="TAC"/>
              <w:rPr>
                <w:ins w:id="338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6A962F34" w14:textId="77777777" w:rsidTr="007949A7">
        <w:trPr>
          <w:jc w:val="center"/>
          <w:ins w:id="339" w:author="木原 賢一(SB ﾃｸﾉﾛｼﾞｰﾕﾆｯﾄ統括)" w:date="2023-11-01T09:26:00Z"/>
          <w:trPrChange w:id="340" w:author="木原 賢一(SB ﾃｸﾉﾛｼﾞｰﾕﾆｯﾄ統括)" w:date="2023-11-01T09:23:00Z">
            <w:trPr>
              <w:jc w:val="center"/>
            </w:trPr>
          </w:trPrChange>
        </w:trPr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1" w:author="木原 賢一(SB ﾃｸﾉﾛｼﾞｰﾕﾆｯﾄ統括)" w:date="2023-11-01T09:23:00Z">
              <w:tcPr>
                <w:tcW w:w="47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D14147" w14:textId="77777777" w:rsidR="00E13FA6" w:rsidRPr="00A1115A" w:rsidRDefault="00E13FA6" w:rsidP="007949A7">
            <w:pPr>
              <w:pStyle w:val="TAC"/>
              <w:rPr>
                <w:ins w:id="342" w:author="木原 賢一(SB ﾃｸﾉﾛｼﾞｰﾕﾆｯﾄ統括)" w:date="2023-11-01T09:26:00Z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343" w:author="木原 賢一(SB ﾃｸﾉﾛｼﾞｰﾕﾆｯﾄ統括)" w:date="2023-11-01T09:23:00Z">
              <w:tcPr>
                <w:tcW w:w="690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EC238E7" w14:textId="77777777" w:rsidR="00E13FA6" w:rsidRPr="00A1115A" w:rsidRDefault="00E13FA6" w:rsidP="007949A7">
            <w:pPr>
              <w:pStyle w:val="TAC"/>
              <w:rPr>
                <w:ins w:id="344" w:author="木原 賢一(SB ﾃｸﾉﾛｼﾞｰﾕﾆｯﾄ統括)" w:date="2023-11-01T09:26:00Z"/>
              </w:rPr>
            </w:pPr>
            <w:ins w:id="345" w:author="木原 賢一(SB ﾃｸﾉﾛｼﾞｰﾕﾆｯﾄ統括)" w:date="2023-11-01T09:26:00Z">
              <w:r w:rsidRPr="00A1115A">
                <w:t>256 QAM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46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0DD647" w14:textId="77777777" w:rsidR="00E13FA6" w:rsidRPr="00A1115A" w:rsidRDefault="00E13FA6" w:rsidP="007949A7">
            <w:pPr>
              <w:pStyle w:val="TAC"/>
              <w:rPr>
                <w:ins w:id="347" w:author="木原 賢一(SB ﾃｸﾉﾛｼﾞｰﾕﾆｯﾄ統括)" w:date="2023-11-01T09:26:00Z"/>
                <w:rFonts w:cs="Arial"/>
              </w:rPr>
            </w:pPr>
            <w:ins w:id="348" w:author="木原 賢一(SB ﾃｸﾉﾛｼﾞｰﾕﾆｯﾄ統括)" w:date="2023-11-01T09:26:00Z">
              <w:r w:rsidRPr="001C0CC4">
                <w:t>≤ 1</w:t>
              </w:r>
              <w:r>
                <w:t>3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49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9E22C0C" w14:textId="77777777" w:rsidR="00E13FA6" w:rsidRPr="00A1115A" w:rsidRDefault="00E13FA6" w:rsidP="007949A7">
            <w:pPr>
              <w:pStyle w:val="TAC"/>
              <w:rPr>
                <w:ins w:id="350" w:author="木原 賢一(SB ﾃｸﾉﾛｼﾞｰﾕﾆｯﾄ統括)" w:date="2023-11-01T09:26:00Z"/>
                <w:rFonts w:cs="Arial"/>
              </w:rPr>
            </w:pPr>
            <w:ins w:id="351" w:author="木原 賢一(SB ﾃｸﾉﾛｼﾞｰﾕﾆｯﾄ統括)" w:date="2023-11-01T09:26:00Z">
              <w:r w:rsidRPr="001C0CC4">
                <w:t>≤ 1</w:t>
              </w:r>
              <w:r>
                <w:t>2.5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52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4C0A26C" w14:textId="77777777" w:rsidR="00E13FA6" w:rsidRPr="00A1115A" w:rsidRDefault="00E13FA6" w:rsidP="007949A7">
            <w:pPr>
              <w:pStyle w:val="TAC"/>
              <w:rPr>
                <w:ins w:id="353" w:author="木原 賢一(SB ﾃｸﾉﾛｼﾞｰﾕﾆｯﾄ統括)" w:date="2023-11-01T09:26:00Z"/>
                <w:rFonts w:cs="Arial"/>
              </w:rPr>
            </w:pPr>
            <w:ins w:id="354" w:author="木原 賢一(SB ﾃｸﾉﾛｼﾞｰﾕﾆｯﾄ統括)" w:date="2023-11-01T09:26:00Z">
              <w:r w:rsidRPr="001C0CC4">
                <w:t xml:space="preserve">≤ </w:t>
              </w:r>
              <w:r>
                <w:t>8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55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D23EFD0" w14:textId="77777777" w:rsidR="00E13FA6" w:rsidRPr="00A1115A" w:rsidRDefault="00E13FA6" w:rsidP="007949A7">
            <w:pPr>
              <w:pStyle w:val="TAC"/>
              <w:rPr>
                <w:ins w:id="356" w:author="木原 賢一(SB ﾃｸﾉﾛｼﾞｰﾕﾆｯﾄ統括)" w:date="2023-11-01T09:26:00Z"/>
                <w:rFonts w:cs="Arial"/>
              </w:rPr>
            </w:pPr>
            <w:ins w:id="357" w:author="木原 賢一(SB ﾃｸﾉﾛｼﾞｰﾕﾆｯﾄ統括)" w:date="2023-11-01T09:26:00Z">
              <w:r w:rsidRPr="001C0CC4">
                <w:t xml:space="preserve">≤ </w:t>
              </w:r>
              <w:r>
                <w:t>9.5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58" w:author="木原 賢一(SB ﾃｸﾉﾛｼﾞｰﾕﾆｯﾄ統括)" w:date="2023-11-01T09:23:00Z">
              <w:tcPr>
                <w:tcW w:w="6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6B3CB96" w14:textId="77777777" w:rsidR="00E13FA6" w:rsidRPr="00A1115A" w:rsidRDefault="00E13FA6" w:rsidP="007949A7">
            <w:pPr>
              <w:pStyle w:val="TAC"/>
              <w:rPr>
                <w:ins w:id="359" w:author="木原 賢一(SB ﾃｸﾉﾛｼﾞｰﾕﾆｯﾄ統括)" w:date="2023-11-01T09:26:00Z"/>
                <w:rFonts w:cs="Arial"/>
              </w:rPr>
            </w:pPr>
          </w:p>
        </w:tc>
      </w:tr>
      <w:tr w:rsidR="00E13FA6" w:rsidRPr="00A1115A" w14:paraId="25AF3AD0" w14:textId="77777777" w:rsidTr="007949A7">
        <w:trPr>
          <w:jc w:val="center"/>
          <w:ins w:id="360" w:author="木原 賢一(SB ﾃｸﾉﾛｼﾞｰﾕﾆｯﾄ統括)" w:date="2023-11-01T09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9DC585" w14:textId="77777777" w:rsidR="00E13FA6" w:rsidRPr="00A1115A" w:rsidRDefault="00E13FA6">
            <w:pPr>
              <w:pStyle w:val="TAC"/>
              <w:jc w:val="left"/>
              <w:rPr>
                <w:ins w:id="361" w:author="木原 賢一(SB ﾃｸﾉﾛｼﾞｰﾕﾆｯﾄ統括)" w:date="2023-11-01T09:26:00Z"/>
                <w:rFonts w:cs="Arial"/>
              </w:rPr>
              <w:pPrChange w:id="362" w:author="木原 賢一(SB ﾃｸﾉﾛｼﾞｰﾕﾆｯﾄ統括)" w:date="2023-11-01T09:25:00Z">
                <w:pPr>
                  <w:pStyle w:val="TAC"/>
                </w:pPr>
              </w:pPrChange>
            </w:pPr>
            <w:ins w:id="363" w:author="木原 賢一(SB ﾃｸﾉﾛｼﾞｰﾕﾆｯﾄ統括)" w:date="2023-11-01T09:26:00Z">
              <w:r w:rsidRPr="00A1115A">
                <w:t>NOTE 1:</w:t>
              </w:r>
              <w:r w:rsidRPr="00A1115A">
                <w:tab/>
                <w:t>PC1.5 assumes dual Tx.</w:t>
              </w:r>
            </w:ins>
          </w:p>
        </w:tc>
      </w:tr>
    </w:tbl>
    <w:p w14:paraId="3D28AD2E" w14:textId="718F14FB" w:rsidR="000D675C" w:rsidRPr="00E13FA6" w:rsidDel="00E13FA6" w:rsidRDefault="000D675C">
      <w:pPr>
        <w:rPr>
          <w:del w:id="364" w:author="木原 賢一(SB ﾃｸﾉﾛｼﾞｰﾕﾆｯﾄ統括)" w:date="2023-11-01T09:26:00Z"/>
          <w:noProof/>
        </w:rPr>
      </w:pPr>
    </w:p>
    <w:p w14:paraId="010F2812" w14:textId="3D80E639" w:rsidR="000D675C" w:rsidRDefault="000D675C">
      <w:pPr>
        <w:rPr>
          <w:noProof/>
        </w:rPr>
      </w:pPr>
    </w:p>
    <w:p w14:paraId="0047186B" w14:textId="77777777" w:rsidR="00607B5F" w:rsidRPr="00893118" w:rsidRDefault="00607B5F" w:rsidP="00607B5F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50CEE94" w14:textId="77777777" w:rsidR="000D675C" w:rsidRDefault="000D675C">
      <w:pPr>
        <w:rPr>
          <w:noProof/>
        </w:rPr>
      </w:pPr>
    </w:p>
    <w:sectPr w:rsidR="000D67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728AD" w14:textId="77777777" w:rsidR="00C41161" w:rsidRDefault="00C41161">
      <w:r>
        <w:separator/>
      </w:r>
    </w:p>
  </w:endnote>
  <w:endnote w:type="continuationSeparator" w:id="0">
    <w:p w14:paraId="6B9A71F5" w14:textId="77777777" w:rsidR="00C41161" w:rsidRDefault="00C4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9C54" w14:textId="77777777" w:rsidR="00C41161" w:rsidRDefault="00C41161">
      <w:r>
        <w:separator/>
      </w:r>
    </w:p>
  </w:footnote>
  <w:footnote w:type="continuationSeparator" w:id="0">
    <w:p w14:paraId="63EA1C13" w14:textId="77777777" w:rsidR="00C41161" w:rsidRDefault="00C41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ﾃｸﾉﾛｼﾞｰﾕﾆｯﾄ統括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F"/>
    <w:rsid w:val="0001183C"/>
    <w:rsid w:val="00022E4A"/>
    <w:rsid w:val="00036C36"/>
    <w:rsid w:val="000417B4"/>
    <w:rsid w:val="000435C7"/>
    <w:rsid w:val="00063B76"/>
    <w:rsid w:val="000A19E0"/>
    <w:rsid w:val="000A6394"/>
    <w:rsid w:val="000B7FED"/>
    <w:rsid w:val="000C038A"/>
    <w:rsid w:val="000C2FA8"/>
    <w:rsid w:val="000C6598"/>
    <w:rsid w:val="000D44B3"/>
    <w:rsid w:val="000D675C"/>
    <w:rsid w:val="00101086"/>
    <w:rsid w:val="001038F9"/>
    <w:rsid w:val="00105351"/>
    <w:rsid w:val="001304EC"/>
    <w:rsid w:val="00145D43"/>
    <w:rsid w:val="00192C46"/>
    <w:rsid w:val="001A08B3"/>
    <w:rsid w:val="001A2CA0"/>
    <w:rsid w:val="001A7B60"/>
    <w:rsid w:val="001B444B"/>
    <w:rsid w:val="001B52F0"/>
    <w:rsid w:val="001B7A65"/>
    <w:rsid w:val="001C60C1"/>
    <w:rsid w:val="001E41F3"/>
    <w:rsid w:val="0021576A"/>
    <w:rsid w:val="00216DD2"/>
    <w:rsid w:val="002209FF"/>
    <w:rsid w:val="00237EED"/>
    <w:rsid w:val="002507AC"/>
    <w:rsid w:val="0026004D"/>
    <w:rsid w:val="002640DD"/>
    <w:rsid w:val="00275D12"/>
    <w:rsid w:val="00284FEB"/>
    <w:rsid w:val="002860C4"/>
    <w:rsid w:val="002B5741"/>
    <w:rsid w:val="002E472E"/>
    <w:rsid w:val="00305409"/>
    <w:rsid w:val="00327EAB"/>
    <w:rsid w:val="003516DF"/>
    <w:rsid w:val="003609EF"/>
    <w:rsid w:val="0036231A"/>
    <w:rsid w:val="0036719C"/>
    <w:rsid w:val="00374DD4"/>
    <w:rsid w:val="003E1A36"/>
    <w:rsid w:val="00410371"/>
    <w:rsid w:val="004242F1"/>
    <w:rsid w:val="00455FC1"/>
    <w:rsid w:val="00457983"/>
    <w:rsid w:val="004718D2"/>
    <w:rsid w:val="004B75B7"/>
    <w:rsid w:val="0051580D"/>
    <w:rsid w:val="00547111"/>
    <w:rsid w:val="0055390B"/>
    <w:rsid w:val="00561793"/>
    <w:rsid w:val="00592D74"/>
    <w:rsid w:val="005B5839"/>
    <w:rsid w:val="005E2C44"/>
    <w:rsid w:val="00607B5F"/>
    <w:rsid w:val="00621188"/>
    <w:rsid w:val="00621DB5"/>
    <w:rsid w:val="006257ED"/>
    <w:rsid w:val="00641896"/>
    <w:rsid w:val="00665C47"/>
    <w:rsid w:val="006861A4"/>
    <w:rsid w:val="00695808"/>
    <w:rsid w:val="006B46FB"/>
    <w:rsid w:val="006E21FB"/>
    <w:rsid w:val="007176FF"/>
    <w:rsid w:val="00792342"/>
    <w:rsid w:val="0079467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4D"/>
    <w:rsid w:val="00882AE7"/>
    <w:rsid w:val="008863B9"/>
    <w:rsid w:val="008A31BE"/>
    <w:rsid w:val="008A45A6"/>
    <w:rsid w:val="008D7DA2"/>
    <w:rsid w:val="008E0095"/>
    <w:rsid w:val="008F3789"/>
    <w:rsid w:val="008F686C"/>
    <w:rsid w:val="009148DE"/>
    <w:rsid w:val="00941E30"/>
    <w:rsid w:val="00974F79"/>
    <w:rsid w:val="009777D9"/>
    <w:rsid w:val="00991B88"/>
    <w:rsid w:val="009A5753"/>
    <w:rsid w:val="009A579D"/>
    <w:rsid w:val="009E3297"/>
    <w:rsid w:val="009F734F"/>
    <w:rsid w:val="00A05205"/>
    <w:rsid w:val="00A246B6"/>
    <w:rsid w:val="00A47E70"/>
    <w:rsid w:val="00A50CF0"/>
    <w:rsid w:val="00A7671C"/>
    <w:rsid w:val="00AA2CBC"/>
    <w:rsid w:val="00AC5820"/>
    <w:rsid w:val="00AD1CD8"/>
    <w:rsid w:val="00AD4122"/>
    <w:rsid w:val="00AF673E"/>
    <w:rsid w:val="00B258BB"/>
    <w:rsid w:val="00B26927"/>
    <w:rsid w:val="00B47A9C"/>
    <w:rsid w:val="00B5019C"/>
    <w:rsid w:val="00B67B97"/>
    <w:rsid w:val="00B81796"/>
    <w:rsid w:val="00B968C8"/>
    <w:rsid w:val="00BA274A"/>
    <w:rsid w:val="00BA3EC5"/>
    <w:rsid w:val="00BA51D9"/>
    <w:rsid w:val="00BB5DFC"/>
    <w:rsid w:val="00BD279D"/>
    <w:rsid w:val="00BD6BB8"/>
    <w:rsid w:val="00C41161"/>
    <w:rsid w:val="00C460C1"/>
    <w:rsid w:val="00C66BA2"/>
    <w:rsid w:val="00C90DB9"/>
    <w:rsid w:val="00C94281"/>
    <w:rsid w:val="00C95985"/>
    <w:rsid w:val="00CC1083"/>
    <w:rsid w:val="00CC5026"/>
    <w:rsid w:val="00CC68D0"/>
    <w:rsid w:val="00D03F9A"/>
    <w:rsid w:val="00D06D51"/>
    <w:rsid w:val="00D24991"/>
    <w:rsid w:val="00D50255"/>
    <w:rsid w:val="00D50424"/>
    <w:rsid w:val="00D66520"/>
    <w:rsid w:val="00DC275F"/>
    <w:rsid w:val="00DE34CF"/>
    <w:rsid w:val="00E13F3D"/>
    <w:rsid w:val="00E13FA6"/>
    <w:rsid w:val="00E34898"/>
    <w:rsid w:val="00E75C70"/>
    <w:rsid w:val="00EA2F7D"/>
    <w:rsid w:val="00EB09B7"/>
    <w:rsid w:val="00ED093A"/>
    <w:rsid w:val="00EE7D7C"/>
    <w:rsid w:val="00F25D98"/>
    <w:rsid w:val="00F300FB"/>
    <w:rsid w:val="00F92F1C"/>
    <w:rsid w:val="00FB6386"/>
    <w:rsid w:val="00FE3E47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D67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675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67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675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qFormat/>
    <w:rsid w:val="000D6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ＭＳ 明朝" w:hAnsi="Arial"/>
      <w:b/>
      <w:lang w:eastAsia="en-GB"/>
    </w:rPr>
  </w:style>
  <w:style w:type="character" w:customStyle="1" w:styleId="font11">
    <w:name w:val="font1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</w:rPr>
  </w:style>
  <w:style w:type="paragraph" w:styleId="af1">
    <w:name w:val="Revision"/>
    <w:hidden/>
    <w:uiPriority w:val="99"/>
    <w:semiHidden/>
    <w:rsid w:val="006861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7</Pages>
  <Words>1339</Words>
  <Characters>7634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ﾃｸﾉﾛｼﾞｰﾕﾆｯﾄ統括)</cp:lastModifiedBy>
  <cp:revision>26</cp:revision>
  <cp:lastPrinted>1899-12-31T23:00:00Z</cp:lastPrinted>
  <dcterms:created xsi:type="dcterms:W3CDTF">2023-08-08T23:17:00Z</dcterms:created>
  <dcterms:modified xsi:type="dcterms:W3CDTF">2023-11-03T07:59:00Z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