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9887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61793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61793">
          <w:rPr>
            <w:b/>
            <w:noProof/>
            <w:sz w:val="24"/>
          </w:rPr>
          <w:t>10</w:t>
        </w:r>
        <w:r w:rsidR="00AF673E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1793">
          <w:rPr>
            <w:b/>
            <w:i/>
            <w:noProof/>
            <w:sz w:val="28"/>
          </w:rPr>
          <w:t>R4-23</w:t>
        </w:r>
        <w:r w:rsidR="00101086">
          <w:rPr>
            <w:b/>
            <w:i/>
            <w:noProof/>
            <w:sz w:val="28"/>
          </w:rPr>
          <w:t>1</w:t>
        </w:r>
        <w:r w:rsidR="00347532">
          <w:rPr>
            <w:b/>
            <w:i/>
            <w:noProof/>
            <w:sz w:val="28"/>
          </w:rPr>
          <w:t>9403</w:t>
        </w:r>
      </w:fldSimple>
    </w:p>
    <w:p w14:paraId="7CB45193" w14:textId="1180FAE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F673E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7B5F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07B5F">
          <w:rPr>
            <w:b/>
            <w:noProof/>
            <w:sz w:val="24"/>
          </w:rPr>
          <w:t>November 13 - 17,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16F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AE7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4064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7532">
                <w:rPr>
                  <w:b/>
                  <w:noProof/>
                  <w:sz w:val="28"/>
                </w:rPr>
                <w:t>1884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548E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A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3C1C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AE7">
                <w:rPr>
                  <w:b/>
                  <w:noProof/>
                  <w:sz w:val="28"/>
                </w:rPr>
                <w:t>1</w:t>
              </w:r>
              <w:r w:rsidR="00003BC4">
                <w:rPr>
                  <w:b/>
                  <w:noProof/>
                  <w:sz w:val="28"/>
                </w:rPr>
                <w:t>6</w:t>
              </w:r>
              <w:r w:rsidR="00882AE7">
                <w:rPr>
                  <w:b/>
                  <w:noProof/>
                  <w:sz w:val="28"/>
                </w:rPr>
                <w:t>.</w:t>
              </w:r>
              <w:r w:rsidR="00ED093A">
                <w:rPr>
                  <w:b/>
                  <w:noProof/>
                  <w:sz w:val="28"/>
                </w:rPr>
                <w:t>1</w:t>
              </w:r>
              <w:r w:rsidR="0060363F">
                <w:rPr>
                  <w:b/>
                  <w:noProof/>
                  <w:sz w:val="28"/>
                </w:rPr>
                <w:t>7</w:t>
              </w:r>
              <w:r w:rsidR="00882A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A400F" w:rsidR="00F25D98" w:rsidRDefault="00882A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F6CE64" w:rsidR="001E41F3" w:rsidRDefault="00CC1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[</w:t>
            </w:r>
            <w:r>
              <w:rPr>
                <w:lang w:eastAsia="ja-JP"/>
              </w:rPr>
              <w:t xml:space="preserve">NR_n41_BW-Core] </w:t>
            </w:r>
            <w:fldSimple w:instr=" DOCPROPERTY  CrTitle  \* MERGEFORMAT ">
              <w:r w:rsidR="00AD4122">
                <w:t>Su</w:t>
              </w:r>
              <w:r w:rsidR="00B5019C">
                <w:t>p</w:t>
              </w:r>
              <w:r w:rsidR="00AD4122">
                <w:t>port of PC1.5 for n41 30MHz in Japan (R1</w:t>
              </w:r>
              <w:r w:rsidR="00003BC4">
                <w:rPr>
                  <w:lang w:eastAsia="ja-JP"/>
                </w:rPr>
                <w:t>6</w:t>
              </w:r>
              <w:r w:rsidR="00AD4122">
                <w:t>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4496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</w:t>
              </w:r>
              <w:r w:rsidR="000C2FA8">
                <w:rPr>
                  <w:noProof/>
                </w:rPr>
                <w:t>ftBank Corp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11C40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C2FA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0CE66D" w:rsidR="001E41F3" w:rsidRDefault="004718D2">
            <w:pPr>
              <w:pStyle w:val="CRCoverPage"/>
              <w:spacing w:after="0"/>
              <w:ind w:left="100"/>
              <w:rPr>
                <w:noProof/>
              </w:rPr>
            </w:pPr>
            <w:r w:rsidRPr="00E47FF5">
              <w:rPr>
                <w:rFonts w:cs="Arial"/>
              </w:rPr>
              <w:t>NR_n41_B</w:t>
            </w:r>
            <w:r>
              <w:rPr>
                <w:rFonts w:cs="Arial" w:hint="eastAsia"/>
                <w:lang w:eastAsia="ja-JP"/>
              </w:rPr>
              <w:t>W-Core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79BA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1896">
                <w:rPr>
                  <w:noProof/>
                </w:rPr>
                <w:t>2023-</w:t>
              </w:r>
              <w:r w:rsidR="00607B5F">
                <w:rPr>
                  <w:noProof/>
                </w:rPr>
                <w:t>11</w:t>
              </w:r>
              <w:r w:rsidR="00641896">
                <w:rPr>
                  <w:noProof/>
                </w:rPr>
                <w:t>-0</w:t>
              </w:r>
              <w:r w:rsidR="00B47FB6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8719B" w:rsidR="001E41F3" w:rsidRDefault="00B47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BEA8B3" w:rsidR="001E41F3" w:rsidRDefault="00ED0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03BC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34039" w:rsidR="001E41F3" w:rsidRDefault="004718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Due to the regulation change in Japan, PC1.5 operation is allowed in Japan</w:t>
            </w:r>
            <w:r w:rsidR="003516DF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38D77" w:rsidR="001E41F3" w:rsidRDefault="004718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Corresponding A-MPR values for NS_47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C0DCB" w:rsidR="001E41F3" w:rsidRDefault="003516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requirements for the combination remains inappropriate.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7C0CE" w:rsidR="001E41F3" w:rsidRDefault="00A052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6.3.2.1(Table 6.3.2.1-1), </w:t>
            </w:r>
            <w:r w:rsidR="004718D2">
              <w:rPr>
                <w:rFonts w:hint="eastAsia"/>
                <w:noProof/>
                <w:lang w:eastAsia="ja-JP"/>
              </w:rPr>
              <w:t>6</w:t>
            </w:r>
            <w:r w:rsidR="004718D2">
              <w:rPr>
                <w:noProof/>
                <w:lang w:eastAsia="ja-JP"/>
              </w:rPr>
              <w:t>.2.3.18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7B7DAB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120105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7ECC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3516DF">
              <w:rPr>
                <w:noProof/>
              </w:rPr>
              <w:t>38.521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E033D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E231A2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8CCC60" w:rsidR="001E41F3" w:rsidRDefault="001E41F3">
      <w:pPr>
        <w:rPr>
          <w:noProof/>
        </w:rPr>
      </w:pPr>
    </w:p>
    <w:p w14:paraId="50420B15" w14:textId="77777777" w:rsidR="00327EAB" w:rsidRPr="00327EAB" w:rsidRDefault="00327EAB" w:rsidP="00327EAB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327EAB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327EAB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72FF123D" w14:textId="3E6BB16F" w:rsidR="00A05205" w:rsidRDefault="00A05205">
      <w:pPr>
        <w:rPr>
          <w:noProof/>
        </w:rPr>
      </w:pPr>
    </w:p>
    <w:p w14:paraId="4A5AF44B" w14:textId="77777777" w:rsidR="00003BC4" w:rsidRPr="001C0CC4" w:rsidRDefault="00003BC4" w:rsidP="00003BC4">
      <w:pPr>
        <w:pStyle w:val="TH"/>
      </w:pPr>
      <w:r w:rsidRPr="001C0CC4">
        <w:lastRenderedPageBreak/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003BC4" w:rsidRPr="001C0CC4" w14:paraId="3BEF9814" w14:textId="77777777" w:rsidTr="00FD1D2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B0BF" w14:textId="77777777" w:rsidR="00003BC4" w:rsidRPr="001C0CC4" w:rsidRDefault="00003BC4" w:rsidP="00FD1D29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5E84" w14:textId="77777777" w:rsidR="00003BC4" w:rsidRPr="001C0CC4" w:rsidRDefault="00003BC4" w:rsidP="00FD1D29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9A3D" w14:textId="77777777" w:rsidR="00003BC4" w:rsidRPr="001C0CC4" w:rsidRDefault="00003BC4" w:rsidP="00FD1D29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D70C" w14:textId="77777777" w:rsidR="00003BC4" w:rsidRPr="001C0CC4" w:rsidRDefault="00003BC4" w:rsidP="00FD1D29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CCBD" w14:textId="77777777" w:rsidR="00003BC4" w:rsidRPr="001C0CC4" w:rsidRDefault="00003BC4" w:rsidP="00FD1D29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3F48" w14:textId="77777777" w:rsidR="00003BC4" w:rsidRPr="001C0CC4" w:rsidRDefault="00003BC4" w:rsidP="00FD1D29">
            <w:pPr>
              <w:pStyle w:val="TAH"/>
            </w:pPr>
            <w:r w:rsidRPr="001C0CC4">
              <w:t>A-MPR (dB)</w:t>
            </w:r>
          </w:p>
        </w:tc>
      </w:tr>
      <w:tr w:rsidR="00003BC4" w:rsidRPr="001C0CC4" w14:paraId="045FBF9C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18D2" w14:textId="77777777" w:rsidR="00003BC4" w:rsidRPr="001C0CC4" w:rsidRDefault="00003BC4" w:rsidP="00FD1D29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1D29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84E3" w14:textId="77777777" w:rsidR="00003BC4" w:rsidRDefault="00003BC4" w:rsidP="00FD1D2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  <w:p w14:paraId="1CD4CDE3" w14:textId="77777777" w:rsidR="00003BC4" w:rsidRPr="001C0CC4" w:rsidRDefault="00003BC4" w:rsidP="00FD1D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7)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33A4" w14:textId="77777777" w:rsidR="00003BC4" w:rsidRPr="001C0CC4" w:rsidRDefault="00003BC4" w:rsidP="00FD1D29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DA92" w14:textId="77777777" w:rsidR="00003BC4" w:rsidRPr="001C0CC4" w:rsidRDefault="00003BC4" w:rsidP="00FD1D29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CB29" w14:textId="77777777" w:rsidR="00003BC4" w:rsidRPr="001C0CC4" w:rsidRDefault="00003BC4" w:rsidP="00FD1D29">
            <w:pPr>
              <w:pStyle w:val="TAC"/>
            </w:pPr>
            <w:r w:rsidRPr="001C0CC4">
              <w:t>N/A</w:t>
            </w:r>
          </w:p>
        </w:tc>
      </w:tr>
      <w:tr w:rsidR="00003BC4" w:rsidRPr="001C0CC4" w14:paraId="1869DFD9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683BC" w14:textId="77777777" w:rsidR="00003BC4" w:rsidRPr="001C0CC4" w:rsidRDefault="00003BC4" w:rsidP="00FD1D29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8A8BF" w14:textId="77777777" w:rsidR="00003BC4" w:rsidRPr="001C0CC4" w:rsidRDefault="00003BC4" w:rsidP="00FD1D29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EA557" w14:textId="77777777" w:rsidR="00003BC4" w:rsidRPr="001C0CC4" w:rsidRDefault="00003BC4" w:rsidP="00FD1D29">
            <w:pPr>
              <w:pStyle w:val="TAC"/>
            </w:pPr>
            <w:r w:rsidRPr="001C0CC4">
              <w:t>n2, n25, n66,</w:t>
            </w:r>
          </w:p>
          <w:p w14:paraId="1309E17C" w14:textId="77777777" w:rsidR="00003BC4" w:rsidRPr="001C0CC4" w:rsidRDefault="00003BC4" w:rsidP="00FD1D29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C1494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7D5C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BF530" w14:textId="77777777" w:rsidR="00003BC4" w:rsidRPr="001C0CC4" w:rsidRDefault="00003BC4" w:rsidP="00FD1D29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003BC4" w:rsidRPr="001C0CC4" w14:paraId="142A5C9E" w14:textId="77777777" w:rsidTr="00FD1D2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3E28" w14:textId="77777777" w:rsidR="00003BC4" w:rsidRPr="001C0CC4" w:rsidRDefault="00003BC4" w:rsidP="00FD1D29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5274" w14:textId="77777777" w:rsidR="00003BC4" w:rsidRPr="001C0CC4" w:rsidRDefault="00003BC4" w:rsidP="00FD1D29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8BE" w14:textId="77777777" w:rsidR="00003BC4" w:rsidRPr="001C0CC4" w:rsidRDefault="00003BC4" w:rsidP="00FD1D29">
            <w:pPr>
              <w:pStyle w:val="TAC"/>
            </w:pPr>
            <w:r w:rsidRPr="001C0CC4">
              <w:t>n2, n25, n66, n86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03D9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7B5F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F55" w14:textId="77777777" w:rsidR="00003BC4" w:rsidRPr="001C0CC4" w:rsidRDefault="00003BC4" w:rsidP="00FD1D29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003BC4" w:rsidRPr="001C0CC4" w14:paraId="0CF30D37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CE60" w14:textId="77777777" w:rsidR="00003BC4" w:rsidRPr="001C0CC4" w:rsidRDefault="00003BC4" w:rsidP="00FD1D29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C76" w14:textId="77777777" w:rsidR="00003BC4" w:rsidRPr="001C0CC4" w:rsidRDefault="00003BC4" w:rsidP="00FD1D29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0E91" w14:textId="77777777" w:rsidR="00003BC4" w:rsidRPr="001C0CC4" w:rsidRDefault="00003BC4" w:rsidP="00FD1D29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8007" w14:textId="77777777" w:rsidR="00003BC4" w:rsidRPr="001C0CC4" w:rsidRDefault="00003BC4" w:rsidP="00FD1D29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84F4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5A82" w14:textId="77777777" w:rsidR="00003BC4" w:rsidRPr="001C0CC4" w:rsidRDefault="00003BC4" w:rsidP="00FD1D29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003BC4" w:rsidRPr="001C0CC4" w14:paraId="3593647F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E3E" w14:textId="77777777" w:rsidR="00003BC4" w:rsidRPr="001C0CC4" w:rsidRDefault="00003BC4" w:rsidP="00FD1D29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141" w14:textId="77777777" w:rsidR="00003BC4" w:rsidRPr="001C0CC4" w:rsidRDefault="00003BC4" w:rsidP="00FD1D29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5790" w14:textId="77777777" w:rsidR="00003BC4" w:rsidRPr="001C0CC4" w:rsidRDefault="00003BC4" w:rsidP="00FD1D29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E6D6" w14:textId="77777777" w:rsidR="00003BC4" w:rsidRPr="001C0CC4" w:rsidRDefault="00003BC4" w:rsidP="00FD1D29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6A13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1593" w14:textId="77777777" w:rsidR="00003BC4" w:rsidRPr="001C0CC4" w:rsidRDefault="00003BC4" w:rsidP="00FD1D29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003BC4" w:rsidRPr="001C0CC4" w14:paraId="69EBD404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2989" w14:textId="77777777" w:rsidR="00003BC4" w:rsidRPr="001C0CC4" w:rsidRDefault="00003BC4" w:rsidP="00FD1D29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EF6" w14:textId="77777777" w:rsidR="00003BC4" w:rsidRPr="001C0CC4" w:rsidRDefault="00003BC4" w:rsidP="00FD1D29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650" w14:textId="77777777" w:rsidR="00003BC4" w:rsidRPr="001C0CC4" w:rsidRDefault="00003BC4" w:rsidP="00FD1D29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97D3" w14:textId="77777777" w:rsidR="00003BC4" w:rsidRPr="001C0CC4" w:rsidRDefault="00003BC4" w:rsidP="00FD1D2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E8C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22FA" w14:textId="77777777" w:rsidR="00003BC4" w:rsidRPr="001C0CC4" w:rsidRDefault="00003BC4" w:rsidP="00FD1D29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003BC4" w:rsidRPr="001C0CC4" w14:paraId="7E50F1F9" w14:textId="77777777" w:rsidTr="00FD1D29">
        <w:trPr>
          <w:trHeight w:val="187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19FC2" w14:textId="77777777" w:rsidR="00003BC4" w:rsidRPr="001C0CC4" w:rsidRDefault="00003BC4" w:rsidP="00FD1D29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A8414" w14:textId="77777777" w:rsidR="00003BC4" w:rsidRPr="001C0CC4" w:rsidRDefault="00003BC4" w:rsidP="00FD1D29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F2B8" w14:textId="77777777" w:rsidR="00003BC4" w:rsidRPr="001C0CC4" w:rsidRDefault="00003BC4" w:rsidP="00FD1D29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558F" w14:textId="77777777" w:rsidR="00003BC4" w:rsidRPr="001C0CC4" w:rsidRDefault="00003BC4" w:rsidP="00FD1D29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C2B31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19AEC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003BC4" w:rsidRPr="001C0CC4" w14:paraId="09862C5E" w14:textId="77777777" w:rsidTr="00FD1D29">
        <w:trPr>
          <w:trHeight w:val="187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DE0A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D8F6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191B" w14:textId="77777777" w:rsidR="00003BC4" w:rsidRPr="001C0CC4" w:rsidRDefault="00003BC4" w:rsidP="00FD1D29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F314" w14:textId="77777777" w:rsidR="00003BC4" w:rsidRPr="001C0CC4" w:rsidRDefault="00003BC4" w:rsidP="00FD1D29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310A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2041" w14:textId="77777777" w:rsidR="00003BC4" w:rsidRPr="001C0CC4" w:rsidRDefault="00003BC4" w:rsidP="00FD1D29">
            <w:pPr>
              <w:pStyle w:val="TAC"/>
            </w:pPr>
          </w:p>
        </w:tc>
      </w:tr>
      <w:tr w:rsidR="00003BC4" w:rsidRPr="001C0CC4" w14:paraId="3048ACF3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0C1F3" w14:textId="77777777" w:rsidR="00003BC4" w:rsidRPr="001C0CC4" w:rsidRDefault="00003BC4" w:rsidP="00FD1D29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8322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92EF" w14:textId="77777777" w:rsidR="00003BC4" w:rsidRPr="001C0CC4" w:rsidRDefault="00003BC4" w:rsidP="00FD1D29">
            <w:pPr>
              <w:pStyle w:val="TAC"/>
            </w:pPr>
            <w:r>
              <w:t>n20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9DAA" w14:textId="77777777" w:rsidR="00003BC4" w:rsidRPr="001C0CC4" w:rsidRDefault="00003BC4" w:rsidP="00FD1D29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721" w14:textId="77777777" w:rsidR="00003BC4" w:rsidRPr="001C0CC4" w:rsidRDefault="00003BC4" w:rsidP="00FD1D29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EBEB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7CA064D1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003BC4" w:rsidRPr="001C0CC4" w14:paraId="46A7A429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FA60A" w14:textId="77777777" w:rsidR="00003BC4" w:rsidRPr="001C0CC4" w:rsidRDefault="00003BC4" w:rsidP="00FD1D29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BD94" w14:textId="77777777" w:rsidR="00003BC4" w:rsidRPr="001C0CC4" w:rsidRDefault="00003BC4" w:rsidP="00FD1D29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98A2" w14:textId="77777777" w:rsidR="00003BC4" w:rsidRPr="001C0CC4" w:rsidRDefault="00003BC4" w:rsidP="00FD1D2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255E" w14:textId="77777777" w:rsidR="00003BC4" w:rsidRPr="001C0CC4" w:rsidRDefault="00003BC4" w:rsidP="00FD1D29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488F" w14:textId="77777777" w:rsidR="00003BC4" w:rsidRPr="001C0CC4" w:rsidRDefault="00003BC4" w:rsidP="00FD1D29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85BE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003BC4" w:rsidRPr="001C0CC4" w14:paraId="610644F8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1A671" w14:textId="77777777" w:rsidR="00003BC4" w:rsidRPr="001C0CC4" w:rsidRDefault="00003BC4" w:rsidP="00FD1D29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05F4" w14:textId="77777777" w:rsidR="00003BC4" w:rsidRPr="001C0CC4" w:rsidRDefault="00003BC4" w:rsidP="00FD1D29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57BB" w14:textId="77777777" w:rsidR="00003BC4" w:rsidRPr="001C0CC4" w:rsidRDefault="00003BC4" w:rsidP="00FD1D2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E99" w14:textId="77777777" w:rsidR="00003BC4" w:rsidRPr="001C0CC4" w:rsidRDefault="00003BC4" w:rsidP="00FD1D29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003B" w14:textId="77777777" w:rsidR="00003BC4" w:rsidRPr="001C0CC4" w:rsidRDefault="00003BC4" w:rsidP="00FD1D29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9998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003BC4" w:rsidRPr="001C0CC4" w14:paraId="1A14291D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0CC77" w14:textId="77777777" w:rsidR="00003BC4" w:rsidRPr="001C0CC4" w:rsidRDefault="00003BC4" w:rsidP="00FD1D29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BA0F" w14:textId="77777777" w:rsidR="00003BC4" w:rsidRPr="001C0CC4" w:rsidRDefault="00003BC4" w:rsidP="00FD1D29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C092" w14:textId="77777777" w:rsidR="00003BC4" w:rsidRPr="001C0CC4" w:rsidRDefault="00003BC4" w:rsidP="00FD1D2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62E7" w14:textId="77777777" w:rsidR="00003BC4" w:rsidRPr="001C0CC4" w:rsidRDefault="00003BC4" w:rsidP="00FD1D29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4CC" w14:textId="77777777" w:rsidR="00003BC4" w:rsidRPr="001C0CC4" w:rsidRDefault="00003BC4" w:rsidP="00FD1D29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C785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003BC4" w:rsidRPr="001C0CC4" w14:paraId="0602BC41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9F150" w14:textId="77777777" w:rsidR="00003BC4" w:rsidRPr="001C0CC4" w:rsidRDefault="00003BC4" w:rsidP="00FD1D29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513E" w14:textId="77777777" w:rsidR="00003BC4" w:rsidRPr="001C0CC4" w:rsidRDefault="00003BC4" w:rsidP="00FD1D29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A6CA" w14:textId="77777777" w:rsidR="00003BC4" w:rsidRPr="001C0CC4" w:rsidRDefault="00003BC4" w:rsidP="00FD1D2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898B" w14:textId="77777777" w:rsidR="00003BC4" w:rsidRPr="001C0CC4" w:rsidRDefault="00003BC4" w:rsidP="00FD1D29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491" w14:textId="77777777" w:rsidR="00003BC4" w:rsidRPr="001C0CC4" w:rsidRDefault="00003BC4" w:rsidP="00FD1D29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9E2C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003BC4" w:rsidRPr="001C0CC4" w14:paraId="06BD6B04" w14:textId="77777777" w:rsidTr="00FD1D2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AEB" w14:textId="77777777" w:rsidR="00003BC4" w:rsidRPr="001C0CC4" w:rsidRDefault="00003BC4" w:rsidP="00FD1D29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90C7" w14:textId="77777777" w:rsidR="00003BC4" w:rsidRPr="001C0CC4" w:rsidRDefault="00003BC4" w:rsidP="00FD1D29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01B" w14:textId="77777777" w:rsidR="00003BC4" w:rsidRPr="001C0CC4" w:rsidRDefault="00003BC4" w:rsidP="00FD1D29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CF2B" w14:textId="77777777" w:rsidR="00003BC4" w:rsidRPr="001C0CC4" w:rsidRDefault="00003BC4" w:rsidP="00FD1D29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89C6" w14:textId="77777777" w:rsidR="00003BC4" w:rsidRPr="001C0CC4" w:rsidRDefault="00003BC4" w:rsidP="00FD1D29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5302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003BC4" w:rsidRPr="001C0CC4" w14:paraId="0EF7C015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BF3286" w14:textId="77777777" w:rsidR="00003BC4" w:rsidRPr="001C0CC4" w:rsidRDefault="00003BC4" w:rsidP="00FD1D29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020FC0" w14:textId="77777777" w:rsidR="00003BC4" w:rsidRPr="001C0CC4" w:rsidRDefault="00003BC4" w:rsidP="00FD1D29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3271F" w14:textId="77777777" w:rsidR="00003BC4" w:rsidRPr="001C0CC4" w:rsidRDefault="00003BC4" w:rsidP="00FD1D29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9918" w14:textId="77777777" w:rsidR="00003BC4" w:rsidRPr="001C0CC4" w:rsidRDefault="00003BC4" w:rsidP="00FD1D29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F679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81B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003BC4" w:rsidRPr="001C0CC4" w14:paraId="07FF7123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0AB3D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6132F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ACB9E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232" w14:textId="77777777" w:rsidR="00003BC4" w:rsidRPr="001C0CC4" w:rsidRDefault="00003BC4" w:rsidP="00FD1D29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C209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C66F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003BC4" w:rsidRPr="001C0CC4" w14:paraId="749A596F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A3F2E6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A61AF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2416E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DE0C" w14:textId="77777777" w:rsidR="00003BC4" w:rsidRPr="001C0CC4" w:rsidRDefault="00003BC4" w:rsidP="00FD1D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37F8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F51E" w14:textId="77777777" w:rsidR="00003BC4" w:rsidRPr="001C0CC4" w:rsidRDefault="00003BC4" w:rsidP="00FD1D29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003BC4" w:rsidRPr="001C0CC4" w14:paraId="02A1F8CC" w14:textId="77777777" w:rsidTr="00FD1D2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065F9D9" w14:textId="77777777" w:rsidR="00003BC4" w:rsidRPr="001C0CC4" w:rsidRDefault="00003BC4" w:rsidP="00FD1D29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32EE3DB" w14:textId="77777777" w:rsidR="00003BC4" w:rsidRPr="001C0CC4" w:rsidRDefault="00003BC4" w:rsidP="00FD1D29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2338" w14:textId="77777777" w:rsidR="00003BC4" w:rsidRPr="001C0CC4" w:rsidRDefault="00003BC4" w:rsidP="00FD1D29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34D" w14:textId="77777777" w:rsidR="00003BC4" w:rsidRPr="001C0CC4" w:rsidRDefault="00003BC4" w:rsidP="00FD1D29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69D6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E9C4" w14:textId="77777777" w:rsidR="00003BC4" w:rsidRPr="001C0CC4" w:rsidRDefault="00003BC4" w:rsidP="00FD1D29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003BC4" w:rsidRPr="001C0CC4" w14:paraId="5B447EE6" w14:textId="77777777" w:rsidTr="00FD1D2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1AD24F80" w14:textId="77777777" w:rsidR="00003BC4" w:rsidRPr="001C0CC4" w:rsidRDefault="00003BC4" w:rsidP="00FD1D29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140AD7C" w14:textId="77777777" w:rsidR="00003BC4" w:rsidRPr="001C0CC4" w:rsidRDefault="00003BC4" w:rsidP="00FD1D29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1934" w14:textId="77777777" w:rsidR="00003BC4" w:rsidRPr="001C0CC4" w:rsidRDefault="00003BC4" w:rsidP="00FD1D29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D1B4" w14:textId="77777777" w:rsidR="00003BC4" w:rsidRPr="001C0CC4" w:rsidRDefault="00003BC4" w:rsidP="00FD1D2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E34D" w14:textId="77777777" w:rsidR="00003BC4" w:rsidRPr="001C0CC4" w:rsidRDefault="00003BC4" w:rsidP="00FD1D29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ACA8" w14:textId="77777777" w:rsidR="00003BC4" w:rsidRPr="001C0CC4" w:rsidRDefault="00003BC4" w:rsidP="00FD1D29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003BC4" w:rsidRPr="001C0CC4" w14:paraId="17D8A777" w14:textId="77777777" w:rsidTr="00FD1D2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DC51D89" w14:textId="77777777" w:rsidR="00003BC4" w:rsidRPr="001C0CC4" w:rsidRDefault="00003BC4" w:rsidP="00FD1D29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3E0B04C2" w14:textId="77777777" w:rsidR="00003BC4" w:rsidRPr="001C0CC4" w:rsidRDefault="00003BC4" w:rsidP="00FD1D29">
            <w:pPr>
              <w:pStyle w:val="TAC"/>
            </w:pPr>
            <w:r w:rsidRPr="001C0CC4">
              <w:t>6.5.2.3.8</w:t>
            </w:r>
          </w:p>
          <w:p w14:paraId="47C26735" w14:textId="77777777" w:rsidR="00003BC4" w:rsidRPr="001C0CC4" w:rsidRDefault="00003BC4" w:rsidP="00FD1D29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4934" w14:textId="77777777" w:rsidR="00003BC4" w:rsidRPr="001C0CC4" w:rsidRDefault="00003BC4" w:rsidP="00FD1D29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076A" w14:textId="77777777" w:rsidR="00003BC4" w:rsidRPr="001C0CC4" w:rsidRDefault="00003BC4" w:rsidP="00FD1D29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37D5" w14:textId="77777777" w:rsidR="00003BC4" w:rsidRPr="001C0CC4" w:rsidRDefault="00003BC4" w:rsidP="00FD1D29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EDC7" w14:textId="77777777" w:rsidR="00003BC4" w:rsidRPr="001C0CC4" w:rsidRDefault="00003BC4" w:rsidP="00FD1D29">
            <w:pPr>
              <w:pStyle w:val="TAC"/>
            </w:pPr>
            <w:r w:rsidRPr="001C0CC4">
              <w:t>Table 6.2.3.16-2</w:t>
            </w:r>
          </w:p>
        </w:tc>
      </w:tr>
      <w:tr w:rsidR="00003BC4" w:rsidRPr="001C0CC4" w14:paraId="20F210E3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2E3C" w14:textId="77777777" w:rsidR="00003BC4" w:rsidRPr="001C0CC4" w:rsidRDefault="00003BC4" w:rsidP="00FD1D29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A1DE" w14:textId="77777777" w:rsidR="00003BC4" w:rsidRPr="001C0CC4" w:rsidRDefault="00003BC4" w:rsidP="00FD1D29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950C" w14:textId="77777777" w:rsidR="00003BC4" w:rsidRPr="001C0CC4" w:rsidRDefault="00003BC4" w:rsidP="00FD1D29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733" w14:textId="77777777" w:rsidR="00003BC4" w:rsidRPr="001C0CC4" w:rsidRDefault="00003BC4" w:rsidP="00FD1D2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586C" w14:textId="77777777" w:rsidR="00003BC4" w:rsidRPr="001C0CC4" w:rsidRDefault="00003BC4" w:rsidP="00FD1D29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BAE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003BC4" w:rsidRPr="001C0CC4" w14:paraId="25EA160E" w14:textId="77777777" w:rsidTr="00FD1D2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A3AB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8A5F" w14:textId="77777777" w:rsidR="00003BC4" w:rsidRPr="001C0CC4" w:rsidRDefault="00003BC4" w:rsidP="00FD1D29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41A4" w14:textId="77777777" w:rsidR="00003BC4" w:rsidRPr="001C0CC4" w:rsidRDefault="00003BC4" w:rsidP="00FD1D29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53C921F2" w14:textId="77777777" w:rsidR="00003BC4" w:rsidRPr="001C0CC4" w:rsidRDefault="00003BC4" w:rsidP="00FD1D29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402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7B6D" w14:textId="77777777" w:rsidR="00003BC4" w:rsidRPr="001C0CC4" w:rsidRDefault="00003BC4" w:rsidP="00FD1D29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140" w14:textId="77777777" w:rsidR="00003BC4" w:rsidRPr="001C0CC4" w:rsidRDefault="00003BC4" w:rsidP="00FD1D29">
            <w:pPr>
              <w:pStyle w:val="TAC"/>
            </w:pPr>
            <w:r w:rsidRPr="001C0CC4">
              <w:t>Table</w:t>
            </w:r>
          </w:p>
          <w:p w14:paraId="1A1B5720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003BC4" w:rsidRPr="001C0CC4" w14:paraId="00F973B8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F01A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E732" w14:textId="77777777" w:rsidR="00003BC4" w:rsidRPr="001C0CC4" w:rsidRDefault="00003BC4" w:rsidP="00FD1D29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232A" w14:textId="77777777" w:rsidR="00003BC4" w:rsidRPr="001C0CC4" w:rsidRDefault="00003BC4" w:rsidP="00FD1D29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600" w14:textId="77777777" w:rsidR="00003BC4" w:rsidRPr="001C0CC4" w:rsidRDefault="00003BC4" w:rsidP="00FD1D2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1A20" w14:textId="77777777" w:rsidR="00003BC4" w:rsidRPr="001C0CC4" w:rsidRDefault="00003BC4" w:rsidP="00FD1D29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37F2" w14:textId="77777777" w:rsidR="00003BC4" w:rsidRPr="001C0CC4" w:rsidRDefault="00003BC4" w:rsidP="00FD1D29">
            <w:pPr>
              <w:pStyle w:val="TAC"/>
            </w:pPr>
            <w:r w:rsidRPr="001C0CC4">
              <w:t>Table</w:t>
            </w:r>
          </w:p>
          <w:p w14:paraId="179D19F4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003BC4" w:rsidRPr="001C0CC4" w14:paraId="5165F944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17A8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829E" w14:textId="77777777" w:rsidR="00003BC4" w:rsidRPr="001C0CC4" w:rsidRDefault="00003BC4" w:rsidP="00FD1D29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ACB6" w14:textId="77777777" w:rsidR="00003BC4" w:rsidRPr="001C0CC4" w:rsidRDefault="00003BC4" w:rsidP="00FD1D29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644" w14:textId="77777777" w:rsidR="00003BC4" w:rsidRPr="001C0CC4" w:rsidRDefault="00003BC4" w:rsidP="00FD1D29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F8BA" w14:textId="77777777" w:rsidR="00003BC4" w:rsidRPr="001C0CC4" w:rsidRDefault="00003BC4" w:rsidP="00FD1D29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D24F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003BC4" w:rsidRPr="001C0CC4" w14:paraId="5C6082B9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7401" w14:textId="77777777" w:rsidR="00003BC4" w:rsidRPr="001C0CC4" w:rsidRDefault="00003BC4" w:rsidP="00FD1D29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1D15" w14:textId="77777777" w:rsidR="00003BC4" w:rsidRPr="001C0CC4" w:rsidRDefault="00003BC4" w:rsidP="00FD1D29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9CD9" w14:textId="77777777" w:rsidR="00003BC4" w:rsidRPr="001C0CC4" w:rsidRDefault="00003BC4" w:rsidP="00FD1D29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1217" w14:textId="77777777" w:rsidR="00003BC4" w:rsidRPr="001C0CC4" w:rsidRDefault="00003BC4" w:rsidP="00FD1D29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D5B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DD18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6293D508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003BC4" w:rsidRPr="001C0CC4" w14:paraId="45FD18E9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5D8" w14:textId="77777777" w:rsidR="00003BC4" w:rsidRPr="001C0CC4" w:rsidRDefault="00003BC4" w:rsidP="00FD1D29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8C39" w14:textId="77777777" w:rsidR="00003BC4" w:rsidRPr="001C0CC4" w:rsidRDefault="00003BC4" w:rsidP="00FD1D29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512D" w14:textId="77777777" w:rsidR="00003BC4" w:rsidRPr="001C0CC4" w:rsidRDefault="00003BC4" w:rsidP="00FD1D29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2FD3" w14:textId="77777777" w:rsidR="00003BC4" w:rsidRPr="001C0CC4" w:rsidRDefault="00003BC4" w:rsidP="00FD1D29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6A85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6B59" w14:textId="77777777" w:rsidR="00003BC4" w:rsidRPr="001C0CC4" w:rsidRDefault="00003BC4" w:rsidP="00FD1D29">
            <w:pPr>
              <w:pStyle w:val="TAC"/>
            </w:pPr>
            <w:r w:rsidRPr="001C0CC4">
              <w:t>Table 6.2.3.11-1</w:t>
            </w:r>
          </w:p>
        </w:tc>
      </w:tr>
      <w:tr w:rsidR="00003BC4" w:rsidRPr="001C0CC4" w14:paraId="6F56D004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BD9" w14:textId="77777777" w:rsidR="00003BC4" w:rsidRPr="001C0CC4" w:rsidRDefault="00003BC4" w:rsidP="00FD1D29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B835" w14:textId="77777777" w:rsidR="00003BC4" w:rsidRPr="001C0CC4" w:rsidRDefault="00003BC4" w:rsidP="00FD1D29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A1D2" w14:textId="77777777" w:rsidR="00003BC4" w:rsidRPr="001C0CC4" w:rsidRDefault="00003BC4" w:rsidP="00FD1D29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C398" w14:textId="77777777" w:rsidR="00003BC4" w:rsidRPr="001C0CC4" w:rsidRDefault="00003BC4" w:rsidP="00FD1D29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4A94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D7A0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003BC4" w:rsidRPr="001C0CC4" w14:paraId="110D21B4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20D0" w14:textId="77777777" w:rsidR="00003BC4" w:rsidRPr="001C0CC4" w:rsidRDefault="00003BC4" w:rsidP="00FD1D29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B30A" w14:textId="77777777" w:rsidR="00003BC4" w:rsidRPr="001C0CC4" w:rsidRDefault="00003BC4" w:rsidP="00FD1D29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5AA1" w14:textId="77777777" w:rsidR="00003BC4" w:rsidRPr="001C0CC4" w:rsidRDefault="00003BC4" w:rsidP="00FD1D29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9DB7" w14:textId="77777777" w:rsidR="00003BC4" w:rsidRPr="001C0CC4" w:rsidRDefault="00003BC4" w:rsidP="00FD1D29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69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3626" w14:textId="77777777" w:rsidR="00003BC4" w:rsidRPr="001C0CC4" w:rsidRDefault="00003BC4" w:rsidP="00FD1D29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003BC4" w:rsidRPr="001C0CC4" w14:paraId="7AE0E917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BE52" w14:textId="77777777" w:rsidR="00003BC4" w:rsidRPr="001C0CC4" w:rsidRDefault="00003BC4" w:rsidP="00FD1D29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3804" w14:textId="77777777" w:rsidR="00003BC4" w:rsidRPr="001C0CC4" w:rsidRDefault="00003BC4" w:rsidP="00FD1D29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BE55" w14:textId="77777777" w:rsidR="00003BC4" w:rsidRPr="001C0CC4" w:rsidRDefault="00003BC4" w:rsidP="00FD1D29">
            <w:pPr>
              <w:pStyle w:val="TAC"/>
            </w:pPr>
            <w:r w:rsidRPr="001C0CC4">
              <w:t>n8, n81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844B" w14:textId="77777777" w:rsidR="00003BC4" w:rsidRPr="001C0CC4" w:rsidRDefault="00003BC4" w:rsidP="00FD1D29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FAAE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98FD" w14:textId="77777777" w:rsidR="00003BC4" w:rsidRPr="001C0CC4" w:rsidRDefault="00003BC4" w:rsidP="00FD1D29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003BC4" w:rsidRPr="001C0CC4" w14:paraId="423C2536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06A0" w14:textId="77777777" w:rsidR="00003BC4" w:rsidRPr="001C0CC4" w:rsidRDefault="00003BC4" w:rsidP="00FD1D29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F7ED" w14:textId="77777777" w:rsidR="00003BC4" w:rsidRPr="001C0CC4" w:rsidRDefault="00003BC4" w:rsidP="00FD1D29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03BB" w14:textId="77777777" w:rsidR="00003BC4" w:rsidRPr="001C0CC4" w:rsidRDefault="00003BC4" w:rsidP="00FD1D29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0575" w14:textId="77777777" w:rsidR="00003BC4" w:rsidRPr="001C0CC4" w:rsidRDefault="00003BC4" w:rsidP="00FD1D29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4241" w14:textId="77777777" w:rsidR="00003BC4" w:rsidRPr="001C0CC4" w:rsidRDefault="00003BC4" w:rsidP="00FD1D29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EE8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003BC4" w:rsidRPr="001C0CC4" w14:paraId="0DB9118D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54AC" w14:textId="77777777" w:rsidR="00003BC4" w:rsidRPr="001C0CC4" w:rsidRDefault="00003BC4" w:rsidP="00FD1D29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BFA" w14:textId="77777777" w:rsidR="00003BC4" w:rsidRPr="001C0CC4" w:rsidRDefault="00003BC4" w:rsidP="00FD1D29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1FDC" w14:textId="77777777" w:rsidR="00003BC4" w:rsidRPr="001C0CC4" w:rsidRDefault="00003BC4" w:rsidP="00FD1D29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EA94" w14:textId="77777777" w:rsidR="00003BC4" w:rsidRPr="001C0CC4" w:rsidRDefault="00003BC4" w:rsidP="00FD1D29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F752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078A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003BC4" w:rsidRPr="001C0CC4" w14:paraId="624FC8C1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0E97" w14:textId="77777777" w:rsidR="00003BC4" w:rsidRPr="001C0CC4" w:rsidRDefault="00003BC4" w:rsidP="00FD1D29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6B75" w14:textId="77777777" w:rsidR="00003BC4" w:rsidRPr="001C0CC4" w:rsidRDefault="00003BC4" w:rsidP="00FD1D29">
            <w:pPr>
              <w:pStyle w:val="TAC"/>
            </w:pPr>
            <w:r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2E9C" w14:textId="77777777" w:rsidR="00003BC4" w:rsidRPr="001C0CC4" w:rsidRDefault="00003BC4" w:rsidP="00FD1D29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FEFA" w14:textId="77777777" w:rsidR="00003BC4" w:rsidRPr="001C0CC4" w:rsidRDefault="00003BC4" w:rsidP="00FD1D29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6A4D" w14:textId="77777777" w:rsidR="00003BC4" w:rsidRPr="001C0CC4" w:rsidRDefault="00003BC4" w:rsidP="00FD1D29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EFA2" w14:textId="77777777" w:rsidR="00003BC4" w:rsidRPr="001C0CC4" w:rsidRDefault="00003BC4" w:rsidP="00FD1D29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003BC4" w:rsidRPr="001C0CC4" w14:paraId="37AF7715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8914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</w:rPr>
              <w:lastRenderedPageBreak/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8C7E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C1DE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6AD8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58AE" w14:textId="77777777" w:rsidR="00003BC4" w:rsidRDefault="00003BC4" w:rsidP="00FD1D29">
            <w:pPr>
              <w:pStyle w:val="TAC"/>
              <w:rPr>
                <w:ins w:id="1" w:author="木原 賢一(SB ﾃｸﾉﾛｼﾞｰﾕﾆｯﾄ統括)" w:date="2023-11-01T09:33:00Z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  <w:p w14:paraId="1EC3AA6D" w14:textId="441621C5" w:rsidR="00D04EE4" w:rsidRPr="001C0CC4" w:rsidRDefault="00D04EE4" w:rsidP="00FD1D29">
            <w:pPr>
              <w:pStyle w:val="TAC"/>
              <w:rPr>
                <w:lang w:eastAsia="ja-JP"/>
              </w:rPr>
            </w:pPr>
            <w:ins w:id="2" w:author="木原 賢一(SB ﾃｸﾉﾛｼﾞｰﾕﾆｯﾄ統括)" w:date="2023-11-01T09:33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able 6.2.3.18-3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1479" w14:textId="77777777" w:rsidR="00003BC4" w:rsidRDefault="00003BC4" w:rsidP="00FD1D29">
            <w:pPr>
              <w:pStyle w:val="TAC"/>
              <w:rPr>
                <w:ins w:id="3" w:author="木原 賢一(SB ﾃｸﾉﾛｼﾞｰﾕﾆｯﾄ統括)" w:date="2023-11-01T09:33:00Z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  <w:p w14:paraId="536DD5CA" w14:textId="56299B2B" w:rsidR="00D04EE4" w:rsidRPr="001C0CC4" w:rsidRDefault="00D04EE4" w:rsidP="00FD1D29">
            <w:pPr>
              <w:pStyle w:val="TAC"/>
              <w:rPr>
                <w:lang w:val="en-US" w:eastAsia="ja-JP"/>
              </w:rPr>
            </w:pPr>
            <w:ins w:id="4" w:author="木原 賢一(SB ﾃｸﾉﾛｼﾞｰﾕﾆｯﾄ統括)" w:date="2023-11-01T09:33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able 6.2.3.18-4</w:t>
              </w:r>
            </w:ins>
          </w:p>
        </w:tc>
      </w:tr>
      <w:tr w:rsidR="00003BC4" w:rsidRPr="001C0CC4" w14:paraId="0BEEE08B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2C28" w14:textId="77777777" w:rsidR="00003BC4" w:rsidRPr="001C0CC4" w:rsidRDefault="00003BC4" w:rsidP="00FD1D29">
            <w:pPr>
              <w:pStyle w:val="TAC"/>
            </w:pPr>
            <w: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D7F7" w14:textId="77777777" w:rsidR="00003BC4" w:rsidRPr="001C0CC4" w:rsidRDefault="00003BC4" w:rsidP="00FD1D2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BFA" w14:textId="77777777" w:rsidR="00003BC4" w:rsidRPr="001C0CC4" w:rsidRDefault="00003BC4" w:rsidP="00FD1D29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4938" w14:textId="77777777" w:rsidR="00003BC4" w:rsidRPr="001C0CC4" w:rsidRDefault="00003BC4" w:rsidP="00FD1D29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A330" w14:textId="77777777" w:rsidR="00003BC4" w:rsidRPr="001C0CC4" w:rsidRDefault="00003BC4" w:rsidP="00FD1D29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4AF9" w14:textId="77777777" w:rsidR="00003BC4" w:rsidRPr="001C0CC4" w:rsidRDefault="00003BC4" w:rsidP="00FD1D29">
            <w:pPr>
              <w:pStyle w:val="TAC"/>
            </w:pPr>
            <w:r>
              <w:t>Table 6.2.3.26-1</w:t>
            </w:r>
          </w:p>
        </w:tc>
      </w:tr>
      <w:tr w:rsidR="00003BC4" w:rsidRPr="001C0CC4" w14:paraId="31A610D4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DCCE" w14:textId="77777777" w:rsidR="00003BC4" w:rsidRPr="001C0CC4" w:rsidRDefault="00003BC4" w:rsidP="00FD1D29">
            <w:pPr>
              <w:pStyle w:val="TAC"/>
            </w:pPr>
            <w:r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C066" w14:textId="77777777" w:rsidR="00003BC4" w:rsidRPr="001C0CC4" w:rsidRDefault="00003BC4" w:rsidP="00FD1D2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2AC" w14:textId="77777777" w:rsidR="00003BC4" w:rsidRPr="001C0CC4" w:rsidRDefault="00003BC4" w:rsidP="00FD1D29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9D40" w14:textId="77777777" w:rsidR="00003BC4" w:rsidRPr="001C0CC4" w:rsidRDefault="00003BC4" w:rsidP="00FD1D29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8600" w14:textId="77777777" w:rsidR="00003BC4" w:rsidRPr="001C0CC4" w:rsidRDefault="00003BC4" w:rsidP="00FD1D29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AF40" w14:textId="77777777" w:rsidR="00003BC4" w:rsidRPr="001C0CC4" w:rsidRDefault="00003BC4" w:rsidP="00FD1D29">
            <w:pPr>
              <w:pStyle w:val="TAC"/>
            </w:pPr>
            <w:r>
              <w:t>Table 6.2.3.27-1</w:t>
            </w:r>
          </w:p>
        </w:tc>
      </w:tr>
      <w:tr w:rsidR="00003BC4" w:rsidRPr="001C0CC4" w14:paraId="3ABA714C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20B" w14:textId="77777777" w:rsidR="00003BC4" w:rsidRPr="001C0CC4" w:rsidRDefault="00003BC4" w:rsidP="00FD1D29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0F59" w14:textId="77777777" w:rsidR="00003BC4" w:rsidRPr="001C0CC4" w:rsidRDefault="00003BC4" w:rsidP="00FD1D29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8A86" w14:textId="77777777" w:rsidR="00003BC4" w:rsidRPr="001C0CC4" w:rsidRDefault="00003BC4" w:rsidP="00FD1D29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EB35" w14:textId="77777777" w:rsidR="00003BC4" w:rsidRPr="001C0CC4" w:rsidRDefault="00003BC4" w:rsidP="00FD1D29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1064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B8C1" w14:textId="77777777" w:rsidR="00003BC4" w:rsidRPr="001C0CC4" w:rsidRDefault="00003BC4" w:rsidP="00FD1D29">
            <w:pPr>
              <w:pStyle w:val="TAC"/>
            </w:pPr>
            <w:r>
              <w:t>Clause 6.2.3.19</w:t>
            </w:r>
          </w:p>
        </w:tc>
      </w:tr>
      <w:tr w:rsidR="00003BC4" w:rsidRPr="001C0CC4" w14:paraId="0F7ED841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3865" w14:textId="77777777" w:rsidR="00003BC4" w:rsidRDefault="00003BC4" w:rsidP="00FD1D29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2E9F" w14:textId="77777777" w:rsidR="00003BC4" w:rsidRDefault="00003BC4" w:rsidP="00FD1D29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3885" w14:textId="77777777" w:rsidR="00003BC4" w:rsidRDefault="00003BC4" w:rsidP="00FD1D29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06FB" w14:textId="77777777" w:rsidR="00003BC4" w:rsidRDefault="00003BC4" w:rsidP="00FD1D29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9BA9" w14:textId="77777777" w:rsidR="00003BC4" w:rsidRPr="001C0CC4" w:rsidRDefault="00003BC4" w:rsidP="00FD1D29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5904" w14:textId="77777777" w:rsidR="00003BC4" w:rsidRDefault="00003BC4" w:rsidP="00FD1D29">
            <w:pPr>
              <w:pStyle w:val="TAC"/>
            </w:pPr>
            <w:r>
              <w:t>Table 6.2.3.28-2</w:t>
            </w:r>
          </w:p>
        </w:tc>
      </w:tr>
      <w:tr w:rsidR="00003BC4" w:rsidRPr="001C0CC4" w14:paraId="5BB0A12E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B60" w14:textId="77777777" w:rsidR="00003BC4" w:rsidRPr="001C0CC4" w:rsidRDefault="00003BC4" w:rsidP="00FD1D29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4979" w14:textId="77777777" w:rsidR="00003BC4" w:rsidRPr="001C0CC4" w:rsidRDefault="00003BC4" w:rsidP="00FD1D29">
            <w:pPr>
              <w:pStyle w:val="TAC"/>
              <w:rPr>
                <w:snapToGrid w:val="0"/>
              </w:rPr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7842" w14:textId="77777777" w:rsidR="00003BC4" w:rsidRPr="001C0CC4" w:rsidRDefault="00003BC4" w:rsidP="00FD1D29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3287" w14:textId="77777777" w:rsidR="00003BC4" w:rsidRPr="001C0CC4" w:rsidRDefault="00003BC4" w:rsidP="00FD1D29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2183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6877" w14:textId="77777777" w:rsidR="00003BC4" w:rsidRPr="001C0CC4" w:rsidRDefault="00003BC4" w:rsidP="00FD1D29">
            <w:pPr>
              <w:pStyle w:val="TAC"/>
            </w:pPr>
            <w:r>
              <w:t>N/A</w:t>
            </w:r>
          </w:p>
        </w:tc>
      </w:tr>
      <w:tr w:rsidR="00003BC4" w:rsidRPr="001C0CC4" w14:paraId="7824F171" w14:textId="77777777" w:rsidTr="00FD1D2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369B" w14:textId="77777777" w:rsidR="00003BC4" w:rsidRPr="001C0CC4" w:rsidRDefault="00003BC4" w:rsidP="00FD1D29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AA6E" w14:textId="77777777" w:rsidR="00003BC4" w:rsidRPr="001C0CC4" w:rsidRDefault="00003BC4" w:rsidP="00FD1D29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ACD" w14:textId="77777777" w:rsidR="00003BC4" w:rsidRPr="001C0CC4" w:rsidRDefault="00003BC4" w:rsidP="00FD1D29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26F2DFF9" w14:textId="77777777" w:rsidR="00003BC4" w:rsidRPr="001C0CC4" w:rsidRDefault="00003BC4" w:rsidP="00FD1D29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2175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2B7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DED3" w14:textId="77777777" w:rsidR="00003BC4" w:rsidRPr="001C0CC4" w:rsidRDefault="00003BC4" w:rsidP="00FD1D29">
            <w:pPr>
              <w:pStyle w:val="TAC"/>
            </w:pPr>
            <w:r w:rsidRPr="001C0CC4">
              <w:t>Table</w:t>
            </w:r>
          </w:p>
          <w:p w14:paraId="56BEFE0C" w14:textId="77777777" w:rsidR="00003BC4" w:rsidRPr="001C0CC4" w:rsidRDefault="00003BC4" w:rsidP="00FD1D29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003BC4" w:rsidRPr="001C0CC4" w14:paraId="17942DC4" w14:textId="77777777" w:rsidTr="00FD1D29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8026" w14:textId="77777777" w:rsidR="00003BC4" w:rsidRPr="001C0CC4" w:rsidRDefault="00003BC4" w:rsidP="00FD1D29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  <w:r>
              <w:t>.</w:t>
            </w:r>
          </w:p>
          <w:p w14:paraId="50F414A2" w14:textId="77777777" w:rsidR="00003BC4" w:rsidRDefault="00003BC4" w:rsidP="00FD1D29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where the upper channel edge is ≥ 1930 MHz,10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upper channel edge is ≥ 1950 MHz and 15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upper channel edge is ≥ 1955 MHz and 20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upper channel edge is ≥ 1970 </w:t>
            </w:r>
            <w:proofErr w:type="spellStart"/>
            <w:r>
              <w:t>MHz.</w:t>
            </w:r>
            <w:proofErr w:type="spellEnd"/>
          </w:p>
          <w:p w14:paraId="3EC87B18" w14:textId="77777777" w:rsidR="00003BC4" w:rsidRPr="001C0CC4" w:rsidRDefault="00003BC4" w:rsidP="00FD1D29">
            <w:pPr>
              <w:pStyle w:val="TAN"/>
            </w:pPr>
            <w:r w:rsidRPr="001C0CC4">
              <w:t>NOTE 3:</w:t>
            </w:r>
            <w:r w:rsidRPr="001C0CC4">
              <w:tab/>
              <w:t xml:space="preserve">Applicable when the NR carrier is within 1447.9 – 1462.9 </w:t>
            </w:r>
            <w:proofErr w:type="spellStart"/>
            <w:r w:rsidRPr="001C0CC4">
              <w:t>MHz</w:t>
            </w:r>
            <w:r>
              <w:t>.</w:t>
            </w:r>
            <w:proofErr w:type="spellEnd"/>
          </w:p>
          <w:p w14:paraId="2C27254E" w14:textId="77777777" w:rsidR="00003BC4" w:rsidRDefault="00003BC4" w:rsidP="00FD1D29">
            <w:pPr>
              <w:pStyle w:val="TAN"/>
              <w:rPr>
                <w:lang w:eastAsia="ja-JP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proofErr w:type="spellStart"/>
            <w:r w:rsidRPr="001C0CC4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  <w:proofErr w:type="spellEnd"/>
          </w:p>
          <w:p w14:paraId="74CEF627" w14:textId="77777777" w:rsidR="00003BC4" w:rsidRDefault="00003BC4" w:rsidP="00FD1D29">
            <w:pPr>
              <w:pStyle w:val="TAN"/>
            </w:pPr>
            <w:r w:rsidRPr="001C0CC4">
              <w:t>NOTE 5:</w:t>
            </w:r>
            <w:r w:rsidRPr="001C0CC4">
              <w:tab/>
              <w:t>Applicable when the NR carrier is within 2545 – 2575 </w:t>
            </w:r>
            <w:proofErr w:type="spellStart"/>
            <w:r w:rsidRPr="001C0CC4">
              <w:t>MHz</w:t>
            </w:r>
            <w:r>
              <w:t>.</w:t>
            </w:r>
            <w:proofErr w:type="spellEnd"/>
          </w:p>
          <w:p w14:paraId="42C627AF" w14:textId="77777777" w:rsidR="00003BC4" w:rsidRDefault="00003BC4" w:rsidP="00FD1D29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 3450</w:t>
            </w:r>
            <w:r w:rsidRPr="00A1115A">
              <w:t xml:space="preserve"> – </w:t>
            </w:r>
            <w:r w:rsidRPr="00B45922">
              <w:t>3550 MHz for operations in the US</w:t>
            </w:r>
            <w:r>
              <w:t>A</w:t>
            </w:r>
            <w:r w:rsidRPr="00B45922">
              <w:t>. This NS value does not indicate any additional spurious emission and maximum output power reduction requirements.</w:t>
            </w:r>
          </w:p>
          <w:p w14:paraId="46ED459B" w14:textId="77777777" w:rsidR="00003BC4" w:rsidRPr="001C0CC4" w:rsidRDefault="00003BC4" w:rsidP="00FD1D29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7:</w:t>
            </w:r>
            <w:r w:rsidRPr="001C0CC4">
              <w:t xml:space="preserve"> </w:t>
            </w:r>
            <w:r w:rsidRPr="001C0CC4">
              <w:tab/>
            </w:r>
            <w:r>
              <w:t xml:space="preserve">The NS_01 label with the field </w:t>
            </w:r>
            <w:proofErr w:type="spellStart"/>
            <w:r w:rsidRPr="00AF4CD1">
              <w:rPr>
                <w:i/>
              </w:rPr>
              <w:t>additionalPmax</w:t>
            </w:r>
            <w:proofErr w:type="spellEnd"/>
            <w:r>
              <w:t xml:space="preserve"> [7] absent is default for all NR bands.</w:t>
            </w:r>
          </w:p>
        </w:tc>
      </w:tr>
    </w:tbl>
    <w:p w14:paraId="2AAC859B" w14:textId="77777777" w:rsidR="00003BC4" w:rsidRPr="001C0CC4" w:rsidRDefault="00003BC4" w:rsidP="00003BC4"/>
    <w:p w14:paraId="0A405FC3" w14:textId="23D8CAF5" w:rsidR="00A05205" w:rsidRDefault="00A05205">
      <w:pPr>
        <w:rPr>
          <w:noProof/>
        </w:rPr>
      </w:pPr>
    </w:p>
    <w:p w14:paraId="4EEED7DE" w14:textId="3347F0D3" w:rsidR="00A05205" w:rsidRDefault="00A05205">
      <w:pPr>
        <w:rPr>
          <w:noProof/>
        </w:rPr>
      </w:pPr>
    </w:p>
    <w:p w14:paraId="69EE9C33" w14:textId="1BEC9367" w:rsidR="00A05205" w:rsidRPr="00A05205" w:rsidRDefault="00A05205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01ACAE0F" w14:textId="77777777" w:rsidR="00A05205" w:rsidRDefault="00A05205">
      <w:pPr>
        <w:rPr>
          <w:noProof/>
        </w:rPr>
      </w:pPr>
    </w:p>
    <w:p w14:paraId="66F966A1" w14:textId="77777777" w:rsidR="00003BC4" w:rsidRPr="001C0CC4" w:rsidRDefault="00003BC4" w:rsidP="00003BC4">
      <w:pPr>
        <w:pStyle w:val="4"/>
      </w:pPr>
      <w:r w:rsidRPr="001C0CC4">
        <w:t>6.2.3.18</w:t>
      </w:r>
      <w:r w:rsidRPr="001C0CC4">
        <w:tab/>
        <w:t>A-MPR for NS_47</w:t>
      </w:r>
    </w:p>
    <w:p w14:paraId="08E30988" w14:textId="3C13D5FB" w:rsidR="00003BC4" w:rsidRPr="001C0CC4" w:rsidRDefault="00003BC4" w:rsidP="00003BC4">
      <w:pPr>
        <w:pStyle w:val="TH"/>
      </w:pPr>
      <w:r w:rsidRPr="001C0CC4">
        <w:t>Table 6.2.3.18-</w:t>
      </w:r>
      <w:r w:rsidRPr="001C0CC4">
        <w:rPr>
          <w:rFonts w:hint="eastAsia"/>
          <w:lang w:val="en-US" w:eastAsia="zh-CN"/>
        </w:rPr>
        <w:t>1</w:t>
      </w:r>
      <w:r w:rsidRPr="001C0CC4">
        <w:t>: A-MPR regions and types for NS_47</w:t>
      </w:r>
      <w:ins w:id="5" w:author="木原 賢一(SB ﾃｸﾉﾛｼﾞｰﾕﾆｯﾄ統括)" w:date="2023-11-01T09:32:00Z">
        <w:r w:rsidR="00D04EE4">
          <w:t xml:space="preserve"> (Power Class 2 and 3)</w:t>
        </w:r>
      </w:ins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003BC4" w:rsidRPr="001C0CC4" w14:paraId="2ADC3E05" w14:textId="77777777" w:rsidTr="00FD1D29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8F14E1F" w14:textId="77777777" w:rsidR="00003BC4" w:rsidRPr="001C0CC4" w:rsidRDefault="00003BC4" w:rsidP="00FD1D29">
            <w:pPr>
              <w:pStyle w:val="TAH"/>
            </w:pPr>
            <w:r w:rsidRPr="001C0CC4">
              <w:t>Channel Bandwidth,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4EB914" w14:textId="77777777" w:rsidR="00003BC4" w:rsidRPr="001C0CC4" w:rsidRDefault="00003BC4" w:rsidP="00FD1D29">
            <w:pPr>
              <w:pStyle w:val="TAH"/>
            </w:pPr>
            <w:r w:rsidRPr="001C0CC4">
              <w:t>Carrier Centre Frequency, Fc,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1F087C" w14:textId="77777777" w:rsidR="00003BC4" w:rsidRPr="001C0CC4" w:rsidRDefault="00003BC4" w:rsidP="00FD1D29">
            <w:pPr>
              <w:pStyle w:val="TAH"/>
            </w:pPr>
            <w:proofErr w:type="spellStart"/>
            <w:r w:rsidRPr="001C0CC4">
              <w:t>RBstart</w:t>
            </w:r>
            <w:proofErr w:type="spellEnd"/>
            <w:r w:rsidRPr="001C0CC4">
              <w:t>*12*SCS</w:t>
            </w:r>
          </w:p>
          <w:p w14:paraId="38955D2E" w14:textId="77777777" w:rsidR="00003BC4" w:rsidRPr="001C0CC4" w:rsidRDefault="00003BC4" w:rsidP="00FD1D29">
            <w:pPr>
              <w:pStyle w:val="TAH"/>
            </w:pPr>
            <w:r w:rsidRPr="001C0CC4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248946" w14:textId="77777777" w:rsidR="00003BC4" w:rsidRPr="001C0CC4" w:rsidRDefault="00003BC4" w:rsidP="00FD1D29">
            <w:pPr>
              <w:pStyle w:val="TAH"/>
            </w:pPr>
            <w:r w:rsidRPr="001C0CC4">
              <w:t>LCRB*12*SCS</w:t>
            </w:r>
          </w:p>
          <w:p w14:paraId="75B31AEB" w14:textId="77777777" w:rsidR="00003BC4" w:rsidRPr="001C0CC4" w:rsidRDefault="00003BC4" w:rsidP="00FD1D29">
            <w:pPr>
              <w:pStyle w:val="TAH"/>
            </w:pPr>
            <w:r w:rsidRPr="001C0CC4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1C9710" w14:textId="77777777" w:rsidR="00003BC4" w:rsidRPr="001C0CC4" w:rsidRDefault="00003BC4" w:rsidP="00FD1D29">
            <w:pPr>
              <w:pStyle w:val="TAH"/>
            </w:pPr>
            <w:r w:rsidRPr="001C0CC4">
              <w:t>A-MPR</w:t>
            </w:r>
          </w:p>
        </w:tc>
      </w:tr>
      <w:tr w:rsidR="00003BC4" w:rsidRPr="001C0CC4" w14:paraId="42AE2820" w14:textId="77777777" w:rsidTr="00FD1D29">
        <w:trPr>
          <w:trHeight w:val="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40D5F" w14:textId="77777777" w:rsidR="00003BC4" w:rsidRPr="001C0CC4" w:rsidRDefault="00003BC4" w:rsidP="00FD1D29">
            <w:pPr>
              <w:pStyle w:val="TAC"/>
            </w:pPr>
            <w:r w:rsidRPr="001C0CC4">
              <w:t>30MHz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1E141" w14:textId="77777777" w:rsidR="00003BC4" w:rsidRPr="001C0CC4" w:rsidRDefault="00003BC4" w:rsidP="00FD1D29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  <w:r w:rsidRPr="001C0CC4">
              <w:rPr>
                <w:rFonts w:eastAsia="ＭＳ Ｐゴシック" w:cs="Arial"/>
                <w:kern w:val="24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EB8275" w14:textId="77777777" w:rsidR="00003BC4" w:rsidRPr="001C0CC4" w:rsidRDefault="00003BC4" w:rsidP="00FD1D29">
            <w:pPr>
              <w:pStyle w:val="TAC"/>
            </w:pPr>
            <w:r w:rsidRPr="001C0CC4">
              <w:rPr>
                <w:rFonts w:cs="Arial"/>
              </w:rPr>
              <w:t>≤</w:t>
            </w:r>
            <w:r w:rsidRPr="001C0CC4">
              <w:t>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A87B" w14:textId="77777777" w:rsidR="00003BC4" w:rsidRPr="001C0CC4" w:rsidRDefault="00003BC4" w:rsidP="00FD1D29">
            <w:pPr>
              <w:pStyle w:val="TAC"/>
            </w:pPr>
            <w:r w:rsidRPr="001C0CC4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58C4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1</w:t>
            </w:r>
          </w:p>
        </w:tc>
      </w:tr>
      <w:tr w:rsidR="00003BC4" w:rsidRPr="001C0CC4" w14:paraId="3EC06FF1" w14:textId="77777777" w:rsidTr="00FD1D2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6340F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7F485" w14:textId="77777777" w:rsidR="00003BC4" w:rsidRPr="001C0CC4" w:rsidRDefault="00003BC4" w:rsidP="00FD1D29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7C80B0" w14:textId="77777777" w:rsidR="00003BC4" w:rsidRPr="001C0CC4" w:rsidRDefault="00003BC4" w:rsidP="00FD1D29">
            <w:pPr>
              <w:pStyle w:val="TAC"/>
            </w:pPr>
            <w:r w:rsidRPr="001C0CC4">
              <w:t xml:space="preserve">&gt;5.04, </w:t>
            </w:r>
            <w:r w:rsidRPr="001C0CC4">
              <w:rPr>
                <w:rFonts w:cs="Arial"/>
              </w:rPr>
              <w:t>≤</w:t>
            </w:r>
            <w:r w:rsidRPr="001C0CC4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A8C5" w14:textId="77777777" w:rsidR="00003BC4" w:rsidRPr="001C0CC4" w:rsidRDefault="00003BC4" w:rsidP="00FD1D29">
            <w:pPr>
              <w:pStyle w:val="TAC"/>
            </w:pPr>
            <w:r w:rsidRPr="001C0CC4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5651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2</w:t>
            </w:r>
          </w:p>
        </w:tc>
      </w:tr>
      <w:tr w:rsidR="00003BC4" w:rsidRPr="001C0CC4" w14:paraId="0C74E4B1" w14:textId="77777777" w:rsidTr="00FD1D2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3369B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2D224" w14:textId="77777777" w:rsidR="00003BC4" w:rsidRPr="001C0CC4" w:rsidRDefault="00003BC4" w:rsidP="00FD1D29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649668" w14:textId="77777777" w:rsidR="00003BC4" w:rsidRPr="001C0CC4" w:rsidRDefault="00003BC4" w:rsidP="00FD1D29">
            <w:pPr>
              <w:pStyle w:val="TAC"/>
            </w:pPr>
            <w:r w:rsidRPr="001C0CC4">
              <w:rPr>
                <w:rFonts w:cs="Arial"/>
              </w:rPr>
              <w:t>&gt;</w:t>
            </w:r>
            <w:r w:rsidRPr="001C0CC4">
              <w:t>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D9C3" w14:textId="77777777" w:rsidR="00003BC4" w:rsidRPr="001C0CC4" w:rsidRDefault="00003BC4" w:rsidP="00FD1D29">
            <w:pPr>
              <w:pStyle w:val="TAC"/>
            </w:pPr>
            <w:r w:rsidRPr="001C0CC4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00B4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3</w:t>
            </w:r>
          </w:p>
        </w:tc>
      </w:tr>
      <w:tr w:rsidR="00003BC4" w:rsidRPr="001C0CC4" w14:paraId="0B44874C" w14:textId="77777777" w:rsidTr="00FD1D2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611F8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C55B8" w14:textId="77777777" w:rsidR="00003BC4" w:rsidRPr="001C0CC4" w:rsidRDefault="00003BC4" w:rsidP="00FD1D29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17326" w14:textId="77777777" w:rsidR="00003BC4" w:rsidRPr="001C0CC4" w:rsidRDefault="00003BC4" w:rsidP="00FD1D29">
            <w:pPr>
              <w:pStyle w:val="TAC"/>
            </w:pPr>
            <w:r w:rsidRPr="001C0CC4">
              <w:rPr>
                <w:rFonts w:cs="Arial"/>
              </w:rPr>
              <w:t>≤</w:t>
            </w:r>
            <w:r w:rsidRPr="001C0CC4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FB43A8" w14:textId="77777777" w:rsidR="00003BC4" w:rsidRPr="001C0CC4" w:rsidRDefault="00003BC4" w:rsidP="00FD1D29">
            <w:pPr>
              <w:pStyle w:val="TAC"/>
            </w:pPr>
            <w:r w:rsidRPr="001C0CC4"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6F7A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2</w:t>
            </w:r>
          </w:p>
        </w:tc>
      </w:tr>
      <w:tr w:rsidR="00003BC4" w:rsidRPr="001C0CC4" w14:paraId="1104B18A" w14:textId="77777777" w:rsidTr="00FD1D2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71858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DC87A" w14:textId="77777777" w:rsidR="00003BC4" w:rsidRPr="001C0CC4" w:rsidRDefault="00003BC4" w:rsidP="00FD1D29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C85D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535BAC" w14:textId="77777777" w:rsidR="00003BC4" w:rsidRPr="001C0CC4" w:rsidRDefault="00003BC4" w:rsidP="00FD1D29">
            <w:pPr>
              <w:pStyle w:val="TAC"/>
            </w:pPr>
            <w:r w:rsidRPr="001C0CC4"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9EB1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4</w:t>
            </w:r>
          </w:p>
        </w:tc>
      </w:tr>
      <w:tr w:rsidR="00003BC4" w:rsidRPr="001C0CC4" w14:paraId="2649D7B1" w14:textId="77777777" w:rsidTr="00FD1D2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BA850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4F335" w14:textId="77777777" w:rsidR="00003BC4" w:rsidRPr="001C0CC4" w:rsidRDefault="00003BC4" w:rsidP="00FD1D29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312B1" w14:textId="77777777" w:rsidR="00003BC4" w:rsidRPr="001C0CC4" w:rsidRDefault="00003BC4" w:rsidP="00FD1D29">
            <w:pPr>
              <w:pStyle w:val="TAC"/>
            </w:pPr>
            <w:r w:rsidRPr="001C0CC4">
              <w:rPr>
                <w:rFonts w:cs="Arial"/>
              </w:rPr>
              <w:t>≤</w:t>
            </w:r>
            <w:r w:rsidRPr="001C0CC4">
              <w:t>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B0F35C" w14:textId="77777777" w:rsidR="00003BC4" w:rsidRPr="001C0CC4" w:rsidRDefault="00003BC4" w:rsidP="00FD1D29">
            <w:pPr>
              <w:pStyle w:val="TAC"/>
            </w:pPr>
            <w:r w:rsidRPr="001C0CC4">
              <w:rPr>
                <w:rFonts w:cs="Arial"/>
              </w:rPr>
              <w:t>&gt;</w:t>
            </w:r>
            <w:r w:rsidRPr="001C0CC4">
              <w:t xml:space="preserve">10, </w:t>
            </w:r>
            <w:r w:rsidRPr="001C0CC4">
              <w:rPr>
                <w:rFonts w:cs="Arial"/>
              </w:rPr>
              <w:t>≤</w:t>
            </w:r>
            <w:r w:rsidRPr="001C0CC4"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C8D9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4</w:t>
            </w:r>
          </w:p>
        </w:tc>
      </w:tr>
      <w:tr w:rsidR="00003BC4" w:rsidRPr="001C0CC4" w14:paraId="289B6E9B" w14:textId="77777777" w:rsidTr="00FD1D2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773E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F6C79" w14:textId="77777777" w:rsidR="00003BC4" w:rsidRPr="001C0CC4" w:rsidRDefault="00003BC4" w:rsidP="00FD1D29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4DF9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093880" w14:textId="77777777" w:rsidR="00003BC4" w:rsidRPr="001C0CC4" w:rsidRDefault="00003BC4" w:rsidP="00FD1D29">
            <w:pPr>
              <w:pStyle w:val="TAC"/>
            </w:pPr>
            <w:r w:rsidRPr="001C0CC4"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67AE" w14:textId="77777777" w:rsidR="00003BC4" w:rsidRPr="001C0CC4" w:rsidRDefault="00003BC4" w:rsidP="00FD1D29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2</w:t>
            </w:r>
          </w:p>
        </w:tc>
      </w:tr>
      <w:tr w:rsidR="00003BC4" w:rsidRPr="001C0CC4" w14:paraId="034BC92D" w14:textId="77777777" w:rsidTr="00FD1D29">
        <w:trPr>
          <w:trHeight w:val="33"/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EEF577" w14:textId="77777777" w:rsidR="00003BC4" w:rsidRPr="001C0CC4" w:rsidRDefault="00003BC4" w:rsidP="00FD1D29">
            <w:pPr>
              <w:pStyle w:val="TAN"/>
              <w:rPr>
                <w:rFonts w:eastAsia="游明朝"/>
              </w:rPr>
            </w:pPr>
            <w:r w:rsidRPr="001C0CC4">
              <w:rPr>
                <w:rFonts w:eastAsia="游明朝"/>
              </w:rPr>
              <w:t>NOTE:</w:t>
            </w:r>
            <w:r w:rsidRPr="001C0CC4">
              <w:rPr>
                <w:rFonts w:eastAsia="游明朝"/>
              </w:rPr>
              <w:tab/>
              <w:t>The A-MPR values are listed in Table 6.2.3.18-2.</w:t>
            </w:r>
          </w:p>
        </w:tc>
      </w:tr>
    </w:tbl>
    <w:p w14:paraId="0D71690A" w14:textId="77777777" w:rsidR="00003BC4" w:rsidRPr="001C0CC4" w:rsidRDefault="00003BC4" w:rsidP="00003BC4">
      <w:pPr>
        <w:rPr>
          <w:rFonts w:eastAsia="游明朝"/>
        </w:rPr>
      </w:pPr>
    </w:p>
    <w:p w14:paraId="52D7661F" w14:textId="72DB0209" w:rsidR="00003BC4" w:rsidRPr="001C0CC4" w:rsidRDefault="00003BC4" w:rsidP="00003BC4">
      <w:pPr>
        <w:pStyle w:val="TH"/>
        <w:rPr>
          <w:rFonts w:eastAsia="游明朝"/>
        </w:rPr>
      </w:pPr>
      <w:r w:rsidRPr="001C0CC4">
        <w:rPr>
          <w:rFonts w:eastAsia="游明朝"/>
        </w:rPr>
        <w:lastRenderedPageBreak/>
        <w:t xml:space="preserve">Table </w:t>
      </w:r>
      <w:r w:rsidRPr="001C0CC4">
        <w:t>6.2.3.18-</w:t>
      </w:r>
      <w:r w:rsidRPr="001C0CC4">
        <w:rPr>
          <w:lang w:val="en-US" w:eastAsia="zh-CN"/>
        </w:rPr>
        <w:t>2</w:t>
      </w:r>
      <w:r w:rsidRPr="001C0CC4">
        <w:rPr>
          <w:rFonts w:eastAsia="游明朝"/>
        </w:rPr>
        <w:t>: A-MPR for modulation and waveform type</w:t>
      </w:r>
      <w:ins w:id="6" w:author="木原 賢一(SB ﾃｸﾉﾛｼﾞｰﾕﾆｯﾄ統括)" w:date="2023-11-01T09:32:00Z">
        <w:r w:rsidR="00D04EE4">
          <w:rPr>
            <w:rFonts w:eastAsia="游明朝"/>
          </w:rPr>
          <w:t xml:space="preserve"> (Power Class 2 and 3)</w:t>
        </w:r>
      </w:ins>
    </w:p>
    <w:tbl>
      <w:tblPr>
        <w:tblW w:w="8503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5"/>
        <w:gridCol w:w="708"/>
        <w:gridCol w:w="709"/>
        <w:gridCol w:w="708"/>
        <w:gridCol w:w="709"/>
        <w:gridCol w:w="708"/>
        <w:gridCol w:w="709"/>
        <w:gridCol w:w="708"/>
        <w:gridCol w:w="709"/>
      </w:tblGrid>
      <w:tr w:rsidR="00003BC4" w:rsidRPr="001C0CC4" w14:paraId="0BC7FC25" w14:textId="77777777" w:rsidTr="00FD1D29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59AAA" w14:textId="77777777" w:rsidR="00003BC4" w:rsidRPr="001C0CC4" w:rsidRDefault="00003BC4" w:rsidP="00FD1D29">
            <w:pPr>
              <w:pStyle w:val="TAH"/>
            </w:pPr>
            <w:r w:rsidRPr="001C0CC4">
              <w:t>Modulation/Waveform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BB38B6" w14:textId="77777777" w:rsidR="00003BC4" w:rsidRPr="001C0CC4" w:rsidRDefault="00003BC4" w:rsidP="00FD1D29">
            <w:pPr>
              <w:pStyle w:val="TAH"/>
            </w:pPr>
            <w:r w:rsidRPr="001C0CC4">
              <w:t>A1(dB)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667F" w14:textId="77777777" w:rsidR="00003BC4" w:rsidRPr="001C0CC4" w:rsidRDefault="00003BC4" w:rsidP="00FD1D29">
            <w:pPr>
              <w:pStyle w:val="TAH"/>
            </w:pPr>
            <w:r w:rsidRPr="001C0CC4">
              <w:t>A2(dB)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01CF" w14:textId="77777777" w:rsidR="00003BC4" w:rsidRPr="001C0CC4" w:rsidRDefault="00003BC4" w:rsidP="00FD1D29">
            <w:pPr>
              <w:pStyle w:val="TAH"/>
            </w:pPr>
            <w:r w:rsidRPr="001C0CC4">
              <w:t>A3(dB)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3CB7" w14:textId="77777777" w:rsidR="00003BC4" w:rsidRPr="001C0CC4" w:rsidRDefault="00003BC4" w:rsidP="00FD1D29">
            <w:pPr>
              <w:pStyle w:val="TAH"/>
            </w:pPr>
            <w:r w:rsidRPr="001C0CC4">
              <w:t>A4(dB)</w:t>
            </w:r>
          </w:p>
        </w:tc>
      </w:tr>
      <w:tr w:rsidR="00003BC4" w:rsidRPr="001C0CC4" w14:paraId="2ACEDC00" w14:textId="77777777" w:rsidTr="00FD1D29">
        <w:trPr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0CBBF" w14:textId="77777777" w:rsidR="00003BC4" w:rsidRPr="001C0CC4" w:rsidRDefault="00003BC4" w:rsidP="00FD1D29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F3509A0" w14:textId="77777777" w:rsidR="00003BC4" w:rsidRPr="001C0CC4" w:rsidRDefault="00003BC4" w:rsidP="00FD1D29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BEEB30" w14:textId="77777777" w:rsidR="00003BC4" w:rsidRPr="001C0CC4" w:rsidRDefault="00003BC4" w:rsidP="00FD1D29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513C6C" w14:textId="77777777" w:rsidR="00003BC4" w:rsidRPr="001C0CC4" w:rsidRDefault="00003BC4" w:rsidP="00FD1D29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87C69D" w14:textId="77777777" w:rsidR="00003BC4" w:rsidRPr="001C0CC4" w:rsidRDefault="00003BC4" w:rsidP="00FD1D29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DB4FFF" w14:textId="77777777" w:rsidR="00003BC4" w:rsidRPr="001C0CC4" w:rsidRDefault="00003BC4" w:rsidP="00FD1D29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98D71C" w14:textId="77777777" w:rsidR="00003BC4" w:rsidRPr="001C0CC4" w:rsidRDefault="00003BC4" w:rsidP="00FD1D29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810F2F" w14:textId="77777777" w:rsidR="00003BC4" w:rsidRPr="001C0CC4" w:rsidRDefault="00003BC4" w:rsidP="00FD1D29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3058E4" w14:textId="77777777" w:rsidR="00003BC4" w:rsidRPr="001C0CC4" w:rsidRDefault="00003BC4" w:rsidP="00FD1D29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C2</w:t>
            </w:r>
          </w:p>
        </w:tc>
      </w:tr>
      <w:tr w:rsidR="00003BC4" w:rsidRPr="001C0CC4" w14:paraId="6473A74B" w14:textId="77777777" w:rsidTr="00FD1D29">
        <w:trPr>
          <w:jc w:val="center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AB62D" w14:textId="77777777" w:rsidR="00003BC4" w:rsidRPr="001C0CC4" w:rsidRDefault="00003BC4" w:rsidP="00FD1D29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8BD5CE" w14:textId="77777777" w:rsidR="00003BC4" w:rsidRPr="001C0CC4" w:rsidRDefault="00003BC4" w:rsidP="00FD1D29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962A8A" w14:textId="77777777" w:rsidR="00003BC4" w:rsidRPr="001C0CC4" w:rsidRDefault="00003BC4" w:rsidP="00FD1D29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EA966D" w14:textId="77777777" w:rsidR="00003BC4" w:rsidRPr="001C0CC4" w:rsidRDefault="00003BC4" w:rsidP="00FD1D29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99801B" w14:textId="77777777" w:rsidR="00003BC4" w:rsidRPr="001C0CC4" w:rsidRDefault="00003BC4" w:rsidP="00FD1D29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D46199" w14:textId="77777777" w:rsidR="00003BC4" w:rsidRPr="001C0CC4" w:rsidRDefault="00003BC4" w:rsidP="00FD1D29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B129F6" w14:textId="77777777" w:rsidR="00003BC4" w:rsidRPr="001C0CC4" w:rsidRDefault="00003BC4" w:rsidP="00FD1D29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A3941E" w14:textId="77777777" w:rsidR="00003BC4" w:rsidRPr="001C0CC4" w:rsidRDefault="00003BC4" w:rsidP="00FD1D29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75FCE4" w14:textId="77777777" w:rsidR="00003BC4" w:rsidRPr="001C0CC4" w:rsidRDefault="00003BC4" w:rsidP="00FD1D29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</w:tr>
      <w:tr w:rsidR="00003BC4" w:rsidRPr="001C0CC4" w14:paraId="0003C59D" w14:textId="77777777" w:rsidTr="00FD1D29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5DABD" w14:textId="77777777" w:rsidR="00003BC4" w:rsidRPr="001C0CC4" w:rsidRDefault="00003BC4" w:rsidP="00FD1D29">
            <w:pPr>
              <w:pStyle w:val="TAC"/>
            </w:pPr>
            <w:r w:rsidRPr="001C0CC4">
              <w:t>DFT-s-OFDM PI/2 BPSK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4054D1D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6C442D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8048BD" w14:textId="77777777" w:rsidR="00003BC4" w:rsidRPr="001C0CC4" w:rsidRDefault="00003BC4" w:rsidP="00FD1D29">
            <w:pPr>
              <w:pStyle w:val="TAC"/>
            </w:pPr>
            <w:r w:rsidRPr="001C0CC4"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73650E" w14:textId="77777777" w:rsidR="00003BC4" w:rsidRPr="001C0CC4" w:rsidRDefault="00003BC4" w:rsidP="00FD1D29">
            <w:pPr>
              <w:pStyle w:val="TAC"/>
            </w:pPr>
            <w:r w:rsidRPr="001C0CC4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F8C796" w14:textId="77777777" w:rsidR="00003BC4" w:rsidRPr="001C0CC4" w:rsidRDefault="00003BC4" w:rsidP="00FD1D29">
            <w:pPr>
              <w:pStyle w:val="TAC"/>
            </w:pPr>
            <w:r w:rsidRPr="001C0CC4"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0DCF37" w14:textId="77777777" w:rsidR="00003BC4" w:rsidRPr="001C0CC4" w:rsidRDefault="00003BC4" w:rsidP="00FD1D29">
            <w:pPr>
              <w:pStyle w:val="TAC"/>
            </w:pPr>
            <w:r w:rsidRPr="001C0CC4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D31F0F" w14:textId="77777777" w:rsidR="00003BC4" w:rsidRPr="001C0CC4" w:rsidRDefault="00003BC4" w:rsidP="00FD1D29">
            <w:pPr>
              <w:pStyle w:val="TAC"/>
            </w:pPr>
            <w:r w:rsidRPr="001C0CC4"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5B777C" w14:textId="77777777" w:rsidR="00003BC4" w:rsidRPr="001C0CC4" w:rsidRDefault="00003BC4" w:rsidP="00FD1D29">
            <w:pPr>
              <w:pStyle w:val="TAC"/>
            </w:pPr>
            <w:r w:rsidRPr="001C0CC4">
              <w:t>≤ 6</w:t>
            </w:r>
          </w:p>
        </w:tc>
      </w:tr>
      <w:tr w:rsidR="00003BC4" w:rsidRPr="001C0CC4" w14:paraId="62B32B1A" w14:textId="77777777" w:rsidTr="00FD1D29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0CB5D" w14:textId="77777777" w:rsidR="00003BC4" w:rsidRPr="001C0CC4" w:rsidRDefault="00003BC4" w:rsidP="00FD1D29">
            <w:pPr>
              <w:pStyle w:val="TAC"/>
            </w:pPr>
            <w:r w:rsidRPr="001C0CC4">
              <w:t>DFT-s-OFDM QPSK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E467286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A447C7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6244E5" w14:textId="77777777" w:rsidR="00003BC4" w:rsidRPr="001C0CC4" w:rsidRDefault="00003BC4" w:rsidP="00FD1D29">
            <w:pPr>
              <w:pStyle w:val="TAC"/>
            </w:pPr>
            <w:r w:rsidRPr="001C0CC4"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F9CBBC" w14:textId="77777777" w:rsidR="00003BC4" w:rsidRPr="001C0CC4" w:rsidRDefault="00003BC4" w:rsidP="00FD1D29">
            <w:pPr>
              <w:pStyle w:val="TAC"/>
            </w:pPr>
            <w:r w:rsidRPr="001C0CC4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09D8E2" w14:textId="77777777" w:rsidR="00003BC4" w:rsidRPr="001C0CC4" w:rsidRDefault="00003BC4" w:rsidP="00FD1D29">
            <w:pPr>
              <w:pStyle w:val="TAC"/>
            </w:pPr>
            <w:r w:rsidRPr="001C0CC4"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D20F5A" w14:textId="77777777" w:rsidR="00003BC4" w:rsidRPr="001C0CC4" w:rsidRDefault="00003BC4" w:rsidP="00FD1D29">
            <w:pPr>
              <w:pStyle w:val="TAC"/>
            </w:pPr>
            <w:r w:rsidRPr="001C0CC4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A39A7B" w14:textId="77777777" w:rsidR="00003BC4" w:rsidRPr="001C0CC4" w:rsidRDefault="00003BC4" w:rsidP="00FD1D29">
            <w:pPr>
              <w:pStyle w:val="TAC"/>
            </w:pPr>
            <w:r w:rsidRPr="001C0CC4"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6A2FA8" w14:textId="77777777" w:rsidR="00003BC4" w:rsidRPr="001C0CC4" w:rsidRDefault="00003BC4" w:rsidP="00FD1D29">
            <w:pPr>
              <w:pStyle w:val="TAC"/>
            </w:pPr>
            <w:r w:rsidRPr="001C0CC4">
              <w:t>≤ 6</w:t>
            </w:r>
          </w:p>
        </w:tc>
      </w:tr>
      <w:tr w:rsidR="00003BC4" w:rsidRPr="001C0CC4" w14:paraId="7B0D5830" w14:textId="77777777" w:rsidTr="00FD1D29">
        <w:trPr>
          <w:trHeight w:val="7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97404" w14:textId="77777777" w:rsidR="00003BC4" w:rsidRPr="001C0CC4" w:rsidRDefault="00003BC4" w:rsidP="00FD1D29">
            <w:pPr>
              <w:pStyle w:val="TAC"/>
            </w:pPr>
            <w:r w:rsidRPr="001C0CC4">
              <w:t>DFT-s-OFDM 16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A3482B0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866D7B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22F5D4" w14:textId="77777777" w:rsidR="00003BC4" w:rsidRPr="001C0CC4" w:rsidRDefault="00003BC4" w:rsidP="00FD1D29">
            <w:pPr>
              <w:pStyle w:val="TAC"/>
            </w:pPr>
            <w:r w:rsidRPr="001C0CC4"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3DA04F" w14:textId="77777777" w:rsidR="00003BC4" w:rsidRPr="001C0CC4" w:rsidRDefault="00003BC4" w:rsidP="00FD1D29">
            <w:pPr>
              <w:pStyle w:val="TAC"/>
            </w:pPr>
            <w:r w:rsidRPr="001C0CC4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3BA574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473A2B" w14:textId="77777777" w:rsidR="00003BC4" w:rsidRPr="001C0CC4" w:rsidRDefault="00003BC4" w:rsidP="00FD1D29">
            <w:pPr>
              <w:pStyle w:val="TAC"/>
            </w:pPr>
            <w:r w:rsidRPr="001C0CC4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8F5418" w14:textId="77777777" w:rsidR="00003BC4" w:rsidRPr="001C0CC4" w:rsidRDefault="00003BC4" w:rsidP="00FD1D29">
            <w:pPr>
              <w:pStyle w:val="TAC"/>
            </w:pPr>
            <w:r w:rsidRPr="001C0CC4"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99F9B5" w14:textId="77777777" w:rsidR="00003BC4" w:rsidRPr="001C0CC4" w:rsidRDefault="00003BC4" w:rsidP="00FD1D29">
            <w:pPr>
              <w:pStyle w:val="TAC"/>
            </w:pPr>
            <w:r w:rsidRPr="001C0CC4">
              <w:t>≤ 6</w:t>
            </w:r>
          </w:p>
        </w:tc>
      </w:tr>
      <w:tr w:rsidR="00003BC4" w:rsidRPr="001C0CC4" w14:paraId="1350B3ED" w14:textId="77777777" w:rsidTr="00FD1D29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D158F" w14:textId="77777777" w:rsidR="00003BC4" w:rsidRPr="001C0CC4" w:rsidRDefault="00003BC4" w:rsidP="00FD1D29">
            <w:pPr>
              <w:pStyle w:val="TAC"/>
            </w:pPr>
            <w:r w:rsidRPr="001C0CC4">
              <w:t>DFT-s-OFDM 64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30ECFD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0057D0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359F5B" w14:textId="77777777" w:rsidR="00003BC4" w:rsidRPr="001C0CC4" w:rsidRDefault="00003BC4" w:rsidP="00FD1D29">
            <w:pPr>
              <w:pStyle w:val="TAC"/>
            </w:pPr>
            <w:r w:rsidRPr="001C0CC4"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2F22E6" w14:textId="77777777" w:rsidR="00003BC4" w:rsidRPr="001C0CC4" w:rsidRDefault="00003BC4" w:rsidP="00FD1D29">
            <w:pPr>
              <w:pStyle w:val="TAC"/>
            </w:pPr>
            <w:r w:rsidRPr="001C0CC4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5ABE46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4272C6" w14:textId="77777777" w:rsidR="00003BC4" w:rsidRPr="001C0CC4" w:rsidRDefault="00003BC4" w:rsidP="00FD1D29">
            <w:pPr>
              <w:pStyle w:val="TAC"/>
            </w:pPr>
            <w:r w:rsidRPr="001C0CC4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39ECC6" w14:textId="77777777" w:rsidR="00003BC4" w:rsidRPr="001C0CC4" w:rsidRDefault="00003BC4" w:rsidP="00FD1D29">
            <w:pPr>
              <w:pStyle w:val="TAC"/>
            </w:pPr>
            <w:r w:rsidRPr="001C0CC4"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3D2F6A" w14:textId="77777777" w:rsidR="00003BC4" w:rsidRPr="001C0CC4" w:rsidRDefault="00003BC4" w:rsidP="00FD1D29">
            <w:pPr>
              <w:pStyle w:val="TAC"/>
            </w:pPr>
            <w:r w:rsidRPr="001C0CC4">
              <w:t>≤ 6</w:t>
            </w:r>
          </w:p>
        </w:tc>
      </w:tr>
      <w:tr w:rsidR="00003BC4" w:rsidRPr="001C0CC4" w14:paraId="24322868" w14:textId="77777777" w:rsidTr="00FD1D29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34A57" w14:textId="77777777" w:rsidR="00003BC4" w:rsidRPr="001C0CC4" w:rsidRDefault="00003BC4" w:rsidP="00FD1D29">
            <w:pPr>
              <w:pStyle w:val="TAC"/>
            </w:pPr>
            <w:r w:rsidRPr="001C0CC4">
              <w:t>DFT-s-OFDM 256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117AAC4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FF2621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667C74" w14:textId="77777777" w:rsidR="00003BC4" w:rsidRPr="001C0CC4" w:rsidRDefault="00003BC4" w:rsidP="00FD1D29">
            <w:pPr>
              <w:pStyle w:val="TAC"/>
            </w:pPr>
            <w:r w:rsidRPr="001C0CC4"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C15E63" w14:textId="77777777" w:rsidR="00003BC4" w:rsidRPr="001C0CC4" w:rsidRDefault="00003BC4" w:rsidP="00FD1D29">
            <w:pPr>
              <w:pStyle w:val="TAC"/>
            </w:pPr>
            <w:r w:rsidRPr="001C0CC4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4EB330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3D0D43" w14:textId="77777777" w:rsidR="00003BC4" w:rsidRPr="001C0CC4" w:rsidRDefault="00003BC4" w:rsidP="00FD1D29">
            <w:pPr>
              <w:pStyle w:val="TAC"/>
            </w:pPr>
            <w:r w:rsidRPr="001C0CC4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326821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D19AF3" w14:textId="77777777" w:rsidR="00003BC4" w:rsidRPr="001C0CC4" w:rsidRDefault="00003BC4" w:rsidP="00FD1D29">
            <w:pPr>
              <w:pStyle w:val="TAC"/>
            </w:pPr>
            <w:r w:rsidRPr="001C0CC4">
              <w:t>≤ 6</w:t>
            </w:r>
          </w:p>
        </w:tc>
      </w:tr>
      <w:tr w:rsidR="00003BC4" w:rsidRPr="001C0CC4" w14:paraId="1E79A3D8" w14:textId="77777777" w:rsidTr="00FD1D29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4E63D" w14:textId="77777777" w:rsidR="00003BC4" w:rsidRPr="001C0CC4" w:rsidRDefault="00003BC4" w:rsidP="00FD1D29">
            <w:pPr>
              <w:pStyle w:val="TAC"/>
            </w:pPr>
            <w:r w:rsidRPr="001C0CC4">
              <w:t>CP-OFDM QPSK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5417E6F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9C6514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DE9ABD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E322D8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BC9EAB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1FFD07" w14:textId="77777777" w:rsidR="00003BC4" w:rsidRPr="001C0CC4" w:rsidRDefault="00003BC4" w:rsidP="00FD1D29">
            <w:pPr>
              <w:pStyle w:val="TAC"/>
            </w:pPr>
            <w:r w:rsidRPr="001C0CC4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3AFFF0" w14:textId="77777777" w:rsidR="00003BC4" w:rsidRPr="001C0CC4" w:rsidRDefault="00003BC4" w:rsidP="00FD1D29">
            <w:pPr>
              <w:pStyle w:val="TAC"/>
            </w:pPr>
            <w:r w:rsidRPr="001C0CC4"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79608B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</w:tr>
      <w:tr w:rsidR="00003BC4" w:rsidRPr="001C0CC4" w14:paraId="4894EC1A" w14:textId="77777777" w:rsidTr="00FD1D29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F45F3" w14:textId="77777777" w:rsidR="00003BC4" w:rsidRPr="001C0CC4" w:rsidRDefault="00003BC4" w:rsidP="00FD1D29">
            <w:pPr>
              <w:pStyle w:val="TAC"/>
            </w:pPr>
            <w:r w:rsidRPr="001C0CC4">
              <w:t>CP-OFDM 16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27B42C3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BCF141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03037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C6AA83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883915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02BE23" w14:textId="77777777" w:rsidR="00003BC4" w:rsidRPr="001C0CC4" w:rsidRDefault="00003BC4" w:rsidP="00FD1D29">
            <w:pPr>
              <w:pStyle w:val="TAC"/>
            </w:pPr>
            <w:r w:rsidRPr="001C0CC4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450095" w14:textId="77777777" w:rsidR="00003BC4" w:rsidRPr="001C0CC4" w:rsidRDefault="00003BC4" w:rsidP="00FD1D29">
            <w:pPr>
              <w:pStyle w:val="TAC"/>
            </w:pPr>
            <w:r w:rsidRPr="001C0CC4"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3432FE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</w:tr>
      <w:tr w:rsidR="00003BC4" w:rsidRPr="001C0CC4" w14:paraId="0128C8A3" w14:textId="77777777" w:rsidTr="00FD1D29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27345" w14:textId="77777777" w:rsidR="00003BC4" w:rsidRPr="001C0CC4" w:rsidRDefault="00003BC4" w:rsidP="00FD1D29">
            <w:pPr>
              <w:pStyle w:val="TAC"/>
            </w:pPr>
            <w:r w:rsidRPr="001C0CC4">
              <w:t>CP-OFDM 64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E7CDF07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84FBE4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0267B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910F8F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0E9062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C5B240" w14:textId="77777777" w:rsidR="00003BC4" w:rsidRPr="001C0CC4" w:rsidRDefault="00003BC4" w:rsidP="00FD1D29">
            <w:pPr>
              <w:pStyle w:val="TAC"/>
            </w:pPr>
            <w:r w:rsidRPr="001C0CC4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54395D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295EDB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</w:tr>
      <w:tr w:rsidR="00003BC4" w:rsidRPr="001C0CC4" w14:paraId="1CBA573A" w14:textId="77777777" w:rsidTr="00FD1D29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B6DC" w14:textId="77777777" w:rsidR="00003BC4" w:rsidRPr="001C0CC4" w:rsidRDefault="00003BC4" w:rsidP="00FD1D29">
            <w:pPr>
              <w:pStyle w:val="TAC"/>
            </w:pPr>
            <w:r w:rsidRPr="001C0CC4">
              <w:t>CP-OFDM 256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4DEC1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665F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1AF2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A299" w14:textId="77777777" w:rsidR="00003BC4" w:rsidRPr="001C0CC4" w:rsidRDefault="00003BC4" w:rsidP="00FD1D29">
            <w:pPr>
              <w:pStyle w:val="TAC"/>
            </w:pPr>
            <w:r w:rsidRPr="001C0CC4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A04B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5FD9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D263" w14:textId="77777777" w:rsidR="00003BC4" w:rsidRPr="001C0CC4" w:rsidRDefault="00003BC4" w:rsidP="00FD1D2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EF89" w14:textId="77777777" w:rsidR="00003BC4" w:rsidRPr="001C0CC4" w:rsidRDefault="00003BC4" w:rsidP="00FD1D29">
            <w:pPr>
              <w:pStyle w:val="TAC"/>
            </w:pPr>
            <w:r w:rsidRPr="001C0CC4">
              <w:t>≤ 7</w:t>
            </w:r>
          </w:p>
        </w:tc>
      </w:tr>
    </w:tbl>
    <w:p w14:paraId="33B11A99" w14:textId="77777777" w:rsidR="00003BC4" w:rsidRPr="001C0CC4" w:rsidRDefault="00003BC4" w:rsidP="00003BC4"/>
    <w:p w14:paraId="5B5BBE75" w14:textId="77777777" w:rsidR="00607B5F" w:rsidRPr="00A1115A" w:rsidRDefault="00607B5F" w:rsidP="00607B5F"/>
    <w:p w14:paraId="3B28823E" w14:textId="74B086F2" w:rsidR="00D50424" w:rsidRPr="00A1115A" w:rsidRDefault="00D50424" w:rsidP="00D50424">
      <w:pPr>
        <w:pStyle w:val="TH"/>
        <w:rPr>
          <w:ins w:id="7" w:author="木原 賢一(SB ﾃｸﾉﾛｼﾞｰﾕﾆｯﾄ統括)" w:date="2023-11-01T08:48:00Z"/>
          <w:lang w:eastAsia="ja-JP"/>
        </w:rPr>
      </w:pPr>
      <w:ins w:id="8" w:author="木原 賢一(SB ﾃｸﾉﾛｼﾞｰﾕﾆｯﾄ統括)" w:date="2023-11-01T08:48:00Z">
        <w:r w:rsidRPr="00A1115A">
          <w:t>Table 6.2.3.18-</w:t>
        </w:r>
      </w:ins>
      <w:ins w:id="9" w:author="木原 賢一(SB ﾃｸﾉﾛｼﾞｰﾕﾆｯﾄ統括)" w:date="2023-11-01T08:49:00Z">
        <w:r>
          <w:rPr>
            <w:lang w:val="en-US" w:eastAsia="zh-CN"/>
          </w:rPr>
          <w:t>3</w:t>
        </w:r>
      </w:ins>
      <w:ins w:id="10" w:author="木原 賢一(SB ﾃｸﾉﾛｼﾞｰﾕﾆｯﾄ統括)" w:date="2023-11-01T08:48:00Z">
        <w:r w:rsidRPr="00A1115A">
          <w:t>: A-MPR regions and types for NS_47</w:t>
        </w:r>
        <w:r>
          <w:t xml:space="preserve"> </w:t>
        </w:r>
        <w:r>
          <w:rPr>
            <w:rFonts w:hint="eastAsia"/>
            <w:lang w:eastAsia="ja-JP"/>
          </w:rPr>
          <w:t>(</w:t>
        </w:r>
        <w:r>
          <w:rPr>
            <w:lang w:eastAsia="ja-JP"/>
          </w:rPr>
          <w:t xml:space="preserve">Power Class </w:t>
        </w:r>
      </w:ins>
      <w:ins w:id="11" w:author="木原 賢一(SB ﾃｸﾉﾛｼﾞｰﾕﾆｯﾄ統括)" w:date="2023-11-01T08:49:00Z">
        <w:r>
          <w:rPr>
            <w:lang w:eastAsia="ja-JP"/>
          </w:rPr>
          <w:t>1.5</w:t>
        </w:r>
      </w:ins>
      <w:ins w:id="12" w:author="木原 賢一(SB ﾃｸﾉﾛｼﾞｰﾕﾆｯﾄ統括)" w:date="2023-11-01T08:48:00Z">
        <w:r>
          <w:rPr>
            <w:lang w:eastAsia="ja-JP"/>
          </w:rPr>
          <w:t>)</w:t>
        </w:r>
      </w:ins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D50424" w:rsidRPr="00A1115A" w14:paraId="2C20D2F5" w14:textId="77777777" w:rsidTr="007F541E">
        <w:trPr>
          <w:jc w:val="center"/>
          <w:ins w:id="13" w:author="木原 賢一(SB ﾃｸﾉﾛｼﾞｰﾕﾆｯﾄ統括)" w:date="2023-11-01T08:48:00Z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C19579F" w14:textId="77777777" w:rsidR="00D50424" w:rsidRPr="00A1115A" w:rsidRDefault="00D50424" w:rsidP="007F541E">
            <w:pPr>
              <w:pStyle w:val="TAH"/>
              <w:rPr>
                <w:ins w:id="14" w:author="木原 賢一(SB ﾃｸﾉﾛｼﾞｰﾕﾆｯﾄ統括)" w:date="2023-11-01T08:48:00Z"/>
              </w:rPr>
            </w:pPr>
            <w:ins w:id="15" w:author="木原 賢一(SB ﾃｸﾉﾛｼﾞｰﾕﾆｯﾄ統括)" w:date="2023-11-01T08:48:00Z">
              <w:r w:rsidRPr="00A1115A">
                <w:t>Channel Bandwidth, (MHz)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433319" w14:textId="77777777" w:rsidR="00D50424" w:rsidRPr="00A1115A" w:rsidRDefault="00D50424" w:rsidP="007F541E">
            <w:pPr>
              <w:pStyle w:val="TAH"/>
              <w:rPr>
                <w:ins w:id="16" w:author="木原 賢一(SB ﾃｸﾉﾛｼﾞｰﾕﾆｯﾄ統括)" w:date="2023-11-01T08:48:00Z"/>
              </w:rPr>
            </w:pPr>
            <w:ins w:id="17" w:author="木原 賢一(SB ﾃｸﾉﾛｼﾞｰﾕﾆｯﾄ統括)" w:date="2023-11-01T08:48:00Z">
              <w:r w:rsidRPr="00A1115A">
                <w:t>Carrier Centre Frequency, Fc, (MHz)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0C12BD" w14:textId="77777777" w:rsidR="00D50424" w:rsidRPr="00A1115A" w:rsidRDefault="00D50424" w:rsidP="007F541E">
            <w:pPr>
              <w:pStyle w:val="TAH"/>
              <w:rPr>
                <w:ins w:id="18" w:author="木原 賢一(SB ﾃｸﾉﾛｼﾞｰﾕﾆｯﾄ統括)" w:date="2023-11-01T08:48:00Z"/>
              </w:rPr>
            </w:pPr>
            <w:proofErr w:type="spellStart"/>
            <w:ins w:id="19" w:author="木原 賢一(SB ﾃｸﾉﾛｼﾞｰﾕﾆｯﾄ統括)" w:date="2023-11-01T08:48:00Z">
              <w:r w:rsidRPr="00A1115A">
                <w:t>RBstart</w:t>
              </w:r>
              <w:proofErr w:type="spellEnd"/>
              <w:r w:rsidRPr="00A1115A">
                <w:t>*12*SCS</w:t>
              </w:r>
            </w:ins>
          </w:p>
          <w:p w14:paraId="2E37892B" w14:textId="77777777" w:rsidR="00D50424" w:rsidRPr="00A1115A" w:rsidRDefault="00D50424" w:rsidP="007F541E">
            <w:pPr>
              <w:pStyle w:val="TAH"/>
              <w:rPr>
                <w:ins w:id="20" w:author="木原 賢一(SB ﾃｸﾉﾛｼﾞｰﾕﾆｯﾄ統括)" w:date="2023-11-01T08:48:00Z"/>
              </w:rPr>
            </w:pPr>
            <w:ins w:id="21" w:author="木原 賢一(SB ﾃｸﾉﾛｼﾞｰﾕﾆｯﾄ統括)" w:date="2023-11-01T08:48:00Z">
              <w:r w:rsidRPr="00A1115A">
                <w:t>(MHz)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960C6B" w14:textId="77777777" w:rsidR="00D50424" w:rsidRPr="00A1115A" w:rsidRDefault="00D50424" w:rsidP="007F541E">
            <w:pPr>
              <w:pStyle w:val="TAH"/>
              <w:rPr>
                <w:ins w:id="22" w:author="木原 賢一(SB ﾃｸﾉﾛｼﾞｰﾕﾆｯﾄ統括)" w:date="2023-11-01T08:48:00Z"/>
              </w:rPr>
            </w:pPr>
            <w:ins w:id="23" w:author="木原 賢一(SB ﾃｸﾉﾛｼﾞｰﾕﾆｯﾄ統括)" w:date="2023-11-01T08:48:00Z">
              <w:r w:rsidRPr="00A1115A">
                <w:t>LCRB*12*SCS</w:t>
              </w:r>
            </w:ins>
          </w:p>
          <w:p w14:paraId="4E671786" w14:textId="77777777" w:rsidR="00D50424" w:rsidRPr="00A1115A" w:rsidRDefault="00D50424" w:rsidP="007F541E">
            <w:pPr>
              <w:pStyle w:val="TAH"/>
              <w:rPr>
                <w:ins w:id="24" w:author="木原 賢一(SB ﾃｸﾉﾛｼﾞｰﾕﾆｯﾄ統括)" w:date="2023-11-01T08:48:00Z"/>
              </w:rPr>
            </w:pPr>
            <w:ins w:id="25" w:author="木原 賢一(SB ﾃｸﾉﾛｼﾞｰﾕﾆｯﾄ統括)" w:date="2023-11-01T08:48:00Z">
              <w:r w:rsidRPr="00A1115A">
                <w:t>(MHz)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E416D" w14:textId="77777777" w:rsidR="00D50424" w:rsidRPr="00A1115A" w:rsidRDefault="00D50424" w:rsidP="007F541E">
            <w:pPr>
              <w:pStyle w:val="TAH"/>
              <w:rPr>
                <w:ins w:id="26" w:author="木原 賢一(SB ﾃｸﾉﾛｼﾞｰﾕﾆｯﾄ統括)" w:date="2023-11-01T08:48:00Z"/>
              </w:rPr>
            </w:pPr>
            <w:ins w:id="27" w:author="木原 賢一(SB ﾃｸﾉﾛｼﾞｰﾕﾆｯﾄ統括)" w:date="2023-11-01T08:48:00Z">
              <w:r w:rsidRPr="00A1115A">
                <w:t>A-MPR</w:t>
              </w:r>
            </w:ins>
          </w:p>
        </w:tc>
      </w:tr>
      <w:tr w:rsidR="00D50424" w:rsidRPr="00A1115A" w14:paraId="29D0490E" w14:textId="77777777" w:rsidTr="007F541E">
        <w:trPr>
          <w:trHeight w:val="36"/>
          <w:jc w:val="center"/>
          <w:ins w:id="28" w:author="木原 賢一(SB ﾃｸﾉﾛｼﾞｰﾕﾆｯﾄ統括)" w:date="2023-11-01T08:48:00Z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9CB1D" w14:textId="77777777" w:rsidR="00D50424" w:rsidRPr="00A1115A" w:rsidRDefault="00D50424" w:rsidP="007F541E">
            <w:pPr>
              <w:pStyle w:val="TAC"/>
              <w:rPr>
                <w:ins w:id="29" w:author="木原 賢一(SB ﾃｸﾉﾛｼﾞｰﾕﾆｯﾄ統括)" w:date="2023-11-01T08:48:00Z"/>
              </w:rPr>
            </w:pPr>
            <w:ins w:id="30" w:author="木原 賢一(SB ﾃｸﾉﾛｼﾞｰﾕﾆｯﾄ統括)" w:date="2023-11-01T08:48:00Z">
              <w:r w:rsidRPr="00A1115A">
                <w:t>30MHz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01BD4C" w14:textId="77777777" w:rsidR="00D50424" w:rsidRPr="00A1115A" w:rsidRDefault="00D50424" w:rsidP="007F541E">
            <w:pPr>
              <w:pStyle w:val="TAC"/>
              <w:rPr>
                <w:ins w:id="31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  <w:ins w:id="32" w:author="木原 賢一(SB ﾃｸﾉﾛｼﾞｰﾕﾆｯﾄ統括)" w:date="2023-11-01T08:48:00Z">
              <w:r w:rsidRPr="00A1115A">
                <w:rPr>
                  <w:rFonts w:eastAsia="ＭＳ Ｐゴシック" w:cs="Arial"/>
                  <w:kern w:val="24"/>
                  <w:szCs w:val="18"/>
                  <w:lang w:eastAsia="ja-JP"/>
                </w:rPr>
                <w:t>Fc=2560-2560.020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C7FB6F" w14:textId="77777777" w:rsidR="00D50424" w:rsidRPr="00A1115A" w:rsidRDefault="00D50424" w:rsidP="007F541E">
            <w:pPr>
              <w:pStyle w:val="TAC"/>
              <w:rPr>
                <w:ins w:id="33" w:author="木原 賢一(SB ﾃｸﾉﾛｼﾞｰﾕﾆｯﾄ統括)" w:date="2023-11-01T08:48:00Z"/>
              </w:rPr>
            </w:pPr>
            <w:ins w:id="34" w:author="木原 賢一(SB ﾃｸﾉﾛｼﾞｰﾕﾆｯﾄ統括)" w:date="2023-11-01T08:48:00Z">
              <w:r w:rsidRPr="00A1115A">
                <w:rPr>
                  <w:rFonts w:cs="Arial"/>
                </w:rPr>
                <w:t>≤</w:t>
              </w:r>
              <w:r w:rsidRPr="00A1115A">
                <w:t>5.04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8E3D" w14:textId="77777777" w:rsidR="00D50424" w:rsidRPr="00A1115A" w:rsidRDefault="00D50424" w:rsidP="007F541E">
            <w:pPr>
              <w:pStyle w:val="TAC"/>
              <w:rPr>
                <w:ins w:id="35" w:author="木原 賢一(SB ﾃｸﾉﾛｼﾞｰﾕﾆｯﾄ統括)" w:date="2023-11-01T08:48:00Z"/>
              </w:rPr>
            </w:pPr>
            <w:ins w:id="36" w:author="木原 賢一(SB ﾃｸﾉﾛｼﾞｰﾕﾆｯﾄ統括)" w:date="2023-11-01T08:48:00Z">
              <w:r w:rsidRPr="00A1115A">
                <w:rPr>
                  <w:rFonts w:cs="Arial"/>
                </w:rPr>
                <w:t>≤1.44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ADD9" w14:textId="77777777" w:rsidR="00D50424" w:rsidRPr="00A1115A" w:rsidRDefault="00D50424" w:rsidP="007F541E">
            <w:pPr>
              <w:pStyle w:val="TAC"/>
              <w:rPr>
                <w:ins w:id="37" w:author="木原 賢一(SB ﾃｸﾉﾛｼﾞｰﾕﾆｯﾄ統括)" w:date="2023-11-01T08:48:00Z"/>
              </w:rPr>
            </w:pPr>
            <w:ins w:id="38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1</w:t>
              </w:r>
            </w:ins>
          </w:p>
        </w:tc>
      </w:tr>
      <w:tr w:rsidR="00D50424" w:rsidRPr="00A1115A" w14:paraId="758E5C06" w14:textId="77777777" w:rsidTr="007F541E">
        <w:trPr>
          <w:trHeight w:val="33"/>
          <w:jc w:val="center"/>
          <w:ins w:id="39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F7527" w14:textId="77777777" w:rsidR="00D50424" w:rsidRPr="00A1115A" w:rsidRDefault="00D50424" w:rsidP="007F541E">
            <w:pPr>
              <w:pStyle w:val="TAC"/>
              <w:rPr>
                <w:ins w:id="40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E358E" w14:textId="77777777" w:rsidR="00D50424" w:rsidRPr="00A1115A" w:rsidRDefault="00D50424" w:rsidP="007F541E">
            <w:pPr>
              <w:pStyle w:val="TAC"/>
              <w:rPr>
                <w:ins w:id="41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A96100" w14:textId="77777777" w:rsidR="00D50424" w:rsidRPr="00A1115A" w:rsidRDefault="00D50424" w:rsidP="007F541E">
            <w:pPr>
              <w:pStyle w:val="TAC"/>
              <w:rPr>
                <w:ins w:id="42" w:author="木原 賢一(SB ﾃｸﾉﾛｼﾞｰﾕﾆｯﾄ統括)" w:date="2023-11-01T08:48:00Z"/>
              </w:rPr>
            </w:pPr>
            <w:ins w:id="43" w:author="木原 賢一(SB ﾃｸﾉﾛｼﾞｰﾕﾆｯﾄ統括)" w:date="2023-11-01T08:48:00Z">
              <w:r w:rsidRPr="00A1115A">
                <w:t xml:space="preserve">&gt;5.04, </w:t>
              </w:r>
              <w:r w:rsidRPr="00A1115A">
                <w:rPr>
                  <w:rFonts w:cs="Arial"/>
                </w:rPr>
                <w:t>≤</w:t>
              </w:r>
              <w:r w:rsidRPr="00A1115A">
                <w:t>9.6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23B9" w14:textId="77777777" w:rsidR="00D50424" w:rsidRPr="00A1115A" w:rsidRDefault="00D50424" w:rsidP="007F541E">
            <w:pPr>
              <w:pStyle w:val="TAC"/>
              <w:rPr>
                <w:ins w:id="44" w:author="木原 賢一(SB ﾃｸﾉﾛｼﾞｰﾕﾆｯﾄ統括)" w:date="2023-11-01T08:48:00Z"/>
              </w:rPr>
            </w:pPr>
            <w:ins w:id="45" w:author="木原 賢一(SB ﾃｸﾉﾛｼﾞｰﾕﾆｯﾄ統括)" w:date="2023-11-01T08:48:00Z">
              <w:r w:rsidRPr="00A1115A">
                <w:rPr>
                  <w:rFonts w:cs="Arial"/>
                </w:rPr>
                <w:t>≤1.44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7189" w14:textId="77777777" w:rsidR="00D50424" w:rsidRPr="00A1115A" w:rsidRDefault="00D50424" w:rsidP="007F541E">
            <w:pPr>
              <w:pStyle w:val="TAC"/>
              <w:rPr>
                <w:ins w:id="46" w:author="木原 賢一(SB ﾃｸﾉﾛｼﾞｰﾕﾆｯﾄ統括)" w:date="2023-11-01T08:48:00Z"/>
              </w:rPr>
            </w:pPr>
            <w:ins w:id="47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2</w:t>
              </w:r>
            </w:ins>
          </w:p>
        </w:tc>
      </w:tr>
      <w:tr w:rsidR="00D50424" w:rsidRPr="00A1115A" w14:paraId="7C1A6E1D" w14:textId="77777777" w:rsidTr="007F541E">
        <w:trPr>
          <w:trHeight w:val="33"/>
          <w:jc w:val="center"/>
          <w:ins w:id="48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D486A" w14:textId="77777777" w:rsidR="00D50424" w:rsidRPr="00A1115A" w:rsidRDefault="00D50424" w:rsidP="007F541E">
            <w:pPr>
              <w:pStyle w:val="TAC"/>
              <w:rPr>
                <w:ins w:id="49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7FFCA1" w14:textId="77777777" w:rsidR="00D50424" w:rsidRPr="00A1115A" w:rsidRDefault="00D50424" w:rsidP="007F541E">
            <w:pPr>
              <w:pStyle w:val="TAC"/>
              <w:rPr>
                <w:ins w:id="50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0B522E" w14:textId="77777777" w:rsidR="00D50424" w:rsidRPr="00A1115A" w:rsidRDefault="00D50424" w:rsidP="007F541E">
            <w:pPr>
              <w:pStyle w:val="TAC"/>
              <w:rPr>
                <w:ins w:id="51" w:author="木原 賢一(SB ﾃｸﾉﾛｼﾞｰﾕﾆｯﾄ統括)" w:date="2023-11-01T08:48:00Z"/>
              </w:rPr>
            </w:pPr>
            <w:ins w:id="52" w:author="木原 賢一(SB ﾃｸﾉﾛｼﾞｰﾕﾆｯﾄ統括)" w:date="2023-11-01T08:48:00Z">
              <w:r w:rsidRPr="00A1115A">
                <w:rPr>
                  <w:rFonts w:cs="Arial"/>
                </w:rPr>
                <w:t>&gt;</w:t>
              </w:r>
              <w:r w:rsidRPr="00A1115A">
                <w:t>24.48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7033" w14:textId="77777777" w:rsidR="00D50424" w:rsidRPr="00A1115A" w:rsidRDefault="00D50424" w:rsidP="007F541E">
            <w:pPr>
              <w:pStyle w:val="TAC"/>
              <w:rPr>
                <w:ins w:id="53" w:author="木原 賢一(SB ﾃｸﾉﾛｼﾞｰﾕﾆｯﾄ統括)" w:date="2023-11-01T08:48:00Z"/>
              </w:rPr>
            </w:pPr>
            <w:ins w:id="54" w:author="木原 賢一(SB ﾃｸﾉﾛｼﾞｰﾕﾆｯﾄ統括)" w:date="2023-11-01T08:48:00Z">
              <w:r w:rsidRPr="00A1115A">
                <w:rPr>
                  <w:rFonts w:cs="Arial"/>
                </w:rPr>
                <w:t>≤1.44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24EC" w14:textId="77777777" w:rsidR="00D50424" w:rsidRPr="00A1115A" w:rsidRDefault="00D50424" w:rsidP="007F541E">
            <w:pPr>
              <w:pStyle w:val="TAC"/>
              <w:rPr>
                <w:ins w:id="55" w:author="木原 賢一(SB ﾃｸﾉﾛｼﾞｰﾕﾆｯﾄ統括)" w:date="2023-11-01T08:48:00Z"/>
              </w:rPr>
            </w:pPr>
            <w:ins w:id="56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3</w:t>
              </w:r>
            </w:ins>
          </w:p>
        </w:tc>
      </w:tr>
      <w:tr w:rsidR="00D50424" w:rsidRPr="00A1115A" w14:paraId="3A2C980C" w14:textId="77777777" w:rsidTr="007F541E">
        <w:trPr>
          <w:trHeight w:val="33"/>
          <w:jc w:val="center"/>
          <w:ins w:id="57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F3C75" w14:textId="77777777" w:rsidR="00D50424" w:rsidRPr="00A1115A" w:rsidRDefault="00D50424" w:rsidP="007F541E">
            <w:pPr>
              <w:pStyle w:val="TAC"/>
              <w:rPr>
                <w:ins w:id="58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F19F7" w14:textId="77777777" w:rsidR="00D50424" w:rsidRPr="00A1115A" w:rsidRDefault="00D50424" w:rsidP="007F541E">
            <w:pPr>
              <w:pStyle w:val="TAC"/>
              <w:rPr>
                <w:ins w:id="59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3DAD1" w14:textId="77777777" w:rsidR="00D50424" w:rsidRPr="00A1115A" w:rsidRDefault="00D50424" w:rsidP="007F541E">
            <w:pPr>
              <w:pStyle w:val="TAC"/>
              <w:rPr>
                <w:ins w:id="60" w:author="木原 賢一(SB ﾃｸﾉﾛｼﾞｰﾕﾆｯﾄ統括)" w:date="2023-11-01T08:48:00Z"/>
              </w:rPr>
            </w:pPr>
            <w:ins w:id="61" w:author="木原 賢一(SB ﾃｸﾉﾛｼﾞｰﾕﾆｯﾄ統括)" w:date="2023-11-01T08:48:00Z">
              <w:r w:rsidRPr="00A1115A">
                <w:rPr>
                  <w:rFonts w:cs="Arial"/>
                </w:rPr>
                <w:t>≤</w:t>
              </w:r>
              <w:r w:rsidRPr="00A1115A">
                <w:t>9.6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FE65B5" w14:textId="77777777" w:rsidR="00D50424" w:rsidRPr="00A1115A" w:rsidRDefault="00D50424" w:rsidP="007F541E">
            <w:pPr>
              <w:pStyle w:val="TAC"/>
              <w:rPr>
                <w:ins w:id="62" w:author="木原 賢一(SB ﾃｸﾉﾛｼﾞｰﾕﾆｯﾄ統括)" w:date="2023-11-01T08:48:00Z"/>
              </w:rPr>
            </w:pPr>
            <w:ins w:id="63" w:author="木原 賢一(SB ﾃｸﾉﾛｼﾞｰﾕﾆｯﾄ統括)" w:date="2023-11-01T08:48:00Z">
              <w:r w:rsidRPr="00A1115A">
                <w:t>&gt;21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AC3E" w14:textId="77777777" w:rsidR="00D50424" w:rsidRPr="00A1115A" w:rsidRDefault="00D50424" w:rsidP="007F541E">
            <w:pPr>
              <w:pStyle w:val="TAC"/>
              <w:rPr>
                <w:ins w:id="64" w:author="木原 賢一(SB ﾃｸﾉﾛｼﾞｰﾕﾆｯﾄ統括)" w:date="2023-11-01T08:48:00Z"/>
              </w:rPr>
            </w:pPr>
            <w:ins w:id="65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2</w:t>
              </w:r>
            </w:ins>
          </w:p>
        </w:tc>
      </w:tr>
      <w:tr w:rsidR="00D50424" w:rsidRPr="00A1115A" w14:paraId="2ACBF02F" w14:textId="77777777" w:rsidTr="007F541E">
        <w:trPr>
          <w:trHeight w:val="33"/>
          <w:jc w:val="center"/>
          <w:ins w:id="66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1CFD0" w14:textId="77777777" w:rsidR="00D50424" w:rsidRPr="00A1115A" w:rsidRDefault="00D50424" w:rsidP="007F541E">
            <w:pPr>
              <w:pStyle w:val="TAC"/>
              <w:rPr>
                <w:ins w:id="67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E3508" w14:textId="77777777" w:rsidR="00D50424" w:rsidRPr="00A1115A" w:rsidRDefault="00D50424" w:rsidP="007F541E">
            <w:pPr>
              <w:pStyle w:val="TAC"/>
              <w:rPr>
                <w:ins w:id="68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3EE8" w14:textId="77777777" w:rsidR="00D50424" w:rsidRPr="00A1115A" w:rsidRDefault="00D50424" w:rsidP="007F541E">
            <w:pPr>
              <w:pStyle w:val="TAC"/>
              <w:rPr>
                <w:ins w:id="69" w:author="木原 賢一(SB ﾃｸﾉﾛｼﾞｰﾕﾆｯﾄ統括)" w:date="2023-11-01T08:48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AB43AB" w14:textId="77777777" w:rsidR="00D50424" w:rsidRPr="00A1115A" w:rsidRDefault="00D50424" w:rsidP="007F541E">
            <w:pPr>
              <w:pStyle w:val="TAC"/>
              <w:rPr>
                <w:ins w:id="70" w:author="木原 賢一(SB ﾃｸﾉﾛｼﾞｰﾕﾆｯﾄ統括)" w:date="2023-11-01T08:48:00Z"/>
              </w:rPr>
            </w:pPr>
            <w:ins w:id="71" w:author="木原 賢一(SB ﾃｸﾉﾛｼﾞｰﾕﾆｯﾄ統括)" w:date="2023-11-01T08:48:00Z">
              <w:r w:rsidRPr="00A1115A">
                <w:t>&gt;14.4, &lt;21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B47D" w14:textId="77777777" w:rsidR="00D50424" w:rsidRPr="00A1115A" w:rsidRDefault="00D50424" w:rsidP="007F541E">
            <w:pPr>
              <w:pStyle w:val="TAC"/>
              <w:rPr>
                <w:ins w:id="72" w:author="木原 賢一(SB ﾃｸﾉﾛｼﾞｰﾕﾆｯﾄ統括)" w:date="2023-11-01T08:48:00Z"/>
              </w:rPr>
            </w:pPr>
            <w:ins w:id="73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4</w:t>
              </w:r>
            </w:ins>
          </w:p>
        </w:tc>
      </w:tr>
      <w:tr w:rsidR="00D50424" w:rsidRPr="00A1115A" w14:paraId="78487C24" w14:textId="77777777" w:rsidTr="007F541E">
        <w:trPr>
          <w:trHeight w:val="33"/>
          <w:jc w:val="center"/>
          <w:ins w:id="74" w:author="木原 賢一(SB ﾃｸﾉﾛｼﾞｰﾕﾆｯﾄ統括)" w:date="2023-11-01T08:50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CA8F7" w14:textId="77777777" w:rsidR="00D50424" w:rsidRPr="00A1115A" w:rsidRDefault="00D50424" w:rsidP="00D50424">
            <w:pPr>
              <w:pStyle w:val="TAC"/>
              <w:rPr>
                <w:ins w:id="75" w:author="木原 賢一(SB ﾃｸﾉﾛｼﾞｰﾕﾆｯﾄ統括)" w:date="2023-11-01T08:50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2AD5FD" w14:textId="77777777" w:rsidR="00D50424" w:rsidRPr="00A1115A" w:rsidRDefault="00D50424" w:rsidP="00D50424">
            <w:pPr>
              <w:pStyle w:val="TAC"/>
              <w:rPr>
                <w:ins w:id="76" w:author="木原 賢一(SB ﾃｸﾉﾛｼﾞｰﾕﾆｯﾄ統括)" w:date="2023-11-01T08:50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FFE9D" w14:textId="58438F75" w:rsidR="00D50424" w:rsidRPr="00A1115A" w:rsidRDefault="00D50424" w:rsidP="00D50424">
            <w:pPr>
              <w:pStyle w:val="TAC"/>
              <w:rPr>
                <w:ins w:id="77" w:author="木原 賢一(SB ﾃｸﾉﾛｼﾞｰﾕﾆｯﾄ統括)" w:date="2023-11-01T08:50:00Z"/>
                <w:rFonts w:cs="Arial"/>
              </w:rPr>
            </w:pPr>
            <w:ins w:id="78" w:author="木原 賢一(SB ﾃｸﾉﾛｼﾞｰﾕﾆｯﾄ統括)" w:date="2023-11-01T08:51:00Z">
              <w:r w:rsidRPr="001C0CC4">
                <w:rPr>
                  <w:rFonts w:cs="Arial"/>
                </w:rPr>
                <w:t>&gt;</w:t>
              </w:r>
              <w:r>
                <w:t xml:space="preserve">6.12, </w:t>
              </w:r>
              <w:r w:rsidRPr="001C0CC4">
                <w:rPr>
                  <w:rFonts w:cs="Arial"/>
                </w:rPr>
                <w:t>≤</w:t>
              </w:r>
              <w:r>
                <w:t>7.92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B78D41" w14:textId="7C3C3D42" w:rsidR="00D50424" w:rsidRPr="00A1115A" w:rsidRDefault="00D50424" w:rsidP="00D50424">
            <w:pPr>
              <w:pStyle w:val="TAC"/>
              <w:rPr>
                <w:ins w:id="79" w:author="木原 賢一(SB ﾃｸﾉﾛｼﾞｰﾕﾆｯﾄ統括)" w:date="2023-11-01T08:50:00Z"/>
                <w:rFonts w:cs="Arial"/>
              </w:rPr>
            </w:pPr>
            <w:ins w:id="80" w:author="木原 賢一(SB ﾃｸﾉﾛｼﾞｰﾕﾆｯﾄ統括)" w:date="2023-11-01T08:51:00Z">
              <w:r w:rsidRPr="001C0CC4">
                <w:rPr>
                  <w:rFonts w:cs="Arial"/>
                </w:rPr>
                <w:t>&gt;</w:t>
              </w:r>
              <w:r>
                <w:t xml:space="preserve">10, </w:t>
              </w:r>
              <w:r w:rsidRPr="001C0CC4">
                <w:rPr>
                  <w:rFonts w:cs="Arial"/>
                </w:rPr>
                <w:t>≤14</w:t>
              </w:r>
              <w:r>
                <w:rPr>
                  <w:rFonts w:cs="Arial"/>
                </w:rPr>
                <w:t>.</w:t>
              </w:r>
              <w:r w:rsidRPr="001C0CC4">
                <w:rPr>
                  <w:rFonts w:cs="Arial"/>
                </w:rPr>
                <w:t>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9D46" w14:textId="04FA3D80" w:rsidR="00D50424" w:rsidRPr="00A1115A" w:rsidRDefault="00D50424" w:rsidP="00D50424">
            <w:pPr>
              <w:pStyle w:val="TAC"/>
              <w:rPr>
                <w:ins w:id="81" w:author="木原 賢一(SB ﾃｸﾉﾛｼﾞｰﾕﾆｯﾄ統括)" w:date="2023-11-01T08:50:00Z"/>
              </w:rPr>
            </w:pPr>
            <w:ins w:id="82" w:author="木原 賢一(SB ﾃｸﾉﾛｼﾞｰﾕﾆｯﾄ統括)" w:date="2023-11-01T08:51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5</w:t>
              </w:r>
            </w:ins>
          </w:p>
        </w:tc>
      </w:tr>
      <w:tr w:rsidR="00D50424" w:rsidRPr="00A1115A" w14:paraId="65B38CCE" w14:textId="77777777" w:rsidTr="007F541E">
        <w:trPr>
          <w:trHeight w:val="33"/>
          <w:jc w:val="center"/>
          <w:ins w:id="83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A0D91" w14:textId="77777777" w:rsidR="00D50424" w:rsidRPr="00A1115A" w:rsidRDefault="00D50424" w:rsidP="007F541E">
            <w:pPr>
              <w:pStyle w:val="TAC"/>
              <w:rPr>
                <w:ins w:id="84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7735B" w14:textId="77777777" w:rsidR="00D50424" w:rsidRPr="00A1115A" w:rsidRDefault="00D50424" w:rsidP="007F541E">
            <w:pPr>
              <w:pStyle w:val="TAC"/>
              <w:rPr>
                <w:ins w:id="85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13150" w14:textId="77777777" w:rsidR="00D50424" w:rsidRPr="00A1115A" w:rsidRDefault="00D50424" w:rsidP="007F541E">
            <w:pPr>
              <w:pStyle w:val="TAC"/>
              <w:rPr>
                <w:ins w:id="86" w:author="木原 賢一(SB ﾃｸﾉﾛｼﾞｰﾕﾆｯﾄ統括)" w:date="2023-11-01T08:48:00Z"/>
              </w:rPr>
            </w:pPr>
            <w:ins w:id="87" w:author="木原 賢一(SB ﾃｸﾉﾛｼﾞｰﾕﾆｯﾄ統括)" w:date="2023-11-01T08:48:00Z">
              <w:r w:rsidRPr="00A1115A">
                <w:rPr>
                  <w:rFonts w:cs="Arial"/>
                </w:rPr>
                <w:t>≤</w:t>
              </w:r>
              <w:r w:rsidRPr="00A1115A">
                <w:t>6.12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1DC04D" w14:textId="77777777" w:rsidR="00D50424" w:rsidRPr="00A1115A" w:rsidRDefault="00D50424" w:rsidP="007F541E">
            <w:pPr>
              <w:pStyle w:val="TAC"/>
              <w:rPr>
                <w:ins w:id="88" w:author="木原 賢一(SB ﾃｸﾉﾛｼﾞｰﾕﾆｯﾄ統括)" w:date="2023-11-01T08:48:00Z"/>
              </w:rPr>
            </w:pPr>
            <w:ins w:id="89" w:author="木原 賢一(SB ﾃｸﾉﾛｼﾞｰﾕﾆｯﾄ統括)" w:date="2023-11-01T08:48:00Z">
              <w:r w:rsidRPr="00A1115A">
                <w:rPr>
                  <w:rFonts w:cs="Arial"/>
                </w:rPr>
                <w:t>&gt;</w:t>
              </w:r>
              <w:r w:rsidRPr="00A1115A">
                <w:t xml:space="preserve">10, </w:t>
              </w:r>
              <w:r w:rsidRPr="00A1115A">
                <w:rPr>
                  <w:rFonts w:cs="Arial"/>
                </w:rPr>
                <w:t>≤</w:t>
              </w:r>
              <w:r w:rsidRPr="00A1115A">
                <w:t>14.4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1593" w14:textId="77777777" w:rsidR="00D50424" w:rsidRPr="00A1115A" w:rsidRDefault="00D50424" w:rsidP="007F541E">
            <w:pPr>
              <w:pStyle w:val="TAC"/>
              <w:rPr>
                <w:ins w:id="90" w:author="木原 賢一(SB ﾃｸﾉﾛｼﾞｰﾕﾆｯﾄ統括)" w:date="2023-11-01T08:48:00Z"/>
              </w:rPr>
            </w:pPr>
            <w:ins w:id="91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4</w:t>
              </w:r>
            </w:ins>
          </w:p>
        </w:tc>
      </w:tr>
      <w:tr w:rsidR="00D50424" w:rsidRPr="00A1115A" w14:paraId="50D0F614" w14:textId="77777777" w:rsidTr="007F541E">
        <w:trPr>
          <w:trHeight w:val="33"/>
          <w:jc w:val="center"/>
          <w:ins w:id="92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A3F6" w14:textId="77777777" w:rsidR="00D50424" w:rsidRPr="00A1115A" w:rsidRDefault="00D50424" w:rsidP="007F541E">
            <w:pPr>
              <w:pStyle w:val="TAC"/>
              <w:rPr>
                <w:ins w:id="93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7E823" w14:textId="77777777" w:rsidR="00D50424" w:rsidRPr="00A1115A" w:rsidRDefault="00D50424" w:rsidP="007F541E">
            <w:pPr>
              <w:pStyle w:val="TAC"/>
              <w:rPr>
                <w:ins w:id="94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6367" w14:textId="77777777" w:rsidR="00D50424" w:rsidRPr="00A1115A" w:rsidRDefault="00D50424" w:rsidP="007F541E">
            <w:pPr>
              <w:pStyle w:val="TAC"/>
              <w:rPr>
                <w:ins w:id="95" w:author="木原 賢一(SB ﾃｸﾉﾛｼﾞｰﾕﾆｯﾄ統括)" w:date="2023-11-01T08:48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9F3458" w14:textId="77777777" w:rsidR="00D50424" w:rsidRPr="00A1115A" w:rsidRDefault="00D50424" w:rsidP="007F541E">
            <w:pPr>
              <w:pStyle w:val="TAC"/>
              <w:rPr>
                <w:ins w:id="96" w:author="木原 賢一(SB ﾃｸﾉﾛｼﾞｰﾕﾆｯﾄ統括)" w:date="2023-11-01T08:48:00Z"/>
              </w:rPr>
            </w:pPr>
            <w:ins w:id="97" w:author="木原 賢一(SB ﾃｸﾉﾛｼﾞｰﾕﾆｯﾄ統括)" w:date="2023-11-01T08:48:00Z">
              <w:r w:rsidRPr="00A1115A">
                <w:t>&gt;1.44, &lt;10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EA35" w14:textId="77777777" w:rsidR="00D50424" w:rsidRPr="00A1115A" w:rsidRDefault="00D50424" w:rsidP="007F541E">
            <w:pPr>
              <w:pStyle w:val="TAC"/>
              <w:rPr>
                <w:ins w:id="98" w:author="木原 賢一(SB ﾃｸﾉﾛｼﾞｰﾕﾆｯﾄ統括)" w:date="2023-11-01T08:48:00Z"/>
              </w:rPr>
            </w:pPr>
            <w:ins w:id="99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2</w:t>
              </w:r>
            </w:ins>
          </w:p>
        </w:tc>
      </w:tr>
      <w:tr w:rsidR="00D50424" w:rsidRPr="00A1115A" w14:paraId="0E924EA8" w14:textId="77777777" w:rsidTr="007F541E">
        <w:trPr>
          <w:trHeight w:val="33"/>
          <w:jc w:val="center"/>
          <w:ins w:id="100" w:author="木原 賢一(SB ﾃｸﾉﾛｼﾞｰﾕﾆｯﾄ統括)" w:date="2023-11-01T08:48:00Z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7D3CCC" w14:textId="4695752B" w:rsidR="00D50424" w:rsidRPr="00A1115A" w:rsidRDefault="00D50424" w:rsidP="007F541E">
            <w:pPr>
              <w:pStyle w:val="TAN"/>
              <w:rPr>
                <w:ins w:id="101" w:author="木原 賢一(SB ﾃｸﾉﾛｼﾞｰﾕﾆｯﾄ統括)" w:date="2023-11-01T08:48:00Z"/>
                <w:rFonts w:eastAsia="游明朝"/>
              </w:rPr>
            </w:pPr>
            <w:ins w:id="102" w:author="木原 賢一(SB ﾃｸﾉﾛｼﾞｰﾕﾆｯﾄ統括)" w:date="2023-11-01T08:48:00Z">
              <w:r w:rsidRPr="00A1115A">
                <w:rPr>
                  <w:rFonts w:eastAsia="游明朝"/>
                </w:rPr>
                <w:t>NOTE:</w:t>
              </w:r>
              <w:r w:rsidRPr="00A1115A">
                <w:rPr>
                  <w:rFonts w:eastAsia="游明朝"/>
                </w:rPr>
                <w:tab/>
                <w:t>The A-MPR values are listed in Table 6.2.3.18-</w:t>
              </w:r>
            </w:ins>
            <w:ins w:id="103" w:author="木原 賢一(SB ﾃｸﾉﾛｼﾞｰﾕﾆｯﾄ統括)" w:date="2023-11-01T08:49:00Z">
              <w:r>
                <w:rPr>
                  <w:rFonts w:eastAsia="游明朝"/>
                </w:rPr>
                <w:t>4</w:t>
              </w:r>
            </w:ins>
            <w:ins w:id="104" w:author="木原 賢一(SB ﾃｸﾉﾛｼﾞｰﾕﾆｯﾄ統括)" w:date="2023-11-01T08:48:00Z">
              <w:r w:rsidRPr="00A1115A">
                <w:rPr>
                  <w:rFonts w:eastAsia="游明朝"/>
                </w:rPr>
                <w:t>.</w:t>
              </w:r>
            </w:ins>
          </w:p>
        </w:tc>
      </w:tr>
    </w:tbl>
    <w:p w14:paraId="00931D63" w14:textId="26DB1105" w:rsidR="000D675C" w:rsidRPr="00D50424" w:rsidRDefault="000D675C">
      <w:pPr>
        <w:rPr>
          <w:noProof/>
        </w:rPr>
      </w:pPr>
    </w:p>
    <w:p w14:paraId="1924E07D" w14:textId="77777777" w:rsidR="00E13FA6" w:rsidRPr="00A1115A" w:rsidRDefault="00E13FA6" w:rsidP="00E13FA6">
      <w:pPr>
        <w:pStyle w:val="TH"/>
        <w:rPr>
          <w:ins w:id="105" w:author="木原 賢一(SB ﾃｸﾉﾛｼﾞｰﾕﾆｯﾄ統括)" w:date="2023-11-01T09:26:00Z"/>
          <w:noProof/>
          <w:lang w:val="en-US"/>
        </w:rPr>
      </w:pPr>
      <w:ins w:id="106" w:author="木原 賢一(SB ﾃｸﾉﾛｼﾞｰﾕﾆｯﾄ統括)" w:date="2023-11-01T09:26:00Z">
        <w:r w:rsidRPr="00A1115A">
          <w:t>Table 6.2.3.</w:t>
        </w:r>
        <w:r>
          <w:t>18</w:t>
        </w:r>
        <w:r w:rsidRPr="00A1115A">
          <w:t>-</w:t>
        </w:r>
        <w:r>
          <w:t>4</w:t>
        </w:r>
        <w:r w:rsidRPr="00A1115A">
          <w:t>: A-MPR for NS_4</w:t>
        </w:r>
        <w:r>
          <w:t>7 (Power Class 1.5)</w:t>
        </w:r>
      </w:ins>
    </w:p>
    <w:tbl>
      <w:tblPr>
        <w:tblW w:w="3933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107" w:author="木原 賢一(SB ﾃｸﾉﾛｼﾞｰﾕﾆｯﾄ統括)" w:date="2023-11-01T08:54:00Z">
          <w:tblPr>
            <w:tblW w:w="4510" w:type="pct"/>
            <w:jc w:val="center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823"/>
        <w:gridCol w:w="1197"/>
        <w:gridCol w:w="1111"/>
        <w:gridCol w:w="1111"/>
        <w:gridCol w:w="1111"/>
        <w:gridCol w:w="1111"/>
        <w:gridCol w:w="1111"/>
        <w:tblGridChange w:id="108">
          <w:tblGrid>
            <w:gridCol w:w="822"/>
            <w:gridCol w:w="1198"/>
            <w:gridCol w:w="1111"/>
            <w:gridCol w:w="1111"/>
            <w:gridCol w:w="1111"/>
            <w:gridCol w:w="1111"/>
            <w:gridCol w:w="1111"/>
          </w:tblGrid>
        </w:tblGridChange>
      </w:tblGrid>
      <w:tr w:rsidR="00E13FA6" w:rsidRPr="00A1115A" w14:paraId="4E5CDC9B" w14:textId="77777777" w:rsidTr="007949A7">
        <w:trPr>
          <w:jc w:val="center"/>
          <w:ins w:id="109" w:author="木原 賢一(SB ﾃｸﾉﾛｼﾞｰﾕﾆｯﾄ統括)" w:date="2023-11-01T09:26:00Z"/>
          <w:trPrChange w:id="110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1" w:author="木原 賢一(SB ﾃｸﾉﾛｼﾞｰﾕﾆｯﾄ統括)" w:date="2023-11-01T08:54:00Z">
              <w:tcPr>
                <w:tcW w:w="116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C4E644" w14:textId="77777777" w:rsidR="00E13FA6" w:rsidRPr="00A1115A" w:rsidRDefault="00E13FA6" w:rsidP="007949A7">
            <w:pPr>
              <w:pStyle w:val="TAH"/>
              <w:rPr>
                <w:ins w:id="112" w:author="木原 賢一(SB ﾃｸﾉﾛｼﾞｰﾕﾆｯﾄ統括)" w:date="2023-11-01T09:26:00Z"/>
              </w:rPr>
            </w:pPr>
            <w:ins w:id="113" w:author="木原 賢一(SB ﾃｸﾉﾛｼﾞｰﾕﾆｯﾄ統括)" w:date="2023-11-01T09:26:00Z">
              <w:r w:rsidRPr="00A1115A">
                <w:t>Modulation/Waveform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C283CA" w14:textId="0DB2A044" w:rsidR="00E13FA6" w:rsidRPr="00A1115A" w:rsidRDefault="00E13FA6" w:rsidP="007949A7">
            <w:pPr>
              <w:pStyle w:val="TAH"/>
              <w:rPr>
                <w:ins w:id="115" w:author="木原 賢一(SB ﾃｸﾉﾛｼﾞｰﾕﾆｯﾄ統括)" w:date="2023-11-01T09:26:00Z"/>
                <w:lang w:eastAsia="ja-JP"/>
              </w:rPr>
            </w:pPr>
            <w:ins w:id="116" w:author="木原 賢一(SB ﾃｸﾉﾛｼﾞｰﾕﾆｯﾄ統括)" w:date="2023-11-01T09:26:00Z">
              <w:r w:rsidRPr="00A1115A">
                <w:t>A1</w:t>
              </w:r>
            </w:ins>
            <w:ins w:id="117" w:author="木原 賢一(SB ﾃｸﾉﾛｼﾞｰﾕﾆｯﾄ統括)" w:date="2023-11-01T11:03:00Z">
              <w:r w:rsidR="009F1BC9">
                <w:rPr>
                  <w:rFonts w:hint="eastAsia"/>
                  <w:lang w:eastAsia="ja-JP"/>
                </w:rPr>
                <w:t>(</w:t>
              </w:r>
              <w:r w:rsidR="009F1BC9">
                <w:rPr>
                  <w:lang w:eastAsia="ja-JP"/>
                </w:rPr>
                <w:t>dB)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6A1FE" w14:textId="40A03F2F" w:rsidR="00E13FA6" w:rsidRPr="00A1115A" w:rsidRDefault="00E13FA6" w:rsidP="007949A7">
            <w:pPr>
              <w:pStyle w:val="TAH"/>
              <w:rPr>
                <w:ins w:id="119" w:author="木原 賢一(SB ﾃｸﾉﾛｼﾞｰﾕﾆｯﾄ統括)" w:date="2023-11-01T09:26:00Z"/>
              </w:rPr>
            </w:pPr>
            <w:ins w:id="120" w:author="木原 賢一(SB ﾃｸﾉﾛｼﾞｰﾕﾆｯﾄ統括)" w:date="2023-11-01T09:26:00Z">
              <w:r w:rsidRPr="00A1115A">
                <w:t>A2</w:t>
              </w:r>
            </w:ins>
            <w:ins w:id="121" w:author="木原 賢一(SB ﾃｸﾉﾛｼﾞｰﾕﾆｯﾄ統括)" w:date="2023-11-01T11:03:00Z">
              <w:r w:rsidR="009F1BC9">
                <w:t>(dB)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15D4C" w14:textId="7029EDBF" w:rsidR="00E13FA6" w:rsidRPr="00A1115A" w:rsidRDefault="00E13FA6" w:rsidP="007949A7">
            <w:pPr>
              <w:pStyle w:val="TAH"/>
              <w:rPr>
                <w:ins w:id="123" w:author="木原 賢一(SB ﾃｸﾉﾛｼﾞｰﾕﾆｯﾄ統括)" w:date="2023-11-01T09:26:00Z"/>
              </w:rPr>
            </w:pPr>
            <w:ins w:id="124" w:author="木原 賢一(SB ﾃｸﾉﾛｼﾞｰﾕﾆｯﾄ統括)" w:date="2023-11-01T09:26:00Z">
              <w:r w:rsidRPr="00A1115A">
                <w:t>A3</w:t>
              </w:r>
            </w:ins>
            <w:ins w:id="125" w:author="木原 賢一(SB ﾃｸﾉﾛｼﾞｰﾕﾆｯﾄ統括)" w:date="2023-11-01T11:03:00Z">
              <w:r w:rsidR="009F1BC9">
                <w:t>(dB)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50626" w14:textId="49AEC354" w:rsidR="00E13FA6" w:rsidRPr="00A1115A" w:rsidRDefault="00E13FA6" w:rsidP="007949A7">
            <w:pPr>
              <w:pStyle w:val="TAH"/>
              <w:rPr>
                <w:ins w:id="127" w:author="木原 賢一(SB ﾃｸﾉﾛｼﾞｰﾕﾆｯﾄ統括)" w:date="2023-11-01T09:26:00Z"/>
              </w:rPr>
            </w:pPr>
            <w:ins w:id="128" w:author="木原 賢一(SB ﾃｸﾉﾛｼﾞｰﾕﾆｯﾄ統括)" w:date="2023-11-01T09:26:00Z">
              <w:r w:rsidRPr="00A1115A">
                <w:t>A4</w:t>
              </w:r>
            </w:ins>
            <w:ins w:id="129" w:author="木原 賢一(SB ﾃｸﾉﾛｼﾞｰﾕﾆｯﾄ統括)" w:date="2023-11-01T11:03:00Z">
              <w:r w:rsidR="009F1BC9">
                <w:t>(dB)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9BBF8" w14:textId="2CDC861C" w:rsidR="00E13FA6" w:rsidRPr="00A1115A" w:rsidRDefault="00E13FA6" w:rsidP="007949A7">
            <w:pPr>
              <w:pStyle w:val="TAH"/>
              <w:rPr>
                <w:ins w:id="131" w:author="木原 賢一(SB ﾃｸﾉﾛｼﾞｰﾕﾆｯﾄ統括)" w:date="2023-11-01T09:26:00Z"/>
              </w:rPr>
            </w:pPr>
            <w:ins w:id="132" w:author="木原 賢一(SB ﾃｸﾉﾛｼﾞｰﾕﾆｯﾄ統括)" w:date="2023-11-01T09:26:00Z">
              <w:r w:rsidRPr="00A1115A">
                <w:t>A5</w:t>
              </w:r>
            </w:ins>
            <w:ins w:id="133" w:author="木原 賢一(SB ﾃｸﾉﾛｼﾞｰﾕﾆｯﾄ統括)" w:date="2023-11-01T11:03:00Z">
              <w:r w:rsidR="009F1BC9">
                <w:t>(dB)</w:t>
              </w:r>
            </w:ins>
          </w:p>
        </w:tc>
      </w:tr>
      <w:tr w:rsidR="00E13FA6" w:rsidRPr="00A1115A" w14:paraId="54C890ED" w14:textId="77777777" w:rsidTr="007949A7">
        <w:trPr>
          <w:jc w:val="center"/>
          <w:ins w:id="134" w:author="木原 賢一(SB ﾃｸﾉﾛｼﾞｰﾕﾆｯﾄ統括)" w:date="2023-11-01T09:26:00Z"/>
          <w:trPrChange w:id="135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1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木原 賢一(SB ﾃｸﾉﾛｼﾞｰﾕﾆｯﾄ統括)" w:date="2023-11-01T08:54:00Z">
              <w:tcPr>
                <w:tcW w:w="1163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87F309" w14:textId="77777777" w:rsidR="00E13FA6" w:rsidRPr="00A1115A" w:rsidRDefault="00E13FA6" w:rsidP="007949A7">
            <w:pPr>
              <w:pStyle w:val="TAH"/>
              <w:rPr>
                <w:ins w:id="137" w:author="木原 賢一(SB ﾃｸﾉﾛｼﾞｰﾕﾆｯﾄ統括)" w:date="2023-11-01T09:26:00Z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37A1D" w14:textId="77777777" w:rsidR="00E13FA6" w:rsidRPr="00A1115A" w:rsidRDefault="00E13FA6" w:rsidP="007949A7">
            <w:pPr>
              <w:pStyle w:val="TAH"/>
              <w:rPr>
                <w:ins w:id="139" w:author="木原 賢一(SB ﾃｸﾉﾛｼﾞｰﾕﾆｯﾄ統括)" w:date="2023-11-01T09:26:00Z"/>
              </w:rPr>
            </w:pPr>
            <w:ins w:id="140" w:author="木原 賢一(SB ﾃｸﾉﾛｼﾞｰﾕﾆｯﾄ統括)" w:date="2023-11-01T09:26:00Z">
              <w:r w:rsidRPr="00A1115A"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F055D9" w14:textId="77777777" w:rsidR="00E13FA6" w:rsidRPr="00A1115A" w:rsidRDefault="00E13FA6" w:rsidP="007949A7">
            <w:pPr>
              <w:pStyle w:val="TAH"/>
              <w:rPr>
                <w:ins w:id="142" w:author="木原 賢一(SB ﾃｸﾉﾛｼﾞｰﾕﾆｯﾄ統括)" w:date="2023-11-01T09:26:00Z"/>
              </w:rPr>
            </w:pPr>
            <w:ins w:id="143" w:author="木原 賢一(SB ﾃｸﾉﾛｼﾞｰﾕﾆｯﾄ統括)" w:date="2023-11-01T09:26:00Z">
              <w:r w:rsidRPr="00A1115A"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A18DD" w14:textId="77777777" w:rsidR="00E13FA6" w:rsidRPr="00A1115A" w:rsidRDefault="00E13FA6" w:rsidP="007949A7">
            <w:pPr>
              <w:pStyle w:val="TAH"/>
              <w:rPr>
                <w:ins w:id="145" w:author="木原 賢一(SB ﾃｸﾉﾛｼﾞｰﾕﾆｯﾄ統括)" w:date="2023-11-01T09:26:00Z"/>
              </w:rPr>
            </w:pPr>
            <w:ins w:id="146" w:author="木原 賢一(SB ﾃｸﾉﾛｼﾞｰﾕﾆｯﾄ統括)" w:date="2023-11-01T09:26:00Z">
              <w:r w:rsidRPr="00A1115A"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87E26" w14:textId="77777777" w:rsidR="00E13FA6" w:rsidRPr="00A1115A" w:rsidRDefault="00E13FA6" w:rsidP="007949A7">
            <w:pPr>
              <w:pStyle w:val="TAH"/>
              <w:rPr>
                <w:ins w:id="148" w:author="木原 賢一(SB ﾃｸﾉﾛｼﾞｰﾕﾆｯﾄ統括)" w:date="2023-11-01T09:26:00Z"/>
              </w:rPr>
            </w:pPr>
            <w:ins w:id="149" w:author="木原 賢一(SB ﾃｸﾉﾛｼﾞｰﾕﾆｯﾄ統括)" w:date="2023-11-01T09:26:00Z">
              <w:r w:rsidRPr="00A1115A"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C438F" w14:textId="77777777" w:rsidR="00E13FA6" w:rsidRPr="00A1115A" w:rsidRDefault="00E13FA6" w:rsidP="007949A7">
            <w:pPr>
              <w:pStyle w:val="TAH"/>
              <w:rPr>
                <w:ins w:id="151" w:author="木原 賢一(SB ﾃｸﾉﾛｼﾞｰﾕﾆｯﾄ統括)" w:date="2023-11-01T09:26:00Z"/>
              </w:rPr>
            </w:pPr>
            <w:ins w:id="152" w:author="木原 賢一(SB ﾃｸﾉﾛｼﾞｰﾕﾆｯﾄ統括)" w:date="2023-11-01T09:26:00Z">
              <w:r w:rsidRPr="00A1115A">
                <w:t>Outer/Inner</w:t>
              </w:r>
            </w:ins>
          </w:p>
        </w:tc>
      </w:tr>
      <w:tr w:rsidR="00E13FA6" w:rsidRPr="00A1115A" w14:paraId="038F6AC2" w14:textId="77777777" w:rsidTr="007949A7">
        <w:trPr>
          <w:jc w:val="center"/>
          <w:ins w:id="153" w:author="木原 賢一(SB ﾃｸﾉﾛｼﾞｰﾕﾆｯﾄ統括)" w:date="2023-11-01T09:26:00Z"/>
          <w:trPrChange w:id="154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5" w:author="木原 賢一(SB ﾃｸﾉﾛｼﾞｰﾕﾆｯﾄ統括)" w:date="2023-11-01T08:54:00Z">
              <w:tcPr>
                <w:tcW w:w="473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6CB4FB" w14:textId="77777777" w:rsidR="00E13FA6" w:rsidRPr="00A1115A" w:rsidRDefault="00E13FA6" w:rsidP="007949A7">
            <w:pPr>
              <w:pStyle w:val="TAC"/>
              <w:rPr>
                <w:ins w:id="156" w:author="木原 賢一(SB ﾃｸﾉﾛｼﾞｰﾕﾆｯﾄ統括)" w:date="2023-11-01T09:26:00Z"/>
              </w:rPr>
            </w:pPr>
            <w:ins w:id="157" w:author="木原 賢一(SB ﾃｸﾉﾛｼﾞｰﾕﾆｯﾄ統括)" w:date="2023-11-01T09:26:00Z">
              <w:r w:rsidRPr="00A1115A">
                <w:t>DFT-s-OFDM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58" w:author="木原 賢一(SB ﾃｸﾉﾛｼﾞｰﾕﾆｯﾄ統括)" w:date="2023-11-01T08:54:00Z">
              <w:tcPr>
                <w:tcW w:w="690" w:type="pc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E67D5B4" w14:textId="77777777" w:rsidR="00E13FA6" w:rsidRPr="00A1115A" w:rsidRDefault="00E13FA6" w:rsidP="007949A7">
            <w:pPr>
              <w:pStyle w:val="TAC"/>
              <w:rPr>
                <w:ins w:id="159" w:author="木原 賢一(SB ﾃｸﾉﾛｼﾞｰﾕﾆｯﾄ統括)" w:date="2023-11-01T09:26:00Z"/>
              </w:rPr>
            </w:pPr>
            <w:ins w:id="160" w:author="木原 賢一(SB ﾃｸﾉﾛｼﾞｰﾕﾆｯﾄ統括)" w:date="2023-11-01T09:26:00Z">
              <w:r w:rsidRPr="00A1115A">
                <w:t>PI/2 BPSK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1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07E3009" w14:textId="77777777" w:rsidR="00E13FA6" w:rsidRPr="00A1115A" w:rsidRDefault="00E13FA6" w:rsidP="007949A7">
            <w:pPr>
              <w:pStyle w:val="TAC"/>
              <w:rPr>
                <w:ins w:id="162" w:author="木原 賢一(SB ﾃｸﾉﾛｼﾞｰﾕﾆｯﾄ統括)" w:date="2023-11-01T09:26:00Z"/>
                <w:rFonts w:cs="Arial"/>
              </w:rPr>
            </w:pPr>
            <w:ins w:id="163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64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4059458" w14:textId="77777777" w:rsidR="00E13FA6" w:rsidRPr="00A1115A" w:rsidRDefault="00E13FA6" w:rsidP="007949A7">
            <w:pPr>
              <w:pStyle w:val="TAC"/>
              <w:rPr>
                <w:ins w:id="165" w:author="木原 賢一(SB ﾃｸﾉﾛｼﾞｰﾕﾆｯﾄ統括)" w:date="2023-11-01T09:26:00Z"/>
                <w:rFonts w:cs="Arial"/>
              </w:rPr>
            </w:pPr>
            <w:ins w:id="166" w:author="木原 賢一(SB ﾃｸﾉﾛｼﾞｰﾕﾆｯﾄ統括)" w:date="2023-11-01T09:26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67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518F453" w14:textId="77777777" w:rsidR="00E13FA6" w:rsidRPr="00A1115A" w:rsidRDefault="00E13FA6" w:rsidP="007949A7">
            <w:pPr>
              <w:pStyle w:val="TAC"/>
              <w:rPr>
                <w:ins w:id="168" w:author="木原 賢一(SB ﾃｸﾉﾛｼﾞｰﾕﾆｯﾄ統括)" w:date="2023-11-01T09:26:00Z"/>
                <w:rFonts w:cs="Arial"/>
              </w:rPr>
            </w:pPr>
            <w:ins w:id="169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0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61CD78" w14:textId="77777777" w:rsidR="00E13FA6" w:rsidRPr="00A1115A" w:rsidRDefault="00E13FA6" w:rsidP="007949A7">
            <w:pPr>
              <w:pStyle w:val="TAC"/>
              <w:rPr>
                <w:ins w:id="171" w:author="木原 賢一(SB ﾃｸﾉﾛｼﾞｰﾕﾆｯﾄ統括)" w:date="2023-11-01T09:26:00Z"/>
                <w:rFonts w:cs="Arial"/>
              </w:rPr>
            </w:pPr>
            <w:ins w:id="172" w:author="木原 賢一(SB ﾃｸﾉﾛｼﾞｰﾕﾆｯﾄ統括)" w:date="2023-11-01T09:26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73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8147313" w14:textId="77777777" w:rsidR="00E13FA6" w:rsidRPr="00A1115A" w:rsidRDefault="00E13FA6" w:rsidP="007949A7">
            <w:pPr>
              <w:pStyle w:val="TAC"/>
              <w:rPr>
                <w:ins w:id="174" w:author="木原 賢一(SB ﾃｸﾉﾛｼﾞｰﾕﾆｯﾄ統括)" w:date="2023-11-01T09:26:00Z"/>
                <w:rFonts w:cs="Arial"/>
              </w:rPr>
            </w:pPr>
            <w:ins w:id="175" w:author="木原 賢一(SB ﾃｸﾉﾛｼﾞｰﾕﾆｯﾄ統括)" w:date="2023-11-01T09:26:00Z">
              <w:r w:rsidRPr="001C0CC4">
                <w:t>≤ 3</w:t>
              </w:r>
            </w:ins>
          </w:p>
        </w:tc>
      </w:tr>
      <w:tr w:rsidR="00E13FA6" w:rsidRPr="00A1115A" w14:paraId="6308D100" w14:textId="77777777" w:rsidTr="007949A7">
        <w:trPr>
          <w:jc w:val="center"/>
          <w:ins w:id="176" w:author="木原 賢一(SB ﾃｸﾉﾛｼﾞｰﾕﾆｯﾄ統括)" w:date="2023-11-01T09:26:00Z"/>
          <w:trPrChange w:id="177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78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FF5990" w14:textId="77777777" w:rsidR="00E13FA6" w:rsidRPr="00A1115A" w:rsidRDefault="00E13FA6" w:rsidP="007949A7">
            <w:pPr>
              <w:pStyle w:val="TAC"/>
              <w:rPr>
                <w:ins w:id="179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80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1BAEEB" w14:textId="77777777" w:rsidR="00E13FA6" w:rsidRPr="00A1115A" w:rsidRDefault="00E13FA6" w:rsidP="007949A7">
            <w:pPr>
              <w:pStyle w:val="TAC"/>
              <w:rPr>
                <w:ins w:id="181" w:author="木原 賢一(SB ﾃｸﾉﾛｼﾞｰﾕﾆｯﾄ統括)" w:date="2023-11-01T09:26:00Z"/>
              </w:rPr>
            </w:pPr>
            <w:ins w:id="182" w:author="木原 賢一(SB ﾃｸﾉﾛｼﾞｰﾕﾆｯﾄ統括)" w:date="2023-11-01T09:26:00Z">
              <w:r w:rsidRPr="00A1115A">
                <w:t>QPSK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3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B1263C2" w14:textId="77777777" w:rsidR="00E13FA6" w:rsidRPr="00A1115A" w:rsidRDefault="00E13FA6" w:rsidP="007949A7">
            <w:pPr>
              <w:pStyle w:val="TAC"/>
              <w:rPr>
                <w:ins w:id="184" w:author="木原 賢一(SB ﾃｸﾉﾛｼﾞｰﾕﾆｯﾄ統括)" w:date="2023-11-01T09:26:00Z"/>
                <w:rFonts w:cs="Arial"/>
              </w:rPr>
            </w:pPr>
            <w:ins w:id="185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86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B89E303" w14:textId="77777777" w:rsidR="00E13FA6" w:rsidRPr="00A1115A" w:rsidRDefault="00E13FA6" w:rsidP="007949A7">
            <w:pPr>
              <w:pStyle w:val="TAC"/>
              <w:rPr>
                <w:ins w:id="187" w:author="木原 賢一(SB ﾃｸﾉﾛｼﾞｰﾕﾆｯﾄ統括)" w:date="2023-11-01T09:26:00Z"/>
                <w:rFonts w:cs="Arial"/>
              </w:rPr>
            </w:pPr>
            <w:ins w:id="188" w:author="木原 賢一(SB ﾃｸﾉﾛｼﾞｰﾕﾆｯﾄ統括)" w:date="2023-11-01T09:26:00Z">
              <w:r w:rsidRPr="001C0CC4">
                <w:t xml:space="preserve">≤ </w:t>
              </w:r>
              <w:r>
                <w:t>11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89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3D6EC9D" w14:textId="77777777" w:rsidR="00E13FA6" w:rsidRPr="00A1115A" w:rsidRDefault="00E13FA6" w:rsidP="007949A7">
            <w:pPr>
              <w:pStyle w:val="TAC"/>
              <w:rPr>
                <w:ins w:id="190" w:author="木原 賢一(SB ﾃｸﾉﾛｼﾞｰﾕﾆｯﾄ統括)" w:date="2023-11-01T09:26:00Z"/>
                <w:rFonts w:cs="Arial"/>
              </w:rPr>
            </w:pPr>
            <w:ins w:id="191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92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7402D10" w14:textId="77777777" w:rsidR="00E13FA6" w:rsidRPr="00A1115A" w:rsidRDefault="00E13FA6" w:rsidP="007949A7">
            <w:pPr>
              <w:pStyle w:val="TAC"/>
              <w:rPr>
                <w:ins w:id="193" w:author="木原 賢一(SB ﾃｸﾉﾛｼﾞｰﾕﾆｯﾄ統括)" w:date="2023-11-01T09:26:00Z"/>
                <w:rFonts w:cs="Arial"/>
              </w:rPr>
            </w:pPr>
            <w:ins w:id="194" w:author="木原 賢一(SB ﾃｸﾉﾛｼﾞｰﾕﾆｯﾄ統括)" w:date="2023-11-01T09:26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95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40D7331" w14:textId="77777777" w:rsidR="00E13FA6" w:rsidRPr="00A1115A" w:rsidRDefault="00E13FA6" w:rsidP="007949A7">
            <w:pPr>
              <w:pStyle w:val="TAC"/>
              <w:rPr>
                <w:ins w:id="196" w:author="木原 賢一(SB ﾃｸﾉﾛｼﾞｰﾕﾆｯﾄ統括)" w:date="2023-11-01T09:26:00Z"/>
                <w:rFonts w:cs="Arial"/>
              </w:rPr>
            </w:pPr>
            <w:ins w:id="197" w:author="木原 賢一(SB ﾃｸﾉﾛｼﾞｰﾕﾆｯﾄ統括)" w:date="2023-11-01T09:26:00Z">
              <w:r w:rsidRPr="001C0CC4">
                <w:t>≤ 3</w:t>
              </w:r>
            </w:ins>
          </w:p>
        </w:tc>
      </w:tr>
      <w:tr w:rsidR="00E13FA6" w:rsidRPr="00A1115A" w14:paraId="3D86A884" w14:textId="77777777" w:rsidTr="007949A7">
        <w:trPr>
          <w:trHeight w:val="70"/>
          <w:jc w:val="center"/>
          <w:ins w:id="198" w:author="木原 賢一(SB ﾃｸﾉﾛｼﾞｰﾕﾆｯﾄ統括)" w:date="2023-11-01T09:26:00Z"/>
          <w:trPrChange w:id="199" w:author="木原 賢一(SB ﾃｸﾉﾛｼﾞｰﾕﾆｯﾄ統括)" w:date="2023-11-01T08:54:00Z">
            <w:trPr>
              <w:trHeight w:val="70"/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00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46E1A9" w14:textId="77777777" w:rsidR="00E13FA6" w:rsidRPr="00A1115A" w:rsidRDefault="00E13FA6" w:rsidP="007949A7">
            <w:pPr>
              <w:pStyle w:val="TAC"/>
              <w:rPr>
                <w:ins w:id="201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02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E4C097B" w14:textId="77777777" w:rsidR="00E13FA6" w:rsidRPr="00A1115A" w:rsidRDefault="00E13FA6" w:rsidP="007949A7">
            <w:pPr>
              <w:pStyle w:val="TAC"/>
              <w:rPr>
                <w:ins w:id="203" w:author="木原 賢一(SB ﾃｸﾉﾛｼﾞｰﾕﾆｯﾄ統括)" w:date="2023-11-01T09:26:00Z"/>
              </w:rPr>
            </w:pPr>
            <w:ins w:id="204" w:author="木原 賢一(SB ﾃｸﾉﾛｼﾞｰﾕﾆｯﾄ統括)" w:date="2023-11-01T09:26:00Z">
              <w:r w:rsidRPr="00A1115A">
                <w:t>16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05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6147B8B" w14:textId="77777777" w:rsidR="00E13FA6" w:rsidRPr="00A1115A" w:rsidRDefault="00E13FA6" w:rsidP="007949A7">
            <w:pPr>
              <w:pStyle w:val="TAC"/>
              <w:rPr>
                <w:ins w:id="206" w:author="木原 賢一(SB ﾃｸﾉﾛｼﾞｰﾕﾆｯﾄ統括)" w:date="2023-11-01T09:26:00Z"/>
                <w:rFonts w:cs="Arial"/>
              </w:rPr>
            </w:pPr>
            <w:ins w:id="207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08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AD43E64" w14:textId="77777777" w:rsidR="00E13FA6" w:rsidRPr="00A1115A" w:rsidRDefault="00E13FA6" w:rsidP="007949A7">
            <w:pPr>
              <w:pStyle w:val="TAC"/>
              <w:rPr>
                <w:ins w:id="209" w:author="木原 賢一(SB ﾃｸﾉﾛｼﾞｰﾕﾆｯﾄ統括)" w:date="2023-11-01T09:26:00Z"/>
                <w:rFonts w:cs="Arial"/>
              </w:rPr>
            </w:pPr>
            <w:ins w:id="210" w:author="木原 賢一(SB ﾃｸﾉﾛｼﾞｰﾕﾆｯﾄ統括)" w:date="2023-11-01T09:26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11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B6A5354" w14:textId="77777777" w:rsidR="00E13FA6" w:rsidRPr="00A1115A" w:rsidRDefault="00E13FA6" w:rsidP="007949A7">
            <w:pPr>
              <w:pStyle w:val="TAC"/>
              <w:rPr>
                <w:ins w:id="212" w:author="木原 賢一(SB ﾃｸﾉﾛｼﾞｰﾕﾆｯﾄ統括)" w:date="2023-11-01T09:26:00Z"/>
                <w:rFonts w:cs="Arial"/>
              </w:rPr>
            </w:pPr>
            <w:ins w:id="213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14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90B7E8E" w14:textId="77777777" w:rsidR="00E13FA6" w:rsidRPr="00A1115A" w:rsidRDefault="00E13FA6" w:rsidP="007949A7">
            <w:pPr>
              <w:pStyle w:val="TAC"/>
              <w:rPr>
                <w:ins w:id="215" w:author="木原 賢一(SB ﾃｸﾉﾛｼﾞｰﾕﾆｯﾄ統括)" w:date="2023-11-01T09:26:00Z"/>
                <w:rFonts w:cs="Arial"/>
              </w:rPr>
            </w:pPr>
            <w:ins w:id="216" w:author="木原 賢一(SB ﾃｸﾉﾛｼﾞｰﾕﾆｯﾄ統括)" w:date="2023-11-01T09:26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17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902DA8A" w14:textId="77777777" w:rsidR="00E13FA6" w:rsidRPr="00A1115A" w:rsidRDefault="00E13FA6" w:rsidP="007949A7">
            <w:pPr>
              <w:pStyle w:val="TAC"/>
              <w:rPr>
                <w:ins w:id="218" w:author="木原 賢一(SB ﾃｸﾉﾛｼﾞｰﾕﾆｯﾄ統括)" w:date="2023-11-01T09:26:00Z"/>
                <w:rFonts w:cs="Arial"/>
              </w:rPr>
            </w:pPr>
            <w:ins w:id="219" w:author="木原 賢一(SB ﾃｸﾉﾛｼﾞｰﾕﾆｯﾄ統括)" w:date="2023-11-01T09:26:00Z">
              <w:r w:rsidRPr="001C0CC4">
                <w:t>≤ 3</w:t>
              </w:r>
            </w:ins>
          </w:p>
        </w:tc>
      </w:tr>
      <w:tr w:rsidR="00E13FA6" w:rsidRPr="00A1115A" w14:paraId="6EB3AB20" w14:textId="77777777" w:rsidTr="007949A7">
        <w:trPr>
          <w:jc w:val="center"/>
          <w:ins w:id="220" w:author="木原 賢一(SB ﾃｸﾉﾛｼﾞｰﾕﾆｯﾄ統括)" w:date="2023-11-01T09:26:00Z"/>
          <w:trPrChange w:id="221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22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FB9542" w14:textId="77777777" w:rsidR="00E13FA6" w:rsidRPr="00A1115A" w:rsidRDefault="00E13FA6" w:rsidP="007949A7">
            <w:pPr>
              <w:pStyle w:val="TAC"/>
              <w:rPr>
                <w:ins w:id="223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24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B9A05DA" w14:textId="77777777" w:rsidR="00E13FA6" w:rsidRPr="00A1115A" w:rsidRDefault="00E13FA6" w:rsidP="007949A7">
            <w:pPr>
              <w:pStyle w:val="TAC"/>
              <w:rPr>
                <w:ins w:id="225" w:author="木原 賢一(SB ﾃｸﾉﾛｼﾞｰﾕﾆｯﾄ統括)" w:date="2023-11-01T09:26:00Z"/>
              </w:rPr>
            </w:pPr>
            <w:ins w:id="226" w:author="木原 賢一(SB ﾃｸﾉﾛｼﾞｰﾕﾆｯﾄ統括)" w:date="2023-11-01T09:26:00Z">
              <w:r w:rsidRPr="00A1115A">
                <w:t>64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27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EDF6638" w14:textId="77777777" w:rsidR="00E13FA6" w:rsidRPr="00A1115A" w:rsidRDefault="00E13FA6" w:rsidP="007949A7">
            <w:pPr>
              <w:pStyle w:val="TAC"/>
              <w:rPr>
                <w:ins w:id="228" w:author="木原 賢一(SB ﾃｸﾉﾛｼﾞｰﾕﾆｯﾄ統括)" w:date="2023-11-01T09:26:00Z"/>
                <w:rFonts w:cs="Arial"/>
              </w:rPr>
            </w:pPr>
            <w:ins w:id="229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30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B614D02" w14:textId="77777777" w:rsidR="00E13FA6" w:rsidRPr="00A1115A" w:rsidRDefault="00E13FA6" w:rsidP="007949A7">
            <w:pPr>
              <w:pStyle w:val="TAC"/>
              <w:rPr>
                <w:ins w:id="231" w:author="木原 賢一(SB ﾃｸﾉﾛｼﾞｰﾕﾆｯﾄ統括)" w:date="2023-11-01T09:26:00Z"/>
                <w:rFonts w:cs="Arial"/>
              </w:rPr>
            </w:pPr>
            <w:ins w:id="232" w:author="木原 賢一(SB ﾃｸﾉﾛｼﾞｰﾕﾆｯﾄ統括)" w:date="2023-11-01T09:26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33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ED41752" w14:textId="77777777" w:rsidR="00E13FA6" w:rsidRPr="00A1115A" w:rsidRDefault="00E13FA6" w:rsidP="007949A7">
            <w:pPr>
              <w:pStyle w:val="TAC"/>
              <w:rPr>
                <w:ins w:id="234" w:author="木原 賢一(SB ﾃｸﾉﾛｼﾞｰﾕﾆｯﾄ統括)" w:date="2023-11-01T09:26:00Z"/>
                <w:rFonts w:cs="Arial"/>
              </w:rPr>
            </w:pPr>
            <w:ins w:id="235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6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98F9D93" w14:textId="77777777" w:rsidR="00E13FA6" w:rsidRPr="00A1115A" w:rsidRDefault="00E13FA6" w:rsidP="007949A7">
            <w:pPr>
              <w:pStyle w:val="TAC"/>
              <w:rPr>
                <w:ins w:id="237" w:author="木原 賢一(SB ﾃｸﾉﾛｼﾞｰﾕﾆｯﾄ統括)" w:date="2023-11-01T09:26:00Z"/>
                <w:rFonts w:cs="Arial"/>
              </w:rPr>
            </w:pPr>
            <w:ins w:id="238" w:author="木原 賢一(SB ﾃｸﾉﾛｼﾞｰﾕﾆｯﾄ統括)" w:date="2023-11-01T09:26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39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59CE2C1" w14:textId="77777777" w:rsidR="00E13FA6" w:rsidRPr="00A1115A" w:rsidRDefault="00E13FA6" w:rsidP="007949A7">
            <w:pPr>
              <w:pStyle w:val="TAC"/>
              <w:rPr>
                <w:ins w:id="240" w:author="木原 賢一(SB ﾃｸﾉﾛｼﾞｰﾕﾆｯﾄ統括)" w:date="2023-11-01T09:26:00Z"/>
                <w:rFonts w:cs="Arial"/>
              </w:rPr>
            </w:pPr>
          </w:p>
        </w:tc>
      </w:tr>
      <w:tr w:rsidR="00E13FA6" w:rsidRPr="00A1115A" w14:paraId="659AA878" w14:textId="77777777" w:rsidTr="007949A7">
        <w:trPr>
          <w:jc w:val="center"/>
          <w:ins w:id="241" w:author="木原 賢一(SB ﾃｸﾉﾛｼﾞｰﾕﾆｯﾄ統括)" w:date="2023-11-01T09:26:00Z"/>
          <w:trPrChange w:id="242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3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B8E07C" w14:textId="77777777" w:rsidR="00E13FA6" w:rsidRPr="00A1115A" w:rsidRDefault="00E13FA6" w:rsidP="007949A7">
            <w:pPr>
              <w:pStyle w:val="TAC"/>
              <w:rPr>
                <w:ins w:id="244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45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888EA9C" w14:textId="77777777" w:rsidR="00E13FA6" w:rsidRPr="00A1115A" w:rsidRDefault="00E13FA6" w:rsidP="007949A7">
            <w:pPr>
              <w:pStyle w:val="TAC"/>
              <w:rPr>
                <w:ins w:id="246" w:author="木原 賢一(SB ﾃｸﾉﾛｼﾞｰﾕﾆｯﾄ統括)" w:date="2023-11-01T09:26:00Z"/>
              </w:rPr>
            </w:pPr>
            <w:ins w:id="247" w:author="木原 賢一(SB ﾃｸﾉﾛｼﾞｰﾕﾆｯﾄ統括)" w:date="2023-11-01T09:26:00Z">
              <w:r w:rsidRPr="00A1115A">
                <w:t>256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48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79D3C5C" w14:textId="77777777" w:rsidR="00E13FA6" w:rsidRPr="00A1115A" w:rsidRDefault="00E13FA6" w:rsidP="007949A7">
            <w:pPr>
              <w:pStyle w:val="TAC"/>
              <w:rPr>
                <w:ins w:id="249" w:author="木原 賢一(SB ﾃｸﾉﾛｼﾞｰﾕﾆｯﾄ統括)" w:date="2023-11-01T09:26:00Z"/>
                <w:rFonts w:cs="Arial"/>
              </w:rPr>
            </w:pPr>
            <w:ins w:id="250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51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6217F85" w14:textId="77777777" w:rsidR="00E13FA6" w:rsidRPr="00A1115A" w:rsidRDefault="00E13FA6" w:rsidP="007949A7">
            <w:pPr>
              <w:pStyle w:val="TAC"/>
              <w:rPr>
                <w:ins w:id="252" w:author="木原 賢一(SB ﾃｸﾉﾛｼﾞｰﾕﾆｯﾄ統括)" w:date="2023-11-01T09:26:00Z"/>
                <w:rFonts w:cs="Arial"/>
              </w:rPr>
            </w:pPr>
            <w:ins w:id="253" w:author="木原 賢一(SB ﾃｸﾉﾛｼﾞｰﾕﾆｯﾄ統括)" w:date="2023-11-01T09:26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54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E25F2F3" w14:textId="77777777" w:rsidR="00E13FA6" w:rsidRPr="00A1115A" w:rsidRDefault="00E13FA6" w:rsidP="007949A7">
            <w:pPr>
              <w:pStyle w:val="TAC"/>
              <w:rPr>
                <w:ins w:id="255" w:author="木原 賢一(SB ﾃｸﾉﾛｼﾞｰﾕﾆｯﾄ統括)" w:date="2023-11-01T09:26:00Z"/>
                <w:rFonts w:cs="Arial"/>
              </w:rPr>
            </w:pPr>
            <w:ins w:id="256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57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0E621C2" w14:textId="77777777" w:rsidR="00E13FA6" w:rsidRPr="00A1115A" w:rsidRDefault="00E13FA6" w:rsidP="007949A7">
            <w:pPr>
              <w:pStyle w:val="TAC"/>
              <w:rPr>
                <w:ins w:id="258" w:author="木原 賢一(SB ﾃｸﾉﾛｼﾞｰﾕﾆｯﾄ統括)" w:date="2023-11-01T09:26:00Z"/>
                <w:rFonts w:cs="Arial"/>
              </w:rPr>
            </w:pPr>
            <w:ins w:id="259" w:author="木原 賢一(SB ﾃｸﾉﾛｼﾞｰﾕﾆｯﾄ統括)" w:date="2023-11-01T09:26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60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7A9BBE9" w14:textId="77777777" w:rsidR="00E13FA6" w:rsidRPr="00A1115A" w:rsidRDefault="00E13FA6" w:rsidP="007949A7">
            <w:pPr>
              <w:pStyle w:val="TAC"/>
              <w:rPr>
                <w:ins w:id="261" w:author="木原 賢一(SB ﾃｸﾉﾛｼﾞｰﾕﾆｯﾄ統括)" w:date="2023-11-01T09:26:00Z"/>
                <w:rFonts w:cs="Arial"/>
              </w:rPr>
            </w:pPr>
          </w:p>
        </w:tc>
      </w:tr>
      <w:tr w:rsidR="00E13FA6" w:rsidRPr="00A1115A" w14:paraId="58C766B7" w14:textId="77777777" w:rsidTr="007949A7">
        <w:trPr>
          <w:jc w:val="center"/>
          <w:ins w:id="262" w:author="木原 賢一(SB ﾃｸﾉﾛｼﾞｰﾕﾆｯﾄ統括)" w:date="2023-11-01T09:26:00Z"/>
          <w:trPrChange w:id="263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4" w:author="木原 賢一(SB ﾃｸﾉﾛｼﾞｰﾕﾆｯﾄ統括)" w:date="2023-11-01T08:54:00Z">
              <w:tcPr>
                <w:tcW w:w="473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3DEC3A" w14:textId="77777777" w:rsidR="00E13FA6" w:rsidRPr="00A1115A" w:rsidRDefault="00E13FA6" w:rsidP="007949A7">
            <w:pPr>
              <w:pStyle w:val="TAC"/>
              <w:rPr>
                <w:ins w:id="265" w:author="木原 賢一(SB ﾃｸﾉﾛｼﾞｰﾕﾆｯﾄ統括)" w:date="2023-11-01T09:26:00Z"/>
              </w:rPr>
            </w:pPr>
            <w:ins w:id="266" w:author="木原 賢一(SB ﾃｸﾉﾛｼﾞｰﾕﾆｯﾄ統括)" w:date="2023-11-01T09:26:00Z">
              <w:r w:rsidRPr="00A1115A">
                <w:t>CP-OFDM</w:t>
              </w:r>
            </w:ins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67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79C737E" w14:textId="77777777" w:rsidR="00E13FA6" w:rsidRPr="00A1115A" w:rsidRDefault="00E13FA6" w:rsidP="007949A7">
            <w:pPr>
              <w:pStyle w:val="TAC"/>
              <w:rPr>
                <w:ins w:id="268" w:author="木原 賢一(SB ﾃｸﾉﾛｼﾞｰﾕﾆｯﾄ統括)" w:date="2023-11-01T09:26:00Z"/>
              </w:rPr>
            </w:pPr>
            <w:ins w:id="269" w:author="木原 賢一(SB ﾃｸﾉﾛｼﾞｰﾕﾆｯﾄ統括)" w:date="2023-11-01T09:26:00Z">
              <w:r w:rsidRPr="00A1115A">
                <w:t>QPSK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70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8077D85" w14:textId="77777777" w:rsidR="00E13FA6" w:rsidRPr="00A1115A" w:rsidRDefault="00E13FA6" w:rsidP="007949A7">
            <w:pPr>
              <w:pStyle w:val="TAC"/>
              <w:rPr>
                <w:ins w:id="271" w:author="木原 賢一(SB ﾃｸﾉﾛｼﾞｰﾕﾆｯﾄ統括)" w:date="2023-11-01T09:26:00Z"/>
                <w:rFonts w:cs="Arial"/>
              </w:rPr>
            </w:pPr>
            <w:ins w:id="272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73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2671B80" w14:textId="77777777" w:rsidR="00E13FA6" w:rsidRPr="00A1115A" w:rsidRDefault="00E13FA6" w:rsidP="007949A7">
            <w:pPr>
              <w:pStyle w:val="TAC"/>
              <w:rPr>
                <w:ins w:id="274" w:author="木原 賢一(SB ﾃｸﾉﾛｼﾞｰﾕﾆｯﾄ統括)" w:date="2023-11-01T09:26:00Z"/>
                <w:rFonts w:cs="Arial"/>
              </w:rPr>
            </w:pPr>
            <w:ins w:id="275" w:author="木原 賢一(SB ﾃｸﾉﾛｼﾞｰﾕﾆｯﾄ統括)" w:date="2023-11-01T09:26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76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896E295" w14:textId="77777777" w:rsidR="00E13FA6" w:rsidRPr="00A1115A" w:rsidRDefault="00E13FA6" w:rsidP="007949A7">
            <w:pPr>
              <w:pStyle w:val="TAC"/>
              <w:rPr>
                <w:ins w:id="277" w:author="木原 賢一(SB ﾃｸﾉﾛｼﾞｰﾕﾆｯﾄ統括)" w:date="2023-11-01T09:26:00Z"/>
                <w:rFonts w:cs="Arial"/>
              </w:rPr>
            </w:pPr>
            <w:ins w:id="278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79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F7F22E1" w14:textId="77777777" w:rsidR="00E13FA6" w:rsidRPr="00A1115A" w:rsidRDefault="00E13FA6" w:rsidP="007949A7">
            <w:pPr>
              <w:pStyle w:val="TAC"/>
              <w:rPr>
                <w:ins w:id="280" w:author="木原 賢一(SB ﾃｸﾉﾛｼﾞｰﾕﾆｯﾄ統括)" w:date="2023-11-01T09:26:00Z"/>
                <w:rFonts w:cs="Arial"/>
              </w:rPr>
            </w:pPr>
            <w:ins w:id="281" w:author="木原 賢一(SB ﾃｸﾉﾛｼﾞｰﾕﾆｯﾄ統括)" w:date="2023-11-01T09:26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82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B69E6C8" w14:textId="77777777" w:rsidR="00E13FA6" w:rsidRPr="00A1115A" w:rsidRDefault="00E13FA6" w:rsidP="007949A7">
            <w:pPr>
              <w:pStyle w:val="TAC"/>
              <w:rPr>
                <w:ins w:id="283" w:author="木原 賢一(SB ﾃｸﾉﾛｼﾞｰﾕﾆｯﾄ統括)" w:date="2023-11-01T09:26:00Z"/>
                <w:rFonts w:cs="Arial"/>
              </w:rPr>
            </w:pPr>
            <w:ins w:id="284" w:author="木原 賢一(SB ﾃｸﾉﾛｼﾞｰﾕﾆｯﾄ統括)" w:date="2023-11-01T09:26:00Z">
              <w:r w:rsidRPr="001C0CC4">
                <w:t xml:space="preserve">≤ </w:t>
              </w:r>
              <w:r>
                <w:t>4</w:t>
              </w:r>
            </w:ins>
          </w:p>
        </w:tc>
      </w:tr>
      <w:tr w:rsidR="00E13FA6" w:rsidRPr="00A1115A" w14:paraId="7DABD48A" w14:textId="77777777" w:rsidTr="007949A7">
        <w:trPr>
          <w:jc w:val="center"/>
          <w:ins w:id="285" w:author="木原 賢一(SB ﾃｸﾉﾛｼﾞｰﾕﾆｯﾄ統括)" w:date="2023-11-01T09:26:00Z"/>
          <w:trPrChange w:id="286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87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BC4F39" w14:textId="77777777" w:rsidR="00E13FA6" w:rsidRPr="00A1115A" w:rsidRDefault="00E13FA6" w:rsidP="007949A7">
            <w:pPr>
              <w:pStyle w:val="TAC"/>
              <w:rPr>
                <w:ins w:id="288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89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7382841" w14:textId="77777777" w:rsidR="00E13FA6" w:rsidRPr="00A1115A" w:rsidRDefault="00E13FA6" w:rsidP="007949A7">
            <w:pPr>
              <w:pStyle w:val="TAC"/>
              <w:rPr>
                <w:ins w:id="290" w:author="木原 賢一(SB ﾃｸﾉﾛｼﾞｰﾕﾆｯﾄ統括)" w:date="2023-11-01T09:26:00Z"/>
              </w:rPr>
            </w:pPr>
            <w:ins w:id="291" w:author="木原 賢一(SB ﾃｸﾉﾛｼﾞｰﾕﾆｯﾄ統括)" w:date="2023-11-01T09:26:00Z">
              <w:r w:rsidRPr="00A1115A">
                <w:t>16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92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06D2AD7" w14:textId="77777777" w:rsidR="00E13FA6" w:rsidRPr="00A1115A" w:rsidRDefault="00E13FA6" w:rsidP="007949A7">
            <w:pPr>
              <w:pStyle w:val="TAC"/>
              <w:rPr>
                <w:ins w:id="293" w:author="木原 賢一(SB ﾃｸﾉﾛｼﾞｰﾕﾆｯﾄ統括)" w:date="2023-11-01T09:26:00Z"/>
                <w:rFonts w:cs="Arial"/>
              </w:rPr>
            </w:pPr>
            <w:ins w:id="294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95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711633B" w14:textId="77777777" w:rsidR="00E13FA6" w:rsidRPr="00A1115A" w:rsidRDefault="00E13FA6" w:rsidP="007949A7">
            <w:pPr>
              <w:pStyle w:val="TAC"/>
              <w:rPr>
                <w:ins w:id="296" w:author="木原 賢一(SB ﾃｸﾉﾛｼﾞｰﾕﾆｯﾄ統括)" w:date="2023-11-01T09:26:00Z"/>
                <w:rFonts w:cs="Arial"/>
              </w:rPr>
            </w:pPr>
            <w:ins w:id="297" w:author="木原 賢一(SB ﾃｸﾉﾛｼﾞｰﾕﾆｯﾄ統括)" w:date="2023-11-01T09:26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98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118A234" w14:textId="77777777" w:rsidR="00E13FA6" w:rsidRPr="00A1115A" w:rsidRDefault="00E13FA6" w:rsidP="007949A7">
            <w:pPr>
              <w:pStyle w:val="TAC"/>
              <w:rPr>
                <w:ins w:id="299" w:author="木原 賢一(SB ﾃｸﾉﾛｼﾞｰﾕﾆｯﾄ統括)" w:date="2023-11-01T09:26:00Z"/>
                <w:rFonts w:cs="Arial"/>
              </w:rPr>
            </w:pPr>
            <w:ins w:id="300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01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9138194" w14:textId="77777777" w:rsidR="00E13FA6" w:rsidRPr="00A1115A" w:rsidRDefault="00E13FA6" w:rsidP="007949A7">
            <w:pPr>
              <w:pStyle w:val="TAC"/>
              <w:rPr>
                <w:ins w:id="302" w:author="木原 賢一(SB ﾃｸﾉﾛｼﾞｰﾕﾆｯﾄ統括)" w:date="2023-11-01T09:26:00Z"/>
                <w:rFonts w:cs="Arial"/>
              </w:rPr>
            </w:pPr>
            <w:ins w:id="303" w:author="木原 賢一(SB ﾃｸﾉﾛｼﾞｰﾕﾆｯﾄ統括)" w:date="2023-11-01T09:26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04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C5ED8B2" w14:textId="77777777" w:rsidR="00E13FA6" w:rsidRPr="00A1115A" w:rsidRDefault="00E13FA6" w:rsidP="007949A7">
            <w:pPr>
              <w:pStyle w:val="TAC"/>
              <w:rPr>
                <w:ins w:id="305" w:author="木原 賢一(SB ﾃｸﾉﾛｼﾞｰﾕﾆｯﾄ統括)" w:date="2023-11-01T09:26:00Z"/>
                <w:rFonts w:cs="Arial"/>
              </w:rPr>
            </w:pPr>
            <w:ins w:id="306" w:author="木原 賢一(SB ﾃｸﾉﾛｼﾞｰﾕﾆｯﾄ統括)" w:date="2023-11-01T09:26:00Z">
              <w:r w:rsidRPr="001C0CC4">
                <w:t xml:space="preserve">≤ </w:t>
              </w:r>
              <w:r>
                <w:t>4</w:t>
              </w:r>
            </w:ins>
          </w:p>
        </w:tc>
      </w:tr>
      <w:tr w:rsidR="00E13FA6" w:rsidRPr="00A1115A" w14:paraId="5ABE7D14" w14:textId="77777777" w:rsidTr="007949A7">
        <w:trPr>
          <w:jc w:val="center"/>
          <w:ins w:id="307" w:author="木原 賢一(SB ﾃｸﾉﾛｼﾞｰﾕﾆｯﾄ統括)" w:date="2023-11-01T09:26:00Z"/>
          <w:trPrChange w:id="308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309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05B4F5" w14:textId="77777777" w:rsidR="00E13FA6" w:rsidRPr="00A1115A" w:rsidRDefault="00E13FA6" w:rsidP="007949A7">
            <w:pPr>
              <w:pStyle w:val="TAC"/>
              <w:rPr>
                <w:ins w:id="310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311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9FBFA8A" w14:textId="77777777" w:rsidR="00E13FA6" w:rsidRPr="00A1115A" w:rsidRDefault="00E13FA6" w:rsidP="007949A7">
            <w:pPr>
              <w:pStyle w:val="TAC"/>
              <w:rPr>
                <w:ins w:id="312" w:author="木原 賢一(SB ﾃｸﾉﾛｼﾞｰﾕﾆｯﾄ統括)" w:date="2023-11-01T09:26:00Z"/>
              </w:rPr>
            </w:pPr>
            <w:ins w:id="313" w:author="木原 賢一(SB ﾃｸﾉﾛｼﾞｰﾕﾆｯﾄ統括)" w:date="2023-11-01T09:26:00Z">
              <w:r w:rsidRPr="00A1115A">
                <w:t>64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14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2C74A50" w14:textId="77777777" w:rsidR="00E13FA6" w:rsidRPr="00A1115A" w:rsidRDefault="00E13FA6" w:rsidP="007949A7">
            <w:pPr>
              <w:pStyle w:val="TAC"/>
              <w:rPr>
                <w:ins w:id="315" w:author="木原 賢一(SB ﾃｸﾉﾛｼﾞｰﾕﾆｯﾄ統括)" w:date="2023-11-01T09:26:00Z"/>
                <w:rFonts w:cs="Arial"/>
              </w:rPr>
            </w:pPr>
            <w:ins w:id="316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17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27AB228" w14:textId="77777777" w:rsidR="00E13FA6" w:rsidRPr="00A1115A" w:rsidRDefault="00E13FA6" w:rsidP="007949A7">
            <w:pPr>
              <w:pStyle w:val="TAC"/>
              <w:rPr>
                <w:ins w:id="318" w:author="木原 賢一(SB ﾃｸﾉﾛｼﾞｰﾕﾆｯﾄ統括)" w:date="2023-11-01T09:26:00Z"/>
                <w:rFonts w:cs="Arial"/>
              </w:rPr>
            </w:pPr>
            <w:ins w:id="319" w:author="木原 賢一(SB ﾃｸﾉﾛｼﾞｰﾕﾆｯﾄ統括)" w:date="2023-11-01T09:26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20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811933A" w14:textId="77777777" w:rsidR="00E13FA6" w:rsidRPr="00A1115A" w:rsidRDefault="00E13FA6" w:rsidP="007949A7">
            <w:pPr>
              <w:pStyle w:val="TAC"/>
              <w:rPr>
                <w:ins w:id="321" w:author="木原 賢一(SB ﾃｸﾉﾛｼﾞｰﾕﾆｯﾄ統括)" w:date="2023-11-01T09:26:00Z"/>
                <w:rFonts w:cs="Arial"/>
              </w:rPr>
            </w:pPr>
            <w:ins w:id="322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23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54A0B17" w14:textId="77777777" w:rsidR="00E13FA6" w:rsidRPr="00A1115A" w:rsidRDefault="00E13FA6" w:rsidP="007949A7">
            <w:pPr>
              <w:pStyle w:val="TAC"/>
              <w:rPr>
                <w:ins w:id="324" w:author="木原 賢一(SB ﾃｸﾉﾛｼﾞｰﾕﾆｯﾄ統括)" w:date="2023-11-01T09:26:00Z"/>
                <w:rFonts w:cs="Arial"/>
              </w:rPr>
            </w:pPr>
            <w:ins w:id="325" w:author="木原 賢一(SB ﾃｸﾉﾛｼﾞｰﾕﾆｯﾄ統括)" w:date="2023-11-01T09:26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26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4981DDE" w14:textId="77777777" w:rsidR="00E13FA6" w:rsidRPr="00A1115A" w:rsidRDefault="00E13FA6" w:rsidP="007949A7">
            <w:pPr>
              <w:pStyle w:val="TAC"/>
              <w:rPr>
                <w:ins w:id="327" w:author="木原 賢一(SB ﾃｸﾉﾛｼﾞｰﾕﾆｯﾄ統括)" w:date="2023-11-01T09:26:00Z"/>
                <w:rFonts w:cs="Arial"/>
              </w:rPr>
            </w:pPr>
          </w:p>
        </w:tc>
      </w:tr>
      <w:tr w:rsidR="00E13FA6" w:rsidRPr="00A1115A" w14:paraId="6A962F34" w14:textId="77777777" w:rsidTr="007949A7">
        <w:trPr>
          <w:jc w:val="center"/>
          <w:ins w:id="328" w:author="木原 賢一(SB ﾃｸﾉﾛｼﾞｰﾕﾆｯﾄ統括)" w:date="2023-11-01T09:26:00Z"/>
          <w:trPrChange w:id="329" w:author="木原 賢一(SB ﾃｸﾉﾛｼﾞｰﾕﾆｯﾄ統括)" w:date="2023-11-01T09:23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0" w:author="木原 賢一(SB ﾃｸﾉﾛｼﾞｰﾕﾆｯﾄ統括)" w:date="2023-11-01T09:23:00Z">
              <w:tcPr>
                <w:tcW w:w="473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D14147" w14:textId="77777777" w:rsidR="00E13FA6" w:rsidRPr="00A1115A" w:rsidRDefault="00E13FA6" w:rsidP="007949A7">
            <w:pPr>
              <w:pStyle w:val="TAC"/>
              <w:rPr>
                <w:ins w:id="331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332" w:author="木原 賢一(SB ﾃｸﾉﾛｼﾞｰﾕﾆｯﾄ統括)" w:date="2023-11-01T09:23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EC238E7" w14:textId="77777777" w:rsidR="00E13FA6" w:rsidRPr="00A1115A" w:rsidRDefault="00E13FA6" w:rsidP="007949A7">
            <w:pPr>
              <w:pStyle w:val="TAC"/>
              <w:rPr>
                <w:ins w:id="333" w:author="木原 賢一(SB ﾃｸﾉﾛｼﾞｰﾕﾆｯﾄ統括)" w:date="2023-11-01T09:26:00Z"/>
              </w:rPr>
            </w:pPr>
            <w:ins w:id="334" w:author="木原 賢一(SB ﾃｸﾉﾛｼﾞｰﾕﾆｯﾄ統括)" w:date="2023-11-01T09:26:00Z">
              <w:r w:rsidRPr="00A1115A">
                <w:t>256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35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C0DD647" w14:textId="77777777" w:rsidR="00E13FA6" w:rsidRPr="00A1115A" w:rsidRDefault="00E13FA6" w:rsidP="007949A7">
            <w:pPr>
              <w:pStyle w:val="TAC"/>
              <w:rPr>
                <w:ins w:id="336" w:author="木原 賢一(SB ﾃｸﾉﾛｼﾞｰﾕﾆｯﾄ統括)" w:date="2023-11-01T09:26:00Z"/>
                <w:rFonts w:cs="Arial"/>
              </w:rPr>
            </w:pPr>
            <w:ins w:id="337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38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9E22C0C" w14:textId="77777777" w:rsidR="00E13FA6" w:rsidRPr="00A1115A" w:rsidRDefault="00E13FA6" w:rsidP="007949A7">
            <w:pPr>
              <w:pStyle w:val="TAC"/>
              <w:rPr>
                <w:ins w:id="339" w:author="木原 賢一(SB ﾃｸﾉﾛｼﾞｰﾕﾆｯﾄ統括)" w:date="2023-11-01T09:26:00Z"/>
                <w:rFonts w:cs="Arial"/>
              </w:rPr>
            </w:pPr>
            <w:ins w:id="340" w:author="木原 賢一(SB ﾃｸﾉﾛｼﾞｰﾕﾆｯﾄ統括)" w:date="2023-11-01T09:26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41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4C0A26C" w14:textId="77777777" w:rsidR="00E13FA6" w:rsidRPr="00A1115A" w:rsidRDefault="00E13FA6" w:rsidP="007949A7">
            <w:pPr>
              <w:pStyle w:val="TAC"/>
              <w:rPr>
                <w:ins w:id="342" w:author="木原 賢一(SB ﾃｸﾉﾛｼﾞｰﾕﾆｯﾄ統括)" w:date="2023-11-01T09:26:00Z"/>
                <w:rFonts w:cs="Arial"/>
              </w:rPr>
            </w:pPr>
            <w:ins w:id="343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44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D23EFD0" w14:textId="77777777" w:rsidR="00E13FA6" w:rsidRPr="00A1115A" w:rsidRDefault="00E13FA6" w:rsidP="007949A7">
            <w:pPr>
              <w:pStyle w:val="TAC"/>
              <w:rPr>
                <w:ins w:id="345" w:author="木原 賢一(SB ﾃｸﾉﾛｼﾞｰﾕﾆｯﾄ統括)" w:date="2023-11-01T09:26:00Z"/>
                <w:rFonts w:cs="Arial"/>
              </w:rPr>
            </w:pPr>
            <w:ins w:id="346" w:author="木原 賢一(SB ﾃｸﾉﾛｼﾞｰﾕﾆｯﾄ統括)" w:date="2023-11-01T09:26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47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6B3CB96" w14:textId="77777777" w:rsidR="00E13FA6" w:rsidRPr="00A1115A" w:rsidRDefault="00E13FA6" w:rsidP="007949A7">
            <w:pPr>
              <w:pStyle w:val="TAC"/>
              <w:rPr>
                <w:ins w:id="348" w:author="木原 賢一(SB ﾃｸﾉﾛｼﾞｰﾕﾆｯﾄ統括)" w:date="2023-11-01T09:26:00Z"/>
                <w:rFonts w:cs="Arial"/>
              </w:rPr>
            </w:pPr>
          </w:p>
        </w:tc>
      </w:tr>
      <w:tr w:rsidR="00E13FA6" w:rsidRPr="00A1115A" w14:paraId="25AF3AD0" w14:textId="77777777" w:rsidTr="007949A7">
        <w:trPr>
          <w:jc w:val="center"/>
          <w:ins w:id="349" w:author="木原 賢一(SB ﾃｸﾉﾛｼﾞｰﾕﾆｯﾄ統括)" w:date="2023-11-01T09:26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9DC585" w14:textId="77777777" w:rsidR="00E13FA6" w:rsidRPr="00A1115A" w:rsidRDefault="00E13FA6">
            <w:pPr>
              <w:pStyle w:val="TAC"/>
              <w:jc w:val="left"/>
              <w:rPr>
                <w:ins w:id="350" w:author="木原 賢一(SB ﾃｸﾉﾛｼﾞｰﾕﾆｯﾄ統括)" w:date="2023-11-01T09:26:00Z"/>
                <w:rFonts w:cs="Arial"/>
              </w:rPr>
              <w:pPrChange w:id="351" w:author="木原 賢一(SB ﾃｸﾉﾛｼﾞｰﾕﾆｯﾄ統括)" w:date="2023-11-01T09:25:00Z">
                <w:pPr>
                  <w:pStyle w:val="TAC"/>
                </w:pPr>
              </w:pPrChange>
            </w:pPr>
            <w:ins w:id="352" w:author="木原 賢一(SB ﾃｸﾉﾛｼﾞｰﾕﾆｯﾄ統括)" w:date="2023-11-01T09:26:00Z">
              <w:r w:rsidRPr="00A1115A">
                <w:t>NOTE 1:</w:t>
              </w:r>
              <w:r w:rsidRPr="00A1115A">
                <w:tab/>
                <w:t>PC1.5 assumes dual Tx.</w:t>
              </w:r>
            </w:ins>
          </w:p>
        </w:tc>
      </w:tr>
    </w:tbl>
    <w:p w14:paraId="3D28AD2E" w14:textId="718F14FB" w:rsidR="000D675C" w:rsidRPr="00E13FA6" w:rsidDel="00E13FA6" w:rsidRDefault="000D675C">
      <w:pPr>
        <w:rPr>
          <w:del w:id="353" w:author="木原 賢一(SB ﾃｸﾉﾛｼﾞｰﾕﾆｯﾄ統括)" w:date="2023-11-01T09:26:00Z"/>
          <w:noProof/>
        </w:rPr>
      </w:pPr>
    </w:p>
    <w:p w14:paraId="010F2812" w14:textId="3D80E639" w:rsidR="000D675C" w:rsidRDefault="000D675C">
      <w:pPr>
        <w:rPr>
          <w:noProof/>
        </w:rPr>
      </w:pPr>
    </w:p>
    <w:p w14:paraId="0047186B" w14:textId="77777777" w:rsidR="00607B5F" w:rsidRPr="00893118" w:rsidRDefault="00607B5F" w:rsidP="00607B5F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150CEE94" w14:textId="77777777" w:rsidR="000D675C" w:rsidRDefault="000D675C">
      <w:pPr>
        <w:rPr>
          <w:noProof/>
        </w:rPr>
      </w:pPr>
    </w:p>
    <w:sectPr w:rsidR="000D67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0F4B6" w14:textId="77777777" w:rsidR="00B074EC" w:rsidRDefault="00B074EC">
      <w:r>
        <w:separator/>
      </w:r>
    </w:p>
  </w:endnote>
  <w:endnote w:type="continuationSeparator" w:id="0">
    <w:p w14:paraId="5DC4216E" w14:textId="77777777" w:rsidR="00B074EC" w:rsidRDefault="00B0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9BE56" w14:textId="77777777" w:rsidR="00B074EC" w:rsidRDefault="00B074EC">
      <w:r>
        <w:separator/>
      </w:r>
    </w:p>
  </w:footnote>
  <w:footnote w:type="continuationSeparator" w:id="0">
    <w:p w14:paraId="03472467" w14:textId="77777777" w:rsidR="00B074EC" w:rsidRDefault="00B07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原 賢一(SB ﾃｸﾉﾛｼﾞｰﾕﾆｯﾄ統括)">
    <w15:presenceInfo w15:providerId="AD" w15:userId="S::kenichi.kihara@g.softbank.co.jp::63890b55-f34d-4995-bfc6-2230e3c962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6F"/>
    <w:rsid w:val="00003BC4"/>
    <w:rsid w:val="0001183C"/>
    <w:rsid w:val="00022E4A"/>
    <w:rsid w:val="00036C36"/>
    <w:rsid w:val="000417B4"/>
    <w:rsid w:val="000435C7"/>
    <w:rsid w:val="000A19E0"/>
    <w:rsid w:val="000A6394"/>
    <w:rsid w:val="000B7FED"/>
    <w:rsid w:val="000C038A"/>
    <w:rsid w:val="000C2FA8"/>
    <w:rsid w:val="000C6598"/>
    <w:rsid w:val="000D44B3"/>
    <w:rsid w:val="000D675C"/>
    <w:rsid w:val="00101086"/>
    <w:rsid w:val="001038F9"/>
    <w:rsid w:val="001304EC"/>
    <w:rsid w:val="00145D43"/>
    <w:rsid w:val="00192C46"/>
    <w:rsid w:val="001A08B3"/>
    <w:rsid w:val="001A2CA0"/>
    <w:rsid w:val="001A7B60"/>
    <w:rsid w:val="001B52F0"/>
    <w:rsid w:val="001B7A65"/>
    <w:rsid w:val="001C60C1"/>
    <w:rsid w:val="001E41F3"/>
    <w:rsid w:val="0021576A"/>
    <w:rsid w:val="00216DD2"/>
    <w:rsid w:val="002209FF"/>
    <w:rsid w:val="00237EED"/>
    <w:rsid w:val="002507AC"/>
    <w:rsid w:val="0026004D"/>
    <w:rsid w:val="002640DD"/>
    <w:rsid w:val="00275D12"/>
    <w:rsid w:val="00284FEB"/>
    <w:rsid w:val="002860C4"/>
    <w:rsid w:val="002B5741"/>
    <w:rsid w:val="002E472E"/>
    <w:rsid w:val="00305409"/>
    <w:rsid w:val="00327EAB"/>
    <w:rsid w:val="00347532"/>
    <w:rsid w:val="003516DF"/>
    <w:rsid w:val="003609EF"/>
    <w:rsid w:val="0036231A"/>
    <w:rsid w:val="0036719C"/>
    <w:rsid w:val="00374DD4"/>
    <w:rsid w:val="003E1A36"/>
    <w:rsid w:val="00410371"/>
    <w:rsid w:val="004242F1"/>
    <w:rsid w:val="00455FC1"/>
    <w:rsid w:val="00457983"/>
    <w:rsid w:val="004718D2"/>
    <w:rsid w:val="004B75B7"/>
    <w:rsid w:val="0051580D"/>
    <w:rsid w:val="00547111"/>
    <w:rsid w:val="00561793"/>
    <w:rsid w:val="00592D74"/>
    <w:rsid w:val="005B5839"/>
    <w:rsid w:val="005E2C44"/>
    <w:rsid w:val="0060363F"/>
    <w:rsid w:val="00607B5F"/>
    <w:rsid w:val="00621188"/>
    <w:rsid w:val="00621DB5"/>
    <w:rsid w:val="006257ED"/>
    <w:rsid w:val="00641896"/>
    <w:rsid w:val="00665C47"/>
    <w:rsid w:val="006861A4"/>
    <w:rsid w:val="00695808"/>
    <w:rsid w:val="006B46FB"/>
    <w:rsid w:val="006E21FB"/>
    <w:rsid w:val="007176FF"/>
    <w:rsid w:val="00792342"/>
    <w:rsid w:val="0079467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C4D"/>
    <w:rsid w:val="00882AE7"/>
    <w:rsid w:val="008863B9"/>
    <w:rsid w:val="008A31BE"/>
    <w:rsid w:val="008A45A6"/>
    <w:rsid w:val="008D7DA2"/>
    <w:rsid w:val="008E0095"/>
    <w:rsid w:val="008F3789"/>
    <w:rsid w:val="008F686C"/>
    <w:rsid w:val="009148DE"/>
    <w:rsid w:val="00941E30"/>
    <w:rsid w:val="00964DFB"/>
    <w:rsid w:val="00974F79"/>
    <w:rsid w:val="009777D9"/>
    <w:rsid w:val="00991B88"/>
    <w:rsid w:val="009A5753"/>
    <w:rsid w:val="009A579D"/>
    <w:rsid w:val="009E3297"/>
    <w:rsid w:val="009F1BC9"/>
    <w:rsid w:val="009F734F"/>
    <w:rsid w:val="00A05205"/>
    <w:rsid w:val="00A246B6"/>
    <w:rsid w:val="00A47E70"/>
    <w:rsid w:val="00A50CF0"/>
    <w:rsid w:val="00A7671C"/>
    <w:rsid w:val="00AA2CBC"/>
    <w:rsid w:val="00AC5820"/>
    <w:rsid w:val="00AD1CD8"/>
    <w:rsid w:val="00AD4122"/>
    <w:rsid w:val="00AF673E"/>
    <w:rsid w:val="00B074EC"/>
    <w:rsid w:val="00B258BB"/>
    <w:rsid w:val="00B26927"/>
    <w:rsid w:val="00B47FB6"/>
    <w:rsid w:val="00B5019C"/>
    <w:rsid w:val="00B67B97"/>
    <w:rsid w:val="00B81796"/>
    <w:rsid w:val="00B968C8"/>
    <w:rsid w:val="00BA274A"/>
    <w:rsid w:val="00BA3EC5"/>
    <w:rsid w:val="00BA51D9"/>
    <w:rsid w:val="00BB3097"/>
    <w:rsid w:val="00BB5DFC"/>
    <w:rsid w:val="00BD279D"/>
    <w:rsid w:val="00BD6BB8"/>
    <w:rsid w:val="00C460C1"/>
    <w:rsid w:val="00C66BA2"/>
    <w:rsid w:val="00C90DB9"/>
    <w:rsid w:val="00C94281"/>
    <w:rsid w:val="00C95985"/>
    <w:rsid w:val="00CC1083"/>
    <w:rsid w:val="00CC5026"/>
    <w:rsid w:val="00CC68D0"/>
    <w:rsid w:val="00D03F9A"/>
    <w:rsid w:val="00D04EE4"/>
    <w:rsid w:val="00D06D51"/>
    <w:rsid w:val="00D24991"/>
    <w:rsid w:val="00D50255"/>
    <w:rsid w:val="00D50424"/>
    <w:rsid w:val="00D66520"/>
    <w:rsid w:val="00DE0E1B"/>
    <w:rsid w:val="00DE34CF"/>
    <w:rsid w:val="00E13F3D"/>
    <w:rsid w:val="00E13FA6"/>
    <w:rsid w:val="00E34898"/>
    <w:rsid w:val="00EA2F7D"/>
    <w:rsid w:val="00EB09B7"/>
    <w:rsid w:val="00ED093A"/>
    <w:rsid w:val="00EE1D0F"/>
    <w:rsid w:val="00EE7D7C"/>
    <w:rsid w:val="00F25D98"/>
    <w:rsid w:val="00F300FB"/>
    <w:rsid w:val="00F8552B"/>
    <w:rsid w:val="00F92F1C"/>
    <w:rsid w:val="00FB6386"/>
    <w:rsid w:val="00FE3E47"/>
    <w:rsid w:val="00FE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0D67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675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675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675C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qFormat/>
    <w:rsid w:val="000D6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ＭＳ 明朝" w:hAnsi="Arial"/>
      <w:b/>
      <w:lang w:eastAsia="en-GB"/>
    </w:rPr>
  </w:style>
  <w:style w:type="character" w:customStyle="1" w:styleId="font11">
    <w:name w:val="font11"/>
    <w:basedOn w:val="a0"/>
    <w:qFormat/>
    <w:rsid w:val="000D675C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0D675C"/>
    <w:rPr>
      <w:rFonts w:ascii="Arial" w:hAnsi="Arial" w:cs="Arial" w:hint="default"/>
      <w:color w:val="000000"/>
      <w:sz w:val="18"/>
      <w:szCs w:val="18"/>
      <w:u w:val="none"/>
    </w:rPr>
  </w:style>
  <w:style w:type="paragraph" w:styleId="af1">
    <w:name w:val="Revision"/>
    <w:hidden/>
    <w:uiPriority w:val="99"/>
    <w:semiHidden/>
    <w:rsid w:val="006861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1211</Words>
  <Characters>6909</Characters>
  <Application>Microsoft Office Word</Application>
  <DocSecurity>0</DocSecurity>
  <Lines>57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木原 賢一(SB ﾃｸﾉﾛｼﾞｰﾕﾆｯﾄ統括)</cp:lastModifiedBy>
  <cp:revision>11</cp:revision>
  <cp:lastPrinted>1899-12-31T23:00:00Z</cp:lastPrinted>
  <dcterms:created xsi:type="dcterms:W3CDTF">2023-11-01T00:28:00Z</dcterms:created>
  <dcterms:modified xsi:type="dcterms:W3CDTF">2023-11-03T07:48:00Z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