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78F9C82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w:t>
      </w:r>
      <w:r w:rsidR="003848C4">
        <w:rPr>
          <w:rFonts w:cs="Arial"/>
          <w:sz w:val="24"/>
        </w:rPr>
        <w:t>9</w:t>
      </w:r>
      <w:r>
        <w:rPr>
          <w:rFonts w:cs="Arial"/>
          <w:i/>
          <w:sz w:val="24"/>
        </w:rPr>
        <w:tab/>
      </w:r>
      <w:r>
        <w:rPr>
          <w:rFonts w:cs="Arial"/>
          <w:iCs/>
          <w:sz w:val="24"/>
        </w:rPr>
        <w:t>R4-</w:t>
      </w:r>
      <w:r w:rsidR="00FE3A95">
        <w:rPr>
          <w:rFonts w:cs="Arial"/>
          <w:iCs/>
          <w:sz w:val="24"/>
        </w:rPr>
        <w:t>2319395</w:t>
      </w:r>
    </w:p>
    <w:p w14:paraId="225BCA78" w14:textId="74A22BD8" w:rsidR="00070795" w:rsidRDefault="003848C4" w:rsidP="00070795">
      <w:pPr>
        <w:pStyle w:val="Header"/>
        <w:tabs>
          <w:tab w:val="right" w:pos="10206"/>
        </w:tabs>
        <w:spacing w:after="120"/>
        <w:rPr>
          <w:rFonts w:cs="Arial"/>
          <w:sz w:val="24"/>
        </w:rPr>
      </w:pPr>
      <w:r>
        <w:rPr>
          <w:rFonts w:cs="Arial"/>
          <w:sz w:val="24"/>
        </w:rPr>
        <w:t>Chicago</w:t>
      </w:r>
      <w:r w:rsidR="006C791A">
        <w:rPr>
          <w:rFonts w:cs="Arial"/>
          <w:sz w:val="24"/>
        </w:rPr>
        <w:t xml:space="preserve">, </w:t>
      </w:r>
      <w:r>
        <w:rPr>
          <w:rFonts w:cs="Arial"/>
          <w:sz w:val="24"/>
        </w:rPr>
        <w:t>US</w:t>
      </w:r>
      <w:r w:rsidR="00070795">
        <w:rPr>
          <w:rFonts w:cs="Arial"/>
          <w:sz w:val="24"/>
        </w:rPr>
        <w:t>,</w:t>
      </w:r>
      <w:r w:rsidR="00E01242">
        <w:rPr>
          <w:rFonts w:cs="Arial"/>
          <w:sz w:val="24"/>
        </w:rPr>
        <w:t xml:space="preserve"> </w:t>
      </w:r>
      <w:r w:rsidR="00B57A40">
        <w:rPr>
          <w:rFonts w:cs="Arial"/>
          <w:sz w:val="24"/>
        </w:rPr>
        <w:t>13</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465E8">
        <w:rPr>
          <w:rFonts w:cs="Arial"/>
          <w:sz w:val="24"/>
        </w:rPr>
        <w:t>1</w:t>
      </w:r>
      <w:r w:rsidR="00B57A40">
        <w:rPr>
          <w:rFonts w:cs="Arial"/>
          <w:sz w:val="24"/>
        </w:rPr>
        <w:t>7</w:t>
      </w:r>
      <w:r w:rsidR="006C791A" w:rsidRPr="00CE4DE3">
        <w:rPr>
          <w:rFonts w:cs="Arial"/>
          <w:sz w:val="24"/>
          <w:vertAlign w:val="superscript"/>
        </w:rPr>
        <w:t>th</w:t>
      </w:r>
      <w:r w:rsidR="006C791A">
        <w:rPr>
          <w:rFonts w:cs="Arial"/>
          <w:sz w:val="24"/>
        </w:rPr>
        <w:t xml:space="preserve"> </w:t>
      </w:r>
      <w:r w:rsidR="00B57A40">
        <w:rPr>
          <w:rFonts w:cs="Arial"/>
          <w:sz w:val="24"/>
        </w:rPr>
        <w:t>November</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4ABEDB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B60B5">
        <w:rPr>
          <w:rFonts w:ascii="Arial" w:hAnsi="Arial" w:cs="Arial"/>
        </w:rPr>
        <w:t xml:space="preserve">TP to TR 38.858: Additions and corrections </w:t>
      </w:r>
      <w:r w:rsidR="00214F59">
        <w:rPr>
          <w:rFonts w:ascii="Arial" w:hAnsi="Arial" w:cs="Arial"/>
        </w:rPr>
        <w:t xml:space="preserve">relevant for adjacent channel co-existence evaluation </w:t>
      </w:r>
      <w:r w:rsidR="003004D6">
        <w:rPr>
          <w:rFonts w:ascii="Arial" w:hAnsi="Arial" w:cs="Arial"/>
        </w:rPr>
        <w:t>results in clause 11</w:t>
      </w:r>
    </w:p>
    <w:p w14:paraId="72798C4E" w14:textId="2E693F9A" w:rsidR="003B61A8" w:rsidRPr="00620E1D" w:rsidRDefault="003B61A8" w:rsidP="003B61A8">
      <w:pPr>
        <w:spacing w:after="120"/>
        <w:ind w:left="1985" w:hanging="1985"/>
        <w:rPr>
          <w:rFonts w:ascii="Arial" w:hAnsi="Arial" w:cs="Arial"/>
          <w:bCs/>
          <w:color w:val="FF0000"/>
          <w:lang w:val="sv-SE"/>
        </w:rPr>
      </w:pPr>
      <w:r w:rsidRPr="00620E1D">
        <w:rPr>
          <w:rFonts w:ascii="Arial" w:hAnsi="Arial" w:cs="Arial"/>
          <w:b/>
          <w:lang w:val="sv-SE"/>
        </w:rPr>
        <w:t>Agenda item:</w:t>
      </w:r>
      <w:r w:rsidRPr="00620E1D">
        <w:rPr>
          <w:rFonts w:ascii="Arial" w:hAnsi="Arial" w:cs="Arial"/>
          <w:b/>
          <w:lang w:val="sv-SE"/>
        </w:rPr>
        <w:tab/>
      </w:r>
      <w:r w:rsidR="003720EE">
        <w:rPr>
          <w:rFonts w:ascii="Arial" w:hAnsi="Arial" w:cs="Arial"/>
          <w:bCs/>
          <w:lang w:val="sv-SE"/>
        </w:rPr>
        <w:t>8.19</w:t>
      </w:r>
      <w:r w:rsidR="006C4877">
        <w:rPr>
          <w:rFonts w:ascii="Arial" w:hAnsi="Arial" w:cs="Arial"/>
          <w:bCs/>
          <w:lang w:val="sv-SE"/>
        </w:rPr>
        <w:t>.2.1</w:t>
      </w:r>
    </w:p>
    <w:p w14:paraId="3C088A4A" w14:textId="29C5EB0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0F1B4E70" w:rsidR="00843454" w:rsidRDefault="0062745C" w:rsidP="00155B44">
      <w:pPr>
        <w:pStyle w:val="BodyText"/>
      </w:pPr>
      <w:r>
        <w:t>At the last RAN4 meeting (RAN4#</w:t>
      </w:r>
      <w:r w:rsidR="00906B79">
        <w:t xml:space="preserve">108-bis </w:t>
      </w:r>
      <w:r>
        <w:t xml:space="preserve">in </w:t>
      </w:r>
      <w:r w:rsidR="00906B79">
        <w:t>Xiamen</w:t>
      </w:r>
      <w:r>
        <w:t>)</w:t>
      </w:r>
      <w:r w:rsidR="00906B79">
        <w:t xml:space="preserve"> all RAN4 input to TR 38.585 was collected in a draft </w:t>
      </w:r>
      <w:r w:rsidR="00512A0E">
        <w:t>text proposal</w:t>
      </w:r>
      <w:r w:rsidR="00906B79">
        <w:t xml:space="preserve"> to TR 38.858</w:t>
      </w:r>
      <w:r w:rsidR="00995D86">
        <w:t xml:space="preserve"> [1]. </w:t>
      </w:r>
      <w:r w:rsidR="00560B8C">
        <w:t>Technical</w:t>
      </w:r>
      <w:r w:rsidR="00736932">
        <w:t xml:space="preserve"> background information relevant for feasibility, </w:t>
      </w:r>
      <w:r w:rsidR="00560B8C">
        <w:t>coexistence evaluation and regulatory aspects was agreed</w:t>
      </w:r>
      <w:r w:rsidR="00D91FD9">
        <w:t xml:space="preserve"> and included</w:t>
      </w:r>
      <w:r w:rsidR="00560B8C">
        <w:t xml:space="preserve">. </w:t>
      </w:r>
    </w:p>
    <w:p w14:paraId="52EC68F0" w14:textId="657230A3" w:rsidR="00843454" w:rsidRPr="007D610C" w:rsidRDefault="00C628DE" w:rsidP="0062745C">
      <w:pPr>
        <w:pStyle w:val="BodyText"/>
      </w:pPr>
      <w:r>
        <w:t>In t</w:t>
      </w:r>
      <w:r w:rsidR="00843454">
        <w:t>his contribution</w:t>
      </w:r>
      <w:r w:rsidR="00560B8C">
        <w:t xml:space="preserve"> we </w:t>
      </w:r>
      <w:r w:rsidR="00243D22">
        <w:t xml:space="preserve">provide some additional information and corrections with </w:t>
      </w:r>
      <w:r w:rsidR="00717124">
        <w:t xml:space="preserve">the </w:t>
      </w:r>
      <w:r w:rsidR="00243D22">
        <w:t xml:space="preserve">intent to </w:t>
      </w:r>
      <w:r w:rsidR="00717124">
        <w:t xml:space="preserve">improve and </w:t>
      </w:r>
      <w:r w:rsidR="00243D22">
        <w:t xml:space="preserve">finalize the </w:t>
      </w:r>
      <w:r w:rsidR="00834086">
        <w:t xml:space="preserve">adjacent channel </w:t>
      </w:r>
      <w:r w:rsidR="00243D22">
        <w:t xml:space="preserve">coexistence </w:t>
      </w:r>
      <w:r w:rsidR="00834086">
        <w:t>evaluation</w:t>
      </w:r>
      <w:r w:rsidR="00717124">
        <w:t>,</w:t>
      </w:r>
      <w:r w:rsidR="00834086">
        <w:t xml:space="preserve"> part of the SBFD SI (</w:t>
      </w:r>
      <w:proofErr w:type="spellStart"/>
      <w:r w:rsidR="00AF6478" w:rsidRPr="00AF6478">
        <w:t>FS_NR_duplex_evo</w:t>
      </w:r>
      <w:proofErr w:type="spellEnd"/>
      <w:r w:rsidR="00834086">
        <w:t xml:space="preserve">). </w:t>
      </w:r>
      <w:r w:rsidR="00AF6478">
        <w:t>At the end of this contribution a text proposal</w:t>
      </w:r>
      <w:r w:rsidR="00620E1D">
        <w:t xml:space="preserve"> </w:t>
      </w:r>
      <w:r w:rsidR="007858C2">
        <w:t>for TR 38.858</w:t>
      </w:r>
      <w:r w:rsidR="002B5345">
        <w:t xml:space="preserve">, clause 11 </w:t>
      </w:r>
      <w:r w:rsidR="00620E1D">
        <w:t xml:space="preserve">is attached for approval.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4B8DD6C" w14:textId="2839F32E" w:rsidR="0041342A" w:rsidRDefault="000918DD" w:rsidP="0062745C">
      <w:pPr>
        <w:pStyle w:val="BodyText"/>
      </w:pPr>
      <w:r>
        <w:t>At l</w:t>
      </w:r>
      <w:r w:rsidR="002B5345">
        <w:t xml:space="preserve">ast meeting </w:t>
      </w:r>
      <w:r w:rsidR="00AB1A71">
        <w:t>all simulation results were collected in Excel format for all considered Scenarios and Cases</w:t>
      </w:r>
      <w:r w:rsidR="00681E2C">
        <w:t xml:space="preserve"> in a separate contribution [</w:t>
      </w:r>
      <w:r w:rsidR="00CA45D7">
        <w:t>2</w:t>
      </w:r>
      <w:r w:rsidR="00681E2C">
        <w:t>]</w:t>
      </w:r>
      <w:r w:rsidR="00AB1A71">
        <w:t xml:space="preserve">. </w:t>
      </w:r>
      <w:r w:rsidR="00681E2C">
        <w:t xml:space="preserve">The </w:t>
      </w:r>
      <w:r w:rsidR="0015763E">
        <w:t xml:space="preserve">size of the information is extensive and </w:t>
      </w:r>
      <w:r w:rsidR="0041342A">
        <w:t xml:space="preserve">needs to be condensed to capture general trends for a given Scenario/Case combination. </w:t>
      </w:r>
      <w:r w:rsidR="00DB4625">
        <w:t xml:space="preserve">Based on an analysis of the </w:t>
      </w:r>
      <w:r w:rsidR="001C7BFA">
        <w:t xml:space="preserve">simulation results conclusion was made. </w:t>
      </w:r>
      <w:r w:rsidR="00DB4625">
        <w:t xml:space="preserve">An initial version of conclusion was captured in TR 38.858, clause 11. </w:t>
      </w:r>
    </w:p>
    <w:p w14:paraId="32E39110" w14:textId="4AD9FC86" w:rsidR="00410FE5" w:rsidRDefault="00047C61" w:rsidP="0062745C">
      <w:pPr>
        <w:pStyle w:val="BodyText"/>
      </w:pPr>
      <w:r>
        <w:t xml:space="preserve">When clause 11 was reviewed we discovered some errors and well </w:t>
      </w:r>
      <w:r w:rsidR="00DE1E8A">
        <w:t xml:space="preserve">as potential improvements of the text to increase the readability. </w:t>
      </w:r>
      <w:r w:rsidR="003700C3">
        <w:t xml:space="preserve">Also, we discovered some misalignments between the Excel data and the conclusions when the results </w:t>
      </w:r>
      <w:r w:rsidR="002C5BC1">
        <w:t>were</w:t>
      </w:r>
      <w:r w:rsidR="003700C3">
        <w:t xml:space="preserve"> cross checked. </w:t>
      </w:r>
      <w:r w:rsidR="00283593">
        <w:t xml:space="preserve">To improve the technical information in clause 11 a text proposal </w:t>
      </w:r>
      <w:r w:rsidR="002C5BC1">
        <w:t xml:space="preserve">with updates was created. </w:t>
      </w:r>
    </w:p>
    <w:p w14:paraId="7285A1BB" w14:textId="5C6BE957" w:rsidR="00116500" w:rsidRDefault="00116500" w:rsidP="0062745C">
      <w:pPr>
        <w:pStyle w:val="BodyText"/>
      </w:pPr>
      <w:r>
        <w:t>Summary of changes:</w:t>
      </w:r>
    </w:p>
    <w:p w14:paraId="1446DD9D" w14:textId="19E1231E" w:rsidR="008A0084" w:rsidRDefault="00116500" w:rsidP="00116500">
      <w:pPr>
        <w:pStyle w:val="BodyText"/>
        <w:numPr>
          <w:ilvl w:val="0"/>
          <w:numId w:val="9"/>
        </w:numPr>
      </w:pPr>
      <w:r>
        <w:t>In subclause 11.1</w:t>
      </w:r>
      <w:r w:rsidR="008A0084">
        <w:t>,</w:t>
      </w:r>
      <w:r w:rsidR="007C1C69">
        <w:t xml:space="preserve"> the</w:t>
      </w:r>
      <w:r w:rsidR="008A0084">
        <w:t xml:space="preserve"> </w:t>
      </w:r>
      <w:r w:rsidR="00D907EB">
        <w:t>editor’s</w:t>
      </w:r>
      <w:r w:rsidR="008A0084">
        <w:t xml:space="preserve"> note is removed</w:t>
      </w:r>
      <w:r w:rsidR="000221CE">
        <w:t xml:space="preserve">, </w:t>
      </w:r>
      <w:r w:rsidR="008A0084">
        <w:t>references to tables corrected</w:t>
      </w:r>
      <w:r w:rsidR="000221CE">
        <w:t xml:space="preserve"> and minor editorial corrections</w:t>
      </w:r>
      <w:r w:rsidR="008A0084">
        <w:t xml:space="preserve">. </w:t>
      </w:r>
    </w:p>
    <w:p w14:paraId="6F4A03CC" w14:textId="0F90AA26" w:rsidR="000221CE" w:rsidRDefault="000221CE" w:rsidP="00116500">
      <w:pPr>
        <w:pStyle w:val="BodyText"/>
        <w:numPr>
          <w:ilvl w:val="0"/>
          <w:numId w:val="9"/>
        </w:numPr>
      </w:pPr>
      <w:r>
        <w:t xml:space="preserve">In subclause 11.3, </w:t>
      </w:r>
      <w:r w:rsidR="007C1C69">
        <w:t xml:space="preserve">the </w:t>
      </w:r>
      <w:r w:rsidR="00D907EB">
        <w:t>editor’s</w:t>
      </w:r>
      <w:r>
        <w:t xml:space="preserve"> note </w:t>
      </w:r>
      <w:r w:rsidR="00D907EB">
        <w:t>is replaced</w:t>
      </w:r>
      <w:r>
        <w:t xml:space="preserve"> with introduction to section. </w:t>
      </w:r>
    </w:p>
    <w:p w14:paraId="2EFBB4F7" w14:textId="77777777" w:rsidR="00BD22A9" w:rsidRDefault="00BD22A9" w:rsidP="000221CE">
      <w:pPr>
        <w:pStyle w:val="BodyText"/>
        <w:numPr>
          <w:ilvl w:val="0"/>
          <w:numId w:val="9"/>
        </w:numPr>
      </w:pPr>
      <w:r>
        <w:t>In subclause 11.3.1, table heading is added.</w:t>
      </w:r>
    </w:p>
    <w:p w14:paraId="68265633" w14:textId="21D20D73" w:rsidR="00E13370" w:rsidRDefault="00224FCE" w:rsidP="000221CE">
      <w:pPr>
        <w:pStyle w:val="BodyText"/>
        <w:numPr>
          <w:ilvl w:val="0"/>
          <w:numId w:val="9"/>
        </w:numPr>
      </w:pPr>
      <w:r>
        <w:t>In subclause 11.3.2, table heading is added.</w:t>
      </w:r>
    </w:p>
    <w:p w14:paraId="7C50F649" w14:textId="7C1EC63B" w:rsidR="00224FCE" w:rsidRDefault="00584D8C" w:rsidP="000221CE">
      <w:pPr>
        <w:pStyle w:val="BodyText"/>
        <w:numPr>
          <w:ilvl w:val="0"/>
          <w:numId w:val="9"/>
        </w:numPr>
      </w:pPr>
      <w:r>
        <w:t>In subclause 11.3.3, table headings are added.</w:t>
      </w:r>
    </w:p>
    <w:p w14:paraId="7EAB500F" w14:textId="77777777" w:rsidR="0082748C" w:rsidRDefault="00584D8C" w:rsidP="000221CE">
      <w:pPr>
        <w:pStyle w:val="BodyText"/>
        <w:numPr>
          <w:ilvl w:val="0"/>
          <w:numId w:val="9"/>
        </w:numPr>
      </w:pPr>
      <w:r>
        <w:t>In subclause 11.3.4, table headings are added.</w:t>
      </w:r>
    </w:p>
    <w:p w14:paraId="5DA1E16D" w14:textId="77777777" w:rsidR="001A0D51" w:rsidRDefault="0082748C" w:rsidP="000221CE">
      <w:pPr>
        <w:pStyle w:val="BodyText"/>
        <w:numPr>
          <w:ilvl w:val="0"/>
          <w:numId w:val="9"/>
        </w:numPr>
      </w:pPr>
      <w:r>
        <w:t>In subclause 11.3.1 to subclause 11.3.4</w:t>
      </w:r>
      <w:r w:rsidR="006C1ECD">
        <w:t>, reference to considered scenario is added.</w:t>
      </w:r>
    </w:p>
    <w:p w14:paraId="6A4898E2" w14:textId="77777777" w:rsidR="00900018" w:rsidRDefault="003463DA" w:rsidP="000221CE">
      <w:pPr>
        <w:pStyle w:val="BodyText"/>
        <w:numPr>
          <w:ilvl w:val="0"/>
          <w:numId w:val="9"/>
        </w:numPr>
      </w:pPr>
      <w:r>
        <w:t xml:space="preserve">In subclause 11.3.2, </w:t>
      </w:r>
      <w:r w:rsidR="00900018">
        <w:t>align Scenario 4/Case 2 UL conclusion with other Scenario conclusions, as described in section 2.2.</w:t>
      </w:r>
    </w:p>
    <w:p w14:paraId="22183F1B" w14:textId="300415F7" w:rsidR="00584D8C" w:rsidRDefault="009C581D" w:rsidP="000221CE">
      <w:pPr>
        <w:pStyle w:val="BodyText"/>
        <w:numPr>
          <w:ilvl w:val="0"/>
          <w:numId w:val="9"/>
        </w:numPr>
      </w:pPr>
      <w:r>
        <w:t xml:space="preserve">In subclause 11.3.1 to subclause 11.3.4, </w:t>
      </w:r>
      <w:r w:rsidR="00B40247">
        <w:t xml:space="preserve">harmonization of terminology (BS, antenna configuration, </w:t>
      </w:r>
      <w:r w:rsidR="001B3940">
        <w:t xml:space="preserve">grid-shift, </w:t>
      </w:r>
      <w:r w:rsidR="00B40247">
        <w:t>etc.)</w:t>
      </w:r>
    </w:p>
    <w:p w14:paraId="665F2B81" w14:textId="28FBFA68" w:rsidR="00E46B16" w:rsidRDefault="00E46B16" w:rsidP="000221CE">
      <w:pPr>
        <w:pStyle w:val="BodyText"/>
        <w:numPr>
          <w:ilvl w:val="0"/>
          <w:numId w:val="9"/>
        </w:numPr>
      </w:pPr>
      <w:r>
        <w:t xml:space="preserve">In subclause </w:t>
      </w:r>
      <w:r w:rsidR="00C402B0">
        <w:t>11.3.3, align Scenario 1/Case 3 with simulation results in Excel-sheet</w:t>
      </w:r>
      <w:r w:rsidR="008A6EFB">
        <w:t>, as described in section 2.1.</w:t>
      </w:r>
    </w:p>
    <w:p w14:paraId="69F0CF9A" w14:textId="77777777" w:rsidR="00E46B31" w:rsidRDefault="00E46B31" w:rsidP="00E46B31">
      <w:pPr>
        <w:pStyle w:val="BodyText"/>
      </w:pPr>
    </w:p>
    <w:p w14:paraId="26CB896E" w14:textId="77777777" w:rsidR="00E46B31" w:rsidRDefault="00E46B31" w:rsidP="00E46B31">
      <w:pPr>
        <w:pStyle w:val="BodyText"/>
      </w:pPr>
    </w:p>
    <w:p w14:paraId="0B225025" w14:textId="77777777" w:rsidR="00E46B31" w:rsidRDefault="00E46B31" w:rsidP="00E46B31">
      <w:pPr>
        <w:pStyle w:val="BodyText"/>
      </w:pPr>
    </w:p>
    <w:p w14:paraId="6C5EEE51" w14:textId="77777777" w:rsidR="00584D8C" w:rsidRDefault="00584D8C" w:rsidP="00584D8C">
      <w:pPr>
        <w:pStyle w:val="BodyText"/>
      </w:pPr>
    </w:p>
    <w:p w14:paraId="3FCEA5D5" w14:textId="665E86A8" w:rsidR="00654993" w:rsidRDefault="00654993" w:rsidP="004720FF">
      <w:pPr>
        <w:pStyle w:val="BodyText"/>
        <w:numPr>
          <w:ilvl w:val="1"/>
          <w:numId w:val="5"/>
        </w:numPr>
        <w:ind w:hanging="720"/>
        <w:rPr>
          <w:rFonts w:ascii="Arial" w:hAnsi="Arial" w:cs="Arial"/>
          <w:sz w:val="28"/>
          <w:szCs w:val="28"/>
        </w:rPr>
      </w:pPr>
      <w:r w:rsidRPr="00A73951">
        <w:rPr>
          <w:rFonts w:ascii="Arial" w:hAnsi="Arial" w:cs="Arial"/>
          <w:sz w:val="28"/>
          <w:szCs w:val="28"/>
        </w:rPr>
        <w:lastRenderedPageBreak/>
        <w:t>Scenario 1/Case 3</w:t>
      </w:r>
    </w:p>
    <w:p w14:paraId="63A89D33" w14:textId="5FBBA373" w:rsidR="00BC4FCE" w:rsidRDefault="0083677E" w:rsidP="00BC4FCE">
      <w:r>
        <w:t xml:space="preserve">Using data from the Excel-sheet [2] we can conclude that Scenario 1/Case 3 suffer from throughput degradation both for average </w:t>
      </w:r>
      <w:r w:rsidR="00ED5499">
        <w:t>and cell-edge throughput. The current text does not reflect collected simulation results</w:t>
      </w:r>
      <w:r w:rsidR="00AD2109">
        <w:t>, as shown Table 2.1-1.</w:t>
      </w:r>
    </w:p>
    <w:p w14:paraId="102AAFDE" w14:textId="6E19E41B" w:rsidR="00721D4B" w:rsidRPr="00AD2109" w:rsidRDefault="00A30FB0" w:rsidP="00AD2109">
      <w:pPr>
        <w:keepLines/>
        <w:spacing w:after="240"/>
        <w:jc w:val="center"/>
        <w:outlineLvl w:val="0"/>
        <w:rPr>
          <w:rFonts w:ascii="Arial" w:hAnsi="Arial"/>
          <w:b/>
          <w:lang w:eastAsia="x-none"/>
        </w:rPr>
      </w:pPr>
      <w:r>
        <w:rPr>
          <w:rFonts w:ascii="Arial" w:hAnsi="Arial"/>
          <w:b/>
          <w:lang w:eastAsia="x-none"/>
        </w:rPr>
        <w:t>Table 2.1</w:t>
      </w:r>
      <w:r w:rsidRPr="009D1119">
        <w:rPr>
          <w:rFonts w:ascii="Arial" w:hAnsi="Arial"/>
          <w:b/>
          <w:lang w:eastAsia="x-none"/>
        </w:rPr>
        <w:t>-1:</w:t>
      </w:r>
      <w:r>
        <w:rPr>
          <w:rFonts w:ascii="Arial" w:hAnsi="Arial"/>
          <w:b/>
          <w:lang w:eastAsia="x-none"/>
        </w:rPr>
        <w:t xml:space="preserve"> Simulation results for Scenario 1/Case 3 UL</w:t>
      </w:r>
    </w:p>
    <w:tbl>
      <w:tblPr>
        <w:tblW w:w="10559" w:type="dxa"/>
        <w:tblCellMar>
          <w:left w:w="70" w:type="dxa"/>
          <w:right w:w="70" w:type="dxa"/>
        </w:tblCellMar>
        <w:tblLook w:val="04A0" w:firstRow="1" w:lastRow="0" w:firstColumn="1" w:lastColumn="0" w:noHBand="0" w:noVBand="1"/>
      </w:tblPr>
      <w:tblGrid>
        <w:gridCol w:w="562"/>
        <w:gridCol w:w="993"/>
        <w:gridCol w:w="1134"/>
        <w:gridCol w:w="1417"/>
        <w:gridCol w:w="1134"/>
        <w:gridCol w:w="992"/>
        <w:gridCol w:w="851"/>
        <w:gridCol w:w="992"/>
        <w:gridCol w:w="1310"/>
        <w:gridCol w:w="1174"/>
      </w:tblGrid>
      <w:tr w:rsidR="001A7E95" w:rsidRPr="00741C15" w14:paraId="3EB42583" w14:textId="2CBA2124" w:rsidTr="001A7E95">
        <w:trPr>
          <w:trHeight w:val="499"/>
        </w:trPr>
        <w:tc>
          <w:tcPr>
            <w:tcW w:w="5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E0B023" w14:textId="77777777" w:rsidR="001A7E95" w:rsidRPr="00131BCC" w:rsidRDefault="001A7E95" w:rsidP="00131BCC">
            <w:pPr>
              <w:spacing w:after="0"/>
              <w:jc w:val="center"/>
              <w:rPr>
                <w:rFonts w:ascii="Arial" w:hAnsi="Arial" w:cs="Arial"/>
                <w:b/>
                <w:bCs/>
                <w:color w:val="000000"/>
                <w:sz w:val="16"/>
                <w:szCs w:val="16"/>
                <w:lang w:val="sv-SE" w:eastAsia="sv-SE"/>
              </w:rPr>
            </w:pPr>
            <w:r w:rsidRPr="00131BCC">
              <w:rPr>
                <w:rFonts w:ascii="Arial" w:hAnsi="Arial" w:cs="Arial"/>
                <w:b/>
                <w:bCs/>
                <w:color w:val="000000"/>
                <w:sz w:val="16"/>
                <w:szCs w:val="16"/>
                <w:lang w:val="sv-SE" w:eastAsia="sv-SE"/>
              </w:rPr>
              <w:t>Case</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D1F886" w14:textId="77777777" w:rsidR="001A7E95" w:rsidRPr="00131BCC" w:rsidRDefault="001A7E95" w:rsidP="00131BCC">
            <w:pPr>
              <w:spacing w:after="0"/>
              <w:jc w:val="center"/>
              <w:rPr>
                <w:rFonts w:ascii="Arial" w:hAnsi="Arial" w:cs="Arial"/>
                <w:b/>
                <w:bCs/>
                <w:color w:val="000000"/>
                <w:sz w:val="16"/>
                <w:szCs w:val="16"/>
                <w:lang w:val="sv-SE" w:eastAsia="sv-SE"/>
              </w:rPr>
            </w:pPr>
            <w:r w:rsidRPr="00131BCC">
              <w:rPr>
                <w:rFonts w:ascii="Arial" w:hAnsi="Arial" w:cs="Arial"/>
                <w:b/>
                <w:bCs/>
                <w:color w:val="000000"/>
                <w:sz w:val="16"/>
                <w:szCs w:val="16"/>
                <w:lang w:val="sv-SE" w:eastAsia="sv-SE"/>
              </w:rPr>
              <w:t>Victim</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737DCEF" w14:textId="77777777" w:rsidR="001A7E95" w:rsidRPr="00131BCC" w:rsidRDefault="001A7E95" w:rsidP="00131BCC">
            <w:pPr>
              <w:spacing w:after="0"/>
              <w:jc w:val="center"/>
              <w:rPr>
                <w:rFonts w:ascii="Arial" w:hAnsi="Arial" w:cs="Arial"/>
                <w:b/>
                <w:bCs/>
                <w:color w:val="000000"/>
                <w:sz w:val="16"/>
                <w:szCs w:val="16"/>
                <w:lang w:val="sv-SE" w:eastAsia="sv-SE"/>
              </w:rPr>
            </w:pPr>
            <w:r w:rsidRPr="00131BCC">
              <w:rPr>
                <w:rFonts w:ascii="Arial" w:hAnsi="Arial" w:cs="Arial"/>
                <w:b/>
                <w:bCs/>
                <w:color w:val="000000"/>
                <w:sz w:val="16"/>
                <w:szCs w:val="16"/>
                <w:lang w:val="sv-SE" w:eastAsia="sv-SE"/>
              </w:rPr>
              <w:t>Aggressor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2395C4" w14:textId="77777777" w:rsidR="001A7E95" w:rsidRPr="00131BCC" w:rsidRDefault="001A7E95" w:rsidP="00131BCC">
            <w:pPr>
              <w:spacing w:after="0"/>
              <w:jc w:val="center"/>
              <w:rPr>
                <w:rFonts w:ascii="Arial" w:hAnsi="Arial" w:cs="Arial"/>
                <w:b/>
                <w:bCs/>
                <w:color w:val="000000"/>
                <w:sz w:val="16"/>
                <w:szCs w:val="16"/>
                <w:lang w:val="sv-SE" w:eastAsia="sv-SE"/>
              </w:rPr>
            </w:pPr>
            <w:r w:rsidRPr="00131BCC">
              <w:rPr>
                <w:rFonts w:ascii="Arial" w:hAnsi="Arial" w:cs="Arial"/>
                <w:b/>
                <w:bCs/>
                <w:color w:val="000000"/>
                <w:sz w:val="16"/>
                <w:szCs w:val="16"/>
                <w:lang w:val="sv-SE" w:eastAsia="sv-SE"/>
              </w:rPr>
              <w:t>Company</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1354AFC" w14:textId="3C7A4EA4" w:rsidR="001A7E95" w:rsidRPr="00131BCC" w:rsidRDefault="001A7E95" w:rsidP="00131BCC">
            <w:pPr>
              <w:spacing w:after="0"/>
              <w:jc w:val="center"/>
              <w:rPr>
                <w:rFonts w:ascii="Arial" w:hAnsi="Arial" w:cs="Arial"/>
                <w:b/>
                <w:bCs/>
                <w:color w:val="000000"/>
                <w:sz w:val="16"/>
                <w:szCs w:val="16"/>
                <w:lang w:val="sv-SE" w:eastAsia="sv-SE"/>
              </w:rPr>
            </w:pPr>
            <w:r>
              <w:rPr>
                <w:rFonts w:ascii="Arial" w:hAnsi="Arial" w:cs="Arial"/>
                <w:b/>
                <w:bCs/>
                <w:color w:val="000000"/>
                <w:sz w:val="16"/>
                <w:szCs w:val="16"/>
                <w:lang w:val="sv-SE" w:eastAsia="sv-SE"/>
              </w:rPr>
              <w:t>A</w:t>
            </w:r>
            <w:r w:rsidRPr="00131BCC">
              <w:rPr>
                <w:rFonts w:ascii="Arial" w:hAnsi="Arial" w:cs="Arial"/>
                <w:b/>
                <w:bCs/>
                <w:color w:val="000000"/>
                <w:sz w:val="16"/>
                <w:szCs w:val="16"/>
                <w:lang w:val="sv-SE" w:eastAsia="sv-SE"/>
              </w:rPr>
              <w:t>ntenna cofiguration</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17B40E2" w14:textId="77777777" w:rsidR="001A7E95" w:rsidRDefault="001A7E95" w:rsidP="00131BCC">
            <w:pPr>
              <w:spacing w:after="0"/>
              <w:jc w:val="center"/>
              <w:rPr>
                <w:rFonts w:ascii="Arial" w:hAnsi="Arial" w:cs="Arial"/>
                <w:b/>
                <w:bCs/>
                <w:color w:val="000000"/>
                <w:sz w:val="16"/>
                <w:szCs w:val="16"/>
                <w:lang w:val="sv-SE" w:eastAsia="sv-SE"/>
              </w:rPr>
            </w:pPr>
            <w:r w:rsidRPr="00131BCC">
              <w:rPr>
                <w:rFonts w:ascii="Arial" w:hAnsi="Arial" w:cs="Arial"/>
                <w:b/>
                <w:bCs/>
                <w:color w:val="000000"/>
                <w:sz w:val="16"/>
                <w:szCs w:val="16"/>
                <w:lang w:val="sv-SE" w:eastAsia="sv-SE"/>
              </w:rPr>
              <w:t>grid shift</w:t>
            </w:r>
          </w:p>
          <w:p w14:paraId="448A63AA" w14:textId="31136BDC" w:rsidR="001A7E95" w:rsidRPr="00131BCC" w:rsidRDefault="001A7E95" w:rsidP="00131BCC">
            <w:pPr>
              <w:spacing w:after="0"/>
              <w:jc w:val="center"/>
              <w:rPr>
                <w:rFonts w:ascii="Arial" w:hAnsi="Arial" w:cs="Arial"/>
                <w:b/>
                <w:bCs/>
                <w:color w:val="000000"/>
                <w:sz w:val="16"/>
                <w:szCs w:val="16"/>
                <w:lang w:val="sv-SE" w:eastAsia="sv-SE"/>
              </w:rPr>
            </w:pPr>
            <w:r>
              <w:rPr>
                <w:rFonts w:ascii="Arial" w:hAnsi="Arial" w:cs="Arial"/>
                <w:b/>
                <w:bCs/>
                <w:color w:val="000000"/>
                <w:sz w:val="16"/>
                <w:szCs w:val="16"/>
                <w:lang w:val="sv-SE" w:eastAsia="sv-SE"/>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A9BD146" w14:textId="77777777" w:rsidR="001A7E95" w:rsidRDefault="001A7E95" w:rsidP="00131BCC">
            <w:pPr>
              <w:spacing w:after="0"/>
              <w:jc w:val="center"/>
              <w:rPr>
                <w:rFonts w:ascii="Arial" w:hAnsi="Arial" w:cs="Arial"/>
                <w:b/>
                <w:bCs/>
                <w:color w:val="000000"/>
                <w:sz w:val="16"/>
                <w:szCs w:val="16"/>
                <w:lang w:val="sv-SE" w:eastAsia="sv-SE"/>
              </w:rPr>
            </w:pPr>
            <w:r w:rsidRPr="00131BCC">
              <w:rPr>
                <w:rFonts w:ascii="Arial" w:hAnsi="Arial" w:cs="Arial"/>
                <w:b/>
                <w:bCs/>
                <w:color w:val="000000"/>
                <w:sz w:val="16"/>
                <w:szCs w:val="16"/>
                <w:lang w:val="sv-SE" w:eastAsia="sv-SE"/>
              </w:rPr>
              <w:t>BS Tx power</w:t>
            </w:r>
          </w:p>
          <w:p w14:paraId="0C1E3A7E" w14:textId="615A0D74" w:rsidR="001A7E95" w:rsidRPr="00131BCC" w:rsidRDefault="001A7E95" w:rsidP="00131BCC">
            <w:pPr>
              <w:spacing w:after="0"/>
              <w:jc w:val="center"/>
              <w:rPr>
                <w:rFonts w:ascii="Arial" w:hAnsi="Arial" w:cs="Arial"/>
                <w:b/>
                <w:bCs/>
                <w:color w:val="000000"/>
                <w:sz w:val="16"/>
                <w:szCs w:val="16"/>
                <w:lang w:val="sv-SE" w:eastAsia="sv-SE"/>
              </w:rPr>
            </w:pPr>
            <w:r>
              <w:rPr>
                <w:rFonts w:ascii="Arial" w:hAnsi="Arial" w:cs="Arial"/>
                <w:b/>
                <w:bCs/>
                <w:color w:val="000000"/>
                <w:sz w:val="16"/>
                <w:szCs w:val="16"/>
                <w:lang w:val="sv-SE" w:eastAsia="sv-SE"/>
              </w:rPr>
              <w:t>(dBm)</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EB69D0E" w14:textId="3B27B794" w:rsidR="001A7E95" w:rsidRPr="00131BCC" w:rsidRDefault="001A7E95" w:rsidP="00131BCC">
            <w:pPr>
              <w:spacing w:after="0"/>
              <w:jc w:val="center"/>
              <w:rPr>
                <w:rFonts w:ascii="Arial" w:hAnsi="Arial" w:cs="Arial"/>
                <w:b/>
                <w:bCs/>
                <w:color w:val="000000"/>
                <w:sz w:val="16"/>
                <w:szCs w:val="16"/>
                <w:lang w:val="sv-SE" w:eastAsia="sv-SE"/>
              </w:rPr>
            </w:pPr>
            <w:r>
              <w:rPr>
                <w:rFonts w:ascii="Arial" w:hAnsi="Arial" w:cs="Arial"/>
                <w:b/>
                <w:bCs/>
                <w:color w:val="000000"/>
                <w:sz w:val="16"/>
                <w:szCs w:val="16"/>
                <w:lang w:val="sv-SE" w:eastAsia="sv-SE"/>
              </w:rPr>
              <w:t>E</w:t>
            </w:r>
            <w:r w:rsidRPr="00131BCC">
              <w:rPr>
                <w:rFonts w:ascii="Arial" w:hAnsi="Arial" w:cs="Arial"/>
                <w:b/>
                <w:bCs/>
                <w:color w:val="000000"/>
                <w:sz w:val="16"/>
                <w:szCs w:val="16"/>
                <w:lang w:val="sv-SE" w:eastAsia="sv-SE"/>
              </w:rPr>
              <w:t>nhanced NF</w:t>
            </w:r>
          </w:p>
        </w:tc>
        <w:tc>
          <w:tcPr>
            <w:tcW w:w="1310" w:type="dxa"/>
            <w:vMerge w:val="restart"/>
            <w:tcBorders>
              <w:top w:val="single" w:sz="4" w:space="0" w:color="auto"/>
              <w:left w:val="single" w:sz="4" w:space="0" w:color="auto"/>
              <w:right w:val="single" w:sz="4" w:space="0" w:color="auto"/>
            </w:tcBorders>
            <w:shd w:val="clear" w:color="000000" w:fill="FFFFFF"/>
          </w:tcPr>
          <w:p w14:paraId="24845AAB" w14:textId="77777777" w:rsidR="001A7E95" w:rsidRDefault="001A7E95" w:rsidP="00131BCC">
            <w:pPr>
              <w:spacing w:after="0"/>
              <w:jc w:val="center"/>
              <w:rPr>
                <w:rFonts w:ascii="Arial" w:hAnsi="Arial" w:cs="Arial"/>
                <w:b/>
                <w:bCs/>
                <w:color w:val="000000"/>
                <w:sz w:val="16"/>
                <w:szCs w:val="16"/>
              </w:rPr>
            </w:pPr>
          </w:p>
          <w:p w14:paraId="3CD109AA" w14:textId="77777777" w:rsidR="001A7E95" w:rsidRDefault="001A7E95" w:rsidP="00131BCC">
            <w:pPr>
              <w:spacing w:after="0"/>
              <w:jc w:val="center"/>
              <w:rPr>
                <w:rFonts w:ascii="Arial" w:hAnsi="Arial" w:cs="Arial"/>
                <w:b/>
                <w:bCs/>
                <w:color w:val="000000"/>
                <w:sz w:val="16"/>
                <w:szCs w:val="16"/>
              </w:rPr>
            </w:pPr>
          </w:p>
          <w:p w14:paraId="169442A2" w14:textId="77777777" w:rsidR="001A7E95" w:rsidRDefault="001A7E95" w:rsidP="00131BCC">
            <w:pPr>
              <w:spacing w:after="0"/>
              <w:jc w:val="center"/>
              <w:rPr>
                <w:rFonts w:ascii="Arial" w:hAnsi="Arial" w:cs="Arial"/>
                <w:b/>
                <w:bCs/>
                <w:color w:val="000000"/>
                <w:sz w:val="16"/>
                <w:szCs w:val="16"/>
              </w:rPr>
            </w:pPr>
          </w:p>
          <w:p w14:paraId="6AD618B5" w14:textId="06DAE51D" w:rsidR="001A7E95" w:rsidRPr="00AD2109" w:rsidRDefault="001A7E95" w:rsidP="00131BCC">
            <w:pPr>
              <w:spacing w:after="0"/>
              <w:jc w:val="center"/>
              <w:rPr>
                <w:rFonts w:ascii="Arial" w:hAnsi="Arial" w:cs="Arial"/>
                <w:b/>
                <w:bCs/>
                <w:color w:val="000000"/>
                <w:sz w:val="16"/>
                <w:szCs w:val="16"/>
                <w:lang w:val="sv-SE" w:eastAsia="sv-SE"/>
              </w:rPr>
            </w:pPr>
            <w:r w:rsidRPr="00AD2109">
              <w:rPr>
                <w:rFonts w:ascii="Arial" w:hAnsi="Arial" w:cs="Arial"/>
                <w:b/>
                <w:bCs/>
                <w:color w:val="000000"/>
                <w:sz w:val="16"/>
                <w:szCs w:val="16"/>
              </w:rPr>
              <w:t>TP degradation @5% in %</w:t>
            </w:r>
          </w:p>
          <w:p w14:paraId="7B963A1E" w14:textId="77777777" w:rsidR="001A7E95" w:rsidRPr="00131BCC" w:rsidRDefault="001A7E95" w:rsidP="00131BCC">
            <w:pPr>
              <w:spacing w:after="0"/>
              <w:jc w:val="center"/>
              <w:rPr>
                <w:rFonts w:ascii="Arial" w:hAnsi="Arial" w:cs="Arial"/>
                <w:b/>
                <w:bCs/>
                <w:color w:val="000000"/>
                <w:sz w:val="16"/>
                <w:szCs w:val="16"/>
                <w:lang w:val="sv-SE" w:eastAsia="sv-SE"/>
              </w:rPr>
            </w:pPr>
          </w:p>
        </w:tc>
        <w:tc>
          <w:tcPr>
            <w:tcW w:w="1174" w:type="dxa"/>
            <w:vMerge w:val="restart"/>
            <w:tcBorders>
              <w:top w:val="single" w:sz="4" w:space="0" w:color="auto"/>
              <w:left w:val="single" w:sz="4" w:space="0" w:color="auto"/>
              <w:right w:val="single" w:sz="4" w:space="0" w:color="auto"/>
            </w:tcBorders>
            <w:shd w:val="clear" w:color="000000" w:fill="FFFFFF"/>
          </w:tcPr>
          <w:p w14:paraId="5B410070" w14:textId="77777777" w:rsidR="001A7E95" w:rsidRDefault="001A7E95" w:rsidP="00131BCC">
            <w:pPr>
              <w:spacing w:after="0"/>
              <w:jc w:val="center"/>
              <w:rPr>
                <w:rFonts w:ascii="Arial" w:hAnsi="Arial" w:cs="Arial"/>
                <w:b/>
                <w:bCs/>
                <w:color w:val="000000"/>
                <w:sz w:val="16"/>
                <w:szCs w:val="16"/>
              </w:rPr>
            </w:pPr>
          </w:p>
          <w:p w14:paraId="462E5DEB" w14:textId="77777777" w:rsidR="001A7E95" w:rsidRDefault="001A7E95" w:rsidP="00131BCC">
            <w:pPr>
              <w:spacing w:after="0"/>
              <w:jc w:val="center"/>
              <w:rPr>
                <w:rFonts w:ascii="Arial" w:hAnsi="Arial" w:cs="Arial"/>
                <w:b/>
                <w:bCs/>
                <w:color w:val="000000"/>
                <w:sz w:val="16"/>
                <w:szCs w:val="16"/>
              </w:rPr>
            </w:pPr>
          </w:p>
          <w:p w14:paraId="1E69B69B" w14:textId="77777777" w:rsidR="001A7E95" w:rsidRDefault="001A7E95" w:rsidP="00131BCC">
            <w:pPr>
              <w:spacing w:after="0"/>
              <w:jc w:val="center"/>
              <w:rPr>
                <w:rFonts w:ascii="Arial" w:hAnsi="Arial" w:cs="Arial"/>
                <w:b/>
                <w:bCs/>
                <w:color w:val="000000"/>
                <w:sz w:val="16"/>
                <w:szCs w:val="16"/>
              </w:rPr>
            </w:pPr>
          </w:p>
          <w:p w14:paraId="23253D4B" w14:textId="7680CC66" w:rsidR="001A7E95" w:rsidRPr="00AD2109" w:rsidRDefault="001A7E95" w:rsidP="00131BCC">
            <w:pPr>
              <w:spacing w:after="0"/>
              <w:jc w:val="center"/>
              <w:rPr>
                <w:rFonts w:ascii="Arial" w:hAnsi="Arial" w:cs="Arial"/>
                <w:b/>
                <w:bCs/>
                <w:color w:val="000000"/>
                <w:sz w:val="16"/>
                <w:szCs w:val="16"/>
                <w:lang w:val="sv-SE" w:eastAsia="sv-SE"/>
              </w:rPr>
            </w:pPr>
            <w:r w:rsidRPr="00AD2109">
              <w:rPr>
                <w:rFonts w:ascii="Arial" w:hAnsi="Arial" w:cs="Arial"/>
                <w:b/>
                <w:bCs/>
                <w:color w:val="000000"/>
                <w:sz w:val="16"/>
                <w:szCs w:val="16"/>
              </w:rPr>
              <w:t>TP degradation @Mean in %</w:t>
            </w:r>
          </w:p>
          <w:p w14:paraId="4D407B25" w14:textId="77777777" w:rsidR="001A7E95" w:rsidRPr="00131BCC" w:rsidRDefault="001A7E95" w:rsidP="00131BCC">
            <w:pPr>
              <w:spacing w:after="0"/>
              <w:jc w:val="center"/>
              <w:rPr>
                <w:rFonts w:ascii="Arial" w:hAnsi="Arial" w:cs="Arial"/>
                <w:b/>
                <w:bCs/>
                <w:color w:val="000000"/>
                <w:sz w:val="16"/>
                <w:szCs w:val="16"/>
                <w:lang w:val="sv-SE" w:eastAsia="sv-SE"/>
              </w:rPr>
            </w:pPr>
          </w:p>
        </w:tc>
      </w:tr>
      <w:tr w:rsidR="001A7E95" w:rsidRPr="00741C15" w14:paraId="6ECA21D6" w14:textId="77777777" w:rsidTr="001A7E95">
        <w:trPr>
          <w:trHeight w:val="8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00FDD25"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BA3A405"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D8038B"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D0CE062"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08F73B"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014DEE"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175F7C"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B6CF1E"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1310" w:type="dxa"/>
            <w:vMerge/>
            <w:tcBorders>
              <w:left w:val="single" w:sz="4" w:space="0" w:color="auto"/>
              <w:right w:val="single" w:sz="4" w:space="0" w:color="auto"/>
            </w:tcBorders>
          </w:tcPr>
          <w:p w14:paraId="3D2E5C37" w14:textId="77777777" w:rsidR="001A7E95" w:rsidRPr="00AD2109" w:rsidRDefault="001A7E95" w:rsidP="00131BCC">
            <w:pPr>
              <w:spacing w:after="0"/>
              <w:jc w:val="center"/>
              <w:rPr>
                <w:rFonts w:ascii="Arial" w:hAnsi="Arial" w:cs="Arial"/>
                <w:b/>
                <w:bCs/>
                <w:color w:val="000000"/>
                <w:sz w:val="16"/>
                <w:szCs w:val="16"/>
                <w:lang w:val="sv-SE" w:eastAsia="sv-SE"/>
              </w:rPr>
            </w:pPr>
          </w:p>
        </w:tc>
        <w:tc>
          <w:tcPr>
            <w:tcW w:w="1174" w:type="dxa"/>
            <w:vMerge/>
            <w:tcBorders>
              <w:left w:val="single" w:sz="4" w:space="0" w:color="auto"/>
              <w:right w:val="single" w:sz="4" w:space="0" w:color="auto"/>
            </w:tcBorders>
          </w:tcPr>
          <w:p w14:paraId="36947D3A" w14:textId="77777777" w:rsidR="001A7E95" w:rsidRPr="00AD2109" w:rsidRDefault="001A7E95" w:rsidP="00131BCC">
            <w:pPr>
              <w:spacing w:after="0"/>
              <w:jc w:val="center"/>
              <w:rPr>
                <w:rFonts w:ascii="Arial" w:hAnsi="Arial" w:cs="Arial"/>
                <w:b/>
                <w:bCs/>
                <w:color w:val="000000"/>
                <w:sz w:val="16"/>
                <w:szCs w:val="16"/>
                <w:lang w:val="sv-SE" w:eastAsia="sv-SE"/>
              </w:rPr>
            </w:pPr>
          </w:p>
        </w:tc>
      </w:tr>
      <w:tr w:rsidR="001A7E95" w:rsidRPr="00741C15" w14:paraId="5F73C226" w14:textId="77777777" w:rsidTr="00C65C5B">
        <w:trPr>
          <w:trHeight w:val="23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B80EEF3"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5BC2CE"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D5391"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8BCFE6"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36573"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47BDC7"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483C55"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3F55D5" w14:textId="77777777" w:rsidR="001A7E95" w:rsidRPr="00131BCC" w:rsidRDefault="001A7E95" w:rsidP="00AD2109">
            <w:pPr>
              <w:spacing w:after="0"/>
              <w:jc w:val="center"/>
              <w:rPr>
                <w:rFonts w:ascii="Arial" w:hAnsi="Arial" w:cs="Arial"/>
                <w:b/>
                <w:bCs/>
                <w:color w:val="000000"/>
                <w:sz w:val="16"/>
                <w:szCs w:val="16"/>
                <w:lang w:val="sv-SE" w:eastAsia="sv-SE"/>
              </w:rPr>
            </w:pPr>
          </w:p>
        </w:tc>
        <w:tc>
          <w:tcPr>
            <w:tcW w:w="1310" w:type="dxa"/>
            <w:vMerge/>
            <w:tcBorders>
              <w:left w:val="single" w:sz="4" w:space="0" w:color="auto"/>
              <w:bottom w:val="single" w:sz="4" w:space="0" w:color="auto"/>
              <w:right w:val="single" w:sz="4" w:space="0" w:color="auto"/>
            </w:tcBorders>
          </w:tcPr>
          <w:p w14:paraId="3C96428B" w14:textId="77777777" w:rsidR="001A7E95" w:rsidRPr="00AD2109" w:rsidRDefault="001A7E95" w:rsidP="00AD2109">
            <w:pPr>
              <w:spacing w:after="0"/>
              <w:jc w:val="center"/>
              <w:rPr>
                <w:rFonts w:ascii="Arial" w:hAnsi="Arial" w:cs="Arial"/>
                <w:sz w:val="16"/>
                <w:szCs w:val="16"/>
                <w:lang w:val="sv-SE" w:eastAsia="sv-SE"/>
              </w:rPr>
            </w:pPr>
          </w:p>
        </w:tc>
        <w:tc>
          <w:tcPr>
            <w:tcW w:w="1174" w:type="dxa"/>
            <w:vMerge/>
            <w:tcBorders>
              <w:left w:val="single" w:sz="4" w:space="0" w:color="auto"/>
              <w:bottom w:val="single" w:sz="4" w:space="0" w:color="auto"/>
              <w:right w:val="single" w:sz="4" w:space="0" w:color="auto"/>
            </w:tcBorders>
          </w:tcPr>
          <w:p w14:paraId="6B83A08A" w14:textId="77777777" w:rsidR="001A7E95" w:rsidRPr="00AD2109" w:rsidRDefault="001A7E95" w:rsidP="00AD2109">
            <w:pPr>
              <w:spacing w:after="0"/>
              <w:jc w:val="center"/>
              <w:rPr>
                <w:rFonts w:ascii="Arial" w:hAnsi="Arial" w:cs="Arial"/>
                <w:sz w:val="16"/>
                <w:szCs w:val="16"/>
                <w:lang w:val="sv-SE" w:eastAsia="sv-SE"/>
              </w:rPr>
            </w:pPr>
          </w:p>
        </w:tc>
      </w:tr>
      <w:tr w:rsidR="001A7E95" w:rsidRPr="00741C15" w14:paraId="2757EB72"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6EC0651"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57BB3B73"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44E48584"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0DE2F186"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Ericsson</w:t>
            </w:r>
          </w:p>
        </w:tc>
        <w:tc>
          <w:tcPr>
            <w:tcW w:w="1134" w:type="dxa"/>
            <w:tcBorders>
              <w:top w:val="nil"/>
              <w:left w:val="nil"/>
              <w:bottom w:val="single" w:sz="4" w:space="0" w:color="auto"/>
              <w:right w:val="single" w:sz="4" w:space="0" w:color="auto"/>
            </w:tcBorders>
            <w:shd w:val="clear" w:color="auto" w:fill="auto"/>
            <w:noWrap/>
            <w:vAlign w:val="bottom"/>
            <w:hideMark/>
          </w:tcPr>
          <w:p w14:paraId="5658499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140D051F" w14:textId="519E0363"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528A3E1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49</w:t>
            </w:r>
          </w:p>
        </w:tc>
        <w:tc>
          <w:tcPr>
            <w:tcW w:w="992" w:type="dxa"/>
            <w:tcBorders>
              <w:top w:val="nil"/>
              <w:left w:val="nil"/>
              <w:bottom w:val="single" w:sz="4" w:space="0" w:color="auto"/>
              <w:right w:val="single" w:sz="4" w:space="0" w:color="auto"/>
            </w:tcBorders>
            <w:shd w:val="clear" w:color="auto" w:fill="auto"/>
            <w:noWrap/>
            <w:vAlign w:val="bottom"/>
            <w:hideMark/>
          </w:tcPr>
          <w:p w14:paraId="1C7DE628"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bottom"/>
          </w:tcPr>
          <w:p w14:paraId="5080AC77" w14:textId="042DB682"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60</w:t>
            </w:r>
            <w:r>
              <w:rPr>
                <w:rFonts w:ascii="Arial" w:hAnsi="Arial" w:cs="Arial"/>
                <w:color w:val="000000"/>
                <w:sz w:val="16"/>
                <w:szCs w:val="16"/>
              </w:rPr>
              <w:t>.</w:t>
            </w:r>
            <w:r w:rsidRPr="00AD2109">
              <w:rPr>
                <w:rFonts w:ascii="Arial" w:hAnsi="Arial" w:cs="Arial"/>
                <w:color w:val="000000"/>
                <w:sz w:val="16"/>
                <w:szCs w:val="16"/>
              </w:rPr>
              <w:t>48</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bottom"/>
          </w:tcPr>
          <w:p w14:paraId="7365267F" w14:textId="0E056608"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15</w:t>
            </w:r>
            <w:r>
              <w:rPr>
                <w:rFonts w:ascii="Arial" w:hAnsi="Arial" w:cs="Arial"/>
                <w:color w:val="000000"/>
                <w:sz w:val="16"/>
                <w:szCs w:val="16"/>
              </w:rPr>
              <w:t>.</w:t>
            </w:r>
            <w:r w:rsidRPr="00AD2109">
              <w:rPr>
                <w:rFonts w:ascii="Arial" w:hAnsi="Arial" w:cs="Arial"/>
                <w:color w:val="000000"/>
                <w:sz w:val="16"/>
                <w:szCs w:val="16"/>
              </w:rPr>
              <w:t>74</w:t>
            </w:r>
          </w:p>
        </w:tc>
      </w:tr>
      <w:tr w:rsidR="001A7E95" w:rsidRPr="00741C15" w14:paraId="00EDDA3C"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2F0415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06087B88"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0E77D5D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265467B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Nokia</w:t>
            </w:r>
          </w:p>
        </w:tc>
        <w:tc>
          <w:tcPr>
            <w:tcW w:w="1134" w:type="dxa"/>
            <w:tcBorders>
              <w:top w:val="nil"/>
              <w:left w:val="nil"/>
              <w:bottom w:val="single" w:sz="4" w:space="0" w:color="auto"/>
              <w:right w:val="single" w:sz="4" w:space="0" w:color="auto"/>
            </w:tcBorders>
            <w:shd w:val="clear" w:color="auto" w:fill="auto"/>
            <w:noWrap/>
            <w:vAlign w:val="bottom"/>
            <w:hideMark/>
          </w:tcPr>
          <w:p w14:paraId="0F1C7915"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p>
        </w:tc>
        <w:tc>
          <w:tcPr>
            <w:tcW w:w="992" w:type="dxa"/>
            <w:tcBorders>
              <w:top w:val="nil"/>
              <w:left w:val="nil"/>
              <w:bottom w:val="single" w:sz="4" w:space="0" w:color="auto"/>
              <w:right w:val="single" w:sz="4" w:space="0" w:color="auto"/>
            </w:tcBorders>
            <w:shd w:val="clear" w:color="auto" w:fill="auto"/>
            <w:noWrap/>
            <w:vAlign w:val="bottom"/>
            <w:hideMark/>
          </w:tcPr>
          <w:p w14:paraId="525DCFAD" w14:textId="2C9B6685"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73F510C3"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50</w:t>
            </w:r>
          </w:p>
        </w:tc>
        <w:tc>
          <w:tcPr>
            <w:tcW w:w="992" w:type="dxa"/>
            <w:tcBorders>
              <w:top w:val="nil"/>
              <w:left w:val="nil"/>
              <w:bottom w:val="single" w:sz="4" w:space="0" w:color="auto"/>
              <w:right w:val="single" w:sz="4" w:space="0" w:color="auto"/>
            </w:tcBorders>
            <w:shd w:val="clear" w:color="auto" w:fill="auto"/>
            <w:noWrap/>
            <w:vAlign w:val="bottom"/>
            <w:hideMark/>
          </w:tcPr>
          <w:p w14:paraId="1B90FEC8"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7F73CEC6" w14:textId="06C24CD7" w:rsidR="001A7E95" w:rsidRPr="00AD2109" w:rsidRDefault="001A7E95" w:rsidP="00AD2109">
            <w:pPr>
              <w:spacing w:after="0"/>
              <w:jc w:val="center"/>
              <w:rPr>
                <w:rFonts w:ascii="Arial" w:hAnsi="Arial" w:cs="Arial"/>
                <w:sz w:val="16"/>
                <w:szCs w:val="16"/>
                <w:lang w:val="sv-SE" w:eastAsia="sv-SE"/>
              </w:rPr>
            </w:pPr>
            <w:proofErr w:type="spellStart"/>
            <w:r w:rsidRPr="00AD2109">
              <w:rPr>
                <w:rFonts w:ascii="Arial" w:hAnsi="Arial" w:cs="Arial"/>
                <w:color w:val="000000"/>
                <w:sz w:val="16"/>
                <w:szCs w:val="16"/>
              </w:rPr>
              <w:t>NaN</w:t>
            </w:r>
            <w:proofErr w:type="spellEnd"/>
          </w:p>
        </w:tc>
        <w:tc>
          <w:tcPr>
            <w:tcW w:w="1174" w:type="dxa"/>
            <w:tcBorders>
              <w:top w:val="nil"/>
              <w:left w:val="single" w:sz="4" w:space="0" w:color="auto"/>
              <w:bottom w:val="single" w:sz="4" w:space="0" w:color="auto"/>
              <w:right w:val="single" w:sz="4" w:space="0" w:color="auto"/>
            </w:tcBorders>
            <w:shd w:val="clear" w:color="auto" w:fill="auto"/>
            <w:vAlign w:val="bottom"/>
          </w:tcPr>
          <w:p w14:paraId="18D06B95" w14:textId="0027F955"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17</w:t>
            </w:r>
            <w:r>
              <w:rPr>
                <w:rFonts w:ascii="Arial" w:hAnsi="Arial" w:cs="Arial"/>
                <w:color w:val="000000"/>
                <w:sz w:val="16"/>
                <w:szCs w:val="16"/>
              </w:rPr>
              <w:t>.</w:t>
            </w:r>
            <w:r w:rsidRPr="00AD2109">
              <w:rPr>
                <w:rFonts w:ascii="Arial" w:hAnsi="Arial" w:cs="Arial"/>
                <w:color w:val="000000"/>
                <w:sz w:val="16"/>
                <w:szCs w:val="16"/>
              </w:rPr>
              <w:t>92</w:t>
            </w:r>
          </w:p>
        </w:tc>
      </w:tr>
      <w:tr w:rsidR="001A7E95" w:rsidRPr="00741C15" w14:paraId="42DD5245"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FD9E8D1"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25C57C89"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24475436"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5F76572F"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CableLabs</w:t>
            </w:r>
          </w:p>
        </w:tc>
        <w:tc>
          <w:tcPr>
            <w:tcW w:w="1134" w:type="dxa"/>
            <w:tcBorders>
              <w:top w:val="nil"/>
              <w:left w:val="nil"/>
              <w:bottom w:val="single" w:sz="4" w:space="0" w:color="auto"/>
              <w:right w:val="single" w:sz="4" w:space="0" w:color="auto"/>
            </w:tcBorders>
            <w:shd w:val="clear" w:color="auto" w:fill="auto"/>
            <w:noWrap/>
            <w:vAlign w:val="bottom"/>
            <w:hideMark/>
          </w:tcPr>
          <w:p w14:paraId="59FB8F6C"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p>
        </w:tc>
        <w:tc>
          <w:tcPr>
            <w:tcW w:w="992" w:type="dxa"/>
            <w:tcBorders>
              <w:top w:val="nil"/>
              <w:left w:val="nil"/>
              <w:bottom w:val="single" w:sz="4" w:space="0" w:color="auto"/>
              <w:right w:val="single" w:sz="4" w:space="0" w:color="auto"/>
            </w:tcBorders>
            <w:shd w:val="clear" w:color="auto" w:fill="auto"/>
            <w:noWrap/>
            <w:vAlign w:val="bottom"/>
            <w:hideMark/>
          </w:tcPr>
          <w:p w14:paraId="22BA0AE9" w14:textId="7F02F00D"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56415CF7"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50</w:t>
            </w:r>
          </w:p>
        </w:tc>
        <w:tc>
          <w:tcPr>
            <w:tcW w:w="992" w:type="dxa"/>
            <w:tcBorders>
              <w:top w:val="nil"/>
              <w:left w:val="nil"/>
              <w:bottom w:val="single" w:sz="4" w:space="0" w:color="auto"/>
              <w:right w:val="single" w:sz="4" w:space="0" w:color="auto"/>
            </w:tcBorders>
            <w:shd w:val="clear" w:color="auto" w:fill="auto"/>
            <w:noWrap/>
            <w:vAlign w:val="bottom"/>
            <w:hideMark/>
          </w:tcPr>
          <w:p w14:paraId="24986525"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07A5A0CC" w14:textId="670A77EB" w:rsidR="001A7E95" w:rsidRPr="00AD2109" w:rsidRDefault="001A7E95" w:rsidP="00AD2109">
            <w:pPr>
              <w:spacing w:after="0"/>
              <w:jc w:val="center"/>
              <w:rPr>
                <w:rFonts w:ascii="Arial" w:hAnsi="Arial" w:cs="Arial"/>
                <w:sz w:val="16"/>
                <w:szCs w:val="16"/>
                <w:lang w:val="sv-SE" w:eastAsia="sv-SE"/>
              </w:rPr>
            </w:pPr>
            <w:proofErr w:type="spellStart"/>
            <w:r w:rsidRPr="00AD2109">
              <w:rPr>
                <w:rFonts w:ascii="Arial" w:hAnsi="Arial" w:cs="Arial"/>
                <w:color w:val="000000"/>
                <w:sz w:val="16"/>
                <w:szCs w:val="16"/>
              </w:rPr>
              <w:t>NaN</w:t>
            </w:r>
            <w:proofErr w:type="spellEnd"/>
          </w:p>
        </w:tc>
        <w:tc>
          <w:tcPr>
            <w:tcW w:w="1174" w:type="dxa"/>
            <w:tcBorders>
              <w:top w:val="nil"/>
              <w:left w:val="single" w:sz="4" w:space="0" w:color="auto"/>
              <w:bottom w:val="single" w:sz="4" w:space="0" w:color="auto"/>
              <w:right w:val="single" w:sz="4" w:space="0" w:color="auto"/>
            </w:tcBorders>
            <w:shd w:val="clear" w:color="auto" w:fill="auto"/>
            <w:vAlign w:val="bottom"/>
          </w:tcPr>
          <w:p w14:paraId="78166A61" w14:textId="21E5149B"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18</w:t>
            </w:r>
            <w:r>
              <w:rPr>
                <w:rFonts w:ascii="Arial" w:hAnsi="Arial" w:cs="Arial"/>
                <w:color w:val="000000"/>
                <w:sz w:val="16"/>
                <w:szCs w:val="16"/>
              </w:rPr>
              <w:t>.</w:t>
            </w:r>
            <w:r w:rsidRPr="00AD2109">
              <w:rPr>
                <w:rFonts w:ascii="Arial" w:hAnsi="Arial" w:cs="Arial"/>
                <w:color w:val="000000"/>
                <w:sz w:val="16"/>
                <w:szCs w:val="16"/>
              </w:rPr>
              <w:t>78</w:t>
            </w:r>
          </w:p>
        </w:tc>
      </w:tr>
      <w:tr w:rsidR="001A7E95" w:rsidRPr="00741C15" w14:paraId="3168C9D7"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FAA0612"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78B7B4A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3A9B76B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7927107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CableLabs</w:t>
            </w:r>
          </w:p>
        </w:tc>
        <w:tc>
          <w:tcPr>
            <w:tcW w:w="1134" w:type="dxa"/>
            <w:tcBorders>
              <w:top w:val="nil"/>
              <w:left w:val="nil"/>
              <w:bottom w:val="single" w:sz="4" w:space="0" w:color="auto"/>
              <w:right w:val="single" w:sz="4" w:space="0" w:color="auto"/>
            </w:tcBorders>
            <w:shd w:val="clear" w:color="auto" w:fill="auto"/>
            <w:noWrap/>
            <w:vAlign w:val="bottom"/>
            <w:hideMark/>
          </w:tcPr>
          <w:p w14:paraId="6AB097D3"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p>
        </w:tc>
        <w:tc>
          <w:tcPr>
            <w:tcW w:w="992" w:type="dxa"/>
            <w:tcBorders>
              <w:top w:val="nil"/>
              <w:left w:val="nil"/>
              <w:bottom w:val="single" w:sz="4" w:space="0" w:color="auto"/>
              <w:right w:val="single" w:sz="4" w:space="0" w:color="auto"/>
            </w:tcBorders>
            <w:shd w:val="clear" w:color="auto" w:fill="auto"/>
            <w:noWrap/>
            <w:vAlign w:val="bottom"/>
            <w:hideMark/>
          </w:tcPr>
          <w:p w14:paraId="13BD62C8" w14:textId="61633401"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63834010"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50</w:t>
            </w:r>
          </w:p>
        </w:tc>
        <w:tc>
          <w:tcPr>
            <w:tcW w:w="992" w:type="dxa"/>
            <w:tcBorders>
              <w:top w:val="nil"/>
              <w:left w:val="nil"/>
              <w:bottom w:val="single" w:sz="4" w:space="0" w:color="auto"/>
              <w:right w:val="single" w:sz="4" w:space="0" w:color="auto"/>
            </w:tcBorders>
            <w:shd w:val="clear" w:color="auto" w:fill="auto"/>
            <w:noWrap/>
            <w:vAlign w:val="bottom"/>
            <w:hideMark/>
          </w:tcPr>
          <w:p w14:paraId="3D3D8280"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yes</w:t>
            </w:r>
          </w:p>
        </w:tc>
        <w:tc>
          <w:tcPr>
            <w:tcW w:w="1310" w:type="dxa"/>
            <w:tcBorders>
              <w:top w:val="nil"/>
              <w:left w:val="single" w:sz="4" w:space="0" w:color="auto"/>
              <w:bottom w:val="single" w:sz="4" w:space="0" w:color="auto"/>
              <w:right w:val="single" w:sz="4" w:space="0" w:color="auto"/>
            </w:tcBorders>
            <w:shd w:val="clear" w:color="auto" w:fill="auto"/>
            <w:vAlign w:val="bottom"/>
          </w:tcPr>
          <w:p w14:paraId="3FFF43B5" w14:textId="17A76BD5"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100</w:t>
            </w:r>
          </w:p>
        </w:tc>
        <w:tc>
          <w:tcPr>
            <w:tcW w:w="1174" w:type="dxa"/>
            <w:tcBorders>
              <w:top w:val="nil"/>
              <w:left w:val="single" w:sz="4" w:space="0" w:color="auto"/>
              <w:bottom w:val="single" w:sz="4" w:space="0" w:color="auto"/>
              <w:right w:val="single" w:sz="4" w:space="0" w:color="auto"/>
            </w:tcBorders>
            <w:shd w:val="clear" w:color="auto" w:fill="auto"/>
            <w:vAlign w:val="bottom"/>
          </w:tcPr>
          <w:p w14:paraId="3ED54308" w14:textId="7924F647"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18</w:t>
            </w:r>
            <w:r>
              <w:rPr>
                <w:rFonts w:ascii="Arial" w:hAnsi="Arial" w:cs="Arial"/>
                <w:color w:val="000000"/>
                <w:sz w:val="16"/>
                <w:szCs w:val="16"/>
              </w:rPr>
              <w:t>.</w:t>
            </w:r>
            <w:r w:rsidRPr="00AD2109">
              <w:rPr>
                <w:rFonts w:ascii="Arial" w:hAnsi="Arial" w:cs="Arial"/>
                <w:color w:val="000000"/>
                <w:sz w:val="16"/>
                <w:szCs w:val="16"/>
              </w:rPr>
              <w:t>20</w:t>
            </w:r>
          </w:p>
        </w:tc>
      </w:tr>
      <w:tr w:rsidR="001A7E95" w:rsidRPr="00741C15" w14:paraId="705BF9F4"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C1419A5"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4A288EE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11001EF3"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4CB005A0"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CMCC</w:t>
            </w:r>
          </w:p>
        </w:tc>
        <w:tc>
          <w:tcPr>
            <w:tcW w:w="1134" w:type="dxa"/>
            <w:tcBorders>
              <w:top w:val="nil"/>
              <w:left w:val="nil"/>
              <w:bottom w:val="single" w:sz="4" w:space="0" w:color="auto"/>
              <w:right w:val="single" w:sz="4" w:space="0" w:color="auto"/>
            </w:tcBorders>
            <w:shd w:val="clear" w:color="auto" w:fill="auto"/>
            <w:noWrap/>
            <w:vAlign w:val="bottom"/>
            <w:hideMark/>
          </w:tcPr>
          <w:p w14:paraId="17D4B18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55AC53AD" w14:textId="703EBED3"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4F12EB70"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49</w:t>
            </w:r>
          </w:p>
        </w:tc>
        <w:tc>
          <w:tcPr>
            <w:tcW w:w="992" w:type="dxa"/>
            <w:tcBorders>
              <w:top w:val="nil"/>
              <w:left w:val="nil"/>
              <w:bottom w:val="single" w:sz="4" w:space="0" w:color="auto"/>
              <w:right w:val="single" w:sz="4" w:space="0" w:color="auto"/>
            </w:tcBorders>
            <w:shd w:val="clear" w:color="auto" w:fill="auto"/>
            <w:noWrap/>
            <w:vAlign w:val="bottom"/>
            <w:hideMark/>
          </w:tcPr>
          <w:p w14:paraId="23DF0E7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2F2FFD01" w14:textId="648D7D2D"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21</w:t>
            </w:r>
            <w:r>
              <w:rPr>
                <w:rFonts w:ascii="Arial" w:hAnsi="Arial" w:cs="Arial"/>
                <w:color w:val="000000"/>
                <w:sz w:val="16"/>
                <w:szCs w:val="16"/>
              </w:rPr>
              <w:t>.</w:t>
            </w:r>
            <w:r w:rsidRPr="00AD2109">
              <w:rPr>
                <w:rFonts w:ascii="Arial" w:hAnsi="Arial" w:cs="Arial"/>
                <w:color w:val="000000"/>
                <w:sz w:val="16"/>
                <w:szCs w:val="16"/>
              </w:rPr>
              <w:t>66</w:t>
            </w:r>
          </w:p>
        </w:tc>
        <w:tc>
          <w:tcPr>
            <w:tcW w:w="1174" w:type="dxa"/>
            <w:tcBorders>
              <w:top w:val="nil"/>
              <w:left w:val="single" w:sz="4" w:space="0" w:color="auto"/>
              <w:bottom w:val="single" w:sz="4" w:space="0" w:color="auto"/>
              <w:right w:val="single" w:sz="4" w:space="0" w:color="auto"/>
            </w:tcBorders>
            <w:shd w:val="clear" w:color="auto" w:fill="auto"/>
            <w:vAlign w:val="bottom"/>
          </w:tcPr>
          <w:p w14:paraId="5F09E3CE" w14:textId="0A83422A"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3</w:t>
            </w:r>
            <w:r>
              <w:rPr>
                <w:rFonts w:ascii="Arial" w:hAnsi="Arial" w:cs="Arial"/>
                <w:color w:val="000000"/>
                <w:sz w:val="16"/>
                <w:szCs w:val="16"/>
              </w:rPr>
              <w:t>.</w:t>
            </w:r>
            <w:r w:rsidRPr="00AD2109">
              <w:rPr>
                <w:rFonts w:ascii="Arial" w:hAnsi="Arial" w:cs="Arial"/>
                <w:color w:val="000000"/>
                <w:sz w:val="16"/>
                <w:szCs w:val="16"/>
              </w:rPr>
              <w:t>74</w:t>
            </w:r>
          </w:p>
        </w:tc>
      </w:tr>
      <w:tr w:rsidR="001A7E95" w:rsidRPr="00741C15" w14:paraId="2E7287AA"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390EE52"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3A1369D3"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15CF99AC"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5847230A"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Samsung</w:t>
            </w:r>
            <w:r w:rsidRPr="00131BCC">
              <w:rPr>
                <w:rFonts w:ascii="Arial" w:hAnsi="Arial" w:cs="Arial"/>
                <w:color w:val="000000"/>
                <w:sz w:val="16"/>
                <w:szCs w:val="16"/>
                <w:lang w:val="sv-SE" w:eastAsia="sv-SE"/>
              </w:rPr>
              <w:br/>
              <w:t>SBFD Ant 2</w:t>
            </w:r>
          </w:p>
        </w:tc>
        <w:tc>
          <w:tcPr>
            <w:tcW w:w="1134" w:type="dxa"/>
            <w:tcBorders>
              <w:top w:val="nil"/>
              <w:left w:val="nil"/>
              <w:bottom w:val="single" w:sz="4" w:space="0" w:color="auto"/>
              <w:right w:val="single" w:sz="4" w:space="0" w:color="auto"/>
            </w:tcBorders>
            <w:shd w:val="clear" w:color="auto" w:fill="auto"/>
            <w:noWrap/>
            <w:vAlign w:val="bottom"/>
            <w:hideMark/>
          </w:tcPr>
          <w:p w14:paraId="3C182261"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04EBC4B9" w14:textId="609A091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63E6ACBF"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49</w:t>
            </w:r>
          </w:p>
        </w:tc>
        <w:tc>
          <w:tcPr>
            <w:tcW w:w="992" w:type="dxa"/>
            <w:tcBorders>
              <w:top w:val="nil"/>
              <w:left w:val="nil"/>
              <w:bottom w:val="single" w:sz="4" w:space="0" w:color="auto"/>
              <w:right w:val="single" w:sz="4" w:space="0" w:color="auto"/>
            </w:tcBorders>
            <w:shd w:val="clear" w:color="auto" w:fill="auto"/>
            <w:noWrap/>
            <w:vAlign w:val="bottom"/>
            <w:hideMark/>
          </w:tcPr>
          <w:p w14:paraId="237DF66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77830B95" w14:textId="2C9CD2AA"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38</w:t>
            </w:r>
            <w:r>
              <w:rPr>
                <w:rFonts w:ascii="Arial" w:hAnsi="Arial" w:cs="Arial"/>
                <w:color w:val="000000"/>
                <w:sz w:val="16"/>
                <w:szCs w:val="16"/>
              </w:rPr>
              <w:t>.</w:t>
            </w:r>
            <w:r w:rsidRPr="00AD2109">
              <w:rPr>
                <w:rFonts w:ascii="Arial" w:hAnsi="Arial" w:cs="Arial"/>
                <w:color w:val="000000"/>
                <w:sz w:val="16"/>
                <w:szCs w:val="16"/>
              </w:rPr>
              <w:t>77</w:t>
            </w:r>
          </w:p>
        </w:tc>
        <w:tc>
          <w:tcPr>
            <w:tcW w:w="1174" w:type="dxa"/>
            <w:tcBorders>
              <w:top w:val="nil"/>
              <w:left w:val="single" w:sz="4" w:space="0" w:color="auto"/>
              <w:bottom w:val="single" w:sz="4" w:space="0" w:color="auto"/>
              <w:right w:val="single" w:sz="4" w:space="0" w:color="auto"/>
            </w:tcBorders>
            <w:shd w:val="clear" w:color="auto" w:fill="auto"/>
            <w:vAlign w:val="bottom"/>
          </w:tcPr>
          <w:p w14:paraId="796038E1" w14:textId="229B7EA1"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6</w:t>
            </w:r>
            <w:r>
              <w:rPr>
                <w:rFonts w:ascii="Arial" w:hAnsi="Arial" w:cs="Arial"/>
                <w:color w:val="000000"/>
                <w:sz w:val="16"/>
                <w:szCs w:val="16"/>
              </w:rPr>
              <w:t>.</w:t>
            </w:r>
            <w:r w:rsidRPr="00AD2109">
              <w:rPr>
                <w:rFonts w:ascii="Arial" w:hAnsi="Arial" w:cs="Arial"/>
                <w:color w:val="000000"/>
                <w:sz w:val="16"/>
                <w:szCs w:val="16"/>
              </w:rPr>
              <w:t>77</w:t>
            </w:r>
          </w:p>
        </w:tc>
      </w:tr>
      <w:tr w:rsidR="001A7E95" w:rsidRPr="00741C15" w14:paraId="4199E264"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ACB58F9"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66214EF4"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26DEC248"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4ACFFD40"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Huawei</w:t>
            </w:r>
          </w:p>
        </w:tc>
        <w:tc>
          <w:tcPr>
            <w:tcW w:w="1134" w:type="dxa"/>
            <w:tcBorders>
              <w:top w:val="nil"/>
              <w:left w:val="nil"/>
              <w:bottom w:val="single" w:sz="4" w:space="0" w:color="auto"/>
              <w:right w:val="single" w:sz="4" w:space="0" w:color="auto"/>
            </w:tcBorders>
            <w:shd w:val="clear" w:color="auto" w:fill="auto"/>
            <w:noWrap/>
            <w:vAlign w:val="bottom"/>
            <w:hideMark/>
          </w:tcPr>
          <w:p w14:paraId="283369D3"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576F9ADE" w14:textId="21C94A66"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6F9520F8"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49</w:t>
            </w:r>
          </w:p>
        </w:tc>
        <w:tc>
          <w:tcPr>
            <w:tcW w:w="992" w:type="dxa"/>
            <w:tcBorders>
              <w:top w:val="nil"/>
              <w:left w:val="nil"/>
              <w:bottom w:val="single" w:sz="4" w:space="0" w:color="auto"/>
              <w:right w:val="single" w:sz="4" w:space="0" w:color="auto"/>
            </w:tcBorders>
            <w:shd w:val="clear" w:color="auto" w:fill="auto"/>
            <w:noWrap/>
            <w:vAlign w:val="bottom"/>
            <w:hideMark/>
          </w:tcPr>
          <w:p w14:paraId="471EC0A1"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57B87B01" w14:textId="484A1E39"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N/A</w:t>
            </w:r>
          </w:p>
        </w:tc>
        <w:tc>
          <w:tcPr>
            <w:tcW w:w="1174" w:type="dxa"/>
            <w:tcBorders>
              <w:top w:val="nil"/>
              <w:left w:val="single" w:sz="4" w:space="0" w:color="auto"/>
              <w:bottom w:val="single" w:sz="4" w:space="0" w:color="auto"/>
              <w:right w:val="single" w:sz="4" w:space="0" w:color="auto"/>
            </w:tcBorders>
            <w:shd w:val="clear" w:color="auto" w:fill="auto"/>
            <w:vAlign w:val="bottom"/>
          </w:tcPr>
          <w:p w14:paraId="5B53ADB4" w14:textId="52A5B3E7"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N/A</w:t>
            </w:r>
          </w:p>
        </w:tc>
      </w:tr>
      <w:tr w:rsidR="001A7E95" w:rsidRPr="00741C15" w14:paraId="0E747775"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78EF8B6"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52E83B8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32417D78"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157737F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CableLabs</w:t>
            </w:r>
          </w:p>
        </w:tc>
        <w:tc>
          <w:tcPr>
            <w:tcW w:w="1134" w:type="dxa"/>
            <w:tcBorders>
              <w:top w:val="nil"/>
              <w:left w:val="nil"/>
              <w:bottom w:val="single" w:sz="4" w:space="0" w:color="auto"/>
              <w:right w:val="single" w:sz="4" w:space="0" w:color="auto"/>
            </w:tcBorders>
            <w:shd w:val="clear" w:color="auto" w:fill="auto"/>
            <w:noWrap/>
            <w:vAlign w:val="bottom"/>
            <w:hideMark/>
          </w:tcPr>
          <w:p w14:paraId="19ABC51F"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6DB5F26D" w14:textId="71595B92"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78223A54"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49</w:t>
            </w:r>
          </w:p>
        </w:tc>
        <w:tc>
          <w:tcPr>
            <w:tcW w:w="992" w:type="dxa"/>
            <w:tcBorders>
              <w:top w:val="nil"/>
              <w:left w:val="nil"/>
              <w:bottom w:val="single" w:sz="4" w:space="0" w:color="auto"/>
              <w:right w:val="single" w:sz="4" w:space="0" w:color="auto"/>
            </w:tcBorders>
            <w:shd w:val="clear" w:color="auto" w:fill="auto"/>
            <w:noWrap/>
            <w:vAlign w:val="bottom"/>
            <w:hideMark/>
          </w:tcPr>
          <w:p w14:paraId="542496BC"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371370C6" w14:textId="6C4AA482"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29</w:t>
            </w:r>
            <w:r>
              <w:rPr>
                <w:rFonts w:ascii="Arial" w:hAnsi="Arial" w:cs="Arial"/>
                <w:color w:val="000000"/>
                <w:sz w:val="16"/>
                <w:szCs w:val="16"/>
              </w:rPr>
              <w:t>.</w:t>
            </w:r>
            <w:r w:rsidRPr="00AD2109">
              <w:rPr>
                <w:rFonts w:ascii="Arial" w:hAnsi="Arial" w:cs="Arial"/>
                <w:color w:val="000000"/>
                <w:sz w:val="16"/>
                <w:szCs w:val="16"/>
              </w:rPr>
              <w:t>05</w:t>
            </w:r>
          </w:p>
        </w:tc>
        <w:tc>
          <w:tcPr>
            <w:tcW w:w="1174" w:type="dxa"/>
            <w:tcBorders>
              <w:top w:val="nil"/>
              <w:left w:val="single" w:sz="4" w:space="0" w:color="auto"/>
              <w:bottom w:val="single" w:sz="4" w:space="0" w:color="auto"/>
              <w:right w:val="single" w:sz="4" w:space="0" w:color="auto"/>
            </w:tcBorders>
            <w:shd w:val="clear" w:color="auto" w:fill="auto"/>
            <w:vAlign w:val="bottom"/>
          </w:tcPr>
          <w:p w14:paraId="7FDA1E03" w14:textId="430F00FC"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6</w:t>
            </w:r>
            <w:r>
              <w:rPr>
                <w:rFonts w:ascii="Arial" w:hAnsi="Arial" w:cs="Arial"/>
                <w:color w:val="000000"/>
                <w:sz w:val="16"/>
                <w:szCs w:val="16"/>
              </w:rPr>
              <w:t>.</w:t>
            </w:r>
            <w:r w:rsidRPr="00AD2109">
              <w:rPr>
                <w:rFonts w:ascii="Arial" w:hAnsi="Arial" w:cs="Arial"/>
                <w:color w:val="000000"/>
                <w:sz w:val="16"/>
                <w:szCs w:val="16"/>
              </w:rPr>
              <w:t>29</w:t>
            </w:r>
          </w:p>
        </w:tc>
      </w:tr>
      <w:tr w:rsidR="001A7E95" w:rsidRPr="00741C15" w14:paraId="3AA7276B"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517806C"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11A67C90"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3B05652C"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5907200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ZTE</w:t>
            </w:r>
          </w:p>
        </w:tc>
        <w:tc>
          <w:tcPr>
            <w:tcW w:w="1134" w:type="dxa"/>
            <w:tcBorders>
              <w:top w:val="nil"/>
              <w:left w:val="nil"/>
              <w:bottom w:val="single" w:sz="4" w:space="0" w:color="auto"/>
              <w:right w:val="single" w:sz="4" w:space="0" w:color="auto"/>
            </w:tcBorders>
            <w:shd w:val="clear" w:color="auto" w:fill="auto"/>
            <w:noWrap/>
            <w:vAlign w:val="bottom"/>
            <w:hideMark/>
          </w:tcPr>
          <w:p w14:paraId="01656F1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2B645D97" w14:textId="7DFA3B5E"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44672A38"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49</w:t>
            </w:r>
          </w:p>
        </w:tc>
        <w:tc>
          <w:tcPr>
            <w:tcW w:w="992" w:type="dxa"/>
            <w:tcBorders>
              <w:top w:val="nil"/>
              <w:left w:val="nil"/>
              <w:bottom w:val="single" w:sz="4" w:space="0" w:color="auto"/>
              <w:right w:val="single" w:sz="4" w:space="0" w:color="auto"/>
            </w:tcBorders>
            <w:shd w:val="clear" w:color="auto" w:fill="auto"/>
            <w:noWrap/>
            <w:vAlign w:val="bottom"/>
            <w:hideMark/>
          </w:tcPr>
          <w:p w14:paraId="44CB8CCF"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195B1152" w14:textId="3A264A0B"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76</w:t>
            </w:r>
            <w:r>
              <w:rPr>
                <w:rFonts w:ascii="Arial" w:hAnsi="Arial" w:cs="Arial"/>
                <w:color w:val="000000"/>
                <w:sz w:val="16"/>
                <w:szCs w:val="16"/>
              </w:rPr>
              <w:t>.</w:t>
            </w:r>
            <w:r w:rsidRPr="00AD2109">
              <w:rPr>
                <w:rFonts w:ascii="Arial" w:hAnsi="Arial" w:cs="Arial"/>
                <w:color w:val="000000"/>
                <w:sz w:val="16"/>
                <w:szCs w:val="16"/>
              </w:rPr>
              <w:t>99</w:t>
            </w:r>
          </w:p>
        </w:tc>
        <w:tc>
          <w:tcPr>
            <w:tcW w:w="1174" w:type="dxa"/>
            <w:tcBorders>
              <w:top w:val="nil"/>
              <w:left w:val="single" w:sz="4" w:space="0" w:color="auto"/>
              <w:bottom w:val="single" w:sz="4" w:space="0" w:color="auto"/>
              <w:right w:val="single" w:sz="4" w:space="0" w:color="auto"/>
            </w:tcBorders>
            <w:shd w:val="clear" w:color="auto" w:fill="auto"/>
            <w:vAlign w:val="bottom"/>
          </w:tcPr>
          <w:p w14:paraId="55B44922" w14:textId="362BA0E0"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13</w:t>
            </w:r>
            <w:r>
              <w:rPr>
                <w:rFonts w:ascii="Arial" w:hAnsi="Arial" w:cs="Arial"/>
                <w:color w:val="000000"/>
                <w:sz w:val="16"/>
                <w:szCs w:val="16"/>
              </w:rPr>
              <w:t>.</w:t>
            </w:r>
            <w:r w:rsidRPr="00AD2109">
              <w:rPr>
                <w:rFonts w:ascii="Arial" w:hAnsi="Arial" w:cs="Arial"/>
                <w:color w:val="000000"/>
                <w:sz w:val="16"/>
                <w:szCs w:val="16"/>
              </w:rPr>
              <w:t>00</w:t>
            </w:r>
          </w:p>
        </w:tc>
      </w:tr>
      <w:tr w:rsidR="001A7E95" w:rsidRPr="00741C15" w14:paraId="5239C17F"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9A009B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4BA277A5"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32D4C291"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27391569"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Qualcomm</w:t>
            </w:r>
          </w:p>
        </w:tc>
        <w:tc>
          <w:tcPr>
            <w:tcW w:w="1134" w:type="dxa"/>
            <w:tcBorders>
              <w:top w:val="nil"/>
              <w:left w:val="nil"/>
              <w:bottom w:val="single" w:sz="4" w:space="0" w:color="auto"/>
              <w:right w:val="single" w:sz="4" w:space="0" w:color="auto"/>
            </w:tcBorders>
            <w:shd w:val="clear" w:color="auto" w:fill="auto"/>
            <w:noWrap/>
            <w:vAlign w:val="bottom"/>
            <w:hideMark/>
          </w:tcPr>
          <w:p w14:paraId="53F723BA"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4B227475" w14:textId="21BF9224"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03DA76D6"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49</w:t>
            </w:r>
          </w:p>
        </w:tc>
        <w:tc>
          <w:tcPr>
            <w:tcW w:w="992" w:type="dxa"/>
            <w:tcBorders>
              <w:top w:val="nil"/>
              <w:left w:val="nil"/>
              <w:bottom w:val="single" w:sz="4" w:space="0" w:color="auto"/>
              <w:right w:val="single" w:sz="4" w:space="0" w:color="auto"/>
            </w:tcBorders>
            <w:shd w:val="clear" w:color="auto" w:fill="auto"/>
            <w:noWrap/>
            <w:vAlign w:val="bottom"/>
            <w:hideMark/>
          </w:tcPr>
          <w:p w14:paraId="6F0DAA69"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0AC6D6A1" w14:textId="7BECB1E2"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41</w:t>
            </w:r>
            <w:r>
              <w:rPr>
                <w:rFonts w:ascii="Arial" w:hAnsi="Arial" w:cs="Arial"/>
                <w:color w:val="000000"/>
                <w:sz w:val="16"/>
                <w:szCs w:val="16"/>
              </w:rPr>
              <w:t>.</w:t>
            </w:r>
            <w:r w:rsidRPr="00AD2109">
              <w:rPr>
                <w:rFonts w:ascii="Arial" w:hAnsi="Arial" w:cs="Arial"/>
                <w:color w:val="000000"/>
                <w:sz w:val="16"/>
                <w:szCs w:val="16"/>
              </w:rPr>
              <w:t>95</w:t>
            </w:r>
          </w:p>
        </w:tc>
        <w:tc>
          <w:tcPr>
            <w:tcW w:w="1174" w:type="dxa"/>
            <w:tcBorders>
              <w:top w:val="nil"/>
              <w:left w:val="single" w:sz="4" w:space="0" w:color="auto"/>
              <w:bottom w:val="single" w:sz="4" w:space="0" w:color="auto"/>
              <w:right w:val="single" w:sz="4" w:space="0" w:color="auto"/>
            </w:tcBorders>
            <w:shd w:val="clear" w:color="auto" w:fill="auto"/>
            <w:vAlign w:val="bottom"/>
          </w:tcPr>
          <w:p w14:paraId="09249A96" w14:textId="42711ECB"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7</w:t>
            </w:r>
            <w:r>
              <w:rPr>
                <w:rFonts w:ascii="Arial" w:hAnsi="Arial" w:cs="Arial"/>
                <w:color w:val="000000"/>
                <w:sz w:val="16"/>
                <w:szCs w:val="16"/>
              </w:rPr>
              <w:t>.</w:t>
            </w:r>
            <w:r w:rsidRPr="00AD2109">
              <w:rPr>
                <w:rFonts w:ascii="Arial" w:hAnsi="Arial" w:cs="Arial"/>
                <w:color w:val="000000"/>
                <w:sz w:val="16"/>
                <w:szCs w:val="16"/>
              </w:rPr>
              <w:t>7</w:t>
            </w:r>
          </w:p>
        </w:tc>
      </w:tr>
      <w:tr w:rsidR="001A7E95" w:rsidRPr="00741C15" w14:paraId="6095E53A"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C0FEFB"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63028E7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74215129"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3D33867C" w14:textId="77777777" w:rsidR="001A7E95" w:rsidRPr="00131BCC" w:rsidRDefault="001A7E95" w:rsidP="00AD2109">
            <w:pPr>
              <w:spacing w:after="0"/>
              <w:jc w:val="center"/>
              <w:rPr>
                <w:rFonts w:ascii="Arial" w:hAnsi="Arial" w:cs="Arial"/>
                <w:color w:val="000000"/>
                <w:sz w:val="16"/>
                <w:szCs w:val="16"/>
                <w:lang w:val="en-US" w:eastAsia="sv-SE"/>
              </w:rPr>
            </w:pPr>
            <w:r w:rsidRPr="00131BCC">
              <w:rPr>
                <w:rFonts w:ascii="Arial" w:hAnsi="Arial" w:cs="Arial"/>
                <w:color w:val="000000"/>
                <w:sz w:val="16"/>
                <w:szCs w:val="16"/>
                <w:lang w:val="en-US" w:eastAsia="sv-SE"/>
              </w:rPr>
              <w:t>Samsung</w:t>
            </w:r>
            <w:r w:rsidRPr="00131BCC">
              <w:rPr>
                <w:rFonts w:ascii="Arial" w:hAnsi="Arial" w:cs="Arial"/>
                <w:color w:val="000000"/>
                <w:sz w:val="16"/>
                <w:szCs w:val="16"/>
                <w:lang w:val="en-US" w:eastAsia="sv-SE"/>
              </w:rPr>
              <w:br/>
              <w:t>SBFD Ant 2</w:t>
            </w:r>
            <w:r w:rsidRPr="00131BCC">
              <w:rPr>
                <w:rFonts w:ascii="Arial" w:hAnsi="Arial" w:cs="Arial"/>
                <w:color w:val="000000"/>
                <w:sz w:val="16"/>
                <w:szCs w:val="16"/>
                <w:lang w:val="en-US" w:eastAsia="sv-SE"/>
              </w:rPr>
              <w:br/>
              <w:t>with improved NF</w:t>
            </w:r>
          </w:p>
        </w:tc>
        <w:tc>
          <w:tcPr>
            <w:tcW w:w="1134" w:type="dxa"/>
            <w:tcBorders>
              <w:top w:val="nil"/>
              <w:left w:val="nil"/>
              <w:bottom w:val="single" w:sz="4" w:space="0" w:color="auto"/>
              <w:right w:val="single" w:sz="4" w:space="0" w:color="auto"/>
            </w:tcBorders>
            <w:shd w:val="clear" w:color="auto" w:fill="auto"/>
            <w:noWrap/>
            <w:vAlign w:val="bottom"/>
            <w:hideMark/>
          </w:tcPr>
          <w:p w14:paraId="7CBB0ECC"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2F339A74" w14:textId="0FEBC4F6"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69B90ECF"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49</w:t>
            </w:r>
          </w:p>
        </w:tc>
        <w:tc>
          <w:tcPr>
            <w:tcW w:w="992" w:type="dxa"/>
            <w:tcBorders>
              <w:top w:val="nil"/>
              <w:left w:val="nil"/>
              <w:bottom w:val="single" w:sz="4" w:space="0" w:color="auto"/>
              <w:right w:val="single" w:sz="4" w:space="0" w:color="auto"/>
            </w:tcBorders>
            <w:shd w:val="clear" w:color="auto" w:fill="auto"/>
            <w:noWrap/>
            <w:vAlign w:val="bottom"/>
            <w:hideMark/>
          </w:tcPr>
          <w:p w14:paraId="7B79FDA7"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yes</w:t>
            </w:r>
          </w:p>
        </w:tc>
        <w:tc>
          <w:tcPr>
            <w:tcW w:w="1310" w:type="dxa"/>
            <w:tcBorders>
              <w:top w:val="nil"/>
              <w:left w:val="single" w:sz="4" w:space="0" w:color="auto"/>
              <w:bottom w:val="single" w:sz="4" w:space="0" w:color="auto"/>
              <w:right w:val="single" w:sz="4" w:space="0" w:color="auto"/>
            </w:tcBorders>
            <w:shd w:val="clear" w:color="auto" w:fill="auto"/>
            <w:vAlign w:val="bottom"/>
          </w:tcPr>
          <w:p w14:paraId="2A8A99C9" w14:textId="72EB0F5F"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38</w:t>
            </w:r>
            <w:r>
              <w:rPr>
                <w:rFonts w:ascii="Arial" w:hAnsi="Arial" w:cs="Arial"/>
                <w:color w:val="000000"/>
                <w:sz w:val="16"/>
                <w:szCs w:val="16"/>
              </w:rPr>
              <w:t>.</w:t>
            </w:r>
            <w:r w:rsidRPr="00AD2109">
              <w:rPr>
                <w:rFonts w:ascii="Arial" w:hAnsi="Arial" w:cs="Arial"/>
                <w:color w:val="000000"/>
                <w:sz w:val="16"/>
                <w:szCs w:val="16"/>
              </w:rPr>
              <w:t>03</w:t>
            </w:r>
          </w:p>
        </w:tc>
        <w:tc>
          <w:tcPr>
            <w:tcW w:w="1174" w:type="dxa"/>
            <w:tcBorders>
              <w:top w:val="nil"/>
              <w:left w:val="single" w:sz="4" w:space="0" w:color="auto"/>
              <w:bottom w:val="single" w:sz="4" w:space="0" w:color="auto"/>
              <w:right w:val="single" w:sz="4" w:space="0" w:color="auto"/>
            </w:tcBorders>
            <w:shd w:val="clear" w:color="auto" w:fill="auto"/>
            <w:vAlign w:val="bottom"/>
          </w:tcPr>
          <w:p w14:paraId="223A8911" w14:textId="74F88CD4"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6</w:t>
            </w:r>
            <w:r>
              <w:rPr>
                <w:rFonts w:ascii="Arial" w:hAnsi="Arial" w:cs="Arial"/>
                <w:color w:val="000000"/>
                <w:sz w:val="16"/>
                <w:szCs w:val="16"/>
              </w:rPr>
              <w:t>.</w:t>
            </w:r>
            <w:r w:rsidRPr="00AD2109">
              <w:rPr>
                <w:rFonts w:ascii="Arial" w:hAnsi="Arial" w:cs="Arial"/>
                <w:color w:val="000000"/>
                <w:sz w:val="16"/>
                <w:szCs w:val="16"/>
              </w:rPr>
              <w:t>56</w:t>
            </w:r>
          </w:p>
        </w:tc>
      </w:tr>
      <w:tr w:rsidR="001A7E95" w:rsidRPr="00741C15" w14:paraId="01BAA727"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187BBFB"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7F438B2F"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5D3F85C8"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68FC1F4C"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CableLabs</w:t>
            </w:r>
          </w:p>
        </w:tc>
        <w:tc>
          <w:tcPr>
            <w:tcW w:w="1134" w:type="dxa"/>
            <w:tcBorders>
              <w:top w:val="nil"/>
              <w:left w:val="nil"/>
              <w:bottom w:val="single" w:sz="4" w:space="0" w:color="auto"/>
              <w:right w:val="single" w:sz="4" w:space="0" w:color="auto"/>
            </w:tcBorders>
            <w:shd w:val="clear" w:color="auto" w:fill="auto"/>
            <w:noWrap/>
            <w:vAlign w:val="bottom"/>
            <w:hideMark/>
          </w:tcPr>
          <w:p w14:paraId="2B49980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415B04B6" w14:textId="31E3D2E0"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5BD099B9"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49</w:t>
            </w:r>
          </w:p>
        </w:tc>
        <w:tc>
          <w:tcPr>
            <w:tcW w:w="992" w:type="dxa"/>
            <w:tcBorders>
              <w:top w:val="nil"/>
              <w:left w:val="nil"/>
              <w:bottom w:val="single" w:sz="4" w:space="0" w:color="auto"/>
              <w:right w:val="single" w:sz="4" w:space="0" w:color="auto"/>
            </w:tcBorders>
            <w:shd w:val="clear" w:color="auto" w:fill="auto"/>
            <w:noWrap/>
            <w:vAlign w:val="bottom"/>
            <w:hideMark/>
          </w:tcPr>
          <w:p w14:paraId="6CA645B7"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yes</w:t>
            </w:r>
          </w:p>
        </w:tc>
        <w:tc>
          <w:tcPr>
            <w:tcW w:w="1310" w:type="dxa"/>
            <w:tcBorders>
              <w:top w:val="nil"/>
              <w:left w:val="single" w:sz="4" w:space="0" w:color="auto"/>
              <w:bottom w:val="single" w:sz="4" w:space="0" w:color="auto"/>
              <w:right w:val="single" w:sz="4" w:space="0" w:color="auto"/>
            </w:tcBorders>
            <w:shd w:val="clear" w:color="auto" w:fill="auto"/>
            <w:vAlign w:val="bottom"/>
          </w:tcPr>
          <w:p w14:paraId="427FCBB2" w14:textId="6752B2F5"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28</w:t>
            </w:r>
            <w:r>
              <w:rPr>
                <w:rFonts w:ascii="Arial" w:hAnsi="Arial" w:cs="Arial"/>
                <w:color w:val="000000"/>
                <w:sz w:val="16"/>
                <w:szCs w:val="16"/>
              </w:rPr>
              <w:t>.</w:t>
            </w:r>
            <w:r w:rsidRPr="00AD2109">
              <w:rPr>
                <w:rFonts w:ascii="Arial" w:hAnsi="Arial" w:cs="Arial"/>
                <w:color w:val="000000"/>
                <w:sz w:val="16"/>
                <w:szCs w:val="16"/>
              </w:rPr>
              <w:t>57</w:t>
            </w:r>
          </w:p>
        </w:tc>
        <w:tc>
          <w:tcPr>
            <w:tcW w:w="1174" w:type="dxa"/>
            <w:tcBorders>
              <w:top w:val="nil"/>
              <w:left w:val="single" w:sz="4" w:space="0" w:color="auto"/>
              <w:bottom w:val="single" w:sz="4" w:space="0" w:color="auto"/>
              <w:right w:val="single" w:sz="4" w:space="0" w:color="auto"/>
            </w:tcBorders>
            <w:shd w:val="clear" w:color="auto" w:fill="auto"/>
            <w:vAlign w:val="bottom"/>
          </w:tcPr>
          <w:p w14:paraId="3BB636AB" w14:textId="55E89F7B"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6</w:t>
            </w:r>
            <w:r>
              <w:rPr>
                <w:rFonts w:ascii="Arial" w:hAnsi="Arial" w:cs="Arial"/>
                <w:color w:val="000000"/>
                <w:sz w:val="16"/>
                <w:szCs w:val="16"/>
              </w:rPr>
              <w:t>.</w:t>
            </w:r>
            <w:r w:rsidRPr="00AD2109">
              <w:rPr>
                <w:rFonts w:ascii="Arial" w:hAnsi="Arial" w:cs="Arial"/>
                <w:color w:val="000000"/>
                <w:sz w:val="16"/>
                <w:szCs w:val="16"/>
              </w:rPr>
              <w:t>33</w:t>
            </w:r>
          </w:p>
        </w:tc>
      </w:tr>
      <w:tr w:rsidR="001A7E95" w:rsidRPr="00741C15" w14:paraId="3C1D8D33"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0AB33D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72F1CE66"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41880E79"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1BA015B2"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Nokia</w:t>
            </w:r>
          </w:p>
        </w:tc>
        <w:tc>
          <w:tcPr>
            <w:tcW w:w="1134" w:type="dxa"/>
            <w:tcBorders>
              <w:top w:val="nil"/>
              <w:left w:val="nil"/>
              <w:bottom w:val="single" w:sz="4" w:space="0" w:color="auto"/>
              <w:right w:val="single" w:sz="4" w:space="0" w:color="auto"/>
            </w:tcBorders>
            <w:shd w:val="clear" w:color="auto" w:fill="auto"/>
            <w:noWrap/>
            <w:vAlign w:val="bottom"/>
            <w:hideMark/>
          </w:tcPr>
          <w:p w14:paraId="676D0A0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5D27A45C" w14:textId="20B2021B"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54D93F21"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53</w:t>
            </w:r>
          </w:p>
        </w:tc>
        <w:tc>
          <w:tcPr>
            <w:tcW w:w="992" w:type="dxa"/>
            <w:tcBorders>
              <w:top w:val="nil"/>
              <w:left w:val="nil"/>
              <w:bottom w:val="single" w:sz="4" w:space="0" w:color="auto"/>
              <w:right w:val="single" w:sz="4" w:space="0" w:color="auto"/>
            </w:tcBorders>
            <w:shd w:val="clear" w:color="auto" w:fill="auto"/>
            <w:noWrap/>
            <w:vAlign w:val="bottom"/>
            <w:hideMark/>
          </w:tcPr>
          <w:p w14:paraId="2D57A96F"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1E5360F5" w14:textId="0F7CF56E" w:rsidR="001A7E95" w:rsidRPr="00AD2109" w:rsidRDefault="001A7E95" w:rsidP="00AD2109">
            <w:pPr>
              <w:spacing w:after="0"/>
              <w:jc w:val="center"/>
              <w:rPr>
                <w:rFonts w:ascii="Arial" w:hAnsi="Arial" w:cs="Arial"/>
                <w:sz w:val="16"/>
                <w:szCs w:val="16"/>
                <w:lang w:val="sv-SE" w:eastAsia="sv-SE"/>
              </w:rPr>
            </w:pPr>
            <w:proofErr w:type="spellStart"/>
            <w:r w:rsidRPr="00AD2109">
              <w:rPr>
                <w:rFonts w:ascii="Arial" w:hAnsi="Arial" w:cs="Arial"/>
                <w:color w:val="000000"/>
                <w:sz w:val="16"/>
                <w:szCs w:val="16"/>
              </w:rPr>
              <w:t>NaN</w:t>
            </w:r>
            <w:proofErr w:type="spellEnd"/>
          </w:p>
        </w:tc>
        <w:tc>
          <w:tcPr>
            <w:tcW w:w="1174" w:type="dxa"/>
            <w:tcBorders>
              <w:top w:val="nil"/>
              <w:left w:val="single" w:sz="4" w:space="0" w:color="auto"/>
              <w:bottom w:val="single" w:sz="4" w:space="0" w:color="auto"/>
              <w:right w:val="single" w:sz="4" w:space="0" w:color="auto"/>
            </w:tcBorders>
            <w:shd w:val="clear" w:color="auto" w:fill="auto"/>
            <w:vAlign w:val="bottom"/>
          </w:tcPr>
          <w:p w14:paraId="7FBB49F4" w14:textId="583B132A"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16</w:t>
            </w:r>
            <w:r>
              <w:rPr>
                <w:rFonts w:ascii="Arial" w:hAnsi="Arial" w:cs="Arial"/>
                <w:color w:val="000000"/>
                <w:sz w:val="16"/>
                <w:szCs w:val="16"/>
              </w:rPr>
              <w:t>.</w:t>
            </w:r>
            <w:r w:rsidRPr="00AD2109">
              <w:rPr>
                <w:rFonts w:ascii="Arial" w:hAnsi="Arial" w:cs="Arial"/>
                <w:color w:val="000000"/>
                <w:sz w:val="16"/>
                <w:szCs w:val="16"/>
              </w:rPr>
              <w:t>79</w:t>
            </w:r>
          </w:p>
        </w:tc>
      </w:tr>
      <w:tr w:rsidR="001A7E95" w:rsidRPr="00741C15" w14:paraId="36144826"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4BEB724"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3384C336"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0741AE03"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7DBD4FD3"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CableLabs</w:t>
            </w:r>
          </w:p>
        </w:tc>
        <w:tc>
          <w:tcPr>
            <w:tcW w:w="1134" w:type="dxa"/>
            <w:tcBorders>
              <w:top w:val="nil"/>
              <w:left w:val="nil"/>
              <w:bottom w:val="single" w:sz="4" w:space="0" w:color="auto"/>
              <w:right w:val="single" w:sz="4" w:space="0" w:color="auto"/>
            </w:tcBorders>
            <w:shd w:val="clear" w:color="auto" w:fill="auto"/>
            <w:noWrap/>
            <w:vAlign w:val="bottom"/>
            <w:hideMark/>
          </w:tcPr>
          <w:p w14:paraId="62AC4E55"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0745F650" w14:textId="64AFD763"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22070FF7"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53</w:t>
            </w:r>
          </w:p>
        </w:tc>
        <w:tc>
          <w:tcPr>
            <w:tcW w:w="992" w:type="dxa"/>
            <w:tcBorders>
              <w:top w:val="nil"/>
              <w:left w:val="nil"/>
              <w:bottom w:val="single" w:sz="4" w:space="0" w:color="auto"/>
              <w:right w:val="single" w:sz="4" w:space="0" w:color="auto"/>
            </w:tcBorders>
            <w:shd w:val="clear" w:color="auto" w:fill="auto"/>
            <w:noWrap/>
            <w:vAlign w:val="bottom"/>
            <w:hideMark/>
          </w:tcPr>
          <w:p w14:paraId="03FC335A"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17F4206D" w14:textId="47E041AC"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100</w:t>
            </w:r>
          </w:p>
        </w:tc>
        <w:tc>
          <w:tcPr>
            <w:tcW w:w="1174" w:type="dxa"/>
            <w:tcBorders>
              <w:top w:val="nil"/>
              <w:left w:val="single" w:sz="4" w:space="0" w:color="auto"/>
              <w:bottom w:val="single" w:sz="4" w:space="0" w:color="auto"/>
              <w:right w:val="single" w:sz="4" w:space="0" w:color="auto"/>
            </w:tcBorders>
            <w:shd w:val="clear" w:color="auto" w:fill="auto"/>
            <w:vAlign w:val="bottom"/>
          </w:tcPr>
          <w:p w14:paraId="0B8CB8BD" w14:textId="5ABAB7EE"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9</w:t>
            </w:r>
            <w:r>
              <w:rPr>
                <w:rFonts w:ascii="Arial" w:hAnsi="Arial" w:cs="Arial"/>
                <w:color w:val="000000"/>
                <w:sz w:val="16"/>
                <w:szCs w:val="16"/>
              </w:rPr>
              <w:t>.</w:t>
            </w:r>
            <w:r w:rsidRPr="00AD2109">
              <w:rPr>
                <w:rFonts w:ascii="Arial" w:hAnsi="Arial" w:cs="Arial"/>
                <w:color w:val="000000"/>
                <w:sz w:val="16"/>
                <w:szCs w:val="16"/>
              </w:rPr>
              <w:t>97</w:t>
            </w:r>
          </w:p>
        </w:tc>
      </w:tr>
      <w:tr w:rsidR="001A7E95" w:rsidRPr="00741C15" w14:paraId="3882499F"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320AF73"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57F799DB"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50D6408C"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46771A78"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CableLabs</w:t>
            </w:r>
          </w:p>
        </w:tc>
        <w:tc>
          <w:tcPr>
            <w:tcW w:w="1134" w:type="dxa"/>
            <w:tcBorders>
              <w:top w:val="nil"/>
              <w:left w:val="nil"/>
              <w:bottom w:val="single" w:sz="4" w:space="0" w:color="auto"/>
              <w:right w:val="single" w:sz="4" w:space="0" w:color="auto"/>
            </w:tcBorders>
            <w:shd w:val="clear" w:color="auto" w:fill="auto"/>
            <w:noWrap/>
            <w:vAlign w:val="bottom"/>
            <w:hideMark/>
          </w:tcPr>
          <w:p w14:paraId="623F3EB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2F56CE00" w14:textId="3AEAC740"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30299AB6"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53</w:t>
            </w:r>
          </w:p>
        </w:tc>
        <w:tc>
          <w:tcPr>
            <w:tcW w:w="992" w:type="dxa"/>
            <w:tcBorders>
              <w:top w:val="nil"/>
              <w:left w:val="nil"/>
              <w:bottom w:val="single" w:sz="4" w:space="0" w:color="auto"/>
              <w:right w:val="single" w:sz="4" w:space="0" w:color="auto"/>
            </w:tcBorders>
            <w:shd w:val="clear" w:color="auto" w:fill="auto"/>
            <w:noWrap/>
            <w:vAlign w:val="bottom"/>
            <w:hideMark/>
          </w:tcPr>
          <w:p w14:paraId="4721013F"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yes</w:t>
            </w:r>
          </w:p>
        </w:tc>
        <w:tc>
          <w:tcPr>
            <w:tcW w:w="1310" w:type="dxa"/>
            <w:tcBorders>
              <w:top w:val="nil"/>
              <w:left w:val="single" w:sz="4" w:space="0" w:color="auto"/>
              <w:bottom w:val="single" w:sz="4" w:space="0" w:color="auto"/>
              <w:right w:val="single" w:sz="4" w:space="0" w:color="auto"/>
            </w:tcBorders>
            <w:shd w:val="clear" w:color="auto" w:fill="auto"/>
            <w:vAlign w:val="bottom"/>
          </w:tcPr>
          <w:p w14:paraId="0360D055" w14:textId="01442C9E"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100</w:t>
            </w:r>
          </w:p>
        </w:tc>
        <w:tc>
          <w:tcPr>
            <w:tcW w:w="1174" w:type="dxa"/>
            <w:tcBorders>
              <w:top w:val="nil"/>
              <w:left w:val="single" w:sz="4" w:space="0" w:color="auto"/>
              <w:bottom w:val="single" w:sz="4" w:space="0" w:color="auto"/>
              <w:right w:val="single" w:sz="4" w:space="0" w:color="auto"/>
            </w:tcBorders>
            <w:shd w:val="clear" w:color="auto" w:fill="auto"/>
            <w:vAlign w:val="bottom"/>
          </w:tcPr>
          <w:p w14:paraId="34250F0B" w14:textId="5204509B"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10</w:t>
            </w:r>
            <w:r>
              <w:rPr>
                <w:rFonts w:ascii="Arial" w:hAnsi="Arial" w:cs="Arial"/>
                <w:color w:val="000000"/>
                <w:sz w:val="16"/>
                <w:szCs w:val="16"/>
              </w:rPr>
              <w:t>.</w:t>
            </w:r>
            <w:r w:rsidRPr="00AD2109">
              <w:rPr>
                <w:rFonts w:ascii="Arial" w:hAnsi="Arial" w:cs="Arial"/>
                <w:color w:val="000000"/>
                <w:sz w:val="16"/>
                <w:szCs w:val="16"/>
              </w:rPr>
              <w:t>05</w:t>
            </w:r>
          </w:p>
        </w:tc>
      </w:tr>
      <w:tr w:rsidR="001A7E95" w:rsidRPr="00741C15" w14:paraId="5FD1BD13" w14:textId="77777777" w:rsidTr="001A7E95">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94F202A"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3</w:t>
            </w:r>
          </w:p>
        </w:tc>
        <w:tc>
          <w:tcPr>
            <w:tcW w:w="993" w:type="dxa"/>
            <w:tcBorders>
              <w:top w:val="nil"/>
              <w:left w:val="nil"/>
              <w:bottom w:val="single" w:sz="4" w:space="0" w:color="auto"/>
              <w:right w:val="single" w:sz="4" w:space="0" w:color="auto"/>
            </w:tcBorders>
            <w:shd w:val="clear" w:color="auto" w:fill="auto"/>
            <w:noWrap/>
            <w:vAlign w:val="bottom"/>
            <w:hideMark/>
          </w:tcPr>
          <w:p w14:paraId="6B91EF6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SBFD (UL)</w:t>
            </w:r>
          </w:p>
        </w:tc>
        <w:tc>
          <w:tcPr>
            <w:tcW w:w="1134" w:type="dxa"/>
            <w:tcBorders>
              <w:top w:val="nil"/>
              <w:left w:val="nil"/>
              <w:bottom w:val="single" w:sz="4" w:space="0" w:color="auto"/>
              <w:right w:val="single" w:sz="4" w:space="0" w:color="auto"/>
            </w:tcBorders>
            <w:shd w:val="clear" w:color="auto" w:fill="auto"/>
            <w:noWrap/>
            <w:vAlign w:val="bottom"/>
            <w:hideMark/>
          </w:tcPr>
          <w:p w14:paraId="589B38AF"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NR TDD DL</w:t>
            </w:r>
          </w:p>
        </w:tc>
        <w:tc>
          <w:tcPr>
            <w:tcW w:w="1417" w:type="dxa"/>
            <w:tcBorders>
              <w:top w:val="nil"/>
              <w:left w:val="nil"/>
              <w:bottom w:val="single" w:sz="4" w:space="0" w:color="auto"/>
              <w:right w:val="single" w:sz="4" w:space="0" w:color="auto"/>
            </w:tcBorders>
            <w:shd w:val="clear" w:color="auto" w:fill="auto"/>
            <w:noWrap/>
            <w:vAlign w:val="bottom"/>
            <w:hideMark/>
          </w:tcPr>
          <w:p w14:paraId="55DA76CD"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CATT</w:t>
            </w:r>
          </w:p>
        </w:tc>
        <w:tc>
          <w:tcPr>
            <w:tcW w:w="1134" w:type="dxa"/>
            <w:tcBorders>
              <w:top w:val="nil"/>
              <w:left w:val="nil"/>
              <w:bottom w:val="single" w:sz="4" w:space="0" w:color="auto"/>
              <w:right w:val="single" w:sz="4" w:space="0" w:color="auto"/>
            </w:tcBorders>
            <w:shd w:val="clear" w:color="auto" w:fill="auto"/>
            <w:noWrap/>
            <w:vAlign w:val="bottom"/>
            <w:hideMark/>
          </w:tcPr>
          <w:p w14:paraId="390C7F86"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2</w:t>
            </w:r>
          </w:p>
        </w:tc>
        <w:tc>
          <w:tcPr>
            <w:tcW w:w="992" w:type="dxa"/>
            <w:tcBorders>
              <w:top w:val="nil"/>
              <w:left w:val="nil"/>
              <w:bottom w:val="single" w:sz="4" w:space="0" w:color="auto"/>
              <w:right w:val="single" w:sz="4" w:space="0" w:color="auto"/>
            </w:tcBorders>
            <w:shd w:val="clear" w:color="auto" w:fill="auto"/>
            <w:noWrap/>
            <w:vAlign w:val="bottom"/>
            <w:hideMark/>
          </w:tcPr>
          <w:p w14:paraId="2F85047C" w14:textId="5264BD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1</w:t>
            </w:r>
            <w:r>
              <w:rPr>
                <w:rFonts w:ascii="Arial" w:hAnsi="Arial" w:cs="Arial"/>
                <w:color w:val="000000"/>
                <w:sz w:val="16"/>
                <w:szCs w:val="16"/>
                <w:lang w:val="sv-SE" w:eastAsia="sv-SE"/>
              </w:rPr>
              <w:t>00</w:t>
            </w:r>
          </w:p>
        </w:tc>
        <w:tc>
          <w:tcPr>
            <w:tcW w:w="851" w:type="dxa"/>
            <w:tcBorders>
              <w:top w:val="nil"/>
              <w:left w:val="nil"/>
              <w:bottom w:val="single" w:sz="4" w:space="0" w:color="auto"/>
              <w:right w:val="single" w:sz="4" w:space="0" w:color="auto"/>
            </w:tcBorders>
            <w:shd w:val="clear" w:color="auto" w:fill="auto"/>
            <w:noWrap/>
            <w:vAlign w:val="bottom"/>
            <w:hideMark/>
          </w:tcPr>
          <w:p w14:paraId="1D09C37E"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49</w:t>
            </w:r>
          </w:p>
        </w:tc>
        <w:tc>
          <w:tcPr>
            <w:tcW w:w="992" w:type="dxa"/>
            <w:tcBorders>
              <w:top w:val="nil"/>
              <w:left w:val="nil"/>
              <w:bottom w:val="single" w:sz="4" w:space="0" w:color="auto"/>
              <w:right w:val="single" w:sz="4" w:space="0" w:color="auto"/>
            </w:tcBorders>
            <w:shd w:val="clear" w:color="auto" w:fill="auto"/>
            <w:noWrap/>
            <w:vAlign w:val="bottom"/>
            <w:hideMark/>
          </w:tcPr>
          <w:p w14:paraId="1A9D8654" w14:textId="77777777" w:rsidR="001A7E95" w:rsidRPr="00131BCC" w:rsidRDefault="001A7E95" w:rsidP="00AD2109">
            <w:pPr>
              <w:spacing w:after="0"/>
              <w:jc w:val="center"/>
              <w:rPr>
                <w:rFonts w:ascii="Arial" w:hAnsi="Arial" w:cs="Arial"/>
                <w:color w:val="000000"/>
                <w:sz w:val="16"/>
                <w:szCs w:val="16"/>
                <w:lang w:val="sv-SE" w:eastAsia="sv-SE"/>
              </w:rPr>
            </w:pPr>
            <w:r w:rsidRPr="00131BCC">
              <w:rPr>
                <w:rFonts w:ascii="Arial" w:hAnsi="Arial" w:cs="Arial"/>
                <w:color w:val="000000"/>
                <w:sz w:val="16"/>
                <w:szCs w:val="16"/>
                <w:lang w:val="sv-SE" w:eastAsia="sv-SE"/>
              </w:rPr>
              <w:t>no</w:t>
            </w:r>
          </w:p>
        </w:tc>
        <w:tc>
          <w:tcPr>
            <w:tcW w:w="1310" w:type="dxa"/>
            <w:tcBorders>
              <w:top w:val="nil"/>
              <w:left w:val="single" w:sz="4" w:space="0" w:color="auto"/>
              <w:bottom w:val="single" w:sz="4" w:space="0" w:color="auto"/>
              <w:right w:val="single" w:sz="4" w:space="0" w:color="auto"/>
            </w:tcBorders>
            <w:shd w:val="clear" w:color="auto" w:fill="auto"/>
            <w:vAlign w:val="bottom"/>
          </w:tcPr>
          <w:p w14:paraId="69B31A50" w14:textId="1522E84B"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44</w:t>
            </w:r>
            <w:r>
              <w:rPr>
                <w:rFonts w:ascii="Arial" w:hAnsi="Arial" w:cs="Arial"/>
                <w:color w:val="000000"/>
                <w:sz w:val="16"/>
                <w:szCs w:val="16"/>
              </w:rPr>
              <w:t>.</w:t>
            </w:r>
            <w:r w:rsidRPr="00AD2109">
              <w:rPr>
                <w:rFonts w:ascii="Arial" w:hAnsi="Arial" w:cs="Arial"/>
                <w:color w:val="000000"/>
                <w:sz w:val="16"/>
                <w:szCs w:val="16"/>
              </w:rPr>
              <w:t>43</w:t>
            </w:r>
          </w:p>
        </w:tc>
        <w:tc>
          <w:tcPr>
            <w:tcW w:w="1174" w:type="dxa"/>
            <w:tcBorders>
              <w:top w:val="nil"/>
              <w:left w:val="single" w:sz="4" w:space="0" w:color="auto"/>
              <w:bottom w:val="single" w:sz="4" w:space="0" w:color="auto"/>
              <w:right w:val="single" w:sz="4" w:space="0" w:color="auto"/>
            </w:tcBorders>
            <w:shd w:val="clear" w:color="auto" w:fill="auto"/>
            <w:vAlign w:val="bottom"/>
          </w:tcPr>
          <w:p w14:paraId="170556EA" w14:textId="75E5E5FB" w:rsidR="001A7E95" w:rsidRPr="00AD2109" w:rsidRDefault="001A7E95" w:rsidP="00AD2109">
            <w:pPr>
              <w:spacing w:after="0"/>
              <w:jc w:val="center"/>
              <w:rPr>
                <w:rFonts w:ascii="Arial" w:hAnsi="Arial" w:cs="Arial"/>
                <w:sz w:val="16"/>
                <w:szCs w:val="16"/>
                <w:lang w:val="sv-SE" w:eastAsia="sv-SE"/>
              </w:rPr>
            </w:pPr>
            <w:r w:rsidRPr="00AD2109">
              <w:rPr>
                <w:rFonts w:ascii="Arial" w:hAnsi="Arial" w:cs="Arial"/>
                <w:color w:val="000000"/>
                <w:sz w:val="16"/>
                <w:szCs w:val="16"/>
              </w:rPr>
              <w:t>8</w:t>
            </w:r>
            <w:r>
              <w:rPr>
                <w:rFonts w:ascii="Arial" w:hAnsi="Arial" w:cs="Arial"/>
                <w:color w:val="000000"/>
                <w:sz w:val="16"/>
                <w:szCs w:val="16"/>
              </w:rPr>
              <w:t>.</w:t>
            </w:r>
            <w:r w:rsidRPr="00AD2109">
              <w:rPr>
                <w:rFonts w:ascii="Arial" w:hAnsi="Arial" w:cs="Arial"/>
                <w:color w:val="000000"/>
                <w:sz w:val="16"/>
                <w:szCs w:val="16"/>
              </w:rPr>
              <w:t>37</w:t>
            </w:r>
          </w:p>
        </w:tc>
      </w:tr>
    </w:tbl>
    <w:p w14:paraId="67F7D448" w14:textId="77777777" w:rsidR="00721D4B" w:rsidRDefault="00721D4B" w:rsidP="00BC4FCE"/>
    <w:p w14:paraId="5AF484B9" w14:textId="1C748E77" w:rsidR="00721D4B" w:rsidRDefault="00721D4B" w:rsidP="00721D4B">
      <w:r w:rsidRPr="00DA1373">
        <w:rPr>
          <w:b/>
          <w:bCs/>
          <w:u w:val="single"/>
        </w:rPr>
        <w:t xml:space="preserve">Proposal </w:t>
      </w:r>
      <w:r w:rsidR="00DA1373" w:rsidRPr="00DA1373">
        <w:rPr>
          <w:b/>
          <w:bCs/>
          <w:u w:val="single"/>
        </w:rPr>
        <w:t>1</w:t>
      </w:r>
      <w:r w:rsidRPr="00DA1373">
        <w:rPr>
          <w:b/>
          <w:bCs/>
          <w:u w:val="single"/>
        </w:rPr>
        <w:t>:</w:t>
      </w:r>
      <w:r w:rsidRPr="00DA1373">
        <w:t xml:space="preserve"> For Scenario 1/Case 3, update the conclusion </w:t>
      </w:r>
      <w:r w:rsidR="004C635B" w:rsidRPr="00DA1373">
        <w:t xml:space="preserve">for UL to </w:t>
      </w:r>
      <w:r w:rsidR="008A6EFB" w:rsidRPr="00DA1373">
        <w:t>capture</w:t>
      </w:r>
      <w:r w:rsidR="004C635B" w:rsidRPr="00DA1373">
        <w:t xml:space="preserve"> that throughput degradation </w:t>
      </w:r>
      <w:r w:rsidR="001519BF" w:rsidRPr="00DA1373">
        <w:t xml:space="preserve">is observed at cell edge and </w:t>
      </w:r>
      <w:r w:rsidR="009F39C5">
        <w:t>at</w:t>
      </w:r>
      <w:r w:rsidR="009F39C5" w:rsidRPr="00DA1373">
        <w:t xml:space="preserve"> </w:t>
      </w:r>
      <w:r w:rsidR="00E46B16" w:rsidRPr="00DA1373">
        <w:t>average.</w:t>
      </w:r>
      <w:r w:rsidR="00E46B16">
        <w:t xml:space="preserve"> </w:t>
      </w:r>
    </w:p>
    <w:p w14:paraId="11C1607C" w14:textId="77777777" w:rsidR="00A73951" w:rsidRPr="00BC4FCE" w:rsidRDefault="00A73951" w:rsidP="00BC4FCE"/>
    <w:p w14:paraId="46547C91" w14:textId="56FF4BD0" w:rsidR="004720FF" w:rsidRPr="00A73951" w:rsidRDefault="00F83E32" w:rsidP="00A73951">
      <w:pPr>
        <w:pStyle w:val="ListParagraph"/>
        <w:numPr>
          <w:ilvl w:val="1"/>
          <w:numId w:val="5"/>
        </w:numPr>
        <w:ind w:hanging="720"/>
        <w:rPr>
          <w:rFonts w:ascii="Arial" w:hAnsi="Arial" w:cs="Arial"/>
          <w:sz w:val="28"/>
          <w:szCs w:val="28"/>
        </w:rPr>
      </w:pPr>
      <w:r w:rsidRPr="00A73951">
        <w:rPr>
          <w:rFonts w:ascii="Arial" w:hAnsi="Arial" w:cs="Arial"/>
          <w:sz w:val="28"/>
          <w:szCs w:val="28"/>
        </w:rPr>
        <w:t>Scenario 4/Case 2</w:t>
      </w:r>
    </w:p>
    <w:p w14:paraId="757C4EE8" w14:textId="6615D3A7" w:rsidR="00E91829" w:rsidRDefault="00334622" w:rsidP="00CD4A75">
      <w:r>
        <w:t xml:space="preserve">For the case where a scenario based on different types of </w:t>
      </w:r>
      <w:r w:rsidR="005C1CA0">
        <w:t>cell grids</w:t>
      </w:r>
      <w:r w:rsidR="00CD4A75">
        <w:t xml:space="preserve"> (like </w:t>
      </w:r>
      <w:proofErr w:type="spellStart"/>
      <w:r w:rsidR="00CD4A75">
        <w:t>UMa</w:t>
      </w:r>
      <w:proofErr w:type="spellEnd"/>
      <w:r w:rsidR="00CD4A75">
        <w:t xml:space="preserve"> and </w:t>
      </w:r>
      <w:proofErr w:type="spellStart"/>
      <w:r w:rsidR="00CD4A75">
        <w:t>UMi</w:t>
      </w:r>
      <w:proofErr w:type="spellEnd"/>
      <w:r w:rsidR="00CD4A75">
        <w:t>)</w:t>
      </w:r>
      <w:r w:rsidR="005C1CA0">
        <w:t xml:space="preserve">, the meaning of grid-shift in general terms needs careful consideration. </w:t>
      </w:r>
    </w:p>
    <w:p w14:paraId="3CBBE067" w14:textId="14F506E1" w:rsidR="00CD4A75" w:rsidRDefault="009459F3" w:rsidP="00C615D7">
      <w:pPr>
        <w:jc w:val="center"/>
      </w:pPr>
      <w:r>
        <w:rPr>
          <w:noProof/>
        </w:rPr>
        <w:drawing>
          <wp:inline distT="0" distB="0" distL="0" distR="0" wp14:anchorId="6CE3E8B5" wp14:editId="7E413AC0">
            <wp:extent cx="1700939" cy="150348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7192" cy="1526695"/>
                    </a:xfrm>
                    <a:prstGeom prst="rect">
                      <a:avLst/>
                    </a:prstGeom>
                    <a:noFill/>
                  </pic:spPr>
                </pic:pic>
              </a:graphicData>
            </a:graphic>
          </wp:inline>
        </w:drawing>
      </w:r>
      <w:r w:rsidR="00525D79">
        <w:rPr>
          <w:noProof/>
        </w:rPr>
        <w:drawing>
          <wp:inline distT="0" distB="0" distL="0" distR="0" wp14:anchorId="6388F2D4" wp14:editId="6352303F">
            <wp:extent cx="1662193" cy="14675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0447" cy="1483670"/>
                    </a:xfrm>
                    <a:prstGeom prst="rect">
                      <a:avLst/>
                    </a:prstGeom>
                    <a:noFill/>
                  </pic:spPr>
                </pic:pic>
              </a:graphicData>
            </a:graphic>
          </wp:inline>
        </w:drawing>
      </w:r>
      <w:r w:rsidR="00525D79">
        <w:rPr>
          <w:noProof/>
        </w:rPr>
        <w:drawing>
          <wp:inline distT="0" distB="0" distL="0" distR="0" wp14:anchorId="61772CF7" wp14:editId="5270DB77">
            <wp:extent cx="1686218" cy="1490476"/>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3463" cy="1505719"/>
                    </a:xfrm>
                    <a:prstGeom prst="rect">
                      <a:avLst/>
                    </a:prstGeom>
                    <a:noFill/>
                  </pic:spPr>
                </pic:pic>
              </a:graphicData>
            </a:graphic>
          </wp:inline>
        </w:drawing>
      </w:r>
    </w:p>
    <w:p w14:paraId="79D7B2E2" w14:textId="1E8890B1" w:rsidR="00FB68AB" w:rsidRDefault="00FB68AB" w:rsidP="00FB68AB">
      <w:pPr>
        <w:keepLines/>
        <w:spacing w:after="240"/>
        <w:jc w:val="center"/>
        <w:outlineLvl w:val="0"/>
        <w:rPr>
          <w:rFonts w:ascii="Arial" w:hAnsi="Arial"/>
          <w:b/>
          <w:lang w:eastAsia="x-none"/>
        </w:rPr>
      </w:pPr>
      <w:r>
        <w:rPr>
          <w:rFonts w:ascii="Arial" w:hAnsi="Arial"/>
          <w:b/>
          <w:lang w:eastAsia="x-none"/>
        </w:rPr>
        <w:t>Figure 2.2</w:t>
      </w:r>
      <w:r w:rsidRPr="009D1119">
        <w:rPr>
          <w:rFonts w:ascii="Arial" w:hAnsi="Arial"/>
          <w:b/>
          <w:lang w:eastAsia="x-none"/>
        </w:rPr>
        <w:t>-1:</w:t>
      </w:r>
      <w:r>
        <w:rPr>
          <w:rFonts w:ascii="Arial" w:hAnsi="Arial"/>
          <w:b/>
          <w:lang w:eastAsia="x-none"/>
        </w:rPr>
        <w:t xml:space="preserve"> Overview of </w:t>
      </w:r>
      <w:r w:rsidR="00C71320">
        <w:rPr>
          <w:rFonts w:ascii="Arial" w:hAnsi="Arial"/>
          <w:b/>
          <w:lang w:eastAsia="x-none"/>
        </w:rPr>
        <w:t>cell grids for Scenario 4</w:t>
      </w:r>
      <w:r w:rsidR="00A57BE8">
        <w:rPr>
          <w:rFonts w:ascii="Arial" w:hAnsi="Arial"/>
          <w:b/>
          <w:lang w:eastAsia="x-none"/>
        </w:rPr>
        <w:t xml:space="preserve"> for grid-shift (a) 10%; (b) 25%; (c) 100%</w:t>
      </w:r>
    </w:p>
    <w:p w14:paraId="3F1DB9C2" w14:textId="74705863" w:rsidR="00CD4A75" w:rsidRDefault="002603E0" w:rsidP="00CD4A75">
      <w:r>
        <w:lastRenderedPageBreak/>
        <w:t>Sweeping the grid-shift</w:t>
      </w:r>
      <w:r w:rsidR="00871C28">
        <w:t xml:space="preserve"> for a scenario with equal cell size would show that </w:t>
      </w:r>
      <w:r w:rsidR="007F4BBE">
        <w:t xml:space="preserve">BS-to-BS </w:t>
      </w:r>
      <w:r w:rsidR="00871C28">
        <w:t>interference increase</w:t>
      </w:r>
      <w:r w:rsidR="00191973">
        <w:t>s</w:t>
      </w:r>
      <w:r w:rsidR="00871C28">
        <w:t xml:space="preserve"> </w:t>
      </w:r>
      <w:r w:rsidR="008F7C43">
        <w:t>when the grid-shift reduce</w:t>
      </w:r>
      <w:r w:rsidR="00493907">
        <w:t>s</w:t>
      </w:r>
      <w:r w:rsidR="008F7C43">
        <w:t xml:space="preserve">. However, for Scenario 4 as shown in Figure 2.2-1, </w:t>
      </w:r>
      <w:r w:rsidR="006A6482">
        <w:t xml:space="preserve">since </w:t>
      </w:r>
      <w:proofErr w:type="spellStart"/>
      <w:r w:rsidR="007F10C4">
        <w:t>U</w:t>
      </w:r>
      <w:r w:rsidR="00DC2F09">
        <w:t>M</w:t>
      </w:r>
      <w:r w:rsidR="007F10C4">
        <w:t>a</w:t>
      </w:r>
      <w:proofErr w:type="spellEnd"/>
      <w:r w:rsidR="007F10C4">
        <w:t xml:space="preserve"> and </w:t>
      </w:r>
      <w:proofErr w:type="spellStart"/>
      <w:r w:rsidR="007F10C4">
        <w:t>U</w:t>
      </w:r>
      <w:r w:rsidR="00DC2F09">
        <w:t>M</w:t>
      </w:r>
      <w:r w:rsidR="007F10C4">
        <w:t>i</w:t>
      </w:r>
      <w:proofErr w:type="spellEnd"/>
      <w:r w:rsidR="007F10C4">
        <w:t xml:space="preserve"> scenarios have different </w:t>
      </w:r>
      <w:r w:rsidR="006A2F91">
        <w:t xml:space="preserve">antenna heights, </w:t>
      </w:r>
      <w:r w:rsidR="007F10C4">
        <w:t xml:space="preserve">inter-site distance and </w:t>
      </w:r>
      <w:r w:rsidR="006A6482">
        <w:t xml:space="preserve">the coverage area of </w:t>
      </w:r>
      <w:proofErr w:type="spellStart"/>
      <w:r w:rsidR="006A6482">
        <w:t>UMi</w:t>
      </w:r>
      <w:proofErr w:type="spellEnd"/>
      <w:r w:rsidR="006A6482">
        <w:t xml:space="preserve"> scenario is smaller than that of </w:t>
      </w:r>
      <w:proofErr w:type="spellStart"/>
      <w:r w:rsidR="006A6482">
        <w:t>UMa</w:t>
      </w:r>
      <w:proofErr w:type="spellEnd"/>
      <w:r w:rsidR="006A6482">
        <w:t xml:space="preserve"> scenario, </w:t>
      </w:r>
      <w:r w:rsidR="004E7A7E">
        <w:t>the grid-shift increase</w:t>
      </w:r>
      <w:r w:rsidR="007F10C4">
        <w:t>/</w:t>
      </w:r>
      <w:r w:rsidR="004E7A7E">
        <w:t xml:space="preserve">decrease does not </w:t>
      </w:r>
      <w:r w:rsidR="005B3624">
        <w:t>linearly correspond to a decre</w:t>
      </w:r>
      <w:r w:rsidR="00D536BB">
        <w:t>ase/</w:t>
      </w:r>
      <w:r w:rsidR="005B3624">
        <w:t>incre</w:t>
      </w:r>
      <w:r w:rsidR="00D536BB">
        <w:t>ase</w:t>
      </w:r>
      <w:r w:rsidR="005B3624">
        <w:t xml:space="preserve"> of </w:t>
      </w:r>
      <w:r w:rsidR="008F7C43">
        <w:t>the</w:t>
      </w:r>
      <w:r w:rsidR="00A02CA2">
        <w:t xml:space="preserve"> distance between aggressor and victim base stations</w:t>
      </w:r>
      <w:r w:rsidR="00D64BF7">
        <w:t xml:space="preserve"> for all the base stations, as in turn happens in scenarios where the two operators have the same coverage area</w:t>
      </w:r>
      <w:r w:rsidR="00A66BEE">
        <w:t>/inter-site distance</w:t>
      </w:r>
      <w:r w:rsidR="00FB609E">
        <w:t xml:space="preserve">. </w:t>
      </w:r>
      <w:r w:rsidR="006610DA">
        <w:t>For example</w:t>
      </w:r>
      <w:r w:rsidR="00DC2F09">
        <w:t xml:space="preserve">, while grid-shift increases, </w:t>
      </w:r>
      <w:r w:rsidR="006610DA">
        <w:t xml:space="preserve">the central victim (red) base station </w:t>
      </w:r>
      <w:r w:rsidR="00694074">
        <w:t xml:space="preserve">gets further from the aggressor central base station (blue), but </w:t>
      </w:r>
      <w:r w:rsidR="00AA0C7D">
        <w:t>other red base stations get closer to other blue base stations</w:t>
      </w:r>
      <w:r w:rsidR="00C351B1">
        <w:t xml:space="preserve">, which </w:t>
      </w:r>
      <w:r w:rsidR="00AA0C7D">
        <w:t xml:space="preserve">with </w:t>
      </w:r>
      <w:r w:rsidR="008A5B72">
        <w:t>smaller grid-shift did not have other closer base stations</w:t>
      </w:r>
      <w:r w:rsidR="001E39DA">
        <w:t xml:space="preserve">, and so were receiving less </w:t>
      </w:r>
      <w:r w:rsidR="00C351B1">
        <w:t>inter-BS ACI</w:t>
      </w:r>
      <w:r w:rsidR="008A5B72">
        <w:t xml:space="preserve">. The sentence in current conclusion </w:t>
      </w:r>
      <w:r w:rsidR="00465DC5">
        <w:t>which mentions an “exception”</w:t>
      </w:r>
      <w:r w:rsidR="008A5B72">
        <w:t xml:space="preserve"> </w:t>
      </w:r>
      <w:r w:rsidR="009E50EF">
        <w:t xml:space="preserve">could be interpretated as </w:t>
      </w:r>
      <w:r w:rsidR="00465DC5">
        <w:t xml:space="preserve">if </w:t>
      </w:r>
      <w:r w:rsidR="009E50EF">
        <w:t xml:space="preserve">the interference may reduce </w:t>
      </w:r>
      <w:r w:rsidR="007F4BBE">
        <w:t xml:space="preserve">by reducing the grid-shift. This would </w:t>
      </w:r>
      <w:r w:rsidR="00006DC6">
        <w:t xml:space="preserve">lead to the wrong conclusions, </w:t>
      </w:r>
      <w:r w:rsidR="00465DC5">
        <w:t xml:space="preserve">while </w:t>
      </w:r>
      <w:proofErr w:type="gramStart"/>
      <w:r w:rsidR="00465DC5">
        <w:t xml:space="preserve">in </w:t>
      </w:r>
      <w:r w:rsidR="001D6E64">
        <w:t>reality</w:t>
      </w:r>
      <w:r w:rsidR="00006DC6">
        <w:t xml:space="preserve"> when</w:t>
      </w:r>
      <w:proofErr w:type="gramEnd"/>
      <w:r w:rsidR="00006DC6">
        <w:t xml:space="preserve"> </w:t>
      </w:r>
      <w:r w:rsidR="00465DC5">
        <w:t>the distance between base station</w:t>
      </w:r>
      <w:r w:rsidR="00F20FA1">
        <w:t>s</w:t>
      </w:r>
      <w:r w:rsidR="00006DC6">
        <w:t xml:space="preserve"> is reduced the BS-to-BS interference will be stronger</w:t>
      </w:r>
      <w:r w:rsidR="00465DC5">
        <w:t>,</w:t>
      </w:r>
      <w:r w:rsidR="001D6E64">
        <w:t xml:space="preserve"> which will increase the throughput loss. </w:t>
      </w:r>
    </w:p>
    <w:p w14:paraId="7B80B946" w14:textId="4F65606A" w:rsidR="001D6E64" w:rsidRDefault="00A863F3" w:rsidP="00CD4A75">
      <w:r>
        <w:t>For the given scenario the conclusion should not have an “exception”</w:t>
      </w:r>
      <w:r w:rsidR="001C18ED">
        <w:t xml:space="preserve"> for the Scenario 4/Case 2. The general trend is similar as for other UL </w:t>
      </w:r>
      <w:r w:rsidR="00931A5F">
        <w:t xml:space="preserve">results in Case 2. </w:t>
      </w:r>
    </w:p>
    <w:p w14:paraId="40365F32" w14:textId="74925190" w:rsidR="00931A5F" w:rsidRDefault="00931A5F" w:rsidP="00BB391A">
      <w:r w:rsidRPr="00DA1373">
        <w:rPr>
          <w:b/>
          <w:bCs/>
          <w:u w:val="single"/>
        </w:rPr>
        <w:t xml:space="preserve">Proposal </w:t>
      </w:r>
      <w:r w:rsidR="00DA1373" w:rsidRPr="00DA1373">
        <w:rPr>
          <w:b/>
          <w:bCs/>
          <w:u w:val="single"/>
        </w:rPr>
        <w:t>2</w:t>
      </w:r>
      <w:r w:rsidRPr="00DA1373">
        <w:rPr>
          <w:b/>
          <w:bCs/>
          <w:u w:val="single"/>
        </w:rPr>
        <w:t>:</w:t>
      </w:r>
      <w:r>
        <w:t xml:space="preserve"> </w:t>
      </w:r>
      <w:r w:rsidR="00BB391A">
        <w:t xml:space="preserve">Change </w:t>
      </w:r>
      <w:r w:rsidR="00D22C50">
        <w:t xml:space="preserve">the </w:t>
      </w:r>
      <w:r w:rsidR="00BB391A">
        <w:t xml:space="preserve">conclusion </w:t>
      </w:r>
      <w:r w:rsidR="00D22C50">
        <w:t xml:space="preserve">for Case 2 to capture: </w:t>
      </w:r>
      <w:r w:rsidR="00BB391A">
        <w:t>The throughput degradation is due to the inter-</w:t>
      </w:r>
      <w:r w:rsidR="006C6523">
        <w:t>BS</w:t>
      </w:r>
      <w:r w:rsidR="00BB391A">
        <w:t xml:space="preserve"> ACI introduced by SBFD, which increases as grid shift (</w:t>
      </w:r>
      <w:r w:rsidR="006C6523">
        <w:t>BS</w:t>
      </w:r>
      <w:r w:rsidR="00BB391A">
        <w:t>-to-</w:t>
      </w:r>
      <w:r w:rsidR="006C6523">
        <w:t>BS</w:t>
      </w:r>
      <w:r w:rsidR="00BB391A">
        <w:t xml:space="preserve"> distance) decreases in scenarios 1, 2 and 5. In scenario 4 (</w:t>
      </w:r>
      <w:proofErr w:type="spellStart"/>
      <w:r w:rsidR="00BB391A">
        <w:t>UMa</w:t>
      </w:r>
      <w:proofErr w:type="spellEnd"/>
      <w:r w:rsidR="00BB391A">
        <w:t>-to-</w:t>
      </w:r>
      <w:proofErr w:type="spellStart"/>
      <w:r w:rsidR="00BB391A">
        <w:t>UMi</w:t>
      </w:r>
      <w:proofErr w:type="spellEnd"/>
      <w:r w:rsidR="00BB391A">
        <w:t xml:space="preserve"> scenario), the degradation increases and then decreases due to the relative distance and elevation angle between </w:t>
      </w:r>
      <w:proofErr w:type="spellStart"/>
      <w:r w:rsidR="00BB391A">
        <w:t>UMa</w:t>
      </w:r>
      <w:proofErr w:type="spellEnd"/>
      <w:r w:rsidR="00BB391A">
        <w:t xml:space="preserve"> and </w:t>
      </w:r>
      <w:proofErr w:type="spellStart"/>
      <w:r w:rsidR="00BB391A">
        <w:t>UMi</w:t>
      </w:r>
      <w:proofErr w:type="spellEnd"/>
      <w:r w:rsidR="00BB391A">
        <w:t xml:space="preserve"> base stations. This is a result of the grid shift reduction and consequent changes in antenna discrimination.</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9524F2F" w14:textId="77777777" w:rsidR="005D4DF2" w:rsidRDefault="002F2077" w:rsidP="003B61A8">
      <w:pPr>
        <w:pStyle w:val="BodyText"/>
      </w:pPr>
      <w:r>
        <w:t xml:space="preserve">A text proposal </w:t>
      </w:r>
      <w:r w:rsidR="005D4DF2">
        <w:t>has</w:t>
      </w:r>
      <w:r>
        <w:t xml:space="preserve"> been created to improve the conclusions from the adjacent channel coexistence </w:t>
      </w:r>
      <w:r w:rsidR="00D6197A">
        <w:t>evaluation</w:t>
      </w:r>
      <w:r>
        <w:t xml:space="preserve"> </w:t>
      </w:r>
      <w:r w:rsidR="00D6197A">
        <w:t xml:space="preserve">part of the SBFD study. </w:t>
      </w:r>
      <w:proofErr w:type="gramStart"/>
      <w:r w:rsidR="00AD7A47">
        <w:t>The majority of</w:t>
      </w:r>
      <w:proofErr w:type="gramEnd"/>
      <w:r w:rsidR="00AD7A47">
        <w:t xml:space="preserve"> updates relates to editorial corrections to improve readability</w:t>
      </w:r>
      <w:r w:rsidR="00463C50">
        <w:t xml:space="preserve">. Also, two updates of conclusion have been </w:t>
      </w:r>
      <w:r w:rsidR="005D4DF2">
        <w:t xml:space="preserve">proposed to reflect the collection of simulation results. </w:t>
      </w:r>
    </w:p>
    <w:p w14:paraId="3AA53D3A" w14:textId="09A97DD5" w:rsidR="005D4DF2" w:rsidRDefault="00DA1373" w:rsidP="003B61A8">
      <w:pPr>
        <w:pStyle w:val="BodyText"/>
      </w:pPr>
      <w:r>
        <w:t>Based on analysis of simulation results the following updates to conclusion are presented for approval:</w:t>
      </w:r>
    </w:p>
    <w:p w14:paraId="2847B64B" w14:textId="2C4FE4AB" w:rsidR="00DA1373" w:rsidRPr="00DA1373" w:rsidRDefault="00DA1373" w:rsidP="00DA1373">
      <w:r w:rsidRPr="00DA1373">
        <w:rPr>
          <w:b/>
          <w:bCs/>
          <w:u w:val="single"/>
        </w:rPr>
        <w:t>Proposal 1:</w:t>
      </w:r>
      <w:r w:rsidRPr="00DA1373">
        <w:t xml:space="preserve"> For Scenario 1/Case 3, update the conclusion for UL to capture that throughput degradation is observed at cell edge and </w:t>
      </w:r>
      <w:r w:rsidR="009F39C5">
        <w:t>at</w:t>
      </w:r>
      <w:r w:rsidR="009F39C5" w:rsidRPr="00DA1373">
        <w:t xml:space="preserve"> </w:t>
      </w:r>
      <w:r w:rsidRPr="00DA1373">
        <w:t xml:space="preserve">average. </w:t>
      </w:r>
    </w:p>
    <w:p w14:paraId="17DC489F" w14:textId="245D3F7D" w:rsidR="00DA1373" w:rsidRDefault="00DA1373" w:rsidP="00DA1373">
      <w:r w:rsidRPr="00DA1373">
        <w:rPr>
          <w:b/>
          <w:bCs/>
          <w:u w:val="single"/>
        </w:rPr>
        <w:t>Proposal 2:</w:t>
      </w:r>
      <w:r w:rsidRPr="00DA1373">
        <w:t xml:space="preserve"> </w:t>
      </w:r>
      <w:r w:rsidR="00894D37">
        <w:t>Change the conclusion for Case 2 to capture: The throughput degradation is due to the inter-BS ACI introduced by SBFD, which increases as grid shift (BS-to-BS distance) decreases in scenarios 1, 2 and 5. In scenario 4 (</w:t>
      </w:r>
      <w:proofErr w:type="spellStart"/>
      <w:r w:rsidR="00894D37">
        <w:t>UMa</w:t>
      </w:r>
      <w:proofErr w:type="spellEnd"/>
      <w:r w:rsidR="00894D37">
        <w:t>-to-</w:t>
      </w:r>
      <w:proofErr w:type="spellStart"/>
      <w:r w:rsidR="00894D37">
        <w:t>UMi</w:t>
      </w:r>
      <w:proofErr w:type="spellEnd"/>
      <w:r w:rsidR="00894D37">
        <w:t xml:space="preserve"> scenario), the degradation increases and then decreases due to the relative distance and elevation angle between </w:t>
      </w:r>
      <w:proofErr w:type="spellStart"/>
      <w:r w:rsidR="00894D37">
        <w:t>UMa</w:t>
      </w:r>
      <w:proofErr w:type="spellEnd"/>
      <w:r w:rsidR="00894D37">
        <w:t xml:space="preserve"> and </w:t>
      </w:r>
      <w:proofErr w:type="spellStart"/>
      <w:r w:rsidR="00894D37">
        <w:t>UMi</w:t>
      </w:r>
      <w:proofErr w:type="spellEnd"/>
      <w:r w:rsidR="00894D37">
        <w:t xml:space="preserve"> base stations. This is a result of the grid shift reduction and consequent changes in antenna discrimination.</w:t>
      </w:r>
    </w:p>
    <w:p w14:paraId="7203C23B" w14:textId="77777777" w:rsidR="00DA1373" w:rsidRDefault="00DA1373" w:rsidP="003B61A8">
      <w:pPr>
        <w:pStyle w:val="BodyText"/>
      </w:pPr>
    </w:p>
    <w:p w14:paraId="188A849B" w14:textId="2722676E" w:rsidR="003B61A8" w:rsidRPr="007D610C" w:rsidRDefault="002B6AA1" w:rsidP="003B61A8">
      <w:pPr>
        <w:pStyle w:val="BodyText"/>
      </w:pPr>
      <w:r>
        <w:t>At the end of this contribution a text proposal to TR 38.858, clause 11 is attached for approval.</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F66963F" w:rsidR="003B61A8" w:rsidRDefault="003B61A8" w:rsidP="003B61A8">
      <w:pPr>
        <w:ind w:left="709" w:hanging="709"/>
      </w:pPr>
      <w:r>
        <w:t>[1]</w:t>
      </w:r>
      <w:r>
        <w:tab/>
      </w:r>
      <w:r w:rsidR="00560825">
        <w:t>R4</w:t>
      </w:r>
      <w:r w:rsidR="005B4B1D">
        <w:t>-2317010, “</w:t>
      </w:r>
      <w:r w:rsidR="000D12A3" w:rsidRPr="000D12A3">
        <w:t>Draft TR 38.858</w:t>
      </w:r>
      <w:r w:rsidR="005B4B1D">
        <w:t>”, CMCC</w:t>
      </w:r>
    </w:p>
    <w:p w14:paraId="35EE84EA" w14:textId="40851843" w:rsidR="003B61A8" w:rsidRDefault="003B61A8" w:rsidP="003B61A8">
      <w:pPr>
        <w:ind w:left="709" w:hanging="709"/>
      </w:pPr>
      <w:r>
        <w:t xml:space="preserve">[2] </w:t>
      </w:r>
      <w:r>
        <w:tab/>
      </w:r>
      <w:r w:rsidR="00E91829">
        <w:t>R4</w:t>
      </w:r>
      <w:r w:rsidR="00CA45D7">
        <w:t>-2316989, “Simulation results for SBFD coexistence”, CMCC</w:t>
      </w:r>
    </w:p>
    <w:p w14:paraId="4670F5E6" w14:textId="77777777" w:rsidR="005C7173" w:rsidRDefault="005C7173" w:rsidP="005C7173">
      <w:pPr>
        <w:sectPr w:rsidR="005C7173">
          <w:footerReference w:type="default" r:id="rId17"/>
          <w:footnotePr>
            <w:numRestart w:val="eachSect"/>
          </w:footnotePr>
          <w:pgSz w:w="11907" w:h="16840" w:code="9"/>
          <w:pgMar w:top="1416" w:right="1133" w:bottom="1133" w:left="1133" w:header="850" w:footer="340" w:gutter="0"/>
          <w:cols w:space="720"/>
          <w:formProt w:val="0"/>
        </w:sectPr>
      </w:pPr>
    </w:p>
    <w:bookmarkEnd w:id="0"/>
    <w:p w14:paraId="7067C941" w14:textId="3E00AE0F" w:rsidR="006E6131" w:rsidRDefault="00567D27" w:rsidP="00B11480">
      <w:pPr>
        <w:pStyle w:val="EX"/>
        <w:ind w:left="360" w:hanging="360"/>
        <w:rPr>
          <w:lang w:eastAsia="zh-CN"/>
        </w:rPr>
      </w:pPr>
      <w:r w:rsidRPr="002A5DDB">
        <w:rPr>
          <w:rFonts w:ascii="Arial" w:hAnsi="Arial"/>
          <w:color w:val="0000FF"/>
          <w:sz w:val="40"/>
          <w:lang w:val="en-US"/>
        </w:rPr>
        <w:lastRenderedPageBreak/>
        <w:t>TEXT PROPOSAL:</w:t>
      </w:r>
    </w:p>
    <w:p w14:paraId="58A0AEF5" w14:textId="77777777" w:rsidR="006E6131" w:rsidRDefault="006E6131" w:rsidP="006E6131">
      <w:pPr>
        <w:pStyle w:val="Heading1"/>
        <w:rPr>
          <w:i/>
          <w:color w:val="0000FF"/>
          <w:lang w:eastAsia="zh-CN"/>
        </w:rPr>
      </w:pPr>
      <w:bookmarkStart w:id="1" w:name="_Toc134691839"/>
      <w:r>
        <w:rPr>
          <w:rFonts w:hint="eastAsia"/>
          <w:lang w:eastAsia="zh-CN"/>
        </w:rPr>
        <w:t>1</w:t>
      </w:r>
      <w:r>
        <w:rPr>
          <w:lang w:eastAsia="zh-CN"/>
        </w:rPr>
        <w:t>1</w:t>
      </w:r>
      <w:r>
        <w:rPr>
          <w:rFonts w:hint="eastAsia"/>
          <w:lang w:eastAsia="zh-CN"/>
        </w:rPr>
        <w:tab/>
      </w:r>
      <w:r>
        <w:rPr>
          <w:rFonts w:hint="eastAsia"/>
        </w:rPr>
        <w:t>Adjacent channel co-existence evaluation results</w:t>
      </w:r>
      <w:bookmarkEnd w:id="1"/>
      <w:r>
        <w:rPr>
          <w:i/>
          <w:color w:val="0000FF"/>
          <w:lang w:eastAsia="zh-CN"/>
        </w:rPr>
        <w:t>.</w:t>
      </w:r>
    </w:p>
    <w:p w14:paraId="2764E005" w14:textId="77777777" w:rsidR="006E6131" w:rsidRDefault="006E6131" w:rsidP="006E6131">
      <w:pPr>
        <w:pStyle w:val="Heading2"/>
        <w:numPr>
          <w:ilvl w:val="1"/>
          <w:numId w:val="0"/>
        </w:numPr>
        <w:tabs>
          <w:tab w:val="left" w:pos="700"/>
        </w:tabs>
        <w:rPr>
          <w:rStyle w:val="Heading2Char1"/>
          <w:rFonts w:eastAsia="Yu Mincho"/>
          <w:lang w:val="en-US"/>
        </w:rPr>
      </w:pPr>
      <w:r>
        <w:rPr>
          <w:rStyle w:val="Heading2Char1"/>
          <w:rFonts w:eastAsia="Yu Mincho" w:hint="eastAsia"/>
        </w:rPr>
        <w:t>1</w:t>
      </w:r>
      <w:r>
        <w:rPr>
          <w:rStyle w:val="Heading2Char1"/>
          <w:rFonts w:eastAsia="Yu Mincho" w:hint="eastAsia"/>
          <w:lang w:val="en-US"/>
        </w:rPr>
        <w:t>1</w:t>
      </w:r>
      <w:r>
        <w:rPr>
          <w:rStyle w:val="Heading2Char1"/>
          <w:rFonts w:eastAsia="Yu Mincho"/>
        </w:rPr>
        <w:t>.1</w:t>
      </w:r>
      <w:r>
        <w:rPr>
          <w:rStyle w:val="Heading2Char1"/>
          <w:rFonts w:eastAsia="Yu Mincho"/>
        </w:rPr>
        <w:tab/>
      </w:r>
      <w:r>
        <w:rPr>
          <w:rStyle w:val="Heading2Char1"/>
          <w:rFonts w:eastAsia="Yu Mincho" w:hint="eastAsia"/>
          <w:lang w:val="en-US"/>
        </w:rPr>
        <w:t>Introduction</w:t>
      </w:r>
    </w:p>
    <w:p w14:paraId="63F2F2AF" w14:textId="04188185" w:rsidR="006E6131" w:rsidDel="00620E1D" w:rsidRDefault="006E6131" w:rsidP="006E6131">
      <w:pPr>
        <w:rPr>
          <w:del w:id="2" w:author="Torbjörn Elfström" w:date="2023-10-20T13:55:00Z"/>
          <w:i/>
          <w:color w:val="0000FF"/>
          <w:lang w:eastAsia="zh-CN"/>
        </w:rPr>
      </w:pPr>
      <w:del w:id="3" w:author="Torbjörn Elfström" w:date="2023-10-20T13:55:00Z">
        <w:r w:rsidDel="00620E1D">
          <w:rPr>
            <w:i/>
            <w:color w:val="0000FF"/>
            <w:lang w:eastAsia="zh-CN"/>
          </w:rPr>
          <w:delText xml:space="preserve">Editor's note: This section will capture adjacent channel co-existence </w:delText>
        </w:r>
        <w:r w:rsidDel="00620E1D">
          <w:rPr>
            <w:rFonts w:hint="eastAsia"/>
            <w:i/>
            <w:color w:val="0000FF"/>
            <w:lang w:eastAsia="zh-CN"/>
          </w:rPr>
          <w:delText>simulation scenarios and cases</w:delText>
        </w:r>
        <w:r w:rsidDel="00620E1D">
          <w:rPr>
            <w:i/>
            <w:color w:val="0000FF"/>
            <w:lang w:eastAsia="zh-CN"/>
          </w:rPr>
          <w:delText>.</w:delText>
        </w:r>
        <w:r w:rsidDel="00620E1D">
          <w:rPr>
            <w:rFonts w:hint="eastAsia"/>
            <w:i/>
            <w:color w:val="0000FF"/>
            <w:lang w:eastAsia="zh-CN"/>
          </w:rPr>
          <w:delText xml:space="preserve"> Besides, some brief introduction of what RAN4 have done in R18 for SBFD.</w:delText>
        </w:r>
      </w:del>
    </w:p>
    <w:p w14:paraId="7A551FBA" w14:textId="3A95C559" w:rsidR="006E6131" w:rsidRDefault="006E6131" w:rsidP="006E6131">
      <w:pPr>
        <w:overflowPunct w:val="0"/>
        <w:autoSpaceDE w:val="0"/>
        <w:autoSpaceDN w:val="0"/>
        <w:adjustRightInd w:val="0"/>
        <w:textAlignment w:val="baseline"/>
        <w:rPr>
          <w:lang w:eastAsia="zh-CN"/>
        </w:rPr>
      </w:pPr>
      <w:r>
        <w:rPr>
          <w:lang w:eastAsia="zh-CN"/>
        </w:rPr>
        <w:t>The adjacent channel co-existence studies were performed to the deployment scenarios described in Table 11</w:t>
      </w:r>
      <w:ins w:id="4" w:author="Torbjörn Elfström" w:date="2023-10-20T13:56:00Z">
        <w:r w:rsidR="000526C4">
          <w:rPr>
            <w:lang w:eastAsia="zh-CN"/>
          </w:rPr>
          <w:t>.1</w:t>
        </w:r>
      </w:ins>
      <w:r>
        <w:rPr>
          <w:lang w:eastAsia="zh-CN"/>
        </w:rPr>
        <w:t>-1 below. The co-existence cases are described in the Table 11</w:t>
      </w:r>
      <w:ins w:id="5" w:author="Torbjörn Elfström" w:date="2023-10-20T13:56:00Z">
        <w:r w:rsidR="000526C4">
          <w:rPr>
            <w:lang w:eastAsia="zh-CN"/>
          </w:rPr>
          <w:t>.1</w:t>
        </w:r>
      </w:ins>
      <w:r>
        <w:rPr>
          <w:lang w:eastAsia="zh-CN"/>
        </w:rPr>
        <w:t xml:space="preserve">-2 below, and they were performed for each </w:t>
      </w:r>
      <w:del w:id="6" w:author="Torbjörn Elfström" w:date="2023-10-20T13:56:00Z">
        <w:r w:rsidDel="000526C4">
          <w:rPr>
            <w:lang w:eastAsia="zh-CN"/>
          </w:rPr>
          <w:delText>scenarios</w:delText>
        </w:r>
      </w:del>
      <w:ins w:id="7" w:author="Torbjörn Elfström" w:date="2023-10-20T13:56:00Z">
        <w:r w:rsidR="000526C4">
          <w:rPr>
            <w:lang w:eastAsia="zh-CN"/>
          </w:rPr>
          <w:t>scenario</w:t>
        </w:r>
      </w:ins>
      <w:r>
        <w:rPr>
          <w:lang w:eastAsia="zh-CN"/>
        </w:rPr>
        <w:t xml:space="preserve"> listed in Table 11</w:t>
      </w:r>
      <w:ins w:id="8" w:author="Torbjörn Elfström" w:date="2023-10-20T13:56:00Z">
        <w:r w:rsidR="000526C4">
          <w:rPr>
            <w:lang w:eastAsia="zh-CN"/>
          </w:rPr>
          <w:t>.1</w:t>
        </w:r>
      </w:ins>
      <w:r>
        <w:rPr>
          <w:lang w:eastAsia="zh-CN"/>
        </w:rPr>
        <w:t>-1. The detailed assumptions associated with these scenarios and cases can be found in Annex E.</w:t>
      </w:r>
    </w:p>
    <w:p w14:paraId="2EAF21F3" w14:textId="7F9BF1AD" w:rsidR="006E6131" w:rsidRDefault="006E6131" w:rsidP="006E6131">
      <w:pPr>
        <w:keepNext/>
        <w:keepLines/>
        <w:spacing w:after="0"/>
        <w:jc w:val="center"/>
        <w:rPr>
          <w:rFonts w:ascii="Arial" w:hAnsi="Arial"/>
          <w:b/>
        </w:rPr>
      </w:pPr>
      <w:r>
        <w:rPr>
          <w:rFonts w:ascii="Arial" w:hAnsi="Arial"/>
          <w:b/>
        </w:rPr>
        <w:t>Table 11</w:t>
      </w:r>
      <w:ins w:id="9" w:author="Torbjörn Elfström" w:date="2023-10-20T13:56:00Z">
        <w:r w:rsidR="000526C4">
          <w:rPr>
            <w:rFonts w:ascii="Arial" w:hAnsi="Arial"/>
            <w:b/>
          </w:rPr>
          <w:t>.1</w:t>
        </w:r>
      </w:ins>
      <w:r>
        <w:rPr>
          <w:rFonts w:ascii="Arial" w:hAnsi="Arial"/>
          <w:b/>
        </w:rPr>
        <w:t>-1</w:t>
      </w:r>
      <w:r>
        <w:rPr>
          <w:rFonts w:ascii="Arial" w:hAnsi="Arial" w:hint="eastAsia"/>
          <w:b/>
          <w:lang w:val="en-US" w:eastAsia="zh-CN"/>
        </w:rPr>
        <w:t>:</w:t>
      </w:r>
      <w:r>
        <w:rPr>
          <w:rFonts w:ascii="Arial" w:hAnsi="Arial"/>
          <w:b/>
        </w:rP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352"/>
        <w:gridCol w:w="3674"/>
        <w:gridCol w:w="2761"/>
      </w:tblGrid>
      <w:tr w:rsidR="006E6131" w14:paraId="7F37AE56" w14:textId="77777777" w:rsidTr="00991248">
        <w:trPr>
          <w:tblHeader/>
          <w:jc w:val="center"/>
        </w:trPr>
        <w:tc>
          <w:tcPr>
            <w:tcW w:w="956" w:type="pct"/>
          </w:tcPr>
          <w:p w14:paraId="0FB63907" w14:textId="77777777" w:rsidR="006E6131" w:rsidRDefault="006E6131" w:rsidP="00991248">
            <w:pPr>
              <w:keepNext/>
              <w:keepLines/>
              <w:spacing w:after="0"/>
              <w:jc w:val="center"/>
              <w:rPr>
                <w:b/>
              </w:rPr>
            </w:pPr>
            <w:r>
              <w:rPr>
                <w:b/>
              </w:rPr>
              <w:t>Scenario</w:t>
            </w:r>
          </w:p>
        </w:tc>
        <w:tc>
          <w:tcPr>
            <w:tcW w:w="702" w:type="pct"/>
          </w:tcPr>
          <w:p w14:paraId="5CB67B89" w14:textId="77777777" w:rsidR="006E6131" w:rsidRDefault="006E6131" w:rsidP="00991248">
            <w:pPr>
              <w:keepNext/>
              <w:keepLines/>
              <w:spacing w:after="0"/>
              <w:jc w:val="center"/>
              <w:rPr>
                <w:b/>
              </w:rPr>
            </w:pPr>
            <w:r>
              <w:rPr>
                <w:b/>
              </w:rPr>
              <w:t>FR</w:t>
            </w:r>
          </w:p>
        </w:tc>
        <w:tc>
          <w:tcPr>
            <w:tcW w:w="1908" w:type="pct"/>
          </w:tcPr>
          <w:p w14:paraId="5FAE273C" w14:textId="77777777" w:rsidR="006E6131" w:rsidRDefault="006E6131" w:rsidP="00991248">
            <w:pPr>
              <w:keepNext/>
              <w:keepLines/>
              <w:spacing w:after="0"/>
              <w:jc w:val="center"/>
              <w:rPr>
                <w:b/>
              </w:rPr>
            </w:pPr>
            <w:r>
              <w:rPr>
                <w:b/>
              </w:rPr>
              <w:t>Aggressor</w:t>
            </w:r>
          </w:p>
        </w:tc>
        <w:tc>
          <w:tcPr>
            <w:tcW w:w="1432" w:type="pct"/>
            <w:shd w:val="clear" w:color="auto" w:fill="auto"/>
          </w:tcPr>
          <w:p w14:paraId="37241B4A" w14:textId="77777777" w:rsidR="006E6131" w:rsidRDefault="006E6131" w:rsidP="00991248">
            <w:pPr>
              <w:keepNext/>
              <w:keepLines/>
              <w:spacing w:after="0"/>
              <w:jc w:val="center"/>
              <w:rPr>
                <w:b/>
              </w:rPr>
            </w:pPr>
            <w:r>
              <w:rPr>
                <w:b/>
              </w:rPr>
              <w:t>Victim</w:t>
            </w:r>
          </w:p>
        </w:tc>
      </w:tr>
      <w:tr w:rsidR="006E6131" w14:paraId="476E4D63" w14:textId="77777777" w:rsidTr="00991248">
        <w:trPr>
          <w:jc w:val="center"/>
        </w:trPr>
        <w:tc>
          <w:tcPr>
            <w:tcW w:w="956" w:type="pct"/>
          </w:tcPr>
          <w:p w14:paraId="16280BE3" w14:textId="77777777" w:rsidR="006E6131" w:rsidRDefault="006E6131" w:rsidP="00991248">
            <w:pPr>
              <w:keepNext/>
              <w:keepLines/>
              <w:spacing w:after="0"/>
              <w:jc w:val="center"/>
              <w:rPr>
                <w:lang w:eastAsia="zh-CN"/>
              </w:rPr>
            </w:pPr>
            <w:r>
              <w:rPr>
                <w:lang w:eastAsia="zh-CN"/>
              </w:rPr>
              <w:t>1</w:t>
            </w:r>
          </w:p>
        </w:tc>
        <w:tc>
          <w:tcPr>
            <w:tcW w:w="702" w:type="pct"/>
          </w:tcPr>
          <w:p w14:paraId="195CB3A5" w14:textId="77777777" w:rsidR="006E6131" w:rsidRDefault="006E6131" w:rsidP="00991248">
            <w:pPr>
              <w:keepNext/>
              <w:keepLines/>
              <w:spacing w:after="0"/>
              <w:jc w:val="center"/>
              <w:rPr>
                <w:lang w:eastAsia="zh-CN"/>
              </w:rPr>
            </w:pPr>
            <w:r>
              <w:rPr>
                <w:lang w:eastAsia="zh-CN"/>
              </w:rPr>
              <w:t>FR1</w:t>
            </w:r>
          </w:p>
        </w:tc>
        <w:tc>
          <w:tcPr>
            <w:tcW w:w="1908" w:type="pct"/>
          </w:tcPr>
          <w:p w14:paraId="146492EA" w14:textId="77777777" w:rsidR="006E6131" w:rsidRDefault="006E6131" w:rsidP="00991248">
            <w:pPr>
              <w:keepNext/>
              <w:keepLines/>
              <w:spacing w:after="0"/>
              <w:jc w:val="center"/>
              <w:rPr>
                <w:lang w:eastAsia="zh-CN"/>
              </w:rPr>
            </w:pPr>
            <w:r>
              <w:rPr>
                <w:lang w:eastAsia="zh-CN"/>
              </w:rPr>
              <w:t>Urban Macro</w:t>
            </w:r>
          </w:p>
        </w:tc>
        <w:tc>
          <w:tcPr>
            <w:tcW w:w="1432" w:type="pct"/>
            <w:shd w:val="clear" w:color="auto" w:fill="auto"/>
          </w:tcPr>
          <w:p w14:paraId="7164E9E8" w14:textId="77777777" w:rsidR="006E6131" w:rsidRDefault="006E6131" w:rsidP="00991248">
            <w:pPr>
              <w:keepNext/>
              <w:keepLines/>
              <w:spacing w:after="0"/>
              <w:jc w:val="center"/>
              <w:rPr>
                <w:lang w:eastAsia="zh-CN"/>
              </w:rPr>
            </w:pPr>
            <w:r>
              <w:rPr>
                <w:lang w:eastAsia="zh-CN"/>
              </w:rPr>
              <w:t>Urban Macro</w:t>
            </w:r>
          </w:p>
        </w:tc>
      </w:tr>
      <w:tr w:rsidR="006E6131" w14:paraId="11137EAC" w14:textId="77777777" w:rsidTr="00991248">
        <w:trPr>
          <w:jc w:val="center"/>
        </w:trPr>
        <w:tc>
          <w:tcPr>
            <w:tcW w:w="956" w:type="pct"/>
          </w:tcPr>
          <w:p w14:paraId="6D9B9C37" w14:textId="77777777" w:rsidR="006E6131" w:rsidRDefault="006E6131" w:rsidP="00991248">
            <w:pPr>
              <w:keepNext/>
              <w:keepLines/>
              <w:spacing w:after="0"/>
              <w:jc w:val="center"/>
              <w:rPr>
                <w:lang w:eastAsia="zh-CN"/>
              </w:rPr>
            </w:pPr>
            <w:r>
              <w:rPr>
                <w:lang w:eastAsia="zh-CN"/>
              </w:rPr>
              <w:t>2</w:t>
            </w:r>
          </w:p>
        </w:tc>
        <w:tc>
          <w:tcPr>
            <w:tcW w:w="702" w:type="pct"/>
          </w:tcPr>
          <w:p w14:paraId="05C4CE3D" w14:textId="77777777" w:rsidR="006E6131" w:rsidRDefault="006E6131" w:rsidP="00991248">
            <w:pPr>
              <w:keepNext/>
              <w:keepLines/>
              <w:spacing w:after="0"/>
              <w:jc w:val="center"/>
              <w:rPr>
                <w:lang w:eastAsia="zh-CN"/>
              </w:rPr>
            </w:pPr>
            <w:r>
              <w:rPr>
                <w:lang w:eastAsia="zh-CN"/>
              </w:rPr>
              <w:t>FR1</w:t>
            </w:r>
          </w:p>
        </w:tc>
        <w:tc>
          <w:tcPr>
            <w:tcW w:w="1908" w:type="pct"/>
          </w:tcPr>
          <w:p w14:paraId="6A28AF22" w14:textId="77777777" w:rsidR="006E6131" w:rsidRDefault="006E6131" w:rsidP="00991248">
            <w:pPr>
              <w:keepNext/>
              <w:keepLines/>
              <w:spacing w:after="0"/>
              <w:jc w:val="center"/>
              <w:rPr>
                <w:lang w:eastAsia="zh-CN"/>
              </w:rPr>
            </w:pPr>
            <w:r>
              <w:rPr>
                <w:lang w:eastAsia="zh-CN"/>
              </w:rPr>
              <w:t>Urban Hotspot</w:t>
            </w:r>
          </w:p>
        </w:tc>
        <w:tc>
          <w:tcPr>
            <w:tcW w:w="1432" w:type="pct"/>
            <w:shd w:val="clear" w:color="auto" w:fill="auto"/>
          </w:tcPr>
          <w:p w14:paraId="35D3954D" w14:textId="77777777" w:rsidR="006E6131" w:rsidRDefault="006E6131" w:rsidP="00991248">
            <w:pPr>
              <w:keepNext/>
              <w:keepLines/>
              <w:spacing w:after="0"/>
              <w:jc w:val="center"/>
              <w:rPr>
                <w:lang w:eastAsia="zh-CN"/>
              </w:rPr>
            </w:pPr>
            <w:r>
              <w:rPr>
                <w:lang w:eastAsia="zh-CN"/>
              </w:rPr>
              <w:t>Urban Hotspot</w:t>
            </w:r>
          </w:p>
        </w:tc>
      </w:tr>
      <w:tr w:rsidR="006E6131" w14:paraId="669AFAFA" w14:textId="77777777" w:rsidTr="00991248">
        <w:trPr>
          <w:jc w:val="center"/>
        </w:trPr>
        <w:tc>
          <w:tcPr>
            <w:tcW w:w="956" w:type="pct"/>
          </w:tcPr>
          <w:p w14:paraId="33EF3BD7" w14:textId="77777777" w:rsidR="006E6131" w:rsidRDefault="006E6131" w:rsidP="00991248">
            <w:pPr>
              <w:keepNext/>
              <w:keepLines/>
              <w:spacing w:after="0"/>
              <w:jc w:val="center"/>
              <w:rPr>
                <w:lang w:eastAsia="zh-CN"/>
              </w:rPr>
            </w:pPr>
            <w:r>
              <w:rPr>
                <w:lang w:eastAsia="zh-CN"/>
              </w:rPr>
              <w:t>3</w:t>
            </w:r>
          </w:p>
        </w:tc>
        <w:tc>
          <w:tcPr>
            <w:tcW w:w="702" w:type="pct"/>
          </w:tcPr>
          <w:p w14:paraId="7BD77926" w14:textId="77777777" w:rsidR="006E6131" w:rsidRDefault="006E6131" w:rsidP="00991248">
            <w:pPr>
              <w:keepNext/>
              <w:keepLines/>
              <w:spacing w:after="0"/>
              <w:jc w:val="center"/>
              <w:rPr>
                <w:lang w:eastAsia="zh-CN"/>
              </w:rPr>
            </w:pPr>
            <w:r>
              <w:rPr>
                <w:lang w:eastAsia="zh-CN"/>
              </w:rPr>
              <w:t>FR1</w:t>
            </w:r>
          </w:p>
        </w:tc>
        <w:tc>
          <w:tcPr>
            <w:tcW w:w="1908" w:type="pct"/>
          </w:tcPr>
          <w:p w14:paraId="144FA30A" w14:textId="77777777" w:rsidR="006E6131" w:rsidRDefault="006E6131" w:rsidP="00991248">
            <w:pPr>
              <w:keepNext/>
              <w:keepLines/>
              <w:spacing w:after="0"/>
              <w:jc w:val="center"/>
              <w:rPr>
                <w:lang w:eastAsia="zh-CN"/>
              </w:rPr>
            </w:pPr>
            <w:r>
              <w:rPr>
                <w:lang w:eastAsia="zh-CN"/>
              </w:rPr>
              <w:t>Indoor</w:t>
            </w:r>
          </w:p>
        </w:tc>
        <w:tc>
          <w:tcPr>
            <w:tcW w:w="1432" w:type="pct"/>
            <w:shd w:val="clear" w:color="auto" w:fill="auto"/>
          </w:tcPr>
          <w:p w14:paraId="4E2E7067" w14:textId="77777777" w:rsidR="006E6131" w:rsidRDefault="006E6131" w:rsidP="00991248">
            <w:pPr>
              <w:keepNext/>
              <w:keepLines/>
              <w:spacing w:after="0"/>
              <w:jc w:val="center"/>
              <w:rPr>
                <w:lang w:eastAsia="zh-CN"/>
              </w:rPr>
            </w:pPr>
            <w:r>
              <w:rPr>
                <w:lang w:eastAsia="zh-CN"/>
              </w:rPr>
              <w:t>Indoor</w:t>
            </w:r>
          </w:p>
        </w:tc>
      </w:tr>
      <w:tr w:rsidR="006E6131" w14:paraId="57F011D3" w14:textId="77777777" w:rsidTr="00991248">
        <w:trPr>
          <w:jc w:val="center"/>
        </w:trPr>
        <w:tc>
          <w:tcPr>
            <w:tcW w:w="956" w:type="pct"/>
          </w:tcPr>
          <w:p w14:paraId="629B47AC" w14:textId="77777777" w:rsidR="006E6131" w:rsidRDefault="006E6131" w:rsidP="00991248">
            <w:pPr>
              <w:keepNext/>
              <w:keepLines/>
              <w:spacing w:after="0"/>
              <w:jc w:val="center"/>
              <w:rPr>
                <w:lang w:eastAsia="zh-CN"/>
              </w:rPr>
            </w:pPr>
            <w:r>
              <w:rPr>
                <w:lang w:eastAsia="zh-CN"/>
              </w:rPr>
              <w:t>4</w:t>
            </w:r>
          </w:p>
        </w:tc>
        <w:tc>
          <w:tcPr>
            <w:tcW w:w="702" w:type="pct"/>
          </w:tcPr>
          <w:p w14:paraId="7A197F2D" w14:textId="77777777" w:rsidR="006E6131" w:rsidRDefault="006E6131" w:rsidP="00991248">
            <w:pPr>
              <w:keepNext/>
              <w:keepLines/>
              <w:spacing w:after="0"/>
              <w:jc w:val="center"/>
              <w:rPr>
                <w:lang w:eastAsia="zh-CN"/>
              </w:rPr>
            </w:pPr>
            <w:r>
              <w:rPr>
                <w:lang w:eastAsia="zh-CN"/>
              </w:rPr>
              <w:t>FR1</w:t>
            </w:r>
          </w:p>
        </w:tc>
        <w:tc>
          <w:tcPr>
            <w:tcW w:w="1908" w:type="pct"/>
          </w:tcPr>
          <w:p w14:paraId="3F30DE8E" w14:textId="77777777" w:rsidR="006E6131" w:rsidRDefault="006E6131" w:rsidP="00991248">
            <w:pPr>
              <w:keepNext/>
              <w:keepLines/>
              <w:spacing w:after="0"/>
              <w:jc w:val="center"/>
              <w:rPr>
                <w:lang w:eastAsia="zh-CN"/>
              </w:rPr>
            </w:pPr>
            <w:r>
              <w:rPr>
                <w:lang w:eastAsia="zh-CN"/>
              </w:rPr>
              <w:t>SBFD Urban Macro</w:t>
            </w:r>
          </w:p>
        </w:tc>
        <w:tc>
          <w:tcPr>
            <w:tcW w:w="1432" w:type="pct"/>
            <w:shd w:val="clear" w:color="auto" w:fill="auto"/>
          </w:tcPr>
          <w:p w14:paraId="50D6B524" w14:textId="77777777" w:rsidR="006E6131" w:rsidRDefault="006E6131" w:rsidP="00991248">
            <w:pPr>
              <w:keepNext/>
              <w:keepLines/>
              <w:spacing w:after="0"/>
              <w:jc w:val="center"/>
              <w:rPr>
                <w:lang w:eastAsia="zh-CN"/>
              </w:rPr>
            </w:pPr>
            <w:del w:id="10" w:author="Torbjörn Elfström" w:date="2023-11-02T09:25:00Z">
              <w:r w:rsidDel="004937DF">
                <w:rPr>
                  <w:lang w:eastAsia="zh-CN"/>
                </w:rPr>
                <w:delText xml:space="preserve">Legacy </w:delText>
              </w:r>
            </w:del>
            <w:r>
              <w:rPr>
                <w:lang w:eastAsia="zh-CN"/>
              </w:rPr>
              <w:t>Micro</w:t>
            </w:r>
          </w:p>
        </w:tc>
      </w:tr>
      <w:tr w:rsidR="006E6131" w14:paraId="3AAEEC34" w14:textId="77777777" w:rsidTr="00991248">
        <w:trPr>
          <w:jc w:val="center"/>
        </w:trPr>
        <w:tc>
          <w:tcPr>
            <w:tcW w:w="956" w:type="pct"/>
          </w:tcPr>
          <w:p w14:paraId="2FE8AD23" w14:textId="77777777" w:rsidR="006E6131" w:rsidRDefault="006E6131" w:rsidP="00991248">
            <w:pPr>
              <w:keepNext/>
              <w:keepLines/>
              <w:spacing w:after="0"/>
              <w:jc w:val="center"/>
              <w:rPr>
                <w:lang w:eastAsia="zh-CN"/>
              </w:rPr>
            </w:pPr>
            <w:r>
              <w:rPr>
                <w:lang w:eastAsia="zh-CN"/>
              </w:rPr>
              <w:t>5</w:t>
            </w:r>
          </w:p>
        </w:tc>
        <w:tc>
          <w:tcPr>
            <w:tcW w:w="702" w:type="pct"/>
          </w:tcPr>
          <w:p w14:paraId="0C46D742" w14:textId="77777777" w:rsidR="006E6131" w:rsidRDefault="006E6131" w:rsidP="00991248">
            <w:pPr>
              <w:keepNext/>
              <w:keepLines/>
              <w:spacing w:after="0"/>
              <w:jc w:val="center"/>
              <w:rPr>
                <w:lang w:eastAsia="zh-CN"/>
              </w:rPr>
            </w:pPr>
            <w:r>
              <w:rPr>
                <w:lang w:eastAsia="zh-CN"/>
              </w:rPr>
              <w:t>FR1</w:t>
            </w:r>
          </w:p>
        </w:tc>
        <w:tc>
          <w:tcPr>
            <w:tcW w:w="1908" w:type="pct"/>
          </w:tcPr>
          <w:p w14:paraId="14BCB3A7" w14:textId="77777777" w:rsidR="006E6131" w:rsidRDefault="006E6131" w:rsidP="00991248">
            <w:pPr>
              <w:keepNext/>
              <w:keepLines/>
              <w:spacing w:after="0"/>
              <w:jc w:val="center"/>
              <w:rPr>
                <w:lang w:eastAsia="zh-CN"/>
              </w:rPr>
            </w:pPr>
            <w:r>
              <w:rPr>
                <w:lang w:eastAsia="zh-CN"/>
              </w:rPr>
              <w:t>Micro</w:t>
            </w:r>
          </w:p>
        </w:tc>
        <w:tc>
          <w:tcPr>
            <w:tcW w:w="1432" w:type="pct"/>
            <w:shd w:val="clear" w:color="auto" w:fill="auto"/>
          </w:tcPr>
          <w:p w14:paraId="2644DBBF" w14:textId="77777777" w:rsidR="006E6131" w:rsidRDefault="006E6131" w:rsidP="00991248">
            <w:pPr>
              <w:keepNext/>
              <w:keepLines/>
              <w:spacing w:after="0"/>
              <w:jc w:val="center"/>
              <w:rPr>
                <w:lang w:eastAsia="zh-CN"/>
              </w:rPr>
            </w:pPr>
            <w:r>
              <w:rPr>
                <w:lang w:eastAsia="zh-CN"/>
              </w:rPr>
              <w:t>Micro</w:t>
            </w:r>
          </w:p>
        </w:tc>
      </w:tr>
      <w:tr w:rsidR="006E6131" w14:paraId="47776BB1" w14:textId="77777777" w:rsidTr="00991248">
        <w:trPr>
          <w:jc w:val="center"/>
        </w:trPr>
        <w:tc>
          <w:tcPr>
            <w:tcW w:w="956" w:type="pct"/>
          </w:tcPr>
          <w:p w14:paraId="63A85B1C" w14:textId="77777777" w:rsidR="006E6131" w:rsidRDefault="006E6131" w:rsidP="00991248">
            <w:pPr>
              <w:keepNext/>
              <w:keepLines/>
              <w:spacing w:after="0"/>
              <w:jc w:val="center"/>
              <w:rPr>
                <w:lang w:eastAsia="zh-CN"/>
              </w:rPr>
            </w:pPr>
            <w:r>
              <w:rPr>
                <w:lang w:eastAsia="zh-CN"/>
              </w:rPr>
              <w:t>6</w:t>
            </w:r>
          </w:p>
        </w:tc>
        <w:tc>
          <w:tcPr>
            <w:tcW w:w="702" w:type="pct"/>
          </w:tcPr>
          <w:p w14:paraId="4CBC214E" w14:textId="77777777" w:rsidR="006E6131" w:rsidRDefault="006E6131" w:rsidP="00991248">
            <w:pPr>
              <w:keepNext/>
              <w:keepLines/>
              <w:spacing w:after="0"/>
              <w:jc w:val="center"/>
              <w:rPr>
                <w:lang w:eastAsia="zh-CN"/>
              </w:rPr>
            </w:pPr>
            <w:r>
              <w:rPr>
                <w:lang w:eastAsia="zh-CN"/>
              </w:rPr>
              <w:t>FR2-1</w:t>
            </w:r>
          </w:p>
        </w:tc>
        <w:tc>
          <w:tcPr>
            <w:tcW w:w="1908" w:type="pct"/>
          </w:tcPr>
          <w:p w14:paraId="685688E5" w14:textId="77777777" w:rsidR="006E6131" w:rsidRDefault="006E6131" w:rsidP="00991248">
            <w:pPr>
              <w:keepNext/>
              <w:keepLines/>
              <w:spacing w:after="0"/>
              <w:jc w:val="center"/>
              <w:rPr>
                <w:lang w:eastAsia="zh-CN"/>
              </w:rPr>
            </w:pPr>
            <w:r>
              <w:rPr>
                <w:lang w:eastAsia="zh-CN"/>
              </w:rPr>
              <w:t>Urban Macro</w:t>
            </w:r>
          </w:p>
        </w:tc>
        <w:tc>
          <w:tcPr>
            <w:tcW w:w="1432" w:type="pct"/>
            <w:shd w:val="clear" w:color="auto" w:fill="auto"/>
          </w:tcPr>
          <w:p w14:paraId="5ACEB80B" w14:textId="77777777" w:rsidR="006E6131" w:rsidRDefault="006E6131" w:rsidP="00991248">
            <w:pPr>
              <w:keepNext/>
              <w:keepLines/>
              <w:spacing w:after="0"/>
              <w:jc w:val="center"/>
              <w:rPr>
                <w:lang w:eastAsia="zh-CN"/>
              </w:rPr>
            </w:pPr>
            <w:r>
              <w:rPr>
                <w:lang w:eastAsia="zh-CN"/>
              </w:rPr>
              <w:t>Urban Macro</w:t>
            </w:r>
          </w:p>
        </w:tc>
      </w:tr>
      <w:tr w:rsidR="006E6131" w14:paraId="26AB9033" w14:textId="77777777" w:rsidTr="00991248">
        <w:trPr>
          <w:jc w:val="center"/>
        </w:trPr>
        <w:tc>
          <w:tcPr>
            <w:tcW w:w="956" w:type="pct"/>
          </w:tcPr>
          <w:p w14:paraId="4B6B3C24" w14:textId="77777777" w:rsidR="006E6131" w:rsidRDefault="006E6131" w:rsidP="00991248">
            <w:pPr>
              <w:keepNext/>
              <w:keepLines/>
              <w:spacing w:after="0"/>
              <w:jc w:val="center"/>
              <w:rPr>
                <w:lang w:eastAsia="zh-CN"/>
              </w:rPr>
            </w:pPr>
            <w:r>
              <w:rPr>
                <w:lang w:eastAsia="zh-CN"/>
              </w:rPr>
              <w:t>7</w:t>
            </w:r>
            <w:r>
              <w:rPr>
                <w:vertAlign w:val="superscript"/>
                <w:lang w:eastAsia="zh-CN"/>
              </w:rPr>
              <w:t>1</w:t>
            </w:r>
          </w:p>
        </w:tc>
        <w:tc>
          <w:tcPr>
            <w:tcW w:w="702" w:type="pct"/>
          </w:tcPr>
          <w:p w14:paraId="6BEF1EEC" w14:textId="77777777" w:rsidR="006E6131" w:rsidRDefault="006E6131" w:rsidP="00991248">
            <w:pPr>
              <w:keepNext/>
              <w:keepLines/>
              <w:spacing w:after="0"/>
              <w:jc w:val="center"/>
              <w:rPr>
                <w:lang w:eastAsia="zh-CN"/>
              </w:rPr>
            </w:pPr>
            <w:r>
              <w:rPr>
                <w:lang w:eastAsia="zh-CN"/>
              </w:rPr>
              <w:t>FR2-1</w:t>
            </w:r>
          </w:p>
        </w:tc>
        <w:tc>
          <w:tcPr>
            <w:tcW w:w="1908" w:type="pct"/>
          </w:tcPr>
          <w:p w14:paraId="4F822883" w14:textId="77777777" w:rsidR="006E6131" w:rsidRDefault="006E6131" w:rsidP="00991248">
            <w:pPr>
              <w:keepNext/>
              <w:keepLines/>
              <w:spacing w:after="0"/>
              <w:jc w:val="center"/>
              <w:rPr>
                <w:lang w:eastAsia="zh-CN"/>
              </w:rPr>
            </w:pPr>
            <w:r>
              <w:rPr>
                <w:lang w:eastAsia="zh-CN"/>
              </w:rPr>
              <w:t>Urban Hotspot</w:t>
            </w:r>
          </w:p>
        </w:tc>
        <w:tc>
          <w:tcPr>
            <w:tcW w:w="1432" w:type="pct"/>
            <w:shd w:val="clear" w:color="auto" w:fill="auto"/>
          </w:tcPr>
          <w:p w14:paraId="4F590F44" w14:textId="77777777" w:rsidR="006E6131" w:rsidRDefault="006E6131" w:rsidP="00991248">
            <w:pPr>
              <w:keepNext/>
              <w:keepLines/>
              <w:spacing w:after="0"/>
              <w:jc w:val="center"/>
              <w:rPr>
                <w:lang w:eastAsia="zh-CN"/>
              </w:rPr>
            </w:pPr>
            <w:r>
              <w:rPr>
                <w:lang w:eastAsia="zh-CN"/>
              </w:rPr>
              <w:t>Urban Hotspot</w:t>
            </w:r>
          </w:p>
        </w:tc>
      </w:tr>
      <w:tr w:rsidR="006E6131" w14:paraId="25453644" w14:textId="77777777" w:rsidTr="00991248">
        <w:trPr>
          <w:jc w:val="center"/>
        </w:trPr>
        <w:tc>
          <w:tcPr>
            <w:tcW w:w="956" w:type="pct"/>
          </w:tcPr>
          <w:p w14:paraId="1EC7CEF8" w14:textId="77777777" w:rsidR="006E6131" w:rsidRDefault="006E6131" w:rsidP="00991248">
            <w:pPr>
              <w:keepNext/>
              <w:keepLines/>
              <w:spacing w:after="0"/>
              <w:jc w:val="center"/>
              <w:rPr>
                <w:lang w:eastAsia="zh-CN"/>
              </w:rPr>
            </w:pPr>
            <w:r>
              <w:rPr>
                <w:lang w:eastAsia="zh-CN"/>
              </w:rPr>
              <w:t>8</w:t>
            </w:r>
          </w:p>
        </w:tc>
        <w:tc>
          <w:tcPr>
            <w:tcW w:w="702" w:type="pct"/>
          </w:tcPr>
          <w:p w14:paraId="725BBCC8" w14:textId="77777777" w:rsidR="006E6131" w:rsidRDefault="006E6131" w:rsidP="00991248">
            <w:pPr>
              <w:keepNext/>
              <w:keepLines/>
              <w:spacing w:after="0"/>
              <w:jc w:val="center"/>
              <w:rPr>
                <w:lang w:eastAsia="zh-CN"/>
              </w:rPr>
            </w:pPr>
            <w:r>
              <w:rPr>
                <w:lang w:eastAsia="zh-CN"/>
              </w:rPr>
              <w:t>FR2-1</w:t>
            </w:r>
          </w:p>
        </w:tc>
        <w:tc>
          <w:tcPr>
            <w:tcW w:w="1908" w:type="pct"/>
          </w:tcPr>
          <w:p w14:paraId="446649CE" w14:textId="77777777" w:rsidR="006E6131" w:rsidRDefault="006E6131" w:rsidP="00991248">
            <w:pPr>
              <w:keepNext/>
              <w:keepLines/>
              <w:spacing w:after="0"/>
              <w:jc w:val="center"/>
              <w:rPr>
                <w:lang w:eastAsia="zh-CN"/>
              </w:rPr>
            </w:pPr>
            <w:r>
              <w:rPr>
                <w:lang w:eastAsia="zh-CN"/>
              </w:rPr>
              <w:t>Urban Dense</w:t>
            </w:r>
          </w:p>
        </w:tc>
        <w:tc>
          <w:tcPr>
            <w:tcW w:w="1432" w:type="pct"/>
            <w:shd w:val="clear" w:color="auto" w:fill="auto"/>
          </w:tcPr>
          <w:p w14:paraId="232A3523" w14:textId="77777777" w:rsidR="006E6131" w:rsidRDefault="006E6131" w:rsidP="00991248">
            <w:pPr>
              <w:keepNext/>
              <w:keepLines/>
              <w:spacing w:after="0"/>
              <w:jc w:val="center"/>
              <w:rPr>
                <w:lang w:eastAsia="zh-CN"/>
              </w:rPr>
            </w:pPr>
            <w:r>
              <w:rPr>
                <w:lang w:eastAsia="zh-CN"/>
              </w:rPr>
              <w:t>Urban Dense</w:t>
            </w:r>
          </w:p>
        </w:tc>
      </w:tr>
      <w:tr w:rsidR="006E6131" w14:paraId="6142C02F" w14:textId="77777777" w:rsidTr="00991248">
        <w:trPr>
          <w:jc w:val="center"/>
        </w:trPr>
        <w:tc>
          <w:tcPr>
            <w:tcW w:w="956" w:type="pct"/>
          </w:tcPr>
          <w:p w14:paraId="6B3F8B2B" w14:textId="77777777" w:rsidR="006E6131" w:rsidRDefault="006E6131" w:rsidP="00991248">
            <w:pPr>
              <w:keepNext/>
              <w:keepLines/>
              <w:spacing w:after="0"/>
              <w:jc w:val="center"/>
              <w:rPr>
                <w:lang w:eastAsia="zh-CN"/>
              </w:rPr>
            </w:pPr>
            <w:r>
              <w:rPr>
                <w:lang w:eastAsia="zh-CN"/>
              </w:rPr>
              <w:t>9</w:t>
            </w:r>
          </w:p>
        </w:tc>
        <w:tc>
          <w:tcPr>
            <w:tcW w:w="702" w:type="pct"/>
          </w:tcPr>
          <w:p w14:paraId="7FCAE0DC" w14:textId="77777777" w:rsidR="006E6131" w:rsidRDefault="006E6131" w:rsidP="00991248">
            <w:pPr>
              <w:keepNext/>
              <w:keepLines/>
              <w:spacing w:after="0"/>
              <w:jc w:val="center"/>
              <w:rPr>
                <w:lang w:eastAsia="zh-CN"/>
              </w:rPr>
            </w:pPr>
            <w:r>
              <w:rPr>
                <w:lang w:eastAsia="zh-CN"/>
              </w:rPr>
              <w:t>FR2-1</w:t>
            </w:r>
          </w:p>
        </w:tc>
        <w:tc>
          <w:tcPr>
            <w:tcW w:w="1908" w:type="pct"/>
          </w:tcPr>
          <w:p w14:paraId="25215C06" w14:textId="77777777" w:rsidR="006E6131" w:rsidRDefault="006E6131" w:rsidP="00991248">
            <w:pPr>
              <w:keepNext/>
              <w:keepLines/>
              <w:spacing w:after="0"/>
              <w:jc w:val="center"/>
              <w:rPr>
                <w:lang w:eastAsia="zh-CN"/>
              </w:rPr>
            </w:pPr>
            <w:r>
              <w:rPr>
                <w:lang w:eastAsia="zh-CN"/>
              </w:rPr>
              <w:t>Indoor</w:t>
            </w:r>
          </w:p>
        </w:tc>
        <w:tc>
          <w:tcPr>
            <w:tcW w:w="1432" w:type="pct"/>
            <w:shd w:val="clear" w:color="auto" w:fill="auto"/>
          </w:tcPr>
          <w:p w14:paraId="0BD40EA6" w14:textId="77777777" w:rsidR="006E6131" w:rsidRDefault="006E6131" w:rsidP="00991248">
            <w:pPr>
              <w:keepNext/>
              <w:keepLines/>
              <w:spacing w:after="0"/>
              <w:jc w:val="center"/>
              <w:rPr>
                <w:lang w:eastAsia="zh-CN"/>
              </w:rPr>
            </w:pPr>
            <w:r>
              <w:rPr>
                <w:lang w:eastAsia="zh-CN"/>
              </w:rPr>
              <w:t>Indoor</w:t>
            </w:r>
          </w:p>
        </w:tc>
      </w:tr>
      <w:tr w:rsidR="006E6131" w14:paraId="4AFA3037" w14:textId="77777777" w:rsidTr="00991248">
        <w:trPr>
          <w:jc w:val="center"/>
        </w:trPr>
        <w:tc>
          <w:tcPr>
            <w:tcW w:w="5000" w:type="pct"/>
            <w:gridSpan w:val="4"/>
            <w:vAlign w:val="center"/>
          </w:tcPr>
          <w:p w14:paraId="58D3A8A9" w14:textId="77777777" w:rsidR="006E6131" w:rsidRDefault="006E6131" w:rsidP="00991248">
            <w:pPr>
              <w:keepNext/>
              <w:keepLines/>
              <w:spacing w:after="0"/>
              <w:jc w:val="both"/>
              <w:rPr>
                <w:lang w:eastAsia="zh-CN"/>
              </w:rPr>
            </w:pPr>
            <w:r>
              <w:rPr>
                <w:lang w:eastAsia="zh-CN"/>
              </w:rPr>
              <w:t xml:space="preserve">Note 1: This scenario has been </w:t>
            </w:r>
            <w:proofErr w:type="gramStart"/>
            <w:r>
              <w:rPr>
                <w:lang w:eastAsia="zh-CN"/>
              </w:rPr>
              <w:t>down-selected</w:t>
            </w:r>
            <w:proofErr w:type="gramEnd"/>
            <w:r>
              <w:rPr>
                <w:lang w:eastAsia="zh-CN"/>
              </w:rPr>
              <w:t>.</w:t>
            </w:r>
          </w:p>
        </w:tc>
      </w:tr>
    </w:tbl>
    <w:p w14:paraId="7B187921" w14:textId="77777777" w:rsidR="006E6131" w:rsidRDefault="006E6131" w:rsidP="006E6131">
      <w:pPr>
        <w:overflowPunct w:val="0"/>
        <w:autoSpaceDE w:val="0"/>
        <w:autoSpaceDN w:val="0"/>
        <w:adjustRightInd w:val="0"/>
        <w:textAlignment w:val="baseline"/>
        <w:rPr>
          <w:lang w:eastAsia="zh-CN"/>
        </w:rPr>
      </w:pPr>
    </w:p>
    <w:p w14:paraId="74EBEE4E" w14:textId="5F248579" w:rsidR="006E6131" w:rsidRDefault="006E6131" w:rsidP="006E6131">
      <w:pPr>
        <w:keepNext/>
        <w:keepLines/>
        <w:spacing w:after="0"/>
        <w:jc w:val="center"/>
        <w:rPr>
          <w:rFonts w:ascii="Arial" w:hAnsi="Arial"/>
          <w:b/>
        </w:rPr>
      </w:pPr>
      <w:r>
        <w:rPr>
          <w:rFonts w:ascii="Arial" w:hAnsi="Arial"/>
          <w:b/>
        </w:rPr>
        <w:t>Table 11</w:t>
      </w:r>
      <w:ins w:id="11" w:author="Torbjörn Elfström" w:date="2023-10-20T13:56:00Z">
        <w:r w:rsidR="006D7B11">
          <w:rPr>
            <w:rFonts w:ascii="Arial" w:hAnsi="Arial"/>
            <w:b/>
          </w:rPr>
          <w:t>.1</w:t>
        </w:r>
      </w:ins>
      <w:r>
        <w:rPr>
          <w:rFonts w:ascii="Arial" w:hAnsi="Arial"/>
          <w:b/>
        </w:rPr>
        <w:t>-2</w:t>
      </w:r>
      <w:r>
        <w:rPr>
          <w:rFonts w:ascii="Arial" w:hAnsi="Arial" w:hint="eastAsia"/>
          <w:b/>
          <w:lang w:val="en-US" w:eastAsia="zh-CN"/>
        </w:rPr>
        <w:t>:</w:t>
      </w:r>
      <w:r>
        <w:rPr>
          <w:rFonts w:ascii="Arial" w:hAnsi="Arial"/>
          <w:b/>
        </w:rP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8"/>
        <w:gridCol w:w="1003"/>
        <w:gridCol w:w="864"/>
        <w:gridCol w:w="5286"/>
      </w:tblGrid>
      <w:tr w:rsidR="006E6131" w14:paraId="2F4A17E4" w14:textId="77777777" w:rsidTr="00991248">
        <w:trPr>
          <w:tblHeader/>
          <w:jc w:val="center"/>
        </w:trPr>
        <w:tc>
          <w:tcPr>
            <w:tcW w:w="0" w:type="auto"/>
            <w:vAlign w:val="center"/>
          </w:tcPr>
          <w:p w14:paraId="1A222857" w14:textId="77777777" w:rsidR="006E6131" w:rsidRDefault="006E6131" w:rsidP="00991248">
            <w:pPr>
              <w:keepNext/>
              <w:keepLines/>
              <w:spacing w:after="0"/>
              <w:jc w:val="center"/>
              <w:rPr>
                <w:b/>
              </w:rPr>
            </w:pPr>
            <w:r>
              <w:rPr>
                <w:b/>
              </w:rPr>
              <w:t>Case</w:t>
            </w:r>
          </w:p>
        </w:tc>
        <w:tc>
          <w:tcPr>
            <w:tcW w:w="0" w:type="auto"/>
            <w:vAlign w:val="center"/>
          </w:tcPr>
          <w:p w14:paraId="2B724AC7" w14:textId="77777777" w:rsidR="006E6131" w:rsidRDefault="006E6131" w:rsidP="00991248">
            <w:pPr>
              <w:keepNext/>
              <w:keepLines/>
              <w:spacing w:after="0"/>
              <w:jc w:val="center"/>
              <w:rPr>
                <w:b/>
              </w:rPr>
            </w:pPr>
            <w:r>
              <w:rPr>
                <w:b/>
              </w:rPr>
              <w:t>Aggressor</w:t>
            </w:r>
          </w:p>
        </w:tc>
        <w:tc>
          <w:tcPr>
            <w:tcW w:w="0" w:type="auto"/>
            <w:shd w:val="clear" w:color="auto" w:fill="auto"/>
            <w:vAlign w:val="center"/>
          </w:tcPr>
          <w:p w14:paraId="5AAB7E78" w14:textId="77777777" w:rsidR="006E6131" w:rsidRDefault="006E6131" w:rsidP="00991248">
            <w:pPr>
              <w:keepNext/>
              <w:keepLines/>
              <w:spacing w:after="0"/>
              <w:jc w:val="center"/>
              <w:rPr>
                <w:b/>
              </w:rPr>
            </w:pPr>
            <w:r>
              <w:rPr>
                <w:b/>
              </w:rPr>
              <w:t>Victim</w:t>
            </w:r>
          </w:p>
        </w:tc>
        <w:tc>
          <w:tcPr>
            <w:tcW w:w="0" w:type="auto"/>
            <w:vAlign w:val="center"/>
          </w:tcPr>
          <w:p w14:paraId="001FBB0F" w14:textId="77777777" w:rsidR="006E6131" w:rsidRDefault="006E6131" w:rsidP="00991248">
            <w:pPr>
              <w:keepNext/>
              <w:keepLines/>
              <w:spacing w:after="0"/>
              <w:jc w:val="center"/>
              <w:rPr>
                <w:b/>
              </w:rPr>
            </w:pPr>
            <w:r>
              <w:rPr>
                <w:b/>
              </w:rPr>
              <w:t>Slot allocation</w:t>
            </w:r>
          </w:p>
          <w:p w14:paraId="5C57CC6B" w14:textId="77777777" w:rsidR="006E6131" w:rsidRDefault="006E6131" w:rsidP="00991248">
            <w:pPr>
              <w:keepNext/>
              <w:keepLines/>
              <w:spacing w:after="0"/>
              <w:jc w:val="center"/>
              <w:rPr>
                <w:b/>
              </w:rPr>
            </w:pPr>
            <w:r>
              <w:rPr>
                <w:b/>
              </w:rPr>
              <w:t>Aggressor                                        Victim</w:t>
            </w:r>
          </w:p>
        </w:tc>
      </w:tr>
      <w:tr w:rsidR="006E6131" w14:paraId="5077C2E8" w14:textId="77777777" w:rsidTr="00991248">
        <w:trPr>
          <w:jc w:val="center"/>
        </w:trPr>
        <w:tc>
          <w:tcPr>
            <w:tcW w:w="0" w:type="auto"/>
            <w:vAlign w:val="center"/>
          </w:tcPr>
          <w:p w14:paraId="488340B9" w14:textId="77777777" w:rsidR="006E6131" w:rsidRDefault="006E6131" w:rsidP="00991248">
            <w:pPr>
              <w:keepNext/>
              <w:keepLines/>
              <w:spacing w:after="0"/>
              <w:jc w:val="center"/>
              <w:rPr>
                <w:lang w:eastAsia="zh-CN"/>
              </w:rPr>
            </w:pPr>
            <w:r>
              <w:rPr>
                <w:lang w:eastAsia="zh-CN"/>
              </w:rPr>
              <w:t>1</w:t>
            </w:r>
          </w:p>
        </w:tc>
        <w:tc>
          <w:tcPr>
            <w:tcW w:w="0" w:type="auto"/>
            <w:vAlign w:val="center"/>
          </w:tcPr>
          <w:p w14:paraId="6E56CA34" w14:textId="77777777" w:rsidR="006E6131" w:rsidRDefault="006E6131" w:rsidP="00991248">
            <w:pPr>
              <w:keepNext/>
              <w:keepLines/>
              <w:spacing w:after="0"/>
              <w:jc w:val="center"/>
              <w:rPr>
                <w:lang w:eastAsia="zh-CN"/>
              </w:rPr>
            </w:pPr>
            <w:r>
              <w:rPr>
                <w:lang w:eastAsia="zh-CN"/>
              </w:rPr>
              <w:t>SBFD</w:t>
            </w:r>
          </w:p>
        </w:tc>
        <w:tc>
          <w:tcPr>
            <w:tcW w:w="0" w:type="auto"/>
            <w:shd w:val="clear" w:color="auto" w:fill="auto"/>
            <w:vAlign w:val="center"/>
          </w:tcPr>
          <w:p w14:paraId="1298144B" w14:textId="77777777" w:rsidR="006E6131" w:rsidRDefault="006E6131" w:rsidP="00991248">
            <w:pPr>
              <w:keepNext/>
              <w:keepLines/>
              <w:spacing w:after="0"/>
              <w:jc w:val="center"/>
              <w:rPr>
                <w:lang w:eastAsia="zh-CN"/>
              </w:rPr>
            </w:pPr>
            <w:r>
              <w:rPr>
                <w:lang w:eastAsia="zh-CN"/>
              </w:rPr>
              <w:t>TDD DL</w:t>
            </w:r>
          </w:p>
        </w:tc>
        <w:tc>
          <w:tcPr>
            <w:tcW w:w="0" w:type="auto"/>
          </w:tcPr>
          <w:p w14:paraId="6F4F4E32" w14:textId="77777777" w:rsidR="006E6131" w:rsidRDefault="006E6131" w:rsidP="00991248">
            <w:pPr>
              <w:keepNext/>
              <w:keepLines/>
              <w:spacing w:after="0"/>
              <w:jc w:val="center"/>
              <w:rPr>
                <w:lang w:eastAsia="zh-CN"/>
              </w:rPr>
            </w:pPr>
            <w:r>
              <w:rPr>
                <w:noProof/>
                <w:lang w:val="en-US" w:eastAsia="zh-CN"/>
              </w:rPr>
              <w:drawing>
                <wp:inline distT="0" distB="0" distL="0" distR="0" wp14:anchorId="61CFA832" wp14:editId="76745FC6">
                  <wp:extent cx="1457325" cy="267970"/>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698B386C" wp14:editId="1D006D10">
                  <wp:extent cx="1450975" cy="27432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6E6131" w14:paraId="3A536191" w14:textId="77777777" w:rsidTr="00991248">
        <w:trPr>
          <w:jc w:val="center"/>
        </w:trPr>
        <w:tc>
          <w:tcPr>
            <w:tcW w:w="0" w:type="auto"/>
            <w:vAlign w:val="center"/>
          </w:tcPr>
          <w:p w14:paraId="1D7D2A1B" w14:textId="77777777" w:rsidR="006E6131" w:rsidRDefault="006E6131" w:rsidP="00991248">
            <w:pPr>
              <w:keepNext/>
              <w:keepLines/>
              <w:spacing w:after="0"/>
              <w:jc w:val="center"/>
              <w:rPr>
                <w:lang w:eastAsia="zh-CN"/>
              </w:rPr>
            </w:pPr>
            <w:r>
              <w:rPr>
                <w:lang w:eastAsia="zh-CN"/>
              </w:rPr>
              <w:t>2</w:t>
            </w:r>
          </w:p>
        </w:tc>
        <w:tc>
          <w:tcPr>
            <w:tcW w:w="0" w:type="auto"/>
            <w:vAlign w:val="center"/>
          </w:tcPr>
          <w:p w14:paraId="65C50FE5" w14:textId="77777777" w:rsidR="006E6131" w:rsidRDefault="006E6131" w:rsidP="00991248">
            <w:pPr>
              <w:keepNext/>
              <w:keepLines/>
              <w:spacing w:after="0"/>
              <w:jc w:val="center"/>
              <w:rPr>
                <w:lang w:eastAsia="zh-CN"/>
              </w:rPr>
            </w:pPr>
            <w:r>
              <w:rPr>
                <w:lang w:eastAsia="zh-CN"/>
              </w:rPr>
              <w:t>SBFD</w:t>
            </w:r>
          </w:p>
        </w:tc>
        <w:tc>
          <w:tcPr>
            <w:tcW w:w="0" w:type="auto"/>
            <w:shd w:val="clear" w:color="auto" w:fill="auto"/>
            <w:vAlign w:val="center"/>
          </w:tcPr>
          <w:p w14:paraId="53FFA5F9" w14:textId="77777777" w:rsidR="006E6131" w:rsidRDefault="006E6131" w:rsidP="00991248">
            <w:pPr>
              <w:keepNext/>
              <w:keepLines/>
              <w:spacing w:after="0"/>
              <w:jc w:val="center"/>
              <w:rPr>
                <w:lang w:eastAsia="zh-CN"/>
              </w:rPr>
            </w:pPr>
            <w:r>
              <w:rPr>
                <w:lang w:eastAsia="zh-CN"/>
              </w:rPr>
              <w:t>TDD UL</w:t>
            </w:r>
          </w:p>
        </w:tc>
        <w:tc>
          <w:tcPr>
            <w:tcW w:w="0" w:type="auto"/>
          </w:tcPr>
          <w:p w14:paraId="118F1CDF" w14:textId="77777777" w:rsidR="006E6131" w:rsidRDefault="006E6131" w:rsidP="00991248">
            <w:pPr>
              <w:keepNext/>
              <w:keepLines/>
              <w:spacing w:after="0"/>
              <w:jc w:val="center"/>
              <w:rPr>
                <w:lang w:eastAsia="zh-CN"/>
              </w:rPr>
            </w:pPr>
            <w:r>
              <w:rPr>
                <w:noProof/>
                <w:lang w:val="en-US" w:eastAsia="zh-CN"/>
              </w:rPr>
              <w:drawing>
                <wp:inline distT="0" distB="0" distL="0" distR="0" wp14:anchorId="3464D2E2" wp14:editId="1AFAFA4D">
                  <wp:extent cx="1457325" cy="267970"/>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2961196A" wp14:editId="0D18CF41">
                  <wp:extent cx="1457325" cy="27432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6E6131" w14:paraId="002A35EA" w14:textId="77777777" w:rsidTr="00991248">
        <w:trPr>
          <w:jc w:val="center"/>
        </w:trPr>
        <w:tc>
          <w:tcPr>
            <w:tcW w:w="0" w:type="auto"/>
            <w:vAlign w:val="center"/>
          </w:tcPr>
          <w:p w14:paraId="2BD2C740" w14:textId="77777777" w:rsidR="006E6131" w:rsidRDefault="006E6131" w:rsidP="00991248">
            <w:pPr>
              <w:keepNext/>
              <w:keepLines/>
              <w:spacing w:after="0"/>
              <w:jc w:val="center"/>
              <w:rPr>
                <w:lang w:eastAsia="zh-CN"/>
              </w:rPr>
            </w:pPr>
            <w:r>
              <w:rPr>
                <w:lang w:eastAsia="zh-CN"/>
              </w:rPr>
              <w:t>3</w:t>
            </w:r>
          </w:p>
        </w:tc>
        <w:tc>
          <w:tcPr>
            <w:tcW w:w="0" w:type="auto"/>
            <w:vAlign w:val="center"/>
          </w:tcPr>
          <w:p w14:paraId="5032B858" w14:textId="77777777" w:rsidR="006E6131" w:rsidRDefault="006E6131" w:rsidP="00991248">
            <w:pPr>
              <w:keepNext/>
              <w:keepLines/>
              <w:spacing w:after="0"/>
              <w:jc w:val="center"/>
              <w:rPr>
                <w:lang w:eastAsia="zh-CN"/>
              </w:rPr>
            </w:pPr>
            <w:r>
              <w:rPr>
                <w:lang w:eastAsia="zh-CN"/>
              </w:rPr>
              <w:t>TDD DL</w:t>
            </w:r>
          </w:p>
        </w:tc>
        <w:tc>
          <w:tcPr>
            <w:tcW w:w="0" w:type="auto"/>
            <w:shd w:val="clear" w:color="auto" w:fill="auto"/>
            <w:vAlign w:val="center"/>
          </w:tcPr>
          <w:p w14:paraId="44D6D67E" w14:textId="77777777" w:rsidR="006E6131" w:rsidRDefault="006E6131" w:rsidP="00991248">
            <w:pPr>
              <w:keepNext/>
              <w:keepLines/>
              <w:spacing w:after="0"/>
              <w:jc w:val="center"/>
              <w:rPr>
                <w:lang w:eastAsia="zh-CN"/>
              </w:rPr>
            </w:pPr>
            <w:r>
              <w:rPr>
                <w:lang w:eastAsia="zh-CN"/>
              </w:rPr>
              <w:t>SBFD</w:t>
            </w:r>
          </w:p>
        </w:tc>
        <w:tc>
          <w:tcPr>
            <w:tcW w:w="0" w:type="auto"/>
          </w:tcPr>
          <w:p w14:paraId="00EF8767" w14:textId="77777777" w:rsidR="006E6131" w:rsidRDefault="006E6131" w:rsidP="00991248">
            <w:pPr>
              <w:keepNext/>
              <w:keepLines/>
              <w:spacing w:after="0"/>
              <w:jc w:val="center"/>
              <w:rPr>
                <w:lang w:eastAsia="zh-CN"/>
              </w:rPr>
            </w:pPr>
            <w:r>
              <w:rPr>
                <w:noProof/>
                <w:lang w:val="en-US" w:eastAsia="zh-CN"/>
              </w:rPr>
              <w:drawing>
                <wp:inline distT="0" distB="0" distL="0" distR="0" wp14:anchorId="0BD398A1" wp14:editId="4F930BD0">
                  <wp:extent cx="1450975" cy="27432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573914A9" wp14:editId="43DA7907">
                  <wp:extent cx="1457325" cy="26797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6E6131" w14:paraId="172F065F" w14:textId="77777777" w:rsidTr="00991248">
        <w:trPr>
          <w:jc w:val="center"/>
        </w:trPr>
        <w:tc>
          <w:tcPr>
            <w:tcW w:w="0" w:type="auto"/>
            <w:vAlign w:val="center"/>
          </w:tcPr>
          <w:p w14:paraId="6E630E06" w14:textId="77777777" w:rsidR="006E6131" w:rsidRDefault="006E6131" w:rsidP="00991248">
            <w:pPr>
              <w:keepNext/>
              <w:keepLines/>
              <w:spacing w:after="0"/>
              <w:jc w:val="center"/>
              <w:rPr>
                <w:lang w:eastAsia="zh-CN"/>
              </w:rPr>
            </w:pPr>
            <w:r>
              <w:rPr>
                <w:lang w:eastAsia="zh-CN"/>
              </w:rPr>
              <w:t>4</w:t>
            </w:r>
          </w:p>
        </w:tc>
        <w:tc>
          <w:tcPr>
            <w:tcW w:w="0" w:type="auto"/>
            <w:vAlign w:val="center"/>
          </w:tcPr>
          <w:p w14:paraId="691DF479" w14:textId="77777777" w:rsidR="006E6131" w:rsidRDefault="006E6131" w:rsidP="00991248">
            <w:pPr>
              <w:keepNext/>
              <w:keepLines/>
              <w:spacing w:after="0"/>
              <w:jc w:val="center"/>
              <w:rPr>
                <w:lang w:eastAsia="zh-CN"/>
              </w:rPr>
            </w:pPr>
            <w:r>
              <w:rPr>
                <w:lang w:eastAsia="zh-CN"/>
              </w:rPr>
              <w:t>TDD UL</w:t>
            </w:r>
          </w:p>
        </w:tc>
        <w:tc>
          <w:tcPr>
            <w:tcW w:w="0" w:type="auto"/>
            <w:shd w:val="clear" w:color="auto" w:fill="auto"/>
            <w:vAlign w:val="center"/>
          </w:tcPr>
          <w:p w14:paraId="3D38B6E0" w14:textId="77777777" w:rsidR="006E6131" w:rsidRDefault="006E6131" w:rsidP="00991248">
            <w:pPr>
              <w:keepNext/>
              <w:keepLines/>
              <w:spacing w:after="0"/>
              <w:jc w:val="center"/>
              <w:rPr>
                <w:lang w:eastAsia="zh-CN"/>
              </w:rPr>
            </w:pPr>
            <w:r>
              <w:rPr>
                <w:lang w:eastAsia="zh-CN"/>
              </w:rPr>
              <w:t>SBFD</w:t>
            </w:r>
          </w:p>
        </w:tc>
        <w:tc>
          <w:tcPr>
            <w:tcW w:w="0" w:type="auto"/>
          </w:tcPr>
          <w:p w14:paraId="43CC7EF3" w14:textId="77777777" w:rsidR="006E6131" w:rsidRDefault="006E6131" w:rsidP="00991248">
            <w:pPr>
              <w:keepNext/>
              <w:keepLines/>
              <w:spacing w:after="0"/>
              <w:jc w:val="center"/>
              <w:rPr>
                <w:lang w:eastAsia="zh-CN"/>
              </w:rPr>
            </w:pPr>
            <w:r>
              <w:rPr>
                <w:noProof/>
                <w:lang w:val="en-US" w:eastAsia="zh-CN"/>
              </w:rPr>
              <w:drawing>
                <wp:inline distT="0" distB="0" distL="0" distR="0" wp14:anchorId="2F61CF05" wp14:editId="564FC59C">
                  <wp:extent cx="1457325" cy="274320"/>
                  <wp:effectExtent l="0" t="0" r="317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4D5CE6DC" wp14:editId="00116310">
                  <wp:extent cx="1457325" cy="26797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6E6131" w14:paraId="5CDCF5E5" w14:textId="77777777" w:rsidTr="00991248">
        <w:trPr>
          <w:jc w:val="center"/>
        </w:trPr>
        <w:tc>
          <w:tcPr>
            <w:tcW w:w="0" w:type="auto"/>
            <w:gridSpan w:val="4"/>
            <w:vAlign w:val="center"/>
          </w:tcPr>
          <w:p w14:paraId="0214390A" w14:textId="77777777" w:rsidR="006E6131" w:rsidRDefault="006E6131" w:rsidP="00991248">
            <w:pPr>
              <w:keepNext/>
              <w:keepLines/>
              <w:spacing w:after="0"/>
              <w:rPr>
                <w:lang w:val="en-US" w:eastAsia="zh-CN"/>
              </w:rPr>
            </w:pPr>
            <w:r>
              <w:rPr>
                <w:lang w:val="en-US" w:eastAsia="zh-CN"/>
              </w:rPr>
              <w:t xml:space="preserve">Note: Case 3 and Case 4 are </w:t>
            </w:r>
            <w:proofErr w:type="gramStart"/>
            <w:r>
              <w:rPr>
                <w:lang w:val="en-US" w:eastAsia="zh-CN"/>
              </w:rPr>
              <w:t>down-selected</w:t>
            </w:r>
            <w:proofErr w:type="gramEnd"/>
            <w:r>
              <w:rPr>
                <w:lang w:val="en-US" w:eastAsia="zh-CN"/>
              </w:rPr>
              <w:t xml:space="preserve"> for Scenario 4.</w:t>
            </w:r>
          </w:p>
        </w:tc>
      </w:tr>
    </w:tbl>
    <w:p w14:paraId="23D2340D" w14:textId="77777777" w:rsidR="006E6131" w:rsidRDefault="006E6131" w:rsidP="006E6131">
      <w:pPr>
        <w:overflowPunct w:val="0"/>
        <w:autoSpaceDE w:val="0"/>
        <w:autoSpaceDN w:val="0"/>
        <w:adjustRightInd w:val="0"/>
        <w:textAlignment w:val="baseline"/>
        <w:rPr>
          <w:lang w:eastAsia="zh-CN"/>
        </w:rPr>
      </w:pPr>
    </w:p>
    <w:p w14:paraId="5223A9BE" w14:textId="68CE0E78" w:rsidR="006E6131" w:rsidRDefault="006E6131" w:rsidP="006E6131">
      <w:pPr>
        <w:pStyle w:val="BodyText"/>
      </w:pPr>
      <w:r>
        <w:t xml:space="preserve">The Urban Hotspot reuses most parameter assumption as Urban Macro, except that Urban Macro adopts random dropping method for UE while Urban Hotspot adopts cluster-based dropping method for UE. Other differences are described in </w:t>
      </w:r>
      <w:ins w:id="12" w:author="Torbjörn Elfström" w:date="2023-10-20T13:58:00Z">
        <w:r w:rsidR="009755F0">
          <w:t xml:space="preserve">Annex E in </w:t>
        </w:r>
      </w:ins>
      <w:r>
        <w:t xml:space="preserve">Table E.2.1-1, Table E.2.1-2, and Table E.2.1-3. </w:t>
      </w:r>
    </w:p>
    <w:p w14:paraId="3D33C1C1" w14:textId="77777777" w:rsidR="006E6131" w:rsidRDefault="006E6131" w:rsidP="006E6131">
      <w:pPr>
        <w:pStyle w:val="BodyText"/>
      </w:pPr>
      <w:r>
        <w:t>The coexistence evaluation captures cases where TDD and SBFD are both victim and aggressor networks. This to evaluate impact on legacy TDD networks if SBFD is introduced in an adjacent channel as well as to understand the impact of legacy TDD network on SBFD network, as described in Table E.1-2. It is worth noting that RAN4 has only considered the case of {D, U} as an SBFD configuration as it is comparable to the {D, U, D} SBFD configuration in terms of performance (based on the agreed RAN4 models and parameters related to leakage).</w:t>
      </w:r>
    </w:p>
    <w:p w14:paraId="059CD9E4" w14:textId="77777777" w:rsidR="006E6131" w:rsidRDefault="006E6131" w:rsidP="006E6131">
      <w:pPr>
        <w:pStyle w:val="BodyText"/>
        <w:rPr>
          <w:lang w:eastAsia="zh-CN"/>
        </w:rPr>
      </w:pPr>
      <w:r>
        <w:rPr>
          <w:lang w:eastAsia="zh-CN"/>
        </w:rPr>
        <w:t>Additionally, it should be noted that the RAN4 co-existence studies have special assumptions due to the adopted simulation methodologies such as:</w:t>
      </w:r>
    </w:p>
    <w:p w14:paraId="6D5FABF5" w14:textId="23A8638D" w:rsidR="006E6131" w:rsidRDefault="006E6131" w:rsidP="006E6131">
      <w:pPr>
        <w:pStyle w:val="B1"/>
        <w:numPr>
          <w:ilvl w:val="0"/>
          <w:numId w:val="7"/>
        </w:numPr>
        <w:spacing w:after="0"/>
        <w:contextualSpacing/>
        <w:rPr>
          <w:rFonts w:eastAsia="Malgun Gothic"/>
          <w:lang w:eastAsia="ko-KR"/>
        </w:rPr>
      </w:pPr>
      <w:r>
        <w:rPr>
          <w:rFonts w:eastAsia="Malgun Gothic"/>
          <w:lang w:eastAsia="ko-KR"/>
        </w:rPr>
        <w:t xml:space="preserve">Power control scheme is only used to compensate path loss. That’s the reason why final SINR for UL is less than assumed target SINR. But commercial UE UL SINR could meet target SINR value according to the power control scheme in </w:t>
      </w:r>
      <w:ins w:id="13" w:author="Torbjörn Elfström" w:date="2023-10-20T13:59:00Z">
        <w:r w:rsidR="00317F17">
          <w:rPr>
            <w:rFonts w:eastAsia="Malgun Gothic"/>
            <w:lang w:eastAsia="ko-KR"/>
          </w:rPr>
          <w:t>T</w:t>
        </w:r>
      </w:ins>
      <w:ins w:id="14" w:author="Torbjörn Elfström" w:date="2023-10-20T14:00:00Z">
        <w:r w:rsidR="00695679">
          <w:rPr>
            <w:rFonts w:eastAsia="Malgun Gothic"/>
            <w:lang w:eastAsia="ko-KR"/>
          </w:rPr>
          <w:t xml:space="preserve">S </w:t>
        </w:r>
      </w:ins>
      <w:r>
        <w:rPr>
          <w:rFonts w:eastAsia="Malgun Gothic"/>
          <w:lang w:eastAsia="ko-KR"/>
        </w:rPr>
        <w:t>38.213.</w:t>
      </w:r>
    </w:p>
    <w:p w14:paraId="0A54D5AF" w14:textId="77777777" w:rsidR="006E6131" w:rsidRDefault="006E6131" w:rsidP="006E6131">
      <w:pPr>
        <w:pStyle w:val="B1"/>
        <w:numPr>
          <w:ilvl w:val="0"/>
          <w:numId w:val="7"/>
        </w:numPr>
        <w:spacing w:after="0"/>
        <w:contextualSpacing/>
        <w:rPr>
          <w:rFonts w:eastAsia="Malgun Gothic"/>
          <w:lang w:eastAsia="ko-KR"/>
        </w:rPr>
      </w:pPr>
      <w:r>
        <w:rPr>
          <w:rFonts w:eastAsia="Malgun Gothic"/>
          <w:lang w:eastAsia="ko-KR"/>
        </w:rPr>
        <w:lastRenderedPageBreak/>
        <w:t xml:space="preserve">It is assumed that all the </w:t>
      </w:r>
      <w:proofErr w:type="gramStart"/>
      <w:r>
        <w:rPr>
          <w:rFonts w:eastAsia="Malgun Gothic"/>
          <w:lang w:eastAsia="ko-KR"/>
        </w:rPr>
        <w:t>slots</w:t>
      </w:r>
      <w:proofErr w:type="gramEnd"/>
      <w:r>
        <w:rPr>
          <w:rFonts w:eastAsia="Malgun Gothic"/>
          <w:lang w:eastAsia="ko-KR"/>
        </w:rPr>
        <w:t xml:space="preserve"> configurations are the same with the time-invariant ACLR modelling assumption. Compared with the average throughput over all time slots with different configuration, this is the worst case with largest degradation value.</w:t>
      </w:r>
    </w:p>
    <w:p w14:paraId="739661D4" w14:textId="77777777" w:rsidR="006E6131" w:rsidRDefault="006E6131" w:rsidP="006E6131">
      <w:pPr>
        <w:pStyle w:val="BodyText"/>
      </w:pPr>
    </w:p>
    <w:p w14:paraId="6B33F840" w14:textId="77777777" w:rsidR="006E6131" w:rsidRDefault="006E6131" w:rsidP="006E6131">
      <w:pPr>
        <w:pStyle w:val="BodyText"/>
        <w:rPr>
          <w:lang w:eastAsia="zh-CN"/>
        </w:rPr>
      </w:pPr>
      <w:r>
        <w:rPr>
          <w:lang w:eastAsia="zh-CN"/>
        </w:rPr>
        <w:t>Moreover, in the following sections, all the throughput degradation data were given in a range, where these data are defined as follows:</w:t>
      </w:r>
    </w:p>
    <w:p w14:paraId="43C7A15E" w14:textId="64EE7101" w:rsidR="006E6131" w:rsidRDefault="006E6131" w:rsidP="006E6131">
      <w:pPr>
        <w:pStyle w:val="B1"/>
        <w:numPr>
          <w:ilvl w:val="0"/>
          <w:numId w:val="7"/>
        </w:numPr>
        <w:spacing w:after="0"/>
        <w:contextualSpacing/>
        <w:rPr>
          <w:rFonts w:eastAsia="Malgun Gothic"/>
          <w:lang w:eastAsia="ko-KR"/>
        </w:rPr>
      </w:pPr>
      <w:r>
        <w:rPr>
          <w:rFonts w:eastAsia="Malgun Gothic"/>
          <w:lang w:eastAsia="ko-KR"/>
        </w:rPr>
        <w:t xml:space="preserve">The {positive number} means the </w:t>
      </w:r>
      <w:del w:id="15" w:author="Torbjörn Elfström" w:date="2023-10-20T14:23:00Z">
        <w:r w:rsidDel="00295E0C">
          <w:rPr>
            <w:rFonts w:eastAsia="Malgun Gothic"/>
            <w:lang w:eastAsia="ko-KR"/>
          </w:rPr>
          <w:delText>co-ex study</w:delText>
        </w:r>
      </w:del>
      <w:ins w:id="16" w:author="Torbjörn Elfström" w:date="2023-10-20T14:23:00Z">
        <w:r w:rsidR="00295E0C">
          <w:rPr>
            <w:rFonts w:eastAsia="Malgun Gothic"/>
            <w:lang w:eastAsia="ko-KR"/>
          </w:rPr>
          <w:t>co</w:t>
        </w:r>
        <w:r w:rsidR="00B649A5">
          <w:rPr>
            <w:rFonts w:eastAsia="Malgun Gothic"/>
            <w:lang w:eastAsia="ko-KR"/>
          </w:rPr>
          <w:t>-existence evaluation</w:t>
        </w:r>
      </w:ins>
      <w:r>
        <w:rPr>
          <w:rFonts w:eastAsia="Malgun Gothic"/>
          <w:lang w:eastAsia="ko-KR"/>
        </w:rPr>
        <w:t xml:space="preserve"> shows throughput </w:t>
      </w:r>
      <w:proofErr w:type="gramStart"/>
      <w:r>
        <w:rPr>
          <w:rFonts w:eastAsia="Malgun Gothic"/>
          <w:lang w:eastAsia="ko-KR"/>
        </w:rPr>
        <w:t>loss;</w:t>
      </w:r>
      <w:proofErr w:type="gramEnd"/>
    </w:p>
    <w:p w14:paraId="5C865F33" w14:textId="12D3D1DD" w:rsidR="006E6131" w:rsidRDefault="006E6131" w:rsidP="006E6131">
      <w:pPr>
        <w:pStyle w:val="B1"/>
        <w:numPr>
          <w:ilvl w:val="0"/>
          <w:numId w:val="7"/>
        </w:numPr>
        <w:spacing w:after="0"/>
        <w:contextualSpacing/>
        <w:rPr>
          <w:rFonts w:eastAsia="Malgun Gothic"/>
          <w:lang w:eastAsia="ko-KR"/>
        </w:rPr>
      </w:pPr>
      <w:r>
        <w:rPr>
          <w:rFonts w:eastAsia="Malgun Gothic"/>
          <w:lang w:eastAsia="ko-KR"/>
        </w:rPr>
        <w:t xml:space="preserve">The {negative number} means the </w:t>
      </w:r>
      <w:ins w:id="17" w:author="Torbjörn Elfström" w:date="2023-10-20T14:23:00Z">
        <w:r w:rsidR="00B649A5">
          <w:rPr>
            <w:rFonts w:eastAsia="Malgun Gothic"/>
            <w:lang w:eastAsia="ko-KR"/>
          </w:rPr>
          <w:t xml:space="preserve">co-existence evaluation </w:t>
        </w:r>
      </w:ins>
      <w:del w:id="18" w:author="Torbjörn Elfström" w:date="2023-10-20T14:23:00Z">
        <w:r w:rsidDel="00B649A5">
          <w:rPr>
            <w:rFonts w:eastAsia="Malgun Gothic"/>
            <w:lang w:eastAsia="ko-KR"/>
          </w:rPr>
          <w:delText xml:space="preserve">co-ex study </w:delText>
        </w:r>
      </w:del>
      <w:r>
        <w:rPr>
          <w:rFonts w:eastAsia="Malgun Gothic"/>
          <w:lang w:eastAsia="ko-KR"/>
        </w:rPr>
        <w:t xml:space="preserve">shows throughput </w:t>
      </w:r>
      <w:proofErr w:type="gramStart"/>
      <w:r>
        <w:rPr>
          <w:rFonts w:eastAsia="Malgun Gothic"/>
          <w:lang w:eastAsia="ko-KR"/>
        </w:rPr>
        <w:t>gain;</w:t>
      </w:r>
      <w:proofErr w:type="gramEnd"/>
    </w:p>
    <w:p w14:paraId="29FF0F61" w14:textId="184BF695" w:rsidR="006E6131" w:rsidRDefault="006E6131" w:rsidP="006E6131">
      <w:pPr>
        <w:pStyle w:val="B1"/>
        <w:numPr>
          <w:ilvl w:val="0"/>
          <w:numId w:val="7"/>
        </w:numPr>
        <w:spacing w:after="0"/>
        <w:contextualSpacing/>
        <w:rPr>
          <w:rFonts w:eastAsia="Malgun Gothic"/>
          <w:lang w:eastAsia="ko-KR"/>
        </w:rPr>
      </w:pPr>
      <w:r>
        <w:rPr>
          <w:rFonts w:eastAsia="Malgun Gothic"/>
          <w:lang w:eastAsia="ko-KR"/>
        </w:rPr>
        <w:t xml:space="preserve">The {n/a} means the </w:t>
      </w:r>
      <w:ins w:id="19" w:author="Torbjörn Elfström" w:date="2023-10-20T14:23:00Z">
        <w:r w:rsidR="00B649A5">
          <w:rPr>
            <w:rFonts w:eastAsia="Malgun Gothic"/>
            <w:lang w:eastAsia="ko-KR"/>
          </w:rPr>
          <w:t xml:space="preserve">co-existence evaluation </w:t>
        </w:r>
      </w:ins>
      <w:del w:id="20" w:author="Torbjörn Elfström" w:date="2023-10-20T14:23:00Z">
        <w:r w:rsidDel="00B649A5">
          <w:rPr>
            <w:rFonts w:eastAsia="Malgun Gothic"/>
            <w:lang w:eastAsia="ko-KR"/>
          </w:rPr>
          <w:delText xml:space="preserve">co-ex study </w:delText>
        </w:r>
      </w:del>
      <w:r>
        <w:rPr>
          <w:rFonts w:eastAsia="Malgun Gothic"/>
          <w:lang w:eastAsia="ko-KR"/>
        </w:rPr>
        <w:t>finds the performance basis have no throughput, thus throughput degradation percentage cannot be mathematically calculated from such basis.</w:t>
      </w:r>
    </w:p>
    <w:p w14:paraId="38FDCCA3" w14:textId="77777777" w:rsidR="006E6131" w:rsidRDefault="006E6131" w:rsidP="006E6131">
      <w:pPr>
        <w:pStyle w:val="Heading2"/>
        <w:numPr>
          <w:ilvl w:val="1"/>
          <w:numId w:val="0"/>
        </w:numPr>
        <w:tabs>
          <w:tab w:val="left" w:pos="700"/>
        </w:tabs>
        <w:rPr>
          <w:rStyle w:val="Heading2Char1"/>
          <w:lang w:val="en-US"/>
        </w:rPr>
      </w:pPr>
      <w:r>
        <w:rPr>
          <w:rStyle w:val="Heading2Char1"/>
          <w:rFonts w:hint="eastAsia"/>
        </w:rPr>
        <w:t>1</w:t>
      </w:r>
      <w:r>
        <w:rPr>
          <w:rStyle w:val="Heading2Char1"/>
          <w:rFonts w:hint="eastAsia"/>
          <w:lang w:val="en-US"/>
        </w:rPr>
        <w:t>1</w:t>
      </w:r>
      <w:r>
        <w:rPr>
          <w:rStyle w:val="Heading2Char1"/>
        </w:rPr>
        <w:t>.</w:t>
      </w:r>
      <w:r>
        <w:rPr>
          <w:rStyle w:val="Heading2Char1"/>
          <w:rFonts w:hint="eastAsia"/>
          <w:lang w:val="en-US"/>
        </w:rPr>
        <w:t>2</w:t>
      </w:r>
      <w:r>
        <w:rPr>
          <w:rStyle w:val="Heading2Char1"/>
        </w:rPr>
        <w:tab/>
      </w:r>
      <w:r>
        <w:rPr>
          <w:rStyle w:val="Heading2Char1"/>
          <w:rFonts w:hint="eastAsia"/>
          <w:lang w:val="en-US"/>
        </w:rPr>
        <w:t>Summary of all simulation results</w:t>
      </w:r>
    </w:p>
    <w:p w14:paraId="7BA05F3B" w14:textId="77777777" w:rsidR="006E6131" w:rsidRDefault="006E6131" w:rsidP="006E6131">
      <w:pPr>
        <w:rPr>
          <w:i/>
          <w:color w:val="0000FF"/>
          <w:lang w:eastAsia="zh-CN"/>
        </w:rPr>
      </w:pPr>
      <w:r>
        <w:rPr>
          <w:i/>
          <w:color w:val="0000FF"/>
          <w:lang w:eastAsia="zh-CN"/>
        </w:rPr>
        <w:t>Editor's note: This section will</w:t>
      </w:r>
      <w:r>
        <w:rPr>
          <w:rFonts w:hint="eastAsia"/>
          <w:i/>
          <w:color w:val="0000FF"/>
          <w:lang w:eastAsia="zh-CN"/>
        </w:rPr>
        <w:t xml:space="preserve"> </w:t>
      </w:r>
      <w:r>
        <w:rPr>
          <w:i/>
          <w:color w:val="0000FF"/>
          <w:lang w:eastAsia="zh-CN"/>
        </w:rPr>
        <w:t xml:space="preserve">capture </w:t>
      </w:r>
      <w:r>
        <w:rPr>
          <w:rFonts w:hint="eastAsia"/>
          <w:i/>
          <w:color w:val="0000FF"/>
          <w:lang w:eastAsia="zh-CN"/>
        </w:rPr>
        <w:t>the excel files and word file that moderator summarized based on all companies</w:t>
      </w:r>
      <w:r>
        <w:rPr>
          <w:i/>
          <w:color w:val="0000FF"/>
          <w:lang w:eastAsia="zh-CN"/>
        </w:rPr>
        <w:t>’</w:t>
      </w:r>
      <w:r>
        <w:rPr>
          <w:rFonts w:hint="eastAsia"/>
          <w:i/>
          <w:color w:val="0000FF"/>
          <w:lang w:eastAsia="zh-CN"/>
        </w:rPr>
        <w:t xml:space="preserve"> input with some description of these files</w:t>
      </w:r>
      <w:r>
        <w:rPr>
          <w:i/>
          <w:color w:val="0000FF"/>
          <w:lang w:eastAsia="zh-CN"/>
        </w:rPr>
        <w:t>.</w:t>
      </w:r>
      <w:r>
        <w:rPr>
          <w:rFonts w:hint="eastAsia"/>
          <w:i/>
          <w:color w:val="0000FF"/>
          <w:lang w:eastAsia="zh-CN"/>
        </w:rPr>
        <w:t xml:space="preserve"> </w:t>
      </w:r>
    </w:p>
    <w:p w14:paraId="5272485A" w14:textId="77777777" w:rsidR="006E6131" w:rsidRDefault="006E6131" w:rsidP="006E6131">
      <w:pPr>
        <w:rPr>
          <w:i/>
          <w:color w:val="0000FF"/>
          <w:lang w:eastAsia="zh-CN"/>
        </w:rPr>
      </w:pPr>
      <w:r>
        <w:rPr>
          <w:i/>
          <w:color w:val="0000FF"/>
          <w:lang w:eastAsia="zh-CN"/>
        </w:rPr>
        <w:t>[</w:t>
      </w:r>
    </w:p>
    <w:p w14:paraId="054E9085" w14:textId="77777777" w:rsidR="006E6131" w:rsidRDefault="006E6131" w:rsidP="006E6131">
      <w:pPr>
        <w:rPr>
          <w:i/>
          <w:color w:val="0000FF"/>
          <w:lang w:eastAsia="zh-CN"/>
        </w:rPr>
      </w:pPr>
      <w:r>
        <w:rPr>
          <w:rFonts w:hint="eastAsia"/>
          <w:i/>
          <w:color w:val="0000FF"/>
          <w:lang w:eastAsia="zh-CN"/>
        </w:rPr>
        <w:t xml:space="preserve">One example: </w:t>
      </w:r>
    </w:p>
    <w:p w14:paraId="320B0068" w14:textId="77777777" w:rsidR="006E6131" w:rsidRDefault="006E6131" w:rsidP="006E6131">
      <w:pPr>
        <w:rPr>
          <w:i/>
          <w:color w:val="0000FF"/>
          <w:lang w:eastAsia="zh-CN"/>
        </w:rPr>
      </w:pPr>
      <w:r>
        <w:rPr>
          <w:rFonts w:hint="eastAsia"/>
          <w:i/>
          <w:color w:val="0000FF"/>
          <w:lang w:eastAsia="zh-CN"/>
        </w:rPr>
        <w:t xml:space="preserve">We list three files. </w:t>
      </w:r>
    </w:p>
    <w:p w14:paraId="6B1B5132" w14:textId="77777777" w:rsidR="006E6131" w:rsidRDefault="006E6131" w:rsidP="006E6131">
      <w:pPr>
        <w:rPr>
          <w:i/>
          <w:color w:val="0000FF"/>
          <w:lang w:eastAsia="zh-CN"/>
        </w:rPr>
      </w:pPr>
      <w:r>
        <w:rPr>
          <w:rFonts w:hint="eastAsia"/>
          <w:i/>
          <w:color w:val="0000FF"/>
          <w:lang w:eastAsia="zh-CN"/>
        </w:rPr>
        <w:t>First excel file is the collection of all simulation results using the template format that companies use to provide simulation results.</w:t>
      </w:r>
    </w:p>
    <w:p w14:paraId="1206ECF1" w14:textId="77777777" w:rsidR="006E6131" w:rsidRDefault="006E6131" w:rsidP="006E6131">
      <w:pPr>
        <w:rPr>
          <w:i/>
          <w:color w:val="0000FF"/>
          <w:lang w:eastAsia="zh-CN"/>
        </w:rPr>
      </w:pPr>
      <w:r>
        <w:rPr>
          <w:rFonts w:hint="eastAsia"/>
          <w:i/>
          <w:color w:val="0000FF"/>
          <w:lang w:eastAsia="zh-CN"/>
        </w:rPr>
        <w:t xml:space="preserve">Word file is the summary of all simulation results categorized in terms of scenario, case, victim and parameters values of four simulation assumptions, </w:t>
      </w:r>
      <w:proofErr w:type="gramStart"/>
      <w:r>
        <w:rPr>
          <w:rFonts w:hint="eastAsia"/>
          <w:i/>
          <w:color w:val="0000FF"/>
          <w:lang w:eastAsia="zh-CN"/>
        </w:rPr>
        <w:t>i.e.</w:t>
      </w:r>
      <w:proofErr w:type="gramEnd"/>
      <w:r>
        <w:rPr>
          <w:rFonts w:hint="eastAsia"/>
          <w:i/>
          <w:color w:val="0000FF"/>
          <w:lang w:eastAsia="zh-CN"/>
        </w:rPr>
        <w:t xml:space="preserve"> antenna configuration 1 or 2, </w:t>
      </w:r>
      <w:proofErr w:type="spellStart"/>
      <w:r>
        <w:rPr>
          <w:rFonts w:hint="eastAsia"/>
          <w:i/>
          <w:color w:val="0000FF"/>
          <w:lang w:eastAsia="zh-CN"/>
        </w:rPr>
        <w:t>gNB</w:t>
      </w:r>
      <w:proofErr w:type="spellEnd"/>
      <w:r>
        <w:rPr>
          <w:rFonts w:hint="eastAsia"/>
          <w:i/>
          <w:color w:val="0000FF"/>
          <w:lang w:eastAsia="zh-CN"/>
        </w:rPr>
        <w:t xml:space="preserve"> Tx power value, grid shift value and enhanced NF or not. In addition to, we list the min value, max value and median for relative ACIR, ACIR enhanced by 2, 4, 6, and 8dB. We also list the numbers of companies that show simulation results for each scenario, each </w:t>
      </w:r>
      <w:proofErr w:type="gramStart"/>
      <w:r>
        <w:rPr>
          <w:rFonts w:hint="eastAsia"/>
          <w:i/>
          <w:color w:val="0000FF"/>
          <w:lang w:eastAsia="zh-CN"/>
        </w:rPr>
        <w:t>case</w:t>
      </w:r>
      <w:proofErr w:type="gramEnd"/>
      <w:r>
        <w:rPr>
          <w:rFonts w:hint="eastAsia"/>
          <w:i/>
          <w:color w:val="0000FF"/>
          <w:lang w:eastAsia="zh-CN"/>
        </w:rPr>
        <w:t xml:space="preserve"> and each victim band.</w:t>
      </w:r>
    </w:p>
    <w:p w14:paraId="2EBCA41B" w14:textId="77777777" w:rsidR="006E6131" w:rsidRDefault="006E6131" w:rsidP="006E6131">
      <w:pPr>
        <w:rPr>
          <w:i/>
          <w:color w:val="0000FF"/>
          <w:lang w:eastAsia="zh-CN"/>
        </w:rPr>
      </w:pPr>
      <w:r>
        <w:rPr>
          <w:rFonts w:hint="eastAsia"/>
          <w:i/>
          <w:color w:val="0000FF"/>
          <w:lang w:eastAsia="zh-CN"/>
        </w:rPr>
        <w:t>Second excel file is the excel file of word file which is much straightforward compared with the word.</w:t>
      </w:r>
    </w:p>
    <w:p w14:paraId="15F06F63" w14:textId="77777777" w:rsidR="006E6131" w:rsidRDefault="006E6131" w:rsidP="006E6131">
      <w:pPr>
        <w:rPr>
          <w:i/>
          <w:color w:val="0000FF"/>
          <w:lang w:eastAsia="zh-CN"/>
        </w:rPr>
      </w:pPr>
      <w:r>
        <w:rPr>
          <w:i/>
          <w:color w:val="0000FF"/>
          <w:lang w:eastAsia="zh-CN"/>
        </w:rPr>
        <w:t>[placeholder for clarifying text on ACIR enhancement definition for simulation and results interpretation]</w:t>
      </w:r>
    </w:p>
    <w:p w14:paraId="43EDD8B2" w14:textId="77777777" w:rsidR="006E6131" w:rsidRDefault="006E6131" w:rsidP="006E6131">
      <w:pPr>
        <w:pStyle w:val="BodyText"/>
        <w:rPr>
          <w:lang w:eastAsia="zh-CN"/>
        </w:rPr>
      </w:pPr>
      <w:r>
        <w:rPr>
          <w:rFonts w:hint="eastAsia"/>
          <w:lang w:eastAsia="zh-CN"/>
        </w:rPr>
        <w:t>]</w:t>
      </w:r>
    </w:p>
    <w:p w14:paraId="169EF331" w14:textId="77777777" w:rsidR="006E6131" w:rsidRDefault="006E6131" w:rsidP="006E6131">
      <w:pPr>
        <w:pStyle w:val="BodyText"/>
        <w:rPr>
          <w:lang w:eastAsia="zh-CN"/>
        </w:rPr>
      </w:pPr>
    </w:p>
    <w:p w14:paraId="6AE46010" w14:textId="77777777" w:rsidR="006E6131" w:rsidRDefault="006E6131" w:rsidP="006E6131">
      <w:pPr>
        <w:pStyle w:val="Heading2"/>
        <w:numPr>
          <w:ilvl w:val="1"/>
          <w:numId w:val="0"/>
        </w:numPr>
        <w:tabs>
          <w:tab w:val="left" w:pos="700"/>
        </w:tabs>
        <w:rPr>
          <w:rStyle w:val="Heading2Char1"/>
          <w:lang w:val="en-US"/>
        </w:rPr>
      </w:pPr>
      <w:r>
        <w:rPr>
          <w:rStyle w:val="Heading2Char1"/>
          <w:rFonts w:hint="eastAsia"/>
        </w:rPr>
        <w:t>1</w:t>
      </w:r>
      <w:r>
        <w:rPr>
          <w:rStyle w:val="Heading2Char1"/>
          <w:rFonts w:hint="eastAsia"/>
          <w:lang w:val="en-US"/>
        </w:rPr>
        <w:t>1</w:t>
      </w:r>
      <w:r>
        <w:rPr>
          <w:rStyle w:val="Heading2Char1"/>
        </w:rPr>
        <w:t>.</w:t>
      </w:r>
      <w:r>
        <w:rPr>
          <w:rStyle w:val="Heading2Char1"/>
          <w:rFonts w:hint="eastAsia"/>
          <w:lang w:val="en-US"/>
        </w:rPr>
        <w:t>3</w:t>
      </w:r>
      <w:r>
        <w:rPr>
          <w:rStyle w:val="Heading2Char1"/>
        </w:rPr>
        <w:tab/>
      </w:r>
      <w:r>
        <w:rPr>
          <w:rStyle w:val="Heading2Char1"/>
          <w:rFonts w:hint="eastAsia"/>
          <w:lang w:val="en-US"/>
        </w:rPr>
        <w:t>Conclusion</w:t>
      </w:r>
    </w:p>
    <w:p w14:paraId="7989ADCE" w14:textId="160C83E2" w:rsidR="005F505B" w:rsidRDefault="006E6131" w:rsidP="000221CE">
      <w:pPr>
        <w:rPr>
          <w:lang w:eastAsia="zh-CN"/>
        </w:rPr>
      </w:pPr>
      <w:del w:id="21" w:author="Torbjörn Elfström" w:date="2023-10-20T14:03:00Z">
        <w:r w:rsidDel="000221CE">
          <w:rPr>
            <w:i/>
            <w:color w:val="0000FF"/>
            <w:lang w:eastAsia="zh-CN"/>
          </w:rPr>
          <w:delText>Editor's note: This section will capture adjacent channel co-existence simulation results</w:delText>
        </w:r>
        <w:r w:rsidDel="000221CE">
          <w:rPr>
            <w:rFonts w:hint="eastAsia"/>
            <w:i/>
            <w:color w:val="0000FF"/>
            <w:lang w:eastAsia="zh-CN"/>
          </w:rPr>
          <w:delText xml:space="preserve"> only categorized by cases and scenarios</w:delText>
        </w:r>
        <w:r w:rsidDel="000221CE">
          <w:rPr>
            <w:i/>
            <w:color w:val="0000FF"/>
            <w:lang w:eastAsia="zh-CN"/>
          </w:rPr>
          <w:delText>.</w:delText>
        </w:r>
        <w:r w:rsidDel="000221CE">
          <w:rPr>
            <w:rFonts w:hint="eastAsia"/>
            <w:i/>
            <w:color w:val="0000FF"/>
            <w:lang w:eastAsia="zh-CN"/>
          </w:rPr>
          <w:delText xml:space="preserve"> Besides, for each case if the conclusions are much similar among some/all scenarios. Final conclusion would be merged together among these scenarios.</w:delText>
        </w:r>
      </w:del>
      <w:ins w:id="22" w:author="Torbjörn Elfström" w:date="2023-10-20T14:02:00Z">
        <w:r w:rsidR="005F505B">
          <w:rPr>
            <w:lang w:eastAsia="zh-CN"/>
          </w:rPr>
          <w:t xml:space="preserve">This section captures </w:t>
        </w:r>
      </w:ins>
      <w:ins w:id="23" w:author="Torbjörn Elfström" w:date="2023-10-20T14:03:00Z">
        <w:r w:rsidR="000221CE">
          <w:rPr>
            <w:lang w:eastAsia="zh-CN"/>
          </w:rPr>
          <w:t xml:space="preserve">conclusions per case based on </w:t>
        </w:r>
      </w:ins>
      <w:ins w:id="24" w:author="Torbjörn Elfström" w:date="2023-10-20T14:02:00Z">
        <w:r w:rsidR="00DC2B75">
          <w:rPr>
            <w:lang w:eastAsia="zh-CN"/>
          </w:rPr>
          <w:t>adjacent channel co-existence simulation results</w:t>
        </w:r>
      </w:ins>
      <w:ins w:id="25" w:author="Torbjörn Elfström" w:date="2023-10-20T14:03:00Z">
        <w:r w:rsidR="000221CE">
          <w:rPr>
            <w:lang w:eastAsia="zh-CN"/>
          </w:rPr>
          <w:t>.</w:t>
        </w:r>
      </w:ins>
    </w:p>
    <w:p w14:paraId="5C6CADA6" w14:textId="77777777" w:rsidR="006E6131" w:rsidRDefault="006E6131" w:rsidP="006E6131">
      <w:pPr>
        <w:pStyle w:val="Heading3"/>
        <w:overflowPunct w:val="0"/>
        <w:autoSpaceDE w:val="0"/>
        <w:autoSpaceDN w:val="0"/>
        <w:adjustRightInd w:val="0"/>
        <w:textAlignment w:val="baseline"/>
      </w:pPr>
      <w:r>
        <w:t>11.3.1 Case 1: aggressor SBFD DU victim NR TDD DL</w:t>
      </w:r>
    </w:p>
    <w:p w14:paraId="504EB409" w14:textId="2B678D61" w:rsidR="006E6131" w:rsidRDefault="006E6131" w:rsidP="006E6131">
      <w:pPr>
        <w:rPr>
          <w:ins w:id="26" w:author="Torbjörn Elfström" w:date="2023-10-20T14:08:00Z"/>
        </w:rPr>
      </w:pPr>
      <w:r>
        <w:t xml:space="preserve">Case 1 considers legacy TDD in DL slot as a victim while SBFD is operating in the adjacent channel for both FR1 and FR2-1. </w:t>
      </w:r>
      <w:bookmarkStart w:id="27" w:name="_Hlk148703496"/>
      <w:r>
        <w:t xml:space="preserve">The </w:t>
      </w:r>
      <w:ins w:id="28" w:author="Torbjörn Elfström" w:date="2023-10-20T14:09:00Z">
        <w:r w:rsidR="00166AFC">
          <w:t xml:space="preserve">conclusions are listed per scenario </w:t>
        </w:r>
        <w:r w:rsidR="009210DD">
          <w:t>in Table 11.3.1-1.</w:t>
        </w:r>
      </w:ins>
      <w:bookmarkEnd w:id="27"/>
      <w:del w:id="29" w:author="Torbjörn Elfström" w:date="2023-10-20T14:09:00Z">
        <w:r w:rsidDel="00166AFC">
          <w:delText>following can be summarized:</w:delText>
        </w:r>
      </w:del>
    </w:p>
    <w:p w14:paraId="688B3895" w14:textId="5A1924FC" w:rsidR="00166AFC" w:rsidRPr="009210DD" w:rsidRDefault="00166AFC" w:rsidP="009210DD">
      <w:pPr>
        <w:keepNext/>
        <w:keepLines/>
        <w:spacing w:after="0"/>
        <w:jc w:val="center"/>
        <w:rPr>
          <w:rFonts w:ascii="Arial" w:hAnsi="Arial"/>
          <w:b/>
        </w:rPr>
      </w:pPr>
      <w:ins w:id="30" w:author="Torbjörn Elfström" w:date="2023-10-20T14:08:00Z">
        <w:r>
          <w:rPr>
            <w:rFonts w:ascii="Arial" w:hAnsi="Arial"/>
            <w:b/>
          </w:rPr>
          <w:t>Table 11.</w:t>
        </w:r>
      </w:ins>
      <w:ins w:id="31" w:author="Torbjörn Elfström" w:date="2023-10-20T14:09:00Z">
        <w:r>
          <w:rPr>
            <w:rFonts w:ascii="Arial" w:hAnsi="Arial"/>
            <w:b/>
          </w:rPr>
          <w:t>3.</w:t>
        </w:r>
      </w:ins>
      <w:ins w:id="32" w:author="Torbjörn Elfström" w:date="2023-10-20T14:08:00Z">
        <w:r>
          <w:rPr>
            <w:rFonts w:ascii="Arial" w:hAnsi="Arial"/>
            <w:b/>
          </w:rPr>
          <w:t>1-</w:t>
        </w:r>
      </w:ins>
      <w:ins w:id="33" w:author="Torbjörn Elfström" w:date="2023-10-20T14:09:00Z">
        <w:r>
          <w:rPr>
            <w:rFonts w:ascii="Arial" w:hAnsi="Arial"/>
            <w:b/>
          </w:rPr>
          <w:t>1</w:t>
        </w:r>
      </w:ins>
      <w:ins w:id="34" w:author="Torbjörn Elfström" w:date="2023-10-20T14:08:00Z">
        <w:r>
          <w:rPr>
            <w:rFonts w:ascii="Arial" w:hAnsi="Arial" w:hint="eastAsia"/>
            <w:b/>
            <w:lang w:val="en-US" w:eastAsia="zh-CN"/>
          </w:rPr>
          <w:t>:</w:t>
        </w:r>
        <w:r>
          <w:rPr>
            <w:rFonts w:ascii="Arial" w:hAnsi="Arial"/>
            <w:b/>
          </w:rPr>
          <w:t xml:space="preserve"> </w:t>
        </w:r>
      </w:ins>
      <w:ins w:id="35" w:author="Torbjörn Elfström" w:date="2023-10-20T14:09:00Z">
        <w:r>
          <w:rPr>
            <w:rFonts w:ascii="Arial" w:hAnsi="Arial"/>
            <w:b/>
          </w:rPr>
          <w:t>Case 1</w:t>
        </w:r>
      </w:ins>
    </w:p>
    <w:tbl>
      <w:tblPr>
        <w:tblStyle w:val="TableGrid"/>
        <w:tblW w:w="9351" w:type="dxa"/>
        <w:tblLook w:val="04A0" w:firstRow="1" w:lastRow="0" w:firstColumn="1" w:lastColumn="0" w:noHBand="0" w:noVBand="1"/>
      </w:tblPr>
      <w:tblGrid>
        <w:gridCol w:w="2263"/>
        <w:gridCol w:w="2127"/>
        <w:gridCol w:w="4961"/>
      </w:tblGrid>
      <w:tr w:rsidR="006E6131" w14:paraId="79AC2D43" w14:textId="77777777" w:rsidTr="00991248">
        <w:tc>
          <w:tcPr>
            <w:tcW w:w="2263" w:type="dxa"/>
            <w:tcBorders>
              <w:bottom w:val="single" w:sz="4" w:space="0" w:color="auto"/>
            </w:tcBorders>
            <w:vAlign w:val="center"/>
          </w:tcPr>
          <w:p w14:paraId="765DAB56"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Deployment Scenario</w:t>
            </w:r>
          </w:p>
          <w:p w14:paraId="0282FBEE"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(Aggressor -&gt; Victim)</w:t>
            </w:r>
          </w:p>
        </w:tc>
        <w:tc>
          <w:tcPr>
            <w:tcW w:w="2127" w:type="dxa"/>
            <w:tcBorders>
              <w:bottom w:val="single" w:sz="4" w:space="0" w:color="auto"/>
            </w:tcBorders>
            <w:vAlign w:val="center"/>
          </w:tcPr>
          <w:p w14:paraId="76078C56"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Frequency range</w:t>
            </w:r>
          </w:p>
        </w:tc>
        <w:tc>
          <w:tcPr>
            <w:tcW w:w="4961" w:type="dxa"/>
            <w:vAlign w:val="center"/>
          </w:tcPr>
          <w:p w14:paraId="1A9FA5E6"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Co-existence conclusion</w:t>
            </w:r>
          </w:p>
        </w:tc>
      </w:tr>
      <w:tr w:rsidR="006E6131" w14:paraId="6E9FE818" w14:textId="77777777" w:rsidTr="00991248">
        <w:tc>
          <w:tcPr>
            <w:tcW w:w="2263" w:type="dxa"/>
            <w:tcBorders>
              <w:bottom w:val="single" w:sz="4" w:space="0" w:color="auto"/>
            </w:tcBorders>
            <w:vAlign w:val="center"/>
          </w:tcPr>
          <w:p w14:paraId="75540EF1" w14:textId="77777777" w:rsidR="006E6131" w:rsidRPr="00A65F45" w:rsidRDefault="006E6131" w:rsidP="00991248">
            <w:pPr>
              <w:overflowPunct w:val="0"/>
              <w:autoSpaceDE w:val="0"/>
              <w:autoSpaceDN w:val="0"/>
              <w:adjustRightInd w:val="0"/>
              <w:jc w:val="center"/>
              <w:textAlignment w:val="baseline"/>
              <w:rPr>
                <w:ins w:id="36" w:author="Torbjörn Elfström" w:date="2023-10-20T14:34:00Z"/>
                <w:rFonts w:eastAsia="Yu Mincho"/>
                <w:lang w:val="es-ES"/>
              </w:rPr>
            </w:pPr>
            <w:r w:rsidRPr="00A65F45">
              <w:rPr>
                <w:rFonts w:eastAsia="Yu Mincho"/>
                <w:lang w:val="es-ES"/>
              </w:rPr>
              <w:t>Urban Macro -&gt; Urban Macro</w:t>
            </w:r>
          </w:p>
          <w:p w14:paraId="5D5152D5" w14:textId="0317B179" w:rsidR="00BE7836" w:rsidRPr="00A65F45" w:rsidRDefault="00BE7836" w:rsidP="00D954C4">
            <w:pPr>
              <w:overflowPunct w:val="0"/>
              <w:autoSpaceDE w:val="0"/>
              <w:autoSpaceDN w:val="0"/>
              <w:adjustRightInd w:val="0"/>
              <w:jc w:val="center"/>
              <w:textAlignment w:val="baseline"/>
              <w:rPr>
                <w:rFonts w:eastAsia="Yu Mincho"/>
                <w:lang w:val="es-ES"/>
              </w:rPr>
            </w:pPr>
            <w:proofErr w:type="spellStart"/>
            <w:ins w:id="37" w:author="Torbjörn Elfström" w:date="2023-10-20T14:34:00Z">
              <w:r w:rsidRPr="00A65F45">
                <w:rPr>
                  <w:rFonts w:eastAsia="Yu Mincho"/>
                  <w:lang w:val="es-ES"/>
                </w:rPr>
                <w:t>Scenario</w:t>
              </w:r>
              <w:proofErr w:type="spellEnd"/>
              <w:r w:rsidRPr="00A65F45">
                <w:rPr>
                  <w:rFonts w:eastAsia="Yu Mincho"/>
                  <w:lang w:val="es-ES"/>
                </w:rPr>
                <w:t xml:space="preserve"> 1</w:t>
              </w:r>
            </w:ins>
            <w:ins w:id="38" w:author="Torbjörn Elfström" w:date="2023-10-20T14:38:00Z">
              <w:r w:rsidR="00D954C4" w:rsidRPr="00A65F45">
                <w:rPr>
                  <w:rFonts w:eastAsia="Yu Mincho"/>
                  <w:lang w:val="es-ES"/>
                </w:rPr>
                <w:t xml:space="preserve"> and </w:t>
              </w:r>
              <w:r w:rsidR="00D954C4" w:rsidRPr="00A65F45">
                <w:rPr>
                  <w:rFonts w:eastAsia="Yu Mincho"/>
                  <w:lang w:val="es-ES"/>
                </w:rPr>
                <w:br/>
              </w:r>
              <w:proofErr w:type="spellStart"/>
              <w:r w:rsidR="00D954C4" w:rsidRPr="00A65F45">
                <w:rPr>
                  <w:rFonts w:eastAsia="Yu Mincho"/>
                  <w:lang w:val="es-ES"/>
                </w:rPr>
                <w:t>Scenario</w:t>
              </w:r>
              <w:proofErr w:type="spellEnd"/>
              <w:r w:rsidR="00D954C4" w:rsidRPr="00A65F45">
                <w:rPr>
                  <w:rFonts w:eastAsia="Yu Mincho"/>
                  <w:lang w:val="es-ES"/>
                </w:rPr>
                <w:t xml:space="preserve"> 6</w:t>
              </w:r>
            </w:ins>
          </w:p>
        </w:tc>
        <w:tc>
          <w:tcPr>
            <w:tcW w:w="2127" w:type="dxa"/>
            <w:tcBorders>
              <w:bottom w:val="single" w:sz="4" w:space="0" w:color="auto"/>
            </w:tcBorders>
            <w:vAlign w:val="center"/>
          </w:tcPr>
          <w:p w14:paraId="13E39A03" w14:textId="77777777" w:rsidR="006E6131" w:rsidRDefault="006E6131" w:rsidP="00991248">
            <w:pPr>
              <w:overflowPunct w:val="0"/>
              <w:autoSpaceDE w:val="0"/>
              <w:autoSpaceDN w:val="0"/>
              <w:adjustRightInd w:val="0"/>
              <w:spacing w:after="120"/>
              <w:jc w:val="center"/>
              <w:textAlignment w:val="baseline"/>
              <w:rPr>
                <w:rFonts w:eastAsia="Yu Mincho"/>
              </w:rPr>
            </w:pPr>
            <w:r>
              <w:rPr>
                <w:rFonts w:eastAsia="Yu Mincho"/>
              </w:rPr>
              <w:t>FR1 and FR2-1</w:t>
            </w:r>
          </w:p>
        </w:tc>
        <w:tc>
          <w:tcPr>
            <w:tcW w:w="4961" w:type="dxa"/>
            <w:vAlign w:val="center"/>
          </w:tcPr>
          <w:p w14:paraId="1D981665" w14:textId="758A2CC5" w:rsidR="006E6131" w:rsidRDefault="006E6131" w:rsidP="00991248">
            <w:pPr>
              <w:overflowPunct w:val="0"/>
              <w:autoSpaceDE w:val="0"/>
              <w:autoSpaceDN w:val="0"/>
              <w:adjustRightInd w:val="0"/>
              <w:spacing w:after="120"/>
              <w:textAlignment w:val="baseline"/>
              <w:rPr>
                <w:rFonts w:eastAsia="Yu Mincho"/>
              </w:rPr>
            </w:pPr>
            <w:r>
              <w:rPr>
                <w:rFonts w:eastAsia="Yu Mincho"/>
              </w:rPr>
              <w:t xml:space="preserve">No DL throughput degradation on the victim legacy TDD DL network for both average throughput and cell edge throughput is observed for different </w:t>
            </w:r>
            <w:ins w:id="39" w:author="Torbjörn Elfström" w:date="2023-10-26T09:32:00Z">
              <w:r w:rsidR="009C581D">
                <w:rPr>
                  <w:rFonts w:eastAsia="Yu Mincho"/>
                </w:rPr>
                <w:t xml:space="preserve">BS </w:t>
              </w:r>
            </w:ins>
            <w:r>
              <w:rPr>
                <w:rFonts w:eastAsia="Yu Mincho"/>
              </w:rPr>
              <w:t>Tx powers (46</w:t>
            </w:r>
            <w:ins w:id="40" w:author="Torbjörn Elfström" w:date="2023-10-26T09:32:00Z">
              <w:r w:rsidR="00167D19">
                <w:rPr>
                  <w:rFonts w:eastAsia="Yu Mincho"/>
                </w:rPr>
                <w:t xml:space="preserve"> </w:t>
              </w:r>
            </w:ins>
            <w:r>
              <w:rPr>
                <w:rFonts w:eastAsia="Yu Mincho"/>
              </w:rPr>
              <w:t xml:space="preserve">dBm to 53 dBm for FR1 and 30 dBm for FR2-1), grid </w:t>
            </w:r>
            <w:r>
              <w:rPr>
                <w:rFonts w:eastAsia="Yu Mincho"/>
              </w:rPr>
              <w:lastRenderedPageBreak/>
              <w:t>shifts (5% to 100%), and different SBFD antenna configuration</w:t>
            </w:r>
            <w:ins w:id="41" w:author="Torbjörn Elfström" w:date="2023-10-26T09:32:00Z">
              <w:r w:rsidR="00167D19">
                <w:rPr>
                  <w:rFonts w:eastAsia="Yu Mincho"/>
                </w:rPr>
                <w:t>s</w:t>
              </w:r>
            </w:ins>
            <w:r>
              <w:rPr>
                <w:rFonts w:eastAsia="Yu Mincho"/>
              </w:rPr>
              <w:t xml:space="preserve">.  </w:t>
            </w:r>
          </w:p>
        </w:tc>
      </w:tr>
      <w:tr w:rsidR="006E6131" w14:paraId="452D9AF5" w14:textId="77777777" w:rsidTr="00991248">
        <w:tc>
          <w:tcPr>
            <w:tcW w:w="2263" w:type="dxa"/>
            <w:tcBorders>
              <w:top w:val="single" w:sz="4" w:space="0" w:color="auto"/>
            </w:tcBorders>
            <w:vAlign w:val="center"/>
          </w:tcPr>
          <w:p w14:paraId="7D622054" w14:textId="77777777" w:rsidR="006E6131" w:rsidRDefault="006E6131" w:rsidP="00991248">
            <w:pPr>
              <w:overflowPunct w:val="0"/>
              <w:autoSpaceDE w:val="0"/>
              <w:autoSpaceDN w:val="0"/>
              <w:adjustRightInd w:val="0"/>
              <w:jc w:val="center"/>
              <w:textAlignment w:val="baseline"/>
              <w:rPr>
                <w:ins w:id="42" w:author="Torbjörn Elfström" w:date="2023-10-20T14:34:00Z"/>
                <w:rFonts w:eastAsia="Yu Mincho"/>
              </w:rPr>
            </w:pPr>
            <w:r>
              <w:rPr>
                <w:rFonts w:eastAsia="Yu Mincho"/>
              </w:rPr>
              <w:lastRenderedPageBreak/>
              <w:t xml:space="preserve">Urban Hotspot -&gt; Urban Hotspot </w:t>
            </w:r>
          </w:p>
          <w:p w14:paraId="0797E4E5" w14:textId="25FDB01D" w:rsidR="00FC092E" w:rsidRDefault="00FC092E" w:rsidP="00991248">
            <w:pPr>
              <w:overflowPunct w:val="0"/>
              <w:autoSpaceDE w:val="0"/>
              <w:autoSpaceDN w:val="0"/>
              <w:adjustRightInd w:val="0"/>
              <w:jc w:val="center"/>
              <w:textAlignment w:val="baseline"/>
              <w:rPr>
                <w:rFonts w:eastAsia="Yu Mincho"/>
              </w:rPr>
            </w:pPr>
            <w:ins w:id="43" w:author="Torbjörn Elfström" w:date="2023-10-20T14:34:00Z">
              <w:r>
                <w:rPr>
                  <w:rFonts w:eastAsia="Yu Mincho"/>
                </w:rPr>
                <w:t>Scenario 2</w:t>
              </w:r>
            </w:ins>
          </w:p>
        </w:tc>
        <w:tc>
          <w:tcPr>
            <w:tcW w:w="2127" w:type="dxa"/>
            <w:tcBorders>
              <w:top w:val="single" w:sz="4" w:space="0" w:color="auto"/>
            </w:tcBorders>
            <w:vAlign w:val="center"/>
          </w:tcPr>
          <w:p w14:paraId="6934E88D" w14:textId="77777777" w:rsidR="006E6131" w:rsidRDefault="006E6131" w:rsidP="00991248">
            <w:pPr>
              <w:overflowPunct w:val="0"/>
              <w:autoSpaceDE w:val="0"/>
              <w:autoSpaceDN w:val="0"/>
              <w:adjustRightInd w:val="0"/>
              <w:spacing w:after="120"/>
              <w:jc w:val="center"/>
              <w:textAlignment w:val="baseline"/>
              <w:rPr>
                <w:rFonts w:eastAsia="Yu Mincho"/>
              </w:rPr>
            </w:pPr>
            <w:r>
              <w:rPr>
                <w:rFonts w:eastAsia="Yu Mincho"/>
              </w:rPr>
              <w:t>FR1</w:t>
            </w:r>
          </w:p>
        </w:tc>
        <w:tc>
          <w:tcPr>
            <w:tcW w:w="4961" w:type="dxa"/>
          </w:tcPr>
          <w:p w14:paraId="2DCA4E61" w14:textId="1E8A5EE1" w:rsidR="006E6131" w:rsidRDefault="006E6131" w:rsidP="00991248">
            <w:pPr>
              <w:overflowPunct w:val="0"/>
              <w:autoSpaceDE w:val="0"/>
              <w:autoSpaceDN w:val="0"/>
              <w:adjustRightInd w:val="0"/>
              <w:spacing w:after="120"/>
              <w:textAlignment w:val="baseline"/>
              <w:rPr>
                <w:rFonts w:eastAsia="Yu Mincho"/>
                <w:strike/>
              </w:rPr>
            </w:pPr>
            <w:r>
              <w:rPr>
                <w:rFonts w:eastAsia="Yu Mincho"/>
              </w:rPr>
              <w:t>DL throughput degradation is observed only at cell edge due to inter-UE CLI for different grid</w:t>
            </w:r>
            <w:ins w:id="44" w:author="Torbjörn Elfström" w:date="2023-10-26T09:36:00Z">
              <w:r w:rsidR="001B3940">
                <w:rPr>
                  <w:rFonts w:eastAsia="Yu Mincho"/>
                </w:rPr>
                <w:t>-</w:t>
              </w:r>
            </w:ins>
            <w:del w:id="45" w:author="Torbjörn Elfström" w:date="2023-10-26T09:36:00Z">
              <w:r w:rsidDel="001B3940">
                <w:rPr>
                  <w:rFonts w:eastAsia="Yu Mincho"/>
                </w:rPr>
                <w:delText xml:space="preserve"> </w:delText>
              </w:r>
            </w:del>
            <w:r>
              <w:rPr>
                <w:rFonts w:eastAsia="Yu Mincho"/>
              </w:rPr>
              <w:t>shifts (</w:t>
            </w:r>
            <w:r>
              <w:rPr>
                <w:rFonts w:eastAsia="Yu Mincho" w:hint="eastAsia"/>
                <w:lang w:eastAsia="zh-CN"/>
              </w:rPr>
              <w:t>5</w:t>
            </w:r>
            <w:r>
              <w:rPr>
                <w:rFonts w:eastAsia="Yu Mincho"/>
              </w:rPr>
              <w:t>%</w:t>
            </w:r>
            <w:r>
              <w:rPr>
                <w:rFonts w:eastAsia="Yu Mincho" w:hint="eastAsia"/>
                <w:lang w:eastAsia="zh-CN"/>
              </w:rPr>
              <w:t xml:space="preserve"> to </w:t>
            </w:r>
            <w:r>
              <w:rPr>
                <w:rFonts w:eastAsia="Yu Mincho"/>
              </w:rPr>
              <w:t>100%</w:t>
            </w:r>
            <w:del w:id="46" w:author="Torbjörn Elfström" w:date="2023-10-20T14:04:00Z">
              <w:r w:rsidDel="002D3DEF">
                <w:rPr>
                  <w:rFonts w:eastAsia="Yu Mincho"/>
                </w:rPr>
                <w:delText xml:space="preserve"> </w:delText>
              </w:r>
            </w:del>
            <w:r>
              <w:rPr>
                <w:rFonts w:eastAsia="Yu Mincho"/>
              </w:rPr>
              <w:t xml:space="preserve">) and </w:t>
            </w:r>
            <w:del w:id="47" w:author="Torbjörn Elfström" w:date="2023-10-26T09:31:00Z">
              <w:r w:rsidDel="00167D19">
                <w:rPr>
                  <w:rFonts w:eastAsia="Yu Mincho"/>
                </w:rPr>
                <w:delText xml:space="preserve">gNB </w:delText>
              </w:r>
            </w:del>
            <w:ins w:id="48" w:author="Torbjörn Elfström" w:date="2023-10-26T09:31:00Z">
              <w:r w:rsidR="00167D19">
                <w:rPr>
                  <w:rFonts w:eastAsia="Yu Mincho"/>
                </w:rPr>
                <w:t xml:space="preserve">BS </w:t>
              </w:r>
            </w:ins>
            <w:r>
              <w:rPr>
                <w:rFonts w:eastAsia="Yu Mincho"/>
              </w:rPr>
              <w:t>Tx powers (49 dBm to 53 dBm).</w:t>
            </w:r>
          </w:p>
        </w:tc>
      </w:tr>
      <w:tr w:rsidR="006E6131" w14:paraId="240D4D28" w14:textId="77777777" w:rsidTr="00991248">
        <w:tc>
          <w:tcPr>
            <w:tcW w:w="2263" w:type="dxa"/>
            <w:tcBorders>
              <w:top w:val="single" w:sz="4" w:space="0" w:color="auto"/>
            </w:tcBorders>
            <w:vAlign w:val="center"/>
          </w:tcPr>
          <w:p w14:paraId="229CD7D1" w14:textId="77777777" w:rsidR="006E6131" w:rsidRPr="00A65F45" w:rsidRDefault="006E6131" w:rsidP="00991248">
            <w:pPr>
              <w:overflowPunct w:val="0"/>
              <w:autoSpaceDE w:val="0"/>
              <w:autoSpaceDN w:val="0"/>
              <w:adjustRightInd w:val="0"/>
              <w:jc w:val="center"/>
              <w:textAlignment w:val="baseline"/>
              <w:rPr>
                <w:ins w:id="49" w:author="Torbjörn Elfström" w:date="2023-10-20T14:39:00Z"/>
                <w:rFonts w:eastAsia="Malgun Gothic"/>
                <w:color w:val="000000"/>
                <w:lang w:val="es-ES" w:eastAsia="zh-CN" w:bidi="ar"/>
              </w:rPr>
            </w:pPr>
            <w:r w:rsidRPr="00A65F45">
              <w:rPr>
                <w:rFonts w:eastAsia="Malgun Gothic"/>
                <w:color w:val="000000"/>
                <w:lang w:val="es-ES" w:eastAsia="zh-CN" w:bidi="ar"/>
              </w:rPr>
              <w:t xml:space="preserve">Urban Macro -&gt; Urban Micro </w:t>
            </w:r>
          </w:p>
          <w:p w14:paraId="019E79EE" w14:textId="05EC3E87" w:rsidR="003F2C21" w:rsidRPr="00A65F45" w:rsidRDefault="003F2C21" w:rsidP="00991248">
            <w:pPr>
              <w:overflowPunct w:val="0"/>
              <w:autoSpaceDE w:val="0"/>
              <w:autoSpaceDN w:val="0"/>
              <w:adjustRightInd w:val="0"/>
              <w:jc w:val="center"/>
              <w:textAlignment w:val="baseline"/>
              <w:rPr>
                <w:rFonts w:eastAsia="Yu Mincho"/>
                <w:lang w:val="es-ES"/>
              </w:rPr>
            </w:pPr>
            <w:proofErr w:type="spellStart"/>
            <w:ins w:id="50" w:author="Torbjörn Elfström" w:date="2023-10-20T14:39:00Z">
              <w:r w:rsidRPr="00A65F45">
                <w:rPr>
                  <w:rFonts w:eastAsia="Malgun Gothic"/>
                  <w:color w:val="000000"/>
                  <w:lang w:val="es-ES" w:eastAsia="zh-CN" w:bidi="ar"/>
                </w:rPr>
                <w:t>Scena</w:t>
              </w:r>
            </w:ins>
            <w:ins w:id="51" w:author="Torbjörn Elfström" w:date="2023-10-20T14:40:00Z">
              <w:r w:rsidRPr="00A65F45">
                <w:rPr>
                  <w:rFonts w:eastAsia="Malgun Gothic"/>
                  <w:color w:val="000000"/>
                  <w:lang w:val="es-ES" w:eastAsia="zh-CN" w:bidi="ar"/>
                </w:rPr>
                <w:t>rio</w:t>
              </w:r>
              <w:proofErr w:type="spellEnd"/>
              <w:r w:rsidRPr="00A65F45">
                <w:rPr>
                  <w:rFonts w:eastAsia="Malgun Gothic"/>
                  <w:color w:val="000000"/>
                  <w:lang w:val="es-ES" w:eastAsia="zh-CN" w:bidi="ar"/>
                </w:rPr>
                <w:t xml:space="preserve"> </w:t>
              </w:r>
              <w:r w:rsidR="005223ED" w:rsidRPr="00A65F45">
                <w:rPr>
                  <w:rFonts w:eastAsia="Malgun Gothic"/>
                  <w:color w:val="000000"/>
                  <w:lang w:val="es-ES" w:eastAsia="zh-CN" w:bidi="ar"/>
                </w:rPr>
                <w:t>4</w:t>
              </w:r>
            </w:ins>
          </w:p>
        </w:tc>
        <w:tc>
          <w:tcPr>
            <w:tcW w:w="2127" w:type="dxa"/>
            <w:tcBorders>
              <w:top w:val="single" w:sz="4" w:space="0" w:color="auto"/>
            </w:tcBorders>
            <w:vAlign w:val="center"/>
          </w:tcPr>
          <w:p w14:paraId="37B85988" w14:textId="77777777" w:rsidR="006E6131" w:rsidRDefault="006E6131" w:rsidP="00991248">
            <w:pPr>
              <w:overflowPunct w:val="0"/>
              <w:autoSpaceDE w:val="0"/>
              <w:autoSpaceDN w:val="0"/>
              <w:adjustRightInd w:val="0"/>
              <w:spacing w:after="120"/>
              <w:jc w:val="center"/>
              <w:textAlignment w:val="baseline"/>
              <w:rPr>
                <w:rFonts w:eastAsia="Yu Mincho"/>
              </w:rPr>
            </w:pPr>
            <w:r>
              <w:rPr>
                <w:rFonts w:eastAsia="Yu Mincho"/>
              </w:rPr>
              <w:t>FR1</w:t>
            </w:r>
          </w:p>
        </w:tc>
        <w:tc>
          <w:tcPr>
            <w:tcW w:w="4961" w:type="dxa"/>
            <w:vMerge w:val="restart"/>
            <w:vAlign w:val="center"/>
          </w:tcPr>
          <w:p w14:paraId="364F877B" w14:textId="77777777" w:rsidR="006E6131" w:rsidRDefault="006E6131" w:rsidP="00991248">
            <w:pPr>
              <w:overflowPunct w:val="0"/>
              <w:autoSpaceDE w:val="0"/>
              <w:autoSpaceDN w:val="0"/>
              <w:adjustRightInd w:val="0"/>
              <w:spacing w:after="120"/>
              <w:textAlignment w:val="baseline"/>
              <w:rPr>
                <w:rFonts w:eastAsia="Yu Mincho"/>
              </w:rPr>
            </w:pPr>
            <w:r>
              <w:rPr>
                <w:rFonts w:eastAsia="Yu Mincho"/>
              </w:rPr>
              <w:t>No DL throughput degradation for both average throughput and cell edge throughput is observed.</w:t>
            </w:r>
          </w:p>
        </w:tc>
      </w:tr>
      <w:tr w:rsidR="006E6131" w14:paraId="7C28E6BA" w14:textId="77777777" w:rsidTr="00991248">
        <w:tc>
          <w:tcPr>
            <w:tcW w:w="2263" w:type="dxa"/>
            <w:vAlign w:val="center"/>
          </w:tcPr>
          <w:p w14:paraId="3FF09F5D" w14:textId="77777777" w:rsidR="006E6131" w:rsidRDefault="006E6131" w:rsidP="00991248">
            <w:pPr>
              <w:overflowPunct w:val="0"/>
              <w:autoSpaceDE w:val="0"/>
              <w:autoSpaceDN w:val="0"/>
              <w:adjustRightInd w:val="0"/>
              <w:jc w:val="center"/>
              <w:textAlignment w:val="baseline"/>
              <w:rPr>
                <w:ins w:id="52" w:author="Torbjörn Elfström" w:date="2023-10-20T14:38:00Z"/>
                <w:rFonts w:eastAsia="Yu Mincho"/>
              </w:rPr>
            </w:pPr>
            <w:r>
              <w:rPr>
                <w:rFonts w:eastAsia="Yu Mincho"/>
              </w:rPr>
              <w:t>Indoor -&gt; Indoor</w:t>
            </w:r>
          </w:p>
          <w:p w14:paraId="2D55B858" w14:textId="6CFDF138" w:rsidR="00D954C4" w:rsidRDefault="002B2187" w:rsidP="00991248">
            <w:pPr>
              <w:overflowPunct w:val="0"/>
              <w:autoSpaceDE w:val="0"/>
              <w:autoSpaceDN w:val="0"/>
              <w:adjustRightInd w:val="0"/>
              <w:jc w:val="center"/>
              <w:textAlignment w:val="baseline"/>
              <w:rPr>
                <w:rFonts w:eastAsia="Yu Mincho"/>
              </w:rPr>
            </w:pPr>
            <w:ins w:id="53" w:author="Torbjörn Elfström" w:date="2023-10-20T14:38:00Z">
              <w:r>
                <w:rPr>
                  <w:rFonts w:eastAsia="Yu Mincho"/>
                </w:rPr>
                <w:t xml:space="preserve">Scenario </w:t>
              </w:r>
            </w:ins>
            <w:ins w:id="54" w:author="Torbjörn Elfström" w:date="2023-10-20T14:39:00Z">
              <w:r>
                <w:rPr>
                  <w:rFonts w:eastAsia="Yu Mincho"/>
                </w:rPr>
                <w:t>3 and</w:t>
              </w:r>
              <w:r>
                <w:rPr>
                  <w:rFonts w:eastAsia="Yu Mincho"/>
                </w:rPr>
                <w:br/>
                <w:t>Scenario 9</w:t>
              </w:r>
            </w:ins>
          </w:p>
        </w:tc>
        <w:tc>
          <w:tcPr>
            <w:tcW w:w="2127" w:type="dxa"/>
            <w:vAlign w:val="center"/>
          </w:tcPr>
          <w:p w14:paraId="4C8DE661"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FR1 and FR2-1</w:t>
            </w:r>
          </w:p>
        </w:tc>
        <w:tc>
          <w:tcPr>
            <w:tcW w:w="4961" w:type="dxa"/>
            <w:vMerge/>
            <w:vAlign w:val="center"/>
          </w:tcPr>
          <w:p w14:paraId="7ACBEBFB" w14:textId="77777777" w:rsidR="006E6131" w:rsidRDefault="006E6131" w:rsidP="00991248">
            <w:pPr>
              <w:overflowPunct w:val="0"/>
              <w:autoSpaceDE w:val="0"/>
              <w:autoSpaceDN w:val="0"/>
              <w:adjustRightInd w:val="0"/>
              <w:spacing w:after="120"/>
              <w:textAlignment w:val="baseline"/>
              <w:rPr>
                <w:rFonts w:eastAsia="Yu Mincho"/>
              </w:rPr>
            </w:pPr>
          </w:p>
        </w:tc>
      </w:tr>
      <w:tr w:rsidR="006E6131" w14:paraId="7A82192D" w14:textId="77777777" w:rsidTr="00991248">
        <w:tc>
          <w:tcPr>
            <w:tcW w:w="2263" w:type="dxa"/>
            <w:vAlign w:val="center"/>
          </w:tcPr>
          <w:p w14:paraId="2F375661" w14:textId="77777777" w:rsidR="006E6131" w:rsidRDefault="006E6131" w:rsidP="00991248">
            <w:pPr>
              <w:overflowPunct w:val="0"/>
              <w:autoSpaceDE w:val="0"/>
              <w:autoSpaceDN w:val="0"/>
              <w:adjustRightInd w:val="0"/>
              <w:jc w:val="center"/>
              <w:textAlignment w:val="baseline"/>
              <w:rPr>
                <w:ins w:id="55" w:author="Torbjörn Elfström" w:date="2023-10-20T14:39:00Z"/>
                <w:rFonts w:eastAsia="Yu Mincho"/>
              </w:rPr>
            </w:pPr>
            <w:r>
              <w:rPr>
                <w:rFonts w:eastAsia="Yu Mincho"/>
              </w:rPr>
              <w:t>Urban Micro/Dense -&gt; Urban Micro/Dense</w:t>
            </w:r>
          </w:p>
          <w:p w14:paraId="48287929" w14:textId="2AD638C3" w:rsidR="002B2187" w:rsidRDefault="002B2187" w:rsidP="00991248">
            <w:pPr>
              <w:overflowPunct w:val="0"/>
              <w:autoSpaceDE w:val="0"/>
              <w:autoSpaceDN w:val="0"/>
              <w:adjustRightInd w:val="0"/>
              <w:jc w:val="center"/>
              <w:textAlignment w:val="baseline"/>
              <w:rPr>
                <w:rFonts w:eastAsia="Yu Mincho"/>
              </w:rPr>
            </w:pPr>
            <w:ins w:id="56" w:author="Torbjörn Elfström" w:date="2023-10-20T14:39:00Z">
              <w:r>
                <w:rPr>
                  <w:rFonts w:eastAsia="Yu Mincho"/>
                </w:rPr>
                <w:t>Scenario 5 and</w:t>
              </w:r>
              <w:r>
                <w:rPr>
                  <w:rFonts w:eastAsia="Yu Mincho"/>
                </w:rPr>
                <w:br/>
                <w:t xml:space="preserve">Scenario </w:t>
              </w:r>
              <w:r w:rsidR="003F2C21">
                <w:rPr>
                  <w:rFonts w:eastAsia="Yu Mincho"/>
                </w:rPr>
                <w:t>8</w:t>
              </w:r>
            </w:ins>
          </w:p>
        </w:tc>
        <w:tc>
          <w:tcPr>
            <w:tcW w:w="2127" w:type="dxa"/>
            <w:vAlign w:val="center"/>
          </w:tcPr>
          <w:p w14:paraId="53BD0305"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FR1 and FR2-1</w:t>
            </w:r>
          </w:p>
        </w:tc>
        <w:tc>
          <w:tcPr>
            <w:tcW w:w="4961" w:type="dxa"/>
            <w:vMerge/>
            <w:vAlign w:val="center"/>
          </w:tcPr>
          <w:p w14:paraId="1529AA97" w14:textId="77777777" w:rsidR="006E6131" w:rsidRDefault="006E6131" w:rsidP="00991248">
            <w:pPr>
              <w:overflowPunct w:val="0"/>
              <w:autoSpaceDE w:val="0"/>
              <w:autoSpaceDN w:val="0"/>
              <w:adjustRightInd w:val="0"/>
              <w:spacing w:after="120"/>
              <w:textAlignment w:val="baseline"/>
              <w:rPr>
                <w:rFonts w:eastAsia="Yu Mincho"/>
              </w:rPr>
            </w:pPr>
          </w:p>
        </w:tc>
      </w:tr>
    </w:tbl>
    <w:p w14:paraId="6C0CC7A2" w14:textId="77777777" w:rsidR="006E6131" w:rsidRDefault="006E6131" w:rsidP="006E6131">
      <w:pPr>
        <w:spacing w:after="120"/>
        <w:rPr>
          <w:lang w:eastAsia="zh-CN"/>
        </w:rPr>
      </w:pPr>
    </w:p>
    <w:p w14:paraId="41538E75" w14:textId="77777777" w:rsidR="006E6131" w:rsidRDefault="006E6131" w:rsidP="006E6131">
      <w:pPr>
        <w:pStyle w:val="Heading3"/>
        <w:overflowPunct w:val="0"/>
        <w:autoSpaceDE w:val="0"/>
        <w:autoSpaceDN w:val="0"/>
        <w:adjustRightInd w:val="0"/>
        <w:textAlignment w:val="baseline"/>
      </w:pPr>
      <w:r>
        <w:t>11.3.2 Case 2: aggressor SBFD DU victim NR TDD UL</w:t>
      </w:r>
    </w:p>
    <w:p w14:paraId="3D8CFB0A" w14:textId="7A8E6E39" w:rsidR="006E6131" w:rsidRDefault="006E6131" w:rsidP="006E6131">
      <w:pPr>
        <w:spacing w:after="120"/>
        <w:rPr>
          <w:ins w:id="57" w:author="Torbjörn Elfström" w:date="2023-10-20T14:11:00Z"/>
        </w:rPr>
      </w:pPr>
      <w:r>
        <w:t xml:space="preserve">Case 2 considers legacy TDD in UL slot as a victim while SBFD is operating in the UL slot in the adjacent channel for both FR1 and FR2-1. </w:t>
      </w:r>
      <w:bookmarkStart w:id="58" w:name="_Hlk148703623"/>
      <w:ins w:id="59" w:author="Torbjörn Elfström" w:date="2023-10-20T14:11:00Z">
        <w:r w:rsidR="005A7F16">
          <w:t>The conclusions are listed per scenario in Table 11.3.2-1.</w:t>
        </w:r>
      </w:ins>
      <w:bookmarkEnd w:id="58"/>
      <w:del w:id="60" w:author="Torbjörn Elfström" w:date="2023-10-20T14:11:00Z">
        <w:r w:rsidDel="005A7F16">
          <w:delText>The following can be summarized:</w:delText>
        </w:r>
      </w:del>
      <w:r>
        <w:t xml:space="preserve"> </w:t>
      </w:r>
    </w:p>
    <w:p w14:paraId="70A9AD0D" w14:textId="6FD21B88" w:rsidR="005A7F16" w:rsidRPr="005A7F16" w:rsidRDefault="005A7F16" w:rsidP="005A7F16">
      <w:pPr>
        <w:keepNext/>
        <w:keepLines/>
        <w:spacing w:after="0"/>
        <w:jc w:val="center"/>
        <w:rPr>
          <w:rFonts w:ascii="Arial" w:hAnsi="Arial"/>
          <w:b/>
        </w:rPr>
      </w:pPr>
      <w:ins w:id="61" w:author="Torbjörn Elfström" w:date="2023-10-20T14:11:00Z">
        <w:r>
          <w:rPr>
            <w:rFonts w:ascii="Arial" w:hAnsi="Arial"/>
            <w:b/>
          </w:rPr>
          <w:t>Table 11.3.2-1</w:t>
        </w:r>
        <w:r>
          <w:rPr>
            <w:rFonts w:ascii="Arial" w:hAnsi="Arial" w:hint="eastAsia"/>
            <w:b/>
            <w:lang w:val="en-US" w:eastAsia="zh-CN"/>
          </w:rPr>
          <w:t>:</w:t>
        </w:r>
        <w:r>
          <w:rPr>
            <w:rFonts w:ascii="Arial" w:hAnsi="Arial"/>
            <w:b/>
          </w:rPr>
          <w:t xml:space="preserve"> Case 2</w:t>
        </w:r>
      </w:ins>
    </w:p>
    <w:tbl>
      <w:tblPr>
        <w:tblStyle w:val="TableGrid"/>
        <w:tblW w:w="9351" w:type="dxa"/>
        <w:tblLook w:val="04A0" w:firstRow="1" w:lastRow="0" w:firstColumn="1" w:lastColumn="0" w:noHBand="0" w:noVBand="1"/>
      </w:tblPr>
      <w:tblGrid>
        <w:gridCol w:w="2263"/>
        <w:gridCol w:w="2127"/>
        <w:gridCol w:w="4961"/>
      </w:tblGrid>
      <w:tr w:rsidR="006E6131" w14:paraId="316FE72E" w14:textId="77777777" w:rsidTr="00991248">
        <w:tc>
          <w:tcPr>
            <w:tcW w:w="2263" w:type="dxa"/>
            <w:tcBorders>
              <w:bottom w:val="single" w:sz="4" w:space="0" w:color="auto"/>
            </w:tcBorders>
            <w:vAlign w:val="center"/>
          </w:tcPr>
          <w:p w14:paraId="648794FC"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Deployment Scenario</w:t>
            </w:r>
          </w:p>
          <w:p w14:paraId="406B6608"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(Aggressor -&gt; Victim)</w:t>
            </w:r>
          </w:p>
        </w:tc>
        <w:tc>
          <w:tcPr>
            <w:tcW w:w="2127" w:type="dxa"/>
            <w:tcBorders>
              <w:bottom w:val="single" w:sz="4" w:space="0" w:color="auto"/>
            </w:tcBorders>
            <w:vAlign w:val="center"/>
          </w:tcPr>
          <w:p w14:paraId="73361C9E"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Frequency range</w:t>
            </w:r>
          </w:p>
        </w:tc>
        <w:tc>
          <w:tcPr>
            <w:tcW w:w="4961" w:type="dxa"/>
            <w:vAlign w:val="center"/>
          </w:tcPr>
          <w:p w14:paraId="7DF4BFD2"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Co-existence conclusion</w:t>
            </w:r>
          </w:p>
        </w:tc>
      </w:tr>
      <w:tr w:rsidR="006E6131" w14:paraId="1B0FD40E" w14:textId="77777777" w:rsidTr="00991248">
        <w:tc>
          <w:tcPr>
            <w:tcW w:w="2263" w:type="dxa"/>
            <w:tcBorders>
              <w:bottom w:val="single" w:sz="4" w:space="0" w:color="auto"/>
            </w:tcBorders>
            <w:vAlign w:val="center"/>
          </w:tcPr>
          <w:p w14:paraId="1B4598D1" w14:textId="77777777" w:rsidR="006E6131" w:rsidRDefault="006E6131" w:rsidP="00991248">
            <w:pPr>
              <w:overflowPunct w:val="0"/>
              <w:autoSpaceDE w:val="0"/>
              <w:autoSpaceDN w:val="0"/>
              <w:adjustRightInd w:val="0"/>
              <w:jc w:val="center"/>
              <w:textAlignment w:val="baseline"/>
              <w:rPr>
                <w:ins w:id="62" w:author="Torbjörn Elfström" w:date="2023-10-20T14:34:00Z"/>
                <w:rFonts w:eastAsia="Yu Mincho"/>
              </w:rPr>
            </w:pPr>
            <w:r>
              <w:rPr>
                <w:rFonts w:eastAsia="Yu Mincho"/>
              </w:rPr>
              <w:t>Urban Macro -&gt; Urban Macro</w:t>
            </w:r>
          </w:p>
          <w:p w14:paraId="2D04AE59" w14:textId="491F536C" w:rsidR="00FC092E" w:rsidRDefault="00FC092E" w:rsidP="00991248">
            <w:pPr>
              <w:overflowPunct w:val="0"/>
              <w:autoSpaceDE w:val="0"/>
              <w:autoSpaceDN w:val="0"/>
              <w:adjustRightInd w:val="0"/>
              <w:jc w:val="center"/>
              <w:textAlignment w:val="baseline"/>
              <w:rPr>
                <w:rFonts w:eastAsia="Yu Mincho"/>
              </w:rPr>
            </w:pPr>
            <w:ins w:id="63" w:author="Torbjörn Elfström" w:date="2023-10-20T14:34:00Z">
              <w:r>
                <w:rPr>
                  <w:rFonts w:eastAsia="Yu Mincho"/>
                </w:rPr>
                <w:t>Scena</w:t>
              </w:r>
            </w:ins>
            <w:ins w:id="64" w:author="Torbjörn Elfström" w:date="2023-10-20T14:35:00Z">
              <w:r>
                <w:rPr>
                  <w:rFonts w:eastAsia="Yu Mincho"/>
                </w:rPr>
                <w:t>rio 1</w:t>
              </w:r>
            </w:ins>
          </w:p>
        </w:tc>
        <w:tc>
          <w:tcPr>
            <w:tcW w:w="2127" w:type="dxa"/>
            <w:vMerge w:val="restart"/>
            <w:vAlign w:val="center"/>
          </w:tcPr>
          <w:p w14:paraId="27A14F9F" w14:textId="77777777" w:rsidR="006E6131" w:rsidRDefault="006E6131" w:rsidP="00991248">
            <w:pPr>
              <w:overflowPunct w:val="0"/>
              <w:autoSpaceDE w:val="0"/>
              <w:autoSpaceDN w:val="0"/>
              <w:adjustRightInd w:val="0"/>
              <w:spacing w:after="120"/>
              <w:jc w:val="center"/>
              <w:textAlignment w:val="baseline"/>
              <w:rPr>
                <w:rFonts w:eastAsia="Yu Mincho"/>
              </w:rPr>
            </w:pPr>
            <w:r>
              <w:rPr>
                <w:rFonts w:eastAsia="Yu Mincho"/>
              </w:rPr>
              <w:t xml:space="preserve">FR1 </w:t>
            </w:r>
          </w:p>
        </w:tc>
        <w:tc>
          <w:tcPr>
            <w:tcW w:w="4961" w:type="dxa"/>
            <w:vMerge w:val="restart"/>
            <w:shd w:val="clear" w:color="auto" w:fill="auto"/>
          </w:tcPr>
          <w:p w14:paraId="72783E95" w14:textId="535BABFE" w:rsidR="006E6131" w:rsidRDefault="006E6131" w:rsidP="00991248">
            <w:pPr>
              <w:overflowPunct w:val="0"/>
              <w:autoSpaceDE w:val="0"/>
              <w:autoSpaceDN w:val="0"/>
              <w:adjustRightInd w:val="0"/>
              <w:spacing w:after="120"/>
              <w:textAlignment w:val="baseline"/>
              <w:rPr>
                <w:rFonts w:eastAsia="Yu Mincho"/>
              </w:rPr>
            </w:pPr>
            <w:r>
              <w:rPr>
                <w:rFonts w:eastAsia="Yu Mincho"/>
              </w:rPr>
              <w:t xml:space="preserve">The TDD UL has significant throughput degradation for different SBFD </w:t>
            </w:r>
            <w:del w:id="65" w:author="Torbjörn Elfström" w:date="2023-10-26T09:33:00Z">
              <w:r w:rsidDel="00B40247">
                <w:rPr>
                  <w:rFonts w:eastAsia="Yu Mincho"/>
                </w:rPr>
                <w:delText xml:space="preserve">gNB </w:delText>
              </w:r>
            </w:del>
            <w:ins w:id="66" w:author="Torbjörn Elfström" w:date="2023-10-26T09:33:00Z">
              <w:r w:rsidR="00B40247">
                <w:rPr>
                  <w:rFonts w:eastAsia="Yu Mincho"/>
                </w:rPr>
                <w:t xml:space="preserve">BS </w:t>
              </w:r>
            </w:ins>
            <w:r>
              <w:rPr>
                <w:rFonts w:eastAsia="Yu Mincho"/>
              </w:rPr>
              <w:t xml:space="preserve">antenna configuration and different </w:t>
            </w:r>
            <w:del w:id="67" w:author="Torbjörn Elfström" w:date="2023-10-26T09:34:00Z">
              <w:r w:rsidDel="006052E1">
                <w:rPr>
                  <w:rFonts w:eastAsia="Yu Mincho"/>
                </w:rPr>
                <w:delText xml:space="preserve">gNB </w:delText>
              </w:r>
            </w:del>
            <w:ins w:id="68" w:author="Torbjörn Elfström" w:date="2023-10-26T09:34:00Z">
              <w:r w:rsidR="006052E1">
                <w:rPr>
                  <w:rFonts w:eastAsia="Yu Mincho"/>
                </w:rPr>
                <w:t xml:space="preserve">BS </w:t>
              </w:r>
            </w:ins>
            <w:r>
              <w:rPr>
                <w:rFonts w:eastAsia="Yu Mincho"/>
              </w:rPr>
              <w:t>Tx powers.</w:t>
            </w:r>
          </w:p>
          <w:p w14:paraId="0A05C056" w14:textId="77777777" w:rsidR="006E6131" w:rsidRDefault="006E6131" w:rsidP="006E6131">
            <w:pPr>
              <w:pStyle w:val="ListParagraph"/>
              <w:numPr>
                <w:ilvl w:val="0"/>
                <w:numId w:val="8"/>
              </w:numPr>
              <w:spacing w:after="120" w:line="259" w:lineRule="auto"/>
              <w:contextualSpacing/>
            </w:pPr>
            <w:r>
              <w:t xml:space="preserve">The cell edge throughput degradation is worse than the average throughput degradation. </w:t>
            </w:r>
          </w:p>
          <w:p w14:paraId="19B04D6E" w14:textId="4BB74586" w:rsidR="006E6131" w:rsidRDefault="006E6131" w:rsidP="006E6131">
            <w:pPr>
              <w:pStyle w:val="ListParagraph"/>
              <w:numPr>
                <w:ilvl w:val="0"/>
                <w:numId w:val="8"/>
              </w:numPr>
              <w:spacing w:after="120" w:line="259" w:lineRule="auto"/>
              <w:contextualSpacing/>
            </w:pPr>
            <w:del w:id="69" w:author="Torbjörn Elfström" w:date="2023-11-01T08:24:00Z">
              <w:r w:rsidDel="006C6523">
                <w:delText>The throughput degradation is due to the inter-</w:delText>
              </w:r>
            </w:del>
            <w:del w:id="70" w:author="Torbjörn Elfström" w:date="2023-10-26T09:34:00Z">
              <w:r w:rsidDel="006052E1">
                <w:delText xml:space="preserve">gNB </w:delText>
              </w:r>
            </w:del>
            <w:del w:id="71" w:author="Torbjörn Elfström" w:date="2023-11-01T08:24:00Z">
              <w:r w:rsidDel="006C6523">
                <w:delText>ACI introduced by SBFD, which increases as grid</w:delText>
              </w:r>
            </w:del>
            <w:del w:id="72" w:author="Torbjörn Elfström" w:date="2023-10-26T09:36:00Z">
              <w:r w:rsidDel="001B3940">
                <w:delText xml:space="preserve"> </w:delText>
              </w:r>
            </w:del>
            <w:del w:id="73" w:author="Torbjörn Elfström" w:date="2023-11-01T08:24:00Z">
              <w:r w:rsidDel="006C6523">
                <w:delText>shift (</w:delText>
              </w:r>
            </w:del>
            <w:del w:id="74" w:author="Torbjörn Elfström" w:date="2023-10-26T09:34:00Z">
              <w:r w:rsidDel="006052E1">
                <w:delText>gNB</w:delText>
              </w:r>
            </w:del>
            <w:del w:id="75" w:author="Torbjörn Elfström" w:date="2023-11-01T08:24:00Z">
              <w:r w:rsidDel="006C6523">
                <w:delText>-to-</w:delText>
              </w:r>
            </w:del>
            <w:del w:id="76" w:author="Torbjörn Elfström" w:date="2023-10-26T09:34:00Z">
              <w:r w:rsidDel="006052E1">
                <w:delText xml:space="preserve">gNB </w:delText>
              </w:r>
            </w:del>
            <w:del w:id="77" w:author="Torbjörn Elfström" w:date="2023-11-01T08:24:00Z">
              <w:r w:rsidDel="006C6523">
                <w:delText>distance) decreases</w:delText>
              </w:r>
            </w:del>
            <w:del w:id="78" w:author="Torbjörn Elfström" w:date="2023-10-26T09:28:00Z">
              <w:r w:rsidDel="00900018">
                <w:delText xml:space="preserve"> except in the UMa-to-UMi scenario</w:delText>
              </w:r>
            </w:del>
            <w:del w:id="79" w:author="Torbjörn Elfström" w:date="2023-11-01T08:24:00Z">
              <w:r w:rsidDel="006C6523">
                <w:delText>.</w:delText>
              </w:r>
            </w:del>
            <w:ins w:id="80" w:author="Torbjörn Elfström" w:date="2023-11-01T08:24:00Z">
              <w:r w:rsidR="006C6523" w:rsidRPr="006C6523">
                <w:t>The throughput degradation is due to the inter-BS ACI introduced by SBFD, which increases as grid shift (BS-to-BS distance) decreases in scenarios 1, 2 and 5. In scenario 4 (</w:t>
              </w:r>
              <w:proofErr w:type="spellStart"/>
              <w:r w:rsidR="006C6523" w:rsidRPr="006C6523">
                <w:t>UMa</w:t>
              </w:r>
              <w:proofErr w:type="spellEnd"/>
              <w:r w:rsidR="006C6523" w:rsidRPr="006C6523">
                <w:t>-to-</w:t>
              </w:r>
              <w:proofErr w:type="spellStart"/>
              <w:r w:rsidR="006C6523" w:rsidRPr="006C6523">
                <w:t>UMi</w:t>
              </w:r>
              <w:proofErr w:type="spellEnd"/>
              <w:r w:rsidR="006C6523" w:rsidRPr="006C6523">
                <w:t xml:space="preserve"> scenario), the degradation increases and then decreases due to the relative distance and elevation angle between </w:t>
              </w:r>
              <w:proofErr w:type="spellStart"/>
              <w:r w:rsidR="006C6523" w:rsidRPr="006C6523">
                <w:t>UMa</w:t>
              </w:r>
              <w:proofErr w:type="spellEnd"/>
              <w:r w:rsidR="006C6523" w:rsidRPr="006C6523">
                <w:t xml:space="preserve"> and </w:t>
              </w:r>
              <w:proofErr w:type="spellStart"/>
              <w:r w:rsidR="006C6523" w:rsidRPr="006C6523">
                <w:t>UMi</w:t>
              </w:r>
              <w:proofErr w:type="spellEnd"/>
              <w:r w:rsidR="006C6523" w:rsidRPr="006C6523">
                <w:t xml:space="preserve"> base stations. This is a result of the grid</w:t>
              </w:r>
            </w:ins>
            <w:ins w:id="81" w:author="Torbjörn Elfström" w:date="2023-11-01T08:25:00Z">
              <w:r w:rsidR="001C0C8A">
                <w:t>-</w:t>
              </w:r>
            </w:ins>
            <w:ins w:id="82" w:author="Torbjörn Elfström" w:date="2023-11-01T08:24:00Z">
              <w:r w:rsidR="006C6523" w:rsidRPr="006C6523">
                <w:t>shift reduction and consequent changes in antenna discrimination.</w:t>
              </w:r>
            </w:ins>
          </w:p>
          <w:p w14:paraId="1B97328E" w14:textId="2A1BA551" w:rsidR="006E6131" w:rsidRDefault="006E6131" w:rsidP="006E6131">
            <w:pPr>
              <w:pStyle w:val="ListParagraph"/>
              <w:numPr>
                <w:ilvl w:val="0"/>
                <w:numId w:val="8"/>
              </w:numPr>
              <w:spacing w:after="120" w:line="259" w:lineRule="auto"/>
              <w:contextualSpacing/>
            </w:pPr>
            <w:r>
              <w:t xml:space="preserve">The throughput degradation increases with SBFD </w:t>
            </w:r>
            <w:del w:id="83" w:author="Torbjörn Elfström" w:date="2023-10-26T09:34:00Z">
              <w:r w:rsidDel="006052E1">
                <w:delText xml:space="preserve">gNB </w:delText>
              </w:r>
            </w:del>
            <w:ins w:id="84" w:author="Torbjörn Elfström" w:date="2023-10-26T09:34:00Z">
              <w:r w:rsidR="006052E1">
                <w:t xml:space="preserve">BS </w:t>
              </w:r>
            </w:ins>
            <w:r>
              <w:t>Tx power.</w:t>
            </w:r>
          </w:p>
          <w:p w14:paraId="127B30E7" w14:textId="7CDCA723" w:rsidR="006E6131" w:rsidRDefault="006E6131" w:rsidP="006E6131">
            <w:pPr>
              <w:pStyle w:val="ListParagraph"/>
              <w:numPr>
                <w:ilvl w:val="0"/>
                <w:numId w:val="8"/>
              </w:numPr>
              <w:spacing w:after="120" w:line="259" w:lineRule="auto"/>
              <w:contextualSpacing/>
              <w:rPr>
                <w:strike/>
              </w:rPr>
            </w:pPr>
            <w:r>
              <w:t xml:space="preserve">SBFD </w:t>
            </w:r>
            <w:del w:id="85" w:author="Torbjörn Elfström" w:date="2023-10-26T09:34:00Z">
              <w:r w:rsidDel="006052E1">
                <w:delText xml:space="preserve">gNB </w:delText>
              </w:r>
            </w:del>
            <w:ins w:id="86" w:author="Torbjörn Elfström" w:date="2023-10-26T09:34:00Z">
              <w:r w:rsidR="006052E1">
                <w:t xml:space="preserve">BS </w:t>
              </w:r>
            </w:ins>
            <w:r>
              <w:t>antenna configuration slightly impacts the throughput degradation.</w:t>
            </w:r>
          </w:p>
        </w:tc>
      </w:tr>
      <w:tr w:rsidR="006E6131" w14:paraId="58925009" w14:textId="77777777" w:rsidTr="00991248">
        <w:tc>
          <w:tcPr>
            <w:tcW w:w="2263" w:type="dxa"/>
            <w:tcBorders>
              <w:top w:val="single" w:sz="4" w:space="0" w:color="auto"/>
            </w:tcBorders>
            <w:vAlign w:val="center"/>
          </w:tcPr>
          <w:p w14:paraId="2D21C58B" w14:textId="77777777" w:rsidR="006E6131" w:rsidRDefault="006E6131" w:rsidP="00991248">
            <w:pPr>
              <w:overflowPunct w:val="0"/>
              <w:autoSpaceDE w:val="0"/>
              <w:autoSpaceDN w:val="0"/>
              <w:adjustRightInd w:val="0"/>
              <w:jc w:val="center"/>
              <w:textAlignment w:val="baseline"/>
              <w:rPr>
                <w:ins w:id="87" w:author="Torbjörn Elfström" w:date="2023-10-20T14:35:00Z"/>
                <w:rFonts w:eastAsia="Yu Mincho"/>
              </w:rPr>
            </w:pPr>
            <w:r>
              <w:rPr>
                <w:rFonts w:eastAsia="Yu Mincho"/>
              </w:rPr>
              <w:t xml:space="preserve">Urban Hotspot -&gt; Urban Hotspot </w:t>
            </w:r>
          </w:p>
          <w:p w14:paraId="4946D129" w14:textId="52C4C583" w:rsidR="00FC092E" w:rsidRDefault="00FC092E" w:rsidP="00991248">
            <w:pPr>
              <w:overflowPunct w:val="0"/>
              <w:autoSpaceDE w:val="0"/>
              <w:autoSpaceDN w:val="0"/>
              <w:adjustRightInd w:val="0"/>
              <w:jc w:val="center"/>
              <w:textAlignment w:val="baseline"/>
              <w:rPr>
                <w:rFonts w:eastAsia="Yu Mincho"/>
              </w:rPr>
            </w:pPr>
            <w:ins w:id="88" w:author="Torbjörn Elfström" w:date="2023-10-20T14:35:00Z">
              <w:r>
                <w:rPr>
                  <w:rFonts w:eastAsia="Yu Mincho"/>
                </w:rPr>
                <w:t>Scenario 2</w:t>
              </w:r>
            </w:ins>
          </w:p>
        </w:tc>
        <w:tc>
          <w:tcPr>
            <w:tcW w:w="2127" w:type="dxa"/>
            <w:vMerge/>
          </w:tcPr>
          <w:p w14:paraId="3CD2F4F3" w14:textId="77777777" w:rsidR="006E6131" w:rsidRDefault="006E6131" w:rsidP="00991248">
            <w:pPr>
              <w:overflowPunct w:val="0"/>
              <w:autoSpaceDE w:val="0"/>
              <w:autoSpaceDN w:val="0"/>
              <w:adjustRightInd w:val="0"/>
              <w:textAlignment w:val="baseline"/>
              <w:rPr>
                <w:rFonts w:eastAsia="Yu Mincho"/>
              </w:rPr>
            </w:pPr>
          </w:p>
        </w:tc>
        <w:tc>
          <w:tcPr>
            <w:tcW w:w="4961" w:type="dxa"/>
            <w:vMerge/>
            <w:shd w:val="clear" w:color="auto" w:fill="auto"/>
          </w:tcPr>
          <w:p w14:paraId="040BED11" w14:textId="77777777" w:rsidR="006E6131" w:rsidRDefault="006E6131" w:rsidP="00991248">
            <w:pPr>
              <w:overflowPunct w:val="0"/>
              <w:autoSpaceDE w:val="0"/>
              <w:autoSpaceDN w:val="0"/>
              <w:adjustRightInd w:val="0"/>
              <w:spacing w:after="120"/>
              <w:textAlignment w:val="baseline"/>
              <w:rPr>
                <w:rFonts w:eastAsia="Yu Mincho"/>
                <w:strike/>
              </w:rPr>
            </w:pPr>
          </w:p>
        </w:tc>
      </w:tr>
      <w:tr w:rsidR="006E6131" w14:paraId="67992E3D" w14:textId="77777777" w:rsidTr="00991248">
        <w:tc>
          <w:tcPr>
            <w:tcW w:w="2263" w:type="dxa"/>
            <w:vAlign w:val="center"/>
          </w:tcPr>
          <w:p w14:paraId="48270E33" w14:textId="77777777" w:rsidR="006E6131" w:rsidRDefault="006E6131" w:rsidP="00991248">
            <w:pPr>
              <w:overflowPunct w:val="0"/>
              <w:autoSpaceDE w:val="0"/>
              <w:autoSpaceDN w:val="0"/>
              <w:adjustRightInd w:val="0"/>
              <w:jc w:val="center"/>
              <w:textAlignment w:val="baseline"/>
              <w:rPr>
                <w:ins w:id="89" w:author="Torbjörn Elfström" w:date="2023-10-20T14:40:00Z"/>
                <w:rFonts w:eastAsia="Malgun Gothic"/>
                <w:color w:val="000000"/>
                <w:lang w:eastAsia="zh-CN" w:bidi="ar"/>
              </w:rPr>
            </w:pPr>
            <w:r>
              <w:rPr>
                <w:rFonts w:eastAsia="Malgun Gothic"/>
                <w:color w:val="000000"/>
                <w:lang w:eastAsia="zh-CN" w:bidi="ar"/>
              </w:rPr>
              <w:t>Urban Macro -&gt;Urban Micro</w:t>
            </w:r>
          </w:p>
          <w:p w14:paraId="00153F37" w14:textId="6BD19178" w:rsidR="005223ED" w:rsidRDefault="005223ED" w:rsidP="00991248">
            <w:pPr>
              <w:overflowPunct w:val="0"/>
              <w:autoSpaceDE w:val="0"/>
              <w:autoSpaceDN w:val="0"/>
              <w:adjustRightInd w:val="0"/>
              <w:jc w:val="center"/>
              <w:textAlignment w:val="baseline"/>
              <w:rPr>
                <w:rFonts w:eastAsia="Yu Mincho"/>
              </w:rPr>
            </w:pPr>
            <w:ins w:id="90" w:author="Torbjörn Elfström" w:date="2023-10-20T14:40:00Z">
              <w:r>
                <w:rPr>
                  <w:rFonts w:eastAsia="Malgun Gothic"/>
                  <w:color w:val="000000"/>
                  <w:lang w:eastAsia="zh-CN" w:bidi="ar"/>
                </w:rPr>
                <w:t xml:space="preserve">Scenario </w:t>
              </w:r>
              <w:r w:rsidR="004150AE">
                <w:rPr>
                  <w:rFonts w:eastAsia="Malgun Gothic"/>
                  <w:color w:val="000000"/>
                  <w:lang w:eastAsia="zh-CN" w:bidi="ar"/>
                </w:rPr>
                <w:t>4</w:t>
              </w:r>
            </w:ins>
          </w:p>
        </w:tc>
        <w:tc>
          <w:tcPr>
            <w:tcW w:w="2127" w:type="dxa"/>
            <w:vMerge/>
            <w:vAlign w:val="center"/>
          </w:tcPr>
          <w:p w14:paraId="4A26E192" w14:textId="77777777" w:rsidR="006E6131" w:rsidRDefault="006E6131" w:rsidP="00991248">
            <w:pPr>
              <w:overflowPunct w:val="0"/>
              <w:autoSpaceDE w:val="0"/>
              <w:autoSpaceDN w:val="0"/>
              <w:adjustRightInd w:val="0"/>
              <w:textAlignment w:val="baseline"/>
              <w:rPr>
                <w:rFonts w:eastAsia="Yu Mincho"/>
              </w:rPr>
            </w:pPr>
          </w:p>
        </w:tc>
        <w:tc>
          <w:tcPr>
            <w:tcW w:w="4961" w:type="dxa"/>
            <w:vMerge/>
            <w:shd w:val="clear" w:color="auto" w:fill="auto"/>
            <w:vAlign w:val="center"/>
          </w:tcPr>
          <w:p w14:paraId="50A8678B" w14:textId="77777777" w:rsidR="006E6131" w:rsidRDefault="006E6131" w:rsidP="00991248">
            <w:pPr>
              <w:overflowPunct w:val="0"/>
              <w:autoSpaceDE w:val="0"/>
              <w:autoSpaceDN w:val="0"/>
              <w:adjustRightInd w:val="0"/>
              <w:spacing w:after="120"/>
              <w:textAlignment w:val="baseline"/>
              <w:rPr>
                <w:rFonts w:eastAsia="Yu Mincho"/>
              </w:rPr>
            </w:pPr>
          </w:p>
        </w:tc>
      </w:tr>
      <w:tr w:rsidR="006E6131" w14:paraId="6C8E4FEE" w14:textId="77777777" w:rsidTr="00991248">
        <w:tc>
          <w:tcPr>
            <w:tcW w:w="2263" w:type="dxa"/>
            <w:vAlign w:val="center"/>
          </w:tcPr>
          <w:p w14:paraId="0292FB00" w14:textId="77777777" w:rsidR="006E6131" w:rsidRDefault="006E6131" w:rsidP="00991248">
            <w:pPr>
              <w:overflowPunct w:val="0"/>
              <w:autoSpaceDE w:val="0"/>
              <w:autoSpaceDN w:val="0"/>
              <w:adjustRightInd w:val="0"/>
              <w:jc w:val="center"/>
              <w:textAlignment w:val="baseline"/>
              <w:rPr>
                <w:ins w:id="91" w:author="Torbjörn Elfström" w:date="2023-10-20T14:40:00Z"/>
                <w:rFonts w:eastAsia="Yu Mincho"/>
              </w:rPr>
            </w:pPr>
            <w:r>
              <w:rPr>
                <w:rFonts w:eastAsia="Yu Mincho"/>
              </w:rPr>
              <w:t>Urban Micro</w:t>
            </w:r>
            <w:del w:id="92" w:author="Torbjörn Elfström" w:date="2023-10-20T14:29:00Z">
              <w:r w:rsidDel="00BC5396">
                <w:rPr>
                  <w:rFonts w:eastAsia="Yu Mincho"/>
                </w:rPr>
                <w:delText>/Dense</w:delText>
              </w:r>
            </w:del>
            <w:r>
              <w:rPr>
                <w:rFonts w:eastAsia="Yu Mincho"/>
              </w:rPr>
              <w:t xml:space="preserve"> -&gt; Urban Micro</w:t>
            </w:r>
            <w:del w:id="93" w:author="Torbjörn Elfström" w:date="2023-10-20T14:29:00Z">
              <w:r w:rsidDel="00BC5396">
                <w:rPr>
                  <w:rFonts w:eastAsia="Yu Mincho"/>
                </w:rPr>
                <w:delText>/Dense</w:delText>
              </w:r>
            </w:del>
          </w:p>
          <w:p w14:paraId="7A8FC5D4" w14:textId="66EBE373" w:rsidR="004150AE" w:rsidRDefault="004150AE" w:rsidP="00991248">
            <w:pPr>
              <w:overflowPunct w:val="0"/>
              <w:autoSpaceDE w:val="0"/>
              <w:autoSpaceDN w:val="0"/>
              <w:adjustRightInd w:val="0"/>
              <w:jc w:val="center"/>
              <w:textAlignment w:val="baseline"/>
              <w:rPr>
                <w:rFonts w:eastAsia="Yu Mincho"/>
              </w:rPr>
            </w:pPr>
            <w:ins w:id="94" w:author="Torbjörn Elfström" w:date="2023-10-20T14:40:00Z">
              <w:r>
                <w:rPr>
                  <w:rFonts w:eastAsia="Yu Mincho"/>
                </w:rPr>
                <w:t>Scenario 5</w:t>
              </w:r>
            </w:ins>
          </w:p>
        </w:tc>
        <w:tc>
          <w:tcPr>
            <w:tcW w:w="2127" w:type="dxa"/>
            <w:vMerge/>
          </w:tcPr>
          <w:p w14:paraId="78A556E4" w14:textId="77777777" w:rsidR="006E6131" w:rsidRDefault="006E6131" w:rsidP="00991248">
            <w:pPr>
              <w:overflowPunct w:val="0"/>
              <w:autoSpaceDE w:val="0"/>
              <w:autoSpaceDN w:val="0"/>
              <w:adjustRightInd w:val="0"/>
              <w:textAlignment w:val="baseline"/>
              <w:rPr>
                <w:rFonts w:eastAsia="Yu Mincho"/>
              </w:rPr>
            </w:pPr>
          </w:p>
        </w:tc>
        <w:tc>
          <w:tcPr>
            <w:tcW w:w="4961" w:type="dxa"/>
            <w:vMerge/>
            <w:shd w:val="clear" w:color="auto" w:fill="auto"/>
            <w:vAlign w:val="center"/>
          </w:tcPr>
          <w:p w14:paraId="7A0352D9" w14:textId="77777777" w:rsidR="006E6131" w:rsidRDefault="006E6131" w:rsidP="00991248">
            <w:pPr>
              <w:overflowPunct w:val="0"/>
              <w:autoSpaceDE w:val="0"/>
              <w:autoSpaceDN w:val="0"/>
              <w:adjustRightInd w:val="0"/>
              <w:spacing w:after="120"/>
              <w:textAlignment w:val="baseline"/>
              <w:rPr>
                <w:rFonts w:eastAsia="Yu Mincho"/>
              </w:rPr>
            </w:pPr>
          </w:p>
        </w:tc>
      </w:tr>
      <w:tr w:rsidR="006E6131" w14:paraId="010C46B9" w14:textId="77777777" w:rsidTr="00991248">
        <w:tc>
          <w:tcPr>
            <w:tcW w:w="2263" w:type="dxa"/>
            <w:vAlign w:val="center"/>
          </w:tcPr>
          <w:p w14:paraId="5E61E761" w14:textId="77777777" w:rsidR="006E6131" w:rsidRDefault="006E6131" w:rsidP="00991248">
            <w:pPr>
              <w:overflowPunct w:val="0"/>
              <w:autoSpaceDE w:val="0"/>
              <w:autoSpaceDN w:val="0"/>
              <w:adjustRightInd w:val="0"/>
              <w:jc w:val="center"/>
              <w:textAlignment w:val="baseline"/>
              <w:rPr>
                <w:ins w:id="95" w:author="Torbjörn Elfström" w:date="2023-10-20T14:40:00Z"/>
                <w:rFonts w:eastAsia="Malgun Gothic"/>
                <w:color w:val="000000"/>
                <w:lang w:eastAsia="zh-CN" w:bidi="ar"/>
              </w:rPr>
            </w:pPr>
            <w:r>
              <w:rPr>
                <w:rFonts w:eastAsia="Malgun Gothic"/>
                <w:color w:val="000000"/>
                <w:lang w:eastAsia="zh-CN" w:bidi="ar"/>
              </w:rPr>
              <w:t>Indoor -&gt; Indoor</w:t>
            </w:r>
          </w:p>
          <w:p w14:paraId="2A9D5C77" w14:textId="2A80D31D" w:rsidR="004150AE" w:rsidRPr="00571722" w:rsidRDefault="004150AE" w:rsidP="004150AE">
            <w:pPr>
              <w:overflowPunct w:val="0"/>
              <w:autoSpaceDE w:val="0"/>
              <w:autoSpaceDN w:val="0"/>
              <w:adjustRightInd w:val="0"/>
              <w:jc w:val="center"/>
              <w:textAlignment w:val="baseline"/>
              <w:rPr>
                <w:rFonts w:eastAsia="Malgun Gothic"/>
                <w:color w:val="000000"/>
                <w:lang w:eastAsia="zh-CN" w:bidi="ar"/>
              </w:rPr>
            </w:pPr>
            <w:ins w:id="96" w:author="Torbjörn Elfström" w:date="2023-10-20T14:40:00Z">
              <w:r>
                <w:rPr>
                  <w:rFonts w:eastAsia="Malgun Gothic"/>
                  <w:color w:val="000000"/>
                  <w:lang w:eastAsia="zh-CN" w:bidi="ar"/>
                </w:rPr>
                <w:lastRenderedPageBreak/>
                <w:t xml:space="preserve">Scenario 3 and </w:t>
              </w:r>
            </w:ins>
            <w:ins w:id="97" w:author="Torbjörn Elfström" w:date="2023-10-20T14:41:00Z">
              <w:r>
                <w:rPr>
                  <w:rFonts w:eastAsia="Malgun Gothic"/>
                  <w:color w:val="000000"/>
                  <w:lang w:eastAsia="zh-CN" w:bidi="ar"/>
                </w:rPr>
                <w:br/>
                <w:t>Scenario 9</w:t>
              </w:r>
            </w:ins>
          </w:p>
        </w:tc>
        <w:tc>
          <w:tcPr>
            <w:tcW w:w="2127" w:type="dxa"/>
            <w:vAlign w:val="center"/>
          </w:tcPr>
          <w:p w14:paraId="71F11692" w14:textId="6660BF7A" w:rsidR="006E6131" w:rsidRDefault="006E6131" w:rsidP="00991248">
            <w:pPr>
              <w:overflowPunct w:val="0"/>
              <w:autoSpaceDE w:val="0"/>
              <w:autoSpaceDN w:val="0"/>
              <w:adjustRightInd w:val="0"/>
              <w:jc w:val="center"/>
              <w:textAlignment w:val="baseline"/>
              <w:rPr>
                <w:rFonts w:eastAsia="Yu Mincho"/>
              </w:rPr>
            </w:pPr>
            <w:r>
              <w:rPr>
                <w:rFonts w:eastAsia="Yu Mincho"/>
              </w:rPr>
              <w:lastRenderedPageBreak/>
              <w:t xml:space="preserve">FR1 </w:t>
            </w:r>
            <w:ins w:id="98" w:author="Torbjörn Elfström" w:date="2023-10-20T14:12:00Z">
              <w:r w:rsidR="00F524F9">
                <w:rPr>
                  <w:rFonts w:eastAsia="Yu Mincho"/>
                </w:rPr>
                <w:t>and</w:t>
              </w:r>
            </w:ins>
            <w:del w:id="99" w:author="Torbjörn Elfström" w:date="2023-10-20T14:12:00Z">
              <w:r w:rsidDel="00F524F9">
                <w:rPr>
                  <w:rFonts w:eastAsia="Yu Mincho"/>
                </w:rPr>
                <w:delText>&amp;</w:delText>
              </w:r>
            </w:del>
            <w:r>
              <w:rPr>
                <w:rFonts w:eastAsia="Yu Mincho"/>
              </w:rPr>
              <w:t xml:space="preserve"> FR2-1</w:t>
            </w:r>
          </w:p>
        </w:tc>
        <w:tc>
          <w:tcPr>
            <w:tcW w:w="4961" w:type="dxa"/>
            <w:shd w:val="clear" w:color="auto" w:fill="auto"/>
            <w:vAlign w:val="center"/>
          </w:tcPr>
          <w:p w14:paraId="48FBDAF8" w14:textId="77777777" w:rsidR="006E6131" w:rsidRDefault="006E6131" w:rsidP="00991248">
            <w:pPr>
              <w:overflowPunct w:val="0"/>
              <w:autoSpaceDE w:val="0"/>
              <w:autoSpaceDN w:val="0"/>
              <w:adjustRightInd w:val="0"/>
              <w:spacing w:after="120"/>
              <w:textAlignment w:val="baseline"/>
              <w:rPr>
                <w:rFonts w:eastAsia="Yu Mincho"/>
              </w:rPr>
            </w:pPr>
            <w:r>
              <w:rPr>
                <w:rFonts w:eastAsia="Yu Mincho"/>
              </w:rPr>
              <w:t>No TDD UL throughput degradation is observed.</w:t>
            </w:r>
          </w:p>
        </w:tc>
      </w:tr>
      <w:tr w:rsidR="006E6131" w14:paraId="50D3BEB0" w14:textId="77777777" w:rsidTr="00991248">
        <w:tc>
          <w:tcPr>
            <w:tcW w:w="2263" w:type="dxa"/>
            <w:vAlign w:val="center"/>
          </w:tcPr>
          <w:p w14:paraId="3F26D7EC" w14:textId="77777777" w:rsidR="006E6131" w:rsidRDefault="006E6131" w:rsidP="00991248">
            <w:pPr>
              <w:overflowPunct w:val="0"/>
              <w:autoSpaceDE w:val="0"/>
              <w:autoSpaceDN w:val="0"/>
              <w:adjustRightInd w:val="0"/>
              <w:jc w:val="center"/>
              <w:textAlignment w:val="baseline"/>
              <w:rPr>
                <w:ins w:id="100" w:author="Torbjörn Elfström" w:date="2023-10-20T14:41:00Z"/>
                <w:rFonts w:eastAsia="Malgun Gothic"/>
                <w:color w:val="000000"/>
                <w:lang w:eastAsia="zh-CN" w:bidi="ar"/>
              </w:rPr>
            </w:pPr>
            <w:r>
              <w:rPr>
                <w:rFonts w:eastAsia="Malgun Gothic"/>
                <w:color w:val="000000"/>
                <w:lang w:eastAsia="zh-CN" w:bidi="ar"/>
              </w:rPr>
              <w:t>Urban Macro -&gt; Urban Macro</w:t>
            </w:r>
          </w:p>
          <w:p w14:paraId="4F01C687" w14:textId="38085E75" w:rsidR="00571722" w:rsidRDefault="00571722" w:rsidP="00991248">
            <w:pPr>
              <w:overflowPunct w:val="0"/>
              <w:autoSpaceDE w:val="0"/>
              <w:autoSpaceDN w:val="0"/>
              <w:adjustRightInd w:val="0"/>
              <w:jc w:val="center"/>
              <w:textAlignment w:val="baseline"/>
              <w:rPr>
                <w:rFonts w:eastAsia="Yu Mincho"/>
              </w:rPr>
            </w:pPr>
            <w:ins w:id="101" w:author="Torbjörn Elfström" w:date="2023-10-20T14:41:00Z">
              <w:r>
                <w:rPr>
                  <w:rFonts w:eastAsia="Yu Mincho"/>
                </w:rPr>
                <w:t>Scenario 6</w:t>
              </w:r>
            </w:ins>
          </w:p>
        </w:tc>
        <w:tc>
          <w:tcPr>
            <w:tcW w:w="2127" w:type="dxa"/>
            <w:vMerge w:val="restart"/>
            <w:vAlign w:val="center"/>
          </w:tcPr>
          <w:p w14:paraId="122A000A"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FR2-1</w:t>
            </w:r>
          </w:p>
        </w:tc>
        <w:tc>
          <w:tcPr>
            <w:tcW w:w="4961" w:type="dxa"/>
            <w:vMerge w:val="restart"/>
            <w:shd w:val="clear" w:color="auto" w:fill="auto"/>
            <w:vAlign w:val="center"/>
          </w:tcPr>
          <w:p w14:paraId="70503A26" w14:textId="77777777" w:rsidR="006E6131" w:rsidRDefault="006E6131" w:rsidP="00991248">
            <w:pPr>
              <w:overflowPunct w:val="0"/>
              <w:autoSpaceDE w:val="0"/>
              <w:autoSpaceDN w:val="0"/>
              <w:adjustRightInd w:val="0"/>
              <w:spacing w:after="120"/>
              <w:textAlignment w:val="baseline"/>
              <w:rPr>
                <w:rFonts w:eastAsia="Yu Mincho"/>
              </w:rPr>
            </w:pPr>
            <w:r>
              <w:rPr>
                <w:rFonts w:eastAsia="Yu Mincho"/>
              </w:rPr>
              <w:t>TDD UL throughput degradation is observed at cell edge, no strong degradation is observed for the average throughput.</w:t>
            </w:r>
          </w:p>
        </w:tc>
      </w:tr>
      <w:tr w:rsidR="006E6131" w:rsidRPr="001F19FB" w14:paraId="2BB86722" w14:textId="77777777" w:rsidTr="00991248">
        <w:tc>
          <w:tcPr>
            <w:tcW w:w="2263" w:type="dxa"/>
            <w:vAlign w:val="center"/>
          </w:tcPr>
          <w:p w14:paraId="4E7C1103" w14:textId="77777777" w:rsidR="006E6131" w:rsidRPr="00900018" w:rsidRDefault="006E6131" w:rsidP="00991248">
            <w:pPr>
              <w:overflowPunct w:val="0"/>
              <w:autoSpaceDE w:val="0"/>
              <w:autoSpaceDN w:val="0"/>
              <w:adjustRightInd w:val="0"/>
              <w:jc w:val="center"/>
              <w:textAlignment w:val="baseline"/>
              <w:rPr>
                <w:ins w:id="102" w:author="Torbjörn Elfström" w:date="2023-10-20T14:41:00Z"/>
                <w:rFonts w:eastAsia="Malgun Gothic"/>
                <w:color w:val="000000"/>
                <w:lang w:val="sv-SE" w:eastAsia="zh-CN" w:bidi="ar"/>
              </w:rPr>
            </w:pPr>
            <w:r w:rsidRPr="00900018">
              <w:rPr>
                <w:rFonts w:eastAsia="Malgun Gothic"/>
                <w:color w:val="000000"/>
                <w:lang w:val="sv-SE" w:eastAsia="zh-CN" w:bidi="ar"/>
              </w:rPr>
              <w:t>Urban Dense -&gt; Urban Dense</w:t>
            </w:r>
          </w:p>
          <w:p w14:paraId="66473B94" w14:textId="3759A8DA" w:rsidR="00571722" w:rsidRPr="00900018" w:rsidRDefault="00571722" w:rsidP="00991248">
            <w:pPr>
              <w:overflowPunct w:val="0"/>
              <w:autoSpaceDE w:val="0"/>
              <w:autoSpaceDN w:val="0"/>
              <w:adjustRightInd w:val="0"/>
              <w:jc w:val="center"/>
              <w:textAlignment w:val="baseline"/>
              <w:rPr>
                <w:rFonts w:eastAsia="Yu Mincho"/>
                <w:lang w:val="sv-SE"/>
              </w:rPr>
            </w:pPr>
            <w:ins w:id="103" w:author="Torbjörn Elfström" w:date="2023-10-20T14:41:00Z">
              <w:r w:rsidRPr="00900018">
                <w:rPr>
                  <w:rFonts w:eastAsia="Malgun Gothic"/>
                  <w:color w:val="000000"/>
                  <w:lang w:val="sv-SE" w:eastAsia="zh-CN" w:bidi="ar"/>
                </w:rPr>
                <w:t>Scenario 8</w:t>
              </w:r>
            </w:ins>
          </w:p>
        </w:tc>
        <w:tc>
          <w:tcPr>
            <w:tcW w:w="2127" w:type="dxa"/>
            <w:vMerge/>
          </w:tcPr>
          <w:p w14:paraId="55C58E35" w14:textId="77777777" w:rsidR="006E6131" w:rsidRPr="00900018" w:rsidRDefault="006E6131" w:rsidP="00991248">
            <w:pPr>
              <w:overflowPunct w:val="0"/>
              <w:autoSpaceDE w:val="0"/>
              <w:autoSpaceDN w:val="0"/>
              <w:adjustRightInd w:val="0"/>
              <w:jc w:val="center"/>
              <w:textAlignment w:val="baseline"/>
              <w:rPr>
                <w:rFonts w:eastAsia="Yu Mincho"/>
                <w:lang w:val="sv-SE"/>
              </w:rPr>
            </w:pPr>
          </w:p>
        </w:tc>
        <w:tc>
          <w:tcPr>
            <w:tcW w:w="4961" w:type="dxa"/>
            <w:vMerge/>
            <w:shd w:val="clear" w:color="auto" w:fill="auto"/>
            <w:vAlign w:val="center"/>
          </w:tcPr>
          <w:p w14:paraId="16ED613F" w14:textId="77777777" w:rsidR="006E6131" w:rsidRPr="00900018" w:rsidRDefault="006E6131" w:rsidP="00991248">
            <w:pPr>
              <w:overflowPunct w:val="0"/>
              <w:autoSpaceDE w:val="0"/>
              <w:autoSpaceDN w:val="0"/>
              <w:adjustRightInd w:val="0"/>
              <w:spacing w:after="120"/>
              <w:textAlignment w:val="baseline"/>
              <w:rPr>
                <w:rFonts w:eastAsia="Yu Mincho"/>
                <w:lang w:val="sv-SE"/>
              </w:rPr>
            </w:pPr>
          </w:p>
        </w:tc>
      </w:tr>
    </w:tbl>
    <w:p w14:paraId="5C59547F" w14:textId="77777777" w:rsidR="006E6131" w:rsidRPr="00900018" w:rsidRDefault="006E6131" w:rsidP="006E6131">
      <w:pPr>
        <w:spacing w:after="120"/>
        <w:rPr>
          <w:lang w:val="sv-SE"/>
        </w:rPr>
      </w:pPr>
    </w:p>
    <w:p w14:paraId="6A0B8179" w14:textId="77777777" w:rsidR="006E6131" w:rsidRDefault="006E6131" w:rsidP="006E6131">
      <w:pPr>
        <w:pStyle w:val="Heading3"/>
        <w:overflowPunct w:val="0"/>
        <w:autoSpaceDE w:val="0"/>
        <w:autoSpaceDN w:val="0"/>
        <w:adjustRightInd w:val="0"/>
        <w:textAlignment w:val="baseline"/>
      </w:pPr>
      <w:r>
        <w:t>11.3.3 Case 3: aggressor NR TDD DL victim SBFD DU</w:t>
      </w:r>
    </w:p>
    <w:p w14:paraId="5672EA07" w14:textId="6DABA88C" w:rsidR="006E6131" w:rsidRDefault="006E6131" w:rsidP="006E6131">
      <w:pPr>
        <w:spacing w:after="120"/>
      </w:pPr>
      <w:r>
        <w:t xml:space="preserve">Case 3 considers SBFD as a victim while NR TDD is operating DL in the adjacent channel for both FR1 and FR2-1. </w:t>
      </w:r>
      <w:ins w:id="104" w:author="Torbjörn Elfström" w:date="2023-10-20T14:13:00Z">
        <w:r w:rsidR="00F0329B">
          <w:t xml:space="preserve">The conclusions are listed per scenario in </w:t>
        </w:r>
        <w:r w:rsidR="00102876">
          <w:t xml:space="preserve">for SBFD DL in </w:t>
        </w:r>
        <w:r w:rsidR="00F0329B">
          <w:t>Table 11.3.</w:t>
        </w:r>
        <w:r w:rsidR="00102876">
          <w:t>3</w:t>
        </w:r>
        <w:r w:rsidR="00F0329B">
          <w:t>-1</w:t>
        </w:r>
      </w:ins>
      <w:ins w:id="105" w:author="Torbjörn Elfström" w:date="2023-10-20T14:16:00Z">
        <w:r w:rsidR="00887793">
          <w:t xml:space="preserve"> and</w:t>
        </w:r>
      </w:ins>
      <w:ins w:id="106" w:author="Torbjörn Elfström" w:date="2023-10-20T14:17:00Z">
        <w:r w:rsidR="00887793">
          <w:t xml:space="preserve"> for SBFD UL in Table 11.3.3-2</w:t>
        </w:r>
      </w:ins>
      <w:ins w:id="107" w:author="Torbjörn Elfström" w:date="2023-10-20T14:13:00Z">
        <w:r w:rsidR="00F0329B">
          <w:t>.</w:t>
        </w:r>
      </w:ins>
      <w:del w:id="108" w:author="Torbjörn Elfström" w:date="2023-10-20T14:13:00Z">
        <w:r w:rsidDel="00F0329B">
          <w:delText xml:space="preserve">The following can be summarized: </w:delText>
        </w:r>
      </w:del>
    </w:p>
    <w:p w14:paraId="54CD6008" w14:textId="6A4F3869" w:rsidR="00B40F9B" w:rsidRPr="00887793" w:rsidRDefault="006E6131" w:rsidP="00887793">
      <w:pPr>
        <w:keepNext/>
        <w:keepLines/>
        <w:spacing w:after="0"/>
        <w:jc w:val="center"/>
        <w:rPr>
          <w:rFonts w:ascii="Arial" w:hAnsi="Arial"/>
          <w:b/>
        </w:rPr>
      </w:pPr>
      <w:del w:id="109" w:author="Torbjörn Elfström" w:date="2023-10-20T14:16:00Z">
        <w:r w:rsidDel="008C3353">
          <w:delText>Impact on SBFD DL:</w:delText>
        </w:r>
      </w:del>
      <w:ins w:id="110" w:author="Torbjörn Elfström" w:date="2023-10-20T14:12:00Z">
        <w:r w:rsidR="00B40F9B">
          <w:rPr>
            <w:rFonts w:ascii="Arial" w:hAnsi="Arial"/>
            <w:b/>
          </w:rPr>
          <w:t>Table 11.3.</w:t>
        </w:r>
      </w:ins>
      <w:ins w:id="111" w:author="Torbjörn Elfström" w:date="2023-10-20T14:13:00Z">
        <w:r w:rsidR="00102876">
          <w:rPr>
            <w:rFonts w:ascii="Arial" w:hAnsi="Arial"/>
            <w:b/>
          </w:rPr>
          <w:t>3</w:t>
        </w:r>
      </w:ins>
      <w:ins w:id="112" w:author="Torbjörn Elfström" w:date="2023-10-20T14:12:00Z">
        <w:r w:rsidR="00B40F9B">
          <w:rPr>
            <w:rFonts w:ascii="Arial" w:hAnsi="Arial"/>
            <w:b/>
          </w:rPr>
          <w:t>-1</w:t>
        </w:r>
        <w:r w:rsidR="00B40F9B">
          <w:rPr>
            <w:rFonts w:ascii="Arial" w:hAnsi="Arial" w:hint="eastAsia"/>
            <w:b/>
            <w:lang w:val="en-US" w:eastAsia="zh-CN"/>
          </w:rPr>
          <w:t>:</w:t>
        </w:r>
        <w:r w:rsidR="00B40F9B">
          <w:rPr>
            <w:rFonts w:ascii="Arial" w:hAnsi="Arial"/>
            <w:b/>
          </w:rPr>
          <w:t xml:space="preserve"> Case 3</w:t>
        </w:r>
        <w:r w:rsidR="00F0329B">
          <w:rPr>
            <w:rFonts w:ascii="Arial" w:hAnsi="Arial"/>
            <w:b/>
          </w:rPr>
          <w:t xml:space="preserve">, </w:t>
        </w:r>
      </w:ins>
      <w:ins w:id="113" w:author="Torbjörn Elfström" w:date="2023-10-20T14:13:00Z">
        <w:r w:rsidR="00F0329B">
          <w:rPr>
            <w:rFonts w:ascii="Arial" w:hAnsi="Arial"/>
            <w:b/>
          </w:rPr>
          <w:t>SBFD DL</w:t>
        </w:r>
      </w:ins>
    </w:p>
    <w:tbl>
      <w:tblPr>
        <w:tblStyle w:val="TableGrid"/>
        <w:tblW w:w="9351" w:type="dxa"/>
        <w:tblLook w:val="04A0" w:firstRow="1" w:lastRow="0" w:firstColumn="1" w:lastColumn="0" w:noHBand="0" w:noVBand="1"/>
      </w:tblPr>
      <w:tblGrid>
        <w:gridCol w:w="2263"/>
        <w:gridCol w:w="2127"/>
        <w:gridCol w:w="4961"/>
      </w:tblGrid>
      <w:tr w:rsidR="006E6131" w14:paraId="33D377A4" w14:textId="77777777" w:rsidTr="00991248">
        <w:tc>
          <w:tcPr>
            <w:tcW w:w="2263" w:type="dxa"/>
            <w:tcBorders>
              <w:bottom w:val="single" w:sz="4" w:space="0" w:color="auto"/>
            </w:tcBorders>
            <w:vAlign w:val="center"/>
          </w:tcPr>
          <w:p w14:paraId="4F8683E6"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Deployment Scenario</w:t>
            </w:r>
          </w:p>
          <w:p w14:paraId="767EE638"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(Aggressor -&gt; Victim)</w:t>
            </w:r>
          </w:p>
        </w:tc>
        <w:tc>
          <w:tcPr>
            <w:tcW w:w="2127" w:type="dxa"/>
            <w:tcBorders>
              <w:bottom w:val="single" w:sz="4" w:space="0" w:color="auto"/>
            </w:tcBorders>
            <w:vAlign w:val="center"/>
          </w:tcPr>
          <w:p w14:paraId="7D52E01C"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Frequency range</w:t>
            </w:r>
          </w:p>
        </w:tc>
        <w:tc>
          <w:tcPr>
            <w:tcW w:w="4961" w:type="dxa"/>
            <w:vAlign w:val="center"/>
          </w:tcPr>
          <w:p w14:paraId="6F6C966B"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Co-existence conclusion</w:t>
            </w:r>
          </w:p>
        </w:tc>
      </w:tr>
      <w:tr w:rsidR="006E6131" w14:paraId="6D1D3C66" w14:textId="77777777" w:rsidTr="00991248">
        <w:tc>
          <w:tcPr>
            <w:tcW w:w="2263" w:type="dxa"/>
            <w:tcBorders>
              <w:bottom w:val="single" w:sz="4" w:space="0" w:color="auto"/>
            </w:tcBorders>
            <w:vAlign w:val="center"/>
          </w:tcPr>
          <w:p w14:paraId="73920AC2" w14:textId="77777777" w:rsidR="006E6131" w:rsidRDefault="006E6131" w:rsidP="00991248">
            <w:pPr>
              <w:overflowPunct w:val="0"/>
              <w:autoSpaceDE w:val="0"/>
              <w:autoSpaceDN w:val="0"/>
              <w:adjustRightInd w:val="0"/>
              <w:jc w:val="center"/>
              <w:textAlignment w:val="baseline"/>
              <w:rPr>
                <w:ins w:id="114" w:author="Torbjörn Elfström" w:date="2023-10-20T14:35:00Z"/>
                <w:rFonts w:eastAsia="Yu Mincho"/>
              </w:rPr>
            </w:pPr>
            <w:r>
              <w:rPr>
                <w:rFonts w:eastAsia="Yu Mincho"/>
              </w:rPr>
              <w:t>Urban Macro -&gt; Urban Macro</w:t>
            </w:r>
          </w:p>
          <w:p w14:paraId="52A1904A" w14:textId="6DEF8DD9" w:rsidR="00FC092E" w:rsidRDefault="00FC092E" w:rsidP="00991248">
            <w:pPr>
              <w:overflowPunct w:val="0"/>
              <w:autoSpaceDE w:val="0"/>
              <w:autoSpaceDN w:val="0"/>
              <w:adjustRightInd w:val="0"/>
              <w:jc w:val="center"/>
              <w:textAlignment w:val="baseline"/>
              <w:rPr>
                <w:rFonts w:eastAsia="Yu Mincho"/>
              </w:rPr>
            </w:pPr>
            <w:ins w:id="115" w:author="Torbjörn Elfström" w:date="2023-10-20T14:35:00Z">
              <w:r>
                <w:rPr>
                  <w:rFonts w:eastAsia="Yu Mincho"/>
                </w:rPr>
                <w:t>Scenario 1</w:t>
              </w:r>
            </w:ins>
            <w:ins w:id="116" w:author="Torbjörn Elfström" w:date="2023-10-20T14:41:00Z">
              <w:r w:rsidR="00571722">
                <w:rPr>
                  <w:rFonts w:eastAsia="Yu Mincho"/>
                </w:rPr>
                <w:t xml:space="preserve"> and </w:t>
              </w:r>
              <w:r w:rsidR="00571722">
                <w:rPr>
                  <w:rFonts w:eastAsia="Yu Mincho"/>
                </w:rPr>
                <w:br/>
                <w:t>Scenario 6</w:t>
              </w:r>
            </w:ins>
          </w:p>
        </w:tc>
        <w:tc>
          <w:tcPr>
            <w:tcW w:w="2127" w:type="dxa"/>
            <w:vMerge w:val="restart"/>
            <w:vAlign w:val="center"/>
          </w:tcPr>
          <w:p w14:paraId="1B294C30" w14:textId="77777777" w:rsidR="006E6131" w:rsidRDefault="006E6131" w:rsidP="00991248">
            <w:pPr>
              <w:overflowPunct w:val="0"/>
              <w:autoSpaceDE w:val="0"/>
              <w:autoSpaceDN w:val="0"/>
              <w:adjustRightInd w:val="0"/>
              <w:spacing w:after="120"/>
              <w:jc w:val="center"/>
              <w:textAlignment w:val="baseline"/>
              <w:rPr>
                <w:rFonts w:eastAsia="Yu Mincho"/>
              </w:rPr>
            </w:pPr>
            <w:r>
              <w:rPr>
                <w:rFonts w:eastAsia="Yu Mincho"/>
              </w:rPr>
              <w:t>FR1 and FR2-1</w:t>
            </w:r>
          </w:p>
        </w:tc>
        <w:tc>
          <w:tcPr>
            <w:tcW w:w="4961" w:type="dxa"/>
            <w:vMerge w:val="restart"/>
            <w:shd w:val="clear" w:color="auto" w:fill="auto"/>
          </w:tcPr>
          <w:p w14:paraId="1A5C9718" w14:textId="3B95CB93" w:rsidR="006E6131" w:rsidRDefault="006E6131" w:rsidP="00991248">
            <w:pPr>
              <w:overflowPunct w:val="0"/>
              <w:autoSpaceDE w:val="0"/>
              <w:autoSpaceDN w:val="0"/>
              <w:adjustRightInd w:val="0"/>
              <w:spacing w:after="120"/>
              <w:textAlignment w:val="baseline"/>
              <w:rPr>
                <w:rFonts w:eastAsia="Yu Mincho"/>
                <w:strike/>
              </w:rPr>
            </w:pPr>
            <w:r>
              <w:rPr>
                <w:rFonts w:eastAsia="Yu Mincho"/>
              </w:rPr>
              <w:t xml:space="preserve">No observed throughput degradation on the SBFD DL for both average throughput and cell edge throughput for different </w:t>
            </w:r>
            <w:del w:id="117" w:author="Torbjörn Elfström" w:date="2023-10-26T09:35:00Z">
              <w:r w:rsidDel="00452466">
                <w:rPr>
                  <w:rFonts w:eastAsia="Yu Mincho"/>
                </w:rPr>
                <w:delText xml:space="preserve">gNB </w:delText>
              </w:r>
            </w:del>
            <w:ins w:id="118" w:author="Torbjörn Elfström" w:date="2023-10-26T09:35:00Z">
              <w:r w:rsidR="00452466">
                <w:rPr>
                  <w:rFonts w:eastAsia="Yu Mincho"/>
                </w:rPr>
                <w:t xml:space="preserve">BS </w:t>
              </w:r>
            </w:ins>
            <w:r>
              <w:rPr>
                <w:rFonts w:eastAsia="Yu Mincho"/>
              </w:rPr>
              <w:t>Tx powers, ranging (46</w:t>
            </w:r>
            <w:ins w:id="119" w:author="Torbjörn Elfström" w:date="2023-10-26T09:35:00Z">
              <w:r w:rsidR="00452466">
                <w:rPr>
                  <w:rFonts w:eastAsia="Yu Mincho"/>
                </w:rPr>
                <w:t xml:space="preserve"> </w:t>
              </w:r>
            </w:ins>
            <w:r>
              <w:rPr>
                <w:rFonts w:eastAsia="Yu Mincho"/>
              </w:rPr>
              <w:t>dBm to 53 dBm for FR1 and 30 dBm for FR2-1), Grid</w:t>
            </w:r>
            <w:ins w:id="120" w:author="Torbjörn Elfström" w:date="2023-10-26T09:35:00Z">
              <w:r w:rsidR="001B3940">
                <w:rPr>
                  <w:rFonts w:eastAsia="Yu Mincho"/>
                </w:rPr>
                <w:t>-</w:t>
              </w:r>
            </w:ins>
            <w:del w:id="121" w:author="Torbjörn Elfström" w:date="2023-10-26T09:35:00Z">
              <w:r w:rsidDel="001B3940">
                <w:rPr>
                  <w:rFonts w:eastAsia="Yu Mincho"/>
                </w:rPr>
                <w:delText xml:space="preserve"> </w:delText>
              </w:r>
            </w:del>
            <w:r>
              <w:rPr>
                <w:rFonts w:eastAsia="Yu Mincho"/>
              </w:rPr>
              <w:t>shifts (5% to 100%), and different SBFD antenna configuration</w:t>
            </w:r>
            <w:ins w:id="122" w:author="Torbjörn Elfström" w:date="2023-10-26T09:35:00Z">
              <w:r w:rsidR="001B3940">
                <w:rPr>
                  <w:rFonts w:eastAsia="Yu Mincho"/>
                </w:rPr>
                <w:t>s</w:t>
              </w:r>
            </w:ins>
            <w:r>
              <w:rPr>
                <w:rFonts w:eastAsia="Yu Mincho"/>
              </w:rPr>
              <w:t>.</w:t>
            </w:r>
          </w:p>
        </w:tc>
      </w:tr>
      <w:tr w:rsidR="006E6131" w14:paraId="613AEBD5" w14:textId="77777777" w:rsidTr="00991248">
        <w:tc>
          <w:tcPr>
            <w:tcW w:w="2263" w:type="dxa"/>
            <w:tcBorders>
              <w:top w:val="single" w:sz="4" w:space="0" w:color="auto"/>
            </w:tcBorders>
            <w:vAlign w:val="center"/>
          </w:tcPr>
          <w:p w14:paraId="3C7E439A" w14:textId="77777777" w:rsidR="00796389" w:rsidRDefault="006E6131" w:rsidP="00991248">
            <w:pPr>
              <w:overflowPunct w:val="0"/>
              <w:autoSpaceDE w:val="0"/>
              <w:autoSpaceDN w:val="0"/>
              <w:adjustRightInd w:val="0"/>
              <w:jc w:val="center"/>
              <w:textAlignment w:val="baseline"/>
              <w:rPr>
                <w:ins w:id="123" w:author="Torbjörn Elfström" w:date="2023-10-20T14:35:00Z"/>
                <w:rFonts w:eastAsia="Yu Mincho"/>
              </w:rPr>
            </w:pPr>
            <w:r>
              <w:rPr>
                <w:rFonts w:eastAsia="Yu Mincho"/>
              </w:rPr>
              <w:t xml:space="preserve">Urban Hotspot -&gt; Urban Hotspot </w:t>
            </w:r>
          </w:p>
          <w:p w14:paraId="15A2F63D" w14:textId="57852A99" w:rsidR="006E6131" w:rsidRDefault="00796389" w:rsidP="00991248">
            <w:pPr>
              <w:overflowPunct w:val="0"/>
              <w:autoSpaceDE w:val="0"/>
              <w:autoSpaceDN w:val="0"/>
              <w:adjustRightInd w:val="0"/>
              <w:jc w:val="center"/>
              <w:textAlignment w:val="baseline"/>
              <w:rPr>
                <w:rFonts w:eastAsia="Yu Mincho"/>
              </w:rPr>
            </w:pPr>
            <w:ins w:id="124" w:author="Torbjörn Elfström" w:date="2023-10-20T14:35:00Z">
              <w:r>
                <w:rPr>
                  <w:rFonts w:eastAsia="Yu Mincho"/>
                </w:rPr>
                <w:t>Scenario 2</w:t>
              </w:r>
            </w:ins>
            <w:del w:id="125" w:author="Torbjörn Elfström" w:date="2023-10-20T14:35:00Z">
              <w:r w:rsidR="006E6131" w:rsidDel="00796389">
                <w:rPr>
                  <w:rFonts w:eastAsia="Yu Mincho"/>
                </w:rPr>
                <w:delText>(N/A for FR2-1)</w:delText>
              </w:r>
            </w:del>
          </w:p>
        </w:tc>
        <w:tc>
          <w:tcPr>
            <w:tcW w:w="2127" w:type="dxa"/>
            <w:vMerge/>
          </w:tcPr>
          <w:p w14:paraId="27CD4C44" w14:textId="77777777" w:rsidR="006E6131" w:rsidRDefault="006E6131" w:rsidP="00991248">
            <w:pPr>
              <w:overflowPunct w:val="0"/>
              <w:autoSpaceDE w:val="0"/>
              <w:autoSpaceDN w:val="0"/>
              <w:adjustRightInd w:val="0"/>
              <w:textAlignment w:val="baseline"/>
              <w:rPr>
                <w:rFonts w:eastAsia="Yu Mincho"/>
              </w:rPr>
            </w:pPr>
          </w:p>
        </w:tc>
        <w:tc>
          <w:tcPr>
            <w:tcW w:w="4961" w:type="dxa"/>
            <w:vMerge/>
            <w:shd w:val="clear" w:color="auto" w:fill="auto"/>
          </w:tcPr>
          <w:p w14:paraId="09F398D5" w14:textId="77777777" w:rsidR="006E6131" w:rsidRDefault="006E6131" w:rsidP="00991248">
            <w:pPr>
              <w:overflowPunct w:val="0"/>
              <w:autoSpaceDE w:val="0"/>
              <w:autoSpaceDN w:val="0"/>
              <w:adjustRightInd w:val="0"/>
              <w:spacing w:after="120"/>
              <w:textAlignment w:val="baseline"/>
              <w:rPr>
                <w:rFonts w:eastAsia="Yu Mincho"/>
                <w:strike/>
              </w:rPr>
            </w:pPr>
          </w:p>
        </w:tc>
      </w:tr>
      <w:tr w:rsidR="006E6131" w14:paraId="3E9B63CF" w14:textId="77777777" w:rsidTr="00991248">
        <w:tc>
          <w:tcPr>
            <w:tcW w:w="2263" w:type="dxa"/>
            <w:vAlign w:val="center"/>
          </w:tcPr>
          <w:p w14:paraId="699EDB4A" w14:textId="77777777" w:rsidR="006E6131" w:rsidRDefault="006E6131" w:rsidP="00991248">
            <w:pPr>
              <w:overflowPunct w:val="0"/>
              <w:autoSpaceDE w:val="0"/>
              <w:autoSpaceDN w:val="0"/>
              <w:adjustRightInd w:val="0"/>
              <w:jc w:val="center"/>
              <w:textAlignment w:val="baseline"/>
              <w:rPr>
                <w:ins w:id="126" w:author="Torbjörn Elfström" w:date="2023-10-20T14:42:00Z"/>
                <w:rFonts w:eastAsia="Yu Mincho"/>
              </w:rPr>
            </w:pPr>
            <w:r>
              <w:rPr>
                <w:rFonts w:eastAsia="Yu Mincho"/>
              </w:rPr>
              <w:t>Indoor -&gt; Indoor</w:t>
            </w:r>
          </w:p>
          <w:p w14:paraId="2C763D05" w14:textId="0BA080C3" w:rsidR="00571722" w:rsidRDefault="00571722" w:rsidP="00991248">
            <w:pPr>
              <w:overflowPunct w:val="0"/>
              <w:autoSpaceDE w:val="0"/>
              <w:autoSpaceDN w:val="0"/>
              <w:adjustRightInd w:val="0"/>
              <w:jc w:val="center"/>
              <w:textAlignment w:val="baseline"/>
              <w:rPr>
                <w:rFonts w:eastAsia="Yu Mincho"/>
              </w:rPr>
            </w:pPr>
            <w:ins w:id="127" w:author="Torbjörn Elfström" w:date="2023-10-20T14:42:00Z">
              <w:r>
                <w:rPr>
                  <w:rFonts w:eastAsia="Yu Mincho"/>
                </w:rPr>
                <w:t xml:space="preserve">Scenario </w:t>
              </w:r>
              <w:r w:rsidR="000300AF">
                <w:rPr>
                  <w:rFonts w:eastAsia="Yu Mincho"/>
                </w:rPr>
                <w:t xml:space="preserve">3 and </w:t>
              </w:r>
              <w:r w:rsidR="000300AF">
                <w:rPr>
                  <w:rFonts w:eastAsia="Yu Mincho"/>
                </w:rPr>
                <w:br/>
                <w:t>Scenario 9</w:t>
              </w:r>
            </w:ins>
          </w:p>
        </w:tc>
        <w:tc>
          <w:tcPr>
            <w:tcW w:w="2127" w:type="dxa"/>
            <w:vMerge/>
            <w:vAlign w:val="center"/>
          </w:tcPr>
          <w:p w14:paraId="4F0FBF35" w14:textId="77777777" w:rsidR="006E6131" w:rsidRDefault="006E6131" w:rsidP="00991248">
            <w:pPr>
              <w:overflowPunct w:val="0"/>
              <w:autoSpaceDE w:val="0"/>
              <w:autoSpaceDN w:val="0"/>
              <w:adjustRightInd w:val="0"/>
              <w:textAlignment w:val="baseline"/>
              <w:rPr>
                <w:rFonts w:eastAsia="Yu Mincho"/>
              </w:rPr>
            </w:pPr>
          </w:p>
        </w:tc>
        <w:tc>
          <w:tcPr>
            <w:tcW w:w="4961" w:type="dxa"/>
            <w:vMerge/>
            <w:shd w:val="clear" w:color="auto" w:fill="auto"/>
            <w:vAlign w:val="center"/>
          </w:tcPr>
          <w:p w14:paraId="2A273EA7" w14:textId="77777777" w:rsidR="006E6131" w:rsidRDefault="006E6131" w:rsidP="00991248">
            <w:pPr>
              <w:overflowPunct w:val="0"/>
              <w:autoSpaceDE w:val="0"/>
              <w:autoSpaceDN w:val="0"/>
              <w:adjustRightInd w:val="0"/>
              <w:spacing w:after="120"/>
              <w:textAlignment w:val="baseline"/>
              <w:rPr>
                <w:rFonts w:eastAsia="Yu Mincho"/>
              </w:rPr>
            </w:pPr>
          </w:p>
        </w:tc>
      </w:tr>
      <w:tr w:rsidR="006E6131" w14:paraId="1613038D" w14:textId="77777777" w:rsidTr="00991248">
        <w:tc>
          <w:tcPr>
            <w:tcW w:w="2263" w:type="dxa"/>
            <w:vAlign w:val="center"/>
          </w:tcPr>
          <w:p w14:paraId="7B7A7F8B" w14:textId="77777777" w:rsidR="006E6131" w:rsidRDefault="006E6131" w:rsidP="00991248">
            <w:pPr>
              <w:overflowPunct w:val="0"/>
              <w:autoSpaceDE w:val="0"/>
              <w:autoSpaceDN w:val="0"/>
              <w:adjustRightInd w:val="0"/>
              <w:jc w:val="center"/>
              <w:textAlignment w:val="baseline"/>
              <w:rPr>
                <w:ins w:id="128" w:author="Torbjörn Elfström" w:date="2023-10-20T14:42:00Z"/>
                <w:rFonts w:eastAsia="Yu Mincho"/>
              </w:rPr>
            </w:pPr>
            <w:r>
              <w:rPr>
                <w:rFonts w:eastAsia="Yu Mincho"/>
              </w:rPr>
              <w:t>Urban Micro/Dense -&gt; Urban Micro/Dense</w:t>
            </w:r>
          </w:p>
          <w:p w14:paraId="6A50DF8D" w14:textId="3C5E87B7" w:rsidR="000300AF" w:rsidRDefault="000300AF" w:rsidP="00991248">
            <w:pPr>
              <w:overflowPunct w:val="0"/>
              <w:autoSpaceDE w:val="0"/>
              <w:autoSpaceDN w:val="0"/>
              <w:adjustRightInd w:val="0"/>
              <w:jc w:val="center"/>
              <w:textAlignment w:val="baseline"/>
              <w:rPr>
                <w:rFonts w:eastAsia="Yu Mincho"/>
              </w:rPr>
            </w:pPr>
            <w:ins w:id="129" w:author="Torbjörn Elfström" w:date="2023-10-20T14:42:00Z">
              <w:r>
                <w:rPr>
                  <w:rFonts w:eastAsia="Yu Mincho"/>
                </w:rPr>
                <w:t>Scenario 5 and</w:t>
              </w:r>
              <w:r>
                <w:rPr>
                  <w:rFonts w:eastAsia="Yu Mincho"/>
                </w:rPr>
                <w:br/>
                <w:t>Scenario 8</w:t>
              </w:r>
            </w:ins>
          </w:p>
        </w:tc>
        <w:tc>
          <w:tcPr>
            <w:tcW w:w="2127" w:type="dxa"/>
            <w:vMerge/>
          </w:tcPr>
          <w:p w14:paraId="3B9D1EE2" w14:textId="77777777" w:rsidR="006E6131" w:rsidRDefault="006E6131" w:rsidP="00991248">
            <w:pPr>
              <w:overflowPunct w:val="0"/>
              <w:autoSpaceDE w:val="0"/>
              <w:autoSpaceDN w:val="0"/>
              <w:adjustRightInd w:val="0"/>
              <w:textAlignment w:val="baseline"/>
              <w:rPr>
                <w:rFonts w:eastAsia="Yu Mincho"/>
              </w:rPr>
            </w:pPr>
          </w:p>
        </w:tc>
        <w:tc>
          <w:tcPr>
            <w:tcW w:w="4961" w:type="dxa"/>
            <w:vMerge/>
            <w:shd w:val="clear" w:color="auto" w:fill="auto"/>
            <w:vAlign w:val="center"/>
          </w:tcPr>
          <w:p w14:paraId="15B684D8" w14:textId="77777777" w:rsidR="006E6131" w:rsidRDefault="006E6131" w:rsidP="00991248">
            <w:pPr>
              <w:overflowPunct w:val="0"/>
              <w:autoSpaceDE w:val="0"/>
              <w:autoSpaceDN w:val="0"/>
              <w:adjustRightInd w:val="0"/>
              <w:spacing w:after="120"/>
              <w:textAlignment w:val="baseline"/>
              <w:rPr>
                <w:rFonts w:eastAsia="Yu Mincho"/>
              </w:rPr>
            </w:pPr>
          </w:p>
        </w:tc>
      </w:tr>
    </w:tbl>
    <w:p w14:paraId="727BEAB9" w14:textId="77777777" w:rsidR="006E6131" w:rsidRDefault="006E6131" w:rsidP="006E6131">
      <w:pPr>
        <w:rPr>
          <w:lang w:eastAsia="zh-CN"/>
        </w:rPr>
      </w:pPr>
    </w:p>
    <w:p w14:paraId="16E8A562" w14:textId="0AD936C3" w:rsidR="006E6131" w:rsidRDefault="00887793" w:rsidP="00887793">
      <w:pPr>
        <w:spacing w:after="120"/>
        <w:jc w:val="center"/>
      </w:pPr>
      <w:ins w:id="130" w:author="Torbjörn Elfström" w:date="2023-10-20T14:16:00Z">
        <w:r>
          <w:rPr>
            <w:rFonts w:ascii="Arial" w:hAnsi="Arial"/>
            <w:b/>
          </w:rPr>
          <w:t>Table 11.3.3-2</w:t>
        </w:r>
        <w:r>
          <w:rPr>
            <w:rFonts w:ascii="Arial" w:hAnsi="Arial" w:hint="eastAsia"/>
            <w:b/>
            <w:lang w:val="en-US" w:eastAsia="zh-CN"/>
          </w:rPr>
          <w:t>:</w:t>
        </w:r>
        <w:r>
          <w:rPr>
            <w:rFonts w:ascii="Arial" w:hAnsi="Arial"/>
            <w:b/>
          </w:rPr>
          <w:t xml:space="preserve"> Case 3, SBFD UL</w:t>
        </w:r>
      </w:ins>
      <w:del w:id="131" w:author="Torbjörn Elfström" w:date="2023-10-20T14:16:00Z">
        <w:r w:rsidR="006E6131" w:rsidDel="00887793">
          <w:delText>Impact on SBFD UL:</w:delText>
        </w:r>
      </w:del>
    </w:p>
    <w:tbl>
      <w:tblPr>
        <w:tblStyle w:val="TableGrid"/>
        <w:tblW w:w="9351" w:type="dxa"/>
        <w:tblLook w:val="04A0" w:firstRow="1" w:lastRow="0" w:firstColumn="1" w:lastColumn="0" w:noHBand="0" w:noVBand="1"/>
      </w:tblPr>
      <w:tblGrid>
        <w:gridCol w:w="2263"/>
        <w:gridCol w:w="2127"/>
        <w:gridCol w:w="4961"/>
      </w:tblGrid>
      <w:tr w:rsidR="006E6131" w14:paraId="68009216" w14:textId="77777777" w:rsidTr="00991248">
        <w:tc>
          <w:tcPr>
            <w:tcW w:w="2263" w:type="dxa"/>
            <w:tcBorders>
              <w:bottom w:val="single" w:sz="4" w:space="0" w:color="auto"/>
            </w:tcBorders>
            <w:vAlign w:val="center"/>
          </w:tcPr>
          <w:p w14:paraId="761D62E9"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Deployment Scenario</w:t>
            </w:r>
          </w:p>
          <w:p w14:paraId="60687B54"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(Aggressor -&gt; Victim)</w:t>
            </w:r>
          </w:p>
        </w:tc>
        <w:tc>
          <w:tcPr>
            <w:tcW w:w="2127" w:type="dxa"/>
            <w:tcBorders>
              <w:bottom w:val="single" w:sz="4" w:space="0" w:color="auto"/>
            </w:tcBorders>
            <w:vAlign w:val="center"/>
          </w:tcPr>
          <w:p w14:paraId="23503AEE"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Frequency range</w:t>
            </w:r>
          </w:p>
        </w:tc>
        <w:tc>
          <w:tcPr>
            <w:tcW w:w="4961" w:type="dxa"/>
            <w:vAlign w:val="center"/>
          </w:tcPr>
          <w:p w14:paraId="57F18823"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Co-existence conclusion</w:t>
            </w:r>
          </w:p>
        </w:tc>
      </w:tr>
      <w:tr w:rsidR="006E6131" w14:paraId="743E20D7" w14:textId="77777777" w:rsidTr="00991248">
        <w:tc>
          <w:tcPr>
            <w:tcW w:w="2263" w:type="dxa"/>
            <w:vMerge w:val="restart"/>
            <w:vAlign w:val="center"/>
          </w:tcPr>
          <w:p w14:paraId="3BB3A8AD" w14:textId="77777777" w:rsidR="006E6131" w:rsidRDefault="006E6131" w:rsidP="00991248">
            <w:pPr>
              <w:overflowPunct w:val="0"/>
              <w:autoSpaceDE w:val="0"/>
              <w:autoSpaceDN w:val="0"/>
              <w:adjustRightInd w:val="0"/>
              <w:jc w:val="center"/>
              <w:textAlignment w:val="baseline"/>
              <w:rPr>
                <w:ins w:id="132" w:author="Torbjörn Elfström" w:date="2023-10-20T14:35:00Z"/>
                <w:rFonts w:eastAsia="Yu Mincho"/>
              </w:rPr>
            </w:pPr>
            <w:r>
              <w:rPr>
                <w:rFonts w:eastAsia="Yu Mincho"/>
              </w:rPr>
              <w:t>Urban Macro -&gt; Urban Macro</w:t>
            </w:r>
          </w:p>
          <w:p w14:paraId="78F13AFE" w14:textId="2859999B" w:rsidR="00796389" w:rsidRDefault="00796389" w:rsidP="00991248">
            <w:pPr>
              <w:overflowPunct w:val="0"/>
              <w:autoSpaceDE w:val="0"/>
              <w:autoSpaceDN w:val="0"/>
              <w:adjustRightInd w:val="0"/>
              <w:jc w:val="center"/>
              <w:textAlignment w:val="baseline"/>
              <w:rPr>
                <w:rFonts w:eastAsia="Yu Mincho"/>
              </w:rPr>
            </w:pPr>
            <w:ins w:id="133" w:author="Torbjörn Elfström" w:date="2023-10-20T14:35:00Z">
              <w:r>
                <w:rPr>
                  <w:rFonts w:eastAsia="Yu Mincho"/>
                </w:rPr>
                <w:t>Scenario 1</w:t>
              </w:r>
            </w:ins>
            <w:ins w:id="134" w:author="Torbjörn Elfström" w:date="2023-10-20T14:42:00Z">
              <w:r w:rsidR="000300AF">
                <w:rPr>
                  <w:rFonts w:eastAsia="Yu Mincho"/>
                </w:rPr>
                <w:t xml:space="preserve"> and</w:t>
              </w:r>
              <w:r w:rsidR="000300AF">
                <w:rPr>
                  <w:rFonts w:eastAsia="Yu Mincho"/>
                </w:rPr>
                <w:br/>
                <w:t>Scenario 6</w:t>
              </w:r>
            </w:ins>
          </w:p>
        </w:tc>
        <w:tc>
          <w:tcPr>
            <w:tcW w:w="2127" w:type="dxa"/>
            <w:tcBorders>
              <w:bottom w:val="single" w:sz="4" w:space="0" w:color="auto"/>
            </w:tcBorders>
            <w:vAlign w:val="center"/>
          </w:tcPr>
          <w:p w14:paraId="59711CC8" w14:textId="77777777" w:rsidR="006E6131" w:rsidRDefault="006E6131" w:rsidP="00991248">
            <w:pPr>
              <w:overflowPunct w:val="0"/>
              <w:autoSpaceDE w:val="0"/>
              <w:autoSpaceDN w:val="0"/>
              <w:adjustRightInd w:val="0"/>
              <w:spacing w:after="120"/>
              <w:jc w:val="center"/>
              <w:textAlignment w:val="baseline"/>
              <w:rPr>
                <w:rFonts w:eastAsia="Yu Mincho"/>
              </w:rPr>
            </w:pPr>
            <w:r>
              <w:rPr>
                <w:rFonts w:eastAsia="Yu Mincho"/>
              </w:rPr>
              <w:t>FR1</w:t>
            </w:r>
          </w:p>
        </w:tc>
        <w:tc>
          <w:tcPr>
            <w:tcW w:w="4961" w:type="dxa"/>
            <w:vAlign w:val="center"/>
          </w:tcPr>
          <w:p w14:paraId="6369FDE5" w14:textId="7A1FAB79" w:rsidR="006E6131" w:rsidRDefault="006E6131" w:rsidP="00991248">
            <w:pPr>
              <w:overflowPunct w:val="0"/>
              <w:autoSpaceDE w:val="0"/>
              <w:autoSpaceDN w:val="0"/>
              <w:adjustRightInd w:val="0"/>
              <w:spacing w:after="120"/>
              <w:textAlignment w:val="baseline"/>
              <w:rPr>
                <w:rFonts w:eastAsia="Yu Mincho"/>
              </w:rPr>
            </w:pPr>
            <w:del w:id="135" w:author="Torbjörn Elfström" w:date="2023-11-01T08:29:00Z">
              <w:r w:rsidDel="00BC60A2">
                <w:rPr>
                  <w:rFonts w:eastAsia="Yu Mincho"/>
                </w:rPr>
                <w:delText>Under baseline assumptions, observed SBFD UL throughput degradation is observed only for cell edge throughput and</w:delText>
              </w:r>
            </w:del>
            <w:del w:id="136" w:author="Torbjörn Elfström" w:date="2023-10-26T09:37:00Z">
              <w:r w:rsidDel="005F28A8">
                <w:rPr>
                  <w:rFonts w:eastAsia="Yu Mincho"/>
                </w:rPr>
                <w:delText xml:space="preserve"> [no</w:delText>
              </w:r>
            </w:del>
            <w:del w:id="137" w:author="Torbjörn Elfström" w:date="2023-11-01T08:29:00Z">
              <w:r w:rsidDel="00BC60A2">
                <w:rPr>
                  <w:rFonts w:eastAsia="Yu Mincho"/>
                </w:rPr>
                <w:delText xml:space="preserve"> degradation is observed for average throughput</w:delText>
              </w:r>
            </w:del>
            <w:del w:id="138" w:author="Torbjörn Elfström" w:date="2023-10-26T09:37:00Z">
              <w:r w:rsidDel="005F28A8">
                <w:rPr>
                  <w:rFonts w:eastAsia="Yu Mincho"/>
                </w:rPr>
                <w:delText>]</w:delText>
              </w:r>
            </w:del>
            <w:del w:id="139" w:author="Torbjörn Elfström" w:date="2023-11-01T08:29:00Z">
              <w:r w:rsidDel="00BC60A2">
                <w:rPr>
                  <w:rFonts w:eastAsia="Yu Mincho"/>
                </w:rPr>
                <w:delText xml:space="preserve">. With higher </w:delText>
              </w:r>
            </w:del>
            <w:del w:id="140" w:author="Torbjörn Elfström" w:date="2023-10-26T09:37:00Z">
              <w:r w:rsidDel="005F28A8">
                <w:rPr>
                  <w:rFonts w:eastAsia="Yu Mincho"/>
                </w:rPr>
                <w:delText>gNB</w:delText>
              </w:r>
            </w:del>
            <w:del w:id="141" w:author="Torbjörn Elfström" w:date="2023-11-01T08:29:00Z">
              <w:r w:rsidDel="00BC60A2">
                <w:rPr>
                  <w:rFonts w:eastAsia="Yu Mincho"/>
                </w:rPr>
                <w:delText xml:space="preserve"> Tx power and lower grid</w:delText>
              </w:r>
            </w:del>
            <w:del w:id="142" w:author="Torbjörn Elfström" w:date="2023-10-26T09:37:00Z">
              <w:r w:rsidDel="00AE6B0C">
                <w:rPr>
                  <w:rFonts w:eastAsia="Yu Mincho"/>
                </w:rPr>
                <w:delText xml:space="preserve"> </w:delText>
              </w:r>
            </w:del>
            <w:del w:id="143" w:author="Torbjörn Elfström" w:date="2023-11-01T08:29:00Z">
              <w:r w:rsidDel="00BC60A2">
                <w:rPr>
                  <w:rFonts w:eastAsia="Yu Mincho"/>
                </w:rPr>
                <w:delText xml:space="preserve">shifts, the degradation is increased for cell edge throughput and </w:delText>
              </w:r>
            </w:del>
            <w:del w:id="144" w:author="Torbjörn Elfström" w:date="2023-10-20T14:08:00Z">
              <w:r w:rsidDel="00BB5F72">
                <w:rPr>
                  <w:rFonts w:eastAsia="Yu Mincho"/>
                </w:rPr>
                <w:delText>[</w:delText>
              </w:r>
            </w:del>
            <w:del w:id="145" w:author="Torbjörn Elfström" w:date="2023-11-01T08:29:00Z">
              <w:r w:rsidDel="00BC60A2">
                <w:rPr>
                  <w:rFonts w:eastAsia="Yu Mincho"/>
                </w:rPr>
                <w:delText>average throughput</w:delText>
              </w:r>
            </w:del>
            <w:del w:id="146" w:author="Torbjörn Elfström" w:date="2023-10-20T14:08:00Z">
              <w:r w:rsidDel="00BB5F72">
                <w:rPr>
                  <w:rFonts w:eastAsia="Yu Mincho"/>
                </w:rPr>
                <w:delText>]</w:delText>
              </w:r>
            </w:del>
            <w:del w:id="147" w:author="Torbjörn Elfström" w:date="2023-11-01T08:29:00Z">
              <w:r w:rsidDel="00BC60A2">
                <w:rPr>
                  <w:rFonts w:eastAsia="Yu Mincho"/>
                </w:rPr>
                <w:delText>.</w:delText>
              </w:r>
            </w:del>
            <w:ins w:id="148" w:author="Torbjörn Elfström" w:date="2023-11-01T08:29:00Z">
              <w:r w:rsidR="00BC60A2" w:rsidRPr="00BC60A2">
                <w:rPr>
                  <w:rFonts w:eastAsia="Yu Mincho"/>
                </w:rPr>
                <w:t xml:space="preserve">For SBFD UL, observed throughput degradation is observed at cell edge throughput </w:t>
              </w:r>
              <w:r w:rsidR="00BC60A2" w:rsidRPr="00BC60A2">
                <w:rPr>
                  <w:rFonts w:eastAsia="Yu Mincho"/>
                </w:rPr>
                <w:lastRenderedPageBreak/>
                <w:t>and average throughput. With higher BS Tx power and lower grid- shifts, the degradation is increased.</w:t>
              </w:r>
            </w:ins>
          </w:p>
        </w:tc>
      </w:tr>
      <w:tr w:rsidR="006E6131" w14:paraId="21C82738" w14:textId="77777777" w:rsidTr="00991248">
        <w:tc>
          <w:tcPr>
            <w:tcW w:w="2263" w:type="dxa"/>
            <w:vMerge/>
            <w:tcBorders>
              <w:bottom w:val="single" w:sz="4" w:space="0" w:color="auto"/>
            </w:tcBorders>
            <w:vAlign w:val="center"/>
          </w:tcPr>
          <w:p w14:paraId="0E7ED277" w14:textId="77777777" w:rsidR="006E6131" w:rsidRDefault="006E6131" w:rsidP="00991248">
            <w:pPr>
              <w:overflowPunct w:val="0"/>
              <w:autoSpaceDE w:val="0"/>
              <w:autoSpaceDN w:val="0"/>
              <w:adjustRightInd w:val="0"/>
              <w:jc w:val="center"/>
              <w:textAlignment w:val="baseline"/>
              <w:rPr>
                <w:rFonts w:eastAsia="Yu Mincho"/>
              </w:rPr>
            </w:pPr>
          </w:p>
        </w:tc>
        <w:tc>
          <w:tcPr>
            <w:tcW w:w="2127" w:type="dxa"/>
            <w:tcBorders>
              <w:bottom w:val="single" w:sz="4" w:space="0" w:color="auto"/>
            </w:tcBorders>
            <w:vAlign w:val="center"/>
          </w:tcPr>
          <w:p w14:paraId="325CEA89" w14:textId="77777777" w:rsidR="006E6131" w:rsidRDefault="006E6131" w:rsidP="00991248">
            <w:pPr>
              <w:overflowPunct w:val="0"/>
              <w:autoSpaceDE w:val="0"/>
              <w:autoSpaceDN w:val="0"/>
              <w:adjustRightInd w:val="0"/>
              <w:spacing w:after="120"/>
              <w:jc w:val="center"/>
              <w:textAlignment w:val="baseline"/>
              <w:rPr>
                <w:rFonts w:eastAsia="Yu Mincho"/>
              </w:rPr>
            </w:pPr>
            <w:r>
              <w:rPr>
                <w:rFonts w:eastAsia="Yu Mincho"/>
              </w:rPr>
              <w:t>FR2-1</w:t>
            </w:r>
          </w:p>
        </w:tc>
        <w:tc>
          <w:tcPr>
            <w:tcW w:w="4961" w:type="dxa"/>
            <w:shd w:val="clear" w:color="auto" w:fill="auto"/>
            <w:vAlign w:val="center"/>
          </w:tcPr>
          <w:p w14:paraId="319E524D" w14:textId="176A6B65" w:rsidR="006E6131" w:rsidRDefault="006E6131" w:rsidP="00991248">
            <w:pPr>
              <w:overflowPunct w:val="0"/>
              <w:autoSpaceDE w:val="0"/>
              <w:autoSpaceDN w:val="0"/>
              <w:adjustRightInd w:val="0"/>
              <w:spacing w:after="120"/>
              <w:textAlignment w:val="baseline"/>
              <w:rPr>
                <w:rFonts w:eastAsia="Yu Mincho"/>
              </w:rPr>
            </w:pPr>
            <w:del w:id="149" w:author="Torbjörn Elfström" w:date="2023-11-01T08:30:00Z">
              <w:r w:rsidDel="00170BF7">
                <w:rPr>
                  <w:rFonts w:eastAsia="Yu Mincho"/>
                </w:rPr>
                <w:delText xml:space="preserve">Under baseline assumptions, </w:delText>
              </w:r>
            </w:del>
            <w:ins w:id="150" w:author="Torbjörn Elfström" w:date="2023-11-01T08:30:00Z">
              <w:r w:rsidR="00170BF7">
                <w:rPr>
                  <w:rFonts w:eastAsia="Yu Mincho"/>
                </w:rPr>
                <w:t>N</w:t>
              </w:r>
            </w:ins>
            <w:del w:id="151" w:author="Torbjörn Elfström" w:date="2023-11-01T08:30:00Z">
              <w:r w:rsidDel="00170BF7">
                <w:rPr>
                  <w:rFonts w:eastAsia="Yu Mincho"/>
                </w:rPr>
                <w:delText>n</w:delText>
              </w:r>
            </w:del>
            <w:r>
              <w:rPr>
                <w:rFonts w:eastAsia="Yu Mincho"/>
              </w:rPr>
              <w:t xml:space="preserve">o degradation on the SBFD UL is observed for both cell edge throughput and average throughput. Throughput loss is observed with higher </w:t>
            </w:r>
            <w:ins w:id="152" w:author="Torbjörn Elfström" w:date="2023-10-26T09:37:00Z">
              <w:r w:rsidR="00AE6B0C">
                <w:rPr>
                  <w:rFonts w:eastAsia="Yu Mincho"/>
                </w:rPr>
                <w:t>BS</w:t>
              </w:r>
            </w:ins>
            <w:del w:id="153" w:author="Torbjörn Elfström" w:date="2023-10-26T09:37:00Z">
              <w:r w:rsidDel="00AE6B0C">
                <w:rPr>
                  <w:rFonts w:eastAsia="Yu Mincho"/>
                </w:rPr>
                <w:delText>gNB</w:delText>
              </w:r>
            </w:del>
            <w:r>
              <w:rPr>
                <w:rFonts w:eastAsia="Yu Mincho"/>
              </w:rPr>
              <w:t xml:space="preserve"> Tx power and lower grid</w:t>
            </w:r>
            <w:ins w:id="154" w:author="Torbjörn Elfström" w:date="2023-10-26T09:38:00Z">
              <w:r w:rsidR="00AE6B0C">
                <w:rPr>
                  <w:rFonts w:eastAsia="Yu Mincho"/>
                </w:rPr>
                <w:t>-</w:t>
              </w:r>
            </w:ins>
            <w:del w:id="155" w:author="Torbjörn Elfström" w:date="2023-10-26T09:38:00Z">
              <w:r w:rsidDel="00AE6B0C">
                <w:rPr>
                  <w:rFonts w:eastAsia="Yu Mincho"/>
                </w:rPr>
                <w:delText xml:space="preserve"> </w:delText>
              </w:r>
            </w:del>
            <w:r>
              <w:rPr>
                <w:rFonts w:eastAsia="Yu Mincho"/>
              </w:rPr>
              <w:t>shifts.</w:t>
            </w:r>
          </w:p>
        </w:tc>
      </w:tr>
      <w:tr w:rsidR="006E6131" w14:paraId="19E65D0B" w14:textId="77777777" w:rsidTr="00991248">
        <w:tc>
          <w:tcPr>
            <w:tcW w:w="2263" w:type="dxa"/>
            <w:tcBorders>
              <w:top w:val="single" w:sz="4" w:space="0" w:color="auto"/>
            </w:tcBorders>
            <w:vAlign w:val="center"/>
          </w:tcPr>
          <w:p w14:paraId="705D2648" w14:textId="77777777" w:rsidR="006E6131" w:rsidRDefault="006E6131" w:rsidP="00991248">
            <w:pPr>
              <w:overflowPunct w:val="0"/>
              <w:autoSpaceDE w:val="0"/>
              <w:autoSpaceDN w:val="0"/>
              <w:adjustRightInd w:val="0"/>
              <w:jc w:val="center"/>
              <w:textAlignment w:val="baseline"/>
              <w:rPr>
                <w:ins w:id="156" w:author="Torbjörn Elfström" w:date="2023-10-20T14:35:00Z"/>
                <w:rFonts w:eastAsia="Yu Mincho"/>
              </w:rPr>
            </w:pPr>
            <w:r>
              <w:rPr>
                <w:rFonts w:eastAsia="Yu Mincho"/>
              </w:rPr>
              <w:t>Urban Hotspot -&gt; Urban Hotspot</w:t>
            </w:r>
          </w:p>
          <w:p w14:paraId="1695619E" w14:textId="49AE1B49" w:rsidR="00796389" w:rsidRDefault="00796389" w:rsidP="00991248">
            <w:pPr>
              <w:overflowPunct w:val="0"/>
              <w:autoSpaceDE w:val="0"/>
              <w:autoSpaceDN w:val="0"/>
              <w:adjustRightInd w:val="0"/>
              <w:jc w:val="center"/>
              <w:textAlignment w:val="baseline"/>
              <w:rPr>
                <w:rFonts w:eastAsia="Yu Mincho"/>
              </w:rPr>
            </w:pPr>
            <w:ins w:id="157" w:author="Torbjörn Elfström" w:date="2023-10-20T14:35:00Z">
              <w:r>
                <w:rPr>
                  <w:rFonts w:eastAsia="Yu Mincho"/>
                </w:rPr>
                <w:t>Scenario 2</w:t>
              </w:r>
            </w:ins>
          </w:p>
        </w:tc>
        <w:tc>
          <w:tcPr>
            <w:tcW w:w="2127" w:type="dxa"/>
            <w:tcBorders>
              <w:top w:val="single" w:sz="4" w:space="0" w:color="auto"/>
            </w:tcBorders>
            <w:vAlign w:val="center"/>
          </w:tcPr>
          <w:p w14:paraId="7BCEAECE" w14:textId="77777777" w:rsidR="006E6131" w:rsidRDefault="006E6131" w:rsidP="00991248">
            <w:pPr>
              <w:overflowPunct w:val="0"/>
              <w:autoSpaceDE w:val="0"/>
              <w:autoSpaceDN w:val="0"/>
              <w:adjustRightInd w:val="0"/>
              <w:spacing w:after="120"/>
              <w:jc w:val="center"/>
              <w:textAlignment w:val="baseline"/>
              <w:rPr>
                <w:rFonts w:eastAsia="Yu Mincho"/>
              </w:rPr>
            </w:pPr>
            <w:r>
              <w:rPr>
                <w:rFonts w:eastAsia="Yu Mincho"/>
              </w:rPr>
              <w:t>FR1</w:t>
            </w:r>
          </w:p>
        </w:tc>
        <w:tc>
          <w:tcPr>
            <w:tcW w:w="4961" w:type="dxa"/>
            <w:shd w:val="clear" w:color="auto" w:fill="auto"/>
          </w:tcPr>
          <w:p w14:paraId="43150ED2" w14:textId="6BC95639" w:rsidR="006E6131" w:rsidRDefault="006E6131" w:rsidP="00991248">
            <w:pPr>
              <w:overflowPunct w:val="0"/>
              <w:autoSpaceDE w:val="0"/>
              <w:autoSpaceDN w:val="0"/>
              <w:adjustRightInd w:val="0"/>
              <w:spacing w:after="120"/>
              <w:textAlignment w:val="baseline"/>
              <w:rPr>
                <w:rFonts w:eastAsia="Yu Mincho"/>
                <w:strike/>
              </w:rPr>
            </w:pPr>
            <w:del w:id="158" w:author="Torbjörn Elfström" w:date="2023-11-01T08:28:00Z">
              <w:r w:rsidDel="004B1395">
                <w:rPr>
                  <w:rFonts w:eastAsia="Yu Mincho"/>
                </w:rPr>
                <w:delText>Under baseline assumptions,</w:delText>
              </w:r>
            </w:del>
            <w:ins w:id="159" w:author="Torbjörn Elfström" w:date="2023-11-01T08:28:00Z">
              <w:r w:rsidR="004B1395">
                <w:rPr>
                  <w:rFonts w:eastAsia="Yu Mincho"/>
                </w:rPr>
                <w:t>For SBFD UL</w:t>
              </w:r>
            </w:ins>
            <w:ins w:id="160" w:author="Torbjörn Elfström" w:date="2023-11-01T08:29:00Z">
              <w:r w:rsidR="00BC60A2">
                <w:rPr>
                  <w:rFonts w:eastAsia="Yu Mincho"/>
                </w:rPr>
                <w:t>,</w:t>
              </w:r>
            </w:ins>
            <w:r>
              <w:rPr>
                <w:rFonts w:eastAsia="Yu Mincho"/>
              </w:rPr>
              <w:t xml:space="preserve"> observed throughput degradation is observed at cell edge throughput and average throughput. With higher </w:t>
            </w:r>
            <w:ins w:id="161" w:author="Torbjörn Elfström" w:date="2023-10-26T09:38:00Z">
              <w:r w:rsidR="00AE6B0C">
                <w:rPr>
                  <w:rFonts w:eastAsia="Yu Mincho"/>
                </w:rPr>
                <w:t>BS</w:t>
              </w:r>
            </w:ins>
            <w:del w:id="162" w:author="Torbjörn Elfström" w:date="2023-10-26T09:38:00Z">
              <w:r w:rsidDel="00AE6B0C">
                <w:rPr>
                  <w:rFonts w:eastAsia="Yu Mincho"/>
                </w:rPr>
                <w:delText>gNB</w:delText>
              </w:r>
            </w:del>
            <w:r>
              <w:rPr>
                <w:rFonts w:eastAsia="Yu Mincho"/>
              </w:rPr>
              <w:t xml:space="preserve"> Tx power and lower grid</w:t>
            </w:r>
            <w:ins w:id="163" w:author="Torbjörn Elfström" w:date="2023-10-26T09:38:00Z">
              <w:r w:rsidR="00AE6B0C">
                <w:rPr>
                  <w:rFonts w:eastAsia="Yu Mincho"/>
                </w:rPr>
                <w:t>-</w:t>
              </w:r>
            </w:ins>
            <w:del w:id="164" w:author="Torbjörn Elfström" w:date="2023-10-26T09:38:00Z">
              <w:r w:rsidDel="00AE6B0C">
                <w:rPr>
                  <w:rFonts w:eastAsia="Yu Mincho"/>
                </w:rPr>
                <w:delText xml:space="preserve"> </w:delText>
              </w:r>
            </w:del>
            <w:r>
              <w:rPr>
                <w:rFonts w:eastAsia="Yu Mincho"/>
              </w:rPr>
              <w:t>shifts, the degradation is increased.</w:t>
            </w:r>
          </w:p>
        </w:tc>
      </w:tr>
      <w:tr w:rsidR="006E6131" w14:paraId="50F81607" w14:textId="77777777" w:rsidTr="00991248">
        <w:tc>
          <w:tcPr>
            <w:tcW w:w="2263" w:type="dxa"/>
            <w:vAlign w:val="center"/>
          </w:tcPr>
          <w:p w14:paraId="046D86F6" w14:textId="77777777" w:rsidR="006E6131" w:rsidRDefault="006E6131" w:rsidP="00991248">
            <w:pPr>
              <w:overflowPunct w:val="0"/>
              <w:autoSpaceDE w:val="0"/>
              <w:autoSpaceDN w:val="0"/>
              <w:adjustRightInd w:val="0"/>
              <w:jc w:val="center"/>
              <w:textAlignment w:val="baseline"/>
              <w:rPr>
                <w:ins w:id="165" w:author="Torbjörn Elfström" w:date="2023-10-20T14:43:00Z"/>
                <w:rFonts w:eastAsia="Yu Mincho"/>
              </w:rPr>
            </w:pPr>
            <w:r>
              <w:rPr>
                <w:rFonts w:eastAsia="Yu Mincho"/>
              </w:rPr>
              <w:t>Indoor -&gt; Indoor</w:t>
            </w:r>
          </w:p>
          <w:p w14:paraId="358C1ECD" w14:textId="215B2507" w:rsidR="000300AF" w:rsidRDefault="000300AF" w:rsidP="00991248">
            <w:pPr>
              <w:overflowPunct w:val="0"/>
              <w:autoSpaceDE w:val="0"/>
              <w:autoSpaceDN w:val="0"/>
              <w:adjustRightInd w:val="0"/>
              <w:jc w:val="center"/>
              <w:textAlignment w:val="baseline"/>
              <w:rPr>
                <w:rFonts w:eastAsia="Yu Mincho"/>
              </w:rPr>
            </w:pPr>
            <w:ins w:id="166" w:author="Torbjörn Elfström" w:date="2023-10-20T14:43:00Z">
              <w:r>
                <w:rPr>
                  <w:rFonts w:eastAsia="Yu Mincho"/>
                </w:rPr>
                <w:t xml:space="preserve">Scenario </w:t>
              </w:r>
              <w:r w:rsidR="005B17B5">
                <w:rPr>
                  <w:rFonts w:eastAsia="Yu Mincho"/>
                </w:rPr>
                <w:t>3 and</w:t>
              </w:r>
              <w:r w:rsidR="005B17B5">
                <w:rPr>
                  <w:rFonts w:eastAsia="Yu Mincho"/>
                </w:rPr>
                <w:br/>
                <w:t>Scenario 9</w:t>
              </w:r>
            </w:ins>
          </w:p>
        </w:tc>
        <w:tc>
          <w:tcPr>
            <w:tcW w:w="2127" w:type="dxa"/>
            <w:vAlign w:val="center"/>
          </w:tcPr>
          <w:p w14:paraId="5B8673F7"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FR1 and FR2-1</w:t>
            </w:r>
          </w:p>
        </w:tc>
        <w:tc>
          <w:tcPr>
            <w:tcW w:w="4961" w:type="dxa"/>
            <w:shd w:val="clear" w:color="auto" w:fill="auto"/>
            <w:vAlign w:val="center"/>
          </w:tcPr>
          <w:p w14:paraId="501BAE3C" w14:textId="77777777" w:rsidR="006E6131" w:rsidRDefault="006E6131" w:rsidP="00991248">
            <w:pPr>
              <w:overflowPunct w:val="0"/>
              <w:autoSpaceDE w:val="0"/>
              <w:autoSpaceDN w:val="0"/>
              <w:adjustRightInd w:val="0"/>
              <w:spacing w:after="120"/>
              <w:textAlignment w:val="baseline"/>
              <w:rPr>
                <w:rFonts w:eastAsia="Yu Mincho"/>
              </w:rPr>
            </w:pPr>
            <w:r>
              <w:rPr>
                <w:rFonts w:eastAsia="Yu Mincho"/>
              </w:rPr>
              <w:t xml:space="preserve">No SBFD UL throughput degradation for both average throughput and cell edge throughput is observed. </w:t>
            </w:r>
          </w:p>
        </w:tc>
      </w:tr>
      <w:tr w:rsidR="006E6131" w14:paraId="3C923F1A" w14:textId="77777777" w:rsidTr="00991248">
        <w:tc>
          <w:tcPr>
            <w:tcW w:w="2263" w:type="dxa"/>
            <w:vMerge w:val="restart"/>
            <w:vAlign w:val="center"/>
          </w:tcPr>
          <w:p w14:paraId="5822E17D" w14:textId="77777777" w:rsidR="006E6131" w:rsidRDefault="006E6131" w:rsidP="00991248">
            <w:pPr>
              <w:overflowPunct w:val="0"/>
              <w:autoSpaceDE w:val="0"/>
              <w:autoSpaceDN w:val="0"/>
              <w:adjustRightInd w:val="0"/>
              <w:jc w:val="center"/>
              <w:textAlignment w:val="baseline"/>
              <w:rPr>
                <w:ins w:id="167" w:author="Torbjörn Elfström" w:date="2023-10-20T14:43:00Z"/>
                <w:rFonts w:eastAsia="Yu Mincho"/>
              </w:rPr>
            </w:pPr>
            <w:r>
              <w:rPr>
                <w:rFonts w:eastAsia="Yu Mincho"/>
              </w:rPr>
              <w:t>Urban Micro/Dense -&gt; Urban Micro/Dense</w:t>
            </w:r>
          </w:p>
          <w:p w14:paraId="5871E967" w14:textId="76617A7D" w:rsidR="005B17B5" w:rsidRDefault="005B17B5" w:rsidP="00991248">
            <w:pPr>
              <w:overflowPunct w:val="0"/>
              <w:autoSpaceDE w:val="0"/>
              <w:autoSpaceDN w:val="0"/>
              <w:adjustRightInd w:val="0"/>
              <w:jc w:val="center"/>
              <w:textAlignment w:val="baseline"/>
              <w:rPr>
                <w:rFonts w:eastAsia="Yu Mincho"/>
              </w:rPr>
            </w:pPr>
            <w:ins w:id="168" w:author="Torbjörn Elfström" w:date="2023-10-20T14:43:00Z">
              <w:r>
                <w:rPr>
                  <w:rFonts w:eastAsia="Yu Mincho"/>
                </w:rPr>
                <w:t>Scenario 5 and</w:t>
              </w:r>
              <w:r>
                <w:rPr>
                  <w:rFonts w:eastAsia="Yu Mincho"/>
                </w:rPr>
                <w:br/>
                <w:t>Scenario 8</w:t>
              </w:r>
            </w:ins>
          </w:p>
        </w:tc>
        <w:tc>
          <w:tcPr>
            <w:tcW w:w="2127" w:type="dxa"/>
            <w:vAlign w:val="center"/>
          </w:tcPr>
          <w:p w14:paraId="2513EC9C"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FR1</w:t>
            </w:r>
          </w:p>
        </w:tc>
        <w:tc>
          <w:tcPr>
            <w:tcW w:w="4961" w:type="dxa"/>
            <w:shd w:val="clear" w:color="auto" w:fill="auto"/>
            <w:vAlign w:val="center"/>
          </w:tcPr>
          <w:p w14:paraId="0868EE7F" w14:textId="4198E34F" w:rsidR="006E6131" w:rsidRDefault="006E6131" w:rsidP="00991248">
            <w:pPr>
              <w:overflowPunct w:val="0"/>
              <w:autoSpaceDE w:val="0"/>
              <w:autoSpaceDN w:val="0"/>
              <w:adjustRightInd w:val="0"/>
              <w:spacing w:after="120"/>
              <w:textAlignment w:val="baseline"/>
              <w:rPr>
                <w:rFonts w:eastAsia="Yu Mincho"/>
              </w:rPr>
            </w:pPr>
            <w:r>
              <w:rPr>
                <w:rFonts w:eastAsia="Yu Mincho"/>
              </w:rPr>
              <w:t>Under FR1 Urban micro 38</w:t>
            </w:r>
            <w:ins w:id="169" w:author="Torbjörn Elfström" w:date="2023-10-26T09:38:00Z">
              <w:r w:rsidR="00DB5F1C">
                <w:rPr>
                  <w:rFonts w:eastAsia="Yu Mincho"/>
                </w:rPr>
                <w:t xml:space="preserve"> </w:t>
              </w:r>
            </w:ins>
            <w:r>
              <w:rPr>
                <w:rFonts w:eastAsia="Yu Mincho"/>
              </w:rPr>
              <w:t xml:space="preserve">dBm Tx power assumption, no degradation on the SBFD UL is observed for both cell edge throughput and average throughput. Throughput loss is observed with higher </w:t>
            </w:r>
            <w:del w:id="170" w:author="Torbjörn Elfström" w:date="2023-10-26T09:38:00Z">
              <w:r w:rsidDel="00DB5F1C">
                <w:rPr>
                  <w:rFonts w:eastAsia="Yu Mincho"/>
                </w:rPr>
                <w:delText xml:space="preserve">gNB </w:delText>
              </w:r>
            </w:del>
            <w:ins w:id="171" w:author="Torbjörn Elfström" w:date="2023-10-26T09:38:00Z">
              <w:r w:rsidR="00DB5F1C">
                <w:rPr>
                  <w:rFonts w:eastAsia="Yu Mincho"/>
                </w:rPr>
                <w:t xml:space="preserve">BS </w:t>
              </w:r>
            </w:ins>
            <w:r>
              <w:rPr>
                <w:rFonts w:eastAsia="Yu Mincho"/>
              </w:rPr>
              <w:t>Tx power (46</w:t>
            </w:r>
            <w:ins w:id="172" w:author="Torbjörn Elfström" w:date="2023-10-26T09:38:00Z">
              <w:r w:rsidR="00DB5F1C">
                <w:rPr>
                  <w:rFonts w:eastAsia="Yu Mincho"/>
                </w:rPr>
                <w:t xml:space="preserve"> </w:t>
              </w:r>
            </w:ins>
            <w:r>
              <w:rPr>
                <w:rFonts w:eastAsia="Yu Mincho"/>
              </w:rPr>
              <w:t>dBm) and lower grid</w:t>
            </w:r>
            <w:ins w:id="173" w:author="Torbjörn Elfström" w:date="2023-10-26T09:38:00Z">
              <w:r w:rsidR="00DB5F1C">
                <w:rPr>
                  <w:rFonts w:eastAsia="Yu Mincho"/>
                </w:rPr>
                <w:t>-</w:t>
              </w:r>
            </w:ins>
            <w:del w:id="174" w:author="Torbjörn Elfström" w:date="2023-10-26T09:38:00Z">
              <w:r w:rsidDel="00DB5F1C">
                <w:rPr>
                  <w:rFonts w:eastAsia="Yu Mincho"/>
                </w:rPr>
                <w:delText xml:space="preserve"> </w:delText>
              </w:r>
            </w:del>
            <w:r>
              <w:rPr>
                <w:rFonts w:eastAsia="Yu Mincho"/>
              </w:rPr>
              <w:t>shifts.</w:t>
            </w:r>
          </w:p>
        </w:tc>
      </w:tr>
      <w:tr w:rsidR="006E6131" w14:paraId="48DC694B" w14:textId="77777777" w:rsidTr="00991248">
        <w:tc>
          <w:tcPr>
            <w:tcW w:w="2263" w:type="dxa"/>
            <w:vMerge/>
            <w:vAlign w:val="center"/>
          </w:tcPr>
          <w:p w14:paraId="518B8E6D" w14:textId="77777777" w:rsidR="006E6131" w:rsidRDefault="006E6131" w:rsidP="00991248">
            <w:pPr>
              <w:overflowPunct w:val="0"/>
              <w:autoSpaceDE w:val="0"/>
              <w:autoSpaceDN w:val="0"/>
              <w:adjustRightInd w:val="0"/>
              <w:jc w:val="center"/>
              <w:textAlignment w:val="baseline"/>
              <w:rPr>
                <w:rFonts w:eastAsia="Yu Mincho"/>
              </w:rPr>
            </w:pPr>
          </w:p>
        </w:tc>
        <w:tc>
          <w:tcPr>
            <w:tcW w:w="2127" w:type="dxa"/>
            <w:vAlign w:val="center"/>
          </w:tcPr>
          <w:p w14:paraId="71E3DE76"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FR2-1</w:t>
            </w:r>
          </w:p>
        </w:tc>
        <w:tc>
          <w:tcPr>
            <w:tcW w:w="4961" w:type="dxa"/>
            <w:shd w:val="clear" w:color="auto" w:fill="auto"/>
            <w:vAlign w:val="center"/>
          </w:tcPr>
          <w:p w14:paraId="4DDA402A" w14:textId="614A3634" w:rsidR="006E6131" w:rsidRDefault="006E6131" w:rsidP="00991248">
            <w:pPr>
              <w:overflowPunct w:val="0"/>
              <w:autoSpaceDE w:val="0"/>
              <w:autoSpaceDN w:val="0"/>
              <w:adjustRightInd w:val="0"/>
              <w:spacing w:after="120"/>
              <w:textAlignment w:val="baseline"/>
              <w:rPr>
                <w:rFonts w:eastAsia="Yu Mincho"/>
              </w:rPr>
            </w:pPr>
            <w:del w:id="175" w:author="Torbjörn Elfström" w:date="2023-11-01T08:28:00Z">
              <w:r w:rsidDel="004B1395">
                <w:rPr>
                  <w:rFonts w:eastAsia="Yu Mincho"/>
                </w:rPr>
                <w:delText>Under baseline assumptions,</w:delText>
              </w:r>
            </w:del>
            <w:ins w:id="176" w:author="Torbjörn Elfström" w:date="2023-11-01T08:28:00Z">
              <w:r w:rsidR="004B1395">
                <w:rPr>
                  <w:rFonts w:eastAsia="Yu Mincho"/>
                </w:rPr>
                <w:t>For</w:t>
              </w:r>
            </w:ins>
            <w:r>
              <w:rPr>
                <w:rFonts w:eastAsia="Yu Mincho"/>
              </w:rPr>
              <w:t xml:space="preserve"> SBFD UL throughput degradation is observed only for cell edge throughput and </w:t>
            </w:r>
            <w:del w:id="177" w:author="Torbjörn Elfström" w:date="2023-10-26T09:39:00Z">
              <w:r w:rsidDel="003C10C8">
                <w:rPr>
                  <w:rFonts w:eastAsia="Yu Mincho"/>
                </w:rPr>
                <w:delText>[</w:delText>
              </w:r>
            </w:del>
            <w:r>
              <w:rPr>
                <w:rFonts w:eastAsia="Yu Mincho"/>
              </w:rPr>
              <w:t>no degradation is observed for average throughput</w:t>
            </w:r>
            <w:del w:id="178" w:author="Torbjörn Elfström" w:date="2023-10-26T09:39:00Z">
              <w:r w:rsidDel="003C10C8">
                <w:rPr>
                  <w:rFonts w:eastAsia="Yu Mincho"/>
                </w:rPr>
                <w:delText>]</w:delText>
              </w:r>
            </w:del>
            <w:r>
              <w:rPr>
                <w:rFonts w:eastAsia="Yu Mincho"/>
              </w:rPr>
              <w:t>.</w:t>
            </w:r>
          </w:p>
        </w:tc>
      </w:tr>
    </w:tbl>
    <w:p w14:paraId="4AC03A83" w14:textId="77777777" w:rsidR="006E6131" w:rsidRDefault="006E6131" w:rsidP="006E6131">
      <w:pPr>
        <w:spacing w:after="120"/>
      </w:pPr>
    </w:p>
    <w:p w14:paraId="4B918C61" w14:textId="77777777" w:rsidR="006E6131" w:rsidRDefault="006E6131" w:rsidP="006E6131">
      <w:pPr>
        <w:pStyle w:val="Heading3"/>
        <w:overflowPunct w:val="0"/>
        <w:autoSpaceDE w:val="0"/>
        <w:autoSpaceDN w:val="0"/>
        <w:adjustRightInd w:val="0"/>
        <w:textAlignment w:val="baseline"/>
      </w:pPr>
      <w:r>
        <w:t>11.3.4 Case 4: aggressor NR TDD UL victim SBFD DU</w:t>
      </w:r>
    </w:p>
    <w:p w14:paraId="43BF03C6" w14:textId="69C7CD3F" w:rsidR="006E6131" w:rsidRDefault="006E6131" w:rsidP="006E6131">
      <w:pPr>
        <w:spacing w:after="120"/>
        <w:rPr>
          <w:ins w:id="179" w:author="Torbjörn Elfström" w:date="2023-10-20T14:21:00Z"/>
        </w:rPr>
      </w:pPr>
      <w:r>
        <w:t xml:space="preserve">Case </w:t>
      </w:r>
      <w:r>
        <w:rPr>
          <w:rFonts w:hint="eastAsia"/>
          <w:lang w:eastAsia="zh-CN"/>
        </w:rPr>
        <w:t>4</w:t>
      </w:r>
      <w:r>
        <w:t xml:space="preserve"> considers </w:t>
      </w:r>
      <w:r>
        <w:rPr>
          <w:rFonts w:hint="eastAsia"/>
          <w:lang w:eastAsia="zh-CN"/>
        </w:rPr>
        <w:t xml:space="preserve">SBFD </w:t>
      </w:r>
      <w:r>
        <w:t xml:space="preserve">as a victim while </w:t>
      </w:r>
      <w:r>
        <w:rPr>
          <w:rFonts w:hint="eastAsia"/>
          <w:lang w:eastAsia="zh-CN"/>
        </w:rPr>
        <w:t>NR TDD</w:t>
      </w:r>
      <w:r>
        <w:t xml:space="preserve"> is operating </w:t>
      </w:r>
      <w:r>
        <w:rPr>
          <w:rFonts w:hint="eastAsia"/>
          <w:lang w:eastAsia="zh-CN"/>
        </w:rPr>
        <w:t xml:space="preserve">UL </w:t>
      </w:r>
      <w:r>
        <w:t>in the adjacent channel for both FR1 and FR2-1.</w:t>
      </w:r>
      <w:ins w:id="180" w:author="Torbjörn Elfström" w:date="2023-10-20T14:20:00Z">
        <w:r w:rsidR="00AD6ADB">
          <w:t xml:space="preserve"> </w:t>
        </w:r>
      </w:ins>
      <w:del w:id="181" w:author="Torbjörn Elfström" w:date="2023-10-20T14:20:00Z">
        <w:r w:rsidDel="00AD6ADB">
          <w:delText xml:space="preserve"> </w:delText>
        </w:r>
      </w:del>
      <w:ins w:id="182" w:author="Torbjörn Elfström" w:date="2023-10-20T14:20:00Z">
        <w:r w:rsidR="00AD6ADB">
          <w:t>The conclusions are listed per scenario in for SBFD DL in Table 11.3.</w:t>
        </w:r>
      </w:ins>
      <w:ins w:id="183" w:author="Torbjörn Elfström" w:date="2023-10-20T14:21:00Z">
        <w:r w:rsidR="007223AE">
          <w:t>4</w:t>
        </w:r>
      </w:ins>
      <w:ins w:id="184" w:author="Torbjörn Elfström" w:date="2023-10-20T14:20:00Z">
        <w:r w:rsidR="00AD6ADB">
          <w:t>-1 and for SBFD UL in Table 11.3.</w:t>
        </w:r>
      </w:ins>
      <w:ins w:id="185" w:author="Torbjörn Elfström" w:date="2023-10-20T14:21:00Z">
        <w:r w:rsidR="007223AE">
          <w:t>4</w:t>
        </w:r>
      </w:ins>
      <w:ins w:id="186" w:author="Torbjörn Elfström" w:date="2023-10-20T14:20:00Z">
        <w:r w:rsidR="00AD6ADB">
          <w:t>-2.</w:t>
        </w:r>
      </w:ins>
      <w:del w:id="187" w:author="Torbjörn Elfström" w:date="2023-10-20T14:20:00Z">
        <w:r w:rsidDel="00AD6ADB">
          <w:delText>Impact on SBFD DL can be summarized:</w:delText>
        </w:r>
      </w:del>
    </w:p>
    <w:p w14:paraId="76C2D66E" w14:textId="5C180050" w:rsidR="007223AE" w:rsidRDefault="007223AE" w:rsidP="007223AE">
      <w:pPr>
        <w:spacing w:after="120"/>
        <w:jc w:val="center"/>
      </w:pPr>
      <w:ins w:id="188" w:author="Torbjörn Elfström" w:date="2023-10-20T14:21:00Z">
        <w:r>
          <w:rPr>
            <w:rFonts w:ascii="Arial" w:hAnsi="Arial"/>
            <w:b/>
          </w:rPr>
          <w:t>Table 11.3.4-1</w:t>
        </w:r>
        <w:r>
          <w:rPr>
            <w:rFonts w:ascii="Arial" w:hAnsi="Arial" w:hint="eastAsia"/>
            <w:b/>
            <w:lang w:val="en-US" w:eastAsia="zh-CN"/>
          </w:rPr>
          <w:t>:</w:t>
        </w:r>
        <w:r>
          <w:rPr>
            <w:rFonts w:ascii="Arial" w:hAnsi="Arial"/>
            <w:b/>
          </w:rPr>
          <w:t xml:space="preserve"> Case 4, SBFD DL</w:t>
        </w:r>
      </w:ins>
    </w:p>
    <w:tbl>
      <w:tblPr>
        <w:tblStyle w:val="TableGrid"/>
        <w:tblW w:w="9351" w:type="dxa"/>
        <w:tblLook w:val="04A0" w:firstRow="1" w:lastRow="0" w:firstColumn="1" w:lastColumn="0" w:noHBand="0" w:noVBand="1"/>
      </w:tblPr>
      <w:tblGrid>
        <w:gridCol w:w="2263"/>
        <w:gridCol w:w="2127"/>
        <w:gridCol w:w="4961"/>
      </w:tblGrid>
      <w:tr w:rsidR="006E6131" w14:paraId="31AA4482" w14:textId="77777777" w:rsidTr="00991248">
        <w:tc>
          <w:tcPr>
            <w:tcW w:w="2263" w:type="dxa"/>
            <w:tcBorders>
              <w:bottom w:val="single" w:sz="4" w:space="0" w:color="auto"/>
            </w:tcBorders>
            <w:vAlign w:val="center"/>
          </w:tcPr>
          <w:p w14:paraId="12008BEA"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Deployment Scenario</w:t>
            </w:r>
          </w:p>
          <w:p w14:paraId="3A044056"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(Aggressor -&gt; Victim)</w:t>
            </w:r>
          </w:p>
        </w:tc>
        <w:tc>
          <w:tcPr>
            <w:tcW w:w="2127" w:type="dxa"/>
            <w:tcBorders>
              <w:bottom w:val="single" w:sz="4" w:space="0" w:color="auto"/>
            </w:tcBorders>
            <w:vAlign w:val="center"/>
          </w:tcPr>
          <w:p w14:paraId="50250326"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Frequency range</w:t>
            </w:r>
          </w:p>
        </w:tc>
        <w:tc>
          <w:tcPr>
            <w:tcW w:w="4961" w:type="dxa"/>
            <w:vAlign w:val="center"/>
          </w:tcPr>
          <w:p w14:paraId="36F6B5D4"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Co-existence conclusion</w:t>
            </w:r>
          </w:p>
        </w:tc>
      </w:tr>
      <w:tr w:rsidR="006E6131" w14:paraId="368A9BCF" w14:textId="77777777" w:rsidTr="00991248">
        <w:tc>
          <w:tcPr>
            <w:tcW w:w="2263" w:type="dxa"/>
            <w:tcBorders>
              <w:bottom w:val="single" w:sz="4" w:space="0" w:color="auto"/>
            </w:tcBorders>
            <w:vAlign w:val="center"/>
          </w:tcPr>
          <w:p w14:paraId="63C196FC" w14:textId="77777777" w:rsidR="006E6131" w:rsidRDefault="006E6131" w:rsidP="00991248">
            <w:pPr>
              <w:overflowPunct w:val="0"/>
              <w:autoSpaceDE w:val="0"/>
              <w:autoSpaceDN w:val="0"/>
              <w:adjustRightInd w:val="0"/>
              <w:jc w:val="center"/>
              <w:textAlignment w:val="baseline"/>
              <w:rPr>
                <w:ins w:id="189" w:author="Torbjörn Elfström" w:date="2023-10-20T14:36:00Z"/>
                <w:rFonts w:eastAsia="Yu Mincho"/>
              </w:rPr>
            </w:pPr>
            <w:r>
              <w:rPr>
                <w:rFonts w:eastAsia="Yu Mincho"/>
              </w:rPr>
              <w:t>Urban Macro -&gt; Urban Macro</w:t>
            </w:r>
          </w:p>
          <w:p w14:paraId="6C12F56F" w14:textId="1FF3CF61" w:rsidR="00796389" w:rsidRDefault="00796389" w:rsidP="00991248">
            <w:pPr>
              <w:overflowPunct w:val="0"/>
              <w:autoSpaceDE w:val="0"/>
              <w:autoSpaceDN w:val="0"/>
              <w:adjustRightInd w:val="0"/>
              <w:jc w:val="center"/>
              <w:textAlignment w:val="baseline"/>
              <w:rPr>
                <w:rFonts w:eastAsia="Yu Mincho"/>
              </w:rPr>
            </w:pPr>
            <w:ins w:id="190" w:author="Torbjörn Elfström" w:date="2023-10-20T14:36:00Z">
              <w:r>
                <w:rPr>
                  <w:rFonts w:eastAsia="Yu Mincho"/>
                </w:rPr>
                <w:t>Scenario 1</w:t>
              </w:r>
            </w:ins>
            <w:ins w:id="191" w:author="Torbjörn Elfström" w:date="2023-10-20T14:44:00Z">
              <w:r w:rsidR="001C5D79">
                <w:rPr>
                  <w:rFonts w:eastAsia="Yu Mincho"/>
                </w:rPr>
                <w:t xml:space="preserve"> and</w:t>
              </w:r>
              <w:r w:rsidR="001C5D79">
                <w:rPr>
                  <w:rFonts w:eastAsia="Yu Mincho"/>
                </w:rPr>
                <w:br/>
                <w:t>scenario 6</w:t>
              </w:r>
            </w:ins>
          </w:p>
        </w:tc>
        <w:tc>
          <w:tcPr>
            <w:tcW w:w="2127" w:type="dxa"/>
            <w:vMerge w:val="restart"/>
            <w:vAlign w:val="center"/>
          </w:tcPr>
          <w:p w14:paraId="2E5E84BB" w14:textId="77777777" w:rsidR="006E6131" w:rsidRDefault="006E6131" w:rsidP="00991248">
            <w:pPr>
              <w:overflowPunct w:val="0"/>
              <w:autoSpaceDE w:val="0"/>
              <w:autoSpaceDN w:val="0"/>
              <w:adjustRightInd w:val="0"/>
              <w:spacing w:after="120"/>
              <w:jc w:val="center"/>
              <w:textAlignment w:val="baseline"/>
              <w:rPr>
                <w:rFonts w:eastAsia="Yu Mincho"/>
              </w:rPr>
            </w:pPr>
            <w:r>
              <w:rPr>
                <w:rFonts w:eastAsia="Yu Mincho"/>
              </w:rPr>
              <w:t>FR1 and FR2-1</w:t>
            </w:r>
          </w:p>
        </w:tc>
        <w:tc>
          <w:tcPr>
            <w:tcW w:w="4961" w:type="dxa"/>
            <w:vMerge w:val="restart"/>
            <w:vAlign w:val="center"/>
          </w:tcPr>
          <w:p w14:paraId="7B16D8DD" w14:textId="6250C1E7" w:rsidR="006E6131" w:rsidRDefault="006E6131" w:rsidP="00991248">
            <w:pPr>
              <w:overflowPunct w:val="0"/>
              <w:autoSpaceDE w:val="0"/>
              <w:autoSpaceDN w:val="0"/>
              <w:adjustRightInd w:val="0"/>
              <w:textAlignment w:val="baseline"/>
              <w:rPr>
                <w:rFonts w:eastAsia="Yu Mincho"/>
              </w:rPr>
            </w:pPr>
            <w:r>
              <w:rPr>
                <w:rFonts w:eastAsia="Yu Mincho"/>
              </w:rPr>
              <w:t xml:space="preserve">No </w:t>
            </w:r>
            <w:r>
              <w:rPr>
                <w:rFonts w:eastAsia="Yu Mincho"/>
                <w:lang w:eastAsia="zh-CN"/>
              </w:rPr>
              <w:t xml:space="preserve">observed </w:t>
            </w:r>
            <w:r>
              <w:rPr>
                <w:rFonts w:eastAsia="Yu Mincho"/>
              </w:rPr>
              <w:t xml:space="preserve">throughput degradation on the </w:t>
            </w:r>
            <w:r>
              <w:rPr>
                <w:rFonts w:eastAsia="Yu Mincho"/>
                <w:lang w:eastAsia="zh-CN"/>
              </w:rPr>
              <w:t>SBFD DL</w:t>
            </w:r>
            <w:del w:id="192" w:author="Torbjörn Elfström" w:date="2023-10-20T14:25:00Z">
              <w:r w:rsidDel="00605A02">
                <w:rPr>
                  <w:rFonts w:eastAsia="Yu Mincho"/>
                  <w:lang w:eastAsia="zh-CN"/>
                </w:rPr>
                <w:delText xml:space="preserve"> and UL</w:delText>
              </w:r>
            </w:del>
            <w:r>
              <w:rPr>
                <w:rFonts w:eastAsia="Yu Mincho"/>
              </w:rPr>
              <w:t xml:space="preserve"> for both average throughput and cell edge throughput </w:t>
            </w:r>
            <w:ins w:id="193" w:author="Torbjörn Elfström" w:date="2023-11-01T08:26:00Z">
              <w:r w:rsidR="00E36828">
                <w:rPr>
                  <w:rFonts w:eastAsia="Yu Mincho"/>
                </w:rPr>
                <w:t xml:space="preserve">respectively </w:t>
              </w:r>
            </w:ins>
            <w:r>
              <w:rPr>
                <w:rFonts w:eastAsia="Yu Mincho"/>
              </w:rPr>
              <w:t xml:space="preserve">for different </w:t>
            </w:r>
            <w:ins w:id="194" w:author="Torbjörn Elfström" w:date="2023-10-26T09:39:00Z">
              <w:r w:rsidR="00585D01">
                <w:rPr>
                  <w:rFonts w:eastAsia="Yu Mincho"/>
                  <w:lang w:eastAsia="zh-CN"/>
                </w:rPr>
                <w:t>BS</w:t>
              </w:r>
            </w:ins>
            <w:del w:id="195" w:author="Torbjörn Elfström" w:date="2023-10-26T09:39:00Z">
              <w:r w:rsidDel="00585D01">
                <w:rPr>
                  <w:rFonts w:eastAsia="Yu Mincho"/>
                  <w:lang w:eastAsia="zh-CN"/>
                </w:rPr>
                <w:delText>gNB</w:delText>
              </w:r>
            </w:del>
            <w:r>
              <w:rPr>
                <w:rFonts w:eastAsia="Yu Mincho"/>
                <w:lang w:eastAsia="zh-CN"/>
              </w:rPr>
              <w:t xml:space="preserve"> </w:t>
            </w:r>
            <w:r>
              <w:rPr>
                <w:rFonts w:eastAsia="Yu Mincho"/>
              </w:rPr>
              <w:t>Tx powers, ranging (46</w:t>
            </w:r>
            <w:ins w:id="196" w:author="Torbjörn Elfström" w:date="2023-10-26T09:39:00Z">
              <w:r w:rsidR="00585D01">
                <w:rPr>
                  <w:rFonts w:eastAsia="Yu Mincho"/>
                </w:rPr>
                <w:t xml:space="preserve"> </w:t>
              </w:r>
            </w:ins>
            <w:r>
              <w:rPr>
                <w:rFonts w:eastAsia="Yu Mincho"/>
              </w:rPr>
              <w:t>dBm to 53 dBm for FR1 and 30 dBm for FR2-1), Grid</w:t>
            </w:r>
            <w:ins w:id="197" w:author="Torbjörn Elfström" w:date="2023-10-26T09:39:00Z">
              <w:r w:rsidR="00585D01">
                <w:rPr>
                  <w:rFonts w:eastAsia="Yu Mincho"/>
                </w:rPr>
                <w:t>-</w:t>
              </w:r>
            </w:ins>
            <w:del w:id="198" w:author="Torbjörn Elfström" w:date="2023-10-26T09:39:00Z">
              <w:r w:rsidDel="00585D01">
                <w:rPr>
                  <w:rFonts w:eastAsia="Yu Mincho"/>
                </w:rPr>
                <w:delText xml:space="preserve"> </w:delText>
              </w:r>
            </w:del>
            <w:r>
              <w:rPr>
                <w:rFonts w:eastAsia="Yu Mincho"/>
              </w:rPr>
              <w:t>shifts (5% to 100%), and antenna configuration</w:t>
            </w:r>
            <w:ins w:id="199" w:author="Torbjörn Elfström" w:date="2023-10-26T09:39:00Z">
              <w:r w:rsidR="00585D01">
                <w:rPr>
                  <w:rFonts w:eastAsia="Yu Mincho"/>
                </w:rPr>
                <w:t>s</w:t>
              </w:r>
            </w:ins>
            <w:ins w:id="200" w:author="Torbjörn Elfström" w:date="2023-10-26T09:40:00Z">
              <w:r w:rsidR="00A95269">
                <w:rPr>
                  <w:rFonts w:eastAsia="Yu Mincho"/>
                </w:rPr>
                <w:t>.</w:t>
              </w:r>
            </w:ins>
            <w:del w:id="201" w:author="Torbjörn Elfström" w:date="2023-10-26T09:40:00Z">
              <w:r w:rsidDel="00A95269">
                <w:rPr>
                  <w:rFonts w:eastAsia="Yu Mincho"/>
                </w:rPr>
                <w:delText xml:space="preserve"> (single and double panels for SBFD operation).</w:delText>
              </w:r>
            </w:del>
          </w:p>
        </w:tc>
      </w:tr>
      <w:tr w:rsidR="006E6131" w14:paraId="0D5F9119" w14:textId="77777777" w:rsidTr="00991248">
        <w:tc>
          <w:tcPr>
            <w:tcW w:w="2263" w:type="dxa"/>
            <w:tcBorders>
              <w:top w:val="single" w:sz="4" w:space="0" w:color="auto"/>
            </w:tcBorders>
            <w:vAlign w:val="center"/>
          </w:tcPr>
          <w:p w14:paraId="12AFB7C0" w14:textId="77777777" w:rsidR="006E6131" w:rsidRDefault="006E6131" w:rsidP="00991248">
            <w:pPr>
              <w:overflowPunct w:val="0"/>
              <w:autoSpaceDE w:val="0"/>
              <w:autoSpaceDN w:val="0"/>
              <w:adjustRightInd w:val="0"/>
              <w:jc w:val="center"/>
              <w:textAlignment w:val="baseline"/>
              <w:rPr>
                <w:ins w:id="202" w:author="Torbjörn Elfström" w:date="2023-10-20T14:44:00Z"/>
                <w:rFonts w:eastAsia="Yu Mincho"/>
              </w:rPr>
            </w:pPr>
            <w:r>
              <w:rPr>
                <w:rFonts w:eastAsia="Yu Mincho"/>
              </w:rPr>
              <w:t>Indoor -&gt; Indoor</w:t>
            </w:r>
          </w:p>
          <w:p w14:paraId="7E88220C" w14:textId="4020FCEE" w:rsidR="001C5D79" w:rsidRDefault="001C5D79" w:rsidP="00991248">
            <w:pPr>
              <w:overflowPunct w:val="0"/>
              <w:autoSpaceDE w:val="0"/>
              <w:autoSpaceDN w:val="0"/>
              <w:adjustRightInd w:val="0"/>
              <w:jc w:val="center"/>
              <w:textAlignment w:val="baseline"/>
              <w:rPr>
                <w:rFonts w:eastAsia="Yu Mincho"/>
              </w:rPr>
            </w:pPr>
            <w:ins w:id="203" w:author="Torbjörn Elfström" w:date="2023-10-20T14:44:00Z">
              <w:r>
                <w:rPr>
                  <w:rFonts w:eastAsia="Yu Mincho"/>
                </w:rPr>
                <w:t>Scenario 3 and</w:t>
              </w:r>
              <w:r>
                <w:rPr>
                  <w:rFonts w:eastAsia="Yu Mincho"/>
                </w:rPr>
                <w:br/>
                <w:t>Scenario 9</w:t>
              </w:r>
            </w:ins>
          </w:p>
        </w:tc>
        <w:tc>
          <w:tcPr>
            <w:tcW w:w="2127" w:type="dxa"/>
            <w:vMerge/>
            <w:vAlign w:val="center"/>
          </w:tcPr>
          <w:p w14:paraId="478F1BFF" w14:textId="77777777" w:rsidR="006E6131" w:rsidRDefault="006E6131" w:rsidP="00991248">
            <w:pPr>
              <w:overflowPunct w:val="0"/>
              <w:autoSpaceDE w:val="0"/>
              <w:autoSpaceDN w:val="0"/>
              <w:adjustRightInd w:val="0"/>
              <w:spacing w:after="120"/>
              <w:jc w:val="center"/>
              <w:textAlignment w:val="baseline"/>
              <w:rPr>
                <w:rFonts w:eastAsia="Yu Mincho"/>
              </w:rPr>
            </w:pPr>
          </w:p>
        </w:tc>
        <w:tc>
          <w:tcPr>
            <w:tcW w:w="4961" w:type="dxa"/>
            <w:vMerge/>
          </w:tcPr>
          <w:p w14:paraId="5831E65E" w14:textId="77777777" w:rsidR="006E6131" w:rsidRDefault="006E6131" w:rsidP="00991248">
            <w:pPr>
              <w:overflowPunct w:val="0"/>
              <w:autoSpaceDE w:val="0"/>
              <w:autoSpaceDN w:val="0"/>
              <w:adjustRightInd w:val="0"/>
              <w:textAlignment w:val="baseline"/>
              <w:rPr>
                <w:rFonts w:eastAsia="Yu Mincho"/>
                <w:strike/>
              </w:rPr>
            </w:pPr>
          </w:p>
        </w:tc>
      </w:tr>
      <w:tr w:rsidR="006E6131" w14:paraId="07517C59" w14:textId="77777777" w:rsidTr="00991248">
        <w:tc>
          <w:tcPr>
            <w:tcW w:w="2263" w:type="dxa"/>
            <w:vAlign w:val="center"/>
          </w:tcPr>
          <w:p w14:paraId="698D490F" w14:textId="77777777" w:rsidR="006E6131" w:rsidRDefault="006E6131" w:rsidP="00991248">
            <w:pPr>
              <w:overflowPunct w:val="0"/>
              <w:autoSpaceDE w:val="0"/>
              <w:autoSpaceDN w:val="0"/>
              <w:adjustRightInd w:val="0"/>
              <w:jc w:val="center"/>
              <w:textAlignment w:val="baseline"/>
              <w:rPr>
                <w:ins w:id="204" w:author="Torbjörn Elfström" w:date="2023-10-20T14:44:00Z"/>
                <w:rFonts w:eastAsia="Yu Mincho"/>
              </w:rPr>
            </w:pPr>
            <w:r>
              <w:rPr>
                <w:rFonts w:eastAsia="Yu Mincho"/>
              </w:rPr>
              <w:t>Urban Micro/Dense -&gt; Urban Micro/Dense</w:t>
            </w:r>
          </w:p>
          <w:p w14:paraId="264E239B" w14:textId="41EF200A" w:rsidR="001C5D79" w:rsidRDefault="001C5D79" w:rsidP="00991248">
            <w:pPr>
              <w:overflowPunct w:val="0"/>
              <w:autoSpaceDE w:val="0"/>
              <w:autoSpaceDN w:val="0"/>
              <w:adjustRightInd w:val="0"/>
              <w:jc w:val="center"/>
              <w:textAlignment w:val="baseline"/>
              <w:rPr>
                <w:rFonts w:eastAsia="Yu Mincho"/>
              </w:rPr>
            </w:pPr>
            <w:ins w:id="205" w:author="Torbjörn Elfström" w:date="2023-10-20T14:44:00Z">
              <w:r>
                <w:rPr>
                  <w:rFonts w:eastAsia="Yu Mincho"/>
                </w:rPr>
                <w:t xml:space="preserve">Scenario </w:t>
              </w:r>
              <w:r w:rsidR="006828BF">
                <w:rPr>
                  <w:rFonts w:eastAsia="Yu Mincho"/>
                </w:rPr>
                <w:t>5 and</w:t>
              </w:r>
              <w:r w:rsidR="006828BF">
                <w:rPr>
                  <w:rFonts w:eastAsia="Yu Mincho"/>
                </w:rPr>
                <w:br/>
                <w:t>Scenario 8</w:t>
              </w:r>
            </w:ins>
          </w:p>
        </w:tc>
        <w:tc>
          <w:tcPr>
            <w:tcW w:w="2127" w:type="dxa"/>
            <w:vMerge/>
            <w:vAlign w:val="center"/>
          </w:tcPr>
          <w:p w14:paraId="1EB8BBA4" w14:textId="77777777" w:rsidR="006E6131" w:rsidRDefault="006E6131" w:rsidP="00991248">
            <w:pPr>
              <w:overflowPunct w:val="0"/>
              <w:autoSpaceDE w:val="0"/>
              <w:autoSpaceDN w:val="0"/>
              <w:adjustRightInd w:val="0"/>
              <w:jc w:val="center"/>
              <w:textAlignment w:val="baseline"/>
              <w:rPr>
                <w:rFonts w:eastAsia="Yu Mincho"/>
              </w:rPr>
            </w:pPr>
          </w:p>
        </w:tc>
        <w:tc>
          <w:tcPr>
            <w:tcW w:w="4961" w:type="dxa"/>
            <w:vMerge/>
            <w:vAlign w:val="center"/>
          </w:tcPr>
          <w:p w14:paraId="30033D40" w14:textId="77777777" w:rsidR="006E6131" w:rsidRDefault="006E6131" w:rsidP="00991248">
            <w:pPr>
              <w:overflowPunct w:val="0"/>
              <w:autoSpaceDE w:val="0"/>
              <w:autoSpaceDN w:val="0"/>
              <w:adjustRightInd w:val="0"/>
              <w:textAlignment w:val="baseline"/>
              <w:rPr>
                <w:rFonts w:eastAsia="Yu Mincho"/>
              </w:rPr>
            </w:pPr>
          </w:p>
        </w:tc>
      </w:tr>
      <w:tr w:rsidR="006E6131" w14:paraId="1DE45EFC" w14:textId="77777777" w:rsidTr="00991248">
        <w:tc>
          <w:tcPr>
            <w:tcW w:w="2263" w:type="dxa"/>
            <w:vAlign w:val="center"/>
          </w:tcPr>
          <w:p w14:paraId="7C97B7C8" w14:textId="77777777" w:rsidR="006E6131" w:rsidRDefault="006E6131" w:rsidP="00991248">
            <w:pPr>
              <w:overflowPunct w:val="0"/>
              <w:autoSpaceDE w:val="0"/>
              <w:autoSpaceDN w:val="0"/>
              <w:adjustRightInd w:val="0"/>
              <w:jc w:val="center"/>
              <w:textAlignment w:val="baseline"/>
              <w:rPr>
                <w:ins w:id="206" w:author="Torbjörn Elfström" w:date="2023-10-20T14:36:00Z"/>
                <w:rFonts w:eastAsia="Yu Mincho"/>
              </w:rPr>
            </w:pPr>
            <w:r>
              <w:rPr>
                <w:rFonts w:eastAsia="Yu Mincho"/>
              </w:rPr>
              <w:t>Urban Hotspot -&gt; Urban Hotspot</w:t>
            </w:r>
          </w:p>
          <w:p w14:paraId="5C1C095E" w14:textId="4096A617" w:rsidR="00796389" w:rsidRDefault="00796389" w:rsidP="00991248">
            <w:pPr>
              <w:overflowPunct w:val="0"/>
              <w:autoSpaceDE w:val="0"/>
              <w:autoSpaceDN w:val="0"/>
              <w:adjustRightInd w:val="0"/>
              <w:jc w:val="center"/>
              <w:textAlignment w:val="baseline"/>
              <w:rPr>
                <w:rFonts w:eastAsia="Yu Mincho"/>
              </w:rPr>
            </w:pPr>
            <w:ins w:id="207" w:author="Torbjörn Elfström" w:date="2023-10-20T14:36:00Z">
              <w:r>
                <w:rPr>
                  <w:rFonts w:eastAsia="Yu Mincho"/>
                </w:rPr>
                <w:t>Scenario 2</w:t>
              </w:r>
            </w:ins>
          </w:p>
        </w:tc>
        <w:tc>
          <w:tcPr>
            <w:tcW w:w="2127" w:type="dxa"/>
            <w:vAlign w:val="center"/>
          </w:tcPr>
          <w:p w14:paraId="3AA04D57"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FR1</w:t>
            </w:r>
          </w:p>
        </w:tc>
        <w:tc>
          <w:tcPr>
            <w:tcW w:w="4961" w:type="dxa"/>
            <w:vAlign w:val="center"/>
          </w:tcPr>
          <w:p w14:paraId="32C3D58D" w14:textId="2607DF3C" w:rsidR="006E6131" w:rsidRDefault="006E6131" w:rsidP="00991248">
            <w:pPr>
              <w:overflowPunct w:val="0"/>
              <w:autoSpaceDE w:val="0"/>
              <w:autoSpaceDN w:val="0"/>
              <w:adjustRightInd w:val="0"/>
              <w:spacing w:after="120"/>
              <w:textAlignment w:val="baseline"/>
              <w:rPr>
                <w:rFonts w:eastAsia="Yu Mincho"/>
              </w:rPr>
            </w:pPr>
            <w:r>
              <w:rPr>
                <w:rFonts w:eastAsia="Yu Mincho"/>
                <w:lang w:eastAsia="zh-CN"/>
              </w:rPr>
              <w:t xml:space="preserve">Some companies’ results show </w:t>
            </w:r>
            <w:r>
              <w:rPr>
                <w:rFonts w:eastAsia="Yu Mincho"/>
              </w:rPr>
              <w:t>DL throughput degradation is observed only for cell edge throughput due to inter-UE CLI for different grid</w:t>
            </w:r>
            <w:ins w:id="208" w:author="Torbjörn Elfström" w:date="2023-10-26T09:40:00Z">
              <w:r w:rsidR="00246DA6">
                <w:rPr>
                  <w:rFonts w:eastAsia="Yu Mincho"/>
                </w:rPr>
                <w:t>-</w:t>
              </w:r>
            </w:ins>
            <w:del w:id="209" w:author="Torbjörn Elfström" w:date="2023-10-26T09:40:00Z">
              <w:r w:rsidDel="00246DA6">
                <w:rPr>
                  <w:rFonts w:eastAsia="Yu Mincho"/>
                </w:rPr>
                <w:delText xml:space="preserve"> </w:delText>
              </w:r>
            </w:del>
            <w:r>
              <w:rPr>
                <w:rFonts w:eastAsia="Yu Mincho"/>
              </w:rPr>
              <w:t>shifts (5% to 100%)</w:t>
            </w:r>
            <w:r>
              <w:rPr>
                <w:rFonts w:eastAsia="Yu Mincho"/>
                <w:lang w:eastAsia="zh-CN"/>
              </w:rPr>
              <w:t xml:space="preserve">, </w:t>
            </w:r>
            <w:ins w:id="210" w:author="Torbjörn Elfström" w:date="2023-10-26T09:40:00Z">
              <w:r w:rsidR="00246DA6">
                <w:rPr>
                  <w:rFonts w:eastAsia="Yu Mincho"/>
                </w:rPr>
                <w:t>BS</w:t>
              </w:r>
            </w:ins>
            <w:del w:id="211" w:author="Torbjörn Elfström" w:date="2023-10-26T09:40:00Z">
              <w:r w:rsidDel="00246DA6">
                <w:rPr>
                  <w:rFonts w:eastAsia="Yu Mincho"/>
                </w:rPr>
                <w:delText>gNB</w:delText>
              </w:r>
            </w:del>
            <w:r>
              <w:rPr>
                <w:rFonts w:eastAsia="Yu Mincho"/>
              </w:rPr>
              <w:t xml:space="preserve"> Tx powers (46</w:t>
            </w:r>
            <w:ins w:id="212" w:author="Torbjörn Elfström" w:date="2023-10-26T09:41:00Z">
              <w:r w:rsidR="00246DA6">
                <w:rPr>
                  <w:rFonts w:eastAsia="Yu Mincho"/>
                </w:rPr>
                <w:t xml:space="preserve"> </w:t>
              </w:r>
            </w:ins>
            <w:r>
              <w:rPr>
                <w:rFonts w:eastAsia="Yu Mincho"/>
              </w:rPr>
              <w:t>dBm to 53 dBm)</w:t>
            </w:r>
            <w:r>
              <w:rPr>
                <w:rFonts w:eastAsia="Yu Mincho"/>
                <w:lang w:eastAsia="zh-CN"/>
              </w:rPr>
              <w:t xml:space="preserve"> and for all antenna configurations. </w:t>
            </w:r>
            <w:ins w:id="213" w:author="Torbjörn Elfström" w:date="2023-10-26T09:41:00Z">
              <w:r w:rsidR="001579D3">
                <w:rPr>
                  <w:rFonts w:eastAsia="Yu Mincho"/>
                  <w:lang w:eastAsia="zh-CN"/>
                </w:rPr>
                <w:t>T</w:t>
              </w:r>
            </w:ins>
            <w:del w:id="214" w:author="Torbjörn Elfström" w:date="2023-10-26T09:41:00Z">
              <w:r w:rsidDel="001579D3">
                <w:rPr>
                  <w:rFonts w:eastAsia="Yu Mincho"/>
                  <w:lang w:eastAsia="zh-CN"/>
                </w:rPr>
                <w:delText>t</w:delText>
              </w:r>
            </w:del>
            <w:r>
              <w:rPr>
                <w:rFonts w:eastAsia="Yu Mincho"/>
                <w:lang w:eastAsia="zh-CN"/>
              </w:rPr>
              <w:t>he less grid</w:t>
            </w:r>
            <w:ins w:id="215" w:author="Torbjörn Elfström" w:date="2023-10-26T09:41:00Z">
              <w:r w:rsidR="001579D3">
                <w:rPr>
                  <w:rFonts w:eastAsia="Yu Mincho"/>
                  <w:lang w:eastAsia="zh-CN"/>
                </w:rPr>
                <w:t>-</w:t>
              </w:r>
            </w:ins>
            <w:del w:id="216" w:author="Torbjörn Elfström" w:date="2023-10-26T09:41:00Z">
              <w:r w:rsidDel="001579D3">
                <w:rPr>
                  <w:rFonts w:eastAsia="Yu Mincho"/>
                  <w:lang w:eastAsia="zh-CN"/>
                </w:rPr>
                <w:delText xml:space="preserve"> </w:delText>
              </w:r>
            </w:del>
            <w:r>
              <w:rPr>
                <w:rFonts w:eastAsia="Yu Mincho"/>
                <w:lang w:eastAsia="zh-CN"/>
              </w:rPr>
              <w:t xml:space="preserve">shift, the larger degradation due to shorter UE-to-UE distance. However more companies show that there is no observed interference for </w:t>
            </w:r>
            <w:r>
              <w:rPr>
                <w:rFonts w:eastAsia="Yu Mincho"/>
                <w:lang w:eastAsia="zh-CN"/>
              </w:rPr>
              <w:lastRenderedPageBreak/>
              <w:t>cell edge throughput and cell average throughput for 100% grid</w:t>
            </w:r>
            <w:ins w:id="217" w:author="Torbjörn Elfström" w:date="2023-10-26T09:41:00Z">
              <w:r w:rsidR="001579D3">
                <w:rPr>
                  <w:rFonts w:eastAsia="Yu Mincho"/>
                  <w:lang w:eastAsia="zh-CN"/>
                </w:rPr>
                <w:t>-</w:t>
              </w:r>
            </w:ins>
            <w:del w:id="218" w:author="Torbjörn Elfström" w:date="2023-10-26T09:41:00Z">
              <w:r w:rsidDel="001579D3">
                <w:rPr>
                  <w:rFonts w:eastAsia="Yu Mincho"/>
                  <w:lang w:eastAsia="zh-CN"/>
                </w:rPr>
                <w:delText xml:space="preserve"> </w:delText>
              </w:r>
            </w:del>
            <w:r>
              <w:rPr>
                <w:rFonts w:eastAsia="Yu Mincho"/>
                <w:lang w:eastAsia="zh-CN"/>
              </w:rPr>
              <w:t>shift, 49</w:t>
            </w:r>
            <w:ins w:id="219" w:author="Torbjörn Elfström" w:date="2023-10-26T09:41:00Z">
              <w:r w:rsidR="001579D3">
                <w:rPr>
                  <w:rFonts w:eastAsia="Yu Mincho"/>
                  <w:lang w:eastAsia="zh-CN"/>
                </w:rPr>
                <w:t xml:space="preserve"> </w:t>
              </w:r>
            </w:ins>
            <w:r>
              <w:rPr>
                <w:rFonts w:eastAsia="Yu Mincho"/>
                <w:lang w:eastAsia="zh-CN"/>
              </w:rPr>
              <w:t xml:space="preserve">dBm </w:t>
            </w:r>
            <w:ins w:id="220" w:author="Torbjörn Elfström" w:date="2023-10-26T09:41:00Z">
              <w:r w:rsidR="001579D3">
                <w:rPr>
                  <w:rFonts w:eastAsia="Yu Mincho"/>
                  <w:lang w:eastAsia="zh-CN"/>
                </w:rPr>
                <w:t>BS</w:t>
              </w:r>
            </w:ins>
            <w:del w:id="221" w:author="Torbjörn Elfström" w:date="2023-10-26T09:41:00Z">
              <w:r w:rsidDel="001579D3">
                <w:rPr>
                  <w:rFonts w:eastAsia="Yu Mincho"/>
                  <w:lang w:eastAsia="zh-CN"/>
                </w:rPr>
                <w:delText>gNB</w:delText>
              </w:r>
            </w:del>
            <w:r>
              <w:rPr>
                <w:rFonts w:eastAsia="Yu Mincho"/>
                <w:lang w:eastAsia="zh-CN"/>
              </w:rPr>
              <w:t xml:space="preserve"> Tx power and antenna configuration 2.</w:t>
            </w:r>
          </w:p>
        </w:tc>
      </w:tr>
    </w:tbl>
    <w:p w14:paraId="5D1CBE70" w14:textId="77777777" w:rsidR="006E6131" w:rsidRDefault="006E6131" w:rsidP="006E6131">
      <w:pPr>
        <w:spacing w:after="120"/>
        <w:rPr>
          <w:highlight w:val="green"/>
        </w:rPr>
      </w:pPr>
    </w:p>
    <w:p w14:paraId="6A6B3A99" w14:textId="30E53431" w:rsidR="00873CED" w:rsidRDefault="006E6131" w:rsidP="00873CED">
      <w:pPr>
        <w:spacing w:after="120"/>
        <w:jc w:val="center"/>
      </w:pPr>
      <w:del w:id="222" w:author="Torbjörn Elfström" w:date="2023-10-20T14:24:00Z">
        <w:r w:rsidDel="00873CED">
          <w:delText>Impact on SBFD UL can be summarized:</w:delText>
        </w:r>
      </w:del>
      <w:ins w:id="223" w:author="Torbjörn Elfström" w:date="2023-10-20T14:24:00Z">
        <w:r w:rsidR="00873CED">
          <w:rPr>
            <w:rFonts w:ascii="Arial" w:hAnsi="Arial"/>
            <w:b/>
          </w:rPr>
          <w:t>Table 11.3.4-2</w:t>
        </w:r>
        <w:r w:rsidR="00873CED">
          <w:rPr>
            <w:rFonts w:ascii="Arial" w:hAnsi="Arial" w:hint="eastAsia"/>
            <w:b/>
            <w:lang w:val="en-US" w:eastAsia="zh-CN"/>
          </w:rPr>
          <w:t>:</w:t>
        </w:r>
        <w:r w:rsidR="00873CED">
          <w:rPr>
            <w:rFonts w:ascii="Arial" w:hAnsi="Arial"/>
            <w:b/>
          </w:rPr>
          <w:t xml:space="preserve"> Case 4, SBFD UL</w:t>
        </w:r>
      </w:ins>
    </w:p>
    <w:tbl>
      <w:tblPr>
        <w:tblStyle w:val="TableGrid"/>
        <w:tblW w:w="9351" w:type="dxa"/>
        <w:tblLook w:val="04A0" w:firstRow="1" w:lastRow="0" w:firstColumn="1" w:lastColumn="0" w:noHBand="0" w:noVBand="1"/>
      </w:tblPr>
      <w:tblGrid>
        <w:gridCol w:w="2263"/>
        <w:gridCol w:w="2127"/>
        <w:gridCol w:w="4961"/>
      </w:tblGrid>
      <w:tr w:rsidR="006E6131" w14:paraId="2A07B65F" w14:textId="77777777" w:rsidTr="00991248">
        <w:tc>
          <w:tcPr>
            <w:tcW w:w="2263" w:type="dxa"/>
            <w:tcBorders>
              <w:bottom w:val="single" w:sz="4" w:space="0" w:color="auto"/>
            </w:tcBorders>
            <w:vAlign w:val="center"/>
          </w:tcPr>
          <w:p w14:paraId="755FBFD1"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Deployment Scenario</w:t>
            </w:r>
          </w:p>
          <w:p w14:paraId="754EB726"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(Aggressor -&gt; Victim)</w:t>
            </w:r>
          </w:p>
        </w:tc>
        <w:tc>
          <w:tcPr>
            <w:tcW w:w="2127" w:type="dxa"/>
            <w:tcBorders>
              <w:bottom w:val="single" w:sz="4" w:space="0" w:color="auto"/>
            </w:tcBorders>
            <w:vAlign w:val="center"/>
          </w:tcPr>
          <w:p w14:paraId="67D52151"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Frequency range</w:t>
            </w:r>
          </w:p>
        </w:tc>
        <w:tc>
          <w:tcPr>
            <w:tcW w:w="4961" w:type="dxa"/>
            <w:vAlign w:val="center"/>
          </w:tcPr>
          <w:p w14:paraId="766C0BA5" w14:textId="77777777" w:rsidR="006E6131" w:rsidRDefault="006E6131" w:rsidP="00991248">
            <w:pPr>
              <w:overflowPunct w:val="0"/>
              <w:autoSpaceDE w:val="0"/>
              <w:autoSpaceDN w:val="0"/>
              <w:adjustRightInd w:val="0"/>
              <w:jc w:val="center"/>
              <w:textAlignment w:val="baseline"/>
              <w:rPr>
                <w:rFonts w:eastAsia="Yu Mincho"/>
              </w:rPr>
            </w:pPr>
            <w:r>
              <w:rPr>
                <w:rFonts w:eastAsia="Yu Mincho"/>
              </w:rPr>
              <w:t>Co-existence conclusion</w:t>
            </w:r>
          </w:p>
        </w:tc>
      </w:tr>
      <w:tr w:rsidR="006E6131" w14:paraId="4C99D8BB" w14:textId="77777777" w:rsidTr="00991248">
        <w:tc>
          <w:tcPr>
            <w:tcW w:w="2263" w:type="dxa"/>
            <w:tcBorders>
              <w:bottom w:val="single" w:sz="4" w:space="0" w:color="auto"/>
            </w:tcBorders>
            <w:vAlign w:val="center"/>
          </w:tcPr>
          <w:p w14:paraId="3BBABDEC" w14:textId="77777777" w:rsidR="006E6131" w:rsidRDefault="006E6131" w:rsidP="00991248">
            <w:pPr>
              <w:overflowPunct w:val="0"/>
              <w:autoSpaceDE w:val="0"/>
              <w:autoSpaceDN w:val="0"/>
              <w:adjustRightInd w:val="0"/>
              <w:jc w:val="center"/>
              <w:textAlignment w:val="baseline"/>
              <w:rPr>
                <w:ins w:id="224" w:author="Torbjörn Elfström" w:date="2023-10-20T14:36:00Z"/>
                <w:rFonts w:eastAsia="Yu Mincho"/>
              </w:rPr>
            </w:pPr>
            <w:r>
              <w:rPr>
                <w:rFonts w:eastAsia="Yu Mincho"/>
              </w:rPr>
              <w:t>Urban Macro -&gt; Urban Macro</w:t>
            </w:r>
          </w:p>
          <w:p w14:paraId="04EC370D" w14:textId="382311E2" w:rsidR="00796389" w:rsidRDefault="00796389" w:rsidP="00991248">
            <w:pPr>
              <w:overflowPunct w:val="0"/>
              <w:autoSpaceDE w:val="0"/>
              <w:autoSpaceDN w:val="0"/>
              <w:adjustRightInd w:val="0"/>
              <w:jc w:val="center"/>
              <w:textAlignment w:val="baseline"/>
              <w:rPr>
                <w:rFonts w:eastAsia="Yu Mincho"/>
              </w:rPr>
            </w:pPr>
            <w:ins w:id="225" w:author="Torbjörn Elfström" w:date="2023-10-20T14:36:00Z">
              <w:r>
                <w:rPr>
                  <w:rFonts w:eastAsia="Yu Mincho"/>
                </w:rPr>
                <w:t>Scenario 1</w:t>
              </w:r>
            </w:ins>
            <w:ins w:id="226" w:author="Torbjörn Elfström" w:date="2023-10-20T14:44:00Z">
              <w:r w:rsidR="006828BF">
                <w:rPr>
                  <w:rFonts w:eastAsia="Yu Mincho"/>
                </w:rPr>
                <w:t xml:space="preserve"> and</w:t>
              </w:r>
              <w:r w:rsidR="006828BF">
                <w:rPr>
                  <w:rFonts w:eastAsia="Yu Mincho"/>
                </w:rPr>
                <w:br/>
                <w:t>Scenario 6</w:t>
              </w:r>
            </w:ins>
          </w:p>
        </w:tc>
        <w:tc>
          <w:tcPr>
            <w:tcW w:w="2127" w:type="dxa"/>
            <w:vMerge w:val="restart"/>
            <w:vAlign w:val="center"/>
          </w:tcPr>
          <w:p w14:paraId="7508ADB5" w14:textId="77777777" w:rsidR="006E6131" w:rsidRDefault="006E6131" w:rsidP="00991248">
            <w:pPr>
              <w:overflowPunct w:val="0"/>
              <w:autoSpaceDE w:val="0"/>
              <w:autoSpaceDN w:val="0"/>
              <w:adjustRightInd w:val="0"/>
              <w:spacing w:after="120"/>
              <w:jc w:val="center"/>
              <w:textAlignment w:val="baseline"/>
              <w:rPr>
                <w:rFonts w:eastAsia="Yu Mincho"/>
              </w:rPr>
            </w:pPr>
            <w:r>
              <w:rPr>
                <w:rFonts w:eastAsia="Yu Mincho"/>
              </w:rPr>
              <w:t>FR1 and FR2-1</w:t>
            </w:r>
          </w:p>
        </w:tc>
        <w:tc>
          <w:tcPr>
            <w:tcW w:w="4961" w:type="dxa"/>
            <w:vMerge w:val="restart"/>
            <w:vAlign w:val="center"/>
          </w:tcPr>
          <w:p w14:paraId="68FCFD99" w14:textId="6D9CD325" w:rsidR="006E6131" w:rsidRDefault="006E6131" w:rsidP="00991248">
            <w:pPr>
              <w:overflowPunct w:val="0"/>
              <w:autoSpaceDE w:val="0"/>
              <w:autoSpaceDN w:val="0"/>
              <w:adjustRightInd w:val="0"/>
              <w:textAlignment w:val="baseline"/>
              <w:rPr>
                <w:rFonts w:eastAsia="Yu Mincho"/>
              </w:rPr>
            </w:pPr>
            <w:r>
              <w:rPr>
                <w:rFonts w:eastAsia="Yu Mincho"/>
              </w:rPr>
              <w:t xml:space="preserve">No </w:t>
            </w:r>
            <w:r>
              <w:rPr>
                <w:rFonts w:eastAsia="Yu Mincho" w:hint="eastAsia"/>
                <w:lang w:eastAsia="zh-CN"/>
              </w:rPr>
              <w:t xml:space="preserve">observed </w:t>
            </w:r>
            <w:r>
              <w:rPr>
                <w:rFonts w:eastAsia="Yu Mincho"/>
              </w:rPr>
              <w:t xml:space="preserve">throughput degradation on the </w:t>
            </w:r>
            <w:r>
              <w:rPr>
                <w:rFonts w:eastAsia="Yu Mincho" w:hint="eastAsia"/>
                <w:lang w:eastAsia="zh-CN"/>
              </w:rPr>
              <w:t>SBFD</w:t>
            </w:r>
            <w:del w:id="227" w:author="Torbjörn Elfström" w:date="2023-10-20T14:25:00Z">
              <w:r w:rsidDel="00605A02">
                <w:rPr>
                  <w:rFonts w:eastAsia="Yu Mincho" w:hint="eastAsia"/>
                  <w:lang w:eastAsia="zh-CN"/>
                </w:rPr>
                <w:delText xml:space="preserve"> DL and</w:delText>
              </w:r>
            </w:del>
            <w:r>
              <w:rPr>
                <w:rFonts w:eastAsia="Yu Mincho" w:hint="eastAsia"/>
                <w:lang w:eastAsia="zh-CN"/>
              </w:rPr>
              <w:t xml:space="preserve"> UL</w:t>
            </w:r>
            <w:r>
              <w:rPr>
                <w:rFonts w:eastAsia="Yu Mincho"/>
              </w:rPr>
              <w:t xml:space="preserve"> for both average throughput and cell edge throughput </w:t>
            </w:r>
            <w:ins w:id="228" w:author="Torbjörn Elfström" w:date="2023-11-01T08:26:00Z">
              <w:r w:rsidR="0012560E">
                <w:rPr>
                  <w:rFonts w:eastAsia="Yu Mincho"/>
                </w:rPr>
                <w:t xml:space="preserve">respectively </w:t>
              </w:r>
            </w:ins>
            <w:r>
              <w:rPr>
                <w:rFonts w:eastAsia="Yu Mincho"/>
              </w:rPr>
              <w:t xml:space="preserve">for different </w:t>
            </w:r>
            <w:ins w:id="229" w:author="Torbjörn Elfström" w:date="2023-10-26T09:42:00Z">
              <w:r w:rsidR="001579D3">
                <w:rPr>
                  <w:rFonts w:eastAsia="Yu Mincho"/>
                  <w:lang w:eastAsia="zh-CN"/>
                </w:rPr>
                <w:t>BS</w:t>
              </w:r>
            </w:ins>
            <w:del w:id="230" w:author="Torbjörn Elfström" w:date="2023-10-26T09:42:00Z">
              <w:r w:rsidDel="001579D3">
                <w:rPr>
                  <w:rFonts w:eastAsia="Yu Mincho" w:hint="eastAsia"/>
                  <w:lang w:eastAsia="zh-CN"/>
                </w:rPr>
                <w:delText>gNB</w:delText>
              </w:r>
            </w:del>
            <w:r>
              <w:rPr>
                <w:rFonts w:eastAsia="Yu Mincho" w:hint="eastAsia"/>
                <w:lang w:eastAsia="zh-CN"/>
              </w:rPr>
              <w:t xml:space="preserve"> </w:t>
            </w:r>
            <w:r>
              <w:rPr>
                <w:rFonts w:eastAsia="Yu Mincho"/>
              </w:rPr>
              <w:t>Tx powers, ranging (46</w:t>
            </w:r>
            <w:ins w:id="231" w:author="Torbjörn Elfström" w:date="2023-10-26T09:42:00Z">
              <w:r w:rsidR="001579D3">
                <w:rPr>
                  <w:rFonts w:eastAsia="Yu Mincho"/>
                </w:rPr>
                <w:t xml:space="preserve"> </w:t>
              </w:r>
            </w:ins>
            <w:r>
              <w:rPr>
                <w:rFonts w:eastAsia="Yu Mincho"/>
              </w:rPr>
              <w:t>dBm to 53 dBm for FR1 and 30 dBm for FR2-1), Grid</w:t>
            </w:r>
            <w:ins w:id="232" w:author="Torbjörn Elfström" w:date="2023-10-26T09:42:00Z">
              <w:r w:rsidR="001579D3">
                <w:rPr>
                  <w:rFonts w:eastAsia="Yu Mincho"/>
                </w:rPr>
                <w:t>-</w:t>
              </w:r>
            </w:ins>
            <w:del w:id="233" w:author="Torbjörn Elfström" w:date="2023-10-26T09:42:00Z">
              <w:r w:rsidDel="001579D3">
                <w:rPr>
                  <w:rFonts w:eastAsia="Yu Mincho"/>
                </w:rPr>
                <w:delText xml:space="preserve"> </w:delText>
              </w:r>
            </w:del>
            <w:r>
              <w:rPr>
                <w:rFonts w:eastAsia="Yu Mincho"/>
              </w:rPr>
              <w:t>shifts (5% to 100%), and antenna configuration</w:t>
            </w:r>
            <w:ins w:id="234" w:author="Torbjörn Elfström" w:date="2023-10-26T09:42:00Z">
              <w:r w:rsidR="001579D3">
                <w:rPr>
                  <w:rFonts w:eastAsia="Yu Mincho"/>
                </w:rPr>
                <w:t>s.</w:t>
              </w:r>
            </w:ins>
            <w:del w:id="235" w:author="Torbjörn Elfström" w:date="2023-10-26T09:42:00Z">
              <w:r w:rsidDel="001579D3">
                <w:rPr>
                  <w:rFonts w:eastAsia="Yu Mincho"/>
                </w:rPr>
                <w:delText xml:space="preserve"> (single and double panels for SBFD operation).</w:delText>
              </w:r>
            </w:del>
          </w:p>
        </w:tc>
      </w:tr>
      <w:tr w:rsidR="006E6131" w14:paraId="514D678A" w14:textId="77777777" w:rsidTr="00991248">
        <w:tc>
          <w:tcPr>
            <w:tcW w:w="2263" w:type="dxa"/>
            <w:tcBorders>
              <w:top w:val="single" w:sz="4" w:space="0" w:color="auto"/>
            </w:tcBorders>
            <w:vAlign w:val="center"/>
          </w:tcPr>
          <w:p w14:paraId="1D12F119" w14:textId="77777777" w:rsidR="006E6131" w:rsidRDefault="006E6131" w:rsidP="00991248">
            <w:pPr>
              <w:overflowPunct w:val="0"/>
              <w:autoSpaceDE w:val="0"/>
              <w:autoSpaceDN w:val="0"/>
              <w:adjustRightInd w:val="0"/>
              <w:jc w:val="center"/>
              <w:textAlignment w:val="baseline"/>
              <w:rPr>
                <w:ins w:id="236" w:author="Torbjörn Elfström" w:date="2023-10-20T14:44:00Z"/>
                <w:rFonts w:eastAsia="Yu Mincho"/>
              </w:rPr>
            </w:pPr>
            <w:r>
              <w:rPr>
                <w:rFonts w:eastAsia="Yu Mincho"/>
              </w:rPr>
              <w:t>Indoor -&gt; Indoor</w:t>
            </w:r>
          </w:p>
          <w:p w14:paraId="451C6B54" w14:textId="1696D2F8" w:rsidR="006828BF" w:rsidRDefault="006828BF" w:rsidP="00991248">
            <w:pPr>
              <w:overflowPunct w:val="0"/>
              <w:autoSpaceDE w:val="0"/>
              <w:autoSpaceDN w:val="0"/>
              <w:adjustRightInd w:val="0"/>
              <w:jc w:val="center"/>
              <w:textAlignment w:val="baseline"/>
              <w:rPr>
                <w:rFonts w:eastAsia="Yu Mincho"/>
              </w:rPr>
            </w:pPr>
            <w:ins w:id="237" w:author="Torbjörn Elfström" w:date="2023-10-20T14:44:00Z">
              <w:r>
                <w:rPr>
                  <w:rFonts w:eastAsia="Yu Mincho"/>
                </w:rPr>
                <w:t xml:space="preserve">Scenario </w:t>
              </w:r>
            </w:ins>
            <w:ins w:id="238" w:author="Torbjörn Elfström" w:date="2023-10-20T14:45:00Z">
              <w:r w:rsidR="00245999">
                <w:rPr>
                  <w:rFonts w:eastAsia="Yu Mincho"/>
                </w:rPr>
                <w:t>3 and</w:t>
              </w:r>
              <w:r w:rsidR="00245999">
                <w:rPr>
                  <w:rFonts w:eastAsia="Yu Mincho"/>
                </w:rPr>
                <w:br/>
                <w:t>Scenario 9</w:t>
              </w:r>
            </w:ins>
          </w:p>
        </w:tc>
        <w:tc>
          <w:tcPr>
            <w:tcW w:w="2127" w:type="dxa"/>
            <w:vMerge/>
          </w:tcPr>
          <w:p w14:paraId="6E4E56D8" w14:textId="77777777" w:rsidR="006E6131" w:rsidRDefault="006E6131" w:rsidP="00991248">
            <w:pPr>
              <w:overflowPunct w:val="0"/>
              <w:autoSpaceDE w:val="0"/>
              <w:autoSpaceDN w:val="0"/>
              <w:adjustRightInd w:val="0"/>
              <w:spacing w:after="120"/>
              <w:textAlignment w:val="baseline"/>
              <w:rPr>
                <w:rFonts w:eastAsia="Yu Mincho"/>
              </w:rPr>
            </w:pPr>
          </w:p>
        </w:tc>
        <w:tc>
          <w:tcPr>
            <w:tcW w:w="4961" w:type="dxa"/>
            <w:vMerge/>
          </w:tcPr>
          <w:p w14:paraId="4E669ACC" w14:textId="77777777" w:rsidR="006E6131" w:rsidRDefault="006E6131" w:rsidP="00991248">
            <w:pPr>
              <w:overflowPunct w:val="0"/>
              <w:autoSpaceDE w:val="0"/>
              <w:autoSpaceDN w:val="0"/>
              <w:adjustRightInd w:val="0"/>
              <w:textAlignment w:val="baseline"/>
              <w:rPr>
                <w:rFonts w:eastAsia="Yu Mincho"/>
                <w:strike/>
              </w:rPr>
            </w:pPr>
          </w:p>
        </w:tc>
      </w:tr>
      <w:tr w:rsidR="006E6131" w14:paraId="71967650" w14:textId="77777777" w:rsidTr="00991248">
        <w:tc>
          <w:tcPr>
            <w:tcW w:w="2263" w:type="dxa"/>
            <w:vAlign w:val="center"/>
          </w:tcPr>
          <w:p w14:paraId="7B283151" w14:textId="77777777" w:rsidR="006E6131" w:rsidRDefault="006E6131" w:rsidP="00991248">
            <w:pPr>
              <w:overflowPunct w:val="0"/>
              <w:autoSpaceDE w:val="0"/>
              <w:autoSpaceDN w:val="0"/>
              <w:adjustRightInd w:val="0"/>
              <w:jc w:val="center"/>
              <w:textAlignment w:val="baseline"/>
              <w:rPr>
                <w:ins w:id="239" w:author="Torbjörn Elfström" w:date="2023-10-20T14:45:00Z"/>
                <w:rFonts w:eastAsia="Yu Mincho"/>
              </w:rPr>
            </w:pPr>
            <w:r>
              <w:rPr>
                <w:rFonts w:eastAsia="Yu Mincho"/>
              </w:rPr>
              <w:t>Urban Micro/Dense -&gt; Urban Micro/Dense</w:t>
            </w:r>
          </w:p>
          <w:p w14:paraId="2189F466" w14:textId="2FBDF855" w:rsidR="00245999" w:rsidRDefault="00245999" w:rsidP="00991248">
            <w:pPr>
              <w:overflowPunct w:val="0"/>
              <w:autoSpaceDE w:val="0"/>
              <w:autoSpaceDN w:val="0"/>
              <w:adjustRightInd w:val="0"/>
              <w:jc w:val="center"/>
              <w:textAlignment w:val="baseline"/>
              <w:rPr>
                <w:rFonts w:eastAsia="Yu Mincho"/>
              </w:rPr>
            </w:pPr>
            <w:ins w:id="240" w:author="Torbjörn Elfström" w:date="2023-10-20T14:45:00Z">
              <w:r>
                <w:rPr>
                  <w:rFonts w:eastAsia="Yu Mincho"/>
                </w:rPr>
                <w:t>Scenario 5 and</w:t>
              </w:r>
              <w:r>
                <w:rPr>
                  <w:rFonts w:eastAsia="Yu Mincho"/>
                </w:rPr>
                <w:br/>
                <w:t>Scenario 8</w:t>
              </w:r>
            </w:ins>
          </w:p>
        </w:tc>
        <w:tc>
          <w:tcPr>
            <w:tcW w:w="2127" w:type="dxa"/>
            <w:vMerge/>
            <w:vAlign w:val="center"/>
          </w:tcPr>
          <w:p w14:paraId="4471A9AC" w14:textId="77777777" w:rsidR="006E6131" w:rsidRDefault="006E6131" w:rsidP="00991248">
            <w:pPr>
              <w:overflowPunct w:val="0"/>
              <w:autoSpaceDE w:val="0"/>
              <w:autoSpaceDN w:val="0"/>
              <w:adjustRightInd w:val="0"/>
              <w:textAlignment w:val="baseline"/>
              <w:rPr>
                <w:rFonts w:eastAsia="Yu Mincho"/>
              </w:rPr>
            </w:pPr>
          </w:p>
        </w:tc>
        <w:tc>
          <w:tcPr>
            <w:tcW w:w="4961" w:type="dxa"/>
            <w:vMerge/>
            <w:vAlign w:val="center"/>
          </w:tcPr>
          <w:p w14:paraId="5787034D" w14:textId="77777777" w:rsidR="006E6131" w:rsidRDefault="006E6131" w:rsidP="00991248">
            <w:pPr>
              <w:overflowPunct w:val="0"/>
              <w:autoSpaceDE w:val="0"/>
              <w:autoSpaceDN w:val="0"/>
              <w:adjustRightInd w:val="0"/>
              <w:textAlignment w:val="baseline"/>
              <w:rPr>
                <w:rFonts w:eastAsia="Yu Mincho"/>
              </w:rPr>
            </w:pPr>
          </w:p>
        </w:tc>
      </w:tr>
      <w:tr w:rsidR="006E6131" w14:paraId="78729C4C" w14:textId="77777777" w:rsidTr="00991248">
        <w:tc>
          <w:tcPr>
            <w:tcW w:w="2263" w:type="dxa"/>
            <w:vAlign w:val="center"/>
          </w:tcPr>
          <w:p w14:paraId="2303D1E2" w14:textId="77777777" w:rsidR="00796389" w:rsidRDefault="006E6131" w:rsidP="00991248">
            <w:pPr>
              <w:overflowPunct w:val="0"/>
              <w:autoSpaceDE w:val="0"/>
              <w:autoSpaceDN w:val="0"/>
              <w:adjustRightInd w:val="0"/>
              <w:jc w:val="center"/>
              <w:textAlignment w:val="baseline"/>
              <w:rPr>
                <w:ins w:id="241" w:author="Torbjörn Elfström" w:date="2023-10-20T14:36:00Z"/>
                <w:rFonts w:eastAsia="Yu Mincho"/>
              </w:rPr>
            </w:pPr>
            <w:r>
              <w:rPr>
                <w:rFonts w:eastAsia="Yu Mincho"/>
              </w:rPr>
              <w:t xml:space="preserve">Urban Hotspot -&gt; Urban Hotspot </w:t>
            </w:r>
          </w:p>
          <w:p w14:paraId="3445D6FF" w14:textId="522F1582" w:rsidR="006E6131" w:rsidRDefault="00796389" w:rsidP="00991248">
            <w:pPr>
              <w:overflowPunct w:val="0"/>
              <w:autoSpaceDE w:val="0"/>
              <w:autoSpaceDN w:val="0"/>
              <w:adjustRightInd w:val="0"/>
              <w:jc w:val="center"/>
              <w:textAlignment w:val="baseline"/>
              <w:rPr>
                <w:rFonts w:eastAsia="Yu Mincho"/>
              </w:rPr>
            </w:pPr>
            <w:ins w:id="242" w:author="Torbjörn Elfström" w:date="2023-10-20T14:36:00Z">
              <w:r>
                <w:rPr>
                  <w:rFonts w:eastAsia="Yu Mincho"/>
                </w:rPr>
                <w:t>Scenario 2</w:t>
              </w:r>
            </w:ins>
            <w:del w:id="243" w:author="Torbjörn Elfström" w:date="2023-10-20T14:36:00Z">
              <w:r w:rsidR="006E6131" w:rsidDel="00796389">
                <w:rPr>
                  <w:rFonts w:eastAsia="Yu Mincho"/>
                </w:rPr>
                <w:delText>(N/A for FR2-1)</w:delText>
              </w:r>
            </w:del>
          </w:p>
        </w:tc>
        <w:tc>
          <w:tcPr>
            <w:tcW w:w="2127" w:type="dxa"/>
            <w:vMerge/>
            <w:vAlign w:val="center"/>
          </w:tcPr>
          <w:p w14:paraId="7655B8E5" w14:textId="77777777" w:rsidR="006E6131" w:rsidRDefault="006E6131" w:rsidP="00991248">
            <w:pPr>
              <w:overflowPunct w:val="0"/>
              <w:autoSpaceDE w:val="0"/>
              <w:autoSpaceDN w:val="0"/>
              <w:adjustRightInd w:val="0"/>
              <w:jc w:val="center"/>
              <w:textAlignment w:val="baseline"/>
              <w:rPr>
                <w:rFonts w:eastAsia="Yu Mincho"/>
              </w:rPr>
            </w:pPr>
          </w:p>
        </w:tc>
        <w:tc>
          <w:tcPr>
            <w:tcW w:w="4961" w:type="dxa"/>
            <w:vMerge/>
            <w:vAlign w:val="center"/>
          </w:tcPr>
          <w:p w14:paraId="51A3153D" w14:textId="77777777" w:rsidR="006E6131" w:rsidRDefault="006E6131" w:rsidP="00991248">
            <w:pPr>
              <w:overflowPunct w:val="0"/>
              <w:autoSpaceDE w:val="0"/>
              <w:autoSpaceDN w:val="0"/>
              <w:adjustRightInd w:val="0"/>
              <w:spacing w:after="120"/>
              <w:textAlignment w:val="baseline"/>
              <w:rPr>
                <w:rFonts w:eastAsia="Yu Mincho"/>
              </w:rPr>
            </w:pPr>
          </w:p>
        </w:tc>
      </w:tr>
    </w:tbl>
    <w:p w14:paraId="5FE31953" w14:textId="77777777" w:rsidR="006E6131" w:rsidRDefault="006E6131" w:rsidP="006E6131">
      <w:pPr>
        <w:rPr>
          <w:lang w:val="en-US"/>
        </w:rPr>
      </w:pPr>
    </w:p>
    <w:p w14:paraId="264F7FF6" w14:textId="77777777" w:rsidR="006E6131" w:rsidRDefault="006E6131" w:rsidP="006E6131">
      <w:pPr>
        <w:pStyle w:val="Heading3"/>
        <w:overflowPunct w:val="0"/>
        <w:autoSpaceDE w:val="0"/>
        <w:autoSpaceDN w:val="0"/>
        <w:adjustRightInd w:val="0"/>
        <w:textAlignment w:val="baseline"/>
      </w:pPr>
      <w:r>
        <w:t>11.3.5 General remarks on coexistence findings</w:t>
      </w:r>
    </w:p>
    <w:p w14:paraId="52ECCF0B" w14:textId="77777777" w:rsidR="006E6131" w:rsidRPr="00620E1D" w:rsidRDefault="006E6131" w:rsidP="006E6131">
      <w:pPr>
        <w:rPr>
          <w:lang w:val="en-US" w:eastAsia="zh-CN"/>
        </w:rPr>
      </w:pPr>
      <w:del w:id="244" w:author="Torbjörn Elfström" w:date="2023-10-20T14:25:00Z">
        <w:r w:rsidRPr="00620E1D" w:rsidDel="00224FCE">
          <w:rPr>
            <w:lang w:val="en-US" w:eastAsia="zh-CN"/>
          </w:rPr>
          <w:delText>[</w:delText>
        </w:r>
      </w:del>
      <w:r w:rsidRPr="00620E1D">
        <w:rPr>
          <w:lang w:val="en-US" w:eastAsia="zh-CN"/>
        </w:rPr>
        <w:t>For the above cases where no throughput degradation has been observed, no additional coexistence measures are required for SBFD deployment. However, for other cases where throughput degradation has been observed, interference mitigation techniques might need to be considered.</w:t>
      </w:r>
      <w:del w:id="245" w:author="Torbjörn Elfström" w:date="2023-10-20T14:25:00Z">
        <w:r w:rsidRPr="00620E1D" w:rsidDel="00224FCE">
          <w:rPr>
            <w:lang w:val="en-US" w:eastAsia="zh-CN"/>
          </w:rPr>
          <w:delText>]</w:delText>
        </w:r>
      </w:del>
    </w:p>
    <w:p w14:paraId="7185828F" w14:textId="77777777" w:rsidR="005C7173" w:rsidRDefault="005C7173" w:rsidP="005C7173"/>
    <w:sectPr w:rsidR="005C717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AE3F3" w14:textId="77777777" w:rsidR="00995258" w:rsidRDefault="00995258">
      <w:r>
        <w:separator/>
      </w:r>
    </w:p>
  </w:endnote>
  <w:endnote w:type="continuationSeparator" w:id="0">
    <w:p w14:paraId="3C92AB65" w14:textId="77777777" w:rsidR="00995258" w:rsidRDefault="00995258">
      <w:r>
        <w:continuationSeparator/>
      </w:r>
    </w:p>
  </w:endnote>
  <w:endnote w:type="continuationNotice" w:id="1">
    <w:p w14:paraId="096E3E49" w14:textId="77777777" w:rsidR="00995258" w:rsidRDefault="00995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2682" w14:textId="77777777" w:rsidR="00995258" w:rsidRDefault="00995258">
      <w:r>
        <w:separator/>
      </w:r>
    </w:p>
  </w:footnote>
  <w:footnote w:type="continuationSeparator" w:id="0">
    <w:p w14:paraId="0EB886D4" w14:textId="77777777" w:rsidR="00995258" w:rsidRDefault="00995258">
      <w:r>
        <w:continuationSeparator/>
      </w:r>
    </w:p>
  </w:footnote>
  <w:footnote w:type="continuationNotice" w:id="1">
    <w:p w14:paraId="5773869E" w14:textId="77777777" w:rsidR="00995258" w:rsidRDefault="00995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BA24E3"/>
    <w:multiLevelType w:val="hybridMultilevel"/>
    <w:tmpl w:val="0FFE08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1A542ED"/>
    <w:multiLevelType w:val="multilevel"/>
    <w:tmpl w:val="31A542ED"/>
    <w:lvl w:ilvl="0">
      <w:numFmt w:val="bullet"/>
      <w:lvlText w:val="-"/>
      <w:lvlJc w:val="left"/>
      <w:pPr>
        <w:ind w:left="704" w:hanging="420"/>
      </w:pPr>
      <w:rPr>
        <w:rFonts w:ascii="Times" w:eastAsia="Batang" w:hAnsi="Times" w:cs="Times" w:hint="default"/>
      </w:rPr>
    </w:lvl>
    <w:lvl w:ilvl="1">
      <w:numFmt w:val="bullet"/>
      <w:lvlText w:val="-"/>
      <w:lvlJc w:val="left"/>
      <w:pPr>
        <w:ind w:left="1124" w:hanging="420"/>
      </w:pPr>
      <w:rPr>
        <w:rFonts w:ascii="Times" w:eastAsia="Batang" w:hAnsi="Times" w:cs="Time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48B209C6"/>
    <w:multiLevelType w:val="multilevel"/>
    <w:tmpl w:val="467A17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5"/>
  </w:num>
  <w:num w:numId="6" w16cid:durableId="1466200772">
    <w:abstractNumId w:val="7"/>
  </w:num>
  <w:num w:numId="7" w16cid:durableId="790438375">
    <w:abstractNumId w:val="4"/>
  </w:num>
  <w:num w:numId="8" w16cid:durableId="1258292840">
    <w:abstractNumId w:val="6"/>
  </w:num>
  <w:num w:numId="9" w16cid:durableId="8144935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1E"/>
    <w:rsid w:val="000019E0"/>
    <w:rsid w:val="00001C54"/>
    <w:rsid w:val="000052B9"/>
    <w:rsid w:val="00006DC6"/>
    <w:rsid w:val="0001027D"/>
    <w:rsid w:val="00011C1E"/>
    <w:rsid w:val="0001330F"/>
    <w:rsid w:val="00015408"/>
    <w:rsid w:val="00021177"/>
    <w:rsid w:val="00021E27"/>
    <w:rsid w:val="000221CE"/>
    <w:rsid w:val="000300AF"/>
    <w:rsid w:val="00033397"/>
    <w:rsid w:val="00040095"/>
    <w:rsid w:val="0004516C"/>
    <w:rsid w:val="00047C61"/>
    <w:rsid w:val="00051834"/>
    <w:rsid w:val="000526C4"/>
    <w:rsid w:val="00054A22"/>
    <w:rsid w:val="0005516C"/>
    <w:rsid w:val="000560CC"/>
    <w:rsid w:val="000655A6"/>
    <w:rsid w:val="00070795"/>
    <w:rsid w:val="00072BAB"/>
    <w:rsid w:val="00080512"/>
    <w:rsid w:val="0008763B"/>
    <w:rsid w:val="000918DD"/>
    <w:rsid w:val="00091EA0"/>
    <w:rsid w:val="00093837"/>
    <w:rsid w:val="00094D53"/>
    <w:rsid w:val="00096009"/>
    <w:rsid w:val="000A5E59"/>
    <w:rsid w:val="000B0CA1"/>
    <w:rsid w:val="000C1770"/>
    <w:rsid w:val="000C663D"/>
    <w:rsid w:val="000D12A3"/>
    <w:rsid w:val="000D3410"/>
    <w:rsid w:val="000D58AB"/>
    <w:rsid w:val="000D59CF"/>
    <w:rsid w:val="000D696C"/>
    <w:rsid w:val="000E1DEA"/>
    <w:rsid w:val="000E48D9"/>
    <w:rsid w:val="000E632F"/>
    <w:rsid w:val="000E7449"/>
    <w:rsid w:val="000F0805"/>
    <w:rsid w:val="00102876"/>
    <w:rsid w:val="00105799"/>
    <w:rsid w:val="00106F91"/>
    <w:rsid w:val="00116500"/>
    <w:rsid w:val="0012560E"/>
    <w:rsid w:val="00131BCC"/>
    <w:rsid w:val="00136182"/>
    <w:rsid w:val="001410FC"/>
    <w:rsid w:val="0014394A"/>
    <w:rsid w:val="00144665"/>
    <w:rsid w:val="001519BF"/>
    <w:rsid w:val="00151E46"/>
    <w:rsid w:val="00155B44"/>
    <w:rsid w:val="0015763E"/>
    <w:rsid w:val="001579D3"/>
    <w:rsid w:val="00164A07"/>
    <w:rsid w:val="00166AFC"/>
    <w:rsid w:val="00167D19"/>
    <w:rsid w:val="00170BF7"/>
    <w:rsid w:val="00176C71"/>
    <w:rsid w:val="001802B1"/>
    <w:rsid w:val="00182C2A"/>
    <w:rsid w:val="001862BC"/>
    <w:rsid w:val="00191973"/>
    <w:rsid w:val="00191E6B"/>
    <w:rsid w:val="00195393"/>
    <w:rsid w:val="00196273"/>
    <w:rsid w:val="001A0D51"/>
    <w:rsid w:val="001A3853"/>
    <w:rsid w:val="001A6F09"/>
    <w:rsid w:val="001A7E95"/>
    <w:rsid w:val="001B0597"/>
    <w:rsid w:val="001B21ED"/>
    <w:rsid w:val="001B3783"/>
    <w:rsid w:val="001B3940"/>
    <w:rsid w:val="001B4AE7"/>
    <w:rsid w:val="001C0C8A"/>
    <w:rsid w:val="001C18ED"/>
    <w:rsid w:val="001C1DF4"/>
    <w:rsid w:val="001C5D79"/>
    <w:rsid w:val="001C7BFA"/>
    <w:rsid w:val="001D02C2"/>
    <w:rsid w:val="001D1440"/>
    <w:rsid w:val="001D1AA3"/>
    <w:rsid w:val="001D6E64"/>
    <w:rsid w:val="001E39DA"/>
    <w:rsid w:val="001E5623"/>
    <w:rsid w:val="001E62AA"/>
    <w:rsid w:val="001F168B"/>
    <w:rsid w:val="001F19FB"/>
    <w:rsid w:val="001F33FD"/>
    <w:rsid w:val="001F401E"/>
    <w:rsid w:val="001F4972"/>
    <w:rsid w:val="002101D3"/>
    <w:rsid w:val="00214458"/>
    <w:rsid w:val="00214F59"/>
    <w:rsid w:val="00222CCB"/>
    <w:rsid w:val="00223098"/>
    <w:rsid w:val="00224FCE"/>
    <w:rsid w:val="00225E0F"/>
    <w:rsid w:val="00227B38"/>
    <w:rsid w:val="00231DE5"/>
    <w:rsid w:val="0023216F"/>
    <w:rsid w:val="0023254C"/>
    <w:rsid w:val="002325A6"/>
    <w:rsid w:val="002347A2"/>
    <w:rsid w:val="00241D8F"/>
    <w:rsid w:val="0024306B"/>
    <w:rsid w:val="00243290"/>
    <w:rsid w:val="00243D22"/>
    <w:rsid w:val="00245999"/>
    <w:rsid w:val="00246DA6"/>
    <w:rsid w:val="00252650"/>
    <w:rsid w:val="002603E0"/>
    <w:rsid w:val="0026434E"/>
    <w:rsid w:val="0027415F"/>
    <w:rsid w:val="00275726"/>
    <w:rsid w:val="0027787D"/>
    <w:rsid w:val="00280CDB"/>
    <w:rsid w:val="00283593"/>
    <w:rsid w:val="002914F0"/>
    <w:rsid w:val="00295E0C"/>
    <w:rsid w:val="002A0978"/>
    <w:rsid w:val="002A219B"/>
    <w:rsid w:val="002A682D"/>
    <w:rsid w:val="002B067D"/>
    <w:rsid w:val="002B0AA9"/>
    <w:rsid w:val="002B0B48"/>
    <w:rsid w:val="002B2187"/>
    <w:rsid w:val="002B5345"/>
    <w:rsid w:val="002B6AA1"/>
    <w:rsid w:val="002C1629"/>
    <w:rsid w:val="002C3F96"/>
    <w:rsid w:val="002C5645"/>
    <w:rsid w:val="002C5BC1"/>
    <w:rsid w:val="002C7CFA"/>
    <w:rsid w:val="002D3DEF"/>
    <w:rsid w:val="002D7C7D"/>
    <w:rsid w:val="002E2D39"/>
    <w:rsid w:val="002F05A4"/>
    <w:rsid w:val="002F1E03"/>
    <w:rsid w:val="002F2077"/>
    <w:rsid w:val="002F23C5"/>
    <w:rsid w:val="003004D6"/>
    <w:rsid w:val="003007DC"/>
    <w:rsid w:val="00301A4F"/>
    <w:rsid w:val="00303854"/>
    <w:rsid w:val="003172DC"/>
    <w:rsid w:val="00317F17"/>
    <w:rsid w:val="00321FAE"/>
    <w:rsid w:val="0033394B"/>
    <w:rsid w:val="00334622"/>
    <w:rsid w:val="003348D7"/>
    <w:rsid w:val="00340C92"/>
    <w:rsid w:val="003463DA"/>
    <w:rsid w:val="0035462D"/>
    <w:rsid w:val="00357A73"/>
    <w:rsid w:val="00361E87"/>
    <w:rsid w:val="003664C4"/>
    <w:rsid w:val="00367B5A"/>
    <w:rsid w:val="00367B9C"/>
    <w:rsid w:val="003700C3"/>
    <w:rsid w:val="003720EE"/>
    <w:rsid w:val="00372590"/>
    <w:rsid w:val="003743A7"/>
    <w:rsid w:val="00382152"/>
    <w:rsid w:val="00382314"/>
    <w:rsid w:val="00382EFC"/>
    <w:rsid w:val="003836BB"/>
    <w:rsid w:val="003848C4"/>
    <w:rsid w:val="00384F5D"/>
    <w:rsid w:val="00386812"/>
    <w:rsid w:val="003A235B"/>
    <w:rsid w:val="003A2576"/>
    <w:rsid w:val="003A7AFE"/>
    <w:rsid w:val="003B1D4A"/>
    <w:rsid w:val="003B2AE2"/>
    <w:rsid w:val="003B61A8"/>
    <w:rsid w:val="003C0B2F"/>
    <w:rsid w:val="003C10C8"/>
    <w:rsid w:val="003C35F2"/>
    <w:rsid w:val="003C3971"/>
    <w:rsid w:val="003C7E00"/>
    <w:rsid w:val="003D7A47"/>
    <w:rsid w:val="003E266C"/>
    <w:rsid w:val="003E2E98"/>
    <w:rsid w:val="003E30FE"/>
    <w:rsid w:val="003E6415"/>
    <w:rsid w:val="003F17A2"/>
    <w:rsid w:val="003F299C"/>
    <w:rsid w:val="003F2C21"/>
    <w:rsid w:val="003F5BF9"/>
    <w:rsid w:val="003F7077"/>
    <w:rsid w:val="00406C7A"/>
    <w:rsid w:val="00410FE5"/>
    <w:rsid w:val="0041342A"/>
    <w:rsid w:val="00414BE1"/>
    <w:rsid w:val="004150AE"/>
    <w:rsid w:val="00423391"/>
    <w:rsid w:val="004239C7"/>
    <w:rsid w:val="00424BFB"/>
    <w:rsid w:val="004269F2"/>
    <w:rsid w:val="00445137"/>
    <w:rsid w:val="00452466"/>
    <w:rsid w:val="004535DB"/>
    <w:rsid w:val="00454E39"/>
    <w:rsid w:val="00460E9A"/>
    <w:rsid w:val="00460FA0"/>
    <w:rsid w:val="00463C50"/>
    <w:rsid w:val="00465DC5"/>
    <w:rsid w:val="00466669"/>
    <w:rsid w:val="00467DE3"/>
    <w:rsid w:val="004720FF"/>
    <w:rsid w:val="004732FB"/>
    <w:rsid w:val="00480971"/>
    <w:rsid w:val="00481B79"/>
    <w:rsid w:val="004937DF"/>
    <w:rsid w:val="00493907"/>
    <w:rsid w:val="0049566C"/>
    <w:rsid w:val="004A4210"/>
    <w:rsid w:val="004A4473"/>
    <w:rsid w:val="004B1395"/>
    <w:rsid w:val="004B1BE8"/>
    <w:rsid w:val="004B372C"/>
    <w:rsid w:val="004B5078"/>
    <w:rsid w:val="004C43A9"/>
    <w:rsid w:val="004C635B"/>
    <w:rsid w:val="004D3578"/>
    <w:rsid w:val="004D480F"/>
    <w:rsid w:val="004D49E1"/>
    <w:rsid w:val="004E0C1D"/>
    <w:rsid w:val="004E213A"/>
    <w:rsid w:val="004E29CC"/>
    <w:rsid w:val="004E4997"/>
    <w:rsid w:val="004E7A7E"/>
    <w:rsid w:val="004F062D"/>
    <w:rsid w:val="004F4D5A"/>
    <w:rsid w:val="00500771"/>
    <w:rsid w:val="00507918"/>
    <w:rsid w:val="00512A0E"/>
    <w:rsid w:val="005206B2"/>
    <w:rsid w:val="005223ED"/>
    <w:rsid w:val="00523AE7"/>
    <w:rsid w:val="00525BD5"/>
    <w:rsid w:val="00525D79"/>
    <w:rsid w:val="00527742"/>
    <w:rsid w:val="00530A9E"/>
    <w:rsid w:val="00543E6C"/>
    <w:rsid w:val="00544957"/>
    <w:rsid w:val="00547290"/>
    <w:rsid w:val="00560825"/>
    <w:rsid w:val="00560B8C"/>
    <w:rsid w:val="00562810"/>
    <w:rsid w:val="00563189"/>
    <w:rsid w:val="005637CB"/>
    <w:rsid w:val="00563BBC"/>
    <w:rsid w:val="00565087"/>
    <w:rsid w:val="00567D27"/>
    <w:rsid w:val="00571722"/>
    <w:rsid w:val="00571F82"/>
    <w:rsid w:val="00584D8C"/>
    <w:rsid w:val="00585D01"/>
    <w:rsid w:val="00590298"/>
    <w:rsid w:val="0059120C"/>
    <w:rsid w:val="00592A9D"/>
    <w:rsid w:val="00594E26"/>
    <w:rsid w:val="00595A0C"/>
    <w:rsid w:val="005A7F16"/>
    <w:rsid w:val="005B17B5"/>
    <w:rsid w:val="005B3624"/>
    <w:rsid w:val="005B3C08"/>
    <w:rsid w:val="005B3C73"/>
    <w:rsid w:val="005B4A0A"/>
    <w:rsid w:val="005B4B1D"/>
    <w:rsid w:val="005C0DC9"/>
    <w:rsid w:val="005C1CA0"/>
    <w:rsid w:val="005C2897"/>
    <w:rsid w:val="005C7173"/>
    <w:rsid w:val="005D1FB1"/>
    <w:rsid w:val="005D2476"/>
    <w:rsid w:val="005D2E01"/>
    <w:rsid w:val="005D3EE8"/>
    <w:rsid w:val="005D4DF2"/>
    <w:rsid w:val="005D6487"/>
    <w:rsid w:val="005D7079"/>
    <w:rsid w:val="005E4515"/>
    <w:rsid w:val="005F28A8"/>
    <w:rsid w:val="005F4C84"/>
    <w:rsid w:val="005F505B"/>
    <w:rsid w:val="00601A5D"/>
    <w:rsid w:val="006052E1"/>
    <w:rsid w:val="00605A02"/>
    <w:rsid w:val="00612061"/>
    <w:rsid w:val="00614FDF"/>
    <w:rsid w:val="00620E1D"/>
    <w:rsid w:val="0062478D"/>
    <w:rsid w:val="00625621"/>
    <w:rsid w:val="0062745C"/>
    <w:rsid w:val="00633B7A"/>
    <w:rsid w:val="00633D66"/>
    <w:rsid w:val="00635DB0"/>
    <w:rsid w:val="0063620C"/>
    <w:rsid w:val="006377A0"/>
    <w:rsid w:val="0064266F"/>
    <w:rsid w:val="006437A9"/>
    <w:rsid w:val="00644C3A"/>
    <w:rsid w:val="00645834"/>
    <w:rsid w:val="00645EEF"/>
    <w:rsid w:val="00647309"/>
    <w:rsid w:val="0065104B"/>
    <w:rsid w:val="00652641"/>
    <w:rsid w:val="00654993"/>
    <w:rsid w:val="006610DA"/>
    <w:rsid w:val="00661A20"/>
    <w:rsid w:val="006639DB"/>
    <w:rsid w:val="00664BA8"/>
    <w:rsid w:val="00666929"/>
    <w:rsid w:val="00674E7D"/>
    <w:rsid w:val="00681E2C"/>
    <w:rsid w:val="006828BF"/>
    <w:rsid w:val="00684803"/>
    <w:rsid w:val="00691C19"/>
    <w:rsid w:val="00694074"/>
    <w:rsid w:val="00695679"/>
    <w:rsid w:val="0069690A"/>
    <w:rsid w:val="006A2F91"/>
    <w:rsid w:val="006A3CAE"/>
    <w:rsid w:val="006A6482"/>
    <w:rsid w:val="006B02E0"/>
    <w:rsid w:val="006B297D"/>
    <w:rsid w:val="006B2AAB"/>
    <w:rsid w:val="006B40EB"/>
    <w:rsid w:val="006C154C"/>
    <w:rsid w:val="006C1ECD"/>
    <w:rsid w:val="006C3A9A"/>
    <w:rsid w:val="006C4877"/>
    <w:rsid w:val="006C6523"/>
    <w:rsid w:val="006C791A"/>
    <w:rsid w:val="006D1100"/>
    <w:rsid w:val="006D60B5"/>
    <w:rsid w:val="006D72F0"/>
    <w:rsid w:val="006D7B11"/>
    <w:rsid w:val="006E1808"/>
    <w:rsid w:val="006E535A"/>
    <w:rsid w:val="006E5C86"/>
    <w:rsid w:val="006E6131"/>
    <w:rsid w:val="006F2452"/>
    <w:rsid w:val="006F4221"/>
    <w:rsid w:val="006F4758"/>
    <w:rsid w:val="006F486D"/>
    <w:rsid w:val="006F6431"/>
    <w:rsid w:val="00712421"/>
    <w:rsid w:val="00712E71"/>
    <w:rsid w:val="00714843"/>
    <w:rsid w:val="007148E4"/>
    <w:rsid w:val="00714AEA"/>
    <w:rsid w:val="007170B2"/>
    <w:rsid w:val="00717124"/>
    <w:rsid w:val="00721508"/>
    <w:rsid w:val="00721D4B"/>
    <w:rsid w:val="007223AE"/>
    <w:rsid w:val="00727F83"/>
    <w:rsid w:val="00734A5B"/>
    <w:rsid w:val="007353F4"/>
    <w:rsid w:val="00736932"/>
    <w:rsid w:val="00740BBB"/>
    <w:rsid w:val="00741C15"/>
    <w:rsid w:val="00744E76"/>
    <w:rsid w:val="00747A87"/>
    <w:rsid w:val="007577CB"/>
    <w:rsid w:val="00763908"/>
    <w:rsid w:val="00771315"/>
    <w:rsid w:val="007817BC"/>
    <w:rsid w:val="00781F0F"/>
    <w:rsid w:val="007858C2"/>
    <w:rsid w:val="00786322"/>
    <w:rsid w:val="0078677D"/>
    <w:rsid w:val="00796389"/>
    <w:rsid w:val="007A0F21"/>
    <w:rsid w:val="007A2E78"/>
    <w:rsid w:val="007B4A73"/>
    <w:rsid w:val="007B5D42"/>
    <w:rsid w:val="007C0B4D"/>
    <w:rsid w:val="007C1C69"/>
    <w:rsid w:val="007C4C45"/>
    <w:rsid w:val="007D4D1A"/>
    <w:rsid w:val="007D6ABA"/>
    <w:rsid w:val="007E0129"/>
    <w:rsid w:val="007F063D"/>
    <w:rsid w:val="007F10C4"/>
    <w:rsid w:val="007F48DF"/>
    <w:rsid w:val="007F4BBE"/>
    <w:rsid w:val="007F52D4"/>
    <w:rsid w:val="008028A4"/>
    <w:rsid w:val="00805059"/>
    <w:rsid w:val="00805820"/>
    <w:rsid w:val="008143DB"/>
    <w:rsid w:val="00826F97"/>
    <w:rsid w:val="0082748C"/>
    <w:rsid w:val="0083164A"/>
    <w:rsid w:val="00834086"/>
    <w:rsid w:val="00834ECE"/>
    <w:rsid w:val="008358F6"/>
    <w:rsid w:val="0083677E"/>
    <w:rsid w:val="00843454"/>
    <w:rsid w:val="008510F7"/>
    <w:rsid w:val="00864C61"/>
    <w:rsid w:val="00871C28"/>
    <w:rsid w:val="00871C59"/>
    <w:rsid w:val="00872E34"/>
    <w:rsid w:val="00873CED"/>
    <w:rsid w:val="008768CA"/>
    <w:rsid w:val="00880AE3"/>
    <w:rsid w:val="00881EAD"/>
    <w:rsid w:val="00883656"/>
    <w:rsid w:val="00887793"/>
    <w:rsid w:val="008877E6"/>
    <w:rsid w:val="008947E2"/>
    <w:rsid w:val="00894D37"/>
    <w:rsid w:val="008A0084"/>
    <w:rsid w:val="008A2949"/>
    <w:rsid w:val="008A5B72"/>
    <w:rsid w:val="008A6EFB"/>
    <w:rsid w:val="008B443F"/>
    <w:rsid w:val="008B6F0B"/>
    <w:rsid w:val="008B735F"/>
    <w:rsid w:val="008B7E70"/>
    <w:rsid w:val="008C0085"/>
    <w:rsid w:val="008C0DA0"/>
    <w:rsid w:val="008C2529"/>
    <w:rsid w:val="008C2629"/>
    <w:rsid w:val="008C307C"/>
    <w:rsid w:val="008C3353"/>
    <w:rsid w:val="008C5F42"/>
    <w:rsid w:val="008D3FF2"/>
    <w:rsid w:val="008D57C6"/>
    <w:rsid w:val="008E07E7"/>
    <w:rsid w:val="008F26D4"/>
    <w:rsid w:val="008F6912"/>
    <w:rsid w:val="008F7C43"/>
    <w:rsid w:val="00900018"/>
    <w:rsid w:val="0090271F"/>
    <w:rsid w:val="00902E23"/>
    <w:rsid w:val="0090598A"/>
    <w:rsid w:val="00906B79"/>
    <w:rsid w:val="009070B3"/>
    <w:rsid w:val="00907978"/>
    <w:rsid w:val="0091348E"/>
    <w:rsid w:val="00917CCB"/>
    <w:rsid w:val="00920614"/>
    <w:rsid w:val="009210DD"/>
    <w:rsid w:val="009228DF"/>
    <w:rsid w:val="0092774C"/>
    <w:rsid w:val="00931A5F"/>
    <w:rsid w:val="0093593D"/>
    <w:rsid w:val="00935E52"/>
    <w:rsid w:val="00937B72"/>
    <w:rsid w:val="00942EC2"/>
    <w:rsid w:val="00944C13"/>
    <w:rsid w:val="009459F3"/>
    <w:rsid w:val="00956CF6"/>
    <w:rsid w:val="00974355"/>
    <w:rsid w:val="00974ECB"/>
    <w:rsid w:val="009755F0"/>
    <w:rsid w:val="0097640B"/>
    <w:rsid w:val="00995258"/>
    <w:rsid w:val="00995D86"/>
    <w:rsid w:val="009A0A2A"/>
    <w:rsid w:val="009A2D2D"/>
    <w:rsid w:val="009A6AF8"/>
    <w:rsid w:val="009B13F6"/>
    <w:rsid w:val="009B4F34"/>
    <w:rsid w:val="009B5100"/>
    <w:rsid w:val="009C4C93"/>
    <w:rsid w:val="009C581D"/>
    <w:rsid w:val="009E00B2"/>
    <w:rsid w:val="009E50EF"/>
    <w:rsid w:val="009E7C60"/>
    <w:rsid w:val="009F3690"/>
    <w:rsid w:val="009F37B7"/>
    <w:rsid w:val="009F39C5"/>
    <w:rsid w:val="009F773F"/>
    <w:rsid w:val="00A02CA2"/>
    <w:rsid w:val="00A05D69"/>
    <w:rsid w:val="00A10F02"/>
    <w:rsid w:val="00A128FD"/>
    <w:rsid w:val="00A164B4"/>
    <w:rsid w:val="00A220F1"/>
    <w:rsid w:val="00A3089D"/>
    <w:rsid w:val="00A30FB0"/>
    <w:rsid w:val="00A321EA"/>
    <w:rsid w:val="00A410B5"/>
    <w:rsid w:val="00A4572D"/>
    <w:rsid w:val="00A46E57"/>
    <w:rsid w:val="00A51D49"/>
    <w:rsid w:val="00A53724"/>
    <w:rsid w:val="00A577AE"/>
    <w:rsid w:val="00A57BE8"/>
    <w:rsid w:val="00A6396C"/>
    <w:rsid w:val="00A63F1B"/>
    <w:rsid w:val="00A6421D"/>
    <w:rsid w:val="00A65F45"/>
    <w:rsid w:val="00A66BEE"/>
    <w:rsid w:val="00A7351E"/>
    <w:rsid w:val="00A73951"/>
    <w:rsid w:val="00A81D3C"/>
    <w:rsid w:val="00A82346"/>
    <w:rsid w:val="00A84E25"/>
    <w:rsid w:val="00A863F3"/>
    <w:rsid w:val="00A95269"/>
    <w:rsid w:val="00AA0C7D"/>
    <w:rsid w:val="00AA2E35"/>
    <w:rsid w:val="00AA7B0B"/>
    <w:rsid w:val="00AB0B6C"/>
    <w:rsid w:val="00AB13DA"/>
    <w:rsid w:val="00AB1A71"/>
    <w:rsid w:val="00AC17A1"/>
    <w:rsid w:val="00AD2109"/>
    <w:rsid w:val="00AD3513"/>
    <w:rsid w:val="00AD6ADB"/>
    <w:rsid w:val="00AD7A47"/>
    <w:rsid w:val="00AE2B99"/>
    <w:rsid w:val="00AE6B0C"/>
    <w:rsid w:val="00AF09C5"/>
    <w:rsid w:val="00AF536F"/>
    <w:rsid w:val="00AF6478"/>
    <w:rsid w:val="00B06CF4"/>
    <w:rsid w:val="00B11480"/>
    <w:rsid w:val="00B116C8"/>
    <w:rsid w:val="00B13302"/>
    <w:rsid w:val="00B1355D"/>
    <w:rsid w:val="00B13FCA"/>
    <w:rsid w:val="00B14246"/>
    <w:rsid w:val="00B15449"/>
    <w:rsid w:val="00B15711"/>
    <w:rsid w:val="00B17002"/>
    <w:rsid w:val="00B26233"/>
    <w:rsid w:val="00B40247"/>
    <w:rsid w:val="00B40F9B"/>
    <w:rsid w:val="00B41A8A"/>
    <w:rsid w:val="00B476B7"/>
    <w:rsid w:val="00B47E18"/>
    <w:rsid w:val="00B57386"/>
    <w:rsid w:val="00B57A40"/>
    <w:rsid w:val="00B61925"/>
    <w:rsid w:val="00B649A5"/>
    <w:rsid w:val="00B67296"/>
    <w:rsid w:val="00B81DFD"/>
    <w:rsid w:val="00B96C0C"/>
    <w:rsid w:val="00B9757B"/>
    <w:rsid w:val="00BA64A7"/>
    <w:rsid w:val="00BA6AB1"/>
    <w:rsid w:val="00BA79A6"/>
    <w:rsid w:val="00BB1FCD"/>
    <w:rsid w:val="00BB391A"/>
    <w:rsid w:val="00BB5F72"/>
    <w:rsid w:val="00BC0F7D"/>
    <w:rsid w:val="00BC4FCE"/>
    <w:rsid w:val="00BC5396"/>
    <w:rsid w:val="00BC60A2"/>
    <w:rsid w:val="00BD22A9"/>
    <w:rsid w:val="00BD5C61"/>
    <w:rsid w:val="00BD6537"/>
    <w:rsid w:val="00BD66E3"/>
    <w:rsid w:val="00BE7836"/>
    <w:rsid w:val="00BF1095"/>
    <w:rsid w:val="00BF1C81"/>
    <w:rsid w:val="00C06281"/>
    <w:rsid w:val="00C16742"/>
    <w:rsid w:val="00C17A60"/>
    <w:rsid w:val="00C316CA"/>
    <w:rsid w:val="00C33079"/>
    <w:rsid w:val="00C33923"/>
    <w:rsid w:val="00C351B1"/>
    <w:rsid w:val="00C371B3"/>
    <w:rsid w:val="00C402B0"/>
    <w:rsid w:val="00C42538"/>
    <w:rsid w:val="00C45231"/>
    <w:rsid w:val="00C541C7"/>
    <w:rsid w:val="00C6035E"/>
    <w:rsid w:val="00C615D7"/>
    <w:rsid w:val="00C628DE"/>
    <w:rsid w:val="00C65C5B"/>
    <w:rsid w:val="00C71320"/>
    <w:rsid w:val="00C72833"/>
    <w:rsid w:val="00C745B2"/>
    <w:rsid w:val="00C7751F"/>
    <w:rsid w:val="00C91B3C"/>
    <w:rsid w:val="00C92C8B"/>
    <w:rsid w:val="00C93F40"/>
    <w:rsid w:val="00CA3B1D"/>
    <w:rsid w:val="00CA3D0C"/>
    <w:rsid w:val="00CA3D41"/>
    <w:rsid w:val="00CA45D7"/>
    <w:rsid w:val="00CA47BF"/>
    <w:rsid w:val="00CB380A"/>
    <w:rsid w:val="00CC0625"/>
    <w:rsid w:val="00CC3F7F"/>
    <w:rsid w:val="00CD110C"/>
    <w:rsid w:val="00CD2E52"/>
    <w:rsid w:val="00CD4A75"/>
    <w:rsid w:val="00CE4DE3"/>
    <w:rsid w:val="00CE5AE6"/>
    <w:rsid w:val="00CF7B8F"/>
    <w:rsid w:val="00D02701"/>
    <w:rsid w:val="00D11B3A"/>
    <w:rsid w:val="00D15384"/>
    <w:rsid w:val="00D1759C"/>
    <w:rsid w:val="00D209A0"/>
    <w:rsid w:val="00D20A89"/>
    <w:rsid w:val="00D22C50"/>
    <w:rsid w:val="00D2544C"/>
    <w:rsid w:val="00D25D30"/>
    <w:rsid w:val="00D3471C"/>
    <w:rsid w:val="00D45978"/>
    <w:rsid w:val="00D4682F"/>
    <w:rsid w:val="00D536BB"/>
    <w:rsid w:val="00D54B9E"/>
    <w:rsid w:val="00D56778"/>
    <w:rsid w:val="00D6197A"/>
    <w:rsid w:val="00D64BF7"/>
    <w:rsid w:val="00D738D6"/>
    <w:rsid w:val="00D755EB"/>
    <w:rsid w:val="00D80764"/>
    <w:rsid w:val="00D878CB"/>
    <w:rsid w:val="00D87E00"/>
    <w:rsid w:val="00D907EB"/>
    <w:rsid w:val="00D9134D"/>
    <w:rsid w:val="00D91FD9"/>
    <w:rsid w:val="00D93135"/>
    <w:rsid w:val="00D9546E"/>
    <w:rsid w:val="00D954C4"/>
    <w:rsid w:val="00D96451"/>
    <w:rsid w:val="00D96A59"/>
    <w:rsid w:val="00DA12C4"/>
    <w:rsid w:val="00DA1373"/>
    <w:rsid w:val="00DA29D1"/>
    <w:rsid w:val="00DA2DBA"/>
    <w:rsid w:val="00DA5943"/>
    <w:rsid w:val="00DA7A03"/>
    <w:rsid w:val="00DB1818"/>
    <w:rsid w:val="00DB4625"/>
    <w:rsid w:val="00DB5F1C"/>
    <w:rsid w:val="00DC2B75"/>
    <w:rsid w:val="00DC2F09"/>
    <w:rsid w:val="00DC309B"/>
    <w:rsid w:val="00DC4DA2"/>
    <w:rsid w:val="00DC5BEC"/>
    <w:rsid w:val="00DE0B6E"/>
    <w:rsid w:val="00DE1159"/>
    <w:rsid w:val="00DE1786"/>
    <w:rsid w:val="00DE1B4F"/>
    <w:rsid w:val="00DE1E8A"/>
    <w:rsid w:val="00DF2B1F"/>
    <w:rsid w:val="00DF4AD9"/>
    <w:rsid w:val="00DF62CD"/>
    <w:rsid w:val="00E01242"/>
    <w:rsid w:val="00E10913"/>
    <w:rsid w:val="00E13370"/>
    <w:rsid w:val="00E20B05"/>
    <w:rsid w:val="00E23826"/>
    <w:rsid w:val="00E303EE"/>
    <w:rsid w:val="00E31C4A"/>
    <w:rsid w:val="00E351EC"/>
    <w:rsid w:val="00E3622A"/>
    <w:rsid w:val="00E36828"/>
    <w:rsid w:val="00E40357"/>
    <w:rsid w:val="00E41C4A"/>
    <w:rsid w:val="00E448DE"/>
    <w:rsid w:val="00E46B16"/>
    <w:rsid w:val="00E46B31"/>
    <w:rsid w:val="00E52C7A"/>
    <w:rsid w:val="00E541A6"/>
    <w:rsid w:val="00E618C5"/>
    <w:rsid w:val="00E72121"/>
    <w:rsid w:val="00E73B83"/>
    <w:rsid w:val="00E76AB0"/>
    <w:rsid w:val="00E76D9B"/>
    <w:rsid w:val="00E77645"/>
    <w:rsid w:val="00E837A7"/>
    <w:rsid w:val="00E91829"/>
    <w:rsid w:val="00E95F22"/>
    <w:rsid w:val="00EA7C61"/>
    <w:rsid w:val="00EB282C"/>
    <w:rsid w:val="00EB60B5"/>
    <w:rsid w:val="00EC4A25"/>
    <w:rsid w:val="00EC5D44"/>
    <w:rsid w:val="00ED3D18"/>
    <w:rsid w:val="00ED5499"/>
    <w:rsid w:val="00EF1994"/>
    <w:rsid w:val="00EF1FC5"/>
    <w:rsid w:val="00EF696B"/>
    <w:rsid w:val="00F025A2"/>
    <w:rsid w:val="00F03195"/>
    <w:rsid w:val="00F0329B"/>
    <w:rsid w:val="00F04712"/>
    <w:rsid w:val="00F13E6C"/>
    <w:rsid w:val="00F14720"/>
    <w:rsid w:val="00F20FA1"/>
    <w:rsid w:val="00F22EC7"/>
    <w:rsid w:val="00F264EF"/>
    <w:rsid w:val="00F26CEE"/>
    <w:rsid w:val="00F32647"/>
    <w:rsid w:val="00F34F03"/>
    <w:rsid w:val="00F37769"/>
    <w:rsid w:val="00F43D1F"/>
    <w:rsid w:val="00F447A0"/>
    <w:rsid w:val="00F465E8"/>
    <w:rsid w:val="00F46684"/>
    <w:rsid w:val="00F524F9"/>
    <w:rsid w:val="00F60FA9"/>
    <w:rsid w:val="00F641EE"/>
    <w:rsid w:val="00F653B8"/>
    <w:rsid w:val="00F6552B"/>
    <w:rsid w:val="00F75D0B"/>
    <w:rsid w:val="00F80237"/>
    <w:rsid w:val="00F83E32"/>
    <w:rsid w:val="00F91E6A"/>
    <w:rsid w:val="00F93558"/>
    <w:rsid w:val="00F9489A"/>
    <w:rsid w:val="00F94AA5"/>
    <w:rsid w:val="00F96828"/>
    <w:rsid w:val="00FA1266"/>
    <w:rsid w:val="00FA215D"/>
    <w:rsid w:val="00FA5947"/>
    <w:rsid w:val="00FB1394"/>
    <w:rsid w:val="00FB3108"/>
    <w:rsid w:val="00FB609E"/>
    <w:rsid w:val="00FB68AB"/>
    <w:rsid w:val="00FC092E"/>
    <w:rsid w:val="00FC1192"/>
    <w:rsid w:val="00FC7315"/>
    <w:rsid w:val="00FC7BF0"/>
    <w:rsid w:val="00FD1B8E"/>
    <w:rsid w:val="00FD5107"/>
    <w:rsid w:val="00FD58F2"/>
    <w:rsid w:val="00FE021C"/>
    <w:rsid w:val="00FE11B9"/>
    <w:rsid w:val="00FE181B"/>
    <w:rsid w:val="00FE3A95"/>
    <w:rsid w:val="00FF1F52"/>
    <w:rsid w:val="00FF25A8"/>
    <w:rsid w:val="00FF717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table" w:styleId="TableGrid">
    <w:name w:val="Table Grid"/>
    <w:basedOn w:val="TableNormal"/>
    <w:qFormat/>
    <w:rsid w:val="006E613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6E6131"/>
    <w:rPr>
      <w:lang w:val="en-GB" w:eastAsia="en-US"/>
    </w:rPr>
  </w:style>
  <w:style w:type="paragraph" w:styleId="ListParagraph">
    <w:name w:val="List Paragraph"/>
    <w:basedOn w:val="Normal"/>
    <w:link w:val="ListParagraphChar"/>
    <w:uiPriority w:val="34"/>
    <w:qFormat/>
    <w:rsid w:val="006E6131"/>
    <w:pPr>
      <w:ind w:left="720"/>
    </w:pPr>
    <w:rPr>
      <w:rFonts w:eastAsia="DengXian"/>
    </w:rPr>
  </w:style>
  <w:style w:type="character" w:customStyle="1" w:styleId="ListParagraphChar">
    <w:name w:val="List Paragraph Char"/>
    <w:link w:val="ListParagraph"/>
    <w:uiPriority w:val="34"/>
    <w:qFormat/>
    <w:locked/>
    <w:rsid w:val="006E6131"/>
    <w:rPr>
      <w:rFonts w:eastAsia="DengXian"/>
      <w:lang w:val="en-GB" w:eastAsia="en-US"/>
    </w:rPr>
  </w:style>
  <w:style w:type="character" w:customStyle="1" w:styleId="Heading2Char1">
    <w:name w:val="Heading 2 Char1"/>
    <w:qFormat/>
    <w:rsid w:val="006E6131"/>
    <w:rPr>
      <w:rFonts w:ascii="Arial" w:hAnsi="Arial"/>
      <w:sz w:val="32"/>
      <w:lang w:val="en-GB" w:eastAsia="en-US"/>
    </w:rPr>
  </w:style>
  <w:style w:type="character" w:styleId="CommentReference">
    <w:name w:val="annotation reference"/>
    <w:basedOn w:val="DefaultParagraphFont"/>
    <w:rsid w:val="00B47E18"/>
    <w:rPr>
      <w:sz w:val="16"/>
      <w:szCs w:val="16"/>
    </w:rPr>
  </w:style>
  <w:style w:type="paragraph" w:styleId="CommentText">
    <w:name w:val="annotation text"/>
    <w:basedOn w:val="Normal"/>
    <w:link w:val="CommentTextChar"/>
    <w:rsid w:val="00B47E18"/>
  </w:style>
  <w:style w:type="character" w:customStyle="1" w:styleId="CommentTextChar">
    <w:name w:val="Comment Text Char"/>
    <w:basedOn w:val="DefaultParagraphFont"/>
    <w:link w:val="CommentText"/>
    <w:rsid w:val="00B47E18"/>
    <w:rPr>
      <w:lang w:val="en-GB" w:eastAsia="en-US"/>
    </w:rPr>
  </w:style>
  <w:style w:type="paragraph" w:styleId="CommentSubject">
    <w:name w:val="annotation subject"/>
    <w:basedOn w:val="CommentText"/>
    <w:next w:val="CommentText"/>
    <w:link w:val="CommentSubjectChar"/>
    <w:rsid w:val="00B47E18"/>
    <w:rPr>
      <w:b/>
      <w:bCs/>
    </w:rPr>
  </w:style>
  <w:style w:type="character" w:customStyle="1" w:styleId="CommentSubjectChar">
    <w:name w:val="Comment Subject Char"/>
    <w:basedOn w:val="CommentTextChar"/>
    <w:link w:val="CommentSubject"/>
    <w:rsid w:val="00B47E1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958502">
      <w:bodyDiv w:val="1"/>
      <w:marLeft w:val="0"/>
      <w:marRight w:val="0"/>
      <w:marTop w:val="0"/>
      <w:marBottom w:val="0"/>
      <w:divBdr>
        <w:top w:val="none" w:sz="0" w:space="0" w:color="auto"/>
        <w:left w:val="none" w:sz="0" w:space="0" w:color="auto"/>
        <w:bottom w:val="none" w:sz="0" w:space="0" w:color="auto"/>
        <w:right w:val="none" w:sz="0" w:space="0" w:color="auto"/>
      </w:divBdr>
    </w:div>
    <w:div w:id="1499541872">
      <w:bodyDiv w:val="1"/>
      <w:marLeft w:val="0"/>
      <w:marRight w:val="0"/>
      <w:marTop w:val="0"/>
      <w:marBottom w:val="0"/>
      <w:divBdr>
        <w:top w:val="none" w:sz="0" w:space="0" w:color="auto"/>
        <w:left w:val="none" w:sz="0" w:space="0" w:color="auto"/>
        <w:bottom w:val="none" w:sz="0" w:space="0" w:color="auto"/>
        <w:right w:val="none" w:sz="0" w:space="0" w:color="auto"/>
      </w:divBdr>
    </w:div>
    <w:div w:id="1766145619">
      <w:bodyDiv w:val="1"/>
      <w:marLeft w:val="0"/>
      <w:marRight w:val="0"/>
      <w:marTop w:val="0"/>
      <w:marBottom w:val="0"/>
      <w:divBdr>
        <w:top w:val="none" w:sz="0" w:space="0" w:color="auto"/>
        <w:left w:val="none" w:sz="0" w:space="0" w:color="auto"/>
        <w:bottom w:val="none" w:sz="0" w:space="0" w:color="auto"/>
        <w:right w:val="none" w:sz="0" w:space="0" w:color="auto"/>
      </w:divBdr>
    </w:div>
    <w:div w:id="199572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5NUHHDQN7SK2-1476151046-559844</_dlc_DocId>
    <_dlc_DocIdUrl xmlns="f166a696-7b5b-4ccd-9f0c-ffde0cceec81">
      <Url>https://ericsson.sharepoint.com/sites/star/_layouts/15/DocIdRedir.aspx?ID=5NUHHDQN7SK2-1476151046-559844</Url>
      <Description>5NUHHDQN7SK2-1476151046-559844</Description>
    </_dlc_DocIdUrl>
  </documentManagement>
</p:properties>
</file>

<file path=customXml/itemProps1.xml><?xml version="1.0" encoding="utf-8"?>
<ds:datastoreItem xmlns:ds="http://schemas.openxmlformats.org/officeDocument/2006/customXml" ds:itemID="{9293AED5-D214-4FC4-92CF-B2816A7C39A6}">
  <ds:schemaRefs>
    <ds:schemaRef ds:uri="http://schemas.microsoft.com/sharepoint/events"/>
  </ds:schemaRefs>
</ds:datastoreItem>
</file>

<file path=customXml/itemProps2.xml><?xml version="1.0" encoding="utf-8"?>
<ds:datastoreItem xmlns:ds="http://schemas.openxmlformats.org/officeDocument/2006/customXml" ds:itemID="{CB2A1B79-3576-4A96-928A-C4A33D4B8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4C59F746-A01B-47FF-AE1F-90B007E36778}">
  <ds:schemaRefs>
    <ds:schemaRef ds:uri="http://schemas.microsoft.com/sharepoint/v3/contenttype/forms"/>
  </ds:schemaRefs>
</ds:datastoreItem>
</file>

<file path=customXml/itemProps5.xml><?xml version="1.0" encoding="utf-8"?>
<ds:datastoreItem xmlns:ds="http://schemas.openxmlformats.org/officeDocument/2006/customXml" ds:itemID="{09339185-E8E3-4CC8-80E2-E7FFADFCC79B}">
  <ds:schemaRefs>
    <ds:schemaRef ds:uri="Microsoft.SharePoint.Taxonomy.ContentTypeSync"/>
  </ds:schemaRefs>
</ds:datastoreItem>
</file>

<file path=customXml/itemProps6.xml><?xml version="1.0" encoding="utf-8"?>
<ds:datastoreItem xmlns:ds="http://schemas.openxmlformats.org/officeDocument/2006/customXml" ds:itemID="{5485547C-B418-4A81-9434-C6614DD197A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3255</Words>
  <Characters>17257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17</cp:revision>
  <cp:lastPrinted>2023-11-02T07:42:00Z</cp:lastPrinted>
  <dcterms:created xsi:type="dcterms:W3CDTF">2023-11-03T08:10:00Z</dcterms:created>
  <dcterms:modified xsi:type="dcterms:W3CDTF">2023-11-03T09:11:00Z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feda93aa-5f59-451f-9230-ab693d2064cb</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