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F8DEEAE"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AD4DA6">
        <w:rPr>
          <w:b/>
          <w:sz w:val="24"/>
          <w:szCs w:val="24"/>
        </w:rPr>
        <w:t>9</w:t>
      </w:r>
      <w:r>
        <w:rPr>
          <w:b/>
          <w:i/>
          <w:noProof/>
          <w:sz w:val="28"/>
        </w:rPr>
        <w:tab/>
      </w:r>
      <w:bookmarkStart w:id="0" w:name="_GoBack"/>
      <w:r w:rsidR="00AE1D0B" w:rsidRPr="00AE1D0B">
        <w:rPr>
          <w:b/>
          <w:i/>
          <w:noProof/>
          <w:sz w:val="28"/>
        </w:rPr>
        <w:t>R4-231938</w:t>
      </w:r>
      <w:r w:rsidR="00F05A3B">
        <w:rPr>
          <w:b/>
          <w:i/>
          <w:noProof/>
          <w:sz w:val="28"/>
        </w:rPr>
        <w:t>6</w:t>
      </w:r>
      <w:bookmarkEnd w:id="0"/>
    </w:p>
    <w:p w14:paraId="7CB45193" w14:textId="3BB48A7D" w:rsidR="001E41F3" w:rsidRPr="0025002D" w:rsidRDefault="00AD4DA6" w:rsidP="005E2C44">
      <w:pPr>
        <w:pStyle w:val="CRCoverPage"/>
        <w:outlineLvl w:val="0"/>
        <w:rPr>
          <w:b/>
          <w:noProof/>
          <w:sz w:val="24"/>
        </w:rPr>
      </w:pPr>
      <w:r w:rsidRPr="00AD4DA6">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0B0EF" w:rsidR="001E41F3" w:rsidRPr="00AE1D0B" w:rsidRDefault="00AE1D0B" w:rsidP="006E5B73">
            <w:pPr>
              <w:pStyle w:val="CRCoverPage"/>
              <w:spacing w:after="0"/>
              <w:jc w:val="right"/>
              <w:rPr>
                <w:b/>
                <w:noProof/>
                <w:sz w:val="28"/>
              </w:rPr>
            </w:pPr>
            <w:r w:rsidRPr="00AE1D0B">
              <w:rPr>
                <w:b/>
                <w:noProof/>
                <w:sz w:val="28"/>
              </w:rPr>
              <w:t>376</w:t>
            </w:r>
            <w:r w:rsidR="00F05A3B">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D00D9" w:rsidR="001E41F3" w:rsidRPr="00410371" w:rsidRDefault="0025002D" w:rsidP="003F5ACC">
            <w:pPr>
              <w:pStyle w:val="CRCoverPage"/>
              <w:spacing w:after="0"/>
              <w:jc w:val="center"/>
              <w:rPr>
                <w:noProof/>
                <w:sz w:val="28"/>
              </w:rPr>
            </w:pPr>
            <w:r w:rsidRPr="002924DD">
              <w:rPr>
                <w:b/>
                <w:bCs/>
                <w:noProof/>
                <w:sz w:val="28"/>
                <w:szCs w:val="28"/>
                <w:lang w:eastAsia="zh-CN"/>
              </w:rPr>
              <w:t>1</w:t>
            </w:r>
            <w:r w:rsidR="00F05A3B">
              <w:rPr>
                <w:b/>
                <w:bCs/>
                <w:noProof/>
                <w:sz w:val="28"/>
                <w:szCs w:val="28"/>
                <w:lang w:eastAsia="zh-CN"/>
              </w:rPr>
              <w:t>8</w:t>
            </w:r>
            <w:r w:rsidRPr="002924DD">
              <w:rPr>
                <w:b/>
                <w:bCs/>
                <w:noProof/>
                <w:sz w:val="28"/>
                <w:szCs w:val="28"/>
                <w:lang w:eastAsia="zh-CN"/>
              </w:rPr>
              <w:t>.</w:t>
            </w:r>
            <w:r w:rsidR="00F05A3B">
              <w:rPr>
                <w:b/>
                <w:bCs/>
                <w:noProof/>
                <w:sz w:val="28"/>
                <w:szCs w:val="28"/>
                <w:lang w:eastAsia="zh-CN"/>
              </w:rPr>
              <w:t>3</w:t>
            </w:r>
            <w:r w:rsidRPr="002924DD">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8155F" w:rsidR="001E41F3" w:rsidRDefault="00421472" w:rsidP="00A908EF">
            <w:pPr>
              <w:pStyle w:val="CRCoverPage"/>
              <w:spacing w:after="0"/>
              <w:ind w:left="100"/>
              <w:rPr>
                <w:noProof/>
              </w:rPr>
            </w:pPr>
            <w:r w:rsidRPr="00421472">
              <w:t xml:space="preserve">Modification on interruption in paging reception for HD-FDD </w:t>
            </w:r>
            <w:proofErr w:type="spellStart"/>
            <w:r w:rsidRPr="00421472">
              <w:t>RedCap</w:t>
            </w:r>
            <w:proofErr w:type="spellEnd"/>
            <w:r w:rsidRPr="00421472">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BDE0D" w:rsidR="001E41F3" w:rsidRDefault="006152C9">
            <w:pPr>
              <w:pStyle w:val="CRCoverPage"/>
              <w:spacing w:after="0"/>
              <w:ind w:left="100"/>
              <w:rPr>
                <w:noProof/>
              </w:rPr>
            </w:pPr>
            <w:proofErr w:type="spellStart"/>
            <w:r w:rsidRPr="006152C9">
              <w:rPr>
                <w:rFonts w:cs="Arial"/>
                <w:sz w:val="21"/>
                <w:szCs w:val="21"/>
                <w:lang w:eastAsia="zh-CN"/>
              </w:rPr>
              <w:t>NR_redcap</w:t>
            </w:r>
            <w:proofErr w:type="spellEnd"/>
            <w:r w:rsidRPr="006152C9">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C88BB" w:rsidR="001E41F3" w:rsidRDefault="0025002D" w:rsidP="002D6A34">
            <w:pPr>
              <w:pStyle w:val="CRCoverPage"/>
              <w:spacing w:after="0"/>
              <w:ind w:left="100"/>
              <w:rPr>
                <w:noProof/>
              </w:rPr>
            </w:pPr>
            <w:r>
              <w:rPr>
                <w:noProof/>
              </w:rPr>
              <w:t>202</w:t>
            </w:r>
            <w:r w:rsidR="00A908EF">
              <w:rPr>
                <w:noProof/>
              </w:rPr>
              <w:t>3</w:t>
            </w:r>
            <w:r>
              <w:rPr>
                <w:noProof/>
              </w:rPr>
              <w:t>-</w:t>
            </w:r>
            <w:r w:rsidR="00824D17">
              <w:rPr>
                <w:noProof/>
              </w:rPr>
              <w:t>1</w:t>
            </w:r>
            <w:r w:rsidR="006257B4">
              <w:rPr>
                <w:noProof/>
              </w:rPr>
              <w:t>1</w:t>
            </w:r>
            <w:r>
              <w:rPr>
                <w:noProof/>
              </w:rPr>
              <w:t>-</w:t>
            </w:r>
            <w:r w:rsidR="006257B4">
              <w:rPr>
                <w:noProof/>
              </w:rPr>
              <w:t>0</w:t>
            </w:r>
            <w:r w:rsidR="00824D1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F250C0" w:rsidR="001E41F3" w:rsidRDefault="00F05A3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82B34" w:rsidR="001E41F3" w:rsidRDefault="0025002D" w:rsidP="002D6A34">
            <w:pPr>
              <w:pStyle w:val="CRCoverPage"/>
              <w:spacing w:after="0"/>
              <w:ind w:left="100"/>
              <w:rPr>
                <w:noProof/>
              </w:rPr>
            </w:pPr>
            <w:r w:rsidRPr="00805A69">
              <w:rPr>
                <w:noProof/>
              </w:rPr>
              <w:t>Rel-1</w:t>
            </w:r>
            <w:r w:rsidR="00F05A3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06C699" w:rsidR="000A7AD8" w:rsidRPr="002F762B" w:rsidRDefault="00AD4DA6" w:rsidP="00AD4DA6">
            <w:pPr>
              <w:pStyle w:val="CRCoverPage"/>
              <w:spacing w:after="180"/>
              <w:ind w:left="360"/>
              <w:rPr>
                <w:noProof/>
                <w:lang w:eastAsia="zh-CN"/>
              </w:rPr>
            </w:pPr>
            <w:r>
              <w:rPr>
                <w:noProof/>
                <w:lang w:eastAsia="zh-CN"/>
              </w:rPr>
              <w:t>In RAN4</w:t>
            </w:r>
            <w:r>
              <w:rPr>
                <w:rFonts w:hint="eastAsia"/>
                <w:noProof/>
                <w:lang w:eastAsia="zh-CN"/>
              </w:rPr>
              <w:t>#</w:t>
            </w:r>
            <w:r>
              <w:rPr>
                <w:noProof/>
                <w:lang w:eastAsia="zh-CN"/>
              </w:rPr>
              <w:t>108</w:t>
            </w:r>
            <w:r>
              <w:rPr>
                <w:rFonts w:hint="eastAsia"/>
                <w:noProof/>
                <w:lang w:eastAsia="zh-CN"/>
              </w:rPr>
              <w:t>bis</w:t>
            </w:r>
            <w:r>
              <w:rPr>
                <w:noProof/>
                <w:lang w:eastAsia="zh-CN"/>
              </w:rPr>
              <w:t xml:space="preserve"> meeting, the clarification CR </w:t>
            </w:r>
            <w:r w:rsidRPr="00AD4DA6">
              <w:rPr>
                <w:noProof/>
                <w:lang w:eastAsia="zh-CN"/>
              </w:rPr>
              <w:t xml:space="preserve">R4-2317396 </w:t>
            </w:r>
            <w:r>
              <w:rPr>
                <w:noProof/>
                <w:lang w:eastAsia="zh-CN"/>
              </w:rPr>
              <w:t>on monitoring of paging occasions for CG-SDT with HD-FDD Redcap UEs was endorsed. This is a resubmission.</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36CBF" w14:textId="605B1FE6" w:rsidR="000A7AD8" w:rsidRDefault="000A7AD8" w:rsidP="000A7AD8">
            <w:pPr>
              <w:pStyle w:val="CRCoverPage"/>
              <w:spacing w:after="180"/>
              <w:ind w:left="360"/>
              <w:rPr>
                <w:noProof/>
                <w:lang w:eastAsia="zh-CN"/>
              </w:rPr>
            </w:pPr>
            <w:r>
              <w:rPr>
                <w:noProof/>
                <w:lang w:eastAsia="zh-CN"/>
              </w:rPr>
              <w:t xml:space="preserve">For RedCap UE in HD-FDD mode, </w:t>
            </w:r>
          </w:p>
          <w:p w14:paraId="667A6B19" w14:textId="11284251" w:rsidR="000A7AD8" w:rsidRDefault="000A7AD8" w:rsidP="00AD4DA6">
            <w:pPr>
              <w:pStyle w:val="CRCoverPage"/>
              <w:spacing w:after="180"/>
              <w:ind w:left="720"/>
              <w:rPr>
                <w:noProof/>
                <w:lang w:eastAsia="zh-CN"/>
              </w:rPr>
            </w:pPr>
            <w:r>
              <w:rPr>
                <w:noProof/>
                <w:lang w:eastAsia="zh-CN"/>
              </w:rPr>
              <w:t>If paging occasions partially overlap with CG-SDT transmission, the UE is required to monitor for SI change indication in any paging occasion at least once per modification period [2] during SDT if the initial downlink BWP on which the SDT procedure is ongoing is associated with a CD-SSB.</w:t>
            </w:r>
          </w:p>
          <w:p w14:paraId="31C656EC" w14:textId="0A7EEDD1" w:rsidR="000A7AD8" w:rsidRPr="00421472" w:rsidRDefault="000A7AD8" w:rsidP="00AD4DA6">
            <w:pPr>
              <w:pStyle w:val="CRCoverPage"/>
              <w:spacing w:after="18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EECD0" w:rsidR="001E41F3" w:rsidRDefault="00AE10A0" w:rsidP="00421472">
            <w:pPr>
              <w:pStyle w:val="CRCoverPage"/>
              <w:spacing w:after="0"/>
              <w:ind w:left="100"/>
              <w:rPr>
                <w:noProof/>
              </w:rPr>
            </w:pPr>
            <w:r>
              <w:rPr>
                <w:noProof/>
              </w:rPr>
              <w:t>Incorrect implementation for</w:t>
            </w:r>
            <w:r w:rsidR="00421472">
              <w:rPr>
                <w:noProof/>
                <w:lang w:eastAsia="zh-CN"/>
              </w:rPr>
              <w:t xml:space="preserve"> RedCap UE in HD-FDD mode</w:t>
            </w:r>
            <w:r w:rsidR="002D6A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C0AF8" w:rsidR="001E41F3" w:rsidRDefault="00421472" w:rsidP="002D6A34">
            <w:pPr>
              <w:pStyle w:val="CRCoverPage"/>
              <w:spacing w:after="0"/>
              <w:ind w:left="100"/>
              <w:rPr>
                <w:noProof/>
                <w:lang w:eastAsia="zh-CN"/>
              </w:rPr>
            </w:pPr>
            <w:r w:rsidRPr="009C5807">
              <w:t>5.1</w:t>
            </w:r>
            <w:r>
              <w:t>B</w:t>
            </w:r>
            <w:r w:rsidRPr="009C5807">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0A7AD8">
      <w:pPr>
        <w:pStyle w:val="40"/>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44AEADF0" w14:textId="04285436" w:rsidR="00812694" w:rsidRPr="009C5807" w:rsidRDefault="00812694" w:rsidP="00812694">
      <w:pPr>
        <w:pStyle w:val="40"/>
      </w:pPr>
      <w:r w:rsidRPr="009C5807">
        <w:t>5.1</w:t>
      </w:r>
      <w:r>
        <w:t>B</w:t>
      </w:r>
      <w:r w:rsidRPr="009C5807">
        <w:t>.2.6</w:t>
      </w:r>
      <w:r w:rsidRPr="009C5807">
        <w:tab/>
        <w:t>Maximum interruption in paging reception</w:t>
      </w:r>
    </w:p>
    <w:p w14:paraId="7C53ACA5" w14:textId="0DAE74DB" w:rsidR="00812694" w:rsidRDefault="00812694" w:rsidP="00812694">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7A918199" w14:textId="0BD85E2C" w:rsidR="000A7AD8" w:rsidRPr="009C5807" w:rsidRDefault="000A7AD8" w:rsidP="000A7AD8">
      <w:pPr>
        <w:rPr>
          <w:lang w:eastAsia="zh-CN"/>
        </w:rPr>
      </w:pPr>
      <w:r>
        <w:rPr>
          <w:lang w:eastAsia="zh-CN"/>
        </w:rPr>
        <w:t xml:space="preserve">For </w:t>
      </w:r>
      <w:proofErr w:type="spellStart"/>
      <w:r>
        <w:rPr>
          <w:lang w:eastAsia="zh-CN"/>
        </w:rPr>
        <w:t>RedCap</w:t>
      </w:r>
      <w:proofErr w:type="spellEnd"/>
      <w:r>
        <w:rPr>
          <w:lang w:eastAsia="zh-CN"/>
        </w:rPr>
        <w:t xml:space="preserve"> UE in HD-FDD mode, if </w:t>
      </w:r>
      <w:del w:id="3" w:author="Huawei" w:date="2023-09-26T14:41:00Z">
        <w:r w:rsidDel="000A7AD8">
          <w:rPr>
            <w:lang w:eastAsia="zh-CN"/>
          </w:rPr>
          <w:delText xml:space="preserve">a </w:delText>
        </w:r>
      </w:del>
      <w:r>
        <w:rPr>
          <w:lang w:eastAsia="zh-CN"/>
        </w:rPr>
        <w:t>paging occasion</w:t>
      </w:r>
      <w:ins w:id="4" w:author="Huawei" w:date="2023-09-26T14:41:00Z">
        <w:r>
          <w:rPr>
            <w:lang w:eastAsia="zh-CN"/>
          </w:rPr>
          <w:t>s</w:t>
        </w:r>
      </w:ins>
      <w:r>
        <w:rPr>
          <w:lang w:eastAsia="zh-CN"/>
        </w:rPr>
        <w:t xml:space="preserve"> </w:t>
      </w:r>
      <w:ins w:id="5" w:author="Huawei" w:date="2023-09-26T14:42:00Z">
        <w:r>
          <w:rPr>
            <w:lang w:eastAsia="zh-CN"/>
          </w:rPr>
          <w:t>partial</w:t>
        </w:r>
      </w:ins>
      <w:ins w:id="6" w:author="Huawei" w:date="2023-09-26T14:45:00Z">
        <w:r>
          <w:rPr>
            <w:lang w:eastAsia="zh-CN"/>
          </w:rPr>
          <w:t>ly</w:t>
        </w:r>
      </w:ins>
      <w:ins w:id="7" w:author="Huawei" w:date="2023-09-26T14:42:00Z">
        <w:r>
          <w:rPr>
            <w:lang w:eastAsia="zh-CN"/>
          </w:rPr>
          <w:t xml:space="preserve"> </w:t>
        </w:r>
      </w:ins>
      <w:r>
        <w:rPr>
          <w:lang w:eastAsia="zh-CN"/>
        </w:rPr>
        <w:t>overlap</w:t>
      </w:r>
      <w:del w:id="8" w:author="Huawei" w:date="2023-09-26T14:41:00Z">
        <w:r w:rsidDel="000A7AD8">
          <w:rPr>
            <w:lang w:eastAsia="zh-CN"/>
          </w:rPr>
          <w:delText>s</w:delText>
        </w:r>
      </w:del>
      <w:r>
        <w:rPr>
          <w:lang w:eastAsia="zh-CN"/>
        </w:rPr>
        <w:t xml:space="preserve"> with CG-SDT transmission</w:t>
      </w:r>
      <w:ins w:id="9" w:author="Huawei" w:date="2023-09-26T14:43:00Z">
        <w:r>
          <w:rPr>
            <w:lang w:eastAsia="zh-CN"/>
          </w:rPr>
          <w:t xml:space="preserve">, </w:t>
        </w:r>
        <w:r>
          <w:rPr>
            <w:lang w:eastAsia="ja-JP"/>
          </w:rPr>
          <w:t xml:space="preserve">the UE is </w:t>
        </w:r>
      </w:ins>
      <w:ins w:id="10" w:author="Huawei" w:date="2023-10-12T17:35:00Z">
        <w:r w:rsidR="00824D17">
          <w:rPr>
            <w:lang w:eastAsia="ja-JP"/>
          </w:rPr>
          <w:t xml:space="preserve">only </w:t>
        </w:r>
      </w:ins>
      <w:ins w:id="11" w:author="Huawei" w:date="2023-09-26T14:43:00Z">
        <w:r>
          <w:rPr>
            <w:lang w:eastAsia="ja-JP"/>
          </w:rPr>
          <w:t>required to monitor for SI change indication in any paging occasion at least once per modification period</w:t>
        </w:r>
      </w:ins>
      <w:ins w:id="12" w:author="Huawei" w:date="2023-09-27T17:58:00Z">
        <w:r w:rsidR="00A66B8A">
          <w:rPr>
            <w:lang w:eastAsia="ja-JP"/>
          </w:rPr>
          <w:t xml:space="preserve"> [2] </w:t>
        </w:r>
      </w:ins>
      <w:ins w:id="13" w:author="Huawei" w:date="2023-09-26T14:43:00Z">
        <w:r>
          <w:rPr>
            <w:lang w:eastAsia="ja-JP"/>
          </w:rPr>
          <w:t>during SDT</w:t>
        </w:r>
        <w:r>
          <w:t xml:space="preserve"> if the initial downlink BWP on which the SDT procedure is ongoing is associated with a CD-SSB</w:t>
        </w:r>
      </w:ins>
      <w:ins w:id="14" w:author="Huawei" w:date="2023-09-26T14:51:00Z">
        <w:r>
          <w:t xml:space="preserve">. </w:t>
        </w:r>
      </w:ins>
      <w:del w:id="15" w:author="Huawei" w:date="2023-09-26T14:43:00Z">
        <w:r w:rsidDel="000A7AD8">
          <w:rPr>
            <w:lang w:eastAsia="zh-CN"/>
          </w:rPr>
          <w:delText xml:space="preserve"> then the UE shall monitor the paging during the paging occasion. In this case the UE is allowed to drop the CG-SDT transmission.</w:delText>
        </w:r>
      </w:del>
    </w:p>
    <w:p w14:paraId="7070C177" w14:textId="3B770C15" w:rsidR="00B17194" w:rsidRDefault="00B17194" w:rsidP="000A7AD8">
      <w:pPr>
        <w:pStyle w:val="40"/>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6F3F3" w14:textId="77777777" w:rsidR="003E76CA" w:rsidRDefault="003E76CA">
      <w:r>
        <w:separator/>
      </w:r>
    </w:p>
  </w:endnote>
  <w:endnote w:type="continuationSeparator" w:id="0">
    <w:p w14:paraId="68F53FBD" w14:textId="77777777" w:rsidR="003E76CA" w:rsidRDefault="003E7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E48B6" w14:textId="77777777" w:rsidR="003E76CA" w:rsidRDefault="003E76CA">
      <w:r>
        <w:separator/>
      </w:r>
    </w:p>
  </w:footnote>
  <w:footnote w:type="continuationSeparator" w:id="0">
    <w:p w14:paraId="6ADF030D" w14:textId="77777777" w:rsidR="003E76CA" w:rsidRDefault="003E7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FB07F4"/>
    <w:multiLevelType w:val="hybridMultilevel"/>
    <w:tmpl w:val="BD8C20DE"/>
    <w:lvl w:ilvl="0" w:tplc="39445AB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5FC0"/>
    <w:rsid w:val="00071DAD"/>
    <w:rsid w:val="000A6394"/>
    <w:rsid w:val="000A7AD8"/>
    <w:rsid w:val="000B7FED"/>
    <w:rsid w:val="000C038A"/>
    <w:rsid w:val="000C4194"/>
    <w:rsid w:val="000C6598"/>
    <w:rsid w:val="000D44B3"/>
    <w:rsid w:val="000E1379"/>
    <w:rsid w:val="000F3AAC"/>
    <w:rsid w:val="00104C6F"/>
    <w:rsid w:val="00117CC5"/>
    <w:rsid w:val="00122218"/>
    <w:rsid w:val="0012244E"/>
    <w:rsid w:val="00137D1D"/>
    <w:rsid w:val="00145D43"/>
    <w:rsid w:val="00146755"/>
    <w:rsid w:val="00181BE3"/>
    <w:rsid w:val="00181ED7"/>
    <w:rsid w:val="00192C46"/>
    <w:rsid w:val="001A08B3"/>
    <w:rsid w:val="001A68CA"/>
    <w:rsid w:val="001A7B60"/>
    <w:rsid w:val="001B52F0"/>
    <w:rsid w:val="001B7A65"/>
    <w:rsid w:val="001B7CF8"/>
    <w:rsid w:val="001C6815"/>
    <w:rsid w:val="001E3B93"/>
    <w:rsid w:val="001E41F3"/>
    <w:rsid w:val="00205ED0"/>
    <w:rsid w:val="00206359"/>
    <w:rsid w:val="002163B4"/>
    <w:rsid w:val="00220798"/>
    <w:rsid w:val="00226B50"/>
    <w:rsid w:val="0023511E"/>
    <w:rsid w:val="00242296"/>
    <w:rsid w:val="0025002D"/>
    <w:rsid w:val="002539F6"/>
    <w:rsid w:val="0026004D"/>
    <w:rsid w:val="002640DD"/>
    <w:rsid w:val="00275D12"/>
    <w:rsid w:val="002773D2"/>
    <w:rsid w:val="00282828"/>
    <w:rsid w:val="00284FEB"/>
    <w:rsid w:val="002860C4"/>
    <w:rsid w:val="00290B2F"/>
    <w:rsid w:val="002924DD"/>
    <w:rsid w:val="002A0F6A"/>
    <w:rsid w:val="002A2B6C"/>
    <w:rsid w:val="002B5741"/>
    <w:rsid w:val="002D6A34"/>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E1A36"/>
    <w:rsid w:val="003E76CA"/>
    <w:rsid w:val="003F5ACC"/>
    <w:rsid w:val="003F5B46"/>
    <w:rsid w:val="00410371"/>
    <w:rsid w:val="00413AA3"/>
    <w:rsid w:val="0042096D"/>
    <w:rsid w:val="004212C5"/>
    <w:rsid w:val="00421472"/>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A07F0"/>
    <w:rsid w:val="005E2C44"/>
    <w:rsid w:val="005F0159"/>
    <w:rsid w:val="005F0D1C"/>
    <w:rsid w:val="005F4A4D"/>
    <w:rsid w:val="00602208"/>
    <w:rsid w:val="00605CD4"/>
    <w:rsid w:val="006152C9"/>
    <w:rsid w:val="00621188"/>
    <w:rsid w:val="00621DB0"/>
    <w:rsid w:val="006242DB"/>
    <w:rsid w:val="006257B4"/>
    <w:rsid w:val="006257ED"/>
    <w:rsid w:val="00627F71"/>
    <w:rsid w:val="00633B10"/>
    <w:rsid w:val="0064713C"/>
    <w:rsid w:val="00653DE4"/>
    <w:rsid w:val="00665C47"/>
    <w:rsid w:val="00675C45"/>
    <w:rsid w:val="00681035"/>
    <w:rsid w:val="00681F6F"/>
    <w:rsid w:val="00686905"/>
    <w:rsid w:val="006943A5"/>
    <w:rsid w:val="00695808"/>
    <w:rsid w:val="006A01C1"/>
    <w:rsid w:val="006A614B"/>
    <w:rsid w:val="006B2996"/>
    <w:rsid w:val="006B3F2C"/>
    <w:rsid w:val="006B46FB"/>
    <w:rsid w:val="006C4247"/>
    <w:rsid w:val="006E21FB"/>
    <w:rsid w:val="006E5B73"/>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2694"/>
    <w:rsid w:val="00815EFA"/>
    <w:rsid w:val="00822F9D"/>
    <w:rsid w:val="00824D17"/>
    <w:rsid w:val="008279FA"/>
    <w:rsid w:val="008443D2"/>
    <w:rsid w:val="008446AE"/>
    <w:rsid w:val="00847EA5"/>
    <w:rsid w:val="008626E7"/>
    <w:rsid w:val="00870EE7"/>
    <w:rsid w:val="008854F4"/>
    <w:rsid w:val="008863B9"/>
    <w:rsid w:val="008A45A6"/>
    <w:rsid w:val="008D3CCC"/>
    <w:rsid w:val="008D7303"/>
    <w:rsid w:val="008F3789"/>
    <w:rsid w:val="008F686C"/>
    <w:rsid w:val="009148DE"/>
    <w:rsid w:val="009303C5"/>
    <w:rsid w:val="00941E30"/>
    <w:rsid w:val="0095432A"/>
    <w:rsid w:val="009777D9"/>
    <w:rsid w:val="00982505"/>
    <w:rsid w:val="009901A4"/>
    <w:rsid w:val="00991B88"/>
    <w:rsid w:val="00996612"/>
    <w:rsid w:val="009A02AB"/>
    <w:rsid w:val="009A5753"/>
    <w:rsid w:val="009A579D"/>
    <w:rsid w:val="009E3297"/>
    <w:rsid w:val="009E4A49"/>
    <w:rsid w:val="009F734F"/>
    <w:rsid w:val="00A10C25"/>
    <w:rsid w:val="00A14855"/>
    <w:rsid w:val="00A246B6"/>
    <w:rsid w:val="00A47E70"/>
    <w:rsid w:val="00A50CF0"/>
    <w:rsid w:val="00A528AF"/>
    <w:rsid w:val="00A66B8A"/>
    <w:rsid w:val="00A7671C"/>
    <w:rsid w:val="00A804C0"/>
    <w:rsid w:val="00A82F95"/>
    <w:rsid w:val="00A908EF"/>
    <w:rsid w:val="00A90D88"/>
    <w:rsid w:val="00A9722F"/>
    <w:rsid w:val="00AA089D"/>
    <w:rsid w:val="00AA2CBC"/>
    <w:rsid w:val="00AB4804"/>
    <w:rsid w:val="00AC3370"/>
    <w:rsid w:val="00AC5820"/>
    <w:rsid w:val="00AD1CD8"/>
    <w:rsid w:val="00AD2184"/>
    <w:rsid w:val="00AD397A"/>
    <w:rsid w:val="00AD4DA6"/>
    <w:rsid w:val="00AE10A0"/>
    <w:rsid w:val="00AE1D0B"/>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E62E8"/>
    <w:rsid w:val="00BE6DEF"/>
    <w:rsid w:val="00BF0B26"/>
    <w:rsid w:val="00BF21C5"/>
    <w:rsid w:val="00C0364E"/>
    <w:rsid w:val="00C06635"/>
    <w:rsid w:val="00C10549"/>
    <w:rsid w:val="00C122CB"/>
    <w:rsid w:val="00C1372B"/>
    <w:rsid w:val="00C148EF"/>
    <w:rsid w:val="00C41E5E"/>
    <w:rsid w:val="00C47568"/>
    <w:rsid w:val="00C5101B"/>
    <w:rsid w:val="00C5389D"/>
    <w:rsid w:val="00C66BA2"/>
    <w:rsid w:val="00C73F73"/>
    <w:rsid w:val="00C751D1"/>
    <w:rsid w:val="00C76A8C"/>
    <w:rsid w:val="00C76B6E"/>
    <w:rsid w:val="00C84296"/>
    <w:rsid w:val="00C870F6"/>
    <w:rsid w:val="00C87F60"/>
    <w:rsid w:val="00C95985"/>
    <w:rsid w:val="00CB74A9"/>
    <w:rsid w:val="00CC5026"/>
    <w:rsid w:val="00CC5504"/>
    <w:rsid w:val="00CC68D0"/>
    <w:rsid w:val="00CD7918"/>
    <w:rsid w:val="00CE417B"/>
    <w:rsid w:val="00CF2B58"/>
    <w:rsid w:val="00D0203C"/>
    <w:rsid w:val="00D03F9A"/>
    <w:rsid w:val="00D06D51"/>
    <w:rsid w:val="00D2427E"/>
    <w:rsid w:val="00D24991"/>
    <w:rsid w:val="00D4181F"/>
    <w:rsid w:val="00D50255"/>
    <w:rsid w:val="00D66520"/>
    <w:rsid w:val="00D673D1"/>
    <w:rsid w:val="00D67B44"/>
    <w:rsid w:val="00D84AE9"/>
    <w:rsid w:val="00D863EB"/>
    <w:rsid w:val="00D97E11"/>
    <w:rsid w:val="00DB18BD"/>
    <w:rsid w:val="00DB7C57"/>
    <w:rsid w:val="00DD19CA"/>
    <w:rsid w:val="00DE1E8A"/>
    <w:rsid w:val="00DE34CF"/>
    <w:rsid w:val="00E045B3"/>
    <w:rsid w:val="00E13F3D"/>
    <w:rsid w:val="00E32C9E"/>
    <w:rsid w:val="00E33842"/>
    <w:rsid w:val="00E34898"/>
    <w:rsid w:val="00E56BDE"/>
    <w:rsid w:val="00E83AD3"/>
    <w:rsid w:val="00E84D9F"/>
    <w:rsid w:val="00EA37F9"/>
    <w:rsid w:val="00EA711D"/>
    <w:rsid w:val="00EB09B7"/>
    <w:rsid w:val="00EE76C2"/>
    <w:rsid w:val="00EE7D7C"/>
    <w:rsid w:val="00EF0B36"/>
    <w:rsid w:val="00F05A3B"/>
    <w:rsid w:val="00F1139D"/>
    <w:rsid w:val="00F1435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81517488">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13C77-7669-447C-90A1-E671CCD51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410</Words>
  <Characters>2342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2023-11-22T02:26:00Z</dcterms:created>
  <dcterms:modified xsi:type="dcterms:W3CDTF">2023-11-22T02:26:00Z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(3)bmKGRm0bsKJZ/Szl4DHW9aRWK1Zy7qNfpCHgArqz5t4WmFgGWPzUmN7+y94Phn48VhhTqbbP
p3VLS4siJfLauaRTvR8vubvkQWiS6u5IpGTG8rZI054snjWzWd/PgHndlg6dD+V3YrYB+k91
i+Y4PYP+qWgBeY0sQdVzLzgbdMX2JcKD3/wwkYz8R9mq3c+z6VLz+/eEEOThkit0P0ox56rl
lODmvWbAuFdGAI+Qfy</vt:lpwstr>
  </property>
  <property fmtid="{D5CDD505-2E9C-101B-9397-08002B2CF9AE}" pid="22" name="_2015_ms_pID_7253431">
    <vt:lpwstr>q69gpmPlJSCJN51srOJHIVM8OlbTkHDcb1tULjEbFaHdbfByKW1hoB
IQqKgz9+nM+JEdCjEg6P9CgvJNnkS7VqaLQ4/ZGIRdXy89KE7GKlWp9LxwLRRMYg4Rnk30XW
u66rtwQjTIJ1i6vvylMIb+F6jUUp1a/74tnFleOgbxOcfYz4urT0QhdyWFbhzrAdGFfTcOYC
q9XY3yZd2NQWwKayURZMcfdqCHOJrjz27jAo</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1697156568</vt:lpwstr>
  </property>
</Properties>
</file>