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C905A6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8043E3">
        <w:rPr>
          <w:b/>
          <w:noProof/>
          <w:sz w:val="24"/>
        </w:rPr>
        <w:t>4</w:t>
      </w:r>
      <w:r>
        <w:rPr>
          <w:b/>
          <w:noProof/>
          <w:sz w:val="24"/>
        </w:rPr>
        <w:fldChar w:fldCharType="end"/>
      </w:r>
      <w:r>
        <w:rPr>
          <w:b/>
          <w:noProof/>
          <w:sz w:val="24"/>
        </w:rPr>
        <w:t xml:space="preserve"> Meeting #</w:t>
      </w:r>
      <w:r w:rsidR="002528DD">
        <w:rPr>
          <w:b/>
          <w:noProof/>
          <w:sz w:val="24"/>
          <w:lang w:eastAsia="zh-CN"/>
        </w:rPr>
        <w:t>109</w:t>
      </w:r>
      <w:r>
        <w:rPr>
          <w:b/>
          <w:i/>
          <w:noProof/>
          <w:sz w:val="28"/>
        </w:rPr>
        <w:tab/>
      </w:r>
      <w:r w:rsidR="002E6EA6" w:rsidRPr="002E6EA6">
        <w:rPr>
          <w:b/>
          <w:i/>
          <w:noProof/>
          <w:sz w:val="28"/>
        </w:rPr>
        <w:t>R4-2319384</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8675A" w:rsidR="001E41F3" w:rsidRPr="00410371" w:rsidRDefault="003C0C1C" w:rsidP="00450B80">
            <w:pPr>
              <w:pStyle w:val="CRCoverPage"/>
              <w:spacing w:after="0"/>
              <w:jc w:val="right"/>
              <w:rPr>
                <w:b/>
                <w:noProof/>
                <w:sz w:val="28"/>
              </w:rPr>
            </w:pPr>
            <w:r>
              <w:rPr>
                <w:b/>
                <w:noProof/>
                <w:sz w:val="28"/>
              </w:rPr>
              <w:t>38.</w:t>
            </w:r>
            <w:r w:rsidR="00C24EF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09A43" w:rsidR="001E41F3" w:rsidRPr="00410371" w:rsidRDefault="00244D76" w:rsidP="00547111">
            <w:pPr>
              <w:pStyle w:val="CRCoverPage"/>
              <w:spacing w:after="0"/>
              <w:rPr>
                <w:noProof/>
              </w:rPr>
            </w:pPr>
            <w:r>
              <w:t xml:space="preserve"> </w:t>
            </w:r>
            <w:r w:rsidRPr="00244D76">
              <w:rPr>
                <w:b/>
                <w:noProof/>
                <w:sz w:val="28"/>
                <w:lang w:eastAsia="zh-CN"/>
              </w:rPr>
              <w:t>375</w:t>
            </w:r>
            <w:r w:rsidR="002E6EA6">
              <w:rPr>
                <w:b/>
                <w:noProof/>
                <w:sz w:val="28"/>
                <w:lang w:eastAsia="zh-CN"/>
              </w:rPr>
              <w:t>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EDA3C" w:rsidR="001E41F3" w:rsidRPr="00410371" w:rsidRDefault="002E6E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9E9E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E6EA6">
              <w:rPr>
                <w:b/>
                <w:noProof/>
                <w:sz w:val="28"/>
              </w:rPr>
              <w:t>8</w:t>
            </w:r>
            <w:r w:rsidR="00014546">
              <w:rPr>
                <w:b/>
                <w:noProof/>
                <w:sz w:val="28"/>
              </w:rPr>
              <w:t>.</w:t>
            </w:r>
            <w:r w:rsidR="002E6EA6">
              <w:rPr>
                <w:b/>
                <w:noProof/>
                <w:sz w:val="28"/>
                <w:lang w:eastAsia="zh-CN"/>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EAE8F" w:rsidR="00F25D98" w:rsidRDefault="00244D7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B4DC2" w:rsidR="001E41F3" w:rsidRDefault="006478A0">
            <w:pPr>
              <w:pStyle w:val="CRCoverPage"/>
              <w:spacing w:after="0"/>
              <w:ind w:left="100"/>
              <w:rPr>
                <w:noProof/>
              </w:rPr>
            </w:pPr>
            <w:r>
              <w:rPr>
                <w:noProof/>
              </w:rPr>
              <w:t>C</w:t>
            </w:r>
            <w:r>
              <w:rPr>
                <w:rFonts w:hint="eastAsia"/>
                <w:noProof/>
                <w:lang w:eastAsia="zh-CN"/>
              </w:rPr>
              <w:t>orrection</w:t>
            </w:r>
            <w:r>
              <w:rPr>
                <w:noProof/>
              </w:rPr>
              <w:t xml:space="preserve"> </w:t>
            </w:r>
            <w:r w:rsidR="0005278C">
              <w:rPr>
                <w:noProof/>
              </w:rPr>
              <w:t>to</w:t>
            </w:r>
            <w:r>
              <w:rPr>
                <w:noProof/>
              </w:rPr>
              <w:t xml:space="preserve"> </w:t>
            </w:r>
            <w:r w:rsidR="0005278C">
              <w:rPr>
                <w:noProof/>
              </w:rPr>
              <w:t xml:space="preserve">Fast </w:t>
            </w:r>
            <w:r>
              <w:rPr>
                <w:noProof/>
              </w:rPr>
              <w:t xml:space="preserve">SCell activation and PSCell </w:t>
            </w:r>
            <w:r w:rsidR="00CC623E">
              <w:rPr>
                <w:rFonts w:hint="eastAsia"/>
                <w:noProof/>
                <w:lang w:eastAsia="zh-CN"/>
              </w:rPr>
              <w:t>activation</w:t>
            </w:r>
            <w:r w:rsidR="00CC623E">
              <w:rPr>
                <w:noProof/>
              </w:rPr>
              <w:t xml:space="preserve"> </w:t>
            </w:r>
            <w:r>
              <w:rPr>
                <w:noProof/>
              </w:rPr>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54DA0" w:rsidR="00014546" w:rsidRDefault="00014546" w:rsidP="00014546">
            <w:pPr>
              <w:pStyle w:val="CRCoverPage"/>
              <w:spacing w:after="0"/>
              <w:ind w:left="100"/>
              <w:rPr>
                <w:noProof/>
              </w:rPr>
            </w:pPr>
            <w:r w:rsidRPr="00B578B3">
              <w:t>R</w:t>
            </w:r>
            <w:r w:rsidR="009A038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4C5FB" w:rsidR="001E41F3" w:rsidRDefault="00CC623E">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C19E"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1D0132">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DC6F4" w:rsidR="001E41F3" w:rsidRDefault="002E6E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5F72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E6EA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35E7B" w:rsidR="001E41F3" w:rsidRPr="00C44E9F" w:rsidRDefault="001B621E" w:rsidP="00B917EA">
            <w:pPr>
              <w:pStyle w:val="CRCoverPage"/>
              <w:spacing w:after="0"/>
              <w:ind w:leftChars="50" w:left="100"/>
              <w:rPr>
                <w:noProof/>
                <w:lang w:eastAsia="zh-CN"/>
              </w:rPr>
            </w:pPr>
            <w:r w:rsidRPr="00C44E9F">
              <w:rPr>
                <w:rFonts w:cs="Arial"/>
                <w:bCs/>
              </w:rPr>
              <w:t xml:space="preserve">For A.7.5.3.14, the given A3-offset value 15dB is not enough to ensure Event A3 is always triggered when considering all kinds of test uncertainties. Thus, the parameter </w:t>
            </w:r>
            <w:proofErr w:type="spellStart"/>
            <w:r w:rsidRPr="00C44E9F">
              <w:rPr>
                <w:rFonts w:cs="Arial"/>
                <w:bCs/>
              </w:rPr>
              <w:t>cellIndividualOffset</w:t>
            </w:r>
            <w:proofErr w:type="spellEnd"/>
            <w:r w:rsidRPr="00C44E9F">
              <w:rPr>
                <w:rFonts w:cs="Arial"/>
                <w:bCs/>
              </w:rPr>
              <w:t xml:space="preserve"> for Cell 2 needs to be set to solve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E9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F9F41" w:rsidR="001B621E" w:rsidRPr="00C44E9F" w:rsidRDefault="001B621E" w:rsidP="00B917EA">
            <w:pPr>
              <w:pStyle w:val="CRCoverPage"/>
              <w:spacing w:after="0"/>
              <w:ind w:firstLineChars="50" w:firstLine="100"/>
              <w:rPr>
                <w:noProof/>
                <w:lang w:eastAsia="zh-CN"/>
              </w:rPr>
            </w:pPr>
            <w:r w:rsidRPr="00C44E9F">
              <w:rPr>
                <w:noProof/>
                <w:lang w:eastAsia="zh-CN"/>
              </w:rPr>
              <w:t xml:space="preserve">Adding the value to </w:t>
            </w:r>
            <w:proofErr w:type="spellStart"/>
            <w:r w:rsidRPr="00C44E9F">
              <w:rPr>
                <w:rFonts w:cs="Arial"/>
                <w:bCs/>
              </w:rPr>
              <w:t>cellIndividualOffset</w:t>
            </w:r>
            <w:proofErr w:type="spellEnd"/>
            <w:r w:rsidRPr="00C44E9F">
              <w:rPr>
                <w:rFonts w:cs="Arial"/>
                <w:bCs/>
              </w:rPr>
              <w:t xml:space="preserve">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E9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537C" w:rsidR="001E41F3" w:rsidRPr="00C44E9F" w:rsidRDefault="00764817">
            <w:pPr>
              <w:pStyle w:val="CRCoverPage"/>
              <w:spacing w:after="0"/>
              <w:ind w:left="100"/>
              <w:rPr>
                <w:noProof/>
                <w:lang w:eastAsia="zh-CN"/>
              </w:rPr>
            </w:pPr>
            <w:r w:rsidRPr="00C44E9F">
              <w:rPr>
                <w:rFonts w:hint="eastAsia"/>
                <w:noProof/>
                <w:lang w:eastAsia="zh-CN"/>
              </w:rPr>
              <w:t>I</w:t>
            </w:r>
            <w:r w:rsidRPr="00C44E9F">
              <w:rPr>
                <w:noProof/>
                <w:lang w:eastAsia="zh-CN"/>
              </w:rPr>
              <w:t xml:space="preserve">ncorrect requirements for </w:t>
            </w:r>
            <w:r w:rsidRPr="00C44E9F">
              <w:rPr>
                <w:noProof/>
              </w:rPr>
              <w:t>Fast SCell activation</w:t>
            </w:r>
            <w:r w:rsidRPr="00C44E9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4E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3962" w:rsidR="001E41F3" w:rsidRPr="00C44E9F" w:rsidRDefault="00764817">
            <w:pPr>
              <w:pStyle w:val="CRCoverPage"/>
              <w:spacing w:after="0"/>
              <w:ind w:left="100"/>
              <w:rPr>
                <w:noProof/>
                <w:lang w:eastAsia="zh-CN"/>
              </w:rPr>
            </w:pPr>
            <w:r w:rsidRPr="00C44E9F">
              <w:rPr>
                <w:noProof/>
                <w:lang w:eastAsia="zh-CN"/>
              </w:rPr>
              <w:t>A.7.5.3.14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E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E9F" w:rsidRDefault="001E41F3">
            <w:pPr>
              <w:pStyle w:val="CRCoverPage"/>
              <w:spacing w:after="0"/>
              <w:jc w:val="center"/>
              <w:rPr>
                <w:b/>
                <w:caps/>
                <w:noProof/>
              </w:rPr>
            </w:pPr>
            <w:r w:rsidRPr="00C44E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E9F" w:rsidRDefault="001E41F3">
            <w:pPr>
              <w:pStyle w:val="CRCoverPage"/>
              <w:spacing w:after="0"/>
              <w:jc w:val="center"/>
              <w:rPr>
                <w:b/>
                <w:caps/>
                <w:noProof/>
              </w:rPr>
            </w:pPr>
            <w:r w:rsidRPr="00C44E9F">
              <w:rPr>
                <w:b/>
                <w:caps/>
                <w:noProof/>
              </w:rPr>
              <w:t>N</w:t>
            </w:r>
          </w:p>
        </w:tc>
        <w:tc>
          <w:tcPr>
            <w:tcW w:w="2977" w:type="dxa"/>
            <w:gridSpan w:val="4"/>
          </w:tcPr>
          <w:p w14:paraId="304CCBCB" w14:textId="77777777" w:rsidR="001E41F3" w:rsidRPr="00C44E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E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E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44E9F" w:rsidRDefault="00636682">
            <w:pPr>
              <w:pStyle w:val="CRCoverPage"/>
              <w:spacing w:after="0"/>
              <w:jc w:val="center"/>
              <w:rPr>
                <w:b/>
                <w:caps/>
                <w:noProof/>
                <w:lang w:eastAsia="zh-CN"/>
              </w:rPr>
            </w:pPr>
            <w:r w:rsidRPr="00C44E9F">
              <w:rPr>
                <w:rFonts w:hint="eastAsia"/>
                <w:b/>
                <w:caps/>
                <w:noProof/>
                <w:lang w:eastAsia="zh-CN"/>
              </w:rPr>
              <w:t>x</w:t>
            </w:r>
          </w:p>
        </w:tc>
        <w:tc>
          <w:tcPr>
            <w:tcW w:w="2977" w:type="dxa"/>
            <w:gridSpan w:val="4"/>
          </w:tcPr>
          <w:p w14:paraId="7DB274D8" w14:textId="77777777" w:rsidR="001E41F3" w:rsidRPr="00C44E9F" w:rsidRDefault="001E41F3">
            <w:pPr>
              <w:pStyle w:val="CRCoverPage"/>
              <w:tabs>
                <w:tab w:val="right" w:pos="2893"/>
              </w:tabs>
              <w:spacing w:after="0"/>
              <w:rPr>
                <w:noProof/>
              </w:rPr>
            </w:pPr>
            <w:r w:rsidRPr="00C44E9F">
              <w:rPr>
                <w:noProof/>
              </w:rPr>
              <w:t xml:space="preserve"> Other core specifications</w:t>
            </w:r>
            <w:r w:rsidRPr="00C44E9F">
              <w:rPr>
                <w:noProof/>
              </w:rPr>
              <w:tab/>
            </w:r>
          </w:p>
        </w:tc>
        <w:tc>
          <w:tcPr>
            <w:tcW w:w="3401" w:type="dxa"/>
            <w:gridSpan w:val="3"/>
            <w:tcBorders>
              <w:right w:val="single" w:sz="4" w:space="0" w:color="auto"/>
            </w:tcBorders>
            <w:shd w:val="pct30" w:color="FFFF00" w:fill="auto"/>
          </w:tcPr>
          <w:p w14:paraId="42398B96" w14:textId="77777777" w:rsidR="001E41F3" w:rsidRPr="00C44E9F" w:rsidRDefault="00145D43">
            <w:pPr>
              <w:pStyle w:val="CRCoverPage"/>
              <w:spacing w:after="0"/>
              <w:ind w:left="99"/>
              <w:rPr>
                <w:noProof/>
              </w:rPr>
            </w:pPr>
            <w:r w:rsidRPr="00C44E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66E37" w:rsidR="001E41F3" w:rsidRPr="00C44E9F" w:rsidRDefault="006C74D3">
            <w:pPr>
              <w:pStyle w:val="CRCoverPage"/>
              <w:spacing w:after="0"/>
              <w:jc w:val="center"/>
              <w:rPr>
                <w:b/>
                <w:caps/>
                <w:noProof/>
                <w:lang w:eastAsia="zh-CN"/>
              </w:rPr>
            </w:pPr>
            <w:r w:rsidRPr="00C44E9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31056" w:rsidR="001E41F3" w:rsidRPr="00C44E9F" w:rsidRDefault="001E41F3">
            <w:pPr>
              <w:pStyle w:val="CRCoverPage"/>
              <w:spacing w:after="0"/>
              <w:jc w:val="center"/>
              <w:rPr>
                <w:b/>
                <w:caps/>
                <w:noProof/>
                <w:lang w:eastAsia="zh-CN"/>
              </w:rPr>
            </w:pPr>
          </w:p>
        </w:tc>
        <w:tc>
          <w:tcPr>
            <w:tcW w:w="2977" w:type="dxa"/>
            <w:gridSpan w:val="4"/>
          </w:tcPr>
          <w:p w14:paraId="1A4306D9" w14:textId="77777777" w:rsidR="001E41F3" w:rsidRPr="00C44E9F" w:rsidRDefault="001E41F3">
            <w:pPr>
              <w:pStyle w:val="CRCoverPage"/>
              <w:spacing w:after="0"/>
              <w:rPr>
                <w:noProof/>
              </w:rPr>
            </w:pPr>
            <w:r w:rsidRPr="00C44E9F">
              <w:rPr>
                <w:noProof/>
              </w:rPr>
              <w:t xml:space="preserve"> Test specifications</w:t>
            </w:r>
          </w:p>
        </w:tc>
        <w:tc>
          <w:tcPr>
            <w:tcW w:w="3401" w:type="dxa"/>
            <w:gridSpan w:val="3"/>
            <w:tcBorders>
              <w:right w:val="single" w:sz="4" w:space="0" w:color="auto"/>
            </w:tcBorders>
            <w:shd w:val="pct30" w:color="FFFF00" w:fill="auto"/>
          </w:tcPr>
          <w:p w14:paraId="186A633D" w14:textId="692891D6" w:rsidR="001E41F3" w:rsidRPr="00C44E9F" w:rsidRDefault="00425634">
            <w:pPr>
              <w:pStyle w:val="CRCoverPage"/>
              <w:spacing w:after="0"/>
              <w:ind w:left="99"/>
              <w:rPr>
                <w:noProof/>
              </w:rPr>
            </w:pPr>
            <w:r w:rsidRPr="00C44E9F">
              <w:rPr>
                <w:noProof/>
              </w:rPr>
              <w:t>TS</w:t>
            </w:r>
            <w:r w:rsidR="00B917EA" w:rsidRPr="00C44E9F">
              <w:rPr>
                <w:noProof/>
              </w:rPr>
              <w:t xml:space="preserve"> </w:t>
            </w:r>
            <w:r w:rsidRPr="00C44E9F">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E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44E9F" w:rsidRDefault="00636682">
            <w:pPr>
              <w:pStyle w:val="CRCoverPage"/>
              <w:spacing w:after="0"/>
              <w:jc w:val="center"/>
              <w:rPr>
                <w:b/>
                <w:caps/>
                <w:noProof/>
                <w:lang w:eastAsia="zh-CN"/>
              </w:rPr>
            </w:pPr>
            <w:r w:rsidRPr="00C44E9F">
              <w:rPr>
                <w:rFonts w:hint="eastAsia"/>
                <w:b/>
                <w:caps/>
                <w:noProof/>
                <w:lang w:eastAsia="zh-CN"/>
              </w:rPr>
              <w:t>x</w:t>
            </w:r>
          </w:p>
        </w:tc>
        <w:tc>
          <w:tcPr>
            <w:tcW w:w="2977" w:type="dxa"/>
            <w:gridSpan w:val="4"/>
          </w:tcPr>
          <w:p w14:paraId="1B4FF921" w14:textId="77777777" w:rsidR="001E41F3" w:rsidRPr="00C44E9F" w:rsidRDefault="001E41F3">
            <w:pPr>
              <w:pStyle w:val="CRCoverPage"/>
              <w:spacing w:after="0"/>
              <w:rPr>
                <w:noProof/>
              </w:rPr>
            </w:pPr>
            <w:r w:rsidRPr="00C44E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E9F" w:rsidRDefault="00145D43">
            <w:pPr>
              <w:pStyle w:val="CRCoverPage"/>
              <w:spacing w:after="0"/>
              <w:ind w:left="99"/>
              <w:rPr>
                <w:noProof/>
              </w:rPr>
            </w:pPr>
            <w:r w:rsidRPr="00C44E9F">
              <w:rPr>
                <w:noProof/>
              </w:rPr>
              <w:t>TS</w:t>
            </w:r>
            <w:r w:rsidR="000A6394" w:rsidRPr="00C44E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E9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E9F"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C44E9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BCA22" w:rsidR="00616D56" w:rsidRPr="00C44E9F" w:rsidRDefault="00616D56" w:rsidP="0073537A">
            <w:pPr>
              <w:pStyle w:val="CRCoverPage"/>
              <w:spacing w:after="0"/>
              <w:ind w:firstLineChars="50" w:firstLine="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2ADA3B" w14:textId="77777777" w:rsidR="00B44B5E" w:rsidRPr="003546C0" w:rsidRDefault="00B44B5E" w:rsidP="00B44B5E">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3502B844"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4463D056" w14:textId="77777777" w:rsidR="00B44B5E" w:rsidRPr="00B14E2B" w:rsidRDefault="00B44B5E" w:rsidP="00B44B5E">
      <w:r w:rsidRPr="00B14E2B">
        <w:t xml:space="preserve">The purpose of this test case is the same as for the test defined in </w:t>
      </w:r>
      <w:r w:rsidRPr="00B14E2B">
        <w:rPr>
          <w:lang w:eastAsia="zh-CN"/>
        </w:rPr>
        <w:t xml:space="preserve">clause A.7.5.3.13.1 except the </w:t>
      </w:r>
      <w:proofErr w:type="spellStart"/>
      <w:r w:rsidRPr="00B14E2B">
        <w:rPr>
          <w:lang w:eastAsia="zh-CN"/>
        </w:rPr>
        <w:t>PCell</w:t>
      </w:r>
      <w:proofErr w:type="spellEnd"/>
      <w:r w:rsidRPr="00B14E2B">
        <w:rPr>
          <w:lang w:eastAsia="zh-CN"/>
        </w:rPr>
        <w:t xml:space="preserve"> and </w:t>
      </w:r>
      <w:proofErr w:type="spellStart"/>
      <w:r w:rsidRPr="00B14E2B">
        <w:rPr>
          <w:lang w:eastAsia="zh-CN"/>
        </w:rPr>
        <w:t>SCell</w:t>
      </w:r>
      <w:proofErr w:type="spellEnd"/>
      <w:r w:rsidRPr="00B14E2B">
        <w:rPr>
          <w:lang w:eastAsia="zh-CN"/>
        </w:rPr>
        <w:t xml:space="preserve"> are in FR2 inter-band, </w:t>
      </w:r>
      <w:r w:rsidRPr="00B14E2B">
        <w:t xml:space="preserve">when the </w:t>
      </w:r>
      <w:proofErr w:type="spellStart"/>
      <w:r w:rsidRPr="00B14E2B">
        <w:t>SCell</w:t>
      </w:r>
      <w:proofErr w:type="spellEnd"/>
      <w:r w:rsidRPr="00B14E2B">
        <w:t xml:space="preserve"> in FR2 is known by the UE at the time of activation.</w:t>
      </w:r>
    </w:p>
    <w:p w14:paraId="443C3F98" w14:textId="09C54B01" w:rsidR="00B44B5E" w:rsidRPr="003546C0" w:rsidRDefault="00B44B5E" w:rsidP="00B44B5E">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 xml:space="preserve">-3. OTA related test parameters </w:t>
      </w:r>
      <w:del w:id="3" w:author="Huawei-Yaping" w:date="2023-10-23T17:29:00Z">
        <w:r w:rsidRPr="003546C0" w:rsidDel="007F7369">
          <w:delText>a</w:delText>
        </w:r>
        <w:r w:rsidRPr="007037E8" w:rsidDel="007F7369">
          <w:delText xml:space="preserve"> </w:delText>
        </w:r>
      </w:del>
      <w:r w:rsidRPr="007037E8">
        <w:t>A.7.5.3.14.1</w:t>
      </w:r>
      <w:ins w:id="4" w:author="Huawei-Yaping" w:date="2023-10-23T17:29:00Z">
        <w:r w:rsidR="001A006B">
          <w:t xml:space="preserve"> a</w:t>
        </w:r>
      </w:ins>
      <w:r w:rsidRPr="003546C0">
        <w:t xml:space="preserve">re shown in table </w:t>
      </w:r>
      <w:r w:rsidRPr="007037E8">
        <w:t>A.7.5.3.14.1</w:t>
      </w:r>
      <w:r w:rsidRPr="003546C0">
        <w:t>-4 below.</w:t>
      </w:r>
    </w:p>
    <w:p w14:paraId="56608794" w14:textId="77777777" w:rsidR="00B44B5E" w:rsidRPr="003546C0" w:rsidRDefault="00B44B5E" w:rsidP="00B44B5E">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503E1F0B" w14:textId="77777777" w:rsidR="00B44B5E" w:rsidRPr="003546C0" w:rsidRDefault="00B44B5E" w:rsidP="00B44B5E">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7A39C082" w14:textId="77777777" w:rsidR="00B44B5E" w:rsidRPr="003546C0" w:rsidRDefault="00B44B5E" w:rsidP="00B44B5E">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149B416D" w14:textId="77777777" w:rsidR="00B44B5E" w:rsidRPr="003546C0" w:rsidRDefault="00B44B5E" w:rsidP="00B44B5E">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2329B25D" w14:textId="77777777" w:rsidR="00B44B5E" w:rsidRPr="003546C0" w:rsidRDefault="00B44B5E" w:rsidP="00B44B5E">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44B5E" w:rsidRPr="003546C0" w14:paraId="7248B339"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11AC635E" w14:textId="77777777" w:rsidR="00B44B5E" w:rsidRPr="003546C0" w:rsidRDefault="00B44B5E" w:rsidP="00206792">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D6CCEDD" w14:textId="77777777" w:rsidR="00B44B5E" w:rsidRPr="003546C0" w:rsidRDefault="00B44B5E" w:rsidP="00206792">
            <w:pPr>
              <w:pStyle w:val="TAH"/>
            </w:pPr>
            <w:r w:rsidRPr="003546C0">
              <w:t>Description</w:t>
            </w:r>
          </w:p>
        </w:tc>
      </w:tr>
      <w:tr w:rsidR="00B44B5E" w:rsidRPr="003546C0" w14:paraId="3700A94E" w14:textId="77777777" w:rsidTr="00206792">
        <w:tc>
          <w:tcPr>
            <w:tcW w:w="1696" w:type="dxa"/>
            <w:tcBorders>
              <w:top w:val="single" w:sz="4" w:space="0" w:color="auto"/>
              <w:left w:val="single" w:sz="4" w:space="0" w:color="auto"/>
              <w:bottom w:val="single" w:sz="4" w:space="0" w:color="auto"/>
              <w:right w:val="single" w:sz="4" w:space="0" w:color="auto"/>
            </w:tcBorders>
            <w:hideMark/>
          </w:tcPr>
          <w:p w14:paraId="6A1081B9" w14:textId="77777777" w:rsidR="00B44B5E" w:rsidRPr="003546C0" w:rsidRDefault="00B44B5E" w:rsidP="00206792">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164D8554" w14:textId="77777777" w:rsidR="00B44B5E" w:rsidRPr="003546C0" w:rsidRDefault="00B44B5E" w:rsidP="00206792">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2F6BDB3F" w14:textId="77777777" w:rsidR="00B44B5E" w:rsidRPr="003546C0" w:rsidRDefault="00B44B5E" w:rsidP="00B44B5E">
      <w:pPr>
        <w:rPr>
          <w:lang w:eastAsia="zh-CN"/>
        </w:rPr>
      </w:pPr>
    </w:p>
    <w:p w14:paraId="57C6C56B" w14:textId="77777777" w:rsidR="00B44B5E" w:rsidRPr="003546C0" w:rsidRDefault="00B44B5E" w:rsidP="00B44B5E">
      <w:pPr>
        <w:pStyle w:val="TH"/>
      </w:pPr>
      <w:r w:rsidRPr="003546C0">
        <w:lastRenderedPageBreak/>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44B5E" w:rsidRPr="003546C0" w14:paraId="17101E5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08949" w14:textId="77777777" w:rsidR="00B44B5E" w:rsidRPr="003546C0" w:rsidRDefault="00B44B5E" w:rsidP="00206792">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66EFB98B" w14:textId="77777777" w:rsidR="00B44B5E" w:rsidRPr="003546C0" w:rsidRDefault="00B44B5E" w:rsidP="00206792">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15ADE570" w14:textId="77777777" w:rsidR="00B44B5E" w:rsidRPr="003546C0" w:rsidRDefault="00B44B5E" w:rsidP="00206792">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4B47A84B" w14:textId="77777777" w:rsidR="00B44B5E" w:rsidRPr="003546C0" w:rsidRDefault="00B44B5E" w:rsidP="00206792">
            <w:pPr>
              <w:pStyle w:val="TAH"/>
              <w:rPr>
                <w:lang w:eastAsia="ja-JP"/>
              </w:rPr>
            </w:pPr>
            <w:r w:rsidRPr="003546C0">
              <w:t>Comment</w:t>
            </w:r>
          </w:p>
        </w:tc>
      </w:tr>
      <w:tr w:rsidR="00B44B5E" w:rsidRPr="003546C0" w14:paraId="7112474E"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8A1F5" w14:textId="77777777" w:rsidR="00B44B5E" w:rsidRPr="003546C0" w:rsidRDefault="00B44B5E" w:rsidP="00206792">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1A103E" w14:textId="77777777" w:rsidR="00B44B5E" w:rsidRPr="003546C0" w:rsidRDefault="00B44B5E" w:rsidP="0020679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DE500" w14:textId="77777777" w:rsidR="00B44B5E" w:rsidRPr="003546C0" w:rsidRDefault="00B44B5E" w:rsidP="00206792">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C771FF8" w14:textId="77777777" w:rsidR="00B44B5E" w:rsidRPr="003546C0" w:rsidRDefault="00B44B5E" w:rsidP="00206792">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B44B5E" w:rsidRPr="003546C0" w14:paraId="4A1CC300"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66FD9" w14:textId="77777777" w:rsidR="00B44B5E" w:rsidRPr="003546C0" w:rsidRDefault="00B44B5E" w:rsidP="00206792">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3DC30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70C728" w14:textId="77777777" w:rsidR="00B44B5E" w:rsidRPr="003546C0" w:rsidRDefault="00B44B5E" w:rsidP="00206792">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1794FF8F" w14:textId="77777777" w:rsidR="00B44B5E" w:rsidRPr="003546C0" w:rsidRDefault="00B44B5E" w:rsidP="00206792">
            <w:pPr>
              <w:pStyle w:val="TAC"/>
              <w:rPr>
                <w:lang w:eastAsia="zh-CN"/>
              </w:rPr>
            </w:pPr>
            <w:r w:rsidRPr="003546C0">
              <w:t xml:space="preserve">Primary cell on </w:t>
            </w:r>
            <w:r w:rsidRPr="003546C0">
              <w:rPr>
                <w:lang w:eastAsia="zh-CN"/>
              </w:rPr>
              <w:t>NR</w:t>
            </w:r>
            <w:r w:rsidRPr="003546C0">
              <w:t xml:space="preserve"> RF channel number 1.</w:t>
            </w:r>
          </w:p>
        </w:tc>
      </w:tr>
      <w:tr w:rsidR="00B44B5E" w:rsidRPr="003546C0" w14:paraId="69BCE2B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1BDBA" w14:textId="77777777" w:rsidR="00B44B5E" w:rsidRPr="003546C0" w:rsidRDefault="00B44B5E" w:rsidP="00206792">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2886389"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5F45E1" w14:textId="77777777" w:rsidR="00B44B5E" w:rsidRPr="003546C0" w:rsidRDefault="00B44B5E" w:rsidP="00206792">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3088AAD" w14:textId="77777777" w:rsidR="00B44B5E" w:rsidRPr="003546C0" w:rsidRDefault="00B44B5E" w:rsidP="00206792">
            <w:pPr>
              <w:pStyle w:val="TAC"/>
              <w:rPr>
                <w:lang w:eastAsia="zh-CN"/>
              </w:rPr>
            </w:pPr>
            <w:r w:rsidRPr="003546C0">
              <w:t xml:space="preserve">Configured deactivated secondary cell on NR RF channel number </w:t>
            </w:r>
            <w:r w:rsidRPr="003546C0">
              <w:rPr>
                <w:lang w:eastAsia="zh-CN"/>
              </w:rPr>
              <w:t>2</w:t>
            </w:r>
            <w:r w:rsidRPr="003546C0">
              <w:t>.</w:t>
            </w:r>
          </w:p>
        </w:tc>
      </w:tr>
      <w:tr w:rsidR="00B44B5E" w:rsidRPr="003546C0" w14:paraId="33CBB781"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5183F5" w14:textId="77777777" w:rsidR="00B44B5E" w:rsidRPr="003546C0" w:rsidRDefault="00B44B5E" w:rsidP="00206792">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4017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DE36D0" w14:textId="77777777" w:rsidR="00B44B5E" w:rsidRPr="003546C0" w:rsidRDefault="00B44B5E" w:rsidP="00206792">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50E9C8DD" w14:textId="77777777" w:rsidR="00B44B5E" w:rsidRPr="003546C0" w:rsidRDefault="00B44B5E" w:rsidP="00206792">
            <w:pPr>
              <w:pStyle w:val="TAC"/>
              <w:rPr>
                <w:lang w:eastAsia="ja-JP"/>
              </w:rPr>
            </w:pPr>
          </w:p>
        </w:tc>
      </w:tr>
      <w:tr w:rsidR="00B44B5E" w:rsidRPr="003546C0" w14:paraId="0CD83D84"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4B94F3" w14:textId="77777777" w:rsidR="00B44B5E" w:rsidRPr="003546C0" w:rsidRDefault="00B44B5E" w:rsidP="00206792">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9DF3E3"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A21B7C" w14:textId="77777777" w:rsidR="00B44B5E" w:rsidRPr="003546C0" w:rsidRDefault="00B44B5E" w:rsidP="00206792">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7F0563F2" w14:textId="77777777" w:rsidR="00B44B5E" w:rsidRPr="003546C0" w:rsidRDefault="00B44B5E" w:rsidP="00206792">
            <w:pPr>
              <w:pStyle w:val="TAC"/>
              <w:rPr>
                <w:lang w:eastAsia="ja-JP"/>
              </w:rPr>
            </w:pPr>
            <w:r w:rsidRPr="003546C0">
              <w:t>Continuous monitoring of primary cell</w:t>
            </w:r>
          </w:p>
        </w:tc>
      </w:tr>
      <w:tr w:rsidR="00B44B5E" w:rsidRPr="003546C0" w14:paraId="6CC1EC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CBB81" w14:textId="77777777" w:rsidR="00B44B5E" w:rsidRPr="003546C0" w:rsidRDefault="00B44B5E" w:rsidP="00206792">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97239CE" w14:textId="77777777" w:rsidR="00B44B5E" w:rsidRPr="003546C0" w:rsidRDefault="00B44B5E" w:rsidP="002067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204390" w14:textId="77777777" w:rsidR="00B44B5E" w:rsidRPr="003546C0" w:rsidRDefault="00B44B5E" w:rsidP="00206792">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36CCE034" w14:textId="77777777" w:rsidR="00B44B5E" w:rsidRPr="003546C0" w:rsidRDefault="00B44B5E" w:rsidP="00206792">
            <w:pPr>
              <w:pStyle w:val="TAC"/>
            </w:pPr>
            <w:r w:rsidRPr="003546C0">
              <w:t xml:space="preserve">CQI reporting for </w:t>
            </w:r>
            <w:proofErr w:type="spellStart"/>
            <w:r w:rsidRPr="003546C0">
              <w:t>SCell</w:t>
            </w:r>
            <w:proofErr w:type="spellEnd"/>
            <w:r w:rsidRPr="003546C0">
              <w:t xml:space="preserve"> every second subframe</w:t>
            </w:r>
          </w:p>
        </w:tc>
      </w:tr>
      <w:tr w:rsidR="00B44B5E" w:rsidRPr="003546C0" w14:paraId="7E20914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D7606" w14:textId="77777777" w:rsidR="00B44B5E" w:rsidRPr="003546C0" w:rsidRDefault="00B44B5E" w:rsidP="00206792">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5A6B6" w14:textId="77777777" w:rsidR="00B44B5E" w:rsidRPr="003546C0" w:rsidRDefault="00B44B5E" w:rsidP="00206792">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9687C" w14:textId="77777777" w:rsidR="00B44B5E" w:rsidRPr="003546C0" w:rsidRDefault="00B44B5E" w:rsidP="00206792">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55FA4B1E" w14:textId="77777777" w:rsidR="00B44B5E" w:rsidRPr="003546C0" w:rsidRDefault="00B44B5E" w:rsidP="00206792">
            <w:pPr>
              <w:pStyle w:val="TAC"/>
              <w:rPr>
                <w:lang w:eastAsia="ja-JP"/>
              </w:rPr>
            </w:pPr>
            <w:r w:rsidRPr="003546C0">
              <w:t>Individual offset for cells on primary component carrier.</w:t>
            </w:r>
          </w:p>
        </w:tc>
      </w:tr>
      <w:tr w:rsidR="00B44B5E" w:rsidRPr="003546C0" w14:paraId="5E12C106"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72CA74" w14:textId="77777777" w:rsidR="00B44B5E" w:rsidRPr="003546C0" w:rsidRDefault="00B44B5E" w:rsidP="00206792">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DA6AC" w14:textId="77777777" w:rsidR="00B44B5E" w:rsidRPr="003546C0" w:rsidRDefault="00B44B5E" w:rsidP="00206792">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47FE8DB" w14:textId="77777777" w:rsidR="00B44B5E" w:rsidRPr="003546C0" w:rsidRDefault="00B44B5E" w:rsidP="00206792">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0A14E145" w14:textId="77777777" w:rsidR="00B44B5E" w:rsidRPr="003546C0" w:rsidRDefault="00B44B5E" w:rsidP="00206792">
            <w:pPr>
              <w:pStyle w:val="TAC"/>
              <w:rPr>
                <w:lang w:eastAsia="ja-JP"/>
              </w:rPr>
            </w:pPr>
          </w:p>
        </w:tc>
      </w:tr>
      <w:tr w:rsidR="00B44B5E" w:rsidRPr="003546C0" w14:paraId="100207D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3DC6C" w14:textId="77777777" w:rsidR="00B44B5E" w:rsidRPr="003546C0" w:rsidRDefault="00B44B5E" w:rsidP="00206792">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BDB86" w14:textId="77777777" w:rsidR="00B44B5E" w:rsidRPr="003546C0" w:rsidRDefault="00B44B5E" w:rsidP="00206792">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177AD" w14:textId="77777777" w:rsidR="00B44B5E" w:rsidRPr="003546C0" w:rsidRDefault="00B44B5E" w:rsidP="00206792">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7A28F313" w14:textId="77777777" w:rsidR="00B44B5E" w:rsidRPr="003546C0" w:rsidRDefault="00B44B5E" w:rsidP="00206792">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B44B5E" w:rsidRPr="00B14E2B" w14:paraId="5175ABAF"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tcPr>
          <w:p w14:paraId="38F32775" w14:textId="77777777" w:rsidR="00B44B5E" w:rsidRPr="00B14E2B" w:rsidRDefault="00B44B5E" w:rsidP="00206792">
            <w:pPr>
              <w:keepNext/>
              <w:keepLines/>
              <w:spacing w:after="0"/>
              <w:rPr>
                <w:rFonts w:ascii="Arial" w:hAnsi="Arial" w:cs="Arial"/>
                <w:sz w:val="18"/>
                <w:lang w:eastAsia="zh-CN"/>
              </w:rPr>
            </w:pPr>
            <w:r w:rsidRPr="00B14E2B">
              <w:rPr>
                <w:rFonts w:ascii="Arial" w:hAnsi="Arial" w:cs="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vAlign w:val="center"/>
          </w:tcPr>
          <w:p w14:paraId="633D8C5E" w14:textId="77777777" w:rsidR="00B44B5E" w:rsidRPr="00B14E2B" w:rsidRDefault="00B44B5E" w:rsidP="00206792">
            <w:pPr>
              <w:keepNext/>
              <w:keepLines/>
              <w:spacing w:after="0"/>
              <w:jc w:val="center"/>
              <w:rPr>
                <w:rFonts w:ascii="Arial" w:hAnsi="Arial"/>
                <w:bCs/>
                <w:sz w:val="18"/>
              </w:rPr>
            </w:pPr>
            <w:r w:rsidRPr="00B14E2B">
              <w:rPr>
                <w:rFonts w:ascii="Arial" w:hAnsi="Arial"/>
                <w:bCs/>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B3EDC52" w14:textId="77777777" w:rsidR="00B44B5E" w:rsidRPr="00B14E2B" w:rsidRDefault="00B44B5E" w:rsidP="00206792">
            <w:pPr>
              <w:keepNext/>
              <w:keepLines/>
              <w:spacing w:after="0"/>
              <w:jc w:val="center"/>
              <w:rPr>
                <w:rFonts w:ascii="Arial" w:hAnsi="Arial" w:cs="Arial"/>
                <w:sz w:val="18"/>
                <w:lang w:eastAsia="zh-CN"/>
              </w:rPr>
            </w:pPr>
            <w:r w:rsidRPr="00B14E2B">
              <w:rPr>
                <w:rFonts w:ascii="Arial" w:hAnsi="Arial" w:cs="Arial"/>
                <w:sz w:val="18"/>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5971E64" w14:textId="77777777" w:rsidR="00B44B5E" w:rsidRPr="00B14E2B" w:rsidRDefault="00B44B5E" w:rsidP="00206792">
            <w:pPr>
              <w:keepNext/>
              <w:keepLines/>
              <w:spacing w:after="0"/>
              <w:jc w:val="center"/>
              <w:rPr>
                <w:rFonts w:ascii="Arial" w:hAnsi="Arial"/>
                <w:sz w:val="18"/>
                <w:lang w:eastAsia="zh-CN"/>
              </w:rPr>
            </w:pPr>
          </w:p>
        </w:tc>
      </w:tr>
      <w:tr w:rsidR="00B44B5E" w:rsidRPr="003546C0" w14:paraId="55E33D65"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82BBF" w14:textId="77777777" w:rsidR="00B44B5E" w:rsidRPr="003546C0" w:rsidRDefault="00B44B5E" w:rsidP="00206792">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309B1"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5793D5" w14:textId="77777777" w:rsidR="00B44B5E" w:rsidRPr="003546C0" w:rsidRDefault="00B44B5E" w:rsidP="00206792">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0CF259F" w14:textId="77777777" w:rsidR="00B44B5E" w:rsidRPr="003546C0" w:rsidRDefault="00B44B5E" w:rsidP="00206792">
            <w:pPr>
              <w:pStyle w:val="TAC"/>
              <w:rPr>
                <w:lang w:eastAsia="ja-JP"/>
              </w:rPr>
            </w:pPr>
            <w:r w:rsidRPr="003546C0">
              <w:t>During this time the PCell shall be known and the SCell configured and detected.</w:t>
            </w:r>
          </w:p>
        </w:tc>
      </w:tr>
      <w:tr w:rsidR="00B44B5E" w:rsidRPr="003546C0" w14:paraId="5B337ADC"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7369E" w14:textId="77777777" w:rsidR="00B44B5E" w:rsidRPr="003546C0" w:rsidRDefault="00B44B5E" w:rsidP="00206792">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70697" w14:textId="77777777" w:rsidR="00B44B5E" w:rsidRPr="003546C0" w:rsidRDefault="00B44B5E" w:rsidP="00206792">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4BBBB" w14:textId="77777777" w:rsidR="00B44B5E" w:rsidRPr="003546C0" w:rsidRDefault="00B44B5E" w:rsidP="00206792">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B22A57C" w14:textId="77777777" w:rsidR="00B44B5E" w:rsidRPr="003546C0" w:rsidRDefault="00B44B5E" w:rsidP="00206792">
            <w:pPr>
              <w:pStyle w:val="TAC"/>
              <w:rPr>
                <w:lang w:eastAsia="ja-JP"/>
              </w:rPr>
            </w:pPr>
            <w:r w:rsidRPr="003546C0">
              <w:rPr>
                <w:lang w:eastAsia="ja-JP"/>
              </w:rPr>
              <w:t>During this time the UE shall activate the SCell.</w:t>
            </w:r>
          </w:p>
        </w:tc>
      </w:tr>
      <w:tr w:rsidR="00B44B5E" w:rsidRPr="003546C0" w14:paraId="256E847A"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D2A94" w14:textId="77777777" w:rsidR="00B44B5E" w:rsidRPr="003546C0" w:rsidRDefault="00B44B5E" w:rsidP="00206792">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755BE" w14:textId="77777777" w:rsidR="00B44B5E" w:rsidRPr="003546C0" w:rsidRDefault="00B44B5E" w:rsidP="00206792">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813C08" w14:textId="77777777" w:rsidR="00B44B5E" w:rsidRPr="003546C0" w:rsidRDefault="00B44B5E" w:rsidP="00206792">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48E8C8DC" w14:textId="77777777" w:rsidR="00B44B5E" w:rsidRPr="003546C0" w:rsidRDefault="00B44B5E" w:rsidP="00206792">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B44B5E" w:rsidRPr="003546C0" w14:paraId="5CB74227" w14:textId="77777777" w:rsidTr="002067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D0D05" w14:textId="77777777" w:rsidR="00B44B5E" w:rsidRPr="003546C0" w:rsidRDefault="00B44B5E" w:rsidP="00206792">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A494459" w14:textId="77777777" w:rsidR="00B44B5E" w:rsidRPr="003546C0" w:rsidRDefault="00B44B5E" w:rsidP="00206792">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7CFC168" w14:textId="77777777" w:rsidR="00B44B5E" w:rsidRPr="003546C0" w:rsidRDefault="00B44B5E" w:rsidP="00206792">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383B79AA" w14:textId="77777777" w:rsidR="00B44B5E" w:rsidRPr="003546C0" w:rsidRDefault="00B44B5E" w:rsidP="00206792">
            <w:pPr>
              <w:pStyle w:val="TAC"/>
            </w:pPr>
            <w:r w:rsidRPr="003546C0">
              <w:t>the delay uncertainty in acquiring the first available CSI reporting resources as specified in TS 38.331 [2]</w:t>
            </w:r>
          </w:p>
        </w:tc>
      </w:tr>
    </w:tbl>
    <w:p w14:paraId="7D71B25F" w14:textId="77777777" w:rsidR="00B44B5E" w:rsidRPr="003546C0" w:rsidRDefault="00B44B5E" w:rsidP="00B44B5E">
      <w:pPr>
        <w:rPr>
          <w:lang w:eastAsia="zh-CN"/>
        </w:rPr>
      </w:pPr>
    </w:p>
    <w:p w14:paraId="0DD4EF69" w14:textId="77777777" w:rsidR="00B44B5E" w:rsidRPr="003546C0" w:rsidRDefault="00B44B5E" w:rsidP="00B44B5E">
      <w:pPr>
        <w:pStyle w:val="TH"/>
      </w:pPr>
      <w:r w:rsidRPr="003546C0">
        <w:lastRenderedPageBreak/>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B44B5E" w:rsidRPr="003546C0" w14:paraId="213D18F1" w14:textId="77777777" w:rsidTr="00206792">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3CF13D3A"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DC6A8C0" w14:textId="77777777" w:rsidR="00B44B5E" w:rsidRPr="003546C0" w:rsidRDefault="00B44B5E" w:rsidP="00206792">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447697" w14:textId="77777777" w:rsidR="00B44B5E" w:rsidRPr="003546C0" w:rsidRDefault="00B44B5E" w:rsidP="00206792">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286321B" w14:textId="77777777" w:rsidR="00B44B5E" w:rsidRPr="003546C0" w:rsidRDefault="00B44B5E" w:rsidP="00206792">
            <w:pPr>
              <w:pStyle w:val="TAH"/>
              <w:rPr>
                <w:lang w:val="en-US"/>
              </w:rPr>
            </w:pPr>
            <w:r w:rsidRPr="003546C0">
              <w:rPr>
                <w:lang w:val="en-US"/>
              </w:rPr>
              <w:t>T2</w:t>
            </w:r>
          </w:p>
        </w:tc>
      </w:tr>
      <w:tr w:rsidR="00B44B5E" w:rsidRPr="003546C0" w14:paraId="2B7332A5" w14:textId="77777777" w:rsidTr="00206792">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3FF29504" w14:textId="77777777" w:rsidR="00B44B5E" w:rsidRPr="003546C0" w:rsidRDefault="00B44B5E" w:rsidP="00206792">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84B8E86" w14:textId="77777777" w:rsidR="00B44B5E" w:rsidRPr="003546C0" w:rsidRDefault="00B44B5E" w:rsidP="00206792">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A77CE0"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6E812D"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5E9973"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31C584" w14:textId="77777777" w:rsidR="00B44B5E" w:rsidRPr="003546C0" w:rsidRDefault="00B44B5E" w:rsidP="00206792">
            <w:pPr>
              <w:pStyle w:val="TAH"/>
              <w:rPr>
                <w:lang w:val="en-US" w:eastAsia="zh-CN"/>
              </w:rPr>
            </w:pPr>
            <w:r w:rsidRPr="003546C0">
              <w:rPr>
                <w:lang w:val="en-US"/>
              </w:rPr>
              <w:t xml:space="preserve">Cell </w:t>
            </w:r>
            <w:r w:rsidRPr="003546C0">
              <w:rPr>
                <w:lang w:val="en-US" w:eastAsia="zh-CN"/>
              </w:rPr>
              <w:t>2</w:t>
            </w:r>
          </w:p>
        </w:tc>
      </w:tr>
      <w:tr w:rsidR="00B44B5E" w:rsidRPr="003546C0" w14:paraId="535DCAC8"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D6AA7AC" w14:textId="77777777" w:rsidR="00B44B5E" w:rsidRPr="003546C0" w:rsidRDefault="00B44B5E" w:rsidP="00206792">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7FAF797A" w14:textId="77777777" w:rsidR="00B44B5E" w:rsidRPr="003546C0" w:rsidRDefault="00B44B5E" w:rsidP="00206792">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D4313D" w14:textId="77777777" w:rsidR="00B44B5E" w:rsidRPr="003546C0" w:rsidRDefault="00B44B5E" w:rsidP="00206792">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1A4A3" w14:textId="77777777" w:rsidR="00B44B5E" w:rsidRPr="003546C0" w:rsidRDefault="00B44B5E" w:rsidP="00206792">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5D2E4" w14:textId="77777777" w:rsidR="00B44B5E" w:rsidRPr="003546C0" w:rsidRDefault="00B44B5E" w:rsidP="00206792">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63827DB" w14:textId="77777777" w:rsidR="00B44B5E" w:rsidRPr="003546C0" w:rsidRDefault="00B44B5E" w:rsidP="00206792">
            <w:pPr>
              <w:pStyle w:val="TAC"/>
              <w:rPr>
                <w:lang w:val="en-US" w:eastAsia="zh-CN"/>
              </w:rPr>
            </w:pPr>
            <w:r w:rsidRPr="003546C0">
              <w:rPr>
                <w:lang w:val="en-US" w:eastAsia="zh-CN"/>
              </w:rPr>
              <w:t>freq2</w:t>
            </w:r>
          </w:p>
        </w:tc>
      </w:tr>
      <w:tr w:rsidR="00B44B5E" w:rsidRPr="003546C0" w14:paraId="3E17D6F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0394CC5" w14:textId="77777777" w:rsidR="00B44B5E" w:rsidRPr="003546C0" w:rsidRDefault="00B44B5E" w:rsidP="00206792">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414313E8"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5F8C2A" w14:textId="77777777" w:rsidR="00B44B5E" w:rsidRPr="003546C0" w:rsidRDefault="00B44B5E" w:rsidP="00206792">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D90FBC6" w14:textId="77777777" w:rsidR="00B44B5E" w:rsidRPr="003546C0" w:rsidRDefault="00B44B5E" w:rsidP="00206792">
            <w:pPr>
              <w:pStyle w:val="TAC"/>
              <w:rPr>
                <w:lang w:val="en-US"/>
              </w:rPr>
            </w:pPr>
            <w:r w:rsidRPr="003546C0">
              <w:t>TDD</w:t>
            </w:r>
          </w:p>
        </w:tc>
      </w:tr>
      <w:tr w:rsidR="00B44B5E" w:rsidRPr="003546C0" w14:paraId="21BD001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39D8057" w14:textId="77777777" w:rsidR="00B44B5E" w:rsidRPr="003546C0" w:rsidRDefault="00B44B5E" w:rsidP="00206792">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C516A90"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A71F1CD" w14:textId="77777777" w:rsidR="00B44B5E" w:rsidRPr="003546C0" w:rsidRDefault="00B44B5E" w:rsidP="00206792">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205616FF" w14:textId="77777777" w:rsidR="00B44B5E" w:rsidRPr="003546C0" w:rsidRDefault="00B44B5E" w:rsidP="00206792">
            <w:pPr>
              <w:pStyle w:val="TAC"/>
              <w:rPr>
                <w:lang w:val="en-US"/>
              </w:rPr>
            </w:pPr>
            <w:r w:rsidRPr="003546C0">
              <w:rPr>
                <w:lang w:val="en-US"/>
              </w:rPr>
              <w:t>TDDConf.3.1</w:t>
            </w:r>
          </w:p>
        </w:tc>
      </w:tr>
      <w:tr w:rsidR="00B44B5E" w:rsidRPr="003546C0" w14:paraId="743DC5E9"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6AB948D2" w14:textId="77777777" w:rsidR="00B44B5E" w:rsidRPr="003546C0" w:rsidRDefault="00B44B5E" w:rsidP="00206792">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612B91A7" w14:textId="77777777" w:rsidR="00B44B5E" w:rsidRPr="003546C0" w:rsidRDefault="00B44B5E" w:rsidP="00206792">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F7FAD0D" w14:textId="77777777" w:rsidR="00B44B5E" w:rsidRPr="003546C0" w:rsidRDefault="00B44B5E" w:rsidP="00206792">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01EAF74" w14:textId="77777777" w:rsidR="00B44B5E" w:rsidRPr="003546C0" w:rsidRDefault="00B44B5E" w:rsidP="00206792">
            <w:pPr>
              <w:pStyle w:val="TAC"/>
              <w:rPr>
                <w:lang w:val="en-US"/>
              </w:rPr>
            </w:pPr>
            <w:r w:rsidRPr="003546C0">
              <w:rPr>
                <w:lang w:val="en-US"/>
              </w:rPr>
              <w:t>DLBWP.0.1</w:t>
            </w:r>
          </w:p>
        </w:tc>
      </w:tr>
      <w:tr w:rsidR="00B44B5E" w:rsidRPr="003546C0" w14:paraId="14E043F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00DE7482" w14:textId="77777777" w:rsidR="00B44B5E" w:rsidRPr="003546C0" w:rsidRDefault="00B44B5E" w:rsidP="00206792">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71285240" w14:textId="77777777" w:rsidR="00B44B5E" w:rsidRPr="003546C0" w:rsidRDefault="00B44B5E" w:rsidP="00206792">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2E855D7" w14:textId="77777777" w:rsidR="00B44B5E" w:rsidRPr="003546C0" w:rsidRDefault="00B44B5E" w:rsidP="00206792">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1631F066" w14:textId="77777777" w:rsidR="00B44B5E" w:rsidRPr="003546C0" w:rsidRDefault="00B44B5E" w:rsidP="00206792">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B44B5E" w:rsidRPr="003546C0" w14:paraId="7FA0905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A9CE699" w14:textId="77777777" w:rsidR="00B44B5E" w:rsidRPr="003546C0" w:rsidRDefault="00B44B5E" w:rsidP="00206792">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7047636E"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BE69D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0CF0740B"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LBWP.0.1</w:t>
            </w:r>
          </w:p>
        </w:tc>
      </w:tr>
      <w:tr w:rsidR="00B44B5E" w:rsidRPr="003546C0" w14:paraId="2D9576D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DCEBC0A" w14:textId="77777777" w:rsidR="00B44B5E" w:rsidRPr="003546C0" w:rsidRDefault="00B44B5E" w:rsidP="00206792">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0F10A27A"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C35E9CE"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0B574241" w14:textId="77777777" w:rsidR="00B44B5E" w:rsidRPr="003546C0" w:rsidRDefault="00B44B5E" w:rsidP="00206792">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B44B5E" w:rsidRPr="003546C0" w14:paraId="52AE059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9FD6EB9" w14:textId="77777777" w:rsidR="00B44B5E" w:rsidRPr="003546C0" w:rsidRDefault="00B44B5E" w:rsidP="00206792">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A8D8DC4"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3847AE2" w14:textId="77777777" w:rsidR="00B44B5E" w:rsidRPr="003546C0" w:rsidRDefault="00B44B5E" w:rsidP="00206792">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1C6B1269" w14:textId="77777777" w:rsidR="00B44B5E" w:rsidRPr="003546C0" w:rsidRDefault="00B44B5E" w:rsidP="00206792">
            <w:pPr>
              <w:pStyle w:val="TAC"/>
              <w:rPr>
                <w:rFonts w:eastAsia="Malgun Gothic"/>
                <w:szCs w:val="18"/>
              </w:rPr>
            </w:pPr>
            <w:r w:rsidRPr="003546C0">
              <w:rPr>
                <w:szCs w:val="18"/>
              </w:rPr>
              <w:t>TRS.2.1 TDD</w:t>
            </w:r>
          </w:p>
        </w:tc>
      </w:tr>
      <w:tr w:rsidR="00B44B5E" w:rsidRPr="003546C0" w14:paraId="6301EBF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91A05BD" w14:textId="77777777" w:rsidR="00B44B5E" w:rsidRPr="003546C0" w:rsidRDefault="00B44B5E" w:rsidP="00206792">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65B1C37" w14:textId="77777777" w:rsidR="00B44B5E" w:rsidRPr="003546C0" w:rsidRDefault="00B44B5E" w:rsidP="00206792">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056743A" w14:textId="77777777" w:rsidR="00B44B5E" w:rsidRPr="003546C0" w:rsidRDefault="00B44B5E" w:rsidP="00206792">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2FB58D7E" w14:textId="77777777" w:rsidR="00B44B5E" w:rsidRPr="003546C0" w:rsidRDefault="00B44B5E" w:rsidP="00206792">
            <w:pPr>
              <w:pStyle w:val="TAC"/>
              <w:rPr>
                <w:rFonts w:eastAsia="Malgun Gothic"/>
                <w:szCs w:val="18"/>
              </w:rPr>
            </w:pPr>
            <w:r w:rsidRPr="003546C0">
              <w:rPr>
                <w:szCs w:val="18"/>
              </w:rPr>
              <w:t>TCI.State.0</w:t>
            </w:r>
          </w:p>
        </w:tc>
      </w:tr>
      <w:tr w:rsidR="00B44B5E" w:rsidRPr="003546C0" w14:paraId="0F94A81D"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BC76B94" w14:textId="77777777" w:rsidR="00B44B5E" w:rsidRPr="003546C0" w:rsidRDefault="00B44B5E" w:rsidP="00206792">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0C76F3B8" w14:textId="77777777" w:rsidR="00B44B5E" w:rsidRPr="003546C0" w:rsidRDefault="00B44B5E" w:rsidP="00206792">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A70A359"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5E376E70" w14:textId="77777777" w:rsidR="00B44B5E" w:rsidRPr="003546C0" w:rsidRDefault="00B44B5E" w:rsidP="00206792">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r>
      <w:tr w:rsidR="00B44B5E" w:rsidRPr="003546C0" w14:paraId="49B54EE1"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50229D0" w14:textId="77777777" w:rsidR="00B44B5E" w:rsidRPr="003546C0" w:rsidRDefault="00B44B5E" w:rsidP="00206792">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4F0B0321"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83D869"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1222AB"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C8AA9A" w14:textId="77777777" w:rsidR="00B44B5E" w:rsidRPr="003546C0" w:rsidRDefault="00B44B5E" w:rsidP="00206792">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0459D6E" w14:textId="77777777" w:rsidR="00B44B5E" w:rsidRPr="003546C0" w:rsidRDefault="00B44B5E" w:rsidP="00206792">
            <w:pPr>
              <w:pStyle w:val="TAC"/>
              <w:rPr>
                <w:lang w:val="en-US"/>
              </w:rPr>
            </w:pPr>
            <w:r w:rsidRPr="003546C0">
              <w:rPr>
                <w:lang w:val="en-US"/>
              </w:rPr>
              <w:t>-</w:t>
            </w:r>
          </w:p>
        </w:tc>
      </w:tr>
      <w:tr w:rsidR="00B44B5E" w:rsidRPr="003546C0" w14:paraId="36E2D6E7"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9FDBAA" w14:textId="77777777" w:rsidR="00B44B5E" w:rsidRPr="003546C0" w:rsidRDefault="00B44B5E" w:rsidP="00206792">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4EBADF0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09DF75"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E913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726EF" w14:textId="77777777" w:rsidR="00B44B5E" w:rsidRPr="003546C0" w:rsidRDefault="00B44B5E" w:rsidP="00206792">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18D5AD7" w14:textId="77777777" w:rsidR="00B44B5E" w:rsidRPr="003546C0" w:rsidRDefault="00B44B5E" w:rsidP="00206792">
            <w:pPr>
              <w:pStyle w:val="TAC"/>
              <w:rPr>
                <w:lang w:val="en-US"/>
              </w:rPr>
            </w:pPr>
            <w:r w:rsidRPr="003546C0">
              <w:rPr>
                <w:lang w:val="en-US"/>
              </w:rPr>
              <w:t>-</w:t>
            </w:r>
          </w:p>
        </w:tc>
      </w:tr>
      <w:tr w:rsidR="00B44B5E" w:rsidRPr="003546C0" w14:paraId="3E7FD3C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75B2BDE" w14:textId="77777777" w:rsidR="00B44B5E" w:rsidRPr="003546C0" w:rsidRDefault="00B44B5E" w:rsidP="00206792">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FAEB638"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9162A1" w14:textId="77777777" w:rsidR="00B44B5E" w:rsidRPr="003546C0" w:rsidRDefault="00B44B5E" w:rsidP="00206792">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17D9F" w14:textId="77777777" w:rsidR="00B44B5E" w:rsidRPr="003546C0" w:rsidRDefault="00B44B5E" w:rsidP="00206792">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BD335F" w14:textId="77777777" w:rsidR="00B44B5E" w:rsidRPr="003546C0" w:rsidRDefault="00B44B5E" w:rsidP="00206792">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F68B1F6" w14:textId="77777777" w:rsidR="00B44B5E" w:rsidRPr="003546C0" w:rsidRDefault="00B44B5E" w:rsidP="00206792">
            <w:pPr>
              <w:pStyle w:val="TAC"/>
              <w:rPr>
                <w:lang w:val="en-US"/>
              </w:rPr>
            </w:pPr>
            <w:r w:rsidRPr="003546C0">
              <w:rPr>
                <w:lang w:val="en-US"/>
              </w:rPr>
              <w:t>-</w:t>
            </w:r>
          </w:p>
        </w:tc>
      </w:tr>
      <w:tr w:rsidR="00B44B5E" w:rsidRPr="003546C0" w14:paraId="29AE846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8ED4A78" w14:textId="77777777" w:rsidR="00B44B5E" w:rsidRPr="003546C0" w:rsidRDefault="00B44B5E" w:rsidP="00206792">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24EC61E"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1355A6"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C9989A" w14:textId="77777777" w:rsidR="00B44B5E" w:rsidRPr="003546C0" w:rsidRDefault="00B44B5E" w:rsidP="00206792">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F082"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EEA9DA5" w14:textId="77777777" w:rsidR="00B44B5E" w:rsidRPr="003546C0" w:rsidRDefault="00B44B5E" w:rsidP="00206792">
            <w:pPr>
              <w:pStyle w:val="TAC"/>
              <w:rPr>
                <w:lang w:val="en-US"/>
              </w:rPr>
            </w:pPr>
            <w:r w:rsidRPr="003546C0">
              <w:rPr>
                <w:rFonts w:cs="Arial"/>
              </w:rPr>
              <w:t xml:space="preserve">CSI-RS.3.1 TDD </w:t>
            </w:r>
            <w:r w:rsidRPr="003546C0">
              <w:rPr>
                <w:rFonts w:cs="Arial"/>
                <w:vertAlign w:val="superscript"/>
              </w:rPr>
              <w:t>Note 2</w:t>
            </w:r>
          </w:p>
        </w:tc>
      </w:tr>
      <w:tr w:rsidR="00B44B5E" w:rsidRPr="003546C0" w14:paraId="254B0D96"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71B405C" w14:textId="77777777" w:rsidR="00B44B5E" w:rsidRPr="003546C0" w:rsidRDefault="00B44B5E" w:rsidP="00206792">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5B80DF70" w14:textId="77777777" w:rsidR="00B44B5E" w:rsidRPr="003546C0" w:rsidRDefault="00B44B5E" w:rsidP="00206792">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08B99B" w14:textId="77777777" w:rsidR="00B44B5E" w:rsidRPr="003546C0" w:rsidRDefault="00B44B5E" w:rsidP="00206792">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55B0E" w14:textId="77777777" w:rsidR="00B44B5E" w:rsidRPr="003546C0" w:rsidRDefault="00B44B5E" w:rsidP="00206792">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4309B8" w14:textId="77777777" w:rsidR="00B44B5E" w:rsidRPr="003546C0" w:rsidRDefault="00B44B5E" w:rsidP="00206792">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FD8A552" w14:textId="77777777" w:rsidR="00B44B5E" w:rsidRPr="003546C0" w:rsidRDefault="00B44B5E" w:rsidP="00206792">
            <w:pPr>
              <w:pStyle w:val="TAC"/>
              <w:rPr>
                <w:lang w:val="en-US"/>
              </w:rPr>
            </w:pPr>
            <w:r w:rsidRPr="003546C0">
              <w:rPr>
                <w:rFonts w:cs="Arial"/>
                <w:lang w:eastAsia="zh-CN"/>
              </w:rPr>
              <w:t>5</w:t>
            </w:r>
          </w:p>
        </w:tc>
      </w:tr>
      <w:tr w:rsidR="00B44B5E" w:rsidRPr="003546C0" w14:paraId="557DD8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550251" w14:textId="77777777" w:rsidR="00B44B5E" w:rsidRPr="003546C0" w:rsidRDefault="00B44B5E" w:rsidP="00206792">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1746BA91"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F6FF7B0" w14:textId="77777777" w:rsidR="00B44B5E" w:rsidRPr="003546C0" w:rsidRDefault="00B44B5E" w:rsidP="00206792">
            <w:pPr>
              <w:pStyle w:val="TAC"/>
              <w:rPr>
                <w:lang w:val="en-US" w:eastAsia="zh-CN"/>
              </w:rPr>
            </w:pPr>
            <w:r w:rsidRPr="003546C0">
              <w:rPr>
                <w:rFonts w:eastAsia="Malgun Gothic"/>
                <w:szCs w:val="18"/>
              </w:rPr>
              <w:t>OP.1</w:t>
            </w:r>
            <w:r w:rsidRPr="003546C0">
              <w:rPr>
                <w:lang w:val="en-US"/>
              </w:rPr>
              <w:t xml:space="preserve">  </w:t>
            </w:r>
          </w:p>
        </w:tc>
      </w:tr>
      <w:tr w:rsidR="00B44B5E" w:rsidRPr="003546C0" w14:paraId="748734A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7E5B8D9" w14:textId="77777777" w:rsidR="00B44B5E" w:rsidRPr="003546C0" w:rsidRDefault="00B44B5E" w:rsidP="00206792">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2F14D74"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E350ED8" w14:textId="77777777" w:rsidR="00B44B5E" w:rsidRPr="003546C0" w:rsidRDefault="00B44B5E" w:rsidP="00206792">
            <w:pPr>
              <w:pStyle w:val="TAC"/>
              <w:rPr>
                <w:rFonts w:eastAsia="Malgun Gothic"/>
                <w:szCs w:val="18"/>
              </w:rPr>
            </w:pPr>
            <w:r w:rsidRPr="003546C0">
              <w:rPr>
                <w:lang w:eastAsia="zh-CN"/>
              </w:rPr>
              <w:t>SSB</w:t>
            </w:r>
            <w:r w:rsidRPr="003546C0">
              <w:t>.1 FR2</w:t>
            </w:r>
          </w:p>
        </w:tc>
      </w:tr>
      <w:tr w:rsidR="00B44B5E" w:rsidRPr="003546C0" w14:paraId="31CD6500"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1FCEA9B" w14:textId="77777777" w:rsidR="00B44B5E" w:rsidRPr="003546C0" w:rsidRDefault="00B44B5E" w:rsidP="00206792">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5EC0E54B" w14:textId="77777777" w:rsidR="00B44B5E" w:rsidRPr="003546C0" w:rsidRDefault="00B44B5E" w:rsidP="00206792">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92955CD" w14:textId="77777777" w:rsidR="00B44B5E" w:rsidRPr="003546C0" w:rsidRDefault="00B44B5E" w:rsidP="00206792">
            <w:pPr>
              <w:pStyle w:val="TAC"/>
              <w:rPr>
                <w:lang w:val="en-US"/>
              </w:rPr>
            </w:pPr>
            <w:r w:rsidRPr="003546C0">
              <w:t xml:space="preserve">SMTC.1 </w:t>
            </w:r>
          </w:p>
        </w:tc>
      </w:tr>
      <w:tr w:rsidR="00B44B5E" w:rsidRPr="003546C0" w14:paraId="50FA9ED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2FA88E70" w14:textId="77777777" w:rsidR="00B44B5E" w:rsidRPr="003546C0" w:rsidRDefault="00B44B5E" w:rsidP="00206792">
            <w:pPr>
              <w:pStyle w:val="TAL"/>
              <w:rPr>
                <w:lang w:val="da-DK"/>
              </w:rPr>
            </w:pPr>
            <w:r w:rsidRPr="006C3C8E">
              <w:rPr>
                <w:lang w:val="en-US" w:eastAsia="zh-CN"/>
              </w:rPr>
              <w:t xml:space="preserve">Aperiodic CSI-RS for </w:t>
            </w:r>
            <w:proofErr w:type="spellStart"/>
            <w:r w:rsidRPr="006C3C8E">
              <w:rPr>
                <w:lang w:val="en-US" w:eastAsia="zh-CN"/>
              </w:rPr>
              <w:t>Scell</w:t>
            </w:r>
            <w:proofErr w:type="spellEnd"/>
            <w:r w:rsidRPr="006C3C8E">
              <w:rPr>
                <w:lang w:val="en-US" w:eastAsia="zh-CN"/>
              </w:rPr>
              <w:t xml:space="preserve">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706D2591" w14:textId="77777777" w:rsidR="00B44B5E" w:rsidRPr="003546C0" w:rsidRDefault="00B44B5E" w:rsidP="00206792">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472570"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73F39C" w14:textId="77777777" w:rsidR="00B44B5E" w:rsidRPr="003546C0" w:rsidRDefault="00B44B5E" w:rsidP="00206792">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556AD0" w14:textId="77777777" w:rsidR="00B44B5E" w:rsidRPr="003546C0" w:rsidRDefault="00B44B5E" w:rsidP="00206792">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8EF5773" w14:textId="77777777" w:rsidR="00B44B5E" w:rsidRPr="003546C0" w:rsidRDefault="00B44B5E" w:rsidP="00206792">
            <w:pPr>
              <w:pStyle w:val="TAC"/>
            </w:pPr>
            <w:r w:rsidRPr="003546C0">
              <w:rPr>
                <w:lang w:eastAsia="zh-CN"/>
              </w:rPr>
              <w:t>TRS.2.3 TDD</w:t>
            </w:r>
          </w:p>
        </w:tc>
      </w:tr>
      <w:tr w:rsidR="00B44B5E" w:rsidRPr="003546C0" w14:paraId="11DD8E74"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9AD2DB9" w14:textId="77777777" w:rsidR="00B44B5E" w:rsidRPr="003546C0" w:rsidRDefault="00B44B5E" w:rsidP="00206792">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3BFD6D7" w14:textId="77777777" w:rsidR="00B44B5E" w:rsidRPr="003546C0" w:rsidRDefault="00B44B5E" w:rsidP="00206792">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A1DEA2" w14:textId="77777777" w:rsidR="00B44B5E" w:rsidRPr="003546C0" w:rsidRDefault="00B44B5E" w:rsidP="00206792">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9E6AF3D" w14:textId="77777777" w:rsidR="00B44B5E" w:rsidRPr="003546C0" w:rsidRDefault="00B44B5E" w:rsidP="00206792">
            <w:pPr>
              <w:pStyle w:val="TAC"/>
              <w:rPr>
                <w:lang w:val="en-US"/>
              </w:rPr>
            </w:pPr>
            <w:r w:rsidRPr="003546C0">
              <w:rPr>
                <w:lang w:val="en-US"/>
              </w:rPr>
              <w:t>0</w:t>
            </w:r>
          </w:p>
        </w:tc>
      </w:tr>
      <w:tr w:rsidR="00453DEB" w:rsidRPr="003546C0" w14:paraId="68D37938" w14:textId="77777777" w:rsidTr="00453DEB">
        <w:trPr>
          <w:jc w:val="center"/>
          <w:ins w:id="5" w:author="Huawei-Yaping" w:date="2023-10-30T20:08:00Z"/>
        </w:trPr>
        <w:tc>
          <w:tcPr>
            <w:tcW w:w="3680" w:type="dxa"/>
            <w:tcBorders>
              <w:top w:val="single" w:sz="4" w:space="0" w:color="auto"/>
              <w:left w:val="single" w:sz="4" w:space="0" w:color="auto"/>
              <w:bottom w:val="single" w:sz="4" w:space="0" w:color="auto"/>
              <w:right w:val="single" w:sz="4" w:space="0" w:color="auto"/>
            </w:tcBorders>
            <w:vAlign w:val="center"/>
          </w:tcPr>
          <w:p w14:paraId="0C23F031" w14:textId="5BD3235C" w:rsidR="00453DEB" w:rsidRPr="003546C0" w:rsidRDefault="00453DEB" w:rsidP="00453DEB">
            <w:pPr>
              <w:pStyle w:val="TAL"/>
              <w:rPr>
                <w:ins w:id="6" w:author="Huawei-Yaping" w:date="2023-10-30T20:08:00Z"/>
                <w:lang w:val="da-DK"/>
              </w:rPr>
            </w:pPr>
            <w:proofErr w:type="spellStart"/>
            <w:ins w:id="7" w:author="Huawei-Yaping" w:date="2023-10-30T20:08:00Z">
              <w:r w:rsidRPr="00CC4B4E">
                <w:rPr>
                  <w:rFonts w:cs="Arial"/>
                  <w:bCs/>
                </w:rPr>
                <w:t>cellIndividualOffset</w:t>
              </w:r>
              <w:proofErr w:type="spellEnd"/>
            </w:ins>
          </w:p>
        </w:tc>
        <w:tc>
          <w:tcPr>
            <w:tcW w:w="1217" w:type="dxa"/>
            <w:tcBorders>
              <w:top w:val="single" w:sz="4" w:space="0" w:color="auto"/>
              <w:left w:val="single" w:sz="4" w:space="0" w:color="auto"/>
              <w:bottom w:val="single" w:sz="4" w:space="0" w:color="auto"/>
              <w:right w:val="single" w:sz="4" w:space="0" w:color="auto"/>
            </w:tcBorders>
          </w:tcPr>
          <w:p w14:paraId="59C251E7" w14:textId="4E005D7B" w:rsidR="00453DEB" w:rsidRPr="003546C0" w:rsidRDefault="00453DEB" w:rsidP="00453DEB">
            <w:pPr>
              <w:pStyle w:val="TAC"/>
              <w:rPr>
                <w:ins w:id="8" w:author="Huawei-Yaping" w:date="2023-10-30T20:08:00Z"/>
                <w:lang w:eastAsia="zh-CN"/>
              </w:rPr>
            </w:pPr>
            <w:ins w:id="9" w:author="Huawei-Yaping" w:date="2023-10-30T20:08:00Z">
              <w:r w:rsidRPr="00CC4B4E">
                <w:rPr>
                  <w:rFonts w:cs="Arial" w:hint="eastAsia"/>
                  <w:bCs/>
                </w:rPr>
                <w:t>d</w:t>
              </w:r>
              <w:r w:rsidRPr="00CC4B4E">
                <w:rPr>
                  <w:rFonts w:cs="Arial"/>
                  <w:bCs/>
                </w:rPr>
                <w:t>B</w:t>
              </w:r>
            </w:ins>
          </w:p>
        </w:tc>
        <w:tc>
          <w:tcPr>
            <w:tcW w:w="1662" w:type="dxa"/>
            <w:gridSpan w:val="2"/>
            <w:tcBorders>
              <w:top w:val="single" w:sz="4" w:space="0" w:color="auto"/>
              <w:left w:val="single" w:sz="4" w:space="0" w:color="auto"/>
              <w:bottom w:val="single" w:sz="4" w:space="0" w:color="auto"/>
              <w:right w:val="single" w:sz="4" w:space="0" w:color="auto"/>
            </w:tcBorders>
          </w:tcPr>
          <w:p w14:paraId="0ECCFD69" w14:textId="7F0F2872" w:rsidR="00453DEB" w:rsidRPr="003546C0" w:rsidRDefault="00453DEB" w:rsidP="00453DEB">
            <w:pPr>
              <w:pStyle w:val="TAC"/>
              <w:rPr>
                <w:ins w:id="10" w:author="Huawei-Yaping" w:date="2023-10-30T20:08:00Z"/>
                <w:lang w:eastAsia="zh-CN"/>
              </w:rPr>
            </w:pPr>
            <w:ins w:id="11" w:author="Huawei-Yaping" w:date="2023-10-30T20:08:00Z">
              <w:r w:rsidRPr="00CC4B4E">
                <w:rPr>
                  <w:rFonts w:cs="Arial"/>
                  <w:bCs/>
                </w:rPr>
                <w:t>N/A</w:t>
              </w:r>
            </w:ins>
          </w:p>
        </w:tc>
        <w:tc>
          <w:tcPr>
            <w:tcW w:w="3217" w:type="dxa"/>
            <w:gridSpan w:val="2"/>
            <w:tcBorders>
              <w:top w:val="single" w:sz="4" w:space="0" w:color="auto"/>
              <w:left w:val="single" w:sz="4" w:space="0" w:color="auto"/>
              <w:bottom w:val="single" w:sz="4" w:space="0" w:color="auto"/>
              <w:right w:val="single" w:sz="4" w:space="0" w:color="auto"/>
            </w:tcBorders>
          </w:tcPr>
          <w:p w14:paraId="69226D99" w14:textId="038FABC8" w:rsidR="00453DEB" w:rsidRPr="003546C0" w:rsidRDefault="00453DEB" w:rsidP="00453DEB">
            <w:pPr>
              <w:pStyle w:val="TAC"/>
              <w:rPr>
                <w:ins w:id="12" w:author="Huawei-Yaping" w:date="2023-10-30T20:08:00Z"/>
                <w:lang w:val="en-US"/>
              </w:rPr>
            </w:pPr>
            <w:ins w:id="13" w:author="Huawei-Yaping" w:date="2023-10-30T20:08:00Z">
              <w:r w:rsidRPr="00CC4B4E">
                <w:rPr>
                  <w:rFonts w:cs="Arial"/>
                  <w:bCs/>
                </w:rPr>
                <w:t>16</w:t>
              </w:r>
            </w:ins>
          </w:p>
        </w:tc>
      </w:tr>
      <w:tr w:rsidR="00B44B5E" w:rsidRPr="003546C0" w14:paraId="1A34F51A"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BAEC311" w14:textId="77777777" w:rsidR="00B44B5E" w:rsidRPr="003546C0" w:rsidRDefault="00B44B5E" w:rsidP="00206792">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A7E5597" w14:textId="77777777" w:rsidR="00B44B5E" w:rsidRPr="003546C0" w:rsidRDefault="00B44B5E" w:rsidP="00206792">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A669C8" w14:textId="77777777" w:rsidR="00B44B5E" w:rsidRPr="003546C0" w:rsidRDefault="00B44B5E" w:rsidP="00206792">
            <w:pPr>
              <w:pStyle w:val="TAC"/>
              <w:rPr>
                <w:lang w:val="en-US"/>
              </w:rPr>
            </w:pPr>
            <w:r w:rsidRPr="003546C0">
              <w:rPr>
                <w:lang w:val="en-US"/>
              </w:rPr>
              <w:t>0</w:t>
            </w:r>
          </w:p>
        </w:tc>
      </w:tr>
      <w:tr w:rsidR="00B44B5E" w:rsidRPr="003546C0" w14:paraId="186E6A72"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CAB98F2" w14:textId="77777777" w:rsidR="00B44B5E" w:rsidRPr="003546C0" w:rsidRDefault="00B44B5E" w:rsidP="00206792">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E176616"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2B442AB" w14:textId="77777777" w:rsidR="00B44B5E" w:rsidRPr="003546C0" w:rsidRDefault="00B44B5E" w:rsidP="00206792">
            <w:pPr>
              <w:spacing w:after="0"/>
              <w:rPr>
                <w:rFonts w:ascii="Arial" w:hAnsi="Arial"/>
                <w:sz w:val="18"/>
                <w:lang w:val="en-US"/>
              </w:rPr>
            </w:pPr>
          </w:p>
        </w:tc>
      </w:tr>
      <w:tr w:rsidR="00B44B5E" w:rsidRPr="003546C0" w14:paraId="431E1C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5EF66676" w14:textId="77777777" w:rsidR="00B44B5E" w:rsidRPr="003546C0" w:rsidRDefault="00B44B5E" w:rsidP="00206792">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DC5AEE9"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3D3E5A8" w14:textId="77777777" w:rsidR="00B44B5E" w:rsidRPr="003546C0" w:rsidRDefault="00B44B5E" w:rsidP="00206792">
            <w:pPr>
              <w:spacing w:after="0"/>
              <w:rPr>
                <w:rFonts w:ascii="Arial" w:hAnsi="Arial"/>
                <w:sz w:val="18"/>
                <w:lang w:val="en-US"/>
              </w:rPr>
            </w:pPr>
          </w:p>
        </w:tc>
      </w:tr>
      <w:tr w:rsidR="00B44B5E" w:rsidRPr="003546C0" w14:paraId="01CF018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53EC6A0" w14:textId="77777777" w:rsidR="00B44B5E" w:rsidRPr="003546C0" w:rsidRDefault="00B44B5E" w:rsidP="00206792">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456E7A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501D181" w14:textId="77777777" w:rsidR="00B44B5E" w:rsidRPr="003546C0" w:rsidRDefault="00B44B5E" w:rsidP="00206792">
            <w:pPr>
              <w:spacing w:after="0"/>
              <w:rPr>
                <w:rFonts w:ascii="Arial" w:hAnsi="Arial"/>
                <w:sz w:val="18"/>
                <w:lang w:val="en-US"/>
              </w:rPr>
            </w:pPr>
          </w:p>
        </w:tc>
      </w:tr>
      <w:tr w:rsidR="00B44B5E" w:rsidRPr="003546C0" w14:paraId="193F150B"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7D7B6732" w14:textId="77777777" w:rsidR="00B44B5E" w:rsidRPr="003546C0" w:rsidRDefault="00B44B5E" w:rsidP="00206792">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232D55E"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330266D" w14:textId="77777777" w:rsidR="00B44B5E" w:rsidRPr="003546C0" w:rsidRDefault="00B44B5E" w:rsidP="00206792">
            <w:pPr>
              <w:spacing w:after="0"/>
              <w:rPr>
                <w:rFonts w:ascii="Arial" w:hAnsi="Arial"/>
                <w:sz w:val="18"/>
                <w:lang w:val="en-US"/>
              </w:rPr>
            </w:pPr>
          </w:p>
        </w:tc>
      </w:tr>
      <w:tr w:rsidR="00B44B5E" w:rsidRPr="003546C0" w14:paraId="1A72C6D3"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241711B4" w14:textId="77777777" w:rsidR="00B44B5E" w:rsidRPr="003546C0" w:rsidRDefault="00B44B5E" w:rsidP="00206792">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40EDD8A"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955C4FB" w14:textId="77777777" w:rsidR="00B44B5E" w:rsidRPr="003546C0" w:rsidRDefault="00B44B5E" w:rsidP="00206792">
            <w:pPr>
              <w:spacing w:after="0"/>
              <w:rPr>
                <w:rFonts w:ascii="Arial" w:hAnsi="Arial"/>
                <w:sz w:val="18"/>
                <w:lang w:val="en-US"/>
              </w:rPr>
            </w:pPr>
          </w:p>
        </w:tc>
      </w:tr>
      <w:tr w:rsidR="00B44B5E" w:rsidRPr="003546C0" w14:paraId="6999767E"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404246DF" w14:textId="77777777" w:rsidR="00B44B5E" w:rsidRPr="003546C0" w:rsidRDefault="00B44B5E" w:rsidP="00206792">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9A5B805"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917DF1" w14:textId="77777777" w:rsidR="00B44B5E" w:rsidRPr="003546C0" w:rsidRDefault="00B44B5E" w:rsidP="00206792">
            <w:pPr>
              <w:spacing w:after="0"/>
              <w:rPr>
                <w:rFonts w:ascii="Arial" w:hAnsi="Arial"/>
                <w:sz w:val="18"/>
                <w:lang w:val="en-US"/>
              </w:rPr>
            </w:pPr>
          </w:p>
        </w:tc>
      </w:tr>
      <w:tr w:rsidR="00B44B5E" w:rsidRPr="003546C0" w14:paraId="54C50AAC" w14:textId="77777777" w:rsidTr="00206792">
        <w:trPr>
          <w:jc w:val="center"/>
        </w:trPr>
        <w:tc>
          <w:tcPr>
            <w:tcW w:w="3680" w:type="dxa"/>
            <w:tcBorders>
              <w:top w:val="single" w:sz="4" w:space="0" w:color="auto"/>
              <w:left w:val="single" w:sz="4" w:space="0" w:color="auto"/>
              <w:bottom w:val="single" w:sz="4" w:space="0" w:color="auto"/>
              <w:right w:val="single" w:sz="4" w:space="0" w:color="auto"/>
            </w:tcBorders>
            <w:hideMark/>
          </w:tcPr>
          <w:p w14:paraId="3F63A800" w14:textId="77777777" w:rsidR="00B44B5E" w:rsidRPr="003546C0" w:rsidRDefault="00B44B5E" w:rsidP="00206792">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30D4E0"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5637D28" w14:textId="77777777" w:rsidR="00B44B5E" w:rsidRPr="003546C0" w:rsidRDefault="00B44B5E" w:rsidP="00206792">
            <w:pPr>
              <w:spacing w:after="0"/>
              <w:rPr>
                <w:rFonts w:ascii="Arial" w:hAnsi="Arial"/>
                <w:sz w:val="18"/>
                <w:lang w:val="en-US"/>
              </w:rPr>
            </w:pPr>
          </w:p>
        </w:tc>
      </w:tr>
      <w:tr w:rsidR="00B44B5E" w:rsidRPr="003546C0" w14:paraId="0F65C2E5" w14:textId="77777777" w:rsidTr="00206792">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26374998" w14:textId="77777777" w:rsidR="00B44B5E" w:rsidRPr="003546C0" w:rsidRDefault="00B44B5E" w:rsidP="00206792">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0F0F48" w14:textId="77777777" w:rsidR="00B44B5E" w:rsidRPr="003546C0" w:rsidRDefault="00B44B5E" w:rsidP="00206792">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6CA0671" w14:textId="77777777" w:rsidR="00B44B5E" w:rsidRPr="003546C0" w:rsidRDefault="00B44B5E" w:rsidP="00206792">
            <w:pPr>
              <w:spacing w:after="0"/>
              <w:rPr>
                <w:rFonts w:ascii="Arial" w:hAnsi="Arial"/>
                <w:sz w:val="18"/>
                <w:lang w:val="en-US"/>
              </w:rPr>
            </w:pPr>
          </w:p>
        </w:tc>
      </w:tr>
      <w:tr w:rsidR="00B44B5E" w:rsidRPr="003546C0" w14:paraId="6F60C0C1" w14:textId="77777777" w:rsidTr="00206792">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DF27440" w14:textId="77777777" w:rsidR="00B44B5E" w:rsidRPr="003546C0" w:rsidRDefault="00B44B5E" w:rsidP="00206792">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962A9C4" w14:textId="77777777" w:rsidR="00B44B5E" w:rsidRPr="003546C0" w:rsidRDefault="00B44B5E" w:rsidP="00206792">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917C156" w14:textId="77777777" w:rsidR="00B44B5E" w:rsidRPr="003546C0" w:rsidRDefault="00B44B5E" w:rsidP="00206792">
            <w:pPr>
              <w:pStyle w:val="TAC"/>
              <w:rPr>
                <w:lang w:val="en-US"/>
              </w:rPr>
            </w:pPr>
            <w:r w:rsidRPr="003546C0">
              <w:rPr>
                <w:lang w:val="en-US"/>
              </w:rPr>
              <w:t>AWGN</w:t>
            </w:r>
          </w:p>
        </w:tc>
      </w:tr>
      <w:tr w:rsidR="00B44B5E" w:rsidRPr="003546C0" w14:paraId="0AEB51FF" w14:textId="77777777" w:rsidTr="00206792">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6DCF9503" w14:textId="77777777" w:rsidR="00B44B5E" w:rsidRPr="003546C0" w:rsidRDefault="00B44B5E" w:rsidP="00206792">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4F947951" w14:textId="77777777" w:rsidR="00B44B5E" w:rsidRPr="003546C0" w:rsidRDefault="00B44B5E" w:rsidP="00206792">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DFF018E" w14:textId="77777777" w:rsidR="00B44B5E" w:rsidRPr="003546C0" w:rsidRDefault="00B44B5E" w:rsidP="00206792">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00B559F7" w14:textId="77777777" w:rsidR="00B44B5E" w:rsidRPr="003546C0" w:rsidRDefault="00B44B5E" w:rsidP="00B44B5E"/>
    <w:p w14:paraId="4849004B" w14:textId="77777777" w:rsidR="00B44B5E" w:rsidRPr="003546C0" w:rsidRDefault="00B44B5E" w:rsidP="00B44B5E">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B44B5E" w:rsidRPr="003546C0" w14:paraId="30118EF9"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339D137E" w14:textId="77777777" w:rsidR="00B44B5E" w:rsidRPr="003546C0" w:rsidRDefault="00B44B5E" w:rsidP="00206792">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C018A56" w14:textId="77777777" w:rsidR="00B44B5E" w:rsidRPr="003546C0" w:rsidRDefault="00B44B5E" w:rsidP="00206792">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224DC9C" w14:textId="77777777" w:rsidR="00B44B5E" w:rsidRPr="003546C0" w:rsidRDefault="00B44B5E" w:rsidP="00206792">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B301E91" w14:textId="77777777" w:rsidR="00B44B5E" w:rsidRPr="003546C0" w:rsidRDefault="00B44B5E" w:rsidP="00206792">
            <w:pPr>
              <w:pStyle w:val="TAH"/>
              <w:rPr>
                <w:lang w:val="en-US"/>
              </w:rPr>
            </w:pPr>
            <w:r w:rsidRPr="003546C0">
              <w:rPr>
                <w:lang w:val="en-US"/>
              </w:rPr>
              <w:t>Cell 2</w:t>
            </w:r>
          </w:p>
        </w:tc>
      </w:tr>
      <w:tr w:rsidR="00B44B5E" w:rsidRPr="003546C0" w14:paraId="21E83E1D"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2CA6A852" w14:textId="77777777" w:rsidR="00B44B5E" w:rsidRPr="003546C0" w:rsidRDefault="00B44B5E" w:rsidP="00206792">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0941EAB" w14:textId="77777777" w:rsidR="00B44B5E" w:rsidRPr="003546C0" w:rsidRDefault="00B44B5E" w:rsidP="00206792">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1D694789"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AEA1C32" w14:textId="77777777" w:rsidR="00B44B5E" w:rsidRPr="003546C0" w:rsidRDefault="00B44B5E" w:rsidP="00206792">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248AAAB" w14:textId="77777777" w:rsidR="00B44B5E" w:rsidRPr="003546C0" w:rsidRDefault="00B44B5E" w:rsidP="00206792">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8C82961" w14:textId="77777777" w:rsidR="00B44B5E" w:rsidRPr="003546C0" w:rsidRDefault="00B44B5E" w:rsidP="00206792">
            <w:pPr>
              <w:pStyle w:val="TAH"/>
              <w:rPr>
                <w:lang w:val="en-US"/>
              </w:rPr>
            </w:pPr>
            <w:r w:rsidRPr="003546C0">
              <w:rPr>
                <w:lang w:val="en-US"/>
              </w:rPr>
              <w:t>T2</w:t>
            </w:r>
          </w:p>
        </w:tc>
      </w:tr>
      <w:tr w:rsidR="00B44B5E" w:rsidRPr="003546C0" w14:paraId="3EE74EF3" w14:textId="77777777" w:rsidTr="001A006B">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5A3AA23" w14:textId="77777777" w:rsidR="00B44B5E" w:rsidRPr="003546C0" w:rsidRDefault="00B44B5E" w:rsidP="00206792">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2C2E51E" w14:textId="77777777" w:rsidR="00B44B5E" w:rsidRPr="003546C0" w:rsidRDefault="00B44B5E" w:rsidP="00206792">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9DC9907" w14:textId="77777777" w:rsidR="00B44B5E" w:rsidRPr="003546C0" w:rsidRDefault="00B44B5E" w:rsidP="00206792">
            <w:pPr>
              <w:pStyle w:val="TAC"/>
              <w:rPr>
                <w:lang w:val="en-US"/>
              </w:rPr>
            </w:pPr>
            <w:r w:rsidRPr="003546C0">
              <w:rPr>
                <w:rFonts w:cs="v4.2.0"/>
              </w:rPr>
              <w:t>Setup 3 as specified in clause A.3.15</w:t>
            </w:r>
          </w:p>
        </w:tc>
      </w:tr>
      <w:tr w:rsidR="00B44B5E" w:rsidRPr="003546C0" w14:paraId="22002B37" w14:textId="77777777" w:rsidTr="001A006B">
        <w:trPr>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ACC9CF7" w14:textId="77777777" w:rsidR="00B44B5E" w:rsidRPr="003546C0" w:rsidRDefault="00B44B5E" w:rsidP="00206792">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26AE7DA8" w14:textId="77777777" w:rsidR="00B44B5E" w:rsidRPr="003546C0" w:rsidRDefault="00B44B5E" w:rsidP="00206792">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F176C47" w14:textId="77777777" w:rsidR="00B44B5E" w:rsidRPr="003546C0" w:rsidRDefault="00B44B5E" w:rsidP="00206792">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A195E5" w14:textId="77777777" w:rsidR="00B44B5E" w:rsidRPr="003546C0" w:rsidRDefault="00B44B5E" w:rsidP="00206792">
            <w:pPr>
              <w:pStyle w:val="TAC"/>
              <w:rPr>
                <w:lang w:val="en-US"/>
              </w:rPr>
            </w:pPr>
            <w:r w:rsidRPr="003546C0">
              <w:rPr>
                <w:rFonts w:cs="v4.2.0"/>
                <w:b/>
              </w:rPr>
              <w:t>AoA2</w:t>
            </w:r>
          </w:p>
        </w:tc>
      </w:tr>
      <w:tr w:rsidR="00B44B5E" w:rsidRPr="003546C0" w14:paraId="543B0926"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B869938"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75B0FB0B" w14:textId="77777777" w:rsidR="00B44B5E" w:rsidRPr="003546C0" w:rsidRDefault="00B44B5E" w:rsidP="00206792">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9BBF06" w14:textId="77777777" w:rsidR="00B44B5E" w:rsidRPr="003546C0" w:rsidRDefault="00B44B5E" w:rsidP="00206792">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FBFD8D" w14:textId="77777777" w:rsidR="00B44B5E" w:rsidRPr="003546C0" w:rsidRDefault="00B44B5E" w:rsidP="00206792">
            <w:pPr>
              <w:pStyle w:val="TAC"/>
              <w:rPr>
                <w:rFonts w:cs="v4.2.0"/>
                <w:b/>
              </w:rPr>
            </w:pPr>
            <w:r w:rsidRPr="003546C0">
              <w:t>Rough</w:t>
            </w:r>
          </w:p>
        </w:tc>
      </w:tr>
      <w:tr w:rsidR="00B44B5E" w:rsidRPr="003546C0" w14:paraId="11C6B92D" w14:textId="77777777" w:rsidTr="001A006B">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7DAEB9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CCE2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5.5pt" o:ole="">
                  <v:imagedata r:id="rId13" o:title=""/>
                </v:shape>
                <o:OLEObject Type="Embed" ProgID="Equation.3" ShapeID="_x0000_i1025" DrawAspect="Content" ObjectID="_1762158257" r:id="rId14"/>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48DED0F" w14:textId="77777777" w:rsidR="00B44B5E" w:rsidRPr="003546C0" w:rsidRDefault="00B44B5E" w:rsidP="00206792">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CC1836" w14:textId="77777777" w:rsidR="00B44B5E" w:rsidRPr="003546C0" w:rsidRDefault="00B44B5E" w:rsidP="00206792">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7C9BF8F" w14:textId="77777777" w:rsidR="00B44B5E" w:rsidRPr="003546C0" w:rsidRDefault="00B44B5E" w:rsidP="00206792">
            <w:pPr>
              <w:pStyle w:val="TAC"/>
              <w:rPr>
                <w:lang w:val="en-US"/>
              </w:rPr>
            </w:pPr>
            <w:r w:rsidRPr="003546C0">
              <w:rPr>
                <w:lang w:val="en-US"/>
              </w:rPr>
              <w:t>-92.1</w:t>
            </w:r>
          </w:p>
        </w:tc>
      </w:tr>
      <w:tr w:rsidR="00B44B5E" w:rsidRPr="003546C0" w14:paraId="6A536F6A"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FBAC04D"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B89B7D8">
                <v:shape id="_x0000_i1026" type="#_x0000_t75" style="width:24.5pt;height:15.5pt" o:ole="">
                  <v:imagedata r:id="rId13" o:title=""/>
                </v:shape>
                <o:OLEObject Type="Embed" ProgID="Equation.3" ShapeID="_x0000_i1026" DrawAspect="Content" ObjectID="_1762158258" r:id="rId15"/>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A70125B" w14:textId="77777777" w:rsidR="00B44B5E" w:rsidRPr="003546C0" w:rsidRDefault="00B44B5E" w:rsidP="00206792">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7CF25F"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C6ADAAA" w14:textId="77777777" w:rsidR="00B44B5E" w:rsidRPr="003546C0" w:rsidRDefault="00B44B5E" w:rsidP="00206792">
            <w:pPr>
              <w:pStyle w:val="TAC"/>
              <w:rPr>
                <w:lang w:val="en-US"/>
              </w:rPr>
            </w:pPr>
            <w:r w:rsidRPr="003546C0">
              <w:rPr>
                <w:lang w:val="en-US"/>
              </w:rPr>
              <w:t>-83.1</w:t>
            </w:r>
          </w:p>
        </w:tc>
      </w:tr>
      <w:tr w:rsidR="00B44B5E" w:rsidRPr="003546C0" w14:paraId="138BA359" w14:textId="77777777" w:rsidTr="001A006B">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E63689" w14:textId="77777777" w:rsidR="00B44B5E" w:rsidRPr="003546C0" w:rsidRDefault="00B44B5E" w:rsidP="00206792">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5D5EB58E">
                <v:shape id="_x0000_i1027" type="#_x0000_t75" style="width:42pt;height:20.5pt" o:ole="">
                  <v:imagedata r:id="rId16" o:title=""/>
                </v:shape>
                <o:OLEObject Type="Embed" ProgID="Equation.3" ShapeID="_x0000_i1027" DrawAspect="Content" ObjectID="_1762158259"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3C6F75E"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30CA392"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6EBEA63" w14:textId="77777777" w:rsidR="00B44B5E" w:rsidRPr="003546C0" w:rsidRDefault="00B44B5E" w:rsidP="00206792">
            <w:pPr>
              <w:pStyle w:val="TAC"/>
              <w:rPr>
                <w:lang w:val="en-US"/>
              </w:rPr>
            </w:pPr>
            <w:r w:rsidRPr="003546C0">
              <w:rPr>
                <w:lang w:val="en-US"/>
              </w:rPr>
              <w:t>0</w:t>
            </w:r>
          </w:p>
        </w:tc>
      </w:tr>
      <w:tr w:rsidR="00B44B5E" w:rsidRPr="003546C0" w14:paraId="1F2E67C6" w14:textId="77777777"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063677"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C6468B7" w14:textId="77777777"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3122D7E" w14:textId="77777777" w:rsidR="00B44B5E" w:rsidRPr="003546C0" w:rsidRDefault="00B44B5E" w:rsidP="00206792">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7FBA9" w14:textId="0AB2991E" w:rsidR="00B44B5E" w:rsidRPr="003546C0" w:rsidRDefault="00B44B5E" w:rsidP="00206792">
            <w:pPr>
              <w:pStyle w:val="TAC"/>
              <w:rPr>
                <w:lang w:val="en-US"/>
              </w:rPr>
            </w:pPr>
            <w:r w:rsidRPr="003546C0">
              <w:rPr>
                <w:lang w:val="en-US"/>
              </w:rPr>
              <w:t>N/A</w:t>
            </w:r>
          </w:p>
        </w:tc>
      </w:tr>
      <w:tr w:rsidR="00B44B5E" w:rsidRPr="003546C0" w14:paraId="414FA838" w14:textId="324D04C6" w:rsidTr="001A006B">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4FE78D" w14:textId="6EF7EF6C"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E72F725" w14:textId="61AB6224" w:rsidR="00B44B5E" w:rsidRPr="003546C0" w:rsidRDefault="00B44B5E" w:rsidP="00206792">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8027FF" w14:textId="7C9DADA4" w:rsidR="00B44B5E" w:rsidRPr="003546C0" w:rsidRDefault="00B44B5E" w:rsidP="00206792">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8B4E81" w14:textId="5E710EAE" w:rsidR="00B44B5E" w:rsidRPr="003546C0" w:rsidRDefault="00B44B5E" w:rsidP="00206792">
            <w:pPr>
              <w:pStyle w:val="TAC"/>
              <w:rPr>
                <w:lang w:val="en-US"/>
              </w:rPr>
            </w:pPr>
            <w:r w:rsidRPr="003546C0">
              <w:rPr>
                <w:lang w:val="en-US"/>
              </w:rPr>
              <w:t>-83.1</w:t>
            </w:r>
          </w:p>
        </w:tc>
      </w:tr>
      <w:tr w:rsidR="00B44B5E" w:rsidRPr="003546C0" w14:paraId="33BEB8AB" w14:textId="77777777" w:rsidTr="001A006B">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7F541D7" w14:textId="77777777" w:rsidR="00B44B5E" w:rsidRPr="003546C0" w:rsidRDefault="00B44B5E" w:rsidP="00206792">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1567EB7F">
                <v:shape id="_x0000_i1028" type="#_x0000_t75" style="width:30pt;height:20.5pt" o:ole="">
                  <v:imagedata r:id="rId18" o:title=""/>
                </v:shape>
                <o:OLEObject Type="Embed" ProgID="Equation.3" ShapeID="_x0000_i1028" DrawAspect="Content" ObjectID="_1762158260"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06EB9240" w14:textId="77777777" w:rsidR="00B44B5E" w:rsidRPr="003546C0" w:rsidRDefault="00B44B5E" w:rsidP="00206792">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6565D1F" w14:textId="77777777" w:rsidR="00B44B5E" w:rsidRPr="003546C0" w:rsidRDefault="00B44B5E" w:rsidP="00206792">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A3F26C3" w14:textId="77777777" w:rsidR="00B44B5E" w:rsidRPr="003546C0" w:rsidRDefault="00B44B5E" w:rsidP="00206792">
            <w:pPr>
              <w:pStyle w:val="TAC"/>
              <w:rPr>
                <w:lang w:val="en-US"/>
              </w:rPr>
            </w:pPr>
            <w:r w:rsidRPr="003546C0">
              <w:rPr>
                <w:lang w:val="en-US"/>
              </w:rPr>
              <w:t>0</w:t>
            </w:r>
          </w:p>
        </w:tc>
      </w:tr>
      <w:tr w:rsidR="00B44B5E" w:rsidRPr="003546C0" w14:paraId="51062E20" w14:textId="77777777" w:rsidTr="001A006B">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BF49F2" w14:textId="77777777" w:rsidR="00B44B5E" w:rsidRPr="003546C0" w:rsidRDefault="00B44B5E" w:rsidP="00206792">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8489E0" w14:textId="77777777" w:rsidR="00B44B5E" w:rsidRPr="003546C0" w:rsidRDefault="00B44B5E" w:rsidP="00206792">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EAA42B8" w14:textId="77777777" w:rsidR="00B44B5E" w:rsidRPr="003546C0" w:rsidRDefault="00B44B5E" w:rsidP="00206792">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4CE7FB6" w14:textId="77777777" w:rsidR="00B44B5E" w:rsidRPr="003546C0" w:rsidRDefault="00B44B5E" w:rsidP="00206792">
            <w:pPr>
              <w:pStyle w:val="TAC"/>
              <w:rPr>
                <w:lang w:val="en-US"/>
              </w:rPr>
            </w:pPr>
            <w:r w:rsidRPr="003546C0">
              <w:rPr>
                <w:lang w:val="en-US"/>
              </w:rPr>
              <w:t>-51.1</w:t>
            </w:r>
          </w:p>
        </w:tc>
      </w:tr>
      <w:tr w:rsidR="00B44B5E" w:rsidRPr="003546C0" w14:paraId="712B5D45" w14:textId="77777777" w:rsidTr="001A006B">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752466A0" w14:textId="77777777" w:rsidR="00B44B5E" w:rsidRPr="003546C0" w:rsidRDefault="00B44B5E" w:rsidP="00206792">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4EC2119F">
                <v:shape id="_x0000_i1029" type="#_x0000_t75" style="width:20.5pt;height:15.5pt" o:ole="">
                  <v:imagedata r:id="rId13" o:title=""/>
                </v:shape>
                <o:OLEObject Type="Embed" ProgID="Equation.3" ShapeID="_x0000_i1029" DrawAspect="Content" ObjectID="_1762158261" r:id="rId20"/>
              </w:object>
            </w:r>
            <w:r w:rsidRPr="003546C0">
              <w:rPr>
                <w:lang w:val="en-US"/>
              </w:rPr>
              <w:t xml:space="preserve"> to be fulfilled.</w:t>
            </w:r>
          </w:p>
          <w:p w14:paraId="108202A3" w14:textId="77777777" w:rsidR="00B44B5E" w:rsidRPr="003546C0" w:rsidRDefault="00B44B5E" w:rsidP="00206792">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BDA17" w14:textId="77777777" w:rsidR="00B44B5E" w:rsidRPr="003546C0" w:rsidRDefault="00B44B5E" w:rsidP="00206792">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9DA8B01" w14:textId="77777777" w:rsidR="00B44B5E" w:rsidRPr="003546C0" w:rsidRDefault="00B44B5E" w:rsidP="00206792">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00139FBA" w14:textId="77777777" w:rsidR="00B44B5E" w:rsidRPr="003546C0" w:rsidRDefault="00B44B5E" w:rsidP="00206792">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BE34770" w14:textId="77777777" w:rsidR="00B44B5E" w:rsidRPr="003546C0" w:rsidRDefault="00B44B5E" w:rsidP="00206792">
            <w:pPr>
              <w:pStyle w:val="TAN"/>
              <w:rPr>
                <w:lang w:val="en-US"/>
              </w:rPr>
            </w:pPr>
            <w:r w:rsidRPr="003546C0">
              <w:rPr>
                <w:lang w:val="en-US"/>
              </w:rPr>
              <w:t>Note 6:</w:t>
            </w:r>
            <w:r w:rsidRPr="003546C0">
              <w:rPr>
                <w:lang w:val="en-US"/>
              </w:rPr>
              <w:tab/>
              <w:t>All parameters apply for configuration 1</w:t>
            </w:r>
          </w:p>
          <w:p w14:paraId="29385541" w14:textId="77777777" w:rsidR="00B44B5E" w:rsidRPr="003546C0" w:rsidRDefault="00B44B5E" w:rsidP="00206792">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27A612B5" w14:textId="77777777" w:rsidR="00B44B5E" w:rsidRPr="003546C0" w:rsidRDefault="00B44B5E" w:rsidP="00B44B5E">
      <w:pPr>
        <w:rPr>
          <w:lang w:eastAsia="zh-CN"/>
        </w:rPr>
      </w:pPr>
    </w:p>
    <w:p w14:paraId="2928804C" w14:textId="77777777" w:rsidR="00B44B5E" w:rsidRPr="003546C0" w:rsidRDefault="00B44B5E" w:rsidP="00B44B5E">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11CEB596" w14:textId="77777777" w:rsidR="00B44B5E" w:rsidRPr="003546C0" w:rsidRDefault="00B44B5E" w:rsidP="00B44B5E">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4218E407" w14:textId="77777777" w:rsidR="00B44B5E" w:rsidRPr="003546C0" w:rsidRDefault="00B44B5E" w:rsidP="00B44B5E">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4FF0C4A6"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62B4E18E" w14:textId="77777777" w:rsidR="00B44B5E" w:rsidRPr="003546C0" w:rsidRDefault="00B44B5E" w:rsidP="00B44B5E">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503DE8D7" w14:textId="77777777" w:rsidR="00B44B5E" w:rsidRPr="003546C0" w:rsidRDefault="00B44B5E" w:rsidP="00B44B5E">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21A5B4A" w14:textId="77777777" w:rsidR="00B44B5E" w:rsidRPr="003546C0" w:rsidRDefault="00B44B5E" w:rsidP="00B44B5E">
      <w:pPr>
        <w:ind w:leftChars="100" w:left="200"/>
      </w:pPr>
      <w:r w:rsidRPr="003546C0">
        <w:t>-</w:t>
      </w:r>
      <w:r w:rsidRPr="003546C0">
        <w:tab/>
      </w:r>
      <w:r w:rsidRPr="003546C0">
        <w:tab/>
        <w:t>NR slot length is 0.125ms for this test case.</w:t>
      </w:r>
    </w:p>
    <w:p w14:paraId="69E526CB" w14:textId="192BA431" w:rsidR="00450B80" w:rsidRPr="00FE4737" w:rsidRDefault="00B44B5E" w:rsidP="00C46006">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514CEBAA" w14:textId="14DFBE76" w:rsidR="004226F9" w:rsidRPr="006A6DC8" w:rsidRDefault="00450B80" w:rsidP="00C46006">
      <w:pPr>
        <w:pStyle w:val="30"/>
        <w:ind w:left="0" w:firstLine="0"/>
        <w:rPr>
          <w:noProof/>
          <w:color w:val="FF0000"/>
        </w:rPr>
      </w:pPr>
      <w:bookmarkStart w:id="14" w:name="OLE_LINK33"/>
      <w:bookmarkStart w:id="15" w:name="OLE_LINK34"/>
      <w:r>
        <w:rPr>
          <w:noProof/>
          <w:color w:val="FF0000"/>
        </w:rPr>
        <w:t>&lt;</w:t>
      </w:r>
      <w:r w:rsidR="004226F9">
        <w:rPr>
          <w:noProof/>
          <w:color w:val="FF0000"/>
        </w:rPr>
        <w:t>End of Changes</w:t>
      </w:r>
      <w:r w:rsidR="004226F9" w:rsidRPr="006A6DC8">
        <w:rPr>
          <w:noProof/>
          <w:color w:val="FF0000"/>
        </w:rPr>
        <w:t>&gt;</w:t>
      </w:r>
      <w:bookmarkEnd w:id="14"/>
      <w:bookmarkEnd w:id="15"/>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C6C5E" w14:textId="77777777" w:rsidR="006839F8" w:rsidRDefault="006839F8">
      <w:r>
        <w:separator/>
      </w:r>
    </w:p>
  </w:endnote>
  <w:endnote w:type="continuationSeparator" w:id="0">
    <w:p w14:paraId="45410CB4" w14:textId="77777777" w:rsidR="006839F8" w:rsidRDefault="0068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altName w:val="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DDE5F" w14:textId="77777777" w:rsidR="006839F8" w:rsidRDefault="006839F8">
      <w:r>
        <w:separator/>
      </w:r>
    </w:p>
  </w:footnote>
  <w:footnote w:type="continuationSeparator" w:id="0">
    <w:p w14:paraId="45038CDC" w14:textId="77777777" w:rsidR="006839F8" w:rsidRDefault="0068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6792" w:rsidRDefault="00206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6792" w:rsidRDefault="002067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6792" w:rsidRDefault="002067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6792" w:rsidRDefault="002067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D24E3"/>
    <w:multiLevelType w:val="hybridMultilevel"/>
    <w:tmpl w:val="F1B8DECC"/>
    <w:lvl w:ilvl="0" w:tplc="7ED42A5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F841EC"/>
    <w:multiLevelType w:val="hybridMultilevel"/>
    <w:tmpl w:val="BFCEF970"/>
    <w:lvl w:ilvl="0" w:tplc="D75432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027DA4"/>
    <w:multiLevelType w:val="hybridMultilevel"/>
    <w:tmpl w:val="87C4D292"/>
    <w:lvl w:ilvl="0" w:tplc="D52454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1"/>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1"/>
  </w:num>
  <w:num w:numId="35">
    <w:abstractNumId w:val="8"/>
  </w:num>
  <w:num w:numId="36">
    <w:abstractNumId w:val="19"/>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18E"/>
    <w:rsid w:val="0005278C"/>
    <w:rsid w:val="00066DE0"/>
    <w:rsid w:val="000876E3"/>
    <w:rsid w:val="000A46C4"/>
    <w:rsid w:val="000A6394"/>
    <w:rsid w:val="000B7FED"/>
    <w:rsid w:val="000C038A"/>
    <w:rsid w:val="000C2214"/>
    <w:rsid w:val="000C6598"/>
    <w:rsid w:val="000D2AB7"/>
    <w:rsid w:val="000D44B3"/>
    <w:rsid w:val="000F5818"/>
    <w:rsid w:val="00145D43"/>
    <w:rsid w:val="00155836"/>
    <w:rsid w:val="001577C5"/>
    <w:rsid w:val="00192C46"/>
    <w:rsid w:val="001A006B"/>
    <w:rsid w:val="001A08B3"/>
    <w:rsid w:val="001A7B60"/>
    <w:rsid w:val="001B52F0"/>
    <w:rsid w:val="001B621E"/>
    <w:rsid w:val="001B7A65"/>
    <w:rsid w:val="001C104C"/>
    <w:rsid w:val="001D0132"/>
    <w:rsid w:val="001E41F3"/>
    <w:rsid w:val="001E687C"/>
    <w:rsid w:val="00201BB0"/>
    <w:rsid w:val="0020516D"/>
    <w:rsid w:val="00206792"/>
    <w:rsid w:val="00214EAC"/>
    <w:rsid w:val="00216440"/>
    <w:rsid w:val="002244B4"/>
    <w:rsid w:val="002328B9"/>
    <w:rsid w:val="00236A22"/>
    <w:rsid w:val="00244D76"/>
    <w:rsid w:val="002528DD"/>
    <w:rsid w:val="00253BCB"/>
    <w:rsid w:val="002543E1"/>
    <w:rsid w:val="0026004D"/>
    <w:rsid w:val="0026124E"/>
    <w:rsid w:val="002640DD"/>
    <w:rsid w:val="0026497A"/>
    <w:rsid w:val="002739B9"/>
    <w:rsid w:val="00275D12"/>
    <w:rsid w:val="002775C8"/>
    <w:rsid w:val="00284FEB"/>
    <w:rsid w:val="002860C4"/>
    <w:rsid w:val="002B5741"/>
    <w:rsid w:val="002E472E"/>
    <w:rsid w:val="002E6EA6"/>
    <w:rsid w:val="00305409"/>
    <w:rsid w:val="0033254F"/>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25634"/>
    <w:rsid w:val="004503E3"/>
    <w:rsid w:val="00450B80"/>
    <w:rsid w:val="00453DEB"/>
    <w:rsid w:val="0047257E"/>
    <w:rsid w:val="00486488"/>
    <w:rsid w:val="004B75B7"/>
    <w:rsid w:val="004C373A"/>
    <w:rsid w:val="004E4A75"/>
    <w:rsid w:val="004E6B40"/>
    <w:rsid w:val="004F5912"/>
    <w:rsid w:val="0050293D"/>
    <w:rsid w:val="005045B0"/>
    <w:rsid w:val="0051580D"/>
    <w:rsid w:val="00517AED"/>
    <w:rsid w:val="00517D20"/>
    <w:rsid w:val="00537AE8"/>
    <w:rsid w:val="00547111"/>
    <w:rsid w:val="00547212"/>
    <w:rsid w:val="005547D5"/>
    <w:rsid w:val="005924E6"/>
    <w:rsid w:val="00592D74"/>
    <w:rsid w:val="005B2EE9"/>
    <w:rsid w:val="005D1C64"/>
    <w:rsid w:val="005E2C44"/>
    <w:rsid w:val="005F277A"/>
    <w:rsid w:val="00606072"/>
    <w:rsid w:val="006127B3"/>
    <w:rsid w:val="00616D56"/>
    <w:rsid w:val="00621188"/>
    <w:rsid w:val="006257ED"/>
    <w:rsid w:val="00636682"/>
    <w:rsid w:val="006478A0"/>
    <w:rsid w:val="00665C47"/>
    <w:rsid w:val="006839F8"/>
    <w:rsid w:val="00695808"/>
    <w:rsid w:val="006B0071"/>
    <w:rsid w:val="006B46FB"/>
    <w:rsid w:val="006C36E1"/>
    <w:rsid w:val="006C722B"/>
    <w:rsid w:val="006C74D3"/>
    <w:rsid w:val="006D11CB"/>
    <w:rsid w:val="006D58A9"/>
    <w:rsid w:val="006E21FB"/>
    <w:rsid w:val="006E5A70"/>
    <w:rsid w:val="006F0F6B"/>
    <w:rsid w:val="006F2694"/>
    <w:rsid w:val="00700987"/>
    <w:rsid w:val="007040E6"/>
    <w:rsid w:val="0071286E"/>
    <w:rsid w:val="00724888"/>
    <w:rsid w:val="00732B5A"/>
    <w:rsid w:val="0073537A"/>
    <w:rsid w:val="00764817"/>
    <w:rsid w:val="007670AE"/>
    <w:rsid w:val="00767FF0"/>
    <w:rsid w:val="00792342"/>
    <w:rsid w:val="007977A8"/>
    <w:rsid w:val="007B512A"/>
    <w:rsid w:val="007B51AC"/>
    <w:rsid w:val="007C049E"/>
    <w:rsid w:val="007C2097"/>
    <w:rsid w:val="007C291A"/>
    <w:rsid w:val="007D6A07"/>
    <w:rsid w:val="007F7259"/>
    <w:rsid w:val="007F7369"/>
    <w:rsid w:val="008040A8"/>
    <w:rsid w:val="008043E3"/>
    <w:rsid w:val="00824843"/>
    <w:rsid w:val="008279FA"/>
    <w:rsid w:val="0083269E"/>
    <w:rsid w:val="008331AD"/>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63CC0"/>
    <w:rsid w:val="009777D9"/>
    <w:rsid w:val="00980C22"/>
    <w:rsid w:val="00991B88"/>
    <w:rsid w:val="0099776E"/>
    <w:rsid w:val="009A018D"/>
    <w:rsid w:val="009A0385"/>
    <w:rsid w:val="009A5753"/>
    <w:rsid w:val="009A579D"/>
    <w:rsid w:val="009C717F"/>
    <w:rsid w:val="009D2634"/>
    <w:rsid w:val="009D7427"/>
    <w:rsid w:val="009E3297"/>
    <w:rsid w:val="009F734F"/>
    <w:rsid w:val="00A246B6"/>
    <w:rsid w:val="00A47E70"/>
    <w:rsid w:val="00A50CF0"/>
    <w:rsid w:val="00A51D1D"/>
    <w:rsid w:val="00A52909"/>
    <w:rsid w:val="00A66A9D"/>
    <w:rsid w:val="00A72208"/>
    <w:rsid w:val="00A7671C"/>
    <w:rsid w:val="00A769B9"/>
    <w:rsid w:val="00A85878"/>
    <w:rsid w:val="00AA2CBC"/>
    <w:rsid w:val="00AB31AD"/>
    <w:rsid w:val="00AC5820"/>
    <w:rsid w:val="00AC7212"/>
    <w:rsid w:val="00AD0398"/>
    <w:rsid w:val="00AD1CD8"/>
    <w:rsid w:val="00B03388"/>
    <w:rsid w:val="00B051F7"/>
    <w:rsid w:val="00B124E4"/>
    <w:rsid w:val="00B23CF8"/>
    <w:rsid w:val="00B258BB"/>
    <w:rsid w:val="00B405D4"/>
    <w:rsid w:val="00B44B5E"/>
    <w:rsid w:val="00B554A8"/>
    <w:rsid w:val="00B67B97"/>
    <w:rsid w:val="00B83720"/>
    <w:rsid w:val="00B85D3C"/>
    <w:rsid w:val="00B917EA"/>
    <w:rsid w:val="00B968C8"/>
    <w:rsid w:val="00BA3EC5"/>
    <w:rsid w:val="00BA51D9"/>
    <w:rsid w:val="00BB5DFC"/>
    <w:rsid w:val="00BC3E76"/>
    <w:rsid w:val="00BD03EA"/>
    <w:rsid w:val="00BD279D"/>
    <w:rsid w:val="00BD6BB8"/>
    <w:rsid w:val="00BF155F"/>
    <w:rsid w:val="00BF7E98"/>
    <w:rsid w:val="00C24EF0"/>
    <w:rsid w:val="00C329AF"/>
    <w:rsid w:val="00C42F1E"/>
    <w:rsid w:val="00C44E9F"/>
    <w:rsid w:val="00C46006"/>
    <w:rsid w:val="00C5277B"/>
    <w:rsid w:val="00C66BA2"/>
    <w:rsid w:val="00C87E9B"/>
    <w:rsid w:val="00C90DF9"/>
    <w:rsid w:val="00C9426F"/>
    <w:rsid w:val="00C95985"/>
    <w:rsid w:val="00C96A0D"/>
    <w:rsid w:val="00CA0228"/>
    <w:rsid w:val="00CA2332"/>
    <w:rsid w:val="00CA694C"/>
    <w:rsid w:val="00CB1180"/>
    <w:rsid w:val="00CC1014"/>
    <w:rsid w:val="00CC5026"/>
    <w:rsid w:val="00CC580C"/>
    <w:rsid w:val="00CC623E"/>
    <w:rsid w:val="00CC68D0"/>
    <w:rsid w:val="00CD15A5"/>
    <w:rsid w:val="00CD1E49"/>
    <w:rsid w:val="00CD2F17"/>
    <w:rsid w:val="00CD3B62"/>
    <w:rsid w:val="00CE3DA1"/>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37C20"/>
    <w:rsid w:val="00E614DE"/>
    <w:rsid w:val="00E71784"/>
    <w:rsid w:val="00E95AE6"/>
    <w:rsid w:val="00EB09B7"/>
    <w:rsid w:val="00EB459A"/>
    <w:rsid w:val="00ED1D3D"/>
    <w:rsid w:val="00ED4A08"/>
    <w:rsid w:val="00EE7D7C"/>
    <w:rsid w:val="00EF2792"/>
    <w:rsid w:val="00F055B3"/>
    <w:rsid w:val="00F079C9"/>
    <w:rsid w:val="00F137C6"/>
    <w:rsid w:val="00F25D98"/>
    <w:rsid w:val="00F300FB"/>
    <w:rsid w:val="00F35989"/>
    <w:rsid w:val="00F419A4"/>
    <w:rsid w:val="00F978B8"/>
    <w:rsid w:val="00FA295E"/>
    <w:rsid w:val="00FA4B31"/>
    <w:rsid w:val="00FB6386"/>
    <w:rsid w:val="00FD15E2"/>
    <w:rsid w:val="00FE4737"/>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BADE7-4D9A-452F-B320-5E661289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2023-11-22T02:24:00Z</dcterms:created>
  <dcterms:modified xsi:type="dcterms:W3CDTF">2023-11-22T02:24:00Z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(3)yXvbPM4rSVlikca5lr/H4rAV9f0mh8VMUfqSYChNAj6iXo6Wm60TuOuPodHmHGqxsZVHfJaY
Hj/8juWcb3qDv5WJb2XxKCOD9K17Tagi823FrIEFy76by2BtgFZzm6teG6HPqGFCSgzubtST
Mqz2aLw+CqvAn6hOpZjgYXsOLxOmelNYxXGGOChGpD531aFcNxSTOpVc4/eQkVcLLXYZolXJ
VDZHMhbFF82/s7ee8H</vt:lpwstr>
  </property>
  <property fmtid="{D5CDD505-2E9C-101B-9397-08002B2CF9AE}" pid="22" name="_2015_ms_pID_7253431">
    <vt:lpwstr>/ZFyb/1zL0nP5TzfGW2zsiygbd7MgsCgr+l5xReLSR35NV5zw8vgx6
FHSeBAL8FDEWUCFQPrQGg5KdmrwZQMdi+BECsEgM9ASDACc2ugIHYfp5HzOSKZfs5zj45cRU
5S+iU4gKx3nTHHh40AMl/cupcJ60MYrPtTy8qdgeseNhLAYhraYoMOXZEVy8oFjwblSPoYS3
cfOFo6js6bBiNR90C6O0x18GRyNyLYNFNq06</vt:lpwstr>
  </property>
  <property fmtid="{D5CDD505-2E9C-101B-9397-08002B2CF9AE}" pid="23" name="_2015_ms_pID_7253432">
    <vt:lpwstr>hqiGoemTYE9guQ7Ny+hYvKQ=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1699905234</vt:lpwstr>
  </property>
</Properties>
</file>