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7193BD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8043E3">
        <w:rPr>
          <w:b/>
          <w:noProof/>
          <w:sz w:val="24"/>
        </w:rPr>
        <w:t>4</w:t>
      </w:r>
      <w:r>
        <w:rPr>
          <w:b/>
          <w:noProof/>
          <w:sz w:val="24"/>
        </w:rPr>
        <w:fldChar w:fldCharType="end"/>
      </w:r>
      <w:r>
        <w:rPr>
          <w:b/>
          <w:noProof/>
          <w:sz w:val="24"/>
        </w:rPr>
        <w:t xml:space="preserve"> Meeting #</w:t>
      </w:r>
      <w:r w:rsidR="002528DD">
        <w:rPr>
          <w:b/>
          <w:noProof/>
          <w:sz w:val="24"/>
          <w:lang w:eastAsia="zh-CN"/>
        </w:rPr>
        <w:t>109</w:t>
      </w:r>
      <w:r>
        <w:rPr>
          <w:b/>
          <w:i/>
          <w:noProof/>
          <w:sz w:val="28"/>
        </w:rPr>
        <w:tab/>
      </w:r>
      <w:bookmarkStart w:id="1" w:name="_GoBack"/>
      <w:r w:rsidR="00244D76" w:rsidRPr="00244D76">
        <w:rPr>
          <w:b/>
          <w:i/>
          <w:noProof/>
          <w:sz w:val="28"/>
        </w:rPr>
        <w:t>R4-2319383</w:t>
      </w:r>
      <w:bookmarkEnd w:id="1"/>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8675A" w:rsidR="001E41F3" w:rsidRPr="00410371" w:rsidRDefault="003C0C1C" w:rsidP="00450B80">
            <w:pPr>
              <w:pStyle w:val="CRCoverPage"/>
              <w:spacing w:after="0"/>
              <w:jc w:val="right"/>
              <w:rPr>
                <w:b/>
                <w:noProof/>
                <w:sz w:val="28"/>
              </w:rPr>
            </w:pPr>
            <w:r>
              <w:rPr>
                <w:b/>
                <w:noProof/>
                <w:sz w:val="28"/>
              </w:rPr>
              <w:t>38.</w:t>
            </w:r>
            <w:r w:rsidR="00C24EF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A54C3" w:rsidR="001E41F3" w:rsidRPr="00410371" w:rsidRDefault="00244D76" w:rsidP="00547111">
            <w:pPr>
              <w:pStyle w:val="CRCoverPage"/>
              <w:spacing w:after="0"/>
              <w:rPr>
                <w:noProof/>
              </w:rPr>
            </w:pPr>
            <w:r>
              <w:t xml:space="preserve"> </w:t>
            </w:r>
            <w:r w:rsidRPr="00244D76">
              <w:rPr>
                <w:b/>
                <w:noProof/>
                <w:sz w:val="28"/>
                <w:lang w:eastAsia="zh-CN"/>
              </w:rPr>
              <w:t>3758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90714"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528DD">
              <w:rPr>
                <w:b/>
                <w:noProof/>
                <w:sz w:val="28"/>
                <w:lang w:eastAsia="zh-CN"/>
              </w:rPr>
              <w:t>11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EAE8F" w:rsidR="00F25D98" w:rsidRDefault="00244D7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B4DC2" w:rsidR="001E41F3" w:rsidRDefault="006478A0">
            <w:pPr>
              <w:pStyle w:val="CRCoverPage"/>
              <w:spacing w:after="0"/>
              <w:ind w:left="100"/>
              <w:rPr>
                <w:noProof/>
              </w:rPr>
            </w:pPr>
            <w:r>
              <w:rPr>
                <w:noProof/>
              </w:rPr>
              <w:t>C</w:t>
            </w:r>
            <w:r>
              <w:rPr>
                <w:rFonts w:hint="eastAsia"/>
                <w:noProof/>
                <w:lang w:eastAsia="zh-CN"/>
              </w:rPr>
              <w:t>orrection</w:t>
            </w:r>
            <w:r>
              <w:rPr>
                <w:noProof/>
              </w:rPr>
              <w:t xml:space="preserve"> </w:t>
            </w:r>
            <w:r w:rsidR="0005278C">
              <w:rPr>
                <w:noProof/>
              </w:rPr>
              <w:t>to</w:t>
            </w:r>
            <w:r>
              <w:rPr>
                <w:noProof/>
              </w:rPr>
              <w:t xml:space="preserve"> </w:t>
            </w:r>
            <w:r w:rsidR="0005278C">
              <w:rPr>
                <w:noProof/>
              </w:rPr>
              <w:t xml:space="preserve">Fast </w:t>
            </w:r>
            <w:r>
              <w:rPr>
                <w:noProof/>
              </w:rPr>
              <w:t xml:space="preserve">SCell activation and PSCell </w:t>
            </w:r>
            <w:r w:rsidR="00CC623E">
              <w:rPr>
                <w:rFonts w:hint="eastAsia"/>
                <w:noProof/>
                <w:lang w:eastAsia="zh-CN"/>
              </w:rPr>
              <w:t>activation</w:t>
            </w:r>
            <w:r w:rsidR="00CC623E">
              <w:rPr>
                <w:noProof/>
              </w:rPr>
              <w:t xml:space="preserve"> </w:t>
            </w:r>
            <w:r>
              <w:rPr>
                <w:noProof/>
              </w:rPr>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54DA0" w:rsidR="00014546" w:rsidRDefault="00014546" w:rsidP="00014546">
            <w:pPr>
              <w:pStyle w:val="CRCoverPage"/>
              <w:spacing w:after="0"/>
              <w:ind w:left="100"/>
              <w:rPr>
                <w:noProof/>
              </w:rPr>
            </w:pPr>
            <w:r w:rsidRPr="00B578B3">
              <w:t>R</w:t>
            </w:r>
            <w:r w:rsidR="009A038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4C5FB" w:rsidR="001E41F3" w:rsidRDefault="00CC623E">
            <w:pPr>
              <w:pStyle w:val="CRCoverPage"/>
              <w:spacing w:after="0"/>
              <w:ind w:left="100"/>
              <w:rPr>
                <w:noProof/>
                <w:lang w:eastAsia="zh-CN"/>
              </w:rPr>
            </w:pPr>
            <w:r w:rsidRPr="00197513">
              <w:rPr>
                <w:noProof/>
                <w:lang w:eastAsia="zh-CN"/>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9EBE6"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24E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61D6C" w14:textId="394F0C50" w:rsidR="001B621E" w:rsidRPr="001B621E" w:rsidRDefault="001B621E" w:rsidP="001B621E">
            <w:pPr>
              <w:pStyle w:val="CRCoverPage"/>
              <w:numPr>
                <w:ilvl w:val="0"/>
                <w:numId w:val="35"/>
              </w:numPr>
              <w:spacing w:after="0"/>
              <w:rPr>
                <w:noProof/>
                <w:lang w:eastAsia="zh-CN"/>
              </w:rPr>
            </w:pPr>
            <w:r>
              <w:rPr>
                <w:rFonts w:cs="Arial"/>
                <w:bCs/>
              </w:rPr>
              <w:t xml:space="preserve">For A.7.5.3.14, the given A3-offset value 15dB is not enough to ensure Event A3 is always triggered when considering all kinds of test uncertainties. Thus, the parameter </w:t>
            </w:r>
            <w:proofErr w:type="spellStart"/>
            <w:r w:rsidRPr="00CC4B4E">
              <w:rPr>
                <w:rFonts w:cs="Arial"/>
                <w:bCs/>
              </w:rPr>
              <w:t>cellIndividualOffset</w:t>
            </w:r>
            <w:proofErr w:type="spellEnd"/>
            <w:r>
              <w:rPr>
                <w:rFonts w:cs="Arial"/>
                <w:bCs/>
              </w:rPr>
              <w:t xml:space="preserve"> for Cell 2 needs to be set to solve this issue.</w:t>
            </w:r>
          </w:p>
          <w:p w14:paraId="708AA7DE" w14:textId="685C55B5" w:rsidR="001E41F3" w:rsidRDefault="000F5818" w:rsidP="001B621E">
            <w:pPr>
              <w:pStyle w:val="CRCoverPage"/>
              <w:numPr>
                <w:ilvl w:val="0"/>
                <w:numId w:val="35"/>
              </w:numPr>
              <w:spacing w:after="0"/>
              <w:rPr>
                <w:noProof/>
                <w:lang w:eastAsia="zh-CN"/>
              </w:rPr>
            </w:pPr>
            <w:r>
              <w:rPr>
                <w:rFonts w:cs="Arial"/>
                <w:bCs/>
              </w:rPr>
              <w:t>For A.7.5.14, the test procedure during T3 is missing, and general parameters table is still TBD</w:t>
            </w:r>
            <w:r w:rsidR="00764817">
              <w:rPr>
                <w:rFonts w:cs="Arial"/>
                <w:bCs/>
              </w:rPr>
              <w:t xml:space="preserve">. Some </w:t>
            </w:r>
            <w:r w:rsidR="00764817">
              <w:t xml:space="preserve">cell specific test parameters for FR2 </w:t>
            </w:r>
            <w:proofErr w:type="spellStart"/>
            <w:r w:rsidR="00764817">
              <w:t>PSCell</w:t>
            </w:r>
            <w:proofErr w:type="spellEnd"/>
            <w:r w:rsidR="00764817">
              <w:t xml:space="preserve"> (Cell 2) </w:t>
            </w:r>
            <w:r w:rsidR="00764817">
              <w:rPr>
                <w:rFonts w:hint="eastAsia"/>
                <w:lang w:eastAsia="zh-CN"/>
              </w:rPr>
              <w:t>in</w:t>
            </w:r>
            <w:r w:rsidR="00764817">
              <w:t xml:space="preserve"> Table A.7.5.14.1-2 </w:t>
            </w:r>
            <w:r w:rsidR="00764817">
              <w:rPr>
                <w:rFonts w:hint="eastAsia"/>
                <w:lang w:eastAsia="zh-CN"/>
              </w:rPr>
              <w:t>is</w:t>
            </w:r>
            <w:r w:rsidR="00764817">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94A93" w14:textId="77777777" w:rsidR="001E41F3" w:rsidRPr="001B621E" w:rsidRDefault="001B621E" w:rsidP="001B621E">
            <w:pPr>
              <w:pStyle w:val="CRCoverPage"/>
              <w:numPr>
                <w:ilvl w:val="0"/>
                <w:numId w:val="36"/>
              </w:numPr>
              <w:spacing w:after="0"/>
              <w:rPr>
                <w:noProof/>
                <w:lang w:eastAsia="zh-CN"/>
              </w:rPr>
            </w:pPr>
            <w:r>
              <w:rPr>
                <w:noProof/>
                <w:lang w:eastAsia="zh-CN"/>
              </w:rPr>
              <w:t xml:space="preserve">Adding the value to </w:t>
            </w:r>
            <w:proofErr w:type="spellStart"/>
            <w:r w:rsidRPr="00CC4B4E">
              <w:rPr>
                <w:rFonts w:cs="Arial"/>
                <w:bCs/>
              </w:rPr>
              <w:t>cellIndividualOffset</w:t>
            </w:r>
            <w:proofErr w:type="spellEnd"/>
            <w:r>
              <w:rPr>
                <w:rFonts w:cs="Arial"/>
                <w:bCs/>
              </w:rPr>
              <w:t xml:space="preserve"> for Cell 2.</w:t>
            </w:r>
          </w:p>
          <w:p w14:paraId="31C656EC" w14:textId="1B3846A2" w:rsidR="001B621E" w:rsidRDefault="00764817" w:rsidP="001B621E">
            <w:pPr>
              <w:pStyle w:val="CRCoverPage"/>
              <w:numPr>
                <w:ilvl w:val="0"/>
                <w:numId w:val="36"/>
              </w:numPr>
              <w:spacing w:after="0"/>
              <w:rPr>
                <w:noProof/>
                <w:lang w:eastAsia="zh-CN"/>
              </w:rPr>
            </w:pPr>
            <w:r>
              <w:rPr>
                <w:rFonts w:hint="eastAsia"/>
                <w:noProof/>
                <w:lang w:eastAsia="zh-CN"/>
              </w:rPr>
              <w:t>A</w:t>
            </w:r>
            <w:r>
              <w:rPr>
                <w:noProof/>
                <w:lang w:eastAsia="zh-CN"/>
              </w:rPr>
              <w:t>dding the missing procedure and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5290A" w:rsidR="001E41F3" w:rsidRDefault="00764817">
            <w:pPr>
              <w:pStyle w:val="CRCoverPage"/>
              <w:spacing w:after="0"/>
              <w:ind w:left="100"/>
              <w:rPr>
                <w:noProof/>
                <w:lang w:eastAsia="zh-CN"/>
              </w:rPr>
            </w:pPr>
            <w:r>
              <w:rPr>
                <w:rFonts w:hint="eastAsia"/>
                <w:noProof/>
                <w:lang w:eastAsia="zh-CN"/>
              </w:rPr>
              <w:t>I</w:t>
            </w:r>
            <w:r>
              <w:rPr>
                <w:noProof/>
                <w:lang w:eastAsia="zh-CN"/>
              </w:rPr>
              <w:t xml:space="preserve">ncorrect requirements for </w:t>
            </w:r>
            <w:r>
              <w:rPr>
                <w:noProof/>
              </w:rPr>
              <w:t xml:space="preserve">Fast SCell activation and PSCell </w:t>
            </w:r>
            <w:r>
              <w:rPr>
                <w:rFonts w:hint="eastAsia"/>
                <w:noProof/>
                <w:lang w:eastAsia="zh-CN"/>
              </w:rPr>
              <w:t>activation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A90E" w:rsidR="001E41F3" w:rsidRDefault="00764817">
            <w:pPr>
              <w:pStyle w:val="CRCoverPage"/>
              <w:spacing w:after="0"/>
              <w:ind w:left="100"/>
              <w:rPr>
                <w:noProof/>
                <w:lang w:eastAsia="zh-CN"/>
              </w:rPr>
            </w:pPr>
            <w:r>
              <w:rPr>
                <w:noProof/>
                <w:lang w:eastAsia="zh-CN"/>
              </w:rPr>
              <w:t>A.7.5.3.14, A.7.5.14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66E37" w:rsidR="001E41F3" w:rsidRDefault="006C74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3105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201416" w:rsidR="001E41F3" w:rsidRDefault="00425634">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2ADA3B" w14:textId="77777777" w:rsidR="00B44B5E" w:rsidRPr="003546C0" w:rsidRDefault="00B44B5E" w:rsidP="00B44B5E">
      <w:pPr>
        <w:pStyle w:val="40"/>
      </w:pPr>
      <w:r w:rsidRPr="003546C0">
        <w:t>A.7.5.3.</w:t>
      </w:r>
      <w:r>
        <w:t>14</w:t>
      </w:r>
      <w:r w:rsidRPr="003546C0">
        <w:tab/>
      </w:r>
      <w:proofErr w:type="spellStart"/>
      <w:r w:rsidRPr="003546C0">
        <w:t>SCell</w:t>
      </w:r>
      <w:proofErr w:type="spellEnd"/>
      <w:r w:rsidRPr="003546C0">
        <w:t xml:space="preserve"> Activation </w:t>
      </w:r>
      <w:r w:rsidRPr="003546C0">
        <w:rPr>
          <w:lang w:eastAsia="zh-CN"/>
        </w:rPr>
        <w:t>for</w:t>
      </w:r>
      <w:r w:rsidRPr="003546C0">
        <w:t xml:space="preserve"> known </w:t>
      </w:r>
      <w:proofErr w:type="spellStart"/>
      <w:r w:rsidRPr="003546C0">
        <w:t>SCell</w:t>
      </w:r>
      <w:proofErr w:type="spellEnd"/>
      <w:r w:rsidRPr="003546C0">
        <w:t xml:space="preserve"> in FR2 inter-band </w:t>
      </w:r>
    </w:p>
    <w:p w14:paraId="3502B844" w14:textId="77777777" w:rsidR="00B44B5E" w:rsidRPr="003546C0" w:rsidRDefault="00B44B5E" w:rsidP="00B44B5E">
      <w:pPr>
        <w:pStyle w:val="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4463D056" w14:textId="77777777" w:rsidR="00B44B5E" w:rsidRPr="00B14E2B" w:rsidRDefault="00B44B5E" w:rsidP="00B44B5E">
      <w:r w:rsidRPr="00B14E2B">
        <w:t xml:space="preserve">The purpose of this test case is the same as for the test defined in </w:t>
      </w:r>
      <w:r w:rsidRPr="00B14E2B">
        <w:rPr>
          <w:lang w:eastAsia="zh-CN"/>
        </w:rPr>
        <w:t xml:space="preserve">clause A.7.5.3.13.1 except the </w:t>
      </w:r>
      <w:proofErr w:type="spellStart"/>
      <w:r w:rsidRPr="00B14E2B">
        <w:rPr>
          <w:lang w:eastAsia="zh-CN"/>
        </w:rPr>
        <w:t>PCell</w:t>
      </w:r>
      <w:proofErr w:type="spellEnd"/>
      <w:r w:rsidRPr="00B14E2B">
        <w:rPr>
          <w:lang w:eastAsia="zh-CN"/>
        </w:rPr>
        <w:t xml:space="preserve"> and </w:t>
      </w:r>
      <w:proofErr w:type="spellStart"/>
      <w:r w:rsidRPr="00B14E2B">
        <w:rPr>
          <w:lang w:eastAsia="zh-CN"/>
        </w:rPr>
        <w:t>SCell</w:t>
      </w:r>
      <w:proofErr w:type="spellEnd"/>
      <w:r w:rsidRPr="00B14E2B">
        <w:rPr>
          <w:lang w:eastAsia="zh-CN"/>
        </w:rPr>
        <w:t xml:space="preserve"> are in FR2 inter-band, </w:t>
      </w:r>
      <w:r w:rsidRPr="00B14E2B">
        <w:t xml:space="preserve">when the </w:t>
      </w:r>
      <w:proofErr w:type="spellStart"/>
      <w:r w:rsidRPr="00B14E2B">
        <w:t>SCell</w:t>
      </w:r>
      <w:proofErr w:type="spellEnd"/>
      <w:r w:rsidRPr="00B14E2B">
        <w:t xml:space="preserve"> in FR2 is known by the UE at the time of activation.</w:t>
      </w:r>
    </w:p>
    <w:p w14:paraId="443C3F98" w14:textId="09C54B01" w:rsidR="00B44B5E" w:rsidRPr="003546C0" w:rsidRDefault="00B44B5E" w:rsidP="00B44B5E">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 xml:space="preserve">-3. OTA related test parameters </w:t>
      </w:r>
      <w:del w:id="3" w:author="Huawei-Yaping" w:date="2023-10-23T17:29:00Z">
        <w:r w:rsidRPr="003546C0" w:rsidDel="007F7369">
          <w:delText>a</w:delText>
        </w:r>
        <w:r w:rsidRPr="007037E8" w:rsidDel="007F7369">
          <w:delText xml:space="preserve"> </w:delText>
        </w:r>
      </w:del>
      <w:r w:rsidRPr="007037E8">
        <w:t>A.7.5.3.14.1</w:t>
      </w:r>
      <w:ins w:id="4" w:author="Huawei-Yaping" w:date="2023-10-23T17:29:00Z">
        <w:r w:rsidR="001A006B">
          <w:t xml:space="preserve"> a</w:t>
        </w:r>
      </w:ins>
      <w:r w:rsidRPr="003546C0">
        <w:t xml:space="preserve">re shown in table </w:t>
      </w:r>
      <w:r w:rsidRPr="007037E8">
        <w:t>A.7.5.3.14.1</w:t>
      </w:r>
      <w:r w:rsidRPr="003546C0">
        <w:t>-4 below.</w:t>
      </w:r>
    </w:p>
    <w:p w14:paraId="56608794" w14:textId="77777777" w:rsidR="00B44B5E" w:rsidRPr="003546C0" w:rsidRDefault="00B44B5E" w:rsidP="00B44B5E">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503E1F0B" w14:textId="77777777" w:rsidR="00B44B5E" w:rsidRPr="003546C0" w:rsidRDefault="00B44B5E" w:rsidP="00B44B5E">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7A39C082" w14:textId="77777777" w:rsidR="00B44B5E" w:rsidRPr="003546C0" w:rsidRDefault="00B44B5E" w:rsidP="00B44B5E">
      <w:pPr>
        <w:rPr>
          <w:lang w:eastAsia="zh-CN"/>
        </w:rPr>
      </w:pPr>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proofErr w:type="spellEnd"/>
      <w:r w:rsidRPr="003546C0">
        <w:rPr>
          <w:lang w:eastAsia="zh-CN"/>
        </w:rPr>
        <w:t xml:space="preserve"> and </w:t>
      </w:r>
      <w:proofErr w:type="spellStart"/>
      <w:r w:rsidRPr="003546C0">
        <w:rPr>
          <w:lang w:eastAsia="zh-CN"/>
        </w:rPr>
        <w:t>PSCell</w:t>
      </w:r>
      <w:proofErr w:type="spellEnd"/>
      <w:r w:rsidRPr="003546C0">
        <w:rPr>
          <w:lang w:eastAsia="zh-CN"/>
        </w:rPr>
        <w:t xml:space="preserve"> during activation of SCell, respectively.</w:t>
      </w:r>
    </w:p>
    <w:p w14:paraId="149B416D" w14:textId="77777777" w:rsidR="00B44B5E" w:rsidRPr="003546C0" w:rsidRDefault="00B44B5E" w:rsidP="00B44B5E">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2329B25D" w14:textId="77777777" w:rsidR="00B44B5E" w:rsidRPr="003546C0" w:rsidRDefault="00B44B5E" w:rsidP="00B44B5E">
      <w:pPr>
        <w:pStyle w:val="TH"/>
      </w:pPr>
      <w:r w:rsidRPr="003546C0">
        <w:t xml:space="preserve">Table </w:t>
      </w:r>
      <w:r w:rsidRPr="007037E8">
        <w:t>A.7.5.3.14.1</w:t>
      </w:r>
      <w:r w:rsidRPr="003546C0">
        <w:t xml:space="preserve">-1: Supported test configurations for FR2 </w:t>
      </w:r>
      <w:proofErr w:type="spellStart"/>
      <w:r w:rsidRPr="003546C0">
        <w:t>SCell</w:t>
      </w:r>
      <w:proofErr w:type="spellEnd"/>
      <w:r w:rsidRPr="003546C0">
        <w:t xml:space="preserve">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44B5E" w:rsidRPr="003546C0" w14:paraId="7248B339"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11AC635E" w14:textId="77777777" w:rsidR="00B44B5E" w:rsidRPr="003546C0" w:rsidRDefault="00B44B5E" w:rsidP="00206792">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1D6CCEDD" w14:textId="77777777" w:rsidR="00B44B5E" w:rsidRPr="003546C0" w:rsidRDefault="00B44B5E" w:rsidP="00206792">
            <w:pPr>
              <w:pStyle w:val="TAH"/>
            </w:pPr>
            <w:r w:rsidRPr="003546C0">
              <w:t>Description</w:t>
            </w:r>
          </w:p>
        </w:tc>
      </w:tr>
      <w:tr w:rsidR="00B44B5E" w:rsidRPr="003546C0" w14:paraId="3700A94E"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6A1081B9" w14:textId="77777777" w:rsidR="00B44B5E" w:rsidRPr="003546C0" w:rsidRDefault="00B44B5E" w:rsidP="00206792">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164D8554" w14:textId="77777777" w:rsidR="00B44B5E" w:rsidRPr="003546C0" w:rsidRDefault="00B44B5E" w:rsidP="00206792">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2F6BDB3F" w14:textId="77777777" w:rsidR="00B44B5E" w:rsidRPr="003546C0" w:rsidRDefault="00B44B5E" w:rsidP="00B44B5E">
      <w:pPr>
        <w:rPr>
          <w:lang w:eastAsia="zh-CN"/>
        </w:rPr>
      </w:pPr>
    </w:p>
    <w:p w14:paraId="57C6C56B" w14:textId="77777777" w:rsidR="00B44B5E" w:rsidRPr="003546C0" w:rsidRDefault="00B44B5E" w:rsidP="00B44B5E">
      <w:pPr>
        <w:pStyle w:val="TH"/>
      </w:pPr>
      <w:r w:rsidRPr="003546C0">
        <w:lastRenderedPageBreak/>
        <w:t xml:space="preserve">Table </w:t>
      </w:r>
      <w:r w:rsidRPr="007037E8">
        <w:t>A.7.5.3.14.1</w:t>
      </w:r>
      <w:r w:rsidRPr="003546C0">
        <w:t xml:space="preserve">-2: General test parameters for FR2 </w:t>
      </w:r>
      <w:proofErr w:type="spellStart"/>
      <w:r w:rsidRPr="003546C0">
        <w:t>SCell</w:t>
      </w:r>
      <w:proofErr w:type="spellEnd"/>
      <w:r w:rsidRPr="003546C0">
        <w:t xml:space="preserve">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44B5E" w:rsidRPr="003546C0" w14:paraId="17101E57"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908949" w14:textId="77777777" w:rsidR="00B44B5E" w:rsidRPr="003546C0" w:rsidRDefault="00B44B5E" w:rsidP="00206792">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66EFB98B" w14:textId="77777777" w:rsidR="00B44B5E" w:rsidRPr="003546C0" w:rsidRDefault="00B44B5E" w:rsidP="00206792">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15ADE570" w14:textId="77777777" w:rsidR="00B44B5E" w:rsidRPr="003546C0" w:rsidRDefault="00B44B5E" w:rsidP="00206792">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4B47A84B" w14:textId="77777777" w:rsidR="00B44B5E" w:rsidRPr="003546C0" w:rsidRDefault="00B44B5E" w:rsidP="00206792">
            <w:pPr>
              <w:pStyle w:val="TAH"/>
              <w:rPr>
                <w:lang w:eastAsia="ja-JP"/>
              </w:rPr>
            </w:pPr>
            <w:r w:rsidRPr="003546C0">
              <w:t>Comment</w:t>
            </w:r>
          </w:p>
        </w:tc>
      </w:tr>
      <w:tr w:rsidR="00B44B5E" w:rsidRPr="003546C0" w14:paraId="7112474E"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8A1F5" w14:textId="77777777" w:rsidR="00B44B5E" w:rsidRPr="003546C0" w:rsidRDefault="00B44B5E" w:rsidP="00206792">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1A103E" w14:textId="77777777" w:rsidR="00B44B5E" w:rsidRPr="003546C0" w:rsidRDefault="00B44B5E" w:rsidP="0020679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EDE500" w14:textId="77777777" w:rsidR="00B44B5E" w:rsidRPr="003546C0" w:rsidRDefault="00B44B5E" w:rsidP="00206792">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2C771FF8" w14:textId="77777777" w:rsidR="00B44B5E" w:rsidRPr="003546C0" w:rsidRDefault="00B44B5E" w:rsidP="00206792">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B44B5E" w:rsidRPr="003546C0" w14:paraId="4A1CC300"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466FD9" w14:textId="77777777" w:rsidR="00B44B5E" w:rsidRPr="003546C0" w:rsidRDefault="00B44B5E" w:rsidP="00206792">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A3DC30E"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70C728" w14:textId="77777777" w:rsidR="00B44B5E" w:rsidRPr="003546C0" w:rsidRDefault="00B44B5E" w:rsidP="00206792">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1794FF8F" w14:textId="77777777" w:rsidR="00B44B5E" w:rsidRPr="003546C0" w:rsidRDefault="00B44B5E" w:rsidP="00206792">
            <w:pPr>
              <w:pStyle w:val="TAC"/>
              <w:rPr>
                <w:lang w:eastAsia="zh-CN"/>
              </w:rPr>
            </w:pPr>
            <w:r w:rsidRPr="003546C0">
              <w:t xml:space="preserve">Primary cell on </w:t>
            </w:r>
            <w:r w:rsidRPr="003546C0">
              <w:rPr>
                <w:lang w:eastAsia="zh-CN"/>
              </w:rPr>
              <w:t>NR</w:t>
            </w:r>
            <w:r w:rsidRPr="003546C0">
              <w:t xml:space="preserve"> RF channel number 1.</w:t>
            </w:r>
          </w:p>
        </w:tc>
      </w:tr>
      <w:tr w:rsidR="00B44B5E" w:rsidRPr="003546C0" w14:paraId="69BCE2B1"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71BDBA" w14:textId="77777777" w:rsidR="00B44B5E" w:rsidRPr="003546C0" w:rsidRDefault="00B44B5E" w:rsidP="00206792">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2886389"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5F45E1" w14:textId="77777777" w:rsidR="00B44B5E" w:rsidRPr="003546C0" w:rsidRDefault="00B44B5E" w:rsidP="00206792">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3088AAD" w14:textId="77777777" w:rsidR="00B44B5E" w:rsidRPr="003546C0" w:rsidRDefault="00B44B5E" w:rsidP="00206792">
            <w:pPr>
              <w:pStyle w:val="TAC"/>
              <w:rPr>
                <w:lang w:eastAsia="zh-CN"/>
              </w:rPr>
            </w:pPr>
            <w:r w:rsidRPr="003546C0">
              <w:t xml:space="preserve">Configured deactivated secondary cell on NR RF channel number </w:t>
            </w:r>
            <w:r w:rsidRPr="003546C0">
              <w:rPr>
                <w:lang w:eastAsia="zh-CN"/>
              </w:rPr>
              <w:t>2</w:t>
            </w:r>
            <w:r w:rsidRPr="003546C0">
              <w:t>.</w:t>
            </w:r>
          </w:p>
        </w:tc>
      </w:tr>
      <w:tr w:rsidR="00B44B5E" w:rsidRPr="003546C0" w14:paraId="33CBB781"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5183F5" w14:textId="77777777" w:rsidR="00B44B5E" w:rsidRPr="003546C0" w:rsidRDefault="00B44B5E" w:rsidP="00206792">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84017CE"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DE36D0" w14:textId="77777777" w:rsidR="00B44B5E" w:rsidRPr="003546C0" w:rsidRDefault="00B44B5E" w:rsidP="00206792">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50E9C8DD" w14:textId="77777777" w:rsidR="00B44B5E" w:rsidRPr="003546C0" w:rsidRDefault="00B44B5E" w:rsidP="00206792">
            <w:pPr>
              <w:pStyle w:val="TAC"/>
              <w:rPr>
                <w:lang w:eastAsia="ja-JP"/>
              </w:rPr>
            </w:pPr>
          </w:p>
        </w:tc>
      </w:tr>
      <w:tr w:rsidR="00B44B5E" w:rsidRPr="003546C0" w14:paraId="0CD83D84"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4B94F3" w14:textId="77777777" w:rsidR="00B44B5E" w:rsidRPr="003546C0" w:rsidRDefault="00B44B5E" w:rsidP="00206792">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9DF3E3"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A21B7C" w14:textId="77777777" w:rsidR="00B44B5E" w:rsidRPr="003546C0" w:rsidRDefault="00B44B5E" w:rsidP="00206792">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7F0563F2" w14:textId="77777777" w:rsidR="00B44B5E" w:rsidRPr="003546C0" w:rsidRDefault="00B44B5E" w:rsidP="00206792">
            <w:pPr>
              <w:pStyle w:val="TAC"/>
              <w:rPr>
                <w:lang w:eastAsia="ja-JP"/>
              </w:rPr>
            </w:pPr>
            <w:r w:rsidRPr="003546C0">
              <w:t>Continuous monitoring of primary cell</w:t>
            </w:r>
          </w:p>
        </w:tc>
      </w:tr>
      <w:tr w:rsidR="00B44B5E" w:rsidRPr="003546C0" w14:paraId="6CC1EC27"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CBB81" w14:textId="77777777" w:rsidR="00B44B5E" w:rsidRPr="003546C0" w:rsidRDefault="00B44B5E" w:rsidP="00206792">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97239CE"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204390" w14:textId="77777777" w:rsidR="00B44B5E" w:rsidRPr="003546C0" w:rsidRDefault="00B44B5E" w:rsidP="00206792">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36CCE034" w14:textId="77777777" w:rsidR="00B44B5E" w:rsidRPr="003546C0" w:rsidRDefault="00B44B5E" w:rsidP="00206792">
            <w:pPr>
              <w:pStyle w:val="TAC"/>
            </w:pPr>
            <w:r w:rsidRPr="003546C0">
              <w:t xml:space="preserve">CQI reporting for </w:t>
            </w:r>
            <w:proofErr w:type="spellStart"/>
            <w:r w:rsidRPr="003546C0">
              <w:t>SCell</w:t>
            </w:r>
            <w:proofErr w:type="spellEnd"/>
            <w:r w:rsidRPr="003546C0">
              <w:t xml:space="preserve"> every second subframe</w:t>
            </w:r>
          </w:p>
        </w:tc>
      </w:tr>
      <w:tr w:rsidR="00B44B5E" w:rsidRPr="003546C0" w14:paraId="7E20914A"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D7606" w14:textId="77777777" w:rsidR="00B44B5E" w:rsidRPr="003546C0" w:rsidRDefault="00B44B5E" w:rsidP="00206792">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5A6B6" w14:textId="77777777" w:rsidR="00B44B5E" w:rsidRPr="003546C0" w:rsidRDefault="00B44B5E" w:rsidP="00206792">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09687C" w14:textId="77777777" w:rsidR="00B44B5E" w:rsidRPr="003546C0" w:rsidRDefault="00B44B5E" w:rsidP="00206792">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55FA4B1E" w14:textId="77777777" w:rsidR="00B44B5E" w:rsidRPr="003546C0" w:rsidRDefault="00B44B5E" w:rsidP="00206792">
            <w:pPr>
              <w:pStyle w:val="TAC"/>
              <w:rPr>
                <w:lang w:eastAsia="ja-JP"/>
              </w:rPr>
            </w:pPr>
            <w:r w:rsidRPr="003546C0">
              <w:t>Individual offset for cells on primary component carrier.</w:t>
            </w:r>
          </w:p>
        </w:tc>
      </w:tr>
      <w:tr w:rsidR="00B44B5E" w:rsidRPr="003546C0" w14:paraId="5E12C106"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72CA74" w14:textId="77777777" w:rsidR="00B44B5E" w:rsidRPr="003546C0" w:rsidRDefault="00B44B5E" w:rsidP="00206792">
            <w:pPr>
              <w:pStyle w:val="TAL"/>
              <w:rPr>
                <w:rFonts w:cs="Arial"/>
                <w:lang w:eastAsia="ja-JP"/>
              </w:rPr>
            </w:pPr>
            <w:r w:rsidRPr="003546C0">
              <w:rPr>
                <w:rFonts w:cs="Arial"/>
              </w:rPr>
              <w:t>SCell measurement cycle (</w:t>
            </w:r>
            <w:proofErr w:type="spellStart"/>
            <w:r w:rsidRPr="003546C0">
              <w:rPr>
                <w:rFonts w:cs="Arial"/>
              </w:rPr>
              <w:t>measCycleSCell</w:t>
            </w:r>
            <w:proofErr w:type="spellEnd"/>
            <w:r w:rsidRPr="003546C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DA6AC" w14:textId="77777777" w:rsidR="00B44B5E" w:rsidRPr="003546C0" w:rsidRDefault="00B44B5E" w:rsidP="00206792">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47FE8DB" w14:textId="77777777" w:rsidR="00B44B5E" w:rsidRPr="003546C0" w:rsidRDefault="00B44B5E" w:rsidP="00206792">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0A14E145" w14:textId="77777777" w:rsidR="00B44B5E" w:rsidRPr="003546C0" w:rsidRDefault="00B44B5E" w:rsidP="00206792">
            <w:pPr>
              <w:pStyle w:val="TAC"/>
              <w:rPr>
                <w:lang w:eastAsia="ja-JP"/>
              </w:rPr>
            </w:pPr>
          </w:p>
        </w:tc>
      </w:tr>
      <w:tr w:rsidR="00B44B5E" w:rsidRPr="003546C0" w14:paraId="100207D5"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3DC6C" w14:textId="77777777" w:rsidR="00B44B5E" w:rsidRPr="003546C0" w:rsidRDefault="00B44B5E" w:rsidP="00206792">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BDB86" w14:textId="77777777" w:rsidR="00B44B5E" w:rsidRPr="003546C0" w:rsidRDefault="00B44B5E" w:rsidP="00206792">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177AD" w14:textId="77777777" w:rsidR="00B44B5E" w:rsidRPr="003546C0" w:rsidRDefault="00B44B5E" w:rsidP="00206792">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7A28F313" w14:textId="77777777" w:rsidR="00B44B5E" w:rsidRPr="003546C0" w:rsidRDefault="00B44B5E" w:rsidP="00206792">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B44B5E" w:rsidRPr="00B14E2B" w14:paraId="5175ABAF"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tcPr>
          <w:p w14:paraId="38F32775" w14:textId="77777777" w:rsidR="00B44B5E" w:rsidRPr="00B14E2B" w:rsidRDefault="00B44B5E" w:rsidP="00206792">
            <w:pPr>
              <w:keepNext/>
              <w:keepLines/>
              <w:spacing w:after="0"/>
              <w:rPr>
                <w:rFonts w:ascii="Arial" w:hAnsi="Arial" w:cs="Arial"/>
                <w:sz w:val="18"/>
                <w:lang w:eastAsia="zh-CN"/>
              </w:rPr>
            </w:pPr>
            <w:r w:rsidRPr="00B14E2B">
              <w:rPr>
                <w:rFonts w:ascii="Arial" w:hAnsi="Arial" w:cs="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vAlign w:val="center"/>
          </w:tcPr>
          <w:p w14:paraId="633D8C5E" w14:textId="77777777" w:rsidR="00B44B5E" w:rsidRPr="00B14E2B" w:rsidRDefault="00B44B5E" w:rsidP="00206792">
            <w:pPr>
              <w:keepNext/>
              <w:keepLines/>
              <w:spacing w:after="0"/>
              <w:jc w:val="center"/>
              <w:rPr>
                <w:rFonts w:ascii="Arial" w:hAnsi="Arial"/>
                <w:bCs/>
                <w:sz w:val="18"/>
              </w:rPr>
            </w:pPr>
            <w:r w:rsidRPr="00B14E2B">
              <w:rPr>
                <w:rFonts w:ascii="Arial" w:hAnsi="Arial"/>
                <w:bCs/>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B3EDC52" w14:textId="77777777" w:rsidR="00B44B5E" w:rsidRPr="00B14E2B" w:rsidRDefault="00B44B5E" w:rsidP="00206792">
            <w:pPr>
              <w:keepNext/>
              <w:keepLines/>
              <w:spacing w:after="0"/>
              <w:jc w:val="center"/>
              <w:rPr>
                <w:rFonts w:ascii="Arial" w:hAnsi="Arial" w:cs="Arial"/>
                <w:sz w:val="18"/>
                <w:lang w:eastAsia="zh-CN"/>
              </w:rPr>
            </w:pPr>
            <w:r w:rsidRPr="00B14E2B">
              <w:rPr>
                <w:rFonts w:ascii="Arial" w:hAnsi="Arial" w:cs="Arial"/>
                <w:sz w:val="18"/>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5971E64" w14:textId="77777777" w:rsidR="00B44B5E" w:rsidRPr="00B14E2B" w:rsidRDefault="00B44B5E" w:rsidP="00206792">
            <w:pPr>
              <w:keepNext/>
              <w:keepLines/>
              <w:spacing w:after="0"/>
              <w:jc w:val="center"/>
              <w:rPr>
                <w:rFonts w:ascii="Arial" w:hAnsi="Arial"/>
                <w:sz w:val="18"/>
                <w:lang w:eastAsia="zh-CN"/>
              </w:rPr>
            </w:pPr>
          </w:p>
        </w:tc>
      </w:tr>
      <w:tr w:rsidR="00B44B5E" w:rsidRPr="003546C0" w14:paraId="55E33D65"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82BBF" w14:textId="77777777" w:rsidR="00B44B5E" w:rsidRPr="003546C0" w:rsidRDefault="00B44B5E" w:rsidP="00206792">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309B1" w14:textId="77777777" w:rsidR="00B44B5E" w:rsidRPr="003546C0" w:rsidRDefault="00B44B5E" w:rsidP="00206792">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5793D5" w14:textId="77777777" w:rsidR="00B44B5E" w:rsidRPr="003546C0" w:rsidRDefault="00B44B5E" w:rsidP="00206792">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0CF259F" w14:textId="77777777" w:rsidR="00B44B5E" w:rsidRPr="003546C0" w:rsidRDefault="00B44B5E" w:rsidP="00206792">
            <w:pPr>
              <w:pStyle w:val="TAC"/>
              <w:rPr>
                <w:lang w:eastAsia="ja-JP"/>
              </w:rPr>
            </w:pPr>
            <w:r w:rsidRPr="003546C0">
              <w:t>During this time the PCell shall be known and the SCell configured and detected.</w:t>
            </w:r>
          </w:p>
        </w:tc>
      </w:tr>
      <w:tr w:rsidR="00B44B5E" w:rsidRPr="003546C0" w14:paraId="5B337ADC"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B7369E" w14:textId="77777777" w:rsidR="00B44B5E" w:rsidRPr="003546C0" w:rsidRDefault="00B44B5E" w:rsidP="00206792">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70697" w14:textId="77777777" w:rsidR="00B44B5E" w:rsidRPr="003546C0" w:rsidRDefault="00B44B5E" w:rsidP="00206792">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4BBBB" w14:textId="77777777" w:rsidR="00B44B5E" w:rsidRPr="003546C0" w:rsidRDefault="00B44B5E" w:rsidP="00206792">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5B22A57C" w14:textId="77777777" w:rsidR="00B44B5E" w:rsidRPr="003546C0" w:rsidRDefault="00B44B5E" w:rsidP="00206792">
            <w:pPr>
              <w:pStyle w:val="TAC"/>
              <w:rPr>
                <w:lang w:eastAsia="ja-JP"/>
              </w:rPr>
            </w:pPr>
            <w:r w:rsidRPr="003546C0">
              <w:rPr>
                <w:lang w:eastAsia="ja-JP"/>
              </w:rPr>
              <w:t>During this time the UE shall activate the SCell.</w:t>
            </w:r>
          </w:p>
        </w:tc>
      </w:tr>
      <w:tr w:rsidR="00B44B5E" w:rsidRPr="003546C0" w14:paraId="256E847A"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D2A94" w14:textId="77777777" w:rsidR="00B44B5E" w:rsidRPr="003546C0" w:rsidRDefault="00B44B5E" w:rsidP="00206792">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755BE" w14:textId="77777777" w:rsidR="00B44B5E" w:rsidRPr="003546C0" w:rsidRDefault="00B44B5E" w:rsidP="00206792">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813C08" w14:textId="77777777" w:rsidR="00B44B5E" w:rsidRPr="003546C0" w:rsidRDefault="00B44B5E" w:rsidP="00206792">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48E8C8DC" w14:textId="77777777" w:rsidR="00B44B5E" w:rsidRPr="003546C0" w:rsidRDefault="00B44B5E" w:rsidP="00206792">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B44B5E" w:rsidRPr="003546C0" w14:paraId="5CB74227"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D0D05" w14:textId="77777777" w:rsidR="00B44B5E" w:rsidRPr="003546C0" w:rsidRDefault="00B44B5E" w:rsidP="00206792">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A494459" w14:textId="77777777" w:rsidR="00B44B5E" w:rsidRPr="003546C0" w:rsidRDefault="00B44B5E" w:rsidP="00206792">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7CFC168" w14:textId="77777777" w:rsidR="00B44B5E" w:rsidRPr="003546C0" w:rsidRDefault="00B44B5E" w:rsidP="00206792">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383B79AA" w14:textId="77777777" w:rsidR="00B44B5E" w:rsidRPr="003546C0" w:rsidRDefault="00B44B5E" w:rsidP="00206792">
            <w:pPr>
              <w:pStyle w:val="TAC"/>
            </w:pPr>
            <w:r w:rsidRPr="003546C0">
              <w:t>the delay uncertainty in acquiring the first available CSI reporting resources as specified in TS 38.331 [2]</w:t>
            </w:r>
          </w:p>
        </w:tc>
      </w:tr>
    </w:tbl>
    <w:p w14:paraId="7D71B25F" w14:textId="77777777" w:rsidR="00B44B5E" w:rsidRPr="003546C0" w:rsidRDefault="00B44B5E" w:rsidP="00B44B5E">
      <w:pPr>
        <w:rPr>
          <w:lang w:eastAsia="zh-CN"/>
        </w:rPr>
      </w:pPr>
    </w:p>
    <w:p w14:paraId="0DD4EF69" w14:textId="77777777" w:rsidR="00B44B5E" w:rsidRPr="003546C0" w:rsidRDefault="00B44B5E" w:rsidP="00B44B5E">
      <w:pPr>
        <w:pStyle w:val="TH"/>
      </w:pPr>
      <w:r w:rsidRPr="003546C0">
        <w:lastRenderedPageBreak/>
        <w:t xml:space="preserve">Table </w:t>
      </w:r>
      <w:r w:rsidRPr="007037E8">
        <w:t>A.7.5.3.14.1</w:t>
      </w:r>
      <w:r w:rsidRPr="003546C0">
        <w:t xml:space="preserve">-3: Cell specific test parameters for FR2 </w:t>
      </w:r>
      <w:proofErr w:type="spellStart"/>
      <w:r w:rsidRPr="003546C0">
        <w:t>SCell</w:t>
      </w:r>
      <w:proofErr w:type="spellEnd"/>
      <w:r w:rsidRPr="003546C0">
        <w:t xml:space="preserve">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B44B5E" w:rsidRPr="003546C0" w14:paraId="213D18F1" w14:textId="77777777" w:rsidTr="00206792">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3CF13D3A" w14:textId="77777777" w:rsidR="00B44B5E" w:rsidRPr="003546C0" w:rsidRDefault="00B44B5E" w:rsidP="00206792">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DC6A8C0" w14:textId="77777777" w:rsidR="00B44B5E" w:rsidRPr="003546C0" w:rsidRDefault="00B44B5E" w:rsidP="00206792">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447697" w14:textId="77777777" w:rsidR="00B44B5E" w:rsidRPr="003546C0" w:rsidRDefault="00B44B5E" w:rsidP="00206792">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286321B" w14:textId="77777777" w:rsidR="00B44B5E" w:rsidRPr="003546C0" w:rsidRDefault="00B44B5E" w:rsidP="00206792">
            <w:pPr>
              <w:pStyle w:val="TAH"/>
              <w:rPr>
                <w:lang w:val="en-US"/>
              </w:rPr>
            </w:pPr>
            <w:r w:rsidRPr="003546C0">
              <w:rPr>
                <w:lang w:val="en-US"/>
              </w:rPr>
              <w:t>T2</w:t>
            </w:r>
          </w:p>
        </w:tc>
      </w:tr>
      <w:tr w:rsidR="00B44B5E" w:rsidRPr="003546C0" w14:paraId="2B7332A5" w14:textId="77777777" w:rsidTr="00206792">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3FF29504" w14:textId="77777777" w:rsidR="00B44B5E" w:rsidRPr="003546C0" w:rsidRDefault="00B44B5E" w:rsidP="00206792">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84B8E86" w14:textId="77777777" w:rsidR="00B44B5E" w:rsidRPr="003546C0" w:rsidRDefault="00B44B5E" w:rsidP="00206792">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A77CE0"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6E812D"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5E9973"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731C584"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2</w:t>
            </w:r>
          </w:p>
        </w:tc>
      </w:tr>
      <w:tr w:rsidR="00B44B5E" w:rsidRPr="003546C0" w14:paraId="535DCAC8"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D6AA7AC" w14:textId="77777777" w:rsidR="00B44B5E" w:rsidRPr="003546C0" w:rsidRDefault="00B44B5E" w:rsidP="00206792">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7FAF797A" w14:textId="77777777" w:rsidR="00B44B5E" w:rsidRPr="003546C0" w:rsidRDefault="00B44B5E" w:rsidP="00206792">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D4313D" w14:textId="77777777" w:rsidR="00B44B5E" w:rsidRPr="003546C0" w:rsidRDefault="00B44B5E" w:rsidP="00206792">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71A4A3" w14:textId="77777777" w:rsidR="00B44B5E" w:rsidRPr="003546C0" w:rsidRDefault="00B44B5E" w:rsidP="00206792">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5D2E4" w14:textId="77777777" w:rsidR="00B44B5E" w:rsidRPr="003546C0" w:rsidRDefault="00B44B5E" w:rsidP="00206792">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63827DB" w14:textId="77777777" w:rsidR="00B44B5E" w:rsidRPr="003546C0" w:rsidRDefault="00B44B5E" w:rsidP="00206792">
            <w:pPr>
              <w:pStyle w:val="TAC"/>
              <w:rPr>
                <w:lang w:val="en-US" w:eastAsia="zh-CN"/>
              </w:rPr>
            </w:pPr>
            <w:r w:rsidRPr="003546C0">
              <w:rPr>
                <w:lang w:val="en-US" w:eastAsia="zh-CN"/>
              </w:rPr>
              <w:t>freq2</w:t>
            </w:r>
          </w:p>
        </w:tc>
      </w:tr>
      <w:tr w:rsidR="00B44B5E" w:rsidRPr="003546C0" w14:paraId="3E17D6F0"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0394CC5" w14:textId="77777777" w:rsidR="00B44B5E" w:rsidRPr="003546C0" w:rsidRDefault="00B44B5E" w:rsidP="00206792">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414313E8" w14:textId="77777777" w:rsidR="00B44B5E" w:rsidRPr="003546C0" w:rsidRDefault="00B44B5E" w:rsidP="0020679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55F8C2A" w14:textId="77777777" w:rsidR="00B44B5E" w:rsidRPr="003546C0" w:rsidRDefault="00B44B5E" w:rsidP="00206792">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D90FBC6" w14:textId="77777777" w:rsidR="00B44B5E" w:rsidRPr="003546C0" w:rsidRDefault="00B44B5E" w:rsidP="00206792">
            <w:pPr>
              <w:pStyle w:val="TAC"/>
              <w:rPr>
                <w:lang w:val="en-US"/>
              </w:rPr>
            </w:pPr>
            <w:r w:rsidRPr="003546C0">
              <w:t>TDD</w:t>
            </w:r>
          </w:p>
        </w:tc>
      </w:tr>
      <w:tr w:rsidR="00B44B5E" w:rsidRPr="003546C0" w14:paraId="21BD0017"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339D8057" w14:textId="77777777" w:rsidR="00B44B5E" w:rsidRPr="003546C0" w:rsidRDefault="00B44B5E" w:rsidP="00206792">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3C516A90" w14:textId="77777777" w:rsidR="00B44B5E" w:rsidRPr="003546C0" w:rsidRDefault="00B44B5E" w:rsidP="0020679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A71F1CD" w14:textId="77777777" w:rsidR="00B44B5E" w:rsidRPr="003546C0" w:rsidRDefault="00B44B5E" w:rsidP="00206792">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205616FF" w14:textId="77777777" w:rsidR="00B44B5E" w:rsidRPr="003546C0" w:rsidRDefault="00B44B5E" w:rsidP="00206792">
            <w:pPr>
              <w:pStyle w:val="TAC"/>
              <w:rPr>
                <w:lang w:val="en-US"/>
              </w:rPr>
            </w:pPr>
            <w:r w:rsidRPr="003546C0">
              <w:rPr>
                <w:lang w:val="en-US"/>
              </w:rPr>
              <w:t>TDDConf.3.1</w:t>
            </w:r>
          </w:p>
        </w:tc>
      </w:tr>
      <w:tr w:rsidR="00B44B5E" w:rsidRPr="003546C0" w14:paraId="743DC5E9"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6AB948D2" w14:textId="77777777" w:rsidR="00B44B5E" w:rsidRPr="003546C0" w:rsidRDefault="00B44B5E" w:rsidP="00206792">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612B91A7" w14:textId="77777777" w:rsidR="00B44B5E" w:rsidRPr="003546C0" w:rsidRDefault="00B44B5E" w:rsidP="0020679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F7FAD0D" w14:textId="77777777" w:rsidR="00B44B5E" w:rsidRPr="003546C0" w:rsidRDefault="00B44B5E" w:rsidP="00206792">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401EAF74" w14:textId="77777777" w:rsidR="00B44B5E" w:rsidRPr="003546C0" w:rsidRDefault="00B44B5E" w:rsidP="00206792">
            <w:pPr>
              <w:pStyle w:val="TAC"/>
              <w:rPr>
                <w:lang w:val="en-US"/>
              </w:rPr>
            </w:pPr>
            <w:r w:rsidRPr="003546C0">
              <w:rPr>
                <w:lang w:val="en-US"/>
              </w:rPr>
              <w:t>DLBWP.0.1</w:t>
            </w:r>
          </w:p>
        </w:tc>
      </w:tr>
      <w:tr w:rsidR="00B44B5E" w:rsidRPr="003546C0" w14:paraId="14E043F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00DE7482" w14:textId="77777777" w:rsidR="00B44B5E" w:rsidRPr="003546C0" w:rsidRDefault="00B44B5E" w:rsidP="00206792">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71285240" w14:textId="77777777" w:rsidR="00B44B5E" w:rsidRPr="003546C0" w:rsidRDefault="00B44B5E" w:rsidP="00206792">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2E855D7" w14:textId="77777777" w:rsidR="00B44B5E" w:rsidRPr="003546C0" w:rsidRDefault="00B44B5E" w:rsidP="00206792">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1631F066" w14:textId="77777777" w:rsidR="00B44B5E" w:rsidRPr="003546C0" w:rsidRDefault="00B44B5E" w:rsidP="00206792">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B44B5E" w:rsidRPr="003546C0" w14:paraId="7FA0905A"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A9CE699" w14:textId="77777777" w:rsidR="00B44B5E" w:rsidRPr="003546C0" w:rsidRDefault="00B44B5E" w:rsidP="00206792">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7047636E"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DBE69DE"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0CF0740B"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LBWP.0.1</w:t>
            </w:r>
          </w:p>
        </w:tc>
      </w:tr>
      <w:tr w:rsidR="00B44B5E" w:rsidRPr="003546C0" w14:paraId="2D9576DB"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4DCEBC0A" w14:textId="77777777" w:rsidR="00B44B5E" w:rsidRPr="003546C0" w:rsidRDefault="00B44B5E" w:rsidP="00206792">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0F10A27A"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C35E9CE"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0B574241"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B44B5E" w:rsidRPr="003546C0" w14:paraId="52AE059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9FD6EB9" w14:textId="77777777" w:rsidR="00B44B5E" w:rsidRPr="003546C0" w:rsidRDefault="00B44B5E" w:rsidP="00206792">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A8D8DC4"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3847AE2" w14:textId="77777777" w:rsidR="00B44B5E" w:rsidRPr="003546C0" w:rsidRDefault="00B44B5E" w:rsidP="00206792">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1C6B1269" w14:textId="77777777" w:rsidR="00B44B5E" w:rsidRPr="003546C0" w:rsidRDefault="00B44B5E" w:rsidP="00206792">
            <w:pPr>
              <w:pStyle w:val="TAC"/>
              <w:rPr>
                <w:rFonts w:eastAsia="Malgun Gothic"/>
                <w:szCs w:val="18"/>
              </w:rPr>
            </w:pPr>
            <w:r w:rsidRPr="003546C0">
              <w:rPr>
                <w:szCs w:val="18"/>
              </w:rPr>
              <w:t>TRS.2.1 TDD</w:t>
            </w:r>
          </w:p>
        </w:tc>
      </w:tr>
      <w:tr w:rsidR="00B44B5E" w:rsidRPr="003546C0" w14:paraId="6301EBF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91A05BD" w14:textId="77777777" w:rsidR="00B44B5E" w:rsidRPr="003546C0" w:rsidRDefault="00B44B5E" w:rsidP="00206792">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65B1C37"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056743A" w14:textId="77777777" w:rsidR="00B44B5E" w:rsidRPr="003546C0" w:rsidRDefault="00B44B5E" w:rsidP="00206792">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2FB58D7E" w14:textId="77777777" w:rsidR="00B44B5E" w:rsidRPr="003546C0" w:rsidRDefault="00B44B5E" w:rsidP="00206792">
            <w:pPr>
              <w:pStyle w:val="TAC"/>
              <w:rPr>
                <w:rFonts w:eastAsia="Malgun Gothic"/>
                <w:szCs w:val="18"/>
              </w:rPr>
            </w:pPr>
            <w:r w:rsidRPr="003546C0">
              <w:rPr>
                <w:szCs w:val="18"/>
              </w:rPr>
              <w:t>TCI.State.0</w:t>
            </w:r>
          </w:p>
        </w:tc>
      </w:tr>
      <w:tr w:rsidR="00B44B5E" w:rsidRPr="003546C0" w14:paraId="0F94A81D"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BC76B94" w14:textId="77777777" w:rsidR="00B44B5E" w:rsidRPr="003546C0" w:rsidRDefault="00B44B5E" w:rsidP="00206792">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0C76F3B8" w14:textId="77777777" w:rsidR="00B44B5E" w:rsidRPr="003546C0" w:rsidRDefault="00B44B5E" w:rsidP="00206792">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A70A359" w14:textId="77777777" w:rsidR="00B44B5E" w:rsidRPr="003546C0" w:rsidRDefault="00B44B5E" w:rsidP="00206792">
            <w:pPr>
              <w:pStyle w:val="TAC"/>
              <w:rPr>
                <w:lang w:val="en-US"/>
              </w:rPr>
            </w:pPr>
            <w:r w:rsidRPr="003546C0">
              <w:rPr>
                <w:rFonts w:eastAsia="Malgun Gothic"/>
                <w:szCs w:val="18"/>
              </w:rPr>
              <w:t xml:space="preserve">100: </w:t>
            </w:r>
            <w:proofErr w:type="gramStart"/>
            <w:r w:rsidRPr="003546C0">
              <w:rPr>
                <w:rFonts w:eastAsia="Malgun Gothic"/>
                <w:szCs w:val="18"/>
                <w:lang w:val="de-DE"/>
              </w:rPr>
              <w:t>N</w:t>
            </w:r>
            <w:r w:rsidRPr="003546C0">
              <w:rPr>
                <w:rFonts w:eastAsia="Malgun Gothic"/>
                <w:szCs w:val="18"/>
                <w:vertAlign w:val="subscript"/>
                <w:lang w:val="de-DE"/>
              </w:rPr>
              <w:t>RB,c</w:t>
            </w:r>
            <w:proofErr w:type="gramEnd"/>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5E376E70" w14:textId="77777777" w:rsidR="00B44B5E" w:rsidRPr="003546C0" w:rsidRDefault="00B44B5E" w:rsidP="00206792">
            <w:pPr>
              <w:pStyle w:val="TAC"/>
              <w:rPr>
                <w:lang w:val="en-US"/>
              </w:rPr>
            </w:pPr>
            <w:r w:rsidRPr="003546C0">
              <w:rPr>
                <w:rFonts w:eastAsia="Malgun Gothic"/>
                <w:szCs w:val="18"/>
              </w:rPr>
              <w:t xml:space="preserve">100: </w:t>
            </w:r>
            <w:proofErr w:type="gramStart"/>
            <w:r w:rsidRPr="003546C0">
              <w:rPr>
                <w:rFonts w:eastAsia="Malgun Gothic"/>
                <w:szCs w:val="18"/>
                <w:lang w:val="de-DE"/>
              </w:rPr>
              <w:t>N</w:t>
            </w:r>
            <w:r w:rsidRPr="003546C0">
              <w:rPr>
                <w:rFonts w:eastAsia="Malgun Gothic"/>
                <w:szCs w:val="18"/>
                <w:vertAlign w:val="subscript"/>
                <w:lang w:val="de-DE"/>
              </w:rPr>
              <w:t>RB,c</w:t>
            </w:r>
            <w:proofErr w:type="gramEnd"/>
            <w:r w:rsidRPr="003546C0">
              <w:rPr>
                <w:rFonts w:eastAsia="Malgun Gothic"/>
                <w:szCs w:val="18"/>
                <w:lang w:val="de-DE"/>
              </w:rPr>
              <w:t xml:space="preserve"> = 66</w:t>
            </w:r>
          </w:p>
        </w:tc>
      </w:tr>
      <w:tr w:rsidR="00B44B5E" w:rsidRPr="003546C0" w14:paraId="49B54EE1"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50229D0" w14:textId="77777777" w:rsidR="00B44B5E" w:rsidRPr="003546C0" w:rsidRDefault="00B44B5E" w:rsidP="00206792">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4F0B0321"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83D869" w14:textId="77777777" w:rsidR="00B44B5E" w:rsidRPr="003546C0" w:rsidRDefault="00B44B5E" w:rsidP="00206792">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1222AB" w14:textId="77777777" w:rsidR="00B44B5E" w:rsidRPr="003546C0" w:rsidRDefault="00B44B5E" w:rsidP="00206792">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C8AA9A" w14:textId="77777777" w:rsidR="00B44B5E" w:rsidRPr="003546C0" w:rsidRDefault="00B44B5E" w:rsidP="00206792">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0459D6E" w14:textId="77777777" w:rsidR="00B44B5E" w:rsidRPr="003546C0" w:rsidRDefault="00B44B5E" w:rsidP="00206792">
            <w:pPr>
              <w:pStyle w:val="TAC"/>
              <w:rPr>
                <w:lang w:val="en-US"/>
              </w:rPr>
            </w:pPr>
            <w:r w:rsidRPr="003546C0">
              <w:rPr>
                <w:lang w:val="en-US"/>
              </w:rPr>
              <w:t>-</w:t>
            </w:r>
          </w:p>
        </w:tc>
      </w:tr>
      <w:tr w:rsidR="00B44B5E" w:rsidRPr="003546C0" w14:paraId="36E2D6E7"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B9FDBAA" w14:textId="77777777" w:rsidR="00B44B5E" w:rsidRPr="003546C0" w:rsidRDefault="00B44B5E" w:rsidP="00206792">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4EBADF00"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09DF75" w14:textId="77777777" w:rsidR="00B44B5E" w:rsidRPr="003546C0" w:rsidRDefault="00B44B5E" w:rsidP="00206792">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CE913F" w14:textId="77777777" w:rsidR="00B44B5E" w:rsidRPr="003546C0" w:rsidRDefault="00B44B5E" w:rsidP="00206792">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A726EF" w14:textId="77777777" w:rsidR="00B44B5E" w:rsidRPr="003546C0" w:rsidRDefault="00B44B5E" w:rsidP="00206792">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18D5AD7" w14:textId="77777777" w:rsidR="00B44B5E" w:rsidRPr="003546C0" w:rsidRDefault="00B44B5E" w:rsidP="00206792">
            <w:pPr>
              <w:pStyle w:val="TAC"/>
              <w:rPr>
                <w:lang w:val="en-US"/>
              </w:rPr>
            </w:pPr>
            <w:r w:rsidRPr="003546C0">
              <w:rPr>
                <w:lang w:val="en-US"/>
              </w:rPr>
              <w:t>-</w:t>
            </w:r>
          </w:p>
        </w:tc>
      </w:tr>
      <w:tr w:rsidR="00B44B5E" w:rsidRPr="003546C0" w14:paraId="3E7FD3C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75B2BDE" w14:textId="77777777" w:rsidR="00B44B5E" w:rsidRPr="003546C0" w:rsidRDefault="00B44B5E" w:rsidP="00206792">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3FAEB638"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9162A1" w14:textId="77777777" w:rsidR="00B44B5E" w:rsidRPr="003546C0" w:rsidRDefault="00B44B5E" w:rsidP="00206792">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817D9F" w14:textId="77777777" w:rsidR="00B44B5E" w:rsidRPr="003546C0" w:rsidRDefault="00B44B5E" w:rsidP="00206792">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BD335F" w14:textId="77777777" w:rsidR="00B44B5E" w:rsidRPr="003546C0" w:rsidRDefault="00B44B5E" w:rsidP="00206792">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F68B1F6" w14:textId="77777777" w:rsidR="00B44B5E" w:rsidRPr="003546C0" w:rsidRDefault="00B44B5E" w:rsidP="00206792">
            <w:pPr>
              <w:pStyle w:val="TAC"/>
              <w:rPr>
                <w:lang w:val="en-US"/>
              </w:rPr>
            </w:pPr>
            <w:r w:rsidRPr="003546C0">
              <w:rPr>
                <w:lang w:val="en-US"/>
              </w:rPr>
              <w:t>-</w:t>
            </w:r>
          </w:p>
        </w:tc>
      </w:tr>
      <w:tr w:rsidR="00B44B5E" w:rsidRPr="003546C0" w14:paraId="29AE846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8ED4A78" w14:textId="77777777" w:rsidR="00B44B5E" w:rsidRPr="003546C0" w:rsidRDefault="00B44B5E" w:rsidP="00206792">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524EC61E"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1355A6" w14:textId="77777777" w:rsidR="00B44B5E" w:rsidRPr="003546C0" w:rsidRDefault="00B44B5E" w:rsidP="00206792">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C9989A" w14:textId="77777777" w:rsidR="00B44B5E" w:rsidRPr="003546C0" w:rsidRDefault="00B44B5E" w:rsidP="00206792">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EFF082" w14:textId="77777777" w:rsidR="00B44B5E" w:rsidRPr="003546C0" w:rsidRDefault="00B44B5E" w:rsidP="00206792">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1EEA9DA5" w14:textId="77777777" w:rsidR="00B44B5E" w:rsidRPr="003546C0" w:rsidRDefault="00B44B5E" w:rsidP="00206792">
            <w:pPr>
              <w:pStyle w:val="TAC"/>
              <w:rPr>
                <w:lang w:val="en-US"/>
              </w:rPr>
            </w:pPr>
            <w:r w:rsidRPr="003546C0">
              <w:rPr>
                <w:rFonts w:cs="Arial"/>
              </w:rPr>
              <w:t xml:space="preserve">CSI-RS.3.1 TDD </w:t>
            </w:r>
            <w:r w:rsidRPr="003546C0">
              <w:rPr>
                <w:rFonts w:cs="Arial"/>
                <w:vertAlign w:val="superscript"/>
              </w:rPr>
              <w:t>Note 2</w:t>
            </w:r>
          </w:p>
        </w:tc>
      </w:tr>
      <w:tr w:rsidR="00B44B5E" w:rsidRPr="003546C0" w14:paraId="254B0D96"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71B405C" w14:textId="77777777" w:rsidR="00B44B5E" w:rsidRPr="003546C0" w:rsidRDefault="00B44B5E" w:rsidP="00206792">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5B80DF70"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08B99B" w14:textId="77777777" w:rsidR="00B44B5E" w:rsidRPr="003546C0" w:rsidRDefault="00B44B5E" w:rsidP="00206792">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C55B0E" w14:textId="77777777" w:rsidR="00B44B5E" w:rsidRPr="003546C0" w:rsidRDefault="00B44B5E" w:rsidP="00206792">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4309B8" w14:textId="77777777" w:rsidR="00B44B5E" w:rsidRPr="003546C0" w:rsidRDefault="00B44B5E" w:rsidP="00206792">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FD8A552" w14:textId="77777777" w:rsidR="00B44B5E" w:rsidRPr="003546C0" w:rsidRDefault="00B44B5E" w:rsidP="00206792">
            <w:pPr>
              <w:pStyle w:val="TAC"/>
              <w:rPr>
                <w:lang w:val="en-US"/>
              </w:rPr>
            </w:pPr>
            <w:r w:rsidRPr="003546C0">
              <w:rPr>
                <w:rFonts w:cs="Arial"/>
                <w:lang w:eastAsia="zh-CN"/>
              </w:rPr>
              <w:t>5</w:t>
            </w:r>
          </w:p>
        </w:tc>
      </w:tr>
      <w:tr w:rsidR="00B44B5E" w:rsidRPr="003546C0" w14:paraId="557DD874"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B550251" w14:textId="77777777" w:rsidR="00B44B5E" w:rsidRPr="003546C0" w:rsidRDefault="00B44B5E" w:rsidP="00206792">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1746BA91" w14:textId="77777777" w:rsidR="00B44B5E" w:rsidRPr="003546C0" w:rsidRDefault="00B44B5E" w:rsidP="00206792">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F6FF7B0" w14:textId="77777777" w:rsidR="00B44B5E" w:rsidRPr="003546C0" w:rsidRDefault="00B44B5E" w:rsidP="00206792">
            <w:pPr>
              <w:pStyle w:val="TAC"/>
              <w:rPr>
                <w:lang w:val="en-US" w:eastAsia="zh-CN"/>
              </w:rPr>
            </w:pPr>
            <w:r w:rsidRPr="003546C0">
              <w:rPr>
                <w:rFonts w:eastAsia="Malgun Gothic"/>
                <w:szCs w:val="18"/>
              </w:rPr>
              <w:t>OP.1</w:t>
            </w:r>
            <w:r w:rsidRPr="003546C0">
              <w:rPr>
                <w:lang w:val="en-US"/>
              </w:rPr>
              <w:t xml:space="preserve">  </w:t>
            </w:r>
          </w:p>
        </w:tc>
      </w:tr>
      <w:tr w:rsidR="00B44B5E" w:rsidRPr="003546C0" w14:paraId="748734A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7E5B8D9" w14:textId="77777777" w:rsidR="00B44B5E" w:rsidRPr="003546C0" w:rsidRDefault="00B44B5E" w:rsidP="00206792">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2F14D74" w14:textId="77777777" w:rsidR="00B44B5E" w:rsidRPr="003546C0" w:rsidRDefault="00B44B5E" w:rsidP="00206792">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1E350ED8" w14:textId="77777777" w:rsidR="00B44B5E" w:rsidRPr="003546C0" w:rsidRDefault="00B44B5E" w:rsidP="00206792">
            <w:pPr>
              <w:pStyle w:val="TAC"/>
              <w:rPr>
                <w:rFonts w:eastAsia="Malgun Gothic"/>
                <w:szCs w:val="18"/>
              </w:rPr>
            </w:pPr>
            <w:r w:rsidRPr="003546C0">
              <w:rPr>
                <w:lang w:eastAsia="zh-CN"/>
              </w:rPr>
              <w:t>SSB</w:t>
            </w:r>
            <w:r w:rsidRPr="003546C0">
              <w:t>.1 FR2</w:t>
            </w:r>
          </w:p>
        </w:tc>
      </w:tr>
      <w:tr w:rsidR="00B44B5E" w:rsidRPr="003546C0" w14:paraId="31CD6500"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1FCEA9B" w14:textId="77777777" w:rsidR="00B44B5E" w:rsidRPr="003546C0" w:rsidRDefault="00B44B5E" w:rsidP="00206792">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5EC0E54B" w14:textId="77777777" w:rsidR="00B44B5E" w:rsidRPr="003546C0" w:rsidRDefault="00B44B5E" w:rsidP="00206792">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292955CD" w14:textId="77777777" w:rsidR="00B44B5E" w:rsidRPr="003546C0" w:rsidRDefault="00B44B5E" w:rsidP="00206792">
            <w:pPr>
              <w:pStyle w:val="TAC"/>
              <w:rPr>
                <w:lang w:val="en-US"/>
              </w:rPr>
            </w:pPr>
            <w:r w:rsidRPr="003546C0">
              <w:t xml:space="preserve">SMTC.1 </w:t>
            </w:r>
          </w:p>
        </w:tc>
      </w:tr>
      <w:tr w:rsidR="00B44B5E" w:rsidRPr="003546C0" w14:paraId="50FA9ED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FA88E70" w14:textId="77777777" w:rsidR="00B44B5E" w:rsidRPr="003546C0" w:rsidRDefault="00B44B5E" w:rsidP="00206792">
            <w:pPr>
              <w:pStyle w:val="TAL"/>
              <w:rPr>
                <w:lang w:val="da-DK"/>
              </w:rPr>
            </w:pPr>
            <w:r w:rsidRPr="006C3C8E">
              <w:rPr>
                <w:lang w:val="en-US" w:eastAsia="zh-CN"/>
              </w:rPr>
              <w:t xml:space="preserve">Aperiodic CSI-RS for </w:t>
            </w:r>
            <w:proofErr w:type="spellStart"/>
            <w:r w:rsidRPr="006C3C8E">
              <w:rPr>
                <w:lang w:val="en-US" w:eastAsia="zh-CN"/>
              </w:rPr>
              <w:t>Scell</w:t>
            </w:r>
            <w:proofErr w:type="spellEnd"/>
            <w:r w:rsidRPr="006C3C8E">
              <w:rPr>
                <w:lang w:val="en-US" w:eastAsia="zh-CN"/>
              </w:rPr>
              <w:t xml:space="preserve">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706D2591" w14:textId="77777777" w:rsidR="00B44B5E" w:rsidRPr="003546C0" w:rsidRDefault="00B44B5E" w:rsidP="00206792">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472570" w14:textId="77777777" w:rsidR="00B44B5E" w:rsidRPr="003546C0" w:rsidRDefault="00B44B5E" w:rsidP="00206792">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73F39C" w14:textId="77777777" w:rsidR="00B44B5E" w:rsidRPr="003546C0" w:rsidRDefault="00B44B5E" w:rsidP="00206792">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556AD0" w14:textId="77777777" w:rsidR="00B44B5E" w:rsidRPr="003546C0" w:rsidRDefault="00B44B5E" w:rsidP="00206792">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8EF5773" w14:textId="77777777" w:rsidR="00B44B5E" w:rsidRPr="003546C0" w:rsidRDefault="00B44B5E" w:rsidP="00206792">
            <w:pPr>
              <w:pStyle w:val="TAC"/>
            </w:pPr>
            <w:r w:rsidRPr="003546C0">
              <w:rPr>
                <w:lang w:eastAsia="zh-CN"/>
              </w:rPr>
              <w:t>TRS.2.3 TDD</w:t>
            </w:r>
          </w:p>
        </w:tc>
      </w:tr>
      <w:tr w:rsidR="00B44B5E" w:rsidRPr="003546C0" w14:paraId="11DD8E74"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9AD2DB9" w14:textId="77777777" w:rsidR="00B44B5E" w:rsidRPr="003546C0" w:rsidRDefault="00B44B5E" w:rsidP="00206792">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3BFD6D7" w14:textId="77777777" w:rsidR="00B44B5E" w:rsidRPr="003546C0" w:rsidRDefault="00B44B5E" w:rsidP="00206792">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A1DEA2" w14:textId="77777777" w:rsidR="00B44B5E" w:rsidRPr="003546C0" w:rsidRDefault="00B44B5E" w:rsidP="00206792">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29E6AF3D" w14:textId="77777777" w:rsidR="00B44B5E" w:rsidRPr="003546C0" w:rsidRDefault="00B44B5E" w:rsidP="00206792">
            <w:pPr>
              <w:pStyle w:val="TAC"/>
              <w:rPr>
                <w:lang w:val="en-US"/>
              </w:rPr>
            </w:pPr>
            <w:r w:rsidRPr="003546C0">
              <w:rPr>
                <w:lang w:val="en-US"/>
              </w:rPr>
              <w:t>0</w:t>
            </w:r>
          </w:p>
        </w:tc>
      </w:tr>
      <w:tr w:rsidR="00453DEB" w:rsidRPr="003546C0" w14:paraId="68D37938" w14:textId="77777777" w:rsidTr="00453DEB">
        <w:trPr>
          <w:jc w:val="center"/>
          <w:ins w:id="5" w:author="Huawei-Yaping" w:date="2023-10-30T20:08:00Z"/>
        </w:trPr>
        <w:tc>
          <w:tcPr>
            <w:tcW w:w="3680" w:type="dxa"/>
            <w:tcBorders>
              <w:top w:val="single" w:sz="4" w:space="0" w:color="auto"/>
              <w:left w:val="single" w:sz="4" w:space="0" w:color="auto"/>
              <w:bottom w:val="single" w:sz="4" w:space="0" w:color="auto"/>
              <w:right w:val="single" w:sz="4" w:space="0" w:color="auto"/>
            </w:tcBorders>
            <w:vAlign w:val="center"/>
          </w:tcPr>
          <w:p w14:paraId="0C23F031" w14:textId="5BD3235C" w:rsidR="00453DEB" w:rsidRPr="003546C0" w:rsidRDefault="00453DEB" w:rsidP="00453DEB">
            <w:pPr>
              <w:pStyle w:val="TAL"/>
              <w:rPr>
                <w:ins w:id="6" w:author="Huawei-Yaping" w:date="2023-10-30T20:08:00Z"/>
                <w:lang w:val="da-DK"/>
              </w:rPr>
            </w:pPr>
            <w:proofErr w:type="spellStart"/>
            <w:ins w:id="7" w:author="Huawei-Yaping" w:date="2023-10-30T20:08:00Z">
              <w:r w:rsidRPr="00CC4B4E">
                <w:rPr>
                  <w:rFonts w:cs="Arial"/>
                  <w:bCs/>
                </w:rPr>
                <w:t>cellIndividualOffset</w:t>
              </w:r>
              <w:proofErr w:type="spellEnd"/>
            </w:ins>
          </w:p>
        </w:tc>
        <w:tc>
          <w:tcPr>
            <w:tcW w:w="1217" w:type="dxa"/>
            <w:tcBorders>
              <w:top w:val="single" w:sz="4" w:space="0" w:color="auto"/>
              <w:left w:val="single" w:sz="4" w:space="0" w:color="auto"/>
              <w:bottom w:val="single" w:sz="4" w:space="0" w:color="auto"/>
              <w:right w:val="single" w:sz="4" w:space="0" w:color="auto"/>
            </w:tcBorders>
          </w:tcPr>
          <w:p w14:paraId="59C251E7" w14:textId="4E005D7B" w:rsidR="00453DEB" w:rsidRPr="003546C0" w:rsidRDefault="00453DEB" w:rsidP="00453DEB">
            <w:pPr>
              <w:pStyle w:val="TAC"/>
              <w:rPr>
                <w:ins w:id="8" w:author="Huawei-Yaping" w:date="2023-10-30T20:08:00Z"/>
                <w:lang w:eastAsia="zh-CN"/>
              </w:rPr>
            </w:pPr>
            <w:ins w:id="9" w:author="Huawei-Yaping" w:date="2023-10-30T20:08:00Z">
              <w:r w:rsidRPr="00CC4B4E">
                <w:rPr>
                  <w:rFonts w:cs="Arial" w:hint="eastAsia"/>
                  <w:bCs/>
                </w:rPr>
                <w:t>d</w:t>
              </w:r>
              <w:r w:rsidRPr="00CC4B4E">
                <w:rPr>
                  <w:rFonts w:cs="Arial"/>
                  <w:bCs/>
                </w:rPr>
                <w:t>B</w:t>
              </w:r>
            </w:ins>
          </w:p>
        </w:tc>
        <w:tc>
          <w:tcPr>
            <w:tcW w:w="1662" w:type="dxa"/>
            <w:gridSpan w:val="2"/>
            <w:tcBorders>
              <w:top w:val="single" w:sz="4" w:space="0" w:color="auto"/>
              <w:left w:val="single" w:sz="4" w:space="0" w:color="auto"/>
              <w:bottom w:val="single" w:sz="4" w:space="0" w:color="auto"/>
              <w:right w:val="single" w:sz="4" w:space="0" w:color="auto"/>
            </w:tcBorders>
          </w:tcPr>
          <w:p w14:paraId="0ECCFD69" w14:textId="7F0F2872" w:rsidR="00453DEB" w:rsidRPr="003546C0" w:rsidRDefault="00453DEB" w:rsidP="00453DEB">
            <w:pPr>
              <w:pStyle w:val="TAC"/>
              <w:rPr>
                <w:ins w:id="10" w:author="Huawei-Yaping" w:date="2023-10-30T20:08:00Z"/>
                <w:lang w:eastAsia="zh-CN"/>
              </w:rPr>
            </w:pPr>
            <w:ins w:id="11" w:author="Huawei-Yaping" w:date="2023-10-30T20:08:00Z">
              <w:r w:rsidRPr="00CC4B4E">
                <w:rPr>
                  <w:rFonts w:cs="Arial"/>
                  <w:bCs/>
                </w:rPr>
                <w:t>N/A</w:t>
              </w:r>
            </w:ins>
          </w:p>
        </w:tc>
        <w:tc>
          <w:tcPr>
            <w:tcW w:w="3217" w:type="dxa"/>
            <w:gridSpan w:val="2"/>
            <w:tcBorders>
              <w:top w:val="single" w:sz="4" w:space="0" w:color="auto"/>
              <w:left w:val="single" w:sz="4" w:space="0" w:color="auto"/>
              <w:bottom w:val="single" w:sz="4" w:space="0" w:color="auto"/>
              <w:right w:val="single" w:sz="4" w:space="0" w:color="auto"/>
            </w:tcBorders>
          </w:tcPr>
          <w:p w14:paraId="69226D99" w14:textId="038FABC8" w:rsidR="00453DEB" w:rsidRPr="003546C0" w:rsidRDefault="00453DEB" w:rsidP="00453DEB">
            <w:pPr>
              <w:pStyle w:val="TAC"/>
              <w:rPr>
                <w:ins w:id="12" w:author="Huawei-Yaping" w:date="2023-10-30T20:08:00Z"/>
                <w:lang w:val="en-US"/>
              </w:rPr>
            </w:pPr>
            <w:ins w:id="13" w:author="Huawei-Yaping" w:date="2023-10-30T20:08:00Z">
              <w:r w:rsidRPr="00CC4B4E">
                <w:rPr>
                  <w:rFonts w:cs="Arial"/>
                  <w:bCs/>
                </w:rPr>
                <w:t>16</w:t>
              </w:r>
            </w:ins>
          </w:p>
        </w:tc>
      </w:tr>
      <w:tr w:rsidR="00B44B5E" w:rsidRPr="003546C0" w14:paraId="1A34F51A"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BAEC311" w14:textId="77777777" w:rsidR="00B44B5E" w:rsidRPr="003546C0" w:rsidRDefault="00B44B5E" w:rsidP="00206792">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A7E5597" w14:textId="77777777" w:rsidR="00B44B5E" w:rsidRPr="003546C0" w:rsidRDefault="00B44B5E" w:rsidP="00206792">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A669C8" w14:textId="77777777" w:rsidR="00B44B5E" w:rsidRPr="003546C0" w:rsidRDefault="00B44B5E" w:rsidP="00206792">
            <w:pPr>
              <w:pStyle w:val="TAC"/>
              <w:rPr>
                <w:lang w:val="en-US"/>
              </w:rPr>
            </w:pPr>
            <w:r w:rsidRPr="003546C0">
              <w:rPr>
                <w:lang w:val="en-US"/>
              </w:rPr>
              <w:t>0</w:t>
            </w:r>
          </w:p>
        </w:tc>
      </w:tr>
      <w:tr w:rsidR="00B44B5E" w:rsidRPr="003546C0" w14:paraId="186E6A72"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CAB98F2" w14:textId="77777777" w:rsidR="00B44B5E" w:rsidRPr="003546C0" w:rsidRDefault="00B44B5E" w:rsidP="00206792">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E176616"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2B442AB" w14:textId="77777777" w:rsidR="00B44B5E" w:rsidRPr="003546C0" w:rsidRDefault="00B44B5E" w:rsidP="00206792">
            <w:pPr>
              <w:spacing w:after="0"/>
              <w:rPr>
                <w:rFonts w:ascii="Arial" w:hAnsi="Arial"/>
                <w:sz w:val="18"/>
                <w:lang w:val="en-US"/>
              </w:rPr>
            </w:pPr>
          </w:p>
        </w:tc>
      </w:tr>
      <w:tr w:rsidR="00B44B5E" w:rsidRPr="003546C0" w14:paraId="431E1CA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EF66676" w14:textId="77777777" w:rsidR="00B44B5E" w:rsidRPr="003546C0" w:rsidRDefault="00B44B5E" w:rsidP="00206792">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DC5AEE9"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3D3E5A8" w14:textId="77777777" w:rsidR="00B44B5E" w:rsidRPr="003546C0" w:rsidRDefault="00B44B5E" w:rsidP="00206792">
            <w:pPr>
              <w:spacing w:after="0"/>
              <w:rPr>
                <w:rFonts w:ascii="Arial" w:hAnsi="Arial"/>
                <w:sz w:val="18"/>
                <w:lang w:val="en-US"/>
              </w:rPr>
            </w:pPr>
          </w:p>
        </w:tc>
      </w:tr>
      <w:tr w:rsidR="00B44B5E" w:rsidRPr="003546C0" w14:paraId="01CF018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53EC6A0" w14:textId="77777777" w:rsidR="00B44B5E" w:rsidRPr="003546C0" w:rsidRDefault="00B44B5E" w:rsidP="00206792">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456E7A8"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501D181" w14:textId="77777777" w:rsidR="00B44B5E" w:rsidRPr="003546C0" w:rsidRDefault="00B44B5E" w:rsidP="00206792">
            <w:pPr>
              <w:spacing w:after="0"/>
              <w:rPr>
                <w:rFonts w:ascii="Arial" w:hAnsi="Arial"/>
                <w:sz w:val="18"/>
                <w:lang w:val="en-US"/>
              </w:rPr>
            </w:pPr>
          </w:p>
        </w:tc>
      </w:tr>
      <w:tr w:rsidR="00B44B5E" w:rsidRPr="003546C0" w14:paraId="193F150B"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D7B6732" w14:textId="77777777" w:rsidR="00B44B5E" w:rsidRPr="003546C0" w:rsidRDefault="00B44B5E" w:rsidP="00206792">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232D55E"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330266D" w14:textId="77777777" w:rsidR="00B44B5E" w:rsidRPr="003546C0" w:rsidRDefault="00B44B5E" w:rsidP="00206792">
            <w:pPr>
              <w:spacing w:after="0"/>
              <w:rPr>
                <w:rFonts w:ascii="Arial" w:hAnsi="Arial"/>
                <w:sz w:val="18"/>
                <w:lang w:val="en-US"/>
              </w:rPr>
            </w:pPr>
          </w:p>
        </w:tc>
      </w:tr>
      <w:tr w:rsidR="00B44B5E" w:rsidRPr="003546C0" w14:paraId="1A72C6D3"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241711B4" w14:textId="77777777" w:rsidR="00B44B5E" w:rsidRPr="003546C0" w:rsidRDefault="00B44B5E" w:rsidP="00206792">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40EDD8A"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6955C4FB" w14:textId="77777777" w:rsidR="00B44B5E" w:rsidRPr="003546C0" w:rsidRDefault="00B44B5E" w:rsidP="00206792">
            <w:pPr>
              <w:spacing w:after="0"/>
              <w:rPr>
                <w:rFonts w:ascii="Arial" w:hAnsi="Arial"/>
                <w:sz w:val="18"/>
                <w:lang w:val="en-US"/>
              </w:rPr>
            </w:pPr>
          </w:p>
        </w:tc>
      </w:tr>
      <w:tr w:rsidR="00B44B5E" w:rsidRPr="003546C0" w14:paraId="6999767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404246DF" w14:textId="77777777" w:rsidR="00B44B5E" w:rsidRPr="003546C0" w:rsidRDefault="00B44B5E" w:rsidP="00206792">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9A5B805"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5917DF1" w14:textId="77777777" w:rsidR="00B44B5E" w:rsidRPr="003546C0" w:rsidRDefault="00B44B5E" w:rsidP="00206792">
            <w:pPr>
              <w:spacing w:after="0"/>
              <w:rPr>
                <w:rFonts w:ascii="Arial" w:hAnsi="Arial"/>
                <w:sz w:val="18"/>
                <w:lang w:val="en-US"/>
              </w:rPr>
            </w:pPr>
          </w:p>
        </w:tc>
      </w:tr>
      <w:tr w:rsidR="00B44B5E" w:rsidRPr="003546C0" w14:paraId="54C50AA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3F63A800" w14:textId="77777777" w:rsidR="00B44B5E" w:rsidRPr="003546C0" w:rsidRDefault="00B44B5E" w:rsidP="00206792">
            <w:pPr>
              <w:pStyle w:val="TAL"/>
              <w:rPr>
                <w:lang w:val="en-US"/>
              </w:rPr>
            </w:pPr>
            <w:r w:rsidRPr="003546C0">
              <w:rPr>
                <w:rFonts w:eastAsia="Malgun Gothic"/>
                <w:szCs w:val="18"/>
                <w:lang w:val="en-US"/>
              </w:rPr>
              <w:t xml:space="preserve">EPRE ratio of OCNG DMRS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30D4E0"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05637D28" w14:textId="77777777" w:rsidR="00B44B5E" w:rsidRPr="003546C0" w:rsidRDefault="00B44B5E" w:rsidP="00206792">
            <w:pPr>
              <w:spacing w:after="0"/>
              <w:rPr>
                <w:rFonts w:ascii="Arial" w:hAnsi="Arial"/>
                <w:sz w:val="18"/>
                <w:lang w:val="en-US"/>
              </w:rPr>
            </w:pPr>
          </w:p>
        </w:tc>
      </w:tr>
      <w:tr w:rsidR="00B44B5E" w:rsidRPr="003546C0" w14:paraId="0F65C2E5" w14:textId="77777777" w:rsidTr="00206792">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26374998" w14:textId="77777777" w:rsidR="00B44B5E" w:rsidRPr="003546C0" w:rsidRDefault="00B44B5E" w:rsidP="00206792">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0F0F48"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06CA0671" w14:textId="77777777" w:rsidR="00B44B5E" w:rsidRPr="003546C0" w:rsidRDefault="00B44B5E" w:rsidP="00206792">
            <w:pPr>
              <w:spacing w:after="0"/>
              <w:rPr>
                <w:rFonts w:ascii="Arial" w:hAnsi="Arial"/>
                <w:sz w:val="18"/>
                <w:lang w:val="en-US"/>
              </w:rPr>
            </w:pPr>
          </w:p>
        </w:tc>
      </w:tr>
      <w:tr w:rsidR="00B44B5E" w:rsidRPr="003546C0" w14:paraId="6F60C0C1" w14:textId="77777777" w:rsidTr="00206792">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DF27440" w14:textId="77777777" w:rsidR="00B44B5E" w:rsidRPr="003546C0" w:rsidRDefault="00B44B5E" w:rsidP="00206792">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6962A9C4" w14:textId="77777777" w:rsidR="00B44B5E" w:rsidRPr="003546C0" w:rsidRDefault="00B44B5E" w:rsidP="00206792">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917C156" w14:textId="77777777" w:rsidR="00B44B5E" w:rsidRPr="003546C0" w:rsidRDefault="00B44B5E" w:rsidP="00206792">
            <w:pPr>
              <w:pStyle w:val="TAC"/>
              <w:rPr>
                <w:lang w:val="en-US"/>
              </w:rPr>
            </w:pPr>
            <w:r w:rsidRPr="003546C0">
              <w:rPr>
                <w:lang w:val="en-US"/>
              </w:rPr>
              <w:t>AWGN</w:t>
            </w:r>
          </w:p>
        </w:tc>
      </w:tr>
      <w:tr w:rsidR="00B44B5E" w:rsidRPr="003546C0" w14:paraId="0AEB51FF" w14:textId="77777777" w:rsidTr="00206792">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6DCF9503" w14:textId="77777777" w:rsidR="00B44B5E" w:rsidRPr="003546C0" w:rsidRDefault="00B44B5E" w:rsidP="00206792">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4F947951" w14:textId="77777777" w:rsidR="00B44B5E" w:rsidRPr="003546C0" w:rsidRDefault="00B44B5E" w:rsidP="00206792">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0DFF018E" w14:textId="77777777" w:rsidR="00B44B5E" w:rsidRPr="003546C0" w:rsidRDefault="00B44B5E" w:rsidP="00206792">
            <w:pPr>
              <w:pStyle w:val="TAC"/>
              <w:jc w:val="left"/>
              <w:rPr>
                <w:lang w:val="en-US"/>
              </w:rPr>
            </w:pPr>
            <w:r w:rsidRPr="003546C0">
              <w:t>Note 3:</w:t>
            </w:r>
            <w:r w:rsidRPr="003546C0">
              <w:tab/>
              <w:t xml:space="preserve">L1-RSRP measurement and reporting are configured to the </w:t>
            </w:r>
            <w:proofErr w:type="spellStart"/>
            <w:r w:rsidRPr="003546C0">
              <w:t>the</w:t>
            </w:r>
            <w:proofErr w:type="spellEnd"/>
            <w:r w:rsidRPr="003546C0">
              <w:t xml:space="preserve"> UE prior to the start of time period T1.</w:t>
            </w:r>
          </w:p>
        </w:tc>
      </w:tr>
    </w:tbl>
    <w:p w14:paraId="00B559F7" w14:textId="77777777" w:rsidR="00B44B5E" w:rsidRPr="003546C0" w:rsidRDefault="00B44B5E" w:rsidP="00B44B5E"/>
    <w:p w14:paraId="4849004B" w14:textId="77777777" w:rsidR="00B44B5E" w:rsidRPr="003546C0" w:rsidRDefault="00B44B5E" w:rsidP="00B44B5E">
      <w:pPr>
        <w:pStyle w:val="TH"/>
      </w:pPr>
      <w:r w:rsidRPr="003546C0">
        <w:t xml:space="preserve">Table </w:t>
      </w:r>
      <w:r w:rsidRPr="007037E8">
        <w:t>A.7.5.3.14.1</w:t>
      </w:r>
      <w:r w:rsidRPr="003546C0">
        <w:t xml:space="preserve">-4: OTA related test parameters for FR2 </w:t>
      </w:r>
      <w:proofErr w:type="spellStart"/>
      <w:r w:rsidRPr="003546C0">
        <w:t>SCell</w:t>
      </w:r>
      <w:proofErr w:type="spellEnd"/>
      <w:r w:rsidRPr="003546C0">
        <w:t xml:space="preserve">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B44B5E" w:rsidRPr="003546C0" w14:paraId="30118EF9" w14:textId="77777777" w:rsidTr="001A006B">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339D137E" w14:textId="77777777" w:rsidR="00B44B5E" w:rsidRPr="003546C0" w:rsidRDefault="00B44B5E" w:rsidP="00206792">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2C018A56" w14:textId="77777777" w:rsidR="00B44B5E" w:rsidRPr="003546C0" w:rsidRDefault="00B44B5E" w:rsidP="00206792">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224DC9C" w14:textId="77777777" w:rsidR="00B44B5E" w:rsidRPr="003546C0" w:rsidRDefault="00B44B5E" w:rsidP="00206792">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B301E91" w14:textId="77777777" w:rsidR="00B44B5E" w:rsidRPr="003546C0" w:rsidRDefault="00B44B5E" w:rsidP="00206792">
            <w:pPr>
              <w:pStyle w:val="TAH"/>
              <w:rPr>
                <w:lang w:val="en-US"/>
              </w:rPr>
            </w:pPr>
            <w:r w:rsidRPr="003546C0">
              <w:rPr>
                <w:lang w:val="en-US"/>
              </w:rPr>
              <w:t>Cell 2</w:t>
            </w:r>
          </w:p>
        </w:tc>
      </w:tr>
      <w:tr w:rsidR="00B44B5E" w:rsidRPr="003546C0" w14:paraId="21E83E1D" w14:textId="77777777" w:rsidTr="001A006B">
        <w:trP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2CA6A852" w14:textId="77777777" w:rsidR="00B44B5E" w:rsidRPr="003546C0" w:rsidRDefault="00B44B5E" w:rsidP="00206792">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10941EAB" w14:textId="77777777" w:rsidR="00B44B5E" w:rsidRPr="003546C0" w:rsidRDefault="00B44B5E" w:rsidP="00206792">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1D694789" w14:textId="77777777" w:rsidR="00B44B5E" w:rsidRPr="003546C0" w:rsidRDefault="00B44B5E" w:rsidP="00206792">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AEA1C32" w14:textId="77777777" w:rsidR="00B44B5E" w:rsidRPr="003546C0" w:rsidRDefault="00B44B5E" w:rsidP="00206792">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248AAAB" w14:textId="77777777" w:rsidR="00B44B5E" w:rsidRPr="003546C0" w:rsidRDefault="00B44B5E" w:rsidP="00206792">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8C82961" w14:textId="77777777" w:rsidR="00B44B5E" w:rsidRPr="003546C0" w:rsidRDefault="00B44B5E" w:rsidP="00206792">
            <w:pPr>
              <w:pStyle w:val="TAH"/>
              <w:rPr>
                <w:lang w:val="en-US"/>
              </w:rPr>
            </w:pPr>
            <w:r w:rsidRPr="003546C0">
              <w:rPr>
                <w:lang w:val="en-US"/>
              </w:rPr>
              <w:t>T2</w:t>
            </w:r>
          </w:p>
        </w:tc>
      </w:tr>
      <w:tr w:rsidR="00B44B5E" w:rsidRPr="003546C0" w14:paraId="3EE74EF3" w14:textId="77777777" w:rsidTr="001A006B">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65A3AA23" w14:textId="77777777" w:rsidR="00B44B5E" w:rsidRPr="003546C0" w:rsidRDefault="00B44B5E" w:rsidP="00206792">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2C2E51E" w14:textId="77777777" w:rsidR="00B44B5E" w:rsidRPr="003546C0" w:rsidRDefault="00B44B5E" w:rsidP="00206792">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19DC9907" w14:textId="77777777" w:rsidR="00B44B5E" w:rsidRPr="003546C0" w:rsidRDefault="00B44B5E" w:rsidP="00206792">
            <w:pPr>
              <w:pStyle w:val="TAC"/>
              <w:rPr>
                <w:lang w:val="en-US"/>
              </w:rPr>
            </w:pPr>
            <w:r w:rsidRPr="003546C0">
              <w:rPr>
                <w:rFonts w:cs="v4.2.0"/>
              </w:rPr>
              <w:t>Setup 3 as specified in clause A.3.15</w:t>
            </w:r>
          </w:p>
        </w:tc>
      </w:tr>
      <w:tr w:rsidR="00B44B5E" w:rsidRPr="003546C0" w14:paraId="22002B37" w14:textId="77777777" w:rsidTr="001A006B">
        <w:trP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ACC9CF7" w14:textId="77777777" w:rsidR="00B44B5E" w:rsidRPr="003546C0" w:rsidRDefault="00B44B5E" w:rsidP="00206792">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6AE7DA8" w14:textId="77777777" w:rsidR="00B44B5E" w:rsidRPr="003546C0" w:rsidRDefault="00B44B5E" w:rsidP="00206792">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F176C47" w14:textId="77777777" w:rsidR="00B44B5E" w:rsidRPr="003546C0" w:rsidRDefault="00B44B5E" w:rsidP="00206792">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0A195E5" w14:textId="77777777" w:rsidR="00B44B5E" w:rsidRPr="003546C0" w:rsidRDefault="00B44B5E" w:rsidP="00206792">
            <w:pPr>
              <w:pStyle w:val="TAC"/>
              <w:rPr>
                <w:lang w:val="en-US"/>
              </w:rPr>
            </w:pPr>
            <w:r w:rsidRPr="003546C0">
              <w:rPr>
                <w:rFonts w:cs="v4.2.0"/>
                <w:b/>
              </w:rPr>
              <w:t>AoA2</w:t>
            </w:r>
          </w:p>
        </w:tc>
      </w:tr>
      <w:tr w:rsidR="00B44B5E" w:rsidRPr="003546C0" w14:paraId="543B0926" w14:textId="77777777" w:rsidTr="001A006B">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B869938" w14:textId="77777777" w:rsidR="00B44B5E" w:rsidRPr="003546C0" w:rsidRDefault="00B44B5E" w:rsidP="00206792">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75B0FB0B" w14:textId="77777777" w:rsidR="00B44B5E" w:rsidRPr="003546C0" w:rsidRDefault="00B44B5E" w:rsidP="00206792">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19BBF06" w14:textId="77777777" w:rsidR="00B44B5E" w:rsidRPr="003546C0" w:rsidRDefault="00B44B5E" w:rsidP="00206792">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EFBFD8D" w14:textId="77777777" w:rsidR="00B44B5E" w:rsidRPr="003546C0" w:rsidRDefault="00B44B5E" w:rsidP="00206792">
            <w:pPr>
              <w:pStyle w:val="TAC"/>
              <w:rPr>
                <w:rFonts w:cs="v4.2.0"/>
                <w:b/>
              </w:rPr>
            </w:pPr>
            <w:r w:rsidRPr="003546C0">
              <w:t>Rough</w:t>
            </w:r>
          </w:p>
        </w:tc>
      </w:tr>
      <w:tr w:rsidR="00B44B5E" w:rsidRPr="003546C0" w14:paraId="11C6B92D" w14:textId="77777777" w:rsidTr="001A006B">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7DAEB9D" w14:textId="77777777" w:rsidR="00B44B5E" w:rsidRPr="003546C0" w:rsidRDefault="00B44B5E" w:rsidP="00206792">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1CCE2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5.5pt" o:ole="">
                  <v:imagedata r:id="rId13" o:title=""/>
                </v:shape>
                <o:OLEObject Type="Embed" ProgID="Equation.3" ShapeID="_x0000_i1025" DrawAspect="Content" ObjectID="_1760537237" r:id="rId14"/>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48DED0F" w14:textId="77777777" w:rsidR="00B44B5E" w:rsidRPr="003546C0" w:rsidRDefault="00B44B5E" w:rsidP="00206792">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3CC1836" w14:textId="77777777" w:rsidR="00B44B5E" w:rsidRPr="003546C0" w:rsidRDefault="00B44B5E" w:rsidP="00206792">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7C9BF8F" w14:textId="77777777" w:rsidR="00B44B5E" w:rsidRPr="003546C0" w:rsidRDefault="00B44B5E" w:rsidP="00206792">
            <w:pPr>
              <w:pStyle w:val="TAC"/>
              <w:rPr>
                <w:lang w:val="en-US"/>
              </w:rPr>
            </w:pPr>
            <w:r w:rsidRPr="003546C0">
              <w:rPr>
                <w:lang w:val="en-US"/>
              </w:rPr>
              <w:t>-92.1</w:t>
            </w:r>
          </w:p>
        </w:tc>
      </w:tr>
      <w:tr w:rsidR="00B44B5E" w:rsidRPr="003546C0" w14:paraId="6A536F6A" w14:textId="77777777" w:rsidTr="001A006B">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FBAC04D" w14:textId="77777777" w:rsidR="00B44B5E" w:rsidRPr="003546C0" w:rsidRDefault="00B44B5E" w:rsidP="00206792">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2B89B7D8">
                <v:shape id="_x0000_i1026" type="#_x0000_t75" style="width:24.5pt;height:15.5pt" o:ole="">
                  <v:imagedata r:id="rId13" o:title=""/>
                </v:shape>
                <o:OLEObject Type="Embed" ProgID="Equation.3" ShapeID="_x0000_i1026" DrawAspect="Content" ObjectID="_1760537238" r:id="rId15"/>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A70125B" w14:textId="77777777" w:rsidR="00B44B5E" w:rsidRPr="003546C0" w:rsidRDefault="00B44B5E" w:rsidP="00206792">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87CF25F" w14:textId="77777777" w:rsidR="00B44B5E" w:rsidRPr="003546C0" w:rsidRDefault="00B44B5E" w:rsidP="00206792">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C6ADAAA" w14:textId="77777777" w:rsidR="00B44B5E" w:rsidRPr="003546C0" w:rsidRDefault="00B44B5E" w:rsidP="00206792">
            <w:pPr>
              <w:pStyle w:val="TAC"/>
              <w:rPr>
                <w:lang w:val="en-US"/>
              </w:rPr>
            </w:pPr>
            <w:r w:rsidRPr="003546C0">
              <w:rPr>
                <w:lang w:val="en-US"/>
              </w:rPr>
              <w:t>-83.1</w:t>
            </w:r>
          </w:p>
        </w:tc>
      </w:tr>
      <w:tr w:rsidR="00B44B5E" w:rsidRPr="003546C0" w14:paraId="138BA359" w14:textId="77777777" w:rsidTr="001A006B">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E63689" w14:textId="77777777" w:rsidR="00B44B5E" w:rsidRPr="003546C0" w:rsidRDefault="00B44B5E" w:rsidP="00206792">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5D5EB58E">
                <v:shape id="_x0000_i1027" type="#_x0000_t75" style="width:42pt;height:20.5pt" o:ole="">
                  <v:imagedata r:id="rId16" o:title=""/>
                </v:shape>
                <o:OLEObject Type="Embed" ProgID="Equation.3" ShapeID="_x0000_i1027" DrawAspect="Content" ObjectID="_1760537239"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23C6F75E" w14:textId="77777777" w:rsidR="00B44B5E" w:rsidRPr="003546C0" w:rsidRDefault="00B44B5E" w:rsidP="00206792">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30CA392" w14:textId="77777777" w:rsidR="00B44B5E" w:rsidRPr="003546C0" w:rsidRDefault="00B44B5E" w:rsidP="00206792">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6EBEA63" w14:textId="77777777" w:rsidR="00B44B5E" w:rsidRPr="003546C0" w:rsidRDefault="00B44B5E" w:rsidP="00206792">
            <w:pPr>
              <w:pStyle w:val="TAC"/>
              <w:rPr>
                <w:lang w:val="en-US"/>
              </w:rPr>
            </w:pPr>
            <w:r w:rsidRPr="003546C0">
              <w:rPr>
                <w:lang w:val="en-US"/>
              </w:rPr>
              <w:t>0</w:t>
            </w:r>
          </w:p>
        </w:tc>
      </w:tr>
      <w:tr w:rsidR="00B44B5E" w:rsidRPr="003546C0" w14:paraId="1F2E67C6" w14:textId="77777777" w:rsidTr="001A006B">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F063677" w14:textId="77777777" w:rsidR="00B44B5E" w:rsidRPr="003546C0" w:rsidRDefault="00B44B5E" w:rsidP="00206792">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C6468B7" w14:textId="77777777" w:rsidR="00B44B5E" w:rsidRPr="003546C0" w:rsidRDefault="00B44B5E" w:rsidP="00206792">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3122D7E" w14:textId="77777777" w:rsidR="00B44B5E" w:rsidRPr="003546C0" w:rsidRDefault="00B44B5E" w:rsidP="00206792">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67FBA9" w14:textId="0AB2991E" w:rsidR="00B44B5E" w:rsidRPr="003546C0" w:rsidRDefault="00B44B5E" w:rsidP="00206792">
            <w:pPr>
              <w:pStyle w:val="TAC"/>
              <w:rPr>
                <w:lang w:val="en-US"/>
              </w:rPr>
            </w:pPr>
            <w:r w:rsidRPr="003546C0">
              <w:rPr>
                <w:lang w:val="en-US"/>
              </w:rPr>
              <w:t>N/A</w:t>
            </w:r>
          </w:p>
        </w:tc>
      </w:tr>
      <w:tr w:rsidR="00B44B5E" w:rsidRPr="003546C0" w14:paraId="414FA838" w14:textId="324D04C6" w:rsidTr="001A006B">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24FE78D" w14:textId="6EF7EF6C" w:rsidR="00B44B5E" w:rsidRPr="003546C0" w:rsidRDefault="00B44B5E" w:rsidP="00206792">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E72F725" w14:textId="61AB6224" w:rsidR="00B44B5E" w:rsidRPr="003546C0" w:rsidRDefault="00B44B5E" w:rsidP="00206792">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B8027FF" w14:textId="7C9DADA4" w:rsidR="00B44B5E" w:rsidRPr="003546C0" w:rsidRDefault="00B44B5E" w:rsidP="00206792">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E8B4E81" w14:textId="5E710EAE" w:rsidR="00B44B5E" w:rsidRPr="003546C0" w:rsidRDefault="00B44B5E" w:rsidP="00206792">
            <w:pPr>
              <w:pStyle w:val="TAC"/>
              <w:rPr>
                <w:lang w:val="en-US"/>
              </w:rPr>
            </w:pPr>
            <w:r w:rsidRPr="003546C0">
              <w:rPr>
                <w:lang w:val="en-US"/>
              </w:rPr>
              <w:t>-83.1</w:t>
            </w:r>
          </w:p>
        </w:tc>
      </w:tr>
      <w:tr w:rsidR="00B44B5E" w:rsidRPr="003546C0" w14:paraId="33BEB8AB" w14:textId="77777777" w:rsidTr="001A006B">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7F541D7" w14:textId="77777777" w:rsidR="00B44B5E" w:rsidRPr="003546C0" w:rsidRDefault="00B44B5E" w:rsidP="00206792">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1567EB7F">
                <v:shape id="_x0000_i1028" type="#_x0000_t75" style="width:30pt;height:20.5pt" o:ole="">
                  <v:imagedata r:id="rId18" o:title=""/>
                </v:shape>
                <o:OLEObject Type="Embed" ProgID="Equation.3" ShapeID="_x0000_i1028" DrawAspect="Content" ObjectID="_1760537240"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06EB9240" w14:textId="77777777" w:rsidR="00B44B5E" w:rsidRPr="003546C0" w:rsidRDefault="00B44B5E" w:rsidP="00206792">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6565D1F" w14:textId="77777777" w:rsidR="00B44B5E" w:rsidRPr="003546C0" w:rsidRDefault="00B44B5E" w:rsidP="00206792">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A3F26C3" w14:textId="77777777" w:rsidR="00B44B5E" w:rsidRPr="003546C0" w:rsidRDefault="00B44B5E" w:rsidP="00206792">
            <w:pPr>
              <w:pStyle w:val="TAC"/>
              <w:rPr>
                <w:lang w:val="en-US"/>
              </w:rPr>
            </w:pPr>
            <w:r w:rsidRPr="003546C0">
              <w:rPr>
                <w:lang w:val="en-US"/>
              </w:rPr>
              <w:t>0</w:t>
            </w:r>
          </w:p>
        </w:tc>
      </w:tr>
      <w:tr w:rsidR="00B44B5E" w:rsidRPr="003546C0" w14:paraId="51062E20" w14:textId="77777777" w:rsidTr="001A006B">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BF49F2" w14:textId="77777777" w:rsidR="00B44B5E" w:rsidRPr="003546C0" w:rsidRDefault="00B44B5E" w:rsidP="00206792">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38489E0" w14:textId="77777777" w:rsidR="00B44B5E" w:rsidRPr="003546C0" w:rsidRDefault="00B44B5E" w:rsidP="00206792">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EAA42B8" w14:textId="77777777" w:rsidR="00B44B5E" w:rsidRPr="003546C0" w:rsidRDefault="00B44B5E" w:rsidP="00206792">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4CE7FB6" w14:textId="77777777" w:rsidR="00B44B5E" w:rsidRPr="003546C0" w:rsidRDefault="00B44B5E" w:rsidP="00206792">
            <w:pPr>
              <w:pStyle w:val="TAC"/>
              <w:rPr>
                <w:lang w:val="en-US"/>
              </w:rPr>
            </w:pPr>
            <w:r w:rsidRPr="003546C0">
              <w:rPr>
                <w:lang w:val="en-US"/>
              </w:rPr>
              <w:t>-51.1</w:t>
            </w:r>
          </w:p>
        </w:tc>
      </w:tr>
      <w:tr w:rsidR="00B44B5E" w:rsidRPr="003546C0" w14:paraId="712B5D45" w14:textId="77777777" w:rsidTr="001A006B">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752466A0" w14:textId="77777777" w:rsidR="00B44B5E" w:rsidRPr="003546C0" w:rsidRDefault="00B44B5E" w:rsidP="00206792">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4EC2119F">
                <v:shape id="_x0000_i1029" type="#_x0000_t75" style="width:20.5pt;height:15.5pt" o:ole="">
                  <v:imagedata r:id="rId13" o:title=""/>
                </v:shape>
                <o:OLEObject Type="Embed" ProgID="Equation.3" ShapeID="_x0000_i1029" DrawAspect="Content" ObjectID="_1760537241" r:id="rId20"/>
              </w:object>
            </w:r>
            <w:r w:rsidRPr="003546C0">
              <w:rPr>
                <w:lang w:val="en-US"/>
              </w:rPr>
              <w:t xml:space="preserve"> to be fulfilled.</w:t>
            </w:r>
          </w:p>
          <w:p w14:paraId="108202A3" w14:textId="77777777" w:rsidR="00B44B5E" w:rsidRPr="003546C0" w:rsidRDefault="00B44B5E" w:rsidP="00206792">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66ABDA17" w14:textId="77777777" w:rsidR="00B44B5E" w:rsidRPr="003546C0" w:rsidRDefault="00B44B5E" w:rsidP="00206792">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69DA8B01" w14:textId="77777777" w:rsidR="00B44B5E" w:rsidRPr="003546C0" w:rsidRDefault="00B44B5E" w:rsidP="00206792">
            <w:pPr>
              <w:pStyle w:val="TAN"/>
              <w:rPr>
                <w:lang w:val="en-US"/>
              </w:rPr>
            </w:pPr>
            <w:r w:rsidRPr="003546C0">
              <w:rPr>
                <w:lang w:val="en-US"/>
              </w:rPr>
              <w:t>Note 4:</w:t>
            </w:r>
            <w:r w:rsidRPr="003546C0">
              <w:rPr>
                <w:lang w:val="en-US"/>
              </w:rPr>
              <w:tab/>
              <w:t xml:space="preserve">Equivalent power received by an antenna with 0dBi gain at the </w:t>
            </w:r>
            <w:proofErr w:type="spellStart"/>
            <w:r w:rsidRPr="003546C0">
              <w:rPr>
                <w:lang w:val="en-US"/>
              </w:rPr>
              <w:t>centre</w:t>
            </w:r>
            <w:proofErr w:type="spellEnd"/>
            <w:r w:rsidRPr="003546C0">
              <w:rPr>
                <w:lang w:val="en-US"/>
              </w:rPr>
              <w:t xml:space="preserve"> of the quiet zone</w:t>
            </w:r>
          </w:p>
          <w:p w14:paraId="00139FBA" w14:textId="77777777" w:rsidR="00B44B5E" w:rsidRPr="003546C0" w:rsidRDefault="00B44B5E" w:rsidP="00206792">
            <w:pPr>
              <w:pStyle w:val="TAN"/>
              <w:rPr>
                <w:lang w:val="en-US"/>
              </w:rPr>
            </w:pPr>
            <w:r w:rsidRPr="003546C0">
              <w:rPr>
                <w:lang w:val="en-US"/>
              </w:rPr>
              <w:t>Note 5:</w:t>
            </w:r>
            <w:r w:rsidRPr="003546C0">
              <w:rPr>
                <w:lang w:val="en-US"/>
              </w:rPr>
              <w:tab/>
              <w:t xml:space="preserve">As observed with 0dBi gain antenna at the </w:t>
            </w:r>
            <w:proofErr w:type="spellStart"/>
            <w:r w:rsidRPr="003546C0">
              <w:rPr>
                <w:lang w:val="en-US"/>
              </w:rPr>
              <w:t>centre</w:t>
            </w:r>
            <w:proofErr w:type="spellEnd"/>
            <w:r w:rsidRPr="003546C0">
              <w:rPr>
                <w:lang w:val="en-US"/>
              </w:rPr>
              <w:t xml:space="preserve"> of the quiet zone</w:t>
            </w:r>
          </w:p>
          <w:p w14:paraId="0BE34770" w14:textId="77777777" w:rsidR="00B44B5E" w:rsidRPr="003546C0" w:rsidRDefault="00B44B5E" w:rsidP="00206792">
            <w:pPr>
              <w:pStyle w:val="TAN"/>
              <w:rPr>
                <w:lang w:val="en-US"/>
              </w:rPr>
            </w:pPr>
            <w:r w:rsidRPr="003546C0">
              <w:rPr>
                <w:lang w:val="en-US"/>
              </w:rPr>
              <w:t>Note 6:</w:t>
            </w:r>
            <w:r w:rsidRPr="003546C0">
              <w:rPr>
                <w:lang w:val="en-US"/>
              </w:rPr>
              <w:tab/>
              <w:t>All parameters apply for configuration 1</w:t>
            </w:r>
          </w:p>
          <w:p w14:paraId="29385541" w14:textId="77777777" w:rsidR="00B44B5E" w:rsidRPr="003546C0" w:rsidRDefault="00B44B5E" w:rsidP="00206792">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27A612B5" w14:textId="77777777" w:rsidR="00B44B5E" w:rsidRPr="003546C0" w:rsidRDefault="00B44B5E" w:rsidP="00B44B5E">
      <w:pPr>
        <w:rPr>
          <w:lang w:eastAsia="zh-CN"/>
        </w:rPr>
      </w:pPr>
    </w:p>
    <w:p w14:paraId="2928804C" w14:textId="77777777" w:rsidR="00B44B5E" w:rsidRPr="003546C0" w:rsidRDefault="00B44B5E" w:rsidP="00B44B5E">
      <w:pPr>
        <w:pStyle w:val="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11CEB596" w14:textId="77777777" w:rsidR="00B44B5E" w:rsidRPr="003546C0" w:rsidRDefault="00B44B5E" w:rsidP="00B44B5E">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w:t>
      </w:r>
      <w:proofErr w:type="spellStart"/>
      <w:r w:rsidRPr="003546C0">
        <w:rPr>
          <w:lang w:eastAsia="zh-CN"/>
        </w:rPr>
        <w:t>m+k</w:t>
      </w:r>
      <w:proofErr w:type="spellEnd"/>
      <w:r w:rsidRPr="003546C0">
        <w:rPr>
          <w:lang w:eastAsia="zh-CN"/>
        </w:rPr>
        <w:t>).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xml:space="preserve">), or in the next available uplink resource for CSI reporting if the slot was subject to interruption. Whether CSI report in a slot was interrupted is checked by monitoring ACK/NACK sent in </w:t>
      </w:r>
      <w:proofErr w:type="spellStart"/>
      <w:r w:rsidRPr="003546C0">
        <w:rPr>
          <w:lang w:eastAsia="zh-CN"/>
        </w:rPr>
        <w:t>PCell</w:t>
      </w:r>
      <w:proofErr w:type="spellEnd"/>
      <w:r w:rsidRPr="003546C0">
        <w:rPr>
          <w:lang w:eastAsia="zh-CN"/>
        </w:rPr>
        <w:t xml:space="preserve"> in the slot.</w:t>
      </w:r>
    </w:p>
    <w:p w14:paraId="4218E407" w14:textId="77777777" w:rsidR="00B44B5E" w:rsidRPr="003546C0" w:rsidRDefault="00B44B5E" w:rsidP="00B44B5E">
      <w:pPr>
        <w:rPr>
          <w:lang w:eastAsia="zh-CN"/>
        </w:rPr>
      </w:pPr>
      <w:r w:rsidRPr="003546C0">
        <w:rPr>
          <w:lang w:eastAsia="zh-CN"/>
        </w:rPr>
        <w:t xml:space="preserve">During T2, the UE shall start sending CSI reports for the </w:t>
      </w:r>
      <w:proofErr w:type="spellStart"/>
      <w:r w:rsidRPr="003546C0">
        <w:rPr>
          <w:lang w:eastAsia="zh-CN"/>
        </w:rPr>
        <w:t>SCell</w:t>
      </w:r>
      <w:proofErr w:type="spellEnd"/>
      <w:r w:rsidRPr="003546C0">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4FF0C4A6" w14:textId="77777777" w:rsidR="00B44B5E" w:rsidRPr="003546C0" w:rsidRDefault="00B44B5E" w:rsidP="00B44B5E">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62B4E18E" w14:textId="77777777" w:rsidR="00B44B5E" w:rsidRPr="003546C0" w:rsidRDefault="00B44B5E" w:rsidP="00B44B5E">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xml:space="preserve">= </w:t>
      </w:r>
      <w:proofErr w:type="gramStart"/>
      <w:r w:rsidRPr="003546C0">
        <w:rPr>
          <w:lang w:eastAsia="zh-CN"/>
        </w:rPr>
        <w:t>max(</w:t>
      </w:r>
      <w:proofErr w:type="spellStart"/>
      <w:proofErr w:type="gramEnd"/>
      <w:r w:rsidRPr="003546C0">
        <w:rPr>
          <w:lang w:eastAsia="zh-CN"/>
        </w:rPr>
        <w:t>T</w:t>
      </w:r>
      <w:r w:rsidRPr="003546C0">
        <w:rPr>
          <w:vertAlign w:val="subscript"/>
          <w:lang w:eastAsia="zh-CN"/>
        </w:rPr>
        <w:t>FirstATRS</w:t>
      </w:r>
      <w:proofErr w:type="spellEnd"/>
      <w:r w:rsidRPr="003546C0">
        <w:rPr>
          <w:lang w:eastAsia="zh-CN"/>
        </w:rPr>
        <w:t xml:space="preserve"> + 5ms,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proofErr w:type="spellEnd"/>
      <w:r w:rsidRPr="003546C0">
        <w:t>-T</w:t>
      </w:r>
      <w:r w:rsidRPr="003546C0">
        <w:rPr>
          <w:vertAlign w:val="subscript"/>
        </w:rPr>
        <w:t>HARQ</w:t>
      </w:r>
      <w:r w:rsidRPr="003546C0">
        <w:rPr>
          <w:lang w:eastAsia="zh-CN"/>
        </w:rPr>
        <w:t>)</w:t>
      </w:r>
    </w:p>
    <w:p w14:paraId="503DE8D7" w14:textId="77777777" w:rsidR="00B44B5E" w:rsidRPr="003546C0" w:rsidRDefault="00B44B5E" w:rsidP="00B44B5E">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10ms</w:t>
      </w:r>
    </w:p>
    <w:p w14:paraId="721A5B4A" w14:textId="77777777" w:rsidR="00B44B5E" w:rsidRPr="003546C0" w:rsidRDefault="00B44B5E" w:rsidP="00B44B5E">
      <w:pPr>
        <w:ind w:leftChars="100" w:left="200"/>
      </w:pPr>
      <w:r w:rsidRPr="003546C0">
        <w:t>-</w:t>
      </w:r>
      <w:r w:rsidRPr="003546C0">
        <w:tab/>
      </w:r>
      <w:r w:rsidRPr="003546C0">
        <w:tab/>
        <w:t>NR slot length is 0.125ms for this test case.</w:t>
      </w:r>
    </w:p>
    <w:p w14:paraId="782D2841" w14:textId="17E2D59B" w:rsidR="00B44B5E" w:rsidRDefault="00B44B5E" w:rsidP="00B44B5E">
      <w:pPr>
        <w:rPr>
          <w:lang w:eastAsia="zh-CN"/>
        </w:rPr>
      </w:pPr>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7B0E032A" w14:textId="77777777" w:rsidR="00FE4737" w:rsidRPr="000C2214" w:rsidRDefault="00FE4737" w:rsidP="00FE4737">
      <w:pPr>
        <w:pStyle w:val="30"/>
        <w:rPr>
          <w:noProof/>
          <w:color w:val="FF0000"/>
        </w:rPr>
      </w:pPr>
      <w:r w:rsidRPr="006A6DC8">
        <w:rPr>
          <w:noProof/>
          <w:color w:val="FF0000"/>
        </w:rPr>
        <w:t>&lt;</w:t>
      </w:r>
      <w:r>
        <w:rPr>
          <w:noProof/>
          <w:color w:val="FF0000"/>
        </w:rPr>
        <w:t>Unchanged Skipped</w:t>
      </w:r>
      <w:r w:rsidRPr="006A6DC8">
        <w:rPr>
          <w:noProof/>
          <w:color w:val="FF0000"/>
        </w:rPr>
        <w:t>&gt;</w:t>
      </w:r>
    </w:p>
    <w:p w14:paraId="169BE1A8" w14:textId="77777777" w:rsidR="00FE4737" w:rsidRDefault="00FE4737" w:rsidP="00FE4737">
      <w:pPr>
        <w:pStyle w:val="30"/>
      </w:pPr>
      <w:r>
        <w:t>A.7.5.14</w:t>
      </w:r>
      <w:r>
        <w:tab/>
      </w:r>
      <w:proofErr w:type="spellStart"/>
      <w:r>
        <w:t>PSCell</w:t>
      </w:r>
      <w:proofErr w:type="spellEnd"/>
      <w:r>
        <w:t xml:space="preserve"> RACH-less based Activation and deactivation </w:t>
      </w:r>
      <w:r>
        <w:rPr>
          <w:lang w:eastAsia="zh-CN"/>
        </w:rPr>
        <w:t>for FR1+FR2</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FR2</w:t>
      </w:r>
    </w:p>
    <w:p w14:paraId="752CB9AD" w14:textId="77777777" w:rsidR="00FE4737" w:rsidRDefault="00FE4737" w:rsidP="00FE4737">
      <w:pPr>
        <w:pStyle w:val="5"/>
        <w:rPr>
          <w:lang w:eastAsia="zh-CN"/>
        </w:rPr>
      </w:pPr>
      <w:r>
        <w:rPr>
          <w:lang w:eastAsia="zh-CN"/>
        </w:rPr>
        <w:t>A.</w:t>
      </w:r>
      <w:r>
        <w:t>7.5.14.1</w:t>
      </w:r>
      <w:r>
        <w:rPr>
          <w:lang w:eastAsia="zh-CN"/>
        </w:rPr>
        <w:tab/>
        <w:t>Test Purpose and Environment</w:t>
      </w:r>
    </w:p>
    <w:p w14:paraId="4FDC2545" w14:textId="77777777" w:rsidR="00FE4737" w:rsidRDefault="00FE4737" w:rsidP="00FE4737">
      <w:r>
        <w:t xml:space="preserve">The purpose of this test case is to test the activation PSCell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RACH-less based conditions when PSCell and TCI state are known. The PCell is in NR FR1 and the PSCell is in NR FR2.</w:t>
      </w:r>
    </w:p>
    <w:p w14:paraId="4B8EB8FC" w14:textId="77777777" w:rsidR="00FE4737" w:rsidRDefault="00FE4737" w:rsidP="00FE4737">
      <w:r>
        <w:t xml:space="preserve">The supported test configurations are defined in </w:t>
      </w:r>
      <w:r>
        <w:rPr>
          <w:lang w:eastAsia="zh-CN"/>
        </w:rPr>
        <w:t>Table</w:t>
      </w:r>
      <w:r>
        <w:t xml:space="preserve"> </w:t>
      </w:r>
      <w:r w:rsidRPr="00251BF8">
        <w:t>A.7.5.1</w:t>
      </w:r>
      <w:r>
        <w:t>4</w:t>
      </w:r>
      <w:r w:rsidRPr="00251BF8">
        <w:t>.1</w:t>
      </w:r>
      <w:r>
        <w:t xml:space="preserve">-1. The test parameters for NR cell are given in Tables A.7.5.14.1-2. And cell specific test parameters are described in Tables A.7.5.14.1-3. OTA related test parameters are </w:t>
      </w:r>
      <w:r>
        <w:rPr>
          <w:lang w:eastAsia="zh-CN"/>
        </w:rPr>
        <w:t>defined</w:t>
      </w:r>
      <w:r>
        <w:t xml:space="preserve"> in </w:t>
      </w:r>
      <w:r>
        <w:rPr>
          <w:lang w:eastAsia="zh-CN"/>
        </w:rPr>
        <w:t>T</w:t>
      </w:r>
      <w:r>
        <w:t>able A.7.5.14.1-4.</w:t>
      </w:r>
    </w:p>
    <w:p w14:paraId="3D5B6B1F" w14:textId="77777777" w:rsidR="00FE4737" w:rsidRDefault="00FE4737" w:rsidP="00FE4737">
      <w:r>
        <w:lastRenderedPageBreak/>
        <w:t xml:space="preserve">At the beginning of T1 the UE is configured with a PSCell which is activated. At T1 the </w:t>
      </w:r>
      <w:proofErr w:type="spellStart"/>
      <w:r>
        <w:t>PSCell</w:t>
      </w:r>
      <w:proofErr w:type="spellEnd"/>
      <w:r>
        <w:t xml:space="preserve"> is deactivated. PSCell is configured with </w:t>
      </w:r>
      <w:r>
        <w:rPr>
          <w:i/>
          <w:iCs/>
        </w:rPr>
        <w:t>bfd-and-RLM</w:t>
      </w:r>
      <w:r>
        <w:t xml:space="preserve"> with value </w:t>
      </w:r>
      <w:r>
        <w:rPr>
          <w:i/>
          <w:iCs/>
        </w:rPr>
        <w:t>true</w:t>
      </w:r>
      <w:r>
        <w:t>.</w:t>
      </w:r>
    </w:p>
    <w:p w14:paraId="77295A5A" w14:textId="77777777" w:rsidR="00FE4737" w:rsidRDefault="00FE4737" w:rsidP="00FE4737">
      <w:pPr>
        <w:rPr>
          <w:lang w:eastAsia="zh-CN"/>
        </w:rPr>
      </w:pPr>
      <w:r>
        <w:rPr>
          <w:lang w:eastAsia="zh-CN"/>
        </w:rPr>
        <w:t>An RRC message for activation of PSCell is sent by the test equipment 1s after the RRC message deactivating the PSCell, in a slot # denoted m. The point in time at which the RRC message</w:t>
      </w:r>
      <w:r>
        <w:t xml:space="preserve"> for activation of PSCell</w:t>
      </w:r>
      <w:r>
        <w:rPr>
          <w:lang w:eastAsia="zh-CN"/>
        </w:rPr>
        <w:t xml:space="preserve"> is received at the UE defines the start of time period T2.</w:t>
      </w:r>
    </w:p>
    <w:p w14:paraId="087C2396" w14:textId="2E7FBD58" w:rsidR="00FE4737" w:rsidRDefault="00FE4737" w:rsidP="00FE4737">
      <w:pPr>
        <w:rPr>
          <w:ins w:id="14" w:author="Huawei-Yaping" w:date="2023-10-30T16:26:00Z"/>
          <w:lang w:eastAsia="zh-CN"/>
        </w:rPr>
      </w:pPr>
      <w:r>
        <w:rPr>
          <w:lang w:eastAsia="zh-CN"/>
        </w:rPr>
        <w:t>During T2, the test equipment monitors for SR from the UE on the PSCell. The time when test equipment receives a scheduling request from the UE</w:t>
      </w:r>
      <w:ins w:id="15" w:author="Huawei-Yaping" w:date="2023-11-02T19:20:00Z">
        <w:r w:rsidR="00963CC0">
          <w:rPr>
            <w:lang w:eastAsia="zh-CN"/>
          </w:rPr>
          <w:t xml:space="preserve"> </w:t>
        </w:r>
        <w:r w:rsidR="00B124E4">
          <w:rPr>
            <w:lang w:eastAsia="zh-CN"/>
          </w:rPr>
          <w:t>defines the start of T3</w:t>
        </w:r>
      </w:ins>
      <w:del w:id="16" w:author="Huawei-Yaping" w:date="2023-11-02T19:20:00Z">
        <w:r w:rsidDel="00963CC0">
          <w:rPr>
            <w:lang w:eastAsia="zh-CN"/>
          </w:rPr>
          <w:delText xml:space="preserve"> is denoted as slot T3</w:delText>
        </w:r>
      </w:del>
      <w:r>
        <w:rPr>
          <w:lang w:eastAsia="zh-CN"/>
        </w:rPr>
        <w:t xml:space="preserve">. </w:t>
      </w:r>
    </w:p>
    <w:p w14:paraId="3F1BA5F3" w14:textId="22BA4048" w:rsidR="00A72208" w:rsidRDefault="00A72208" w:rsidP="00FE4737">
      <w:pPr>
        <w:rPr>
          <w:lang w:eastAsia="zh-CN"/>
        </w:rPr>
      </w:pPr>
      <w:ins w:id="17" w:author="Huawei-Yaping" w:date="2023-10-30T16:26:00Z">
        <w:r w:rsidRPr="00B124E4">
          <w:t xml:space="preserve">The test system shall send </w:t>
        </w:r>
        <w:proofErr w:type="gramStart"/>
        <w:r w:rsidRPr="00B124E4">
          <w:t>a</w:t>
        </w:r>
        <w:proofErr w:type="gramEnd"/>
        <w:r w:rsidRPr="00B124E4">
          <w:t xml:space="preserve"> RRC message to the UE to deactivate PSCell (Cell 2) on radio channel 2. The RRC message to deactivate </w:t>
        </w:r>
        <w:proofErr w:type="spellStart"/>
        <w:r w:rsidRPr="00B124E4">
          <w:t>PSCell</w:t>
        </w:r>
        <w:proofErr w:type="spellEnd"/>
        <w:r w:rsidRPr="00B124E4">
          <w:t xml:space="preserve"> (Cell2) shall be sent to the UE during period T3, after the UE has sent at least one CQI report with non-zero CQI index for </w:t>
        </w:r>
        <w:proofErr w:type="spellStart"/>
        <w:r w:rsidRPr="00B124E4">
          <w:t>PSCell</w:t>
        </w:r>
        <w:proofErr w:type="spellEnd"/>
        <w:r w:rsidRPr="00B124E4">
          <w:t xml:space="preserve"> (Cell 2).</w:t>
        </w:r>
      </w:ins>
    </w:p>
    <w:p w14:paraId="1D6DF2C2" w14:textId="77777777" w:rsidR="00FE4737" w:rsidRDefault="00FE4737" w:rsidP="00FE4737">
      <w:pPr>
        <w:rPr>
          <w:lang w:eastAsia="zh-CN"/>
        </w:rPr>
      </w:pPr>
      <w:r>
        <w:rPr>
          <w:lang w:eastAsia="zh-CN"/>
        </w:rPr>
        <w:t xml:space="preserve">Time period T4 starts when </w:t>
      </w:r>
      <w:proofErr w:type="gramStart"/>
      <w:r>
        <w:rPr>
          <w:lang w:eastAsia="zh-CN"/>
        </w:rPr>
        <w:t>a</w:t>
      </w:r>
      <w:proofErr w:type="gramEnd"/>
      <w:r>
        <w:rPr>
          <w:lang w:eastAsia="zh-CN"/>
        </w:rPr>
        <w:t xml:space="preserve"> RRC message for deactivation of the PSCell, sent from the test equipment to the UE in a slot # denoted n, is received at the UE.</w:t>
      </w:r>
    </w:p>
    <w:p w14:paraId="1E06B7F9" w14:textId="77777777" w:rsidR="00FE4737" w:rsidRDefault="00FE4737" w:rsidP="00FE4737">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PSCell, respectively.</w:t>
      </w:r>
    </w:p>
    <w:p w14:paraId="02CC877B" w14:textId="77777777" w:rsidR="00FE4737" w:rsidRDefault="00FE4737" w:rsidP="00FE4737">
      <w:pPr>
        <w:rPr>
          <w:lang w:eastAsia="zh-CN"/>
        </w:rPr>
      </w:pPr>
      <w:r>
        <w:rPr>
          <w:lang w:eastAsia="zh-CN"/>
        </w:rPr>
        <w:t xml:space="preserve">The test equipment verifies the activation time by when the SR from the UE is received in the activated PSCell. </w:t>
      </w:r>
    </w:p>
    <w:p w14:paraId="7B7619C0" w14:textId="77777777" w:rsidR="00FE4737" w:rsidRDefault="00FE4737" w:rsidP="00FE4737">
      <w:pPr>
        <w:rPr>
          <w:lang w:eastAsia="zh-CN"/>
        </w:rPr>
      </w:pPr>
      <w:r>
        <w:rPr>
          <w:lang w:eastAsia="zh-CN"/>
        </w:rPr>
        <w:t>The test equipment verifies the deactivation time by counting the slots from the time when the PSCell deactivation command is sent until UL transmission from the PSCell is discontinued.</w:t>
      </w:r>
    </w:p>
    <w:p w14:paraId="7CC6D110" w14:textId="77777777" w:rsidR="00FE4737" w:rsidRDefault="00FE4737" w:rsidP="00FE4737">
      <w:pPr>
        <w:keepNext/>
        <w:keepLines/>
        <w:spacing w:before="60"/>
        <w:jc w:val="center"/>
        <w:rPr>
          <w:rFonts w:ascii="Arial" w:hAnsi="Arial"/>
          <w:b/>
        </w:rPr>
      </w:pPr>
      <w:r>
        <w:rPr>
          <w:rFonts w:ascii="Arial" w:hAnsi="Arial"/>
          <w:b/>
        </w:rPr>
        <w:t xml:space="preserve">Table </w:t>
      </w:r>
      <w:r w:rsidRPr="00251BF8">
        <w:rPr>
          <w:rFonts w:ascii="Arial" w:hAnsi="Arial"/>
          <w:b/>
        </w:rPr>
        <w:t>A.7.5.1</w:t>
      </w:r>
      <w:r>
        <w:rPr>
          <w:rFonts w:ascii="Arial" w:hAnsi="Arial"/>
          <w:b/>
        </w:rPr>
        <w:t>4</w:t>
      </w:r>
      <w:r w:rsidRPr="00251BF8">
        <w:rPr>
          <w:rFonts w:ascii="Arial" w:hAnsi="Arial"/>
          <w:b/>
        </w:rPr>
        <w:t>.1</w:t>
      </w:r>
      <w:r>
        <w:rPr>
          <w:rFonts w:ascii="Arial" w:hAnsi="Arial"/>
          <w:b/>
        </w:rPr>
        <w:t xml:space="preserve">-1: Supported test configurations for FR2 </w:t>
      </w:r>
      <w:proofErr w:type="spellStart"/>
      <w:r>
        <w:rPr>
          <w:rFonts w:ascii="Arial" w:hAnsi="Arial"/>
          <w:b/>
        </w:rPr>
        <w:t>PSCell</w:t>
      </w:r>
      <w:proofErr w:type="spellEnd"/>
      <w:r>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E4737" w14:paraId="1354A3FC"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724F3C62" w14:textId="77777777" w:rsidR="00FE4737" w:rsidRDefault="00FE4737" w:rsidP="00206792">
            <w:pPr>
              <w:keepNext/>
              <w:keepLines/>
              <w:spacing w:after="0"/>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4CC7941" w14:textId="77777777" w:rsidR="00FE4737" w:rsidRDefault="00FE4737" w:rsidP="00206792">
            <w:pPr>
              <w:keepNext/>
              <w:keepLines/>
              <w:spacing w:after="0"/>
              <w:jc w:val="center"/>
              <w:rPr>
                <w:rFonts w:ascii="Arial" w:hAnsi="Arial"/>
                <w:b/>
                <w:sz w:val="18"/>
              </w:rPr>
            </w:pPr>
            <w:r>
              <w:rPr>
                <w:rFonts w:ascii="Arial" w:hAnsi="Arial"/>
                <w:b/>
                <w:sz w:val="18"/>
              </w:rPr>
              <w:t>Description</w:t>
            </w:r>
          </w:p>
        </w:tc>
      </w:tr>
      <w:tr w:rsidR="00FE4737" w14:paraId="36A5CF44"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3123A735" w14:textId="77777777" w:rsidR="00FE4737" w:rsidRDefault="00FE4737" w:rsidP="00206792">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FD2599F" w14:textId="77777777" w:rsidR="00FE4737" w:rsidRDefault="00FE4737" w:rsidP="00206792">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p>
          <w:p w14:paraId="03C4F98A" w14:textId="77777777" w:rsidR="00FE4737" w:rsidRDefault="00FE4737" w:rsidP="00206792">
            <w:pPr>
              <w:keepNext/>
              <w:keepLines/>
              <w:spacing w:after="0"/>
              <w:rPr>
                <w:rFonts w:ascii="Arial" w:hAnsi="Arial"/>
                <w:sz w:val="18"/>
                <w:lang w:eastAsia="zh-CN"/>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FE4737" w14:paraId="2EFED5E6"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120D3D05" w14:textId="77777777" w:rsidR="00FE4737" w:rsidRDefault="00FE4737" w:rsidP="00206792">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0EAB013" w14:textId="77777777" w:rsidR="00FE4737" w:rsidRDefault="00FE4737" w:rsidP="00206792">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p>
          <w:p w14:paraId="667198C6" w14:textId="77777777" w:rsidR="00FE4737" w:rsidRDefault="00FE4737" w:rsidP="00206792">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FE4737" w14:paraId="66166FE2"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01609699" w14:textId="77777777" w:rsidR="00FE4737" w:rsidRDefault="00FE4737" w:rsidP="00206792">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17E2E57" w14:textId="77777777" w:rsidR="00FE4737" w:rsidRDefault="00FE4737" w:rsidP="00206792">
            <w:pPr>
              <w:keepNext/>
              <w:keepLines/>
              <w:spacing w:after="0"/>
              <w:rPr>
                <w:rFonts w:ascii="Arial" w:hAnsi="Arial"/>
                <w:sz w:val="18"/>
                <w:lang w:eastAsia="zh-CN"/>
              </w:rPr>
            </w:pPr>
            <w:proofErr w:type="spellStart"/>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p>
          <w:p w14:paraId="10C4B9BE" w14:textId="77777777" w:rsidR="00FE4737" w:rsidRDefault="00FE4737" w:rsidP="00206792">
            <w:pPr>
              <w:keepNext/>
              <w:keepLines/>
              <w:spacing w:after="0"/>
              <w:rPr>
                <w:rFonts w:ascii="Arial" w:hAnsi="Arial"/>
                <w:sz w:val="18"/>
              </w:rPr>
            </w:pPr>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p>
        </w:tc>
      </w:tr>
      <w:tr w:rsidR="00FE4737" w14:paraId="76B20561" w14:textId="77777777" w:rsidTr="00206792">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05CF2458" w14:textId="77777777" w:rsidR="00FE4737" w:rsidRDefault="00FE4737" w:rsidP="00206792">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26854A08" w14:textId="77777777" w:rsidR="00FE4737" w:rsidRDefault="00FE4737" w:rsidP="00FE4737">
      <w:pPr>
        <w:pStyle w:val="TH"/>
      </w:pPr>
      <w:r>
        <w:t xml:space="preserve">Table A.7.5.14.1-2: General Test Parameters for FR2 </w:t>
      </w:r>
      <w:proofErr w:type="spellStart"/>
      <w:r>
        <w:t>PSCell</w:t>
      </w:r>
      <w:proofErr w:type="spellEnd"/>
      <w:r>
        <w:t xml:space="preserve"> activation and deactivation</w:t>
      </w:r>
    </w:p>
    <w:p w14:paraId="6275EF0B" w14:textId="69CFFE2D" w:rsidR="00FE4737" w:rsidRDefault="00FE4737" w:rsidP="00FE4737">
      <w:pPr>
        <w:pStyle w:val="TH"/>
      </w:pPr>
      <w:del w:id="18" w:author="Huawei-Yaping" w:date="2023-10-23T17:30:00Z">
        <w:r w:rsidDel="00C5277B">
          <w:delText>TBD</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331AD" w14:paraId="0031C185" w14:textId="77777777" w:rsidTr="006F0F6B">
        <w:trPr>
          <w:cantSplit/>
          <w:jc w:val="center"/>
          <w:ins w:id="19" w:author="Huawei-Yaping" w:date="2023-10-23T17:33:00Z"/>
        </w:trPr>
        <w:tc>
          <w:tcPr>
            <w:tcW w:w="2818" w:type="dxa"/>
            <w:gridSpan w:val="2"/>
            <w:tcBorders>
              <w:top w:val="single" w:sz="4" w:space="0" w:color="auto"/>
              <w:left w:val="single" w:sz="4" w:space="0" w:color="auto"/>
              <w:bottom w:val="single" w:sz="4" w:space="0" w:color="auto"/>
              <w:right w:val="single" w:sz="4" w:space="0" w:color="auto"/>
            </w:tcBorders>
            <w:hideMark/>
          </w:tcPr>
          <w:p w14:paraId="5A0ACA22" w14:textId="77777777" w:rsidR="008331AD" w:rsidRDefault="008331AD" w:rsidP="00206792">
            <w:pPr>
              <w:pStyle w:val="TAH"/>
              <w:rPr>
                <w:ins w:id="20" w:author="Huawei-Yaping" w:date="2023-10-23T17:33:00Z"/>
                <w:lang w:eastAsia="ja-JP"/>
              </w:rPr>
            </w:pPr>
            <w:ins w:id="21" w:author="Huawei-Yaping" w:date="2023-10-23T17:33: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6AF95D7B" w14:textId="77777777" w:rsidR="008331AD" w:rsidRDefault="008331AD" w:rsidP="00206792">
            <w:pPr>
              <w:pStyle w:val="TAH"/>
              <w:rPr>
                <w:ins w:id="22" w:author="Huawei-Yaping" w:date="2023-10-23T17:33:00Z"/>
                <w:lang w:eastAsia="ja-JP"/>
              </w:rPr>
            </w:pPr>
            <w:ins w:id="23" w:author="Huawei-Yaping" w:date="2023-10-23T17:33:00Z">
              <w:r>
                <w:t>Unit</w:t>
              </w:r>
            </w:ins>
          </w:p>
        </w:tc>
        <w:tc>
          <w:tcPr>
            <w:tcW w:w="1273" w:type="dxa"/>
            <w:tcBorders>
              <w:top w:val="single" w:sz="4" w:space="0" w:color="auto"/>
              <w:left w:val="single" w:sz="4" w:space="0" w:color="auto"/>
              <w:bottom w:val="single" w:sz="4" w:space="0" w:color="auto"/>
              <w:right w:val="single" w:sz="4" w:space="0" w:color="auto"/>
            </w:tcBorders>
            <w:hideMark/>
          </w:tcPr>
          <w:p w14:paraId="7B841D6F" w14:textId="77777777" w:rsidR="008331AD" w:rsidRDefault="008331AD" w:rsidP="00206792">
            <w:pPr>
              <w:pStyle w:val="TAH"/>
              <w:rPr>
                <w:ins w:id="24" w:author="Huawei-Yaping" w:date="2023-10-23T17:33:00Z"/>
                <w:lang w:eastAsia="ja-JP"/>
              </w:rPr>
            </w:pPr>
            <w:ins w:id="25" w:author="Huawei-Yaping" w:date="2023-10-23T17:33:00Z">
              <w:r>
                <w:t>Value</w:t>
              </w:r>
            </w:ins>
          </w:p>
        </w:tc>
        <w:tc>
          <w:tcPr>
            <w:tcW w:w="4132" w:type="dxa"/>
            <w:tcBorders>
              <w:top w:val="single" w:sz="4" w:space="0" w:color="auto"/>
              <w:left w:val="single" w:sz="4" w:space="0" w:color="auto"/>
              <w:bottom w:val="single" w:sz="4" w:space="0" w:color="auto"/>
              <w:right w:val="single" w:sz="4" w:space="0" w:color="auto"/>
            </w:tcBorders>
            <w:hideMark/>
          </w:tcPr>
          <w:p w14:paraId="166A1EF1" w14:textId="77777777" w:rsidR="008331AD" w:rsidRDefault="008331AD" w:rsidP="00206792">
            <w:pPr>
              <w:pStyle w:val="TAH"/>
              <w:rPr>
                <w:ins w:id="26" w:author="Huawei-Yaping" w:date="2023-10-23T17:33:00Z"/>
                <w:lang w:eastAsia="ja-JP"/>
              </w:rPr>
            </w:pPr>
            <w:ins w:id="27" w:author="Huawei-Yaping" w:date="2023-10-23T17:33:00Z">
              <w:r>
                <w:t>Comment</w:t>
              </w:r>
            </w:ins>
          </w:p>
        </w:tc>
      </w:tr>
      <w:tr w:rsidR="008331AD" w14:paraId="6CB8A9E3" w14:textId="77777777" w:rsidTr="006F0F6B">
        <w:trPr>
          <w:cantSplit/>
          <w:jc w:val="center"/>
          <w:ins w:id="28" w:author="Huawei-Yaping" w:date="2023-10-23T17:33:00Z"/>
        </w:trPr>
        <w:tc>
          <w:tcPr>
            <w:tcW w:w="2818" w:type="dxa"/>
            <w:gridSpan w:val="2"/>
            <w:tcBorders>
              <w:top w:val="single" w:sz="4" w:space="0" w:color="auto"/>
              <w:left w:val="single" w:sz="4" w:space="0" w:color="auto"/>
              <w:bottom w:val="single" w:sz="4" w:space="0" w:color="auto"/>
              <w:right w:val="single" w:sz="4" w:space="0" w:color="auto"/>
            </w:tcBorders>
            <w:hideMark/>
          </w:tcPr>
          <w:p w14:paraId="0FD9C71D" w14:textId="77777777" w:rsidR="008331AD" w:rsidRDefault="008331AD" w:rsidP="00206792">
            <w:pPr>
              <w:pStyle w:val="TAL"/>
              <w:rPr>
                <w:ins w:id="29" w:author="Huawei-Yaping" w:date="2023-10-23T17:33:00Z"/>
                <w:lang w:val="it-IT" w:eastAsia="ja-JP"/>
              </w:rPr>
            </w:pPr>
            <w:ins w:id="30" w:author="Huawei-Yaping" w:date="2023-10-23T17:33: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0B85511" w14:textId="77777777" w:rsidR="008331AD" w:rsidRDefault="008331AD" w:rsidP="00206792">
            <w:pPr>
              <w:pStyle w:val="TAC"/>
              <w:rPr>
                <w:ins w:id="31" w:author="Huawei-Yaping" w:date="2023-10-23T17:33: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A4317E" w14:textId="77777777" w:rsidR="008331AD" w:rsidRDefault="008331AD" w:rsidP="00206792">
            <w:pPr>
              <w:pStyle w:val="TAC"/>
              <w:rPr>
                <w:ins w:id="32" w:author="Huawei-Yaping" w:date="2023-10-23T17:33:00Z"/>
                <w:lang w:val="sv-SE" w:eastAsia="ja-JP"/>
              </w:rPr>
            </w:pPr>
            <w:ins w:id="33" w:author="Huawei-Yaping" w:date="2023-10-23T17:33: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80B834A" w14:textId="77777777" w:rsidR="008331AD" w:rsidRDefault="008331AD" w:rsidP="00206792">
            <w:pPr>
              <w:pStyle w:val="TAC"/>
              <w:rPr>
                <w:ins w:id="34" w:author="Huawei-Yaping" w:date="2023-10-23T17:33:00Z"/>
                <w:lang w:eastAsia="ja-JP"/>
              </w:rPr>
            </w:pPr>
            <w:ins w:id="35" w:author="Huawei-Yaping" w:date="2023-10-23T17:33:00Z">
              <w:r>
                <w:t>Two radio channels are used for this test. One for E-UTRA cell and second for NR Cell</w:t>
              </w:r>
            </w:ins>
          </w:p>
        </w:tc>
      </w:tr>
      <w:tr w:rsidR="008331AD" w14:paraId="333BD9E4" w14:textId="77777777" w:rsidTr="006F0F6B">
        <w:trPr>
          <w:cantSplit/>
          <w:jc w:val="center"/>
          <w:ins w:id="36" w:author="Huawei-Yaping" w:date="2023-10-23T17:33:00Z"/>
        </w:trPr>
        <w:tc>
          <w:tcPr>
            <w:tcW w:w="1324" w:type="dxa"/>
            <w:tcBorders>
              <w:top w:val="single" w:sz="4" w:space="0" w:color="auto"/>
              <w:left w:val="single" w:sz="4" w:space="0" w:color="auto"/>
              <w:bottom w:val="nil"/>
              <w:right w:val="single" w:sz="4" w:space="0" w:color="auto"/>
            </w:tcBorders>
            <w:hideMark/>
          </w:tcPr>
          <w:p w14:paraId="035A5AFC" w14:textId="77777777" w:rsidR="008331AD" w:rsidRDefault="008331AD" w:rsidP="00206792">
            <w:pPr>
              <w:pStyle w:val="TAL"/>
              <w:rPr>
                <w:ins w:id="37" w:author="Huawei-Yaping" w:date="2023-10-23T17:33:00Z"/>
              </w:rPr>
            </w:pPr>
            <w:ins w:id="38" w:author="Huawei-Yaping" w:date="2023-10-23T17:33: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C613037" w14:textId="77777777" w:rsidR="008331AD" w:rsidRDefault="008331AD" w:rsidP="00206792">
            <w:pPr>
              <w:pStyle w:val="TAL"/>
              <w:rPr>
                <w:ins w:id="39" w:author="Huawei-Yaping" w:date="2023-10-23T17:33:00Z"/>
              </w:rPr>
            </w:pPr>
            <w:ins w:id="40" w:author="Huawei-Yaping" w:date="2023-10-23T17:33:00Z">
              <w:r>
                <w:t>Active PCell</w:t>
              </w:r>
            </w:ins>
          </w:p>
        </w:tc>
        <w:tc>
          <w:tcPr>
            <w:tcW w:w="695" w:type="dxa"/>
            <w:tcBorders>
              <w:top w:val="single" w:sz="4" w:space="0" w:color="auto"/>
              <w:left w:val="single" w:sz="4" w:space="0" w:color="auto"/>
              <w:bottom w:val="nil"/>
              <w:right w:val="single" w:sz="4" w:space="0" w:color="auto"/>
            </w:tcBorders>
          </w:tcPr>
          <w:p w14:paraId="7783906F" w14:textId="77777777" w:rsidR="008331AD" w:rsidRDefault="008331AD" w:rsidP="00206792">
            <w:pPr>
              <w:pStyle w:val="TAC"/>
              <w:rPr>
                <w:ins w:id="41" w:author="Huawei-Yaping" w:date="2023-10-23T17:3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48E618" w14:textId="77777777" w:rsidR="008331AD" w:rsidRDefault="008331AD" w:rsidP="00206792">
            <w:pPr>
              <w:pStyle w:val="TAC"/>
              <w:rPr>
                <w:ins w:id="42" w:author="Huawei-Yaping" w:date="2023-10-23T17:33:00Z"/>
              </w:rPr>
            </w:pPr>
            <w:ins w:id="43" w:author="Huawei-Yaping" w:date="2023-10-23T17:33:00Z">
              <w:r>
                <w:t>Cell1</w:t>
              </w:r>
            </w:ins>
          </w:p>
        </w:tc>
        <w:tc>
          <w:tcPr>
            <w:tcW w:w="4132" w:type="dxa"/>
            <w:tcBorders>
              <w:top w:val="single" w:sz="4" w:space="0" w:color="auto"/>
              <w:left w:val="single" w:sz="4" w:space="0" w:color="auto"/>
              <w:bottom w:val="single" w:sz="4" w:space="0" w:color="auto"/>
              <w:right w:val="single" w:sz="4" w:space="0" w:color="auto"/>
            </w:tcBorders>
            <w:hideMark/>
          </w:tcPr>
          <w:p w14:paraId="40AFCC42" w14:textId="77777777" w:rsidR="008331AD" w:rsidRDefault="008331AD" w:rsidP="00206792">
            <w:pPr>
              <w:pStyle w:val="TAC"/>
              <w:rPr>
                <w:ins w:id="44" w:author="Huawei-Yaping" w:date="2023-10-23T17:33:00Z"/>
              </w:rPr>
            </w:pPr>
            <w:ins w:id="45" w:author="Huawei-Yaping" w:date="2023-10-23T17:33:00Z">
              <w:r>
                <w:t>PCell on RF channel number 1.</w:t>
              </w:r>
            </w:ins>
          </w:p>
        </w:tc>
      </w:tr>
      <w:tr w:rsidR="008331AD" w14:paraId="7E4EDDCF" w14:textId="77777777" w:rsidTr="006F0F6B">
        <w:trPr>
          <w:cantSplit/>
          <w:jc w:val="center"/>
          <w:ins w:id="46" w:author="Huawei-Yaping" w:date="2023-10-23T17:33:00Z"/>
        </w:trPr>
        <w:tc>
          <w:tcPr>
            <w:tcW w:w="1324" w:type="dxa"/>
            <w:tcBorders>
              <w:top w:val="nil"/>
              <w:left w:val="single" w:sz="4" w:space="0" w:color="auto"/>
              <w:bottom w:val="single" w:sz="4" w:space="0" w:color="auto"/>
              <w:right w:val="single" w:sz="4" w:space="0" w:color="auto"/>
            </w:tcBorders>
            <w:hideMark/>
          </w:tcPr>
          <w:p w14:paraId="1A22D879" w14:textId="77777777" w:rsidR="008331AD" w:rsidRDefault="008331AD" w:rsidP="00206792">
            <w:pPr>
              <w:pStyle w:val="TAL"/>
              <w:rPr>
                <w:ins w:id="47" w:author="Huawei-Yaping" w:date="2023-10-23T17:33:00Z"/>
              </w:rPr>
            </w:pPr>
            <w:ins w:id="48" w:author="Huawei-Yaping" w:date="2023-10-23T17:33: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5D748DD" w14:textId="77777777" w:rsidR="008331AD" w:rsidRDefault="008331AD" w:rsidP="00206792">
            <w:pPr>
              <w:pStyle w:val="TAL"/>
              <w:rPr>
                <w:ins w:id="49" w:author="Huawei-Yaping" w:date="2023-10-23T17:33:00Z"/>
              </w:rPr>
            </w:pPr>
            <w:ins w:id="50" w:author="Huawei-Yaping" w:date="2023-10-23T17:33:00Z">
              <w:r>
                <w:t>Deactivated cell</w:t>
              </w:r>
            </w:ins>
          </w:p>
        </w:tc>
        <w:tc>
          <w:tcPr>
            <w:tcW w:w="695" w:type="dxa"/>
            <w:tcBorders>
              <w:top w:val="nil"/>
              <w:left w:val="single" w:sz="4" w:space="0" w:color="auto"/>
              <w:bottom w:val="nil"/>
              <w:right w:val="single" w:sz="4" w:space="0" w:color="auto"/>
            </w:tcBorders>
          </w:tcPr>
          <w:p w14:paraId="6F1314E2" w14:textId="77777777" w:rsidR="008331AD" w:rsidRDefault="008331AD" w:rsidP="00206792">
            <w:pPr>
              <w:pStyle w:val="TAC"/>
              <w:rPr>
                <w:ins w:id="51" w:author="Huawei-Yaping" w:date="2023-10-23T17:3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A1510B2" w14:textId="77777777" w:rsidR="008331AD" w:rsidRDefault="008331AD" w:rsidP="00206792">
            <w:pPr>
              <w:pStyle w:val="TAC"/>
              <w:rPr>
                <w:ins w:id="52" w:author="Huawei-Yaping" w:date="2023-10-23T17:33:00Z"/>
              </w:rPr>
            </w:pPr>
            <w:ins w:id="53" w:author="Huawei-Yaping" w:date="2023-10-23T17:33: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52E5A67" w14:textId="77777777" w:rsidR="008331AD" w:rsidRDefault="008331AD" w:rsidP="00206792">
            <w:pPr>
              <w:pStyle w:val="TAC"/>
              <w:rPr>
                <w:ins w:id="54" w:author="Huawei-Yaping" w:date="2023-10-23T17:33:00Z"/>
              </w:rPr>
            </w:pPr>
            <w:ins w:id="55" w:author="Huawei-Yaping" w:date="2023-10-23T17:33:00Z">
              <w:r>
                <w:t>SCell on RF channel number 2.</w:t>
              </w:r>
            </w:ins>
          </w:p>
        </w:tc>
      </w:tr>
      <w:tr w:rsidR="008331AD" w14:paraId="62BF0C5C" w14:textId="77777777" w:rsidTr="006F0F6B">
        <w:trPr>
          <w:cantSplit/>
          <w:jc w:val="center"/>
          <w:ins w:id="56" w:author="Huawei-Yaping" w:date="2023-10-23T17:33:00Z"/>
        </w:trPr>
        <w:tc>
          <w:tcPr>
            <w:tcW w:w="1324" w:type="dxa"/>
            <w:tcBorders>
              <w:top w:val="single" w:sz="4" w:space="0" w:color="auto"/>
              <w:left w:val="single" w:sz="4" w:space="0" w:color="auto"/>
              <w:bottom w:val="nil"/>
              <w:right w:val="single" w:sz="4" w:space="0" w:color="auto"/>
            </w:tcBorders>
            <w:hideMark/>
          </w:tcPr>
          <w:p w14:paraId="32A0377A" w14:textId="77777777" w:rsidR="008331AD" w:rsidRDefault="008331AD" w:rsidP="00206792">
            <w:pPr>
              <w:pStyle w:val="TAL"/>
              <w:rPr>
                <w:ins w:id="57" w:author="Huawei-Yaping" w:date="2023-10-23T17:33:00Z"/>
              </w:rPr>
            </w:pPr>
            <w:ins w:id="58" w:author="Huawei-Yaping" w:date="2023-10-23T17:33: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77CFEBD" w14:textId="77777777" w:rsidR="008331AD" w:rsidRDefault="008331AD" w:rsidP="00206792">
            <w:pPr>
              <w:pStyle w:val="TAL"/>
              <w:rPr>
                <w:ins w:id="59" w:author="Huawei-Yaping" w:date="2023-10-23T17:33:00Z"/>
              </w:rPr>
            </w:pPr>
            <w:ins w:id="60" w:author="Huawei-Yaping" w:date="2023-10-23T17:33:00Z">
              <w:r>
                <w:t>Active PCell</w:t>
              </w:r>
            </w:ins>
          </w:p>
        </w:tc>
        <w:tc>
          <w:tcPr>
            <w:tcW w:w="695" w:type="dxa"/>
            <w:tcBorders>
              <w:top w:val="nil"/>
              <w:left w:val="single" w:sz="4" w:space="0" w:color="auto"/>
              <w:bottom w:val="nil"/>
              <w:right w:val="single" w:sz="4" w:space="0" w:color="auto"/>
            </w:tcBorders>
          </w:tcPr>
          <w:p w14:paraId="21457413" w14:textId="77777777" w:rsidR="008331AD" w:rsidRDefault="008331AD" w:rsidP="00206792">
            <w:pPr>
              <w:pStyle w:val="TAC"/>
              <w:rPr>
                <w:ins w:id="61" w:author="Huawei-Yaping" w:date="2023-10-23T17:3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82C776" w14:textId="77777777" w:rsidR="008331AD" w:rsidRDefault="008331AD" w:rsidP="00206792">
            <w:pPr>
              <w:pStyle w:val="TAC"/>
              <w:rPr>
                <w:ins w:id="62" w:author="Huawei-Yaping" w:date="2023-10-23T17:33:00Z"/>
              </w:rPr>
            </w:pPr>
            <w:ins w:id="63" w:author="Huawei-Yaping" w:date="2023-10-23T17:33: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42AA314" w14:textId="77777777" w:rsidR="008331AD" w:rsidRDefault="008331AD" w:rsidP="00206792">
            <w:pPr>
              <w:pStyle w:val="TAC"/>
              <w:rPr>
                <w:ins w:id="64" w:author="Huawei-Yaping" w:date="2023-10-23T17:33:00Z"/>
              </w:rPr>
            </w:pPr>
            <w:ins w:id="65" w:author="Huawei-Yaping" w:date="2023-10-23T17:33:00Z">
              <w:r>
                <w:t>PCell on RF channel number 1.</w:t>
              </w:r>
            </w:ins>
          </w:p>
        </w:tc>
      </w:tr>
      <w:tr w:rsidR="008331AD" w14:paraId="39D21F81" w14:textId="77777777" w:rsidTr="006F0F6B">
        <w:trPr>
          <w:cantSplit/>
          <w:jc w:val="center"/>
          <w:ins w:id="66" w:author="Huawei-Yaping" w:date="2023-10-23T17:33:00Z"/>
        </w:trPr>
        <w:tc>
          <w:tcPr>
            <w:tcW w:w="1324" w:type="dxa"/>
            <w:tcBorders>
              <w:top w:val="nil"/>
              <w:left w:val="single" w:sz="4" w:space="0" w:color="auto"/>
              <w:bottom w:val="single" w:sz="4" w:space="0" w:color="auto"/>
              <w:right w:val="single" w:sz="4" w:space="0" w:color="auto"/>
            </w:tcBorders>
            <w:hideMark/>
          </w:tcPr>
          <w:p w14:paraId="5649FF72" w14:textId="77777777" w:rsidR="008331AD" w:rsidRDefault="008331AD" w:rsidP="00206792">
            <w:pPr>
              <w:pStyle w:val="TAL"/>
              <w:rPr>
                <w:ins w:id="67" w:author="Huawei-Yaping" w:date="2023-10-23T17:33:00Z"/>
              </w:rPr>
            </w:pPr>
            <w:ins w:id="68" w:author="Huawei-Yaping" w:date="2023-10-23T17:33: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6FD9AEA6" w14:textId="77777777" w:rsidR="008331AD" w:rsidRDefault="008331AD" w:rsidP="00206792">
            <w:pPr>
              <w:pStyle w:val="TAL"/>
              <w:rPr>
                <w:ins w:id="69" w:author="Huawei-Yaping" w:date="2023-10-23T17:33:00Z"/>
              </w:rPr>
            </w:pPr>
            <w:ins w:id="70" w:author="Huawei-Yaping" w:date="2023-10-23T17:33:00Z">
              <w:r>
                <w:t>Deactivated cell</w:t>
              </w:r>
            </w:ins>
          </w:p>
        </w:tc>
        <w:tc>
          <w:tcPr>
            <w:tcW w:w="695" w:type="dxa"/>
            <w:tcBorders>
              <w:top w:val="nil"/>
              <w:left w:val="single" w:sz="4" w:space="0" w:color="auto"/>
              <w:bottom w:val="single" w:sz="4" w:space="0" w:color="auto"/>
              <w:right w:val="single" w:sz="4" w:space="0" w:color="auto"/>
            </w:tcBorders>
          </w:tcPr>
          <w:p w14:paraId="0D0E0846" w14:textId="77777777" w:rsidR="008331AD" w:rsidRDefault="008331AD" w:rsidP="00206792">
            <w:pPr>
              <w:pStyle w:val="TAC"/>
              <w:rPr>
                <w:ins w:id="71" w:author="Huawei-Yaping" w:date="2023-10-23T17:3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E60238B" w14:textId="77777777" w:rsidR="008331AD" w:rsidRDefault="008331AD" w:rsidP="00206792">
            <w:pPr>
              <w:pStyle w:val="TAC"/>
              <w:rPr>
                <w:ins w:id="72" w:author="Huawei-Yaping" w:date="2023-10-23T17:33:00Z"/>
              </w:rPr>
            </w:pPr>
            <w:ins w:id="73" w:author="Huawei-Yaping" w:date="2023-10-23T17:33: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9407B96" w14:textId="77777777" w:rsidR="008331AD" w:rsidRDefault="008331AD" w:rsidP="00206792">
            <w:pPr>
              <w:pStyle w:val="TAC"/>
              <w:rPr>
                <w:ins w:id="74" w:author="Huawei-Yaping" w:date="2023-10-23T17:33:00Z"/>
              </w:rPr>
            </w:pPr>
            <w:ins w:id="75" w:author="Huawei-Yaping" w:date="2023-10-23T17:33:00Z">
              <w:r>
                <w:t>PSCell deactivated on RF channel number 2.</w:t>
              </w:r>
            </w:ins>
          </w:p>
        </w:tc>
      </w:tr>
      <w:tr w:rsidR="008331AD" w14:paraId="54D492E3" w14:textId="77777777" w:rsidTr="006F0F6B">
        <w:trPr>
          <w:cantSplit/>
          <w:jc w:val="center"/>
          <w:ins w:id="76" w:author="Huawei-Yaping" w:date="2023-10-23T17:33:00Z"/>
        </w:trPr>
        <w:tc>
          <w:tcPr>
            <w:tcW w:w="2818" w:type="dxa"/>
            <w:gridSpan w:val="2"/>
            <w:tcBorders>
              <w:top w:val="single" w:sz="4" w:space="0" w:color="auto"/>
              <w:left w:val="single" w:sz="4" w:space="0" w:color="auto"/>
              <w:bottom w:val="single" w:sz="4" w:space="0" w:color="auto"/>
              <w:right w:val="single" w:sz="4" w:space="0" w:color="auto"/>
            </w:tcBorders>
            <w:hideMark/>
          </w:tcPr>
          <w:p w14:paraId="4D0F7500" w14:textId="77777777" w:rsidR="008331AD" w:rsidRDefault="008331AD" w:rsidP="00206792">
            <w:pPr>
              <w:pStyle w:val="TAL"/>
              <w:rPr>
                <w:ins w:id="77" w:author="Huawei-Yaping" w:date="2023-10-23T17:33:00Z"/>
                <w:lang w:eastAsia="ja-JP"/>
              </w:rPr>
            </w:pPr>
            <w:ins w:id="78" w:author="Huawei-Yaping" w:date="2023-10-23T17:33:00Z">
              <w:r>
                <w:t>DRX</w:t>
              </w:r>
            </w:ins>
          </w:p>
        </w:tc>
        <w:tc>
          <w:tcPr>
            <w:tcW w:w="695" w:type="dxa"/>
            <w:tcBorders>
              <w:top w:val="single" w:sz="4" w:space="0" w:color="auto"/>
              <w:left w:val="single" w:sz="4" w:space="0" w:color="auto"/>
              <w:bottom w:val="single" w:sz="4" w:space="0" w:color="auto"/>
              <w:right w:val="single" w:sz="4" w:space="0" w:color="auto"/>
            </w:tcBorders>
          </w:tcPr>
          <w:p w14:paraId="6508525F" w14:textId="77777777" w:rsidR="008331AD" w:rsidRDefault="008331AD" w:rsidP="00206792">
            <w:pPr>
              <w:pStyle w:val="TAC"/>
              <w:rPr>
                <w:ins w:id="79" w:author="Huawei-Yaping" w:date="2023-10-23T17:3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4CEA65" w14:textId="77777777" w:rsidR="008331AD" w:rsidRDefault="008331AD" w:rsidP="00206792">
            <w:pPr>
              <w:pStyle w:val="TAC"/>
              <w:rPr>
                <w:ins w:id="80" w:author="Huawei-Yaping" w:date="2023-10-23T17:33:00Z"/>
                <w:lang w:eastAsia="ja-JP"/>
              </w:rPr>
            </w:pPr>
            <w:ins w:id="81" w:author="Huawei-Yaping" w:date="2023-10-23T17:33:00Z">
              <w:r>
                <w:t>OFF</w:t>
              </w:r>
            </w:ins>
          </w:p>
        </w:tc>
        <w:tc>
          <w:tcPr>
            <w:tcW w:w="4132" w:type="dxa"/>
            <w:tcBorders>
              <w:top w:val="single" w:sz="4" w:space="0" w:color="auto"/>
              <w:left w:val="single" w:sz="4" w:space="0" w:color="auto"/>
              <w:bottom w:val="single" w:sz="4" w:space="0" w:color="auto"/>
              <w:right w:val="single" w:sz="4" w:space="0" w:color="auto"/>
            </w:tcBorders>
            <w:hideMark/>
          </w:tcPr>
          <w:p w14:paraId="20C8DD0A" w14:textId="77777777" w:rsidR="008331AD" w:rsidRDefault="008331AD" w:rsidP="00206792">
            <w:pPr>
              <w:pStyle w:val="TAC"/>
              <w:rPr>
                <w:ins w:id="82" w:author="Huawei-Yaping" w:date="2023-10-23T17:33:00Z"/>
                <w:lang w:eastAsia="ja-JP"/>
              </w:rPr>
            </w:pPr>
            <w:ins w:id="83" w:author="Huawei-Yaping" w:date="2023-10-23T17:33:00Z">
              <w:r>
                <w:t>Continuous monitoring of primary cell</w:t>
              </w:r>
            </w:ins>
          </w:p>
        </w:tc>
      </w:tr>
      <w:tr w:rsidR="008331AD" w14:paraId="4FF54860" w14:textId="77777777" w:rsidTr="006F0F6B">
        <w:trPr>
          <w:cantSplit/>
          <w:jc w:val="center"/>
          <w:ins w:id="84" w:author="Huawei-Yaping" w:date="2023-10-23T17:33:00Z"/>
        </w:trPr>
        <w:tc>
          <w:tcPr>
            <w:tcW w:w="2818" w:type="dxa"/>
            <w:gridSpan w:val="2"/>
            <w:tcBorders>
              <w:top w:val="single" w:sz="4" w:space="0" w:color="auto"/>
              <w:left w:val="single" w:sz="4" w:space="0" w:color="auto"/>
              <w:bottom w:val="single" w:sz="4" w:space="0" w:color="auto"/>
              <w:right w:val="single" w:sz="4" w:space="0" w:color="auto"/>
            </w:tcBorders>
            <w:hideMark/>
          </w:tcPr>
          <w:p w14:paraId="7A13E887" w14:textId="77777777" w:rsidR="008331AD" w:rsidRDefault="008331AD" w:rsidP="00206792">
            <w:pPr>
              <w:pStyle w:val="TAL"/>
              <w:rPr>
                <w:ins w:id="85" w:author="Huawei-Yaping" w:date="2023-10-23T17:33:00Z"/>
                <w:lang w:eastAsia="zh-CN"/>
              </w:rPr>
            </w:pPr>
            <w:ins w:id="86" w:author="Huawei-Yaping" w:date="2023-10-23T17:33: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68CC699E" w14:textId="77777777" w:rsidR="008331AD" w:rsidRDefault="008331AD" w:rsidP="00206792">
            <w:pPr>
              <w:pStyle w:val="TAC"/>
              <w:rPr>
                <w:ins w:id="87" w:author="Huawei-Yaping" w:date="2023-10-23T17:3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FCC5DE" w14:textId="77777777" w:rsidR="008331AD" w:rsidRDefault="008331AD" w:rsidP="00206792">
            <w:pPr>
              <w:pStyle w:val="TAC"/>
              <w:rPr>
                <w:ins w:id="88" w:author="Huawei-Yaping" w:date="2023-10-23T17:33:00Z"/>
                <w:lang w:eastAsia="zh-CN"/>
              </w:rPr>
            </w:pPr>
            <w:ins w:id="89" w:author="Huawei-Yaping" w:date="2023-10-23T17:33: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703F859A" w14:textId="77777777" w:rsidR="008331AD" w:rsidRDefault="008331AD" w:rsidP="00206792">
            <w:pPr>
              <w:pStyle w:val="TAC"/>
              <w:rPr>
                <w:ins w:id="90" w:author="Huawei-Yaping" w:date="2023-10-23T17:33:00Z"/>
                <w:lang w:eastAsia="zh-CN"/>
              </w:rPr>
            </w:pPr>
            <w:ins w:id="91" w:author="Huawei-Yaping" w:date="2023-10-23T17:33:00Z">
              <w:r>
                <w:rPr>
                  <w:lang w:eastAsia="zh-CN"/>
                </w:rPr>
                <w:t xml:space="preserve">At the starting of period T3, UE sends a SR on PUCCH for </w:t>
              </w:r>
              <w:proofErr w:type="spellStart"/>
              <w:r>
                <w:rPr>
                  <w:lang w:eastAsia="zh-CN"/>
                </w:rPr>
                <w:t>PSCell</w:t>
              </w:r>
              <w:proofErr w:type="spellEnd"/>
            </w:ins>
          </w:p>
        </w:tc>
      </w:tr>
      <w:tr w:rsidR="008331AD" w14:paraId="6CE2FC7A" w14:textId="77777777" w:rsidTr="006F0F6B">
        <w:trPr>
          <w:cantSplit/>
          <w:jc w:val="center"/>
          <w:ins w:id="92" w:author="Huawei-Yaping" w:date="2023-10-23T17:33:00Z"/>
        </w:trPr>
        <w:tc>
          <w:tcPr>
            <w:tcW w:w="2818" w:type="dxa"/>
            <w:gridSpan w:val="2"/>
            <w:tcBorders>
              <w:top w:val="single" w:sz="4" w:space="0" w:color="auto"/>
              <w:left w:val="single" w:sz="4" w:space="0" w:color="auto"/>
              <w:bottom w:val="single" w:sz="4" w:space="0" w:color="auto"/>
              <w:right w:val="single" w:sz="4" w:space="0" w:color="auto"/>
            </w:tcBorders>
            <w:hideMark/>
          </w:tcPr>
          <w:p w14:paraId="0FE66637" w14:textId="77777777" w:rsidR="008331AD" w:rsidRDefault="008331AD" w:rsidP="00206792">
            <w:pPr>
              <w:pStyle w:val="TAL"/>
              <w:rPr>
                <w:ins w:id="93" w:author="Huawei-Yaping" w:date="2023-10-23T17:33:00Z"/>
                <w:lang w:eastAsia="ja-JP"/>
              </w:rPr>
            </w:pPr>
            <w:ins w:id="94" w:author="Huawei-Yaping" w:date="2023-10-23T17:33:00Z">
              <w:r>
                <w:t>T1</w:t>
              </w:r>
            </w:ins>
          </w:p>
        </w:tc>
        <w:tc>
          <w:tcPr>
            <w:tcW w:w="695" w:type="dxa"/>
            <w:tcBorders>
              <w:top w:val="single" w:sz="4" w:space="0" w:color="auto"/>
              <w:left w:val="single" w:sz="4" w:space="0" w:color="auto"/>
              <w:bottom w:val="single" w:sz="4" w:space="0" w:color="auto"/>
              <w:right w:val="single" w:sz="4" w:space="0" w:color="auto"/>
            </w:tcBorders>
            <w:hideMark/>
          </w:tcPr>
          <w:p w14:paraId="14EC0F92" w14:textId="77777777" w:rsidR="008331AD" w:rsidRDefault="008331AD" w:rsidP="00206792">
            <w:pPr>
              <w:pStyle w:val="TAC"/>
              <w:rPr>
                <w:ins w:id="95" w:author="Huawei-Yaping" w:date="2023-10-23T17:33:00Z"/>
                <w:lang w:eastAsia="ja-JP"/>
              </w:rPr>
            </w:pPr>
            <w:ins w:id="96" w:author="Huawei-Yaping" w:date="2023-10-23T17:33:00Z">
              <w:r>
                <w:t>s</w:t>
              </w:r>
            </w:ins>
          </w:p>
        </w:tc>
        <w:tc>
          <w:tcPr>
            <w:tcW w:w="1273" w:type="dxa"/>
            <w:tcBorders>
              <w:top w:val="single" w:sz="4" w:space="0" w:color="auto"/>
              <w:left w:val="single" w:sz="4" w:space="0" w:color="auto"/>
              <w:bottom w:val="single" w:sz="4" w:space="0" w:color="auto"/>
              <w:right w:val="single" w:sz="4" w:space="0" w:color="auto"/>
            </w:tcBorders>
            <w:hideMark/>
          </w:tcPr>
          <w:p w14:paraId="3F1E015F" w14:textId="77777777" w:rsidR="008331AD" w:rsidRDefault="008331AD" w:rsidP="00206792">
            <w:pPr>
              <w:pStyle w:val="TAC"/>
              <w:rPr>
                <w:ins w:id="97" w:author="Huawei-Yaping" w:date="2023-10-23T17:33:00Z"/>
                <w:lang w:eastAsia="ja-JP"/>
              </w:rPr>
            </w:pPr>
            <w:ins w:id="98" w:author="Huawei-Yaping" w:date="2023-10-23T17:33: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D276F3A" w14:textId="00792BEE" w:rsidR="008331AD" w:rsidRDefault="008331AD" w:rsidP="00206792">
            <w:pPr>
              <w:pStyle w:val="TAC"/>
              <w:rPr>
                <w:ins w:id="99" w:author="Huawei-Yaping" w:date="2023-10-23T17:33:00Z"/>
                <w:lang w:eastAsia="ja-JP"/>
              </w:rPr>
            </w:pPr>
            <w:ins w:id="100" w:author="Huawei-Yaping" w:date="2023-10-23T17:33:00Z">
              <w:r>
                <w:t xml:space="preserve">During this time the PCell </w:t>
              </w:r>
            </w:ins>
            <w:ins w:id="101" w:author="Huawei-Yaping" w:date="2023-11-02T19:21:00Z">
              <w:r w:rsidR="006F0F6B">
                <w:t xml:space="preserve">and PSCell </w:t>
              </w:r>
            </w:ins>
            <w:ins w:id="102" w:author="Huawei-Yaping" w:date="2023-10-23T17:33:00Z">
              <w:r>
                <w:t>shall be known</w:t>
              </w:r>
              <w:r w:rsidRPr="006F0F6B">
                <w:t>.</w:t>
              </w:r>
            </w:ins>
          </w:p>
        </w:tc>
      </w:tr>
      <w:tr w:rsidR="008331AD" w14:paraId="30A04B1D" w14:textId="77777777" w:rsidTr="006F0F6B">
        <w:trPr>
          <w:cantSplit/>
          <w:jc w:val="center"/>
          <w:ins w:id="103" w:author="Huawei-Yaping" w:date="2023-10-23T17:33:00Z"/>
        </w:trPr>
        <w:tc>
          <w:tcPr>
            <w:tcW w:w="2818" w:type="dxa"/>
            <w:gridSpan w:val="2"/>
            <w:tcBorders>
              <w:top w:val="single" w:sz="4" w:space="0" w:color="auto"/>
              <w:left w:val="single" w:sz="4" w:space="0" w:color="auto"/>
              <w:bottom w:val="single" w:sz="4" w:space="0" w:color="auto"/>
              <w:right w:val="single" w:sz="4" w:space="0" w:color="auto"/>
            </w:tcBorders>
            <w:hideMark/>
          </w:tcPr>
          <w:p w14:paraId="5AFCD0A0" w14:textId="77777777" w:rsidR="008331AD" w:rsidRDefault="008331AD" w:rsidP="00206792">
            <w:pPr>
              <w:pStyle w:val="TAL"/>
              <w:rPr>
                <w:ins w:id="104" w:author="Huawei-Yaping" w:date="2023-10-23T17:33:00Z"/>
              </w:rPr>
            </w:pPr>
            <w:ins w:id="105" w:author="Huawei-Yaping" w:date="2023-10-23T17:33:00Z">
              <w:r>
                <w:t>T2</w:t>
              </w:r>
            </w:ins>
          </w:p>
        </w:tc>
        <w:tc>
          <w:tcPr>
            <w:tcW w:w="695" w:type="dxa"/>
            <w:tcBorders>
              <w:top w:val="single" w:sz="4" w:space="0" w:color="auto"/>
              <w:left w:val="single" w:sz="4" w:space="0" w:color="auto"/>
              <w:bottom w:val="single" w:sz="4" w:space="0" w:color="auto"/>
              <w:right w:val="single" w:sz="4" w:space="0" w:color="auto"/>
            </w:tcBorders>
            <w:hideMark/>
          </w:tcPr>
          <w:p w14:paraId="2FDC7127" w14:textId="77777777" w:rsidR="008331AD" w:rsidRDefault="008331AD" w:rsidP="00206792">
            <w:pPr>
              <w:pStyle w:val="TAC"/>
              <w:rPr>
                <w:ins w:id="106" w:author="Huawei-Yaping" w:date="2023-10-23T17:33:00Z"/>
              </w:rPr>
            </w:pPr>
            <w:ins w:id="107" w:author="Huawei-Yaping" w:date="2023-10-23T17:33:00Z">
              <w:r>
                <w:t>s</w:t>
              </w:r>
            </w:ins>
          </w:p>
        </w:tc>
        <w:tc>
          <w:tcPr>
            <w:tcW w:w="1273" w:type="dxa"/>
            <w:tcBorders>
              <w:top w:val="single" w:sz="4" w:space="0" w:color="auto"/>
              <w:left w:val="single" w:sz="4" w:space="0" w:color="auto"/>
              <w:bottom w:val="single" w:sz="4" w:space="0" w:color="auto"/>
              <w:right w:val="single" w:sz="4" w:space="0" w:color="auto"/>
            </w:tcBorders>
            <w:hideMark/>
          </w:tcPr>
          <w:p w14:paraId="36EDB5A4" w14:textId="77777777" w:rsidR="008331AD" w:rsidRDefault="008331AD" w:rsidP="00206792">
            <w:pPr>
              <w:pStyle w:val="TAC"/>
              <w:rPr>
                <w:ins w:id="108" w:author="Huawei-Yaping" w:date="2023-10-23T17:33:00Z"/>
              </w:rPr>
            </w:pPr>
            <w:ins w:id="109" w:author="Huawei-Yaping" w:date="2023-10-23T17:33:00Z">
              <w:r>
                <w:t>1</w:t>
              </w:r>
            </w:ins>
          </w:p>
        </w:tc>
        <w:tc>
          <w:tcPr>
            <w:tcW w:w="4132" w:type="dxa"/>
            <w:tcBorders>
              <w:top w:val="single" w:sz="4" w:space="0" w:color="auto"/>
              <w:left w:val="single" w:sz="4" w:space="0" w:color="auto"/>
              <w:bottom w:val="single" w:sz="4" w:space="0" w:color="auto"/>
              <w:right w:val="single" w:sz="4" w:space="0" w:color="auto"/>
            </w:tcBorders>
            <w:hideMark/>
          </w:tcPr>
          <w:p w14:paraId="585E3190" w14:textId="6623F27D" w:rsidR="008331AD" w:rsidRDefault="008331AD" w:rsidP="00206792">
            <w:pPr>
              <w:pStyle w:val="TAC"/>
              <w:rPr>
                <w:ins w:id="110" w:author="Huawei-Yaping" w:date="2023-10-23T17:33:00Z"/>
              </w:rPr>
            </w:pPr>
            <w:ins w:id="111" w:author="Huawei-Yaping" w:date="2023-10-23T17:33:00Z">
              <w:r>
                <w:t xml:space="preserve">During this time the UE </w:t>
              </w:r>
            </w:ins>
            <w:ins w:id="112" w:author="Huawei-Yaping" w:date="2023-11-02T10:12:00Z">
              <w:r w:rsidR="004503E3">
                <w:t>activates</w:t>
              </w:r>
            </w:ins>
            <w:ins w:id="113" w:author="Huawei-Yaping" w:date="2023-10-23T17:33:00Z">
              <w:r>
                <w:t xml:space="preserve"> the PSCell.</w:t>
              </w:r>
            </w:ins>
          </w:p>
        </w:tc>
      </w:tr>
      <w:tr w:rsidR="008331AD" w14:paraId="65BDE70D" w14:textId="77777777" w:rsidTr="006F0F6B">
        <w:trPr>
          <w:cantSplit/>
          <w:jc w:val="center"/>
          <w:ins w:id="114" w:author="Huawei-Yaping" w:date="2023-10-23T17:33:00Z"/>
        </w:trPr>
        <w:tc>
          <w:tcPr>
            <w:tcW w:w="2818" w:type="dxa"/>
            <w:gridSpan w:val="2"/>
            <w:tcBorders>
              <w:top w:val="single" w:sz="4" w:space="0" w:color="auto"/>
              <w:left w:val="single" w:sz="4" w:space="0" w:color="auto"/>
              <w:bottom w:val="single" w:sz="4" w:space="0" w:color="auto"/>
              <w:right w:val="single" w:sz="4" w:space="0" w:color="auto"/>
            </w:tcBorders>
            <w:hideMark/>
          </w:tcPr>
          <w:p w14:paraId="106E5D4C" w14:textId="77777777" w:rsidR="008331AD" w:rsidRDefault="008331AD" w:rsidP="00206792">
            <w:pPr>
              <w:pStyle w:val="TAL"/>
              <w:rPr>
                <w:ins w:id="115" w:author="Huawei-Yaping" w:date="2023-10-23T17:33:00Z"/>
              </w:rPr>
            </w:pPr>
            <w:ins w:id="116" w:author="Huawei-Yaping" w:date="2023-10-23T17:33:00Z">
              <w:r>
                <w:t>T3</w:t>
              </w:r>
            </w:ins>
          </w:p>
        </w:tc>
        <w:tc>
          <w:tcPr>
            <w:tcW w:w="695" w:type="dxa"/>
            <w:tcBorders>
              <w:top w:val="single" w:sz="4" w:space="0" w:color="auto"/>
              <w:left w:val="single" w:sz="4" w:space="0" w:color="auto"/>
              <w:bottom w:val="single" w:sz="4" w:space="0" w:color="auto"/>
              <w:right w:val="single" w:sz="4" w:space="0" w:color="auto"/>
            </w:tcBorders>
            <w:hideMark/>
          </w:tcPr>
          <w:p w14:paraId="74FDE434" w14:textId="77777777" w:rsidR="008331AD" w:rsidRDefault="008331AD" w:rsidP="00206792">
            <w:pPr>
              <w:pStyle w:val="TAC"/>
              <w:rPr>
                <w:ins w:id="117" w:author="Huawei-Yaping" w:date="2023-10-23T17:33:00Z"/>
              </w:rPr>
            </w:pPr>
            <w:ins w:id="118" w:author="Huawei-Yaping" w:date="2023-10-23T17:33:00Z">
              <w:r>
                <w:t>s</w:t>
              </w:r>
            </w:ins>
          </w:p>
        </w:tc>
        <w:tc>
          <w:tcPr>
            <w:tcW w:w="1273" w:type="dxa"/>
            <w:tcBorders>
              <w:top w:val="single" w:sz="4" w:space="0" w:color="auto"/>
              <w:left w:val="single" w:sz="4" w:space="0" w:color="auto"/>
              <w:bottom w:val="single" w:sz="4" w:space="0" w:color="auto"/>
              <w:right w:val="single" w:sz="4" w:space="0" w:color="auto"/>
            </w:tcBorders>
            <w:hideMark/>
          </w:tcPr>
          <w:p w14:paraId="4B28968D" w14:textId="77777777" w:rsidR="008331AD" w:rsidRDefault="008331AD" w:rsidP="00206792">
            <w:pPr>
              <w:pStyle w:val="TAC"/>
              <w:rPr>
                <w:ins w:id="119" w:author="Huawei-Yaping" w:date="2023-10-23T17:33:00Z"/>
              </w:rPr>
            </w:pPr>
            <w:ins w:id="120" w:author="Huawei-Yaping" w:date="2023-10-23T17:33:00Z">
              <w:r>
                <w:t>1</w:t>
              </w:r>
            </w:ins>
          </w:p>
        </w:tc>
        <w:tc>
          <w:tcPr>
            <w:tcW w:w="4132" w:type="dxa"/>
            <w:tcBorders>
              <w:top w:val="single" w:sz="4" w:space="0" w:color="auto"/>
              <w:left w:val="single" w:sz="4" w:space="0" w:color="auto"/>
              <w:bottom w:val="single" w:sz="4" w:space="0" w:color="auto"/>
              <w:right w:val="single" w:sz="4" w:space="0" w:color="auto"/>
            </w:tcBorders>
            <w:hideMark/>
          </w:tcPr>
          <w:p w14:paraId="6F247C35" w14:textId="77777777" w:rsidR="008331AD" w:rsidRDefault="008331AD" w:rsidP="00206792">
            <w:pPr>
              <w:pStyle w:val="TAC"/>
              <w:rPr>
                <w:ins w:id="121" w:author="Huawei-Yaping" w:date="2023-10-23T17:33:00Z"/>
              </w:rPr>
            </w:pPr>
            <w:ins w:id="122" w:author="Huawei-Yaping" w:date="2023-10-23T17:33:00Z">
              <w:r>
                <w:t>During this time the UE sends CSI reports for PSCell.</w:t>
              </w:r>
            </w:ins>
          </w:p>
        </w:tc>
      </w:tr>
      <w:tr w:rsidR="008331AD" w14:paraId="7F77614B" w14:textId="77777777" w:rsidTr="006F0F6B">
        <w:trPr>
          <w:cantSplit/>
          <w:jc w:val="center"/>
          <w:ins w:id="123" w:author="Huawei-Yaping" w:date="2023-10-23T17:33:00Z"/>
        </w:trPr>
        <w:tc>
          <w:tcPr>
            <w:tcW w:w="2818" w:type="dxa"/>
            <w:gridSpan w:val="2"/>
            <w:tcBorders>
              <w:top w:val="single" w:sz="4" w:space="0" w:color="auto"/>
              <w:left w:val="single" w:sz="4" w:space="0" w:color="auto"/>
              <w:bottom w:val="single" w:sz="4" w:space="0" w:color="auto"/>
              <w:right w:val="single" w:sz="4" w:space="0" w:color="auto"/>
            </w:tcBorders>
            <w:hideMark/>
          </w:tcPr>
          <w:p w14:paraId="4155C9D8" w14:textId="77777777" w:rsidR="008331AD" w:rsidRDefault="008331AD" w:rsidP="00206792">
            <w:pPr>
              <w:pStyle w:val="TAL"/>
              <w:rPr>
                <w:ins w:id="124" w:author="Huawei-Yaping" w:date="2023-10-23T17:33:00Z"/>
                <w:lang w:eastAsia="ja-JP"/>
              </w:rPr>
            </w:pPr>
            <w:ins w:id="125" w:author="Huawei-Yaping" w:date="2023-10-23T17:33:00Z">
              <w:r>
                <w:t>T4</w:t>
              </w:r>
            </w:ins>
          </w:p>
        </w:tc>
        <w:tc>
          <w:tcPr>
            <w:tcW w:w="695" w:type="dxa"/>
            <w:tcBorders>
              <w:top w:val="single" w:sz="4" w:space="0" w:color="auto"/>
              <w:left w:val="single" w:sz="4" w:space="0" w:color="auto"/>
              <w:bottom w:val="single" w:sz="4" w:space="0" w:color="auto"/>
              <w:right w:val="single" w:sz="4" w:space="0" w:color="auto"/>
            </w:tcBorders>
            <w:hideMark/>
          </w:tcPr>
          <w:p w14:paraId="132D416F" w14:textId="77777777" w:rsidR="008331AD" w:rsidRDefault="008331AD" w:rsidP="00206792">
            <w:pPr>
              <w:pStyle w:val="TAC"/>
              <w:rPr>
                <w:ins w:id="126" w:author="Huawei-Yaping" w:date="2023-10-23T17:33:00Z"/>
                <w:lang w:eastAsia="ja-JP"/>
              </w:rPr>
            </w:pPr>
            <w:ins w:id="127" w:author="Huawei-Yaping" w:date="2023-10-23T17:33:00Z">
              <w:r>
                <w:t>s</w:t>
              </w:r>
            </w:ins>
          </w:p>
        </w:tc>
        <w:tc>
          <w:tcPr>
            <w:tcW w:w="1273" w:type="dxa"/>
            <w:tcBorders>
              <w:top w:val="single" w:sz="4" w:space="0" w:color="auto"/>
              <w:left w:val="single" w:sz="4" w:space="0" w:color="auto"/>
              <w:bottom w:val="single" w:sz="4" w:space="0" w:color="auto"/>
              <w:right w:val="single" w:sz="4" w:space="0" w:color="auto"/>
            </w:tcBorders>
            <w:hideMark/>
          </w:tcPr>
          <w:p w14:paraId="4A33EA42" w14:textId="77777777" w:rsidR="008331AD" w:rsidRDefault="008331AD" w:rsidP="00206792">
            <w:pPr>
              <w:pStyle w:val="TAC"/>
              <w:rPr>
                <w:ins w:id="128" w:author="Huawei-Yaping" w:date="2023-10-23T17:33:00Z"/>
                <w:lang w:eastAsia="ja-JP"/>
              </w:rPr>
            </w:pPr>
            <w:ins w:id="129" w:author="Huawei-Yaping" w:date="2023-10-23T17:33:00Z">
              <w:r>
                <w:t>1</w:t>
              </w:r>
            </w:ins>
          </w:p>
        </w:tc>
        <w:tc>
          <w:tcPr>
            <w:tcW w:w="4132" w:type="dxa"/>
            <w:tcBorders>
              <w:top w:val="single" w:sz="4" w:space="0" w:color="auto"/>
              <w:left w:val="single" w:sz="4" w:space="0" w:color="auto"/>
              <w:bottom w:val="single" w:sz="4" w:space="0" w:color="auto"/>
              <w:right w:val="single" w:sz="4" w:space="0" w:color="auto"/>
            </w:tcBorders>
            <w:hideMark/>
          </w:tcPr>
          <w:p w14:paraId="44AEC2E3" w14:textId="03042AC5" w:rsidR="008331AD" w:rsidRDefault="008331AD" w:rsidP="00206792">
            <w:pPr>
              <w:pStyle w:val="TAC"/>
              <w:rPr>
                <w:ins w:id="130" w:author="Huawei-Yaping" w:date="2023-10-23T17:33:00Z"/>
              </w:rPr>
            </w:pPr>
            <w:ins w:id="131" w:author="Huawei-Yaping" w:date="2023-10-23T17:33:00Z">
              <w:r>
                <w:t xml:space="preserve">During this time the UE </w:t>
              </w:r>
            </w:ins>
            <w:ins w:id="132" w:author="Huawei-Yaping" w:date="2023-11-02T19:22:00Z">
              <w:r w:rsidR="006F0F6B">
                <w:t xml:space="preserve">deactivates </w:t>
              </w:r>
            </w:ins>
            <w:ins w:id="133" w:author="Huawei-Yaping" w:date="2023-10-23T17:33:00Z">
              <w:r>
                <w:t>the PSCell.</w:t>
              </w:r>
            </w:ins>
          </w:p>
        </w:tc>
      </w:tr>
    </w:tbl>
    <w:p w14:paraId="6160668A" w14:textId="77777777" w:rsidR="00FE4737" w:rsidRPr="008331AD" w:rsidRDefault="00FE4737" w:rsidP="00FE4737">
      <w:pPr>
        <w:rPr>
          <w:lang w:eastAsia="zh-CN"/>
        </w:rPr>
      </w:pPr>
    </w:p>
    <w:p w14:paraId="4A4AAB67" w14:textId="77777777" w:rsidR="00FE4737" w:rsidRDefault="00FE4737" w:rsidP="00FE4737">
      <w:pPr>
        <w:pStyle w:val="TH"/>
      </w:pPr>
      <w:r>
        <w:t>Table A.7.5.14.1-</w:t>
      </w:r>
      <w:r>
        <w:rPr>
          <w:lang w:eastAsia="zh-CN"/>
        </w:rPr>
        <w:t>3</w:t>
      </w:r>
      <w:r>
        <w:t xml:space="preserve">: Cell specific test parameters for FR2 </w:t>
      </w:r>
      <w:proofErr w:type="spellStart"/>
      <w:r>
        <w:t>PSCell</w:t>
      </w:r>
      <w:proofErr w:type="spellEnd"/>
      <w:r>
        <w:t xml:space="preserve">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FE4737" w14:paraId="750867C3" w14:textId="77777777" w:rsidTr="00C96A0D">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9E5E25" w14:textId="77777777" w:rsidR="00FE4737" w:rsidRDefault="00FE4737" w:rsidP="00206792">
            <w:pPr>
              <w:pStyle w:val="TAH"/>
              <w:rPr>
                <w:rFonts w:eastAsia="Calibri"/>
                <w:szCs w:val="22"/>
              </w:rPr>
            </w:pPr>
            <w:proofErr w:type="spellStart"/>
            <w:r>
              <w:rPr>
                <w:lang w:val="en-US"/>
              </w:rPr>
              <w:t>Parameter</w:t>
            </w:r>
            <w:r>
              <w:rPr>
                <w:vertAlign w:val="superscript"/>
                <w:lang w:val="en-US"/>
              </w:rPr>
              <w:t>Note</w:t>
            </w:r>
            <w:proofErr w:type="spellEnd"/>
            <w:r>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F8E6F1C" w14:textId="77777777" w:rsidR="00FE4737" w:rsidRDefault="00FE4737" w:rsidP="00206792">
            <w:pPr>
              <w:pStyle w:val="TAH"/>
              <w:rPr>
                <w:rFonts w:eastAsia="Calibri"/>
                <w:szCs w:val="22"/>
              </w:rPr>
            </w:pPr>
            <w:r>
              <w:rPr>
                <w:lang w:val="en-US"/>
              </w:rPr>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6494B75" w14:textId="77777777" w:rsidR="00FE4737" w:rsidRDefault="00FE4737" w:rsidP="00206792">
            <w:pPr>
              <w:pStyle w:val="TAH"/>
            </w:pPr>
            <w:r>
              <w:rPr>
                <w:lang w:val="en-US"/>
              </w:rPr>
              <w:t xml:space="preserve">Cell </w:t>
            </w:r>
            <w:r>
              <w:rPr>
                <w:lang w:val="en-US"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44E08984" w14:textId="77777777" w:rsidR="00FE4737" w:rsidRDefault="00FE4737" w:rsidP="00206792">
            <w:pPr>
              <w:pStyle w:val="TAH"/>
            </w:pPr>
            <w:r>
              <w:rPr>
                <w:lang w:val="en-US"/>
              </w:rPr>
              <w:t xml:space="preserve">Cell </w:t>
            </w:r>
            <w:r>
              <w:rPr>
                <w:lang w:val="en-US" w:eastAsia="zh-CN"/>
              </w:rPr>
              <w:t>2</w:t>
            </w:r>
          </w:p>
        </w:tc>
      </w:tr>
      <w:tr w:rsidR="00FE4737" w14:paraId="3FC914A9" w14:textId="77777777" w:rsidTr="00C96A0D">
        <w:trPr>
          <w:trHeight w:val="187"/>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5E81A9BC" w14:textId="77777777" w:rsidR="00FE4737" w:rsidRDefault="00FE4737" w:rsidP="00206792">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F5981EA" w14:textId="77777777" w:rsidR="00FE4737" w:rsidRDefault="00FE4737" w:rsidP="00206792">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7D9C813" w14:textId="77777777" w:rsidR="00FE4737" w:rsidRDefault="00FE4737" w:rsidP="00206792">
            <w:pPr>
              <w:pStyle w:val="TAH"/>
            </w:pPr>
            <w:r>
              <w:rPr>
                <w:lang w:val="en-US"/>
              </w:rPr>
              <w:t>T1</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DD411E" w14:textId="77777777" w:rsidR="00FE4737" w:rsidRDefault="00FE4737" w:rsidP="00206792">
            <w:pPr>
              <w:pStyle w:val="TAH"/>
            </w:pPr>
            <w:r>
              <w:rPr>
                <w:lang w:val="en-US"/>
              </w:rPr>
              <w:t>T2</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17E8EC" w14:textId="77777777" w:rsidR="00FE4737" w:rsidRDefault="00FE4737" w:rsidP="00206792">
            <w:pPr>
              <w:pStyle w:val="TAH"/>
            </w:pPr>
            <w:r>
              <w:t>T3</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F4F9B72" w14:textId="77777777" w:rsidR="00FE4737" w:rsidRDefault="00FE4737" w:rsidP="00206792">
            <w:pPr>
              <w:pStyle w:val="TAH"/>
            </w:pPr>
            <w:r>
              <w:t>T4</w:t>
            </w:r>
          </w:p>
        </w:tc>
        <w:tc>
          <w:tcPr>
            <w:tcW w:w="623" w:type="dxa"/>
            <w:tcBorders>
              <w:top w:val="single" w:sz="4" w:space="0" w:color="auto"/>
              <w:left w:val="single" w:sz="4" w:space="0" w:color="auto"/>
              <w:bottom w:val="single" w:sz="4" w:space="0" w:color="auto"/>
              <w:right w:val="single" w:sz="4" w:space="0" w:color="auto"/>
            </w:tcBorders>
            <w:vAlign w:val="center"/>
            <w:hideMark/>
          </w:tcPr>
          <w:p w14:paraId="0C0B4C0B" w14:textId="77777777" w:rsidR="00FE4737" w:rsidRDefault="00FE4737" w:rsidP="00206792">
            <w:pPr>
              <w:pStyle w:val="TAH"/>
            </w:pPr>
            <w:r>
              <w:rPr>
                <w:lang w:val="en-US"/>
              </w:rPr>
              <w:t>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70FD7E" w14:textId="77777777" w:rsidR="00FE4737" w:rsidRDefault="00FE4737" w:rsidP="00206792">
            <w:pPr>
              <w:pStyle w:val="TAH"/>
            </w:pPr>
            <w:r>
              <w:rPr>
                <w:lang w:val="en-US"/>
              </w:rPr>
              <w:t>T2</w:t>
            </w:r>
          </w:p>
        </w:tc>
        <w:tc>
          <w:tcPr>
            <w:tcW w:w="623" w:type="dxa"/>
            <w:tcBorders>
              <w:top w:val="single" w:sz="4" w:space="0" w:color="auto"/>
              <w:left w:val="single" w:sz="4" w:space="0" w:color="auto"/>
              <w:bottom w:val="single" w:sz="4" w:space="0" w:color="auto"/>
              <w:right w:val="single" w:sz="4" w:space="0" w:color="auto"/>
            </w:tcBorders>
            <w:vAlign w:val="center"/>
            <w:hideMark/>
          </w:tcPr>
          <w:p w14:paraId="11B986CB" w14:textId="77777777" w:rsidR="00FE4737" w:rsidRDefault="00FE4737" w:rsidP="00206792">
            <w:pPr>
              <w:pStyle w:val="TAH"/>
            </w:pPr>
            <w:r>
              <w:t>T3</w:t>
            </w:r>
          </w:p>
        </w:tc>
        <w:tc>
          <w:tcPr>
            <w:tcW w:w="624" w:type="dxa"/>
            <w:tcBorders>
              <w:top w:val="single" w:sz="4" w:space="0" w:color="auto"/>
              <w:left w:val="single" w:sz="4" w:space="0" w:color="auto"/>
              <w:bottom w:val="single" w:sz="4" w:space="0" w:color="auto"/>
              <w:right w:val="single" w:sz="4" w:space="0" w:color="auto"/>
            </w:tcBorders>
            <w:vAlign w:val="center"/>
            <w:hideMark/>
          </w:tcPr>
          <w:p w14:paraId="1574E02E" w14:textId="77777777" w:rsidR="00FE4737" w:rsidRDefault="00FE4737" w:rsidP="00206792">
            <w:pPr>
              <w:pStyle w:val="TAH"/>
            </w:pPr>
            <w:r>
              <w:t>T4</w:t>
            </w:r>
          </w:p>
        </w:tc>
      </w:tr>
      <w:tr w:rsidR="00FE4737" w14:paraId="591849E3"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02A69F8" w14:textId="77777777" w:rsidR="00FE4737" w:rsidRDefault="00FE4737" w:rsidP="00206792">
            <w:pPr>
              <w:pStyle w:val="TAL"/>
            </w:pPr>
            <w:r>
              <w:rPr>
                <w:lang w:val="it-IT"/>
              </w:rPr>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16300904"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BD6A197" w14:textId="77777777" w:rsidR="00FE4737" w:rsidRDefault="00FE4737" w:rsidP="00206792">
            <w:pPr>
              <w:pStyle w:val="TAC"/>
            </w:pPr>
            <w:r>
              <w:rPr>
                <w:rFonts w:cs="Arial"/>
                <w:lang w:val="en-US"/>
              </w:rPr>
              <w:t>Freq</w:t>
            </w:r>
            <w:r>
              <w:rPr>
                <w:rFonts w:cs="Arial"/>
                <w:lang w:val="en-US"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0401EE1C" w14:textId="77777777" w:rsidR="00FE4737" w:rsidRDefault="00FE4737" w:rsidP="00206792">
            <w:pPr>
              <w:pStyle w:val="TAC"/>
            </w:pPr>
            <w:r>
              <w:rPr>
                <w:rFonts w:cs="Arial"/>
                <w:lang w:val="en-US"/>
              </w:rPr>
              <w:t>Freq</w:t>
            </w:r>
            <w:r>
              <w:rPr>
                <w:rFonts w:cs="Arial"/>
                <w:lang w:val="en-US" w:eastAsia="zh-CN"/>
              </w:rPr>
              <w:t>2</w:t>
            </w:r>
          </w:p>
        </w:tc>
      </w:tr>
      <w:tr w:rsidR="00FE4737" w14:paraId="1CB2F6DA" w14:textId="77777777" w:rsidTr="00C96A0D">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13D77FA1" w14:textId="77777777" w:rsidR="00FE4737" w:rsidRDefault="00FE4737" w:rsidP="00206792">
            <w:pPr>
              <w:pStyle w:val="TAL"/>
            </w:pPr>
            <w:r>
              <w:rPr>
                <w:lang w:val="it-IT"/>
              </w:rPr>
              <w:t>Duplex mode</w:t>
            </w:r>
          </w:p>
        </w:tc>
        <w:tc>
          <w:tcPr>
            <w:tcW w:w="1814" w:type="dxa"/>
            <w:tcBorders>
              <w:top w:val="single" w:sz="4" w:space="0" w:color="auto"/>
              <w:left w:val="single" w:sz="4" w:space="0" w:color="auto"/>
              <w:bottom w:val="single" w:sz="4" w:space="0" w:color="auto"/>
              <w:right w:val="single" w:sz="4" w:space="0" w:color="auto"/>
            </w:tcBorders>
            <w:hideMark/>
          </w:tcPr>
          <w:p w14:paraId="4D48081F" w14:textId="77777777" w:rsidR="00FE4737" w:rsidRDefault="00FE4737" w:rsidP="00206792">
            <w:pPr>
              <w:pStyle w:val="TAL"/>
            </w:pPr>
            <w:r>
              <w:rPr>
                <w:lang w:val="en-US" w:eastAsia="zh-CN"/>
              </w:rPr>
              <w:t>Config 1</w:t>
            </w:r>
          </w:p>
        </w:tc>
        <w:tc>
          <w:tcPr>
            <w:tcW w:w="891" w:type="dxa"/>
            <w:tcBorders>
              <w:top w:val="single" w:sz="4" w:space="0" w:color="auto"/>
              <w:left w:val="single" w:sz="4" w:space="0" w:color="auto"/>
              <w:bottom w:val="single" w:sz="4" w:space="0" w:color="auto"/>
              <w:right w:val="single" w:sz="4" w:space="0" w:color="auto"/>
            </w:tcBorders>
          </w:tcPr>
          <w:p w14:paraId="5F6C75C9"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EEF88C5" w14:textId="77777777" w:rsidR="00FE4737" w:rsidRDefault="00FE4737" w:rsidP="00206792">
            <w:pPr>
              <w:pStyle w:val="TAC"/>
            </w:pPr>
            <w:r>
              <w:rPr>
                <w:rFonts w:cs="Arial"/>
                <w:lang w:val="en-US" w:eastAsia="zh-CN"/>
              </w:rPr>
              <w:t>FDD</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65EC4DC" w14:textId="77777777" w:rsidR="00FE4737" w:rsidRDefault="00FE4737" w:rsidP="00206792">
            <w:pPr>
              <w:pStyle w:val="TAC"/>
            </w:pPr>
            <w:r>
              <w:rPr>
                <w:rFonts w:cs="Arial"/>
                <w:lang w:val="en-US" w:eastAsia="zh-CN"/>
              </w:rPr>
              <w:t>TDD</w:t>
            </w:r>
          </w:p>
        </w:tc>
      </w:tr>
      <w:tr w:rsidR="00FE4737" w14:paraId="0D625C06" w14:textId="77777777" w:rsidTr="00C96A0D">
        <w:trPr>
          <w:trHeight w:val="187"/>
          <w:jc w:val="center"/>
        </w:trPr>
        <w:tc>
          <w:tcPr>
            <w:tcW w:w="1812" w:type="dxa"/>
            <w:vMerge/>
            <w:tcBorders>
              <w:top w:val="single" w:sz="4" w:space="0" w:color="auto"/>
              <w:left w:val="single" w:sz="4" w:space="0" w:color="auto"/>
              <w:bottom w:val="single" w:sz="4" w:space="0" w:color="auto"/>
              <w:right w:val="single" w:sz="4" w:space="0" w:color="auto"/>
            </w:tcBorders>
            <w:vAlign w:val="center"/>
            <w:hideMark/>
          </w:tcPr>
          <w:p w14:paraId="18B4D540" w14:textId="77777777" w:rsidR="00FE4737" w:rsidRDefault="00FE4737" w:rsidP="00206792">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C65B9BC" w14:textId="77777777" w:rsidR="00FE4737" w:rsidRDefault="00FE4737" w:rsidP="00206792">
            <w:pPr>
              <w:pStyle w:val="TAL"/>
            </w:pPr>
            <w:r>
              <w:rPr>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15935810" w14:textId="77777777" w:rsidR="00FE4737" w:rsidRDefault="00FE4737" w:rsidP="00206792">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50A60D8B" w14:textId="77777777" w:rsidR="00FE4737" w:rsidRDefault="00FE4737" w:rsidP="00206792">
            <w:pPr>
              <w:pStyle w:val="TAC"/>
            </w:pPr>
            <w:r>
              <w:rPr>
                <w:rFonts w:cs="Arial"/>
                <w:lang w:val="en-US" w:eastAsia="zh-CN"/>
              </w:rPr>
              <w:t>TDD</w:t>
            </w:r>
          </w:p>
        </w:tc>
      </w:tr>
      <w:tr w:rsidR="00FE4737" w14:paraId="0CD5A853"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1711372" w14:textId="77777777" w:rsidR="00FE4737" w:rsidRDefault="00FE4737" w:rsidP="00206792">
            <w:pPr>
              <w:pStyle w:val="TAL"/>
            </w:pPr>
            <w:r>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3A03B7E8" w14:textId="77777777" w:rsidR="00FE4737" w:rsidRDefault="00FE4737" w:rsidP="00206792">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tcPr>
          <w:p w14:paraId="3BB321AA" w14:textId="77777777" w:rsidR="00FE4737" w:rsidRDefault="00FE4737" w:rsidP="00206792">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621F3D30" w14:textId="77777777" w:rsidR="00FE4737" w:rsidRDefault="00FE4737" w:rsidP="00206792">
            <w:pPr>
              <w:pStyle w:val="TAC"/>
            </w:pPr>
            <w:r>
              <w:rPr>
                <w:rFonts w:cs="Arial"/>
                <w:lang w:val="en-US"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37B50BF" w14:textId="77777777" w:rsidR="00FE4737" w:rsidRDefault="00FE4737" w:rsidP="00206792">
            <w:pPr>
              <w:pStyle w:val="TAC"/>
            </w:pPr>
            <w:r>
              <w:rPr>
                <w:rFonts w:cs="Arial"/>
                <w:lang w:val="en-US"/>
              </w:rPr>
              <w:t>TDDConf.3.1</w:t>
            </w:r>
          </w:p>
        </w:tc>
      </w:tr>
      <w:tr w:rsidR="00FE4737" w14:paraId="75F20F15"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7BA73212" w14:textId="77777777" w:rsidR="00FE4737" w:rsidRDefault="00FE4737" w:rsidP="00206792">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838C609" w14:textId="77777777" w:rsidR="00FE4737" w:rsidRDefault="00FE4737" w:rsidP="00206792">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15123DE2" w14:textId="77777777" w:rsidR="00FE4737" w:rsidRDefault="00FE4737" w:rsidP="00206792">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77DCCF2E" w14:textId="77777777" w:rsidR="00FE4737" w:rsidRDefault="00FE4737" w:rsidP="00206792">
            <w:pPr>
              <w:pStyle w:val="TAC"/>
            </w:pPr>
            <w:r>
              <w:rPr>
                <w:rFonts w:cs="Arial"/>
                <w:lang w:val="en-US"/>
              </w:rPr>
              <w:t>TDDConf.</w:t>
            </w:r>
            <w:r>
              <w:rPr>
                <w:rFonts w:cs="Arial"/>
                <w:lang w:val="en-US" w:eastAsia="zh-CN"/>
              </w:rPr>
              <w:t>1</w:t>
            </w:r>
            <w:r>
              <w:rPr>
                <w:rFonts w:cs="Arial"/>
                <w:lang w:val="en-US"/>
              </w:rPr>
              <w:t>.1</w:t>
            </w:r>
          </w:p>
        </w:tc>
        <w:tc>
          <w:tcPr>
            <w:tcW w:w="2659" w:type="dxa"/>
            <w:gridSpan w:val="5"/>
            <w:vMerge/>
            <w:tcBorders>
              <w:top w:val="single" w:sz="4" w:space="0" w:color="auto"/>
              <w:left w:val="single" w:sz="4" w:space="0" w:color="auto"/>
              <w:bottom w:val="single" w:sz="4" w:space="0" w:color="auto"/>
              <w:right w:val="single" w:sz="4" w:space="0" w:color="auto"/>
            </w:tcBorders>
            <w:vAlign w:val="center"/>
            <w:hideMark/>
          </w:tcPr>
          <w:p w14:paraId="6D050DDF" w14:textId="77777777" w:rsidR="00FE4737" w:rsidRDefault="00FE4737" w:rsidP="00206792">
            <w:pPr>
              <w:pStyle w:val="TAC"/>
            </w:pPr>
          </w:p>
        </w:tc>
      </w:tr>
      <w:tr w:rsidR="00FE4737" w14:paraId="4CA3B056"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62398832" w14:textId="77777777" w:rsidR="00FE4737" w:rsidRDefault="00FE4737" w:rsidP="00206792">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42AD1D6" w14:textId="77777777" w:rsidR="00FE4737" w:rsidRDefault="00FE4737" w:rsidP="00206792">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9C0D942" w14:textId="77777777" w:rsidR="00FE4737" w:rsidRDefault="00FE4737" w:rsidP="00206792">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465B7CA3" w14:textId="77777777" w:rsidR="00FE4737" w:rsidRDefault="00FE4737" w:rsidP="00206792">
            <w:pPr>
              <w:pStyle w:val="TAC"/>
            </w:pPr>
            <w:r>
              <w:rPr>
                <w:rFonts w:cs="Arial"/>
                <w:lang w:val="en-US"/>
              </w:rPr>
              <w:t>TDDConf.</w:t>
            </w:r>
            <w:r>
              <w:rPr>
                <w:rFonts w:cs="Arial"/>
                <w:lang w:val="en-US" w:eastAsia="zh-CN"/>
              </w:rPr>
              <w:t>2</w:t>
            </w:r>
            <w:r>
              <w:rPr>
                <w:rFonts w:cs="Arial"/>
                <w:lang w:val="en-US"/>
              </w:rPr>
              <w:t>.1</w:t>
            </w:r>
          </w:p>
        </w:tc>
        <w:tc>
          <w:tcPr>
            <w:tcW w:w="2659" w:type="dxa"/>
            <w:gridSpan w:val="5"/>
            <w:vMerge/>
            <w:tcBorders>
              <w:top w:val="single" w:sz="4" w:space="0" w:color="auto"/>
              <w:left w:val="single" w:sz="4" w:space="0" w:color="auto"/>
              <w:bottom w:val="single" w:sz="4" w:space="0" w:color="auto"/>
              <w:right w:val="single" w:sz="4" w:space="0" w:color="auto"/>
            </w:tcBorders>
            <w:vAlign w:val="center"/>
            <w:hideMark/>
          </w:tcPr>
          <w:p w14:paraId="3EC953E1" w14:textId="77777777" w:rsidR="00FE4737" w:rsidRDefault="00FE4737" w:rsidP="00206792">
            <w:pPr>
              <w:pStyle w:val="TAC"/>
            </w:pPr>
          </w:p>
        </w:tc>
      </w:tr>
      <w:tr w:rsidR="00FE4737" w14:paraId="7921C64F" w14:textId="77777777" w:rsidTr="00C96A0D">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EB0A5AA" w14:textId="77777777" w:rsidR="00FE4737" w:rsidRDefault="00FE4737" w:rsidP="00206792">
            <w:pPr>
              <w:pStyle w:val="TAL"/>
              <w:rPr>
                <w:rFonts w:eastAsia="Malgun Gothic"/>
                <w:szCs w:val="18"/>
              </w:rPr>
            </w:pPr>
            <w:r>
              <w:rPr>
                <w:lang w:eastAsia="zh-CN"/>
              </w:rPr>
              <w:t>Downlink i</w:t>
            </w:r>
            <w:r>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19D03D1B" w14:textId="77777777" w:rsidR="00FE4737" w:rsidRDefault="00FE4737" w:rsidP="00206792">
            <w:pPr>
              <w:pStyle w:val="TAL"/>
              <w:rPr>
                <w:lang w:eastAsia="zh-CN"/>
              </w:rPr>
            </w:pPr>
            <w:r>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64C5002F" w14:textId="77777777" w:rsidR="00FE4737" w:rsidRDefault="00FE4737" w:rsidP="00206792">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74A500EF" w14:textId="77777777" w:rsidR="00FE4737" w:rsidRDefault="00FE4737" w:rsidP="00206792">
            <w:pPr>
              <w:pStyle w:val="TAC"/>
              <w:rPr>
                <w:lang w:eastAsia="zh-CN"/>
              </w:rPr>
            </w:pPr>
            <w:r>
              <w:rPr>
                <w:lang w:eastAsia="zh-CN"/>
              </w:rPr>
              <w:t>DLBWP.0.1</w:t>
            </w:r>
          </w:p>
        </w:tc>
      </w:tr>
      <w:tr w:rsidR="00FE4737" w14:paraId="431A8D11" w14:textId="77777777" w:rsidTr="00C96A0D">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FC1BDB6" w14:textId="77777777" w:rsidR="00FE4737" w:rsidRDefault="00FE4737" w:rsidP="00206792">
            <w:pPr>
              <w:pStyle w:val="TAL"/>
              <w:rPr>
                <w:szCs w:val="18"/>
                <w:lang w:eastAsia="zh-CN"/>
              </w:rPr>
            </w:pPr>
            <w:r>
              <w:rPr>
                <w:szCs w:val="18"/>
                <w:lang w:eastAsia="zh-CN"/>
              </w:rPr>
              <w:t>Downlink dedicated</w:t>
            </w:r>
            <w:r>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697B014" w14:textId="77777777" w:rsidR="00FE4737" w:rsidRDefault="00FE4737" w:rsidP="00206792">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644ADB9C" w14:textId="77777777" w:rsidR="00FE4737" w:rsidRDefault="00FE4737" w:rsidP="00206792">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6D7E28A" w14:textId="77777777" w:rsidR="00FE4737" w:rsidRDefault="00FE4737" w:rsidP="00206792">
            <w:pPr>
              <w:pStyle w:val="TAC"/>
              <w:rPr>
                <w:szCs w:val="18"/>
              </w:rPr>
            </w:pPr>
            <w:r>
              <w:rPr>
                <w:rFonts w:cs="Arial"/>
                <w:szCs w:val="18"/>
                <w:lang w:val="fr-FR"/>
              </w:rPr>
              <w:t>DLBWP.</w:t>
            </w:r>
            <w:r>
              <w:rPr>
                <w:rFonts w:cs="Arial"/>
                <w:szCs w:val="18"/>
                <w:lang w:val="fr-FR" w:eastAsia="zh-CN"/>
              </w:rPr>
              <w:t>1</w:t>
            </w:r>
            <w:r>
              <w:rPr>
                <w:rFonts w:cs="Arial"/>
                <w:szCs w:val="18"/>
                <w:lang w:val="fr-FR"/>
              </w:rPr>
              <w:t>.1</w:t>
            </w:r>
          </w:p>
        </w:tc>
      </w:tr>
      <w:tr w:rsidR="00FE4737" w14:paraId="514EAD68" w14:textId="77777777" w:rsidTr="00C96A0D">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CA2A335" w14:textId="77777777" w:rsidR="00FE4737" w:rsidRDefault="00FE4737" w:rsidP="00206792">
            <w:pPr>
              <w:pStyle w:val="TAL"/>
              <w:rPr>
                <w:szCs w:val="18"/>
              </w:rPr>
            </w:pPr>
            <w:r>
              <w:rPr>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65C26E2" w14:textId="77777777" w:rsidR="00FE4737" w:rsidRDefault="00FE4737" w:rsidP="00206792">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84C850C" w14:textId="77777777" w:rsidR="00FE4737" w:rsidRDefault="00FE4737" w:rsidP="00206792">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A98C1C5" w14:textId="77777777" w:rsidR="00FE4737" w:rsidRDefault="00FE4737" w:rsidP="00206792">
            <w:pPr>
              <w:pStyle w:val="TAC"/>
              <w:rPr>
                <w:szCs w:val="18"/>
                <w:lang w:eastAsia="zh-CN"/>
              </w:rPr>
            </w:pPr>
            <w:r>
              <w:rPr>
                <w:rFonts w:cs="Arial"/>
                <w:szCs w:val="18"/>
                <w:lang w:val="en-US" w:eastAsia="zh-CN"/>
              </w:rPr>
              <w:t>ULBWP.0.1</w:t>
            </w:r>
          </w:p>
        </w:tc>
      </w:tr>
      <w:tr w:rsidR="00FE4737" w14:paraId="38F14578" w14:textId="77777777" w:rsidTr="00C96A0D">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25F5EF3" w14:textId="77777777" w:rsidR="00FE4737" w:rsidRDefault="00FE4737" w:rsidP="00206792">
            <w:pPr>
              <w:pStyle w:val="TAL"/>
              <w:rPr>
                <w:szCs w:val="18"/>
              </w:rPr>
            </w:pPr>
            <w:r>
              <w:rPr>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FCA66E5" w14:textId="77777777" w:rsidR="00FE4737" w:rsidRDefault="00FE4737" w:rsidP="00206792">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02DA3823" w14:textId="77777777" w:rsidR="00FE4737" w:rsidRDefault="00FE4737" w:rsidP="00206792">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8A83B22" w14:textId="77777777" w:rsidR="00FE4737" w:rsidRDefault="00FE4737" w:rsidP="00206792">
            <w:pPr>
              <w:pStyle w:val="TAC"/>
              <w:rPr>
                <w:szCs w:val="18"/>
                <w:lang w:eastAsia="zh-CN"/>
              </w:rPr>
            </w:pPr>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p>
        </w:tc>
      </w:tr>
      <w:tr w:rsidR="00FE4737" w14:paraId="07EDC01C" w14:textId="77777777" w:rsidTr="00C96A0D">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B02ED52" w14:textId="77777777" w:rsidR="00FE4737" w:rsidRDefault="00FE4737" w:rsidP="00206792">
            <w:pPr>
              <w:pStyle w:val="TAL"/>
              <w:rPr>
                <w:szCs w:val="18"/>
              </w:rPr>
            </w:pPr>
            <w:r>
              <w:rPr>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A571A16" w14:textId="77777777" w:rsidR="00FE4737" w:rsidRDefault="00FE4737" w:rsidP="00206792">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5A9099C7" w14:textId="77777777" w:rsidR="00FE4737" w:rsidRDefault="00FE4737" w:rsidP="00206792">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86854AF" w14:textId="77777777" w:rsidR="00FE4737" w:rsidRDefault="00FE4737" w:rsidP="00206792">
            <w:pPr>
              <w:pStyle w:val="TAC"/>
              <w:rPr>
                <w:szCs w:val="18"/>
                <w:lang w:eastAsia="zh-CN"/>
              </w:rPr>
            </w:pPr>
            <w:r>
              <w:rPr>
                <w:rFonts w:cs="Arial"/>
                <w:szCs w:val="18"/>
                <w:lang w:val="en-US"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585C545" w14:textId="77777777" w:rsidR="00FE4737" w:rsidRDefault="00FE4737" w:rsidP="00206792">
            <w:pPr>
              <w:pStyle w:val="TAC"/>
              <w:rPr>
                <w:szCs w:val="18"/>
              </w:rPr>
            </w:pPr>
            <w:r>
              <w:rPr>
                <w:szCs w:val="18"/>
              </w:rPr>
              <w:t>TRS.2.1 TDD</w:t>
            </w:r>
          </w:p>
        </w:tc>
      </w:tr>
      <w:tr w:rsidR="00FE4737" w14:paraId="38F89308" w14:textId="77777777" w:rsidTr="00C96A0D">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6EFB60F" w14:textId="77777777" w:rsidR="00FE4737" w:rsidRDefault="00FE4737" w:rsidP="00206792">
            <w:pPr>
              <w:pStyle w:val="TAL"/>
              <w:rPr>
                <w:szCs w:val="18"/>
              </w:rPr>
            </w:pPr>
            <w:r>
              <w:rPr>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752826A7" w14:textId="77777777" w:rsidR="00FE4737" w:rsidRDefault="00FE4737" w:rsidP="00206792">
            <w:pPr>
              <w:pStyle w:val="TAL"/>
              <w:rPr>
                <w:szCs w:val="18"/>
                <w:lang w:eastAsia="zh-CN"/>
              </w:rPr>
            </w:pPr>
            <w:r>
              <w:rPr>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05FC044" w14:textId="77777777" w:rsidR="00FE4737" w:rsidRDefault="00FE4737" w:rsidP="00206792">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145FC440" w14:textId="77777777" w:rsidR="00FE4737" w:rsidRDefault="00FE4737" w:rsidP="00206792">
            <w:pPr>
              <w:pStyle w:val="TAC"/>
              <w:rPr>
                <w:szCs w:val="18"/>
              </w:rPr>
            </w:pPr>
            <w:r>
              <w:rPr>
                <w:szCs w:val="18"/>
              </w:rPr>
              <w:t>TCI.State.0</w:t>
            </w:r>
          </w:p>
        </w:tc>
      </w:tr>
      <w:tr w:rsidR="00FE4737" w14:paraId="6AEE5C28"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32D7432" w14:textId="77777777" w:rsidR="00FE4737" w:rsidRDefault="00FE4737" w:rsidP="00206792">
            <w:pPr>
              <w:pStyle w:val="TAL"/>
              <w:rPr>
                <w:rFonts w:eastAsia="Malgun Gothic"/>
                <w:szCs w:val="18"/>
              </w:rPr>
            </w:pPr>
            <w:proofErr w:type="spellStart"/>
            <w:r>
              <w:rPr>
                <w:rFonts w:eastAsia="Malgun Gothic"/>
                <w:szCs w:val="18"/>
              </w:rPr>
              <w:t>BW</w:t>
            </w:r>
            <w:r>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hideMark/>
          </w:tcPr>
          <w:p w14:paraId="71CF7748" w14:textId="77777777" w:rsidR="00FE4737" w:rsidRDefault="00FE4737" w:rsidP="00206792">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3F1FEC2F" w14:textId="77777777" w:rsidR="00FE4737" w:rsidRDefault="00FE4737" w:rsidP="00206792">
            <w:pPr>
              <w:pStyle w:val="TAC"/>
              <w:rPr>
                <w:rFonts w:eastAsia="Malgun Gothic"/>
                <w:szCs w:val="18"/>
              </w:rPr>
            </w:pPr>
            <w:r>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6B4979F" w14:textId="77777777" w:rsidR="00FE4737" w:rsidRDefault="00FE4737" w:rsidP="00206792">
            <w:pPr>
              <w:pStyle w:val="TAC"/>
              <w:rPr>
                <w:szCs w:val="18"/>
                <w:lang w:eastAsia="zh-CN"/>
              </w:rPr>
            </w:pPr>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92992B8" w14:textId="77777777" w:rsidR="00FE4737" w:rsidRDefault="00FE4737" w:rsidP="00206792">
            <w:pPr>
              <w:pStyle w:val="TAC"/>
              <w:rPr>
                <w:rFonts w:eastAsia="Malgun Gothic"/>
                <w:szCs w:val="18"/>
              </w:rPr>
            </w:pPr>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FE4737" w14:paraId="47C418A8"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55525707" w14:textId="77777777" w:rsidR="00FE4737" w:rsidRDefault="00FE4737" w:rsidP="00206792">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2E181FB" w14:textId="77777777" w:rsidR="00FE4737" w:rsidRDefault="00FE4737" w:rsidP="00206792">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30445D3D" w14:textId="77777777" w:rsidR="00FE4737" w:rsidRDefault="00FE4737" w:rsidP="00206792">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9B9CBF2" w14:textId="77777777" w:rsidR="00FE4737" w:rsidRDefault="00FE4737" w:rsidP="00206792">
            <w:pPr>
              <w:pStyle w:val="TAC"/>
              <w:rPr>
                <w:szCs w:val="18"/>
                <w:lang w:eastAsia="zh-CN"/>
              </w:rPr>
            </w:pPr>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p>
        </w:tc>
        <w:tc>
          <w:tcPr>
            <w:tcW w:w="2494" w:type="dxa"/>
            <w:gridSpan w:val="4"/>
            <w:vMerge/>
            <w:tcBorders>
              <w:top w:val="nil"/>
              <w:left w:val="single" w:sz="4" w:space="0" w:color="auto"/>
              <w:bottom w:val="single" w:sz="4" w:space="0" w:color="auto"/>
              <w:right w:val="single" w:sz="4" w:space="0" w:color="auto"/>
            </w:tcBorders>
            <w:vAlign w:val="center"/>
            <w:hideMark/>
          </w:tcPr>
          <w:p w14:paraId="77D1D422" w14:textId="77777777" w:rsidR="00FE4737" w:rsidRDefault="00FE4737" w:rsidP="00206792">
            <w:pPr>
              <w:pStyle w:val="TAC"/>
              <w:rPr>
                <w:rFonts w:eastAsia="Malgun Gothic"/>
                <w:szCs w:val="18"/>
              </w:rPr>
            </w:pPr>
          </w:p>
        </w:tc>
      </w:tr>
      <w:tr w:rsidR="00FE4737" w14:paraId="73FB14E5"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48F2CC0F" w14:textId="77777777" w:rsidR="00FE4737" w:rsidRDefault="00FE4737" w:rsidP="00206792">
            <w:pPr>
              <w:pStyle w:val="TAL"/>
              <w:rPr>
                <w:rFonts w:eastAsia="Malgun Gothic"/>
                <w:szCs w:val="18"/>
              </w:rPr>
            </w:pPr>
            <w:r>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58B2BED" w14:textId="77777777" w:rsidR="00FE4737" w:rsidRDefault="00FE4737" w:rsidP="00206792">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6720D9B8" w14:textId="77777777" w:rsidR="00FE4737" w:rsidRDefault="00FE4737" w:rsidP="00206792">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24D51A4" w14:textId="77777777" w:rsidR="00FE4737" w:rsidRDefault="00FE4737" w:rsidP="00206792">
            <w:pPr>
              <w:pStyle w:val="TAC"/>
              <w:rPr>
                <w:szCs w:val="18"/>
                <w:lang w:eastAsia="zh-CN"/>
              </w:rPr>
            </w:pPr>
            <w:r>
              <w:rPr>
                <w:szCs w:val="18"/>
                <w:lang w:val="en-US"/>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B41ECB4" w14:textId="77777777" w:rsidR="00FE4737" w:rsidRDefault="00FE4737" w:rsidP="00206792">
            <w:pPr>
              <w:pStyle w:val="TAC"/>
              <w:rPr>
                <w:rFonts w:eastAsia="Malgun Gothic"/>
                <w:szCs w:val="18"/>
              </w:rPr>
            </w:pPr>
            <w:r>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B226D10" w14:textId="77777777" w:rsidR="00FE4737" w:rsidRDefault="00FE4737" w:rsidP="00206792">
            <w:pPr>
              <w:pStyle w:val="TAC"/>
              <w:rPr>
                <w:szCs w:val="18"/>
                <w:lang w:eastAsia="zh-CN"/>
              </w:rPr>
            </w:pPr>
            <w:r>
              <w:rPr>
                <w:szCs w:val="18"/>
                <w:lang w:val="en-US"/>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02BED715" w14:textId="77777777" w:rsidR="00FE4737" w:rsidRDefault="00FE4737" w:rsidP="00206792">
            <w:pPr>
              <w:pStyle w:val="TAC"/>
              <w:rPr>
                <w:szCs w:val="18"/>
                <w:lang w:eastAsia="zh-CN"/>
              </w:rPr>
            </w:pPr>
            <w:r>
              <w:rPr>
                <w:szCs w:val="18"/>
                <w:lang w:val="en-US"/>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6E4DF30E" w14:textId="77777777" w:rsidR="00FE4737" w:rsidRDefault="00FE4737" w:rsidP="00206792">
            <w:pPr>
              <w:pStyle w:val="TAC"/>
              <w:rPr>
                <w:rFonts w:eastAsia="Malgun Gothic"/>
                <w:szCs w:val="18"/>
              </w:rPr>
            </w:pPr>
            <w:r>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3F72434B" w14:textId="77777777" w:rsidR="00FE4737" w:rsidRDefault="00FE4737" w:rsidP="00206792">
            <w:pPr>
              <w:pStyle w:val="TAC"/>
              <w:rPr>
                <w:szCs w:val="18"/>
                <w:lang w:eastAsia="zh-CN"/>
              </w:rPr>
            </w:pPr>
            <w:r>
              <w:rPr>
                <w:szCs w:val="18"/>
                <w:lang w:val="en-US"/>
              </w:rPr>
              <w:t>52</w:t>
            </w:r>
          </w:p>
        </w:tc>
        <w:tc>
          <w:tcPr>
            <w:tcW w:w="623" w:type="dxa"/>
            <w:tcBorders>
              <w:top w:val="nil"/>
              <w:left w:val="single" w:sz="4" w:space="0" w:color="auto"/>
              <w:bottom w:val="single" w:sz="4" w:space="0" w:color="auto"/>
              <w:right w:val="single" w:sz="4" w:space="0" w:color="auto"/>
            </w:tcBorders>
            <w:hideMark/>
          </w:tcPr>
          <w:p w14:paraId="1D8C71AF" w14:textId="77777777" w:rsidR="00FE4737" w:rsidRDefault="00FE4737" w:rsidP="00206792">
            <w:pPr>
              <w:pStyle w:val="TAC"/>
              <w:rPr>
                <w:szCs w:val="18"/>
                <w:lang w:eastAsia="zh-CN"/>
              </w:rPr>
            </w:pPr>
            <w:r>
              <w:rPr>
                <w:szCs w:val="18"/>
                <w:lang w:val="en-US"/>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2FF20D75" w14:textId="77777777" w:rsidR="00FE4737" w:rsidRDefault="00FE4737" w:rsidP="00206792">
            <w:pPr>
              <w:pStyle w:val="TAC"/>
              <w:rPr>
                <w:rFonts w:eastAsia="Malgun Gothic"/>
                <w:szCs w:val="18"/>
              </w:rPr>
            </w:pPr>
            <w:r>
              <w:rPr>
                <w:rFonts w:eastAsia="Malgun Gothic"/>
                <w:szCs w:val="18"/>
              </w:rPr>
              <w:t>66</w:t>
            </w:r>
          </w:p>
        </w:tc>
      </w:tr>
      <w:tr w:rsidR="00FE4737" w14:paraId="160C0DE1"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025D9BC4" w14:textId="77777777" w:rsidR="00FE4737" w:rsidRDefault="00FE4737" w:rsidP="00206792">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C2D6A5F" w14:textId="77777777" w:rsidR="00FE4737" w:rsidRDefault="00FE4737" w:rsidP="00206792">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55692E2" w14:textId="77777777" w:rsidR="00FE4737" w:rsidRDefault="00FE4737" w:rsidP="00206792">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54DC6CF" w14:textId="77777777" w:rsidR="00FE4737" w:rsidRDefault="00FE4737" w:rsidP="00206792">
            <w:pPr>
              <w:pStyle w:val="TAC"/>
              <w:rPr>
                <w:szCs w:val="18"/>
                <w:lang w:eastAsia="zh-CN"/>
              </w:rPr>
            </w:pPr>
            <w:r>
              <w:rPr>
                <w:szCs w:val="18"/>
                <w:lang w:val="en-US"/>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43D0E3D1" w14:textId="77777777" w:rsidR="00FE4737" w:rsidRDefault="00FE4737" w:rsidP="00206792">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3FC0A311" w14:textId="77777777" w:rsidR="00FE4737" w:rsidRDefault="00FE4737" w:rsidP="00206792">
            <w:pPr>
              <w:pStyle w:val="TAC"/>
              <w:rPr>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C3C8A5B" w14:textId="77777777" w:rsidR="00FE4737" w:rsidRDefault="00FE4737" w:rsidP="00206792">
            <w:pPr>
              <w:pStyle w:val="TAC"/>
              <w:rPr>
                <w:szCs w:val="18"/>
                <w:lang w:eastAsia="zh-CN"/>
              </w:rPr>
            </w:pPr>
            <w:r>
              <w:rPr>
                <w:szCs w:val="18"/>
                <w:lang w:eastAsia="zh-CN"/>
              </w:rPr>
              <w:t>106</w:t>
            </w:r>
          </w:p>
        </w:tc>
        <w:tc>
          <w:tcPr>
            <w:tcW w:w="623" w:type="dxa"/>
            <w:vMerge/>
            <w:tcBorders>
              <w:top w:val="nil"/>
              <w:left w:val="single" w:sz="4" w:space="0" w:color="auto"/>
              <w:bottom w:val="single" w:sz="4" w:space="0" w:color="auto"/>
              <w:right w:val="single" w:sz="4" w:space="0" w:color="auto"/>
            </w:tcBorders>
            <w:vAlign w:val="center"/>
            <w:hideMark/>
          </w:tcPr>
          <w:p w14:paraId="1994B454" w14:textId="77777777" w:rsidR="00FE4737" w:rsidRDefault="00FE4737" w:rsidP="00206792">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78D6CA3C" w14:textId="77777777" w:rsidR="00FE4737" w:rsidRDefault="00FE4737" w:rsidP="00206792">
            <w:pPr>
              <w:pStyle w:val="TAC"/>
              <w:rPr>
                <w:rFonts w:eastAsia="Malgun Gothic"/>
                <w:szCs w:val="18"/>
              </w:rPr>
            </w:pPr>
            <w:r>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63196A30" w14:textId="77777777" w:rsidR="00FE4737" w:rsidRDefault="00FE4737" w:rsidP="00206792">
            <w:pPr>
              <w:pStyle w:val="TAC"/>
              <w:rPr>
                <w:rFonts w:eastAsia="Malgun Gothic"/>
                <w:szCs w:val="18"/>
              </w:rPr>
            </w:pPr>
            <w:r>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610BA028" w14:textId="77777777" w:rsidR="00FE4737" w:rsidRDefault="00FE4737" w:rsidP="00206792">
            <w:pPr>
              <w:pStyle w:val="TAC"/>
              <w:rPr>
                <w:rFonts w:eastAsia="Malgun Gothic"/>
                <w:szCs w:val="18"/>
              </w:rPr>
            </w:pPr>
          </w:p>
        </w:tc>
      </w:tr>
      <w:tr w:rsidR="00C96A0D" w14:paraId="466FA599"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77D2111" w14:textId="77777777" w:rsidR="00C96A0D" w:rsidRDefault="00C96A0D" w:rsidP="00C96A0D">
            <w:pPr>
              <w:pStyle w:val="TAL"/>
            </w:pPr>
            <w:r>
              <w:rPr>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66A6915" w14:textId="77777777" w:rsidR="00C96A0D" w:rsidRDefault="00C96A0D" w:rsidP="00C96A0D">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7B4E37A5" w14:textId="77777777" w:rsidR="00C96A0D" w:rsidRDefault="00C96A0D" w:rsidP="00C96A0D">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2B9C02A" w14:textId="77777777" w:rsidR="00C96A0D" w:rsidRDefault="00C96A0D" w:rsidP="00C96A0D">
            <w:pPr>
              <w:pStyle w:val="TAC"/>
            </w:pPr>
            <w:r>
              <w:rPr>
                <w:rFonts w:cs="Arial"/>
              </w:rPr>
              <w:t>SR.</w:t>
            </w:r>
            <w:r>
              <w:rPr>
                <w:rFonts w:cs="Arial"/>
                <w:lang w:eastAsia="zh-CN"/>
              </w:rPr>
              <w:t>1</w:t>
            </w:r>
            <w:r>
              <w:rPr>
                <w:rFonts w:cs="Arial"/>
              </w:rPr>
              <w:t xml:space="preserve">.1 </w:t>
            </w:r>
            <w:r>
              <w:rPr>
                <w:rFonts w:cs="Arial"/>
                <w:lang w:eastAsia="zh-CN"/>
              </w:rPr>
              <w:t>F</w:t>
            </w:r>
            <w:r>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B0DAB41" w14:textId="1FE2BDD2" w:rsidR="00C96A0D" w:rsidRDefault="00C96A0D" w:rsidP="00C96A0D">
            <w:pPr>
              <w:pStyle w:val="TAC"/>
            </w:pPr>
            <w:ins w:id="134" w:author="Huawei-Yaping" w:date="2023-10-30T19:57:00Z">
              <w:r>
                <w:rPr>
                  <w:rFonts w:cs="Arial"/>
                </w:rPr>
                <w:t>SR 3.3 TDD</w:t>
              </w:r>
            </w:ins>
            <w:del w:id="135" w:author="Huawei-Yaping" w:date="2023-10-30T19:57:00Z">
              <w:r w:rsidDel="008F45A0">
                <w:rPr>
                  <w:rFonts w:cs="Arial"/>
                  <w:lang w:val="en-US"/>
                </w:rPr>
                <w:delText>-</w:delText>
              </w:r>
            </w:del>
          </w:p>
        </w:tc>
      </w:tr>
      <w:tr w:rsidR="00C96A0D" w14:paraId="30A37319"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4430A5EA" w14:textId="77777777" w:rsidR="00C96A0D" w:rsidRDefault="00C96A0D" w:rsidP="00C96A0D">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959D8DA" w14:textId="77777777" w:rsidR="00C96A0D" w:rsidRDefault="00C96A0D" w:rsidP="00C96A0D">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26E0EAAE" w14:textId="77777777" w:rsidR="00C96A0D" w:rsidRDefault="00C96A0D" w:rsidP="00C96A0D">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97D3A1" w14:textId="77777777" w:rsidR="00C96A0D" w:rsidRDefault="00C96A0D" w:rsidP="00C96A0D">
            <w:pPr>
              <w:pStyle w:val="TAC"/>
            </w:pPr>
            <w:r>
              <w:rPr>
                <w:rFonts w:cs="Arial"/>
              </w:rPr>
              <w:t>SR.</w:t>
            </w:r>
            <w:r>
              <w:rPr>
                <w:rFonts w:cs="Arial"/>
                <w:lang w:eastAsia="zh-CN"/>
              </w:rPr>
              <w:t>1</w:t>
            </w:r>
            <w:r>
              <w:rPr>
                <w:rFonts w:cs="Arial"/>
              </w:rPr>
              <w:t>.1 TDD</w:t>
            </w:r>
          </w:p>
        </w:tc>
        <w:tc>
          <w:tcPr>
            <w:tcW w:w="2494" w:type="dxa"/>
            <w:gridSpan w:val="4"/>
            <w:vMerge/>
            <w:tcBorders>
              <w:top w:val="nil"/>
              <w:left w:val="single" w:sz="4" w:space="0" w:color="auto"/>
              <w:bottom w:val="single" w:sz="4" w:space="0" w:color="auto"/>
              <w:right w:val="single" w:sz="4" w:space="0" w:color="auto"/>
            </w:tcBorders>
            <w:vAlign w:val="center"/>
            <w:hideMark/>
          </w:tcPr>
          <w:p w14:paraId="649E86BA" w14:textId="77777777" w:rsidR="00C96A0D" w:rsidRDefault="00C96A0D" w:rsidP="00C96A0D">
            <w:pPr>
              <w:pStyle w:val="TAC"/>
            </w:pPr>
          </w:p>
        </w:tc>
      </w:tr>
      <w:tr w:rsidR="00C96A0D" w14:paraId="15FF8999"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098364A5" w14:textId="77777777" w:rsidR="00C96A0D" w:rsidRDefault="00C96A0D" w:rsidP="00C96A0D">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0B8CA43" w14:textId="77777777" w:rsidR="00C96A0D" w:rsidRDefault="00C96A0D" w:rsidP="00C96A0D">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1C342849" w14:textId="77777777" w:rsidR="00C96A0D" w:rsidRDefault="00C96A0D" w:rsidP="00C96A0D">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7FA37FD" w14:textId="77777777" w:rsidR="00C96A0D" w:rsidRDefault="00C96A0D" w:rsidP="00C96A0D">
            <w:pPr>
              <w:pStyle w:val="TAC"/>
            </w:pPr>
            <w:r>
              <w:rPr>
                <w:rFonts w:cs="Arial"/>
              </w:rPr>
              <w:t>SR.</w:t>
            </w:r>
            <w:r>
              <w:rPr>
                <w:rFonts w:cs="Arial"/>
                <w:lang w:eastAsia="zh-CN"/>
              </w:rPr>
              <w:t>2</w:t>
            </w:r>
            <w:r>
              <w:rPr>
                <w:rFonts w:cs="Arial"/>
              </w:rPr>
              <w:t>.1 TDD</w:t>
            </w:r>
          </w:p>
        </w:tc>
        <w:tc>
          <w:tcPr>
            <w:tcW w:w="2494" w:type="dxa"/>
            <w:gridSpan w:val="4"/>
            <w:vMerge/>
            <w:tcBorders>
              <w:top w:val="nil"/>
              <w:left w:val="single" w:sz="4" w:space="0" w:color="auto"/>
              <w:bottom w:val="single" w:sz="4" w:space="0" w:color="auto"/>
              <w:right w:val="single" w:sz="4" w:space="0" w:color="auto"/>
            </w:tcBorders>
            <w:vAlign w:val="center"/>
            <w:hideMark/>
          </w:tcPr>
          <w:p w14:paraId="7542929D" w14:textId="77777777" w:rsidR="00C96A0D" w:rsidRDefault="00C96A0D" w:rsidP="00C96A0D">
            <w:pPr>
              <w:pStyle w:val="TAC"/>
            </w:pPr>
          </w:p>
        </w:tc>
      </w:tr>
      <w:tr w:rsidR="00C96A0D" w14:paraId="469C7A5B"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74E701A" w14:textId="77777777" w:rsidR="00C96A0D" w:rsidRDefault="00C96A0D" w:rsidP="00C96A0D">
            <w:pPr>
              <w:pStyle w:val="TAL"/>
              <w:rPr>
                <w:rFonts w:cs="v5.0.0"/>
              </w:rPr>
            </w:pPr>
            <w:r>
              <w:rPr>
                <w:rFonts w:cs="v5.0.0"/>
              </w:rPr>
              <w:t xml:space="preserve">RMSI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72F4DCA" w14:textId="77777777" w:rsidR="00C96A0D" w:rsidRDefault="00C96A0D" w:rsidP="00C96A0D">
            <w:pPr>
              <w:pStyle w:val="TAL"/>
              <w:rPr>
                <w:lang w:eastAsia="zh-CN"/>
              </w:rPr>
            </w:pPr>
            <w:r>
              <w:rPr>
                <w:lang w:val="en-US" w:eastAsia="zh-CN"/>
              </w:rPr>
              <w:t>Config 1</w:t>
            </w:r>
          </w:p>
        </w:tc>
        <w:tc>
          <w:tcPr>
            <w:tcW w:w="891" w:type="dxa"/>
            <w:tcBorders>
              <w:top w:val="nil"/>
              <w:left w:val="single" w:sz="4" w:space="0" w:color="auto"/>
              <w:bottom w:val="single" w:sz="4" w:space="0" w:color="auto"/>
              <w:right w:val="single" w:sz="4" w:space="0" w:color="auto"/>
            </w:tcBorders>
            <w:vAlign w:val="center"/>
          </w:tcPr>
          <w:p w14:paraId="1CC82F01" w14:textId="77777777" w:rsidR="00C96A0D" w:rsidRDefault="00C96A0D" w:rsidP="00C96A0D">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6BFED10" w14:textId="77777777" w:rsidR="00C96A0D" w:rsidRDefault="00C96A0D" w:rsidP="00C96A0D">
            <w:pPr>
              <w:pStyle w:val="TAC"/>
            </w:pPr>
            <w:r>
              <w:rPr>
                <w:rFonts w:cs="Arial"/>
              </w:rPr>
              <w:t>CR.</w:t>
            </w:r>
            <w:r>
              <w:rPr>
                <w:rFonts w:cs="Arial"/>
                <w:lang w:eastAsia="zh-CN"/>
              </w:rPr>
              <w:t>1</w:t>
            </w:r>
            <w:r>
              <w:rPr>
                <w:rFonts w:cs="Arial"/>
              </w:rPr>
              <w:t xml:space="preserve">.1 </w:t>
            </w:r>
            <w:r>
              <w:rPr>
                <w:rFonts w:cs="Arial"/>
                <w:lang w:eastAsia="zh-CN"/>
              </w:rPr>
              <w:t>F</w:t>
            </w:r>
            <w:r>
              <w:rPr>
                <w:rFonts w:cs="Arial"/>
              </w:rPr>
              <w:t>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BF66564" w14:textId="7F5A18FE" w:rsidR="00C96A0D" w:rsidRDefault="00C96A0D" w:rsidP="00C96A0D">
            <w:pPr>
              <w:pStyle w:val="TAC"/>
            </w:pPr>
            <w:ins w:id="136" w:author="Huawei-Yaping" w:date="2023-10-30T19:57:00Z">
              <w:r>
                <w:rPr>
                  <w:rFonts w:cs="Arial"/>
                </w:rPr>
                <w:t>CR.3.2 TDD</w:t>
              </w:r>
            </w:ins>
            <w:del w:id="137" w:author="Huawei-Yaping" w:date="2023-10-30T19:57:00Z">
              <w:r w:rsidDel="008F45A0">
                <w:rPr>
                  <w:rFonts w:cs="Arial"/>
                  <w:lang w:val="en-US"/>
                </w:rPr>
                <w:delText>-</w:delText>
              </w:r>
            </w:del>
          </w:p>
        </w:tc>
      </w:tr>
      <w:tr w:rsidR="00C96A0D" w14:paraId="0C027171"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7C0EC468" w14:textId="77777777" w:rsidR="00C96A0D" w:rsidRDefault="00C96A0D" w:rsidP="00C96A0D">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D91B155" w14:textId="77777777" w:rsidR="00C96A0D" w:rsidRDefault="00C96A0D" w:rsidP="00C96A0D">
            <w:pPr>
              <w:pStyle w:val="TAL"/>
              <w:rPr>
                <w:lang w:eastAsia="zh-CN"/>
              </w:rPr>
            </w:pPr>
            <w:r>
              <w:rPr>
                <w:lang w:val="en-US" w:eastAsia="zh-CN"/>
              </w:rPr>
              <w:t>Config 2</w:t>
            </w:r>
          </w:p>
        </w:tc>
        <w:tc>
          <w:tcPr>
            <w:tcW w:w="891" w:type="dxa"/>
            <w:tcBorders>
              <w:top w:val="nil"/>
              <w:left w:val="single" w:sz="4" w:space="0" w:color="auto"/>
              <w:bottom w:val="single" w:sz="4" w:space="0" w:color="auto"/>
              <w:right w:val="single" w:sz="4" w:space="0" w:color="auto"/>
            </w:tcBorders>
            <w:vAlign w:val="center"/>
          </w:tcPr>
          <w:p w14:paraId="394CE4EB" w14:textId="77777777" w:rsidR="00C96A0D" w:rsidRDefault="00C96A0D" w:rsidP="00C96A0D">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5F6D972" w14:textId="77777777" w:rsidR="00C96A0D" w:rsidRDefault="00C96A0D" w:rsidP="00C96A0D">
            <w:pPr>
              <w:pStyle w:val="TAC"/>
            </w:pPr>
            <w:r>
              <w:rPr>
                <w:rFonts w:cs="Arial"/>
              </w:rPr>
              <w:t>CR.</w:t>
            </w:r>
            <w:r>
              <w:rPr>
                <w:rFonts w:cs="Arial"/>
                <w:lang w:eastAsia="zh-CN"/>
              </w:rPr>
              <w:t>1</w:t>
            </w:r>
            <w:r>
              <w:rPr>
                <w:rFonts w:cs="Arial"/>
              </w:rPr>
              <w:t>.1 TDD</w:t>
            </w:r>
          </w:p>
        </w:tc>
        <w:tc>
          <w:tcPr>
            <w:tcW w:w="2494" w:type="dxa"/>
            <w:gridSpan w:val="4"/>
            <w:vMerge/>
            <w:tcBorders>
              <w:top w:val="nil"/>
              <w:left w:val="single" w:sz="4" w:space="0" w:color="auto"/>
              <w:bottom w:val="single" w:sz="4" w:space="0" w:color="auto"/>
              <w:right w:val="single" w:sz="4" w:space="0" w:color="auto"/>
            </w:tcBorders>
            <w:vAlign w:val="center"/>
            <w:hideMark/>
          </w:tcPr>
          <w:p w14:paraId="7A00CE97" w14:textId="77777777" w:rsidR="00C96A0D" w:rsidRDefault="00C96A0D" w:rsidP="00C96A0D">
            <w:pPr>
              <w:pStyle w:val="TAC"/>
            </w:pPr>
          </w:p>
        </w:tc>
      </w:tr>
      <w:tr w:rsidR="00C96A0D" w14:paraId="18838D21"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54C6B5D2" w14:textId="77777777" w:rsidR="00C96A0D" w:rsidRDefault="00C96A0D" w:rsidP="00C96A0D">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63A14D9" w14:textId="77777777" w:rsidR="00C96A0D" w:rsidRDefault="00C96A0D" w:rsidP="00C96A0D">
            <w:pPr>
              <w:pStyle w:val="TAL"/>
              <w:rPr>
                <w:lang w:eastAsia="zh-CN"/>
              </w:rPr>
            </w:pPr>
            <w:r>
              <w:rPr>
                <w:lang w:val="en-US" w:eastAsia="zh-CN"/>
              </w:rPr>
              <w:t>Config 3</w:t>
            </w:r>
          </w:p>
        </w:tc>
        <w:tc>
          <w:tcPr>
            <w:tcW w:w="891" w:type="dxa"/>
            <w:tcBorders>
              <w:top w:val="nil"/>
              <w:left w:val="single" w:sz="4" w:space="0" w:color="auto"/>
              <w:bottom w:val="single" w:sz="4" w:space="0" w:color="auto"/>
              <w:right w:val="single" w:sz="4" w:space="0" w:color="auto"/>
            </w:tcBorders>
            <w:vAlign w:val="center"/>
          </w:tcPr>
          <w:p w14:paraId="5D3EC7AF" w14:textId="77777777" w:rsidR="00C96A0D" w:rsidRDefault="00C96A0D" w:rsidP="00C96A0D">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C7F7245" w14:textId="77777777" w:rsidR="00C96A0D" w:rsidRDefault="00C96A0D" w:rsidP="00C96A0D">
            <w:pPr>
              <w:pStyle w:val="TAC"/>
            </w:pPr>
            <w:r>
              <w:rPr>
                <w:rFonts w:cs="Arial"/>
              </w:rPr>
              <w:t>CR.</w:t>
            </w:r>
            <w:r>
              <w:rPr>
                <w:rFonts w:cs="Arial"/>
                <w:lang w:eastAsia="zh-CN"/>
              </w:rPr>
              <w:t>2</w:t>
            </w:r>
            <w:r>
              <w:rPr>
                <w:rFonts w:cs="Arial"/>
              </w:rPr>
              <w:t>.1 TDD</w:t>
            </w:r>
          </w:p>
        </w:tc>
        <w:tc>
          <w:tcPr>
            <w:tcW w:w="2494" w:type="dxa"/>
            <w:gridSpan w:val="4"/>
            <w:vMerge/>
            <w:tcBorders>
              <w:top w:val="nil"/>
              <w:left w:val="single" w:sz="4" w:space="0" w:color="auto"/>
              <w:bottom w:val="single" w:sz="4" w:space="0" w:color="auto"/>
              <w:right w:val="single" w:sz="4" w:space="0" w:color="auto"/>
            </w:tcBorders>
            <w:vAlign w:val="center"/>
            <w:hideMark/>
          </w:tcPr>
          <w:p w14:paraId="504F97E8" w14:textId="77777777" w:rsidR="00C96A0D" w:rsidRDefault="00C96A0D" w:rsidP="00C96A0D">
            <w:pPr>
              <w:pStyle w:val="TAC"/>
            </w:pPr>
          </w:p>
        </w:tc>
      </w:tr>
      <w:tr w:rsidR="00C96A0D" w14:paraId="62D27583"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09C9E968" w14:textId="77777777" w:rsidR="00C96A0D" w:rsidRDefault="00C96A0D" w:rsidP="00C96A0D">
            <w:pPr>
              <w:pStyle w:val="TAL"/>
              <w:rPr>
                <w:rFonts w:cs="v5.0.0"/>
                <w:lang w:eastAsia="zh-CN"/>
              </w:rPr>
            </w:pPr>
            <w:r>
              <w:rPr>
                <w:rFonts w:cs="v5.0.0"/>
                <w:lang w:eastAsia="zh-CN"/>
              </w:rPr>
              <w:t>Dedicated</w:t>
            </w:r>
            <w:r>
              <w:rPr>
                <w:rFonts w:cs="v5.0.0"/>
              </w:rPr>
              <w:t xml:space="preserve">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20BFA06" w14:textId="77777777" w:rsidR="00C96A0D" w:rsidRDefault="00C96A0D" w:rsidP="00C96A0D">
            <w:pPr>
              <w:pStyle w:val="TAL"/>
              <w:rPr>
                <w:lang w:eastAsia="zh-CN"/>
              </w:rPr>
            </w:pPr>
            <w:r>
              <w:rPr>
                <w:lang w:val="en-US"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40837758" w14:textId="77777777" w:rsidR="00C96A0D" w:rsidRDefault="00C96A0D" w:rsidP="00C96A0D">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E864988" w14:textId="77777777" w:rsidR="00C96A0D" w:rsidRDefault="00C96A0D" w:rsidP="00C96A0D">
            <w:pPr>
              <w:pStyle w:val="TAC"/>
              <w:rPr>
                <w:lang w:eastAsia="zh-CN"/>
              </w:rPr>
            </w:pPr>
            <w:r>
              <w:rPr>
                <w:rFonts w:cs="Arial"/>
                <w:lang w:eastAsia="zh-CN"/>
              </w:rPr>
              <w:t>CCR.1.1 FDD</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0BFA2B9" w14:textId="7BF3914E" w:rsidR="00C96A0D" w:rsidRDefault="00C96A0D" w:rsidP="00C96A0D">
            <w:pPr>
              <w:pStyle w:val="TAC"/>
              <w:rPr>
                <w:lang w:eastAsia="zh-CN"/>
              </w:rPr>
            </w:pPr>
            <w:ins w:id="138" w:author="Huawei-Yaping" w:date="2023-10-30T19:57:00Z">
              <w:r>
                <w:rPr>
                  <w:rFonts w:cs="Arial"/>
                  <w:lang w:eastAsia="zh-CN"/>
                </w:rPr>
                <w:t>CCR.3.7 TDD</w:t>
              </w:r>
            </w:ins>
            <w:del w:id="139" w:author="Huawei-Yaping" w:date="2023-10-30T19:57:00Z">
              <w:r w:rsidDel="008F45A0">
                <w:rPr>
                  <w:rFonts w:cs="Arial"/>
                  <w:lang w:val="en-US" w:eastAsia="zh-CN"/>
                </w:rPr>
                <w:delText>-</w:delText>
              </w:r>
            </w:del>
          </w:p>
        </w:tc>
      </w:tr>
      <w:tr w:rsidR="00FE4737" w14:paraId="565E3FDF"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3EF3086B" w14:textId="77777777" w:rsidR="00FE4737" w:rsidRDefault="00FE4737" w:rsidP="00206792">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C96C4F2" w14:textId="77777777" w:rsidR="00FE4737" w:rsidRDefault="00FE4737" w:rsidP="00206792">
            <w:pPr>
              <w:pStyle w:val="TAL"/>
              <w:rPr>
                <w:lang w:eastAsia="zh-CN"/>
              </w:rPr>
            </w:pPr>
            <w:r>
              <w:rPr>
                <w:lang w:val="en-US"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0F0E23C0"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C7E3A31" w14:textId="77777777" w:rsidR="00FE4737" w:rsidRDefault="00FE4737" w:rsidP="00206792">
            <w:pPr>
              <w:pStyle w:val="TAC"/>
              <w:rPr>
                <w:lang w:eastAsia="zh-CN"/>
              </w:rPr>
            </w:pPr>
            <w:r>
              <w:rPr>
                <w:rFonts w:cs="Arial"/>
                <w:lang w:eastAsia="zh-CN"/>
              </w:rPr>
              <w:t>CCR.1.1 TDD</w:t>
            </w:r>
          </w:p>
        </w:tc>
        <w:tc>
          <w:tcPr>
            <w:tcW w:w="2494" w:type="dxa"/>
            <w:gridSpan w:val="4"/>
            <w:vMerge/>
            <w:tcBorders>
              <w:top w:val="nil"/>
              <w:left w:val="single" w:sz="4" w:space="0" w:color="auto"/>
              <w:bottom w:val="single" w:sz="4" w:space="0" w:color="auto"/>
              <w:right w:val="single" w:sz="4" w:space="0" w:color="auto"/>
            </w:tcBorders>
            <w:vAlign w:val="center"/>
            <w:hideMark/>
          </w:tcPr>
          <w:p w14:paraId="018B418C" w14:textId="77777777" w:rsidR="00FE4737" w:rsidRDefault="00FE4737" w:rsidP="00206792">
            <w:pPr>
              <w:pStyle w:val="TAC"/>
              <w:rPr>
                <w:lang w:eastAsia="zh-CN"/>
              </w:rPr>
            </w:pPr>
          </w:p>
        </w:tc>
      </w:tr>
      <w:tr w:rsidR="00FE4737" w14:paraId="4DF273AC"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78C527B3" w14:textId="77777777" w:rsidR="00FE4737" w:rsidRDefault="00FE4737" w:rsidP="00206792">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E90F397" w14:textId="77777777" w:rsidR="00FE4737" w:rsidRDefault="00FE4737" w:rsidP="00206792">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9DDC18B"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B56DB99" w14:textId="77777777" w:rsidR="00FE4737" w:rsidRDefault="00FE4737" w:rsidP="00206792">
            <w:pPr>
              <w:pStyle w:val="TAC"/>
              <w:rPr>
                <w:lang w:eastAsia="zh-CN"/>
              </w:rPr>
            </w:pPr>
            <w:r>
              <w:rPr>
                <w:rFonts w:cs="Arial"/>
                <w:lang w:eastAsia="zh-CN"/>
              </w:rPr>
              <w:t>CCR.2.1 TDD</w:t>
            </w:r>
          </w:p>
        </w:tc>
        <w:tc>
          <w:tcPr>
            <w:tcW w:w="2494" w:type="dxa"/>
            <w:gridSpan w:val="4"/>
            <w:vMerge/>
            <w:tcBorders>
              <w:top w:val="nil"/>
              <w:left w:val="single" w:sz="4" w:space="0" w:color="auto"/>
              <w:bottom w:val="single" w:sz="4" w:space="0" w:color="auto"/>
              <w:right w:val="single" w:sz="4" w:space="0" w:color="auto"/>
            </w:tcBorders>
            <w:vAlign w:val="center"/>
            <w:hideMark/>
          </w:tcPr>
          <w:p w14:paraId="3E3337DA" w14:textId="77777777" w:rsidR="00FE4737" w:rsidRDefault="00FE4737" w:rsidP="00206792">
            <w:pPr>
              <w:pStyle w:val="TAC"/>
              <w:rPr>
                <w:lang w:eastAsia="zh-CN"/>
              </w:rPr>
            </w:pPr>
          </w:p>
        </w:tc>
      </w:tr>
      <w:tr w:rsidR="00FE4737" w14:paraId="6CC7A529"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94C6047" w14:textId="77777777" w:rsidR="00FE4737" w:rsidRDefault="00FE4737" w:rsidP="00206792">
            <w:pPr>
              <w:pStyle w:val="TAL"/>
            </w:pPr>
            <w:r>
              <w:t>OCNG Patterns</w:t>
            </w:r>
          </w:p>
        </w:tc>
        <w:tc>
          <w:tcPr>
            <w:tcW w:w="891" w:type="dxa"/>
            <w:tcBorders>
              <w:top w:val="single" w:sz="4" w:space="0" w:color="auto"/>
              <w:left w:val="single" w:sz="4" w:space="0" w:color="auto"/>
              <w:bottom w:val="single" w:sz="4" w:space="0" w:color="auto"/>
              <w:right w:val="single" w:sz="4" w:space="0" w:color="auto"/>
            </w:tcBorders>
          </w:tcPr>
          <w:p w14:paraId="321678FB" w14:textId="77777777" w:rsidR="00FE4737" w:rsidRDefault="00FE4737" w:rsidP="00206792">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232C1252" w14:textId="77777777" w:rsidR="00FE4737" w:rsidRDefault="00FE4737" w:rsidP="00206792">
            <w:pPr>
              <w:pStyle w:val="TAC"/>
              <w:rPr>
                <w:lang w:eastAsia="zh-CN"/>
              </w:rPr>
            </w:pPr>
            <w:r>
              <w:rPr>
                <w:rFonts w:eastAsia="Malgun Gothic"/>
                <w:szCs w:val="18"/>
              </w:rPr>
              <w:t>OP.1</w:t>
            </w:r>
          </w:p>
        </w:tc>
      </w:tr>
      <w:tr w:rsidR="00FE4737" w14:paraId="3B82D2E2"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217F9C6" w14:textId="77777777" w:rsidR="00FE4737" w:rsidRDefault="00FE4737" w:rsidP="00206792">
            <w:pPr>
              <w:pStyle w:val="TAL"/>
              <w:rPr>
                <w:lang w:eastAsia="zh-CN"/>
              </w:rPr>
            </w:pPr>
            <w:r>
              <w:rPr>
                <w:lang w:val="da-DK" w:eastAsia="zh-CN"/>
              </w:rPr>
              <w:t>SSB</w:t>
            </w:r>
            <w:r>
              <w:rPr>
                <w:lang w:val="da-DK"/>
              </w:rPr>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CD5FFB7" w14:textId="77777777" w:rsidR="00FE4737" w:rsidRDefault="00FE4737" w:rsidP="00206792">
            <w:pPr>
              <w:pStyle w:val="TAL"/>
              <w:rPr>
                <w:lang w:eastAsia="zh-CN"/>
              </w:rPr>
            </w:pPr>
            <w:r>
              <w:rPr>
                <w:lang w:val="en-US" w:eastAsia="zh-CN"/>
              </w:rPr>
              <w:t>Config 1,2</w:t>
            </w:r>
          </w:p>
        </w:tc>
        <w:tc>
          <w:tcPr>
            <w:tcW w:w="891" w:type="dxa"/>
            <w:vMerge w:val="restart"/>
            <w:tcBorders>
              <w:top w:val="nil"/>
              <w:left w:val="single" w:sz="4" w:space="0" w:color="auto"/>
              <w:bottom w:val="single" w:sz="4" w:space="0" w:color="auto"/>
              <w:right w:val="single" w:sz="4" w:space="0" w:color="auto"/>
            </w:tcBorders>
          </w:tcPr>
          <w:p w14:paraId="28BFE0B4"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41C2F55" w14:textId="77777777" w:rsidR="00FE4737" w:rsidRDefault="00FE4737" w:rsidP="00206792">
            <w:pPr>
              <w:pStyle w:val="TAC"/>
              <w:rPr>
                <w:lang w:eastAsia="zh-CN"/>
              </w:rPr>
            </w:pPr>
            <w:r>
              <w:rPr>
                <w:rFonts w:cs="Arial"/>
                <w:lang w:eastAsia="zh-CN"/>
              </w:rPr>
              <w:t>SSB</w:t>
            </w:r>
            <w:r>
              <w:rPr>
                <w:rFonts w:cs="Arial"/>
              </w:rPr>
              <w:t>.1 FR</w:t>
            </w:r>
            <w:r>
              <w:rPr>
                <w:rFonts w:cs="Arial"/>
                <w:lang w:eastAsia="zh-CN"/>
              </w:rPr>
              <w:t>1</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850B6D5" w14:textId="77777777" w:rsidR="00FE4737" w:rsidRDefault="00FE4737" w:rsidP="00206792">
            <w:pPr>
              <w:pStyle w:val="TAC"/>
            </w:pPr>
            <w:r>
              <w:rPr>
                <w:rFonts w:cs="Arial"/>
                <w:lang w:eastAsia="zh-CN"/>
              </w:rPr>
              <w:t>SSB</w:t>
            </w:r>
            <w:r>
              <w:rPr>
                <w:rFonts w:cs="Arial"/>
              </w:rPr>
              <w:t>.</w:t>
            </w:r>
            <w:r>
              <w:rPr>
                <w:rFonts w:cs="Arial"/>
                <w:lang w:eastAsia="zh-CN"/>
              </w:rPr>
              <w:t>3</w:t>
            </w:r>
            <w:r>
              <w:rPr>
                <w:rFonts w:cs="Arial"/>
              </w:rPr>
              <w:t xml:space="preserve"> FR</w:t>
            </w:r>
            <w:r>
              <w:rPr>
                <w:rFonts w:cs="Arial"/>
                <w:lang w:eastAsia="zh-CN"/>
              </w:rPr>
              <w:t>2</w:t>
            </w:r>
          </w:p>
        </w:tc>
      </w:tr>
      <w:tr w:rsidR="00FE4737" w14:paraId="30A5170B"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24E10936" w14:textId="77777777" w:rsidR="00FE4737" w:rsidRDefault="00FE4737" w:rsidP="00206792">
            <w:pPr>
              <w:pStyle w:val="TAL"/>
              <w:rPr>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82B1FAD" w14:textId="77777777" w:rsidR="00FE4737" w:rsidRDefault="00FE4737" w:rsidP="00206792">
            <w:pPr>
              <w:pStyle w:val="TAL"/>
              <w:rPr>
                <w:lang w:eastAsia="zh-CN"/>
              </w:rPr>
            </w:pPr>
            <w:r>
              <w:rPr>
                <w:lang w:val="en-US"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96B1F7D"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DA3F0F9" w14:textId="77777777" w:rsidR="00FE4737" w:rsidRDefault="00FE4737" w:rsidP="00206792">
            <w:pPr>
              <w:pStyle w:val="TAC"/>
              <w:rPr>
                <w:lang w:eastAsia="zh-CN"/>
              </w:rPr>
            </w:pPr>
            <w:r>
              <w:rPr>
                <w:rFonts w:cs="Arial"/>
                <w:lang w:eastAsia="zh-CN"/>
              </w:rPr>
              <w:t>SSB</w:t>
            </w:r>
            <w:r>
              <w:rPr>
                <w:rFonts w:cs="Arial"/>
              </w:rPr>
              <w:t>.</w:t>
            </w:r>
            <w:r>
              <w:rPr>
                <w:rFonts w:cs="Arial"/>
                <w:lang w:eastAsia="zh-CN"/>
              </w:rPr>
              <w:t xml:space="preserve">2 </w:t>
            </w:r>
            <w:r>
              <w:rPr>
                <w:rFonts w:cs="Arial"/>
              </w:rPr>
              <w:t>FR</w:t>
            </w:r>
            <w:r>
              <w:rPr>
                <w:rFonts w:cs="Arial"/>
                <w:lang w:eastAsia="zh-CN"/>
              </w:rPr>
              <w:t>1</w:t>
            </w:r>
          </w:p>
        </w:tc>
        <w:tc>
          <w:tcPr>
            <w:tcW w:w="2494" w:type="dxa"/>
            <w:gridSpan w:val="4"/>
            <w:vMerge/>
            <w:tcBorders>
              <w:top w:val="nil"/>
              <w:left w:val="single" w:sz="4" w:space="0" w:color="auto"/>
              <w:bottom w:val="single" w:sz="4" w:space="0" w:color="auto"/>
              <w:right w:val="single" w:sz="4" w:space="0" w:color="auto"/>
            </w:tcBorders>
            <w:vAlign w:val="center"/>
            <w:hideMark/>
          </w:tcPr>
          <w:p w14:paraId="1560763F" w14:textId="77777777" w:rsidR="00FE4737" w:rsidRDefault="00FE4737" w:rsidP="00206792">
            <w:pPr>
              <w:pStyle w:val="TAC"/>
            </w:pPr>
          </w:p>
        </w:tc>
      </w:tr>
      <w:tr w:rsidR="00FE4737" w14:paraId="068BFDF6" w14:textId="77777777" w:rsidTr="00C96A0D">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4871D7C3" w14:textId="77777777" w:rsidR="00FE4737" w:rsidRDefault="00FE4737" w:rsidP="00206792">
            <w:pPr>
              <w:pStyle w:val="TAL"/>
            </w:pPr>
            <w:r>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26F3AB7" w14:textId="77777777" w:rsidR="00FE4737" w:rsidRDefault="00FE4737" w:rsidP="00206792">
            <w:pPr>
              <w:pStyle w:val="TAL"/>
              <w:rPr>
                <w:lang w:eastAsia="zh-CN"/>
              </w:rPr>
            </w:pPr>
            <w:r>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102C6762"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286D978" w14:textId="77777777" w:rsidR="00FE4737" w:rsidRDefault="00FE4737" w:rsidP="00206792">
            <w:pPr>
              <w:pStyle w:val="TAC"/>
              <w:rPr>
                <w:rFonts w:cs="Arial"/>
                <w:lang w:eastAsia="zh-CN"/>
              </w:rPr>
            </w:pPr>
            <w:r>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5A519347" w14:textId="77777777" w:rsidR="00FE4737" w:rsidRDefault="00FE4737" w:rsidP="00206792">
            <w:pPr>
              <w:pStyle w:val="TAC"/>
              <w:rPr>
                <w:rFonts w:cs="Arial"/>
              </w:rPr>
            </w:pPr>
            <w:r>
              <w:rPr>
                <w:rFonts w:cs="Arial"/>
              </w:rPr>
              <w:t>CSI-RS.3.1 TDD</w:t>
            </w:r>
          </w:p>
        </w:tc>
      </w:tr>
      <w:tr w:rsidR="00FE4737" w14:paraId="5ACFB045" w14:textId="77777777" w:rsidTr="00C96A0D">
        <w:trPr>
          <w:trHeight w:val="187"/>
          <w:jc w:val="center"/>
        </w:trPr>
        <w:tc>
          <w:tcPr>
            <w:tcW w:w="1812" w:type="dxa"/>
            <w:tcBorders>
              <w:top w:val="nil"/>
              <w:left w:val="single" w:sz="4" w:space="0" w:color="auto"/>
              <w:bottom w:val="single" w:sz="4" w:space="0" w:color="auto"/>
              <w:right w:val="single" w:sz="4" w:space="0" w:color="auto"/>
            </w:tcBorders>
            <w:hideMark/>
          </w:tcPr>
          <w:p w14:paraId="439A80D0" w14:textId="77777777" w:rsidR="00FE4737" w:rsidRDefault="00FE4737" w:rsidP="00206792">
            <w:pPr>
              <w:pStyle w:val="TAL"/>
            </w:pPr>
            <w:proofErr w:type="spellStart"/>
            <w:r>
              <w:t>reportConfigType</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194C791E" w14:textId="77777777" w:rsidR="00FE4737" w:rsidRDefault="00FE4737" w:rsidP="00206792">
            <w:pPr>
              <w:pStyle w:val="TAL"/>
              <w:rPr>
                <w:lang w:eastAsia="zh-CN"/>
              </w:rPr>
            </w:pPr>
          </w:p>
        </w:tc>
        <w:tc>
          <w:tcPr>
            <w:tcW w:w="891" w:type="dxa"/>
            <w:tcBorders>
              <w:top w:val="nil"/>
              <w:left w:val="single" w:sz="4" w:space="0" w:color="auto"/>
              <w:bottom w:val="single" w:sz="4" w:space="0" w:color="auto"/>
              <w:right w:val="single" w:sz="4" w:space="0" w:color="auto"/>
            </w:tcBorders>
          </w:tcPr>
          <w:p w14:paraId="25CF274D"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17237FAE" w14:textId="77777777" w:rsidR="00FE4737" w:rsidRDefault="00FE4737" w:rsidP="00206792">
            <w:pPr>
              <w:pStyle w:val="TAC"/>
              <w:rPr>
                <w:rFonts w:cs="Arial"/>
                <w:lang w:eastAsia="zh-CN"/>
              </w:rPr>
            </w:pPr>
            <w:r>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47E5ED5C" w14:textId="77777777" w:rsidR="00FE4737" w:rsidRDefault="00FE4737" w:rsidP="00206792">
            <w:pPr>
              <w:pStyle w:val="TAC"/>
              <w:rPr>
                <w:rFonts w:cs="Arial"/>
              </w:rPr>
            </w:pPr>
            <w:r>
              <w:rPr>
                <w:rFonts w:cs="Arial"/>
              </w:rPr>
              <w:t>N/A</w:t>
            </w:r>
          </w:p>
        </w:tc>
      </w:tr>
      <w:tr w:rsidR="00FE4737" w14:paraId="1C361248" w14:textId="77777777" w:rsidTr="00C96A0D">
        <w:trPr>
          <w:trHeight w:val="187"/>
          <w:jc w:val="center"/>
        </w:trPr>
        <w:tc>
          <w:tcPr>
            <w:tcW w:w="1812" w:type="dxa"/>
            <w:tcBorders>
              <w:top w:val="nil"/>
              <w:left w:val="single" w:sz="4" w:space="0" w:color="auto"/>
              <w:bottom w:val="single" w:sz="4" w:space="0" w:color="auto"/>
              <w:right w:val="single" w:sz="4" w:space="0" w:color="auto"/>
            </w:tcBorders>
            <w:hideMark/>
          </w:tcPr>
          <w:p w14:paraId="6CAA3CB4" w14:textId="77777777" w:rsidR="00FE4737" w:rsidRDefault="00FE4737" w:rsidP="00206792">
            <w:pPr>
              <w:pStyle w:val="TAL"/>
            </w:pPr>
            <w:proofErr w:type="spellStart"/>
            <w:r>
              <w:t>reportConfigType</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59E7A5F9" w14:textId="77777777" w:rsidR="00FE4737" w:rsidRDefault="00FE4737" w:rsidP="00206792">
            <w:pPr>
              <w:pStyle w:val="TAL"/>
              <w:rPr>
                <w:lang w:eastAsia="zh-CN"/>
              </w:rPr>
            </w:pPr>
          </w:p>
        </w:tc>
        <w:tc>
          <w:tcPr>
            <w:tcW w:w="891" w:type="dxa"/>
            <w:tcBorders>
              <w:top w:val="nil"/>
              <w:left w:val="single" w:sz="4" w:space="0" w:color="auto"/>
              <w:bottom w:val="single" w:sz="4" w:space="0" w:color="auto"/>
              <w:right w:val="single" w:sz="4" w:space="0" w:color="auto"/>
            </w:tcBorders>
          </w:tcPr>
          <w:p w14:paraId="26D7208B"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26083B3B" w14:textId="77777777" w:rsidR="00FE4737" w:rsidRDefault="00FE4737" w:rsidP="00206792">
            <w:pPr>
              <w:pStyle w:val="TAC"/>
              <w:rPr>
                <w:rFonts w:cs="Arial"/>
                <w:lang w:eastAsia="zh-CN"/>
              </w:rPr>
            </w:pPr>
            <w:r>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24D50BE5" w14:textId="77777777" w:rsidR="00FE4737" w:rsidRDefault="00FE4737" w:rsidP="00206792">
            <w:pPr>
              <w:pStyle w:val="TAC"/>
              <w:rPr>
                <w:rFonts w:cs="Arial"/>
              </w:rPr>
            </w:pPr>
            <w:r>
              <w:rPr>
                <w:rFonts w:cs="Arial"/>
              </w:rPr>
              <w:t>N/A</w:t>
            </w:r>
          </w:p>
        </w:tc>
      </w:tr>
      <w:tr w:rsidR="00FE4737" w14:paraId="2B001BF5" w14:textId="77777777" w:rsidTr="00C96A0D">
        <w:trPr>
          <w:trHeight w:val="187"/>
          <w:jc w:val="center"/>
        </w:trPr>
        <w:tc>
          <w:tcPr>
            <w:tcW w:w="1812" w:type="dxa"/>
            <w:tcBorders>
              <w:top w:val="nil"/>
              <w:left w:val="single" w:sz="4" w:space="0" w:color="auto"/>
              <w:bottom w:val="single" w:sz="4" w:space="0" w:color="auto"/>
              <w:right w:val="single" w:sz="4" w:space="0" w:color="auto"/>
            </w:tcBorders>
            <w:hideMark/>
          </w:tcPr>
          <w:p w14:paraId="61680F93" w14:textId="77777777" w:rsidR="00FE4737" w:rsidRDefault="00FE4737" w:rsidP="00206792">
            <w:pPr>
              <w:pStyle w:val="TAL"/>
            </w:pPr>
            <w:proofErr w:type="spellStart"/>
            <w:r>
              <w:t>reportQuantity</w:t>
            </w:r>
            <w:proofErr w:type="spellEnd"/>
            <w:r>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702A55D0" w14:textId="77777777" w:rsidR="00FE4737" w:rsidRDefault="00FE4737" w:rsidP="00206792">
            <w:pPr>
              <w:pStyle w:val="TAL"/>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32AFD7B"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434B2755" w14:textId="77777777" w:rsidR="00FE4737" w:rsidRDefault="00FE4737" w:rsidP="00206792">
            <w:pPr>
              <w:pStyle w:val="TAC"/>
              <w:rPr>
                <w:rFonts w:cs="Arial"/>
                <w:lang w:eastAsia="zh-CN"/>
              </w:rPr>
            </w:pPr>
            <w:r>
              <w:rPr>
                <w:rFonts w:cs="Arial"/>
              </w:rPr>
              <w:t>cri-RI-PMI-CQI</w:t>
            </w:r>
          </w:p>
        </w:tc>
        <w:tc>
          <w:tcPr>
            <w:tcW w:w="2494" w:type="dxa"/>
            <w:gridSpan w:val="4"/>
            <w:tcBorders>
              <w:top w:val="nil"/>
              <w:left w:val="single" w:sz="4" w:space="0" w:color="auto"/>
              <w:bottom w:val="single" w:sz="4" w:space="0" w:color="auto"/>
              <w:right w:val="single" w:sz="4" w:space="0" w:color="auto"/>
            </w:tcBorders>
            <w:hideMark/>
          </w:tcPr>
          <w:p w14:paraId="3530C4F1" w14:textId="77777777" w:rsidR="00FE4737" w:rsidRDefault="00FE4737" w:rsidP="00206792">
            <w:pPr>
              <w:pStyle w:val="TAC"/>
              <w:rPr>
                <w:rFonts w:cs="Arial"/>
              </w:rPr>
            </w:pPr>
            <w:r>
              <w:rPr>
                <w:rFonts w:cs="Arial"/>
              </w:rPr>
              <w:t>N/A</w:t>
            </w:r>
          </w:p>
        </w:tc>
      </w:tr>
      <w:tr w:rsidR="00FE4737" w14:paraId="3259E532" w14:textId="77777777" w:rsidTr="00C96A0D">
        <w:trPr>
          <w:trHeight w:val="187"/>
          <w:jc w:val="center"/>
        </w:trPr>
        <w:tc>
          <w:tcPr>
            <w:tcW w:w="1812" w:type="dxa"/>
            <w:tcBorders>
              <w:top w:val="nil"/>
              <w:left w:val="single" w:sz="4" w:space="0" w:color="auto"/>
              <w:bottom w:val="single" w:sz="4" w:space="0" w:color="auto"/>
              <w:right w:val="single" w:sz="4" w:space="0" w:color="auto"/>
            </w:tcBorders>
            <w:hideMark/>
          </w:tcPr>
          <w:p w14:paraId="3E3D47A4" w14:textId="77777777" w:rsidR="00FE4737" w:rsidRDefault="00FE4737" w:rsidP="00206792">
            <w:pPr>
              <w:pStyle w:val="TAL"/>
            </w:pPr>
            <w:proofErr w:type="spellStart"/>
            <w:r>
              <w:t>reportQuantity</w:t>
            </w:r>
            <w:proofErr w:type="spellEnd"/>
            <w:r>
              <w:t xml:space="preserve"> for L1-RSRP</w:t>
            </w:r>
          </w:p>
        </w:tc>
        <w:tc>
          <w:tcPr>
            <w:tcW w:w="1814" w:type="dxa"/>
            <w:tcBorders>
              <w:top w:val="single" w:sz="4" w:space="0" w:color="auto"/>
              <w:left w:val="single" w:sz="4" w:space="0" w:color="auto"/>
              <w:bottom w:val="single" w:sz="4" w:space="0" w:color="auto"/>
              <w:right w:val="single" w:sz="4" w:space="0" w:color="auto"/>
            </w:tcBorders>
          </w:tcPr>
          <w:p w14:paraId="4FF23CEA" w14:textId="77777777" w:rsidR="00FE4737" w:rsidRDefault="00FE4737" w:rsidP="00206792">
            <w:pPr>
              <w:pStyle w:val="TAL"/>
              <w:rPr>
                <w:lang w:eastAsia="zh-CN"/>
              </w:rPr>
            </w:pPr>
          </w:p>
        </w:tc>
        <w:tc>
          <w:tcPr>
            <w:tcW w:w="891" w:type="dxa"/>
            <w:tcBorders>
              <w:top w:val="nil"/>
              <w:left w:val="single" w:sz="4" w:space="0" w:color="auto"/>
              <w:bottom w:val="single" w:sz="4" w:space="0" w:color="auto"/>
              <w:right w:val="single" w:sz="4" w:space="0" w:color="auto"/>
            </w:tcBorders>
          </w:tcPr>
          <w:p w14:paraId="1B17AAC9" w14:textId="77777777" w:rsidR="00FE4737" w:rsidRDefault="00FE4737" w:rsidP="00206792">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75FFA953" w14:textId="77777777" w:rsidR="00FE4737" w:rsidRDefault="00FE4737" w:rsidP="00206792">
            <w:pPr>
              <w:pStyle w:val="TAC"/>
              <w:rPr>
                <w:rFonts w:cs="Arial"/>
                <w:lang w:eastAsia="zh-CN"/>
              </w:rPr>
            </w:pPr>
            <w:proofErr w:type="spellStart"/>
            <w:r>
              <w:rPr>
                <w:rFonts w:cs="Arial"/>
              </w:rPr>
              <w:t>ssb</w:t>
            </w:r>
            <w:proofErr w:type="spellEnd"/>
            <w:r>
              <w:rPr>
                <w:rFonts w:cs="Arial"/>
              </w:rPr>
              <w:t>-Index-RSRP</w:t>
            </w:r>
          </w:p>
        </w:tc>
        <w:tc>
          <w:tcPr>
            <w:tcW w:w="2494" w:type="dxa"/>
            <w:gridSpan w:val="4"/>
            <w:tcBorders>
              <w:top w:val="nil"/>
              <w:left w:val="single" w:sz="4" w:space="0" w:color="auto"/>
              <w:bottom w:val="single" w:sz="4" w:space="0" w:color="auto"/>
              <w:right w:val="single" w:sz="4" w:space="0" w:color="auto"/>
            </w:tcBorders>
            <w:hideMark/>
          </w:tcPr>
          <w:p w14:paraId="6C0FB9DB" w14:textId="77777777" w:rsidR="00FE4737" w:rsidRDefault="00FE4737" w:rsidP="00206792">
            <w:pPr>
              <w:pStyle w:val="TAC"/>
              <w:rPr>
                <w:rFonts w:cs="Arial"/>
              </w:rPr>
            </w:pPr>
            <w:r>
              <w:rPr>
                <w:rFonts w:cs="Arial"/>
              </w:rPr>
              <w:t>N/A</w:t>
            </w:r>
          </w:p>
        </w:tc>
      </w:tr>
      <w:tr w:rsidR="00FE4737" w14:paraId="07811F01"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DBA7286" w14:textId="77777777" w:rsidR="00FE4737" w:rsidRDefault="00FE4737" w:rsidP="00206792">
            <w:pPr>
              <w:pStyle w:val="TAL"/>
            </w:pPr>
            <w:r>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34C863D5" w14:textId="77777777" w:rsidR="00FE4737" w:rsidRDefault="00FE4737" w:rsidP="00206792">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06AAC477" w14:textId="77777777" w:rsidR="00FE4737" w:rsidRDefault="00FE4737" w:rsidP="00206792">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03FB3CA" w14:textId="77777777" w:rsidR="00FE4737" w:rsidRDefault="00FE4737" w:rsidP="00206792">
            <w:pPr>
              <w:pStyle w:val="TAC"/>
              <w:rPr>
                <w:rFonts w:cs="Arial"/>
                <w:lang w:eastAsia="zh-CN"/>
              </w:rPr>
            </w:pPr>
            <w:r>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6E12CD2" w14:textId="77777777" w:rsidR="00FE4737" w:rsidRDefault="00FE4737" w:rsidP="00206792">
            <w:pPr>
              <w:pStyle w:val="TAC"/>
              <w:rPr>
                <w:rFonts w:cs="Arial"/>
                <w:lang w:eastAsia="zh-CN"/>
              </w:rPr>
            </w:pPr>
            <w:r>
              <w:rPr>
                <w:rFonts w:cs="Arial"/>
                <w:lang w:eastAsia="zh-CN"/>
              </w:rPr>
              <w:t>N/A</w:t>
            </w:r>
          </w:p>
        </w:tc>
      </w:tr>
      <w:tr w:rsidR="00FE4737" w14:paraId="70175850"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7F8F0B01" w14:textId="77777777" w:rsidR="00FE4737" w:rsidRDefault="00FE4737" w:rsidP="00206792">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DA6148F" w14:textId="77777777" w:rsidR="00FE4737" w:rsidRDefault="00FE4737" w:rsidP="00206792">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76F7AB4" w14:textId="77777777" w:rsidR="00FE4737" w:rsidRDefault="00FE4737" w:rsidP="00206792">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AC3338A" w14:textId="77777777" w:rsidR="00FE4737" w:rsidRDefault="00FE4737" w:rsidP="00206792">
            <w:pPr>
              <w:pStyle w:val="TAC"/>
              <w:rPr>
                <w:rFonts w:cs="Arial"/>
                <w:lang w:eastAsia="zh-CN"/>
              </w:rPr>
            </w:pPr>
            <w:r>
              <w:rPr>
                <w:rFonts w:cs="Arial"/>
                <w:lang w:eastAsia="zh-CN"/>
              </w:rPr>
              <w:t>10</w:t>
            </w:r>
          </w:p>
        </w:tc>
        <w:tc>
          <w:tcPr>
            <w:tcW w:w="2494" w:type="dxa"/>
            <w:gridSpan w:val="4"/>
            <w:vMerge/>
            <w:tcBorders>
              <w:top w:val="nil"/>
              <w:left w:val="single" w:sz="4" w:space="0" w:color="auto"/>
              <w:bottom w:val="single" w:sz="4" w:space="0" w:color="auto"/>
              <w:right w:val="single" w:sz="4" w:space="0" w:color="auto"/>
            </w:tcBorders>
            <w:vAlign w:val="center"/>
            <w:hideMark/>
          </w:tcPr>
          <w:p w14:paraId="5D9D2167" w14:textId="77777777" w:rsidR="00FE4737" w:rsidRDefault="00FE4737" w:rsidP="00206792">
            <w:pPr>
              <w:pStyle w:val="TAC"/>
              <w:rPr>
                <w:rFonts w:cs="Arial"/>
                <w:lang w:eastAsia="zh-CN"/>
              </w:rPr>
            </w:pPr>
          </w:p>
        </w:tc>
      </w:tr>
      <w:tr w:rsidR="00FE4737" w14:paraId="04A2414A"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AA3E47B" w14:textId="77777777" w:rsidR="00FE4737" w:rsidRDefault="00FE4737" w:rsidP="00206792">
            <w:pPr>
              <w:pStyle w:val="TAL"/>
            </w:pPr>
            <w:r>
              <w:t xml:space="preserve">L1-RSRP reporting periodicity </w:t>
            </w:r>
            <w:r>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0C81206C" w14:textId="77777777" w:rsidR="00FE4737" w:rsidRDefault="00FE4737" w:rsidP="00206792">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0C58BA0" w14:textId="77777777" w:rsidR="00FE4737" w:rsidRDefault="00FE4737" w:rsidP="00206792">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58A6266" w14:textId="77777777" w:rsidR="00FE4737" w:rsidRDefault="00FE4737" w:rsidP="00206792">
            <w:pPr>
              <w:pStyle w:val="TAC"/>
              <w:rPr>
                <w:rFonts w:cs="Arial"/>
                <w:lang w:eastAsia="zh-CN"/>
              </w:rPr>
            </w:pPr>
            <w:r>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8EDC4C2" w14:textId="77777777" w:rsidR="00FE4737" w:rsidRDefault="00FE4737" w:rsidP="00206792">
            <w:pPr>
              <w:pStyle w:val="TAC"/>
              <w:rPr>
                <w:rFonts w:cs="Arial"/>
                <w:lang w:eastAsia="zh-CN"/>
              </w:rPr>
            </w:pPr>
            <w:r>
              <w:rPr>
                <w:rFonts w:cs="Arial"/>
                <w:lang w:eastAsia="zh-CN"/>
              </w:rPr>
              <w:t>N/A</w:t>
            </w:r>
          </w:p>
        </w:tc>
      </w:tr>
      <w:tr w:rsidR="00FE4737" w14:paraId="3BA9441E"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5FAF5C31" w14:textId="77777777" w:rsidR="00FE4737" w:rsidRDefault="00FE4737" w:rsidP="00206792">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570B95C" w14:textId="77777777" w:rsidR="00FE4737" w:rsidRDefault="00FE4737" w:rsidP="00206792">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3083FE67" w14:textId="77777777" w:rsidR="00FE4737" w:rsidRDefault="00FE4737" w:rsidP="00206792">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2C3722F" w14:textId="77777777" w:rsidR="00FE4737" w:rsidRDefault="00FE4737" w:rsidP="00206792">
            <w:pPr>
              <w:pStyle w:val="TAC"/>
              <w:rPr>
                <w:rFonts w:cs="Arial"/>
                <w:lang w:eastAsia="zh-CN"/>
              </w:rPr>
            </w:pPr>
            <w:r>
              <w:rPr>
                <w:rFonts w:cs="Arial"/>
                <w:lang w:eastAsia="zh-CN"/>
              </w:rPr>
              <w:t>10</w:t>
            </w:r>
          </w:p>
        </w:tc>
        <w:tc>
          <w:tcPr>
            <w:tcW w:w="2494" w:type="dxa"/>
            <w:gridSpan w:val="4"/>
            <w:vMerge/>
            <w:tcBorders>
              <w:top w:val="nil"/>
              <w:left w:val="single" w:sz="4" w:space="0" w:color="auto"/>
              <w:bottom w:val="single" w:sz="4" w:space="0" w:color="auto"/>
              <w:right w:val="single" w:sz="4" w:space="0" w:color="auto"/>
            </w:tcBorders>
            <w:vAlign w:val="center"/>
            <w:hideMark/>
          </w:tcPr>
          <w:p w14:paraId="2F005AD4" w14:textId="77777777" w:rsidR="00FE4737" w:rsidRDefault="00FE4737" w:rsidP="00206792">
            <w:pPr>
              <w:pStyle w:val="TAC"/>
              <w:rPr>
                <w:rFonts w:cs="Arial"/>
                <w:lang w:eastAsia="zh-CN"/>
              </w:rPr>
            </w:pPr>
          </w:p>
        </w:tc>
      </w:tr>
      <w:tr w:rsidR="00FE4737" w14:paraId="5B10233E"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7A70937" w14:textId="77777777" w:rsidR="00FE4737" w:rsidRDefault="00FE4737" w:rsidP="00206792">
            <w:pPr>
              <w:pStyle w:val="TAL"/>
            </w:pPr>
            <w:r>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0E19666A" w14:textId="77777777" w:rsidR="00FE4737" w:rsidRDefault="00FE4737" w:rsidP="00206792">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7F7AA567" w14:textId="77777777" w:rsidR="00FE4737" w:rsidRDefault="00FE4737" w:rsidP="00206792">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F2869C4" w14:textId="77777777" w:rsidR="00FE4737" w:rsidRDefault="00FE4737" w:rsidP="00206792">
            <w:pPr>
              <w:pStyle w:val="TAC"/>
              <w:rPr>
                <w:rFonts w:cs="Arial"/>
                <w:lang w:eastAsia="zh-CN"/>
              </w:rPr>
            </w:pPr>
            <w:r>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C6E35BA" w14:textId="77777777" w:rsidR="00FE4737" w:rsidRDefault="00FE4737" w:rsidP="00206792">
            <w:pPr>
              <w:pStyle w:val="TAC"/>
              <w:rPr>
                <w:rFonts w:cs="Arial"/>
                <w:lang w:eastAsia="zh-CN"/>
              </w:rPr>
            </w:pPr>
            <w:r>
              <w:rPr>
                <w:rFonts w:cs="Arial"/>
                <w:lang w:eastAsia="zh-CN"/>
              </w:rPr>
              <w:t>N/A</w:t>
            </w:r>
          </w:p>
        </w:tc>
      </w:tr>
      <w:tr w:rsidR="00FE4737" w14:paraId="5791E0AD"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1524F956" w14:textId="77777777" w:rsidR="00FE4737" w:rsidRDefault="00FE4737" w:rsidP="00206792">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467E1CBA" w14:textId="77777777" w:rsidR="00FE4737" w:rsidRDefault="00FE4737" w:rsidP="00206792">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F20E628" w14:textId="77777777" w:rsidR="00FE4737" w:rsidRDefault="00FE4737" w:rsidP="00206792">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C2A7D86" w14:textId="77777777" w:rsidR="00FE4737" w:rsidRDefault="00FE4737" w:rsidP="00206792">
            <w:pPr>
              <w:pStyle w:val="TAC"/>
              <w:rPr>
                <w:rFonts w:cs="Arial"/>
                <w:lang w:eastAsia="zh-CN"/>
              </w:rPr>
            </w:pPr>
            <w:r>
              <w:rPr>
                <w:rFonts w:cs="Arial"/>
                <w:lang w:eastAsia="zh-CN"/>
              </w:rPr>
              <w:t>4</w:t>
            </w:r>
          </w:p>
        </w:tc>
        <w:tc>
          <w:tcPr>
            <w:tcW w:w="2494" w:type="dxa"/>
            <w:gridSpan w:val="4"/>
            <w:vMerge/>
            <w:tcBorders>
              <w:top w:val="nil"/>
              <w:left w:val="single" w:sz="4" w:space="0" w:color="auto"/>
              <w:bottom w:val="single" w:sz="4" w:space="0" w:color="auto"/>
              <w:right w:val="single" w:sz="4" w:space="0" w:color="auto"/>
            </w:tcBorders>
            <w:vAlign w:val="center"/>
            <w:hideMark/>
          </w:tcPr>
          <w:p w14:paraId="651E5438" w14:textId="77777777" w:rsidR="00FE4737" w:rsidRDefault="00FE4737" w:rsidP="00206792">
            <w:pPr>
              <w:pStyle w:val="TAC"/>
              <w:rPr>
                <w:rFonts w:cs="Arial"/>
                <w:lang w:eastAsia="zh-CN"/>
              </w:rPr>
            </w:pPr>
          </w:p>
        </w:tc>
      </w:tr>
      <w:tr w:rsidR="00FE4737" w14:paraId="2B436D71" w14:textId="77777777" w:rsidTr="00C96A0D">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265421D" w14:textId="77777777" w:rsidR="00FE4737" w:rsidRDefault="00FE4737" w:rsidP="00206792">
            <w:pPr>
              <w:pStyle w:val="TAL"/>
            </w:pPr>
            <w:r>
              <w:rPr>
                <w:lang w:eastAsia="zh-CN"/>
              </w:rPr>
              <w:t>L1-RSRP reporting offset</w:t>
            </w:r>
          </w:p>
        </w:tc>
        <w:tc>
          <w:tcPr>
            <w:tcW w:w="1814" w:type="dxa"/>
            <w:tcBorders>
              <w:top w:val="single" w:sz="4" w:space="0" w:color="auto"/>
              <w:left w:val="single" w:sz="4" w:space="0" w:color="auto"/>
              <w:bottom w:val="single" w:sz="4" w:space="0" w:color="auto"/>
              <w:right w:val="single" w:sz="4" w:space="0" w:color="auto"/>
            </w:tcBorders>
            <w:hideMark/>
          </w:tcPr>
          <w:p w14:paraId="51A61046" w14:textId="77777777" w:rsidR="00FE4737" w:rsidRDefault="00FE4737" w:rsidP="00206792">
            <w:pPr>
              <w:pStyle w:val="TAL"/>
              <w:rPr>
                <w:lang w:eastAsia="zh-CN"/>
              </w:rPr>
            </w:pPr>
            <w:r>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6ACB410B" w14:textId="77777777" w:rsidR="00FE4737" w:rsidRDefault="00FE4737" w:rsidP="00206792">
            <w:pPr>
              <w:pStyle w:val="TAC"/>
              <w:rPr>
                <w:rFonts w:cs="Arial"/>
                <w:lang w:eastAsia="zh-CN"/>
              </w:rPr>
            </w:pPr>
            <w:r>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28B2741" w14:textId="77777777" w:rsidR="00FE4737" w:rsidRDefault="00FE4737" w:rsidP="00206792">
            <w:pPr>
              <w:pStyle w:val="TAC"/>
              <w:rPr>
                <w:rFonts w:cs="Arial"/>
                <w:lang w:eastAsia="zh-CN"/>
              </w:rPr>
            </w:pPr>
            <w:r>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F6D9D96" w14:textId="77777777" w:rsidR="00FE4737" w:rsidRDefault="00FE4737" w:rsidP="00206792">
            <w:pPr>
              <w:pStyle w:val="TAC"/>
              <w:rPr>
                <w:rFonts w:cs="Arial"/>
                <w:lang w:eastAsia="zh-CN"/>
              </w:rPr>
            </w:pPr>
            <w:r>
              <w:rPr>
                <w:rFonts w:cs="Arial"/>
                <w:lang w:eastAsia="zh-CN"/>
              </w:rPr>
              <w:t>N/A</w:t>
            </w:r>
          </w:p>
        </w:tc>
      </w:tr>
      <w:tr w:rsidR="00FE4737" w14:paraId="37E58675" w14:textId="77777777" w:rsidTr="00C96A0D">
        <w:trPr>
          <w:trHeight w:val="187"/>
          <w:jc w:val="center"/>
        </w:trPr>
        <w:tc>
          <w:tcPr>
            <w:tcW w:w="1812" w:type="dxa"/>
            <w:vMerge/>
            <w:tcBorders>
              <w:top w:val="nil"/>
              <w:left w:val="single" w:sz="4" w:space="0" w:color="auto"/>
              <w:bottom w:val="single" w:sz="4" w:space="0" w:color="auto"/>
              <w:right w:val="single" w:sz="4" w:space="0" w:color="auto"/>
            </w:tcBorders>
            <w:vAlign w:val="center"/>
            <w:hideMark/>
          </w:tcPr>
          <w:p w14:paraId="54CA5BE5" w14:textId="77777777" w:rsidR="00FE4737" w:rsidRDefault="00FE4737" w:rsidP="00206792">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723443D8" w14:textId="77777777" w:rsidR="00FE4737" w:rsidRDefault="00FE4737" w:rsidP="00206792">
            <w:pPr>
              <w:pStyle w:val="TAL"/>
              <w:rPr>
                <w:lang w:eastAsia="zh-CN"/>
              </w:rPr>
            </w:pPr>
            <w:r>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A1BA5A3" w14:textId="77777777" w:rsidR="00FE4737" w:rsidRDefault="00FE4737" w:rsidP="00206792">
            <w:pPr>
              <w:pStyle w:val="TAC"/>
              <w:rPr>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1AE34E7" w14:textId="77777777" w:rsidR="00FE4737" w:rsidRDefault="00FE4737" w:rsidP="00206792">
            <w:pPr>
              <w:pStyle w:val="TAC"/>
              <w:rPr>
                <w:rFonts w:cs="Arial"/>
                <w:lang w:eastAsia="zh-CN"/>
              </w:rPr>
            </w:pPr>
            <w:r>
              <w:rPr>
                <w:rFonts w:cs="Arial"/>
                <w:lang w:eastAsia="zh-CN"/>
              </w:rPr>
              <w:t>4</w:t>
            </w:r>
          </w:p>
        </w:tc>
        <w:tc>
          <w:tcPr>
            <w:tcW w:w="2494" w:type="dxa"/>
            <w:gridSpan w:val="4"/>
            <w:vMerge/>
            <w:tcBorders>
              <w:top w:val="nil"/>
              <w:left w:val="single" w:sz="4" w:space="0" w:color="auto"/>
              <w:bottom w:val="single" w:sz="4" w:space="0" w:color="auto"/>
              <w:right w:val="single" w:sz="4" w:space="0" w:color="auto"/>
            </w:tcBorders>
            <w:vAlign w:val="center"/>
            <w:hideMark/>
          </w:tcPr>
          <w:p w14:paraId="43308831" w14:textId="77777777" w:rsidR="00FE4737" w:rsidRDefault="00FE4737" w:rsidP="00206792">
            <w:pPr>
              <w:pStyle w:val="TAC"/>
              <w:rPr>
                <w:rFonts w:cs="Arial"/>
                <w:lang w:eastAsia="zh-CN"/>
              </w:rPr>
            </w:pPr>
          </w:p>
        </w:tc>
      </w:tr>
      <w:tr w:rsidR="00FE4737" w14:paraId="69433AFE"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B641B5B" w14:textId="77777777" w:rsidR="00FE4737" w:rsidRDefault="00FE4737" w:rsidP="00206792">
            <w:pPr>
              <w:pStyle w:val="TAL"/>
            </w:pPr>
            <w:r>
              <w:t>SMTC configuration</w:t>
            </w:r>
          </w:p>
        </w:tc>
        <w:tc>
          <w:tcPr>
            <w:tcW w:w="891" w:type="dxa"/>
            <w:tcBorders>
              <w:top w:val="single" w:sz="4" w:space="0" w:color="auto"/>
              <w:left w:val="single" w:sz="4" w:space="0" w:color="auto"/>
              <w:bottom w:val="single" w:sz="4" w:space="0" w:color="auto"/>
              <w:right w:val="single" w:sz="4" w:space="0" w:color="auto"/>
            </w:tcBorders>
          </w:tcPr>
          <w:p w14:paraId="4A7A5EA1" w14:textId="77777777" w:rsidR="00FE4737" w:rsidRDefault="00FE4737" w:rsidP="00206792">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538D27F8" w14:textId="77777777" w:rsidR="00FE4737" w:rsidRDefault="00FE4737" w:rsidP="00206792">
            <w:pPr>
              <w:pStyle w:val="TAC"/>
            </w:pPr>
            <w:r>
              <w:rPr>
                <w:lang w:eastAsia="zh-CN"/>
              </w:rPr>
              <w:t>SMTC.1</w:t>
            </w:r>
          </w:p>
        </w:tc>
      </w:tr>
      <w:tr w:rsidR="00FE4737" w14:paraId="00973B3B"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33B23AC" w14:textId="77777777" w:rsidR="00FE4737" w:rsidRDefault="00FE4737" w:rsidP="00206792">
            <w:pPr>
              <w:pStyle w:val="TAL"/>
              <w:rPr>
                <w:szCs w:val="18"/>
              </w:rPr>
            </w:pPr>
            <w:r>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1ED471ED" w14:textId="77777777" w:rsidR="00FE4737" w:rsidRDefault="00FE4737" w:rsidP="00206792">
            <w:pPr>
              <w:pStyle w:val="TAC"/>
              <w:rPr>
                <w:szCs w:val="18"/>
              </w:rPr>
            </w:pPr>
            <w:r>
              <w:rPr>
                <w:szCs w:val="18"/>
              </w:rPr>
              <w:t>dB</w:t>
            </w:r>
          </w:p>
        </w:tc>
        <w:tc>
          <w:tcPr>
            <w:tcW w:w="5318" w:type="dxa"/>
            <w:gridSpan w:val="9"/>
            <w:tcBorders>
              <w:top w:val="single" w:sz="4" w:space="0" w:color="auto"/>
              <w:left w:val="single" w:sz="4" w:space="0" w:color="auto"/>
              <w:bottom w:val="nil"/>
              <w:right w:val="single" w:sz="4" w:space="0" w:color="auto"/>
            </w:tcBorders>
            <w:hideMark/>
          </w:tcPr>
          <w:p w14:paraId="57234EEA" w14:textId="77777777" w:rsidR="00FE4737" w:rsidRDefault="00FE4737" w:rsidP="00206792">
            <w:pPr>
              <w:pStyle w:val="TAC"/>
              <w:rPr>
                <w:szCs w:val="18"/>
              </w:rPr>
            </w:pPr>
            <w:r>
              <w:rPr>
                <w:szCs w:val="18"/>
              </w:rPr>
              <w:t>0</w:t>
            </w:r>
          </w:p>
        </w:tc>
      </w:tr>
      <w:tr w:rsidR="00FE4737" w14:paraId="67204265"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4C80034" w14:textId="77777777" w:rsidR="00FE4737" w:rsidRDefault="00FE4737" w:rsidP="00206792">
            <w:pPr>
              <w:pStyle w:val="TAL"/>
              <w:rPr>
                <w:szCs w:val="18"/>
              </w:rPr>
            </w:pPr>
            <w:r>
              <w:rPr>
                <w:szCs w:val="18"/>
              </w:rPr>
              <w:t>EPRE ratio of PBCH_DMRS to SSS</w:t>
            </w:r>
          </w:p>
        </w:tc>
        <w:tc>
          <w:tcPr>
            <w:tcW w:w="891" w:type="dxa"/>
            <w:tcBorders>
              <w:top w:val="nil"/>
              <w:left w:val="single" w:sz="4" w:space="0" w:color="auto"/>
              <w:bottom w:val="nil"/>
              <w:right w:val="single" w:sz="4" w:space="0" w:color="auto"/>
            </w:tcBorders>
            <w:hideMark/>
          </w:tcPr>
          <w:p w14:paraId="47BCA674" w14:textId="77777777" w:rsidR="00FE4737" w:rsidRDefault="00FE4737" w:rsidP="00206792">
            <w:pPr>
              <w:pStyle w:val="TAC"/>
              <w:rPr>
                <w:szCs w:val="18"/>
              </w:rPr>
            </w:pPr>
          </w:p>
        </w:tc>
        <w:tc>
          <w:tcPr>
            <w:tcW w:w="5318" w:type="dxa"/>
            <w:gridSpan w:val="9"/>
            <w:tcBorders>
              <w:top w:val="nil"/>
              <w:left w:val="single" w:sz="4" w:space="0" w:color="auto"/>
              <w:bottom w:val="nil"/>
              <w:right w:val="single" w:sz="4" w:space="0" w:color="auto"/>
            </w:tcBorders>
            <w:hideMark/>
          </w:tcPr>
          <w:p w14:paraId="2B4A9419" w14:textId="77777777" w:rsidR="00FE4737" w:rsidRDefault="00FE4737" w:rsidP="00206792">
            <w:pPr>
              <w:pStyle w:val="TAC"/>
              <w:rPr>
                <w:rFonts w:ascii="CG Times (WN)" w:hAnsi="CG Times (WN)"/>
                <w:lang w:val="en-US" w:eastAsia="zh-CN"/>
              </w:rPr>
            </w:pPr>
          </w:p>
        </w:tc>
      </w:tr>
      <w:tr w:rsidR="00FE4737" w14:paraId="60394EBE"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BA00930" w14:textId="77777777" w:rsidR="00FE4737" w:rsidRDefault="00FE4737" w:rsidP="00206792">
            <w:pPr>
              <w:pStyle w:val="TAL"/>
              <w:rPr>
                <w:szCs w:val="18"/>
              </w:rPr>
            </w:pPr>
            <w:r>
              <w:rPr>
                <w:szCs w:val="18"/>
              </w:rPr>
              <w:t>EPRE ratio of PBCH to PBCH_DMRS</w:t>
            </w:r>
          </w:p>
        </w:tc>
        <w:tc>
          <w:tcPr>
            <w:tcW w:w="891" w:type="dxa"/>
            <w:tcBorders>
              <w:top w:val="nil"/>
              <w:left w:val="single" w:sz="4" w:space="0" w:color="auto"/>
              <w:bottom w:val="nil"/>
              <w:right w:val="single" w:sz="4" w:space="0" w:color="auto"/>
            </w:tcBorders>
            <w:hideMark/>
          </w:tcPr>
          <w:p w14:paraId="258D50E1" w14:textId="77777777" w:rsidR="00FE4737" w:rsidRDefault="00FE4737" w:rsidP="00206792">
            <w:pPr>
              <w:pStyle w:val="TAC"/>
              <w:rPr>
                <w:szCs w:val="18"/>
              </w:rPr>
            </w:pPr>
          </w:p>
        </w:tc>
        <w:tc>
          <w:tcPr>
            <w:tcW w:w="5318" w:type="dxa"/>
            <w:gridSpan w:val="9"/>
            <w:tcBorders>
              <w:top w:val="nil"/>
              <w:left w:val="single" w:sz="4" w:space="0" w:color="auto"/>
              <w:bottom w:val="nil"/>
              <w:right w:val="single" w:sz="4" w:space="0" w:color="auto"/>
            </w:tcBorders>
            <w:hideMark/>
          </w:tcPr>
          <w:p w14:paraId="3964846E" w14:textId="77777777" w:rsidR="00FE4737" w:rsidRDefault="00FE4737" w:rsidP="00206792">
            <w:pPr>
              <w:pStyle w:val="TAC"/>
              <w:rPr>
                <w:rFonts w:ascii="CG Times (WN)" w:hAnsi="CG Times (WN)"/>
                <w:lang w:val="en-US" w:eastAsia="zh-CN"/>
              </w:rPr>
            </w:pPr>
          </w:p>
        </w:tc>
      </w:tr>
      <w:tr w:rsidR="00FE4737" w14:paraId="4962906A"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18EC69D" w14:textId="77777777" w:rsidR="00FE4737" w:rsidRDefault="00FE4737" w:rsidP="00206792">
            <w:pPr>
              <w:pStyle w:val="TAL"/>
              <w:rPr>
                <w:szCs w:val="18"/>
              </w:rPr>
            </w:pPr>
            <w:r>
              <w:rPr>
                <w:szCs w:val="18"/>
              </w:rPr>
              <w:t>EPRE ratio of PDCCH_DMRS to SSS</w:t>
            </w:r>
          </w:p>
        </w:tc>
        <w:tc>
          <w:tcPr>
            <w:tcW w:w="891" w:type="dxa"/>
            <w:tcBorders>
              <w:top w:val="nil"/>
              <w:left w:val="single" w:sz="4" w:space="0" w:color="auto"/>
              <w:bottom w:val="nil"/>
              <w:right w:val="single" w:sz="4" w:space="0" w:color="auto"/>
            </w:tcBorders>
            <w:hideMark/>
          </w:tcPr>
          <w:p w14:paraId="2D66249E" w14:textId="77777777" w:rsidR="00FE4737" w:rsidRDefault="00FE4737" w:rsidP="00206792">
            <w:pPr>
              <w:pStyle w:val="TAC"/>
              <w:rPr>
                <w:szCs w:val="18"/>
              </w:rPr>
            </w:pPr>
          </w:p>
        </w:tc>
        <w:tc>
          <w:tcPr>
            <w:tcW w:w="5318" w:type="dxa"/>
            <w:gridSpan w:val="9"/>
            <w:tcBorders>
              <w:top w:val="nil"/>
              <w:left w:val="single" w:sz="4" w:space="0" w:color="auto"/>
              <w:bottom w:val="nil"/>
              <w:right w:val="single" w:sz="4" w:space="0" w:color="auto"/>
            </w:tcBorders>
            <w:hideMark/>
          </w:tcPr>
          <w:p w14:paraId="429781FD" w14:textId="77777777" w:rsidR="00FE4737" w:rsidRDefault="00FE4737" w:rsidP="00206792">
            <w:pPr>
              <w:pStyle w:val="TAC"/>
              <w:rPr>
                <w:rFonts w:ascii="CG Times (WN)" w:hAnsi="CG Times (WN)"/>
                <w:lang w:val="en-US" w:eastAsia="zh-CN"/>
              </w:rPr>
            </w:pPr>
          </w:p>
        </w:tc>
      </w:tr>
      <w:tr w:rsidR="00FE4737" w14:paraId="0B8F6503"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54B139D" w14:textId="77777777" w:rsidR="00FE4737" w:rsidRDefault="00FE4737" w:rsidP="00206792">
            <w:pPr>
              <w:pStyle w:val="TAL"/>
              <w:rPr>
                <w:szCs w:val="18"/>
              </w:rPr>
            </w:pPr>
            <w:r>
              <w:rPr>
                <w:szCs w:val="18"/>
              </w:rPr>
              <w:t>EPRE ratio of PDCCH to PDCCH_DMRS</w:t>
            </w:r>
          </w:p>
        </w:tc>
        <w:tc>
          <w:tcPr>
            <w:tcW w:w="891" w:type="dxa"/>
            <w:tcBorders>
              <w:top w:val="nil"/>
              <w:left w:val="single" w:sz="4" w:space="0" w:color="auto"/>
              <w:bottom w:val="nil"/>
              <w:right w:val="single" w:sz="4" w:space="0" w:color="auto"/>
            </w:tcBorders>
            <w:hideMark/>
          </w:tcPr>
          <w:p w14:paraId="0C3C5776" w14:textId="77777777" w:rsidR="00FE4737" w:rsidRDefault="00FE4737" w:rsidP="00206792">
            <w:pPr>
              <w:pStyle w:val="TAC"/>
            </w:pPr>
          </w:p>
        </w:tc>
        <w:tc>
          <w:tcPr>
            <w:tcW w:w="5318" w:type="dxa"/>
            <w:gridSpan w:val="9"/>
            <w:tcBorders>
              <w:top w:val="nil"/>
              <w:left w:val="single" w:sz="4" w:space="0" w:color="auto"/>
              <w:bottom w:val="nil"/>
              <w:right w:val="single" w:sz="4" w:space="0" w:color="auto"/>
            </w:tcBorders>
            <w:hideMark/>
          </w:tcPr>
          <w:p w14:paraId="01F41327" w14:textId="77777777" w:rsidR="00FE4737" w:rsidRDefault="00FE4737" w:rsidP="00206792">
            <w:pPr>
              <w:pStyle w:val="TAC"/>
              <w:rPr>
                <w:rFonts w:ascii="CG Times (WN)" w:hAnsi="CG Times (WN)"/>
                <w:lang w:val="en-US" w:eastAsia="zh-CN"/>
              </w:rPr>
            </w:pPr>
          </w:p>
        </w:tc>
      </w:tr>
      <w:tr w:rsidR="00FE4737" w14:paraId="6100B86D"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722CD28" w14:textId="77777777" w:rsidR="00FE4737" w:rsidRDefault="00FE4737" w:rsidP="00206792">
            <w:pPr>
              <w:pStyle w:val="TAL"/>
              <w:rPr>
                <w:szCs w:val="18"/>
              </w:rPr>
            </w:pPr>
            <w:r>
              <w:rPr>
                <w:szCs w:val="18"/>
              </w:rPr>
              <w:t>EPRE ratio of PDSCH_DMRS to SSS</w:t>
            </w:r>
          </w:p>
        </w:tc>
        <w:tc>
          <w:tcPr>
            <w:tcW w:w="891" w:type="dxa"/>
            <w:tcBorders>
              <w:top w:val="nil"/>
              <w:left w:val="single" w:sz="4" w:space="0" w:color="auto"/>
              <w:bottom w:val="nil"/>
              <w:right w:val="single" w:sz="4" w:space="0" w:color="auto"/>
            </w:tcBorders>
            <w:hideMark/>
          </w:tcPr>
          <w:p w14:paraId="2D253052" w14:textId="77777777" w:rsidR="00FE4737" w:rsidRDefault="00FE4737" w:rsidP="00206792">
            <w:pPr>
              <w:pStyle w:val="TAC"/>
            </w:pPr>
          </w:p>
        </w:tc>
        <w:tc>
          <w:tcPr>
            <w:tcW w:w="5318" w:type="dxa"/>
            <w:gridSpan w:val="9"/>
            <w:tcBorders>
              <w:top w:val="nil"/>
              <w:left w:val="single" w:sz="4" w:space="0" w:color="auto"/>
              <w:bottom w:val="nil"/>
              <w:right w:val="single" w:sz="4" w:space="0" w:color="auto"/>
            </w:tcBorders>
            <w:hideMark/>
          </w:tcPr>
          <w:p w14:paraId="06BB783F" w14:textId="77777777" w:rsidR="00FE4737" w:rsidRDefault="00FE4737" w:rsidP="00206792">
            <w:pPr>
              <w:pStyle w:val="TAC"/>
              <w:rPr>
                <w:rFonts w:ascii="CG Times (WN)" w:hAnsi="CG Times (WN)"/>
                <w:lang w:val="en-US" w:eastAsia="zh-CN"/>
              </w:rPr>
            </w:pPr>
          </w:p>
        </w:tc>
      </w:tr>
      <w:tr w:rsidR="00FE4737" w14:paraId="7CB821CD"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3B0243E" w14:textId="77777777" w:rsidR="00FE4737" w:rsidRDefault="00FE4737" w:rsidP="00206792">
            <w:pPr>
              <w:pStyle w:val="TAL"/>
              <w:rPr>
                <w:szCs w:val="18"/>
              </w:rPr>
            </w:pPr>
            <w:r>
              <w:rPr>
                <w:szCs w:val="18"/>
              </w:rPr>
              <w:t>EPRE ratio of PDSCH to PDSCH_DMRS</w:t>
            </w:r>
          </w:p>
        </w:tc>
        <w:tc>
          <w:tcPr>
            <w:tcW w:w="891" w:type="dxa"/>
            <w:tcBorders>
              <w:top w:val="nil"/>
              <w:left w:val="single" w:sz="4" w:space="0" w:color="auto"/>
              <w:bottom w:val="nil"/>
              <w:right w:val="single" w:sz="4" w:space="0" w:color="auto"/>
            </w:tcBorders>
            <w:hideMark/>
          </w:tcPr>
          <w:p w14:paraId="476B6399" w14:textId="77777777" w:rsidR="00FE4737" w:rsidRDefault="00FE4737" w:rsidP="00206792">
            <w:pPr>
              <w:pStyle w:val="TAC"/>
              <w:rPr>
                <w:szCs w:val="18"/>
              </w:rPr>
            </w:pPr>
          </w:p>
        </w:tc>
        <w:tc>
          <w:tcPr>
            <w:tcW w:w="5318" w:type="dxa"/>
            <w:gridSpan w:val="9"/>
            <w:tcBorders>
              <w:top w:val="nil"/>
              <w:left w:val="single" w:sz="4" w:space="0" w:color="auto"/>
              <w:bottom w:val="nil"/>
              <w:right w:val="single" w:sz="4" w:space="0" w:color="auto"/>
            </w:tcBorders>
            <w:hideMark/>
          </w:tcPr>
          <w:p w14:paraId="7DD8AED5" w14:textId="77777777" w:rsidR="00FE4737" w:rsidRDefault="00FE4737" w:rsidP="00206792">
            <w:pPr>
              <w:pStyle w:val="TAC"/>
              <w:rPr>
                <w:rFonts w:ascii="CG Times (WN)" w:hAnsi="CG Times (WN)"/>
                <w:lang w:val="en-US" w:eastAsia="zh-CN"/>
              </w:rPr>
            </w:pPr>
          </w:p>
        </w:tc>
      </w:tr>
      <w:tr w:rsidR="00FE4737" w14:paraId="060C3CE6"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EF5C290" w14:textId="77777777" w:rsidR="00FE4737" w:rsidRDefault="00FE4737" w:rsidP="00206792">
            <w:pPr>
              <w:pStyle w:val="TAL"/>
              <w:rPr>
                <w:szCs w:val="18"/>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7535E959" w14:textId="77777777" w:rsidR="00FE4737" w:rsidRDefault="00FE4737" w:rsidP="00206792">
            <w:pPr>
              <w:pStyle w:val="TAC"/>
            </w:pPr>
          </w:p>
        </w:tc>
        <w:tc>
          <w:tcPr>
            <w:tcW w:w="5318" w:type="dxa"/>
            <w:gridSpan w:val="9"/>
            <w:tcBorders>
              <w:top w:val="nil"/>
              <w:left w:val="single" w:sz="4" w:space="0" w:color="auto"/>
              <w:bottom w:val="nil"/>
              <w:right w:val="single" w:sz="4" w:space="0" w:color="auto"/>
            </w:tcBorders>
            <w:hideMark/>
          </w:tcPr>
          <w:p w14:paraId="3045EFC6" w14:textId="77777777" w:rsidR="00FE4737" w:rsidRDefault="00FE4737" w:rsidP="00206792">
            <w:pPr>
              <w:pStyle w:val="TAC"/>
              <w:rPr>
                <w:rFonts w:ascii="CG Times (WN)" w:hAnsi="CG Times (WN)"/>
                <w:lang w:val="en-US" w:eastAsia="zh-CN"/>
              </w:rPr>
            </w:pPr>
          </w:p>
        </w:tc>
      </w:tr>
      <w:tr w:rsidR="00FE4737" w14:paraId="59871543"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E88FF5A" w14:textId="77777777" w:rsidR="00FE4737" w:rsidRDefault="00FE4737" w:rsidP="00206792">
            <w:pPr>
              <w:pStyle w:val="TAL"/>
              <w:rPr>
                <w:szCs w:val="18"/>
              </w:rPr>
            </w:pPr>
            <w:r>
              <w:rPr>
                <w:rFonts w:eastAsia="Malgun Gothic"/>
                <w:szCs w:val="18"/>
              </w:rPr>
              <w:t>EPRE ratio of OCNG to OCNG DMRS</w:t>
            </w:r>
            <w:r>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08B8D13A" w14:textId="77777777" w:rsidR="00FE4737" w:rsidRDefault="00FE4737" w:rsidP="00206792">
            <w:pPr>
              <w:pStyle w:val="TAC"/>
            </w:pPr>
          </w:p>
        </w:tc>
        <w:tc>
          <w:tcPr>
            <w:tcW w:w="5318" w:type="dxa"/>
            <w:gridSpan w:val="9"/>
            <w:tcBorders>
              <w:top w:val="nil"/>
              <w:left w:val="single" w:sz="4" w:space="0" w:color="auto"/>
              <w:bottom w:val="single" w:sz="4" w:space="0" w:color="auto"/>
              <w:right w:val="single" w:sz="4" w:space="0" w:color="auto"/>
            </w:tcBorders>
            <w:hideMark/>
          </w:tcPr>
          <w:p w14:paraId="353F5405" w14:textId="77777777" w:rsidR="00FE4737" w:rsidRDefault="00FE4737" w:rsidP="00206792">
            <w:pPr>
              <w:pStyle w:val="TAC"/>
              <w:rPr>
                <w:rFonts w:ascii="CG Times (WN)" w:hAnsi="CG Times (WN)"/>
                <w:lang w:val="en-US" w:eastAsia="zh-CN"/>
              </w:rPr>
            </w:pPr>
          </w:p>
        </w:tc>
      </w:tr>
      <w:tr w:rsidR="00FE4737" w14:paraId="21515C81"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E479630" w14:textId="77777777" w:rsidR="00FE4737" w:rsidRDefault="00FE4737" w:rsidP="00206792">
            <w:pPr>
              <w:pStyle w:val="TAL"/>
              <w:rPr>
                <w:rFonts w:eastAsia="Calibri"/>
                <w:szCs w:val="22"/>
              </w:rPr>
            </w:pPr>
            <w:r>
              <w:rPr>
                <w:rFonts w:eastAsia="Calibri"/>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0B598A08" w14:textId="77777777" w:rsidR="00FE4737" w:rsidRDefault="00FE4737" w:rsidP="00206792">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0510F92D" w14:textId="77777777" w:rsidR="00FE4737" w:rsidRDefault="00FE4737" w:rsidP="00206792">
            <w:pPr>
              <w:pStyle w:val="TAC"/>
              <w:rPr>
                <w:lang w:val="en-US"/>
              </w:rPr>
            </w:pPr>
            <w:r>
              <w:rPr>
                <w:lang w:val="en-US"/>
              </w:rPr>
              <w:t>N</w:t>
            </w:r>
            <w:r>
              <w:rPr>
                <w:lang w:val="en-US" w:eastAsia="zh-CN"/>
              </w:rPr>
              <w:t>/</w:t>
            </w:r>
            <w:r>
              <w:rPr>
                <w:lang w:val="en-US"/>
              </w:rPr>
              <w:t>A</w:t>
            </w:r>
          </w:p>
          <w:p w14:paraId="7733E386" w14:textId="77777777" w:rsidR="00FE4737" w:rsidRDefault="00FE4737" w:rsidP="00206792">
            <w:pPr>
              <w:pStyle w:val="TAC"/>
            </w:pPr>
            <w:r>
              <w:rPr>
                <w:lang w:val="en-US"/>
              </w:rPr>
              <w:t>Link only, see clause A.3.7A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1CAC8404" w14:textId="77777777" w:rsidR="00FE4737" w:rsidRDefault="00FE4737" w:rsidP="00206792">
            <w:pPr>
              <w:pStyle w:val="TAC"/>
            </w:pPr>
            <w:r>
              <w:rPr>
                <w:rFonts w:cs="Arial"/>
                <w:lang w:val="en-US"/>
              </w:rPr>
              <w:t>AWGN</w:t>
            </w:r>
          </w:p>
        </w:tc>
      </w:tr>
      <w:tr w:rsidR="00FE4737" w14:paraId="040806EA" w14:textId="77777777" w:rsidTr="00C96A0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9568C8A" w14:textId="77777777" w:rsidR="00FE4737" w:rsidRDefault="00FE4737" w:rsidP="00206792">
            <w:pPr>
              <w:pStyle w:val="TAL"/>
              <w:rPr>
                <w:rFonts w:eastAsia="Calibri"/>
                <w:szCs w:val="22"/>
                <w:lang w:val="en-US"/>
              </w:rPr>
            </w:pPr>
            <w:r>
              <w:rPr>
                <w:lang w:eastAsia="zh-CN"/>
              </w:rPr>
              <w:t xml:space="preserve">Scheduling request resource </w:t>
            </w:r>
            <w:proofErr w:type="spellStart"/>
            <w:r>
              <w:rPr>
                <w:lang w:eastAsia="zh-CN"/>
              </w:rPr>
              <w:t>priodicity</w:t>
            </w:r>
            <w:proofErr w:type="spellEnd"/>
          </w:p>
        </w:tc>
        <w:tc>
          <w:tcPr>
            <w:tcW w:w="891" w:type="dxa"/>
            <w:tcBorders>
              <w:top w:val="single" w:sz="4" w:space="0" w:color="auto"/>
              <w:left w:val="single" w:sz="4" w:space="0" w:color="auto"/>
              <w:bottom w:val="single" w:sz="4" w:space="0" w:color="auto"/>
              <w:right w:val="single" w:sz="4" w:space="0" w:color="auto"/>
            </w:tcBorders>
            <w:vAlign w:val="center"/>
            <w:hideMark/>
          </w:tcPr>
          <w:p w14:paraId="185A7582" w14:textId="77777777" w:rsidR="00FE4737" w:rsidRDefault="00FE4737" w:rsidP="00206792">
            <w:pPr>
              <w:pStyle w:val="TAC"/>
              <w:rPr>
                <w:rFonts w:eastAsia="Calibri"/>
              </w:rPr>
            </w:pPr>
            <w:proofErr w:type="spellStart"/>
            <w:r>
              <w:rPr>
                <w:rFonts w:eastAsia="Calibri"/>
              </w:rPr>
              <w:t>ms</w:t>
            </w:r>
            <w:proofErr w:type="spellEnd"/>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15ABADD" w14:textId="77777777" w:rsidR="00FE4737" w:rsidRDefault="00FE4737" w:rsidP="00206792">
            <w:pPr>
              <w:pStyle w:val="TAC"/>
              <w:rPr>
                <w:lang w:val="en-US"/>
              </w:rPr>
            </w:pPr>
            <w:r>
              <w:rPr>
                <w:lang w:val="en-US"/>
              </w:rPr>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70BFAACA" w14:textId="77777777" w:rsidR="00FE4737" w:rsidRDefault="00FE4737" w:rsidP="00206792">
            <w:pPr>
              <w:pStyle w:val="TAC"/>
              <w:rPr>
                <w:rFonts w:cs="Arial"/>
                <w:lang w:val="en-US"/>
              </w:rPr>
            </w:pPr>
            <w:r>
              <w:rPr>
                <w:rFonts w:cs="Arial"/>
                <w:lang w:val="en-US"/>
              </w:rPr>
              <w:t>20</w:t>
            </w:r>
          </w:p>
        </w:tc>
      </w:tr>
      <w:tr w:rsidR="00FE4737" w14:paraId="457F5F6D" w14:textId="77777777" w:rsidTr="00C96A0D">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42FDF87A" w14:textId="77777777" w:rsidR="00FE4737" w:rsidRDefault="00FE4737" w:rsidP="00206792">
            <w:pPr>
              <w:pStyle w:val="TAN"/>
            </w:pPr>
            <w:r>
              <w:lastRenderedPageBreak/>
              <w:t>Note 1:</w:t>
            </w:r>
            <w:r>
              <w:tab/>
              <w:t>OCNG shall be used such that both cells are fully allocated and a constant total transmitted power spectral density is achieved for all OFDM symbols.</w:t>
            </w:r>
          </w:p>
          <w:p w14:paraId="24324660" w14:textId="77777777" w:rsidR="00FE4737" w:rsidRPr="00CE374D" w:rsidRDefault="00FE4737" w:rsidP="00206792">
            <w:pPr>
              <w:pStyle w:val="TAN"/>
              <w:rPr>
                <w:lang w:val="fr-FR"/>
              </w:rPr>
            </w:pPr>
            <w:r w:rsidRPr="00CE374D">
              <w:rPr>
                <w:lang w:val="fr-FR"/>
              </w:rPr>
              <w:t>Note 2:</w:t>
            </w:r>
            <w:r w:rsidRPr="00CE374D">
              <w:rPr>
                <w:lang w:val="fr-FR"/>
              </w:rPr>
              <w:tab/>
              <w:t>Void</w:t>
            </w:r>
          </w:p>
          <w:p w14:paraId="37C2937D" w14:textId="77777777" w:rsidR="00FE4737" w:rsidRPr="00CE374D" w:rsidRDefault="00FE4737" w:rsidP="00206792">
            <w:pPr>
              <w:pStyle w:val="TAN"/>
              <w:rPr>
                <w:lang w:val="fr-FR"/>
              </w:rPr>
            </w:pPr>
            <w:r w:rsidRPr="00CE374D">
              <w:rPr>
                <w:lang w:val="fr-FR"/>
              </w:rPr>
              <w:t>Note 3:</w:t>
            </w:r>
            <w:r w:rsidRPr="00CE374D">
              <w:rPr>
                <w:lang w:val="fr-FR"/>
              </w:rPr>
              <w:tab/>
              <w:t>Void</w:t>
            </w:r>
          </w:p>
          <w:p w14:paraId="3EA0E83E" w14:textId="77777777" w:rsidR="00FE4737" w:rsidRPr="00CE374D" w:rsidRDefault="00FE4737" w:rsidP="00206792">
            <w:pPr>
              <w:pStyle w:val="TAN"/>
              <w:rPr>
                <w:lang w:val="fr-FR"/>
              </w:rPr>
            </w:pPr>
            <w:r w:rsidRPr="00CE374D">
              <w:rPr>
                <w:lang w:val="fr-FR"/>
              </w:rPr>
              <w:t>Note 4:</w:t>
            </w:r>
            <w:r w:rsidRPr="00CE374D">
              <w:rPr>
                <w:lang w:val="fr-FR"/>
              </w:rPr>
              <w:tab/>
              <w:t>Void</w:t>
            </w:r>
          </w:p>
          <w:p w14:paraId="3DFA7774" w14:textId="77777777" w:rsidR="00FE4737" w:rsidRDefault="00FE4737" w:rsidP="00206792">
            <w:pPr>
              <w:pStyle w:val="TAN"/>
              <w:rPr>
                <w:lang w:val="en-US"/>
              </w:rPr>
            </w:pPr>
            <w:r>
              <w:t xml:space="preserve">Note 5: </w:t>
            </w:r>
            <w:r>
              <w:tab/>
              <w:t>All parameters apply for configuration 1, 2 and 3</w:t>
            </w:r>
          </w:p>
          <w:p w14:paraId="4CC56A51" w14:textId="77777777" w:rsidR="00FE4737" w:rsidRDefault="00FE4737" w:rsidP="00206792">
            <w:pPr>
              <w:pStyle w:val="TAN"/>
            </w:pPr>
            <w:r>
              <w:t>Note 6:</w:t>
            </w:r>
            <w:r>
              <w:tab/>
              <w:t>Void.</w:t>
            </w:r>
          </w:p>
          <w:p w14:paraId="4C8C82B6" w14:textId="77777777" w:rsidR="00FE4737" w:rsidRDefault="00FE4737" w:rsidP="00206792">
            <w:pPr>
              <w:pStyle w:val="TAN"/>
              <w:rPr>
                <w:lang w:val="en-US"/>
              </w:rPr>
            </w:pPr>
            <w:r>
              <w:t>Note 7:</w:t>
            </w:r>
            <w:r>
              <w:tab/>
              <w:t xml:space="preserve">L1-RSRP measurement and reporting are configured to the </w:t>
            </w:r>
            <w:proofErr w:type="spellStart"/>
            <w:r>
              <w:t>the</w:t>
            </w:r>
            <w:proofErr w:type="spellEnd"/>
            <w:r>
              <w:t xml:space="preserve"> UE prior to the start of time period T1.</w:t>
            </w:r>
          </w:p>
        </w:tc>
      </w:tr>
    </w:tbl>
    <w:p w14:paraId="427CB43C" w14:textId="77777777" w:rsidR="00FE4737" w:rsidRDefault="00FE4737" w:rsidP="00FE4737">
      <w:pPr>
        <w:rPr>
          <w:lang w:eastAsia="zh-CN"/>
        </w:rPr>
      </w:pPr>
    </w:p>
    <w:p w14:paraId="451B4141" w14:textId="77777777" w:rsidR="00FE4737" w:rsidRDefault="00FE4737" w:rsidP="00FE4737">
      <w:pPr>
        <w:pStyle w:val="TH"/>
      </w:pPr>
      <w:r>
        <w:t xml:space="preserve">Table </w:t>
      </w:r>
      <w:r w:rsidRPr="00165D90">
        <w:t>A.7.5.14.1-</w:t>
      </w:r>
      <w:r>
        <w:t xml:space="preserve">4: OTA related test parameters for FR1 </w:t>
      </w:r>
      <w:proofErr w:type="spellStart"/>
      <w:r>
        <w:t>PCell</w:t>
      </w:r>
      <w:proofErr w:type="spellEnd"/>
      <w:r>
        <w:t xml:space="preserve"> with FR2 </w:t>
      </w:r>
      <w:proofErr w:type="spellStart"/>
      <w:r>
        <w:t>PSCell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FE4737" w14:paraId="791D78E3" w14:textId="77777777" w:rsidTr="0020679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34430" w14:textId="77777777" w:rsidR="00FE4737" w:rsidRDefault="00FE4737" w:rsidP="00206792">
            <w:pPr>
              <w:pStyle w:val="TAH"/>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F7BBCA8" w14:textId="77777777" w:rsidR="00FE4737" w:rsidRDefault="00FE4737" w:rsidP="00206792">
            <w:pPr>
              <w:pStyle w:val="TAH"/>
              <w:rPr>
                <w:lang w:val="en-US"/>
              </w:rPr>
            </w:pPr>
            <w:r>
              <w:rPr>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9013CFE" w14:textId="77777777" w:rsidR="00FE4737" w:rsidRDefault="00FE4737" w:rsidP="00206792">
            <w:pPr>
              <w:pStyle w:val="TAH"/>
              <w:rPr>
                <w:lang w:val="en-US"/>
              </w:rPr>
            </w:pPr>
            <w:r>
              <w:rPr>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F8DAC71" w14:textId="77777777" w:rsidR="00FE4737" w:rsidRDefault="00FE4737" w:rsidP="00206792">
            <w:pPr>
              <w:pStyle w:val="TAH"/>
              <w:rPr>
                <w:lang w:val="en-US"/>
              </w:rPr>
            </w:pPr>
            <w:r>
              <w:rPr>
                <w:lang w:val="en-US"/>
              </w:rPr>
              <w:t>Cell 2</w:t>
            </w:r>
          </w:p>
        </w:tc>
      </w:tr>
      <w:tr w:rsidR="00FE4737" w14:paraId="48650060" w14:textId="77777777" w:rsidTr="00206792">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7AB396D2" w14:textId="77777777" w:rsidR="00FE4737" w:rsidRDefault="00FE4737" w:rsidP="00206792">
            <w:pPr>
              <w:pStyle w:val="TAH"/>
              <w:rPr>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ADE7F4" w14:textId="77777777" w:rsidR="00FE4737" w:rsidRDefault="00FE4737" w:rsidP="00206792">
            <w:pPr>
              <w:pStyle w:val="TAH"/>
              <w:rPr>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8A86A9B" w14:textId="77777777" w:rsidR="00FE4737" w:rsidRDefault="00FE4737" w:rsidP="00206792">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00EBCE3" w14:textId="77777777" w:rsidR="00FE4737" w:rsidRDefault="00FE4737" w:rsidP="00206792">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70711E9D" w14:textId="77777777" w:rsidR="00FE4737" w:rsidRDefault="00FE4737" w:rsidP="00206792">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3EB0582F" w14:textId="77777777" w:rsidR="00FE4737" w:rsidRDefault="00FE4737" w:rsidP="00206792">
            <w:pPr>
              <w:pStyle w:val="TAH"/>
              <w:rPr>
                <w:lang w:val="en-US"/>
              </w:rPr>
            </w:pPr>
            <w:r>
              <w:rPr>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0E33D353" w14:textId="77777777" w:rsidR="00FE4737" w:rsidRDefault="00FE4737" w:rsidP="00206792">
            <w:pPr>
              <w:pStyle w:val="TAH"/>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753EDF3B" w14:textId="77777777" w:rsidR="00FE4737" w:rsidRDefault="00FE4737" w:rsidP="00206792">
            <w:pPr>
              <w:pStyle w:val="TAH"/>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806D099" w14:textId="77777777" w:rsidR="00FE4737" w:rsidRDefault="00FE4737" w:rsidP="00206792">
            <w:pPr>
              <w:pStyle w:val="TAH"/>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087D424C" w14:textId="77777777" w:rsidR="00FE4737" w:rsidRDefault="00FE4737" w:rsidP="00206792">
            <w:pPr>
              <w:pStyle w:val="TAH"/>
              <w:rPr>
                <w:lang w:val="en-US"/>
              </w:rPr>
            </w:pPr>
            <w:r>
              <w:rPr>
                <w:lang w:val="en-US"/>
              </w:rPr>
              <w:t>T4</w:t>
            </w:r>
          </w:p>
        </w:tc>
      </w:tr>
      <w:tr w:rsidR="00FE4737" w14:paraId="3D58A63C" w14:textId="77777777" w:rsidTr="0020679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5CC4780" w14:textId="77777777" w:rsidR="00FE4737" w:rsidRDefault="00FE4737" w:rsidP="00206792">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8DFF787" w14:textId="77777777" w:rsidR="00FE4737" w:rsidRDefault="00FE4737" w:rsidP="00206792">
            <w:pPr>
              <w:pStyle w:val="TAC"/>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327E3CF" w14:textId="77777777" w:rsidR="00FE4737" w:rsidRDefault="00FE4737" w:rsidP="00206792">
            <w:pPr>
              <w:pStyle w:val="TAC"/>
              <w:rPr>
                <w:lang w:val="en-US"/>
              </w:rPr>
            </w:pPr>
            <w:r>
              <w:rPr>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C5B805F" w14:textId="77777777" w:rsidR="00FE4737" w:rsidRDefault="00FE4737" w:rsidP="00206792">
            <w:pPr>
              <w:pStyle w:val="TAC"/>
              <w:rPr>
                <w:lang w:val="en-US"/>
              </w:rPr>
            </w:pPr>
            <w:r>
              <w:rPr>
                <w:lang w:val="en-US"/>
              </w:rPr>
              <w:t>According to clause A.3.15.1</w:t>
            </w:r>
          </w:p>
        </w:tc>
      </w:tr>
      <w:tr w:rsidR="00FE4737" w14:paraId="36A4A67E" w14:textId="77777777" w:rsidTr="0020679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CEE30F4" w14:textId="77777777" w:rsidR="00FE4737" w:rsidRDefault="00FE4737" w:rsidP="00206792">
            <w:pPr>
              <w:pStyle w:val="TAL"/>
              <w:rPr>
                <w:lang w:val="it-IT"/>
              </w:rPr>
            </w:pPr>
            <w:r>
              <w:rPr>
                <w:lang w:val="it-IT"/>
              </w:rPr>
              <w:t xml:space="preserve">Assumption for UE beams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28D8BC5C" w14:textId="77777777" w:rsidR="00FE4737" w:rsidRDefault="00FE4737" w:rsidP="00206792">
            <w:pPr>
              <w:pStyle w:val="TAC"/>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BEE659" w14:textId="77777777" w:rsidR="00FE4737" w:rsidRDefault="00FE4737" w:rsidP="00206792">
            <w:pPr>
              <w:pStyle w:val="TAC"/>
              <w:rPr>
                <w:lang w:val="en-US"/>
              </w:rPr>
            </w:pPr>
            <w:r>
              <w:rPr>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F979E67" w14:textId="77777777" w:rsidR="00FE4737" w:rsidRDefault="00FE4737" w:rsidP="00206792">
            <w:pPr>
              <w:pStyle w:val="TAC"/>
              <w:rPr>
                <w:lang w:val="en-US"/>
              </w:rPr>
            </w:pPr>
            <w:r>
              <w:rPr>
                <w:lang w:val="en-US"/>
              </w:rPr>
              <w:t>Rough</w:t>
            </w:r>
          </w:p>
        </w:tc>
      </w:tr>
      <w:tr w:rsidR="00FE4737" w14:paraId="23625D83" w14:textId="77777777" w:rsidTr="0020679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593F7C7" w14:textId="77777777" w:rsidR="00FE4737" w:rsidRDefault="00FE4737" w:rsidP="00206792">
            <w:pPr>
              <w:pStyle w:val="TAL"/>
              <w:rPr>
                <w:rFonts w:eastAsia="Calibri"/>
                <w:lang w:val="en-US"/>
              </w:rPr>
            </w:pPr>
            <w:r>
              <w:rPr>
                <w:rFonts w:eastAsia="Calibri"/>
                <w:lang w:val="en-US"/>
              </w:rPr>
              <w:object w:dxaOrig="405" w:dyaOrig="405" w14:anchorId="497F81FC">
                <v:shape id="_x0000_i1030" type="#_x0000_t75" style="width:21pt;height:21pt" o:ole="" fillcolor="window">
                  <v:imagedata r:id="rId13" o:title=""/>
                </v:shape>
                <o:OLEObject Type="Embed" ProgID="Equation.3" ShapeID="_x0000_i1030" DrawAspect="Content" ObjectID="_1760537242" r:id="rId21"/>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8957C7C" w14:textId="77777777" w:rsidR="00FE4737" w:rsidRDefault="00FE4737" w:rsidP="00206792">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9D5902B" w14:textId="77777777" w:rsidR="00FE4737" w:rsidRDefault="00FE4737" w:rsidP="00206792">
            <w:pPr>
              <w:pStyle w:val="TAC"/>
              <w:rPr>
                <w:lang w:val="da-DK"/>
              </w:rPr>
            </w:pPr>
            <w:r>
              <w:rPr>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08837C" w14:textId="77777777" w:rsidR="00FE4737" w:rsidRDefault="00FE4737" w:rsidP="00206792">
            <w:pPr>
              <w:pStyle w:val="TAC"/>
              <w:rPr>
                <w:lang w:val="en-US"/>
              </w:rPr>
            </w:pPr>
            <w:r>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EA8F8ED" w14:textId="77777777" w:rsidR="00FE4737" w:rsidRDefault="00FE4737" w:rsidP="00206792">
            <w:pPr>
              <w:pStyle w:val="TAC"/>
              <w:rPr>
                <w:lang w:val="en-US"/>
              </w:rPr>
            </w:pPr>
            <w:r>
              <w:rPr>
                <w:lang w:val="en-US"/>
              </w:rPr>
              <w:t>-104.7</w:t>
            </w:r>
          </w:p>
        </w:tc>
      </w:tr>
      <w:tr w:rsidR="00FE4737" w14:paraId="6986DA54" w14:textId="77777777" w:rsidTr="0020679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FAA3406" w14:textId="77777777" w:rsidR="00FE4737" w:rsidRDefault="00FE4737" w:rsidP="00206792">
            <w:pPr>
              <w:pStyle w:val="TAL"/>
              <w:rPr>
                <w:rFonts w:eastAsia="Calibri"/>
                <w:lang w:val="en-US"/>
              </w:rPr>
            </w:pPr>
            <w:r>
              <w:rPr>
                <w:rFonts w:eastAsia="Calibri"/>
                <w:lang w:val="en-US"/>
              </w:rPr>
              <w:object w:dxaOrig="405" w:dyaOrig="405" w14:anchorId="3BAA772A">
                <v:shape id="_x0000_i1031" type="#_x0000_t75" style="width:21pt;height:21pt" o:ole="" fillcolor="window">
                  <v:imagedata r:id="rId13" o:title=""/>
                </v:shape>
                <o:OLEObject Type="Embed" ProgID="Equation.3" ShapeID="_x0000_i1031" DrawAspect="Content" ObjectID="_1760537243" r:id="rId22"/>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F9A7DF5" w14:textId="77777777" w:rsidR="00FE4737" w:rsidRDefault="00FE4737" w:rsidP="00206792">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DEE730" w14:textId="77777777" w:rsidR="00FE4737" w:rsidRDefault="00FE4737" w:rsidP="00206792">
            <w:pPr>
              <w:pStyle w:val="TAC"/>
              <w:rPr>
                <w:lang w:val="da-DK"/>
              </w:rPr>
            </w:pPr>
            <w:r>
              <w:rPr>
                <w:szCs w:val="18"/>
                <w:lang w:val="en-US"/>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6657E557" w14:textId="77777777" w:rsidR="00FE4737" w:rsidRDefault="00FE4737" w:rsidP="00206792">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50630B1" w14:textId="77777777" w:rsidR="00FE4737" w:rsidRDefault="00FE4737" w:rsidP="00206792">
            <w:pPr>
              <w:pStyle w:val="TAC"/>
              <w:rPr>
                <w:lang w:val="en-US"/>
              </w:rPr>
            </w:pPr>
            <w:r>
              <w:rPr>
                <w:lang w:val="en-US"/>
              </w:rPr>
              <w:t>-95.7</w:t>
            </w:r>
          </w:p>
        </w:tc>
      </w:tr>
      <w:tr w:rsidR="00FE4737" w14:paraId="3C2100F9" w14:textId="77777777" w:rsidTr="0020679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572B529" w14:textId="77777777" w:rsidR="00FE4737" w:rsidRDefault="00FE4737" w:rsidP="00206792">
            <w:pPr>
              <w:pStyle w:val="TAL"/>
              <w:rPr>
                <w:rFonts w:eastAsia="Calibri"/>
                <w:lang w:val="en-US"/>
              </w:rPr>
            </w:pPr>
            <w:r>
              <w:rPr>
                <w:rFonts w:eastAsia="Calibri"/>
                <w:lang w:val="en-US"/>
              </w:rPr>
              <w:object w:dxaOrig="855" w:dyaOrig="405" w14:anchorId="15AA5F33">
                <v:shape id="_x0000_i1032" type="#_x0000_t75" style="width:41.5pt;height:21pt" o:ole="" fillcolor="window">
                  <v:imagedata r:id="rId16" o:title=""/>
                </v:shape>
                <o:OLEObject Type="Embed" ProgID="Equation.3" ShapeID="_x0000_i1032" DrawAspect="Content" ObjectID="_1760537244" r:id="rId2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4C9CCE45" w14:textId="77777777" w:rsidR="00FE4737" w:rsidRDefault="00FE4737" w:rsidP="00206792">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6A207F5" w14:textId="77777777" w:rsidR="00FE4737" w:rsidRDefault="00FE4737" w:rsidP="00206792">
            <w:pPr>
              <w:pStyle w:val="TAC"/>
              <w:rPr>
                <w:lang w:val="da-DK"/>
              </w:rPr>
            </w:pPr>
            <w:r>
              <w:rPr>
                <w:lang w:val="da-DK"/>
              </w:rPr>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1180226" w14:textId="77777777" w:rsidR="00FE4737" w:rsidRDefault="00FE4737" w:rsidP="00206792">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1170B81" w14:textId="77777777" w:rsidR="00FE4737" w:rsidRDefault="00FE4737" w:rsidP="00206792">
            <w:pPr>
              <w:pStyle w:val="TAC"/>
              <w:rPr>
                <w:lang w:val="en-US"/>
              </w:rPr>
            </w:pPr>
            <w:r>
              <w:rPr>
                <w:lang w:val="en-US"/>
              </w:rPr>
              <w:t>7</w:t>
            </w:r>
          </w:p>
        </w:tc>
      </w:tr>
      <w:tr w:rsidR="00FE4737" w14:paraId="023D7647" w14:textId="77777777" w:rsidTr="0020679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92F1CC5" w14:textId="77777777" w:rsidR="00FE4737" w:rsidRDefault="00FE4737" w:rsidP="00206792">
            <w:pPr>
              <w:pStyle w:val="TAL"/>
              <w:rPr>
                <w:rFonts w:eastAsia="Calibri"/>
                <w:lang w:val="en-US"/>
              </w:rPr>
            </w:pPr>
            <w:r>
              <w:rPr>
                <w:rFonts w:eastAsia="Calibri"/>
                <w:lang w:val="en-US"/>
              </w:rPr>
              <w:object w:dxaOrig="585" w:dyaOrig="135" w14:anchorId="4412F24E">
                <v:shape id="_x0000_i1033" type="#_x0000_t75" style="width:30.5pt;height:5.5pt" o:ole="" fillcolor="window">
                  <v:imagedata r:id="rId18" o:title=""/>
                </v:shape>
                <o:OLEObject Type="Embed" ProgID="Equation.3" ShapeID="_x0000_i1033" DrawAspect="Content" ObjectID="_1760537245" r:id="rId24"/>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F6F9EA9" w14:textId="77777777" w:rsidR="00FE4737" w:rsidRDefault="00FE4737" w:rsidP="00206792">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826A537" w14:textId="77777777" w:rsidR="00FE4737" w:rsidRDefault="00FE4737" w:rsidP="00206792">
            <w:pPr>
              <w:pStyle w:val="TAC"/>
              <w:rPr>
                <w:lang w:val="da-DK"/>
              </w:rPr>
            </w:pPr>
            <w:r>
              <w:rPr>
                <w:lang w:val="da-DK"/>
              </w:rPr>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D9D1781" w14:textId="77777777" w:rsidR="00FE4737" w:rsidRDefault="00FE4737" w:rsidP="00206792">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E9B98B1" w14:textId="77777777" w:rsidR="00FE4737" w:rsidRDefault="00FE4737" w:rsidP="00206792">
            <w:pPr>
              <w:pStyle w:val="TAC"/>
              <w:rPr>
                <w:lang w:val="en-US"/>
              </w:rPr>
            </w:pPr>
            <w:r>
              <w:rPr>
                <w:lang w:val="en-US"/>
              </w:rPr>
              <w:t>7</w:t>
            </w:r>
          </w:p>
        </w:tc>
      </w:tr>
      <w:tr w:rsidR="00FE4737" w14:paraId="0B69BF59" w14:textId="77777777" w:rsidTr="0020679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AEF2935" w14:textId="77777777" w:rsidR="00FE4737" w:rsidRDefault="00FE4737" w:rsidP="00206792">
            <w:pPr>
              <w:pStyle w:val="TAL"/>
              <w:rPr>
                <w:rFonts w:eastAsia="Calibri"/>
                <w:lang w:val="en-US"/>
              </w:rPr>
            </w:pPr>
            <w:proofErr w:type="spellStart"/>
            <w:r>
              <w:rPr>
                <w:lang w:val="en-US"/>
              </w:rPr>
              <w:t>SSB_RP</w:t>
            </w:r>
            <w:r>
              <w:rPr>
                <w:vertAlign w:val="superscript"/>
                <w:lang w:val="en-US"/>
              </w:rPr>
              <w:t>Note</w:t>
            </w:r>
            <w:proofErr w:type="spellEnd"/>
            <w:r>
              <w:rPr>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0C9E91" w14:textId="77777777" w:rsidR="00FE4737" w:rsidRDefault="00FE4737" w:rsidP="00206792">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32BCFA6" w14:textId="77777777" w:rsidR="00FE4737" w:rsidRDefault="00FE4737" w:rsidP="00206792">
            <w:pPr>
              <w:pStyle w:val="TAC"/>
              <w:rPr>
                <w:lang w:val="da-DK"/>
              </w:rPr>
            </w:pPr>
            <w:r>
              <w:rPr>
                <w:szCs w:val="18"/>
                <w:lang w:val="en-US"/>
              </w:rPr>
              <w:t>dBm/SCS</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2C9D9A1" w14:textId="77777777" w:rsidR="00FE4737" w:rsidRDefault="00FE4737" w:rsidP="00206792">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AEA7D8" w14:textId="77777777" w:rsidR="00FE4737" w:rsidRDefault="00FE4737" w:rsidP="00206792">
            <w:pPr>
              <w:pStyle w:val="TAC"/>
              <w:rPr>
                <w:lang w:val="en-US"/>
              </w:rPr>
            </w:pPr>
            <w:r>
              <w:rPr>
                <w:lang w:val="en-US"/>
              </w:rPr>
              <w:t>-88.7</w:t>
            </w:r>
          </w:p>
        </w:tc>
      </w:tr>
      <w:tr w:rsidR="00FE4737" w14:paraId="699F5D19" w14:textId="77777777" w:rsidTr="00206792">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2DE7473" w14:textId="77777777" w:rsidR="00FE4737" w:rsidRDefault="00FE4737" w:rsidP="00206792">
            <w:pPr>
              <w:pStyle w:val="TAL"/>
              <w:rPr>
                <w:lang w:val="en-US"/>
              </w:rPr>
            </w:pPr>
            <w:proofErr w:type="spellStart"/>
            <w:r>
              <w:rPr>
                <w:lang w:val="en-US"/>
              </w:rPr>
              <w:t>Io</w:t>
            </w:r>
            <w:r>
              <w:rPr>
                <w:vertAlign w:val="superscript"/>
                <w:lang w:val="en-US"/>
              </w:rPr>
              <w:t>Note</w:t>
            </w:r>
            <w:proofErr w:type="spellEnd"/>
            <w:r>
              <w:rPr>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2645AE" w14:textId="77777777" w:rsidR="00FE4737" w:rsidRDefault="00FE4737" w:rsidP="00206792">
            <w:pPr>
              <w:pStyle w:val="TAL"/>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4BFF3F" w14:textId="77777777" w:rsidR="00FE4737" w:rsidRDefault="00FE4737" w:rsidP="00206792">
            <w:pPr>
              <w:pStyle w:val="TAC"/>
              <w:rPr>
                <w:szCs w:val="18"/>
                <w:lang w:val="en-US"/>
              </w:rPr>
            </w:pPr>
            <w:r>
              <w:t>dBm/</w:t>
            </w:r>
            <w:r>
              <w:rPr>
                <w:lang w:val="en-US"/>
              </w:rPr>
              <w:t>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C8C0854" w14:textId="77777777" w:rsidR="00FE4737" w:rsidRDefault="00FE4737" w:rsidP="00206792">
            <w:pPr>
              <w:pStyle w:val="TAC"/>
              <w:rPr>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3283C54" w14:textId="77777777" w:rsidR="00FE4737" w:rsidRDefault="00FE4737" w:rsidP="00206792">
            <w:pPr>
              <w:pStyle w:val="TAC"/>
              <w:rPr>
                <w:lang w:val="en-US"/>
              </w:rPr>
            </w:pPr>
            <w:r>
              <w:rPr>
                <w:lang w:val="en-US"/>
              </w:rPr>
              <w:t>-58.92</w:t>
            </w:r>
          </w:p>
        </w:tc>
      </w:tr>
      <w:tr w:rsidR="00FE4737" w14:paraId="3B9A3132" w14:textId="77777777" w:rsidTr="0020679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21C36838" w14:textId="77777777" w:rsidR="00FE4737" w:rsidRDefault="00FE4737" w:rsidP="00206792">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25E67ED1">
                <v:shape id="_x0000_i1034" type="#_x0000_t75" style="width:21pt;height:21pt" o:ole="" fillcolor="window">
                  <v:imagedata r:id="rId13" o:title=""/>
                </v:shape>
                <o:OLEObject Type="Embed" ProgID="Equation.3" ShapeID="_x0000_i1034" DrawAspect="Content" ObjectID="_1760537246" r:id="rId25"/>
              </w:object>
            </w:r>
            <w:r>
              <w:rPr>
                <w:lang w:val="en-US"/>
              </w:rPr>
              <w:t xml:space="preserve"> to be fulfilled.</w:t>
            </w:r>
          </w:p>
          <w:p w14:paraId="6081E18B" w14:textId="77777777" w:rsidR="00FE4737" w:rsidRDefault="00FE4737" w:rsidP="00206792">
            <w:pPr>
              <w:pStyle w:val="TAN"/>
              <w:rPr>
                <w:lang w:val="en-US"/>
              </w:rPr>
            </w:pPr>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71B669FC" w14:textId="77777777" w:rsidR="00FE4737" w:rsidRDefault="00FE4737" w:rsidP="00206792">
            <w:pPr>
              <w:pStyle w:val="TAN"/>
              <w:rPr>
                <w:lang w:val="en-US"/>
              </w:rPr>
            </w:pPr>
            <w:r>
              <w:rPr>
                <w:lang w:val="en-US"/>
              </w:rPr>
              <w:t>Note 3:</w:t>
            </w:r>
            <w:r>
              <w:rPr>
                <w:lang w:val="en-US"/>
              </w:rPr>
              <w:tab/>
              <w:t>Void</w:t>
            </w:r>
          </w:p>
          <w:p w14:paraId="7E0CD63D" w14:textId="77777777" w:rsidR="00FE4737" w:rsidRDefault="00FE4737" w:rsidP="00206792">
            <w:pPr>
              <w:pStyle w:val="TAN"/>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4D83DF5D" w14:textId="77777777" w:rsidR="00FE4737" w:rsidRDefault="00FE4737" w:rsidP="00206792">
            <w:pPr>
              <w:pStyle w:val="TAN"/>
              <w:rPr>
                <w:lang w:val="en-US"/>
              </w:rPr>
            </w:pPr>
            <w:r>
              <w:rPr>
                <w:lang w:val="en-US"/>
              </w:rPr>
              <w:t>Note 5:</w:t>
            </w:r>
            <w:r>
              <w:rPr>
                <w:noProof/>
              </w:rPr>
              <w:tab/>
            </w:r>
            <w:r>
              <w:rPr>
                <w:lang w:val="en-US"/>
              </w:rPr>
              <w:t>Void</w:t>
            </w:r>
          </w:p>
          <w:p w14:paraId="571CE0B4" w14:textId="77777777" w:rsidR="00FE4737" w:rsidRDefault="00FE4737" w:rsidP="00206792">
            <w:pPr>
              <w:pStyle w:val="TAN"/>
              <w:rPr>
                <w:lang w:val="en-US"/>
              </w:rPr>
            </w:pPr>
            <w:r>
              <w:rPr>
                <w:lang w:val="en-US"/>
              </w:rPr>
              <w:t>Note 6:</w:t>
            </w:r>
            <w:r>
              <w:tab/>
            </w:r>
            <w:r>
              <w:rPr>
                <w:lang w:val="en-US"/>
              </w:rPr>
              <w:t xml:space="preserve">Void </w:t>
            </w:r>
          </w:p>
          <w:p w14:paraId="09E54524" w14:textId="77777777" w:rsidR="00FE4737" w:rsidRDefault="00FE4737" w:rsidP="00206792">
            <w:pPr>
              <w:pStyle w:val="TAN"/>
              <w:rPr>
                <w:lang w:val="en-US"/>
              </w:rPr>
            </w:pPr>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p>
        </w:tc>
      </w:tr>
    </w:tbl>
    <w:p w14:paraId="255E3112" w14:textId="77777777" w:rsidR="00FE4737" w:rsidRDefault="00FE4737" w:rsidP="00FE4737">
      <w:pPr>
        <w:rPr>
          <w:lang w:eastAsia="zh-CN"/>
        </w:rPr>
      </w:pPr>
    </w:p>
    <w:p w14:paraId="298D3437" w14:textId="77777777" w:rsidR="00FE4737" w:rsidRDefault="00FE4737" w:rsidP="00FE4737">
      <w:pPr>
        <w:pStyle w:val="5"/>
        <w:rPr>
          <w:noProof/>
        </w:rPr>
      </w:pPr>
      <w:r>
        <w:rPr>
          <w:noProof/>
        </w:rPr>
        <w:t>A.7.5.14.2</w:t>
      </w:r>
      <w:r>
        <w:rPr>
          <w:noProof/>
        </w:rPr>
        <w:tab/>
        <w:t>Test Requirements</w:t>
      </w:r>
    </w:p>
    <w:p w14:paraId="2918F00F" w14:textId="77777777" w:rsidR="00FE4737" w:rsidRDefault="00FE4737" w:rsidP="00FE4737">
      <w:pPr>
        <w:rPr>
          <w:noProof/>
        </w:rPr>
      </w:pPr>
      <w:r>
        <w:rPr>
          <w:noProof/>
        </w:rPr>
        <w:t>During T2 the UE shall send the first SR on PSCell in the first available uplink SR resource no later than T3 which is:</w:t>
      </w:r>
    </w:p>
    <w:p w14:paraId="3CBE2D44" w14:textId="77777777" w:rsidR="00FE4737" w:rsidRDefault="00FE4737" w:rsidP="00FE4737">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66DB5DEC" w14:textId="77777777" w:rsidR="00FE4737" w:rsidRDefault="00FE4737" w:rsidP="00FE4737">
      <w:pPr>
        <w:rPr>
          <w:noProof/>
        </w:rPr>
      </w:pPr>
      <w:r>
        <w:rPr>
          <w:noProof/>
        </w:rPr>
        <w:t>as defined on section 8.17.2. In this test case:</w:t>
      </w:r>
    </w:p>
    <w:p w14:paraId="08AF06DF" w14:textId="77777777" w:rsidR="00FE4737" w:rsidRDefault="00FE4737" w:rsidP="00FE4737">
      <w:pPr>
        <w:pStyle w:val="B10"/>
        <w:rPr>
          <w:noProof/>
        </w:rPr>
      </w:pPr>
      <w:proofErr w:type="spellStart"/>
      <w:r>
        <w:t>T</w:t>
      </w:r>
      <w:r>
        <w:rPr>
          <w:vertAlign w:val="subscript"/>
        </w:rPr>
        <w:t>processing</w:t>
      </w:r>
      <w:proofErr w:type="spellEnd"/>
      <w:r>
        <w:rPr>
          <w:noProof/>
        </w:rPr>
        <w:t xml:space="preserve"> = 5ms (no RRC parameter has been modified), </w:t>
      </w:r>
    </w:p>
    <w:p w14:paraId="3DA74E36" w14:textId="77777777" w:rsidR="00FE4737" w:rsidRDefault="00FE4737" w:rsidP="00FE4737">
      <w:pPr>
        <w:pStyle w:val="B10"/>
        <w:rPr>
          <w:lang w:eastAsia="ko-KR"/>
        </w:rPr>
      </w:pPr>
      <w:proofErr w:type="spellStart"/>
      <w:r>
        <w:t>T</w:t>
      </w:r>
      <w:r>
        <w:rPr>
          <w:vertAlign w:val="subscript"/>
        </w:rPr>
        <w:t>search</w:t>
      </w:r>
      <w:proofErr w:type="spellEnd"/>
      <w:r>
        <w:rPr>
          <w:noProof/>
        </w:rPr>
        <w:t xml:space="preserve"> = 0ms (</w:t>
      </w:r>
      <w:r>
        <w:t xml:space="preserve">RACH-less based </w:t>
      </w:r>
      <w:proofErr w:type="spellStart"/>
      <w:r>
        <w:t>PSCell</w:t>
      </w:r>
      <w:proofErr w:type="spellEnd"/>
      <w:r>
        <w:t xml:space="preserve"> activation,</w:t>
      </w:r>
      <w:r>
        <w:rPr>
          <w:lang w:eastAsia="ko-KR"/>
        </w:rPr>
        <w:t xml:space="preserve"> with RLM and BFD are configured, PSCell and TCI state are known), and </w:t>
      </w:r>
    </w:p>
    <w:p w14:paraId="5670461B" w14:textId="77777777" w:rsidR="00FE4737" w:rsidRDefault="00FE4737" w:rsidP="00FE4737">
      <w:pPr>
        <w:pStyle w:val="B10"/>
      </w:pPr>
      <w:r>
        <w:t>T</w:t>
      </w:r>
      <w:r>
        <w:rPr>
          <w:vertAlign w:val="subscript"/>
        </w:rPr>
        <w:t>∆</w:t>
      </w:r>
      <w:r>
        <w:t xml:space="preserve"> = 20ms. </w:t>
      </w:r>
    </w:p>
    <w:p w14:paraId="2C3E6781" w14:textId="77777777" w:rsidR="00FE4737" w:rsidRDefault="00FE4737" w:rsidP="00FE4737">
      <w:pPr>
        <w:rPr>
          <w:noProof/>
        </w:rPr>
      </w:pPr>
      <w:r>
        <w:t>This allows T3 of [</w:t>
      </w:r>
      <w:proofErr w:type="spellStart"/>
      <w:r>
        <w:t>T</w:t>
      </w:r>
      <w:r>
        <w:rPr>
          <w:vertAlign w:val="subscript"/>
        </w:rPr>
        <w:t>RRC_delay</w:t>
      </w:r>
      <w:proofErr w:type="spellEnd"/>
      <w:r>
        <w:t xml:space="preserve"> + T</w:t>
      </w:r>
      <w:r>
        <w:rPr>
          <w:vertAlign w:val="subscript"/>
        </w:rPr>
        <w:t>IU</w:t>
      </w:r>
      <w:r>
        <w:t xml:space="preserve"> + 27]</w:t>
      </w:r>
      <w:proofErr w:type="spellStart"/>
      <w:r>
        <w:t>ms</w:t>
      </w:r>
      <w:proofErr w:type="spellEnd"/>
      <w:r>
        <w:t xml:space="preserve"> </w:t>
      </w:r>
    </w:p>
    <w:p w14:paraId="711596B4" w14:textId="77777777" w:rsidR="00FE4737" w:rsidRDefault="00FE4737" w:rsidP="00FE4737">
      <w:pPr>
        <w:rPr>
          <w:lang w:eastAsia="zh-CN"/>
        </w:rPr>
      </w:pPr>
      <w:r>
        <w:rPr>
          <w:lang w:eastAsia="zh-CN"/>
        </w:rPr>
        <w:t xml:space="preserve">During T4 the UE shall stop all transmissions on the PSCell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p>
    <w:p w14:paraId="6443653C" w14:textId="77777777" w:rsidR="00FE4737" w:rsidRDefault="00FE4737" w:rsidP="00FE4737">
      <w:pPr>
        <w:rPr>
          <w:lang w:eastAsia="zh-CN"/>
        </w:rPr>
      </w:pPr>
      <w:r>
        <w:rPr>
          <w:lang w:eastAsia="zh-CN"/>
        </w:rPr>
        <w:t xml:space="preserve">During T2 the interruption of PCell during PSCell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p>
    <w:p w14:paraId="088F93BB" w14:textId="77777777" w:rsidR="00FE4737" w:rsidRDefault="00FE4737" w:rsidP="00FE4737">
      <w:pPr>
        <w:rPr>
          <w:lang w:eastAsia="zh-CN"/>
        </w:rPr>
      </w:pPr>
      <w:r>
        <w:rPr>
          <w:lang w:eastAsia="zh-CN"/>
        </w:rPr>
        <w:t xml:space="preserve">During T4 the interruption of PCell during PSCell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p>
    <w:p w14:paraId="072313C0" w14:textId="70B139D0" w:rsidR="00FE4737" w:rsidRDefault="00FE4737" w:rsidP="00FE4737">
      <w:r>
        <w:rPr>
          <w:lang w:eastAsia="zh-CN"/>
        </w:rPr>
        <w:lastRenderedPageBreak/>
        <w:t xml:space="preserve">The interruption duration on PCell due to activation and deactivation of PSCell shall not be more than the values specified for in Clause </w:t>
      </w:r>
      <w:r>
        <w:t>8.17.2 and 8.17.3.</w:t>
      </w:r>
    </w:p>
    <w:p w14:paraId="69E526CB" w14:textId="77777777" w:rsidR="00450B80" w:rsidRPr="00FE4737" w:rsidRDefault="00450B80" w:rsidP="00C46006"/>
    <w:p w14:paraId="514CEBAA" w14:textId="14DFBE76" w:rsidR="004226F9" w:rsidRPr="006A6DC8" w:rsidRDefault="00450B80" w:rsidP="00C46006">
      <w:pPr>
        <w:pStyle w:val="30"/>
        <w:ind w:left="0" w:firstLine="0"/>
        <w:rPr>
          <w:noProof/>
          <w:color w:val="FF0000"/>
        </w:rPr>
      </w:pPr>
      <w:bookmarkStart w:id="140" w:name="OLE_LINK33"/>
      <w:bookmarkStart w:id="141" w:name="OLE_LINK34"/>
      <w:r>
        <w:rPr>
          <w:noProof/>
          <w:color w:val="FF0000"/>
        </w:rPr>
        <w:t>&lt;</w:t>
      </w:r>
      <w:r w:rsidR="004226F9">
        <w:rPr>
          <w:noProof/>
          <w:color w:val="FF0000"/>
        </w:rPr>
        <w:t>End of Changes</w:t>
      </w:r>
      <w:r w:rsidR="004226F9" w:rsidRPr="006A6DC8">
        <w:rPr>
          <w:noProof/>
          <w:color w:val="FF0000"/>
        </w:rPr>
        <w:t>&gt;</w:t>
      </w:r>
      <w:bookmarkEnd w:id="140"/>
      <w:bookmarkEnd w:id="141"/>
    </w:p>
    <w:sectPr w:rsidR="004226F9" w:rsidRPr="006A6DC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CCDA2" w14:textId="77777777" w:rsidR="00AB31AD" w:rsidRDefault="00AB31AD">
      <w:r>
        <w:separator/>
      </w:r>
    </w:p>
  </w:endnote>
  <w:endnote w:type="continuationSeparator" w:id="0">
    <w:p w14:paraId="64F91552" w14:textId="77777777" w:rsidR="00AB31AD" w:rsidRDefault="00AB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altName w:val="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E2575" w14:textId="77777777" w:rsidR="00AB31AD" w:rsidRDefault="00AB31AD">
      <w:r>
        <w:separator/>
      </w:r>
    </w:p>
  </w:footnote>
  <w:footnote w:type="continuationSeparator" w:id="0">
    <w:p w14:paraId="4AD89742" w14:textId="77777777" w:rsidR="00AB31AD" w:rsidRDefault="00AB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6792" w:rsidRDefault="002067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6792" w:rsidRDefault="0020679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6792" w:rsidRDefault="002067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6792" w:rsidRDefault="002067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EF841EC"/>
    <w:multiLevelType w:val="hybridMultilevel"/>
    <w:tmpl w:val="BFCEF970"/>
    <w:lvl w:ilvl="0" w:tplc="D75432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027DA4"/>
    <w:multiLevelType w:val="hybridMultilevel"/>
    <w:tmpl w:val="87C4D292"/>
    <w:lvl w:ilvl="0" w:tplc="D52454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7"/>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18E"/>
    <w:rsid w:val="0005278C"/>
    <w:rsid w:val="00066DE0"/>
    <w:rsid w:val="000876E3"/>
    <w:rsid w:val="000A46C4"/>
    <w:rsid w:val="000A6394"/>
    <w:rsid w:val="000B7FED"/>
    <w:rsid w:val="000C038A"/>
    <w:rsid w:val="000C2214"/>
    <w:rsid w:val="000C6598"/>
    <w:rsid w:val="000D2AB7"/>
    <w:rsid w:val="000D44B3"/>
    <w:rsid w:val="000F5818"/>
    <w:rsid w:val="00145D43"/>
    <w:rsid w:val="00155836"/>
    <w:rsid w:val="001577C5"/>
    <w:rsid w:val="00192C46"/>
    <w:rsid w:val="001A006B"/>
    <w:rsid w:val="001A08B3"/>
    <w:rsid w:val="001A7B60"/>
    <w:rsid w:val="001B52F0"/>
    <w:rsid w:val="001B621E"/>
    <w:rsid w:val="001B7A65"/>
    <w:rsid w:val="001C104C"/>
    <w:rsid w:val="001E41F3"/>
    <w:rsid w:val="001E687C"/>
    <w:rsid w:val="00201BB0"/>
    <w:rsid w:val="0020516D"/>
    <w:rsid w:val="00206792"/>
    <w:rsid w:val="00214EAC"/>
    <w:rsid w:val="00216440"/>
    <w:rsid w:val="002244B4"/>
    <w:rsid w:val="002328B9"/>
    <w:rsid w:val="00236A22"/>
    <w:rsid w:val="00244D76"/>
    <w:rsid w:val="002528DD"/>
    <w:rsid w:val="00253BCB"/>
    <w:rsid w:val="002543E1"/>
    <w:rsid w:val="0026004D"/>
    <w:rsid w:val="0026124E"/>
    <w:rsid w:val="002640DD"/>
    <w:rsid w:val="0026497A"/>
    <w:rsid w:val="00275D12"/>
    <w:rsid w:val="002775C8"/>
    <w:rsid w:val="00284FEB"/>
    <w:rsid w:val="002860C4"/>
    <w:rsid w:val="002B5741"/>
    <w:rsid w:val="002E472E"/>
    <w:rsid w:val="00305409"/>
    <w:rsid w:val="0033254F"/>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25634"/>
    <w:rsid w:val="004503E3"/>
    <w:rsid w:val="00450B80"/>
    <w:rsid w:val="00453DEB"/>
    <w:rsid w:val="00486488"/>
    <w:rsid w:val="004B75B7"/>
    <w:rsid w:val="004C373A"/>
    <w:rsid w:val="004E4A75"/>
    <w:rsid w:val="004E6B40"/>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478A0"/>
    <w:rsid w:val="00665C47"/>
    <w:rsid w:val="00695808"/>
    <w:rsid w:val="006B0071"/>
    <w:rsid w:val="006B46FB"/>
    <w:rsid w:val="006C722B"/>
    <w:rsid w:val="006C74D3"/>
    <w:rsid w:val="006D11CB"/>
    <w:rsid w:val="006D58A9"/>
    <w:rsid w:val="006E21FB"/>
    <w:rsid w:val="006F0F6B"/>
    <w:rsid w:val="006F2694"/>
    <w:rsid w:val="00700987"/>
    <w:rsid w:val="007040E6"/>
    <w:rsid w:val="0071286E"/>
    <w:rsid w:val="00732B5A"/>
    <w:rsid w:val="00764817"/>
    <w:rsid w:val="007670AE"/>
    <w:rsid w:val="00767FF0"/>
    <w:rsid w:val="00792342"/>
    <w:rsid w:val="007977A8"/>
    <w:rsid w:val="007B512A"/>
    <w:rsid w:val="007B51AC"/>
    <w:rsid w:val="007C049E"/>
    <w:rsid w:val="007C2097"/>
    <w:rsid w:val="007C291A"/>
    <w:rsid w:val="007D6A07"/>
    <w:rsid w:val="007F7259"/>
    <w:rsid w:val="007F7369"/>
    <w:rsid w:val="008040A8"/>
    <w:rsid w:val="008043E3"/>
    <w:rsid w:val="00824843"/>
    <w:rsid w:val="008279FA"/>
    <w:rsid w:val="0083269E"/>
    <w:rsid w:val="008331AD"/>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63CC0"/>
    <w:rsid w:val="009777D9"/>
    <w:rsid w:val="00980C22"/>
    <w:rsid w:val="00991B88"/>
    <w:rsid w:val="0099776E"/>
    <w:rsid w:val="009A018D"/>
    <w:rsid w:val="009A0385"/>
    <w:rsid w:val="009A5753"/>
    <w:rsid w:val="009A579D"/>
    <w:rsid w:val="009C717F"/>
    <w:rsid w:val="009D2634"/>
    <w:rsid w:val="009D7427"/>
    <w:rsid w:val="009E3297"/>
    <w:rsid w:val="009F734F"/>
    <w:rsid w:val="00A246B6"/>
    <w:rsid w:val="00A47E70"/>
    <w:rsid w:val="00A50CF0"/>
    <w:rsid w:val="00A51D1D"/>
    <w:rsid w:val="00A52909"/>
    <w:rsid w:val="00A66A9D"/>
    <w:rsid w:val="00A72208"/>
    <w:rsid w:val="00A7671C"/>
    <w:rsid w:val="00A769B9"/>
    <w:rsid w:val="00A85878"/>
    <w:rsid w:val="00AA2CBC"/>
    <w:rsid w:val="00AB31AD"/>
    <w:rsid w:val="00AC5820"/>
    <w:rsid w:val="00AC7212"/>
    <w:rsid w:val="00AD0398"/>
    <w:rsid w:val="00AD1CD8"/>
    <w:rsid w:val="00B03388"/>
    <w:rsid w:val="00B051F7"/>
    <w:rsid w:val="00B124E4"/>
    <w:rsid w:val="00B23CF8"/>
    <w:rsid w:val="00B258BB"/>
    <w:rsid w:val="00B405D4"/>
    <w:rsid w:val="00B44B5E"/>
    <w:rsid w:val="00B554A8"/>
    <w:rsid w:val="00B67B97"/>
    <w:rsid w:val="00B85D3C"/>
    <w:rsid w:val="00B968C8"/>
    <w:rsid w:val="00BA3EC5"/>
    <w:rsid w:val="00BA51D9"/>
    <w:rsid w:val="00BB5DFC"/>
    <w:rsid w:val="00BD03EA"/>
    <w:rsid w:val="00BD279D"/>
    <w:rsid w:val="00BD6BB8"/>
    <w:rsid w:val="00BF155F"/>
    <w:rsid w:val="00BF7E98"/>
    <w:rsid w:val="00C24EF0"/>
    <w:rsid w:val="00C329AF"/>
    <w:rsid w:val="00C46006"/>
    <w:rsid w:val="00C5277B"/>
    <w:rsid w:val="00C66BA2"/>
    <w:rsid w:val="00C87E9B"/>
    <w:rsid w:val="00C90DF9"/>
    <w:rsid w:val="00C95985"/>
    <w:rsid w:val="00C96A0D"/>
    <w:rsid w:val="00CA0228"/>
    <w:rsid w:val="00CA2332"/>
    <w:rsid w:val="00CA694C"/>
    <w:rsid w:val="00CB1180"/>
    <w:rsid w:val="00CC1014"/>
    <w:rsid w:val="00CC5026"/>
    <w:rsid w:val="00CC580C"/>
    <w:rsid w:val="00CC623E"/>
    <w:rsid w:val="00CC68D0"/>
    <w:rsid w:val="00CD15A5"/>
    <w:rsid w:val="00CD1E49"/>
    <w:rsid w:val="00CD2F17"/>
    <w:rsid w:val="00CD3B62"/>
    <w:rsid w:val="00CE3DA1"/>
    <w:rsid w:val="00D03F9A"/>
    <w:rsid w:val="00D04359"/>
    <w:rsid w:val="00D0541F"/>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37C20"/>
    <w:rsid w:val="00E614DE"/>
    <w:rsid w:val="00E71784"/>
    <w:rsid w:val="00EB09B7"/>
    <w:rsid w:val="00ED1D3D"/>
    <w:rsid w:val="00ED4A08"/>
    <w:rsid w:val="00EE7D7C"/>
    <w:rsid w:val="00EF2792"/>
    <w:rsid w:val="00F055B3"/>
    <w:rsid w:val="00F079C9"/>
    <w:rsid w:val="00F25D98"/>
    <w:rsid w:val="00F300FB"/>
    <w:rsid w:val="00F35989"/>
    <w:rsid w:val="00F419A4"/>
    <w:rsid w:val="00F978B8"/>
    <w:rsid w:val="00FA295E"/>
    <w:rsid w:val="00FA4B31"/>
    <w:rsid w:val="00FB6386"/>
    <w:rsid w:val="00FD15E2"/>
    <w:rsid w:val="00FE4737"/>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3A525-6208-4032-92B2-85CD3507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2907</Words>
  <Characters>16576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2023-11-03T08:52:00Z</dcterms:created>
  <dcterms:modified xsi:type="dcterms:W3CDTF">2023-11-03T08:52:00Z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(3)bX8eBquhWgCUjiaGe6dYmvOTBahghbdm6awdZfoJktag7IHA8Ab9iRof7Cru8/30O3Usssff
EcDhWfuUuMZD1J36cB0/gvVZND53H2oM3RnlZQ7L1ym6j//hDqbd+acaAiG/TPc8nL0RPg47
yTr9diZ1j4EzqambeyfTgkZ5oGgHfrOJpHQtO7rl5EA0q188ut63w69gG5anLKhdEx/KChK0
sDCD4ug+RLhte+baaT</vt:lpwstr>
  </property>
  <property fmtid="{D5CDD505-2E9C-101B-9397-08002B2CF9AE}" pid="22" name="_2015_ms_pID_7253431">
    <vt:lpwstr>WSQGT2ig7xc17w+4k6cqLhMh0FPp/k+mNsUxbsYUwqyWPlrIILVdLH
pO6TSBp/VV2+htKaKf9pB8F7Po7BjZw41JHF0H+zPR4PuNSz49lGm0CPo+G1bjliaaTs7lft
GupKRDwUfUTxwIv4A58vBTOic39CpKN5Z3/kgMiWvPoxLSpN5oc1Nihu52k0CBWLCzCfJOqW
/CC+ziML+anCAChZjHw8fybMXYF/pgfB57Ce</vt:lpwstr>
  </property>
  <property fmtid="{D5CDD505-2E9C-101B-9397-08002B2CF9AE}" pid="23" name="_2015_ms_pID_7253432">
    <vt:lpwstr>RQC9B2mENUtn1SZRnk/QOCo=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1698740530</vt:lpwstr>
  </property>
</Properties>
</file>