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5135E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8F072D">
        <w:rPr>
          <w:b/>
          <w:sz w:val="24"/>
          <w:szCs w:val="24"/>
        </w:rPr>
        <w:t>9</w:t>
      </w:r>
      <w:r>
        <w:rPr>
          <w:b/>
          <w:i/>
          <w:noProof/>
          <w:sz w:val="28"/>
        </w:rPr>
        <w:tab/>
      </w:r>
      <w:bookmarkStart w:id="0" w:name="_GoBack"/>
      <w:r w:rsidR="00B019F2" w:rsidRPr="00B019F2">
        <w:rPr>
          <w:b/>
          <w:i/>
          <w:noProof/>
          <w:sz w:val="28"/>
        </w:rPr>
        <w:t>R4-2319381</w:t>
      </w:r>
      <w:bookmarkEnd w:id="0"/>
    </w:p>
    <w:p w14:paraId="7CB45193" w14:textId="382EB4B9" w:rsidR="001E41F3" w:rsidRPr="0025002D" w:rsidRDefault="008F072D" w:rsidP="005E2C44">
      <w:pPr>
        <w:pStyle w:val="CRCoverPage"/>
        <w:outlineLvl w:val="0"/>
        <w:rPr>
          <w:b/>
          <w:noProof/>
          <w:sz w:val="24"/>
        </w:rPr>
      </w:pPr>
      <w:r w:rsidRPr="008F072D">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65351" w:rsidR="001E41F3" w:rsidRPr="00410371" w:rsidRDefault="00B019F2" w:rsidP="00AB2C6A">
            <w:pPr>
              <w:pStyle w:val="CRCoverPage"/>
              <w:spacing w:after="0"/>
              <w:jc w:val="right"/>
              <w:rPr>
                <w:noProof/>
                <w:lang w:eastAsia="zh-CN"/>
              </w:rPr>
            </w:pPr>
            <w:r w:rsidRPr="00B019F2">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70A47"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610959">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2AF81" w:rsidR="001E41F3" w:rsidRDefault="005E2CE8" w:rsidP="00A908EF">
            <w:pPr>
              <w:pStyle w:val="CRCoverPage"/>
              <w:spacing w:after="0"/>
              <w:ind w:left="100"/>
              <w:rPr>
                <w:noProof/>
              </w:rPr>
            </w:pPr>
            <w:r w:rsidRPr="005E2CE8">
              <w:t>Big CR on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BA9C5" w:rsidR="001E41F3" w:rsidRDefault="0025002D" w:rsidP="002D6A34">
            <w:pPr>
              <w:pStyle w:val="CRCoverPage"/>
              <w:spacing w:after="0"/>
              <w:ind w:left="100"/>
              <w:rPr>
                <w:noProof/>
              </w:rPr>
            </w:pPr>
            <w:r>
              <w:rPr>
                <w:noProof/>
              </w:rPr>
              <w:t>202</w:t>
            </w:r>
            <w:r w:rsidR="00A908EF">
              <w:rPr>
                <w:noProof/>
              </w:rPr>
              <w:t>3</w:t>
            </w:r>
            <w:r>
              <w:rPr>
                <w:noProof/>
              </w:rPr>
              <w:t>-</w:t>
            </w:r>
            <w:r w:rsidR="00C92874">
              <w:rPr>
                <w:noProof/>
              </w:rPr>
              <w:t>10</w:t>
            </w:r>
            <w:r>
              <w:rPr>
                <w:noProof/>
              </w:rPr>
              <w:t>-</w:t>
            </w:r>
            <w:r w:rsidR="00C9287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587B5" w14:textId="77777777" w:rsidR="00B83623" w:rsidRDefault="00287FE6" w:rsidP="005E2CE8">
            <w:pPr>
              <w:pStyle w:val="CRCoverPage"/>
              <w:numPr>
                <w:ilvl w:val="0"/>
                <w:numId w:val="26"/>
              </w:numPr>
              <w:spacing w:after="180"/>
              <w:rPr>
                <w:noProof/>
                <w:lang w:eastAsia="zh-CN"/>
              </w:rPr>
            </w:pPr>
            <w:r>
              <w:rPr>
                <w:lang w:val="en-US" w:eastAsia="zh-CN"/>
              </w:rPr>
              <w:t xml:space="preserve">Specify </w:t>
            </w:r>
            <w:proofErr w:type="spellStart"/>
            <w:r w:rsidR="00F84FC0" w:rsidRPr="00AD6254">
              <w:t>SCell</w:t>
            </w:r>
            <w:proofErr w:type="spellEnd"/>
            <w:r w:rsidR="00F84FC0" w:rsidRPr="00AD6254">
              <w:t xml:space="preserve"> activation/deactivation requirements for inter-band SSB-less</w:t>
            </w:r>
            <w:r w:rsidR="00F84FC0">
              <w:t>.</w:t>
            </w:r>
          </w:p>
          <w:p w14:paraId="0AFD3D7A" w14:textId="77777777" w:rsidR="005E2CE8" w:rsidRDefault="005E2CE8" w:rsidP="005E2CE8">
            <w:pPr>
              <w:pStyle w:val="CRCoverPage"/>
              <w:numPr>
                <w:ilvl w:val="0"/>
                <w:numId w:val="26"/>
              </w:numPr>
              <w:spacing w:after="180"/>
              <w:rPr>
                <w:noProof/>
                <w:lang w:eastAsia="zh-CN"/>
              </w:rPr>
            </w:pPr>
            <w:r>
              <w:rPr>
                <w:noProof/>
                <w:lang w:eastAsia="zh-CN"/>
              </w:rPr>
              <w:t>Specify cell DTX</w:t>
            </w:r>
            <w:r>
              <w:rPr>
                <w:rFonts w:hint="eastAsia"/>
                <w:noProof/>
                <w:lang w:eastAsia="zh-CN"/>
              </w:rPr>
              <w:t>/</w:t>
            </w:r>
            <w:r>
              <w:rPr>
                <w:noProof/>
                <w:lang w:eastAsia="zh-CN"/>
              </w:rPr>
              <w:t>DRX related requirement (if needed)</w:t>
            </w:r>
          </w:p>
          <w:p w14:paraId="708AA7DE" w14:textId="3FBF9F45" w:rsidR="005E2CE8" w:rsidRPr="002F762B" w:rsidRDefault="005E2CE8" w:rsidP="005E2CE8">
            <w:pPr>
              <w:pStyle w:val="CRCoverPage"/>
              <w:numPr>
                <w:ilvl w:val="0"/>
                <w:numId w:val="26"/>
              </w:numPr>
              <w:spacing w:after="180"/>
              <w:rPr>
                <w:noProof/>
                <w:lang w:eastAsia="zh-CN"/>
              </w:rPr>
            </w:pPr>
            <w:r>
              <w:rPr>
                <w:rFonts w:hint="eastAsia"/>
                <w:noProof/>
                <w:lang w:eastAsia="zh-CN"/>
              </w:rPr>
              <w:t>S</w:t>
            </w:r>
            <w:r>
              <w:rPr>
                <w:noProof/>
                <w:lang w:eastAsia="zh-CN"/>
              </w:rPr>
              <w:t>pecify CHO for NES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152E2E" w14:textId="77777777" w:rsidR="005E2CE8" w:rsidRDefault="005E2CE8" w:rsidP="005E2CE8">
            <w:pPr>
              <w:pStyle w:val="CRCoverPage"/>
              <w:numPr>
                <w:ilvl w:val="0"/>
                <w:numId w:val="27"/>
              </w:numPr>
              <w:spacing w:after="180"/>
              <w:rPr>
                <w:noProof/>
                <w:lang w:eastAsia="zh-CN"/>
              </w:rPr>
            </w:pPr>
            <w:r>
              <w:rPr>
                <w:lang w:val="en-US" w:eastAsia="zh-CN"/>
              </w:rPr>
              <w:t xml:space="preserve">Specify </w:t>
            </w:r>
            <w:proofErr w:type="spellStart"/>
            <w:r w:rsidRPr="00AD6254">
              <w:t>SCell</w:t>
            </w:r>
            <w:proofErr w:type="spellEnd"/>
            <w:r w:rsidRPr="00AD6254">
              <w:t xml:space="preserve"> activation/deactivation requirements for inter-band SSB-less</w:t>
            </w:r>
            <w:r>
              <w:t>.</w:t>
            </w:r>
          </w:p>
          <w:p w14:paraId="72DF1B1F" w14:textId="77777777" w:rsidR="005E2CE8" w:rsidRDefault="005E2CE8" w:rsidP="005E2CE8">
            <w:pPr>
              <w:pStyle w:val="CRCoverPage"/>
              <w:numPr>
                <w:ilvl w:val="0"/>
                <w:numId w:val="27"/>
              </w:numPr>
              <w:spacing w:after="180"/>
              <w:rPr>
                <w:noProof/>
                <w:lang w:eastAsia="zh-CN"/>
              </w:rPr>
            </w:pPr>
            <w:r>
              <w:rPr>
                <w:noProof/>
                <w:lang w:eastAsia="zh-CN"/>
              </w:rPr>
              <w:t>Specify cell DTX</w:t>
            </w:r>
            <w:r>
              <w:rPr>
                <w:rFonts w:hint="eastAsia"/>
                <w:noProof/>
                <w:lang w:eastAsia="zh-CN"/>
              </w:rPr>
              <w:t>/</w:t>
            </w:r>
            <w:r>
              <w:rPr>
                <w:noProof/>
                <w:lang w:eastAsia="zh-CN"/>
              </w:rPr>
              <w:t>DRX related requirement (if needed)</w:t>
            </w:r>
          </w:p>
          <w:p w14:paraId="31C656EC" w14:textId="4783A731" w:rsidR="00550466" w:rsidRDefault="005E2CE8" w:rsidP="005E2CE8">
            <w:pPr>
              <w:pStyle w:val="CRCoverPage"/>
              <w:numPr>
                <w:ilvl w:val="0"/>
                <w:numId w:val="27"/>
              </w:numPr>
              <w:spacing w:after="180"/>
              <w:rPr>
                <w:noProof/>
                <w:lang w:eastAsia="zh-CN"/>
              </w:rPr>
            </w:pPr>
            <w:r>
              <w:rPr>
                <w:rFonts w:hint="eastAsia"/>
                <w:noProof/>
                <w:lang w:eastAsia="zh-CN"/>
              </w:rPr>
              <w:t>S</w:t>
            </w:r>
            <w:r>
              <w:rPr>
                <w:noProof/>
                <w:lang w:eastAsia="zh-CN"/>
              </w:rPr>
              <w:t>pecify CHO requierement for NES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484B4" w:rsidR="001E41F3" w:rsidRDefault="008B35C6" w:rsidP="002D6A34">
            <w:pPr>
              <w:pStyle w:val="CRCoverPage"/>
              <w:spacing w:after="0"/>
              <w:ind w:left="100"/>
              <w:rPr>
                <w:noProof/>
              </w:rPr>
            </w:pPr>
            <w:r>
              <w:rPr>
                <w:noProof/>
              </w:rPr>
              <w:t>No</w:t>
            </w:r>
            <w:r w:rsidR="00287FE6">
              <w:rPr>
                <w:lang w:val="en-US" w:eastAsia="zh-CN"/>
              </w:rPr>
              <w:t xml:space="preserve"> measurement requirements for </w:t>
            </w:r>
            <w:r w:rsidR="005E2CE8">
              <w:rPr>
                <w:lang w:val="en-US" w:eastAsia="zh-CN"/>
              </w:rPr>
              <w:t>NES</w:t>
            </w:r>
            <w:r w:rsidR="00F84F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11BC9"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0F283F5"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D2450CF" w14:textId="77777777" w:rsidR="00AD6254" w:rsidRPr="009C5807" w:rsidRDefault="00AD6254" w:rsidP="00AD6254">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453CDFC1" w14:textId="77777777" w:rsidR="00AD6254" w:rsidRPr="009C5807" w:rsidRDefault="00AD6254" w:rsidP="00AD6254">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B60BEB0" w14:textId="77777777" w:rsidR="00AD6254" w:rsidRPr="009C5807" w:rsidRDefault="00AD6254" w:rsidP="00AD625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9803C07" w14:textId="77777777" w:rsidR="00AD6254" w:rsidRPr="009C5807" w:rsidRDefault="00AD6254" w:rsidP="00AD6254">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78BCD6F" w14:textId="77777777" w:rsidR="00AD6254" w:rsidRPr="009C5807" w:rsidRDefault="00AD6254" w:rsidP="00AD625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954DC96" w14:textId="77777777" w:rsidR="00AD6254" w:rsidRPr="009C5807" w:rsidRDefault="00AD6254" w:rsidP="00AD6254">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79F485A" w14:textId="77777777" w:rsidR="00AD6254" w:rsidRPr="009C5807" w:rsidRDefault="00AD6254" w:rsidP="00AD6254">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4A760B8"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243612EA"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9806AF5" w14:textId="77777777" w:rsidR="00AD6254" w:rsidRPr="003D39C9" w:rsidRDefault="00AD6254" w:rsidP="00AD6254">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5E940B93"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08CE6AF"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687AB112" w14:textId="77777777" w:rsidR="00AD6254" w:rsidRDefault="00AD6254" w:rsidP="00AD6254">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45E7F627" w14:textId="77777777" w:rsidR="00AD6254" w:rsidRDefault="00AD6254" w:rsidP="00AD6254">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EDAFE3F" w14:textId="77777777" w:rsidR="00AD6254" w:rsidRPr="003D39C9" w:rsidRDefault="00AD6254" w:rsidP="00AD6254">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258AD0C" w14:textId="77777777" w:rsidR="00AD6254" w:rsidRDefault="00AD6254" w:rsidP="00AD6254">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EF3906E" w14:textId="77777777" w:rsidR="00AD6254" w:rsidRDefault="00AD6254" w:rsidP="00AD6254">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60F8BB74" w14:textId="77777777" w:rsidR="00AD6254" w:rsidRPr="007C55F6" w:rsidRDefault="00AD6254" w:rsidP="00AD6254">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13C35C5" w14:textId="77777777" w:rsidR="00AD6254"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3DE79E3C" w14:textId="77777777" w:rsidR="00AD6254" w:rsidRPr="003D39C9" w:rsidRDefault="00AD6254" w:rsidP="00AD6254">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9AE2B33" w14:textId="77777777" w:rsidR="00AD6254" w:rsidRPr="003D39C9" w:rsidRDefault="00AD6254" w:rsidP="00AD6254">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9BC47B4" w14:textId="77777777" w:rsidR="00AD6254" w:rsidRDefault="00AD6254" w:rsidP="00AD6254">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71787C1" w14:textId="77777777" w:rsidR="00AD6254" w:rsidRPr="00412FE3" w:rsidRDefault="00AD6254" w:rsidP="00AD6254">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CBFB5E8" w14:textId="77777777" w:rsidR="00AD6254" w:rsidRDefault="00AD6254" w:rsidP="00AD6254">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1B24101" w14:textId="77777777" w:rsidR="00AD6254" w:rsidRDefault="00AD6254" w:rsidP="00AD6254">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E746DED" w14:textId="77777777" w:rsidR="00AD6254" w:rsidRDefault="00AD6254" w:rsidP="00AD625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3A9D72B" w14:textId="77777777" w:rsidR="00AD6254" w:rsidRDefault="00AD6254" w:rsidP="00AD6254">
      <w:pPr>
        <w:pStyle w:val="B20"/>
        <w:ind w:left="1418"/>
        <w:rPr>
          <w:lang w:val="en-US" w:eastAsia="zh-CN"/>
        </w:rPr>
      </w:pPr>
      <w:r>
        <w:rPr>
          <w:lang w:val="en-US" w:eastAsia="zh-CN"/>
        </w:rPr>
        <w:t>-</w:t>
      </w:r>
      <w:r>
        <w:rPr>
          <w:lang w:val="en-US" w:eastAsia="zh-CN"/>
        </w:rPr>
        <w:tab/>
        <w:t>its SMTC offset is same as the one of contiguous FR1 active serving cell</w:t>
      </w:r>
    </w:p>
    <w:p w14:paraId="65B074B2" w14:textId="77777777" w:rsidR="00AD6254" w:rsidRPr="009C5807" w:rsidRDefault="00AD6254" w:rsidP="00AD6254">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D79B5F8" w14:textId="77777777" w:rsidR="00AD6254" w:rsidRDefault="00AD6254" w:rsidP="00AD6254">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bookmarkStart w:id="4"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bookmarkEnd w:id="4"/>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146B4C1" w14:textId="77777777" w:rsidR="00AD6254" w:rsidRDefault="00AD6254" w:rsidP="00AD6254">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090F26F" w14:textId="77777777" w:rsidR="00AD6254" w:rsidRDefault="00AD6254" w:rsidP="00AD6254">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3B14725" w14:textId="63DF3F4F" w:rsidR="00AD6254" w:rsidRDefault="00AD6254" w:rsidP="00AD6254">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0B942AA" w14:textId="14829F96" w:rsidR="00776F96" w:rsidRDefault="00776F96" w:rsidP="0067342B">
      <w:pPr>
        <w:pStyle w:val="B20"/>
        <w:rPr>
          <w:ins w:id="5" w:author="Huawei" w:date="2023-09-15T17:36:00Z"/>
          <w:lang w:val="en-US" w:eastAsia="zh-CN"/>
        </w:rPr>
      </w:pPr>
      <w:ins w:id="6" w:author="Huawei" w:date="2023-09-15T17:36: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w:t>
        </w:r>
      </w:ins>
      <w:ins w:id="7" w:author="Huawei" w:date="2023-10-31T15:58:00Z">
        <w:r w:rsidR="00261C3E">
          <w:t xml:space="preserve"> in the target </w:t>
        </w:r>
        <w:proofErr w:type="spellStart"/>
        <w:r w:rsidR="00261C3E">
          <w:t>SCell</w:t>
        </w:r>
        <w:proofErr w:type="spellEnd"/>
        <w:r w:rsidR="00261C3E">
          <w:t xml:space="preserve"> (</w:t>
        </w:r>
        <w:proofErr w:type="spellStart"/>
        <w:r w:rsidR="00261C3E" w:rsidRPr="00583DBA">
          <w:rPr>
            <w:szCs w:val="24"/>
            <w:lang w:eastAsia="zh-CN"/>
          </w:rPr>
          <w:t>FrequencyInfoDL</w:t>
        </w:r>
        <w:proofErr w:type="spellEnd"/>
        <w:r w:rsidR="00261C3E">
          <w:t>)</w:t>
        </w:r>
      </w:ins>
      <w:ins w:id="8" w:author="Huawei" w:date="2023-09-15T17:36:00Z">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w:t>
        </w:r>
      </w:ins>
      <w:r w:rsidR="0067342B">
        <w:rPr>
          <w:lang w:val="en-US" w:eastAsia="zh-CN"/>
        </w:rPr>
        <w:t xml:space="preserve"> </w:t>
      </w:r>
      <w:ins w:id="9" w:author="Huawei" w:date="2023-10-31T16:07:00Z">
        <w:r w:rsidR="00F0528B">
          <w:rPr>
            <w:lang w:val="en-US" w:eastAsia="zh-CN"/>
          </w:rPr>
          <w:t xml:space="preserve">and if there is one </w:t>
        </w:r>
      </w:ins>
      <w:ins w:id="10" w:author="Huawei" w:date="2023-09-15T17:36:00Z">
        <w:r w:rsidR="0067342B">
          <w:rPr>
            <w:lang w:val="en-US" w:eastAsia="zh-CN"/>
          </w:rPr>
          <w:t>collocated active reference serving cell on different FR1 band,</w:t>
        </w:r>
      </w:ins>
      <w:r w:rsidR="0067342B">
        <w:rPr>
          <w:rFonts w:hint="eastAsia"/>
          <w:lang w:val="en-US" w:eastAsia="zh-CN"/>
        </w:rPr>
        <w:t xml:space="preserve"> </w:t>
      </w:r>
      <w:ins w:id="11" w:author="Huawei" w:date="2023-09-15T17:36:00Z">
        <w:r>
          <w:rPr>
            <w:lang w:val="en-US" w:eastAsia="zh-CN"/>
          </w:rPr>
          <w:t xml:space="preserve">when the following conditions are </w:t>
        </w:r>
        <w:proofErr w:type="spellStart"/>
        <w:r>
          <w:rPr>
            <w:lang w:val="en-US" w:eastAsia="zh-CN"/>
          </w:rPr>
          <w:t>fullfiled</w:t>
        </w:r>
        <w:proofErr w:type="spellEnd"/>
        <w:r>
          <w:rPr>
            <w:lang w:val="en-US" w:eastAsia="zh-CN"/>
          </w:rPr>
          <w:t>,</w:t>
        </w:r>
      </w:ins>
    </w:p>
    <w:p w14:paraId="1E3F41D6" w14:textId="38F282FF" w:rsidR="00776F96" w:rsidRDefault="00776F96" w:rsidP="00776F96">
      <w:pPr>
        <w:pStyle w:val="B30"/>
        <w:rPr>
          <w:ins w:id="12" w:author="Huawei" w:date="2023-10-31T15:59:00Z"/>
        </w:rPr>
      </w:pPr>
      <w:ins w:id="13" w:author="Huawei" w:date="2023-09-15T17:36:00Z">
        <w:r w:rsidRPr="008C6DE4">
          <w:rPr>
            <w:lang w:eastAsia="zh-CN"/>
          </w:rPr>
          <w:t>-</w:t>
        </w:r>
        <w:r w:rsidRPr="008C6DE4">
          <w:rPr>
            <w:lang w:eastAsia="zh-CN"/>
          </w:rPr>
          <w:tab/>
        </w:r>
        <w:r>
          <w:t xml:space="preserve">The RTD between the target </w:t>
        </w:r>
        <w:proofErr w:type="spellStart"/>
        <w:r>
          <w:t>SCell</w:t>
        </w:r>
        <w:proofErr w:type="spellEnd"/>
        <w:r>
          <w:t xml:space="preserve"> and the </w:t>
        </w:r>
      </w:ins>
      <w:proofErr w:type="spellStart"/>
      <w:ins w:id="14" w:author="Huawei" w:date="2023-09-15T17:45:00Z">
        <w:r w:rsidR="00D54ADD">
          <w:t>colocated</w:t>
        </w:r>
      </w:ins>
      <w:proofErr w:type="spellEnd"/>
      <w:ins w:id="15" w:author="Huawei" w:date="2023-09-15T17:36:00Z">
        <w:r>
          <w:t xml:space="preserve"> </w:t>
        </w:r>
      </w:ins>
      <w:ins w:id="16" w:author="Huawei" w:date="2023-09-15T17:45:00Z">
        <w:r w:rsidR="00D54ADD">
          <w:t>reference</w:t>
        </w:r>
      </w:ins>
      <w:ins w:id="17" w:author="Huawei" w:date="2023-09-15T17:36:00Z">
        <w:r>
          <w:t xml:space="preserve"> serving cell is </w:t>
        </w:r>
        <w:r w:rsidRPr="00113193">
          <w:t xml:space="preserve">within </w:t>
        </w:r>
        <w:r>
          <w:t xml:space="preserve">CP where </w:t>
        </w:r>
        <w:r w:rsidRPr="006D7661">
          <w:t xml:space="preserve">CP corresponding to the SSB-less </w:t>
        </w:r>
        <w:proofErr w:type="spellStart"/>
        <w:r w:rsidRPr="006D7661">
          <w:t>SCell</w:t>
        </w:r>
        <w:proofErr w:type="spellEnd"/>
        <w:r w:rsidRPr="006D7661">
          <w:t xml:space="preserve"> SCS</w:t>
        </w:r>
        <w:r>
          <w:t xml:space="preserve">, and </w:t>
        </w:r>
      </w:ins>
    </w:p>
    <w:p w14:paraId="4A984B73" w14:textId="3D4A440F" w:rsidR="00261C3E" w:rsidRPr="00FC6717" w:rsidRDefault="00261C3E" w:rsidP="00FC6717">
      <w:pPr>
        <w:pStyle w:val="B30"/>
        <w:rPr>
          <w:ins w:id="18" w:author="Huawei" w:date="2023-09-15T17:36:00Z"/>
        </w:rPr>
      </w:pPr>
      <w:ins w:id="19" w:author="Huawei" w:date="2023-10-31T16:01:00Z">
        <w:r w:rsidRPr="008C6DE4">
          <w:t>-</w:t>
        </w:r>
        <w:r w:rsidRPr="008C6DE4">
          <w:tab/>
        </w:r>
      </w:ins>
      <w:ins w:id="20" w:author="Huawei" w:date="2023-10-31T16:00:00Z">
        <w:r>
          <w:t>T</w:t>
        </w:r>
        <w:r w:rsidRPr="00113193">
          <w:t xml:space="preserve">he difference of the reception power with the </w:t>
        </w:r>
        <w:r>
          <w:t xml:space="preserve">reference </w:t>
        </w:r>
        <w:r w:rsidRPr="00113193">
          <w:t xml:space="preserve">serving cell is &lt;= </w:t>
        </w:r>
        <w:r>
          <w:t xml:space="preserve">[12] </w:t>
        </w:r>
      </w:ins>
      <w:ins w:id="21" w:author="Huawei" w:date="2023-10-31T16:01:00Z">
        <w:r>
          <w:t>dB, and</w:t>
        </w:r>
      </w:ins>
    </w:p>
    <w:p w14:paraId="7BCD6C8E" w14:textId="77777777" w:rsidR="00776F96" w:rsidRDefault="00776F96" w:rsidP="00776F96">
      <w:pPr>
        <w:pStyle w:val="B30"/>
        <w:rPr>
          <w:ins w:id="22" w:author="Huawei" w:date="2023-09-15T17:36:00Z"/>
        </w:rPr>
      </w:pPr>
      <w:ins w:id="23" w:author="Huawei" w:date="2023-09-15T17:36:00Z">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w:t>
        </w:r>
        <w:r>
          <w:t xml:space="preserve">reference </w:t>
        </w:r>
        <w:r w:rsidRPr="00113193">
          <w:t xml:space="preserve">serving cell that is </w:t>
        </w:r>
        <w:r>
          <w:t>collocated to</w:t>
        </w:r>
        <w:r w:rsidRPr="00113193">
          <w:t xml:space="preserve"> the </w:t>
        </w:r>
        <w:proofErr w:type="spellStart"/>
        <w:r w:rsidRPr="00113193">
          <w:t>SCell</w:t>
        </w:r>
        <w:proofErr w:type="spellEnd"/>
        <w:r w:rsidRPr="00113193">
          <w:t xml:space="preserve"> being activated on </w:t>
        </w:r>
        <w:r>
          <w:t>different</w:t>
        </w:r>
        <w:r w:rsidRPr="00113193">
          <w:t xml:space="preserve"> FR1 band.</w:t>
        </w:r>
        <w:r>
          <w:t xml:space="preserve"> </w:t>
        </w:r>
      </w:ins>
    </w:p>
    <w:p w14:paraId="12CA7E2C" w14:textId="77777777" w:rsidR="00776F96" w:rsidRDefault="00776F96" w:rsidP="00776F96">
      <w:pPr>
        <w:pStyle w:val="B20"/>
        <w:rPr>
          <w:ins w:id="24" w:author="Huawei" w:date="2023-09-15T17:36:00Z"/>
          <w:lang w:val="en-US" w:eastAsia="zh-CN"/>
        </w:rPr>
      </w:pPr>
      <w:ins w:id="25" w:author="Huawei" w:date="2023-09-15T17:36:00Z">
        <w:r>
          <w:rPr>
            <w:lang w:eastAsia="zh-CN"/>
          </w:rPr>
          <w:t>f</w:t>
        </w:r>
        <w:r>
          <w:rPr>
            <w:lang w:val="en-US" w:eastAsia="zh-CN"/>
          </w:rPr>
          <w:t>or UE supporting [</w:t>
        </w:r>
        <w:proofErr w:type="spellStart"/>
        <w:r w:rsidRPr="00CF567E">
          <w:rPr>
            <w:i/>
            <w:iCs/>
          </w:rPr>
          <w:t>scellWithoutSSB</w:t>
        </w:r>
        <w:r>
          <w:rPr>
            <w:i/>
            <w:iCs/>
          </w:rPr>
          <w:t>-interband</w:t>
        </w:r>
        <w:proofErr w:type="spellEnd"/>
        <w:r>
          <w:rPr>
            <w:lang w:val="en-US" w:eastAsia="zh-CN"/>
          </w:rPr>
          <w:t xml:space="preserve">], </w:t>
        </w:r>
        <w:proofErr w:type="spellStart"/>
        <w:r w:rsidRPr="006D7661">
          <w:rPr>
            <w:lang w:val="en-US" w:eastAsia="zh-CN"/>
          </w:rPr>
          <w:t>T</w:t>
        </w:r>
        <w:r w:rsidRPr="006D7661">
          <w:rPr>
            <w:vertAlign w:val="subscript"/>
            <w:lang w:val="en-US" w:eastAsia="zh-CN"/>
          </w:rPr>
          <w:t>activation_time</w:t>
        </w:r>
        <w:proofErr w:type="spellEnd"/>
        <w:r w:rsidRPr="006D7661">
          <w:rPr>
            <w:lang w:val="en-US" w:eastAsia="zh-CN"/>
          </w:rPr>
          <w:t xml:space="preserve"> is</w:t>
        </w:r>
      </w:ins>
    </w:p>
    <w:p w14:paraId="7FEC4C09" w14:textId="5076D32A" w:rsidR="00261C3E" w:rsidRDefault="00261C3E" w:rsidP="00261C3E">
      <w:pPr>
        <w:pStyle w:val="B20"/>
        <w:ind w:left="987" w:firstLine="0"/>
        <w:rPr>
          <w:ins w:id="26" w:author="Huawei" w:date="2023-10-31T16:01:00Z"/>
          <w:lang w:val="en-US" w:eastAsia="zh-CN"/>
        </w:rPr>
      </w:pPr>
      <w:ins w:id="27" w:author="Huawei" w:date="2023-10-31T16:01:00Z">
        <w:r w:rsidRPr="008C6DE4">
          <w:rPr>
            <w:lang w:eastAsia="zh-CN"/>
          </w:rPr>
          <w:t>-</w:t>
        </w:r>
        <w:r w:rsidRPr="008C6DE4">
          <w:rPr>
            <w:lang w:eastAsia="zh-CN"/>
          </w:rPr>
          <w:tab/>
        </w:r>
      </w:ins>
      <w:proofErr w:type="spellStart"/>
      <w:ins w:id="28" w:author="Huawei" w:date="2023-09-15T17:36:00Z">
        <w:r w:rsidR="00776F96" w:rsidRPr="006D7661">
          <w:rPr>
            <w:lang w:val="en-US" w:eastAsia="zh-CN"/>
          </w:rPr>
          <w:t>T</w:t>
        </w:r>
        <w:r w:rsidR="00776F96" w:rsidRPr="006D7661">
          <w:rPr>
            <w:vertAlign w:val="subscript"/>
            <w:lang w:val="en-US" w:eastAsia="zh-CN"/>
          </w:rPr>
          <w:t>first_TRS</w:t>
        </w:r>
        <w:proofErr w:type="spellEnd"/>
        <w:r w:rsidR="00776F96" w:rsidRPr="006D7661">
          <w:t xml:space="preserve"> + T</w:t>
        </w:r>
        <w:r w:rsidR="00776F96" w:rsidRPr="006D7661">
          <w:rPr>
            <w:vertAlign w:val="subscript"/>
          </w:rPr>
          <w:t>TRS</w:t>
        </w:r>
        <w:r w:rsidR="00776F96" w:rsidRPr="006D7661">
          <w:rPr>
            <w:lang w:val="en-US" w:eastAsia="zh-CN"/>
          </w:rPr>
          <w:t xml:space="preserve"> +3 </w:t>
        </w:r>
        <w:proofErr w:type="spellStart"/>
        <w:r w:rsidR="00776F96" w:rsidRPr="006D7661">
          <w:rPr>
            <w:lang w:val="en-US" w:eastAsia="zh-CN"/>
          </w:rPr>
          <w:t>ms</w:t>
        </w:r>
      </w:ins>
      <w:proofErr w:type="spellEnd"/>
      <w:ins w:id="29" w:author="Huawei" w:date="2023-10-31T16:01:00Z">
        <w:r>
          <w:rPr>
            <w:lang w:val="en-US" w:eastAsia="zh-CN"/>
          </w:rPr>
          <w:t>,</w:t>
        </w:r>
      </w:ins>
      <w:ins w:id="30" w:author="Huawei" w:date="2023-09-15T17:36:00Z">
        <w:r w:rsidR="00776F96" w:rsidRPr="006D7661">
          <w:rPr>
            <w:lang w:val="en-US" w:eastAsia="zh-CN"/>
          </w:rPr>
          <w:t xml:space="preserve"> or </w:t>
        </w:r>
      </w:ins>
    </w:p>
    <w:p w14:paraId="113722AE" w14:textId="28410146" w:rsidR="00776F96" w:rsidRPr="0067342B" w:rsidRDefault="00776F96" w:rsidP="00FC6717">
      <w:pPr>
        <w:pStyle w:val="B20"/>
        <w:ind w:left="987" w:firstLine="0"/>
        <w:rPr>
          <w:lang w:val="en-US" w:eastAsia="zh-CN"/>
        </w:rPr>
      </w:pPr>
      <w:proofErr w:type="spellStart"/>
      <w:ins w:id="31" w:author="Huawei" w:date="2023-09-15T17:36:00Z">
        <w:r w:rsidRPr="006D7661">
          <w:rPr>
            <w:lang w:val="en-US" w:eastAsia="zh-CN"/>
          </w:rPr>
          <w:t>T</w:t>
        </w:r>
        <w:r w:rsidRPr="006D7661">
          <w:rPr>
            <w:vertAlign w:val="subscript"/>
            <w:lang w:val="en-US" w:eastAsia="zh-CN"/>
          </w:rPr>
          <w:t>first_ATRS</w:t>
        </w:r>
        <w:proofErr w:type="spellEnd"/>
        <w:r w:rsidRPr="006D7661">
          <w:t>+</w:t>
        </w:r>
        <w:proofErr w:type="spellStart"/>
        <w:r w:rsidRPr="006D7661">
          <w:t>T</w:t>
        </w:r>
        <w:r w:rsidRPr="006D7661">
          <w:rPr>
            <w:vertAlign w:val="subscript"/>
          </w:rPr>
          <w:t>gap</w:t>
        </w:r>
        <w:proofErr w:type="spellEnd"/>
        <w:r w:rsidRPr="006D7661">
          <w:t xml:space="preserve"> + T</w:t>
        </w:r>
        <w:r w:rsidRPr="006D7661">
          <w:rPr>
            <w:vertAlign w:val="subscript"/>
          </w:rPr>
          <w:t>ATRS</w:t>
        </w:r>
        <w:r w:rsidRPr="006D7661">
          <w:rPr>
            <w:lang w:val="en-US" w:eastAsia="zh-CN"/>
          </w:rPr>
          <w:t xml:space="preserve"> +3 </w:t>
        </w:r>
        <w:proofErr w:type="spellStart"/>
        <w:r w:rsidRPr="006D7661">
          <w:rPr>
            <w:lang w:val="en-US" w:eastAsia="zh-CN"/>
          </w:rPr>
          <w:t>ms</w:t>
        </w:r>
        <w:proofErr w:type="spellEnd"/>
        <w:r>
          <w:rPr>
            <w:lang w:val="en-US" w:eastAsia="zh-CN"/>
          </w:rPr>
          <w:t xml:space="preserve"> </w:t>
        </w:r>
      </w:ins>
      <w:ins w:id="32" w:author="Huawei" w:date="2023-10-31T16:03:00Z">
        <w:r w:rsidR="00261C3E">
          <w:rPr>
            <w:lang w:val="en-US" w:eastAsia="zh-CN"/>
          </w:rPr>
          <w:t>if</w:t>
        </w:r>
      </w:ins>
      <w:ins w:id="33" w:author="Huawei" w:date="2023-09-15T17:36:00Z">
        <w:r>
          <w:rPr>
            <w:lang w:val="en-US" w:eastAsia="zh-CN"/>
          </w:rPr>
          <w:t xml:space="preserve"> </w:t>
        </w:r>
        <w:r>
          <w:t>UE</w:t>
        </w:r>
      </w:ins>
      <w:ins w:id="34" w:author="Huawei" w:date="2023-10-31T16:06:00Z">
        <w:r w:rsidR="00261C3E" w:rsidRPr="00261C3E">
          <w:rPr>
            <w:color w:val="000000" w:themeColor="text1"/>
          </w:rPr>
          <w:t xml:space="preserve"> </w:t>
        </w:r>
        <w:r w:rsidR="00261C3E">
          <w:rPr>
            <w:color w:val="000000" w:themeColor="text1"/>
          </w:rPr>
          <w:t>supporting [ATRS based SSB-less operation]</w:t>
        </w:r>
      </w:ins>
      <w:ins w:id="35" w:author="Huawei" w:date="2023-09-15T17:36:00Z">
        <w:r>
          <w:t xml:space="preserve"> is </w:t>
        </w:r>
      </w:ins>
      <w:ins w:id="36" w:author="Huawei" w:date="2023-10-31T16:06:00Z">
        <w:r w:rsidR="00261C3E">
          <w:t>allocated</w:t>
        </w:r>
      </w:ins>
      <w:ins w:id="37" w:author="Huawei" w:date="2023-09-15T17:36:00Z">
        <w:r>
          <w:t xml:space="preserve">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ins>
      <w:ins w:id="38" w:author="Huawei" w:date="2023-10-31T16:06:00Z">
        <w:r w:rsidR="00261C3E">
          <w:rPr>
            <w:color w:val="000000" w:themeColor="text1"/>
          </w:rPr>
          <w:t>.</w:t>
        </w:r>
      </w:ins>
      <w:ins w:id="39" w:author="Huawei" w:date="2023-09-15T17:36:00Z">
        <w:r w:rsidRPr="00F43AFD">
          <w:rPr>
            <w:lang w:val="en-US" w:eastAsia="zh-CN"/>
          </w:rPr>
          <w:t xml:space="preserve"> </w:t>
        </w:r>
      </w:ins>
    </w:p>
    <w:p w14:paraId="3694E1AF" w14:textId="77777777" w:rsidR="00261C3E" w:rsidRDefault="00261C3E" w:rsidP="00261C3E">
      <w:pPr>
        <w:pStyle w:val="B20"/>
        <w:ind w:left="567" w:firstLine="0"/>
        <w:rPr>
          <w:ins w:id="40" w:author="Huawei" w:date="2023-10-31T15:58:00Z"/>
          <w:lang w:val="en-US" w:eastAsia="zh-CN"/>
        </w:rPr>
      </w:pPr>
      <w:ins w:id="41" w:author="Huawei" w:date="2023-10-31T15:58:00Z">
        <w:r>
          <w:rPr>
            <w:lang w:val="en-US" w:eastAsia="zh-CN"/>
          </w:rPr>
          <w:t xml:space="preserve">where the reference serving cell is the cell if it is indicated by </w:t>
        </w:r>
        <w:proofErr w:type="spellStart"/>
        <w:r>
          <w:rPr>
            <w:lang w:val="en-US" w:eastAsia="zh-CN"/>
          </w:rPr>
          <w:t>higherlayer</w:t>
        </w:r>
        <w:proofErr w:type="spellEnd"/>
        <w:r>
          <w:rPr>
            <w:lang w:val="en-US" w:eastAsia="zh-CN"/>
          </w:rPr>
          <w:t xml:space="preserve"> parameter </w:t>
        </w:r>
        <w:r>
          <w:rPr>
            <w:rFonts w:hint="eastAsia"/>
            <w:lang w:val="en-US" w:eastAsia="zh-CN"/>
          </w:rPr>
          <w:t>[</w:t>
        </w:r>
        <w:r w:rsidRPr="0067342B">
          <w:rPr>
            <w:i/>
            <w:lang w:val="en-US" w:eastAsia="zh-CN"/>
          </w:rPr>
          <w:t>SSB-less-</w:t>
        </w:r>
        <w:proofErr w:type="spellStart"/>
        <w:r w:rsidRPr="0067342B">
          <w:rPr>
            <w:i/>
            <w:lang w:val="en-US" w:eastAsia="zh-CN"/>
          </w:rPr>
          <w:t>Referencecell</w:t>
        </w:r>
        <w:proofErr w:type="spellEnd"/>
        <w:r>
          <w:rPr>
            <w:lang w:val="en-US" w:eastAsia="zh-CN"/>
          </w:rPr>
          <w:t xml:space="preserve">], otherwise, </w:t>
        </w:r>
        <w:r w:rsidRPr="0067342B">
          <w:rPr>
            <w:lang w:val="en-US" w:eastAsia="zh-CN"/>
          </w:rPr>
          <w:tab/>
        </w:r>
      </w:ins>
    </w:p>
    <w:p w14:paraId="08A2BF7C" w14:textId="77777777" w:rsidR="00261C3E" w:rsidRPr="0067342B" w:rsidRDefault="00261C3E" w:rsidP="00261C3E">
      <w:pPr>
        <w:pStyle w:val="B20"/>
        <w:ind w:left="987" w:firstLine="0"/>
        <w:rPr>
          <w:ins w:id="42" w:author="Huawei" w:date="2023-10-31T15:58:00Z"/>
          <w:lang w:val="en-US" w:eastAsia="zh-CN"/>
        </w:rPr>
      </w:pPr>
      <w:ins w:id="43" w:author="Huawei" w:date="2023-10-31T15:58:00Z">
        <w:r w:rsidRPr="009C5807">
          <w:t>-</w:t>
        </w:r>
        <w:r w:rsidRPr="009C5807">
          <w:tab/>
        </w:r>
        <w:r>
          <w:rPr>
            <w:lang w:val="en-US" w:eastAsia="zh-CN"/>
          </w:rPr>
          <w:t xml:space="preserve">the reference cell is </w:t>
        </w:r>
        <w:r w:rsidRPr="0067342B">
          <w:rPr>
            <w:lang w:val="en-US" w:eastAsia="zh-CN"/>
          </w:rPr>
          <w:t>the active cell</w:t>
        </w:r>
        <w:r>
          <w:rPr>
            <w:lang w:val="en-US" w:eastAsia="zh-CN"/>
          </w:rPr>
          <w:t>,</w:t>
        </w:r>
        <w:r w:rsidRPr="0067342B">
          <w:rPr>
            <w:lang w:val="en-US" w:eastAsia="zh-CN"/>
          </w:rPr>
          <w:t xml:space="preserve"> </w:t>
        </w:r>
        <w:r>
          <w:rPr>
            <w:lang w:val="en-US" w:eastAsia="zh-CN"/>
          </w:rPr>
          <w:t>i</w:t>
        </w:r>
        <w:r w:rsidRPr="0067342B">
          <w:rPr>
            <w:lang w:val="en-US" w:eastAsia="zh-CN"/>
          </w:rPr>
          <w:t>f there is only one active cell in the same TAG</w:t>
        </w:r>
        <w:r>
          <w:rPr>
            <w:lang w:val="en-US" w:eastAsia="zh-CN"/>
          </w:rPr>
          <w:t>, or</w:t>
        </w:r>
      </w:ins>
    </w:p>
    <w:p w14:paraId="6698A168" w14:textId="77777777" w:rsidR="00261C3E" w:rsidRPr="0067342B" w:rsidRDefault="00261C3E" w:rsidP="00261C3E">
      <w:pPr>
        <w:pStyle w:val="B20"/>
        <w:ind w:left="987" w:firstLine="0"/>
        <w:rPr>
          <w:ins w:id="44" w:author="Huawei" w:date="2023-10-31T15:58:00Z"/>
          <w:lang w:val="en-US" w:eastAsia="zh-CN"/>
        </w:rPr>
      </w:pPr>
      <w:ins w:id="45" w:author="Huawei" w:date="2023-10-31T15:58:00Z">
        <w:r w:rsidRPr="009C5807">
          <w:t>-</w:t>
        </w:r>
        <w:r w:rsidRPr="009C5807">
          <w:tab/>
        </w:r>
        <w:r>
          <w:rPr>
            <w:lang w:val="en-US" w:eastAsia="zh-CN"/>
          </w:rPr>
          <w:t xml:space="preserve">the reference cell is </w:t>
        </w:r>
        <w:r w:rsidRPr="0067342B">
          <w:rPr>
            <w:lang w:val="en-US" w:eastAsia="zh-CN"/>
          </w:rPr>
          <w:t xml:space="preserve">the active cell </w:t>
        </w:r>
        <w:r>
          <w:rPr>
            <w:lang w:val="en-US" w:eastAsia="zh-CN"/>
          </w:rPr>
          <w:t xml:space="preserve">is </w:t>
        </w:r>
        <w:proofErr w:type="spellStart"/>
        <w:r w:rsidRPr="0067342B">
          <w:rPr>
            <w:lang w:val="en-US" w:eastAsia="zh-CN"/>
          </w:rPr>
          <w:t>SpCell</w:t>
        </w:r>
        <w:proofErr w:type="spellEnd"/>
        <w:r w:rsidRPr="0067342B">
          <w:rPr>
            <w:lang w:val="en-US" w:eastAsia="zh-CN"/>
          </w:rPr>
          <w:t xml:space="preserve"> </w:t>
        </w:r>
        <w:r>
          <w:rPr>
            <w:lang w:val="en-US" w:eastAsia="zh-CN"/>
          </w:rPr>
          <w:t>i</w:t>
        </w:r>
        <w:r w:rsidRPr="0067342B">
          <w:rPr>
            <w:lang w:val="en-US" w:eastAsia="zh-CN"/>
          </w:rPr>
          <w:t xml:space="preserve">f there are more than one active cell in the same </w:t>
        </w:r>
        <w:proofErr w:type="spellStart"/>
        <w:r w:rsidRPr="0067342B">
          <w:rPr>
            <w:lang w:val="en-US" w:eastAsia="zh-CN"/>
          </w:rPr>
          <w:t>pTAG</w:t>
        </w:r>
        <w:proofErr w:type="spellEnd"/>
        <w:r w:rsidRPr="0067342B">
          <w:rPr>
            <w:lang w:val="en-US" w:eastAsia="zh-CN"/>
          </w:rPr>
          <w:t>.</w:t>
        </w:r>
      </w:ins>
    </w:p>
    <w:p w14:paraId="63032BF8" w14:textId="65FC0FC1" w:rsidR="00AD6254" w:rsidRPr="009C5807" w:rsidRDefault="00AD6254" w:rsidP="00D14249">
      <w:pPr>
        <w:pStyle w:val="B20"/>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BBAC345" w14:textId="77777777" w:rsidR="00AD6254" w:rsidRPr="009C5807" w:rsidRDefault="00AD6254" w:rsidP="00AD6254">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6E1D4BB" w14:textId="77777777" w:rsidR="00AD6254" w:rsidRDefault="00AD6254" w:rsidP="00AD6254">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0AAD948" w14:textId="77777777" w:rsidR="00AD6254" w:rsidRDefault="00AD6254" w:rsidP="00AD6254">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655E86B5" w14:textId="77777777" w:rsidR="00AD6254" w:rsidRPr="009C5807" w:rsidRDefault="00AD6254" w:rsidP="00AD6254">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7662A8CA" w14:textId="77777777" w:rsidR="00AD6254" w:rsidRPr="009C5807" w:rsidRDefault="00AD6254" w:rsidP="00AD6254">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1F241D2" w14:textId="77777777" w:rsidR="00AD6254" w:rsidRPr="009C5807" w:rsidRDefault="00AD6254" w:rsidP="00AD6254">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5D3F99F" w14:textId="77777777" w:rsidR="00AD6254" w:rsidRPr="009C5807" w:rsidRDefault="00AD6254" w:rsidP="00AD6254">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1C048E"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DE7937A" w14:textId="77777777" w:rsidR="00AD6254" w:rsidRPr="00885F53" w:rsidRDefault="00AD6254" w:rsidP="00AD6254">
      <w:pPr>
        <w:pStyle w:val="B30"/>
        <w:rPr>
          <w:lang w:eastAsia="zh-CN"/>
        </w:rPr>
      </w:pPr>
      <w:r w:rsidRPr="00885F53">
        <w:lastRenderedPageBreak/>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8118BA1"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426974C" w14:textId="77777777" w:rsidR="00AD6254" w:rsidRPr="009C5807" w:rsidRDefault="00AD6254" w:rsidP="00AD6254">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7872988"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5127F6" w14:textId="77777777" w:rsidR="00AD6254" w:rsidRDefault="00AD6254" w:rsidP="00AD6254">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F76F53E"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1AAFC13" w14:textId="77777777" w:rsidR="00AD6254" w:rsidRPr="0058243C" w:rsidRDefault="00AD6254" w:rsidP="00AD6254">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9559B6" w14:textId="77777777" w:rsidR="00AD6254" w:rsidRPr="008843C3" w:rsidRDefault="00AD6254" w:rsidP="00AD6254">
      <w:pPr>
        <w:ind w:left="1135" w:hanging="284"/>
        <w:rPr>
          <w:lang w:eastAsia="zh-CN"/>
        </w:rPr>
      </w:pPr>
    </w:p>
    <w:p w14:paraId="379FA224"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1BFED9" w14:textId="77777777" w:rsidR="00AD6254" w:rsidRPr="0058243C"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070C6E0D"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E6AA71" w14:textId="77777777" w:rsidR="00AD6254" w:rsidRPr="00082331"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625609E" w14:textId="77777777" w:rsidR="00AD6254" w:rsidRPr="0058243C" w:rsidRDefault="00AD6254" w:rsidP="00AD6254">
      <w:pPr>
        <w:ind w:left="851" w:hanging="284"/>
        <w:rPr>
          <w:lang w:eastAsia="zh-CN"/>
        </w:rPr>
      </w:pPr>
      <w:r w:rsidRPr="0058243C">
        <w:rPr>
          <w:lang w:eastAsia="zh-CN"/>
        </w:rPr>
        <w:t>where,</w:t>
      </w:r>
    </w:p>
    <w:p w14:paraId="42F88B75" w14:textId="77777777" w:rsidR="00AD6254" w:rsidRPr="009C5807" w:rsidRDefault="00AD6254" w:rsidP="00AD6254">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40AED55"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23FA9F3"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1F67A17A" w14:textId="77777777" w:rsidR="00AD6254" w:rsidRPr="009C5807" w:rsidRDefault="00AD6254" w:rsidP="00AD6254">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AA82C2" w14:textId="77777777" w:rsidR="00AD6254" w:rsidRPr="009C5807" w:rsidRDefault="00AD6254" w:rsidP="00AD6254">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w:t>
      </w:r>
      <w:r w:rsidRPr="009C5807">
        <w:rPr>
          <w:lang w:eastAsia="zh-CN"/>
        </w:rPr>
        <w:lastRenderedPageBreak/>
        <w:t>= 5ms assuming the SSB transmission periodicity is 5ms. There are no requirements if the SSB transmission periodicity is not 5ms</w:t>
      </w:r>
    </w:p>
    <w:p w14:paraId="59674A94" w14:textId="77777777" w:rsidR="00AD6254" w:rsidRPr="008C6DE4" w:rsidRDefault="00AD6254" w:rsidP="00AD6254">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AA50480" w14:textId="77777777" w:rsidR="00AD6254" w:rsidRPr="008C6DE4" w:rsidRDefault="00AD6254" w:rsidP="00AD6254">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7AAA28D"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82AE552"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30AC5C6C" w14:textId="77777777" w:rsidR="00AD6254" w:rsidRPr="009C5807" w:rsidRDefault="00AD6254" w:rsidP="00AD6254">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F6268B5" w14:textId="77777777" w:rsidR="00AD6254" w:rsidRPr="009C5807" w:rsidRDefault="00AD6254" w:rsidP="00AD6254">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D57E0E9" w14:textId="77777777" w:rsidR="00AD6254" w:rsidRPr="009C5807" w:rsidRDefault="00AD6254" w:rsidP="00AD6254">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F5C3FD6" w14:textId="77777777" w:rsidR="00AD6254" w:rsidRPr="009C5807" w:rsidRDefault="00AD6254" w:rsidP="00AD6254">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6109AB83"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B05B853" w14:textId="77777777" w:rsidR="00AD6254" w:rsidRPr="009C5807" w:rsidRDefault="00AD6254" w:rsidP="00AD6254">
      <w:pPr>
        <w:pStyle w:val="B30"/>
        <w:rPr>
          <w:lang w:eastAsia="zh-CN"/>
        </w:rPr>
      </w:pPr>
      <w:r w:rsidRPr="009C5807">
        <w:rPr>
          <w:lang w:eastAsia="zh-CN"/>
        </w:rPr>
        <w:t>-</w:t>
      </w:r>
      <w:r w:rsidRPr="009C5807">
        <w:rPr>
          <w:lang w:eastAsia="zh-CN"/>
        </w:rPr>
        <w:tab/>
        <w:t>First valid L1-RSRP reporting for unknown case.</w:t>
      </w:r>
    </w:p>
    <w:p w14:paraId="357D2C08" w14:textId="77777777" w:rsidR="00AD6254" w:rsidRPr="009C5807" w:rsidRDefault="00AD6254" w:rsidP="00AD6254">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E0F0D9E"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28A30A7" w14:textId="77777777" w:rsidR="00AD6254" w:rsidRDefault="00AD6254" w:rsidP="00AD6254">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7950BB" w14:textId="77777777" w:rsidR="00AD6254" w:rsidRDefault="00AD6254" w:rsidP="00AD6254">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B1AFC83" w14:textId="77777777" w:rsidR="00AD6254" w:rsidRDefault="00AD6254" w:rsidP="00AD6254">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555FA9E" w14:textId="77777777" w:rsidR="00AD6254" w:rsidRPr="009C5807" w:rsidRDefault="00AD6254" w:rsidP="00AD6254">
      <w:pPr>
        <w:pStyle w:val="B30"/>
        <w:rPr>
          <w:lang w:eastAsia="zh-CN"/>
        </w:rPr>
      </w:pPr>
      <w:r>
        <w:rPr>
          <w:lang w:eastAsia="zh-CN"/>
        </w:rPr>
        <w:t>-</w:t>
      </w:r>
      <w:r>
        <w:rPr>
          <w:lang w:eastAsia="zh-CN"/>
        </w:rPr>
        <w:tab/>
        <w:t>First valid L1-RSRP reporting for unknown case.</w:t>
      </w:r>
    </w:p>
    <w:p w14:paraId="0E7C4EC0" w14:textId="77777777" w:rsidR="00AD6254" w:rsidRDefault="00AD6254" w:rsidP="00AD6254">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1E5DCF0" w14:textId="77777777" w:rsidR="00AD6254" w:rsidRPr="009C5807" w:rsidRDefault="00AD6254" w:rsidP="00AD6254">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A59BE13" w14:textId="77777777" w:rsidR="00AD6254" w:rsidRDefault="00AD6254" w:rsidP="00AD6254">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FDDC567" w14:textId="230E3DE2" w:rsidR="00AD6254" w:rsidRDefault="00AD6254" w:rsidP="00AD6254">
      <w:pPr>
        <w:pStyle w:val="B10"/>
        <w:rPr>
          <w:ins w:id="46" w:author="Huawei" w:date="2023-09-15T17:39:00Z"/>
        </w:rPr>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309F36D" w14:textId="077490A6" w:rsidR="00F84FC0" w:rsidRDefault="00F84FC0" w:rsidP="00F84FC0">
      <w:pPr>
        <w:pStyle w:val="B20"/>
        <w:rPr>
          <w:ins w:id="47" w:author="Huawei" w:date="2023-09-15T17:39:00Z"/>
          <w:lang w:eastAsia="zh-CN"/>
        </w:rPr>
      </w:pPr>
      <w:proofErr w:type="spellStart"/>
      <w:ins w:id="48" w:author="Huawei" w:date="2023-09-15T17:39:00Z">
        <w:r>
          <w:rPr>
            <w:lang w:eastAsia="zh-CN"/>
          </w:rPr>
          <w:t>T</w:t>
        </w:r>
        <w:r>
          <w:rPr>
            <w:vertAlign w:val="subscript"/>
            <w:lang w:eastAsia="zh-CN"/>
          </w:rPr>
          <w:t>FirstTRS</w:t>
        </w:r>
        <w:proofErr w:type="spellEnd"/>
        <w:r>
          <w:rPr>
            <w:lang w:eastAsia="zh-CN"/>
          </w:rPr>
          <w:t xml:space="preserve">: is the time to the end of the first complete </w:t>
        </w:r>
      </w:ins>
      <w:ins w:id="49" w:author="Huawei" w:date="2023-09-15T17:40:00Z">
        <w:r>
          <w:rPr>
            <w:lang w:eastAsia="zh-CN"/>
          </w:rPr>
          <w:t xml:space="preserve">periodic </w:t>
        </w:r>
      </w:ins>
      <w:ins w:id="50" w:author="Huawei" w:date="2023-09-15T17:39:00Z">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5FCCA39E" w14:textId="0CFF4FE0" w:rsidR="00F84FC0" w:rsidRDefault="00F84FC0" w:rsidP="00F84FC0">
      <w:pPr>
        <w:pStyle w:val="B20"/>
        <w:rPr>
          <w:ins w:id="51" w:author="Huawei" w:date="2023-09-15T17:39:00Z"/>
          <w:lang w:eastAsia="zh-CN"/>
        </w:rPr>
      </w:pPr>
      <w:ins w:id="52" w:author="Huawei" w:date="2023-09-15T17:39:00Z">
        <w:r>
          <w:rPr>
            <w:lang w:eastAsia="zh-CN"/>
          </w:rPr>
          <w:t>T</w:t>
        </w:r>
        <w:r>
          <w:rPr>
            <w:vertAlign w:val="subscript"/>
            <w:lang w:eastAsia="zh-CN"/>
          </w:rPr>
          <w:t>TRS</w:t>
        </w:r>
        <w:r>
          <w:rPr>
            <w:lang w:eastAsia="zh-CN"/>
          </w:rPr>
          <w:t xml:space="preserve"> is the</w:t>
        </w:r>
        <w:r>
          <w:t xml:space="preserve"> </w:t>
        </w:r>
      </w:ins>
      <w:ins w:id="53" w:author="Huawei" w:date="2023-09-15T17:42:00Z">
        <w:r>
          <w:rPr>
            <w:lang w:eastAsia="zh-CN"/>
          </w:rPr>
          <w:t xml:space="preserve">periodic </w:t>
        </w:r>
      </w:ins>
      <w:ins w:id="54" w:author="Huawei" w:date="2023-09-15T17:39:00Z">
        <w:r>
          <w:t xml:space="preserve">CSI-RS burst for </w:t>
        </w:r>
        <w:proofErr w:type="spellStart"/>
        <w:r>
          <w:t>SCell</w:t>
        </w:r>
        <w:proofErr w:type="spellEnd"/>
        <w:r>
          <w:t xml:space="preserve"> activation</w:t>
        </w:r>
        <w:r>
          <w:rPr>
            <w:lang w:eastAsia="zh-CN"/>
          </w:rPr>
          <w:t>.</w:t>
        </w:r>
      </w:ins>
    </w:p>
    <w:p w14:paraId="72A1FC3A" w14:textId="77777777" w:rsidR="00F84FC0" w:rsidRDefault="00F84FC0" w:rsidP="00F84FC0">
      <w:pPr>
        <w:pStyle w:val="B20"/>
        <w:rPr>
          <w:ins w:id="55" w:author="Huawei" w:date="2023-09-15T17:39:00Z"/>
          <w:lang w:eastAsia="zh-CN"/>
        </w:rPr>
      </w:pPr>
      <w:proofErr w:type="spellStart"/>
      <w:ins w:id="56" w:author="Huawei" w:date="2023-09-15T17:39:00Z">
        <w:r>
          <w:rPr>
            <w:lang w:eastAsia="zh-CN"/>
          </w:rPr>
          <w:lastRenderedPageBreak/>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4B56254C" w14:textId="1FA3F92C" w:rsidR="00F84FC0" w:rsidRDefault="00F84FC0" w:rsidP="00F84FC0">
      <w:pPr>
        <w:pStyle w:val="B20"/>
        <w:rPr>
          <w:ins w:id="57" w:author="Huawei" w:date="2023-09-15T17:39:00Z"/>
          <w:lang w:eastAsia="zh-CN"/>
        </w:rPr>
      </w:pPr>
      <w:ins w:id="58" w:author="Huawei" w:date="2023-09-15T17:39:00Z">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42E1A190" w14:textId="59DC79AE" w:rsidR="00F84FC0" w:rsidRDefault="00F84FC0" w:rsidP="00F84FC0">
      <w:pPr>
        <w:pStyle w:val="B20"/>
        <w:ind w:leftChars="310" w:left="904"/>
        <w:rPr>
          <w:ins w:id="59" w:author="Huawei" w:date="2023-09-15T17:39:00Z"/>
          <w:lang w:eastAsia="zh-CN"/>
        </w:rPr>
      </w:pPr>
      <w:proofErr w:type="spellStart"/>
      <w:ins w:id="60"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64FFD9B1" w14:textId="77777777" w:rsidR="00F84FC0" w:rsidRDefault="00F84FC0" w:rsidP="00F84FC0">
      <w:pPr>
        <w:pStyle w:val="B30"/>
        <w:rPr>
          <w:ins w:id="61" w:author="Huawei" w:date="2023-09-15T17:39:00Z"/>
          <w:lang w:val="en-US"/>
        </w:rPr>
      </w:pPr>
      <w:ins w:id="62" w:author="Huawei" w:date="2023-09-15T17:39:00Z">
        <w:r>
          <w:rPr>
            <w:lang w:val="en-US"/>
          </w:rPr>
          <w:t>-</w:t>
        </w:r>
        <w:r>
          <w:rPr>
            <w:lang w:val="en-US"/>
          </w:rPr>
          <w:tab/>
          <w:t xml:space="preserve">at least </w:t>
        </w:r>
        <w:r w:rsidRPr="00C16371">
          <w:rPr>
            <w:lang w:val="en-US"/>
          </w:rPr>
          <w:t>2 slots for 15kHz and 30kHz</w:t>
        </w:r>
      </w:ins>
    </w:p>
    <w:p w14:paraId="7468C6DD" w14:textId="3032DEF8" w:rsidR="00F84FC0" w:rsidRPr="00F84FC0" w:rsidRDefault="00F84FC0" w:rsidP="00F84FC0">
      <w:pPr>
        <w:pStyle w:val="B30"/>
        <w:rPr>
          <w:lang w:val="en-US"/>
        </w:rPr>
      </w:pPr>
      <w:ins w:id="63" w:author="Huawei" w:date="2023-09-15T17:39:00Z">
        <w:r>
          <w:rPr>
            <w:lang w:val="en-US"/>
          </w:rPr>
          <w:t>-</w:t>
        </w:r>
        <w:r>
          <w:rPr>
            <w:lang w:val="en-US"/>
          </w:rPr>
          <w:tab/>
          <w:t xml:space="preserve">at least </w:t>
        </w:r>
        <w:r w:rsidRPr="00CB6C9C">
          <w:rPr>
            <w:lang w:val="en-US"/>
          </w:rPr>
          <w:t>3 slots for 60kHz</w:t>
        </w:r>
      </w:ins>
    </w:p>
    <w:p w14:paraId="59EAECD7" w14:textId="77777777" w:rsidR="00AD6254" w:rsidRPr="009C5807" w:rsidRDefault="00AD6254" w:rsidP="00AD6254">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48CC794" w14:textId="77777777" w:rsidR="00AD6254" w:rsidRPr="009C5807" w:rsidRDefault="00AD6254" w:rsidP="00AD6254">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7D13994" w14:textId="77777777" w:rsidR="00AD6254" w:rsidRPr="009C5807" w:rsidRDefault="00AD6254" w:rsidP="00AD6254">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409AC12D" w14:textId="77777777" w:rsidR="00AD6254" w:rsidRPr="009C5807" w:rsidRDefault="00AD6254" w:rsidP="00AD6254">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BF1B018" w14:textId="77777777" w:rsidR="00AD6254" w:rsidRPr="009C5807" w:rsidRDefault="00AD6254" w:rsidP="00AD6254">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1FD4CE7" w14:textId="77777777" w:rsidR="00AD6254" w:rsidRPr="003D39C9" w:rsidRDefault="00AD6254" w:rsidP="00AD6254">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D7C1EFE" w14:textId="77777777" w:rsidR="00AD6254" w:rsidRPr="009C5807" w:rsidRDefault="00AD6254" w:rsidP="00AD6254">
      <w:pPr>
        <w:ind w:left="568" w:hanging="284"/>
        <w:rPr>
          <w:lang w:eastAsia="zh-CN"/>
        </w:rPr>
      </w:pPr>
    </w:p>
    <w:p w14:paraId="1DBDF7C0" w14:textId="77777777" w:rsidR="00AD6254" w:rsidRPr="009C5807" w:rsidRDefault="00AD6254" w:rsidP="00AD6254">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BD655CC" w14:textId="77777777" w:rsidR="00AD6254" w:rsidRPr="009C5807" w:rsidRDefault="00AD6254" w:rsidP="00AD625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8A62CCF" w14:textId="77777777" w:rsidR="00AD6254" w:rsidRPr="009C5807" w:rsidRDefault="00AD6254" w:rsidP="00AD625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A11AF6E" w14:textId="77777777" w:rsidR="00AD6254" w:rsidRPr="009C5807" w:rsidRDefault="00AD6254" w:rsidP="00AD6254">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383EB93" w14:textId="77777777" w:rsidR="00AD6254" w:rsidRPr="009C5807" w:rsidRDefault="00AD6254" w:rsidP="00AD625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6F12D5C" w14:textId="77777777" w:rsidR="00AD6254" w:rsidRPr="009C5807" w:rsidRDefault="00AD6254" w:rsidP="00AD6254">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65FCC9" w14:textId="77777777" w:rsidR="00AD6254" w:rsidRPr="009C5807" w:rsidRDefault="00AD6254" w:rsidP="00AD625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C9F871C" w14:textId="77777777" w:rsidR="00AD6254" w:rsidRPr="009C5807" w:rsidRDefault="00AD6254" w:rsidP="00AD6254">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F0EF9B6" w14:textId="77777777" w:rsidR="00AD6254" w:rsidRDefault="00AD6254" w:rsidP="00AD625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C8EB253" w14:textId="77777777" w:rsidR="00AD6254" w:rsidRDefault="00AD6254" w:rsidP="00AD625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95C1A0F"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2D606753"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668A5A1" w14:textId="77777777" w:rsidR="00AD6254" w:rsidRPr="008620A6" w:rsidRDefault="00AD6254" w:rsidP="00AD6254">
      <w:pPr>
        <w:pStyle w:val="B10"/>
        <w:rPr>
          <w:vertAlign w:val="subscript"/>
        </w:rPr>
      </w:pPr>
      <w:r>
        <w:rPr>
          <w:lang w:eastAsia="zh-CN"/>
        </w:rPr>
        <w:lastRenderedPageBreak/>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7A70075" w14:textId="77777777" w:rsidR="00AD6254" w:rsidRPr="009C5807" w:rsidRDefault="00AD6254" w:rsidP="00AD6254">
      <w:r>
        <w:t>The length of the interruption window may be different for different victim cells, and depends on the applicable scenario and on the frequency band relation between the aggressor cell and the victim cell.</w:t>
      </w:r>
    </w:p>
    <w:p w14:paraId="3CC962B8" w14:textId="77777777" w:rsidR="00AD6254" w:rsidRDefault="00AD6254" w:rsidP="00AD6254">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4DCFAFF" w14:textId="77777777" w:rsidR="00AD6254" w:rsidRPr="009C5807" w:rsidRDefault="00AD6254" w:rsidP="00AD62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C95CD6B" w14:textId="77777777" w:rsidR="00AD6254" w:rsidRPr="009C5807" w:rsidRDefault="00AD6254" w:rsidP="00AD62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37AC" w14:textId="77777777" w:rsidR="000D72B5" w:rsidRDefault="000D72B5">
      <w:r>
        <w:separator/>
      </w:r>
    </w:p>
  </w:endnote>
  <w:endnote w:type="continuationSeparator" w:id="0">
    <w:p w14:paraId="2F80E700" w14:textId="77777777" w:rsidR="000D72B5" w:rsidRDefault="000D7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altName w:val="Cambria Math"/>
    <w:panose1 w:val="02040503050406030204"/>
    <w:charset w:val="00"/>
    <w:family w:val="roman"/>
    <w:pitch w:val="variable"/>
    <w:sig w:usb0="E00002FF" w:usb1="420024FF" w:usb2="00000000" w:usb3="00000000" w:csb0="0000019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12CDF" w14:textId="77777777" w:rsidR="000D72B5" w:rsidRDefault="000D72B5">
      <w:r>
        <w:separator/>
      </w:r>
    </w:p>
  </w:footnote>
  <w:footnote w:type="continuationSeparator" w:id="0">
    <w:p w14:paraId="456B7AA7" w14:textId="77777777" w:rsidR="000D72B5" w:rsidRDefault="000D7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9"/>
  </w:num>
  <w:num w:numId="2">
    <w:abstractNumId w:val="25"/>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20"/>
  </w:num>
  <w:num w:numId="15">
    <w:abstractNumId w:val="12"/>
  </w:num>
  <w:num w:numId="16">
    <w:abstractNumId w:val="18"/>
  </w:num>
  <w:num w:numId="17">
    <w:abstractNumId w:val="2"/>
  </w:num>
  <w:num w:numId="18">
    <w:abstractNumId w:val="13"/>
  </w:num>
  <w:num w:numId="19">
    <w:abstractNumId w:val="6"/>
  </w:num>
  <w:num w:numId="20">
    <w:abstractNumId w:val="26"/>
  </w:num>
  <w:num w:numId="21">
    <w:abstractNumId w:val="3"/>
  </w:num>
  <w:num w:numId="22">
    <w:abstractNumId w:val="1"/>
  </w:num>
  <w:num w:numId="23">
    <w:abstractNumId w:val="22"/>
  </w:num>
  <w:num w:numId="24">
    <w:abstractNumId w:val="17"/>
  </w:num>
  <w:num w:numId="25">
    <w:abstractNumId w:val="11"/>
  </w:num>
  <w:num w:numId="26">
    <w:abstractNumId w:val="15"/>
  </w:num>
  <w:num w:numId="2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D72B5"/>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B2E3C"/>
    <w:rsid w:val="003D641E"/>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92D74"/>
    <w:rsid w:val="005A07F0"/>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854F4"/>
    <w:rsid w:val="008863B9"/>
    <w:rsid w:val="008912BC"/>
    <w:rsid w:val="008A45A6"/>
    <w:rsid w:val="008B35C6"/>
    <w:rsid w:val="008D3CCC"/>
    <w:rsid w:val="008D7303"/>
    <w:rsid w:val="008F072D"/>
    <w:rsid w:val="008F3789"/>
    <w:rsid w:val="008F686C"/>
    <w:rsid w:val="009148DE"/>
    <w:rsid w:val="00941E30"/>
    <w:rsid w:val="00943339"/>
    <w:rsid w:val="0095432A"/>
    <w:rsid w:val="00962925"/>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203C"/>
    <w:rsid w:val="00D03F9A"/>
    <w:rsid w:val="00D06D51"/>
    <w:rsid w:val="00D14249"/>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711D"/>
    <w:rsid w:val="00EB09B7"/>
    <w:rsid w:val="00EB77A2"/>
    <w:rsid w:val="00EE7D7C"/>
    <w:rsid w:val="00EF0B36"/>
    <w:rsid w:val="00F0528B"/>
    <w:rsid w:val="00F1139D"/>
    <w:rsid w:val="00F20600"/>
    <w:rsid w:val="00F21C54"/>
    <w:rsid w:val="00F25D98"/>
    <w:rsid w:val="00F300FB"/>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2396-FC7B-4654-8BE1-F65CCB04A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3059</Words>
  <Characters>17437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2023-11-03T08:50:00Z</dcterms:created>
  <dcterms:modified xsi:type="dcterms:W3CDTF">2023-11-03T08:50:00Z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(3)Fy2kzaEV1vCalDUM35Fpu0rw+HbjJ1Gz1ZDqbuNwKW+wV94FPjrgHdsKp6rUQMu+8D8klyb2
MAWt29a14xOlBFq7jgaXMovhf4I0ybXEMQwQbTO9SwMLkVEJilUa7xUm1S5GuHgItvjaicos
HQjenzlgd6Y9imyZU9rKhNrQL4RjcEv7SG3mpnCCeX/gRdaOEz3fjkrGMmJQHDdrCO3DTZKB
/Cs5EhmGuHeZ3v35P2</vt:lpwstr>
  </property>
  <property fmtid="{D5CDD505-2E9C-101B-9397-08002B2CF9AE}" pid="22" name="_2015_ms_pID_7253431">
    <vt:lpwstr>7hx+hf4iomvLJpmws/a6nycL4KwNdXLttfRXTQeB3naHf81FVGLqqL
zhK7N2rr555BBbglRdqk+AeJmWMvyPp7mX4Stfy1E2yT9eKleZTLMOX1hglHhtEHmCza6ZKN
RqmPbWJVV2Ghelu7ii/DgR9FST6FAjTyEq007kHblzX2kqXE9BcZGcVnajGUNTe6XUTW3W2P
qYhONiLDkwdXNa9u6s4eoGJBsD1efv3o0crG</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