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0DE10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5A1548">
        <w:rPr>
          <w:b/>
          <w:sz w:val="24"/>
          <w:szCs w:val="24"/>
        </w:rPr>
        <w:t>9</w:t>
      </w:r>
      <w:r>
        <w:rPr>
          <w:b/>
          <w:i/>
          <w:noProof/>
          <w:sz w:val="28"/>
        </w:rPr>
        <w:tab/>
      </w:r>
      <w:r w:rsidR="00FA1EB1" w:rsidRPr="00FA1EB1">
        <w:rPr>
          <w:b/>
          <w:i/>
          <w:noProof/>
          <w:sz w:val="28"/>
        </w:rPr>
        <w:t>R4-2319379</w:t>
      </w:r>
    </w:p>
    <w:p w14:paraId="7CB45193" w14:textId="27A1ECE3" w:rsidR="001E41F3" w:rsidRPr="0025002D" w:rsidRDefault="005A1548" w:rsidP="005E2C44">
      <w:pPr>
        <w:pStyle w:val="CRCoverPage"/>
        <w:outlineLvl w:val="0"/>
        <w:rPr>
          <w:b/>
          <w:noProof/>
          <w:sz w:val="24"/>
        </w:rPr>
      </w:pPr>
      <w:r w:rsidRPr="005A1548">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49FEA" w:rsidR="001E41F3" w:rsidRPr="00410371" w:rsidRDefault="00FA1EB1" w:rsidP="00AB2C6A">
            <w:pPr>
              <w:pStyle w:val="CRCoverPage"/>
              <w:spacing w:after="0"/>
              <w:jc w:val="right"/>
              <w:rPr>
                <w:noProof/>
                <w:lang w:eastAsia="zh-CN"/>
              </w:rPr>
            </w:pPr>
            <w:r>
              <w:rPr>
                <w:b/>
                <w:noProof/>
                <w:sz w:val="28"/>
              </w:rPr>
              <w:t>3755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B0588"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A74B2F">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DE669" w:rsidR="001E41F3" w:rsidRDefault="005A1548" w:rsidP="00A908EF">
            <w:pPr>
              <w:pStyle w:val="CRCoverPage"/>
              <w:spacing w:after="0"/>
              <w:ind w:left="100"/>
              <w:rPr>
                <w:noProof/>
              </w:rPr>
            </w:pPr>
            <w:r>
              <w:t xml:space="preserve">Update on </w:t>
            </w:r>
            <w:proofErr w:type="spellStart"/>
            <w:r>
              <w:t>SCell</w:t>
            </w:r>
            <w:proofErr w:type="spellEnd"/>
            <w:r>
              <w:t xml:space="preserve"> activation </w:t>
            </w:r>
            <w:r w:rsidR="002D6A34">
              <w:t xml:space="preserve">for </w:t>
            </w:r>
            <w:r w:rsidR="00B83623">
              <w:t xml:space="preserve">R18 </w:t>
            </w:r>
            <w:r w:rsidR="002D6A34">
              <w:t>FR2 HST</w:t>
            </w:r>
            <w:r w:rsidR="008B35C6">
              <w:t xml:space="preserve">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D437" w:rsidR="001E41F3" w:rsidRDefault="00B83623">
            <w:pPr>
              <w:pStyle w:val="CRCoverPage"/>
              <w:spacing w:after="0"/>
              <w:ind w:left="100"/>
              <w:rPr>
                <w:noProof/>
              </w:rPr>
            </w:pPr>
            <w:r w:rsidRPr="00B83623">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F76A0" w:rsidR="001E41F3" w:rsidRDefault="0025002D" w:rsidP="002D6A34">
            <w:pPr>
              <w:pStyle w:val="CRCoverPage"/>
              <w:spacing w:after="0"/>
              <w:ind w:left="100"/>
              <w:rPr>
                <w:noProof/>
              </w:rPr>
            </w:pPr>
            <w:r>
              <w:rPr>
                <w:noProof/>
              </w:rPr>
              <w:t>202</w:t>
            </w:r>
            <w:r w:rsidR="00A908EF">
              <w:rPr>
                <w:noProof/>
              </w:rPr>
              <w:t>3</w:t>
            </w:r>
            <w:r>
              <w:rPr>
                <w:noProof/>
              </w:rPr>
              <w:t>-</w:t>
            </w:r>
            <w:r w:rsidR="005A1548">
              <w:rPr>
                <w:noProof/>
              </w:rPr>
              <w:t>11</w:t>
            </w:r>
            <w:r>
              <w:rPr>
                <w:noProof/>
              </w:rPr>
              <w:t>-</w:t>
            </w:r>
            <w:r w:rsidR="005A15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C0DA8" w:rsidR="001E41F3" w:rsidRDefault="005A15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B7D34" w14:textId="5D8D02CB" w:rsidR="005A1548" w:rsidRPr="005A1548" w:rsidRDefault="005A1548" w:rsidP="005A1548">
            <w:pPr>
              <w:rPr>
                <w:rFonts w:ascii="Arial" w:hAnsi="Arial"/>
                <w:lang w:val="en-US" w:eastAsia="zh-CN"/>
              </w:rPr>
            </w:pPr>
            <w:r w:rsidRPr="005A1548">
              <w:rPr>
                <w:rFonts w:ascii="Arial" w:hAnsi="Arial"/>
                <w:lang w:val="en-US" w:eastAsia="zh-CN"/>
              </w:rPr>
              <w:t xml:space="preserve">For PC6 UE, supporting </w:t>
            </w:r>
            <w:proofErr w:type="spellStart"/>
            <w:r w:rsidRPr="005A1548">
              <w:rPr>
                <w:rFonts w:ascii="Arial" w:hAnsi="Arial"/>
                <w:lang w:val="en-US" w:eastAsia="zh-CN"/>
              </w:rPr>
              <w:t>scellWithoutSSB</w:t>
            </w:r>
            <w:proofErr w:type="spellEnd"/>
            <w:r w:rsidRPr="005A1548">
              <w:rPr>
                <w:rFonts w:ascii="Arial" w:hAnsi="Arial"/>
                <w:lang w:val="en-US" w:eastAsia="zh-CN"/>
              </w:rPr>
              <w:t xml:space="preserve"> can be a default capability, and it has NO need to perform additional SSB based fine synchronization even if SSB is configured on the being activated </w:t>
            </w:r>
            <w:proofErr w:type="spellStart"/>
            <w:r w:rsidRPr="005A1548">
              <w:rPr>
                <w:rFonts w:ascii="Arial" w:hAnsi="Arial"/>
                <w:lang w:val="en-US" w:eastAsia="zh-CN"/>
              </w:rPr>
              <w:t>SCell</w:t>
            </w:r>
            <w:proofErr w:type="spellEnd"/>
            <w:r w:rsidRPr="005A1548">
              <w:rPr>
                <w:rFonts w:ascii="Arial" w:hAnsi="Arial"/>
                <w:lang w:val="en-US" w:eastAsia="zh-CN"/>
              </w:rPr>
              <w:t>.</w:t>
            </w:r>
            <w:r>
              <w:rPr>
                <w:rFonts w:ascii="Arial" w:hAnsi="Arial"/>
                <w:lang w:val="en-US" w:eastAsia="zh-CN"/>
              </w:rPr>
              <w:t xml:space="preserve"> </w:t>
            </w:r>
            <w:r w:rsidRPr="005A1548">
              <w:rPr>
                <w:rFonts w:ascii="Arial" w:hAnsi="Arial"/>
                <w:lang w:val="en-US" w:eastAsia="zh-CN"/>
              </w:rPr>
              <w:t xml:space="preserve">No need to introduce new capability to support 3ms </w:t>
            </w:r>
            <w:proofErr w:type="spellStart"/>
            <w:r w:rsidRPr="005A1548">
              <w:rPr>
                <w:rFonts w:ascii="Arial" w:hAnsi="Arial"/>
                <w:lang w:val="en-US" w:eastAsia="zh-CN"/>
              </w:rPr>
              <w:t>SCell</w:t>
            </w:r>
            <w:proofErr w:type="spellEnd"/>
            <w:r w:rsidRPr="005A1548">
              <w:rPr>
                <w:rFonts w:ascii="Arial" w:hAnsi="Arial"/>
                <w:lang w:val="en-US" w:eastAsia="zh-CN"/>
              </w:rPr>
              <w:t xml:space="preserve"> activation for PC6 UE.</w:t>
            </w:r>
          </w:p>
          <w:p w14:paraId="708AA7DE" w14:textId="5940AE8B" w:rsidR="00B83623" w:rsidRPr="005A1548" w:rsidRDefault="005A1548" w:rsidP="005A1548">
            <w:pPr>
              <w:rPr>
                <w:rFonts w:ascii="Arial" w:hAnsi="Arial"/>
                <w:lang w:val="en-US" w:eastAsia="zh-CN"/>
              </w:rPr>
            </w:pPr>
            <w:proofErr w:type="gramStart"/>
            <w:r>
              <w:rPr>
                <w:rFonts w:ascii="Arial" w:hAnsi="Arial"/>
                <w:lang w:val="en-US" w:eastAsia="zh-CN"/>
              </w:rPr>
              <w:t>So</w:t>
            </w:r>
            <w:proofErr w:type="gramEnd"/>
            <w:r>
              <w:rPr>
                <w:rFonts w:ascii="Arial" w:hAnsi="Arial"/>
                <w:lang w:val="en-US" w:eastAsia="zh-CN"/>
              </w:rPr>
              <w:t xml:space="preserve"> n</w:t>
            </w:r>
            <w:r w:rsidRPr="005A1548">
              <w:rPr>
                <w:rFonts w:ascii="Arial" w:hAnsi="Arial"/>
                <w:lang w:val="en-US" w:eastAsia="zh-CN"/>
              </w:rPr>
              <w:t xml:space="preserve">o additional capability and condition are needed for PC6 supporting 3ms </w:t>
            </w:r>
            <w:proofErr w:type="spellStart"/>
            <w:r w:rsidRPr="005A1548">
              <w:rPr>
                <w:rFonts w:ascii="Arial" w:hAnsi="Arial"/>
                <w:lang w:val="en-US" w:eastAsia="zh-CN"/>
              </w:rPr>
              <w:t>SCell</w:t>
            </w:r>
            <w:proofErr w:type="spellEnd"/>
            <w:r w:rsidRPr="005A1548">
              <w:rPr>
                <w:rFonts w:ascii="Arial" w:hAnsi="Arial"/>
                <w:lang w:val="en-US" w:eastAsia="zh-CN"/>
              </w:rPr>
              <w:t xml:space="preserve"> activation in FR2 intra-band HST scenario.</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C90B6" w:rsidR="00550466" w:rsidRDefault="005A1548" w:rsidP="008B35C6">
            <w:pPr>
              <w:pStyle w:val="CRCoverPage"/>
              <w:spacing w:after="180"/>
              <w:rPr>
                <w:noProof/>
                <w:lang w:eastAsia="zh-CN"/>
              </w:rPr>
            </w:pPr>
            <w:r>
              <w:t>Remove the FFS on additional condition/capability</w:t>
            </w:r>
            <w:r w:rsidR="008B35C6">
              <w:t xml:space="preserve"> for R18 FR2 HST CA.</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F8969" w:rsidR="001E41F3" w:rsidRDefault="005A1548" w:rsidP="002D6A34">
            <w:pPr>
              <w:pStyle w:val="CRCoverPage"/>
              <w:spacing w:after="0"/>
              <w:ind w:left="100"/>
              <w:rPr>
                <w:noProof/>
              </w:rPr>
            </w:pPr>
            <w:r>
              <w:rPr>
                <w:noProof/>
              </w:rPr>
              <w:t>The</w:t>
            </w:r>
            <w:r w:rsidR="008B35C6">
              <w:rPr>
                <w:noProof/>
              </w:rPr>
              <w:t xml:space="preserve"> requirements for </w:t>
            </w:r>
            <w:r w:rsidR="008B35C6">
              <w:t>intra-frequency measurement requirements for R18 FR2 HST CA</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1FB93" w:rsidR="001E41F3" w:rsidRDefault="005A1548" w:rsidP="002D6A34">
            <w:pPr>
              <w:pStyle w:val="CRCoverPage"/>
              <w:spacing w:after="0"/>
              <w:ind w:left="100"/>
              <w:rPr>
                <w:noProof/>
                <w:lang w:eastAsia="zh-CN"/>
              </w:rPr>
            </w:pPr>
            <w: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4C1AC6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C8853FC" w14:textId="77777777" w:rsidR="00321197" w:rsidRPr="009C5807" w:rsidRDefault="00321197" w:rsidP="00321197">
      <w:pPr>
        <w:pStyle w:val="2"/>
      </w:pPr>
      <w:r w:rsidRPr="009C5807">
        <w:t>8.3</w:t>
      </w:r>
      <w:r w:rsidRPr="009C5807">
        <w:tab/>
      </w:r>
      <w:proofErr w:type="spellStart"/>
      <w:r w:rsidRPr="009C5807">
        <w:t>SCell</w:t>
      </w:r>
      <w:proofErr w:type="spellEnd"/>
      <w:r w:rsidRPr="009C5807">
        <w:t xml:space="preserve"> Activation and Deactivation Delay</w:t>
      </w:r>
    </w:p>
    <w:p w14:paraId="550ACD14" w14:textId="77777777" w:rsidR="00321197" w:rsidRPr="009C5807" w:rsidRDefault="00321197" w:rsidP="00321197">
      <w:pPr>
        <w:pStyle w:val="30"/>
        <w:rPr>
          <w:lang w:val="en-US"/>
        </w:rPr>
      </w:pPr>
      <w:bookmarkStart w:id="3" w:name="_Toc535475974"/>
      <w:r w:rsidRPr="009C5807">
        <w:rPr>
          <w:lang w:val="en-US"/>
        </w:rPr>
        <w:t>8.3.1</w:t>
      </w:r>
      <w:r w:rsidRPr="009C5807">
        <w:rPr>
          <w:lang w:val="en-US"/>
        </w:rPr>
        <w:tab/>
        <w:t>Introduction</w:t>
      </w:r>
      <w:bookmarkEnd w:id="3"/>
    </w:p>
    <w:p w14:paraId="1A6A4CA3" w14:textId="77777777" w:rsidR="00321197" w:rsidRPr="009C5807" w:rsidRDefault="00321197" w:rsidP="00321197">
      <w:r w:rsidRPr="009C5807">
        <w:t xml:space="preserve">This clause defines requirements for the delay within which the UE shall be able to activate a deactivated </w:t>
      </w:r>
      <w:proofErr w:type="spellStart"/>
      <w:r w:rsidRPr="009C5807">
        <w:t>SCell</w:t>
      </w:r>
      <w:proofErr w:type="spellEnd"/>
      <w:r w:rsidRPr="009C5807">
        <w:t xml:space="preserve"> and deactivate an activated </w:t>
      </w:r>
      <w:proofErr w:type="spellStart"/>
      <w:r w:rsidRPr="009C5807">
        <w:t>SCell</w:t>
      </w:r>
      <w:proofErr w:type="spellEnd"/>
      <w:r w:rsidRPr="009C5807">
        <w:t xml:space="preserve"> in</w:t>
      </w:r>
      <w:r w:rsidRPr="009C5807">
        <w:rPr>
          <w:lang w:eastAsia="zh-CN"/>
        </w:rPr>
        <w:t xml:space="preserve"> EN-DC, or in standalone NR carrier aggregation, or in NE-DC, or in NR-DC</w:t>
      </w:r>
      <w:r w:rsidRPr="009C5807">
        <w:t>.</w:t>
      </w:r>
    </w:p>
    <w:p w14:paraId="7B0AD0EB" w14:textId="77777777" w:rsidR="00321197" w:rsidRPr="009C5807" w:rsidRDefault="00321197" w:rsidP="00321197">
      <w:r w:rsidRPr="009C5807">
        <w:t xml:space="preserve">The requirements shall apply for </w:t>
      </w:r>
      <w:r w:rsidRPr="009C5807">
        <w:rPr>
          <w:lang w:eastAsia="zh-CN"/>
        </w:rPr>
        <w:t>EN-DC, standalone NR carrier aggregation, NE-DC, and NR-DC.</w:t>
      </w:r>
    </w:p>
    <w:p w14:paraId="68FDC10D" w14:textId="77777777" w:rsidR="00321197" w:rsidRPr="009C5807" w:rsidRDefault="00321197" w:rsidP="00321197">
      <w:pPr>
        <w:pStyle w:val="30"/>
        <w:rPr>
          <w:lang w:val="en-US"/>
        </w:rPr>
      </w:pPr>
      <w:bookmarkStart w:id="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4"/>
      <w:proofErr w:type="spellEnd"/>
    </w:p>
    <w:p w14:paraId="69E40F53" w14:textId="77777777" w:rsidR="00321197" w:rsidRPr="009C5807" w:rsidRDefault="00321197" w:rsidP="00321197">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6D2CC9CD" w14:textId="77777777" w:rsidR="00321197" w:rsidRPr="009C5807" w:rsidRDefault="00321197" w:rsidP="00321197">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A46B7D4" w14:textId="77777777" w:rsidR="00321197" w:rsidRPr="009C5807" w:rsidRDefault="00321197" w:rsidP="00321197">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60731AF" w14:textId="77777777" w:rsidR="00321197" w:rsidRPr="009C5807" w:rsidRDefault="00321197" w:rsidP="00321197">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D09CF1B" w14:textId="77777777" w:rsidR="00321197" w:rsidRPr="009C5807" w:rsidRDefault="00321197" w:rsidP="00321197">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C5B120F" w14:textId="77777777" w:rsidR="00321197" w:rsidRPr="009C5807" w:rsidRDefault="00321197" w:rsidP="00321197">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CD0755C" w14:textId="77777777" w:rsidR="00321197" w:rsidRPr="009C5807" w:rsidRDefault="00321197" w:rsidP="00321197">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4330ED6" w14:textId="77777777" w:rsidR="00321197" w:rsidRPr="009C5807" w:rsidRDefault="00321197" w:rsidP="00321197">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5CCD500" w14:textId="77777777" w:rsidR="00321197" w:rsidRPr="003D39C9" w:rsidRDefault="00321197" w:rsidP="00321197">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0E142FC1" w14:textId="77777777" w:rsidR="00321197" w:rsidRPr="003D39C9" w:rsidRDefault="00321197" w:rsidP="00321197">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778AEEB" w14:textId="77777777" w:rsidR="00321197" w:rsidRPr="003D39C9" w:rsidRDefault="00321197" w:rsidP="00321197">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2BDB42DE" w14:textId="77777777" w:rsidR="00321197" w:rsidRDefault="00321197" w:rsidP="00321197">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15A0FBCB" w14:textId="77777777" w:rsidR="00321197" w:rsidRDefault="00321197" w:rsidP="00321197">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BE8569D" w14:textId="77777777" w:rsidR="00321197" w:rsidRPr="003D39C9" w:rsidRDefault="00321197" w:rsidP="00321197">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B4FA3E4" w14:textId="77777777" w:rsidR="00321197" w:rsidRDefault="00321197" w:rsidP="00321197">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394F6062" w14:textId="77777777" w:rsidR="00321197" w:rsidRDefault="00321197" w:rsidP="00321197">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35316180" w14:textId="77777777" w:rsidR="00321197" w:rsidRPr="007C55F6" w:rsidRDefault="00321197" w:rsidP="00321197">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276336E" w14:textId="77777777" w:rsidR="00321197" w:rsidRDefault="00321197" w:rsidP="00321197">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B9FEB30" w14:textId="77777777" w:rsidR="00321197" w:rsidRPr="003D39C9" w:rsidRDefault="00321197" w:rsidP="00321197">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10E5D50" w14:textId="77777777" w:rsidR="00321197" w:rsidRPr="003D39C9" w:rsidRDefault="00321197" w:rsidP="00321197">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F1EADD7" w14:textId="77777777" w:rsidR="00321197" w:rsidRDefault="00321197" w:rsidP="00321197">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6FFDA89" w14:textId="77777777" w:rsidR="00321197" w:rsidRPr="00412FE3" w:rsidRDefault="00321197" w:rsidP="00321197">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606F93E8" w14:textId="77777777" w:rsidR="00321197" w:rsidRDefault="00321197" w:rsidP="00321197">
      <w:pPr>
        <w:pStyle w:val="B4"/>
        <w:rPr>
          <w:lang w:val="en-US" w:eastAsia="zh-CN"/>
        </w:rPr>
      </w:pPr>
      <w:r>
        <w:rPr>
          <w:lang w:val="en-US" w:eastAsia="zh-CN"/>
        </w:rPr>
        <w:lastRenderedPageBreak/>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38A18D4" w14:textId="77777777" w:rsidR="00321197" w:rsidRDefault="00321197" w:rsidP="00321197">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3E745EC" w14:textId="77777777" w:rsidR="00321197" w:rsidRDefault="00321197" w:rsidP="00321197">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A723E75" w14:textId="77777777" w:rsidR="00321197" w:rsidRDefault="00321197" w:rsidP="00321197">
      <w:pPr>
        <w:pStyle w:val="B20"/>
        <w:ind w:left="1418"/>
        <w:rPr>
          <w:lang w:val="en-US" w:eastAsia="zh-CN"/>
        </w:rPr>
      </w:pPr>
      <w:r>
        <w:rPr>
          <w:lang w:val="en-US" w:eastAsia="zh-CN"/>
        </w:rPr>
        <w:t>-</w:t>
      </w:r>
      <w:r>
        <w:rPr>
          <w:lang w:val="en-US" w:eastAsia="zh-CN"/>
        </w:rPr>
        <w:tab/>
        <w:t>its SMTC offset is same as the one of contiguous FR1 active serving cell</w:t>
      </w:r>
    </w:p>
    <w:p w14:paraId="3BD2F289" w14:textId="77777777" w:rsidR="00321197" w:rsidRPr="009C5807" w:rsidRDefault="00321197" w:rsidP="00321197">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6AF380E" w14:textId="77777777" w:rsidR="00321197" w:rsidRDefault="00321197" w:rsidP="00321197">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2B063319" w14:textId="77777777" w:rsidR="00321197" w:rsidRDefault="00321197" w:rsidP="00321197">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320E6" w14:textId="77777777" w:rsidR="00321197" w:rsidRDefault="00321197" w:rsidP="00321197">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F71D0B9" w14:textId="77777777" w:rsidR="00321197" w:rsidRDefault="00321197" w:rsidP="00321197">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6139BF" w14:textId="77777777" w:rsidR="00321197" w:rsidRPr="009C5807" w:rsidRDefault="00321197" w:rsidP="00321197">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8F14DD9" w14:textId="77777777" w:rsidR="00321197" w:rsidRPr="009C5807" w:rsidRDefault="00321197" w:rsidP="00321197">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7C44422A" w14:textId="77777777" w:rsidR="00321197" w:rsidRDefault="00321197" w:rsidP="00321197">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1AB3845" w14:textId="77777777" w:rsidR="00321197" w:rsidRDefault="00321197" w:rsidP="00321197">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009AA861" w14:textId="77777777" w:rsidR="00321197" w:rsidRPr="009C5807" w:rsidRDefault="00321197" w:rsidP="00321197">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483A47A3" w14:textId="77777777" w:rsidR="00321197" w:rsidRPr="009C5807" w:rsidRDefault="00321197" w:rsidP="00321197">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7EDB0D1B" w14:textId="77777777" w:rsidR="00321197" w:rsidRDefault="00321197" w:rsidP="00321197">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492C8C2" w14:textId="77777777" w:rsidR="00321197" w:rsidRPr="005A7856" w:rsidRDefault="00321197" w:rsidP="00321197">
      <w:pPr>
        <w:pStyle w:val="B20"/>
        <w:rPr>
          <w:lang w:eastAsia="zh-CN"/>
        </w:rPr>
      </w:pPr>
      <w:bookmarkStart w:id="5"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he FR2 power class 6 UE 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7E2C8F5E" w14:textId="77777777" w:rsidR="00321197" w:rsidRDefault="00321197" w:rsidP="00321197">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0E8501A3" w14:textId="583485B1" w:rsidR="00321197" w:rsidRPr="009C5807" w:rsidRDefault="00321197" w:rsidP="00321197">
      <w:pPr>
        <w:pStyle w:val="B30"/>
        <w:rPr>
          <w:lang w:eastAsia="zh-CN"/>
        </w:rPr>
      </w:pPr>
      <w:del w:id="6" w:author="Huawei" w:date="2023-11-03T11:16:00Z">
        <w:r w:rsidRPr="00B33EB2" w:rsidDel="00321197">
          <w:rPr>
            <w:i/>
            <w:iCs/>
            <w:lang w:eastAsia="zh-CN"/>
          </w:rPr>
          <w:delText>Editor Note</w:delText>
        </w:r>
        <w:r w:rsidDel="00321197">
          <w:rPr>
            <w:i/>
            <w:iCs/>
            <w:lang w:eastAsia="zh-CN"/>
          </w:rPr>
          <w:delText>s</w:delText>
        </w:r>
        <w:r w:rsidRPr="00B33EB2" w:rsidDel="00321197">
          <w:rPr>
            <w:i/>
            <w:iCs/>
            <w:lang w:eastAsia="zh-CN"/>
          </w:rPr>
          <w:delText>: FFS additional condition/</w:delText>
        </w:r>
        <w:r w:rsidRPr="00B33EB2" w:rsidDel="00321197">
          <w:rPr>
            <w:rFonts w:hint="eastAsia"/>
            <w:i/>
            <w:iCs/>
            <w:lang w:eastAsia="zh-CN"/>
          </w:rPr>
          <w:delText>capability</w:delText>
        </w:r>
        <w:r w:rsidRPr="00B33EB2" w:rsidDel="00321197">
          <w:rPr>
            <w:i/>
            <w:iCs/>
            <w:lang w:eastAsia="zh-CN"/>
          </w:rPr>
          <w:delText xml:space="preserve"> </w:delText>
        </w:r>
        <w:r w:rsidRPr="00B33EB2" w:rsidDel="00321197">
          <w:rPr>
            <w:rFonts w:hint="eastAsia"/>
            <w:i/>
            <w:iCs/>
            <w:lang w:eastAsia="zh-CN"/>
          </w:rPr>
          <w:delText>is</w:delText>
        </w:r>
        <w:r w:rsidRPr="00B33EB2" w:rsidDel="00321197">
          <w:rPr>
            <w:i/>
            <w:iCs/>
            <w:lang w:eastAsia="zh-CN"/>
          </w:rPr>
          <w:delText xml:space="preserve"> </w:delText>
        </w:r>
        <w:r w:rsidRPr="00B33EB2" w:rsidDel="00321197">
          <w:rPr>
            <w:rFonts w:hint="eastAsia"/>
            <w:i/>
            <w:iCs/>
            <w:lang w:eastAsia="zh-CN"/>
          </w:rPr>
          <w:delText>neede</w:delText>
        </w:r>
        <w:r w:rsidRPr="00B33EB2" w:rsidDel="00321197">
          <w:rPr>
            <w:i/>
            <w:iCs/>
            <w:lang w:eastAsia="zh-CN"/>
          </w:rPr>
          <w:delText>d.</w:delText>
        </w:r>
      </w:del>
      <w:bookmarkEnd w:id="5"/>
    </w:p>
    <w:p w14:paraId="1F9C80B1" w14:textId="77777777" w:rsidR="00321197" w:rsidRPr="009C5807" w:rsidRDefault="00321197" w:rsidP="00321197">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201BBCC" w14:textId="77777777" w:rsidR="00321197" w:rsidRPr="009C5807" w:rsidRDefault="00321197" w:rsidP="00321197">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78E757A" w14:textId="77777777" w:rsidR="00321197" w:rsidRPr="00885F53" w:rsidRDefault="00321197" w:rsidP="00321197">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F3D802C" w14:textId="77777777" w:rsidR="00321197" w:rsidRPr="009C5807" w:rsidRDefault="00321197" w:rsidP="00321197">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56AC9F7" w14:textId="77777777" w:rsidR="00321197" w:rsidRPr="009C5807" w:rsidRDefault="00321197" w:rsidP="00321197">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CD2C220"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C6E24B5" w14:textId="77777777" w:rsidR="00321197" w:rsidRDefault="00321197" w:rsidP="00321197">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88320DA"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99010A7" w14:textId="77777777" w:rsidR="00321197" w:rsidRPr="0058243C" w:rsidRDefault="00321197" w:rsidP="00321197">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6DBBF1E" w14:textId="77777777" w:rsidR="00321197" w:rsidRPr="008843C3" w:rsidRDefault="00321197" w:rsidP="00321197">
      <w:pPr>
        <w:ind w:left="1135" w:hanging="284"/>
        <w:rPr>
          <w:lang w:eastAsia="zh-CN"/>
        </w:rPr>
      </w:pPr>
    </w:p>
    <w:p w14:paraId="273FC3AF"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442C59F" w14:textId="77777777" w:rsidR="00321197" w:rsidRPr="0058243C" w:rsidRDefault="00321197" w:rsidP="00321197">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20A455AE" w14:textId="77777777" w:rsidR="00321197" w:rsidRPr="0058243C" w:rsidRDefault="00321197" w:rsidP="00321197">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B77C3C9" w14:textId="77777777" w:rsidR="00321197" w:rsidRPr="00082331" w:rsidRDefault="00321197" w:rsidP="00321197">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1C9ECC1D" w14:textId="77777777" w:rsidR="00321197" w:rsidRPr="0058243C" w:rsidRDefault="00321197" w:rsidP="00321197">
      <w:pPr>
        <w:ind w:left="851" w:hanging="284"/>
        <w:rPr>
          <w:lang w:eastAsia="zh-CN"/>
        </w:rPr>
      </w:pPr>
      <w:r w:rsidRPr="0058243C">
        <w:rPr>
          <w:lang w:eastAsia="zh-CN"/>
        </w:rPr>
        <w:t>where,</w:t>
      </w:r>
    </w:p>
    <w:p w14:paraId="13094310" w14:textId="77777777" w:rsidR="00321197" w:rsidRPr="009C5807" w:rsidRDefault="00321197" w:rsidP="00321197">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55E7E13"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751780C1"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21B374DC" w14:textId="77777777" w:rsidR="00321197" w:rsidRPr="009C5807" w:rsidRDefault="00321197" w:rsidP="00321197">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C96E26D" w14:textId="77777777" w:rsidR="00321197" w:rsidRPr="009C5807" w:rsidRDefault="00321197" w:rsidP="00321197">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43796CE1" w14:textId="77777777" w:rsidR="00321197" w:rsidRPr="008C6DE4" w:rsidRDefault="00321197" w:rsidP="00321197">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452C231" w14:textId="77777777" w:rsidR="00321197" w:rsidRPr="008C6DE4" w:rsidRDefault="00321197" w:rsidP="00321197">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5F08C19" w14:textId="77777777" w:rsidR="00321197" w:rsidRPr="009C5807" w:rsidRDefault="00321197" w:rsidP="00321197">
      <w:pPr>
        <w:pStyle w:val="B30"/>
        <w:rPr>
          <w:lang w:eastAsia="zh-CN"/>
        </w:rPr>
      </w:pPr>
      <w:r w:rsidRPr="009C5807">
        <w:rPr>
          <w:lang w:eastAsia="zh-CN"/>
        </w:rPr>
        <w:lastRenderedPageBreak/>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83B5AB2" w14:textId="77777777" w:rsidR="00321197" w:rsidRPr="009C5807" w:rsidRDefault="00321197" w:rsidP="00321197">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81340AC" w14:textId="77777777" w:rsidR="00321197" w:rsidRPr="009C5807" w:rsidRDefault="00321197" w:rsidP="00321197">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5A4D071" w14:textId="77777777" w:rsidR="00321197" w:rsidRPr="009C5807" w:rsidRDefault="00321197" w:rsidP="00321197">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EDD3D3E" w14:textId="77777777" w:rsidR="00321197" w:rsidRPr="009C5807" w:rsidRDefault="00321197" w:rsidP="00321197">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28834439" w14:textId="77777777" w:rsidR="00321197" w:rsidRPr="009C5807" w:rsidRDefault="00321197" w:rsidP="00321197">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EDD0A3C" w14:textId="77777777" w:rsidR="00321197" w:rsidRPr="009C5807" w:rsidRDefault="00321197" w:rsidP="00321197">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0DE7D3C" w14:textId="77777777" w:rsidR="00321197" w:rsidRPr="009C5807" w:rsidRDefault="00321197" w:rsidP="00321197">
      <w:pPr>
        <w:pStyle w:val="B30"/>
        <w:rPr>
          <w:lang w:eastAsia="zh-CN"/>
        </w:rPr>
      </w:pPr>
      <w:r w:rsidRPr="009C5807">
        <w:rPr>
          <w:lang w:eastAsia="zh-CN"/>
        </w:rPr>
        <w:t>-</w:t>
      </w:r>
      <w:r w:rsidRPr="009C5807">
        <w:rPr>
          <w:lang w:eastAsia="zh-CN"/>
        </w:rPr>
        <w:tab/>
        <w:t>First valid L1-RSRP reporting for unknown case.</w:t>
      </w:r>
    </w:p>
    <w:p w14:paraId="42772DAE" w14:textId="77777777" w:rsidR="00321197" w:rsidRPr="009C5807" w:rsidRDefault="00321197" w:rsidP="00321197">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71203F9A" w14:textId="77777777" w:rsidR="00321197" w:rsidRPr="009C5807" w:rsidRDefault="00321197" w:rsidP="00321197">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D34FD83" w14:textId="77777777" w:rsidR="00321197" w:rsidRDefault="00321197" w:rsidP="00321197">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4EE937B" w14:textId="77777777" w:rsidR="00321197" w:rsidRDefault="00321197" w:rsidP="00321197">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F9CD07D" w14:textId="77777777" w:rsidR="00321197" w:rsidRDefault="00321197" w:rsidP="00321197">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DF74086" w14:textId="77777777" w:rsidR="00321197" w:rsidRPr="009C5807" w:rsidRDefault="00321197" w:rsidP="00321197">
      <w:pPr>
        <w:pStyle w:val="B30"/>
        <w:rPr>
          <w:lang w:eastAsia="zh-CN"/>
        </w:rPr>
      </w:pPr>
      <w:r>
        <w:rPr>
          <w:lang w:eastAsia="zh-CN"/>
        </w:rPr>
        <w:t>-</w:t>
      </w:r>
      <w:r>
        <w:rPr>
          <w:lang w:eastAsia="zh-CN"/>
        </w:rPr>
        <w:tab/>
        <w:t>First valid L1-RSRP reporting for unknown case.</w:t>
      </w:r>
    </w:p>
    <w:p w14:paraId="51732AEC" w14:textId="77777777" w:rsidR="00321197" w:rsidRDefault="00321197" w:rsidP="00321197">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4A427C32" w14:textId="77777777" w:rsidR="00321197" w:rsidRPr="009C5807" w:rsidRDefault="00321197" w:rsidP="00321197">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3A3698C" w14:textId="77777777" w:rsidR="00321197" w:rsidRDefault="00321197" w:rsidP="00321197">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F150277" w14:textId="77777777" w:rsidR="00321197" w:rsidRPr="009C5807" w:rsidRDefault="00321197" w:rsidP="00321197">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40C6A91" w14:textId="77777777" w:rsidR="00321197" w:rsidRPr="009C5807" w:rsidRDefault="00321197" w:rsidP="00321197">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B6126A0" w14:textId="77777777" w:rsidR="00321197" w:rsidRPr="009C5807" w:rsidRDefault="00321197" w:rsidP="00321197">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9139BD2" w14:textId="77777777" w:rsidR="00321197" w:rsidRPr="009C5807" w:rsidRDefault="00321197" w:rsidP="00321197">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04D9D03" w14:textId="77777777" w:rsidR="00321197" w:rsidRPr="009C5807" w:rsidRDefault="00321197" w:rsidP="00321197">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C8D27C7" w14:textId="77777777" w:rsidR="00321197" w:rsidRPr="009C5807" w:rsidRDefault="00321197" w:rsidP="00321197">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E3BACCD" w14:textId="77777777" w:rsidR="00321197" w:rsidRPr="003D39C9" w:rsidRDefault="00321197" w:rsidP="00321197">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260EE17" w14:textId="77777777" w:rsidR="00321197" w:rsidRPr="009C5807" w:rsidRDefault="00321197" w:rsidP="00321197">
      <w:pPr>
        <w:ind w:left="568" w:hanging="284"/>
        <w:rPr>
          <w:lang w:eastAsia="zh-CN"/>
        </w:rPr>
      </w:pPr>
    </w:p>
    <w:p w14:paraId="0B9ADC59" w14:textId="77777777" w:rsidR="00321197" w:rsidRPr="009C5807" w:rsidRDefault="00321197" w:rsidP="00321197">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4F03FCB3" w14:textId="77777777" w:rsidR="00321197" w:rsidRPr="009C5807" w:rsidRDefault="00321197" w:rsidP="00321197">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67024BF9" w14:textId="77777777" w:rsidR="00321197" w:rsidRPr="009C5807" w:rsidRDefault="00321197" w:rsidP="00321197">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5E296D57" w14:textId="77777777" w:rsidR="00321197" w:rsidRPr="009C5807" w:rsidRDefault="00321197" w:rsidP="00321197">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654934B" w14:textId="77777777" w:rsidR="00321197" w:rsidRPr="009C5807" w:rsidRDefault="00321197" w:rsidP="00321197">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5A3ABA5" w14:textId="77777777" w:rsidR="00321197" w:rsidRPr="009C5807" w:rsidRDefault="00321197" w:rsidP="00321197">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2FC951D" w14:textId="77777777" w:rsidR="00321197" w:rsidRPr="009C5807" w:rsidRDefault="00321197" w:rsidP="00321197">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EF1278A" w14:textId="77777777" w:rsidR="00321197" w:rsidRPr="009C5807" w:rsidRDefault="00321197" w:rsidP="00321197">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486C735" w14:textId="77777777" w:rsidR="00321197" w:rsidRDefault="00321197" w:rsidP="00321197">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194E949" w14:textId="77777777" w:rsidR="00321197" w:rsidRDefault="00321197" w:rsidP="00321197">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8C675BB" w14:textId="77777777" w:rsidR="00321197" w:rsidRDefault="00321197" w:rsidP="00321197">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09F431A" w14:textId="77777777" w:rsidR="00321197" w:rsidRDefault="00321197" w:rsidP="00321197">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38DE10D1" w14:textId="77777777" w:rsidR="00321197" w:rsidRPr="008620A6" w:rsidRDefault="00321197" w:rsidP="00321197">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A37E9A2" w14:textId="77777777" w:rsidR="00321197" w:rsidRPr="009C5807" w:rsidRDefault="00321197" w:rsidP="00321197">
      <w:r>
        <w:t>The length of the interruption window may be different for different victim cells, and depends on the applicable scenario and on the frequency band relation between the aggressor cell and the victim cell.</w:t>
      </w:r>
    </w:p>
    <w:p w14:paraId="0E0ABF2D" w14:textId="77777777" w:rsidR="00321197" w:rsidRDefault="00321197" w:rsidP="00321197">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D54D439" w14:textId="77777777" w:rsidR="00321197" w:rsidRPr="009C5807" w:rsidRDefault="00321197" w:rsidP="0032119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A5E755C" w14:textId="77777777" w:rsidR="00321197" w:rsidRPr="009C5807" w:rsidRDefault="00321197" w:rsidP="0032119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070C177" w14:textId="2686993D"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09D7281D" w14:textId="63577EEE" w:rsidR="001C1505" w:rsidRDefault="001C1505" w:rsidP="001C1505">
      <w:pPr>
        <w:jc w:val="center"/>
        <w:rPr>
          <w:rFonts w:eastAsia="宋体"/>
          <w:noProof/>
          <w:highlight w:val="yellow"/>
          <w:lang w:eastAsia="zh-CN"/>
        </w:rPr>
      </w:pPr>
      <w:r>
        <w:rPr>
          <w:rFonts w:eastAsia="宋体"/>
          <w:noProof/>
          <w:highlight w:val="yellow"/>
          <w:lang w:eastAsia="zh-CN"/>
        </w:rPr>
        <w:t>&lt;Start of Change 2&gt;</w:t>
      </w:r>
    </w:p>
    <w:p w14:paraId="1F9DF3A9" w14:textId="77777777" w:rsidR="001C1505" w:rsidRPr="009C5807" w:rsidRDefault="001C1505" w:rsidP="001C1505">
      <w:pPr>
        <w:pStyle w:val="40"/>
      </w:pPr>
      <w:r w:rsidRPr="009C5807">
        <w:t>9.2.6.2</w:t>
      </w:r>
      <w:r w:rsidRPr="009C5807">
        <w:tab/>
        <w:t>Intra-frequency cell identification</w:t>
      </w:r>
    </w:p>
    <w:p w14:paraId="09995B5C" w14:textId="77777777" w:rsidR="001C1505" w:rsidRPr="00CD44AA" w:rsidRDefault="001C1505" w:rsidP="001C1505">
      <w:pPr>
        <w:rPr>
          <w:rFonts w:eastAsia="宋体" w:cs="v4.2.0"/>
        </w:rPr>
      </w:pPr>
      <w:r w:rsidRPr="00CD44AA">
        <w:rPr>
          <w:rFonts w:eastAsia="宋体" w:cs="v4.2.0" w:hint="eastAsia"/>
          <w:lang w:eastAsia="zh-CN"/>
        </w:rPr>
        <w:t xml:space="preserve">When </w:t>
      </w:r>
      <w:r w:rsidRPr="00CD44AA">
        <w:rPr>
          <w:rFonts w:eastAsia="宋体" w:cs="v4.2.0"/>
          <w:lang w:eastAsia="zh-CN"/>
        </w:rPr>
        <w:t xml:space="preserve">a </w:t>
      </w:r>
      <w:r w:rsidRPr="00CD44AA">
        <w:rPr>
          <w:rFonts w:eastAsia="宋体" w:cs="v4.2.0" w:hint="eastAsia"/>
          <w:lang w:eastAsia="zh-CN"/>
        </w:rPr>
        <w:t xml:space="preserve">measurement gap is provided or </w:t>
      </w:r>
      <w:r w:rsidRPr="00CD44AA">
        <w:rPr>
          <w:rFonts w:eastAsia="宋体" w:cs="v4.2.0"/>
          <w:lang w:eastAsia="zh-CN"/>
        </w:rPr>
        <w:t xml:space="preserve">an </w:t>
      </w:r>
      <w:r w:rsidRPr="00CD44AA">
        <w:rPr>
          <w:rFonts w:eastAsia="宋体" w:cs="v4.2.0" w:hint="eastAsia"/>
          <w:lang w:eastAsia="zh-CN"/>
        </w:rPr>
        <w:t>activated Pre-MG is provided</w:t>
      </w:r>
      <w:r w:rsidRPr="00CD44AA">
        <w:rPr>
          <w:rFonts w:eastAsia="宋体" w:cs="v4.2.0"/>
          <w:lang w:eastAsia="zh-CN"/>
        </w:rPr>
        <w:t xml:space="preserve"> without any pre-MG status changed </w:t>
      </w:r>
      <w:r w:rsidRPr="00CD44AA">
        <w:rPr>
          <w:rFonts w:eastAsia="宋体"/>
          <w:lang w:val="en-US" w:eastAsia="zh-CN"/>
        </w:rPr>
        <w:t>during the measurement period</w:t>
      </w:r>
      <w:r w:rsidRPr="00CD44AA">
        <w:rPr>
          <w:rFonts w:eastAsia="宋体" w:cs="v4.2.0" w:hint="eastAsia"/>
          <w:lang w:eastAsia="zh-CN"/>
        </w:rPr>
        <w:t>, t</w:t>
      </w:r>
      <w:r w:rsidRPr="00CD44AA">
        <w:rPr>
          <w:rFonts w:eastAsia="宋体" w:cs="v4.2.0"/>
        </w:rPr>
        <w:t xml:space="preserve">he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identify_intra_without_index</w:t>
      </w:r>
      <w:proofErr w:type="spellEnd"/>
      <w:r w:rsidRPr="00CD44AA">
        <w:rPr>
          <w:rFonts w:eastAsia="宋体" w:cs="v4.2.0"/>
        </w:rPr>
        <w:t xml:space="preserve"> if UE is not indicated to report SSB based RRM measurement result with the associated SSB index </w:t>
      </w:r>
      <w:r w:rsidRPr="00CD44AA">
        <w:rPr>
          <w:rFonts w:eastAsia="宋体"/>
        </w:rPr>
        <w:t>(</w:t>
      </w:r>
      <w:proofErr w:type="spellStart"/>
      <w:r w:rsidRPr="00CD44AA">
        <w:rPr>
          <w:rFonts w:eastAsia="宋体"/>
          <w:i/>
        </w:rPr>
        <w:t>reportQuantityRsIndexes</w:t>
      </w:r>
      <w:proofErr w:type="spellEnd"/>
      <w:r w:rsidRPr="00CD44AA">
        <w:rPr>
          <w:rFonts w:eastAsia="宋体"/>
          <w:i/>
        </w:rPr>
        <w:t xml:space="preserve"> </w:t>
      </w:r>
      <w:r w:rsidRPr="00CD44AA">
        <w:rPr>
          <w:rFonts w:eastAsia="宋体"/>
          <w:lang w:eastAsia="ko-KR"/>
        </w:rPr>
        <w:t>or</w:t>
      </w:r>
      <w:r w:rsidRPr="00CD44AA">
        <w:rPr>
          <w:rFonts w:eastAsia="宋体"/>
          <w:i/>
          <w:lang w:eastAsia="ko-KR"/>
        </w:rPr>
        <w:t xml:space="preserve"> </w:t>
      </w:r>
      <w:proofErr w:type="spellStart"/>
      <w:r w:rsidRPr="00CD44AA">
        <w:rPr>
          <w:rFonts w:eastAsia="宋体"/>
          <w:i/>
          <w:lang w:eastAsia="ko-KR"/>
        </w:rPr>
        <w:t>maxNrofRSIndexesToReport</w:t>
      </w:r>
      <w:proofErr w:type="spellEnd"/>
      <w:r w:rsidRPr="00CD44AA">
        <w:rPr>
          <w:rFonts w:eastAsia="宋体"/>
          <w:i/>
          <w:lang w:eastAsia="ko-KR"/>
        </w:rPr>
        <w:t xml:space="preserve"> </w:t>
      </w:r>
      <w:r w:rsidRPr="00CD44AA">
        <w:rPr>
          <w:rFonts w:eastAsia="宋体"/>
          <w:lang w:eastAsia="ko-KR"/>
        </w:rPr>
        <w:t xml:space="preserve">is not </w:t>
      </w:r>
      <w:r w:rsidRPr="00CD44AA">
        <w:rPr>
          <w:rFonts w:eastAsia="宋体"/>
        </w:rPr>
        <w:t>configured)</w:t>
      </w:r>
      <w:r w:rsidRPr="00CD44AA">
        <w:rPr>
          <w:rFonts w:eastAsia="宋体" w:cs="v4.2.0"/>
        </w:rPr>
        <w:t xml:space="preserve">, or the UE has been indicated that the </w:t>
      </w:r>
      <w:r w:rsidRPr="00CD44AA">
        <w:rPr>
          <w:rFonts w:eastAsia="宋体" w:cs="v4.2.0"/>
        </w:rPr>
        <w:lastRenderedPageBreak/>
        <w:t>neighbour cell is synchronous with the serving cell (</w:t>
      </w:r>
      <w:proofErr w:type="spellStart"/>
      <w:r w:rsidRPr="00CD44AA">
        <w:rPr>
          <w:rFonts w:eastAsia="宋体"/>
          <w:i/>
          <w:iCs/>
          <w:lang w:val="en-US"/>
        </w:rPr>
        <w:t>deriveSSB-IndexFromCell</w:t>
      </w:r>
      <w:proofErr w:type="spellEnd"/>
      <w:r w:rsidRPr="00CD44AA">
        <w:rPr>
          <w:rFonts w:eastAsia="宋体" w:cs="v4.2.0"/>
        </w:rPr>
        <w:t xml:space="preserve"> is enabled). Otherwise UE shall be able to identify a new detectable intra frequency cell within </w:t>
      </w:r>
      <w:proofErr w:type="spellStart"/>
      <w:r w:rsidRPr="00CD44AA">
        <w:rPr>
          <w:rFonts w:eastAsia="宋体" w:cs="v4.2.0"/>
        </w:rPr>
        <w:t>T</w:t>
      </w:r>
      <w:r w:rsidRPr="00CD44AA">
        <w:rPr>
          <w:rFonts w:eastAsia="宋体" w:cs="v4.2.0"/>
          <w:vertAlign w:val="subscript"/>
        </w:rPr>
        <w:t>identify_intra_with_index</w:t>
      </w:r>
      <w:proofErr w:type="spellEnd"/>
      <w:r w:rsidRPr="00CD44AA">
        <w:rPr>
          <w:rFonts w:eastAsia="宋体" w:cs="v4.2.0"/>
          <w:vertAlign w:val="subscript"/>
        </w:rPr>
        <w:t>.</w:t>
      </w:r>
      <w:r w:rsidRPr="00CD44AA">
        <w:rPr>
          <w:rFonts w:eastAsia="宋体"/>
          <w:lang w:eastAsia="zh-CN"/>
        </w:rPr>
        <w:t xml:space="preserve"> The UE shall be able to identify a new detectable intra frequency SS block of an already detected cell within</w:t>
      </w:r>
      <w:r w:rsidRPr="00CD44AA">
        <w:rPr>
          <w:rFonts w:eastAsia="宋体"/>
        </w:rPr>
        <w:t xml:space="preserve"> </w:t>
      </w:r>
      <w:proofErr w:type="spellStart"/>
      <w:r w:rsidRPr="00CD44AA">
        <w:rPr>
          <w:rFonts w:eastAsia="宋体"/>
        </w:rPr>
        <w:t>T</w:t>
      </w:r>
      <w:r w:rsidRPr="00CD44AA">
        <w:rPr>
          <w:rFonts w:eastAsia="宋体"/>
          <w:vertAlign w:val="subscript"/>
        </w:rPr>
        <w:t>identify_intra_without_index</w:t>
      </w:r>
      <w:proofErr w:type="spellEnd"/>
      <w:r w:rsidRPr="00CD44AA">
        <w:rPr>
          <w:rFonts w:eastAsia="宋体"/>
          <w:vertAlign w:val="subscript"/>
          <w:lang w:eastAsia="zh-CN"/>
        </w:rPr>
        <w:t>.</w:t>
      </w:r>
      <w:r w:rsidRPr="00CD44AA">
        <w:rPr>
          <w:rFonts w:eastAsia="宋体"/>
          <w:lang w:val="en-US"/>
        </w:rPr>
        <w:t xml:space="preserve"> It is assumed that </w:t>
      </w:r>
      <w:proofErr w:type="spellStart"/>
      <w:r w:rsidRPr="00CD44AA">
        <w:rPr>
          <w:rFonts w:eastAsia="宋体"/>
          <w:i/>
          <w:iCs/>
          <w:lang w:val="en-US"/>
        </w:rPr>
        <w:t>deriveSSB-IndexFromCell</w:t>
      </w:r>
      <w:proofErr w:type="spellEnd"/>
      <w:r w:rsidRPr="00CD44AA">
        <w:rPr>
          <w:rFonts w:eastAsia="宋体"/>
          <w:lang w:val="en-US"/>
        </w:rPr>
        <w:t xml:space="preserve"> is always enabled for </w:t>
      </w:r>
      <w:r w:rsidRPr="00CD44AA">
        <w:rPr>
          <w:rFonts w:eastAsia="宋体"/>
          <w:lang w:val="en-US" w:eastAsia="zh-CN"/>
        </w:rPr>
        <w:t xml:space="preserve">FR1 TDD and </w:t>
      </w:r>
      <w:r w:rsidRPr="00CD44AA">
        <w:rPr>
          <w:rFonts w:eastAsia="宋体"/>
          <w:lang w:val="en-US"/>
        </w:rPr>
        <w:t>FR2</w:t>
      </w:r>
      <w:r>
        <w:rPr>
          <w:rFonts w:eastAsia="宋体"/>
          <w:lang w:val="en-US"/>
        </w:rPr>
        <w:t xml:space="preserve"> with SCS smaller or equal to 480 kHz</w:t>
      </w:r>
      <w:r w:rsidRPr="00CD44AA">
        <w:rPr>
          <w:rFonts w:eastAsia="宋体"/>
          <w:lang w:val="en-US"/>
        </w:rPr>
        <w:t>.</w:t>
      </w:r>
    </w:p>
    <w:p w14:paraId="5B529E67" w14:textId="77777777" w:rsidR="001C1505" w:rsidRPr="009C5807" w:rsidRDefault="001C1505" w:rsidP="001C1505">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B93C849" w14:textId="77777777" w:rsidR="001C1505" w:rsidRPr="009C5807" w:rsidRDefault="001C1505" w:rsidP="001C1505">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3F775D74" w14:textId="77777777" w:rsidR="001C1505" w:rsidRPr="009C5807" w:rsidRDefault="001C1505" w:rsidP="001C1505">
      <w:pPr>
        <w:rPr>
          <w:lang w:val="en-US"/>
        </w:rPr>
      </w:pPr>
      <w:r w:rsidRPr="009C5807">
        <w:rPr>
          <w:lang w:val="en-US"/>
        </w:rPr>
        <w:t>Where:</w:t>
      </w:r>
    </w:p>
    <w:p w14:paraId="6149092D" w14:textId="77777777" w:rsidR="001C1505" w:rsidRPr="009C5807" w:rsidRDefault="001C1505" w:rsidP="001C1505">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49F1DB9D" w14:textId="77777777" w:rsidR="001C1505" w:rsidRDefault="001C1505" w:rsidP="001C1505">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w:t>
      </w:r>
      <w:r w:rsidRPr="00320CAB">
        <w:rPr>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2</w:t>
      </w:r>
      <w:r w:rsidRPr="00320CAB">
        <w:rPr>
          <w:rFonts w:eastAsia="PMingLiU"/>
          <w:lang w:eastAsia="zh-TW"/>
        </w:rPr>
        <w:t>-2.</w:t>
      </w:r>
    </w:p>
    <w:p w14:paraId="5E82EED3" w14:textId="77777777" w:rsidR="001C1505" w:rsidRPr="009C5807" w:rsidRDefault="001C1505" w:rsidP="001C1505">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6010F7DB" w14:textId="77777777" w:rsidR="001C1505" w:rsidRPr="008C6DE4" w:rsidRDefault="001C1505" w:rsidP="001C1505">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06017949" w14:textId="4D0D7775" w:rsidR="001C1505" w:rsidRDefault="001C1505" w:rsidP="001C1505">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18AC9434" w14:textId="4BDE5870" w:rsidR="001C1505" w:rsidRPr="001C1505" w:rsidRDefault="001C1505" w:rsidP="001C1505">
      <w:pPr>
        <w:pStyle w:val="B10"/>
        <w:rPr>
          <w:rFonts w:eastAsia="PMingLiU"/>
          <w:lang w:val="en-US" w:eastAsia="zh-TW"/>
        </w:rPr>
      </w:pPr>
      <w:ins w:id="7" w:author="Huawei" w:date="2023-08-08T20:03:00Z">
        <w:r w:rsidRPr="00320CAB">
          <w:t>-</w:t>
        </w:r>
        <w:r w:rsidRPr="00320CAB">
          <w:tab/>
          <w:t xml:space="preserve">For UE supporting power class 6 with </w:t>
        </w:r>
        <w:r>
          <w:t>[</w:t>
        </w:r>
        <w:r w:rsidRPr="00320CAB">
          <w:rPr>
            <w:i/>
            <w:iCs/>
          </w:rPr>
          <w:t>highSpeed</w:t>
        </w:r>
        <w:r>
          <w:rPr>
            <w:i/>
            <w:iCs/>
          </w:rPr>
          <w:t>CA</w:t>
        </w:r>
        <w:r w:rsidRPr="00320CAB">
          <w:rPr>
            <w:i/>
            <w:iCs/>
          </w:rPr>
          <w:t>MeasFlagFR2-r1</w:t>
        </w:r>
        <w:r>
          <w:rPr>
            <w:i/>
            <w:iCs/>
          </w:rPr>
          <w:t>8]</w:t>
        </w:r>
        <w:r w:rsidRPr="00320CAB">
          <w:t xml:space="preserve"> 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specified for UE</w:t>
        </w:r>
        <w:r w:rsidRPr="00A92345">
          <w:t xml:space="preserve"> </w:t>
        </w:r>
        <w:r w:rsidRPr="00320CAB">
          <w:t>supporting</w:t>
        </w:r>
        <w:r w:rsidRPr="00A92345">
          <w:rPr>
            <w:i/>
            <w:iCs/>
          </w:rPr>
          <w:t xml:space="preserve"> </w:t>
        </w:r>
        <w:r w:rsidRPr="00320CAB">
          <w:rPr>
            <w:i/>
            <w:iCs/>
          </w:rPr>
          <w:t>highSpeedMeasFlagFR2-r17</w:t>
        </w:r>
        <w:r>
          <w:rPr>
            <w:i/>
            <w:iCs/>
          </w:rPr>
          <w:t xml:space="preserve"> shall apply for SCC</w:t>
        </w:r>
        <w:r w:rsidRPr="00320CAB">
          <w:rPr>
            <w:rFonts w:eastAsia="PMingLiU"/>
            <w:lang w:eastAsia="zh-TW"/>
          </w:rPr>
          <w:t>.</w:t>
        </w:r>
      </w:ins>
    </w:p>
    <w:p w14:paraId="01968824" w14:textId="77777777" w:rsidR="001C1505" w:rsidRPr="009C5807" w:rsidRDefault="001C1505" w:rsidP="001C1505">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06F17D69" w14:textId="77777777" w:rsidR="001C1505" w:rsidRPr="00DB43A0" w:rsidRDefault="001C1505" w:rsidP="001C1505">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proofErr w:type="gramStart"/>
      <w:r w:rsidRPr="007518D4">
        <w:rPr>
          <w:lang w:eastAsia="zh-CN"/>
        </w:rPr>
        <w:t>a</w:t>
      </w:r>
      <w:proofErr w:type="gramEnd"/>
      <w:r w:rsidRPr="007518D4">
        <w:rPr>
          <w:lang w:eastAsia="zh-CN"/>
        </w:rPr>
        <w:t xml:space="preserve">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7964DEB0" w14:textId="77777777" w:rsidR="001C1505" w:rsidRPr="00F51240" w:rsidRDefault="001C1505" w:rsidP="001C1505">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2DBFFE76" w14:textId="77777777" w:rsidR="001C1505" w:rsidRPr="00F51240" w:rsidRDefault="001C1505" w:rsidP="001C1505">
      <w:pPr>
        <w:pStyle w:val="B30"/>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3991C21E" w14:textId="77777777" w:rsidR="001C1505" w:rsidRPr="00F51240" w:rsidRDefault="001C1505" w:rsidP="001C1505">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27D0DD27" w14:textId="77777777" w:rsidR="001C1505" w:rsidRPr="00F4200C" w:rsidRDefault="001C1505" w:rsidP="001C1505">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12C0FC5C" w14:textId="77777777" w:rsidR="001C1505" w:rsidRPr="009C5807" w:rsidRDefault="001C1505" w:rsidP="001C1505">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109E0B13" w14:textId="77777777" w:rsidR="001C1505" w:rsidRDefault="001C1505" w:rsidP="001C1505">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1A1B8D7B" w14:textId="77777777" w:rsidR="001C1505" w:rsidRPr="009C5807" w:rsidRDefault="001C1505" w:rsidP="001C1505">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2E0F564A" w14:textId="77777777" w:rsidR="001C1505" w:rsidRPr="009C5807" w:rsidRDefault="001C1505" w:rsidP="001C1505">
      <w:r w:rsidRPr="009C5807">
        <w:rPr>
          <w:lang w:val="en-US"/>
        </w:rPr>
        <w:lastRenderedPageBreak/>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D6E2DFA" w14:textId="77777777" w:rsidR="001C1505" w:rsidRPr="009C5807" w:rsidRDefault="001C1505" w:rsidP="001C1505">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6E6822D" w14:textId="77777777" w:rsidR="001C1505" w:rsidRPr="009C5807" w:rsidRDefault="001C1505" w:rsidP="001C1505">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456C7931"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41CAE38"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548B30" w14:textId="77777777" w:rsidR="001C1505" w:rsidRPr="009C5807" w:rsidRDefault="001C1505"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1C1505" w:rsidRPr="009C5807" w14:paraId="59E0F8D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D7234F3"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663A8C" w14:textId="77777777" w:rsidR="001C1505" w:rsidRPr="009C5807" w:rsidRDefault="001C1505" w:rsidP="00597557">
            <w:pPr>
              <w:pStyle w:val="TAC"/>
            </w:pPr>
            <w:proofErr w:type="gramStart"/>
            <w:r w:rsidRPr="00CD44AA">
              <w:rPr>
                <w:rFonts w:eastAsia="宋体"/>
              </w:rPr>
              <w:t>max(</w:t>
            </w:r>
            <w:proofErr w:type="gramEnd"/>
            <w:r w:rsidRPr="00CD44AA">
              <w:rPr>
                <w:rFonts w:eastAsia="宋体"/>
              </w:rPr>
              <w:t xml:space="preserve">600ms, 5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737A662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6B6D367"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D8EFF5" w14:textId="77777777" w:rsidR="001C1505" w:rsidRPr="009C5807" w:rsidRDefault="001C1505" w:rsidP="00597557">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1C1505" w:rsidRPr="009C5807" w14:paraId="06DA84F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9AE4322"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523C27" w14:textId="77777777" w:rsidR="001C1505" w:rsidRPr="009C5807" w:rsidRDefault="001C1505" w:rsidP="00597557">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1C1505" w:rsidRPr="009C5807" w14:paraId="1EAE6328"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082C3860" w14:textId="77777777" w:rsidR="001C1505" w:rsidRPr="00B343A0" w:rsidRDefault="001C1505" w:rsidP="00597557">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37B6E47" w14:textId="77777777" w:rsidR="001C1505" w:rsidRDefault="001C1505" w:rsidP="0059755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142647F" w14:textId="77777777" w:rsidR="001C1505" w:rsidRDefault="001C1505" w:rsidP="00597557">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B1639A5" w14:textId="77777777" w:rsidR="001C1505" w:rsidRPr="009C5807" w:rsidRDefault="001C1505" w:rsidP="00597557">
            <w:pPr>
              <w:pStyle w:val="TAN"/>
            </w:pPr>
            <w:r>
              <w:t>NOTE 4:</w:t>
            </w:r>
            <w:r>
              <w:tab/>
            </w:r>
            <w:r w:rsidRPr="00427629">
              <w:rPr>
                <w:rFonts w:eastAsia="等线"/>
                <w:lang w:val="en-US" w:eastAsia="zh-CN"/>
              </w:rPr>
              <w:t xml:space="preserve">When </w:t>
            </w:r>
            <w:r w:rsidRPr="005722A0">
              <w:t>highSpeedMeasCA-Scell-r</w:t>
            </w:r>
            <w:proofErr w:type="gramStart"/>
            <w:r w:rsidRPr="005722A0">
              <w:t>17</w:t>
            </w:r>
            <w:r w:rsidRPr="00427629" w:rsidDel="00D36A81">
              <w:rPr>
                <w:rFonts w:eastAsia="等线"/>
                <w:lang w:val="en-US" w:eastAsia="zh-CN"/>
              </w:rPr>
              <w:t xml:space="preserve"> </w:t>
            </w:r>
            <w:r w:rsidRPr="00427629">
              <w:rPr>
                <w:rFonts w:eastAsia="等线"/>
                <w:lang w:val="en-US" w:eastAsia="zh-CN"/>
              </w:rPr>
              <w:t xml:space="preserve"> is</w:t>
            </w:r>
            <w:proofErr w:type="gramEnd"/>
            <w:r w:rsidRPr="00427629">
              <w:rPr>
                <w:rFonts w:eastAsia="等线"/>
                <w:lang w:val="en-US" w:eastAsia="zh-CN"/>
              </w:rPr>
              <w:t xml:space="preserve">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31EC4E2" w14:textId="77777777" w:rsidR="001C1505" w:rsidRPr="009C5807" w:rsidRDefault="001C1505" w:rsidP="001C1505"/>
    <w:p w14:paraId="6E73D349" w14:textId="77777777" w:rsidR="001C1505" w:rsidRPr="009C5807" w:rsidRDefault="001C1505" w:rsidP="001C1505">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1557EC8C"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C7D98C5"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5AA425" w14:textId="77777777" w:rsidR="001C1505" w:rsidRPr="009C5807" w:rsidRDefault="001C1505" w:rsidP="00597557">
            <w:pPr>
              <w:pStyle w:val="TAH"/>
            </w:pPr>
            <w:r w:rsidRPr="009C5807">
              <w:t>T</w:t>
            </w:r>
            <w:r w:rsidRPr="009C5807">
              <w:rPr>
                <w:vertAlign w:val="subscript"/>
              </w:rPr>
              <w:t>PSS/</w:t>
            </w:r>
            <w:proofErr w:type="spellStart"/>
            <w:r w:rsidRPr="009C5807">
              <w:rPr>
                <w:vertAlign w:val="subscript"/>
              </w:rPr>
              <w:t>SSS_sync_intra</w:t>
            </w:r>
            <w:proofErr w:type="spellEnd"/>
          </w:p>
        </w:tc>
      </w:tr>
      <w:tr w:rsidR="001C1505" w:rsidRPr="009C5807" w14:paraId="2150178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91A66D0"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E71CFE" w14:textId="77777777" w:rsidR="001C1505" w:rsidRPr="009C5807" w:rsidRDefault="001C1505" w:rsidP="00597557">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1C1505" w:rsidRPr="009C5807" w14:paraId="6295460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8A3C5C1"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E62E91" w14:textId="77777777" w:rsidR="001C1505" w:rsidRPr="009C5807" w:rsidRDefault="001C1505" w:rsidP="00597557">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1505" w:rsidRPr="009C5807" w14:paraId="3A38040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3AC0363"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0AB113" w14:textId="77777777" w:rsidR="001C1505" w:rsidRPr="009C5807" w:rsidRDefault="001C1505" w:rsidP="00597557">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26A985D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11FEC654" w14:textId="77777777" w:rsidR="001C1505" w:rsidRDefault="001C1505"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60B32D1" w14:textId="77777777" w:rsidR="001C1505" w:rsidRDefault="001C1505" w:rsidP="00597557">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0817EEC" w14:textId="77777777" w:rsidR="001C1505" w:rsidRPr="009C5807" w:rsidRDefault="001C1505" w:rsidP="001C1505"/>
    <w:p w14:paraId="12EF0572" w14:textId="77777777" w:rsidR="001C1505" w:rsidRPr="009C5807" w:rsidRDefault="001C1505" w:rsidP="001C1505">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2968ECE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6B0947E"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F3D9ACF" w14:textId="77777777" w:rsidR="001C1505" w:rsidRPr="009C5807" w:rsidRDefault="001C1505" w:rsidP="00597557">
            <w:pPr>
              <w:pStyle w:val="TAH"/>
            </w:pPr>
            <w:proofErr w:type="spellStart"/>
            <w:r w:rsidRPr="009C5807">
              <w:t>T</w:t>
            </w:r>
            <w:r w:rsidRPr="009C5807">
              <w:rPr>
                <w:vertAlign w:val="subscript"/>
              </w:rPr>
              <w:t>SSB_time_index_intra</w:t>
            </w:r>
            <w:proofErr w:type="spellEnd"/>
          </w:p>
        </w:tc>
      </w:tr>
      <w:tr w:rsidR="001C1505" w:rsidRPr="009C5807" w14:paraId="04F2161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9558E45"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3FCEED" w14:textId="77777777" w:rsidR="001C1505" w:rsidRPr="009C5807" w:rsidRDefault="001C1505" w:rsidP="00597557">
            <w:pPr>
              <w:pStyle w:val="TAC"/>
            </w:pPr>
            <w:proofErr w:type="gramStart"/>
            <w:r w:rsidRPr="00CD44AA">
              <w:rPr>
                <w:rFonts w:eastAsia="宋体"/>
              </w:rPr>
              <w:t>max(</w:t>
            </w:r>
            <w:proofErr w:type="gramEnd"/>
            <w:r w:rsidRPr="00CD44AA">
              <w:rPr>
                <w:rFonts w:eastAsia="宋体"/>
              </w:rPr>
              <w:t xml:space="preserve">120ms, ceil(3 x </w:t>
            </w:r>
            <w:proofErr w:type="spellStart"/>
            <w:r w:rsidRPr="00CD44AA">
              <w:rPr>
                <w:rFonts w:eastAsia="宋体" w:hint="eastAsia"/>
                <w:lang w:eastAsia="zh-CN"/>
              </w:rPr>
              <w:t>K</w:t>
            </w:r>
            <w:r w:rsidRPr="00CD44AA">
              <w:rPr>
                <w:rFonts w:eastAsia="宋体" w:hint="eastAsia"/>
                <w:vertAlign w:val="subscript"/>
                <w:lang w:eastAsia="zh-CN"/>
              </w:rPr>
              <w:t>gap</w:t>
            </w:r>
            <w:proofErr w:type="spellEnd"/>
            <w:r w:rsidRPr="00CD44AA">
              <w:rPr>
                <w:rFonts w:eastAsia="宋体"/>
                <w:vertAlign w:val="subscript"/>
                <w:lang w:eastAsia="zh-CN"/>
              </w:rPr>
              <w:t xml:space="preserve"> )</w:t>
            </w:r>
            <w:r w:rsidRPr="00CD44AA">
              <w:rPr>
                <w:rFonts w:eastAsia="宋体"/>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15A70E9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6474354"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E3D5" w14:textId="77777777" w:rsidR="001C1505" w:rsidRPr="009C5807" w:rsidRDefault="001C1505" w:rsidP="00597557">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1C1505" w:rsidRPr="009C5807" w14:paraId="531A5D35"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4E770C6"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DE456D" w14:textId="77777777" w:rsidR="001C1505" w:rsidRPr="009C5807" w:rsidRDefault="001C1505" w:rsidP="00597557">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1C1505" w:rsidRPr="009C5807" w14:paraId="70211022"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3576A8C6" w14:textId="77777777" w:rsidR="001C1505" w:rsidRPr="00B343A0" w:rsidRDefault="001C1505" w:rsidP="00597557">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4358AB3" w14:textId="77777777" w:rsidR="001C1505" w:rsidRDefault="001C1505" w:rsidP="0059755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3516B58B" w14:textId="77777777" w:rsidR="001C1505" w:rsidRDefault="001C1505" w:rsidP="00597557">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33F5808" w14:textId="77777777" w:rsidR="001C1505" w:rsidRPr="009C5807" w:rsidRDefault="001C1505" w:rsidP="00597557">
            <w:pPr>
              <w:pStyle w:val="TAN"/>
            </w:pPr>
            <w:r>
              <w:t>NOTE 4:</w:t>
            </w:r>
            <w:r>
              <w:tab/>
            </w:r>
            <w:r w:rsidRPr="00427629">
              <w:rPr>
                <w:rFonts w:eastAsia="等线"/>
                <w:lang w:val="en-US" w:eastAsia="zh-CN"/>
              </w:rPr>
              <w:t>When</w:t>
            </w:r>
            <w:r w:rsidRPr="005722A0">
              <w:t xml:space="preserve"> highSpeedMeasCA-Scell-r17</w:t>
            </w:r>
            <w:r w:rsidRPr="00427629">
              <w:rPr>
                <w:rFonts w:eastAsia="等线"/>
                <w:lang w:val="en-US" w:eastAsia="zh-CN"/>
              </w:rPr>
              <w:t xml:space="preserve"> is configured, the requirements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3F74D167" w14:textId="77777777" w:rsidR="001C1505" w:rsidRPr="009C5807" w:rsidRDefault="001C1505" w:rsidP="001C1505"/>
    <w:p w14:paraId="7F92295E" w14:textId="77777777" w:rsidR="001C1505" w:rsidRPr="009C5807" w:rsidRDefault="001C1505" w:rsidP="001C1505">
      <w:pPr>
        <w:pStyle w:val="TH"/>
      </w:pPr>
      <w:r w:rsidRPr="009C5807">
        <w:lastRenderedPageBreak/>
        <w:t>Table 9.2.6.2-7: Void</w:t>
      </w:r>
    </w:p>
    <w:p w14:paraId="2549E9E5" w14:textId="77777777" w:rsidR="001C1505" w:rsidRDefault="001C1505" w:rsidP="001C1505">
      <w:pPr>
        <w:pStyle w:val="TH"/>
      </w:pPr>
      <w:r w:rsidRPr="009C5807">
        <w:t>Table 9.2.6.2-8: Void</w:t>
      </w:r>
    </w:p>
    <w:p w14:paraId="1F9EBBA7" w14:textId="77777777" w:rsidR="001C1505" w:rsidRDefault="001C1505" w:rsidP="001C1505">
      <w:pPr>
        <w:pStyle w:val="TH"/>
      </w:pPr>
      <w:r>
        <w:t>Table 9.2.6.2-8: Void</w:t>
      </w:r>
    </w:p>
    <w:p w14:paraId="2791B7C2" w14:textId="77777777" w:rsidR="001C1505" w:rsidRDefault="001C1505" w:rsidP="001C1505">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14:paraId="10CA88D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C4348E6" w14:textId="77777777" w:rsidR="001C1505" w:rsidRDefault="001C1505"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50549A" w14:textId="77777777" w:rsidR="001C1505" w:rsidRDefault="001C1505" w:rsidP="00597557">
            <w:pPr>
              <w:pStyle w:val="TAH"/>
            </w:pPr>
            <w:r>
              <w:t>T</w:t>
            </w:r>
            <w:r>
              <w:rPr>
                <w:vertAlign w:val="subscript"/>
              </w:rPr>
              <w:t>PSS/</w:t>
            </w:r>
            <w:proofErr w:type="spellStart"/>
            <w:r>
              <w:rPr>
                <w:vertAlign w:val="subscript"/>
              </w:rPr>
              <w:t>SSS_sync_intra</w:t>
            </w:r>
            <w:proofErr w:type="spellEnd"/>
          </w:p>
        </w:tc>
      </w:tr>
      <w:tr w:rsidR="001C1505" w14:paraId="7F81FAF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4F155DC" w14:textId="77777777" w:rsidR="001C1505" w:rsidRDefault="001C1505"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977AF03" w14:textId="77777777" w:rsidR="001C1505" w:rsidRDefault="001C1505" w:rsidP="00597557">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1C1505" w14:paraId="2A72845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38863072" w14:textId="77777777" w:rsidR="001C1505" w:rsidRDefault="001C1505" w:rsidP="00597557">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EFD6759" w14:textId="77777777" w:rsidR="001C1505" w:rsidRDefault="001C1505" w:rsidP="00597557">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1C1505" w14:paraId="3AFD159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64B001B" w14:textId="77777777" w:rsidR="001C1505" w:rsidRDefault="001C1505"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4FB5C6" w14:textId="77777777" w:rsidR="001C1505" w:rsidRDefault="001C1505" w:rsidP="00597557">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1C1505" w14:paraId="793B006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A331A14" w14:textId="77777777" w:rsidR="001C1505" w:rsidRDefault="001C1505"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7C3647" w14:textId="77777777" w:rsidR="001C1505" w:rsidRDefault="001C1505" w:rsidP="00597557">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1C1505" w14:paraId="5F2912E6"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678C7677" w14:textId="77777777" w:rsidR="001C1505" w:rsidRDefault="001C1505" w:rsidP="00597557">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12A9B2D6" w14:textId="77777777" w:rsidR="001C1505" w:rsidRDefault="001C1505" w:rsidP="0059755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33E7C09" w14:textId="77777777" w:rsidR="001C1505" w:rsidRDefault="001C1505" w:rsidP="00597557">
            <w:pPr>
              <w:pStyle w:val="TAN"/>
            </w:pPr>
            <w:r>
              <w:t xml:space="preserve">NOTE 3: </w:t>
            </w:r>
            <w:r w:rsidRPr="002841BA">
              <w:tab/>
            </w:r>
            <w:r>
              <w:t>Void</w:t>
            </w:r>
          </w:p>
        </w:tc>
      </w:tr>
    </w:tbl>
    <w:p w14:paraId="45C6F325" w14:textId="77777777" w:rsidR="001C1505" w:rsidRDefault="001C1505" w:rsidP="001C1505"/>
    <w:p w14:paraId="7C6ABA5D" w14:textId="77777777" w:rsidR="001C1505" w:rsidRPr="009C5807" w:rsidRDefault="001C1505" w:rsidP="001C1505">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66437ED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57C7F84"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34BD00" w14:textId="77777777" w:rsidR="001C1505" w:rsidRPr="009C5807" w:rsidRDefault="001C1505" w:rsidP="00597557">
            <w:pPr>
              <w:pStyle w:val="TAH"/>
            </w:pPr>
            <w:proofErr w:type="spellStart"/>
            <w:r w:rsidRPr="009C5807">
              <w:t>T</w:t>
            </w:r>
            <w:r w:rsidRPr="009C5807">
              <w:rPr>
                <w:vertAlign w:val="subscript"/>
              </w:rPr>
              <w:t>SSB_time_index_intra</w:t>
            </w:r>
            <w:proofErr w:type="spellEnd"/>
          </w:p>
        </w:tc>
      </w:tr>
      <w:tr w:rsidR="001C1505" w:rsidRPr="009C5807" w14:paraId="501F270D"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666EAA2"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441679" w14:textId="77777777" w:rsidR="001C1505" w:rsidRPr="009C5807" w:rsidRDefault="001C1505" w:rsidP="00597557">
            <w:pPr>
              <w:pStyle w:val="TAC"/>
            </w:pPr>
            <w:proofErr w:type="gramStart"/>
            <w:r w:rsidRPr="00CD44AA">
              <w:rPr>
                <w:rFonts w:eastAsia="宋体"/>
              </w:rPr>
              <w:t>max(</w:t>
            </w:r>
            <w:proofErr w:type="gramEnd"/>
            <w:r>
              <w:rPr>
                <w:rFonts w:eastAsia="宋体"/>
              </w:rPr>
              <w:t>20</w:t>
            </w:r>
            <w:r w:rsidRPr="00CD44AA">
              <w:rPr>
                <w:rFonts w:eastAsia="宋体"/>
              </w:rPr>
              <w:t>0ms, ceil(</w:t>
            </w:r>
            <w:proofErr w:type="spellStart"/>
            <w:r>
              <w:rPr>
                <w:rFonts w:eastAsia="宋体"/>
              </w:rPr>
              <w:t>M</w:t>
            </w:r>
            <w:r>
              <w:rPr>
                <w:rFonts w:eastAsia="宋体"/>
                <w:vertAlign w:val="subscript"/>
                <w:lang w:eastAsia="zh-CN"/>
              </w:rPr>
              <w:t>SSB_index_intra</w:t>
            </w:r>
            <w:proofErr w:type="spellEnd"/>
            <w:r w:rsidRPr="00CD44AA">
              <w:rPr>
                <w:rFonts w:eastAsia="宋体"/>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宋体"/>
              </w:rPr>
              <w:t xml:space="preserve">x </w:t>
            </w:r>
            <w:r w:rsidRPr="00CD44AA">
              <w:rPr>
                <w:rFonts w:eastAsia="宋体"/>
              </w:rPr>
              <w:t xml:space="preserve">max(MGRP, SMTC period)) x </w:t>
            </w:r>
            <w:proofErr w:type="spellStart"/>
            <w:r w:rsidRPr="00CD44AA">
              <w:rPr>
                <w:rFonts w:eastAsia="宋体"/>
              </w:rPr>
              <w:t>CSSF</w:t>
            </w:r>
            <w:r w:rsidRPr="00CD44AA">
              <w:rPr>
                <w:rFonts w:eastAsia="宋体"/>
                <w:vertAlign w:val="subscript"/>
              </w:rPr>
              <w:t>intra</w:t>
            </w:r>
            <w:proofErr w:type="spellEnd"/>
          </w:p>
        </w:tc>
      </w:tr>
      <w:tr w:rsidR="001C1505" w:rsidRPr="009C5807" w14:paraId="436720F2"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62A0ABE"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EAFFE1" w14:textId="77777777" w:rsidR="001C1505" w:rsidRPr="009C5807" w:rsidRDefault="001C1505" w:rsidP="00597557">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1C1505" w:rsidRPr="009C5807" w14:paraId="2E26CD5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667C552"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09B9B9" w14:textId="77777777" w:rsidR="001C1505" w:rsidRPr="009C5807" w:rsidRDefault="001C1505" w:rsidP="00597557">
            <w:pPr>
              <w:pStyle w:val="TAC"/>
              <w:rPr>
                <w:b/>
              </w:rPr>
            </w:pPr>
            <w:proofErr w:type="gramStart"/>
            <w:r>
              <w:t>Ceil(</w:t>
            </w:r>
            <w:proofErr w:type="spellStart"/>
            <w:proofErr w:type="gramEnd"/>
            <w:r>
              <w:rPr>
                <w:rFonts w:eastAsia="宋体"/>
              </w:rPr>
              <w:t>M</w:t>
            </w:r>
            <w:r>
              <w:rPr>
                <w:rFonts w:eastAsia="宋体"/>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21A15CDA" w14:textId="77777777" w:rsidR="001C1505" w:rsidRPr="00C928D0" w:rsidRDefault="001C1505" w:rsidP="001C1505">
      <w:pPr>
        <w:rPr>
          <w:lang w:eastAsia="zh-CN"/>
        </w:rPr>
      </w:pPr>
    </w:p>
    <w:p w14:paraId="4673D888" w14:textId="77777777" w:rsidR="001C1505" w:rsidRPr="009C5807" w:rsidRDefault="001C1505" w:rsidP="001C1505"/>
    <w:p w14:paraId="6546C23B" w14:textId="77777777" w:rsidR="001C1505" w:rsidRPr="009C5807" w:rsidRDefault="001C1505" w:rsidP="001C1505">
      <w:pPr>
        <w:pStyle w:val="40"/>
      </w:pPr>
      <w:r w:rsidRPr="009C5807">
        <w:t>9.2.6.3</w:t>
      </w:r>
      <w:r w:rsidRPr="009C5807">
        <w:tab/>
      </w:r>
      <w:proofErr w:type="spellStart"/>
      <w:r w:rsidRPr="009C5807">
        <w:t>Intrafrequency</w:t>
      </w:r>
      <w:proofErr w:type="spellEnd"/>
      <w:r w:rsidRPr="009C5807">
        <w:t xml:space="preserve"> Measurement Period</w:t>
      </w:r>
    </w:p>
    <w:p w14:paraId="66962FB1" w14:textId="77777777" w:rsidR="001C1505" w:rsidRPr="008F3F80" w:rsidRDefault="001C1505" w:rsidP="001C1505">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2AB08679" w14:textId="77777777" w:rsidR="001C1505" w:rsidRPr="009C5807" w:rsidRDefault="001C1505" w:rsidP="001C1505">
      <w:r w:rsidRPr="009C5807">
        <w:t xml:space="preserve">The measurement period for FR1 </w:t>
      </w:r>
      <w:proofErr w:type="spellStart"/>
      <w:r w:rsidRPr="009C5807">
        <w:t>intrafrequency</w:t>
      </w:r>
      <w:proofErr w:type="spellEnd"/>
      <w:r w:rsidRPr="009C5807">
        <w:t xml:space="preserve"> measurements with gaps is as shown in table 9.2.6.3-1.</w:t>
      </w:r>
    </w:p>
    <w:p w14:paraId="51239C62" w14:textId="77777777" w:rsidR="001C1505" w:rsidRPr="009C5807" w:rsidRDefault="001C1505" w:rsidP="001C1505">
      <w:pPr>
        <w:rPr>
          <w:lang w:eastAsia="zh-CN"/>
        </w:rPr>
      </w:pPr>
      <w:r w:rsidRPr="009C5807">
        <w:t xml:space="preserve">The measurement period for FR2 </w:t>
      </w:r>
      <w:proofErr w:type="spellStart"/>
      <w:r w:rsidRPr="009C5807">
        <w:t>intrafrequency</w:t>
      </w:r>
      <w:proofErr w:type="spellEnd"/>
      <w:r w:rsidRPr="009C5807">
        <w:t xml:space="preserve"> measurements with gaps is as shown in table 9.2.6.3-2.</w:t>
      </w:r>
    </w:p>
    <w:p w14:paraId="5E333FEE" w14:textId="68B2BB7B" w:rsidR="001C1505" w:rsidRDefault="001C1505" w:rsidP="001C1505">
      <w:pPr>
        <w:rPr>
          <w:rFonts w:cs="v4.2.0"/>
          <w:lang w:eastAsia="zh-CN"/>
        </w:rPr>
      </w:pP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sidRPr="00CF291A">
        <w:rPr>
          <w:rFonts w:eastAsia="等线"/>
          <w:lang w:eastAsia="zh-CN"/>
        </w:rPr>
        <w:t>6</w:t>
      </w:r>
      <w:r>
        <w:t>.</w:t>
      </w:r>
      <w:r w:rsidRPr="00CF291A">
        <w:rPr>
          <w:rFonts w:eastAsia="等线"/>
          <w:lang w:eastAsia="zh-CN"/>
        </w:rPr>
        <w:t>3</w:t>
      </w:r>
      <w:r>
        <w:t>-</w:t>
      </w:r>
      <w:r w:rsidRPr="00CF291A">
        <w:rPr>
          <w:rFonts w:eastAsia="等线"/>
          <w:lang w:eastAsia="zh-CN"/>
        </w:rPr>
        <w:t>3</w:t>
      </w:r>
      <w:r>
        <w:rPr>
          <w:rFonts w:cs="v4.2.0"/>
          <w:lang w:eastAsia="zh-CN"/>
        </w:rPr>
        <w:t>.</w:t>
      </w:r>
    </w:p>
    <w:p w14:paraId="2BCF3DD2" w14:textId="48836D7E" w:rsidR="001C1505" w:rsidRDefault="001C1505" w:rsidP="001C1505">
      <w:ins w:id="8" w:author="Huawei" w:date="2023-08-08T17:48:00Z">
        <w:r>
          <w:t>When</w:t>
        </w:r>
      </w:ins>
      <w:ins w:id="9" w:author="Huawei" w:date="2023-08-08T17:47:00Z">
        <w:r w:rsidRPr="00320CAB">
          <w:t xml:space="preserve"> </w:t>
        </w:r>
        <w:r>
          <w:t>[</w:t>
        </w:r>
        <w:r w:rsidRPr="00320CAB">
          <w:rPr>
            <w:i/>
            <w:iCs/>
          </w:rPr>
          <w:t>highSpeed</w:t>
        </w:r>
        <w:r>
          <w:rPr>
            <w:i/>
            <w:iCs/>
          </w:rPr>
          <w:t>CA</w:t>
        </w:r>
        <w:r w:rsidRPr="00320CAB">
          <w:rPr>
            <w:i/>
            <w:iCs/>
          </w:rPr>
          <w:t>MeasFlagFR2-r1</w:t>
        </w:r>
        <w:r>
          <w:rPr>
            <w:i/>
            <w:iCs/>
          </w:rPr>
          <w:t>8]</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specified for UE</w:t>
        </w:r>
        <w:r w:rsidRPr="00A92345">
          <w:t xml:space="preserve"> </w:t>
        </w:r>
        <w:r w:rsidRPr="00320CAB">
          <w:t>supporting</w:t>
        </w:r>
        <w:r w:rsidRPr="00A92345">
          <w:rPr>
            <w:i/>
            <w:iCs/>
          </w:rPr>
          <w:t xml:space="preserve"> </w:t>
        </w:r>
        <w:r w:rsidRPr="00320CAB">
          <w:rPr>
            <w:i/>
            <w:iCs/>
          </w:rPr>
          <w:t>highSpeedMeasFlagFR2-r17</w:t>
        </w:r>
        <w:r>
          <w:rPr>
            <w:i/>
            <w:iCs/>
          </w:rPr>
          <w:t xml:space="preserve"> shall apply for SCC</w:t>
        </w:r>
        <w:r w:rsidRPr="00320CAB">
          <w:rPr>
            <w:rFonts w:eastAsia="PMingLiU"/>
            <w:lang w:eastAsia="zh-TW"/>
          </w:rPr>
          <w:t>.</w:t>
        </w:r>
      </w:ins>
    </w:p>
    <w:p w14:paraId="6F286F9D" w14:textId="77777777" w:rsidR="001C1505" w:rsidRDefault="001C1505" w:rsidP="001C1505">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D4ED849" w14:textId="77777777" w:rsidR="001C1505" w:rsidRPr="005C79C7" w:rsidRDefault="001C1505" w:rsidP="001C1505">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4CC6B45" w14:textId="77777777" w:rsidR="001C1505" w:rsidRPr="009C5807" w:rsidRDefault="001C1505" w:rsidP="001C1505">
      <w:pPr>
        <w:pStyle w:val="TH"/>
      </w:pPr>
      <w:r w:rsidRPr="009C5807">
        <w:lastRenderedPageBreak/>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0ADFE00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13C0E8F"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074B48" w14:textId="77777777" w:rsidR="001C1505" w:rsidRPr="009C5807" w:rsidRDefault="001C1505"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7E245A7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9A1277B"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747E76" w14:textId="77777777" w:rsidR="001C1505" w:rsidRPr="009C5807" w:rsidRDefault="001C1505" w:rsidP="00597557">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1C1505" w:rsidRPr="009C5807" w14:paraId="0B5F3CD8"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3AF931F"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ABEAE6" w14:textId="77777777" w:rsidR="001C1505" w:rsidRPr="009C5807" w:rsidRDefault="001C1505" w:rsidP="00597557">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1C1505" w:rsidRPr="009C5807" w14:paraId="1FB5778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FADE24A"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F1716" w14:textId="77777777" w:rsidR="001C1505" w:rsidRPr="009C5807" w:rsidRDefault="001C1505" w:rsidP="00597557">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1943AAAC"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0FB7CD17" w14:textId="77777777" w:rsidR="001C1505" w:rsidRDefault="001C1505"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53F74E9E" w14:textId="77777777" w:rsidR="001C1505" w:rsidRPr="009C5807" w:rsidRDefault="001C1505" w:rsidP="001C1505"/>
    <w:p w14:paraId="518FDDD6" w14:textId="77777777" w:rsidR="001C1505" w:rsidRPr="009C5807" w:rsidRDefault="001C1505" w:rsidP="001C1505">
      <w:pPr>
        <w:pStyle w:val="TH"/>
      </w:pPr>
      <w:r w:rsidRPr="009C5807">
        <w:t xml:space="preserve">Table 9.2.6.3-2: Measurement period for intra-frequency measurements with </w:t>
      </w:r>
      <w:proofErr w:type="gramStart"/>
      <w:r w:rsidRPr="009C5807">
        <w:t>gaps(</w:t>
      </w:r>
      <w:proofErr w:type="gramEnd"/>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227DB76A"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73E3DCD"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D599E5" w14:textId="77777777" w:rsidR="001C1505" w:rsidRPr="009C5807" w:rsidRDefault="001C1505"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6BF83470"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BF23373"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ACA9BB" w14:textId="77777777" w:rsidR="001C1505" w:rsidRPr="009C5807" w:rsidRDefault="001C1505" w:rsidP="00597557">
            <w:pPr>
              <w:pStyle w:val="TAC"/>
            </w:pPr>
            <w:proofErr w:type="gramStart"/>
            <w:r w:rsidRPr="009C5807">
              <w:t>max(</w:t>
            </w:r>
            <w:proofErr w:type="gramEnd"/>
            <w:r w:rsidRPr="009C5807">
              <w:t xml:space="preserve">400ms, </w:t>
            </w:r>
            <w:r>
              <w:t>ceil(</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SMTC period)) x </w:t>
            </w:r>
            <w:proofErr w:type="spellStart"/>
            <w:r w:rsidRPr="009C5807">
              <w:t>CSSF</w:t>
            </w:r>
            <w:r w:rsidRPr="009C5807">
              <w:rPr>
                <w:vertAlign w:val="subscript"/>
              </w:rPr>
              <w:t>intra</w:t>
            </w:r>
            <w:proofErr w:type="spellEnd"/>
          </w:p>
        </w:tc>
      </w:tr>
      <w:tr w:rsidR="001C1505" w:rsidRPr="009C5807" w14:paraId="0FF6F744"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C008DCC" w14:textId="77777777" w:rsidR="001C1505" w:rsidRPr="009C5807" w:rsidRDefault="001C1505" w:rsidP="0059755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4C8E2C" w14:textId="77777777" w:rsidR="001C1505" w:rsidRPr="009C5807" w:rsidRDefault="001C1505" w:rsidP="00597557">
            <w:pPr>
              <w:pStyle w:val="TAC"/>
              <w:rPr>
                <w:b/>
              </w:rPr>
            </w:pPr>
            <w:proofErr w:type="gramStart"/>
            <w:r w:rsidRPr="009C5807">
              <w:t>max(</w:t>
            </w:r>
            <w:proofErr w:type="gramEnd"/>
            <w:r w:rsidRPr="009C5807">
              <w:t xml:space="preserve">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p>
        </w:tc>
      </w:tr>
      <w:tr w:rsidR="001C1505" w:rsidRPr="009C5807" w14:paraId="2224FDE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078B7E9"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340EB6" w14:textId="77777777" w:rsidR="001C1505" w:rsidRPr="009C5807" w:rsidRDefault="001C1505" w:rsidP="00597557">
            <w:pPr>
              <w:pStyle w:val="TAC"/>
              <w:rPr>
                <w:b/>
              </w:rPr>
            </w:pPr>
            <w:proofErr w:type="gramStart"/>
            <w:r>
              <w:t xml:space="preserve">Ceil( </w:t>
            </w:r>
            <w:proofErr w:type="spellStart"/>
            <w:r w:rsidRPr="009C5807">
              <w:t>M</w:t>
            </w:r>
            <w:r w:rsidRPr="009C5807">
              <w:rPr>
                <w:vertAlign w:val="subscript"/>
              </w:rPr>
              <w:t>meas</w:t>
            </w:r>
            <w:proofErr w:type="gramEnd"/>
            <w:r w:rsidRPr="009C5807">
              <w:rPr>
                <w:vertAlign w:val="subscript"/>
              </w:rPr>
              <w:t>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1C1505" w:rsidRPr="009C5807" w14:paraId="72EF7C05"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002DAA6B" w14:textId="77777777" w:rsidR="001C1505" w:rsidRDefault="001C1505" w:rsidP="0059755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6875D203" w14:textId="77777777" w:rsidR="001C1505" w:rsidRPr="009C5807" w:rsidRDefault="001C1505" w:rsidP="001C1505">
      <w:pPr>
        <w:rPr>
          <w:lang w:eastAsia="zh-CN"/>
        </w:rPr>
      </w:pPr>
    </w:p>
    <w:p w14:paraId="0B06B19B" w14:textId="77777777" w:rsidR="001C1505" w:rsidRPr="009C5807" w:rsidRDefault="001C1505" w:rsidP="001C1505">
      <w:pPr>
        <w:pStyle w:val="TH"/>
      </w:pPr>
      <w:r w:rsidRPr="009C5807">
        <w:t>Table 9.2.6.3-</w:t>
      </w:r>
      <w:r w:rsidRPr="009C5807">
        <w:rPr>
          <w:rFonts w:hint="eastAsia"/>
          <w:lang w:eastAsia="zh-CN"/>
        </w:rPr>
        <w:t>3</w:t>
      </w:r>
      <w:r w:rsidRPr="009C5807">
        <w:t xml:space="preserve">: </w:t>
      </w:r>
      <w:r>
        <w:t xml:space="preserve">Measurement period </w:t>
      </w:r>
      <w:r w:rsidRPr="00CF291A">
        <w:rPr>
          <w:rFonts w:eastAsia="黑体"/>
        </w:rPr>
        <w:t>When</w:t>
      </w:r>
      <w:r w:rsidRPr="00CF291A">
        <w:t xml:space="preserve"> </w:t>
      </w:r>
      <w:r w:rsidRPr="007B3FBC">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rsidRPr="009C5807" w14:paraId="5781A66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1AD84C18" w14:textId="77777777" w:rsidR="001C1505" w:rsidRPr="009C5807" w:rsidRDefault="001C1505" w:rsidP="0059755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EC04D0" w14:textId="77777777" w:rsidR="001C1505" w:rsidRPr="009C5807" w:rsidRDefault="001C1505" w:rsidP="00597557">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1C1505" w:rsidRPr="009C5807" w14:paraId="549A5C79"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3DAC85E" w14:textId="77777777" w:rsidR="001C1505" w:rsidRPr="009C5807" w:rsidRDefault="001C1505" w:rsidP="0059755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458209" w14:textId="77777777" w:rsidR="001C1505" w:rsidRPr="009C5807" w:rsidRDefault="001C1505" w:rsidP="00597557">
            <w:pPr>
              <w:pStyle w:val="TAC"/>
            </w:pPr>
            <w:proofErr w:type="gramStart"/>
            <w:r>
              <w:t>max(</w:t>
            </w:r>
            <w:proofErr w:type="gramEnd"/>
            <w:r>
              <w:t xml:space="preserve">200ms, ceil( 5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SMTC period)) </w:t>
            </w:r>
            <w:r w:rsidRPr="00CF291A">
              <w:rPr>
                <w:rFonts w:eastAsia="等线"/>
                <w:vertAlign w:val="superscript"/>
                <w:lang w:eastAsia="zh-CN"/>
              </w:rPr>
              <w:t>Note 1</w:t>
            </w:r>
            <w:r>
              <w:t xml:space="preserve"> x </w:t>
            </w:r>
            <w:proofErr w:type="spellStart"/>
            <w:r>
              <w:t>CSSF</w:t>
            </w:r>
            <w:r>
              <w:rPr>
                <w:vertAlign w:val="subscript"/>
              </w:rPr>
              <w:t>intra</w:t>
            </w:r>
            <w:proofErr w:type="spellEnd"/>
          </w:p>
        </w:tc>
      </w:tr>
      <w:tr w:rsidR="001C1505" w:rsidRPr="009C5807" w14:paraId="0455B023"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0DA798E" w14:textId="77777777" w:rsidR="001C1505" w:rsidRPr="009C5807" w:rsidRDefault="001C1505" w:rsidP="00597557">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18761022" w14:textId="77777777" w:rsidR="001C1505" w:rsidRPr="009C5807" w:rsidRDefault="001C1505" w:rsidP="00597557">
            <w:pPr>
              <w:pStyle w:val="TAC"/>
              <w:rPr>
                <w:b/>
              </w:rPr>
            </w:pPr>
            <w:proofErr w:type="gramStart"/>
            <w:r>
              <w:t>max(</w:t>
            </w:r>
            <w:proofErr w:type="gramEnd"/>
            <w:r>
              <w:t>200ms, ceil(</w:t>
            </w:r>
            <w:r w:rsidRPr="00CF291A">
              <w:rPr>
                <w:rFonts w:eastAsia="等线"/>
                <w:lang w:eastAsia="zh-CN"/>
              </w:rPr>
              <w:t>M2</w:t>
            </w:r>
            <w:r w:rsidRPr="00CF291A">
              <w:rPr>
                <w:rFonts w:eastAsia="等线"/>
                <w:vertAlign w:val="superscript"/>
                <w:lang w:eastAsia="zh-CN"/>
              </w:rPr>
              <w:t xml:space="preserve">Note 2 </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1C1505" w:rsidRPr="00C14182" w14:paraId="2B1BCDB1" w14:textId="77777777" w:rsidTr="00597557">
        <w:tc>
          <w:tcPr>
            <w:tcW w:w="4620" w:type="dxa"/>
            <w:tcBorders>
              <w:top w:val="single" w:sz="4" w:space="0" w:color="auto"/>
              <w:left w:val="single" w:sz="4" w:space="0" w:color="auto"/>
              <w:bottom w:val="single" w:sz="4" w:space="0" w:color="auto"/>
              <w:right w:val="single" w:sz="4" w:space="0" w:color="auto"/>
            </w:tcBorders>
          </w:tcPr>
          <w:p w14:paraId="6652E2A3" w14:textId="77777777" w:rsidR="001C1505" w:rsidRPr="009C5807" w:rsidRDefault="001C1505" w:rsidP="00597557">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4CD82B3" w14:textId="77777777" w:rsidR="001C1505" w:rsidRPr="007C55F6" w:rsidRDefault="001C1505" w:rsidP="00597557">
            <w:pPr>
              <w:pStyle w:val="TAC"/>
              <w:rPr>
                <w:lang w:val="fr-FR"/>
              </w:rPr>
            </w:pPr>
            <w:r w:rsidRPr="007C55F6">
              <w:rPr>
                <w:lang w:val="fr-FR"/>
              </w:rPr>
              <w:t>max(200ms, ceil(</w:t>
            </w:r>
            <w:r w:rsidRPr="007C55F6">
              <w:rPr>
                <w:rFonts w:eastAsia="等线"/>
                <w:lang w:val="fr-FR" w:eastAsia="zh-CN"/>
              </w:rPr>
              <w:t>M2</w:t>
            </w:r>
            <w:r w:rsidRPr="007C55F6">
              <w:rPr>
                <w:rFonts w:eastAsia="等线"/>
                <w:vertAlign w:val="superscript"/>
                <w:lang w:val="fr-FR" w:eastAsia="zh-CN"/>
              </w:rPr>
              <w:t xml:space="preserve">Note 2 </w:t>
            </w:r>
            <w:r w:rsidRPr="007C55F6">
              <w:rPr>
                <w:lang w:val="fr-FR"/>
              </w:rPr>
              <w:t xml:space="preserve">x </w:t>
            </w:r>
            <w:r w:rsidRPr="007C55F6">
              <w:rPr>
                <w:rFonts w:eastAsia="等线"/>
                <w:lang w:val="fr-FR" w:eastAsia="zh-CN"/>
              </w:rPr>
              <w:t>4</w:t>
            </w:r>
            <w:r>
              <w:rPr>
                <w:rFonts w:eastAsia="等线"/>
                <w:lang w:val="fr-FR" w:eastAsia="zh-CN"/>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 max(MGRP,</w:t>
            </w:r>
            <w:r w:rsidRPr="007C55F6">
              <w:rPr>
                <w:rFonts w:eastAsia="等线"/>
                <w:lang w:val="fr-FR" w:eastAsia="zh-CN"/>
              </w:rPr>
              <w:t xml:space="preserve"> </w:t>
            </w:r>
            <w:r w:rsidRPr="007C55F6">
              <w:rPr>
                <w:lang w:val="fr-FR"/>
              </w:rPr>
              <w:t>DRX cycle)) x CSSF</w:t>
            </w:r>
            <w:r w:rsidRPr="007C55F6">
              <w:rPr>
                <w:vertAlign w:val="subscript"/>
                <w:lang w:val="fr-FR"/>
              </w:rPr>
              <w:t>intra</w:t>
            </w:r>
          </w:p>
        </w:tc>
      </w:tr>
      <w:tr w:rsidR="001C1505" w:rsidRPr="00C14182" w14:paraId="56E6E9CE"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64AECFC6" w14:textId="77777777" w:rsidR="001C1505" w:rsidRPr="009C5807" w:rsidRDefault="001C1505" w:rsidP="0059755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65BBEB" w14:textId="77777777" w:rsidR="001C1505" w:rsidRPr="007C55F6" w:rsidRDefault="001C1505" w:rsidP="00597557">
            <w:pPr>
              <w:pStyle w:val="TAC"/>
              <w:rPr>
                <w:b/>
                <w:lang w:val="fr-FR"/>
              </w:rPr>
            </w:pPr>
            <w:r>
              <w:rPr>
                <w:rFonts w:eastAsia="等线"/>
                <w:lang w:val="fr-FR" w:eastAsia="zh-CN"/>
              </w:rPr>
              <w:t>Ceil(</w:t>
            </w:r>
            <w:r w:rsidRPr="007C55F6">
              <w:rPr>
                <w:rFonts w:eastAsia="等线"/>
                <w:lang w:val="fr-FR" w:eastAsia="zh-CN"/>
              </w:rPr>
              <w:t>Y</w:t>
            </w:r>
            <w:r w:rsidRPr="007C55F6">
              <w:rPr>
                <w:vertAlign w:val="superscript"/>
                <w:lang w:val="fr-FR"/>
              </w:rPr>
              <w:t xml:space="preserve"> Note 3</w:t>
            </w:r>
            <w:r w:rsidRPr="007C55F6">
              <w:rPr>
                <w:lang w:val="fr-FR"/>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1C1505" w:rsidRPr="009C5807" w14:paraId="66E9726F" w14:textId="77777777" w:rsidTr="00597557">
        <w:tc>
          <w:tcPr>
            <w:tcW w:w="9241" w:type="dxa"/>
            <w:gridSpan w:val="2"/>
            <w:tcBorders>
              <w:top w:val="single" w:sz="4" w:space="0" w:color="auto"/>
              <w:left w:val="single" w:sz="4" w:space="0" w:color="auto"/>
              <w:bottom w:val="single" w:sz="4" w:space="0" w:color="auto"/>
              <w:right w:val="single" w:sz="4" w:space="0" w:color="auto"/>
            </w:tcBorders>
          </w:tcPr>
          <w:p w14:paraId="73A46FF4" w14:textId="77777777" w:rsidR="001C1505" w:rsidRPr="00B343A0" w:rsidRDefault="001C1505" w:rsidP="00597557">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0667E7F8" w14:textId="77777777" w:rsidR="001C1505" w:rsidRPr="00B343A0" w:rsidRDefault="001C1505" w:rsidP="00597557">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 xml:space="preserve">0 </w:t>
            </w:r>
            <w:proofErr w:type="spellStart"/>
            <w:r w:rsidRPr="00B343A0">
              <w:rPr>
                <w:rFonts w:ascii="Arial" w:hAnsi="Arial"/>
                <w:snapToGrid w:val="0"/>
                <w:sz w:val="18"/>
                <w:lang w:eastAsia="zh-CN"/>
              </w:rPr>
              <w:t>ms</w:t>
            </w:r>
            <w:proofErr w:type="spellEnd"/>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5B3AC02D" w14:textId="77777777" w:rsidR="001C1505" w:rsidRPr="00B343A0" w:rsidRDefault="001C1505" w:rsidP="00597557">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77EB6931" w14:textId="77777777" w:rsidR="001C1505" w:rsidRDefault="001C1505" w:rsidP="00597557">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1D2F7DC1" w14:textId="77777777" w:rsidR="001C1505" w:rsidRDefault="001C1505" w:rsidP="00597557">
            <w:pPr>
              <w:pStyle w:val="TAN"/>
            </w:pPr>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F81FD1" w14:textId="77777777" w:rsidR="001C1505" w:rsidRPr="009C5807" w:rsidRDefault="001C1505" w:rsidP="00597557">
            <w:pPr>
              <w:pStyle w:val="TAN"/>
            </w:pPr>
            <w:r>
              <w:t>NOTE 6:</w:t>
            </w:r>
            <w:r>
              <w:tab/>
            </w:r>
            <w:r w:rsidRPr="00427629">
              <w:rPr>
                <w:rFonts w:eastAsia="等线"/>
                <w:lang w:val="en-US" w:eastAsia="zh-CN"/>
              </w:rPr>
              <w:t xml:space="preserve">When </w:t>
            </w:r>
            <w:r w:rsidRPr="005722A0">
              <w:t>highSpeedMeasCA-Scell-r17</w:t>
            </w:r>
            <w:r w:rsidRPr="00427629">
              <w:rPr>
                <w:rFonts w:eastAsia="等线"/>
                <w:lang w:val="en-US" w:eastAsia="zh-CN"/>
              </w:rPr>
              <w:t xml:space="preserve"> is configured, the requirements also apply to </w:t>
            </w:r>
            <w:r>
              <w:t xml:space="preserve">UE on </w:t>
            </w:r>
            <w:r w:rsidRPr="00427629">
              <w:rPr>
                <w:rFonts w:eastAsia="等线"/>
                <w:lang w:val="en-US" w:eastAsia="zh-CN"/>
              </w:rPr>
              <w:t xml:space="preserve">measurements of secondary component carrier with active </w:t>
            </w:r>
            <w:proofErr w:type="spellStart"/>
            <w:r w:rsidRPr="00427629">
              <w:rPr>
                <w:rFonts w:eastAsia="等线"/>
                <w:lang w:val="en-US" w:eastAsia="zh-CN"/>
              </w:rPr>
              <w:t>SCell</w:t>
            </w:r>
            <w:proofErr w:type="spellEnd"/>
            <w:r>
              <w:t>.</w:t>
            </w:r>
          </w:p>
        </w:tc>
      </w:tr>
    </w:tbl>
    <w:p w14:paraId="24D8008A" w14:textId="77777777" w:rsidR="001C1505" w:rsidRDefault="001C1505" w:rsidP="001C1505"/>
    <w:p w14:paraId="0D997D69" w14:textId="77777777" w:rsidR="001C1505" w:rsidRDefault="001C1505" w:rsidP="001C1505">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505" w14:paraId="799A3ED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546CDF5D" w14:textId="77777777" w:rsidR="001C1505" w:rsidRDefault="001C1505" w:rsidP="0059755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FC1D1CB" w14:textId="77777777" w:rsidR="001C1505" w:rsidRDefault="001C1505" w:rsidP="00597557">
            <w:pPr>
              <w:pStyle w:val="TAH"/>
            </w:pPr>
            <w:r>
              <w:t>T</w:t>
            </w:r>
            <w:r>
              <w:rPr>
                <w:vertAlign w:val="subscript"/>
              </w:rPr>
              <w:t xml:space="preserve"> </w:t>
            </w:r>
            <w:proofErr w:type="spellStart"/>
            <w:r>
              <w:rPr>
                <w:vertAlign w:val="subscript"/>
              </w:rPr>
              <w:t>SSB_measurement_period_intra</w:t>
            </w:r>
            <w:proofErr w:type="spellEnd"/>
            <w:r>
              <w:t xml:space="preserve">  </w:t>
            </w:r>
          </w:p>
        </w:tc>
      </w:tr>
      <w:tr w:rsidR="001C1505" w14:paraId="7284138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2D6AE108" w14:textId="77777777" w:rsidR="001C1505" w:rsidRDefault="001C1505" w:rsidP="0059755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47B8A9" w14:textId="77777777" w:rsidR="001C1505" w:rsidRDefault="001C1505" w:rsidP="00597557">
            <w:pPr>
              <w:pStyle w:val="TAC"/>
            </w:pPr>
            <w:proofErr w:type="gramStart"/>
            <w:r>
              <w:t>max(</w:t>
            </w:r>
            <w:proofErr w:type="gramEnd"/>
            <w:r>
              <w:t>400ms, ceil(M1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intra</w:t>
            </w:r>
            <w:proofErr w:type="spellEnd"/>
          </w:p>
        </w:tc>
      </w:tr>
      <w:tr w:rsidR="001C1505" w14:paraId="29CBC027"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4FEEA7EB" w14:textId="77777777" w:rsidR="001C1505" w:rsidRDefault="001C1505" w:rsidP="0059755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ACB5EB" w14:textId="77777777" w:rsidR="001C1505" w:rsidRDefault="001C1505" w:rsidP="00597557">
            <w:pPr>
              <w:pStyle w:val="TAC"/>
            </w:pPr>
            <w:proofErr w:type="gramStart"/>
            <w:r>
              <w:t>max(</w:t>
            </w:r>
            <w:proofErr w:type="gramEnd"/>
            <w:r>
              <w:t>400ms, ceil(M1</w:t>
            </w:r>
            <w:r>
              <w:rPr>
                <w:vertAlign w:val="superscript"/>
              </w:rPr>
              <w:t xml:space="preserve">Note 2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1C1505" w14:paraId="130D05CB"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08977276" w14:textId="77777777" w:rsidR="001C1505" w:rsidRDefault="001C1505" w:rsidP="0059755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0EC7A0" w14:textId="77777777" w:rsidR="001C1505" w:rsidRDefault="001C1505" w:rsidP="00597557">
            <w:pPr>
              <w:pStyle w:val="TAC"/>
              <w:rPr>
                <w:b/>
              </w:rPr>
            </w:pPr>
            <w:proofErr w:type="gramStart"/>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1C1505" w14:paraId="3B0B8A5F" w14:textId="77777777" w:rsidTr="00597557">
        <w:tc>
          <w:tcPr>
            <w:tcW w:w="4620" w:type="dxa"/>
            <w:tcBorders>
              <w:top w:val="single" w:sz="4" w:space="0" w:color="auto"/>
              <w:left w:val="single" w:sz="4" w:space="0" w:color="auto"/>
              <w:bottom w:val="single" w:sz="4" w:space="0" w:color="auto"/>
              <w:right w:val="single" w:sz="4" w:space="0" w:color="auto"/>
            </w:tcBorders>
            <w:hideMark/>
          </w:tcPr>
          <w:p w14:paraId="75A3E6DA" w14:textId="77777777" w:rsidR="001C1505" w:rsidRDefault="001C1505" w:rsidP="0059755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DC3C8C" w14:textId="77777777" w:rsidR="001C1505" w:rsidRDefault="001C1505" w:rsidP="00597557">
            <w:pPr>
              <w:pStyle w:val="TAC"/>
              <w:rPr>
                <w:b/>
              </w:rPr>
            </w:pPr>
            <w:proofErr w:type="gramStart"/>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1C1505" w14:paraId="031FD1E1" w14:textId="77777777" w:rsidTr="00597557">
        <w:tc>
          <w:tcPr>
            <w:tcW w:w="9241" w:type="dxa"/>
            <w:gridSpan w:val="2"/>
            <w:tcBorders>
              <w:top w:val="single" w:sz="4" w:space="0" w:color="auto"/>
              <w:left w:val="single" w:sz="4" w:space="0" w:color="auto"/>
              <w:bottom w:val="single" w:sz="4" w:space="0" w:color="auto"/>
              <w:right w:val="single" w:sz="4" w:space="0" w:color="auto"/>
            </w:tcBorders>
            <w:hideMark/>
          </w:tcPr>
          <w:p w14:paraId="44C82B3D" w14:textId="77777777" w:rsidR="001C1505" w:rsidRPr="00320CAB" w:rsidRDefault="001C1505" w:rsidP="00597557">
            <w:pPr>
              <w:pStyle w:val="TAN"/>
            </w:pPr>
            <w:r w:rsidRPr="00320CAB">
              <w:t>NOTE 1:</w:t>
            </w:r>
            <w:r w:rsidRPr="00320CAB">
              <w:tab/>
              <w:t>For a UE supporting concurrent gaps</w:t>
            </w:r>
            <w:r w:rsidRPr="00320CAB">
              <w:rPr>
                <w:lang w:eastAsia="zh-CN"/>
              </w:rPr>
              <w:t>,</w:t>
            </w:r>
            <w:r w:rsidRPr="00320CAB">
              <w:t xml:space="preserve"> </w:t>
            </w:r>
            <w:r w:rsidRPr="00320CAB">
              <w:rPr>
                <w:lang w:eastAsia="zh-CN"/>
              </w:rPr>
              <w:t>i</w:t>
            </w:r>
            <w:r w:rsidRPr="00320CAB">
              <w:t>f multiple concurrent gaps are configured, the MGRP is the periodicity of the MG pattern associated to the intra-frequency layer.</w:t>
            </w:r>
          </w:p>
          <w:p w14:paraId="4E2F9D00" w14:textId="77777777" w:rsidR="001C1505" w:rsidRPr="00320CAB" w:rsidRDefault="001C1505" w:rsidP="00597557">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13A6DAAD" w14:textId="77777777" w:rsidR="001C1505" w:rsidRDefault="001C1505" w:rsidP="00597557">
            <w:pPr>
              <w:pStyle w:val="TAN"/>
            </w:pPr>
            <w:r w:rsidRPr="00320CAB">
              <w:t xml:space="preserve">NOTE 3: </w:t>
            </w:r>
            <w:r w:rsidRPr="00320CAB">
              <w:tab/>
              <w:t>Void</w:t>
            </w:r>
          </w:p>
        </w:tc>
      </w:tr>
    </w:tbl>
    <w:p w14:paraId="76C34C99" w14:textId="77777777" w:rsidR="001C1505" w:rsidRDefault="001C1505" w:rsidP="001C1505"/>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B65C6" w14:textId="77777777" w:rsidR="00871636" w:rsidRDefault="00871636">
      <w:r>
        <w:separator/>
      </w:r>
    </w:p>
  </w:endnote>
  <w:endnote w:type="continuationSeparator" w:id="0">
    <w:p w14:paraId="195F4505" w14:textId="77777777" w:rsidR="00871636" w:rsidRDefault="0087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altName w:val="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DC8AA" w14:textId="77777777" w:rsidR="00871636" w:rsidRDefault="00871636">
      <w:r>
        <w:separator/>
      </w:r>
    </w:p>
  </w:footnote>
  <w:footnote w:type="continuationSeparator" w:id="0">
    <w:p w14:paraId="17F1C8F4" w14:textId="77777777" w:rsidR="00871636" w:rsidRDefault="00871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5"/>
  </w:num>
  <w:num w:numId="2">
    <w:abstractNumId w:val="21"/>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6"/>
  </w:num>
  <w:num w:numId="15">
    <w:abstractNumId w:val="11"/>
  </w:num>
  <w:num w:numId="16">
    <w:abstractNumId w:val="14"/>
  </w:num>
  <w:num w:numId="17">
    <w:abstractNumId w:val="2"/>
  </w:num>
  <w:num w:numId="18">
    <w:abstractNumId w:val="12"/>
  </w:num>
  <w:num w:numId="19">
    <w:abstractNumId w:val="6"/>
  </w:num>
  <w:num w:numId="20">
    <w:abstractNumId w:val="22"/>
  </w:num>
  <w:num w:numId="21">
    <w:abstractNumId w:val="3"/>
  </w:num>
  <w:num w:numId="22">
    <w:abstractNumId w:val="1"/>
  </w:num>
  <w:num w:numId="23">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03BF"/>
    <w:rsid w:val="00282828"/>
    <w:rsid w:val="00284FEB"/>
    <w:rsid w:val="002860C4"/>
    <w:rsid w:val="00294D69"/>
    <w:rsid w:val="002A0F6A"/>
    <w:rsid w:val="002A2B6C"/>
    <w:rsid w:val="002A7F98"/>
    <w:rsid w:val="002B5741"/>
    <w:rsid w:val="002D6A34"/>
    <w:rsid w:val="002E472E"/>
    <w:rsid w:val="002F6B12"/>
    <w:rsid w:val="002F6D0D"/>
    <w:rsid w:val="002F762B"/>
    <w:rsid w:val="00303050"/>
    <w:rsid w:val="00303C39"/>
    <w:rsid w:val="00305409"/>
    <w:rsid w:val="0031452A"/>
    <w:rsid w:val="00321197"/>
    <w:rsid w:val="00335681"/>
    <w:rsid w:val="003609EF"/>
    <w:rsid w:val="0036231A"/>
    <w:rsid w:val="00374DD4"/>
    <w:rsid w:val="0038379B"/>
    <w:rsid w:val="003869F5"/>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73D2A"/>
    <w:rsid w:val="00592D74"/>
    <w:rsid w:val="005A07F0"/>
    <w:rsid w:val="005A1548"/>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72391B"/>
    <w:rsid w:val="00723CD2"/>
    <w:rsid w:val="00732955"/>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4729"/>
    <w:rsid w:val="00847EA5"/>
    <w:rsid w:val="008626E7"/>
    <w:rsid w:val="00870EE7"/>
    <w:rsid w:val="00871636"/>
    <w:rsid w:val="008854F4"/>
    <w:rsid w:val="008863B9"/>
    <w:rsid w:val="008A45A6"/>
    <w:rsid w:val="008B35C6"/>
    <w:rsid w:val="008D3CCC"/>
    <w:rsid w:val="008D7303"/>
    <w:rsid w:val="008F3789"/>
    <w:rsid w:val="008F686C"/>
    <w:rsid w:val="009148DE"/>
    <w:rsid w:val="00941E30"/>
    <w:rsid w:val="00943339"/>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4B2F"/>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06DCC"/>
    <w:rsid w:val="00C10549"/>
    <w:rsid w:val="00C122CB"/>
    <w:rsid w:val="00C148EF"/>
    <w:rsid w:val="00C41E5E"/>
    <w:rsid w:val="00C4282E"/>
    <w:rsid w:val="00C5389D"/>
    <w:rsid w:val="00C55586"/>
    <w:rsid w:val="00C66BA2"/>
    <w:rsid w:val="00C73F73"/>
    <w:rsid w:val="00C751D1"/>
    <w:rsid w:val="00C76A8C"/>
    <w:rsid w:val="00C84296"/>
    <w:rsid w:val="00C870F6"/>
    <w:rsid w:val="00C87F60"/>
    <w:rsid w:val="00C95985"/>
    <w:rsid w:val="00CA6F4B"/>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099A"/>
    <w:rsid w:val="00DB18BD"/>
    <w:rsid w:val="00DB7C57"/>
    <w:rsid w:val="00DD19CA"/>
    <w:rsid w:val="00DE1E8A"/>
    <w:rsid w:val="00DE34CF"/>
    <w:rsid w:val="00DF6B66"/>
    <w:rsid w:val="00E045B3"/>
    <w:rsid w:val="00E13F3D"/>
    <w:rsid w:val="00E32C9E"/>
    <w:rsid w:val="00E33842"/>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A1EB1"/>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D6521-53DD-4CEC-BE8C-34525CC1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5167</Words>
  <Characters>29458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2023-11-03T08:44:00Z</dcterms:created>
  <dcterms:modified xsi:type="dcterms:W3CDTF">2023-11-03T08:44:00Z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(3)r0R30R656FT8auwrOu9AmOv8v8Dkqfa+9thvj2LC9g+kA3VxQxSguIWQodMYk08VVnUlZB2P
w1dX5Bv8Jz8GINsBF98ujd8ReUVPwnQ6z2PjLv73Zn0b/1X+Ese0Lex20E3L69JqKr3nVlJD
wG7ZEJr6aG4KM2XqpTK1N54zDRBHAYvmHWtENQTl3L7orFGACPFqQJZkq4wDwuGjxdkLeMAg
Y2IrXYzmeMErxSBj7p</vt:lpwstr>
  </property>
  <property fmtid="{D5CDD505-2E9C-101B-9397-08002B2CF9AE}" pid="22" name="_2015_ms_pID_7253431">
    <vt:lpwstr>UeLQFeBaHYsjZBg9WzOrFWq/VHlTTRfJgnKCqAmtW/XBwoFIHpgiSi
mUFAOiYQwnkUmbEYClLAXWUQs1wu1gZBJOVwzZmCJftH+BgudkNNW/BDwjuN+1FW8YJvTKFF
Md29eydYujVBq0WZdcXOIE+nUdZ+FpZj4zjhwc8i7SN3qcxEw/1Iv6qOi5geFEe/M7/LqD32
VmKUXbYSqZ2tcpFD7zkOj5+AGSKlt5PBaX5h</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