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6B96DC"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BE5E16">
        <w:rPr>
          <w:b/>
          <w:sz w:val="24"/>
          <w:szCs w:val="24"/>
        </w:rPr>
        <w:t>9</w:t>
      </w:r>
      <w:r>
        <w:rPr>
          <w:b/>
          <w:i/>
          <w:noProof/>
          <w:sz w:val="28"/>
        </w:rPr>
        <w:tab/>
      </w:r>
      <w:bookmarkStart w:id="0" w:name="_GoBack"/>
      <w:r w:rsidR="00AC3244" w:rsidRPr="00AC3244">
        <w:rPr>
          <w:b/>
          <w:i/>
          <w:noProof/>
          <w:sz w:val="28"/>
        </w:rPr>
        <w:t>R4-2319370</w:t>
      </w:r>
      <w:bookmarkEnd w:id="0"/>
    </w:p>
    <w:p w14:paraId="7CB45193" w14:textId="4E1E9F42" w:rsidR="001E41F3" w:rsidRPr="0025002D" w:rsidRDefault="00911CE6" w:rsidP="005E2C44">
      <w:pPr>
        <w:pStyle w:val="CRCoverPage"/>
        <w:outlineLvl w:val="0"/>
        <w:rPr>
          <w:b/>
          <w:noProof/>
          <w:sz w:val="24"/>
        </w:rPr>
      </w:pPr>
      <w:r w:rsidRPr="00911CE6">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12B40" w:rsidR="001E41F3" w:rsidRPr="00410371" w:rsidRDefault="00330437"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A7A67F"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A27EF3">
              <w:rPr>
                <w:b/>
                <w:bCs/>
                <w:noProof/>
                <w:sz w:val="28"/>
                <w:szCs w:val="28"/>
                <w:lang w:eastAsia="zh-CN"/>
              </w:rPr>
              <w:t>3</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61ABFD" w:rsidR="001E41F3" w:rsidRDefault="00E715C1" w:rsidP="00194725">
            <w:pPr>
              <w:pStyle w:val="CRCoverPage"/>
              <w:spacing w:after="0"/>
              <w:ind w:left="100"/>
              <w:rPr>
                <w:noProof/>
              </w:rPr>
            </w:pPr>
            <w:r w:rsidRPr="00E715C1">
              <w:t xml:space="preserve">CR on measurement restriction for RLM due to intra-f L1-RSRP measurement on </w:t>
            </w:r>
            <w:proofErr w:type="spellStart"/>
            <w:r w:rsidRPr="00E715C1">
              <w:t>neighbor</w:t>
            </w:r>
            <w:proofErr w:type="spellEnd"/>
            <w:r w:rsidRPr="00E715C1">
              <w:t xml:space="preserve"> cell and Inter-f L1-RSRP measurement without gap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0DC54" w:rsidR="001E41F3" w:rsidRDefault="000725B0">
            <w:pPr>
              <w:pStyle w:val="CRCoverPage"/>
              <w:spacing w:after="0"/>
              <w:ind w:left="100"/>
              <w:rPr>
                <w:noProof/>
              </w:rPr>
            </w:pPr>
            <w:r w:rsidRPr="000725B0">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1635A" w:rsidR="001E41F3" w:rsidRDefault="0025002D" w:rsidP="00B732DD">
            <w:pPr>
              <w:pStyle w:val="CRCoverPage"/>
              <w:spacing w:after="0"/>
              <w:ind w:left="100"/>
              <w:rPr>
                <w:noProof/>
              </w:rPr>
            </w:pPr>
            <w:r>
              <w:rPr>
                <w:noProof/>
              </w:rPr>
              <w:t>202</w:t>
            </w:r>
            <w:r w:rsidR="00B732DD">
              <w:rPr>
                <w:noProof/>
              </w:rPr>
              <w:t>3</w:t>
            </w:r>
            <w:r>
              <w:rPr>
                <w:noProof/>
              </w:rPr>
              <w:t>-</w:t>
            </w:r>
            <w:r w:rsidR="002A3E08">
              <w:rPr>
                <w:noProof/>
              </w:rPr>
              <w:t>10</w:t>
            </w:r>
            <w:r>
              <w:rPr>
                <w:noProof/>
              </w:rPr>
              <w:t>-</w:t>
            </w:r>
            <w:r w:rsidR="00D24FCC">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93E8D4" w:rsidR="001E41F3" w:rsidRDefault="000725B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F017A" w14:textId="77777777" w:rsidR="00AD2184" w:rsidRDefault="00F7627E" w:rsidP="00194725">
            <w:pPr>
              <w:pStyle w:val="CRCoverPage"/>
              <w:rPr>
                <w:noProof/>
                <w:lang w:eastAsia="zh-CN"/>
              </w:rPr>
            </w:pPr>
            <w:r>
              <w:rPr>
                <w:noProof/>
                <w:lang w:eastAsia="zh-CN"/>
              </w:rPr>
              <w:t>The</w:t>
            </w:r>
            <w:r w:rsidR="006C1831" w:rsidRPr="006C1831">
              <w:rPr>
                <w:noProof/>
                <w:lang w:eastAsia="zh-CN"/>
              </w:rPr>
              <w:t xml:space="preserve"> measurement restriction for RLM due to intra-f L1-RSRP measurement on neighbor cell and Inter-f L1-RSRP measurement without gap </w:t>
            </w:r>
            <w:r>
              <w:rPr>
                <w:noProof/>
                <w:lang w:eastAsia="zh-CN"/>
              </w:rPr>
              <w:t>are specified:</w:t>
            </w:r>
          </w:p>
          <w:p w14:paraId="6F8C04AE" w14:textId="78E4580D" w:rsidR="00F7627E" w:rsidRDefault="00F7627E" w:rsidP="00194725">
            <w:pPr>
              <w:pStyle w:val="CRCoverPage"/>
            </w:pPr>
            <w:r>
              <w:rPr>
                <w:rFonts w:hint="eastAsia"/>
                <w:noProof/>
                <w:lang w:eastAsia="zh-CN"/>
              </w:rPr>
              <w:t>-</w:t>
            </w:r>
            <w:r w:rsidRPr="009C5807">
              <w:t xml:space="preserve"> Measurement restrictions for SSB based RLM</w:t>
            </w:r>
            <w:r>
              <w:t>;</w:t>
            </w:r>
          </w:p>
          <w:p w14:paraId="708AA7DE" w14:textId="57E70737" w:rsidR="00F7627E" w:rsidRPr="00F7627E" w:rsidRDefault="00F7627E" w:rsidP="00194725">
            <w:pPr>
              <w:pStyle w:val="CRCoverPage"/>
            </w:pPr>
            <w:r>
              <w:t xml:space="preserve">- </w:t>
            </w:r>
            <w:r w:rsidRPr="009C5807">
              <w:t>Measurement restrictions for CSI-RS based RLM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CBFF05" w14:textId="77777777" w:rsidR="00F7627E" w:rsidRDefault="00F7627E" w:rsidP="00F7627E">
            <w:pPr>
              <w:pStyle w:val="CRCoverPage"/>
              <w:rPr>
                <w:noProof/>
                <w:lang w:eastAsia="zh-CN"/>
              </w:rPr>
            </w:pPr>
            <w:r>
              <w:rPr>
                <w:noProof/>
                <w:lang w:eastAsia="zh-CN"/>
              </w:rPr>
              <w:t>The</w:t>
            </w:r>
            <w:r w:rsidRPr="006C1831">
              <w:rPr>
                <w:noProof/>
                <w:lang w:eastAsia="zh-CN"/>
              </w:rPr>
              <w:t xml:space="preserve"> measurement restriction for RLM due to intra-f L1-RSRP measurement on neighbor cell and Inter-f L1-RSRP measurement without gap </w:t>
            </w:r>
            <w:r>
              <w:rPr>
                <w:noProof/>
                <w:lang w:eastAsia="zh-CN"/>
              </w:rPr>
              <w:t>are specified:</w:t>
            </w:r>
          </w:p>
          <w:p w14:paraId="4A033B02" w14:textId="77777777" w:rsidR="00F7627E" w:rsidRDefault="00F7627E" w:rsidP="00F7627E">
            <w:pPr>
              <w:pStyle w:val="CRCoverPage"/>
            </w:pPr>
            <w:r>
              <w:rPr>
                <w:rFonts w:hint="eastAsia"/>
                <w:noProof/>
                <w:lang w:eastAsia="zh-CN"/>
              </w:rPr>
              <w:t>-</w:t>
            </w:r>
            <w:r w:rsidRPr="009C5807">
              <w:t xml:space="preserve"> Measurement restrictions for SSB based RLM</w:t>
            </w:r>
            <w:r>
              <w:t>;</w:t>
            </w:r>
          </w:p>
          <w:p w14:paraId="31C656EC" w14:textId="78FB8D8C" w:rsidR="004644E8" w:rsidRPr="000725B0" w:rsidRDefault="00F7627E" w:rsidP="00F7627E">
            <w:pPr>
              <w:pStyle w:val="CRCoverPage"/>
              <w:spacing w:after="0"/>
              <w:rPr>
                <w:noProof/>
                <w:lang w:eastAsia="zh-CN"/>
              </w:rPr>
            </w:pPr>
            <w:r>
              <w:t xml:space="preserve">- </w:t>
            </w:r>
            <w:r w:rsidRPr="009C5807">
              <w:t>Measurement restrictions for CSI-RS based RLM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05E85" w:rsidR="001E41F3" w:rsidRDefault="00F7627E" w:rsidP="00BE0871">
            <w:pPr>
              <w:pStyle w:val="CRCoverPage"/>
              <w:spacing w:after="0"/>
              <w:ind w:left="100"/>
              <w:rPr>
                <w:noProof/>
              </w:rPr>
            </w:pPr>
            <w:r>
              <w:t>8.1.2.3, 8.1.3.3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140E7"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7BAE0BDE" w14:textId="77777777" w:rsidR="00C56669" w:rsidRPr="009C5807" w:rsidRDefault="00C56669" w:rsidP="00C56669">
      <w:pPr>
        <w:pStyle w:val="40"/>
      </w:pPr>
      <w:bookmarkStart w:id="3" w:name="_Hlk146441100"/>
      <w:bookmarkEnd w:id="2"/>
      <w:r w:rsidRPr="009C5807">
        <w:rPr>
          <w:rFonts w:eastAsia="?? ??"/>
        </w:rPr>
        <w:t>8.1.2.3</w:t>
      </w:r>
      <w:r w:rsidRPr="009C5807">
        <w:rPr>
          <w:rFonts w:eastAsia="?? ??"/>
        </w:rPr>
        <w:tab/>
      </w:r>
      <w:r w:rsidRPr="009C5807">
        <w:t>Measurement restrictions for SSB based RLM</w:t>
      </w:r>
    </w:p>
    <w:p w14:paraId="5F0A43D9" w14:textId="77777777" w:rsidR="00C56669" w:rsidRPr="009C5807" w:rsidRDefault="00C56669" w:rsidP="00C56669">
      <w:pPr>
        <w:rPr>
          <w:lang w:eastAsia="zh-CN"/>
        </w:rPr>
      </w:pPr>
      <w:r w:rsidRPr="009C5807">
        <w:rPr>
          <w:lang w:eastAsia="zh-CN"/>
        </w:rPr>
        <w:t>The UE is required to be capable of measuring SSB for RLM without measurement gaps. T</w:t>
      </w:r>
      <w:r w:rsidRPr="009C5807">
        <w:t xml:space="preserve">he UE is required to </w:t>
      </w:r>
      <w:bookmarkStart w:id="4" w:name="_Hlk52267480"/>
      <w:r w:rsidRPr="009C5807">
        <w:t xml:space="preserve">perform the SSB measurements with measurement restrictions as described in the following </w:t>
      </w:r>
      <w:r>
        <w:t>scenarios</w:t>
      </w:r>
      <w:r w:rsidRPr="009C5807">
        <w:t>.</w:t>
      </w:r>
    </w:p>
    <w:bookmarkEnd w:id="4"/>
    <w:p w14:paraId="27D9D3F2" w14:textId="77777777" w:rsidR="00C56669" w:rsidRPr="009C5807" w:rsidRDefault="00C56669" w:rsidP="00C56669">
      <w:r w:rsidRPr="009C5807">
        <w:t xml:space="preserve">For FR1, when the SSB for RLM is in the same OFDM symbol as CSI-RS for RLM, BFD, CBD or L1-RSRP measurement, </w:t>
      </w:r>
    </w:p>
    <w:p w14:paraId="6AA4A4E8" w14:textId="77777777" w:rsidR="00C56669" w:rsidRPr="009C5807" w:rsidRDefault="00C56669" w:rsidP="00C56669">
      <w:r w:rsidRPr="009C5807">
        <w:t>-</w:t>
      </w:r>
      <w:r w:rsidRPr="009C5807">
        <w:tab/>
        <w:t>If SSB and CSI-RS have same SCS, UE shall be able to measure the SSB for RLM without any restriction;</w:t>
      </w:r>
    </w:p>
    <w:p w14:paraId="495748C0" w14:textId="77777777" w:rsidR="00C56669" w:rsidRPr="009C5807" w:rsidRDefault="00C56669" w:rsidP="00C56669">
      <w:r w:rsidRPr="009C5807">
        <w:t>-</w:t>
      </w:r>
      <w:r w:rsidRPr="009C5807">
        <w:tab/>
        <w:t>If SSB and CSI-RS have different SCS,</w:t>
      </w:r>
    </w:p>
    <w:p w14:paraId="348EB9E1" w14:textId="77777777" w:rsidR="00C56669" w:rsidRPr="009C5807" w:rsidRDefault="00C56669" w:rsidP="00C56669">
      <w:pPr>
        <w:pStyle w:val="B10"/>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RLM without any restriction;</w:t>
      </w:r>
    </w:p>
    <w:p w14:paraId="627DB531" w14:textId="77777777" w:rsidR="00C56669" w:rsidRPr="009C5807" w:rsidRDefault="00C56669" w:rsidP="00C56669">
      <w:pPr>
        <w:pStyle w:val="B10"/>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RLM and CSI-RS. Longer measurement period for SSB based RLM is expected, and </w:t>
      </w:r>
      <w:r w:rsidRPr="009C5807">
        <w:rPr>
          <w:lang w:val="en-US"/>
        </w:rPr>
        <w:t>no requirements are defined</w:t>
      </w:r>
    </w:p>
    <w:p w14:paraId="0B9D0B72" w14:textId="77777777" w:rsidR="00C56669" w:rsidRDefault="00C56669" w:rsidP="00C56669">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71F37488" w14:textId="77777777" w:rsidR="00AA2645" w:rsidRDefault="00AA2645" w:rsidP="00AA2645">
      <w:r w:rsidRPr="00B17493">
        <w:t xml:space="preserve">For FR2, when the SSB for RLM </w:t>
      </w:r>
      <w:r w:rsidRPr="00B17493">
        <w:rPr>
          <w:rFonts w:eastAsia="Malgun Gothic"/>
          <w:lang w:eastAsia="ja-JP"/>
        </w:rPr>
        <w:t xml:space="preserve">measurement on one CC </w:t>
      </w:r>
      <w:r w:rsidRPr="00B17493">
        <w:t>is in the same or adjacent OFDM symbol as SSB from cell with additional</w:t>
      </w:r>
      <w:r w:rsidRPr="00B17493">
        <w:rPr>
          <w:lang w:eastAsia="zh-CN"/>
        </w:rPr>
        <w:t xml:space="preserve"> PCI </w:t>
      </w:r>
      <w:r w:rsidRPr="00B17493">
        <w:t xml:space="preserve">for BFD, CBD or L1-RSRP measurement </w:t>
      </w:r>
      <w:r w:rsidRPr="00B17493">
        <w:rPr>
          <w:rFonts w:eastAsia="Malgun Gothic"/>
          <w:lang w:eastAsia="ja-JP"/>
        </w:rPr>
        <w:t>on the same CC or different CCs in the same band</w:t>
      </w:r>
      <w:r w:rsidRPr="00B17493">
        <w:t xml:space="preserve">, UE is required to measure one of but not both SSBs. Longer measurement period for SSB based RLM is expected, and </w:t>
      </w:r>
      <w:r w:rsidRPr="00B17493">
        <w:rPr>
          <w:lang w:val="en-US"/>
        </w:rPr>
        <w:t>no requirements are defined</w:t>
      </w:r>
      <w:r w:rsidRPr="00B17493">
        <w:t>.</w:t>
      </w:r>
    </w:p>
    <w:p w14:paraId="4404152C" w14:textId="77777777" w:rsidR="000E0F12" w:rsidRPr="00AA2645" w:rsidRDefault="000E0F12" w:rsidP="000E0F12">
      <w:pPr>
        <w:rPr>
          <w:ins w:id="5" w:author="Huawei" w:date="2023-10-13T08:20:00Z"/>
        </w:rPr>
      </w:pPr>
      <w:ins w:id="6" w:author="Huawei" w:date="2023-10-13T08:20:00Z">
        <w:r w:rsidRPr="000E0F12">
          <w:t xml:space="preserve">For FR2, for UE incapable of </w:t>
        </w:r>
        <w:r w:rsidRPr="000E0F12">
          <w:rPr>
            <w:rFonts w:eastAsia="?? ??"/>
          </w:rPr>
          <w:t>[</w:t>
        </w:r>
        <w:r w:rsidRPr="000E0F12">
          <w:rPr>
            <w:rFonts w:eastAsia="?? ??"/>
            <w:i/>
            <w:iCs/>
          </w:rPr>
          <w:t>capability of measurement with RTD&gt;CP</w:t>
        </w:r>
        <w:r w:rsidRPr="000E0F12">
          <w:rPr>
            <w:rFonts w:eastAsia="?? ??"/>
          </w:rPr>
          <w:t>]</w:t>
        </w:r>
        <w:r w:rsidRPr="000E0F12">
          <w:t xml:space="preserve"> and for UE capable of </w:t>
        </w:r>
        <w:r w:rsidRPr="000E0F12">
          <w:rPr>
            <w:rFonts w:eastAsia="?? ??"/>
          </w:rPr>
          <w:t>[</w:t>
        </w:r>
        <w:r w:rsidRPr="000E0F12">
          <w:rPr>
            <w:rFonts w:eastAsia="?? ??"/>
            <w:i/>
            <w:iCs/>
          </w:rPr>
          <w:t>capability of measurement with RTD&gt;CP</w:t>
        </w:r>
        <w:r w:rsidRPr="000E0F12">
          <w:rPr>
            <w:rFonts w:eastAsia="?? ??"/>
          </w:rPr>
          <w:t>]</w:t>
        </w:r>
        <w:r w:rsidRPr="000E0F12">
          <w:t xml:space="preserve">, when the SSB for RLM </w:t>
        </w:r>
        <w:r w:rsidRPr="000E0F12">
          <w:rPr>
            <w:rFonts w:eastAsia="Malgun Gothic"/>
            <w:lang w:eastAsia="ja-JP"/>
          </w:rPr>
          <w:t xml:space="preserve">measurement on one CC </w:t>
        </w:r>
        <w:r w:rsidRPr="000E0F12">
          <w:t xml:space="preserve">is in the same or adjacent OFDM symbol as SSB from candidate LTM </w:t>
        </w:r>
        <w:proofErr w:type="spellStart"/>
        <w:r w:rsidRPr="000E0F12">
          <w:t>neighbor</w:t>
        </w:r>
        <w:proofErr w:type="spellEnd"/>
        <w:r w:rsidRPr="000E0F12">
          <w:t xml:space="preserve"> cell for intra-frequency L1-RSRP measurement </w:t>
        </w:r>
        <w:r w:rsidRPr="000E0F12">
          <w:rPr>
            <w:rFonts w:eastAsia="Malgun Gothic"/>
            <w:lang w:eastAsia="ja-JP"/>
          </w:rPr>
          <w:t xml:space="preserve">or </w:t>
        </w:r>
        <w:r w:rsidRPr="000E0F12">
          <w:t xml:space="preserve">inter-frequency L1-RSRP measurement without gap </w:t>
        </w:r>
        <w:r w:rsidRPr="000E0F12">
          <w:rPr>
            <w:rFonts w:eastAsia="Malgun Gothic"/>
            <w:lang w:eastAsia="ja-JP"/>
          </w:rPr>
          <w:t>in the same band</w:t>
        </w:r>
        <w:r w:rsidRPr="000E0F12">
          <w:t xml:space="preserve">, UE is required to measure one of but not both SSBs. Longer measurement period for SSB based RLM is expected, and </w:t>
        </w:r>
        <w:r w:rsidRPr="000E0F12">
          <w:rPr>
            <w:lang w:val="en-US"/>
          </w:rPr>
          <w:t>no requirements are defined</w:t>
        </w:r>
        <w:r w:rsidRPr="000E0F12">
          <w:t>.</w:t>
        </w:r>
      </w:ins>
    </w:p>
    <w:p w14:paraId="4031117B" w14:textId="060583F2" w:rsidR="00C56669" w:rsidRPr="008618DB" w:rsidRDefault="00C56669" w:rsidP="000A780E">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bookmarkEnd w:id="3"/>
    <w:p w14:paraId="74AC68AF" w14:textId="1D2E90E2" w:rsidR="00A5027E" w:rsidRDefault="00A5027E" w:rsidP="00A5027E">
      <w:pPr>
        <w:jc w:val="center"/>
        <w:rPr>
          <w:rFonts w:eastAsia="宋体"/>
          <w:noProof/>
          <w:highlight w:val="yellow"/>
          <w:lang w:eastAsia="zh-CN"/>
        </w:rPr>
      </w:pPr>
      <w:r>
        <w:rPr>
          <w:rFonts w:eastAsia="宋体"/>
          <w:noProof/>
          <w:highlight w:val="yellow"/>
          <w:lang w:eastAsia="zh-CN"/>
        </w:rPr>
        <w:t>&lt;End of Change 1&gt;</w:t>
      </w:r>
    </w:p>
    <w:p w14:paraId="21C59629" w14:textId="09510707" w:rsidR="00C56669" w:rsidRDefault="00C56669" w:rsidP="00C56669">
      <w:pPr>
        <w:jc w:val="center"/>
        <w:rPr>
          <w:rFonts w:eastAsia="宋体"/>
          <w:noProof/>
          <w:highlight w:val="yellow"/>
          <w:lang w:eastAsia="zh-CN"/>
        </w:rPr>
      </w:pPr>
      <w:r>
        <w:rPr>
          <w:rFonts w:eastAsia="宋体"/>
          <w:noProof/>
          <w:highlight w:val="yellow"/>
          <w:lang w:eastAsia="zh-CN"/>
        </w:rPr>
        <w:t>&lt;Start of Change 2&gt;</w:t>
      </w:r>
    </w:p>
    <w:p w14:paraId="4E56114D" w14:textId="04873A50" w:rsidR="00C56669" w:rsidRPr="009C5807" w:rsidRDefault="00C56669" w:rsidP="00C56669">
      <w:pPr>
        <w:pStyle w:val="40"/>
      </w:pPr>
      <w:r>
        <w:rPr>
          <w:rFonts w:eastAsia="?? ??"/>
        </w:rPr>
        <w:t>8</w:t>
      </w:r>
      <w:r w:rsidRPr="009C5807">
        <w:rPr>
          <w:rFonts w:eastAsia="?? ??"/>
        </w:rPr>
        <w:t>.1.3.3</w:t>
      </w:r>
      <w:r w:rsidRPr="009C5807">
        <w:rPr>
          <w:rFonts w:eastAsia="?? ??"/>
        </w:rPr>
        <w:tab/>
      </w:r>
      <w:r w:rsidRPr="009C5807">
        <w:t>Measurement restrictions for CSI-RS based RLM</w:t>
      </w:r>
    </w:p>
    <w:p w14:paraId="56E289FE" w14:textId="77777777" w:rsidR="00C56669" w:rsidRDefault="00C56669" w:rsidP="00C56669">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4BD4B901" w14:textId="77777777" w:rsidR="00C56669" w:rsidRPr="009C5807" w:rsidRDefault="00C56669" w:rsidP="00C56669">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3ACA2C23" w14:textId="77777777" w:rsidR="00C56669" w:rsidRPr="009C5807" w:rsidRDefault="00C56669" w:rsidP="00C56669">
      <w:r w:rsidRPr="009C5807">
        <w:t>For both FR1 and FR2, when the CSI-RS for RLM is in the same OFDM symbol as SSB for RLM, BFD, CBD or L1-RSRP measurement, UE is not required to receive CSI-RS for RLM in the PRBs that overlap with an SSB.</w:t>
      </w:r>
    </w:p>
    <w:p w14:paraId="790C0D35" w14:textId="5D46128F" w:rsidR="00C56669" w:rsidRPr="009C5807" w:rsidRDefault="00C56669" w:rsidP="00C56669">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5E63A9EE" w14:textId="0D92A8AF" w:rsidR="00C56669" w:rsidRPr="009C5807" w:rsidRDefault="00C56669" w:rsidP="00C56669">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307AFD15" w14:textId="77777777" w:rsidR="00C56669" w:rsidRPr="009C5807" w:rsidRDefault="00C56669" w:rsidP="00C56669">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for RLM </w:t>
      </w:r>
      <w:r w:rsidRPr="009C5807">
        <w:t>measurement without restrictions.</w:t>
      </w:r>
    </w:p>
    <w:p w14:paraId="794BDE80" w14:textId="77777777" w:rsidR="00C56669" w:rsidRPr="009C5807" w:rsidRDefault="00C56669" w:rsidP="00C56669">
      <w:pPr>
        <w:pStyle w:val="B10"/>
        <w:rPr>
          <w:lang w:val="en-US" w:eastAsia="zh-CN"/>
        </w:rPr>
      </w:pPr>
      <w:r w:rsidRPr="009C5807">
        <w:lastRenderedPageBreak/>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RLM and SSB. Longer measurement period for CSI-RS based RLM is expected, and </w:t>
      </w:r>
      <w:r w:rsidRPr="009C5807">
        <w:rPr>
          <w:lang w:val="en-US"/>
        </w:rPr>
        <w:t>no requirements are defined.</w:t>
      </w:r>
    </w:p>
    <w:p w14:paraId="6EA3C677" w14:textId="77777777" w:rsidR="00C56669" w:rsidRPr="009C5807" w:rsidRDefault="00C56669" w:rsidP="00C56669">
      <w:r w:rsidRPr="009C5807">
        <w:t>For FR1, when the CSI-RS for RLM is in the same OFDM symbol as another CSI-RS for RLM, BFD, CBD or L1-RSRP measurement, UE shall be able to measure the CSI-RS for RLM without any restriction.</w:t>
      </w:r>
    </w:p>
    <w:p w14:paraId="1C01A7B6" w14:textId="575639BA" w:rsidR="00C56669" w:rsidRDefault="00C56669" w:rsidP="00C56669">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03961D11" w14:textId="52BECDDF" w:rsidR="000E0F12" w:rsidRPr="00AA2645" w:rsidRDefault="000E0F12" w:rsidP="000E0F12">
      <w:pPr>
        <w:rPr>
          <w:ins w:id="7" w:author="Huawei" w:date="2023-10-13T08:21:00Z"/>
        </w:rPr>
      </w:pPr>
      <w:ins w:id="8" w:author="Huawei" w:date="2023-10-13T08:21:00Z">
        <w:r w:rsidRPr="000E0F12">
          <w:t xml:space="preserve">For FR2, for UE incapable of </w:t>
        </w:r>
        <w:r w:rsidRPr="000E0F12">
          <w:rPr>
            <w:rFonts w:eastAsia="?? ??"/>
          </w:rPr>
          <w:t>[</w:t>
        </w:r>
        <w:r w:rsidRPr="000E0F12">
          <w:rPr>
            <w:rFonts w:eastAsia="?? ??"/>
            <w:i/>
            <w:iCs/>
          </w:rPr>
          <w:t>capability of measurement with RTD&gt;CP</w:t>
        </w:r>
        <w:r w:rsidRPr="000E0F12">
          <w:rPr>
            <w:rFonts w:eastAsia="?? ??"/>
          </w:rPr>
          <w:t>]</w:t>
        </w:r>
        <w:r w:rsidRPr="000E0F12">
          <w:t xml:space="preserve"> and for UE capable of </w:t>
        </w:r>
        <w:r w:rsidRPr="000E0F12">
          <w:rPr>
            <w:rFonts w:eastAsia="?? ??"/>
          </w:rPr>
          <w:t>[</w:t>
        </w:r>
        <w:r w:rsidRPr="000E0F12">
          <w:rPr>
            <w:rFonts w:eastAsia="?? ??"/>
            <w:i/>
            <w:iCs/>
          </w:rPr>
          <w:t>capability of measurement with RTD&gt;CP</w:t>
        </w:r>
        <w:r w:rsidRPr="000E0F12">
          <w:rPr>
            <w:rFonts w:eastAsia="?? ??"/>
          </w:rPr>
          <w:t>]</w:t>
        </w:r>
        <w:r w:rsidRPr="000E0F12">
          <w:t xml:space="preserve">, when the CSI-RS for RLM </w:t>
        </w:r>
        <w:r w:rsidRPr="000E0F12">
          <w:rPr>
            <w:rFonts w:eastAsia="Malgun Gothic"/>
            <w:lang w:eastAsia="ja-JP"/>
          </w:rPr>
          <w:t xml:space="preserve">measurement on one CC </w:t>
        </w:r>
        <w:r w:rsidRPr="000E0F12">
          <w:t>is in the same</w:t>
        </w:r>
      </w:ins>
      <w:ins w:id="9" w:author="Huawei_2" w:date="2023-10-26T15:13:00Z">
        <w:r w:rsidR="00D24FCC">
          <w:t xml:space="preserve"> or adjacent</w:t>
        </w:r>
      </w:ins>
      <w:ins w:id="10" w:author="Huawei" w:date="2023-10-13T08:21:00Z">
        <w:r w:rsidRPr="000E0F12">
          <w:t xml:space="preserve"> OFDM symbol </w:t>
        </w:r>
        <w:del w:id="11" w:author="Huawei_2" w:date="2023-10-26T15:14:00Z">
          <w:r w:rsidRPr="000E0F12" w:rsidDel="00D24FCC">
            <w:delText xml:space="preserve">or adjacent </w:delText>
          </w:r>
        </w:del>
        <w:r w:rsidRPr="000E0F12">
          <w:t xml:space="preserve">as SSB for intra-frequency L1-RSRP measurement </w:t>
        </w:r>
        <w:r w:rsidRPr="000E0F12">
          <w:rPr>
            <w:rFonts w:eastAsia="Malgun Gothic"/>
            <w:lang w:eastAsia="ja-JP"/>
          </w:rPr>
          <w:t xml:space="preserve">or </w:t>
        </w:r>
        <w:r w:rsidRPr="000E0F12">
          <w:t xml:space="preserve">inter-frequency L1-RSRP measurement without gap for </w:t>
        </w:r>
        <w:r w:rsidRPr="000E0F12">
          <w:rPr>
            <w:rFonts w:eastAsia="Malgun Gothic"/>
            <w:lang w:eastAsia="ja-JP"/>
          </w:rPr>
          <w:t>candidate LTM neighbour cell in the same band</w:t>
        </w:r>
        <w:r w:rsidRPr="000E0F12">
          <w:t>, UE is required to measure one of but not both CSI-RS for RLM and SSB. Longer measurement period for CSI-RS based RLM is expected, and no requirements are defined.</w:t>
        </w:r>
      </w:ins>
    </w:p>
    <w:p w14:paraId="068BBAED" w14:textId="5A79286D" w:rsidR="00C56669" w:rsidRPr="009C5807" w:rsidRDefault="00C56669" w:rsidP="00C56669">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398EC65A" w14:textId="77777777" w:rsidR="00C56669" w:rsidRPr="009C5807" w:rsidRDefault="00C56669" w:rsidP="00C56669">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355C43A3" w14:textId="77777777" w:rsidR="00C56669" w:rsidRPr="009C5807" w:rsidRDefault="00C56669" w:rsidP="00C56669">
      <w:pPr>
        <w:pStyle w:val="B20"/>
      </w:pPr>
      <w:r w:rsidRPr="009C5807">
        <w:t>-</w:t>
      </w:r>
      <w:r w:rsidRPr="009C5807">
        <w:tab/>
        <w:t xml:space="preserve">The CSI-RS for RLM or the other CSI-RS in a resource set configured with repetition ON, or </w:t>
      </w:r>
    </w:p>
    <w:p w14:paraId="2F9B8EFF" w14:textId="77777777" w:rsidR="00C56669" w:rsidRPr="009C5807" w:rsidRDefault="00C56669" w:rsidP="00C56669">
      <w:pPr>
        <w:pStyle w:val="B20"/>
      </w:pPr>
      <w:r w:rsidRPr="009C5807">
        <w:t>-</w:t>
      </w:r>
      <w:r w:rsidRPr="009C5807">
        <w:tab/>
        <w:t>The other CSI-RS is configured in q1 and beam failure is detected, or</w:t>
      </w:r>
    </w:p>
    <w:p w14:paraId="7DC98AC0" w14:textId="77777777" w:rsidR="00C56669" w:rsidRPr="009C5807" w:rsidRDefault="00C56669" w:rsidP="00C56669">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37DCD7D8" w14:textId="77777777" w:rsidR="00C56669" w:rsidRDefault="00C56669" w:rsidP="00C56669">
      <w:pPr>
        <w:pStyle w:val="B10"/>
      </w:pPr>
      <w:r w:rsidRPr="009C5807">
        <w:t>-</w:t>
      </w:r>
      <w:r w:rsidRPr="009C5807">
        <w:tab/>
        <w:t>Otherwise, UE shall be able to measure the CSI-RS for RLM without any restriction.</w:t>
      </w:r>
    </w:p>
    <w:p w14:paraId="7F6EE0F5" w14:textId="646BF8A4" w:rsidR="00C56669" w:rsidRDefault="00C56669" w:rsidP="00C56669">
      <w:pPr>
        <w:jc w:val="center"/>
        <w:rPr>
          <w:rFonts w:eastAsia="宋体"/>
          <w:noProof/>
          <w:highlight w:val="yellow"/>
          <w:lang w:eastAsia="zh-CN"/>
        </w:rPr>
      </w:pPr>
      <w:r>
        <w:rPr>
          <w:rFonts w:eastAsia="宋体"/>
          <w:noProof/>
          <w:highlight w:val="yellow"/>
          <w:lang w:eastAsia="zh-CN"/>
        </w:rPr>
        <w:t>&lt;End of Change 2&gt;</w:t>
      </w:r>
    </w:p>
    <w:p w14:paraId="06190443" w14:textId="77777777" w:rsidR="00411923" w:rsidRPr="00C56669" w:rsidRDefault="00411923" w:rsidP="00AC5063">
      <w:pPr>
        <w:jc w:val="center"/>
        <w:rPr>
          <w:rFonts w:eastAsia="宋体"/>
          <w:noProof/>
          <w:highlight w:val="yellow"/>
          <w:lang w:eastAsia="zh-CN"/>
        </w:rPr>
      </w:pPr>
    </w:p>
    <w:sectPr w:rsidR="00411923" w:rsidRPr="00C56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2811C" w14:textId="77777777" w:rsidR="00975A97" w:rsidRDefault="00975A97">
      <w:r>
        <w:separator/>
      </w:r>
    </w:p>
  </w:endnote>
  <w:endnote w:type="continuationSeparator" w:id="0">
    <w:p w14:paraId="4F9F59BA" w14:textId="77777777" w:rsidR="00975A97" w:rsidRDefault="00975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59C2C" w14:textId="77777777" w:rsidR="00975A97" w:rsidRDefault="00975A97">
      <w:r>
        <w:separator/>
      </w:r>
    </w:p>
  </w:footnote>
  <w:footnote w:type="continuationSeparator" w:id="0">
    <w:p w14:paraId="70BF7CE3" w14:textId="77777777" w:rsidR="00975A97" w:rsidRDefault="00975A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5"/>
  </w:num>
  <w:num w:numId="2">
    <w:abstractNumId w:val="3"/>
  </w:num>
  <w:num w:numId="3">
    <w:abstractNumId w:val="10"/>
  </w:num>
  <w:num w:numId="4">
    <w:abstractNumId w:val="5"/>
  </w:num>
  <w:num w:numId="5">
    <w:abstractNumId w:val="18"/>
  </w:num>
  <w:num w:numId="6">
    <w:abstractNumId w:val="24"/>
  </w:num>
  <w:num w:numId="7">
    <w:abstractNumId w:val="7"/>
  </w:num>
  <w:num w:numId="8">
    <w:abstractNumId w:val="8"/>
  </w:num>
  <w:num w:numId="9">
    <w:abstractNumId w:val="0"/>
  </w:num>
  <w:num w:numId="10">
    <w:abstractNumId w:val="9"/>
  </w:num>
  <w:num w:numId="11">
    <w:abstractNumId w:val="2"/>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
  </w:num>
  <w:num w:numId="15">
    <w:abstractNumId w:val="11"/>
  </w:num>
  <w:num w:numId="16">
    <w:abstractNumId w:val="20"/>
  </w:num>
  <w:num w:numId="17">
    <w:abstractNumId w:val="23"/>
  </w:num>
  <w:num w:numId="18">
    <w:abstractNumId w:val="21"/>
  </w:num>
  <w:num w:numId="19">
    <w:abstractNumId w:val="6"/>
  </w:num>
  <w:num w:numId="20">
    <w:abstractNumId w:val="12"/>
  </w:num>
  <w:num w:numId="21">
    <w:abstractNumId w:val="19"/>
  </w:num>
  <w:num w:numId="22">
    <w:abstractNumId w:val="4"/>
  </w:num>
  <w:num w:numId="23">
    <w:abstractNumId w:val="25"/>
  </w:num>
  <w:num w:numId="24">
    <w:abstractNumId w:val="14"/>
  </w:num>
  <w:num w:numId="25">
    <w:abstractNumId w:val="17"/>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2">
    <w15:presenceInfo w15:providerId="None" w15:userId="Huawei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6CF"/>
    <w:rsid w:val="00031FE6"/>
    <w:rsid w:val="000406AA"/>
    <w:rsid w:val="00042933"/>
    <w:rsid w:val="00052073"/>
    <w:rsid w:val="00053990"/>
    <w:rsid w:val="00057589"/>
    <w:rsid w:val="00057795"/>
    <w:rsid w:val="00061EAF"/>
    <w:rsid w:val="000725B0"/>
    <w:rsid w:val="0009226F"/>
    <w:rsid w:val="000A6394"/>
    <w:rsid w:val="000A780E"/>
    <w:rsid w:val="000B7FED"/>
    <w:rsid w:val="000C038A"/>
    <w:rsid w:val="000C6598"/>
    <w:rsid w:val="000D44B3"/>
    <w:rsid w:val="000E0F12"/>
    <w:rsid w:val="000E1379"/>
    <w:rsid w:val="000F0F3B"/>
    <w:rsid w:val="000F2A90"/>
    <w:rsid w:val="000F3457"/>
    <w:rsid w:val="0010184C"/>
    <w:rsid w:val="001166DD"/>
    <w:rsid w:val="00117CD2"/>
    <w:rsid w:val="0012244E"/>
    <w:rsid w:val="0013292E"/>
    <w:rsid w:val="00141389"/>
    <w:rsid w:val="00144134"/>
    <w:rsid w:val="001453B5"/>
    <w:rsid w:val="00145D43"/>
    <w:rsid w:val="00146755"/>
    <w:rsid w:val="0017090E"/>
    <w:rsid w:val="00170FCC"/>
    <w:rsid w:val="00174341"/>
    <w:rsid w:val="00177ACD"/>
    <w:rsid w:val="00181BE3"/>
    <w:rsid w:val="00192C46"/>
    <w:rsid w:val="00194034"/>
    <w:rsid w:val="00194725"/>
    <w:rsid w:val="001A08B3"/>
    <w:rsid w:val="001A4123"/>
    <w:rsid w:val="001A537A"/>
    <w:rsid w:val="001A7B60"/>
    <w:rsid w:val="001B52F0"/>
    <w:rsid w:val="001B7A65"/>
    <w:rsid w:val="001C09BA"/>
    <w:rsid w:val="001C2CFF"/>
    <w:rsid w:val="001C7C06"/>
    <w:rsid w:val="001E1BA8"/>
    <w:rsid w:val="001E41F3"/>
    <w:rsid w:val="001F057E"/>
    <w:rsid w:val="0020742D"/>
    <w:rsid w:val="00212923"/>
    <w:rsid w:val="00220798"/>
    <w:rsid w:val="00222A66"/>
    <w:rsid w:val="00245400"/>
    <w:rsid w:val="0025002D"/>
    <w:rsid w:val="00251F3C"/>
    <w:rsid w:val="00253929"/>
    <w:rsid w:val="0026004D"/>
    <w:rsid w:val="002640DD"/>
    <w:rsid w:val="00275D12"/>
    <w:rsid w:val="002777F5"/>
    <w:rsid w:val="00284FEB"/>
    <w:rsid w:val="002860C4"/>
    <w:rsid w:val="002A3E08"/>
    <w:rsid w:val="002B5741"/>
    <w:rsid w:val="002B5E81"/>
    <w:rsid w:val="002D4351"/>
    <w:rsid w:val="002E472E"/>
    <w:rsid w:val="002F6B12"/>
    <w:rsid w:val="002F6D0D"/>
    <w:rsid w:val="00300467"/>
    <w:rsid w:val="00305409"/>
    <w:rsid w:val="00316504"/>
    <w:rsid w:val="00330437"/>
    <w:rsid w:val="003337C7"/>
    <w:rsid w:val="00335681"/>
    <w:rsid w:val="00344540"/>
    <w:rsid w:val="003609EF"/>
    <w:rsid w:val="0036231A"/>
    <w:rsid w:val="00374DD4"/>
    <w:rsid w:val="00382061"/>
    <w:rsid w:val="0038379B"/>
    <w:rsid w:val="00390FF5"/>
    <w:rsid w:val="00392696"/>
    <w:rsid w:val="003A3A44"/>
    <w:rsid w:val="003C3853"/>
    <w:rsid w:val="003C445E"/>
    <w:rsid w:val="003E0F7D"/>
    <w:rsid w:val="003E1A36"/>
    <w:rsid w:val="003E349A"/>
    <w:rsid w:val="003F60D2"/>
    <w:rsid w:val="003F653F"/>
    <w:rsid w:val="00410371"/>
    <w:rsid w:val="00410BE4"/>
    <w:rsid w:val="00411923"/>
    <w:rsid w:val="00413AA3"/>
    <w:rsid w:val="004207CC"/>
    <w:rsid w:val="004242F1"/>
    <w:rsid w:val="0043168A"/>
    <w:rsid w:val="00443B62"/>
    <w:rsid w:val="004521CB"/>
    <w:rsid w:val="00456F82"/>
    <w:rsid w:val="0045723B"/>
    <w:rsid w:val="0046154C"/>
    <w:rsid w:val="004644E8"/>
    <w:rsid w:val="004646F0"/>
    <w:rsid w:val="0048037F"/>
    <w:rsid w:val="00497403"/>
    <w:rsid w:val="004A2A91"/>
    <w:rsid w:val="004A6226"/>
    <w:rsid w:val="004B75B7"/>
    <w:rsid w:val="004B76F0"/>
    <w:rsid w:val="004B77A2"/>
    <w:rsid w:val="004C42A9"/>
    <w:rsid w:val="004D27EB"/>
    <w:rsid w:val="004D72CC"/>
    <w:rsid w:val="004D7E7D"/>
    <w:rsid w:val="004E3189"/>
    <w:rsid w:val="004E451E"/>
    <w:rsid w:val="004F0C7D"/>
    <w:rsid w:val="004F7D3D"/>
    <w:rsid w:val="00501F3E"/>
    <w:rsid w:val="00504D97"/>
    <w:rsid w:val="005141D9"/>
    <w:rsid w:val="0051580D"/>
    <w:rsid w:val="00516AA9"/>
    <w:rsid w:val="00527BB9"/>
    <w:rsid w:val="00533FB9"/>
    <w:rsid w:val="00547111"/>
    <w:rsid w:val="005525EB"/>
    <w:rsid w:val="00556C61"/>
    <w:rsid w:val="00564065"/>
    <w:rsid w:val="00573D2A"/>
    <w:rsid w:val="00577C6E"/>
    <w:rsid w:val="005869D2"/>
    <w:rsid w:val="00592D74"/>
    <w:rsid w:val="00592E9C"/>
    <w:rsid w:val="00592ED9"/>
    <w:rsid w:val="005C0FF5"/>
    <w:rsid w:val="005E2C44"/>
    <w:rsid w:val="005E5ECB"/>
    <w:rsid w:val="005E634A"/>
    <w:rsid w:val="005F404D"/>
    <w:rsid w:val="0060168F"/>
    <w:rsid w:val="00602208"/>
    <w:rsid w:val="00610F99"/>
    <w:rsid w:val="00621188"/>
    <w:rsid w:val="006257ED"/>
    <w:rsid w:val="0062723E"/>
    <w:rsid w:val="006523D0"/>
    <w:rsid w:val="00653DE4"/>
    <w:rsid w:val="00660D3E"/>
    <w:rsid w:val="00665C47"/>
    <w:rsid w:val="00675DF1"/>
    <w:rsid w:val="00686905"/>
    <w:rsid w:val="0069042C"/>
    <w:rsid w:val="006924BF"/>
    <w:rsid w:val="00692DD8"/>
    <w:rsid w:val="00695808"/>
    <w:rsid w:val="0069599F"/>
    <w:rsid w:val="006A614B"/>
    <w:rsid w:val="006B12C7"/>
    <w:rsid w:val="006B1559"/>
    <w:rsid w:val="006B2996"/>
    <w:rsid w:val="006B46FB"/>
    <w:rsid w:val="006C1831"/>
    <w:rsid w:val="006C2D85"/>
    <w:rsid w:val="006C5A82"/>
    <w:rsid w:val="006C6A25"/>
    <w:rsid w:val="006D308A"/>
    <w:rsid w:val="006E21FB"/>
    <w:rsid w:val="006E390F"/>
    <w:rsid w:val="007037C3"/>
    <w:rsid w:val="00710337"/>
    <w:rsid w:val="007367E2"/>
    <w:rsid w:val="00740776"/>
    <w:rsid w:val="00745475"/>
    <w:rsid w:val="00750E58"/>
    <w:rsid w:val="0077455C"/>
    <w:rsid w:val="00792342"/>
    <w:rsid w:val="007977A8"/>
    <w:rsid w:val="00797A61"/>
    <w:rsid w:val="007A42AE"/>
    <w:rsid w:val="007B512A"/>
    <w:rsid w:val="007C2097"/>
    <w:rsid w:val="007D6A07"/>
    <w:rsid w:val="007F401B"/>
    <w:rsid w:val="007F54F1"/>
    <w:rsid w:val="007F7259"/>
    <w:rsid w:val="008040A8"/>
    <w:rsid w:val="00810E09"/>
    <w:rsid w:val="00811561"/>
    <w:rsid w:val="00812BCC"/>
    <w:rsid w:val="00815EFA"/>
    <w:rsid w:val="00822F9D"/>
    <w:rsid w:val="00826402"/>
    <w:rsid w:val="00827577"/>
    <w:rsid w:val="008279FA"/>
    <w:rsid w:val="00835852"/>
    <w:rsid w:val="00837233"/>
    <w:rsid w:val="00847EA5"/>
    <w:rsid w:val="00852A05"/>
    <w:rsid w:val="008618DB"/>
    <w:rsid w:val="008626E7"/>
    <w:rsid w:val="00870EE7"/>
    <w:rsid w:val="00874647"/>
    <w:rsid w:val="008863B9"/>
    <w:rsid w:val="008A45A6"/>
    <w:rsid w:val="008D3CCC"/>
    <w:rsid w:val="008D4856"/>
    <w:rsid w:val="008E1983"/>
    <w:rsid w:val="008F2D81"/>
    <w:rsid w:val="008F3789"/>
    <w:rsid w:val="008F686C"/>
    <w:rsid w:val="009026A6"/>
    <w:rsid w:val="009060BF"/>
    <w:rsid w:val="00911CE6"/>
    <w:rsid w:val="00912D19"/>
    <w:rsid w:val="009148DE"/>
    <w:rsid w:val="00927B47"/>
    <w:rsid w:val="0094071C"/>
    <w:rsid w:val="00941E30"/>
    <w:rsid w:val="0095041A"/>
    <w:rsid w:val="009514C3"/>
    <w:rsid w:val="0095432A"/>
    <w:rsid w:val="009600B2"/>
    <w:rsid w:val="00975A97"/>
    <w:rsid w:val="00976E06"/>
    <w:rsid w:val="009777D9"/>
    <w:rsid w:val="00982505"/>
    <w:rsid w:val="00986309"/>
    <w:rsid w:val="0099081E"/>
    <w:rsid w:val="00991B88"/>
    <w:rsid w:val="00992925"/>
    <w:rsid w:val="009A5753"/>
    <w:rsid w:val="009A579D"/>
    <w:rsid w:val="009D266D"/>
    <w:rsid w:val="009E3297"/>
    <w:rsid w:val="009E4A49"/>
    <w:rsid w:val="009E722D"/>
    <w:rsid w:val="009F734F"/>
    <w:rsid w:val="00A14855"/>
    <w:rsid w:val="00A23276"/>
    <w:rsid w:val="00A246B6"/>
    <w:rsid w:val="00A27EF3"/>
    <w:rsid w:val="00A41C44"/>
    <w:rsid w:val="00A47E70"/>
    <w:rsid w:val="00A5027E"/>
    <w:rsid w:val="00A50CF0"/>
    <w:rsid w:val="00A7671C"/>
    <w:rsid w:val="00A773FC"/>
    <w:rsid w:val="00A804C0"/>
    <w:rsid w:val="00A823F7"/>
    <w:rsid w:val="00A82F95"/>
    <w:rsid w:val="00A83A1A"/>
    <w:rsid w:val="00A90D88"/>
    <w:rsid w:val="00A929C0"/>
    <w:rsid w:val="00A9722F"/>
    <w:rsid w:val="00AA089D"/>
    <w:rsid w:val="00AA0A54"/>
    <w:rsid w:val="00AA2645"/>
    <w:rsid w:val="00AA2CBC"/>
    <w:rsid w:val="00AB4804"/>
    <w:rsid w:val="00AB722C"/>
    <w:rsid w:val="00AC3244"/>
    <w:rsid w:val="00AC5063"/>
    <w:rsid w:val="00AC538C"/>
    <w:rsid w:val="00AC5820"/>
    <w:rsid w:val="00AD1CD8"/>
    <w:rsid w:val="00AD2184"/>
    <w:rsid w:val="00AD397A"/>
    <w:rsid w:val="00AD5A74"/>
    <w:rsid w:val="00AE10A0"/>
    <w:rsid w:val="00B0051C"/>
    <w:rsid w:val="00B12EBE"/>
    <w:rsid w:val="00B23472"/>
    <w:rsid w:val="00B258BB"/>
    <w:rsid w:val="00B32C9D"/>
    <w:rsid w:val="00B34D6C"/>
    <w:rsid w:val="00B42FF4"/>
    <w:rsid w:val="00B63AE2"/>
    <w:rsid w:val="00B67B97"/>
    <w:rsid w:val="00B732DD"/>
    <w:rsid w:val="00B906CF"/>
    <w:rsid w:val="00B91E2D"/>
    <w:rsid w:val="00B95861"/>
    <w:rsid w:val="00B968C8"/>
    <w:rsid w:val="00BA3EC5"/>
    <w:rsid w:val="00BA51D9"/>
    <w:rsid w:val="00BA5B37"/>
    <w:rsid w:val="00BA5C21"/>
    <w:rsid w:val="00BB5DFC"/>
    <w:rsid w:val="00BD279D"/>
    <w:rsid w:val="00BD6BB8"/>
    <w:rsid w:val="00BE0871"/>
    <w:rsid w:val="00BE5E16"/>
    <w:rsid w:val="00BE7BA3"/>
    <w:rsid w:val="00BF3A8E"/>
    <w:rsid w:val="00BF3D8A"/>
    <w:rsid w:val="00C3442D"/>
    <w:rsid w:val="00C41E5E"/>
    <w:rsid w:val="00C5389D"/>
    <w:rsid w:val="00C56669"/>
    <w:rsid w:val="00C66BA2"/>
    <w:rsid w:val="00C84296"/>
    <w:rsid w:val="00C870F6"/>
    <w:rsid w:val="00C95985"/>
    <w:rsid w:val="00CA27C2"/>
    <w:rsid w:val="00CA693A"/>
    <w:rsid w:val="00CC5026"/>
    <w:rsid w:val="00CC68D0"/>
    <w:rsid w:val="00CE6985"/>
    <w:rsid w:val="00D03F9A"/>
    <w:rsid w:val="00D041D4"/>
    <w:rsid w:val="00D04D82"/>
    <w:rsid w:val="00D06D51"/>
    <w:rsid w:val="00D1238F"/>
    <w:rsid w:val="00D175D8"/>
    <w:rsid w:val="00D24991"/>
    <w:rsid w:val="00D24FCC"/>
    <w:rsid w:val="00D50255"/>
    <w:rsid w:val="00D63F9B"/>
    <w:rsid w:val="00D66520"/>
    <w:rsid w:val="00D756D4"/>
    <w:rsid w:val="00D7677D"/>
    <w:rsid w:val="00D831FD"/>
    <w:rsid w:val="00D845F4"/>
    <w:rsid w:val="00D84AE9"/>
    <w:rsid w:val="00D863EB"/>
    <w:rsid w:val="00DB0081"/>
    <w:rsid w:val="00DB7E22"/>
    <w:rsid w:val="00DD19CA"/>
    <w:rsid w:val="00DE34CF"/>
    <w:rsid w:val="00DF0467"/>
    <w:rsid w:val="00E020FA"/>
    <w:rsid w:val="00E045B3"/>
    <w:rsid w:val="00E13F3D"/>
    <w:rsid w:val="00E34898"/>
    <w:rsid w:val="00E41CEB"/>
    <w:rsid w:val="00E50829"/>
    <w:rsid w:val="00E56BDE"/>
    <w:rsid w:val="00E715C1"/>
    <w:rsid w:val="00E77CB3"/>
    <w:rsid w:val="00E8034A"/>
    <w:rsid w:val="00EA7F16"/>
    <w:rsid w:val="00EB09B7"/>
    <w:rsid w:val="00EB6BBE"/>
    <w:rsid w:val="00EB7BD6"/>
    <w:rsid w:val="00EE7D7C"/>
    <w:rsid w:val="00F0460F"/>
    <w:rsid w:val="00F10D9A"/>
    <w:rsid w:val="00F1635D"/>
    <w:rsid w:val="00F20600"/>
    <w:rsid w:val="00F25D98"/>
    <w:rsid w:val="00F2763D"/>
    <w:rsid w:val="00F300FB"/>
    <w:rsid w:val="00F30589"/>
    <w:rsid w:val="00F520EE"/>
    <w:rsid w:val="00F53D67"/>
    <w:rsid w:val="00F5537B"/>
    <w:rsid w:val="00F63568"/>
    <w:rsid w:val="00F65697"/>
    <w:rsid w:val="00F67EC4"/>
    <w:rsid w:val="00F720D3"/>
    <w:rsid w:val="00F7250E"/>
    <w:rsid w:val="00F7627E"/>
    <w:rsid w:val="00F86EDB"/>
    <w:rsid w:val="00F91F94"/>
    <w:rsid w:val="00FA0D53"/>
    <w:rsid w:val="00FB6386"/>
    <w:rsid w:val="00FB6DC7"/>
    <w:rsid w:val="00FC43AA"/>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51C29-7A38-43CF-A290-8DB38DA65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1184</Words>
  <Characters>6752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2023-11-03T08:26:00Z</dcterms:created>
  <dcterms:modified xsi:type="dcterms:W3CDTF">2023-11-03T08:26:00Z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(3)Ov3ZTFM58yyOSbIApqJ0lXARhhH7+oYq7EmsH6MI4td/FHUgmeZTwMPgTfnOoSOUUtvHIlUz
tm1pM03pQ5S61IzSgUb2Ll1favonfgCBdY5czJoDi0Fl7eHmuVX3R4QNL1bHkGVdoLhfbr89
0wDRtaCULmlZZY7uFRz1aI/sKE5xf4c8yGPMS9QiJOlo/doNkCP4Lom/9BOHxIkjnHi305ml
Ar3hKjW1XUapZ2P0Ed</vt:lpwstr>
  </property>
  <property fmtid="{D5CDD505-2E9C-101B-9397-08002B2CF9AE}" pid="22" name="_2015_ms_pID_7253431">
    <vt:lpwstr>cz5lBkO6HhZSKLG1EoAfTajhZHDWBu0BtGQhQ1mPq0eRs0dBrLFf+U
uM1yaDDCQoFma3a89Iiwq1aPAkLxgGG8p61TiiEdYO/K5aP/fEpeGjC9xtNpsEOtAcFzrZ2R
9jFPB96ynE3VG1mvun+Yi8JLOQ0lyjH0Gfc/nx8ls9ByBsi0/9PySvrzbR9edgB+QHTtnjv7
g5uV2roD0QWPf1sPePqMy9efa7NE+EqxZVJO</vt:lpwstr>
  </property>
  <property fmtid="{D5CDD505-2E9C-101B-9397-08002B2CF9AE}" pid="23" name="_2015_ms_pID_7253432">
    <vt:lpwstr>oQ==</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1697154614</vt:lpwstr>
  </property>
</Properties>
</file>