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4E7533BF" w:rsidR="00CF547C" w:rsidRPr="00CF547C" w:rsidRDefault="00CF547C" w:rsidP="00CF547C">
      <w:pPr>
        <w:pStyle w:val="CRCoverPage"/>
        <w:outlineLvl w:val="0"/>
        <w:rPr>
          <w:b/>
          <w:noProof/>
          <w:sz w:val="24"/>
        </w:rPr>
      </w:pPr>
      <w:r w:rsidRPr="00CF547C">
        <w:rPr>
          <w:b/>
          <w:noProof/>
          <w:sz w:val="24"/>
        </w:rPr>
        <w:t xml:space="preserve">3GPP TSG-RAN WG4 Meeting # </w:t>
      </w:r>
      <w:r w:rsidR="00F05A2C">
        <w:rPr>
          <w:b/>
          <w:noProof/>
          <w:sz w:val="24"/>
        </w:rPr>
        <w:t>109</w:t>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3047F6">
        <w:rPr>
          <w:b/>
          <w:noProof/>
          <w:sz w:val="24"/>
        </w:rPr>
        <w:tab/>
      </w:r>
      <w:r w:rsidR="003047F6">
        <w:rPr>
          <w:b/>
          <w:noProof/>
          <w:sz w:val="24"/>
        </w:rPr>
        <w:tab/>
      </w:r>
      <w:r w:rsidR="003047F6">
        <w:rPr>
          <w:b/>
          <w:noProof/>
          <w:sz w:val="24"/>
        </w:rPr>
        <w:tab/>
      </w:r>
      <w:r w:rsidR="00CA5E72" w:rsidRPr="00CA5E72">
        <w:rPr>
          <w:b/>
          <w:noProof/>
          <w:sz w:val="24"/>
        </w:rPr>
        <w:t>R4-2319356</w:t>
      </w:r>
      <w:bookmarkStart w:id="0" w:name="_GoBack"/>
      <w:bookmarkEnd w:id="0"/>
    </w:p>
    <w:p w14:paraId="099D8D6E" w14:textId="37A79CF1" w:rsidR="00146E09" w:rsidRPr="00376830" w:rsidRDefault="00F05A2C" w:rsidP="00146E09">
      <w:pPr>
        <w:pStyle w:val="Header"/>
        <w:tabs>
          <w:tab w:val="right" w:pos="9781"/>
          <w:tab w:val="right" w:pos="13323"/>
        </w:tabs>
        <w:spacing w:before="60" w:after="60"/>
        <w:outlineLvl w:val="0"/>
        <w:rPr>
          <w:rFonts w:eastAsia="宋体" w:cs="Arial"/>
          <w:b w:val="0"/>
          <w:sz w:val="24"/>
          <w:szCs w:val="24"/>
          <w:lang w:eastAsia="zh-CN"/>
        </w:rPr>
      </w:pPr>
      <w:r w:rsidRPr="00F05A2C">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1C9B1CF"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984895">
              <w:rPr>
                <w:b/>
                <w:noProof/>
                <w:sz w:val="28"/>
              </w:rPr>
              <w:t>3</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74892B0" w:rsidR="00565AF1" w:rsidRDefault="00E367EB" w:rsidP="009F5A45">
            <w:pPr>
              <w:pStyle w:val="CRCoverPage"/>
              <w:spacing w:after="0"/>
              <w:ind w:left="100"/>
              <w:rPr>
                <w:noProof/>
              </w:rPr>
            </w:pPr>
            <w:r w:rsidRPr="00E367EB">
              <w:rPr>
                <w:noProof/>
                <w:lang w:eastAsia="zh-CN"/>
              </w:rPr>
              <w:t>Draft CR on introduction on RRM requirements for multiple FR2 SCell activation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D776C09" w:rsidR="00565AF1" w:rsidRDefault="00E367EB" w:rsidP="00041B09">
            <w:pPr>
              <w:pStyle w:val="CRCoverPage"/>
              <w:spacing w:after="0"/>
              <w:ind w:left="100"/>
              <w:rPr>
                <w:noProof/>
              </w:rPr>
            </w:pPr>
            <w:r w:rsidRPr="00E367EB">
              <w:rPr>
                <w:noProof/>
              </w:rPr>
              <w:t>NR_RRM_enh3-Core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FD5EC27" w:rsidR="00565AF1" w:rsidRDefault="00565AF1" w:rsidP="00365B1B">
            <w:pPr>
              <w:pStyle w:val="CRCoverPage"/>
              <w:spacing w:after="0"/>
              <w:ind w:left="100"/>
              <w:rPr>
                <w:noProof/>
              </w:rPr>
            </w:pPr>
            <w:r>
              <w:t>202</w:t>
            </w:r>
            <w:r w:rsidR="00975A2D">
              <w:t>3</w:t>
            </w:r>
            <w:r>
              <w:t>-</w:t>
            </w:r>
            <w:r w:rsidR="00F05A2C">
              <w:t>11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377F1B4" w:rsidR="00565AF1" w:rsidRDefault="00A60C35"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822C6" w14:textId="416203AF" w:rsidR="00E367EB" w:rsidRDefault="00F05A2C" w:rsidP="0043480A">
            <w:pPr>
              <w:pStyle w:val="CRCoverPage"/>
              <w:spacing w:after="0"/>
            </w:pPr>
            <w:r>
              <w:rPr>
                <w:noProof/>
                <w:lang w:eastAsia="zh-CN"/>
              </w:rPr>
              <w:t xml:space="preserve">The Draft CR is based on the agreed Big CR </w:t>
            </w:r>
            <w:r w:rsidRPr="00F05A2C">
              <w:rPr>
                <w:noProof/>
                <w:lang w:eastAsia="zh-CN"/>
              </w:rPr>
              <w:t>R4-2317432</w:t>
            </w:r>
            <w:r>
              <w:rPr>
                <w:noProof/>
                <w:lang w:eastAsia="zh-CN"/>
              </w:rPr>
              <w:t xml:space="preserve"> in RAN4#108bis.</w:t>
            </w:r>
          </w:p>
          <w:p w14:paraId="033A7EA0" w14:textId="77777777" w:rsidR="00F05A2C" w:rsidRDefault="00F05A2C" w:rsidP="0043480A">
            <w:pPr>
              <w:pStyle w:val="CRCoverPage"/>
              <w:spacing w:after="0"/>
            </w:pPr>
          </w:p>
          <w:p w14:paraId="21BE2B72" w14:textId="1DA06B42" w:rsidR="00F05A2C" w:rsidRPr="00F05A2C" w:rsidRDefault="00F05A2C" w:rsidP="0043480A">
            <w:pPr>
              <w:pStyle w:val="CRCoverPage"/>
              <w:spacing w:after="0"/>
              <w:rPr>
                <w:lang w:eastAsia="zh-CN"/>
              </w:rPr>
            </w:pPr>
            <w:r>
              <w:t xml:space="preserve">The </w:t>
            </w:r>
            <w:proofErr w:type="spellStart"/>
            <w:r w:rsidRPr="00B06DAA">
              <w:t>T</w:t>
            </w:r>
            <w:r w:rsidRPr="00B06DAA">
              <w:rPr>
                <w:vertAlign w:val="subscript"/>
                <w:lang w:eastAsia="zh-CN"/>
              </w:rPr>
              <w:t>uncertainty_RRC</w:t>
            </w:r>
            <w:proofErr w:type="spellEnd"/>
            <w:r>
              <w:rPr>
                <w:lang w:eastAsia="zh-CN"/>
              </w:rPr>
              <w:t xml:space="preserve"> shall be updated accordingly.</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894F9FC" w:rsidR="00A955E4" w:rsidRPr="00F05A2C" w:rsidRDefault="00F05A2C" w:rsidP="0043480A">
            <w:pPr>
              <w:pStyle w:val="CRCoverPage"/>
              <w:spacing w:after="0"/>
              <w:rPr>
                <w:noProof/>
                <w:lang w:eastAsia="zh-CN"/>
              </w:rPr>
            </w:pPr>
            <w:r>
              <w:rPr>
                <w:noProof/>
                <w:lang w:eastAsia="zh-CN"/>
              </w:rPr>
              <w:t xml:space="preserve">Add the clarification of </w:t>
            </w:r>
            <w:proofErr w:type="spellStart"/>
            <w:r w:rsidRPr="00B06DAA">
              <w:t>T</w:t>
            </w:r>
            <w:r w:rsidRPr="00B06DAA">
              <w:rPr>
                <w:vertAlign w:val="subscript"/>
                <w:lang w:eastAsia="zh-CN"/>
              </w:rPr>
              <w:t>uncertainty_RRC</w:t>
            </w:r>
            <w:proofErr w:type="spellEnd"/>
            <w:r>
              <w:rPr>
                <w:vertAlign w:val="subscript"/>
                <w:lang w:eastAsia="zh-CN"/>
              </w:rPr>
              <w:t xml:space="preserve"> </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79E515E" w:rsidR="006F2EA8" w:rsidRDefault="00A955E4" w:rsidP="009D2B87">
            <w:pPr>
              <w:pStyle w:val="CRCoverPage"/>
              <w:spacing w:after="0"/>
              <w:rPr>
                <w:noProof/>
                <w:lang w:eastAsia="zh-CN"/>
              </w:rPr>
            </w:pPr>
            <w:r>
              <w:rPr>
                <w:noProof/>
                <w:lang w:eastAsia="zh-CN"/>
              </w:rPr>
              <w:t xml:space="preserve">The requirements are </w:t>
            </w:r>
            <w:r w:rsidR="00F05A2C">
              <w:rPr>
                <w:noProof/>
                <w:lang w:eastAsia="zh-CN"/>
              </w:rPr>
              <w:t>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1639B16" w:rsidR="00565AF1" w:rsidRDefault="00E367EB" w:rsidP="00307B14">
            <w:pPr>
              <w:pStyle w:val="CRCoverPage"/>
              <w:spacing w:after="0"/>
              <w:ind w:left="100"/>
              <w:rPr>
                <w:noProof/>
              </w:rPr>
            </w:pPr>
            <w:r>
              <w:t>8.3.13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14EF04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1E9148" w14:textId="77777777" w:rsidR="001D77A7" w:rsidRPr="001D77A7" w:rsidRDefault="001D77A7" w:rsidP="001D77A7">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2" w:name="_Toc21342838"/>
      <w:bookmarkStart w:id="3" w:name="_Toc29769799"/>
      <w:bookmarkStart w:id="4" w:name="_Toc29799298"/>
      <w:bookmarkStart w:id="5" w:name="_Toc37254522"/>
      <w:bookmarkStart w:id="6" w:name="_Toc37255165"/>
      <w:bookmarkStart w:id="7" w:name="_Toc45887188"/>
      <w:bookmarkStart w:id="8" w:name="_Toc53171925"/>
      <w:r w:rsidRPr="001D77A7">
        <w:rPr>
          <w:rFonts w:ascii="Arial" w:eastAsia="宋体" w:hAnsi="Arial" w:hint="eastAsia"/>
          <w:sz w:val="28"/>
          <w:lang w:val="en-US" w:eastAsia="zh-CN"/>
        </w:rPr>
        <w:t>8</w:t>
      </w:r>
      <w:r w:rsidRPr="001D77A7">
        <w:rPr>
          <w:rFonts w:ascii="Arial" w:eastAsia="宋体" w:hAnsi="Arial"/>
          <w:sz w:val="28"/>
          <w:lang w:val="en-US" w:eastAsia="ko-KR"/>
        </w:rPr>
        <w:t>.</w:t>
      </w:r>
      <w:r w:rsidRPr="001D77A7">
        <w:rPr>
          <w:rFonts w:ascii="Arial" w:eastAsia="宋体" w:hAnsi="Arial" w:hint="eastAsia"/>
          <w:sz w:val="28"/>
          <w:lang w:val="en-US" w:eastAsia="zh-CN"/>
        </w:rPr>
        <w:t>3</w:t>
      </w:r>
      <w:r w:rsidRPr="001D77A7">
        <w:rPr>
          <w:rFonts w:ascii="Arial" w:eastAsia="宋体" w:hAnsi="Arial"/>
          <w:sz w:val="28"/>
          <w:lang w:val="en-US" w:eastAsia="ko-KR"/>
        </w:rPr>
        <w:t>.13</w:t>
      </w:r>
      <w:r w:rsidRPr="001D77A7">
        <w:rPr>
          <w:rFonts w:ascii="Arial" w:eastAsia="宋体" w:hAnsi="Arial"/>
          <w:sz w:val="28"/>
          <w:lang w:val="en-US" w:eastAsia="ko-KR"/>
        </w:rPr>
        <w:tab/>
      </w:r>
      <w:r w:rsidRPr="001D77A7">
        <w:rPr>
          <w:rFonts w:ascii="Arial" w:eastAsia="宋体" w:hAnsi="Arial"/>
          <w:sz w:val="28"/>
          <w:lang w:val="en-US" w:eastAsia="zh-CN"/>
        </w:rPr>
        <w:t xml:space="preserve">SCell activation </w:t>
      </w:r>
      <w:r w:rsidRPr="001D77A7">
        <w:rPr>
          <w:rFonts w:ascii="Arial" w:eastAsia="宋体" w:hAnsi="Arial" w:hint="eastAsia"/>
          <w:sz w:val="28"/>
          <w:lang w:val="en-US" w:eastAsia="zh-CN"/>
        </w:rPr>
        <w:t>d</w:t>
      </w:r>
      <w:r w:rsidRPr="001D77A7">
        <w:rPr>
          <w:rFonts w:ascii="Arial" w:eastAsia="宋体" w:hAnsi="Arial"/>
          <w:sz w:val="28"/>
          <w:lang w:val="en-US" w:eastAsia="zh-CN"/>
        </w:rPr>
        <w:t>elay Requirement</w:t>
      </w:r>
      <w:r w:rsidRPr="001D77A7">
        <w:rPr>
          <w:rFonts w:ascii="Arial" w:eastAsia="宋体" w:hAnsi="Arial" w:hint="eastAsia"/>
          <w:sz w:val="28"/>
          <w:lang w:val="en-US" w:eastAsia="zh-CN"/>
        </w:rPr>
        <w:t xml:space="preserve"> for Deactivated PUCCH </w:t>
      </w:r>
      <w:r w:rsidRPr="001D77A7">
        <w:rPr>
          <w:rFonts w:ascii="Arial" w:eastAsia="宋体" w:hAnsi="Arial"/>
          <w:sz w:val="28"/>
          <w:lang w:val="en-US" w:eastAsia="zh-CN"/>
        </w:rPr>
        <w:t>SCell</w:t>
      </w:r>
      <w:r w:rsidRPr="001D77A7">
        <w:rPr>
          <w:rFonts w:ascii="Arial" w:eastAsia="宋体" w:hAnsi="Arial" w:hint="eastAsia"/>
          <w:sz w:val="28"/>
          <w:lang w:val="en-US" w:eastAsia="zh-CN"/>
        </w:rPr>
        <w:t xml:space="preserve"> with</w:t>
      </w:r>
      <w:r w:rsidRPr="001D77A7">
        <w:rPr>
          <w:rFonts w:ascii="Arial" w:eastAsia="宋体" w:hAnsi="Arial"/>
          <w:sz w:val="28"/>
          <w:lang w:val="en-US" w:eastAsia="zh-CN"/>
        </w:rPr>
        <w:t xml:space="preserve"> Multiple </w:t>
      </w:r>
      <w:proofErr w:type="spellStart"/>
      <w:r w:rsidRPr="001D77A7">
        <w:rPr>
          <w:rFonts w:ascii="Arial" w:eastAsia="宋体" w:hAnsi="Arial"/>
          <w:sz w:val="28"/>
          <w:lang w:val="en-US" w:eastAsia="zh-CN"/>
        </w:rPr>
        <w:t>SCells</w:t>
      </w:r>
      <w:proofErr w:type="spellEnd"/>
    </w:p>
    <w:bookmarkEnd w:id="2"/>
    <w:bookmarkEnd w:id="3"/>
    <w:bookmarkEnd w:id="4"/>
    <w:bookmarkEnd w:id="5"/>
    <w:bookmarkEnd w:id="6"/>
    <w:bookmarkEnd w:id="7"/>
    <w:bookmarkEnd w:id="8"/>
    <w:p w14:paraId="18B8824D" w14:textId="77777777" w:rsidR="001D77A7" w:rsidRPr="001D77A7" w:rsidRDefault="001D77A7" w:rsidP="001D77A7">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1D77A7">
        <w:rPr>
          <w:rFonts w:ascii="Arial" w:eastAsia="?? ??" w:hAnsi="Arial"/>
          <w:sz w:val="24"/>
        </w:rPr>
        <w:t>8.3.13.1</w:t>
      </w:r>
      <w:r w:rsidRPr="001D77A7">
        <w:rPr>
          <w:rFonts w:ascii="Arial" w:eastAsia="?? ??" w:hAnsi="Arial"/>
          <w:sz w:val="24"/>
        </w:rPr>
        <w:tab/>
      </w:r>
      <w:r w:rsidRPr="001D77A7">
        <w:rPr>
          <w:rFonts w:ascii="Arial" w:eastAsia="宋体" w:hAnsi="Arial"/>
          <w:sz w:val="24"/>
        </w:rPr>
        <w:t>Introduction</w:t>
      </w:r>
    </w:p>
    <w:p w14:paraId="796B8349" w14:textId="77777777" w:rsidR="001D77A7" w:rsidRPr="001D77A7" w:rsidRDefault="001D77A7" w:rsidP="001D77A7">
      <w:pPr>
        <w:overflowPunct w:val="0"/>
        <w:autoSpaceDE w:val="0"/>
        <w:autoSpaceDN w:val="0"/>
        <w:adjustRightInd w:val="0"/>
        <w:textAlignment w:val="baseline"/>
        <w:rPr>
          <w:rFonts w:eastAsia="Times New Roman"/>
          <w:lang w:eastAsia="zh-CN"/>
        </w:rPr>
      </w:pPr>
      <w:r w:rsidRPr="001D77A7">
        <w:rPr>
          <w:rFonts w:eastAsia="Times New Roman"/>
          <w:lang w:eastAsia="en-GB"/>
        </w:rPr>
        <w:t xml:space="preserve">The requirements in this clause shall apply for the UE configured with </w:t>
      </w:r>
      <w:r w:rsidRPr="001D77A7">
        <w:rPr>
          <w:rFonts w:eastAsia="Times New Roman" w:hint="eastAsia"/>
          <w:lang w:eastAsia="zh-CN"/>
        </w:rPr>
        <w:t>multiple</w:t>
      </w:r>
      <w:r w:rsidRPr="001D77A7">
        <w:rPr>
          <w:rFonts w:eastAsia="Times New Roman"/>
          <w:lang w:eastAsia="en-GB"/>
        </w:rPr>
        <w:t xml:space="preserve"> </w:t>
      </w:r>
      <w:r w:rsidRPr="001D77A7">
        <w:rPr>
          <w:rFonts w:eastAsia="Times New Roman" w:hint="eastAsia"/>
          <w:lang w:eastAsia="zh-CN"/>
        </w:rPr>
        <w:t>deactivated downlink</w:t>
      </w:r>
      <w:r w:rsidRPr="001D77A7">
        <w:rPr>
          <w:rFonts w:eastAsia="Times New Roman"/>
          <w:lang w:eastAsia="en-GB"/>
        </w:rPr>
        <w:t xml:space="preserve"> </w:t>
      </w:r>
      <w:proofErr w:type="spellStart"/>
      <w:r w:rsidRPr="001D77A7">
        <w:rPr>
          <w:rFonts w:eastAsia="Times New Roman"/>
          <w:lang w:eastAsia="en-GB"/>
        </w:rPr>
        <w:t>SCell</w:t>
      </w:r>
      <w:r w:rsidRPr="001D77A7">
        <w:rPr>
          <w:rFonts w:eastAsia="Times New Roman" w:hint="eastAsia"/>
          <w:lang w:eastAsia="zh-CN"/>
        </w:rPr>
        <w:t>s</w:t>
      </w:r>
      <w:proofErr w:type="spellEnd"/>
      <w:r w:rsidRPr="001D77A7">
        <w:rPr>
          <w:rFonts w:eastAsia="Times New Roman"/>
          <w:lang w:eastAsia="en-GB"/>
        </w:rPr>
        <w:t xml:space="preserve"> </w:t>
      </w:r>
      <w:r w:rsidRPr="001D77A7">
        <w:rPr>
          <w:rFonts w:eastAsia="Times New Roman" w:hint="eastAsia"/>
          <w:lang w:eastAsia="zh-CN"/>
        </w:rPr>
        <w:t>and</w:t>
      </w:r>
      <w:r w:rsidRPr="001D77A7">
        <w:rPr>
          <w:rFonts w:eastAsia="Times New Roman"/>
          <w:lang w:eastAsia="zh-CN"/>
        </w:rPr>
        <w:t xml:space="preserve"> </w:t>
      </w:r>
      <w:r w:rsidRPr="001D77A7">
        <w:rPr>
          <w:rFonts w:eastAsia="Times New Roman" w:hint="eastAsia"/>
          <w:lang w:eastAsia="zh-CN"/>
        </w:rPr>
        <w:t xml:space="preserve">PUCCH is configured for a </w:t>
      </w:r>
      <w:r w:rsidRPr="001D77A7">
        <w:rPr>
          <w:rFonts w:eastAsia="Times New Roman"/>
          <w:lang w:eastAsia="zh-CN"/>
        </w:rPr>
        <w:t>SCell</w:t>
      </w:r>
      <w:r w:rsidRPr="001D77A7">
        <w:rPr>
          <w:rFonts w:eastAsia="Times New Roman" w:hint="eastAsia"/>
          <w:lang w:eastAsia="zh-CN"/>
        </w:rPr>
        <w:t xml:space="preserve">, and </w:t>
      </w:r>
      <w:r w:rsidRPr="001D77A7">
        <w:rPr>
          <w:rFonts w:eastAsia="Times New Roman"/>
          <w:lang w:eastAsia="zh-CN"/>
        </w:rPr>
        <w:t xml:space="preserve">when </w:t>
      </w:r>
      <w:r w:rsidRPr="001D77A7">
        <w:rPr>
          <w:rFonts w:eastAsia="Times New Roman" w:hint="eastAsia"/>
          <w:lang w:eastAsia="zh-CN"/>
        </w:rPr>
        <w:t xml:space="preserve">PUCCH </w:t>
      </w:r>
      <w:r w:rsidRPr="001D77A7">
        <w:rPr>
          <w:rFonts w:eastAsia="Times New Roman"/>
          <w:lang w:eastAsia="zh-CN"/>
        </w:rPr>
        <w:t>SCell</w:t>
      </w:r>
      <w:r w:rsidRPr="001D77A7">
        <w:rPr>
          <w:rFonts w:eastAsia="Times New Roman" w:hint="eastAsia"/>
          <w:lang w:eastAsia="zh-CN"/>
        </w:rPr>
        <w:t xml:space="preserve"> with downlink SCell(s) are</w:t>
      </w:r>
      <w:r w:rsidRPr="001D77A7">
        <w:rPr>
          <w:rFonts w:eastAsia="Times New Roman"/>
          <w:lang w:eastAsia="zh-CN"/>
        </w:rPr>
        <w:t xml:space="preserve"> activated</w:t>
      </w:r>
      <w:r w:rsidRPr="001D77A7">
        <w:rPr>
          <w:rFonts w:eastAsia="Times New Roman" w:hint="eastAsia"/>
          <w:lang w:eastAsia="zh-CN"/>
        </w:rPr>
        <w:t xml:space="preserve"> by one MAC command</w:t>
      </w:r>
      <w:r w:rsidRPr="001D77A7">
        <w:rPr>
          <w:rFonts w:eastAsia="Times New Roman"/>
          <w:lang w:eastAsia="en-GB"/>
        </w:rPr>
        <w:t>.</w:t>
      </w:r>
    </w:p>
    <w:p w14:paraId="2C987404" w14:textId="77777777" w:rsidR="001D77A7" w:rsidRPr="001D77A7" w:rsidRDefault="001D77A7" w:rsidP="001D77A7">
      <w:pPr>
        <w:rPr>
          <w:rFonts w:eastAsia="宋体"/>
        </w:rPr>
      </w:pPr>
      <w:r w:rsidRPr="001D77A7">
        <w:rPr>
          <w:rFonts w:eastAsia="宋体"/>
          <w:lang w:eastAsia="zh-CN"/>
        </w:rPr>
        <w:t>For</w:t>
      </w:r>
      <w:r w:rsidRPr="001D77A7">
        <w:rPr>
          <w:rFonts w:eastAsia="宋体"/>
        </w:rPr>
        <w:t xml:space="preserve"> EN-DC, NE-DC, and standalone NR, the requirements in this clause shall apply when the following conditions are met:</w:t>
      </w:r>
    </w:p>
    <w:p w14:paraId="6FA797E4"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UE only receives one single MAC command for multiple SCell activation within the activation period defined in this clause</w:t>
      </w:r>
    </w:p>
    <w:p w14:paraId="0B7AE8E3"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 xml:space="preserve">in each single CG, there are no other SCell activation, deactivation, addition or release before activation is completed for all the </w:t>
      </w:r>
      <w:proofErr w:type="spellStart"/>
      <w:r w:rsidRPr="001D77A7">
        <w:rPr>
          <w:rFonts w:eastAsia="宋体"/>
        </w:rPr>
        <w:t>SCells</w:t>
      </w:r>
      <w:proofErr w:type="spellEnd"/>
      <w:r w:rsidRPr="001D77A7">
        <w:rPr>
          <w:rFonts w:eastAsia="宋体"/>
        </w:rPr>
        <w:t xml:space="preserve"> activated by the single MAC CE in this clause, and</w:t>
      </w:r>
    </w:p>
    <w:p w14:paraId="0545050A"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in EN-DC and NE-DC, there are no E-UTRAN SCell activation, deactivation, addition or release before multiple SCell activation is completed in this clause, and</w:t>
      </w:r>
    </w:p>
    <w:p w14:paraId="43DF096E" w14:textId="77777777" w:rsidR="001D77A7" w:rsidRPr="001D77A7" w:rsidRDefault="001D77A7" w:rsidP="001D77A7">
      <w:pPr>
        <w:overflowPunct w:val="0"/>
        <w:autoSpaceDE w:val="0"/>
        <w:autoSpaceDN w:val="0"/>
        <w:adjustRightInd w:val="0"/>
        <w:ind w:left="568" w:hanging="284"/>
        <w:textAlignment w:val="baseline"/>
        <w:rPr>
          <w:rFonts w:eastAsia="宋体"/>
          <w:lang w:eastAsia="zh-CN"/>
        </w:rPr>
      </w:pPr>
      <w:r w:rsidRPr="001D77A7">
        <w:rPr>
          <w:rFonts w:eastAsia="宋体"/>
          <w:lang w:eastAsia="en-GB"/>
        </w:rPr>
        <w:t>-</w:t>
      </w:r>
      <w:r w:rsidRPr="001D77A7">
        <w:rPr>
          <w:rFonts w:eastAsia="宋体"/>
          <w:lang w:eastAsia="en-GB"/>
        </w:rPr>
        <w:tab/>
        <w:t xml:space="preserve">any to-be-activated unknown </w:t>
      </w:r>
      <w:r w:rsidRPr="001D77A7">
        <w:rPr>
          <w:rFonts w:eastAsia="宋体" w:hint="eastAsia"/>
          <w:lang w:eastAsia="zh-CN"/>
        </w:rPr>
        <w:t xml:space="preserve">non-PUCCH SCell in a different band from to-be-activated PUCCH </w:t>
      </w:r>
      <w:r w:rsidRPr="001D77A7">
        <w:rPr>
          <w:rFonts w:eastAsia="宋体"/>
          <w:lang w:eastAsia="en-GB"/>
        </w:rPr>
        <w:t xml:space="preserve">SCell has active serving cell(s) or known to-be-activated </w:t>
      </w:r>
      <w:r w:rsidRPr="001D77A7">
        <w:rPr>
          <w:rFonts w:eastAsia="宋体" w:hint="eastAsia"/>
          <w:lang w:eastAsia="zh-CN"/>
        </w:rPr>
        <w:t xml:space="preserve">non-PUCCH </w:t>
      </w:r>
      <w:r w:rsidRPr="001D77A7">
        <w:rPr>
          <w:rFonts w:eastAsia="宋体"/>
          <w:lang w:eastAsia="en-GB"/>
        </w:rPr>
        <w:t>SCell(s) on the same band</w:t>
      </w:r>
      <w:r w:rsidRPr="001D77A7">
        <w:rPr>
          <w:rFonts w:eastAsia="宋体"/>
          <w:lang w:eastAsia="zh-CN"/>
        </w:rPr>
        <w:t xml:space="preserve">. </w:t>
      </w:r>
    </w:p>
    <w:p w14:paraId="5E798EA9"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hint="eastAsia"/>
          <w:lang w:eastAsia="zh-CN"/>
        </w:rPr>
        <w:t>-</w:t>
      </w:r>
      <w:r w:rsidRPr="001D77A7">
        <w:rPr>
          <w:rFonts w:eastAsia="宋体" w:hint="eastAsia"/>
          <w:lang w:eastAsia="zh-CN"/>
        </w:rPr>
        <w:tab/>
        <w:t xml:space="preserve">All DL </w:t>
      </w:r>
      <w:proofErr w:type="spellStart"/>
      <w:r w:rsidRPr="001D77A7">
        <w:rPr>
          <w:rFonts w:eastAsia="宋体" w:hint="eastAsia"/>
          <w:lang w:eastAsia="zh-CN"/>
        </w:rPr>
        <w:t>SCells</w:t>
      </w:r>
      <w:proofErr w:type="spellEnd"/>
      <w:r w:rsidRPr="001D77A7">
        <w:rPr>
          <w:rFonts w:eastAsia="宋体" w:hint="eastAsia"/>
          <w:lang w:eastAsia="zh-CN"/>
        </w:rPr>
        <w:t xml:space="preserve"> being activated in the secondary PUCCH group are unknown if PUCCH SCell being activated is unknown.</w:t>
      </w:r>
    </w:p>
    <w:p w14:paraId="7862D118" w14:textId="77777777" w:rsidR="001D77A7" w:rsidRPr="001D77A7" w:rsidRDefault="001D77A7" w:rsidP="001D77A7">
      <w:pPr>
        <w:rPr>
          <w:rFonts w:eastAsia="宋体"/>
          <w:lang w:eastAsia="zh-CN"/>
        </w:rPr>
      </w:pPr>
      <w:r w:rsidRPr="001D77A7">
        <w:rPr>
          <w:rFonts w:eastAsia="宋体"/>
          <w:lang w:eastAsia="zh-CN"/>
        </w:rPr>
        <w:t xml:space="preserve">Upon </w:t>
      </w:r>
      <w:r w:rsidRPr="001D77A7">
        <w:rPr>
          <w:rFonts w:eastAsia="宋体"/>
        </w:rPr>
        <w:t xml:space="preserve">receiving SCell activation command in slot </w:t>
      </w:r>
      <w:r w:rsidRPr="001D77A7">
        <w:rPr>
          <w:rFonts w:eastAsia="宋体"/>
          <w:i/>
        </w:rPr>
        <w:t xml:space="preserve">n </w:t>
      </w:r>
      <w:r w:rsidRPr="001D77A7">
        <w:rPr>
          <w:rFonts w:eastAsia="宋体"/>
          <w:iCs/>
        </w:rPr>
        <w:t xml:space="preserve">for more than one SCell and one among the multiple </w:t>
      </w:r>
      <w:proofErr w:type="spellStart"/>
      <w:r w:rsidRPr="001D77A7">
        <w:rPr>
          <w:rFonts w:eastAsia="宋体"/>
          <w:iCs/>
        </w:rPr>
        <w:t>SCells</w:t>
      </w:r>
      <w:proofErr w:type="spellEnd"/>
      <w:r w:rsidRPr="001D77A7">
        <w:rPr>
          <w:rFonts w:eastAsia="宋体"/>
          <w:iCs/>
        </w:rPr>
        <w:t xml:space="preserve"> is PUCCH SCell, </w:t>
      </w:r>
      <w:r w:rsidRPr="001D77A7">
        <w:rPr>
          <w:rFonts w:eastAsia="宋体"/>
        </w:rPr>
        <w:t>the UE shall be able to transmit valid CSI report on PUCCH SCell and apply actions related to the SCell activation command as specified in [7]</w:t>
      </w:r>
      <w:r w:rsidRPr="001D77A7">
        <w:rPr>
          <w:rFonts w:eastAsia="宋体" w:hint="eastAsia"/>
        </w:rPr>
        <w:t xml:space="preserve"> for the</w:t>
      </w:r>
      <w:r w:rsidRPr="001D77A7">
        <w:rPr>
          <w:rFonts w:eastAsia="宋体"/>
        </w:rPr>
        <w:t xml:space="preserve"> PUCCH </w:t>
      </w:r>
      <w:r w:rsidRPr="001D77A7">
        <w:rPr>
          <w:rFonts w:eastAsia="宋体" w:hint="eastAsia"/>
        </w:rPr>
        <w:t xml:space="preserve">SCell </w:t>
      </w:r>
      <w:r w:rsidRPr="001D77A7">
        <w:rPr>
          <w:rFonts w:eastAsia="宋体"/>
        </w:rPr>
        <w:t>being activated</w:t>
      </w:r>
      <w:r w:rsidRPr="001D77A7">
        <w:rPr>
          <w:rFonts w:eastAsia="宋体" w:hint="eastAsia"/>
        </w:rPr>
        <w:t xml:space="preserve"> </w:t>
      </w:r>
      <w:r w:rsidRPr="001D77A7">
        <w:rPr>
          <w:rFonts w:eastAsia="宋体"/>
        </w:rPr>
        <w:t xml:space="preserve">no later than </w:t>
      </w:r>
      <w:r w:rsidRPr="001D77A7">
        <w:rPr>
          <w:rFonts w:eastAsia="宋体" w:hint="eastAsia"/>
        </w:rPr>
        <w:t xml:space="preserve">in </w:t>
      </w:r>
      <w:r w:rsidRPr="001D77A7">
        <w:rPr>
          <w:rFonts w:eastAsia="宋体" w:hint="eastAsia"/>
          <w:lang w:eastAsia="zh-CN"/>
        </w:rPr>
        <w:t>slot</w:t>
      </w:r>
      <w:r w:rsidRPr="001D77A7">
        <w:rPr>
          <w:rFonts w:eastAsia="宋体" w:hint="eastAsia"/>
        </w:rPr>
        <w:t xml:space="preserve"> </w:t>
      </w:r>
      <w:r w:rsidRPr="001D77A7">
        <w:rPr>
          <w:rFonts w:eastAsia="宋体" w:hint="eastAsia"/>
          <w:i/>
        </w:rPr>
        <w:t>n</w:t>
      </w:r>
      <w:r w:rsidRPr="001D77A7">
        <w:rPr>
          <w:rFonts w:eastAsia="宋体" w:hint="eastAsia"/>
        </w:rPr>
        <w:t>+</w:t>
      </w:r>
      <w:r w:rsidRPr="001D77A7">
        <w:rPr>
          <w:rFonts w:eastAsia="宋体"/>
        </w:rPr>
        <w:t xml:space="preserve"> </w:t>
      </w:r>
      <w:proofErr w:type="spellStart"/>
      <w:r w:rsidRPr="001D77A7">
        <w:rPr>
          <w:rFonts w:eastAsia="宋体"/>
        </w:rPr>
        <w:t>T</w:t>
      </w:r>
      <w:r w:rsidRPr="001D77A7">
        <w:rPr>
          <w:rFonts w:eastAsia="宋体"/>
          <w:vertAlign w:val="subscript"/>
        </w:rPr>
        <w:t>activate_total_PUCCH_SCell</w:t>
      </w:r>
      <w:proofErr w:type="spellEnd"/>
      <w:r w:rsidRPr="001D77A7">
        <w:rPr>
          <w:rFonts w:eastAsia="宋体" w:hint="eastAsia"/>
          <w:lang w:eastAsia="zh-CN"/>
        </w:rPr>
        <w:t xml:space="preserve">. </w:t>
      </w:r>
      <w:r w:rsidRPr="001D77A7">
        <w:rPr>
          <w:rFonts w:eastAsia="宋体"/>
          <w:lang w:eastAsia="zh-CN"/>
        </w:rPr>
        <w:t>T</w:t>
      </w:r>
      <w:r w:rsidRPr="001D77A7">
        <w:rPr>
          <w:rFonts w:eastAsia="宋体"/>
        </w:rPr>
        <w:t xml:space="preserve">he UE shall be capable to transmit valid CSI report of other SCell no later than in slot n+ </w:t>
      </w:r>
      <w:proofErr w:type="spellStart"/>
      <w:r w:rsidRPr="001D77A7">
        <w:rPr>
          <w:rFonts w:eastAsia="宋体"/>
        </w:rPr>
        <w:t>T</w:t>
      </w:r>
      <w:r w:rsidRPr="001D77A7">
        <w:rPr>
          <w:rFonts w:eastAsia="宋体"/>
          <w:vertAlign w:val="subscript"/>
        </w:rPr>
        <w:t>activate_total_other_SCell</w:t>
      </w:r>
      <w:proofErr w:type="spellEnd"/>
      <w:r w:rsidRPr="001D77A7">
        <w:rPr>
          <w:rFonts w:eastAsia="宋体"/>
          <w:vertAlign w:val="subscript"/>
        </w:rPr>
        <w:t>.</w:t>
      </w:r>
    </w:p>
    <w:p w14:paraId="01FC6E8C" w14:textId="77777777" w:rsidR="001D77A7" w:rsidRPr="001D77A7" w:rsidRDefault="001D77A7" w:rsidP="001D77A7">
      <w:pPr>
        <w:rPr>
          <w:rFonts w:eastAsia="宋体"/>
        </w:rPr>
      </w:pPr>
      <w:r w:rsidRPr="001D77A7">
        <w:rPr>
          <w:rFonts w:eastAsia="宋体"/>
        </w:rPr>
        <w:t>Where:</w:t>
      </w:r>
    </w:p>
    <w:p w14:paraId="4C29A8D5"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r>
      <w:proofErr w:type="spellStart"/>
      <w:r w:rsidRPr="001D77A7">
        <w:rPr>
          <w:rFonts w:eastAsia="宋体"/>
        </w:rPr>
        <w:t>T</w:t>
      </w:r>
      <w:r w:rsidRPr="001D77A7">
        <w:rPr>
          <w:rFonts w:eastAsia="宋体"/>
          <w:vertAlign w:val="subscript"/>
        </w:rPr>
        <w:t>activate_total_PUCCH_SCell</w:t>
      </w:r>
      <w:proofErr w:type="spellEnd"/>
      <w:r w:rsidRPr="001D77A7">
        <w:rPr>
          <w:rFonts w:eastAsia="宋体"/>
          <w:vertAlign w:val="subscript"/>
        </w:rPr>
        <w:t xml:space="preserve"> </w:t>
      </w:r>
      <w:r w:rsidRPr="001D77A7">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1D77A7">
        <w:rPr>
          <w:rFonts w:eastAsia="宋体"/>
        </w:rPr>
        <w:t xml:space="preserve">, </w:t>
      </w:r>
    </w:p>
    <w:p w14:paraId="753EC127"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r>
      <w:proofErr w:type="spellStart"/>
      <w:r w:rsidRPr="001D77A7">
        <w:rPr>
          <w:rFonts w:eastAsia="宋体"/>
        </w:rPr>
        <w:t>T</w:t>
      </w:r>
      <w:r w:rsidRPr="001D77A7">
        <w:rPr>
          <w:rFonts w:eastAsia="宋体"/>
          <w:vertAlign w:val="subscript"/>
        </w:rPr>
        <w:t>activate_total_other_SCell</w:t>
      </w:r>
      <w:proofErr w:type="spellEnd"/>
      <w:r w:rsidRPr="001D77A7">
        <w:rPr>
          <w:rFonts w:eastAsia="宋体"/>
          <w:vertAlign w:val="subscript"/>
        </w:rPr>
        <w:t xml:space="preserve"> </w:t>
      </w:r>
      <w:r w:rsidRPr="001D77A7">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0384FAD8" w14:textId="77777777" w:rsidR="001D77A7" w:rsidRPr="001D77A7" w:rsidRDefault="001D77A7" w:rsidP="001D77A7">
      <w:pPr>
        <w:rPr>
          <w:rFonts w:eastAsia="宋体"/>
        </w:rPr>
      </w:pPr>
      <w:r w:rsidRPr="001D77A7">
        <w:rPr>
          <w:rFonts w:eastAsia="宋体"/>
        </w:rPr>
        <w:t>Where:</w:t>
      </w:r>
    </w:p>
    <w:p w14:paraId="1F97E5BF" w14:textId="77777777" w:rsidR="001D77A7" w:rsidRPr="001D77A7" w:rsidRDefault="001D77A7" w:rsidP="001D77A7">
      <w:pPr>
        <w:rPr>
          <w:rFonts w:eastAsia="宋体"/>
          <w:lang w:val="en-US"/>
        </w:rPr>
      </w:pPr>
      <w:proofErr w:type="spellStart"/>
      <w:r w:rsidRPr="001D77A7">
        <w:rPr>
          <w:rFonts w:eastAsia="宋体"/>
        </w:rPr>
        <w:t>T</w:t>
      </w:r>
      <w:r w:rsidRPr="001D77A7">
        <w:rPr>
          <w:rFonts w:eastAsia="宋体"/>
          <w:vertAlign w:val="subscript"/>
        </w:rPr>
        <w:t>delay_multiple_SCells_other_SCell</w:t>
      </w:r>
      <w:proofErr w:type="spellEnd"/>
      <w:r w:rsidRPr="001D77A7">
        <w:rPr>
          <w:rFonts w:eastAsia="宋体"/>
          <w:vertAlign w:val="subscript"/>
        </w:rPr>
        <w:t xml:space="preserve">   </w:t>
      </w:r>
      <w:r w:rsidRPr="001D77A7">
        <w:rPr>
          <w:rFonts w:eastAsia="宋体"/>
        </w:rPr>
        <w:t xml:space="preserve">is the </w:t>
      </w:r>
      <w:r w:rsidRPr="001D77A7">
        <w:rPr>
          <w:rFonts w:eastAsia="宋体"/>
          <w:lang w:val="en-US" w:eastAsia="zh-CN"/>
        </w:rPr>
        <w:t xml:space="preserve">SCell activation delay for other SCell when the other SCell is activated with multiple </w:t>
      </w:r>
      <w:proofErr w:type="spellStart"/>
      <w:r w:rsidRPr="001D77A7">
        <w:rPr>
          <w:rFonts w:eastAsia="宋体"/>
          <w:lang w:val="en-US" w:eastAsia="zh-CN"/>
        </w:rPr>
        <w:t>SCells</w:t>
      </w:r>
      <w:proofErr w:type="spellEnd"/>
      <w:r w:rsidRPr="001D77A7">
        <w:rPr>
          <w:rFonts w:eastAsia="宋体"/>
        </w:rPr>
        <w:t xml:space="preserve"> and is given by </w:t>
      </w:r>
      <w:proofErr w:type="spellStart"/>
      <w:r w:rsidRPr="001D77A7">
        <w:rPr>
          <w:rFonts w:eastAsia="宋体"/>
        </w:rPr>
        <w:t>T</w:t>
      </w:r>
      <w:r w:rsidRPr="001D77A7">
        <w:rPr>
          <w:rFonts w:eastAsia="宋体"/>
          <w:vertAlign w:val="subscript"/>
        </w:rPr>
        <w:t>activation_time_multiple_scells</w:t>
      </w:r>
      <w:proofErr w:type="spellEnd"/>
      <w:r w:rsidRPr="001D77A7">
        <w:rPr>
          <w:rFonts w:eastAsia="宋体"/>
          <w:vertAlign w:val="subscript"/>
        </w:rPr>
        <w:t xml:space="preserve"> </w:t>
      </w:r>
      <w:r w:rsidRPr="001D77A7">
        <w:rPr>
          <w:rFonts w:eastAsia="宋体"/>
          <w:lang w:val="en-US"/>
        </w:rPr>
        <w:t>+</w:t>
      </w:r>
      <w:proofErr w:type="spellStart"/>
      <w:r w:rsidRPr="001D77A7">
        <w:rPr>
          <w:rFonts w:eastAsia="宋体"/>
          <w:lang w:val="en-US"/>
        </w:rPr>
        <w:t>T</w:t>
      </w:r>
      <w:r w:rsidRPr="001D77A7">
        <w:rPr>
          <w:rFonts w:eastAsia="宋体"/>
          <w:vertAlign w:val="subscript"/>
          <w:lang w:val="en-US"/>
        </w:rPr>
        <w:t>CSI_Reporting</w:t>
      </w:r>
      <w:proofErr w:type="spellEnd"/>
      <w:r w:rsidRPr="001D77A7">
        <w:rPr>
          <w:rFonts w:eastAsia="宋体"/>
          <w:lang w:val="en-US"/>
        </w:rPr>
        <w:t>.</w:t>
      </w:r>
    </w:p>
    <w:p w14:paraId="2155897C" w14:textId="77777777" w:rsidR="001D77A7" w:rsidRPr="001D77A7" w:rsidRDefault="001D77A7" w:rsidP="001D77A7">
      <w:pPr>
        <w:overflowPunct w:val="0"/>
        <w:autoSpaceDE w:val="0"/>
        <w:autoSpaceDN w:val="0"/>
        <w:adjustRightInd w:val="0"/>
        <w:textAlignment w:val="baseline"/>
        <w:rPr>
          <w:rFonts w:eastAsia="宋体"/>
          <w:lang w:val="en-US" w:eastAsia="en-GB"/>
        </w:rPr>
      </w:pPr>
      <w:r w:rsidRPr="001D77A7">
        <w:rPr>
          <w:rFonts w:eastAsia="Times New Roman"/>
          <w:noProof/>
          <w:lang w:eastAsia="en-GB"/>
        </w:rPr>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69881D41" w14:textId="77777777" w:rsidR="001D77A7" w:rsidRPr="001D77A7" w:rsidRDefault="001D77A7" w:rsidP="001D77A7">
      <w:pPr>
        <w:overflowPunct w:val="0"/>
        <w:autoSpaceDE w:val="0"/>
        <w:autoSpaceDN w:val="0"/>
        <w:adjustRightInd w:val="0"/>
        <w:ind w:left="568" w:hanging="284"/>
        <w:textAlignment w:val="baseline"/>
        <w:rPr>
          <w:rFonts w:eastAsia="宋体"/>
          <w:lang w:eastAsia="en-GB"/>
        </w:rPr>
      </w:pPr>
      <w:r w:rsidRPr="001D77A7">
        <w:rPr>
          <w:rFonts w:eastAsia="宋体"/>
          <w:lang w:eastAsia="en-GB"/>
        </w:rPr>
        <w:t>-</w:t>
      </w:r>
      <w:r w:rsidRPr="001D77A7">
        <w:rPr>
          <w:rFonts w:eastAsia="宋体"/>
          <w:lang w:eastAsia="en-GB"/>
        </w:rPr>
        <w:tab/>
        <w:t xml:space="preserve">If UE has a Valid TA for </w:t>
      </w:r>
      <w:r w:rsidRPr="001D77A7">
        <w:rPr>
          <w:rFonts w:eastAsia="宋体" w:hint="eastAsia"/>
          <w:lang w:eastAsia="zh-CN"/>
        </w:rPr>
        <w:t>transmitting on</w:t>
      </w:r>
      <w:r w:rsidRPr="001D77A7">
        <w:rPr>
          <w:rFonts w:eastAsia="宋体"/>
          <w:lang w:eastAsia="en-GB"/>
        </w:rPr>
        <w:t xml:space="preserve"> PUCCH SCell, </w:t>
      </w:r>
    </w:p>
    <w:p w14:paraId="25D74432" w14:textId="77777777" w:rsidR="001D77A7" w:rsidRPr="001D77A7" w:rsidRDefault="001D77A7" w:rsidP="001D77A7">
      <w:pPr>
        <w:overflowPunct w:val="0"/>
        <w:autoSpaceDE w:val="0"/>
        <w:autoSpaceDN w:val="0"/>
        <w:adjustRightInd w:val="0"/>
        <w:ind w:left="851" w:hanging="284"/>
        <w:textAlignment w:val="baseline"/>
        <w:rPr>
          <w:rFonts w:eastAsia="宋体"/>
          <w:lang w:eastAsia="en-GB"/>
        </w:rPr>
      </w:pPr>
      <w:r w:rsidRPr="001D77A7">
        <w:rPr>
          <w:rFonts w:eastAsia="宋体"/>
          <w:lang w:eastAsia="en-GB"/>
        </w:rPr>
        <w:t>-</w:t>
      </w:r>
      <w:r w:rsidRPr="001D77A7">
        <w:rPr>
          <w:rFonts w:eastAsia="宋体"/>
          <w:lang w:eastAsia="en-GB"/>
        </w:rPr>
        <w:tab/>
        <w:t xml:space="preserve">A TA is considered to be valid provided that the </w:t>
      </w:r>
      <w:proofErr w:type="spellStart"/>
      <w:r w:rsidRPr="001D77A7">
        <w:rPr>
          <w:rFonts w:eastAsia="宋体"/>
          <w:i/>
          <w:lang w:eastAsia="en-GB"/>
        </w:rPr>
        <w:t>TimeAlignmentTimer</w:t>
      </w:r>
      <w:proofErr w:type="spellEnd"/>
      <w:r w:rsidRPr="001D77A7">
        <w:rPr>
          <w:rFonts w:eastAsia="宋体"/>
          <w:lang w:eastAsia="en-GB"/>
        </w:rPr>
        <w:t xml:space="preserve"> [2] assoc</w:t>
      </w:r>
      <w:r w:rsidRPr="001D77A7">
        <w:rPr>
          <w:rFonts w:eastAsia="宋体" w:hint="eastAsia"/>
          <w:lang w:eastAsia="zh-CN"/>
        </w:rPr>
        <w:t>i</w:t>
      </w:r>
      <w:r w:rsidRPr="001D77A7">
        <w:rPr>
          <w:rFonts w:eastAsia="宋体"/>
          <w:lang w:eastAsia="en-GB"/>
        </w:rPr>
        <w:t xml:space="preserve">ated with the TAG containing the </w:t>
      </w:r>
      <w:r w:rsidRPr="001D77A7">
        <w:rPr>
          <w:rFonts w:eastAsia="宋体" w:hint="eastAsia"/>
          <w:lang w:eastAsia="en-GB"/>
        </w:rPr>
        <w:t xml:space="preserve">PUCCH </w:t>
      </w:r>
      <w:r w:rsidRPr="001D77A7">
        <w:rPr>
          <w:rFonts w:eastAsia="宋体"/>
          <w:lang w:eastAsia="en-GB"/>
        </w:rPr>
        <w:t>SCell is running.</w:t>
      </w:r>
    </w:p>
    <w:p w14:paraId="4E5FF620" w14:textId="77777777" w:rsidR="001D77A7" w:rsidRPr="001D77A7" w:rsidRDefault="001D77A7" w:rsidP="001D77A7">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xml:space="preserve">+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xml:space="preserve"> + T</w:t>
      </w:r>
      <w:r w:rsidRPr="001D77A7">
        <w:rPr>
          <w:rFonts w:eastAsia="Times New Roman"/>
          <w:noProof/>
          <w:vertAlign w:val="subscript"/>
          <w:lang w:val="en-US" w:eastAsia="en-GB"/>
        </w:rPr>
        <w:t>CSI_Reporting</w:t>
      </w:r>
      <w:r w:rsidRPr="001D77A7">
        <w:rPr>
          <w:rFonts w:eastAsia="Times New Roman"/>
          <w:noProof/>
          <w:lang w:val="en-US" w:eastAsia="en-GB"/>
        </w:rPr>
        <w:t xml:space="preserve"> </w:t>
      </w:r>
    </w:p>
    <w:p w14:paraId="5271F9CC" w14:textId="77777777" w:rsidR="001D77A7" w:rsidRPr="001D77A7" w:rsidRDefault="001D77A7" w:rsidP="001D77A7">
      <w:pPr>
        <w:overflowPunct w:val="0"/>
        <w:autoSpaceDE w:val="0"/>
        <w:autoSpaceDN w:val="0"/>
        <w:adjustRightInd w:val="0"/>
        <w:ind w:left="568" w:hanging="284"/>
        <w:textAlignment w:val="baseline"/>
        <w:rPr>
          <w:rFonts w:eastAsia="Times New Roman"/>
          <w:lang w:val="en-US" w:eastAsia="en-GB"/>
        </w:rPr>
      </w:pPr>
      <w:r w:rsidRPr="001D77A7">
        <w:rPr>
          <w:rFonts w:eastAsia="Times New Roman"/>
          <w:lang w:val="en-US" w:eastAsia="en-GB"/>
        </w:rPr>
        <w:t>-</w:t>
      </w:r>
      <w:r w:rsidRPr="001D77A7">
        <w:rPr>
          <w:rFonts w:eastAsia="Times New Roman"/>
          <w:lang w:val="en-US" w:eastAsia="en-GB"/>
        </w:rPr>
        <w:tab/>
        <w:t xml:space="preserve">If UE do not have valid TA for PUCCH SCell, </w:t>
      </w:r>
    </w:p>
    <w:p w14:paraId="7988EE95" w14:textId="77777777" w:rsidR="001D77A7" w:rsidRPr="001D77A7" w:rsidRDefault="001D77A7" w:rsidP="001D77A7">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1535C46A" w14:textId="77777777" w:rsidR="001D77A7" w:rsidRPr="001D77A7" w:rsidRDefault="001D77A7" w:rsidP="001D77A7">
      <w:pPr>
        <w:rPr>
          <w:rFonts w:eastAsia="宋体"/>
        </w:rPr>
      </w:pPr>
      <w:r w:rsidRPr="001D77A7">
        <w:rPr>
          <w:rFonts w:eastAsia="宋体"/>
        </w:rPr>
        <w:t>Where:</w:t>
      </w:r>
    </w:p>
    <w:p w14:paraId="66B68590" w14:textId="2A240D02" w:rsidR="009D2B87" w:rsidRPr="009D2B87" w:rsidRDefault="001D77A7">
      <w:pPr>
        <w:overflowPunct w:val="0"/>
        <w:autoSpaceDE w:val="0"/>
        <w:autoSpaceDN w:val="0"/>
        <w:adjustRightInd w:val="0"/>
        <w:ind w:left="568" w:hanging="284"/>
        <w:textAlignment w:val="baseline"/>
        <w:rPr>
          <w:ins w:id="9" w:author="Huawei" w:date="2023-09-25T15:11:00Z"/>
          <w:rFonts w:eastAsia="Times New Roman"/>
          <w:lang w:eastAsia="en-GB"/>
          <w:rPrChange w:id="10" w:author="Huawei" w:date="2023-09-25T15:12:00Z">
            <w:rPr>
              <w:ins w:id="11" w:author="Huawei" w:date="2023-09-25T15:11:00Z"/>
              <w:rFonts w:eastAsia="宋体"/>
              <w:lang w:val="x-none"/>
            </w:rPr>
          </w:rPrChange>
        </w:rPr>
        <w:pPrChange w:id="12" w:author="Huawei" w:date="2023-09-25T15:12:00Z">
          <w:pPr>
            <w:pStyle w:val="B10"/>
            <w:ind w:firstLine="0"/>
          </w:pPr>
        </w:pPrChange>
      </w:pPr>
      <w:r w:rsidRPr="009D2B87">
        <w:rPr>
          <w:rFonts w:eastAsia="Times New Roman"/>
          <w:lang w:eastAsia="en-GB"/>
          <w:rPrChange w:id="13" w:author="Huawei" w:date="2023-09-25T15:12:00Z">
            <w:rPr>
              <w:rFonts w:eastAsia="宋体"/>
            </w:rPr>
          </w:rPrChange>
        </w:rPr>
        <w:lastRenderedPageBreak/>
        <w:t>-</w:t>
      </w:r>
      <w:del w:id="14" w:author="Huawei" w:date="2023-09-25T15:11:00Z">
        <w:r w:rsidRPr="009D2B87" w:rsidDel="009D2B87">
          <w:rPr>
            <w:rFonts w:eastAsia="Times New Roman"/>
            <w:lang w:eastAsia="en-GB"/>
            <w:rPrChange w:id="15" w:author="Huawei" w:date="2023-09-25T15:12:00Z">
              <w:rPr>
                <w:rFonts w:eastAsia="宋体"/>
              </w:rPr>
            </w:rPrChange>
          </w:rPr>
          <w:tab/>
        </w:r>
      </w:del>
      <w:ins w:id="16" w:author="Huawei" w:date="2023-09-25T15:11:00Z">
        <w:r w:rsidR="009D2B87" w:rsidRPr="001D77A7">
          <w:rPr>
            <w:rFonts w:eastAsia="Times New Roman"/>
            <w:lang w:eastAsia="en-GB"/>
          </w:rPr>
          <w:tab/>
        </w:r>
      </w:ins>
      <w:ins w:id="17" w:author="Huawei" w:date="2023-09-25T15:10:00Z">
        <w:r w:rsidR="009D2B87" w:rsidRPr="009D2B87">
          <w:rPr>
            <w:rFonts w:eastAsia="Times New Roman"/>
            <w:lang w:eastAsia="en-GB"/>
            <w:rPrChange w:id="18" w:author="Huawei" w:date="2023-09-25T15:12:00Z">
              <w:rPr>
                <w:rFonts w:eastAsia="宋体"/>
              </w:rPr>
            </w:rPrChange>
          </w:rPr>
          <w:t>For UE which is capable of [UE capability for L3 measurement reporting triggered by SCell activation command]</w:t>
        </w:r>
      </w:ins>
      <w:ins w:id="19" w:author="Huawei" w:date="2023-09-25T15:11:00Z">
        <w:r w:rsidR="009D2B87" w:rsidRPr="009D2B87">
          <w:rPr>
            <w:rFonts w:eastAsia="Times New Roman"/>
            <w:lang w:eastAsia="en-GB"/>
            <w:rPrChange w:id="20" w:author="Huawei" w:date="2023-09-25T15:12:00Z">
              <w:rPr>
                <w:rFonts w:eastAsia="宋体"/>
              </w:rPr>
            </w:rPrChange>
          </w:rPr>
          <w:t xml:space="preserve">, </w:t>
        </w:r>
      </w:ins>
      <w:proofErr w:type="spellStart"/>
      <w:ins w:id="21" w:author="Huawei" w:date="2023-09-25T15:12:00Z">
        <w:r w:rsidR="009D2B87" w:rsidRPr="001D77A7">
          <w:rPr>
            <w:rFonts w:eastAsia="宋体"/>
          </w:rPr>
          <w:t>T</w:t>
        </w:r>
        <w:r w:rsidR="009D2B87" w:rsidRPr="001D77A7">
          <w:rPr>
            <w:rFonts w:eastAsia="宋体"/>
            <w:vertAlign w:val="subscript"/>
          </w:rPr>
          <w:t>activation_time_multiple_scells</w:t>
        </w:r>
        <w:proofErr w:type="spellEnd"/>
        <w:r w:rsidR="009D2B87" w:rsidRPr="001D77A7">
          <w:rPr>
            <w:rFonts w:eastAsia="宋体"/>
          </w:rPr>
          <w:t xml:space="preserve"> </w:t>
        </w:r>
      </w:ins>
      <w:ins w:id="22" w:author="Huawei" w:date="2023-09-25T15:11:00Z">
        <w:r w:rsidR="009D2B87" w:rsidRPr="009D2B87">
          <w:rPr>
            <w:rFonts w:eastAsia="Times New Roman"/>
            <w:lang w:eastAsia="en-GB"/>
            <w:rPrChange w:id="23" w:author="Huawei" w:date="2023-09-25T15:12:00Z">
              <w:rPr>
                <w:rFonts w:eastAsia="宋体"/>
              </w:rPr>
            </w:rPrChange>
          </w:rPr>
          <w:t>is</w:t>
        </w:r>
      </w:ins>
      <w:ins w:id="24" w:author="Huawei" w:date="2023-09-25T15:12:00Z">
        <w:r w:rsidR="009D2B87">
          <w:rPr>
            <w:rFonts w:eastAsia="Times New Roman"/>
            <w:lang w:eastAsia="en-GB"/>
          </w:rPr>
          <w:t xml:space="preserve"> equal to</w:t>
        </w:r>
      </w:ins>
      <w:ins w:id="25" w:author="Huawei" w:date="2023-09-25T15:11:00Z">
        <w:r w:rsidR="009D2B87" w:rsidRPr="009D2B87">
          <w:rPr>
            <w:rFonts w:eastAsia="Times New Roman"/>
            <w:lang w:eastAsia="en-GB"/>
            <w:rPrChange w:id="26" w:author="Huawei" w:date="2023-09-25T15:12:00Z">
              <w:rPr>
                <w:rFonts w:eastAsia="宋体"/>
              </w:rPr>
            </w:rPrChange>
          </w:rPr>
          <w:t xml:space="preserve"> </w:t>
        </w:r>
        <w:proofErr w:type="spellStart"/>
        <w:r w:rsidR="009D2B87" w:rsidRPr="009D2B87">
          <w:rPr>
            <w:rFonts w:eastAsia="Times New Roman"/>
            <w:lang w:eastAsia="en-GB"/>
            <w:rPrChange w:id="27" w:author="Huawei" w:date="2023-09-25T15:12:00Z">
              <w:rPr>
                <w:rFonts w:eastAsia="宋体"/>
                <w:lang w:val="x-none"/>
              </w:rPr>
            </w:rPrChange>
          </w:rPr>
          <w:t>T</w:t>
        </w:r>
        <w:r w:rsidR="009D2B87" w:rsidRPr="009D2B87">
          <w:rPr>
            <w:rFonts w:eastAsia="Times New Roman"/>
            <w:vertAlign w:val="subscript"/>
            <w:lang w:eastAsia="en-GB"/>
            <w:rPrChange w:id="28" w:author="Huawei" w:date="2023-09-25T15:12:00Z">
              <w:rPr>
                <w:rFonts w:eastAsia="宋体"/>
                <w:vertAlign w:val="subscript"/>
                <w:lang w:val="x-none"/>
              </w:rPr>
            </w:rPrChange>
          </w:rPr>
          <w:t>activation_time</w:t>
        </w:r>
        <w:proofErr w:type="spellEnd"/>
        <w:r w:rsidR="009D2B87" w:rsidRPr="009D2B87">
          <w:rPr>
            <w:rFonts w:eastAsia="Times New Roman"/>
            <w:lang w:eastAsia="en-GB"/>
            <w:rPrChange w:id="29" w:author="Huawei" w:date="2023-09-25T15:12:00Z">
              <w:rPr>
                <w:rFonts w:eastAsia="宋体"/>
                <w:lang w:val="x-none"/>
              </w:rPr>
            </w:rPrChange>
          </w:rPr>
          <w:t xml:space="preserve"> </w:t>
        </w:r>
      </w:ins>
      <w:ins w:id="30" w:author="Huawei" w:date="2023-09-25T15:13:00Z">
        <w:r w:rsidR="009D2B87">
          <w:rPr>
            <w:rFonts w:eastAsia="Times New Roman"/>
            <w:lang w:eastAsia="en-GB"/>
          </w:rPr>
          <w:t>which is</w:t>
        </w:r>
      </w:ins>
      <w:ins w:id="31" w:author="Huawei" w:date="2023-09-25T15:11:00Z">
        <w:r w:rsidR="009D2B87" w:rsidRPr="009D2B87">
          <w:rPr>
            <w:rFonts w:eastAsia="Times New Roman"/>
            <w:lang w:eastAsia="en-GB"/>
            <w:rPrChange w:id="32" w:author="Huawei" w:date="2023-09-25T15:12:00Z">
              <w:rPr>
                <w:rFonts w:eastAsia="宋体"/>
                <w:lang w:val="x-none"/>
              </w:rPr>
            </w:rPrChange>
          </w:rPr>
          <w:t xml:space="preserve"> the SCell activation delay in millisecond as specified in section 8.3.x </w:t>
        </w:r>
        <w:del w:id="33" w:author="Huawei - RAN4#109" w:date="2023-10-26T09:58:00Z">
          <w:r w:rsidR="009D2B87" w:rsidRPr="009D2B87" w:rsidDel="00F05A2C">
            <w:rPr>
              <w:rFonts w:eastAsia="Times New Roman"/>
              <w:lang w:eastAsia="en-GB"/>
              <w:rPrChange w:id="34" w:author="Huawei" w:date="2023-09-25T15:12:00Z">
                <w:rPr>
                  <w:rFonts w:eastAsia="宋体"/>
                  <w:lang w:val="x-none"/>
                </w:rPr>
              </w:rPrChange>
            </w:rPr>
            <w:delText>(</w:delText>
          </w:r>
        </w:del>
        <w:del w:id="35" w:author="Huawei - RAN4#109" w:date="2023-10-26T09:57:00Z">
          <w:r w:rsidR="009D2B87" w:rsidRPr="009D2B87" w:rsidDel="00F05A2C">
            <w:rPr>
              <w:rFonts w:eastAsia="Times New Roman"/>
              <w:lang w:eastAsia="en-GB"/>
              <w:rPrChange w:id="36" w:author="Huawei" w:date="2023-09-25T15:12:00Z">
                <w:rPr>
                  <w:rFonts w:eastAsia="宋体"/>
                  <w:lang w:val="x-none"/>
                </w:rPr>
              </w:rPrChange>
            </w:rPr>
            <w:delText>requirements for enhanced PUCCH SCell activation</w:delText>
          </w:r>
        </w:del>
        <w:del w:id="37" w:author="Huawei - RAN4#109" w:date="2023-10-26T09:58:00Z">
          <w:r w:rsidR="009D2B87" w:rsidRPr="009D2B87" w:rsidDel="00F05A2C">
            <w:rPr>
              <w:rFonts w:eastAsia="Times New Roman"/>
              <w:lang w:eastAsia="en-GB"/>
              <w:rPrChange w:id="38" w:author="Huawei" w:date="2023-09-25T15:12:00Z">
                <w:rPr>
                  <w:rFonts w:eastAsia="宋体"/>
                  <w:lang w:val="x-none"/>
                </w:rPr>
              </w:rPrChange>
            </w:rPr>
            <w:delText>)</w:delText>
          </w:r>
          <w:r w:rsidR="009D2B87" w:rsidRPr="009D2B87" w:rsidDel="00F05A2C">
            <w:rPr>
              <w:rFonts w:eastAsia="Times New Roman"/>
              <w:lang w:eastAsia="en-GB"/>
              <w:rPrChange w:id="39" w:author="Huawei" w:date="2023-09-25T15:12:00Z">
                <w:rPr>
                  <w:rFonts w:eastAsia="宋体"/>
                  <w:lang w:val="x-none" w:eastAsia="zh-CN"/>
                </w:rPr>
              </w:rPrChange>
            </w:rPr>
            <w:delText xml:space="preserve"> </w:delText>
          </w:r>
        </w:del>
        <w:r w:rsidR="009D2B87" w:rsidRPr="009D2B87">
          <w:rPr>
            <w:rFonts w:eastAsia="Times New Roman"/>
            <w:lang w:eastAsia="en-GB"/>
            <w:rPrChange w:id="40" w:author="Huawei" w:date="2023-09-25T15:12:00Z">
              <w:rPr>
                <w:rFonts w:eastAsia="宋体"/>
                <w:lang w:val="x-none" w:eastAsia="zh-CN"/>
              </w:rPr>
            </w:rPrChange>
          </w:rPr>
          <w:t>except the definition of</w:t>
        </w:r>
        <w:r w:rsidR="009D2B87" w:rsidRPr="009D2B87">
          <w:rPr>
            <w:rFonts w:eastAsia="Times New Roman"/>
            <w:lang w:eastAsia="en-GB"/>
            <w:rPrChange w:id="41" w:author="Huawei" w:date="2023-09-25T15:12:00Z">
              <w:rPr>
                <w:rFonts w:eastAsia="宋体"/>
                <w:lang w:val="x-none"/>
              </w:rPr>
            </w:rPrChange>
          </w:rPr>
          <w:t xml:space="preserve"> </w:t>
        </w:r>
        <w:proofErr w:type="spellStart"/>
        <w:r w:rsidR="009D2B87" w:rsidRPr="009D2B87">
          <w:rPr>
            <w:rFonts w:eastAsia="Times New Roman"/>
            <w:lang w:eastAsia="en-GB"/>
            <w:rPrChange w:id="42" w:author="Huawei" w:date="2023-09-25T15:12:00Z">
              <w:rPr>
                <w:rFonts w:eastAsia="宋体"/>
                <w:lang w:val="x-none"/>
              </w:rPr>
            </w:rPrChange>
          </w:rPr>
          <w:t>T</w:t>
        </w:r>
        <w:r w:rsidR="009D2B87" w:rsidRPr="009D2B87">
          <w:rPr>
            <w:rFonts w:eastAsia="Times New Roman"/>
            <w:vertAlign w:val="subscript"/>
            <w:lang w:eastAsia="en-GB"/>
            <w:rPrChange w:id="43" w:author="Huawei" w:date="2023-09-25T15:13:00Z">
              <w:rPr>
                <w:rFonts w:eastAsia="宋体"/>
                <w:vertAlign w:val="subscript"/>
                <w:lang w:val="x-none" w:eastAsia="zh-CN"/>
              </w:rPr>
            </w:rPrChange>
          </w:rPr>
          <w:t>uncertainty_MAC</w:t>
        </w:r>
        <w:proofErr w:type="spellEnd"/>
        <w:r w:rsidR="009D2B87" w:rsidRPr="009D2B87">
          <w:rPr>
            <w:rFonts w:eastAsia="Times New Roman"/>
            <w:lang w:eastAsia="en-GB"/>
            <w:rPrChange w:id="44" w:author="Huawei" w:date="2023-09-25T15:12:00Z">
              <w:rPr>
                <w:rFonts w:eastAsia="宋体"/>
                <w:lang w:val="x-none" w:eastAsia="zh-CN"/>
              </w:rPr>
            </w:rPrChange>
          </w:rPr>
          <w:t xml:space="preserve"> </w:t>
        </w:r>
      </w:ins>
      <w:ins w:id="45" w:author="Huawei - RAN4#109" w:date="2023-10-26T09:58:00Z">
        <w:r w:rsidR="00D9548B">
          <w:rPr>
            <w:rFonts w:eastAsia="Times New Roman"/>
            <w:lang w:eastAsia="en-GB"/>
          </w:rPr>
          <w:t xml:space="preserve">and </w:t>
        </w:r>
        <w:proofErr w:type="spellStart"/>
        <w:r w:rsidR="00D9548B" w:rsidRPr="000D5D3B">
          <w:rPr>
            <w:rFonts w:eastAsia="Times New Roman"/>
            <w:lang w:eastAsia="en-GB"/>
          </w:rPr>
          <w:t>T</w:t>
        </w:r>
        <w:r w:rsidR="00D9548B" w:rsidRPr="000D5D3B">
          <w:rPr>
            <w:rFonts w:eastAsia="Times New Roman"/>
            <w:vertAlign w:val="subscript"/>
            <w:lang w:eastAsia="en-GB"/>
          </w:rPr>
          <w:t>uncertainty_</w:t>
        </w:r>
        <w:r w:rsidR="00D9548B">
          <w:rPr>
            <w:rFonts w:eastAsia="Times New Roman"/>
            <w:vertAlign w:val="subscript"/>
            <w:lang w:eastAsia="en-GB"/>
          </w:rPr>
          <w:t>RRC</w:t>
        </w:r>
        <w:proofErr w:type="spellEnd"/>
        <w:r w:rsidR="00D9548B" w:rsidRPr="000D5D3B">
          <w:rPr>
            <w:rFonts w:eastAsia="Times New Roman"/>
            <w:lang w:eastAsia="en-GB"/>
          </w:rPr>
          <w:t xml:space="preserve"> </w:t>
        </w:r>
      </w:ins>
      <w:ins w:id="46" w:author="Huawei" w:date="2023-09-25T15:11:00Z">
        <w:del w:id="47" w:author="Huawei - RAN4#109" w:date="2023-10-26T09:58:00Z">
          <w:r w:rsidR="009D2B87" w:rsidRPr="009D2B87" w:rsidDel="00D9548B">
            <w:rPr>
              <w:rFonts w:eastAsia="Times New Roman"/>
              <w:lang w:eastAsia="en-GB"/>
              <w:rPrChange w:id="48" w:author="Huawei" w:date="2023-09-25T15:12:00Z">
                <w:rPr>
                  <w:rFonts w:eastAsia="宋体"/>
                  <w:lang w:val="x-none" w:eastAsia="zh-CN"/>
                </w:rPr>
              </w:rPrChange>
            </w:rPr>
            <w:delText>is</w:delText>
          </w:r>
        </w:del>
      </w:ins>
      <w:ins w:id="49" w:author="Huawei - RAN4#109" w:date="2023-10-26T09:58:00Z">
        <w:r w:rsidR="00D9548B">
          <w:rPr>
            <w:rFonts w:eastAsia="Times New Roman"/>
            <w:lang w:eastAsia="en-GB"/>
          </w:rPr>
          <w:t>are</w:t>
        </w:r>
      </w:ins>
      <w:ins w:id="50" w:author="Huawei" w:date="2023-09-25T15:11:00Z">
        <w:r w:rsidR="009D2B87" w:rsidRPr="009D2B87">
          <w:rPr>
            <w:rFonts w:eastAsia="Times New Roman"/>
            <w:lang w:eastAsia="en-GB"/>
            <w:rPrChange w:id="51" w:author="Huawei" w:date="2023-09-25T15:12:00Z">
              <w:rPr>
                <w:rFonts w:eastAsia="宋体"/>
                <w:lang w:val="x-none" w:eastAsia="zh-CN"/>
              </w:rPr>
            </w:rPrChange>
          </w:rPr>
          <w:t xml:space="preserve"> replaced with: </w:t>
        </w:r>
      </w:ins>
    </w:p>
    <w:p w14:paraId="032ECF44" w14:textId="7642176E" w:rsidR="009D2B87" w:rsidRPr="009D2B87" w:rsidRDefault="009D2B87">
      <w:pPr>
        <w:overflowPunct w:val="0"/>
        <w:autoSpaceDE w:val="0"/>
        <w:autoSpaceDN w:val="0"/>
        <w:adjustRightInd w:val="0"/>
        <w:spacing w:after="120"/>
        <w:ind w:left="1136" w:hanging="284"/>
        <w:textAlignment w:val="baseline"/>
        <w:rPr>
          <w:ins w:id="52" w:author="Huawei" w:date="2023-09-25T15:11:00Z"/>
          <w:rFonts w:eastAsia="MS Mincho"/>
        </w:rPr>
        <w:pPrChange w:id="53" w:author="Huawei" w:date="2023-09-25T15:13:00Z">
          <w:pPr>
            <w:numPr>
              <w:ilvl w:val="1"/>
              <w:numId w:val="39"/>
            </w:numPr>
            <w:overflowPunct w:val="0"/>
            <w:autoSpaceDE w:val="0"/>
            <w:autoSpaceDN w:val="0"/>
            <w:adjustRightInd w:val="0"/>
            <w:spacing w:after="120"/>
            <w:ind w:left="1080" w:hanging="360"/>
            <w:textAlignment w:val="baseline"/>
          </w:pPr>
        </w:pPrChange>
      </w:pPr>
      <w:ins w:id="54" w:author="Huawei" w:date="2023-09-25T15:13:00Z">
        <w:r w:rsidRPr="009F46B2">
          <w:rPr>
            <w:rFonts w:eastAsia="Times New Roman"/>
            <w:lang w:eastAsia="en-GB"/>
          </w:rPr>
          <w:t>-</w:t>
        </w:r>
        <w:r w:rsidRPr="001D77A7">
          <w:rPr>
            <w:rFonts w:eastAsia="Times New Roman"/>
            <w:lang w:eastAsia="en-GB"/>
          </w:rPr>
          <w:tab/>
        </w:r>
      </w:ins>
      <w:proofErr w:type="spellStart"/>
      <w:ins w:id="55" w:author="Huawei" w:date="2023-09-25T15:11:00Z">
        <w:r w:rsidRPr="009D2B87">
          <w:rPr>
            <w:rFonts w:eastAsia="MS Mincho"/>
          </w:rPr>
          <w:t>T</w:t>
        </w:r>
        <w:r w:rsidRPr="009D2B87">
          <w:rPr>
            <w:rFonts w:eastAsia="MS Mincho"/>
            <w:vertAlign w:val="subscript"/>
          </w:rPr>
          <w:t>uncertainty_MAC</w:t>
        </w:r>
        <w:proofErr w:type="spellEnd"/>
        <w:r w:rsidRPr="009D2B87">
          <w:rPr>
            <w:rFonts w:eastAsia="MS Mincho"/>
          </w:rPr>
          <w:t xml:space="preserve"> is the time period between reception of the last activation command for PDCCH TCI, PDSCH TCI (when applicable), UL spatial relation (for FR2) relative to </w:t>
        </w:r>
      </w:ins>
    </w:p>
    <w:p w14:paraId="6D9B4749" w14:textId="4413E110" w:rsidR="009D2B87" w:rsidRDefault="009D2B87">
      <w:pPr>
        <w:overflowPunct w:val="0"/>
        <w:autoSpaceDE w:val="0"/>
        <w:autoSpaceDN w:val="0"/>
        <w:adjustRightInd w:val="0"/>
        <w:spacing w:after="120"/>
        <w:ind w:left="1420" w:hanging="284"/>
        <w:textAlignment w:val="baseline"/>
        <w:rPr>
          <w:ins w:id="56" w:author="Huawei - RAN4#109" w:date="2023-10-26T09:58:00Z"/>
          <w:rFonts w:eastAsia="MS Mincho"/>
        </w:rPr>
      </w:pPr>
      <w:ins w:id="57" w:author="Huawei" w:date="2023-09-25T15:13:00Z">
        <w:r w:rsidRPr="009F46B2">
          <w:rPr>
            <w:rFonts w:eastAsia="Times New Roman"/>
            <w:lang w:eastAsia="en-GB"/>
          </w:rPr>
          <w:t>-</w:t>
        </w:r>
        <w:r w:rsidRPr="001D77A7">
          <w:rPr>
            <w:rFonts w:eastAsia="Times New Roman"/>
            <w:lang w:eastAsia="en-GB"/>
          </w:rPr>
          <w:tab/>
        </w:r>
      </w:ins>
      <w:ins w:id="58" w:author="Huawei" w:date="2023-09-25T15:11:00Z">
        <w:r w:rsidRPr="009D2B87">
          <w:rPr>
            <w:rFonts w:eastAsia="MS Mincho"/>
            <w:rPrChange w:id="59" w:author="Huawei" w:date="2023-09-25T15:11:00Z">
              <w:rPr>
                <w:rFonts w:eastAsia="MS Mincho"/>
                <w:highlight w:val="yellow"/>
              </w:rPr>
            </w:rPrChange>
          </w:rPr>
          <w:t>First valid L3-RSRP reporting of a to-be-activated SCell within the same band</w:t>
        </w:r>
        <w:r w:rsidRPr="009D2B87">
          <w:rPr>
            <w:rFonts w:eastAsia="MS Mincho"/>
          </w:rPr>
          <w:t xml:space="preserve"> for unknown case, when UE reports valid L3-RSRP and L3-RSRP report is earlier than TCI command</w:t>
        </w:r>
      </w:ins>
      <w:ins w:id="60" w:author="Huawei" w:date="2023-09-25T15:13:00Z">
        <w:r>
          <w:rPr>
            <w:rFonts w:eastAsia="MS Mincho"/>
          </w:rPr>
          <w:t>.</w:t>
        </w:r>
      </w:ins>
    </w:p>
    <w:p w14:paraId="2E6FD265" w14:textId="7BE9D6C0" w:rsidR="00D9548B" w:rsidRPr="009D2B87" w:rsidRDefault="00D9548B" w:rsidP="00D9548B">
      <w:pPr>
        <w:overflowPunct w:val="0"/>
        <w:autoSpaceDE w:val="0"/>
        <w:autoSpaceDN w:val="0"/>
        <w:adjustRightInd w:val="0"/>
        <w:spacing w:after="120"/>
        <w:ind w:left="1136" w:hanging="284"/>
        <w:textAlignment w:val="baseline"/>
        <w:rPr>
          <w:ins w:id="61" w:author="Huawei - RAN4#109" w:date="2023-10-26T09:59:00Z"/>
          <w:rFonts w:eastAsia="MS Mincho"/>
        </w:rPr>
      </w:pPr>
      <w:ins w:id="62" w:author="Huawei - RAN4#109" w:date="2023-10-26T09:59:00Z">
        <w:r w:rsidRPr="009F46B2">
          <w:rPr>
            <w:rFonts w:eastAsia="Times New Roman"/>
            <w:lang w:eastAsia="en-GB"/>
          </w:rPr>
          <w:t>-</w:t>
        </w:r>
        <w:r w:rsidRPr="001D77A7">
          <w:rPr>
            <w:rFonts w:eastAsia="Times New Roman"/>
            <w:lang w:eastAsia="en-GB"/>
          </w:rPr>
          <w:tab/>
        </w:r>
        <w:proofErr w:type="spellStart"/>
        <w:r w:rsidRPr="009D2B87">
          <w:rPr>
            <w:rFonts w:eastAsia="MS Mincho"/>
          </w:rPr>
          <w:t>T</w:t>
        </w:r>
        <w:r w:rsidRPr="009D2B87">
          <w:rPr>
            <w:rFonts w:eastAsia="MS Mincho"/>
            <w:vertAlign w:val="subscript"/>
          </w:rPr>
          <w:t>uncertainty_</w:t>
        </w:r>
        <w:r>
          <w:rPr>
            <w:rFonts w:eastAsia="MS Mincho"/>
            <w:vertAlign w:val="subscript"/>
          </w:rPr>
          <w:t>RRC</w:t>
        </w:r>
        <w:proofErr w:type="spellEnd"/>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ins>
    </w:p>
    <w:p w14:paraId="49AE0CC3" w14:textId="54E09017" w:rsidR="00D9548B" w:rsidRPr="009D2B87" w:rsidRDefault="00D9548B">
      <w:pPr>
        <w:overflowPunct w:val="0"/>
        <w:autoSpaceDE w:val="0"/>
        <w:autoSpaceDN w:val="0"/>
        <w:adjustRightInd w:val="0"/>
        <w:spacing w:after="120"/>
        <w:ind w:left="1420" w:hanging="284"/>
        <w:textAlignment w:val="baseline"/>
        <w:rPr>
          <w:ins w:id="63" w:author="Huawei" w:date="2023-09-25T15:10:00Z"/>
          <w:rFonts w:eastAsia="MS Mincho"/>
          <w:rPrChange w:id="64" w:author="Huawei" w:date="2023-09-25T15:14:00Z">
            <w:rPr>
              <w:ins w:id="65" w:author="Huawei" w:date="2023-09-25T15:10:00Z"/>
              <w:rFonts w:eastAsia="宋体"/>
            </w:rPr>
          </w:rPrChange>
        </w:rPr>
        <w:pPrChange w:id="66" w:author="Huawei - RAN4#109" w:date="2023-10-26T09:59:00Z">
          <w:pPr>
            <w:overflowPunct w:val="0"/>
            <w:autoSpaceDE w:val="0"/>
            <w:autoSpaceDN w:val="0"/>
            <w:adjustRightInd w:val="0"/>
            <w:ind w:left="568" w:hanging="284"/>
            <w:textAlignment w:val="baseline"/>
          </w:pPr>
        </w:pPrChange>
      </w:pPr>
      <w:ins w:id="67" w:author="Huawei - RAN4#109" w:date="2023-10-26T09:59:00Z">
        <w:r w:rsidRPr="009F46B2">
          <w:rPr>
            <w:rFonts w:eastAsia="Times New Roman"/>
            <w:lang w:eastAsia="en-GB"/>
          </w:rPr>
          <w:t>-</w:t>
        </w:r>
        <w:r w:rsidRPr="001D77A7">
          <w:rPr>
            <w:rFonts w:eastAsia="Times New Roman"/>
            <w:lang w:eastAsia="en-GB"/>
          </w:rPr>
          <w:tab/>
        </w:r>
        <w:r w:rsidRPr="000D5D3B">
          <w:rPr>
            <w:rFonts w:eastAsia="MS Mincho"/>
          </w:rPr>
          <w:t>First valid L3-RSRP reporting of a to-be-activated SCell within the same band</w:t>
        </w:r>
        <w:r w:rsidRPr="009D2B87">
          <w:rPr>
            <w:rFonts w:eastAsia="MS Mincho"/>
          </w:rPr>
          <w:t xml:space="preserve"> for unknown case, when UE reports valid L3-RSRP and L3-RSRP report is earlier than TCI command</w:t>
        </w:r>
        <w:r>
          <w:rPr>
            <w:rFonts w:eastAsia="MS Mincho"/>
          </w:rPr>
          <w:t>.</w:t>
        </w:r>
      </w:ins>
    </w:p>
    <w:p w14:paraId="4ABCDAC4" w14:textId="33EE26B5" w:rsidR="001D77A7" w:rsidRPr="001D77A7" w:rsidRDefault="009D2B87">
      <w:pPr>
        <w:overflowPunct w:val="0"/>
        <w:autoSpaceDE w:val="0"/>
        <w:autoSpaceDN w:val="0"/>
        <w:adjustRightInd w:val="0"/>
        <w:ind w:left="568"/>
        <w:textAlignment w:val="baseline"/>
        <w:rPr>
          <w:rFonts w:eastAsia="宋体"/>
        </w:rPr>
        <w:pPrChange w:id="68" w:author="Huawei" w:date="2023-09-25T15:15:00Z">
          <w:pPr>
            <w:overflowPunct w:val="0"/>
            <w:autoSpaceDE w:val="0"/>
            <w:autoSpaceDN w:val="0"/>
            <w:adjustRightInd w:val="0"/>
            <w:ind w:left="568" w:hanging="284"/>
            <w:textAlignment w:val="baseline"/>
          </w:pPr>
        </w:pPrChange>
      </w:pPr>
      <w:ins w:id="69" w:author="Huawei" w:date="2023-09-25T15:14:00Z">
        <w:r>
          <w:rPr>
            <w:rFonts w:eastAsia="Times New Roman"/>
            <w:lang w:eastAsia="en-GB"/>
          </w:rPr>
          <w:t xml:space="preserve">Otherwise, </w:t>
        </w:r>
      </w:ins>
      <w:proofErr w:type="spellStart"/>
      <w:r w:rsidR="001D77A7" w:rsidRPr="001D77A7">
        <w:rPr>
          <w:rFonts w:eastAsia="宋体"/>
        </w:rPr>
        <w:t>T</w:t>
      </w:r>
      <w:r w:rsidR="001D77A7" w:rsidRPr="001D77A7">
        <w:rPr>
          <w:rFonts w:eastAsia="宋体"/>
          <w:vertAlign w:val="subscript"/>
        </w:rPr>
        <w:t>activation_time_multiple_scells</w:t>
      </w:r>
      <w:proofErr w:type="spellEnd"/>
      <w:r w:rsidR="001D77A7" w:rsidRPr="001D77A7">
        <w:rPr>
          <w:rFonts w:eastAsia="宋体"/>
        </w:rPr>
        <w:t xml:space="preserve"> is the target SCell activation delay in millisecond in multiple SCell activation scenario as specified in section 8.3.7.</w:t>
      </w:r>
    </w:p>
    <w:p w14:paraId="4A217D40" w14:textId="77777777" w:rsidR="001D77A7" w:rsidRPr="001D77A7" w:rsidRDefault="001D77A7" w:rsidP="001D77A7">
      <w:pPr>
        <w:overflowPunct w:val="0"/>
        <w:autoSpaceDE w:val="0"/>
        <w:autoSpaceDN w:val="0"/>
        <w:adjustRightInd w:val="0"/>
        <w:ind w:left="568" w:hanging="284"/>
        <w:textAlignment w:val="baseline"/>
        <w:rPr>
          <w:rFonts w:eastAsia="Times New Roman"/>
          <w:lang w:eastAsia="en-GB"/>
        </w:rPr>
      </w:pPr>
      <w:r w:rsidRPr="001D77A7">
        <w:rPr>
          <w:rFonts w:eastAsia="Times New Roman"/>
          <w:lang w:eastAsia="en-GB"/>
        </w:rPr>
        <w:t>-</w:t>
      </w:r>
      <w:r w:rsidRPr="001D77A7">
        <w:rPr>
          <w:rFonts w:eastAsia="Times New Roman"/>
          <w:lang w:eastAsia="en-GB"/>
        </w:rPr>
        <w:tab/>
      </w:r>
      <w:proofErr w:type="spellStart"/>
      <w:r w:rsidRPr="001D77A7">
        <w:rPr>
          <w:rFonts w:eastAsia="Times New Roman"/>
          <w:lang w:val="en-US" w:eastAsia="en-GB"/>
        </w:rPr>
        <w:t>T</w:t>
      </w:r>
      <w:r w:rsidRPr="001D77A7">
        <w:rPr>
          <w:rFonts w:eastAsia="Times New Roman"/>
          <w:vertAlign w:val="subscript"/>
          <w:lang w:val="en-US" w:eastAsia="en-GB"/>
        </w:rPr>
        <w:t>target_PL</w:t>
      </w:r>
      <w:proofErr w:type="spellEnd"/>
      <w:r w:rsidRPr="001D77A7">
        <w:rPr>
          <w:rFonts w:eastAsia="Times New Roman"/>
          <w:vertAlign w:val="subscript"/>
          <w:lang w:val="en-US" w:eastAsia="en-GB"/>
        </w:rPr>
        <w:t>-RS</w:t>
      </w:r>
      <w:r w:rsidRPr="001D77A7">
        <w:rPr>
          <w:rFonts w:eastAsia="Times New Roman"/>
          <w:lang w:eastAsia="en-GB"/>
        </w:rPr>
        <w:t xml:space="preserve"> </w:t>
      </w:r>
      <w:r w:rsidRPr="001D77A7">
        <w:rPr>
          <w:rFonts w:eastAsia="Times New Roman" w:hint="eastAsia"/>
          <w:lang w:eastAsia="zh-CN"/>
        </w:rPr>
        <w:t>is the periodicity of PL-RS resource</w:t>
      </w:r>
      <w:r w:rsidRPr="001D77A7">
        <w:rPr>
          <w:rFonts w:eastAsia="Times New Roman"/>
          <w:lang w:eastAsia="en-GB"/>
        </w:rPr>
        <w:t xml:space="preserve"> when PL-RS of target PUCCH SCell is known</w:t>
      </w:r>
    </w:p>
    <w:p w14:paraId="01CED73F"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lang w:eastAsia="en-GB"/>
        </w:rPr>
        <w:t>-</w:t>
      </w:r>
      <w:r w:rsidRPr="001D77A7">
        <w:rPr>
          <w:rFonts w:eastAsia="宋体"/>
          <w:lang w:eastAsia="en-GB"/>
        </w:rPr>
        <w:tab/>
      </w:r>
      <w:proofErr w:type="spellStart"/>
      <w:r w:rsidRPr="001D77A7">
        <w:rPr>
          <w:rFonts w:eastAsia="等线"/>
          <w:lang w:eastAsia="zh-CN"/>
        </w:rPr>
        <w:t>T</w:t>
      </w:r>
      <w:r w:rsidRPr="001D77A7">
        <w:rPr>
          <w:rFonts w:eastAsia="等线"/>
          <w:vertAlign w:val="subscript"/>
          <w:lang w:eastAsia="zh-CN"/>
        </w:rPr>
        <w:t>CSI_Reporting</w:t>
      </w:r>
      <w:proofErr w:type="spellEnd"/>
      <w:r w:rsidRPr="001D77A7">
        <w:rPr>
          <w:rFonts w:eastAsia="等线"/>
          <w:lang w:eastAsia="zh-CN"/>
        </w:rPr>
        <w:t xml:space="preserve"> is </w:t>
      </w:r>
      <w:r w:rsidRPr="001D77A7">
        <w:rPr>
          <w:rFonts w:eastAsia="宋体"/>
          <w:lang w:eastAsia="en-GB"/>
        </w:rPr>
        <w:t xml:space="preserve">the delay (in </w:t>
      </w:r>
      <w:proofErr w:type="spellStart"/>
      <w:r w:rsidRPr="001D77A7">
        <w:rPr>
          <w:rFonts w:eastAsia="宋体"/>
          <w:lang w:eastAsia="en-GB"/>
        </w:rPr>
        <w:t>ms</w:t>
      </w:r>
      <w:proofErr w:type="spellEnd"/>
      <w:r w:rsidRPr="001D77A7">
        <w:rPr>
          <w:rFonts w:eastAsia="宋体"/>
          <w:lang w:eastAsia="en-GB"/>
        </w:rPr>
        <w:t xml:space="preserve">) </w:t>
      </w:r>
      <w:r w:rsidRPr="001D77A7">
        <w:rPr>
          <w:rFonts w:eastAsia="宋体"/>
          <w:lang w:eastAsia="zh-CN"/>
        </w:rPr>
        <w:t xml:space="preserve">including </w:t>
      </w:r>
      <w:r w:rsidRPr="001D77A7">
        <w:rPr>
          <w:rFonts w:eastAsia="宋体"/>
          <w:lang w:eastAsia="en-GB"/>
        </w:rPr>
        <w:t>uncertainty in acquiring the first available downlink CSI reference resource</w:t>
      </w:r>
      <w:r w:rsidRPr="001D77A7">
        <w:rPr>
          <w:rFonts w:eastAsia="宋体"/>
          <w:lang w:eastAsia="zh-CN"/>
        </w:rPr>
        <w:t xml:space="preserve">, UE processing time for CSI reporting and </w:t>
      </w:r>
      <w:r w:rsidRPr="001D77A7">
        <w:rPr>
          <w:rFonts w:eastAsia="宋体"/>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77243AF0"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r>
      <w:proofErr w:type="spellStart"/>
      <w:r w:rsidRPr="001D77A7">
        <w:rPr>
          <w:rFonts w:eastAsia="宋体"/>
        </w:rPr>
        <w:t>T</w:t>
      </w:r>
      <w:r w:rsidRPr="001D77A7">
        <w:rPr>
          <w:rFonts w:eastAsia="宋体"/>
          <w:vertAlign w:val="subscript"/>
        </w:rPr>
        <w:t>first_available_CSI</w:t>
      </w:r>
      <w:proofErr w:type="spellEnd"/>
      <w:r w:rsidRPr="001D77A7">
        <w:rPr>
          <w:rFonts w:eastAsia="宋体"/>
        </w:rPr>
        <w:t xml:space="preserve">: the delay uncertainty in acquiring the first available downlink CSI reference resources for secondary PUCCH group. </w:t>
      </w:r>
    </w:p>
    <w:p w14:paraId="43F60C17"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r>
      <w:proofErr w:type="spellStart"/>
      <w:r w:rsidRPr="001D77A7">
        <w:rPr>
          <w:rFonts w:eastAsia="宋体"/>
        </w:rPr>
        <w:t>T</w:t>
      </w:r>
      <w:r w:rsidRPr="001D77A7">
        <w:rPr>
          <w:rFonts w:eastAsia="宋体"/>
          <w:vertAlign w:val="subscript"/>
        </w:rPr>
        <w:t>CSI_processing</w:t>
      </w:r>
      <w:proofErr w:type="spellEnd"/>
      <w:r w:rsidRPr="001D77A7">
        <w:rPr>
          <w:rFonts w:eastAsia="宋体"/>
        </w:rPr>
        <w:t xml:space="preserve">: the UE processing time for CSI reporting of secondary group PUCCH </w:t>
      </w:r>
      <w:proofErr w:type="spellStart"/>
      <w:r w:rsidRPr="001D77A7">
        <w:rPr>
          <w:rFonts w:eastAsia="宋体"/>
        </w:rPr>
        <w:t>SCells</w:t>
      </w:r>
      <w:proofErr w:type="spellEnd"/>
      <w:r w:rsidRPr="001D77A7">
        <w:rPr>
          <w:rFonts w:eastAsia="宋体"/>
        </w:rPr>
        <w:t>.</w:t>
      </w:r>
    </w:p>
    <w:p w14:paraId="513AA559" w14:textId="77777777" w:rsidR="001D77A7" w:rsidRPr="001D77A7" w:rsidRDefault="001D77A7" w:rsidP="001D77A7">
      <w:pPr>
        <w:overflowPunct w:val="0"/>
        <w:autoSpaceDE w:val="0"/>
        <w:autoSpaceDN w:val="0"/>
        <w:adjustRightInd w:val="0"/>
        <w:ind w:left="568" w:hanging="284"/>
        <w:textAlignment w:val="baseline"/>
        <w:rPr>
          <w:rFonts w:eastAsia="宋体"/>
          <w:lang w:eastAsia="en-GB"/>
        </w:rPr>
      </w:pPr>
      <w:r w:rsidRPr="001D77A7">
        <w:rPr>
          <w:rFonts w:eastAsia="Times New Roman"/>
          <w:lang w:eastAsia="en-GB"/>
        </w:rPr>
        <w:t>-</w:t>
      </w:r>
      <w:r w:rsidRPr="001D77A7">
        <w:rPr>
          <w:rFonts w:eastAsia="Times New Roman"/>
          <w:lang w:eastAsia="en-GB"/>
        </w:rPr>
        <w:tab/>
      </w:r>
      <w:proofErr w:type="spellStart"/>
      <w:r w:rsidRPr="001D77A7">
        <w:rPr>
          <w:rFonts w:eastAsia="Times New Roman"/>
          <w:lang w:eastAsia="en-GB"/>
        </w:rPr>
        <w:t>T</w:t>
      </w:r>
      <w:r w:rsidRPr="001D77A7">
        <w:rPr>
          <w:rFonts w:eastAsia="Times New Roman"/>
          <w:vertAlign w:val="subscript"/>
          <w:lang w:eastAsia="en-GB"/>
        </w:rPr>
        <w:t>CSI_reporting_after</w:t>
      </w:r>
      <w:proofErr w:type="spellEnd"/>
      <w:r w:rsidRPr="001D77A7">
        <w:rPr>
          <w:rFonts w:eastAsia="Times New Roman"/>
          <w:lang w:eastAsia="en-GB"/>
        </w:rPr>
        <w:t xml:space="preserve"> the delay uncertainty in acquiring the first available CSI reporting resource </w:t>
      </w:r>
      <w:r w:rsidRPr="001D77A7">
        <w:rPr>
          <w:rFonts w:eastAsia="Times New Roman" w:hint="eastAsia"/>
          <w:lang w:eastAsia="zh-CN"/>
        </w:rPr>
        <w:t xml:space="preserve">after end of </w:t>
      </w:r>
      <w:r w:rsidRPr="001D77A7">
        <w:rPr>
          <w:rFonts w:eastAsia="Times New Roman"/>
          <w:lang w:val="en-US" w:eastAsia="en-GB"/>
        </w:rPr>
        <w:t>max ((</w:t>
      </w:r>
      <w:proofErr w:type="spellStart"/>
      <w:r w:rsidRPr="001D77A7">
        <w:rPr>
          <w:rFonts w:eastAsia="Times New Roman"/>
          <w:lang w:val="en-US" w:eastAsia="en-GB"/>
        </w:rPr>
        <w:t>T</w:t>
      </w:r>
      <w:r w:rsidRPr="001D77A7">
        <w:rPr>
          <w:rFonts w:eastAsia="Times New Roman"/>
          <w:vertAlign w:val="subscript"/>
          <w:lang w:val="en-US" w:eastAsia="en-GB"/>
        </w:rPr>
        <w:t>First_available_CSI</w:t>
      </w:r>
      <w:proofErr w:type="spellEnd"/>
      <w:r w:rsidRPr="001D77A7">
        <w:rPr>
          <w:rFonts w:eastAsia="Times New Roman"/>
          <w:lang w:val="en-US" w:eastAsia="en-GB"/>
        </w:rPr>
        <w:t xml:space="preserve"> + </w:t>
      </w:r>
      <w:proofErr w:type="spellStart"/>
      <w:r w:rsidRPr="001D77A7">
        <w:rPr>
          <w:rFonts w:eastAsia="Times New Roman"/>
          <w:lang w:val="en-US" w:eastAsia="en-GB"/>
        </w:rPr>
        <w:t>T</w:t>
      </w:r>
      <w:r w:rsidRPr="001D77A7">
        <w:rPr>
          <w:rFonts w:eastAsia="Times New Roman"/>
          <w:vertAlign w:val="subscript"/>
          <w:lang w:val="en-US" w:eastAsia="en-GB"/>
        </w:rPr>
        <w:t>CSI_processing</w:t>
      </w:r>
      <w:proofErr w:type="spellEnd"/>
      <w:r w:rsidRPr="001D77A7">
        <w:rPr>
          <w:rFonts w:eastAsia="Times New Roman"/>
          <w:lang w:val="en-US" w:eastAsia="en-GB"/>
        </w:rPr>
        <w:t xml:space="preserve">), (T1+T2+T3), </w:t>
      </w:r>
      <w:r w:rsidRPr="001D77A7">
        <w:rPr>
          <w:rFonts w:eastAsia="Times New Roman"/>
          <w:lang w:val="en-US" w:eastAsia="zh-CN"/>
        </w:rPr>
        <w:t>3</w:t>
      </w:r>
      <w:r w:rsidRPr="001D77A7">
        <w:rPr>
          <w:rFonts w:eastAsia="Times New Roman"/>
          <w:lang w:val="en-US" w:eastAsia="en-GB"/>
        </w:rPr>
        <w:t>*</w:t>
      </w:r>
      <w:proofErr w:type="spellStart"/>
      <w:r w:rsidRPr="001D77A7">
        <w:rPr>
          <w:rFonts w:eastAsia="Times New Roman"/>
          <w:lang w:val="en-US" w:eastAsia="en-GB"/>
        </w:rPr>
        <w:t>T</w:t>
      </w:r>
      <w:r w:rsidRPr="001D77A7">
        <w:rPr>
          <w:rFonts w:eastAsia="Times New Roman"/>
          <w:vertAlign w:val="subscript"/>
          <w:lang w:val="en-US" w:eastAsia="en-GB"/>
        </w:rPr>
        <w:t>target_PL</w:t>
      </w:r>
      <w:proofErr w:type="spellEnd"/>
      <w:r w:rsidRPr="001D77A7">
        <w:rPr>
          <w:rFonts w:eastAsia="Times New Roman"/>
          <w:vertAlign w:val="subscript"/>
          <w:lang w:val="en-US" w:eastAsia="en-GB"/>
        </w:rPr>
        <w:t>-RS</w:t>
      </w:r>
      <w:r w:rsidRPr="001D77A7">
        <w:rPr>
          <w:rFonts w:eastAsia="Times New Roman"/>
          <w:lang w:val="en-US" w:eastAsia="en-GB"/>
        </w:rPr>
        <w:t>)</w:t>
      </w:r>
    </w:p>
    <w:p w14:paraId="51E61CC0" w14:textId="77777777" w:rsidR="001D77A7" w:rsidRPr="001D77A7" w:rsidRDefault="001D77A7" w:rsidP="001D77A7">
      <w:pPr>
        <w:overflowPunct w:val="0"/>
        <w:autoSpaceDE w:val="0"/>
        <w:autoSpaceDN w:val="0"/>
        <w:adjustRightInd w:val="0"/>
        <w:ind w:left="568" w:hanging="284"/>
        <w:textAlignment w:val="baseline"/>
        <w:rPr>
          <w:rFonts w:eastAsia="宋体"/>
          <w:lang w:eastAsia="en-GB"/>
        </w:rPr>
      </w:pPr>
      <w:r w:rsidRPr="001D77A7">
        <w:rPr>
          <w:rFonts w:eastAsia="宋体"/>
          <w:lang w:val="en-US" w:eastAsia="en-GB"/>
        </w:rPr>
        <w:tab/>
        <w:t>T1 is the delay uncertainty in acquiring the first available PDCCH triggered PRACH occasion in the PUCCH SCell after</w:t>
      </w:r>
      <w:r w:rsidRPr="001D77A7">
        <w:rPr>
          <w:rFonts w:eastAsia="宋体"/>
          <w:lang w:eastAsia="en-GB"/>
        </w:rPr>
        <w:t xml:space="preserve"> </w:t>
      </w:r>
      <w:proofErr w:type="spellStart"/>
      <w:r w:rsidRPr="001D77A7">
        <w:rPr>
          <w:rFonts w:eastAsia="宋体"/>
          <w:lang w:eastAsia="en-GB"/>
        </w:rPr>
        <w:t>T</w:t>
      </w:r>
      <w:r w:rsidRPr="001D77A7">
        <w:rPr>
          <w:rFonts w:eastAsia="宋体"/>
          <w:vertAlign w:val="subscript"/>
          <w:lang w:eastAsia="en-GB"/>
        </w:rPr>
        <w:t>activation_time_multiple_scells</w:t>
      </w:r>
      <w:proofErr w:type="spellEnd"/>
      <w:r w:rsidRPr="001D77A7">
        <w:rPr>
          <w:rFonts w:eastAsia="宋体"/>
          <w:lang w:val="en-US" w:eastAsia="en-GB"/>
        </w:rPr>
        <w:t>.</w:t>
      </w:r>
    </w:p>
    <w:p w14:paraId="03E9CE4A" w14:textId="77777777" w:rsidR="001D77A7" w:rsidRPr="001D77A7" w:rsidRDefault="001D77A7" w:rsidP="001D77A7">
      <w:pPr>
        <w:overflowPunct w:val="0"/>
        <w:autoSpaceDE w:val="0"/>
        <w:autoSpaceDN w:val="0"/>
        <w:adjustRightInd w:val="0"/>
        <w:ind w:leftChars="242" w:left="768" w:hanging="284"/>
        <w:textAlignment w:val="baseline"/>
        <w:rPr>
          <w:rFonts w:eastAsia="宋体"/>
          <w:lang w:eastAsia="en-GB"/>
        </w:rPr>
      </w:pPr>
      <w:bookmarkStart w:id="70" w:name="_Hlk131022597"/>
      <w:r w:rsidRPr="001D77A7">
        <w:rPr>
          <w:rFonts w:eastAsia="宋体"/>
          <w:lang w:eastAsia="en-GB"/>
        </w:rPr>
        <w:t>-</w:t>
      </w:r>
      <w:r w:rsidRPr="001D77A7">
        <w:rPr>
          <w:rFonts w:eastAsia="宋体"/>
          <w:lang w:eastAsia="en-GB"/>
        </w:rPr>
        <w:tab/>
        <w:t xml:space="preserve">T1 is up to the summation of </w:t>
      </w:r>
      <w:r w:rsidRPr="001D77A7">
        <w:rPr>
          <w:rFonts w:eastAsia="宋体"/>
          <w:lang w:val="en-US" w:eastAsia="en-GB"/>
        </w:rPr>
        <w:t xml:space="preserve">a delay uncertainty for reception of PDCCH order, </w:t>
      </w:r>
      <w:r w:rsidRPr="001D77A7">
        <w:rPr>
          <w:rFonts w:eastAsia="宋体"/>
          <w:lang w:eastAsia="en-GB"/>
        </w:rPr>
        <w:t xml:space="preserve">SSB to PRACH occasion association period and 10 </w:t>
      </w:r>
      <w:proofErr w:type="spellStart"/>
      <w:r w:rsidRPr="001D77A7">
        <w:rPr>
          <w:rFonts w:eastAsia="宋体"/>
          <w:lang w:eastAsia="en-GB"/>
        </w:rPr>
        <w:t>ms</w:t>
      </w:r>
      <w:proofErr w:type="spellEnd"/>
      <w:r w:rsidRPr="001D77A7">
        <w:rPr>
          <w:rFonts w:eastAsia="宋体"/>
          <w:lang w:eastAsia="en-GB"/>
        </w:rPr>
        <w:t>, where SSB to PRACH occasion association period is defined in the table 8.1-1 of TS 38.213</w:t>
      </w:r>
    </w:p>
    <w:bookmarkEnd w:id="70"/>
    <w:p w14:paraId="3B9BACDF" w14:textId="77777777" w:rsidR="001D77A7" w:rsidRPr="001D77A7" w:rsidRDefault="001D77A7" w:rsidP="001D77A7">
      <w:pPr>
        <w:overflowPunct w:val="0"/>
        <w:autoSpaceDE w:val="0"/>
        <w:autoSpaceDN w:val="0"/>
        <w:adjustRightInd w:val="0"/>
        <w:ind w:left="568" w:hanging="284"/>
        <w:textAlignment w:val="baseline"/>
        <w:rPr>
          <w:rFonts w:eastAsia="宋体"/>
          <w:lang w:val="pl-PL" w:eastAsia="en-GB"/>
        </w:rPr>
      </w:pPr>
      <w:r w:rsidRPr="001D77A7">
        <w:rPr>
          <w:rFonts w:eastAsia="宋体"/>
          <w:lang w:eastAsia="en-GB"/>
        </w:rPr>
        <w:t>-</w:t>
      </w:r>
      <w:r w:rsidRPr="001D77A7">
        <w:rPr>
          <w:rFonts w:eastAsia="宋体"/>
          <w:lang w:eastAsia="en-GB"/>
        </w:rPr>
        <w:tab/>
        <w:t>T2 is the delay from slot n + (T</w:t>
      </w:r>
      <w:r w:rsidRPr="001D77A7">
        <w:rPr>
          <w:rFonts w:eastAsia="宋体"/>
          <w:vertAlign w:val="subscript"/>
          <w:lang w:eastAsia="en-GB"/>
        </w:rPr>
        <w:t>HARQ</w:t>
      </w:r>
      <w:r w:rsidRPr="001D77A7">
        <w:rPr>
          <w:rFonts w:eastAsia="宋体"/>
          <w:lang w:eastAsia="en-GB"/>
        </w:rPr>
        <w:t xml:space="preserve"> + </w:t>
      </w:r>
      <w:proofErr w:type="spellStart"/>
      <w:r w:rsidRPr="001D77A7">
        <w:rPr>
          <w:rFonts w:eastAsia="宋体"/>
          <w:lang w:eastAsia="en-GB"/>
        </w:rPr>
        <w:t>T</w:t>
      </w:r>
      <w:r w:rsidRPr="001D77A7">
        <w:rPr>
          <w:rFonts w:eastAsia="宋体"/>
          <w:vertAlign w:val="subscript"/>
          <w:lang w:eastAsia="en-GB"/>
        </w:rPr>
        <w:t>activation_time_multiple_scells</w:t>
      </w:r>
      <w:proofErr w:type="spellEnd"/>
      <w:r w:rsidRPr="001D77A7">
        <w:rPr>
          <w:rFonts w:eastAsia="宋体"/>
          <w:vertAlign w:val="subscript"/>
          <w:lang w:eastAsia="en-GB"/>
        </w:rPr>
        <w:t xml:space="preserve"> </w:t>
      </w:r>
      <w:r w:rsidRPr="001D77A7">
        <w:rPr>
          <w:rFonts w:eastAsia="宋体"/>
          <w:lang w:eastAsia="en-GB"/>
        </w:rPr>
        <w:t>+</w:t>
      </w:r>
      <w:r w:rsidRPr="001D77A7">
        <w:rPr>
          <w:rFonts w:eastAsia="宋体" w:hint="eastAsia"/>
          <w:lang w:eastAsia="zh-CN"/>
        </w:rPr>
        <w:t xml:space="preserve"> </w:t>
      </w:r>
      <w:r w:rsidRPr="001D77A7">
        <w:rPr>
          <w:rFonts w:eastAsia="宋体"/>
          <w:lang w:eastAsia="en-GB"/>
        </w:rPr>
        <w:t>T1)/NR slot length until UE has obtained a valid TA command for the target PUCCH SCell being activated. Slot n is the slot where the UE receives PUCCH SCell activation command.</w:t>
      </w:r>
    </w:p>
    <w:p w14:paraId="5E43C57F" w14:textId="77777777" w:rsidR="001D77A7" w:rsidRPr="001D77A7" w:rsidRDefault="001D77A7" w:rsidP="001D77A7">
      <w:pPr>
        <w:overflowPunct w:val="0"/>
        <w:autoSpaceDE w:val="0"/>
        <w:autoSpaceDN w:val="0"/>
        <w:adjustRightInd w:val="0"/>
        <w:ind w:left="568" w:hanging="284"/>
        <w:textAlignment w:val="baseline"/>
        <w:rPr>
          <w:rFonts w:eastAsia="宋体"/>
          <w:lang w:eastAsia="zh-CN"/>
        </w:rPr>
      </w:pPr>
      <w:r w:rsidRPr="001D77A7">
        <w:rPr>
          <w:rFonts w:eastAsia="Times New Roman"/>
          <w:lang w:eastAsia="en-GB"/>
        </w:rPr>
        <w:t>-</w:t>
      </w:r>
      <w:r w:rsidRPr="001D77A7">
        <w:rPr>
          <w:rFonts w:eastAsia="Times New Roman"/>
          <w:lang w:eastAsia="en-GB"/>
        </w:rPr>
        <w:tab/>
        <w:t xml:space="preserve">T3 is the delay for applying the received TA for uplink transmission on target PUCCH SCell being activated, and greater than or equal to k+1 slot, where k is defined in clause 4.2 in TS 38.213. The starting point and the endpoint of an interruption window on </w:t>
      </w:r>
      <w:proofErr w:type="spellStart"/>
      <w:r w:rsidRPr="001D77A7">
        <w:rPr>
          <w:rFonts w:eastAsia="Times New Roman"/>
          <w:lang w:eastAsia="en-GB"/>
        </w:rPr>
        <w:t>PCell</w:t>
      </w:r>
      <w:proofErr w:type="spellEnd"/>
      <w:r w:rsidRPr="001D77A7">
        <w:rPr>
          <w:rFonts w:eastAsia="Times New Roman"/>
          <w:lang w:eastAsia="en-GB"/>
        </w:rPr>
        <w:t xml:space="preserve"> or any activated SCell in MCG for NR standalone mode, or on </w:t>
      </w:r>
      <w:proofErr w:type="spellStart"/>
      <w:r w:rsidRPr="001D77A7">
        <w:rPr>
          <w:rFonts w:eastAsia="Times New Roman"/>
          <w:lang w:eastAsia="en-GB"/>
        </w:rPr>
        <w:t>PSCell</w:t>
      </w:r>
      <w:proofErr w:type="spellEnd"/>
      <w:r w:rsidRPr="001D77A7">
        <w:rPr>
          <w:rFonts w:eastAsia="Times New Roman"/>
          <w:lang w:eastAsia="en-GB"/>
        </w:rPr>
        <w:t xml:space="preserve"> or any activated SCell in SCG for EN-DC mode is same as single SCell activation requirement in clause 8.3.2.</w:t>
      </w:r>
    </w:p>
    <w:p w14:paraId="68FC74D9" w14:textId="77777777" w:rsidR="001D77A7" w:rsidRPr="001D77A7" w:rsidRDefault="001D77A7" w:rsidP="001D77A7">
      <w:pPr>
        <w:rPr>
          <w:rFonts w:eastAsia="宋体"/>
          <w:lang w:eastAsia="zh-CN"/>
        </w:rPr>
      </w:pPr>
      <w:r w:rsidRPr="001D77A7">
        <w:rPr>
          <w:rFonts w:eastAsia="宋体"/>
          <w:lang w:eastAsia="zh-CN"/>
        </w:rPr>
        <w:t>Starting from slot n + T</w:t>
      </w:r>
      <w:r w:rsidRPr="001D77A7">
        <w:rPr>
          <w:rFonts w:eastAsia="宋体"/>
          <w:vertAlign w:val="subscript"/>
          <w:lang w:eastAsia="zh-CN"/>
        </w:rPr>
        <w:t>HARQ</w:t>
      </w:r>
      <w:r w:rsidRPr="001D77A7">
        <w:rPr>
          <w:rFonts w:eastAsia="宋体"/>
          <w:lang w:eastAsia="zh-CN"/>
        </w:rPr>
        <w:t xml:space="preserve"> + 3 </w:t>
      </w:r>
      <w:proofErr w:type="spellStart"/>
      <w:r w:rsidRPr="001D77A7">
        <w:rPr>
          <w:rFonts w:eastAsia="宋体"/>
          <w:lang w:eastAsia="zh-CN"/>
        </w:rPr>
        <w:t>ms</w:t>
      </w:r>
      <w:proofErr w:type="spellEnd"/>
      <w:r w:rsidRPr="001D77A7">
        <w:rPr>
          <w:rFonts w:eastAsia="宋体"/>
          <w:lang w:eastAsia="zh-CN"/>
        </w:rPr>
        <w:t xml:space="preserve">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81B8F43" w14:textId="77777777" w:rsidR="001D77A7" w:rsidRPr="001D77A7" w:rsidRDefault="001D77A7" w:rsidP="001D77A7">
      <w:pPr>
        <w:rPr>
          <w:rFonts w:eastAsia="宋体"/>
          <w:lang w:eastAsia="zh-CN"/>
        </w:rPr>
      </w:pPr>
      <w:r w:rsidRPr="001D77A7">
        <w:rPr>
          <w:rFonts w:eastAsia="Times New Roman"/>
          <w:lang w:eastAsia="en-GB"/>
        </w:rPr>
        <w:t>In addition to the interruption due to RF retuning during multiple SCell activation, if the UE is not capable of </w:t>
      </w:r>
      <w:proofErr w:type="spellStart"/>
      <w:r w:rsidRPr="001D77A7">
        <w:rPr>
          <w:rFonts w:eastAsia="Times New Roman"/>
          <w:i/>
          <w:iCs/>
          <w:lang w:eastAsia="en-GB"/>
        </w:rPr>
        <w:t>parallelTxPRACH</w:t>
      </w:r>
      <w:proofErr w:type="spellEnd"/>
      <w:r w:rsidRPr="001D77A7">
        <w:rPr>
          <w:rFonts w:eastAsia="Times New Roman"/>
          <w:i/>
          <w:iCs/>
          <w:lang w:eastAsia="en-GB"/>
        </w:rPr>
        <w:t>-SRS-PUCCH-PUSCH</w:t>
      </w:r>
      <w:r w:rsidRPr="001D77A7">
        <w:rPr>
          <w:rFonts w:eastAsia="Times New Roman" w:hint="eastAsia"/>
          <w:i/>
          <w:iCs/>
          <w:lang w:eastAsia="zh-CN"/>
        </w:rPr>
        <w:t xml:space="preserve"> </w:t>
      </w:r>
      <w:r w:rsidRPr="001D77A7">
        <w:rPr>
          <w:rFonts w:eastAsia="Times New Roman"/>
          <w:iCs/>
          <w:lang w:eastAsia="zh-CN"/>
        </w:rPr>
        <w:t>for inter-band CA</w:t>
      </w:r>
      <w:r w:rsidRPr="001D77A7">
        <w:rPr>
          <w:rFonts w:eastAsia="Times New Roman"/>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w:t>
      </w:r>
      <w:proofErr w:type="spellStart"/>
      <w:r w:rsidRPr="001D77A7">
        <w:rPr>
          <w:rFonts w:eastAsia="Times New Roman"/>
          <w:lang w:eastAsia="en-GB"/>
        </w:rPr>
        <w:t>SpCell</w:t>
      </w:r>
      <w:proofErr w:type="spellEnd"/>
      <w:r w:rsidRPr="001D77A7">
        <w:rPr>
          <w:rFonts w:eastAsia="Times New Roman"/>
          <w:lang w:eastAsia="en-GB"/>
        </w:rPr>
        <w:t xml:space="preserve"> or on any activated SCell. </w:t>
      </w:r>
      <w:r w:rsidRPr="001D77A7">
        <w:rPr>
          <w:rFonts w:eastAsia="Times New Roman"/>
          <w:lang w:eastAsia="zh-CN"/>
        </w:rPr>
        <w:t xml:space="preserve">Otherwise, UE is not allowed to drop or cause any interruption of SRS or PUCCH or PUSCH transmission on </w:t>
      </w:r>
      <w:proofErr w:type="spellStart"/>
      <w:r w:rsidRPr="001D77A7">
        <w:rPr>
          <w:rFonts w:eastAsia="Times New Roman"/>
          <w:lang w:eastAsia="zh-CN"/>
        </w:rPr>
        <w:t>SpCell</w:t>
      </w:r>
      <w:proofErr w:type="spellEnd"/>
      <w:r w:rsidRPr="001D77A7">
        <w:rPr>
          <w:rFonts w:eastAsia="Times New Roman"/>
          <w:lang w:eastAsia="zh-CN"/>
        </w:rPr>
        <w:t xml:space="preserve"> or on any activated SCell.</w:t>
      </w:r>
    </w:p>
    <w:p w14:paraId="1453BC6F" w14:textId="77777777" w:rsidR="001D77A7" w:rsidRPr="001D77A7" w:rsidRDefault="001D77A7" w:rsidP="001D77A7">
      <w:pPr>
        <w:rPr>
          <w:rFonts w:eastAsia="宋体"/>
          <w:lang w:val="en-US" w:eastAsia="zh-CN"/>
        </w:rPr>
      </w:pPr>
      <w:r w:rsidRPr="001D77A7">
        <w:rPr>
          <w:rFonts w:eastAsia="宋体"/>
          <w:lang w:val="en-US" w:eastAsia="zh-CN"/>
        </w:rPr>
        <w:t xml:space="preserve">Upon receiving SCell activation command in slot </w:t>
      </w:r>
      <w:r w:rsidRPr="001D77A7">
        <w:rPr>
          <w:rFonts w:eastAsia="宋体"/>
          <w:i/>
          <w:iCs/>
          <w:lang w:val="en-US" w:eastAsia="zh-CN"/>
        </w:rPr>
        <w:t xml:space="preserve">n, </w:t>
      </w:r>
      <w:r w:rsidRPr="001D77A7">
        <w:rPr>
          <w:rFonts w:eastAsia="宋体"/>
          <w:lang w:val="en-US" w:eastAsia="zh-CN"/>
        </w:rPr>
        <w:t xml:space="preserve">if the start of the first complete SSB used in the </w:t>
      </w:r>
      <w:r w:rsidRPr="001D77A7">
        <w:rPr>
          <w:rFonts w:eastAsia="宋体"/>
          <w:i/>
          <w:iCs/>
        </w:rPr>
        <w:t>T</w:t>
      </w:r>
      <w:r w:rsidRPr="001D77A7">
        <w:rPr>
          <w:rFonts w:eastAsia="宋体"/>
          <w:i/>
          <w:iCs/>
          <w:vertAlign w:val="subscript"/>
        </w:rPr>
        <w:t>X</w:t>
      </w:r>
      <w:r w:rsidRPr="001D77A7">
        <w:rPr>
          <w:rFonts w:eastAsia="宋体"/>
          <w:lang w:val="en-US" w:eastAsia="zh-CN"/>
        </w:rPr>
        <w:t xml:space="preserve"> in the different bands which have </w:t>
      </w:r>
      <w:proofErr w:type="spellStart"/>
      <w:r w:rsidRPr="001D77A7">
        <w:rPr>
          <w:rFonts w:eastAsia="宋体"/>
          <w:lang w:val="en-US" w:eastAsia="zh-CN"/>
        </w:rPr>
        <w:t>SCells</w:t>
      </w:r>
      <w:proofErr w:type="spellEnd"/>
      <w:r w:rsidRPr="001D77A7">
        <w:rPr>
          <w:rFonts w:eastAsia="宋体"/>
          <w:lang w:val="en-US" w:eastAsia="zh-CN"/>
        </w:rPr>
        <w:t xml:space="preserve"> being activated after </w:t>
      </w:r>
      <w:r w:rsidRPr="001D77A7">
        <w:rPr>
          <w:rFonts w:eastAsia="宋体"/>
          <w:i/>
          <w:iCs/>
          <w:lang w:val="en-US" w:eastAsia="zh-CN"/>
        </w:rPr>
        <w:t>n</w:t>
      </w:r>
      <w:r w:rsidRPr="001D77A7">
        <w:rPr>
          <w:rFonts w:eastAsia="宋体"/>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7A7">
        <w:rPr>
          <w:rFonts w:eastAsia="宋体"/>
          <w:lang w:val="en-US" w:eastAsia="zh-CN"/>
        </w:rPr>
        <w:t xml:space="preserve"> are not aligned on time domain among </w:t>
      </w:r>
    </w:p>
    <w:p w14:paraId="6B709F8D"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lastRenderedPageBreak/>
        <w:t>-</w:t>
      </w:r>
      <w:r w:rsidRPr="001D77A7">
        <w:rPr>
          <w:rFonts w:eastAsia="宋体"/>
          <w:lang w:val="en-US" w:eastAsia="zh-CN"/>
        </w:rPr>
        <w:tab/>
      </w:r>
      <w:proofErr w:type="spellStart"/>
      <w:r w:rsidRPr="001D77A7">
        <w:rPr>
          <w:rFonts w:eastAsia="宋体"/>
          <w:lang w:val="en-US" w:eastAsia="zh-CN"/>
        </w:rPr>
        <w:t>SCells</w:t>
      </w:r>
      <w:proofErr w:type="spellEnd"/>
      <w:r w:rsidRPr="001D77A7">
        <w:rPr>
          <w:rFonts w:eastAsia="宋体"/>
          <w:lang w:val="en-US" w:eastAsia="zh-CN"/>
        </w:rPr>
        <w:t xml:space="preserve"> in different bands being activated by the same MAC CE if UE does not support per FR gap, or</w:t>
      </w:r>
    </w:p>
    <w:p w14:paraId="5AA5CB06"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r>
      <w:proofErr w:type="spellStart"/>
      <w:r w:rsidRPr="001D77A7">
        <w:rPr>
          <w:rFonts w:eastAsia="宋体"/>
          <w:lang w:val="en-US" w:eastAsia="zh-CN"/>
        </w:rPr>
        <w:t>SCells</w:t>
      </w:r>
      <w:proofErr w:type="spellEnd"/>
      <w:r w:rsidRPr="001D77A7">
        <w:rPr>
          <w:rFonts w:eastAsia="宋体"/>
          <w:lang w:val="en-US" w:eastAsia="zh-CN"/>
        </w:rPr>
        <w:t xml:space="preserve"> in different FR1 bands being activated by the same MAC CE if UE supports per FR gap,</w:t>
      </w:r>
    </w:p>
    <w:p w14:paraId="256A871D" w14:textId="77777777" w:rsidR="001D77A7" w:rsidRPr="001D77A7" w:rsidRDefault="001D77A7" w:rsidP="001D77A7">
      <w:pPr>
        <w:rPr>
          <w:rFonts w:eastAsia="宋体"/>
          <w:lang w:val="en-US" w:eastAsia="zh-CN"/>
        </w:rPr>
      </w:pPr>
      <w:r w:rsidRPr="001D77A7">
        <w:rPr>
          <w:rFonts w:eastAsia="宋体"/>
          <w:lang w:val="en-US" w:eastAsia="zh-CN"/>
        </w:rPr>
        <w:t>additional interruptions may be expected for the activated serving cells, where</w:t>
      </w:r>
    </w:p>
    <w:p w14:paraId="02CE2686"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 xml:space="preserve">The number of additional interruptions is no more than the number of FR1 bands which have both SCell being activated for which the activation requirements involve </w:t>
      </w:r>
      <w:proofErr w:type="spellStart"/>
      <w:r w:rsidRPr="001D77A7">
        <w:rPr>
          <w:rFonts w:eastAsia="宋体"/>
          <w:i/>
          <w:iCs/>
        </w:rPr>
        <w:t>T</w:t>
      </w:r>
      <w:r w:rsidRPr="001D77A7">
        <w:rPr>
          <w:rFonts w:eastAsia="宋体"/>
          <w:i/>
          <w:iCs/>
          <w:vertAlign w:val="subscript"/>
        </w:rPr>
        <w:t>FirstSSB_MAX</w:t>
      </w:r>
      <w:proofErr w:type="spellEnd"/>
      <w:r w:rsidRPr="001D77A7">
        <w:rPr>
          <w:rFonts w:eastAsia="宋体"/>
          <w:lang w:val="en-US"/>
        </w:rPr>
        <w:t xml:space="preserve"> </w:t>
      </w:r>
      <w:proofErr w:type="spellStart"/>
      <w:r w:rsidRPr="001D77A7">
        <w:rPr>
          <w:rFonts w:eastAsia="宋体"/>
          <w:i/>
          <w:iCs/>
          <w:vertAlign w:val="subscript"/>
          <w:lang w:eastAsia="zh-CN"/>
        </w:rPr>
        <w:t>multiple_scells</w:t>
      </w:r>
      <w:proofErr w:type="spellEnd"/>
      <w:r w:rsidRPr="001D77A7">
        <w:rPr>
          <w:rFonts w:eastAsia="宋体"/>
          <w:lang w:val="en-US" w:eastAsia="zh-CN"/>
        </w:rPr>
        <w:t xml:space="preserve"> with </w:t>
      </w:r>
      <w:proofErr w:type="spellStart"/>
      <w:r w:rsidRPr="001D77A7">
        <w:rPr>
          <w:rFonts w:eastAsia="宋体"/>
          <w:i/>
          <w:lang w:val="en-US"/>
        </w:rPr>
        <w:t>T</w:t>
      </w:r>
      <w:r w:rsidRPr="001D77A7">
        <w:rPr>
          <w:rFonts w:eastAsia="宋体"/>
          <w:i/>
          <w:vertAlign w:val="subscript"/>
          <w:lang w:val="en-US"/>
        </w:rPr>
        <w:t>rs</w:t>
      </w:r>
      <w:proofErr w:type="spellEnd"/>
      <w:r w:rsidRPr="001D77A7">
        <w:rPr>
          <w:rFonts w:eastAsia="宋体"/>
          <w:lang w:val="en-US" w:eastAsia="zh-CN"/>
        </w:rPr>
        <w:t xml:space="preserve"> and the active serving cell, and </w:t>
      </w:r>
    </w:p>
    <w:p w14:paraId="39A8A4FE"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In each interruption occasion, the interruption length is defined in clause 8.2.2.2.2, and</w:t>
      </w:r>
    </w:p>
    <w:p w14:paraId="15CE749A"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Longer activation delay may be expected for multiple SCell activation under one MAC CE</w:t>
      </w:r>
      <w:r w:rsidRPr="001D77A7">
        <w:rPr>
          <w:rFonts w:eastAsia="宋体"/>
        </w:rPr>
        <w:t xml:space="preserve"> </w:t>
      </w:r>
      <w:r w:rsidRPr="001D77A7">
        <w:rPr>
          <w:rFonts w:eastAsia="宋体"/>
          <w:lang w:val="en-US" w:eastAsia="zh-CN"/>
        </w:rPr>
        <w:t xml:space="preserve">with multiple interruptions, and </w:t>
      </w:r>
    </w:p>
    <w:p w14:paraId="2C5BF7A3"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lang w:val="en-US" w:eastAsia="zh-CN"/>
        </w:rPr>
        <w:t>-</w:t>
      </w:r>
      <w:r w:rsidRPr="001D77A7">
        <w:rPr>
          <w:rFonts w:eastAsia="宋体"/>
          <w:lang w:val="en-US" w:eastAsia="zh-CN"/>
        </w:rPr>
        <w:tab/>
      </w:r>
      <w:r w:rsidRPr="001D77A7">
        <w:rPr>
          <w:rFonts w:eastAsia="宋体"/>
          <w:i/>
          <w:iCs/>
        </w:rPr>
        <w:t>T</w:t>
      </w:r>
      <w:r w:rsidRPr="001D77A7">
        <w:rPr>
          <w:rFonts w:eastAsia="宋体"/>
          <w:i/>
          <w:iCs/>
          <w:vertAlign w:val="subscript"/>
        </w:rPr>
        <w:t>X</w:t>
      </w:r>
      <w:r w:rsidRPr="001D77A7">
        <w:rPr>
          <w:rFonts w:eastAsia="宋体"/>
        </w:rPr>
        <w:t xml:space="preserve"> is:</w:t>
      </w:r>
    </w:p>
    <w:p w14:paraId="5F37EAD3" w14:textId="77777777" w:rsidR="001D77A7" w:rsidRPr="001D77A7" w:rsidRDefault="001D77A7" w:rsidP="001D77A7">
      <w:pPr>
        <w:overflowPunct w:val="0"/>
        <w:autoSpaceDE w:val="0"/>
        <w:autoSpaceDN w:val="0"/>
        <w:adjustRightInd w:val="0"/>
        <w:ind w:left="851" w:hanging="284"/>
        <w:textAlignment w:val="baseline"/>
        <w:rPr>
          <w:rFonts w:eastAsia="宋体"/>
        </w:rPr>
      </w:pPr>
      <w:r w:rsidRPr="001D77A7">
        <w:rPr>
          <w:rFonts w:eastAsia="宋体"/>
          <w:lang w:eastAsia="zh-CN"/>
        </w:rPr>
        <w:t>-</w:t>
      </w:r>
      <w:r w:rsidRPr="001D77A7">
        <w:rPr>
          <w:rFonts w:eastAsia="宋体"/>
          <w:lang w:eastAsia="zh-CN"/>
        </w:rPr>
        <w:tab/>
      </w:r>
      <w:proofErr w:type="spellStart"/>
      <w:r w:rsidRPr="001D77A7">
        <w:rPr>
          <w:rFonts w:eastAsia="宋体"/>
        </w:rPr>
        <w:t>T</w:t>
      </w:r>
      <w:r w:rsidRPr="001D77A7">
        <w:rPr>
          <w:rFonts w:eastAsia="宋体"/>
          <w:vertAlign w:val="subscript"/>
        </w:rPr>
        <w:t>FirstSSB</w:t>
      </w:r>
      <w:proofErr w:type="spellEnd"/>
      <w:r w:rsidRPr="001D77A7">
        <w:rPr>
          <w:rFonts w:eastAsia="宋体"/>
        </w:rPr>
        <w:t xml:space="preserve">, for any scenario where </w:t>
      </w:r>
      <w:proofErr w:type="spellStart"/>
      <w:r w:rsidRPr="001D77A7">
        <w:rPr>
          <w:rFonts w:eastAsia="宋体"/>
        </w:rPr>
        <w:t>T</w:t>
      </w:r>
      <w:r w:rsidRPr="001D77A7">
        <w:rPr>
          <w:rFonts w:eastAsia="宋体"/>
          <w:vertAlign w:val="subscript"/>
        </w:rPr>
        <w:t>activation_time</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vertAlign w:val="subscript"/>
        </w:rPr>
        <w:t xml:space="preserve"> </w:t>
      </w:r>
      <w:r w:rsidRPr="001D77A7">
        <w:rPr>
          <w:rFonts w:eastAsia="宋体"/>
        </w:rPr>
        <w:t xml:space="preserve">includes </w:t>
      </w:r>
      <w:proofErr w:type="spellStart"/>
      <w:r w:rsidRPr="001D77A7">
        <w:rPr>
          <w:rFonts w:eastAsia="宋体"/>
        </w:rPr>
        <w:t>T</w:t>
      </w:r>
      <w:r w:rsidRPr="001D77A7">
        <w:rPr>
          <w:rFonts w:eastAsia="宋体"/>
          <w:vertAlign w:val="subscript"/>
        </w:rPr>
        <w:t>FirstSSB</w:t>
      </w:r>
      <w:proofErr w:type="spellEnd"/>
      <w:r w:rsidRPr="001D77A7">
        <w:rPr>
          <w:rFonts w:eastAsia="宋体"/>
        </w:rPr>
        <w:t>;</w:t>
      </w:r>
    </w:p>
    <w:p w14:paraId="7F388CD8" w14:textId="77777777" w:rsidR="001D77A7" w:rsidRPr="001D77A7" w:rsidRDefault="001D77A7" w:rsidP="001D77A7">
      <w:pPr>
        <w:overflowPunct w:val="0"/>
        <w:autoSpaceDE w:val="0"/>
        <w:autoSpaceDN w:val="0"/>
        <w:adjustRightInd w:val="0"/>
        <w:ind w:left="851" w:hanging="284"/>
        <w:textAlignment w:val="baseline"/>
        <w:rPr>
          <w:rFonts w:eastAsia="宋体"/>
        </w:rPr>
      </w:pPr>
      <w:r w:rsidRPr="001D77A7">
        <w:rPr>
          <w:rFonts w:eastAsia="宋体"/>
          <w:lang w:eastAsia="zh-CN"/>
        </w:rPr>
        <w:t>-</w:t>
      </w:r>
      <w:r w:rsidRPr="001D77A7">
        <w:rPr>
          <w:rFonts w:eastAsia="宋体"/>
          <w:lang w:eastAsia="ko-KR"/>
        </w:rPr>
        <w:tab/>
      </w:r>
      <w:proofErr w:type="spellStart"/>
      <w:r w:rsidRPr="001D77A7">
        <w:rPr>
          <w:rFonts w:eastAsia="宋体"/>
          <w:lang w:eastAsia="zh-CN"/>
        </w:rPr>
        <w:t>T</w:t>
      </w:r>
      <w:r w:rsidRPr="001D77A7">
        <w:rPr>
          <w:rFonts w:eastAsia="宋体"/>
          <w:vertAlign w:val="subscript"/>
          <w:lang w:eastAsia="zh-CN"/>
        </w:rPr>
        <w:t>FirstSSB_MAX</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rPr>
        <w:t xml:space="preserve">, for any scenario where </w:t>
      </w:r>
      <w:proofErr w:type="spellStart"/>
      <w:r w:rsidRPr="001D77A7">
        <w:rPr>
          <w:rFonts w:eastAsia="宋体"/>
        </w:rPr>
        <w:t>T</w:t>
      </w:r>
      <w:r w:rsidRPr="001D77A7">
        <w:rPr>
          <w:rFonts w:eastAsia="宋体"/>
          <w:vertAlign w:val="subscript"/>
        </w:rPr>
        <w:t>activation_time</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vertAlign w:val="subscript"/>
        </w:rPr>
        <w:t xml:space="preserve"> </w:t>
      </w:r>
      <w:r w:rsidRPr="001D77A7">
        <w:rPr>
          <w:rFonts w:eastAsia="宋体"/>
        </w:rPr>
        <w:t xml:space="preserve">includes </w:t>
      </w:r>
      <w:proofErr w:type="spellStart"/>
      <w:r w:rsidRPr="001D77A7">
        <w:rPr>
          <w:rFonts w:eastAsia="宋体"/>
          <w:lang w:eastAsia="zh-CN"/>
        </w:rPr>
        <w:t>T</w:t>
      </w:r>
      <w:r w:rsidRPr="001D77A7">
        <w:rPr>
          <w:rFonts w:eastAsia="宋体"/>
          <w:vertAlign w:val="subscript"/>
          <w:lang w:eastAsia="zh-CN"/>
        </w:rPr>
        <w:t>FirstSSB_MAX</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rPr>
        <w:t>;</w:t>
      </w:r>
    </w:p>
    <w:p w14:paraId="378045C3" w14:textId="77777777" w:rsidR="001D77A7" w:rsidRPr="001D77A7" w:rsidRDefault="001D77A7" w:rsidP="001D77A7">
      <w:pPr>
        <w:overflowPunct w:val="0"/>
        <w:autoSpaceDE w:val="0"/>
        <w:autoSpaceDN w:val="0"/>
        <w:adjustRightInd w:val="0"/>
        <w:ind w:left="851" w:hanging="284"/>
        <w:textAlignment w:val="baseline"/>
        <w:rPr>
          <w:rFonts w:eastAsia="宋体"/>
        </w:rPr>
      </w:pPr>
      <w:r w:rsidRPr="001D77A7">
        <w:rPr>
          <w:rFonts w:eastAsia="宋体"/>
          <w:lang w:eastAsia="zh-CN"/>
        </w:rPr>
        <w:t>-</w:t>
      </w:r>
      <w:r w:rsidRPr="001D77A7">
        <w:rPr>
          <w:rFonts w:eastAsia="宋体"/>
          <w:lang w:eastAsia="ko-KR"/>
        </w:rPr>
        <w:tab/>
      </w:r>
      <w:proofErr w:type="spellStart"/>
      <w:r w:rsidRPr="001D77A7">
        <w:rPr>
          <w:rFonts w:eastAsia="宋体"/>
        </w:rPr>
        <w:t>T</w:t>
      </w:r>
      <w:r w:rsidRPr="001D77A7">
        <w:rPr>
          <w:rFonts w:eastAsia="宋体"/>
          <w:vertAlign w:val="subscript"/>
          <w:lang w:eastAsia="zh-CN"/>
        </w:rPr>
        <w:t>uncertainty_MAC</w:t>
      </w:r>
      <w:r w:rsidRPr="001D77A7">
        <w:rPr>
          <w:rFonts w:eastAsia="宋体"/>
        </w:rPr>
        <w:t>+T</w:t>
      </w:r>
      <w:r w:rsidRPr="001D77A7">
        <w:rPr>
          <w:rFonts w:eastAsia="宋体"/>
          <w:vertAlign w:val="subscript"/>
        </w:rPr>
        <w:t>FineTiming</w:t>
      </w:r>
      <w:proofErr w:type="spellEnd"/>
      <w:r w:rsidRPr="001D77A7">
        <w:rPr>
          <w:rFonts w:eastAsia="宋体"/>
        </w:rPr>
        <w:t xml:space="preserve"> or </w:t>
      </w:r>
      <w:proofErr w:type="spellStart"/>
      <w:r w:rsidRPr="001D77A7">
        <w:rPr>
          <w:rFonts w:eastAsia="宋体"/>
        </w:rPr>
        <w:t>T</w:t>
      </w:r>
      <w:r w:rsidRPr="001D77A7">
        <w:rPr>
          <w:rFonts w:eastAsia="宋体"/>
          <w:vertAlign w:val="subscript"/>
          <w:lang w:eastAsia="zh-CN"/>
        </w:rPr>
        <w:t>uncertainty_MAC</w:t>
      </w:r>
      <w:proofErr w:type="spellEnd"/>
      <w:r w:rsidRPr="001D77A7">
        <w:rPr>
          <w:rFonts w:eastAsia="宋体"/>
          <w:lang w:val="en-US"/>
        </w:rPr>
        <w:t xml:space="preserve"> </w:t>
      </w:r>
      <w:proofErr w:type="spellStart"/>
      <w:r w:rsidRPr="001D77A7">
        <w:rPr>
          <w:rFonts w:eastAsia="宋体"/>
          <w:vertAlign w:val="subscript"/>
          <w:lang w:eastAsia="zh-CN"/>
        </w:rPr>
        <w:t>multiple_scells</w:t>
      </w:r>
      <w:r w:rsidRPr="001D77A7">
        <w:rPr>
          <w:rFonts w:eastAsia="宋体"/>
        </w:rPr>
        <w:t>+T</w:t>
      </w:r>
      <w:r w:rsidRPr="001D77A7">
        <w:rPr>
          <w:rFonts w:eastAsia="宋体"/>
          <w:vertAlign w:val="subscript"/>
        </w:rPr>
        <w:t>FineTiming</w:t>
      </w:r>
      <w:proofErr w:type="spellEnd"/>
      <w:r w:rsidRPr="001D77A7">
        <w:rPr>
          <w:rFonts w:eastAsia="宋体"/>
        </w:rPr>
        <w:t xml:space="preserve">, for any scenario where </w:t>
      </w:r>
      <w:proofErr w:type="spellStart"/>
      <w:r w:rsidRPr="001D77A7">
        <w:rPr>
          <w:rFonts w:eastAsia="宋体"/>
        </w:rPr>
        <w:t>T</w:t>
      </w:r>
      <w:r w:rsidRPr="001D77A7">
        <w:rPr>
          <w:rFonts w:eastAsia="宋体"/>
          <w:vertAlign w:val="subscript"/>
        </w:rPr>
        <w:t>activation_time</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vertAlign w:val="subscript"/>
        </w:rPr>
        <w:t xml:space="preserve"> </w:t>
      </w:r>
      <w:r w:rsidRPr="001D77A7">
        <w:rPr>
          <w:rFonts w:eastAsia="宋体"/>
        </w:rPr>
        <w:t xml:space="preserve">includes </w:t>
      </w:r>
      <w:proofErr w:type="spellStart"/>
      <w:r w:rsidRPr="001D77A7">
        <w:rPr>
          <w:rFonts w:eastAsia="宋体"/>
        </w:rPr>
        <w:t>T</w:t>
      </w:r>
      <w:r w:rsidRPr="001D77A7">
        <w:rPr>
          <w:rFonts w:eastAsia="宋体"/>
          <w:vertAlign w:val="subscript"/>
        </w:rPr>
        <w:t>FineTiming</w:t>
      </w:r>
      <w:proofErr w:type="spellEnd"/>
      <w:r w:rsidRPr="001D77A7">
        <w:rPr>
          <w:rFonts w:eastAsia="宋体"/>
        </w:rPr>
        <w:t>.</w:t>
      </w:r>
    </w:p>
    <w:p w14:paraId="4F011717" w14:textId="77777777" w:rsidR="001D77A7" w:rsidRPr="001D77A7" w:rsidRDefault="001D77A7" w:rsidP="001D77A7">
      <w:pPr>
        <w:rPr>
          <w:rFonts w:eastAsia="宋体"/>
          <w:lang w:eastAsia="zh-CN"/>
        </w:rPr>
      </w:pPr>
      <w:r w:rsidRPr="001D77A7">
        <w:rPr>
          <w:rFonts w:eastAsia="宋体"/>
          <w:lang w:eastAsia="zh-CN"/>
        </w:rPr>
        <w:t xml:space="preserve">Otherwise, no additional interruption is expected due to activation of multiple </w:t>
      </w:r>
      <w:proofErr w:type="spellStart"/>
      <w:r w:rsidRPr="001D77A7">
        <w:rPr>
          <w:rFonts w:eastAsia="宋体"/>
          <w:lang w:eastAsia="zh-CN"/>
        </w:rPr>
        <w:t>SCells</w:t>
      </w:r>
      <w:proofErr w:type="spellEnd"/>
      <w:r w:rsidRPr="001D77A7">
        <w:rPr>
          <w:rFonts w:eastAsia="宋体"/>
          <w:lang w:eastAsia="zh-CN"/>
        </w:rPr>
        <w:t>.</w:t>
      </w:r>
    </w:p>
    <w:p w14:paraId="77DFB19B" w14:textId="77777777" w:rsidR="001D77A7" w:rsidRPr="001D77A7" w:rsidRDefault="001D77A7" w:rsidP="001D77A7">
      <w:pPr>
        <w:rPr>
          <w:rFonts w:eastAsia="宋体"/>
          <w:lang w:val="en-US"/>
        </w:rPr>
      </w:pPr>
      <w:r w:rsidRPr="001D77A7">
        <w:rPr>
          <w:rFonts w:eastAsia="宋体"/>
        </w:rPr>
        <w:t xml:space="preserve">[Starting from the slot specified in clause </w:t>
      </w:r>
      <w:r w:rsidRPr="001D77A7">
        <w:rPr>
          <w:rFonts w:eastAsia="宋体"/>
          <w:lang w:eastAsia="zh-CN"/>
        </w:rPr>
        <w:t xml:space="preserve">4.3 </w:t>
      </w:r>
      <w:r w:rsidRPr="001D77A7">
        <w:rPr>
          <w:rFonts w:eastAsia="宋体"/>
        </w:rPr>
        <w:t xml:space="preserve">of TS 38.213 [3] </w:t>
      </w:r>
      <w:r w:rsidRPr="001D77A7">
        <w:rPr>
          <w:rFonts w:eastAsia="宋体"/>
          <w:lang w:eastAsia="zh-CN"/>
        </w:rPr>
        <w:t xml:space="preserve">(timing for secondary Cell activation/deactivation) </w:t>
      </w:r>
      <w:r w:rsidRPr="001D77A7">
        <w:rPr>
          <w:rFonts w:eastAsia="宋体"/>
        </w:rPr>
        <w:t>and until the UE has completed a first L1-RSRP measurement, the UE shall report lowest valid L1 SS-RSRP range if the UE has available uplink resources to report L1-RSRP for the SCell.]</w:t>
      </w:r>
    </w:p>
    <w:p w14:paraId="5C65A6FE" w14:textId="77777777" w:rsidR="00E367EB" w:rsidRPr="001D77A7" w:rsidRDefault="00E367EB" w:rsidP="00E367EB">
      <w:pPr>
        <w:rPr>
          <w:highlight w:val="yellow"/>
          <w:lang w:val="en-US" w:eastAsia="zh-CN"/>
        </w:rPr>
      </w:pPr>
    </w:p>
    <w:p w14:paraId="6C176E2D" w14:textId="707919A7"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D1720" w14:textId="77777777" w:rsidR="00D87916" w:rsidRDefault="00D87916">
      <w:r>
        <w:separator/>
      </w:r>
    </w:p>
  </w:endnote>
  <w:endnote w:type="continuationSeparator" w:id="0">
    <w:p w14:paraId="259719F9" w14:textId="77777777" w:rsidR="00D87916" w:rsidRDefault="00D8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0328F" w14:textId="77777777" w:rsidR="00D87916" w:rsidRDefault="00D87916">
      <w:r>
        <w:separator/>
      </w:r>
    </w:p>
  </w:footnote>
  <w:footnote w:type="continuationSeparator" w:id="0">
    <w:p w14:paraId="1B064107" w14:textId="77777777" w:rsidR="00D87916" w:rsidRDefault="00D8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6"/>
  </w:num>
  <w:num w:numId="11">
    <w:abstractNumId w:val="24"/>
  </w:num>
  <w:num w:numId="12">
    <w:abstractNumId w:val="31"/>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4"/>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5"/>
  </w:num>
  <w:num w:numId="29">
    <w:abstractNumId w:val="6"/>
  </w:num>
  <w:num w:numId="30">
    <w:abstractNumId w:val="30"/>
  </w:num>
  <w:num w:numId="31">
    <w:abstractNumId w:val="37"/>
  </w:num>
  <w:num w:numId="32">
    <w:abstractNumId w:val="3"/>
  </w:num>
  <w:num w:numId="33">
    <w:abstractNumId w:val="13"/>
  </w:num>
  <w:num w:numId="34">
    <w:abstractNumId w:val="1"/>
  </w:num>
  <w:num w:numId="35">
    <w:abstractNumId w:val="9"/>
  </w:num>
  <w:num w:numId="36">
    <w:abstractNumId w:val="23"/>
  </w:num>
  <w:num w:numId="37">
    <w:abstractNumId w:val="29"/>
  </w:num>
  <w:num w:numId="38">
    <w:abstractNumId w:val="33"/>
  </w:num>
  <w:num w:numId="39">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RAN4#109">
    <w15:presenceInfo w15:providerId="None" w15:userId="Huawei -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77D30"/>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47F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465DA"/>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52B9B"/>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A5E72"/>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87916"/>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05A2C"/>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32327CAE-2E08-46D6-8D1A-197E6A16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1620</Words>
  <Characters>9237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60</cp:revision>
  <cp:lastPrinted>1900-01-01T08:00:00Z</cp:lastPrinted>
  <dcterms:created xsi:type="dcterms:W3CDTF">2022-11-07T06:10:00Z</dcterms:created>
  <dcterms:modified xsi:type="dcterms:W3CDTF">2023-11-03T07:54:00Z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(3)LHAvpudUOUrqKTywsJfWKQVNj5qh4h5mUC7tEiIPnB3Ew6ag8/dB323LWVrb9uqLMtZC7B0W
r/MIayacn3j6PAL+il/7KnBalNkcE5s4GgQrdfgRUCydwSs1ZkXoRvxnWasIzuCtkPgtlHOv
SDQPeyDHOnU1ej5Et66XmZ+rTbxtHYRGqmIHs6tQ9Y5k+6k8vOFtCkSRKtZjY1/G5EO5jwSd
r9NXQqjUJEQXHXJhbq</vt:lpwstr>
  </property>
  <property fmtid="{D5CDD505-2E9C-101B-9397-08002B2CF9AE}" pid="22" name="_2015_ms_pID_7253431">
    <vt:lpwstr>Hm5YwnUuGHKSgdsJfCY8dA2bE9xyNHnkw8Ozz6NI4+xeDUPZh54PJH
R5vBWb4YrfyEA8Aa5RtBkNCJuRIIxFMJAGLTz5yWH7z/G3ge1IlJXqMm4kpC8aYb2qy/QBv5
ICK/Pm+E8dIG7o4IvqtcAinPqOQ+5K5ZDMNk597m8YJfyWCLD7nbH6YqF+fC0x+EB7Q2KX9u
myTx/1Z5l5ugXCmrKRQ+Zen2IjJ+WRWsAjVr</vt:lpwstr>
  </property>
  <property fmtid="{D5CDD505-2E9C-101B-9397-08002B2CF9AE}" pid="23" name="_2015_ms_pID_7253432">
    <vt:lpwstr>aIzc0z4Yc0BvKFpUlZt5844=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