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56A50B77"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10</w:t>
      </w:r>
      <w:r w:rsidR="003D0B0D">
        <w:rPr>
          <w:b/>
          <w:noProof/>
          <w:sz w:val="24"/>
        </w:rPr>
        <w:t>9</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F070F6" w:rsidRPr="00F070F6">
        <w:rPr>
          <w:b/>
          <w:noProof/>
          <w:sz w:val="24"/>
        </w:rPr>
        <w:t>R4-2319353</w:t>
      </w:r>
      <w:bookmarkStart w:id="0" w:name="_GoBack"/>
      <w:bookmarkEnd w:id="0"/>
    </w:p>
    <w:p w14:paraId="54F84D98" w14:textId="77777777" w:rsidR="003D0B0D" w:rsidRPr="00036508" w:rsidRDefault="003D0B0D" w:rsidP="003D0B0D">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37ABBD4" w:rsidR="00565AF1" w:rsidRPr="00AD3F1A" w:rsidRDefault="00A60C35"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2C768F4"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3D0B0D">
              <w:rPr>
                <w:b/>
                <w:noProof/>
                <w:sz w:val="28"/>
              </w:rPr>
              <w:t>3</w:t>
            </w:r>
            <w:r>
              <w:rPr>
                <w:b/>
                <w:noProof/>
                <w:sz w:val="28"/>
              </w:rPr>
              <w:t>.</w:t>
            </w:r>
            <w:r w:rsidR="003D0B0D">
              <w:rPr>
                <w:b/>
                <w:noProof/>
                <w:sz w:val="28"/>
              </w:rPr>
              <w:t>1</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264AF724" w:rsidR="00565AF1" w:rsidRDefault="00A60C35" w:rsidP="009F5A45">
            <w:pPr>
              <w:pStyle w:val="CRCoverPage"/>
              <w:spacing w:after="0"/>
              <w:ind w:left="100"/>
              <w:rPr>
                <w:noProof/>
              </w:rPr>
            </w:pPr>
            <w:r w:rsidRPr="00A60C35">
              <w:rPr>
                <w:noProof/>
                <w:lang w:eastAsia="zh-CN"/>
              </w:rPr>
              <w:t>Draft CR on RRM impact of GNSS re-acquisition for NB-IoT</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B207A15" w:rsidR="00565AF1" w:rsidRDefault="00A60C35" w:rsidP="00041B09">
            <w:pPr>
              <w:pStyle w:val="CRCoverPage"/>
              <w:spacing w:after="0"/>
              <w:ind w:left="100"/>
              <w:rPr>
                <w:noProof/>
              </w:rPr>
            </w:pPr>
            <w:r w:rsidRPr="00A60C35">
              <w:rPr>
                <w:noProof/>
              </w:rPr>
              <w:t>IoT_NTN_enh-Core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565CCB7" w:rsidR="00565AF1" w:rsidRDefault="00565AF1" w:rsidP="00365B1B">
            <w:pPr>
              <w:pStyle w:val="CRCoverPage"/>
              <w:spacing w:after="0"/>
              <w:ind w:left="100"/>
              <w:rPr>
                <w:noProof/>
              </w:rPr>
            </w:pPr>
            <w:r>
              <w:t>202</w:t>
            </w:r>
            <w:r w:rsidR="00975A2D">
              <w:t>3</w:t>
            </w:r>
            <w:r>
              <w:t>-</w:t>
            </w:r>
            <w:r w:rsidR="003D0B0D">
              <w:t>11</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6377F1B4" w:rsidR="00565AF1" w:rsidRDefault="00A60C35"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62297BBB" w:rsidR="007D1222" w:rsidRDefault="0043480A" w:rsidP="0043480A">
            <w:pPr>
              <w:pStyle w:val="CRCoverPage"/>
              <w:spacing w:after="0"/>
              <w:rPr>
                <w:noProof/>
                <w:lang w:eastAsia="zh-CN"/>
              </w:rPr>
            </w:pPr>
            <w:r>
              <w:rPr>
                <w:noProof/>
                <w:lang w:eastAsia="zh-CN"/>
              </w:rPr>
              <w:t>When UE is performing GNSS re-acquisition, the measurement delay in CONNECTED mode could be longer. Thus, generic description is added for corresponding requirements.</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161ED14A" w:rsidR="00A955E4" w:rsidRDefault="0083325E" w:rsidP="0043480A">
            <w:pPr>
              <w:pStyle w:val="CRCoverPage"/>
              <w:spacing w:after="0"/>
              <w:rPr>
                <w:noProof/>
                <w:lang w:eastAsia="zh-CN"/>
              </w:rPr>
            </w:pPr>
            <w:r>
              <w:rPr>
                <w:noProof/>
                <w:lang w:eastAsia="zh-CN"/>
              </w:rPr>
              <w:t xml:space="preserve">Add </w:t>
            </w:r>
            <w:r w:rsidR="0043480A">
              <w:rPr>
                <w:noProof/>
                <w:lang w:eastAsia="zh-CN"/>
              </w:rPr>
              <w:t xml:space="preserve">descriptions that </w:t>
            </w:r>
            <w:r w:rsidR="0043480A" w:rsidRPr="0043480A">
              <w:rPr>
                <w:noProof/>
                <w:lang w:eastAsia="zh-CN"/>
              </w:rPr>
              <w:t>measurement delay could be longer if GNSS re-acquisition happens during the measurement period</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03F15B2" w:rsidR="006F2EA8" w:rsidRDefault="00A955E4" w:rsidP="00C550BC">
            <w:pPr>
              <w:pStyle w:val="CRCoverPage"/>
              <w:spacing w:after="0"/>
              <w:ind w:left="100"/>
              <w:rPr>
                <w:noProof/>
                <w:lang w:eastAsia="zh-CN"/>
              </w:rPr>
            </w:pPr>
            <w:r>
              <w:rPr>
                <w:noProof/>
                <w:lang w:eastAsia="zh-CN"/>
              </w:rPr>
              <w:t>The requirements are 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CA419F5" w:rsidR="00565AF1" w:rsidRDefault="0043480A" w:rsidP="00307B14">
            <w:pPr>
              <w:pStyle w:val="CRCoverPage"/>
              <w:spacing w:after="0"/>
              <w:ind w:left="100"/>
              <w:rPr>
                <w:noProof/>
              </w:rPr>
            </w:pPr>
            <w:r>
              <w:t>7.23A, and 8.14A</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457E74F2"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1E3BA50" w14:textId="77777777" w:rsidR="00A60C35" w:rsidRPr="00445E8A" w:rsidRDefault="00A60C35" w:rsidP="00A60C35">
      <w:pPr>
        <w:pStyle w:val="Heading2"/>
        <w:rPr>
          <w:lang w:eastAsia="zh-CN"/>
        </w:rPr>
      </w:pPr>
      <w:r w:rsidRPr="00445E8A">
        <w:t>7.23A</w:t>
      </w:r>
      <w:r w:rsidRPr="00445E8A">
        <w:tab/>
        <w:t>Radio Link Monitoring</w:t>
      </w:r>
      <w:r w:rsidRPr="00445E8A">
        <w:rPr>
          <w:rFonts w:hint="eastAsia"/>
          <w:lang w:eastAsia="zh-CN"/>
        </w:rPr>
        <w:t xml:space="preserve"> for </w:t>
      </w:r>
      <w:r w:rsidRPr="00445E8A">
        <w:rPr>
          <w:lang w:eastAsia="zh-CN"/>
        </w:rPr>
        <w:t>Category NB-IoT UE for Satellite Access</w:t>
      </w:r>
    </w:p>
    <w:p w14:paraId="186F3774" w14:textId="77777777" w:rsidR="00A60C35" w:rsidRPr="00445E8A" w:rsidRDefault="00A60C35" w:rsidP="00A60C35">
      <w:pPr>
        <w:pStyle w:val="Heading3"/>
      </w:pPr>
      <w:r w:rsidRPr="00445E8A">
        <w:t>7.23A.1</w:t>
      </w:r>
      <w:r w:rsidRPr="00445E8A">
        <w:tab/>
        <w:t>Introduction</w:t>
      </w:r>
    </w:p>
    <w:p w14:paraId="7DAF0CF2" w14:textId="77777777" w:rsidR="00A60C35" w:rsidRPr="00445E8A" w:rsidRDefault="00A60C35" w:rsidP="00A60C35">
      <w:r>
        <w:t xml:space="preserve">The applicability of the requirements for performing </w:t>
      </w:r>
      <w:r>
        <w:rPr>
          <w:rFonts w:hint="eastAsia"/>
          <w:lang w:eastAsia="zh-CN"/>
        </w:rPr>
        <w:t>radio link monitoring</w:t>
      </w:r>
      <w:r>
        <w:t xml:space="preserve"> for Category NB1 UE in subclause </w:t>
      </w:r>
      <w:r>
        <w:rPr>
          <w:rFonts w:hint="eastAsia"/>
          <w:lang w:eastAsia="zh-CN"/>
        </w:rPr>
        <w:t>7.23A</w:t>
      </w:r>
      <w:r>
        <w:t xml:space="preserve"> is defined in Section 3.</w:t>
      </w:r>
      <w:r>
        <w:rPr>
          <w:rFonts w:eastAsia="宋体" w:hint="eastAsia"/>
          <w:lang w:val="en-US" w:eastAsia="zh-CN"/>
        </w:rPr>
        <w:t>6.</w:t>
      </w:r>
      <w:r>
        <w:t>1.</w:t>
      </w:r>
    </w:p>
    <w:p w14:paraId="5F5540EF" w14:textId="6D9BED6F" w:rsidR="00A60C35" w:rsidRPr="00A60C35" w:rsidRDefault="00A60C35" w:rsidP="00A60C35">
      <w:pPr>
        <w:rPr>
          <w:rFonts w:cs="v5.0.0"/>
        </w:rPr>
      </w:pPr>
      <w:r w:rsidRPr="00445E8A">
        <w:rPr>
          <w:rFonts w:cs="v5.0.0"/>
        </w:rPr>
        <w:t xml:space="preserve">The UE shall monitor the downlink link quality based on the narrowband reference signal in order to detect the </w:t>
      </w:r>
      <w:r w:rsidRPr="00445E8A">
        <w:t xml:space="preserve">downlink radio link quality of the NB-IoT cell </w:t>
      </w:r>
      <w:r w:rsidRPr="00445E8A">
        <w:rPr>
          <w:lang w:val="en-US"/>
        </w:rPr>
        <w:t>served by satellite access node (SAN)</w:t>
      </w:r>
      <w:r w:rsidRPr="00445E8A">
        <w:rPr>
          <w:rFonts w:cs="v5.0.0"/>
        </w:rPr>
        <w:t xml:space="preserve"> as specified in [3].</w:t>
      </w:r>
      <w:ins w:id="2" w:author="Huawei" w:date="2023-09-25T10:46:00Z">
        <w:r>
          <w:rPr>
            <w:rFonts w:cs="v5.0.0"/>
          </w:rPr>
          <w:t xml:space="preserve"> The measurement delay could be longer if GNSS re-acquisition happens during the measurement period </w:t>
        </w:r>
      </w:ins>
      <w:ins w:id="3" w:author="Huawei" w:date="2023-09-25T10:47:00Z">
        <w:r>
          <w:rPr>
            <w:rFonts w:cs="v5.0.0"/>
          </w:rPr>
          <w:t>defined in 7.23A.</w:t>
        </w:r>
      </w:ins>
    </w:p>
    <w:p w14:paraId="4EF49F07" w14:textId="7EBE2318"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985B5F9" w14:textId="12106715"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88CA942" w14:textId="77777777" w:rsidR="00A60C35" w:rsidRPr="00A60C35" w:rsidRDefault="00A60C35" w:rsidP="00A60C35">
      <w:pPr>
        <w:keepNext/>
        <w:keepLines/>
        <w:overflowPunct w:val="0"/>
        <w:autoSpaceDE w:val="0"/>
        <w:autoSpaceDN w:val="0"/>
        <w:adjustRightInd w:val="0"/>
        <w:spacing w:before="180"/>
        <w:ind w:left="1134" w:hanging="1134"/>
        <w:textAlignment w:val="baseline"/>
        <w:outlineLvl w:val="1"/>
        <w:rPr>
          <w:rFonts w:ascii="Arial" w:eastAsia="Times New Roman" w:hAnsi="Arial"/>
          <w:noProof/>
          <w:sz w:val="32"/>
          <w:lang w:eastAsia="zh-CN"/>
        </w:rPr>
      </w:pPr>
      <w:r w:rsidRPr="00A60C35">
        <w:rPr>
          <w:rFonts w:ascii="Arial" w:eastAsia="Times New Roman" w:hAnsi="Arial"/>
          <w:noProof/>
          <w:sz w:val="32"/>
          <w:lang w:eastAsia="en-GB"/>
        </w:rPr>
        <w:t>8.14A</w:t>
      </w:r>
      <w:r w:rsidRPr="00A60C35">
        <w:rPr>
          <w:rFonts w:ascii="Arial" w:eastAsia="Times New Roman" w:hAnsi="Arial"/>
          <w:noProof/>
          <w:sz w:val="32"/>
          <w:lang w:eastAsia="en-GB"/>
        </w:rPr>
        <w:tab/>
        <w:t>Measurements for</w:t>
      </w:r>
      <w:r w:rsidRPr="00A60C35">
        <w:rPr>
          <w:rFonts w:ascii="Arial" w:eastAsia="Times New Roman" w:hAnsi="Arial" w:hint="eastAsia"/>
          <w:noProof/>
          <w:sz w:val="32"/>
          <w:lang w:eastAsia="zh-CN"/>
        </w:rPr>
        <w:t xml:space="preserve"> UE</w:t>
      </w:r>
      <w:r w:rsidRPr="00A60C35">
        <w:rPr>
          <w:rFonts w:ascii="Arial" w:eastAsia="Times New Roman" w:hAnsi="Arial"/>
          <w:noProof/>
          <w:sz w:val="32"/>
          <w:lang w:eastAsia="en-GB"/>
        </w:rPr>
        <w:t xml:space="preserve"> </w:t>
      </w:r>
      <w:r w:rsidRPr="00A60C35">
        <w:rPr>
          <w:rFonts w:ascii="Arial" w:eastAsia="Times New Roman" w:hAnsi="Arial" w:hint="eastAsia"/>
          <w:noProof/>
          <w:sz w:val="32"/>
          <w:lang w:eastAsia="zh-CN"/>
        </w:rPr>
        <w:t xml:space="preserve">category </w:t>
      </w:r>
      <w:r w:rsidRPr="00A60C35">
        <w:rPr>
          <w:rFonts w:ascii="Arial" w:eastAsia="Times New Roman" w:hAnsi="Arial"/>
          <w:noProof/>
          <w:sz w:val="32"/>
          <w:lang w:eastAsia="zh-CN"/>
        </w:rPr>
        <w:t>NB-IoT for Satellite Access</w:t>
      </w:r>
    </w:p>
    <w:p w14:paraId="5746224A" w14:textId="77777777" w:rsidR="00A60C35" w:rsidRPr="00A60C35" w:rsidRDefault="00A60C35" w:rsidP="00A60C3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A60C35">
        <w:rPr>
          <w:rFonts w:ascii="Arial" w:eastAsia="Times New Roman" w:hAnsi="Arial"/>
          <w:sz w:val="28"/>
          <w:lang w:eastAsia="en-GB"/>
        </w:rPr>
        <w:t>8.14A.1</w:t>
      </w:r>
      <w:r w:rsidRPr="00A60C35">
        <w:rPr>
          <w:rFonts w:ascii="Arial" w:eastAsia="Times New Roman" w:hAnsi="Arial"/>
          <w:sz w:val="28"/>
          <w:lang w:eastAsia="en-GB"/>
        </w:rPr>
        <w:tab/>
        <w:t>Introduction</w:t>
      </w:r>
    </w:p>
    <w:p w14:paraId="389E5E81" w14:textId="77777777" w:rsidR="00A60C35" w:rsidRPr="00A60C35" w:rsidRDefault="00A60C35" w:rsidP="00A60C35">
      <w:pPr>
        <w:overflowPunct w:val="0"/>
        <w:autoSpaceDE w:val="0"/>
        <w:autoSpaceDN w:val="0"/>
        <w:adjustRightInd w:val="0"/>
        <w:textAlignment w:val="baseline"/>
        <w:rPr>
          <w:rFonts w:eastAsia="Times New Roman"/>
          <w:lang w:eastAsia="en-GB"/>
        </w:rPr>
      </w:pPr>
      <w:r w:rsidRPr="00A60C35">
        <w:rPr>
          <w:rFonts w:eastAsia="Times New Roman"/>
          <w:lang w:eastAsia="en-GB"/>
        </w:rPr>
        <w:t xml:space="preserve">The requirements in clause 8.14A apply for intra-frequency measurements on </w:t>
      </w:r>
      <w:proofErr w:type="gramStart"/>
      <w:r w:rsidRPr="00A60C35">
        <w:rPr>
          <w:rFonts w:eastAsia="Times New Roman"/>
          <w:lang w:eastAsia="en-GB"/>
        </w:rPr>
        <w:t>an</w:t>
      </w:r>
      <w:proofErr w:type="gramEnd"/>
      <w:r w:rsidRPr="00A60C35">
        <w:rPr>
          <w:rFonts w:eastAsia="Times New Roman"/>
          <w:lang w:eastAsia="en-GB"/>
        </w:rPr>
        <w:t xml:space="preserve"> SAN carrier frequency.</w:t>
      </w:r>
    </w:p>
    <w:p w14:paraId="2E9C4ABD" w14:textId="77777777" w:rsidR="00A60C35" w:rsidRPr="00A60C35" w:rsidRDefault="00A60C35" w:rsidP="00A60C35">
      <w:pPr>
        <w:overflowPunct w:val="0"/>
        <w:autoSpaceDE w:val="0"/>
        <w:autoSpaceDN w:val="0"/>
        <w:adjustRightInd w:val="0"/>
        <w:textAlignment w:val="baseline"/>
        <w:rPr>
          <w:rFonts w:eastAsia="Times New Roman"/>
          <w:lang w:eastAsia="zh-CN"/>
        </w:rPr>
      </w:pPr>
      <w:r w:rsidRPr="00A60C35">
        <w:rPr>
          <w:rFonts w:eastAsia="Times New Roman"/>
          <w:lang w:eastAsia="en-GB"/>
        </w:rPr>
        <w:t>This clause contains requirements on the UE</w:t>
      </w:r>
      <w:r w:rsidRPr="00A60C35">
        <w:rPr>
          <w:rFonts w:eastAsia="Times New Roman" w:hint="eastAsia"/>
          <w:lang w:eastAsia="zh-CN"/>
        </w:rPr>
        <w:t xml:space="preserve"> category NB1</w:t>
      </w:r>
      <w:r w:rsidRPr="00A60C35">
        <w:rPr>
          <w:rFonts w:eastAsia="Times New Roman"/>
          <w:lang w:eastAsia="en-GB"/>
        </w:rPr>
        <w:t xml:space="preserve"> regarding measurement in RRC_CONNECTED state. The requirements are specified for </w:t>
      </w:r>
      <w:r w:rsidRPr="00A60C35">
        <w:rPr>
          <w:rFonts w:eastAsia="Times New Roman" w:hint="eastAsia"/>
          <w:lang w:eastAsia="zh-CN"/>
        </w:rPr>
        <w:t>NB-IoT</w:t>
      </w:r>
      <w:r w:rsidRPr="00A60C35">
        <w:rPr>
          <w:rFonts w:eastAsia="Times New Roman"/>
          <w:lang w:eastAsia="en-GB"/>
        </w:rPr>
        <w:t xml:space="preserve"> intra frequency measurements</w:t>
      </w:r>
      <w:r w:rsidRPr="00A60C35">
        <w:rPr>
          <w:rFonts w:eastAsia="Times New Roman" w:hint="eastAsia"/>
          <w:lang w:eastAsia="zh-CN"/>
        </w:rPr>
        <w:t xml:space="preserve"> for serving NB-IoT cell</w:t>
      </w:r>
      <w:r w:rsidRPr="00A60C35">
        <w:rPr>
          <w:rFonts w:eastAsia="Times New Roman"/>
          <w:lang w:eastAsia="en-GB"/>
        </w:rPr>
        <w:t xml:space="preserve">. These measurements may be used by the </w:t>
      </w:r>
      <w:r w:rsidRPr="00A60C35">
        <w:rPr>
          <w:rFonts w:eastAsia="Times New Roman" w:hint="eastAsia"/>
          <w:lang w:eastAsia="zh-CN"/>
        </w:rPr>
        <w:t>NB-IoT</w:t>
      </w:r>
      <w:r w:rsidRPr="00A60C35">
        <w:rPr>
          <w:rFonts w:eastAsia="Times New Roman"/>
          <w:lang w:eastAsia="en-GB"/>
        </w:rPr>
        <w:t xml:space="preserve"> for </w:t>
      </w:r>
      <w:r w:rsidRPr="00A60C35">
        <w:rPr>
          <w:rFonts w:eastAsia="Times New Roman" w:hint="eastAsia"/>
          <w:lang w:eastAsia="zh-CN"/>
        </w:rPr>
        <w:t>uplink power control</w:t>
      </w:r>
      <w:r w:rsidRPr="00A60C35">
        <w:rPr>
          <w:rFonts w:eastAsia="Times New Roman"/>
          <w:lang w:eastAsia="en-GB"/>
        </w:rPr>
        <w:t>. The measurement quantities are defined in [4], the measurement model is defined in [22] and measurement accuracies are specified in clause </w:t>
      </w:r>
      <w:r w:rsidRPr="00A60C35">
        <w:rPr>
          <w:rFonts w:eastAsia="Times New Roman" w:cs="v4.2.0"/>
          <w:szCs w:val="24"/>
          <w:lang w:eastAsia="en-GB"/>
        </w:rPr>
        <w:t>TBD</w:t>
      </w:r>
      <w:r w:rsidRPr="00A60C35">
        <w:rPr>
          <w:rFonts w:eastAsia="Times New Roman"/>
          <w:lang w:eastAsia="en-GB"/>
        </w:rPr>
        <w:t>.</w:t>
      </w:r>
      <w:r w:rsidRPr="00A60C35">
        <w:rPr>
          <w:rFonts w:eastAsia="Times New Roman" w:hint="eastAsia"/>
          <w:lang w:eastAsia="zh-CN"/>
        </w:rPr>
        <w:t xml:space="preserve"> </w:t>
      </w:r>
      <w:r w:rsidRPr="00A60C35">
        <w:rPr>
          <w:rFonts w:eastAsia="Times New Roman"/>
          <w:lang w:eastAsia="en-GB"/>
        </w:rPr>
        <w:t xml:space="preserve">During the RRC_CONNECTED state the UE shall continuously measure </w:t>
      </w:r>
      <w:r w:rsidRPr="00A60C35">
        <w:rPr>
          <w:rFonts w:eastAsia="Times New Roman" w:hint="eastAsia"/>
          <w:lang w:eastAsia="zh-CN"/>
        </w:rPr>
        <w:t>serving NB-IoT cell</w:t>
      </w:r>
      <w:r w:rsidRPr="00A60C35">
        <w:rPr>
          <w:rFonts w:eastAsia="Times New Roman"/>
          <w:lang w:eastAsia="en-GB"/>
        </w:rPr>
        <w:t>.</w:t>
      </w:r>
    </w:p>
    <w:p w14:paraId="3CEC0043" w14:textId="77777777" w:rsidR="00A60C35" w:rsidRPr="00A60C35" w:rsidRDefault="00A60C35" w:rsidP="00A60C35">
      <w:pPr>
        <w:overflowPunct w:val="0"/>
        <w:autoSpaceDE w:val="0"/>
        <w:autoSpaceDN w:val="0"/>
        <w:adjustRightInd w:val="0"/>
        <w:textAlignment w:val="baseline"/>
        <w:rPr>
          <w:rFonts w:eastAsia="Times New Roman" w:cs="v4.2.0"/>
          <w:lang w:eastAsia="zh-CN"/>
        </w:rPr>
      </w:pPr>
      <w:r w:rsidRPr="00A60C35">
        <w:rPr>
          <w:rFonts w:eastAsia="Times New Roman" w:hint="eastAsia"/>
          <w:lang w:eastAsia="zh-CN"/>
        </w:rPr>
        <w:t xml:space="preserve">The UE </w:t>
      </w:r>
      <w:r w:rsidRPr="00A60C35">
        <w:rPr>
          <w:rFonts w:eastAsia="Times New Roman"/>
          <w:lang w:eastAsia="en-GB"/>
        </w:rPr>
        <w:t>shall meet all applicable requirements</w:t>
      </w:r>
      <w:r w:rsidRPr="00A60C35">
        <w:rPr>
          <w:rFonts w:eastAsia="Times New Roman" w:hint="eastAsia"/>
          <w:lang w:eastAsia="zh-CN"/>
        </w:rPr>
        <w:t xml:space="preserve"> </w:t>
      </w:r>
      <w:r w:rsidRPr="00A60C35">
        <w:rPr>
          <w:rFonts w:eastAsia="Times New Roman"/>
          <w:lang w:eastAsia="en-GB"/>
        </w:rPr>
        <w:t>specified in clause </w:t>
      </w:r>
      <w:r w:rsidRPr="00A60C35">
        <w:rPr>
          <w:rFonts w:eastAsia="Times New Roman" w:hint="eastAsia"/>
          <w:lang w:eastAsia="zh-CN"/>
        </w:rPr>
        <w:t xml:space="preserve">8.14A </w:t>
      </w:r>
      <w:r w:rsidRPr="00A60C35">
        <w:rPr>
          <w:rFonts w:eastAsia="Times New Roman" w:cs="v4.2.0"/>
          <w:lang w:eastAsia="en-GB"/>
        </w:rPr>
        <w:t>under the following conditions</w:t>
      </w:r>
      <w:r w:rsidRPr="00A60C35">
        <w:rPr>
          <w:rFonts w:eastAsia="Times New Roman" w:cs="v4.2.0" w:hint="eastAsia"/>
          <w:lang w:eastAsia="zh-CN"/>
        </w:rPr>
        <w:t>:</w:t>
      </w:r>
    </w:p>
    <w:p w14:paraId="44D2EEBE" w14:textId="77777777" w:rsidR="00A60C35" w:rsidRPr="00A60C35" w:rsidRDefault="00A60C35" w:rsidP="00A60C35">
      <w:pPr>
        <w:overflowPunct w:val="0"/>
        <w:autoSpaceDE w:val="0"/>
        <w:autoSpaceDN w:val="0"/>
        <w:adjustRightInd w:val="0"/>
        <w:ind w:left="568" w:hanging="284"/>
        <w:textAlignment w:val="baseline"/>
        <w:rPr>
          <w:rFonts w:eastAsia="Times New Roman"/>
          <w:lang w:eastAsia="en-GB"/>
        </w:rPr>
      </w:pPr>
      <w:r w:rsidRPr="00A60C35">
        <w:rPr>
          <w:rFonts w:eastAsia="Times New Roman"/>
          <w:lang w:eastAsia="en-GB"/>
        </w:rPr>
        <w:t>-</w:t>
      </w:r>
      <w:r w:rsidRPr="00A60C35">
        <w:rPr>
          <w:rFonts w:eastAsia="Times New Roman"/>
          <w:lang w:eastAsia="en-GB"/>
        </w:rPr>
        <w:tab/>
        <w:t xml:space="preserve">at least 1 DL subframe per radio frame of </w:t>
      </w:r>
      <w:r w:rsidRPr="00A60C35">
        <w:rPr>
          <w:rFonts w:eastAsia="Times New Roman" w:hint="eastAsia"/>
          <w:lang w:eastAsia="zh-CN"/>
        </w:rPr>
        <w:t>serving NB-IoT cell</w:t>
      </w:r>
      <w:r w:rsidRPr="00A60C35">
        <w:rPr>
          <w:rFonts w:eastAsia="Times New Roman"/>
          <w:lang w:eastAsia="en-GB"/>
        </w:rPr>
        <w:t xml:space="preserve"> is available at the UE</w:t>
      </w:r>
      <w:r w:rsidRPr="00A60C35">
        <w:rPr>
          <w:rFonts w:eastAsia="Times New Roman" w:hint="eastAsia"/>
          <w:lang w:eastAsia="zh-CN"/>
        </w:rPr>
        <w:t xml:space="preserve"> during measurement</w:t>
      </w:r>
      <w:r w:rsidRPr="00A60C35">
        <w:rPr>
          <w:rFonts w:eastAsia="?? ??"/>
          <w:lang w:eastAsia="en-GB"/>
        </w:rPr>
        <w:t xml:space="preserve"> period</w:t>
      </w:r>
      <w:r w:rsidRPr="00A60C35">
        <w:rPr>
          <w:rFonts w:eastAsia="Times New Roman"/>
          <w:lang w:eastAsia="en-GB"/>
        </w:rPr>
        <w:t>.</w:t>
      </w:r>
    </w:p>
    <w:p w14:paraId="6B1DD825" w14:textId="77777777" w:rsidR="00A60C35" w:rsidRPr="00A60C35" w:rsidRDefault="00A60C35" w:rsidP="00A60C35">
      <w:pPr>
        <w:overflowPunct w:val="0"/>
        <w:autoSpaceDE w:val="0"/>
        <w:autoSpaceDN w:val="0"/>
        <w:adjustRightInd w:val="0"/>
        <w:ind w:left="568" w:hanging="284"/>
        <w:textAlignment w:val="baseline"/>
        <w:rPr>
          <w:rFonts w:eastAsia="Times New Roman"/>
          <w:lang w:eastAsia="en-GB"/>
        </w:rPr>
      </w:pPr>
      <w:r w:rsidRPr="00A60C35">
        <w:rPr>
          <w:rFonts w:eastAsia="Times New Roman"/>
          <w:lang w:eastAsia="en-GB"/>
        </w:rPr>
        <w:t>-</w:t>
      </w:r>
      <w:r w:rsidRPr="00A60C35">
        <w:rPr>
          <w:rFonts w:eastAsia="Times New Roman"/>
          <w:lang w:eastAsia="en-GB"/>
        </w:rPr>
        <w:tab/>
        <w:t>Valid information for the serving satellite has been provided</w:t>
      </w:r>
    </w:p>
    <w:p w14:paraId="325347FB" w14:textId="4E9303D5" w:rsidR="0083325E" w:rsidRPr="00D336FD" w:rsidRDefault="00A60C35" w:rsidP="0083325E">
      <w:pPr>
        <w:rPr>
          <w:highlight w:val="yellow"/>
          <w:lang w:eastAsia="zh-CN"/>
        </w:rPr>
      </w:pPr>
      <w:ins w:id="4" w:author="Huawei" w:date="2023-09-25T10:47:00Z">
        <w:r>
          <w:rPr>
            <w:rFonts w:cs="v5.0.0"/>
          </w:rPr>
          <w:t xml:space="preserve">The measurement delay could be longer if GNSS re-acquisition happens during the measurement period defined in </w:t>
        </w:r>
      </w:ins>
      <w:ins w:id="5" w:author="Huawei" w:date="2023-09-25T10:48:00Z">
        <w:r>
          <w:rPr>
            <w:rFonts w:cs="v5.0.0"/>
          </w:rPr>
          <w:t>8</w:t>
        </w:r>
      </w:ins>
      <w:ins w:id="6" w:author="Huawei" w:date="2023-09-25T10:47:00Z">
        <w:r>
          <w:rPr>
            <w:rFonts w:cs="v5.0.0"/>
          </w:rPr>
          <w:t>.</w:t>
        </w:r>
      </w:ins>
      <w:ins w:id="7" w:author="Huawei" w:date="2023-09-25T10:48:00Z">
        <w:r>
          <w:rPr>
            <w:rFonts w:cs="v5.0.0"/>
          </w:rPr>
          <w:t>14</w:t>
        </w:r>
      </w:ins>
      <w:ins w:id="8" w:author="Huawei" w:date="2023-09-25T10:47:00Z">
        <w:r>
          <w:rPr>
            <w:rFonts w:cs="v5.0.0"/>
          </w:rPr>
          <w:t>A.</w:t>
        </w:r>
      </w:ins>
    </w:p>
    <w:p w14:paraId="3FFD252D" w14:textId="6F86FF5F"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BCA4E" w14:textId="77777777" w:rsidR="00922451" w:rsidRDefault="00922451">
      <w:r>
        <w:separator/>
      </w:r>
    </w:p>
  </w:endnote>
  <w:endnote w:type="continuationSeparator" w:id="0">
    <w:p w14:paraId="5DBA871B" w14:textId="77777777" w:rsidR="00922451" w:rsidRDefault="00922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CA587" w14:textId="77777777" w:rsidR="00922451" w:rsidRDefault="00922451">
      <w:r>
        <w:separator/>
      </w:r>
    </w:p>
  </w:footnote>
  <w:footnote w:type="continuationSeparator" w:id="0">
    <w:p w14:paraId="3A671722" w14:textId="77777777" w:rsidR="00922451" w:rsidRDefault="00922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6"/>
  </w:num>
  <w:num w:numId="11">
    <w:abstractNumId w:val="24"/>
  </w:num>
  <w:num w:numId="12">
    <w:abstractNumId w:val="30"/>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5"/>
  </w:num>
  <w:num w:numId="20">
    <w:abstractNumId w:val="7"/>
  </w:num>
  <w:num w:numId="21">
    <w:abstractNumId w:val="22"/>
  </w:num>
  <w:num w:numId="22">
    <w:abstractNumId w:val="10"/>
  </w:num>
  <w:num w:numId="23">
    <w:abstractNumId w:val="20"/>
  </w:num>
  <w:num w:numId="24">
    <w:abstractNumId w:val="33"/>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34"/>
  </w:num>
  <w:num w:numId="29">
    <w:abstractNumId w:val="6"/>
  </w:num>
  <w:num w:numId="30">
    <w:abstractNumId w:val="29"/>
  </w:num>
  <w:num w:numId="31">
    <w:abstractNumId w:val="36"/>
  </w:num>
  <w:num w:numId="32">
    <w:abstractNumId w:val="3"/>
  </w:num>
  <w:num w:numId="33">
    <w:abstractNumId w:val="13"/>
  </w:num>
  <w:num w:numId="34">
    <w:abstractNumId w:val="1"/>
  </w:num>
  <w:num w:numId="35">
    <w:abstractNumId w:val="9"/>
  </w:num>
  <w:num w:numId="36">
    <w:abstractNumId w:val="23"/>
  </w:num>
  <w:num w:numId="37">
    <w:abstractNumId w:val="28"/>
  </w:num>
  <w:num w:numId="38">
    <w:abstractNumId w:val="3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0B0D"/>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161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2451"/>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070F6"/>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3E81BA9-7DDC-4335-B5C4-7452EE2DF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2</Pages>
  <Words>554</Words>
  <Characters>3161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53</cp:revision>
  <cp:lastPrinted>1900-01-01T08:00:00Z</cp:lastPrinted>
  <dcterms:created xsi:type="dcterms:W3CDTF">2022-11-07T06:10:00Z</dcterms:created>
  <dcterms:modified xsi:type="dcterms:W3CDTF">2023-11-03T07:53:00Z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(3)GHeLHoXIH47WQrVxNaVBAxB5sXZeOt9Ka6O3FhvewwfHJkkaidPa7q1UsVsyxFmqvymzwBgS
aDJ6KP5RgVjpydAVd48TPU3mmgwG4aIDWFmU899F6c50AICQbYbDU8Y23lxAG38LaWrv2z33
vdwOu6OMC5PGRUy06hC480qw+xWXTFuX4u5BF7l4ePmFyU3v/0DDQB1WcMTv2RnIVI4CQkET
pfMb/Sx0u/LrOFTI9w</vt:lpwstr>
  </property>
  <property fmtid="{D5CDD505-2E9C-101B-9397-08002B2CF9AE}" pid="22" name="_2015_ms_pID_7253431">
    <vt:lpwstr>Aj2kH/QSLQXFZwKmkZsQ3xrvzHXy7rQjfUgI7sbbReM3P3PVcmoYC3
z6qekJLGsrvYpYKZb2UcNSpCV93u6kiYLE8w3DQdin/VXm8wE1Fo4MwB4FWbjF6TObA3uTcO
pbgkePcB/iZd1FRh3rs8E4Wsgnsk9ScVAopqRpYcnO3ka75bmqG3D7ZnxxceUh+kxPFoogRE
Rf5uGi3HZ55X+Wh4E/E3aR9DzrvTfZt2quL3</vt:lpwstr>
  </property>
  <property fmtid="{D5CDD505-2E9C-101B-9397-08002B2CF9AE}" pid="23" name="_2015_ms_pID_7253432">
    <vt:lpwstr>Nw==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