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2C43F682" w:rsidR="007A793C" w:rsidRPr="004A029C" w:rsidRDefault="00CA043C" w:rsidP="007A793C">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82F01">
        <w:rPr>
          <w:rFonts w:eastAsia="宋体" w:cs="Arial"/>
          <w:sz w:val="24"/>
          <w:szCs w:val="24"/>
          <w:lang w:eastAsia="zh-CN"/>
        </w:rPr>
        <w:t>3GPP TSG-RAN WG4 Meeting # 10</w:t>
      </w:r>
      <w:r w:rsidR="00821DA0">
        <w:rPr>
          <w:rFonts w:eastAsia="宋体" w:cs="Arial"/>
          <w:sz w:val="24"/>
          <w:szCs w:val="24"/>
          <w:lang w:eastAsia="zh-CN"/>
        </w:rPr>
        <w:t>9</w:t>
      </w:r>
      <w:r w:rsidR="007A793C" w:rsidRPr="004A029C">
        <w:rPr>
          <w:rFonts w:cs="Arial"/>
          <w:sz w:val="24"/>
          <w:szCs w:val="24"/>
        </w:rPr>
        <w:tab/>
      </w:r>
      <w:r w:rsidR="00634227" w:rsidRPr="00634227">
        <w:rPr>
          <w:rFonts w:cs="Arial"/>
          <w:sz w:val="24"/>
          <w:szCs w:val="24"/>
        </w:rPr>
        <w:t>R4-2319347</w:t>
      </w:r>
    </w:p>
    <w:p w14:paraId="6574EC96" w14:textId="35326372" w:rsidR="00014317" w:rsidRDefault="00821DA0" w:rsidP="00014317">
      <w:pPr>
        <w:pStyle w:val="Footer"/>
        <w:jc w:val="left"/>
        <w:rPr>
          <w:rFonts w:eastAsia="宋体" w:cs="Arial"/>
          <w:i w:val="0"/>
          <w:sz w:val="24"/>
          <w:szCs w:val="24"/>
          <w:lang w:eastAsia="zh-CN"/>
        </w:rPr>
      </w:pPr>
      <w:r w:rsidRPr="00821DA0">
        <w:rPr>
          <w:rFonts w:eastAsia="宋体" w:cs="Arial"/>
          <w:i w:val="0"/>
          <w:sz w:val="24"/>
          <w:szCs w:val="24"/>
          <w:lang w:eastAsia="zh-CN"/>
        </w:rPr>
        <w:t>Chicago, US, November 13 – 17, 2023</w:t>
      </w:r>
    </w:p>
    <w:p w14:paraId="691DEEDE" w14:textId="77777777" w:rsidR="00821DA0" w:rsidRPr="002D2977" w:rsidRDefault="00821DA0" w:rsidP="00014317">
      <w:pPr>
        <w:pStyle w:val="Footer"/>
        <w:jc w:val="left"/>
        <w:rPr>
          <w:noProof w:val="0"/>
        </w:rPr>
      </w:pPr>
    </w:p>
    <w:p w14:paraId="7F9FBBE7" w14:textId="38D5714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931B9">
        <w:rPr>
          <w:rFonts w:ascii="Arial" w:hAnsi="Arial"/>
          <w:sz w:val="24"/>
          <w:lang w:val="en-US"/>
        </w:rPr>
        <w:t>5.2.3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17D5A2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1447E" w:rsidRPr="00A1447E">
        <w:rPr>
          <w:rFonts w:ascii="Arial" w:hAnsi="Arial"/>
          <w:sz w:val="24"/>
          <w:lang w:val="en-US"/>
        </w:rPr>
        <w:t xml:space="preserve">Discussion on requirements for PUCCH SCell activation with multiple </w:t>
      </w:r>
      <w:proofErr w:type="spellStart"/>
      <w:r w:rsidR="00A1447E" w:rsidRPr="00A1447E">
        <w:rPr>
          <w:rFonts w:ascii="Arial" w:hAnsi="Arial"/>
          <w:sz w:val="24"/>
          <w:lang w:val="en-US"/>
        </w:rPr>
        <w:t>SCells</w:t>
      </w:r>
      <w:proofErr w:type="spellEnd"/>
      <w:r w:rsidR="00A1447E" w:rsidRPr="00A1447E">
        <w:rPr>
          <w:rFonts w:ascii="Arial" w:hAnsi="Arial"/>
          <w:sz w:val="24"/>
          <w:lang w:val="en-US"/>
        </w:rPr>
        <w:t xml:space="preserve"> </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6ABE8D6" w14:textId="2899F89C" w:rsidR="00A1447E" w:rsidRPr="00622EBC" w:rsidRDefault="00A1447E" w:rsidP="00A1447E">
      <w:pPr>
        <w:jc w:val="both"/>
        <w:rPr>
          <w:rFonts w:eastAsiaTheme="minorEastAsia"/>
          <w:lang w:val="en-US" w:eastAsia="zh-CN"/>
        </w:rPr>
      </w:pPr>
      <w:r>
        <w:rPr>
          <w:rFonts w:eastAsiaTheme="minorEastAsia"/>
          <w:lang w:val="en-US" w:eastAsia="zh-CN"/>
        </w:rPr>
        <w:t>In Rel-17 RRM enhancement, the requirements for PUCCH SCell activation with multiple SCell were define. However, it was identified that the existing requirements can not apply to some scenarios. In this contribution, we provide our views on this issue.</w:t>
      </w:r>
    </w:p>
    <w:p w14:paraId="2EBB39AE" w14:textId="61090B60" w:rsidR="00DF0231" w:rsidRDefault="00DF0231" w:rsidP="00DF0231">
      <w:pPr>
        <w:pStyle w:val="Heading1"/>
        <w:numPr>
          <w:ilvl w:val="0"/>
          <w:numId w:val="1"/>
        </w:numPr>
        <w:rPr>
          <w:lang w:val="en-US"/>
        </w:rPr>
      </w:pPr>
      <w:r w:rsidRPr="002D2977">
        <w:rPr>
          <w:lang w:val="en-US"/>
        </w:rPr>
        <w:t>Discussion</w:t>
      </w:r>
    </w:p>
    <w:p w14:paraId="0C1C7C81" w14:textId="661BA178" w:rsidR="00F628EA" w:rsidRDefault="00A1447E" w:rsidP="00E00899">
      <w:pPr>
        <w:jc w:val="both"/>
        <w:rPr>
          <w:rFonts w:eastAsiaTheme="minorEastAsia"/>
          <w:lang w:val="en-US" w:eastAsia="zh-CN"/>
        </w:rPr>
      </w:pPr>
      <w:r>
        <w:rPr>
          <w:rFonts w:eastAsiaTheme="minorEastAsia"/>
          <w:lang w:val="en-US" w:eastAsia="zh-CN"/>
        </w:rPr>
        <w:t xml:space="preserve">In the existing requirements for </w:t>
      </w:r>
      <w:r w:rsidRPr="00A1447E">
        <w:rPr>
          <w:rFonts w:eastAsiaTheme="minorEastAsia"/>
          <w:lang w:val="en-US" w:eastAsia="zh-CN"/>
        </w:rPr>
        <w:t xml:space="preserve">PUCCH SCell activation with multiple </w:t>
      </w:r>
      <w:proofErr w:type="spellStart"/>
      <w:r w:rsidRPr="00A1447E">
        <w:rPr>
          <w:rFonts w:eastAsiaTheme="minorEastAsia"/>
          <w:lang w:val="en-US" w:eastAsia="zh-CN"/>
        </w:rPr>
        <w:t>SCells</w:t>
      </w:r>
      <w:proofErr w:type="spellEnd"/>
      <w:r>
        <w:rPr>
          <w:rFonts w:eastAsiaTheme="minorEastAsia"/>
          <w:lang w:val="en-US" w:eastAsia="zh-CN"/>
        </w:rPr>
        <w:t>, the delay requirements are quoted as follows:</w:t>
      </w:r>
    </w:p>
    <w:tbl>
      <w:tblPr>
        <w:tblStyle w:val="TableGrid"/>
        <w:tblW w:w="0" w:type="auto"/>
        <w:tblLook w:val="04A0" w:firstRow="1" w:lastRow="0" w:firstColumn="1" w:lastColumn="0" w:noHBand="0" w:noVBand="1"/>
      </w:tblPr>
      <w:tblGrid>
        <w:gridCol w:w="9562"/>
      </w:tblGrid>
      <w:tr w:rsidR="00A1447E" w14:paraId="208B3AF2" w14:textId="77777777" w:rsidTr="00A1447E">
        <w:tc>
          <w:tcPr>
            <w:tcW w:w="9562" w:type="dxa"/>
          </w:tcPr>
          <w:p w14:paraId="349A4674" w14:textId="77777777" w:rsidR="005643E1" w:rsidRPr="00E946FE" w:rsidRDefault="005643E1" w:rsidP="005643E1">
            <w:pPr>
              <w:rPr>
                <w:rFonts w:eastAsia="宋体"/>
                <w:lang w:val="en-US"/>
              </w:rPr>
            </w:pPr>
            <w:proofErr w:type="spellStart"/>
            <w:r w:rsidRPr="00E946FE">
              <w:rPr>
                <w:rFonts w:eastAsia="宋体"/>
              </w:rPr>
              <w:t>T</w:t>
            </w:r>
            <w:r w:rsidRPr="00E946FE">
              <w:rPr>
                <w:rFonts w:eastAsia="宋体"/>
                <w:vertAlign w:val="subscript"/>
              </w:rPr>
              <w:t>delay_multiple_SCells_other_SCell</w:t>
            </w:r>
            <w:proofErr w:type="spellEnd"/>
            <w:r w:rsidRPr="00E946FE">
              <w:rPr>
                <w:rFonts w:eastAsia="宋体"/>
                <w:vertAlign w:val="subscript"/>
              </w:rPr>
              <w:t xml:space="preserve">   </w:t>
            </w:r>
            <w:r w:rsidRPr="00E946FE">
              <w:rPr>
                <w:rFonts w:eastAsia="宋体"/>
              </w:rPr>
              <w:t xml:space="preserve">is the </w:t>
            </w:r>
            <w:r w:rsidRPr="00E946FE">
              <w:rPr>
                <w:rFonts w:eastAsia="宋体"/>
                <w:lang w:val="en-US" w:eastAsia="zh-CN"/>
              </w:rPr>
              <w:t xml:space="preserve">SCell activation delay for other SCell when the other SCell is activated with multiple </w:t>
            </w:r>
            <w:proofErr w:type="spellStart"/>
            <w:r w:rsidRPr="00E946FE">
              <w:rPr>
                <w:rFonts w:eastAsia="宋体"/>
                <w:lang w:val="en-US" w:eastAsia="zh-CN"/>
              </w:rPr>
              <w:t>SCells</w:t>
            </w:r>
            <w:proofErr w:type="spellEnd"/>
            <w:r w:rsidRPr="00E946FE">
              <w:rPr>
                <w:rFonts w:eastAsia="宋体"/>
              </w:rPr>
              <w:t xml:space="preserve"> and is given by </w:t>
            </w:r>
            <w:proofErr w:type="spellStart"/>
            <w:r w:rsidRPr="00E946FE">
              <w:rPr>
                <w:rFonts w:eastAsia="宋体"/>
              </w:rPr>
              <w:t>T</w:t>
            </w:r>
            <w:r w:rsidRPr="00E946FE">
              <w:rPr>
                <w:rFonts w:eastAsia="宋体"/>
                <w:vertAlign w:val="subscript"/>
              </w:rPr>
              <w:t>activation_time_multiple_scells</w:t>
            </w:r>
            <w:proofErr w:type="spellEnd"/>
            <w:r w:rsidRPr="00E946FE">
              <w:rPr>
                <w:rFonts w:eastAsia="宋体"/>
                <w:vertAlign w:val="subscript"/>
              </w:rPr>
              <w:t xml:space="preserve"> </w:t>
            </w:r>
            <w:r w:rsidRPr="00E946FE">
              <w:rPr>
                <w:rFonts w:eastAsia="宋体"/>
                <w:lang w:val="en-US"/>
              </w:rPr>
              <w:t>+</w:t>
            </w:r>
            <w:proofErr w:type="spellStart"/>
            <w:r w:rsidRPr="00E946FE">
              <w:rPr>
                <w:rFonts w:eastAsia="宋体"/>
                <w:lang w:val="en-US"/>
              </w:rPr>
              <w:t>T</w:t>
            </w:r>
            <w:r w:rsidRPr="00E946FE">
              <w:rPr>
                <w:rFonts w:eastAsia="宋体"/>
                <w:vertAlign w:val="subscript"/>
                <w:lang w:val="en-US"/>
              </w:rPr>
              <w:t>CSI_Reporting</w:t>
            </w:r>
            <w:proofErr w:type="spellEnd"/>
            <w:r w:rsidRPr="00E946FE">
              <w:rPr>
                <w:rFonts w:eastAsia="宋体"/>
                <w:lang w:val="en-US"/>
              </w:rPr>
              <w:t>.</w:t>
            </w:r>
          </w:p>
          <w:p w14:paraId="1D8DA1BD" w14:textId="77777777" w:rsidR="005643E1" w:rsidRPr="00E946FE" w:rsidRDefault="005643E1" w:rsidP="005643E1">
            <w:pPr>
              <w:overflowPunct w:val="0"/>
              <w:autoSpaceDE w:val="0"/>
              <w:autoSpaceDN w:val="0"/>
              <w:adjustRightInd w:val="0"/>
              <w:textAlignment w:val="baseline"/>
              <w:rPr>
                <w:rFonts w:eastAsia="宋体"/>
                <w:lang w:val="en-US" w:eastAsia="en-GB"/>
              </w:rPr>
            </w:pPr>
            <w:r w:rsidRPr="00E946FE">
              <w:rPr>
                <w:rFonts w:eastAsia="Times New Roman"/>
                <w:noProof/>
                <w:lang w:eastAsia="en-GB"/>
              </w:rPr>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5D82A214" w14:textId="77777777" w:rsidR="005643E1" w:rsidRPr="00E946FE" w:rsidRDefault="005643E1" w:rsidP="005643E1">
            <w:pPr>
              <w:overflowPunct w:val="0"/>
              <w:autoSpaceDE w:val="0"/>
              <w:autoSpaceDN w:val="0"/>
              <w:adjustRightInd w:val="0"/>
              <w:ind w:left="568"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If UE has a Valid TA for </w:t>
            </w:r>
            <w:r w:rsidRPr="00E946FE">
              <w:rPr>
                <w:rFonts w:eastAsia="宋体" w:hint="eastAsia"/>
                <w:lang w:eastAsia="zh-CN"/>
              </w:rPr>
              <w:t>transmitting on</w:t>
            </w:r>
            <w:r w:rsidRPr="00E946FE">
              <w:rPr>
                <w:rFonts w:eastAsia="宋体"/>
                <w:lang w:eastAsia="en-GB"/>
              </w:rPr>
              <w:t xml:space="preserve"> PUCCH SCell, </w:t>
            </w:r>
          </w:p>
          <w:p w14:paraId="7790D1F9" w14:textId="77777777" w:rsidR="005643E1" w:rsidRPr="00E946FE" w:rsidRDefault="005643E1" w:rsidP="005643E1">
            <w:pPr>
              <w:overflowPunct w:val="0"/>
              <w:autoSpaceDE w:val="0"/>
              <w:autoSpaceDN w:val="0"/>
              <w:adjustRightInd w:val="0"/>
              <w:ind w:left="851"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A TA is considered to be valid provided that the </w:t>
            </w:r>
            <w:proofErr w:type="spellStart"/>
            <w:r w:rsidRPr="00E946FE">
              <w:rPr>
                <w:rFonts w:eastAsia="宋体"/>
                <w:i/>
                <w:lang w:eastAsia="en-GB"/>
              </w:rPr>
              <w:t>TimeAlignmentTimer</w:t>
            </w:r>
            <w:proofErr w:type="spellEnd"/>
            <w:r w:rsidRPr="00E946FE">
              <w:rPr>
                <w:rFonts w:eastAsia="宋体"/>
                <w:lang w:eastAsia="en-GB"/>
              </w:rPr>
              <w:t xml:space="preserve"> [2] assoc</w:t>
            </w:r>
            <w:r w:rsidRPr="00E946FE">
              <w:rPr>
                <w:rFonts w:eastAsia="宋体" w:hint="eastAsia"/>
                <w:lang w:eastAsia="zh-CN"/>
              </w:rPr>
              <w:t>i</w:t>
            </w:r>
            <w:r w:rsidRPr="00E946FE">
              <w:rPr>
                <w:rFonts w:eastAsia="宋体"/>
                <w:lang w:eastAsia="en-GB"/>
              </w:rPr>
              <w:t xml:space="preserve">ated with the TAG containing the </w:t>
            </w:r>
            <w:r w:rsidRPr="00E946FE">
              <w:rPr>
                <w:rFonts w:eastAsia="宋体" w:hint="eastAsia"/>
                <w:lang w:eastAsia="en-GB"/>
              </w:rPr>
              <w:t xml:space="preserve">PUCCH </w:t>
            </w:r>
            <w:r w:rsidRPr="00E946FE">
              <w:rPr>
                <w:rFonts w:eastAsia="宋体"/>
                <w:lang w:eastAsia="en-GB"/>
              </w:rPr>
              <w:t>SCell is running.</w:t>
            </w:r>
          </w:p>
          <w:p w14:paraId="09D42F34"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xml:space="preserve">+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xml:space="preserve"> + T</w:t>
            </w:r>
            <w:r w:rsidRPr="00E946FE">
              <w:rPr>
                <w:rFonts w:eastAsia="Times New Roman"/>
                <w:noProof/>
                <w:vertAlign w:val="subscript"/>
                <w:lang w:val="en-US" w:eastAsia="en-GB"/>
              </w:rPr>
              <w:t>CSI_Reporting</w:t>
            </w:r>
            <w:r w:rsidRPr="00E946FE">
              <w:rPr>
                <w:rFonts w:eastAsia="Times New Roman"/>
                <w:noProof/>
                <w:lang w:val="en-US" w:eastAsia="en-GB"/>
              </w:rPr>
              <w:t xml:space="preserve"> </w:t>
            </w:r>
          </w:p>
          <w:p w14:paraId="2C23872D" w14:textId="77777777" w:rsidR="005643E1" w:rsidRPr="00E946FE" w:rsidRDefault="005643E1" w:rsidP="005643E1">
            <w:pPr>
              <w:overflowPunct w:val="0"/>
              <w:autoSpaceDE w:val="0"/>
              <w:autoSpaceDN w:val="0"/>
              <w:adjustRightInd w:val="0"/>
              <w:ind w:left="568" w:hanging="284"/>
              <w:textAlignment w:val="baseline"/>
              <w:rPr>
                <w:rFonts w:eastAsia="Times New Roman"/>
                <w:lang w:val="en-US" w:eastAsia="en-GB"/>
              </w:rPr>
            </w:pPr>
            <w:r w:rsidRPr="00E946FE">
              <w:rPr>
                <w:rFonts w:eastAsia="Times New Roman"/>
                <w:lang w:val="en-US" w:eastAsia="en-GB"/>
              </w:rPr>
              <w:t>-</w:t>
            </w:r>
            <w:r w:rsidRPr="00E946FE">
              <w:rPr>
                <w:rFonts w:eastAsia="Times New Roman"/>
                <w:lang w:val="en-US" w:eastAsia="en-GB"/>
              </w:rPr>
              <w:tab/>
              <w:t xml:space="preserve">If UE do not have valid TA for PUCCH SCell, </w:t>
            </w:r>
          </w:p>
          <w:p w14:paraId="6A05A668"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129FBF35" w14:textId="77777777" w:rsidR="00A1447E" w:rsidRPr="0091633E" w:rsidRDefault="00A1447E" w:rsidP="00A1447E">
            <w:pPr>
              <w:rPr>
                <w:rFonts w:eastAsia="宋体"/>
              </w:rPr>
            </w:pPr>
            <w:r w:rsidRPr="0091633E">
              <w:rPr>
                <w:rFonts w:eastAsia="宋体"/>
              </w:rPr>
              <w:t>Where:</w:t>
            </w:r>
          </w:p>
          <w:p w14:paraId="15772135" w14:textId="77777777" w:rsidR="00A1447E" w:rsidRPr="0091633E" w:rsidRDefault="00A1447E" w:rsidP="00A1447E">
            <w:pPr>
              <w:pStyle w:val="B1"/>
              <w:rPr>
                <w:rFonts w:eastAsia="宋体"/>
              </w:rPr>
            </w:pPr>
            <w:bookmarkStart w:id="2" w:name="_Hlk127362768"/>
            <w:r w:rsidRPr="0091633E">
              <w:rPr>
                <w:rFonts w:eastAsia="宋体"/>
              </w:rPr>
              <w:t>-</w:t>
            </w:r>
            <w:r w:rsidRPr="0091633E">
              <w:rPr>
                <w:rFonts w:eastAsia="宋体"/>
              </w:rPr>
              <w:tab/>
            </w:r>
            <w:proofErr w:type="spellStart"/>
            <w:r w:rsidRPr="00A1447E">
              <w:rPr>
                <w:rFonts w:eastAsia="宋体"/>
                <w:highlight w:val="yellow"/>
              </w:rPr>
              <w:t>T</w:t>
            </w:r>
            <w:r w:rsidRPr="00A1447E">
              <w:rPr>
                <w:rFonts w:eastAsia="宋体"/>
                <w:highlight w:val="yellow"/>
                <w:vertAlign w:val="subscript"/>
              </w:rPr>
              <w:t>activation_time_multiple_scells</w:t>
            </w:r>
            <w:proofErr w:type="spellEnd"/>
            <w:r w:rsidRPr="0091633E">
              <w:rPr>
                <w:rFonts w:eastAsia="宋体"/>
              </w:rPr>
              <w:t xml:space="preserve"> is the target SCell activation delay in millisecond in multiple SCell activation scenario as specified in </w:t>
            </w:r>
            <w:r w:rsidRPr="00A1447E">
              <w:rPr>
                <w:rFonts w:eastAsia="宋体"/>
                <w:highlight w:val="yellow"/>
              </w:rPr>
              <w:t>section 8.3.7.</w:t>
            </w:r>
          </w:p>
          <w:bookmarkEnd w:id="2"/>
          <w:p w14:paraId="71889A10" w14:textId="77777777" w:rsidR="00A1447E" w:rsidRPr="00A1447E" w:rsidRDefault="00A1447E" w:rsidP="00E00899">
            <w:pPr>
              <w:jc w:val="both"/>
              <w:rPr>
                <w:rFonts w:eastAsiaTheme="minorEastAsia"/>
                <w:lang w:val="x-none" w:eastAsia="zh-CN"/>
              </w:rPr>
            </w:pPr>
          </w:p>
        </w:tc>
      </w:tr>
    </w:tbl>
    <w:p w14:paraId="4FA1A78C" w14:textId="47F77EAA" w:rsidR="00A1447E" w:rsidRDefault="00A1447E" w:rsidP="00E00899">
      <w:pPr>
        <w:jc w:val="both"/>
        <w:rPr>
          <w:rFonts w:eastAsiaTheme="minorEastAsia"/>
          <w:lang w:val="en-US" w:eastAsia="zh-CN"/>
        </w:rPr>
      </w:pPr>
    </w:p>
    <w:p w14:paraId="7CC316BF" w14:textId="6D66BC11" w:rsidR="00980CF8" w:rsidRDefault="00980CF8" w:rsidP="00E00899">
      <w:pPr>
        <w:jc w:val="both"/>
        <w:rPr>
          <w:rFonts w:eastAsiaTheme="minorEastAsia"/>
          <w:lang w:val="en-US" w:eastAsia="zh-CN"/>
        </w:rPr>
      </w:pPr>
      <w:r>
        <w:rPr>
          <w:rFonts w:eastAsiaTheme="minorEastAsia"/>
          <w:lang w:val="en-US" w:eastAsia="zh-CN"/>
        </w:rPr>
        <w:t xml:space="preserve">For multiple SCell activation requirement specified in section 8.3.7, it was assumed that </w:t>
      </w:r>
      <w:r w:rsidR="00807F50">
        <w:rPr>
          <w:rFonts w:eastAsiaTheme="minorEastAsia"/>
          <w:lang w:val="en-US" w:eastAsia="zh-CN"/>
        </w:rPr>
        <w:t>Cell search procedure is not needed for a to-be-activated FR2 Cell since it is either a known cell or it has active serving cell or known to-be-activated Cell in the same band, which is shown as follows:</w:t>
      </w:r>
    </w:p>
    <w:tbl>
      <w:tblPr>
        <w:tblStyle w:val="TableGrid"/>
        <w:tblW w:w="0" w:type="auto"/>
        <w:tblLook w:val="04A0" w:firstRow="1" w:lastRow="0" w:firstColumn="1" w:lastColumn="0" w:noHBand="0" w:noVBand="1"/>
      </w:tblPr>
      <w:tblGrid>
        <w:gridCol w:w="9562"/>
      </w:tblGrid>
      <w:tr w:rsidR="00807F50" w14:paraId="47C68881" w14:textId="77777777" w:rsidTr="00807F50">
        <w:tc>
          <w:tcPr>
            <w:tcW w:w="9562" w:type="dxa"/>
          </w:tcPr>
          <w:p w14:paraId="0FC10330" w14:textId="77777777" w:rsidR="0079788A" w:rsidRPr="009C5807" w:rsidRDefault="0079788A" w:rsidP="0079788A">
            <w:pPr>
              <w:pStyle w:val="B2"/>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79788A">
              <w:rPr>
                <w:highlight w:val="yellow"/>
              </w:rPr>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AA3FE88" w14:textId="77777777" w:rsidR="0079788A" w:rsidRPr="009C5807" w:rsidRDefault="0079788A" w:rsidP="0079788A">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w:t>
            </w:r>
            <w:r w:rsidRPr="0079788A">
              <w:rPr>
                <w:highlight w:val="yellow"/>
              </w:rPr>
              <w:t>if there is at least one active serving cell on that FR2 ban</w:t>
            </w:r>
            <w:r w:rsidRPr="009C5807">
              <w:t>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0068AD28" w14:textId="77777777" w:rsidR="0079788A" w:rsidRPr="009C5807" w:rsidRDefault="0079788A" w:rsidP="0079788A">
            <w:pPr>
              <w:pStyle w:val="B2"/>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4AC793D9" w14:textId="77777777" w:rsidR="0079788A" w:rsidRPr="009C5807" w:rsidRDefault="0079788A" w:rsidP="0079788A">
            <w:pPr>
              <w:pStyle w:val="B2"/>
              <w:rPr>
                <w:lang w:eastAsia="zh-CN"/>
              </w:rPr>
            </w:pPr>
            <w:r>
              <w:tab/>
            </w:r>
            <w:r w:rsidRPr="009C5807">
              <w:t xml:space="preserve">If the target SCell is </w:t>
            </w:r>
            <w:r w:rsidRPr="0079788A">
              <w:rPr>
                <w:highlight w:val="yellow"/>
              </w:rPr>
              <w:t>known</w:t>
            </w:r>
            <w:r w:rsidRPr="009C5807">
              <w:t xml:space="preserve">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57FCE23" w14:textId="77777777" w:rsidR="0079788A" w:rsidRPr="009C5807" w:rsidRDefault="0079788A" w:rsidP="0079788A">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SCell is </w:t>
            </w:r>
            <w:r w:rsidRPr="0079788A">
              <w:rPr>
                <w:highlight w:val="yellow"/>
                <w:lang w:eastAsia="zh-CN"/>
              </w:rPr>
              <w:t>known</w:t>
            </w:r>
            <w:r w:rsidRPr="009C5807">
              <w:rPr>
                <w:lang w:eastAsia="zh-CN"/>
              </w:rPr>
              <w:t xml:space="preserve">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31408ED" w14:textId="77777777" w:rsidR="0079788A" w:rsidRPr="00A66744" w:rsidRDefault="0079788A" w:rsidP="0079788A">
            <w:pPr>
              <w:pStyle w:val="B2"/>
            </w:pPr>
            <w:r w:rsidRPr="00A66744">
              <w:tab/>
              <w:t xml:space="preserve">If the target SCell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62A761BC" w14:textId="77777777" w:rsidR="0079788A" w:rsidRPr="009C5807" w:rsidRDefault="0079788A" w:rsidP="0079788A">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w:t>
            </w:r>
            <w:r w:rsidRPr="0079788A">
              <w:rPr>
                <w:highlight w:val="yellow"/>
                <w:lang w:val="en-US"/>
              </w:rPr>
              <w:t xml:space="preserve">if on the same band UE also has at least one parallel to-be-activated SCell which is FR2 known </w:t>
            </w:r>
            <w:proofErr w:type="spellStart"/>
            <w:r w:rsidRPr="0079788A">
              <w:rPr>
                <w:highlight w:val="yellow"/>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4A5D4A07" w14:textId="77777777" w:rsidR="0079788A" w:rsidRPr="00A66744" w:rsidRDefault="0079788A" w:rsidP="0079788A">
            <w:pPr>
              <w:pStyle w:val="B2"/>
            </w:pPr>
            <w:r w:rsidRPr="00A66744">
              <w:tab/>
              <w:t xml:space="preserve">If the target SCell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7EDDB7C" w14:textId="77777777" w:rsidR="0079788A" w:rsidRDefault="0079788A" w:rsidP="0079788A">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w:t>
            </w:r>
            <w:r w:rsidRPr="0079788A">
              <w:rPr>
                <w:highlight w:val="yellow"/>
                <w:lang w:val="en-US"/>
              </w:rPr>
              <w:t xml:space="preserve">if on the same band UE also has at least one parallel to-be-activated SCell which is FR2 known </w:t>
            </w:r>
            <w:proofErr w:type="spellStart"/>
            <w:r w:rsidRPr="0079788A">
              <w:rPr>
                <w:highlight w:val="yellow"/>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SCell activation command and TCI state activation commands at the same time</w:t>
            </w:r>
            <w:r>
              <w:rPr>
                <w:lang w:val="en-US"/>
              </w:rPr>
              <w:t>.</w:t>
            </w:r>
          </w:p>
          <w:p w14:paraId="16048DF4" w14:textId="4FB8B603" w:rsidR="00807F50" w:rsidRPr="0079788A" w:rsidRDefault="0079788A" w:rsidP="0079788A">
            <w:pPr>
              <w:pStyle w:val="B2"/>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tc>
      </w:tr>
    </w:tbl>
    <w:p w14:paraId="1D26F97A" w14:textId="77777777" w:rsidR="0079788A" w:rsidRDefault="0079788A" w:rsidP="00E00899">
      <w:pPr>
        <w:jc w:val="both"/>
        <w:rPr>
          <w:rFonts w:eastAsiaTheme="minorEastAsia"/>
          <w:lang w:val="en-US" w:eastAsia="zh-CN"/>
        </w:rPr>
      </w:pPr>
    </w:p>
    <w:p w14:paraId="2AD42590" w14:textId="2EEFBD81" w:rsidR="0079788A" w:rsidRPr="0079788A" w:rsidRDefault="0079788A" w:rsidP="00E00899">
      <w:pPr>
        <w:jc w:val="both"/>
        <w:rPr>
          <w:rFonts w:eastAsiaTheme="minorEastAsia"/>
          <w:b/>
          <w:lang w:val="en-US" w:eastAsia="zh-CN"/>
        </w:rPr>
      </w:pPr>
      <w:r w:rsidRPr="0079788A">
        <w:rPr>
          <w:rFonts w:eastAsiaTheme="minorEastAsia"/>
          <w:b/>
          <w:lang w:val="en-US" w:eastAsia="zh-CN"/>
        </w:rPr>
        <w:t>Observation 1: In legacy multiple SCell activation requirements as specified in section 8.3.7, it is always assumed that Cell search is not needed for an FR2 to-be-activated SCell.</w:t>
      </w:r>
    </w:p>
    <w:p w14:paraId="3E45C712" w14:textId="41A82328" w:rsidR="0079788A" w:rsidRDefault="008D5A04" w:rsidP="00E00899">
      <w:pPr>
        <w:jc w:val="both"/>
        <w:rPr>
          <w:rFonts w:eastAsiaTheme="minorEastAsia"/>
          <w:lang w:val="en-US" w:eastAsia="zh-CN"/>
        </w:rPr>
      </w:pPr>
      <w:r>
        <w:rPr>
          <w:rFonts w:eastAsiaTheme="minorEastAsia"/>
          <w:lang w:val="en-US" w:eastAsia="zh-CN"/>
        </w:rPr>
        <w:t>Thus, when RAN4 defined delay extension for sharing of cell search among cells, only FR1 cell were considered, which is shown as follows:</w:t>
      </w:r>
    </w:p>
    <w:tbl>
      <w:tblPr>
        <w:tblStyle w:val="TableGrid"/>
        <w:tblW w:w="0" w:type="auto"/>
        <w:tblLook w:val="04A0" w:firstRow="1" w:lastRow="0" w:firstColumn="1" w:lastColumn="0" w:noHBand="0" w:noVBand="1"/>
      </w:tblPr>
      <w:tblGrid>
        <w:gridCol w:w="9562"/>
      </w:tblGrid>
      <w:tr w:rsidR="008D5A04" w14:paraId="34DCED93" w14:textId="77777777" w:rsidTr="008D5A04">
        <w:tc>
          <w:tcPr>
            <w:tcW w:w="9562" w:type="dxa"/>
          </w:tcPr>
          <w:p w14:paraId="16040FC0" w14:textId="5561DB90" w:rsidR="008D5A04" w:rsidRPr="008D5A04" w:rsidRDefault="008D5A04" w:rsidP="008D5A04">
            <w:pPr>
              <w:pStyle w:val="B2"/>
              <w:rPr>
                <w:lang w:val="en-US" w:eastAsia="zh-CN"/>
              </w:rPr>
            </w:pPr>
            <w:r>
              <w:rPr>
                <w:lang w:val="en-US" w:eastAsia="zh-CN"/>
              </w:rPr>
              <w:tab/>
            </w:r>
            <w:r w:rsidRPr="008D5A04">
              <w:rPr>
                <w:lang w:val="en-US" w:eastAsia="zh-CN"/>
              </w:rPr>
              <w:t>N</w:t>
            </w:r>
            <w:r w:rsidRPr="008D5A04">
              <w:rPr>
                <w:vertAlign w:val="subscript"/>
                <w:lang w:val="en-US" w:eastAsia="zh-CN"/>
              </w:rPr>
              <w:t>1</w:t>
            </w:r>
            <w:r w:rsidRPr="008D5A04">
              <w:rPr>
                <w:lang w:val="en-US" w:eastAsia="zh-CN"/>
              </w:rPr>
              <w:t xml:space="preserve"> is the number counting for parallel </w:t>
            </w:r>
            <w:bookmarkStart w:id="3" w:name="_Hlk127355790"/>
            <w:r w:rsidRPr="008D5A04">
              <w:rPr>
                <w:highlight w:val="yellow"/>
                <w:lang w:val="en-US" w:eastAsia="zh-CN"/>
              </w:rPr>
              <w:t>FR1</w:t>
            </w:r>
            <w:r w:rsidRPr="008D5A04">
              <w:rPr>
                <w:lang w:val="en-US" w:eastAsia="zh-CN"/>
              </w:rPr>
              <w:t xml:space="preserve"> unknown to-be-activated SCell</w:t>
            </w:r>
            <w:bookmarkEnd w:id="3"/>
            <w:r w:rsidRPr="008D5A04">
              <w:rPr>
                <w:lang w:val="en-US" w:eastAsia="zh-CN"/>
              </w:rPr>
              <w:t>(s) only except the ones which fulfilled the following conditions:</w:t>
            </w:r>
          </w:p>
        </w:tc>
      </w:tr>
    </w:tbl>
    <w:p w14:paraId="6A597B96" w14:textId="26310AF1" w:rsidR="008D5A04" w:rsidRDefault="008D5A04" w:rsidP="00E00899">
      <w:pPr>
        <w:jc w:val="both"/>
        <w:rPr>
          <w:rFonts w:eastAsiaTheme="minorEastAsia"/>
          <w:lang w:val="en-US" w:eastAsia="zh-CN"/>
        </w:rPr>
      </w:pPr>
    </w:p>
    <w:p w14:paraId="427D7B0B" w14:textId="27ACFD88" w:rsidR="008D5A04" w:rsidRPr="008D5A04" w:rsidRDefault="008D5A04" w:rsidP="00E00899">
      <w:pPr>
        <w:jc w:val="both"/>
        <w:rPr>
          <w:rFonts w:eastAsiaTheme="minorEastAsia"/>
          <w:b/>
          <w:lang w:val="en-US" w:eastAsia="zh-CN"/>
        </w:rPr>
      </w:pPr>
      <w:r w:rsidRPr="008D5A04">
        <w:rPr>
          <w:rFonts w:eastAsiaTheme="minorEastAsia"/>
          <w:b/>
          <w:lang w:val="en-US" w:eastAsia="zh-CN"/>
        </w:rPr>
        <w:t>Observation 2: Only sharing of cell search among FR1 Cells are considered in legacy requirements.</w:t>
      </w:r>
    </w:p>
    <w:p w14:paraId="328720BA" w14:textId="4038E49E" w:rsidR="008D5A04" w:rsidRDefault="008D5A04" w:rsidP="00E00899">
      <w:pPr>
        <w:jc w:val="both"/>
        <w:rPr>
          <w:rFonts w:eastAsiaTheme="minorEastAsia"/>
          <w:lang w:val="en-US" w:eastAsia="zh-CN"/>
        </w:rPr>
      </w:pPr>
      <w:r>
        <w:rPr>
          <w:rFonts w:eastAsiaTheme="minorEastAsia"/>
          <w:lang w:val="en-US" w:eastAsia="zh-CN"/>
        </w:rPr>
        <w:t>However, for PUCCH SCell, the conditions are not valid anymore since the PUCCH SCell is usually the first Cell to be activated in one band.</w:t>
      </w:r>
    </w:p>
    <w:tbl>
      <w:tblPr>
        <w:tblStyle w:val="TableGrid"/>
        <w:tblW w:w="0" w:type="auto"/>
        <w:tblLook w:val="04A0" w:firstRow="1" w:lastRow="0" w:firstColumn="1" w:lastColumn="0" w:noHBand="0" w:noVBand="1"/>
      </w:tblPr>
      <w:tblGrid>
        <w:gridCol w:w="9562"/>
      </w:tblGrid>
      <w:tr w:rsidR="008D5A04" w14:paraId="08A05FA4" w14:textId="77777777" w:rsidTr="008D5A04">
        <w:tc>
          <w:tcPr>
            <w:tcW w:w="9562" w:type="dxa"/>
          </w:tcPr>
          <w:p w14:paraId="0B8D9FA5" w14:textId="77777777" w:rsidR="008D5A04" w:rsidRDefault="008D5A04" w:rsidP="008D5A04">
            <w:pPr>
              <w:pStyle w:val="B1"/>
              <w:rPr>
                <w:rFonts w:eastAsia="宋体"/>
                <w:lang w:eastAsia="zh-CN"/>
              </w:rPr>
            </w:pPr>
            <w:r w:rsidRPr="00D311D6">
              <w:rPr>
                <w:rFonts w:eastAsia="宋体"/>
              </w:rPr>
              <w:t>-</w:t>
            </w:r>
            <w:r w:rsidRPr="00D311D6">
              <w:rPr>
                <w:rFonts w:eastAsia="宋体"/>
              </w:rPr>
              <w:tab/>
              <w:t xml:space="preserve">any to-be-activated unknown </w:t>
            </w:r>
            <w:r w:rsidRPr="008D5A04">
              <w:rPr>
                <w:rFonts w:eastAsia="宋体" w:hint="eastAsia"/>
                <w:highlight w:val="yellow"/>
                <w:lang w:eastAsia="zh-CN"/>
              </w:rPr>
              <w:t>non-PUCCH SCell</w:t>
            </w:r>
            <w:r>
              <w:rPr>
                <w:rFonts w:eastAsia="宋体" w:hint="eastAsia"/>
                <w:lang w:eastAsia="zh-CN"/>
              </w:rPr>
              <w:t xml:space="preserve"> in a different band from to-be-activated PUCCH </w:t>
            </w:r>
            <w:r w:rsidRPr="00D311D6">
              <w:rPr>
                <w:rFonts w:eastAsia="宋体"/>
              </w:rPr>
              <w:t xml:space="preserve">SCell has active serving cell(s) or known to-be-activated </w:t>
            </w:r>
            <w:r>
              <w:rPr>
                <w:rFonts w:eastAsia="宋体" w:hint="eastAsia"/>
                <w:lang w:eastAsia="zh-CN"/>
              </w:rPr>
              <w:t xml:space="preserve">non-PUCCH </w:t>
            </w:r>
            <w:r w:rsidRPr="00D311D6">
              <w:rPr>
                <w:rFonts w:eastAsia="宋体"/>
              </w:rPr>
              <w:t>SCell(s) on the same band</w:t>
            </w:r>
            <w:r w:rsidRPr="00D311D6">
              <w:rPr>
                <w:rFonts w:eastAsia="宋体"/>
                <w:lang w:eastAsia="zh-CN"/>
              </w:rPr>
              <w:t xml:space="preserve">. </w:t>
            </w:r>
          </w:p>
          <w:p w14:paraId="5FEC55B1" w14:textId="77777777" w:rsidR="008D5A04" w:rsidRPr="008D5A04" w:rsidRDefault="008D5A04" w:rsidP="00E00899">
            <w:pPr>
              <w:jc w:val="both"/>
              <w:rPr>
                <w:rFonts w:eastAsiaTheme="minorEastAsia"/>
                <w:lang w:val="x-none" w:eastAsia="zh-CN"/>
              </w:rPr>
            </w:pPr>
          </w:p>
        </w:tc>
      </w:tr>
    </w:tbl>
    <w:p w14:paraId="61A74E59" w14:textId="390C789E" w:rsidR="008D5A04" w:rsidRDefault="008D5A04" w:rsidP="00E00899">
      <w:pPr>
        <w:jc w:val="both"/>
        <w:rPr>
          <w:rFonts w:eastAsiaTheme="minorEastAsia"/>
          <w:lang w:val="en-US" w:eastAsia="zh-CN"/>
        </w:rPr>
      </w:pPr>
    </w:p>
    <w:p w14:paraId="2E7C19FE" w14:textId="6B1D2EE4" w:rsidR="008D5A04" w:rsidRDefault="008D5A04" w:rsidP="00E00899">
      <w:pPr>
        <w:jc w:val="both"/>
        <w:rPr>
          <w:rFonts w:eastAsiaTheme="minorEastAsia"/>
          <w:lang w:val="en-US" w:eastAsia="zh-CN"/>
        </w:rPr>
      </w:pPr>
      <w:r>
        <w:rPr>
          <w:rFonts w:eastAsiaTheme="minorEastAsia"/>
          <w:lang w:val="en-US" w:eastAsia="zh-CN"/>
        </w:rPr>
        <w:t>Based on the analysis above, it could be observed that the sharing of cell search between FR1 and FR2 PUCCH SCell are not considered in existing requirements.</w:t>
      </w:r>
    </w:p>
    <w:p w14:paraId="599CD7AA" w14:textId="7775F6A2" w:rsidR="008D5A04" w:rsidRPr="008D5A04" w:rsidRDefault="008D5A04" w:rsidP="00E00899">
      <w:pPr>
        <w:jc w:val="both"/>
        <w:rPr>
          <w:rFonts w:eastAsiaTheme="minorEastAsia"/>
          <w:b/>
          <w:lang w:val="en-US" w:eastAsia="zh-CN"/>
        </w:rPr>
      </w:pPr>
      <w:r w:rsidRPr="008D5A04">
        <w:rPr>
          <w:rFonts w:eastAsiaTheme="minorEastAsia"/>
          <w:b/>
          <w:lang w:val="en-US" w:eastAsia="zh-CN"/>
        </w:rPr>
        <w:t>Observation 3: The sharing of cell search between FR1 and FR2 PUCCH SCell are not considered in existing requirements.</w:t>
      </w:r>
    </w:p>
    <w:p w14:paraId="21F4739C" w14:textId="1EC9D9DC" w:rsidR="008D5A04" w:rsidRDefault="000D0099" w:rsidP="00E00899">
      <w:pPr>
        <w:jc w:val="both"/>
        <w:rPr>
          <w:rFonts w:eastAsiaTheme="minorEastAsia"/>
          <w:lang w:val="en-US" w:eastAsia="zh-CN"/>
        </w:rPr>
      </w:pPr>
      <w:r>
        <w:rPr>
          <w:rFonts w:eastAsiaTheme="minorEastAsia"/>
          <w:lang w:val="en-US" w:eastAsia="zh-CN"/>
        </w:rPr>
        <w:t>Considering the beam sweeping of FR2 Cell, the sharing of cell search among FR1 and FR2 PUCCH SCell will cause extremely long delay for FR1 SCell. For instance, extra delay for 8*SMTC will be added for FR1 SCell activation delay. Thus, it is suggested to keep the delay requirements for FR1 SCell unchanged, and add extra delay for FR2 PUCCH Cell. We provide following text proposals to fixed issue, which is also shown in our companied CR.</w:t>
      </w:r>
    </w:p>
    <w:tbl>
      <w:tblPr>
        <w:tblStyle w:val="TableGrid"/>
        <w:tblW w:w="0" w:type="auto"/>
        <w:tblLook w:val="04A0" w:firstRow="1" w:lastRow="0" w:firstColumn="1" w:lastColumn="0" w:noHBand="0" w:noVBand="1"/>
      </w:tblPr>
      <w:tblGrid>
        <w:gridCol w:w="9562"/>
      </w:tblGrid>
      <w:tr w:rsidR="000D0099" w14:paraId="6564772A" w14:textId="77777777" w:rsidTr="000D0099">
        <w:tc>
          <w:tcPr>
            <w:tcW w:w="9562" w:type="dxa"/>
          </w:tcPr>
          <w:p w14:paraId="2C778E09" w14:textId="77777777" w:rsidR="000D0099" w:rsidRPr="0091633E" w:rsidRDefault="000D0099" w:rsidP="000D0099">
            <w:pPr>
              <w:pStyle w:val="EQ"/>
              <w:rPr>
                <w:lang w:val="en-US"/>
              </w:rPr>
            </w:pPr>
            <w:r w:rsidRPr="0091633E">
              <w:lastRenderedPageBreak/>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rPr>
                <w:lang w:val="en-US"/>
              </w:rPr>
              <w:t>+ max ((T</w:t>
            </w:r>
            <w:r w:rsidRPr="0091633E">
              <w:rPr>
                <w:vertAlign w:val="subscript"/>
                <w:lang w:val="en-US"/>
              </w:rPr>
              <w:t>First_available_CSI</w:t>
            </w:r>
            <w:r w:rsidRPr="0091633E">
              <w:rPr>
                <w:lang w:val="en-US"/>
              </w:rPr>
              <w:t xml:space="preserve"> + T</w:t>
            </w:r>
            <w:r w:rsidRPr="0091633E">
              <w:rPr>
                <w:vertAlign w:val="subscript"/>
                <w:lang w:val="en-US"/>
              </w:rPr>
              <w:t>CSI_processing</w:t>
            </w:r>
            <w:r w:rsidRPr="0091633E">
              <w:rPr>
                <w:lang w:val="en-US"/>
              </w:rPr>
              <w:t xml:space="preserve">), (T1+T2+T3), </w:t>
            </w:r>
            <w:r w:rsidRPr="00E15E78">
              <w:t>T</w:t>
            </w:r>
            <w:r w:rsidRPr="00E15E78">
              <w:rPr>
                <w:vertAlign w:val="subscript"/>
              </w:rPr>
              <w:t>me</w:t>
            </w:r>
            <w:r>
              <w:rPr>
                <w:rFonts w:hint="eastAsia"/>
                <w:vertAlign w:val="subscript"/>
                <w:lang w:eastAsia="zh-CN"/>
              </w:rPr>
              <w:t>as</w:t>
            </w:r>
            <w:r w:rsidRPr="0091633E">
              <w:rPr>
                <w:lang w:val="en-US"/>
              </w:rPr>
              <w:t>) + T</w:t>
            </w:r>
            <w:r w:rsidRPr="0091633E">
              <w:rPr>
                <w:vertAlign w:val="subscript"/>
                <w:lang w:val="en-US"/>
              </w:rPr>
              <w:t>CSI_reporting_after</w:t>
            </w:r>
          </w:p>
          <w:p w14:paraId="0190C644" w14:textId="77777777" w:rsidR="000D0099" w:rsidRPr="0091633E" w:rsidRDefault="000D0099" w:rsidP="000D0099">
            <w:pPr>
              <w:rPr>
                <w:rFonts w:eastAsia="宋体"/>
              </w:rPr>
            </w:pPr>
            <w:r w:rsidRPr="0091633E">
              <w:rPr>
                <w:rFonts w:eastAsia="宋体"/>
              </w:rPr>
              <w:t>Where:</w:t>
            </w:r>
          </w:p>
          <w:p w14:paraId="2A12CDC2" w14:textId="77777777" w:rsidR="000D0099" w:rsidDel="007E0BAA" w:rsidRDefault="000D0099" w:rsidP="000D0099">
            <w:pPr>
              <w:pStyle w:val="B1"/>
              <w:rPr>
                <w:del w:id="4" w:author="Huawei" w:date="2023-04-10T10:36:00Z"/>
                <w:rFonts w:eastAsia="宋体"/>
              </w:rPr>
            </w:pPr>
            <w:del w:id="5" w:author="Huawei" w:date="2023-04-10T10:36:00Z">
              <w:r w:rsidRPr="0091633E" w:rsidDel="007E0BAA">
                <w:rPr>
                  <w:rFonts w:eastAsia="宋体"/>
                </w:rPr>
                <w:delText>-</w:delText>
              </w:r>
              <w:r w:rsidRPr="0091633E" w:rsidDel="007E0BAA">
                <w:rPr>
                  <w:rFonts w:eastAsia="宋体"/>
                </w:rPr>
                <w:tab/>
                <w:delText>T</w:delText>
              </w:r>
              <w:r w:rsidRPr="0091633E" w:rsidDel="007E0BAA">
                <w:rPr>
                  <w:rFonts w:eastAsia="宋体"/>
                  <w:vertAlign w:val="subscript"/>
                </w:rPr>
                <w:delText>activation_time_multiple_scells</w:delText>
              </w:r>
              <w:r w:rsidRPr="0091633E" w:rsidDel="007E0BAA">
                <w:rPr>
                  <w:rFonts w:eastAsia="宋体"/>
                </w:rPr>
                <w:delText xml:space="preserve"> is the target SCell activation delay in millisecond in multiple SCell activation scenario as specified in section 8.3.7.</w:delText>
              </w:r>
            </w:del>
          </w:p>
          <w:p w14:paraId="2E6C6804" w14:textId="77777777" w:rsidR="000D0099" w:rsidRPr="00792C42" w:rsidRDefault="000D0099" w:rsidP="000D0099">
            <w:pPr>
              <w:pStyle w:val="B1"/>
              <w:rPr>
                <w:ins w:id="6" w:author="Huawei" w:date="2023-04-10T10:36:00Z"/>
                <w:rFonts w:eastAsia="宋体"/>
                <w:noProof/>
                <w:vertAlign w:val="subscript"/>
                <w:lang w:val="en-US" w:eastAsia="en-GB"/>
              </w:rPr>
            </w:pPr>
            <w:ins w:id="7" w:author="Huawei" w:date="2023-04-10T10:36:00Z">
              <w:r w:rsidRPr="00792C42">
                <w:rPr>
                  <w:rFonts w:eastAsia="宋体"/>
                </w:rPr>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0FDF2CF2" w14:textId="77777777" w:rsidR="000D0099" w:rsidRPr="00792C42" w:rsidRDefault="000D0099" w:rsidP="000D0099">
            <w:pPr>
              <w:pStyle w:val="B1"/>
              <w:ind w:left="1408"/>
              <w:rPr>
                <w:ins w:id="8" w:author="Huawei" w:date="2023-04-10T10:36:00Z"/>
                <w:rFonts w:eastAsia="宋体"/>
                <w:noProof/>
                <w:lang w:eastAsia="en-GB"/>
              </w:rPr>
            </w:pPr>
            <w:ins w:id="9" w:author="Huawei" w:date="2023-04-10T10:36: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7FCC06AE" w14:textId="77777777" w:rsidR="000D0099" w:rsidRPr="00792C42" w:rsidRDefault="000D0099" w:rsidP="000D0099">
            <w:pPr>
              <w:pStyle w:val="B1"/>
              <w:ind w:left="1408"/>
              <w:rPr>
                <w:ins w:id="10" w:author="Huawei" w:date="2023-04-10T10:36:00Z"/>
                <w:rFonts w:eastAsia="宋体"/>
              </w:rPr>
            </w:pPr>
            <w:ins w:id="11" w:author="Huawei" w:date="2023-04-10T10:36: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512943B3" w14:textId="77777777" w:rsidR="000D0099" w:rsidRPr="007E0BAA" w:rsidRDefault="000D0099" w:rsidP="000D0099">
            <w:pPr>
              <w:pStyle w:val="B1"/>
              <w:rPr>
                <w:ins w:id="12" w:author="Huawei" w:date="2023-04-10T10:36:00Z"/>
                <w:rFonts w:eastAsia="宋体"/>
                <w:noProof/>
                <w:lang w:val="en-US" w:eastAsia="en-GB"/>
              </w:rPr>
            </w:pPr>
            <w:ins w:id="13" w:author="Huawei" w:date="2023-04-10T10:36: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p>
          <w:p w14:paraId="6D36ABA9" w14:textId="77777777" w:rsidR="000D0099" w:rsidRDefault="000D0099" w:rsidP="00E00899">
            <w:pPr>
              <w:jc w:val="both"/>
              <w:rPr>
                <w:rFonts w:eastAsiaTheme="minorEastAsia"/>
                <w:lang w:val="en-US" w:eastAsia="zh-CN"/>
              </w:rPr>
            </w:pPr>
          </w:p>
        </w:tc>
      </w:tr>
    </w:tbl>
    <w:p w14:paraId="40B79C45" w14:textId="3C61AE6A" w:rsidR="000D0099" w:rsidRDefault="000D0099" w:rsidP="00E00899">
      <w:pPr>
        <w:jc w:val="both"/>
        <w:rPr>
          <w:rFonts w:eastAsiaTheme="minorEastAsia"/>
          <w:lang w:val="en-US" w:eastAsia="zh-CN"/>
        </w:rPr>
      </w:pPr>
    </w:p>
    <w:p w14:paraId="0A6CE457" w14:textId="1B12EF5A" w:rsidR="00821DA0" w:rsidRDefault="00821DA0" w:rsidP="00E00899">
      <w:pPr>
        <w:jc w:val="both"/>
        <w:rPr>
          <w:rFonts w:eastAsiaTheme="minorEastAsia"/>
          <w:lang w:val="en-US" w:eastAsia="zh-CN"/>
        </w:rPr>
      </w:pPr>
      <w:r>
        <w:rPr>
          <w:rFonts w:eastAsiaTheme="minorEastAsia"/>
          <w:lang w:val="en-US" w:eastAsia="zh-CN"/>
        </w:rPr>
        <w:t>However, this issue identified for many meetings but without much discussion. To move forward, we propose to encourage companies to considering following options:</w:t>
      </w:r>
    </w:p>
    <w:p w14:paraId="40750977" w14:textId="609F3BEC" w:rsidR="00821DA0" w:rsidRDefault="00821DA0" w:rsidP="00821DA0">
      <w:pPr>
        <w:ind w:left="420"/>
        <w:jc w:val="both"/>
        <w:rPr>
          <w:rFonts w:eastAsiaTheme="minorEastAsia"/>
          <w:lang w:val="en-US" w:eastAsia="zh-CN"/>
        </w:rPr>
      </w:pPr>
      <w:r>
        <w:rPr>
          <w:rFonts w:eastAsiaTheme="minorEastAsia"/>
          <w:lang w:val="en-US" w:eastAsia="zh-CN"/>
        </w:rPr>
        <w:t>Option 1: No requirements for FR2 PUCCH SCell activation with FR1 SCell when both FR2 PUCCH SCell and FR1 SCell need cell searching.</w:t>
      </w:r>
    </w:p>
    <w:p w14:paraId="698277E8" w14:textId="4F8347A2" w:rsidR="00821DA0" w:rsidRDefault="00821DA0" w:rsidP="00821DA0">
      <w:pPr>
        <w:ind w:left="420"/>
        <w:jc w:val="both"/>
        <w:rPr>
          <w:rFonts w:eastAsiaTheme="minorEastAsia"/>
          <w:lang w:val="en-US" w:eastAsia="zh-CN"/>
        </w:rPr>
      </w:pPr>
      <w:r>
        <w:rPr>
          <w:rFonts w:eastAsiaTheme="minorEastAsia"/>
          <w:lang w:val="en-US" w:eastAsia="zh-CN"/>
        </w:rPr>
        <w:t>Option 2: Define requirement for FR2 PUCCH SCell activation with FR1 SCell when both FR2 PUCCH SCell and FR1 SCell need cell searching, and consider necessary delay extension based on current requirements.</w:t>
      </w:r>
    </w:p>
    <w:p w14:paraId="57CAC225" w14:textId="1330A9BB" w:rsidR="00821DA0" w:rsidRPr="00821DA0" w:rsidRDefault="00821DA0" w:rsidP="00E00899">
      <w:pPr>
        <w:jc w:val="both"/>
        <w:rPr>
          <w:rFonts w:eastAsiaTheme="minorEastAsia"/>
          <w:b/>
          <w:lang w:val="en-US" w:eastAsia="zh-CN"/>
        </w:rPr>
      </w:pPr>
      <w:r w:rsidRPr="00821DA0">
        <w:rPr>
          <w:rFonts w:eastAsiaTheme="minorEastAsia"/>
          <w:b/>
          <w:lang w:val="en-US" w:eastAsia="zh-CN"/>
        </w:rPr>
        <w:t xml:space="preserve">Proposal 1: To solve </w:t>
      </w:r>
      <w:r w:rsidR="0061360D">
        <w:rPr>
          <w:rFonts w:eastAsiaTheme="minorEastAsia"/>
          <w:b/>
          <w:lang w:val="en-US" w:eastAsia="zh-CN"/>
        </w:rPr>
        <w:t xml:space="preserve">the </w:t>
      </w:r>
      <w:r w:rsidRPr="00821DA0">
        <w:rPr>
          <w:rFonts w:eastAsiaTheme="minorEastAsia"/>
          <w:b/>
          <w:lang w:val="en-US" w:eastAsia="zh-CN"/>
        </w:rPr>
        <w:t>issue that the scenario cannot be covered by current requirements, when FR2 PUCCH SCell activation with FR1 SCell when both FR2 PUCCH SCell and FR1 SCell need cell searching</w:t>
      </w:r>
      <w:r w:rsidRPr="00821DA0">
        <w:rPr>
          <w:rFonts w:eastAsiaTheme="minorEastAsia" w:hint="eastAsia"/>
          <w:b/>
          <w:lang w:val="en-US" w:eastAsia="zh-CN"/>
        </w:rPr>
        <w:t>,</w:t>
      </w:r>
      <w:r w:rsidRPr="00821DA0">
        <w:rPr>
          <w:rFonts w:eastAsiaTheme="minorEastAsia"/>
          <w:b/>
          <w:lang w:val="en-US" w:eastAsia="zh-CN"/>
        </w:rPr>
        <w:t xml:space="preserve"> RNA4 to consider following options:</w:t>
      </w:r>
    </w:p>
    <w:p w14:paraId="5BD77F25" w14:textId="77777777" w:rsidR="00821DA0" w:rsidRPr="00821DA0" w:rsidRDefault="00821DA0" w:rsidP="00821DA0">
      <w:pPr>
        <w:ind w:left="420"/>
        <w:jc w:val="both"/>
        <w:rPr>
          <w:rFonts w:eastAsiaTheme="minorEastAsia"/>
          <w:b/>
          <w:lang w:val="en-US" w:eastAsia="zh-CN"/>
        </w:rPr>
      </w:pPr>
      <w:r w:rsidRPr="00821DA0">
        <w:rPr>
          <w:rFonts w:eastAsiaTheme="minorEastAsia"/>
          <w:b/>
          <w:lang w:val="en-US" w:eastAsia="zh-CN"/>
        </w:rPr>
        <w:t>Option 1: No requirements for FR2 PUCCH SCell activation with FR1 SCell when both FR2 PUCCH SCell and FR1 SCell need cell searching.</w:t>
      </w:r>
    </w:p>
    <w:p w14:paraId="7535A340" w14:textId="77777777" w:rsidR="00821DA0" w:rsidRPr="00821DA0" w:rsidRDefault="00821DA0" w:rsidP="00821DA0">
      <w:pPr>
        <w:ind w:left="420"/>
        <w:jc w:val="both"/>
        <w:rPr>
          <w:rFonts w:eastAsiaTheme="minorEastAsia"/>
          <w:b/>
          <w:lang w:val="en-US" w:eastAsia="zh-CN"/>
        </w:rPr>
      </w:pPr>
      <w:r w:rsidRPr="00821DA0">
        <w:rPr>
          <w:rFonts w:eastAsiaTheme="minorEastAsia"/>
          <w:b/>
          <w:lang w:val="en-US" w:eastAsia="zh-CN"/>
        </w:rPr>
        <w:t>Option 2: Define requirement for FR2 PUCCH SCell activation with FR1 SCell when both FR2 PUCCH SCell and FR1 SCell need cell searching, and consider necessary delay extension based on current requirements.</w:t>
      </w:r>
    </w:p>
    <w:p w14:paraId="4EF6D248" w14:textId="77777777" w:rsidR="00821DA0" w:rsidRDefault="00821DA0" w:rsidP="00E00899">
      <w:pPr>
        <w:jc w:val="both"/>
        <w:rPr>
          <w:rFonts w:eastAsiaTheme="minorEastAsia"/>
          <w:lang w:val="en-US" w:eastAsia="zh-CN"/>
        </w:rPr>
      </w:pPr>
    </w:p>
    <w:p w14:paraId="5EF23DAA" w14:textId="77777777" w:rsidR="000D0099" w:rsidRPr="00E00899" w:rsidRDefault="000D0099" w:rsidP="00E00899">
      <w:pPr>
        <w:jc w:val="both"/>
        <w:rPr>
          <w:rFonts w:eastAsiaTheme="minorEastAsia"/>
          <w:lang w:val="en-US"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7FCA3C2C" w14:textId="77777777" w:rsidR="000D0099" w:rsidRPr="0079788A" w:rsidRDefault="000D0099" w:rsidP="000D0099">
      <w:pPr>
        <w:jc w:val="both"/>
        <w:rPr>
          <w:rFonts w:eastAsiaTheme="minorEastAsia"/>
          <w:b/>
          <w:lang w:val="en-US" w:eastAsia="zh-CN"/>
        </w:rPr>
      </w:pPr>
      <w:r w:rsidRPr="0079788A">
        <w:rPr>
          <w:rFonts w:eastAsiaTheme="minorEastAsia"/>
          <w:b/>
          <w:lang w:val="en-US" w:eastAsia="zh-CN"/>
        </w:rPr>
        <w:t>Observation 1: In legacy multiple SCell activation requirements as specified in section 8.3.7, it is always assumed that Cell search is not needed for an FR2 to-be-activated SCell.</w:t>
      </w:r>
    </w:p>
    <w:p w14:paraId="0C7372E0" w14:textId="77777777" w:rsidR="000D0099" w:rsidRPr="008D5A04" w:rsidRDefault="000D0099" w:rsidP="000D0099">
      <w:pPr>
        <w:jc w:val="both"/>
        <w:rPr>
          <w:rFonts w:eastAsiaTheme="minorEastAsia"/>
          <w:b/>
          <w:lang w:val="en-US" w:eastAsia="zh-CN"/>
        </w:rPr>
      </w:pPr>
      <w:r w:rsidRPr="008D5A04">
        <w:rPr>
          <w:rFonts w:eastAsiaTheme="minorEastAsia"/>
          <w:b/>
          <w:lang w:val="en-US" w:eastAsia="zh-CN"/>
        </w:rPr>
        <w:t>Observation 2: Only sharing of cell search among FR1 Cells are considered in legacy requirements.</w:t>
      </w:r>
    </w:p>
    <w:p w14:paraId="440ABDD6" w14:textId="77777777" w:rsidR="000D0099" w:rsidRPr="008D5A04" w:rsidRDefault="000D0099" w:rsidP="000D0099">
      <w:pPr>
        <w:jc w:val="both"/>
        <w:rPr>
          <w:rFonts w:eastAsiaTheme="minorEastAsia"/>
          <w:b/>
          <w:lang w:val="en-US" w:eastAsia="zh-CN"/>
        </w:rPr>
      </w:pPr>
      <w:r w:rsidRPr="008D5A04">
        <w:rPr>
          <w:rFonts w:eastAsiaTheme="minorEastAsia"/>
          <w:b/>
          <w:lang w:val="en-US" w:eastAsia="zh-CN"/>
        </w:rPr>
        <w:t>Observation 3: The sharing of cell search between FR1 and FR2 PUCCH SCell are not considered in existing requirements.</w:t>
      </w:r>
    </w:p>
    <w:p w14:paraId="76993A19" w14:textId="483F8AB1" w:rsidR="00821DA0" w:rsidRPr="00821DA0" w:rsidRDefault="00821DA0" w:rsidP="00821DA0">
      <w:pPr>
        <w:jc w:val="both"/>
        <w:rPr>
          <w:rFonts w:eastAsiaTheme="minorEastAsia"/>
          <w:b/>
          <w:lang w:val="en-US" w:eastAsia="zh-CN"/>
        </w:rPr>
      </w:pPr>
      <w:r w:rsidRPr="00821DA0">
        <w:rPr>
          <w:rFonts w:eastAsiaTheme="minorEastAsia"/>
          <w:b/>
          <w:lang w:val="en-US" w:eastAsia="zh-CN"/>
        </w:rPr>
        <w:t xml:space="preserve">Proposal 1: To solve </w:t>
      </w:r>
      <w:r w:rsidR="0061360D">
        <w:rPr>
          <w:rFonts w:eastAsiaTheme="minorEastAsia"/>
          <w:b/>
          <w:lang w:val="en-US" w:eastAsia="zh-CN"/>
        </w:rPr>
        <w:t xml:space="preserve">the </w:t>
      </w:r>
      <w:bookmarkStart w:id="14" w:name="_GoBack"/>
      <w:bookmarkEnd w:id="14"/>
      <w:r w:rsidRPr="00821DA0">
        <w:rPr>
          <w:rFonts w:eastAsiaTheme="minorEastAsia"/>
          <w:b/>
          <w:lang w:val="en-US" w:eastAsia="zh-CN"/>
        </w:rPr>
        <w:t>issue that the scenario cannot be covered by current requirements, when FR2 PUCCH SCell activation with FR1 SCell when both FR2 PUCCH SCell and FR1 SCell need cell searching</w:t>
      </w:r>
      <w:r w:rsidRPr="00821DA0">
        <w:rPr>
          <w:rFonts w:eastAsiaTheme="minorEastAsia" w:hint="eastAsia"/>
          <w:b/>
          <w:lang w:val="en-US" w:eastAsia="zh-CN"/>
        </w:rPr>
        <w:t>,</w:t>
      </w:r>
      <w:r w:rsidRPr="00821DA0">
        <w:rPr>
          <w:rFonts w:eastAsiaTheme="minorEastAsia"/>
          <w:b/>
          <w:lang w:val="en-US" w:eastAsia="zh-CN"/>
        </w:rPr>
        <w:t xml:space="preserve"> RNA4 to consider following options:</w:t>
      </w:r>
    </w:p>
    <w:p w14:paraId="6F56B662" w14:textId="77777777" w:rsidR="00821DA0" w:rsidRPr="00821DA0" w:rsidRDefault="00821DA0" w:rsidP="00821DA0">
      <w:pPr>
        <w:ind w:left="420"/>
        <w:jc w:val="both"/>
        <w:rPr>
          <w:rFonts w:eastAsiaTheme="minorEastAsia"/>
          <w:b/>
          <w:lang w:val="en-US" w:eastAsia="zh-CN"/>
        </w:rPr>
      </w:pPr>
      <w:r w:rsidRPr="00821DA0">
        <w:rPr>
          <w:rFonts w:eastAsiaTheme="minorEastAsia"/>
          <w:b/>
          <w:lang w:val="en-US" w:eastAsia="zh-CN"/>
        </w:rPr>
        <w:t>Option 1: No requirements for FR2 PUCCH SCell activation with FR1 SCell when both FR2 PUCCH SCell and FR1 SCell need cell searching.</w:t>
      </w:r>
    </w:p>
    <w:p w14:paraId="6C9FBD9E" w14:textId="77777777" w:rsidR="00821DA0" w:rsidRPr="00821DA0" w:rsidRDefault="00821DA0" w:rsidP="00821DA0">
      <w:pPr>
        <w:ind w:left="420"/>
        <w:jc w:val="both"/>
        <w:rPr>
          <w:rFonts w:eastAsiaTheme="minorEastAsia"/>
          <w:b/>
          <w:lang w:val="en-US" w:eastAsia="zh-CN"/>
        </w:rPr>
      </w:pPr>
      <w:r w:rsidRPr="00821DA0">
        <w:rPr>
          <w:rFonts w:eastAsiaTheme="minorEastAsia"/>
          <w:b/>
          <w:lang w:val="en-US" w:eastAsia="zh-CN"/>
        </w:rPr>
        <w:lastRenderedPageBreak/>
        <w:t>Option 2: Define requirement for FR2 PUCCH SCell activation with FR1 SCell when both FR2 PUCCH SCell and FR1 SCell need cell searching, and consider necessary delay extension based on current requirements.</w:t>
      </w:r>
    </w:p>
    <w:p w14:paraId="61ADC219" w14:textId="77777777" w:rsidR="000F7679" w:rsidRPr="000D0099" w:rsidRDefault="000F7679"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85194" w14:textId="77777777" w:rsidR="00E55B31" w:rsidRDefault="00E55B31">
      <w:pPr>
        <w:spacing w:after="0"/>
      </w:pPr>
      <w:r>
        <w:separator/>
      </w:r>
    </w:p>
  </w:endnote>
  <w:endnote w:type="continuationSeparator" w:id="0">
    <w:p w14:paraId="4520B4D3" w14:textId="77777777" w:rsidR="00E55B31" w:rsidRDefault="00E55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66888" w14:textId="77777777" w:rsidR="00E55B31" w:rsidRDefault="00E55B31">
      <w:pPr>
        <w:spacing w:after="0"/>
      </w:pPr>
      <w:r>
        <w:separator/>
      </w:r>
    </w:p>
  </w:footnote>
  <w:footnote w:type="continuationSeparator" w:id="0">
    <w:p w14:paraId="1937A533" w14:textId="77777777" w:rsidR="00E55B31" w:rsidRDefault="00E55B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2"/>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3"/>
  </w:num>
  <w:num w:numId="12">
    <w:abstractNumId w:val="0"/>
  </w:num>
  <w:num w:numId="13">
    <w:abstractNumId w:val="4"/>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4317"/>
    <w:rsid w:val="00021717"/>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0099"/>
    <w:rsid w:val="000D2930"/>
    <w:rsid w:val="000D59F6"/>
    <w:rsid w:val="000D6B9B"/>
    <w:rsid w:val="000D7EA1"/>
    <w:rsid w:val="000E0A8A"/>
    <w:rsid w:val="000E2C03"/>
    <w:rsid w:val="000E331A"/>
    <w:rsid w:val="000E64BB"/>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830"/>
    <w:rsid w:val="0018314E"/>
    <w:rsid w:val="00184719"/>
    <w:rsid w:val="00184811"/>
    <w:rsid w:val="00191CB9"/>
    <w:rsid w:val="0019343D"/>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B45"/>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643E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360D"/>
    <w:rsid w:val="00616123"/>
    <w:rsid w:val="0061679F"/>
    <w:rsid w:val="00622EBC"/>
    <w:rsid w:val="00622FBA"/>
    <w:rsid w:val="00625728"/>
    <w:rsid w:val="00634227"/>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4BF0"/>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788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8001CA"/>
    <w:rsid w:val="00801EB4"/>
    <w:rsid w:val="00804945"/>
    <w:rsid w:val="00806D16"/>
    <w:rsid w:val="00807F39"/>
    <w:rsid w:val="00807F50"/>
    <w:rsid w:val="00814B83"/>
    <w:rsid w:val="008176F7"/>
    <w:rsid w:val="00821B76"/>
    <w:rsid w:val="00821DA0"/>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D5A04"/>
    <w:rsid w:val="008E2591"/>
    <w:rsid w:val="008E446A"/>
    <w:rsid w:val="008E4FF3"/>
    <w:rsid w:val="008E5380"/>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0CF8"/>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447E"/>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931B9"/>
    <w:rsid w:val="00CA043C"/>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5B31"/>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51E4"/>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 w:val="00FF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643E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643E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BF1BF-5D6F-47B6-B555-66E81A7F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2074</TotalTime>
  <Pages>4</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126</cp:revision>
  <dcterms:created xsi:type="dcterms:W3CDTF">2022-09-19T08:46:00Z</dcterms:created>
  <dcterms:modified xsi:type="dcterms:W3CDTF">2023-11-03T08:17:00Z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(3)ri5lmx3jT2eFgLnyAaa4g4SDiw5bSwSyKLvbQ4vkoWsc4+wWV6/6D0sG9U3MY0LPmgER5urN
NwMv5e9Nye4DeJant2ejxya/mVS5fnMisBbwRjdyazIF0CKBEQv8g6MgM9qD78Surl8wA9H0
GaaotAeru/IrCc5Z3HXeyhsMMgnQw54ZpqekcJzUZclbUfehc0LTQZ9nSd4shQ4A/uKuKVXP
eDR9obSmvJUuOtWFUf</vt:lpwstr>
  </property>
  <property fmtid="{D5CDD505-2E9C-101B-9397-08002B2CF9AE}" pid="3" name="_2015_ms_pID_7253431">
    <vt:lpwstr>oIwtXc0giFHiYr9afjJ7H4K0DhCSsdLRFcAKdNaEvYLqIIGIylA1rw
1AE99RgX1j2GH8sU4ckkYDDV+0BUMQq+Hgh2DxcEdOEcElCsy/m1on7I1qQ7MuUIZ4n6lLrc
jmSZ6lHCLIzzQ16xy+Tj/wfRW6Hc/0bkRhbSeOm3FVAALjgYpvttfdp0k3/vhIQW9aDc+UXD
NRXmD4V2qKAw49I6rvo08EwD+h108Vfqs9y6</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