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19295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37</w:t>
            </w:r>
            <w:bookmarkStart w:id="1" w:name="_GoBack"/>
            <w:bookmarkEnd w:id="1"/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41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 NR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NR_</w:t>
            </w:r>
            <w:r>
              <w:rPr>
                <w:rFonts w:hint="default" w:ascii="Arial" w:hAnsi="Arial" w:cs="Times New Roman"/>
                <w:sz w:val="20"/>
                <w:szCs w:val="20"/>
                <w:lang w:val="en-GB" w:eastAsia="en-US"/>
              </w:rPr>
              <w:t>900MHz</w:t>
            </w: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The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n106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has been specified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it should be added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to band group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n106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NR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groups table.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Because the reference sensitivity of band n106 reuse the value of band n8, the band group of band n106 should be consistent with that of band n8.</w:t>
            </w:r>
          </w:p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DraftCR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begin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instrText xml:space="preserve"> HYPERLINK "file:///D:\\RAN4%23108\\Docs\\R4-2312236.zip" </w:instrTex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separate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R4-2312236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end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has been endorsed in RAN4#108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US" w:eastAsia="ko-KR" w:bidi="ar-SA"/>
        </w:rPr>
      </w:pPr>
      <w:r>
        <w:rPr>
          <w:rFonts w:ascii="Arial" w:hAnsi="Arial" w:eastAsia="Times New Roman" w:cs="Times New Roman"/>
          <w:sz w:val="28"/>
          <w:lang w:val="en-US" w:eastAsia="ko-KR" w:bidi="ar-SA"/>
        </w:rPr>
        <w:t>3.5.2</w:t>
      </w:r>
      <w:r>
        <w:rPr>
          <w:rFonts w:ascii="Arial" w:hAnsi="Arial" w:eastAsia="Times New Roman" w:cs="Times New Roman"/>
          <w:sz w:val="28"/>
          <w:lang w:val="en-US" w:eastAsia="ko-KR" w:bidi="ar-SA"/>
        </w:rPr>
        <w:tab/>
      </w:r>
      <w:r>
        <w:rPr>
          <w:rFonts w:ascii="Arial" w:hAnsi="Arial" w:eastAsia="Times New Roman" w:cs="Times New Roman"/>
          <w:sz w:val="28"/>
          <w:lang w:val="en-US" w:eastAsia="ko-KR" w:bidi="ar-SA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keepNext/>
        <w:keepLines/>
        <w:spacing w:before="60" w:after="180"/>
        <w:jc w:val="center"/>
        <w:rPr>
          <w:lang w:val="en-US" w:eastAsia="ko-KR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ins w:id="0" w:author="Wu Yan (ZTE)" w:date="2023-07-31T20:06:43Z">
              <w:r>
                <w:rPr>
                  <w:rFonts w:hint="eastAsia" w:eastAsia="宋体"/>
                  <w:vertAlign w:val="baseline"/>
                  <w:lang w:val="en-US" w:eastAsia="zh-CN"/>
                </w:rPr>
                <w:t>,</w:t>
              </w:r>
            </w:ins>
            <w:ins w:id="1" w:author="Wu Yan (ZTE)" w:date="2023-07-31T20:06:50Z">
              <w:r>
                <w:rPr>
                  <w:rFonts w:hint="eastAsia" w:eastAsia="宋体"/>
                  <w:vertAlign w:val="baseline"/>
                  <w:lang w:val="en-US" w:eastAsia="zh-CN"/>
                </w:rPr>
                <w:t xml:space="preserve"> </w:t>
              </w:r>
            </w:ins>
            <w:ins w:id="2" w:author="Wu Yan (ZTE)" w:date="2023-07-31T20:06:45Z">
              <w:r>
                <w:rPr>
                  <w:rFonts w:hint="eastAsia" w:eastAsia="宋体"/>
                  <w:vertAlign w:val="baseline"/>
                  <w:lang w:val="en-US" w:eastAsia="zh-CN"/>
                </w:rPr>
                <w:t>n1</w:t>
              </w:r>
            </w:ins>
            <w:ins w:id="3" w:author="Wu Yan (ZTE)" w:date="2023-07-31T20:06:46Z">
              <w:r>
                <w:rPr>
                  <w:rFonts w:hint="eastAsia" w:eastAsia="宋体"/>
                  <w:vertAlign w:val="baseline"/>
                  <w:lang w:val="en-US" w:eastAsia="zh-CN"/>
                </w:rPr>
                <w:t>0</w:t>
              </w:r>
            </w:ins>
            <w:ins w:id="4" w:author="Wu Yan (ZTE)" w:date="2023-07-31T20:06:47Z">
              <w:r>
                <w:rPr>
                  <w:rFonts w:hint="eastAsia" w:eastAsia="宋体"/>
                  <w:vertAlign w:val="baseline"/>
                  <w:lang w:val="en-US" w:eastAsia="zh-CN"/>
                </w:rPr>
                <w:t>6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10893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A7475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D3186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6F4211"/>
    <w:rsid w:val="39754FB1"/>
    <w:rsid w:val="397B62E6"/>
    <w:rsid w:val="398937F5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C5E3C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5035AA"/>
    <w:rsid w:val="3F7767C3"/>
    <w:rsid w:val="3F8600BF"/>
    <w:rsid w:val="3F895EAF"/>
    <w:rsid w:val="3F97735D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2F6A62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A2AED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11D5E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D558E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1F29B3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2023-11-03T08:31:54Z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195DD149322D4A6A8A8AA41032EB90FB</vt:lpwstr>
  </property>
</Properties>
</file>