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04ED" w14:textId="59E74C2E" w:rsidR="00E62DFC" w:rsidRPr="00643914" w:rsidRDefault="00E62DFC" w:rsidP="00037A1F">
      <w:pPr>
        <w:pStyle w:val="a7"/>
        <w:tabs>
          <w:tab w:val="right" w:pos="10440"/>
          <w:tab w:val="right" w:pos="13323"/>
        </w:tabs>
        <w:rPr>
          <w:rFonts w:eastAsia="SimSun" w:cs="Arial"/>
          <w:b w:val="0"/>
          <w:sz w:val="24"/>
          <w:szCs w:val="24"/>
          <w:lang w:eastAsia="ko-KR"/>
        </w:rPr>
      </w:pPr>
      <w:r w:rsidRPr="00F644CF">
        <w:rPr>
          <w:rFonts w:cs="Arial"/>
          <w:sz w:val="24"/>
          <w:szCs w:val="24"/>
        </w:rPr>
        <w:t>3GPP TSG-RAN WG4 Mee</w:t>
      </w:r>
      <w:r>
        <w:rPr>
          <w:rFonts w:eastAsia="SimSun" w:cs="Arial" w:hint="eastAsia"/>
          <w:sz w:val="24"/>
          <w:szCs w:val="24"/>
          <w:lang w:eastAsia="zh-CN"/>
        </w:rPr>
        <w:t xml:space="preserve">ting </w:t>
      </w:r>
      <w:r w:rsidRPr="00554399">
        <w:rPr>
          <w:rFonts w:cs="Arial"/>
          <w:sz w:val="24"/>
          <w:szCs w:val="24"/>
        </w:rPr>
        <w:t>#</w:t>
      </w:r>
      <w:r>
        <w:rPr>
          <w:rFonts w:cs="Arial"/>
          <w:sz w:val="24"/>
          <w:szCs w:val="24"/>
        </w:rPr>
        <w:t>10</w:t>
      </w:r>
      <w:r w:rsidR="00E11FAA">
        <w:rPr>
          <w:rFonts w:cs="Arial"/>
          <w:sz w:val="24"/>
          <w:szCs w:val="24"/>
        </w:rPr>
        <w:t>9</w:t>
      </w:r>
      <w:r w:rsidRPr="00F644CF">
        <w:rPr>
          <w:rFonts w:cs="Arial"/>
          <w:sz w:val="24"/>
          <w:szCs w:val="24"/>
        </w:rPr>
        <w:tab/>
      </w:r>
      <w:fldSimple w:instr=" DOCPROPERTY  Tdoc#  \* MERGEFORMAT ">
        <w:r w:rsidR="003971EE" w:rsidRPr="00E13F3D">
          <w:rPr>
            <w:i/>
            <w:sz w:val="28"/>
          </w:rPr>
          <w:t>R4-</w:t>
        </w:r>
      </w:fldSimple>
      <w:r w:rsidR="00F04058">
        <w:rPr>
          <w:i/>
          <w:sz w:val="28"/>
        </w:rPr>
        <w:t>23</w:t>
      </w:r>
      <w:r w:rsidR="002D7886">
        <w:rPr>
          <w:i/>
          <w:sz w:val="28"/>
        </w:rPr>
        <w:t>1</w:t>
      </w:r>
      <w:r w:rsidR="001314A8">
        <w:rPr>
          <w:i/>
          <w:sz w:val="28"/>
        </w:rPr>
        <w:t>9291</w:t>
      </w:r>
    </w:p>
    <w:p w14:paraId="6A90C113" w14:textId="36063CAF" w:rsidR="00E62DFC" w:rsidRDefault="00E11FAA" w:rsidP="00E62DFC">
      <w:pPr>
        <w:tabs>
          <w:tab w:val="left" w:pos="3106"/>
          <w:tab w:val="center" w:pos="4536"/>
          <w:tab w:val="right" w:pos="9072"/>
        </w:tabs>
        <w:jc w:val="both"/>
        <w:rPr>
          <w:rFonts w:ascii="Arial" w:eastAsia="Yu Mincho Light" w:hAnsi="Arial" w:cs="Arial"/>
          <w:b/>
          <w:bCs/>
          <w:sz w:val="24"/>
          <w:szCs w:val="24"/>
          <w:lang w:val="en-US" w:eastAsia="zh-CN"/>
        </w:rPr>
      </w:pPr>
      <w:r>
        <w:rPr>
          <w:rFonts w:ascii="Arial" w:eastAsia="Yu Mincho Light" w:hAnsi="Arial" w:cs="Arial"/>
          <w:b/>
          <w:bCs/>
          <w:sz w:val="24"/>
          <w:szCs w:val="24"/>
          <w:lang w:val="en-US" w:eastAsia="zh-CN"/>
        </w:rPr>
        <w:t>Chicago</w:t>
      </w:r>
      <w:r w:rsidR="00E62DFC" w:rsidRPr="004B173C">
        <w:rPr>
          <w:rFonts w:ascii="Arial" w:eastAsia="Yu Mincho Light" w:hAnsi="Arial" w:cs="Arial"/>
          <w:b/>
          <w:bCs/>
          <w:sz w:val="24"/>
          <w:szCs w:val="24"/>
          <w:lang w:val="en-US" w:eastAsia="zh-CN"/>
        </w:rPr>
        <w:t xml:space="preserve">, </w:t>
      </w:r>
      <w:r>
        <w:rPr>
          <w:rFonts w:ascii="Arial" w:eastAsia="Yu Mincho Light" w:hAnsi="Arial" w:cs="Arial"/>
          <w:b/>
          <w:bCs/>
          <w:sz w:val="24"/>
          <w:szCs w:val="24"/>
          <w:lang w:val="en-US" w:eastAsia="zh-CN"/>
        </w:rPr>
        <w:t>USA</w:t>
      </w:r>
      <w:r w:rsidR="00E62DFC" w:rsidRPr="004B173C">
        <w:rPr>
          <w:rFonts w:ascii="Arial" w:eastAsia="Yu Mincho Light" w:hAnsi="Arial" w:cs="Arial"/>
          <w:b/>
          <w:bCs/>
          <w:sz w:val="24"/>
          <w:szCs w:val="24"/>
          <w:lang w:val="en-US" w:eastAsia="zh-CN"/>
        </w:rPr>
        <w:t xml:space="preserve">, </w:t>
      </w:r>
      <w:r>
        <w:rPr>
          <w:rFonts w:ascii="Arial" w:eastAsia="Yu Mincho Light" w:hAnsi="Arial" w:cs="Arial"/>
          <w:b/>
          <w:bCs/>
          <w:sz w:val="24"/>
          <w:szCs w:val="24"/>
          <w:lang w:val="en-US" w:eastAsia="zh-CN"/>
        </w:rPr>
        <w:t>Nov</w:t>
      </w:r>
      <w:r w:rsidR="00E62DFC" w:rsidRPr="004B173C">
        <w:rPr>
          <w:rFonts w:ascii="Arial" w:eastAsia="Yu Mincho Light" w:hAnsi="Arial" w:cs="Arial"/>
          <w:b/>
          <w:bCs/>
          <w:sz w:val="24"/>
          <w:szCs w:val="24"/>
          <w:lang w:val="en-US" w:eastAsia="zh-CN"/>
        </w:rPr>
        <w:t xml:space="preserve"> </w:t>
      </w:r>
      <w:r>
        <w:rPr>
          <w:rFonts w:ascii="Arial" w:eastAsia="Yu Mincho Light" w:hAnsi="Arial" w:cs="Arial"/>
          <w:b/>
          <w:bCs/>
          <w:sz w:val="24"/>
          <w:szCs w:val="24"/>
          <w:lang w:val="en-US" w:eastAsia="zh-CN"/>
        </w:rPr>
        <w:t>13</w:t>
      </w:r>
      <w:r w:rsidR="00E62DFC" w:rsidRPr="004B173C">
        <w:rPr>
          <w:rFonts w:ascii="Arial" w:eastAsia="Yu Mincho Light" w:hAnsi="Arial" w:cs="Arial"/>
          <w:b/>
          <w:bCs/>
          <w:sz w:val="24"/>
          <w:szCs w:val="24"/>
          <w:lang w:val="en-US" w:eastAsia="zh-CN"/>
        </w:rPr>
        <w:t xml:space="preserve"> – </w:t>
      </w:r>
      <w:r>
        <w:rPr>
          <w:rFonts w:ascii="Arial" w:eastAsia="Yu Mincho Light" w:hAnsi="Arial" w:cs="Arial"/>
          <w:b/>
          <w:bCs/>
          <w:sz w:val="24"/>
          <w:szCs w:val="24"/>
          <w:lang w:val="en-US" w:eastAsia="zh-CN"/>
        </w:rPr>
        <w:t>Nov</w:t>
      </w:r>
      <w:r w:rsidR="00E62DFC" w:rsidRPr="004B173C">
        <w:rPr>
          <w:rFonts w:ascii="Arial" w:eastAsia="Yu Mincho Light" w:hAnsi="Arial" w:cs="Arial"/>
          <w:b/>
          <w:bCs/>
          <w:sz w:val="24"/>
          <w:szCs w:val="24"/>
          <w:lang w:val="en-US" w:eastAsia="zh-CN"/>
        </w:rPr>
        <w:t xml:space="preserve"> </w:t>
      </w:r>
      <w:r>
        <w:rPr>
          <w:rFonts w:ascii="Arial" w:eastAsia="Yu Mincho Light" w:hAnsi="Arial" w:cs="Arial"/>
          <w:b/>
          <w:bCs/>
          <w:sz w:val="24"/>
          <w:szCs w:val="24"/>
          <w:lang w:val="en-US" w:eastAsia="zh-CN"/>
        </w:rPr>
        <w:t>17</w:t>
      </w:r>
      <w:r w:rsidR="00E62DFC" w:rsidRPr="004B173C">
        <w:rPr>
          <w:rFonts w:ascii="Arial" w:eastAsia="Yu Mincho Light" w:hAnsi="Arial" w:cs="Arial"/>
          <w:b/>
          <w:bCs/>
          <w:sz w:val="24"/>
          <w:szCs w:val="24"/>
          <w:lang w:val="en-US"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13A43" w:rsidR="001E41F3" w:rsidRPr="00410371" w:rsidRDefault="001314A8" w:rsidP="00C220DC">
            <w:pPr>
              <w:pStyle w:val="CRCoverPage"/>
              <w:spacing w:after="0"/>
              <w:jc w:val="right"/>
              <w:rPr>
                <w:b/>
                <w:noProof/>
                <w:sz w:val="28"/>
              </w:rPr>
            </w:pPr>
            <w:fldSimple w:instr=" DOCPROPERTY  Spec#  \* MERGEFORMAT ">
              <w:r w:rsidR="00C220DC">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223B4" w:rsidR="001E41F3" w:rsidRPr="00F04058" w:rsidRDefault="001314A8" w:rsidP="00547111">
            <w:pPr>
              <w:pStyle w:val="CRCoverPage"/>
              <w:spacing w:after="0"/>
              <w:rPr>
                <w:b/>
                <w:bCs/>
                <w:noProof/>
                <w:sz w:val="28"/>
                <w:szCs w:val="28"/>
                <w:lang w:eastAsia="ko-KR"/>
              </w:rPr>
            </w:pPr>
            <w:r>
              <w:rPr>
                <w:rFonts w:hint="eastAsia"/>
                <w:b/>
                <w:bCs/>
                <w:noProof/>
                <w:sz w:val="28"/>
                <w:szCs w:val="28"/>
                <w:lang w:eastAsia="ko-KR"/>
              </w:rPr>
              <w:t>1</w:t>
            </w:r>
            <w:r>
              <w:rPr>
                <w:b/>
                <w:bCs/>
                <w:noProof/>
                <w:sz w:val="28"/>
                <w:szCs w:val="28"/>
                <w:lang w:eastAsia="ko-KR"/>
              </w:rPr>
              <w:t>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212CA" w:rsidR="001E41F3" w:rsidRPr="00410371" w:rsidRDefault="00F04058" w:rsidP="00A254C5">
            <w:pPr>
              <w:pStyle w:val="CRCoverPage"/>
              <w:spacing w:after="0"/>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04E4" w:rsidR="001E41F3" w:rsidRPr="00410371" w:rsidRDefault="002256E0">
            <w:pPr>
              <w:pStyle w:val="CRCoverPage"/>
              <w:spacing w:after="0"/>
              <w:jc w:val="center"/>
              <w:rPr>
                <w:noProof/>
                <w:sz w:val="28"/>
                <w:lang w:eastAsia="ko-KR"/>
              </w:rPr>
            </w:pPr>
            <w:r>
              <w:rPr>
                <w:rFonts w:hint="eastAsia"/>
                <w:noProof/>
                <w:sz w:val="28"/>
                <w:lang w:eastAsia="ko-KR"/>
              </w:rPr>
              <w:t>1</w:t>
            </w:r>
            <w:r w:rsidR="00E11FAA">
              <w:rPr>
                <w:noProof/>
                <w:sz w:val="28"/>
                <w:lang w:eastAsia="ko-KR"/>
              </w:rPr>
              <w:t>8</w:t>
            </w:r>
            <w:r>
              <w:rPr>
                <w:noProof/>
                <w:sz w:val="28"/>
                <w:lang w:eastAsia="ko-KR"/>
              </w:rPr>
              <w:t>.</w:t>
            </w:r>
            <w:r w:rsidR="00E11FAA">
              <w:rPr>
                <w:noProof/>
                <w:sz w:val="28"/>
                <w:lang w:eastAsia="ko-KR"/>
              </w:rPr>
              <w:t>3</w:t>
            </w:r>
            <w:r>
              <w:rPr>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FD07F" w:rsidR="00F25D98" w:rsidRDefault="00620BB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6CA5C" w:rsidR="001E41F3" w:rsidRDefault="00F26A14" w:rsidP="0009185D">
            <w:pPr>
              <w:pStyle w:val="CRCoverPage"/>
              <w:spacing w:after="0"/>
              <w:rPr>
                <w:noProof/>
              </w:rPr>
            </w:pPr>
            <w:r>
              <w:rPr>
                <w:noProof/>
                <w:lang w:eastAsia="ko-KR"/>
              </w:rPr>
              <w:t>[</w:t>
            </w:r>
            <w:r w:rsidR="005C371A">
              <w:rPr>
                <w:rFonts w:hint="eastAsia"/>
                <w:noProof/>
                <w:lang w:eastAsia="ko-KR"/>
              </w:rPr>
              <w:t>N</w:t>
            </w:r>
            <w:r w:rsidR="005C371A">
              <w:rPr>
                <w:noProof/>
                <w:lang w:eastAsia="ko-KR"/>
              </w:rPr>
              <w:t>R_</w:t>
            </w:r>
            <w:r w:rsidR="005C371A">
              <w:rPr>
                <w:rFonts w:hint="eastAsia"/>
                <w:noProof/>
                <w:lang w:eastAsia="ko-KR"/>
              </w:rPr>
              <w:t>n</w:t>
            </w:r>
            <w:r w:rsidR="005C371A">
              <w:rPr>
                <w:noProof/>
                <w:lang w:eastAsia="ko-KR"/>
              </w:rPr>
              <w:t>ewRAT-Core</w:t>
            </w:r>
            <w:r>
              <w:rPr>
                <w:noProof/>
                <w:lang w:eastAsia="ko-KR"/>
              </w:rPr>
              <w:t xml:space="preserve">] </w:t>
            </w:r>
            <w:r w:rsidR="00C115B4">
              <w:rPr>
                <w:noProof/>
                <w:lang w:eastAsia="ko-KR"/>
              </w:rPr>
              <w:t xml:space="preserve">Editorial modification CR for </w:t>
            </w:r>
            <w:r w:rsidR="00F965EB">
              <w:rPr>
                <w:noProof/>
                <w:lang w:eastAsia="ko-KR"/>
              </w:rPr>
              <w:t>TS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5BEDB" w:rsidR="001E41F3" w:rsidRDefault="008A1058">
            <w:pPr>
              <w:pStyle w:val="CRCoverPage"/>
              <w:spacing w:after="0"/>
              <w:ind w:left="100"/>
              <w:rPr>
                <w:noProof/>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9A6BB" w:rsidR="001E41F3" w:rsidRDefault="00334F7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69F91" w:rsidR="001E41F3" w:rsidRDefault="00F26A14">
            <w:pPr>
              <w:pStyle w:val="CRCoverPage"/>
              <w:spacing w:after="0"/>
              <w:ind w:left="100"/>
              <w:rPr>
                <w:noProof/>
                <w:lang w:eastAsia="ko-KR"/>
              </w:rPr>
            </w:pPr>
            <w:r>
              <w:rPr>
                <w:rFonts w:hint="eastAsia"/>
                <w:noProof/>
                <w:lang w:eastAsia="ko-KR"/>
              </w:rPr>
              <w:t>N</w:t>
            </w:r>
            <w:r>
              <w:rPr>
                <w:noProof/>
                <w:lang w:eastAsia="ko-KR"/>
              </w:rPr>
              <w:t>R_</w:t>
            </w:r>
            <w:r w:rsidR="005C371A">
              <w:rPr>
                <w:rFonts w:hint="eastAsia"/>
                <w:noProof/>
                <w:lang w:eastAsia="ko-KR"/>
              </w:rPr>
              <w:t>n</w:t>
            </w:r>
            <w:r w:rsidR="005C371A">
              <w:rPr>
                <w:noProof/>
                <w:lang w:eastAsia="ko-KR"/>
              </w:rPr>
              <w:t>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A5AAB" w:rsidR="001E41F3" w:rsidRDefault="001F479F">
            <w:pPr>
              <w:pStyle w:val="CRCoverPage"/>
              <w:spacing w:after="0"/>
              <w:ind w:left="100"/>
              <w:rPr>
                <w:noProof/>
              </w:rPr>
            </w:pPr>
            <w:r>
              <w:t>2023-</w:t>
            </w:r>
            <w:r w:rsidR="00E11FAA">
              <w:t>11-</w:t>
            </w:r>
            <w:r w:rsidR="004F1036">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B9103" w:rsidR="001E41F3" w:rsidRDefault="00E11FA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B8B17" w:rsidR="001E41F3" w:rsidRDefault="002A1AB3">
            <w:pPr>
              <w:pStyle w:val="CRCoverPage"/>
              <w:spacing w:after="0"/>
              <w:ind w:left="100"/>
              <w:rPr>
                <w:noProof/>
              </w:rPr>
            </w:pPr>
            <w:r>
              <w:t>Rel-</w:t>
            </w:r>
            <w:r w:rsidR="004D7033">
              <w:t>1</w:t>
            </w:r>
            <w:r w:rsidR="00187AE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C793D" w:rsidR="001E41F3" w:rsidRDefault="00037A1F" w:rsidP="00BE389B">
            <w:pPr>
              <w:pStyle w:val="CRCoverPage"/>
              <w:spacing w:after="0"/>
              <w:ind w:left="100"/>
              <w:rPr>
                <w:noProof/>
              </w:rPr>
            </w:pPr>
            <w:r>
              <w:rPr>
                <w:noProof/>
                <w:lang w:eastAsia="ko-KR"/>
              </w:rPr>
              <w:t>T</w:t>
            </w:r>
            <w:r w:rsidR="00BE389B">
              <w:rPr>
                <w:noProof/>
                <w:lang w:eastAsia="ko-KR"/>
              </w:rPr>
              <w:t>here are typos in the current specification that can be misleading in understanding what is described in the chapter. They should be corrected to the correct word in the sentence they are intended to describe.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23581" w14:textId="28CE4EAE" w:rsidR="003334B8" w:rsidRDefault="0020413C" w:rsidP="003334B8">
            <w:pPr>
              <w:pStyle w:val="CRCoverPage"/>
              <w:spacing w:after="0"/>
              <w:rPr>
                <w:lang w:eastAsia="ko-KR"/>
              </w:rPr>
            </w:pPr>
            <w:r>
              <w:rPr>
                <w:lang w:eastAsia="ko-KR"/>
              </w:rPr>
              <w:t>7</w:t>
            </w:r>
            <w:r w:rsidR="003334B8" w:rsidRPr="007F3E13">
              <w:rPr>
                <w:lang w:eastAsia="ko-KR"/>
              </w:rPr>
              <w:t>.</w:t>
            </w:r>
            <w:r>
              <w:rPr>
                <w:lang w:eastAsia="ko-KR"/>
              </w:rPr>
              <w:t>3A</w:t>
            </w:r>
            <w:r w:rsidR="003334B8" w:rsidRPr="007F3E13">
              <w:rPr>
                <w:lang w:eastAsia="ko-KR"/>
              </w:rPr>
              <w:t>.</w:t>
            </w:r>
            <w:r>
              <w:rPr>
                <w:lang w:eastAsia="ko-KR"/>
              </w:rPr>
              <w:t>3</w:t>
            </w:r>
          </w:p>
          <w:p w14:paraId="31C656EC" w14:textId="55A2D53A" w:rsidR="00D80BA7" w:rsidRPr="0060719B" w:rsidRDefault="0060719B" w:rsidP="0060719B">
            <w:pPr>
              <w:pStyle w:val="CRCoverPage"/>
              <w:spacing w:after="0"/>
              <w:rPr>
                <w:noProof/>
                <w:lang w:eastAsia="ko-KR"/>
              </w:rPr>
            </w:pPr>
            <w:r w:rsidRPr="0060719B">
              <w:rPr>
                <w:u w:val="single"/>
                <w:lang w:eastAsia="ko-KR"/>
              </w:rPr>
              <w:t>Int</w:t>
            </w:r>
            <w:r w:rsidR="00FB7615">
              <w:rPr>
                <w:u w:val="single"/>
                <w:lang w:eastAsia="ko-KR"/>
              </w:rPr>
              <w:t>er</w:t>
            </w:r>
            <w:r w:rsidRPr="0060719B">
              <w:rPr>
                <w:u w:val="single"/>
                <w:lang w:eastAsia="ko-KR"/>
              </w:rPr>
              <w:t>-band</w:t>
            </w:r>
            <w:r>
              <w:rPr>
                <w:lang w:eastAsia="ko-KR"/>
              </w:rPr>
              <w:t xml:space="preserve"> CA combination -&gt; int</w:t>
            </w:r>
            <w:r w:rsidR="00FB7615">
              <w:rPr>
                <w:lang w:eastAsia="ko-KR"/>
              </w:rPr>
              <w:t>ra</w:t>
            </w:r>
            <w:r>
              <w:rPr>
                <w:lang w:eastAsia="ko-KR"/>
              </w:rPr>
              <w:t>-band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160DF" w:rsidR="001E41F3" w:rsidRDefault="002A1AB3" w:rsidP="002321DB">
            <w:pPr>
              <w:pStyle w:val="CRCoverPage"/>
              <w:spacing w:after="0"/>
              <w:ind w:left="100"/>
              <w:rPr>
                <w:noProof/>
              </w:rPr>
            </w:pPr>
            <w:r>
              <w:rPr>
                <w:noProof/>
              </w:rPr>
              <w:t>The typos are still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B616D" w:rsidR="001E41F3" w:rsidRDefault="0020413C">
            <w:pPr>
              <w:pStyle w:val="CRCoverPage"/>
              <w:spacing w:after="0"/>
              <w:ind w:left="100"/>
              <w:rPr>
                <w:noProof/>
                <w:lang w:eastAsia="ko-KR"/>
              </w:rPr>
            </w:pPr>
            <w:r>
              <w:rPr>
                <w:noProof/>
                <w:lang w:eastAsia="ko-KR"/>
              </w:rPr>
              <w:t>7</w:t>
            </w:r>
            <w:r w:rsidR="007F3E13">
              <w:rPr>
                <w:noProof/>
                <w:lang w:eastAsia="ko-KR"/>
              </w:rPr>
              <w:t>.</w:t>
            </w:r>
            <w:r>
              <w:rPr>
                <w:noProof/>
                <w:lang w:eastAsia="ko-KR"/>
              </w:rPr>
              <w:t>3A</w:t>
            </w:r>
            <w:r w:rsidR="007F3E13">
              <w:rPr>
                <w:noProof/>
                <w:lang w:eastAsia="ko-KR"/>
              </w:rPr>
              <w:t>.</w:t>
            </w:r>
            <w:r>
              <w:rPr>
                <w:noProof/>
                <w:lang w:eastAsia="ko-KR"/>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84E5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A90C1C" w:rsidR="001E41F3" w:rsidRDefault="00AF2092">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46A15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289CB8" w:rsidR="001E41F3" w:rsidRDefault="00AF2092">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9CC4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3B10F6" w:rsidR="008863B9" w:rsidRDefault="008863B9">
            <w:pPr>
              <w:pStyle w:val="CRCoverPage"/>
              <w:spacing w:after="0"/>
              <w:ind w:left="100"/>
              <w:rPr>
                <w:noProof/>
                <w:lang w:eastAsia="ko-KR"/>
              </w:rPr>
            </w:pPr>
          </w:p>
        </w:tc>
      </w:tr>
    </w:tbl>
    <w:p w14:paraId="68C9CD36" w14:textId="1593D82C" w:rsidR="001E41F3" w:rsidRDefault="001E41F3">
      <w:pPr>
        <w:rPr>
          <w:noProof/>
        </w:rPr>
      </w:pPr>
    </w:p>
    <w:p w14:paraId="7F8EB53D" w14:textId="77777777" w:rsidR="00B70040" w:rsidRDefault="00B70040">
      <w:pPr>
        <w:rPr>
          <w:noProof/>
        </w:rPr>
      </w:pPr>
    </w:p>
    <w:p w14:paraId="47760630" w14:textId="77777777" w:rsidR="00B70040" w:rsidRDefault="00B70040">
      <w:pPr>
        <w:rPr>
          <w:noProof/>
        </w:rPr>
      </w:pPr>
    </w:p>
    <w:p w14:paraId="02AEB5B2" w14:textId="77777777" w:rsidR="00B70040" w:rsidRDefault="00B70040">
      <w:pPr>
        <w:rPr>
          <w:noProof/>
        </w:rPr>
      </w:pPr>
    </w:p>
    <w:p w14:paraId="28E924FC" w14:textId="77777777" w:rsidR="00B70040" w:rsidRDefault="00B70040">
      <w:pPr>
        <w:rPr>
          <w:noProof/>
        </w:rPr>
      </w:pPr>
    </w:p>
    <w:p w14:paraId="5F7EFA3D" w14:textId="77777777" w:rsidR="00B70040" w:rsidRDefault="00B70040">
      <w:pPr>
        <w:rPr>
          <w:noProof/>
        </w:rPr>
      </w:pPr>
    </w:p>
    <w:p w14:paraId="76C43592" w14:textId="7FFE38E2" w:rsidR="0009185D" w:rsidRDefault="0009185D" w:rsidP="0009185D">
      <w:pPr>
        <w:pStyle w:val="2"/>
        <w:tabs>
          <w:tab w:val="left" w:pos="7797"/>
        </w:tabs>
        <w:rPr>
          <w:ins w:id="1" w:author="JW(Jin Woong) Park, LGE" w:date="2023-05-14T21:35:00Z"/>
          <w:rStyle w:val="af5"/>
          <w:i/>
          <w:color w:val="C00000"/>
          <w:lang w:eastAsia="zh-CN"/>
        </w:rPr>
      </w:pPr>
      <w:bookmarkStart w:id="2" w:name="_Toc83580841"/>
      <w:bookmarkStart w:id="3" w:name="_Toc84405350"/>
      <w:bookmarkStart w:id="4" w:name="_Toc84413959"/>
      <w:r>
        <w:rPr>
          <w:rStyle w:val="af5"/>
          <w:i/>
          <w:color w:val="C00000"/>
          <w:lang w:eastAsia="zh-CN"/>
        </w:rPr>
        <w:lastRenderedPageBreak/>
        <w:t xml:space="preserve">&lt;&lt; Start of Change </w:t>
      </w:r>
      <w:r w:rsidR="007A203F">
        <w:rPr>
          <w:rStyle w:val="af5"/>
          <w:i/>
          <w:color w:val="C00000"/>
          <w:lang w:eastAsia="zh-CN"/>
        </w:rPr>
        <w:t>1</w:t>
      </w:r>
      <w:r>
        <w:rPr>
          <w:rStyle w:val="af5"/>
          <w:i/>
          <w:color w:val="C00000"/>
          <w:lang w:eastAsia="zh-CN"/>
        </w:rPr>
        <w:t xml:space="preserve"> &gt;&gt;</w:t>
      </w:r>
    </w:p>
    <w:p w14:paraId="26CE3C70" w14:textId="77777777" w:rsidR="0027500F" w:rsidRPr="00A1115A" w:rsidRDefault="0027500F" w:rsidP="0027500F">
      <w:pPr>
        <w:pStyle w:val="30"/>
      </w:pPr>
      <w:bookmarkStart w:id="5" w:name="_Toc21344439"/>
      <w:bookmarkStart w:id="6" w:name="_Toc29801926"/>
      <w:bookmarkStart w:id="7" w:name="_Toc29802350"/>
      <w:bookmarkStart w:id="8" w:name="_Toc29802975"/>
      <w:bookmarkStart w:id="9" w:name="_Toc36107717"/>
      <w:bookmarkStart w:id="10" w:name="_Toc37251491"/>
      <w:bookmarkStart w:id="11" w:name="_Toc45888398"/>
      <w:bookmarkStart w:id="12" w:name="_Toc45888997"/>
      <w:bookmarkStart w:id="13" w:name="_Toc61367715"/>
      <w:bookmarkStart w:id="14" w:name="_Toc61373098"/>
      <w:bookmarkStart w:id="15" w:name="_Toc68231048"/>
      <w:bookmarkStart w:id="16" w:name="_Toc69084461"/>
      <w:bookmarkStart w:id="17" w:name="_Toc75467472"/>
      <w:bookmarkStart w:id="18" w:name="_Toc76509494"/>
      <w:bookmarkStart w:id="19" w:name="_Toc76718484"/>
      <w:bookmarkStart w:id="20" w:name="_Toc83580831"/>
      <w:bookmarkStart w:id="21" w:name="_Toc84405340"/>
      <w:bookmarkStart w:id="22" w:name="_Toc84413949"/>
      <w:bookmarkEnd w:id="2"/>
      <w:bookmarkEnd w:id="3"/>
      <w:bookmarkEnd w:id="4"/>
      <w:r w:rsidRPr="00A1115A">
        <w:t>7.3A.3</w:t>
      </w:r>
      <w:r w:rsidRPr="00A1115A">
        <w:tab/>
      </w:r>
      <w:proofErr w:type="spellStart"/>
      <w:r w:rsidRPr="00A1115A">
        <w:t>Δ</w:t>
      </w:r>
      <w:proofErr w:type="gramStart"/>
      <w:r w:rsidRPr="00A1115A">
        <w:t>R</w:t>
      </w:r>
      <w:r w:rsidRPr="00A1115A">
        <w:rPr>
          <w:vertAlign w:val="subscript"/>
        </w:rPr>
        <w:t>IB,c</w:t>
      </w:r>
      <w:proofErr w:type="spellEnd"/>
      <w:proofErr w:type="gramEnd"/>
      <w:r w:rsidRPr="00A1115A">
        <w:t xml:space="preserve"> for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0F14A30" w14:textId="77777777" w:rsidR="0027500F" w:rsidRPr="00A1115A" w:rsidRDefault="0027500F" w:rsidP="0027500F">
      <w:pPr>
        <w:pStyle w:val="40"/>
      </w:pPr>
      <w:bookmarkStart w:id="23" w:name="_Toc21344440"/>
      <w:bookmarkStart w:id="24" w:name="_Toc29801927"/>
      <w:bookmarkStart w:id="25" w:name="_Toc29802351"/>
      <w:bookmarkStart w:id="26" w:name="_Toc29802976"/>
      <w:bookmarkStart w:id="27" w:name="_Toc36107718"/>
      <w:bookmarkStart w:id="28" w:name="_Toc37251492"/>
      <w:bookmarkStart w:id="29" w:name="_Toc45888399"/>
      <w:bookmarkStart w:id="30" w:name="_Toc45888998"/>
      <w:bookmarkStart w:id="31" w:name="_Toc61367716"/>
      <w:bookmarkStart w:id="32" w:name="_Toc61373099"/>
      <w:bookmarkStart w:id="33" w:name="_Toc68231049"/>
      <w:bookmarkStart w:id="34" w:name="_Toc69084462"/>
      <w:bookmarkStart w:id="35" w:name="_Toc75467473"/>
      <w:bookmarkStart w:id="36" w:name="_Toc76509495"/>
      <w:bookmarkStart w:id="37" w:name="_Toc76718485"/>
      <w:bookmarkStart w:id="38" w:name="_Toc83580832"/>
      <w:bookmarkStart w:id="39" w:name="_Toc84405341"/>
      <w:bookmarkStart w:id="40" w:name="_Toc84413950"/>
      <w:bookmarkStart w:id="41" w:name="_Hlk508788470"/>
      <w:r w:rsidRPr="00A1115A">
        <w:t>7.3A.3.1</w:t>
      </w:r>
      <w:r w:rsidRPr="00A1115A">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3B7E170" w14:textId="77777777" w:rsidR="0027500F" w:rsidRPr="00A1115A" w:rsidRDefault="0027500F" w:rsidP="0027500F">
      <w:r w:rsidRPr="00A1115A">
        <w:t xml:space="preserve">For a UE supporting a CA configuration, the </w:t>
      </w:r>
      <w:proofErr w:type="spellStart"/>
      <w:r w:rsidRPr="00A1115A">
        <w:t>Δ</w:t>
      </w:r>
      <w:proofErr w:type="gramStart"/>
      <w:r w:rsidRPr="00A1115A">
        <w:t>R</w:t>
      </w:r>
      <w:r w:rsidRPr="00A1115A">
        <w:rPr>
          <w:vertAlign w:val="subscript"/>
        </w:rPr>
        <w:t>IB,c</w:t>
      </w:r>
      <w:proofErr w:type="spellEnd"/>
      <w:proofErr w:type="gramEnd"/>
      <w:r w:rsidRPr="00A1115A">
        <w:t xml:space="preserve"> applies for both SC and CA operation.</w:t>
      </w:r>
    </w:p>
    <w:p w14:paraId="505062E6" w14:textId="77777777" w:rsidR="0027500F" w:rsidRPr="00A1115A" w:rsidRDefault="0027500F" w:rsidP="0027500F">
      <w:pPr>
        <w:pStyle w:val="40"/>
      </w:pPr>
      <w:bookmarkStart w:id="42" w:name="_Toc21344441"/>
      <w:bookmarkStart w:id="43" w:name="_Toc29801928"/>
      <w:bookmarkStart w:id="44" w:name="_Toc29802352"/>
      <w:bookmarkStart w:id="45" w:name="_Toc29802977"/>
      <w:bookmarkStart w:id="46" w:name="_Toc36107719"/>
      <w:bookmarkStart w:id="47" w:name="_Toc37251493"/>
      <w:bookmarkStart w:id="48" w:name="_Toc45888400"/>
      <w:bookmarkStart w:id="49" w:name="_Toc45888999"/>
      <w:bookmarkStart w:id="50" w:name="_Toc61367717"/>
      <w:bookmarkStart w:id="51" w:name="_Toc61373100"/>
      <w:bookmarkStart w:id="52" w:name="_Toc68231050"/>
      <w:bookmarkStart w:id="53" w:name="_Toc69084463"/>
      <w:bookmarkStart w:id="54" w:name="_Toc75467474"/>
      <w:bookmarkStart w:id="55" w:name="_Toc76509496"/>
      <w:bookmarkStart w:id="56" w:name="_Toc76718486"/>
      <w:bookmarkStart w:id="57" w:name="_Toc83580833"/>
      <w:bookmarkStart w:id="58" w:name="_Toc84405342"/>
      <w:bookmarkStart w:id="59" w:name="_Toc84413951"/>
      <w:bookmarkEnd w:id="41"/>
      <w:r w:rsidRPr="00A1115A">
        <w:t>7.3A.3.2</w:t>
      </w:r>
      <w:r w:rsidRPr="00A1115A">
        <w:tab/>
      </w:r>
      <w:proofErr w:type="spellStart"/>
      <w:r w:rsidRPr="00A1115A">
        <w:t>Δ</w:t>
      </w:r>
      <w:proofErr w:type="gramStart"/>
      <w:r w:rsidRPr="00A1115A">
        <w:t>R</w:t>
      </w:r>
      <w:r w:rsidRPr="00A1115A">
        <w:rPr>
          <w:vertAlign w:val="subscript"/>
        </w:rPr>
        <w:t>IB,c</w:t>
      </w:r>
      <w:proofErr w:type="spellEnd"/>
      <w:proofErr w:type="gramEnd"/>
      <w:r w:rsidRPr="00A1115A">
        <w:rPr>
          <w:vertAlign w:val="subscript"/>
        </w:rPr>
        <w:t xml:space="preserve"> </w:t>
      </w:r>
      <w:r w:rsidRPr="00A1115A">
        <w:t>for Inter-band CA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6EEE9E5" w14:textId="77777777" w:rsidR="0027500F" w:rsidRPr="00A1115A" w:rsidRDefault="0027500F" w:rsidP="0027500F">
      <w:r w:rsidRPr="00A1115A">
        <w:t xml:space="preserve">For the UE which supports inter-band carrier aggregation, the minimum requirement for reference sensitivity in clause 7.3A.2 shall be increased by the amount given by </w:t>
      </w:r>
      <w:proofErr w:type="spellStart"/>
      <w:r w:rsidRPr="00A1115A">
        <w:t>Δ</w:t>
      </w:r>
      <w:proofErr w:type="gramStart"/>
      <w:r w:rsidRPr="00A1115A">
        <w:t>R</w:t>
      </w:r>
      <w:r w:rsidRPr="00A1115A">
        <w:rPr>
          <w:vertAlign w:val="subscript"/>
        </w:rPr>
        <w:t>IB,c</w:t>
      </w:r>
      <w:proofErr w:type="spellEnd"/>
      <w:proofErr w:type="gramEnd"/>
      <w:r w:rsidRPr="00A1115A">
        <w:t xml:space="preserve"> defined in clause 7.3A.3.2 for the applicable operating bands. Unless otherwise stated, Δ</w:t>
      </w:r>
      <w:proofErr w:type="gramStart"/>
      <w:r w:rsidRPr="00A1115A">
        <w:rPr>
          <w:rFonts w:hint="eastAsia"/>
          <w:lang w:val="en-US"/>
        </w:rPr>
        <w:t>R</w:t>
      </w:r>
      <w:proofErr w:type="spellStart"/>
      <w:r w:rsidRPr="00A1115A">
        <w:rPr>
          <w:vertAlign w:val="subscript"/>
        </w:rPr>
        <w:t>IB,c</w:t>
      </w:r>
      <w:proofErr w:type="spellEnd"/>
      <w:proofErr w:type="gramEnd"/>
      <w:r w:rsidRPr="00A1115A">
        <w:rPr>
          <w:vertAlign w:val="subscript"/>
        </w:rPr>
        <w:t xml:space="preserve"> </w:t>
      </w:r>
      <w:r w:rsidRPr="00A1115A">
        <w:t>is set to zero.</w:t>
      </w:r>
    </w:p>
    <w:p w14:paraId="068FD5F4" w14:textId="77777777" w:rsidR="0027500F" w:rsidRPr="00A1115A" w:rsidRDefault="0027500F" w:rsidP="0027500F">
      <w:r w:rsidRPr="00A1115A">
        <w:t>In case the UE supports more than one of band combinations for CA, SUL or DC, and an operating band belongs to more than one band combinations then</w:t>
      </w:r>
    </w:p>
    <w:p w14:paraId="570FAA5C" w14:textId="77777777" w:rsidR="0027500F" w:rsidRPr="00A1115A" w:rsidRDefault="0027500F" w:rsidP="0027500F">
      <w:pPr>
        <w:pStyle w:val="B10"/>
      </w:pPr>
      <w:r w:rsidRPr="00A1115A">
        <w:t>-</w:t>
      </w:r>
      <w:r w:rsidRPr="00A1115A">
        <w:tab/>
        <w:t xml:space="preserve">When the operating band frequency range is ≤ 1 GHz, the applicable additional </w:t>
      </w:r>
      <w:proofErr w:type="spellStart"/>
      <w:r w:rsidRPr="00A1115A">
        <w:t>Δ</w:t>
      </w:r>
      <w:proofErr w:type="gramStart"/>
      <w:r w:rsidRPr="00A1115A">
        <w:t>R</w:t>
      </w:r>
      <w:r w:rsidRPr="00A1115A">
        <w:rPr>
          <w:vertAlign w:val="subscript"/>
        </w:rPr>
        <w:t>IB,c</w:t>
      </w:r>
      <w:proofErr w:type="spellEnd"/>
      <w:proofErr w:type="gramEnd"/>
      <w:r w:rsidRPr="00A1115A">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w:t>
      </w:r>
      <w:proofErr w:type="spellStart"/>
      <w:r w:rsidRPr="00A1115A">
        <w:t>Δ</w:t>
      </w:r>
      <w:proofErr w:type="gramStart"/>
      <w:r w:rsidRPr="00A1115A">
        <w:t>R</w:t>
      </w:r>
      <w:r w:rsidRPr="00A1115A">
        <w:rPr>
          <w:vertAlign w:val="subscript"/>
        </w:rPr>
        <w:t>IB,c</w:t>
      </w:r>
      <w:proofErr w:type="spellEnd"/>
      <w:proofErr w:type="gramEnd"/>
      <w:r w:rsidRPr="00A1115A">
        <w:t xml:space="preserve"> among the different supported band combinations involving such band shall be applied</w:t>
      </w:r>
    </w:p>
    <w:p w14:paraId="0F077885" w14:textId="77777777" w:rsidR="0027500F" w:rsidRPr="00A1115A" w:rsidRDefault="0027500F" w:rsidP="0027500F">
      <w:pPr>
        <w:pStyle w:val="B10"/>
      </w:pPr>
      <w:r w:rsidRPr="00A1115A">
        <w:t>-</w:t>
      </w:r>
      <w:r w:rsidRPr="00A1115A">
        <w:tab/>
        <w:t xml:space="preserve">When the operating band frequency range is &gt; 1 GHz, the applicable additional </w:t>
      </w:r>
      <w:proofErr w:type="spellStart"/>
      <w:r w:rsidRPr="00A1115A">
        <w:t>Δ</w:t>
      </w:r>
      <w:proofErr w:type="gramStart"/>
      <w:r w:rsidRPr="00A1115A">
        <w:t>R</w:t>
      </w:r>
      <w:r w:rsidRPr="00A1115A">
        <w:rPr>
          <w:vertAlign w:val="subscript"/>
        </w:rPr>
        <w:t>IB,c</w:t>
      </w:r>
      <w:proofErr w:type="spellEnd"/>
      <w:proofErr w:type="gramEnd"/>
      <w:r w:rsidRPr="00A1115A">
        <w:t xml:space="preserve"> shall be the maximum value for all band combinations defined in clause 7.3A, 7.3B, 7.3C in this specification and 7.3A, 7.3B in TS 38.101-3 [3] for the applicable operating bands.</w:t>
      </w:r>
    </w:p>
    <w:p w14:paraId="2CA74BC7" w14:textId="77777777" w:rsidR="0027500F" w:rsidRPr="00A1115A" w:rsidRDefault="0027500F" w:rsidP="0027500F">
      <w:pPr>
        <w:pStyle w:val="5"/>
        <w:rPr>
          <w:snapToGrid w:val="0"/>
        </w:rPr>
      </w:pPr>
      <w:bookmarkStart w:id="60" w:name="_Toc21344442"/>
      <w:bookmarkStart w:id="61" w:name="_Toc29801929"/>
      <w:bookmarkStart w:id="62" w:name="_Toc29802353"/>
      <w:bookmarkStart w:id="63" w:name="_Toc29802978"/>
      <w:bookmarkStart w:id="64" w:name="_Toc36107720"/>
      <w:bookmarkStart w:id="65" w:name="_Toc37251494"/>
      <w:bookmarkStart w:id="66" w:name="_Toc45888401"/>
      <w:bookmarkStart w:id="67" w:name="_Toc45889000"/>
      <w:bookmarkStart w:id="68" w:name="_Toc61367718"/>
      <w:bookmarkStart w:id="69" w:name="_Toc61373101"/>
      <w:bookmarkStart w:id="70" w:name="_Toc68231051"/>
      <w:bookmarkStart w:id="71" w:name="_Toc69084464"/>
      <w:bookmarkStart w:id="72" w:name="_Toc75467475"/>
      <w:bookmarkStart w:id="73" w:name="_Toc76509497"/>
      <w:bookmarkStart w:id="74" w:name="_Toc76718487"/>
      <w:bookmarkStart w:id="75" w:name="_Toc83580834"/>
      <w:bookmarkStart w:id="76" w:name="_Toc84405343"/>
      <w:bookmarkStart w:id="77" w:name="_Toc84413952"/>
      <w:r w:rsidRPr="00A1115A">
        <w:rPr>
          <w:snapToGrid w:val="0"/>
        </w:rPr>
        <w:lastRenderedPageBreak/>
        <w:t>7.3A.3.2.1</w:t>
      </w:r>
      <w:r w:rsidRPr="00A1115A">
        <w:rPr>
          <w:snapToGrid w:val="0"/>
        </w:rPr>
        <w:tab/>
      </w:r>
      <w:proofErr w:type="spellStart"/>
      <w:r w:rsidRPr="00A1115A">
        <w:rPr>
          <w:snapToGrid w:val="0"/>
        </w:rPr>
        <w:t>Δ</w:t>
      </w:r>
      <w:proofErr w:type="gramStart"/>
      <w:r w:rsidRPr="00A1115A">
        <w:rPr>
          <w:snapToGrid w:val="0"/>
        </w:rPr>
        <w:t>R</w:t>
      </w:r>
      <w:r w:rsidRPr="00A1115A">
        <w:rPr>
          <w:snapToGrid w:val="0"/>
          <w:vertAlign w:val="subscript"/>
        </w:rPr>
        <w:t>IB,c</w:t>
      </w:r>
      <w:proofErr w:type="spellEnd"/>
      <w:proofErr w:type="gramEnd"/>
      <w:r w:rsidRPr="00A1115A">
        <w:rPr>
          <w:snapToGrid w:val="0"/>
        </w:rPr>
        <w:t xml:space="preserve"> for two bands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912D362" w14:textId="77777777" w:rsidR="0027500F" w:rsidRDefault="0027500F" w:rsidP="0027500F">
      <w:pPr>
        <w:pStyle w:val="TH"/>
      </w:pPr>
      <w:r>
        <w:t xml:space="preserve">Table 7.3A.3.2.1-1: </w:t>
      </w:r>
      <w:proofErr w:type="spellStart"/>
      <w:r>
        <w:t>Δ</w:t>
      </w:r>
      <w:proofErr w:type="gramStart"/>
      <w:r>
        <w:t>R</w:t>
      </w:r>
      <w:r>
        <w:rPr>
          <w:vertAlign w:val="subscript"/>
        </w:rPr>
        <w:t>IB,c</w:t>
      </w:r>
      <w:proofErr w:type="spellEnd"/>
      <w:proofErr w:type="gramEnd"/>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27500F" w14:paraId="3AC512FD" w14:textId="77777777" w:rsidTr="00344D34">
        <w:trPr>
          <w:trHeight w:val="187"/>
          <w:jc w:val="center"/>
        </w:trPr>
        <w:tc>
          <w:tcPr>
            <w:tcW w:w="1535" w:type="dxa"/>
            <w:vMerge w:val="restart"/>
          </w:tcPr>
          <w:p w14:paraId="52441205" w14:textId="77777777" w:rsidR="0027500F" w:rsidRDefault="0027500F" w:rsidP="00344D34">
            <w:pPr>
              <w:pStyle w:val="TAH"/>
            </w:pPr>
            <w:r>
              <w:lastRenderedPageBreak/>
              <w:t>Inter-band CA combination</w:t>
            </w:r>
          </w:p>
        </w:tc>
        <w:tc>
          <w:tcPr>
            <w:tcW w:w="5904" w:type="dxa"/>
            <w:gridSpan w:val="2"/>
          </w:tcPr>
          <w:p w14:paraId="1874253B" w14:textId="77777777" w:rsidR="0027500F" w:rsidRDefault="0027500F" w:rsidP="00344D34">
            <w:pPr>
              <w:pStyle w:val="TAH"/>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27500F" w14:paraId="65AFAD9A" w14:textId="77777777" w:rsidTr="00344D34">
        <w:trPr>
          <w:trHeight w:val="187"/>
          <w:jc w:val="center"/>
        </w:trPr>
        <w:tc>
          <w:tcPr>
            <w:tcW w:w="1535" w:type="dxa"/>
            <w:vMerge/>
            <w:tcBorders>
              <w:bottom w:val="single" w:sz="4" w:space="0" w:color="auto"/>
            </w:tcBorders>
          </w:tcPr>
          <w:p w14:paraId="3576437C" w14:textId="77777777" w:rsidR="0027500F" w:rsidRDefault="0027500F" w:rsidP="00344D34">
            <w:pPr>
              <w:pStyle w:val="TAH"/>
            </w:pPr>
          </w:p>
        </w:tc>
        <w:tc>
          <w:tcPr>
            <w:tcW w:w="5904" w:type="dxa"/>
            <w:gridSpan w:val="2"/>
          </w:tcPr>
          <w:p w14:paraId="1507C224" w14:textId="77777777" w:rsidR="0027500F" w:rsidRDefault="0027500F" w:rsidP="00344D34">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27500F" w14:paraId="0A31CAEA" w14:textId="77777777" w:rsidTr="00344D34">
        <w:trPr>
          <w:trHeight w:val="187"/>
          <w:jc w:val="center"/>
        </w:trPr>
        <w:tc>
          <w:tcPr>
            <w:tcW w:w="1535" w:type="dxa"/>
            <w:tcBorders>
              <w:bottom w:val="single" w:sz="4" w:space="0" w:color="auto"/>
            </w:tcBorders>
          </w:tcPr>
          <w:p w14:paraId="1FA3D493" w14:textId="77777777" w:rsidR="0027500F" w:rsidRDefault="0027500F" w:rsidP="00344D34">
            <w:pPr>
              <w:pStyle w:val="TAC"/>
            </w:pPr>
            <w:r>
              <w:rPr>
                <w:rFonts w:hint="eastAsia"/>
                <w:lang w:val="en-US" w:eastAsia="zh-CN"/>
              </w:rPr>
              <w:t>CA_n1-n28</w:t>
            </w:r>
          </w:p>
        </w:tc>
        <w:tc>
          <w:tcPr>
            <w:tcW w:w="2952" w:type="dxa"/>
          </w:tcPr>
          <w:p w14:paraId="6B1EC6E5" w14:textId="77777777" w:rsidR="0027500F" w:rsidRDefault="0027500F" w:rsidP="00344D34">
            <w:pPr>
              <w:pStyle w:val="TAC"/>
              <w:rPr>
                <w:lang w:eastAsia="ja-JP"/>
              </w:rPr>
            </w:pPr>
            <w:r>
              <w:rPr>
                <w:lang w:val="en-US" w:eastAsia="zh-CN"/>
              </w:rPr>
              <w:t>-</w:t>
            </w:r>
          </w:p>
        </w:tc>
        <w:tc>
          <w:tcPr>
            <w:tcW w:w="2952" w:type="dxa"/>
          </w:tcPr>
          <w:p w14:paraId="16C12193" w14:textId="77777777" w:rsidR="0027500F" w:rsidRDefault="0027500F" w:rsidP="00344D34">
            <w:pPr>
              <w:pStyle w:val="TAC"/>
              <w:rPr>
                <w:lang w:eastAsia="ja-JP"/>
              </w:rPr>
            </w:pPr>
            <w:r>
              <w:rPr>
                <w:rFonts w:hint="eastAsia"/>
                <w:lang w:val="en-US" w:eastAsia="zh-CN"/>
              </w:rPr>
              <w:t>0.2</w:t>
            </w:r>
          </w:p>
        </w:tc>
      </w:tr>
      <w:tr w:rsidR="0027500F" w14:paraId="0C1CA41E" w14:textId="77777777" w:rsidTr="00344D34">
        <w:trPr>
          <w:trHeight w:val="187"/>
          <w:jc w:val="center"/>
        </w:trPr>
        <w:tc>
          <w:tcPr>
            <w:tcW w:w="1535" w:type="dxa"/>
            <w:tcBorders>
              <w:bottom w:val="single" w:sz="4" w:space="0" w:color="auto"/>
            </w:tcBorders>
            <w:shd w:val="clear" w:color="auto" w:fill="auto"/>
            <w:vAlign w:val="center"/>
          </w:tcPr>
          <w:p w14:paraId="33422390" w14:textId="77777777" w:rsidR="0027500F" w:rsidRDefault="0027500F" w:rsidP="00344D34">
            <w:pPr>
              <w:keepNext/>
              <w:keepLines/>
              <w:spacing w:after="0"/>
              <w:jc w:val="center"/>
            </w:pPr>
            <w:r>
              <w:rPr>
                <w:rFonts w:ascii="Arial" w:hAnsi="Arial"/>
                <w:sz w:val="18"/>
                <w:lang w:val="en-US" w:eastAsia="zh-CN"/>
              </w:rPr>
              <w:t>CA</w:t>
            </w:r>
            <w:r>
              <w:rPr>
                <w:rFonts w:ascii="Arial" w:hAnsi="Arial"/>
                <w:sz w:val="18"/>
              </w:rPr>
              <w:t>_</w:t>
            </w:r>
            <w:r>
              <w:rPr>
                <w:rFonts w:ascii="Arial" w:hAnsi="Arial"/>
                <w:sz w:val="18"/>
                <w:lang w:val="en-US" w:eastAsia="zh-CN"/>
              </w:rPr>
              <w:t>n1-n67</w:t>
            </w:r>
          </w:p>
        </w:tc>
        <w:tc>
          <w:tcPr>
            <w:tcW w:w="2952" w:type="dxa"/>
            <w:vAlign w:val="center"/>
          </w:tcPr>
          <w:p w14:paraId="0B5B19C4" w14:textId="77777777" w:rsidR="0027500F" w:rsidRDefault="0027500F" w:rsidP="00344D34">
            <w:pPr>
              <w:keepNext/>
              <w:keepLines/>
              <w:spacing w:after="0"/>
              <w:jc w:val="center"/>
              <w:rPr>
                <w:lang w:val="en-US" w:eastAsia="zh-CN"/>
              </w:rPr>
            </w:pPr>
            <w:r>
              <w:rPr>
                <w:rFonts w:ascii="Arial" w:hAnsi="Arial" w:cs="Arial"/>
                <w:sz w:val="18"/>
                <w:szCs w:val="18"/>
                <w:lang w:val="en-US" w:eastAsia="zh-CN"/>
              </w:rPr>
              <w:t>-</w:t>
            </w:r>
          </w:p>
        </w:tc>
        <w:tc>
          <w:tcPr>
            <w:tcW w:w="2952" w:type="dxa"/>
            <w:vAlign w:val="center"/>
          </w:tcPr>
          <w:p w14:paraId="40F82E7F" w14:textId="77777777" w:rsidR="0027500F" w:rsidRDefault="0027500F" w:rsidP="00344D34">
            <w:pPr>
              <w:keepNext/>
              <w:keepLines/>
              <w:spacing w:after="0"/>
              <w:jc w:val="center"/>
              <w:rPr>
                <w:lang w:val="en-US" w:eastAsia="zh-CN"/>
              </w:rPr>
            </w:pPr>
            <w:r>
              <w:rPr>
                <w:rFonts w:ascii="Arial" w:hAnsi="Arial" w:cs="Arial"/>
                <w:sz w:val="18"/>
                <w:szCs w:val="18"/>
                <w:lang w:val="en-US" w:eastAsia="zh-CN"/>
              </w:rPr>
              <w:t>0.2</w:t>
            </w:r>
          </w:p>
        </w:tc>
      </w:tr>
      <w:tr w:rsidR="0027500F" w14:paraId="22DA4195" w14:textId="77777777" w:rsidTr="00344D34">
        <w:trPr>
          <w:trHeight w:val="187"/>
          <w:jc w:val="center"/>
        </w:trPr>
        <w:tc>
          <w:tcPr>
            <w:tcW w:w="1535" w:type="dxa"/>
            <w:tcBorders>
              <w:bottom w:val="single" w:sz="4" w:space="0" w:color="auto"/>
            </w:tcBorders>
            <w:shd w:val="clear" w:color="auto" w:fill="auto"/>
          </w:tcPr>
          <w:p w14:paraId="41D0CE8B" w14:textId="77777777" w:rsidR="0027500F" w:rsidRDefault="0027500F" w:rsidP="00344D34">
            <w:pPr>
              <w:pStyle w:val="TAC"/>
            </w:pPr>
            <w:proofErr w:type="spellStart"/>
            <w:r>
              <w:t>CA_n</w:t>
            </w:r>
            <w:proofErr w:type="spellEnd"/>
            <w:r>
              <w:rPr>
                <w:lang w:val="en-US" w:eastAsia="zh-CN"/>
              </w:rPr>
              <w:t>1</w:t>
            </w:r>
            <w:r>
              <w:t>-n77</w:t>
            </w:r>
          </w:p>
        </w:tc>
        <w:tc>
          <w:tcPr>
            <w:tcW w:w="2952" w:type="dxa"/>
          </w:tcPr>
          <w:p w14:paraId="02907474" w14:textId="77777777" w:rsidR="0027500F" w:rsidRDefault="0027500F" w:rsidP="00344D34">
            <w:pPr>
              <w:pStyle w:val="TAC"/>
            </w:pPr>
            <w:r>
              <w:rPr>
                <w:lang w:val="en-US" w:eastAsia="zh-CN"/>
              </w:rPr>
              <w:t>0.2</w:t>
            </w:r>
          </w:p>
        </w:tc>
        <w:tc>
          <w:tcPr>
            <w:tcW w:w="2952" w:type="dxa"/>
          </w:tcPr>
          <w:p w14:paraId="7AD04454" w14:textId="77777777" w:rsidR="0027500F" w:rsidRDefault="0027500F" w:rsidP="00344D34">
            <w:pPr>
              <w:pStyle w:val="TAC"/>
            </w:pPr>
            <w:r>
              <w:rPr>
                <w:rFonts w:hint="eastAsia"/>
                <w:lang w:val="en-US" w:eastAsia="zh-CN"/>
              </w:rPr>
              <w:t>0.</w:t>
            </w:r>
            <w:r>
              <w:rPr>
                <w:lang w:val="en-US" w:eastAsia="zh-CN"/>
              </w:rPr>
              <w:t>5</w:t>
            </w:r>
          </w:p>
        </w:tc>
      </w:tr>
      <w:tr w:rsidR="0027500F" w14:paraId="2778E226" w14:textId="77777777" w:rsidTr="00344D34">
        <w:trPr>
          <w:trHeight w:val="187"/>
          <w:jc w:val="center"/>
        </w:trPr>
        <w:tc>
          <w:tcPr>
            <w:tcW w:w="1535" w:type="dxa"/>
            <w:shd w:val="clear" w:color="auto" w:fill="auto"/>
          </w:tcPr>
          <w:p w14:paraId="2A12AD4C" w14:textId="77777777" w:rsidR="0027500F" w:rsidRDefault="0027500F" w:rsidP="00344D34">
            <w:pPr>
              <w:pStyle w:val="TAC"/>
            </w:pPr>
            <w:r>
              <w:rPr>
                <w:rFonts w:hint="eastAsia"/>
                <w:lang w:val="en-US" w:eastAsia="zh-CN"/>
              </w:rPr>
              <w:t>CA_n1-n78</w:t>
            </w:r>
          </w:p>
        </w:tc>
        <w:tc>
          <w:tcPr>
            <w:tcW w:w="2952" w:type="dxa"/>
          </w:tcPr>
          <w:p w14:paraId="298F10FB" w14:textId="77777777" w:rsidR="0027500F" w:rsidRDefault="0027500F" w:rsidP="00344D34">
            <w:pPr>
              <w:pStyle w:val="TAC"/>
              <w:rPr>
                <w:lang w:eastAsia="ja-JP"/>
              </w:rPr>
            </w:pPr>
            <w:r>
              <w:rPr>
                <w:lang w:val="en-US" w:eastAsia="zh-CN"/>
              </w:rPr>
              <w:t>-</w:t>
            </w:r>
          </w:p>
        </w:tc>
        <w:tc>
          <w:tcPr>
            <w:tcW w:w="2952" w:type="dxa"/>
          </w:tcPr>
          <w:p w14:paraId="708B34E3" w14:textId="77777777" w:rsidR="0027500F" w:rsidRDefault="0027500F" w:rsidP="00344D34">
            <w:pPr>
              <w:pStyle w:val="TAC"/>
              <w:rPr>
                <w:lang w:eastAsia="ja-JP"/>
              </w:rPr>
            </w:pPr>
            <w:r>
              <w:rPr>
                <w:rFonts w:hint="eastAsia"/>
                <w:lang w:val="en-US" w:eastAsia="zh-CN"/>
              </w:rPr>
              <w:t>0.5</w:t>
            </w:r>
          </w:p>
        </w:tc>
      </w:tr>
      <w:tr w:rsidR="0027500F" w14:paraId="31DDDE34" w14:textId="77777777" w:rsidTr="00344D34">
        <w:trPr>
          <w:trHeight w:val="187"/>
          <w:jc w:val="center"/>
        </w:trPr>
        <w:tc>
          <w:tcPr>
            <w:tcW w:w="1535" w:type="dxa"/>
            <w:tcBorders>
              <w:bottom w:val="single" w:sz="4" w:space="0" w:color="auto"/>
            </w:tcBorders>
            <w:shd w:val="clear" w:color="auto" w:fill="auto"/>
          </w:tcPr>
          <w:p w14:paraId="6388A50B" w14:textId="77777777" w:rsidR="0027500F" w:rsidRDefault="0027500F" w:rsidP="00344D34">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102</w:t>
            </w:r>
          </w:p>
        </w:tc>
        <w:tc>
          <w:tcPr>
            <w:tcW w:w="2952" w:type="dxa"/>
          </w:tcPr>
          <w:p w14:paraId="0C307DA7" w14:textId="77777777" w:rsidR="0027500F" w:rsidRDefault="0027500F" w:rsidP="00344D34">
            <w:pPr>
              <w:pStyle w:val="TAC"/>
              <w:rPr>
                <w:lang w:val="en-US" w:eastAsia="zh-CN"/>
              </w:rPr>
            </w:pPr>
            <w:r>
              <w:rPr>
                <w:lang w:eastAsia="zh-CN"/>
              </w:rPr>
              <w:t>0.2</w:t>
            </w:r>
          </w:p>
        </w:tc>
        <w:tc>
          <w:tcPr>
            <w:tcW w:w="2952" w:type="dxa"/>
          </w:tcPr>
          <w:p w14:paraId="3B511D4D" w14:textId="77777777" w:rsidR="0027500F" w:rsidRDefault="0027500F" w:rsidP="00344D34">
            <w:pPr>
              <w:pStyle w:val="TAC"/>
              <w:rPr>
                <w:lang w:val="en-US" w:eastAsia="zh-CN"/>
              </w:rPr>
            </w:pPr>
            <w:r>
              <w:rPr>
                <w:lang w:eastAsia="zh-CN"/>
              </w:rPr>
              <w:t>0.5</w:t>
            </w:r>
          </w:p>
        </w:tc>
      </w:tr>
      <w:tr w:rsidR="0027500F" w14:paraId="1646478F" w14:textId="77777777" w:rsidTr="00344D34">
        <w:trPr>
          <w:trHeight w:val="187"/>
          <w:jc w:val="center"/>
        </w:trPr>
        <w:tc>
          <w:tcPr>
            <w:tcW w:w="1535" w:type="dxa"/>
            <w:tcBorders>
              <w:bottom w:val="single" w:sz="4" w:space="0" w:color="auto"/>
            </w:tcBorders>
            <w:shd w:val="clear" w:color="auto" w:fill="auto"/>
          </w:tcPr>
          <w:p w14:paraId="27A23274" w14:textId="77777777" w:rsidR="0027500F" w:rsidRDefault="0027500F" w:rsidP="00344D34">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1</w:t>
            </w:r>
            <w:r>
              <w:rPr>
                <w:rFonts w:ascii="Arial" w:hAnsi="Arial" w:hint="eastAsia"/>
                <w:sz w:val="18"/>
                <w:lang w:val="en-US" w:eastAsia="zh-CN"/>
              </w:rPr>
              <w:t>-n</w:t>
            </w:r>
            <w:r>
              <w:rPr>
                <w:rFonts w:ascii="Arial" w:hAnsi="Arial"/>
                <w:sz w:val="18"/>
                <w:lang w:val="en-US" w:eastAsia="zh-CN"/>
              </w:rPr>
              <w:t>105</w:t>
            </w:r>
          </w:p>
        </w:tc>
        <w:tc>
          <w:tcPr>
            <w:tcW w:w="2952" w:type="dxa"/>
          </w:tcPr>
          <w:p w14:paraId="14766383" w14:textId="77777777" w:rsidR="0027500F" w:rsidRDefault="0027500F" w:rsidP="00344D34">
            <w:pPr>
              <w:keepNext/>
              <w:keepLines/>
              <w:spacing w:after="0"/>
              <w:jc w:val="center"/>
              <w:rPr>
                <w:rFonts w:ascii="Arial" w:hAnsi="Arial"/>
                <w:sz w:val="18"/>
                <w:lang w:eastAsia="zh-CN"/>
              </w:rPr>
            </w:pPr>
            <w:r>
              <w:rPr>
                <w:rFonts w:ascii="Arial" w:hAnsi="Arial"/>
                <w:sz w:val="18"/>
                <w:lang w:eastAsia="zh-CN"/>
              </w:rPr>
              <w:t>-</w:t>
            </w:r>
          </w:p>
        </w:tc>
        <w:tc>
          <w:tcPr>
            <w:tcW w:w="2952" w:type="dxa"/>
          </w:tcPr>
          <w:p w14:paraId="1CD44420" w14:textId="77777777" w:rsidR="0027500F" w:rsidRDefault="0027500F" w:rsidP="00344D34">
            <w:pPr>
              <w:keepNext/>
              <w:keepLines/>
              <w:spacing w:after="0"/>
              <w:jc w:val="center"/>
              <w:rPr>
                <w:rFonts w:ascii="Arial" w:hAnsi="Arial"/>
                <w:sz w:val="18"/>
                <w:lang w:eastAsia="zh-CN"/>
              </w:rPr>
            </w:pPr>
            <w:r>
              <w:rPr>
                <w:rFonts w:ascii="Arial" w:hAnsi="Arial"/>
                <w:sz w:val="18"/>
                <w:lang w:eastAsia="zh-CN"/>
              </w:rPr>
              <w:t>0.3</w:t>
            </w:r>
          </w:p>
        </w:tc>
      </w:tr>
      <w:tr w:rsidR="0027500F" w14:paraId="7FF928A8" w14:textId="77777777" w:rsidTr="00344D34">
        <w:trPr>
          <w:trHeight w:val="187"/>
          <w:jc w:val="center"/>
        </w:trPr>
        <w:tc>
          <w:tcPr>
            <w:tcW w:w="1535" w:type="dxa"/>
            <w:tcBorders>
              <w:bottom w:val="single" w:sz="4" w:space="0" w:color="auto"/>
            </w:tcBorders>
            <w:shd w:val="clear" w:color="auto" w:fill="auto"/>
          </w:tcPr>
          <w:p w14:paraId="2133FAD0" w14:textId="77777777" w:rsidR="0027500F" w:rsidRDefault="0027500F" w:rsidP="00344D34">
            <w:pPr>
              <w:pStyle w:val="TAC"/>
              <w:rPr>
                <w:lang w:val="en-US" w:eastAsia="zh-CN"/>
              </w:rPr>
            </w:pPr>
            <w:proofErr w:type="spellStart"/>
            <w:r>
              <w:t>CA_n</w:t>
            </w:r>
            <w:proofErr w:type="spellEnd"/>
            <w:r>
              <w:rPr>
                <w:rFonts w:hint="eastAsia"/>
                <w:lang w:val="en-US" w:eastAsia="zh-CN"/>
              </w:rPr>
              <w:t>2</w:t>
            </w:r>
            <w:r>
              <w:t>-n</w:t>
            </w:r>
            <w:r>
              <w:rPr>
                <w:rFonts w:hint="eastAsia"/>
                <w:lang w:val="en-US" w:eastAsia="zh-CN"/>
              </w:rPr>
              <w:t>48</w:t>
            </w:r>
          </w:p>
        </w:tc>
        <w:tc>
          <w:tcPr>
            <w:tcW w:w="2952" w:type="dxa"/>
          </w:tcPr>
          <w:p w14:paraId="6229CA70" w14:textId="77777777" w:rsidR="0027500F" w:rsidRDefault="0027500F" w:rsidP="00344D34">
            <w:pPr>
              <w:pStyle w:val="TAC"/>
              <w:rPr>
                <w:lang w:val="en-US" w:eastAsia="zh-CN"/>
              </w:rPr>
            </w:pPr>
            <w:r>
              <w:rPr>
                <w:lang w:val="en-US" w:eastAsia="zh-CN"/>
              </w:rPr>
              <w:t>0.2</w:t>
            </w:r>
          </w:p>
        </w:tc>
        <w:tc>
          <w:tcPr>
            <w:tcW w:w="2952" w:type="dxa"/>
          </w:tcPr>
          <w:p w14:paraId="78481276" w14:textId="77777777" w:rsidR="0027500F" w:rsidRDefault="0027500F" w:rsidP="00344D34">
            <w:pPr>
              <w:pStyle w:val="TAC"/>
              <w:rPr>
                <w:lang w:val="en-US" w:eastAsia="zh-CN"/>
              </w:rPr>
            </w:pPr>
            <w:r>
              <w:rPr>
                <w:rFonts w:hint="eastAsia"/>
                <w:lang w:val="en-US" w:eastAsia="zh-CN"/>
              </w:rPr>
              <w:t>0.</w:t>
            </w:r>
            <w:r>
              <w:rPr>
                <w:lang w:val="en-US" w:eastAsia="zh-CN"/>
              </w:rPr>
              <w:t>5</w:t>
            </w:r>
          </w:p>
        </w:tc>
      </w:tr>
      <w:tr w:rsidR="0027500F" w14:paraId="7EB05078" w14:textId="77777777" w:rsidTr="00344D34">
        <w:trPr>
          <w:trHeight w:val="187"/>
          <w:jc w:val="center"/>
        </w:trPr>
        <w:tc>
          <w:tcPr>
            <w:tcW w:w="1535" w:type="dxa"/>
            <w:tcBorders>
              <w:bottom w:val="single" w:sz="4" w:space="0" w:color="auto"/>
            </w:tcBorders>
            <w:shd w:val="clear" w:color="auto" w:fill="auto"/>
          </w:tcPr>
          <w:p w14:paraId="1499B589" w14:textId="77777777" w:rsidR="0027500F" w:rsidRDefault="0027500F" w:rsidP="00344D34">
            <w:pPr>
              <w:pStyle w:val="TAC"/>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14:paraId="67D61006" w14:textId="77777777" w:rsidR="0027500F" w:rsidRDefault="0027500F" w:rsidP="00344D34">
            <w:pPr>
              <w:pStyle w:val="TAC"/>
              <w:rPr>
                <w:lang w:val="en-US" w:eastAsia="zh-CN"/>
              </w:rPr>
            </w:pPr>
            <w:r>
              <w:rPr>
                <w:szCs w:val="18"/>
                <w:lang w:eastAsia="zh-CN"/>
              </w:rPr>
              <w:t>0.3</w:t>
            </w:r>
          </w:p>
        </w:tc>
        <w:tc>
          <w:tcPr>
            <w:tcW w:w="2952" w:type="dxa"/>
          </w:tcPr>
          <w:p w14:paraId="1A31AC6B" w14:textId="77777777" w:rsidR="0027500F" w:rsidRDefault="0027500F" w:rsidP="00344D34">
            <w:pPr>
              <w:pStyle w:val="TAC"/>
              <w:rPr>
                <w:lang w:val="en-US" w:eastAsia="zh-CN"/>
              </w:rPr>
            </w:pPr>
            <w:r>
              <w:rPr>
                <w:szCs w:val="18"/>
                <w:lang w:eastAsia="ja-JP"/>
              </w:rPr>
              <w:t>0.3</w:t>
            </w:r>
          </w:p>
        </w:tc>
      </w:tr>
      <w:tr w:rsidR="0027500F" w14:paraId="5ACD032C" w14:textId="77777777" w:rsidTr="00344D34">
        <w:trPr>
          <w:trHeight w:val="187"/>
          <w:jc w:val="center"/>
        </w:trPr>
        <w:tc>
          <w:tcPr>
            <w:tcW w:w="1535" w:type="dxa"/>
            <w:tcBorders>
              <w:bottom w:val="single" w:sz="4" w:space="0" w:color="auto"/>
            </w:tcBorders>
            <w:shd w:val="clear" w:color="auto" w:fill="auto"/>
          </w:tcPr>
          <w:p w14:paraId="4D0C165C" w14:textId="77777777" w:rsidR="0027500F" w:rsidRDefault="0027500F" w:rsidP="00344D34">
            <w:pPr>
              <w:pStyle w:val="TAC"/>
              <w:rPr>
                <w:lang w:val="en-US" w:eastAsia="zh-CN"/>
              </w:rPr>
            </w:pPr>
            <w:r>
              <w:rPr>
                <w:rFonts w:hint="eastAsia"/>
                <w:lang w:val="en-US" w:eastAsia="zh-CN"/>
              </w:rPr>
              <w:t>CA_n2-n71</w:t>
            </w:r>
          </w:p>
        </w:tc>
        <w:tc>
          <w:tcPr>
            <w:tcW w:w="2952" w:type="dxa"/>
          </w:tcPr>
          <w:p w14:paraId="63C2B08B" w14:textId="77777777" w:rsidR="0027500F" w:rsidRDefault="0027500F" w:rsidP="00344D34">
            <w:pPr>
              <w:pStyle w:val="TAC"/>
              <w:rPr>
                <w:lang w:val="en-US" w:eastAsia="zh-CN"/>
              </w:rPr>
            </w:pPr>
            <w:r>
              <w:rPr>
                <w:lang w:eastAsia="zh-CN"/>
              </w:rPr>
              <w:t>-</w:t>
            </w:r>
          </w:p>
        </w:tc>
        <w:tc>
          <w:tcPr>
            <w:tcW w:w="2952" w:type="dxa"/>
          </w:tcPr>
          <w:p w14:paraId="3EFBBEA1" w14:textId="77777777" w:rsidR="0027500F" w:rsidRDefault="0027500F" w:rsidP="00344D34">
            <w:pPr>
              <w:pStyle w:val="TAC"/>
              <w:rPr>
                <w:lang w:val="en-US" w:eastAsia="zh-CN"/>
              </w:rPr>
            </w:pPr>
            <w:r>
              <w:rPr>
                <w:lang w:eastAsia="zh-CN"/>
              </w:rPr>
              <w:t>0.3</w:t>
            </w:r>
          </w:p>
        </w:tc>
      </w:tr>
      <w:tr w:rsidR="0027500F" w14:paraId="4D33574C" w14:textId="77777777" w:rsidTr="00344D34">
        <w:trPr>
          <w:trHeight w:val="187"/>
          <w:jc w:val="center"/>
        </w:trPr>
        <w:tc>
          <w:tcPr>
            <w:tcW w:w="1535" w:type="dxa"/>
            <w:tcBorders>
              <w:bottom w:val="single" w:sz="4" w:space="0" w:color="auto"/>
            </w:tcBorders>
            <w:shd w:val="clear" w:color="auto" w:fill="auto"/>
          </w:tcPr>
          <w:p w14:paraId="05FFA347" w14:textId="77777777" w:rsidR="0027500F" w:rsidRDefault="0027500F" w:rsidP="00344D34">
            <w:pPr>
              <w:pStyle w:val="TAC"/>
              <w:rPr>
                <w:bCs/>
                <w:szCs w:val="18"/>
                <w:lang w:val="en-US"/>
              </w:rPr>
            </w:pPr>
            <w:r>
              <w:rPr>
                <w:szCs w:val="18"/>
                <w:lang w:val="en-US" w:eastAsia="zh-CN"/>
              </w:rPr>
              <w:t>CA_n2-n77</w:t>
            </w:r>
          </w:p>
        </w:tc>
        <w:tc>
          <w:tcPr>
            <w:tcW w:w="2952" w:type="dxa"/>
          </w:tcPr>
          <w:p w14:paraId="3B278AAC" w14:textId="77777777" w:rsidR="0027500F" w:rsidRDefault="0027500F" w:rsidP="00344D34">
            <w:pPr>
              <w:pStyle w:val="TAC"/>
              <w:rPr>
                <w:bCs/>
                <w:szCs w:val="18"/>
                <w:lang w:val="en-US"/>
              </w:rPr>
            </w:pPr>
            <w:r>
              <w:rPr>
                <w:szCs w:val="18"/>
                <w:lang w:val="en-US" w:eastAsia="zh-CN"/>
              </w:rPr>
              <w:t>0.2</w:t>
            </w:r>
          </w:p>
        </w:tc>
        <w:tc>
          <w:tcPr>
            <w:tcW w:w="2952" w:type="dxa"/>
          </w:tcPr>
          <w:p w14:paraId="76FFC4F1" w14:textId="77777777" w:rsidR="0027500F" w:rsidRDefault="0027500F" w:rsidP="00344D34">
            <w:pPr>
              <w:pStyle w:val="TAC"/>
              <w:rPr>
                <w:szCs w:val="18"/>
                <w:lang w:eastAsia="ja-JP"/>
              </w:rPr>
            </w:pPr>
            <w:r>
              <w:rPr>
                <w:szCs w:val="18"/>
                <w:lang w:val="en-US" w:eastAsia="zh-CN"/>
              </w:rPr>
              <w:t>0.5</w:t>
            </w:r>
          </w:p>
        </w:tc>
      </w:tr>
      <w:tr w:rsidR="0027500F" w14:paraId="6B8945D8" w14:textId="77777777" w:rsidTr="00344D34">
        <w:trPr>
          <w:trHeight w:val="187"/>
          <w:jc w:val="center"/>
        </w:trPr>
        <w:tc>
          <w:tcPr>
            <w:tcW w:w="1535" w:type="dxa"/>
            <w:tcBorders>
              <w:bottom w:val="single" w:sz="4" w:space="0" w:color="auto"/>
            </w:tcBorders>
            <w:shd w:val="clear" w:color="auto" w:fill="auto"/>
          </w:tcPr>
          <w:p w14:paraId="45A8E14A" w14:textId="77777777" w:rsidR="0027500F" w:rsidRDefault="0027500F" w:rsidP="00344D34">
            <w:pPr>
              <w:pStyle w:val="TAC"/>
              <w:rPr>
                <w:lang w:val="en-US" w:eastAsia="zh-CN"/>
              </w:rPr>
            </w:pPr>
            <w:r>
              <w:rPr>
                <w:bCs/>
                <w:szCs w:val="18"/>
                <w:lang w:val="en-US"/>
              </w:rPr>
              <w:t>CA_n2-n78</w:t>
            </w:r>
          </w:p>
        </w:tc>
        <w:tc>
          <w:tcPr>
            <w:tcW w:w="2952" w:type="dxa"/>
            <w:tcBorders>
              <w:bottom w:val="single" w:sz="4" w:space="0" w:color="auto"/>
            </w:tcBorders>
          </w:tcPr>
          <w:p w14:paraId="7AD7B62F" w14:textId="77777777" w:rsidR="0027500F" w:rsidRDefault="0027500F" w:rsidP="00344D34">
            <w:pPr>
              <w:pStyle w:val="TAC"/>
              <w:rPr>
                <w:szCs w:val="18"/>
                <w:lang w:eastAsia="ja-JP"/>
              </w:rPr>
            </w:pPr>
            <w:r>
              <w:rPr>
                <w:bCs/>
                <w:szCs w:val="18"/>
                <w:lang w:val="en-US"/>
              </w:rPr>
              <w:t>0.2</w:t>
            </w:r>
          </w:p>
        </w:tc>
        <w:tc>
          <w:tcPr>
            <w:tcW w:w="2952" w:type="dxa"/>
            <w:tcBorders>
              <w:bottom w:val="single" w:sz="4" w:space="0" w:color="auto"/>
            </w:tcBorders>
          </w:tcPr>
          <w:p w14:paraId="40753544" w14:textId="77777777" w:rsidR="0027500F" w:rsidRDefault="0027500F" w:rsidP="00344D34">
            <w:pPr>
              <w:pStyle w:val="TAC"/>
              <w:rPr>
                <w:szCs w:val="18"/>
              </w:rPr>
            </w:pPr>
            <w:r>
              <w:rPr>
                <w:szCs w:val="18"/>
                <w:lang w:eastAsia="ja-JP"/>
              </w:rPr>
              <w:t>0.5</w:t>
            </w:r>
          </w:p>
        </w:tc>
      </w:tr>
      <w:tr w:rsidR="0027500F" w14:paraId="4C7CCC11" w14:textId="77777777" w:rsidTr="00344D34">
        <w:trPr>
          <w:trHeight w:val="187"/>
          <w:jc w:val="center"/>
        </w:trPr>
        <w:tc>
          <w:tcPr>
            <w:tcW w:w="1535" w:type="dxa"/>
            <w:tcBorders>
              <w:bottom w:val="single" w:sz="4" w:space="0" w:color="auto"/>
            </w:tcBorders>
            <w:shd w:val="clear" w:color="auto" w:fill="auto"/>
          </w:tcPr>
          <w:p w14:paraId="0C496F00" w14:textId="77777777" w:rsidR="0027500F" w:rsidRDefault="0027500F" w:rsidP="00344D34">
            <w:pPr>
              <w:pStyle w:val="TAC"/>
              <w:rPr>
                <w:lang w:val="en-US" w:eastAsia="zh-CN"/>
              </w:rPr>
            </w:pPr>
            <w:r>
              <w:t>CA_n3-n</w:t>
            </w:r>
            <w:r>
              <w:rPr>
                <w:rFonts w:hint="eastAsia"/>
                <w:lang w:val="en-US" w:eastAsia="zh-CN"/>
              </w:rPr>
              <w:t>41</w:t>
            </w:r>
          </w:p>
        </w:tc>
        <w:tc>
          <w:tcPr>
            <w:tcW w:w="2952" w:type="dxa"/>
            <w:tcBorders>
              <w:bottom w:val="single" w:sz="4" w:space="0" w:color="auto"/>
            </w:tcBorders>
            <w:shd w:val="clear" w:color="auto" w:fill="auto"/>
          </w:tcPr>
          <w:p w14:paraId="78340C78" w14:textId="77777777" w:rsidR="0027500F" w:rsidRDefault="0027500F" w:rsidP="00344D34">
            <w:pPr>
              <w:pStyle w:val="TAC"/>
              <w:rPr>
                <w:lang w:val="en-US" w:eastAsia="zh-CN"/>
              </w:rPr>
            </w:pPr>
            <w:r>
              <w:rPr>
                <w:lang w:val="en-US" w:eastAsia="zh-CN"/>
              </w:rPr>
              <w:t>-</w:t>
            </w:r>
          </w:p>
        </w:tc>
        <w:tc>
          <w:tcPr>
            <w:tcW w:w="2952" w:type="dxa"/>
            <w:tcBorders>
              <w:bottom w:val="single" w:sz="4" w:space="0" w:color="auto"/>
            </w:tcBorders>
          </w:tcPr>
          <w:p w14:paraId="7FCF3DA4" w14:textId="77777777" w:rsidR="0027500F" w:rsidRDefault="0027500F" w:rsidP="00344D34">
            <w:pPr>
              <w:pStyle w:val="TAC"/>
              <w:rPr>
                <w:lang w:val="en-US" w:eastAsia="zh-CN"/>
              </w:rPr>
            </w:pPr>
            <w:r>
              <w:rPr>
                <w:rFonts w:hint="eastAsia"/>
                <w:lang w:val="en-US" w:eastAsia="zh-CN"/>
              </w:rPr>
              <w:t>0</w:t>
            </w:r>
            <w:r>
              <w:rPr>
                <w:rFonts w:hint="eastAsia"/>
                <w:vertAlign w:val="superscript"/>
                <w:lang w:val="en-US" w:eastAsia="zh-CN"/>
              </w:rPr>
              <w:t>4</w:t>
            </w:r>
            <w:r>
              <w:rPr>
                <w:lang w:val="en-US" w:eastAsia="zh-CN"/>
              </w:rPr>
              <w:t xml:space="preserve"> / </w:t>
            </w:r>
            <w:r>
              <w:rPr>
                <w:rFonts w:hint="eastAsia"/>
                <w:lang w:val="en-US" w:eastAsia="zh-CN"/>
              </w:rPr>
              <w:t>0.5</w:t>
            </w:r>
            <w:r>
              <w:rPr>
                <w:rFonts w:hint="eastAsia"/>
                <w:vertAlign w:val="superscript"/>
                <w:lang w:val="en-US" w:eastAsia="zh-CN"/>
              </w:rPr>
              <w:t>5</w:t>
            </w:r>
          </w:p>
        </w:tc>
      </w:tr>
      <w:tr w:rsidR="0027500F" w14:paraId="4A96D575" w14:textId="77777777" w:rsidTr="00344D34">
        <w:trPr>
          <w:trHeight w:val="187"/>
          <w:jc w:val="center"/>
        </w:trPr>
        <w:tc>
          <w:tcPr>
            <w:tcW w:w="1535" w:type="dxa"/>
            <w:tcBorders>
              <w:top w:val="single" w:sz="4" w:space="0" w:color="auto"/>
              <w:bottom w:val="single" w:sz="4" w:space="0" w:color="auto"/>
            </w:tcBorders>
            <w:shd w:val="clear" w:color="auto" w:fill="auto"/>
          </w:tcPr>
          <w:p w14:paraId="6AAD7C05" w14:textId="77777777" w:rsidR="0027500F" w:rsidRDefault="0027500F" w:rsidP="00344D34">
            <w:pPr>
              <w:pStyle w:val="TAC"/>
              <w:rPr>
                <w:lang w:val="en-US" w:eastAsia="zh-CN"/>
              </w:rPr>
            </w:pPr>
            <w:r>
              <w:t>CA_n</w:t>
            </w:r>
            <w:r>
              <w:rPr>
                <w:rFonts w:hint="eastAsia"/>
              </w:rPr>
              <w:t>3</w:t>
            </w:r>
            <w:r>
              <w:t>-n</w:t>
            </w:r>
            <w:r>
              <w:rPr>
                <w:rFonts w:hint="eastAsia"/>
                <w:lang w:val="en-US" w:eastAsia="zh-CN"/>
              </w:rPr>
              <w:t>6</w:t>
            </w:r>
            <w:r>
              <w:t>7</w:t>
            </w:r>
          </w:p>
        </w:tc>
        <w:tc>
          <w:tcPr>
            <w:tcW w:w="2952" w:type="dxa"/>
            <w:tcBorders>
              <w:top w:val="nil"/>
            </w:tcBorders>
            <w:shd w:val="clear" w:color="auto" w:fill="auto"/>
          </w:tcPr>
          <w:p w14:paraId="1C7BAF79" w14:textId="77777777" w:rsidR="0027500F" w:rsidRDefault="0027500F" w:rsidP="00344D34">
            <w:pPr>
              <w:pStyle w:val="TAC"/>
              <w:rPr>
                <w:lang w:val="en-US" w:eastAsia="zh-CN"/>
              </w:rPr>
            </w:pPr>
            <w:r>
              <w:rPr>
                <w:lang w:val="en-US" w:eastAsia="ja-JP"/>
              </w:rPr>
              <w:t>0.3</w:t>
            </w:r>
          </w:p>
        </w:tc>
        <w:tc>
          <w:tcPr>
            <w:tcW w:w="2952" w:type="dxa"/>
          </w:tcPr>
          <w:p w14:paraId="50077EC3" w14:textId="77777777" w:rsidR="0027500F" w:rsidRDefault="0027500F" w:rsidP="00344D34">
            <w:pPr>
              <w:pStyle w:val="TAC"/>
              <w:rPr>
                <w:lang w:val="en-US" w:eastAsia="zh-CN"/>
              </w:rPr>
            </w:pPr>
            <w:r>
              <w:rPr>
                <w:lang w:val="en-US" w:eastAsia="zh-CN"/>
              </w:rPr>
              <w:t>-</w:t>
            </w:r>
          </w:p>
        </w:tc>
      </w:tr>
      <w:tr w:rsidR="0027500F" w14:paraId="566509E2" w14:textId="77777777" w:rsidTr="00344D34">
        <w:trPr>
          <w:trHeight w:val="187"/>
          <w:jc w:val="center"/>
        </w:trPr>
        <w:tc>
          <w:tcPr>
            <w:tcW w:w="1535" w:type="dxa"/>
            <w:tcBorders>
              <w:top w:val="single" w:sz="4" w:space="0" w:color="auto"/>
              <w:bottom w:val="single" w:sz="4" w:space="0" w:color="auto"/>
            </w:tcBorders>
            <w:shd w:val="clear" w:color="auto" w:fill="auto"/>
          </w:tcPr>
          <w:p w14:paraId="1787C272" w14:textId="77777777" w:rsidR="0027500F" w:rsidRDefault="0027500F" w:rsidP="00344D34">
            <w:pPr>
              <w:pStyle w:val="TAC"/>
            </w:pPr>
            <w:r>
              <w:rPr>
                <w:lang w:val="en-US" w:eastAsia="zh-CN"/>
              </w:rPr>
              <w:t>CA</w:t>
            </w:r>
            <w:r>
              <w:t>_</w:t>
            </w:r>
            <w:r>
              <w:rPr>
                <w:lang w:val="en-US" w:eastAsia="zh-CN"/>
              </w:rPr>
              <w:t>n3-n74</w:t>
            </w:r>
          </w:p>
        </w:tc>
        <w:tc>
          <w:tcPr>
            <w:tcW w:w="2952" w:type="dxa"/>
            <w:tcBorders>
              <w:top w:val="nil"/>
            </w:tcBorders>
            <w:shd w:val="clear" w:color="auto" w:fill="auto"/>
          </w:tcPr>
          <w:p w14:paraId="4E3B5A31" w14:textId="77777777" w:rsidR="0027500F" w:rsidRDefault="0027500F" w:rsidP="00344D34">
            <w:pPr>
              <w:pStyle w:val="TAC"/>
              <w:rPr>
                <w:lang w:val="en-US" w:eastAsia="zh-CN"/>
              </w:rPr>
            </w:pPr>
            <w:r>
              <w:rPr>
                <w:rFonts w:hint="eastAsia"/>
                <w:lang w:val="en-US" w:eastAsia="zh-CN"/>
              </w:rPr>
              <w:t>0</w:t>
            </w:r>
            <w:r>
              <w:rPr>
                <w:lang w:val="en-US" w:eastAsia="zh-CN"/>
              </w:rPr>
              <w:t>.3</w:t>
            </w:r>
          </w:p>
        </w:tc>
        <w:tc>
          <w:tcPr>
            <w:tcW w:w="2952" w:type="dxa"/>
          </w:tcPr>
          <w:p w14:paraId="55FFEE47" w14:textId="77777777" w:rsidR="0027500F" w:rsidRDefault="0027500F" w:rsidP="00344D34">
            <w:pPr>
              <w:pStyle w:val="TAC"/>
              <w:rPr>
                <w:lang w:val="en-US" w:eastAsia="zh-CN"/>
              </w:rPr>
            </w:pPr>
            <w:r>
              <w:rPr>
                <w:rFonts w:hint="eastAsia"/>
                <w:lang w:val="en-US" w:eastAsia="zh-CN"/>
              </w:rPr>
              <w:t>0</w:t>
            </w:r>
            <w:r>
              <w:rPr>
                <w:lang w:val="en-US" w:eastAsia="zh-CN"/>
              </w:rPr>
              <w:t>.5</w:t>
            </w:r>
          </w:p>
        </w:tc>
      </w:tr>
      <w:tr w:rsidR="0027500F" w14:paraId="6CA50049" w14:textId="77777777" w:rsidTr="00344D34">
        <w:trPr>
          <w:trHeight w:val="187"/>
          <w:jc w:val="center"/>
        </w:trPr>
        <w:tc>
          <w:tcPr>
            <w:tcW w:w="1535" w:type="dxa"/>
            <w:tcBorders>
              <w:bottom w:val="single" w:sz="4" w:space="0" w:color="auto"/>
            </w:tcBorders>
            <w:shd w:val="clear" w:color="auto" w:fill="auto"/>
          </w:tcPr>
          <w:p w14:paraId="7D39191C" w14:textId="77777777" w:rsidR="0027500F" w:rsidRDefault="0027500F" w:rsidP="00344D34">
            <w:pPr>
              <w:pStyle w:val="TAC"/>
            </w:pPr>
            <w:r>
              <w:t>CA_n</w:t>
            </w:r>
            <w:r>
              <w:rPr>
                <w:rFonts w:hint="eastAsia"/>
              </w:rPr>
              <w:t>3</w:t>
            </w:r>
            <w:r>
              <w:t>-n77</w:t>
            </w:r>
          </w:p>
        </w:tc>
        <w:tc>
          <w:tcPr>
            <w:tcW w:w="2952" w:type="dxa"/>
          </w:tcPr>
          <w:p w14:paraId="12854A99" w14:textId="77777777" w:rsidR="0027500F" w:rsidRDefault="0027500F" w:rsidP="00344D34">
            <w:pPr>
              <w:pStyle w:val="TAC"/>
            </w:pPr>
            <w:r>
              <w:rPr>
                <w:lang w:val="en-US" w:eastAsia="ja-JP"/>
              </w:rPr>
              <w:t>0.2</w:t>
            </w:r>
          </w:p>
        </w:tc>
        <w:tc>
          <w:tcPr>
            <w:tcW w:w="2952" w:type="dxa"/>
          </w:tcPr>
          <w:p w14:paraId="1E8B9A23" w14:textId="77777777" w:rsidR="0027500F" w:rsidRDefault="0027500F" w:rsidP="00344D34">
            <w:pPr>
              <w:pStyle w:val="TAC"/>
            </w:pPr>
            <w:r>
              <w:rPr>
                <w:rFonts w:hint="eastAsia"/>
                <w:lang w:eastAsia="ja-JP"/>
              </w:rPr>
              <w:t>0.</w:t>
            </w:r>
            <w:r>
              <w:rPr>
                <w:lang w:eastAsia="ja-JP"/>
              </w:rPr>
              <w:t>5</w:t>
            </w:r>
          </w:p>
        </w:tc>
      </w:tr>
      <w:tr w:rsidR="0027500F" w14:paraId="054436F8" w14:textId="77777777" w:rsidTr="00344D34">
        <w:trPr>
          <w:trHeight w:val="187"/>
          <w:jc w:val="center"/>
        </w:trPr>
        <w:tc>
          <w:tcPr>
            <w:tcW w:w="1535" w:type="dxa"/>
            <w:tcBorders>
              <w:bottom w:val="single" w:sz="4" w:space="0" w:color="auto"/>
            </w:tcBorders>
            <w:shd w:val="clear" w:color="auto" w:fill="auto"/>
          </w:tcPr>
          <w:p w14:paraId="1108ECFB" w14:textId="77777777" w:rsidR="0027500F" w:rsidRDefault="0027500F" w:rsidP="00344D34">
            <w:pPr>
              <w:pStyle w:val="TAC"/>
            </w:pPr>
            <w:r>
              <w:t>CA_n3-n78</w:t>
            </w:r>
          </w:p>
        </w:tc>
        <w:tc>
          <w:tcPr>
            <w:tcW w:w="2952" w:type="dxa"/>
          </w:tcPr>
          <w:p w14:paraId="1E78016C" w14:textId="77777777" w:rsidR="0027500F" w:rsidRDefault="0027500F" w:rsidP="00344D34">
            <w:pPr>
              <w:pStyle w:val="TAC"/>
            </w:pPr>
            <w:r>
              <w:t>0.2</w:t>
            </w:r>
          </w:p>
        </w:tc>
        <w:tc>
          <w:tcPr>
            <w:tcW w:w="2952" w:type="dxa"/>
          </w:tcPr>
          <w:p w14:paraId="7CDB5476" w14:textId="77777777" w:rsidR="0027500F" w:rsidRDefault="0027500F" w:rsidP="00344D34">
            <w:pPr>
              <w:pStyle w:val="TAC"/>
            </w:pPr>
            <w:r>
              <w:t>0.5</w:t>
            </w:r>
          </w:p>
        </w:tc>
      </w:tr>
      <w:tr w:rsidR="0027500F" w14:paraId="54C64DC8" w14:textId="77777777" w:rsidTr="00344D34">
        <w:trPr>
          <w:trHeight w:val="187"/>
          <w:jc w:val="center"/>
        </w:trPr>
        <w:tc>
          <w:tcPr>
            <w:tcW w:w="1535" w:type="dxa"/>
            <w:shd w:val="clear" w:color="auto" w:fill="auto"/>
          </w:tcPr>
          <w:p w14:paraId="24FD8490" w14:textId="77777777" w:rsidR="0027500F" w:rsidRDefault="0027500F" w:rsidP="00344D34">
            <w:pPr>
              <w:pStyle w:val="TAC"/>
            </w:pPr>
            <w:r>
              <w:rPr>
                <w:lang w:val="en-US"/>
              </w:rPr>
              <w:t>CA_</w:t>
            </w:r>
            <w:r>
              <w:rPr>
                <w:lang w:val="en-US" w:eastAsia="ja-JP"/>
              </w:rPr>
              <w:t>n3</w:t>
            </w:r>
            <w:r>
              <w:rPr>
                <w:lang w:val="en-US"/>
              </w:rPr>
              <w:t>-</w:t>
            </w:r>
            <w:r>
              <w:rPr>
                <w:lang w:val="en-US" w:eastAsia="ja-JP"/>
              </w:rPr>
              <w:t>n79</w:t>
            </w:r>
          </w:p>
        </w:tc>
        <w:tc>
          <w:tcPr>
            <w:tcW w:w="2952" w:type="dxa"/>
          </w:tcPr>
          <w:p w14:paraId="2CD35231" w14:textId="77777777" w:rsidR="0027500F" w:rsidRDefault="0027500F" w:rsidP="00344D34">
            <w:pPr>
              <w:pStyle w:val="TAC"/>
            </w:pPr>
            <w:r>
              <w:rPr>
                <w:lang w:val="en-US"/>
              </w:rPr>
              <w:t>-</w:t>
            </w:r>
          </w:p>
        </w:tc>
        <w:tc>
          <w:tcPr>
            <w:tcW w:w="2952" w:type="dxa"/>
          </w:tcPr>
          <w:p w14:paraId="4204FF63" w14:textId="77777777" w:rsidR="0027500F" w:rsidRDefault="0027500F" w:rsidP="00344D34">
            <w:pPr>
              <w:pStyle w:val="TAC"/>
            </w:pPr>
            <w:r>
              <w:rPr>
                <w:lang w:val="en-US"/>
              </w:rPr>
              <w:t>0.5</w:t>
            </w:r>
          </w:p>
        </w:tc>
      </w:tr>
      <w:tr w:rsidR="0027500F" w14:paraId="76366D27" w14:textId="77777777" w:rsidTr="00344D34">
        <w:trPr>
          <w:trHeight w:val="187"/>
          <w:jc w:val="center"/>
        </w:trPr>
        <w:tc>
          <w:tcPr>
            <w:tcW w:w="1535" w:type="dxa"/>
            <w:shd w:val="clear" w:color="auto" w:fill="auto"/>
          </w:tcPr>
          <w:p w14:paraId="56A2E32C" w14:textId="77777777" w:rsidR="0027500F" w:rsidRDefault="0027500F" w:rsidP="00344D34">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102</w:t>
            </w:r>
          </w:p>
        </w:tc>
        <w:tc>
          <w:tcPr>
            <w:tcW w:w="2952" w:type="dxa"/>
          </w:tcPr>
          <w:p w14:paraId="41F1EFF1" w14:textId="77777777" w:rsidR="0027500F" w:rsidRDefault="0027500F" w:rsidP="00344D34">
            <w:pPr>
              <w:pStyle w:val="TAC"/>
              <w:rPr>
                <w:lang w:eastAsia="zh-CN"/>
              </w:rPr>
            </w:pPr>
            <w:r>
              <w:rPr>
                <w:lang w:eastAsia="zh-CN"/>
              </w:rPr>
              <w:t>-</w:t>
            </w:r>
          </w:p>
        </w:tc>
        <w:tc>
          <w:tcPr>
            <w:tcW w:w="2952" w:type="dxa"/>
          </w:tcPr>
          <w:p w14:paraId="798ECC09" w14:textId="77777777" w:rsidR="0027500F" w:rsidRDefault="0027500F" w:rsidP="00344D34">
            <w:pPr>
              <w:pStyle w:val="TAC"/>
              <w:rPr>
                <w:lang w:eastAsia="zh-CN"/>
              </w:rPr>
            </w:pPr>
            <w:r>
              <w:rPr>
                <w:lang w:eastAsia="zh-CN"/>
              </w:rPr>
              <w:t>0.5</w:t>
            </w:r>
          </w:p>
        </w:tc>
      </w:tr>
      <w:tr w:rsidR="0027500F" w14:paraId="5E36ED6A" w14:textId="77777777" w:rsidTr="00344D34">
        <w:trPr>
          <w:trHeight w:val="187"/>
          <w:jc w:val="center"/>
        </w:trPr>
        <w:tc>
          <w:tcPr>
            <w:tcW w:w="1535" w:type="dxa"/>
            <w:shd w:val="clear" w:color="auto" w:fill="auto"/>
          </w:tcPr>
          <w:p w14:paraId="210662FC" w14:textId="77777777" w:rsidR="0027500F" w:rsidRDefault="0027500F" w:rsidP="00344D34">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3</w:t>
            </w:r>
            <w:r>
              <w:rPr>
                <w:rFonts w:ascii="Arial" w:hAnsi="Arial" w:hint="eastAsia"/>
                <w:sz w:val="18"/>
                <w:lang w:val="en-US" w:eastAsia="zh-CN"/>
              </w:rPr>
              <w:t>-n</w:t>
            </w:r>
            <w:r>
              <w:rPr>
                <w:rFonts w:ascii="Arial" w:hAnsi="Arial"/>
                <w:sz w:val="18"/>
                <w:lang w:val="en-US" w:eastAsia="zh-CN"/>
              </w:rPr>
              <w:t>105</w:t>
            </w:r>
          </w:p>
        </w:tc>
        <w:tc>
          <w:tcPr>
            <w:tcW w:w="2952" w:type="dxa"/>
          </w:tcPr>
          <w:p w14:paraId="0D103418" w14:textId="77777777" w:rsidR="0027500F" w:rsidRDefault="0027500F" w:rsidP="00344D34">
            <w:pPr>
              <w:keepNext/>
              <w:keepLines/>
              <w:spacing w:after="0"/>
              <w:jc w:val="center"/>
              <w:rPr>
                <w:rFonts w:ascii="Arial" w:hAnsi="Arial"/>
                <w:sz w:val="18"/>
                <w:lang w:val="en-US" w:eastAsia="zh-CN"/>
              </w:rPr>
            </w:pPr>
            <w:r>
              <w:rPr>
                <w:rFonts w:ascii="Arial" w:hAnsi="Arial"/>
                <w:sz w:val="18"/>
                <w:lang w:eastAsia="zh-CN"/>
              </w:rPr>
              <w:t>-</w:t>
            </w:r>
          </w:p>
        </w:tc>
        <w:tc>
          <w:tcPr>
            <w:tcW w:w="2952" w:type="dxa"/>
          </w:tcPr>
          <w:p w14:paraId="41AB2854" w14:textId="77777777" w:rsidR="0027500F" w:rsidRDefault="0027500F" w:rsidP="00344D34">
            <w:pPr>
              <w:keepNext/>
              <w:keepLines/>
              <w:spacing w:after="0"/>
              <w:jc w:val="center"/>
              <w:rPr>
                <w:rFonts w:ascii="Arial" w:hAnsi="Arial"/>
                <w:sz w:val="18"/>
                <w:lang w:val="en-US" w:eastAsia="zh-CN"/>
              </w:rPr>
            </w:pPr>
            <w:r>
              <w:rPr>
                <w:rFonts w:ascii="Arial" w:hAnsi="Arial"/>
                <w:sz w:val="18"/>
                <w:lang w:eastAsia="zh-CN"/>
              </w:rPr>
              <w:t>0.3</w:t>
            </w:r>
          </w:p>
        </w:tc>
      </w:tr>
      <w:tr w:rsidR="0027500F" w14:paraId="2249B9FD" w14:textId="77777777" w:rsidTr="00344D34">
        <w:trPr>
          <w:trHeight w:val="187"/>
          <w:jc w:val="center"/>
        </w:trPr>
        <w:tc>
          <w:tcPr>
            <w:tcW w:w="1535" w:type="dxa"/>
            <w:shd w:val="clear" w:color="auto" w:fill="auto"/>
          </w:tcPr>
          <w:p w14:paraId="7C3EDF9C" w14:textId="77777777" w:rsidR="0027500F" w:rsidRDefault="0027500F" w:rsidP="00344D34">
            <w:pPr>
              <w:pStyle w:val="TAC"/>
              <w:rPr>
                <w:lang w:val="en-US"/>
              </w:rPr>
            </w:pPr>
            <w:r>
              <w:rPr>
                <w:lang w:val="en-US"/>
              </w:rPr>
              <w:t>CA_n5-n12</w:t>
            </w:r>
          </w:p>
        </w:tc>
        <w:tc>
          <w:tcPr>
            <w:tcW w:w="2952" w:type="dxa"/>
          </w:tcPr>
          <w:p w14:paraId="1315574A" w14:textId="77777777" w:rsidR="0027500F" w:rsidRDefault="0027500F" w:rsidP="00344D34">
            <w:pPr>
              <w:pStyle w:val="TAC"/>
              <w:rPr>
                <w:lang w:val="en-US" w:eastAsia="zh-CN"/>
              </w:rPr>
            </w:pPr>
            <w:r>
              <w:rPr>
                <w:rFonts w:hint="eastAsia"/>
                <w:lang w:val="en-US" w:eastAsia="zh-CN"/>
              </w:rPr>
              <w:t>0</w:t>
            </w:r>
            <w:r>
              <w:rPr>
                <w:lang w:val="en-US" w:eastAsia="zh-CN"/>
              </w:rPr>
              <w:t>.5</w:t>
            </w:r>
          </w:p>
        </w:tc>
        <w:tc>
          <w:tcPr>
            <w:tcW w:w="2952" w:type="dxa"/>
          </w:tcPr>
          <w:p w14:paraId="34C26FD9" w14:textId="77777777" w:rsidR="0027500F" w:rsidRDefault="0027500F" w:rsidP="00344D34">
            <w:pPr>
              <w:pStyle w:val="TAC"/>
              <w:rPr>
                <w:lang w:val="en-US" w:eastAsia="zh-CN"/>
              </w:rPr>
            </w:pPr>
            <w:r>
              <w:rPr>
                <w:rFonts w:hint="eastAsia"/>
                <w:lang w:val="en-US" w:eastAsia="zh-CN"/>
              </w:rPr>
              <w:t>0</w:t>
            </w:r>
            <w:r>
              <w:rPr>
                <w:lang w:val="en-US" w:eastAsia="zh-CN"/>
              </w:rPr>
              <w:t>.3</w:t>
            </w:r>
          </w:p>
        </w:tc>
      </w:tr>
      <w:tr w:rsidR="0027500F" w14:paraId="5037FD8B" w14:textId="77777777" w:rsidTr="00344D34">
        <w:trPr>
          <w:trHeight w:val="187"/>
          <w:jc w:val="center"/>
        </w:trPr>
        <w:tc>
          <w:tcPr>
            <w:tcW w:w="1535" w:type="dxa"/>
            <w:tcBorders>
              <w:bottom w:val="single" w:sz="4" w:space="0" w:color="auto"/>
            </w:tcBorders>
            <w:shd w:val="clear" w:color="auto" w:fill="auto"/>
          </w:tcPr>
          <w:p w14:paraId="0170F6CE" w14:textId="77777777" w:rsidR="0027500F" w:rsidRDefault="0027500F" w:rsidP="00344D34">
            <w:pPr>
              <w:pStyle w:val="TAC"/>
              <w:rPr>
                <w:lang w:val="en-US" w:eastAsia="zh-CN"/>
              </w:rPr>
            </w:pPr>
            <w:r>
              <w:rPr>
                <w:rFonts w:hint="eastAsia"/>
                <w:lang w:val="en-US" w:eastAsia="zh-CN"/>
              </w:rPr>
              <w:t>CA_n5-n41</w:t>
            </w:r>
          </w:p>
        </w:tc>
        <w:tc>
          <w:tcPr>
            <w:tcW w:w="2952" w:type="dxa"/>
          </w:tcPr>
          <w:p w14:paraId="65B8F2C8" w14:textId="77777777" w:rsidR="0027500F" w:rsidRDefault="0027500F" w:rsidP="00344D34">
            <w:pPr>
              <w:pStyle w:val="TAC"/>
              <w:rPr>
                <w:lang w:val="en-US" w:eastAsia="zh-CN"/>
              </w:rPr>
            </w:pPr>
            <w:r>
              <w:rPr>
                <w:lang w:eastAsia="zh-CN"/>
              </w:rPr>
              <w:t>0.2</w:t>
            </w:r>
          </w:p>
        </w:tc>
        <w:tc>
          <w:tcPr>
            <w:tcW w:w="2952" w:type="dxa"/>
          </w:tcPr>
          <w:p w14:paraId="0346DA79" w14:textId="77777777" w:rsidR="0027500F" w:rsidRDefault="0027500F" w:rsidP="00344D34">
            <w:pPr>
              <w:pStyle w:val="TAC"/>
              <w:rPr>
                <w:lang w:eastAsia="ja-JP"/>
              </w:rPr>
            </w:pPr>
            <w:r>
              <w:rPr>
                <w:rFonts w:hint="eastAsia"/>
                <w:lang w:eastAsia="zh-CN"/>
              </w:rPr>
              <w:t>-</w:t>
            </w:r>
          </w:p>
        </w:tc>
      </w:tr>
      <w:tr w:rsidR="0027500F" w14:paraId="09F1F90C" w14:textId="77777777" w:rsidTr="00344D34">
        <w:trPr>
          <w:trHeight w:val="187"/>
          <w:jc w:val="center"/>
        </w:trPr>
        <w:tc>
          <w:tcPr>
            <w:tcW w:w="1535" w:type="dxa"/>
            <w:tcBorders>
              <w:bottom w:val="single" w:sz="4" w:space="0" w:color="auto"/>
            </w:tcBorders>
            <w:shd w:val="clear" w:color="auto" w:fill="auto"/>
          </w:tcPr>
          <w:p w14:paraId="0F069013" w14:textId="77777777" w:rsidR="0027500F" w:rsidRDefault="0027500F" w:rsidP="00344D34">
            <w:pPr>
              <w:pStyle w:val="TAC"/>
              <w:rPr>
                <w:szCs w:val="18"/>
                <w:lang w:val="en-US"/>
              </w:rPr>
            </w:pPr>
            <w:r>
              <w:rPr>
                <w:rFonts w:hint="eastAsia"/>
                <w:szCs w:val="18"/>
                <w:lang w:val="en-US" w:eastAsia="zh-CN"/>
              </w:rPr>
              <w:t>CA_n</w:t>
            </w:r>
            <w:r>
              <w:rPr>
                <w:szCs w:val="18"/>
                <w:lang w:val="en-US" w:eastAsia="zh-CN"/>
              </w:rPr>
              <w:t>5</w:t>
            </w:r>
            <w:r>
              <w:rPr>
                <w:rFonts w:hint="eastAsia"/>
                <w:szCs w:val="18"/>
                <w:lang w:val="en-US" w:eastAsia="zh-CN"/>
              </w:rPr>
              <w:t>-n77</w:t>
            </w:r>
          </w:p>
        </w:tc>
        <w:tc>
          <w:tcPr>
            <w:tcW w:w="2952" w:type="dxa"/>
          </w:tcPr>
          <w:p w14:paraId="09D1D377" w14:textId="77777777" w:rsidR="0027500F" w:rsidRDefault="0027500F" w:rsidP="00344D34">
            <w:pPr>
              <w:pStyle w:val="TAC"/>
              <w:rPr>
                <w:szCs w:val="18"/>
                <w:lang w:val="en-US" w:eastAsia="zh-CN"/>
              </w:rPr>
            </w:pPr>
            <w:r>
              <w:rPr>
                <w:szCs w:val="18"/>
                <w:lang w:val="en-US" w:eastAsia="zh-CN"/>
              </w:rPr>
              <w:t>0.2</w:t>
            </w:r>
          </w:p>
        </w:tc>
        <w:tc>
          <w:tcPr>
            <w:tcW w:w="2952" w:type="dxa"/>
          </w:tcPr>
          <w:p w14:paraId="51AA364D" w14:textId="77777777" w:rsidR="0027500F" w:rsidRDefault="0027500F" w:rsidP="00344D34">
            <w:pPr>
              <w:pStyle w:val="TAC"/>
              <w:rPr>
                <w:szCs w:val="18"/>
                <w:lang w:val="en-US" w:eastAsia="zh-CN"/>
              </w:rPr>
            </w:pPr>
            <w:r>
              <w:rPr>
                <w:szCs w:val="18"/>
                <w:lang w:eastAsia="ja-JP"/>
              </w:rPr>
              <w:t>0</w:t>
            </w:r>
            <w:r>
              <w:rPr>
                <w:rFonts w:hint="eastAsia"/>
                <w:szCs w:val="18"/>
                <w:lang w:val="en-US" w:eastAsia="zh-CN"/>
              </w:rPr>
              <w:t>.</w:t>
            </w:r>
            <w:r>
              <w:rPr>
                <w:szCs w:val="18"/>
                <w:lang w:val="en-US" w:eastAsia="zh-CN"/>
              </w:rPr>
              <w:t>5</w:t>
            </w:r>
          </w:p>
        </w:tc>
      </w:tr>
      <w:tr w:rsidR="0027500F" w14:paraId="38200B57" w14:textId="77777777" w:rsidTr="00344D34">
        <w:trPr>
          <w:trHeight w:val="187"/>
          <w:jc w:val="center"/>
        </w:trPr>
        <w:tc>
          <w:tcPr>
            <w:tcW w:w="1535" w:type="dxa"/>
            <w:tcBorders>
              <w:bottom w:val="single" w:sz="4" w:space="0" w:color="auto"/>
            </w:tcBorders>
            <w:shd w:val="clear" w:color="auto" w:fill="auto"/>
          </w:tcPr>
          <w:p w14:paraId="22EC095E" w14:textId="77777777" w:rsidR="0027500F" w:rsidRDefault="0027500F" w:rsidP="00344D34">
            <w:pPr>
              <w:pStyle w:val="TAC"/>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tcPr>
          <w:p w14:paraId="543023FA" w14:textId="77777777" w:rsidR="0027500F" w:rsidRDefault="0027500F" w:rsidP="00344D34">
            <w:pPr>
              <w:pStyle w:val="TAC"/>
            </w:pPr>
            <w:r>
              <w:rPr>
                <w:szCs w:val="18"/>
                <w:lang w:val="en-US" w:eastAsia="zh-CN"/>
              </w:rPr>
              <w:t>0.2</w:t>
            </w:r>
          </w:p>
        </w:tc>
        <w:tc>
          <w:tcPr>
            <w:tcW w:w="2952" w:type="dxa"/>
          </w:tcPr>
          <w:p w14:paraId="55E11CF0" w14:textId="77777777" w:rsidR="0027500F" w:rsidRDefault="0027500F" w:rsidP="00344D34">
            <w:pPr>
              <w:pStyle w:val="TAC"/>
            </w:pPr>
            <w:r>
              <w:rPr>
                <w:szCs w:val="18"/>
                <w:lang w:eastAsia="ja-JP"/>
              </w:rPr>
              <w:t>0</w:t>
            </w:r>
            <w:r>
              <w:rPr>
                <w:rFonts w:hint="eastAsia"/>
                <w:szCs w:val="18"/>
                <w:lang w:val="en-US" w:eastAsia="zh-CN"/>
              </w:rPr>
              <w:t>.</w:t>
            </w:r>
            <w:r>
              <w:rPr>
                <w:szCs w:val="18"/>
                <w:lang w:val="en-US" w:eastAsia="zh-CN"/>
              </w:rPr>
              <w:t>5</w:t>
            </w:r>
          </w:p>
        </w:tc>
      </w:tr>
      <w:tr w:rsidR="0027500F" w14:paraId="0FA061E5" w14:textId="77777777" w:rsidTr="00344D34">
        <w:trPr>
          <w:trHeight w:val="187"/>
          <w:jc w:val="center"/>
        </w:trPr>
        <w:tc>
          <w:tcPr>
            <w:tcW w:w="1535" w:type="dxa"/>
            <w:tcBorders>
              <w:bottom w:val="single" w:sz="4" w:space="0" w:color="auto"/>
            </w:tcBorders>
            <w:shd w:val="clear" w:color="auto" w:fill="auto"/>
          </w:tcPr>
          <w:p w14:paraId="405FCE84" w14:textId="77777777" w:rsidR="0027500F" w:rsidRDefault="0027500F" w:rsidP="00344D34">
            <w:pPr>
              <w:pStyle w:val="TAC"/>
              <w:rPr>
                <w:lang w:val="en-US" w:eastAsia="zh-CN"/>
              </w:rPr>
            </w:pPr>
            <w:r>
              <w:rPr>
                <w:lang w:val="en-US" w:eastAsia="zh-CN"/>
              </w:rPr>
              <w:t>CA_n7-n8</w:t>
            </w:r>
          </w:p>
        </w:tc>
        <w:tc>
          <w:tcPr>
            <w:tcW w:w="2952" w:type="dxa"/>
            <w:vAlign w:val="center"/>
          </w:tcPr>
          <w:p w14:paraId="3682637D" w14:textId="77777777" w:rsidR="0027500F" w:rsidRDefault="0027500F" w:rsidP="00344D34">
            <w:pPr>
              <w:pStyle w:val="TAC"/>
              <w:rPr>
                <w:lang w:val="en-US" w:eastAsia="zh-CN"/>
              </w:rPr>
            </w:pPr>
            <w:r>
              <w:rPr>
                <w:lang w:val="en-US" w:eastAsia="zh-CN"/>
              </w:rPr>
              <w:t>-</w:t>
            </w:r>
          </w:p>
        </w:tc>
        <w:tc>
          <w:tcPr>
            <w:tcW w:w="2952" w:type="dxa"/>
            <w:vAlign w:val="center"/>
          </w:tcPr>
          <w:p w14:paraId="432F7B77" w14:textId="77777777" w:rsidR="0027500F" w:rsidRDefault="0027500F" w:rsidP="00344D34">
            <w:pPr>
              <w:pStyle w:val="TAC"/>
              <w:rPr>
                <w:lang w:val="en-US" w:eastAsia="zh-CN"/>
              </w:rPr>
            </w:pPr>
            <w:r>
              <w:rPr>
                <w:lang w:val="en-US" w:eastAsia="ja-JP"/>
              </w:rPr>
              <w:t>0.2</w:t>
            </w:r>
          </w:p>
        </w:tc>
      </w:tr>
      <w:tr w:rsidR="0027500F" w14:paraId="35654137" w14:textId="77777777" w:rsidTr="00344D34">
        <w:trPr>
          <w:trHeight w:val="187"/>
          <w:jc w:val="center"/>
        </w:trPr>
        <w:tc>
          <w:tcPr>
            <w:tcW w:w="1535" w:type="dxa"/>
            <w:tcBorders>
              <w:bottom w:val="single" w:sz="4" w:space="0" w:color="auto"/>
            </w:tcBorders>
            <w:shd w:val="clear" w:color="auto" w:fill="auto"/>
            <w:vAlign w:val="center"/>
          </w:tcPr>
          <w:p w14:paraId="16D8439E" w14:textId="77777777" w:rsidR="0027500F" w:rsidRDefault="0027500F" w:rsidP="00344D34">
            <w:pPr>
              <w:keepNext/>
              <w:keepLines/>
              <w:spacing w:after="0"/>
              <w:jc w:val="center"/>
              <w:rPr>
                <w:lang w:val="en-US" w:eastAsia="zh-CN"/>
              </w:rPr>
            </w:pPr>
            <w:r>
              <w:rPr>
                <w:rFonts w:ascii="Arial" w:hAnsi="Arial" w:cs="Arial"/>
                <w:bCs/>
                <w:sz w:val="18"/>
                <w:szCs w:val="18"/>
                <w:lang w:val="en-US"/>
              </w:rPr>
              <w:t>CA_n7-n40</w:t>
            </w:r>
          </w:p>
        </w:tc>
        <w:tc>
          <w:tcPr>
            <w:tcW w:w="2952" w:type="dxa"/>
            <w:vAlign w:val="center"/>
          </w:tcPr>
          <w:p w14:paraId="01A6CB6F" w14:textId="77777777" w:rsidR="0027500F" w:rsidRDefault="0027500F" w:rsidP="00344D34">
            <w:pPr>
              <w:keepNext/>
              <w:keepLines/>
              <w:spacing w:after="0"/>
              <w:jc w:val="center"/>
              <w:rPr>
                <w:lang w:val="en-US" w:eastAsia="zh-CN"/>
              </w:rPr>
            </w:pPr>
            <w:r>
              <w:rPr>
                <w:rFonts w:ascii="Arial" w:hAnsi="Arial" w:cs="Arial"/>
                <w:bCs/>
                <w:sz w:val="18"/>
                <w:szCs w:val="18"/>
                <w:lang w:val="en-US"/>
              </w:rPr>
              <w:t>-</w:t>
            </w:r>
          </w:p>
        </w:tc>
        <w:tc>
          <w:tcPr>
            <w:tcW w:w="2952" w:type="dxa"/>
            <w:vAlign w:val="center"/>
          </w:tcPr>
          <w:p w14:paraId="76D71C4A" w14:textId="77777777" w:rsidR="0027500F" w:rsidRDefault="0027500F" w:rsidP="00344D34">
            <w:pPr>
              <w:keepNext/>
              <w:keepLines/>
              <w:spacing w:after="0"/>
              <w:jc w:val="center"/>
              <w:rPr>
                <w:lang w:val="en-US" w:eastAsia="zh-CN"/>
              </w:rPr>
            </w:pPr>
            <w:r>
              <w:rPr>
                <w:rFonts w:ascii="Arial" w:hAnsi="Arial" w:cs="Arial"/>
                <w:bCs/>
                <w:sz w:val="18"/>
                <w:szCs w:val="18"/>
                <w:lang w:val="en-US"/>
              </w:rPr>
              <w:t>0.5</w:t>
            </w:r>
          </w:p>
        </w:tc>
      </w:tr>
      <w:tr w:rsidR="0027500F" w14:paraId="49F124A9" w14:textId="77777777" w:rsidTr="00344D34">
        <w:trPr>
          <w:trHeight w:val="187"/>
          <w:jc w:val="center"/>
        </w:trPr>
        <w:tc>
          <w:tcPr>
            <w:tcW w:w="1535" w:type="dxa"/>
            <w:tcBorders>
              <w:bottom w:val="single" w:sz="4" w:space="0" w:color="auto"/>
            </w:tcBorders>
            <w:shd w:val="clear" w:color="auto" w:fill="auto"/>
            <w:vAlign w:val="center"/>
          </w:tcPr>
          <w:p w14:paraId="0883A371" w14:textId="77777777" w:rsidR="0027500F" w:rsidRDefault="0027500F" w:rsidP="00344D34">
            <w:pPr>
              <w:pStyle w:val="TAC"/>
              <w:rPr>
                <w:lang w:val="en-US" w:eastAsia="zh-CN"/>
              </w:rPr>
            </w:pPr>
            <w:r>
              <w:rPr>
                <w:lang w:val="en-US" w:eastAsia="zh-CN"/>
              </w:rPr>
              <w:t>CA_n7-n46</w:t>
            </w:r>
          </w:p>
        </w:tc>
        <w:tc>
          <w:tcPr>
            <w:tcW w:w="2952" w:type="dxa"/>
            <w:vAlign w:val="center"/>
          </w:tcPr>
          <w:p w14:paraId="3D21CBF7" w14:textId="77777777" w:rsidR="0027500F" w:rsidRDefault="0027500F" w:rsidP="00344D34">
            <w:pPr>
              <w:pStyle w:val="TAC"/>
              <w:rPr>
                <w:lang w:val="en-US" w:eastAsia="zh-CN"/>
              </w:rPr>
            </w:pPr>
            <w:r>
              <w:rPr>
                <w:lang w:val="en-US" w:eastAsia="zh-CN"/>
              </w:rPr>
              <w:t>0.3</w:t>
            </w:r>
          </w:p>
        </w:tc>
        <w:tc>
          <w:tcPr>
            <w:tcW w:w="2952" w:type="dxa"/>
          </w:tcPr>
          <w:p w14:paraId="549A991F" w14:textId="77777777" w:rsidR="0027500F" w:rsidRDefault="0027500F" w:rsidP="00344D34">
            <w:pPr>
              <w:pStyle w:val="TAC"/>
              <w:rPr>
                <w:lang w:val="en-US" w:eastAsia="zh-CN"/>
              </w:rPr>
            </w:pPr>
            <w:r>
              <w:rPr>
                <w:lang w:val="en-US" w:eastAsia="zh-CN"/>
              </w:rPr>
              <w:t>-</w:t>
            </w:r>
          </w:p>
        </w:tc>
      </w:tr>
      <w:tr w:rsidR="0027500F" w14:paraId="36561A79" w14:textId="77777777" w:rsidTr="00344D34">
        <w:trPr>
          <w:trHeight w:val="187"/>
          <w:jc w:val="center"/>
        </w:trPr>
        <w:tc>
          <w:tcPr>
            <w:tcW w:w="1535" w:type="dxa"/>
            <w:tcBorders>
              <w:bottom w:val="single" w:sz="4" w:space="0" w:color="auto"/>
            </w:tcBorders>
            <w:shd w:val="clear" w:color="auto" w:fill="auto"/>
          </w:tcPr>
          <w:p w14:paraId="43183E89" w14:textId="77777777" w:rsidR="0027500F" w:rsidRDefault="0027500F" w:rsidP="00344D34">
            <w:pPr>
              <w:pStyle w:val="TAC"/>
            </w:pPr>
            <w:r>
              <w:rPr>
                <w:rFonts w:hint="eastAsia"/>
                <w:lang w:val="en-US" w:eastAsia="zh-CN"/>
              </w:rPr>
              <w:t>CA_n7-n66</w:t>
            </w:r>
          </w:p>
        </w:tc>
        <w:tc>
          <w:tcPr>
            <w:tcW w:w="2952" w:type="dxa"/>
          </w:tcPr>
          <w:p w14:paraId="1423F121" w14:textId="77777777" w:rsidR="0027500F" w:rsidRDefault="0027500F" w:rsidP="00344D34">
            <w:pPr>
              <w:pStyle w:val="TAC"/>
            </w:pPr>
            <w:r>
              <w:rPr>
                <w:lang w:val="en-US" w:eastAsia="zh-CN"/>
              </w:rPr>
              <w:t>0.5</w:t>
            </w:r>
          </w:p>
        </w:tc>
        <w:tc>
          <w:tcPr>
            <w:tcW w:w="2952" w:type="dxa"/>
          </w:tcPr>
          <w:p w14:paraId="41E62CEB" w14:textId="77777777" w:rsidR="0027500F" w:rsidRDefault="0027500F" w:rsidP="00344D34">
            <w:pPr>
              <w:pStyle w:val="TAC"/>
            </w:pPr>
            <w:r>
              <w:rPr>
                <w:rFonts w:hint="eastAsia"/>
                <w:lang w:val="en-US" w:eastAsia="zh-CN"/>
              </w:rPr>
              <w:t>0.5</w:t>
            </w:r>
          </w:p>
        </w:tc>
      </w:tr>
      <w:tr w:rsidR="0027500F" w14:paraId="02DABA1A" w14:textId="77777777" w:rsidTr="00344D34">
        <w:trPr>
          <w:trHeight w:val="187"/>
          <w:jc w:val="center"/>
        </w:trPr>
        <w:tc>
          <w:tcPr>
            <w:tcW w:w="1535" w:type="dxa"/>
            <w:tcBorders>
              <w:top w:val="single" w:sz="4" w:space="0" w:color="auto"/>
              <w:bottom w:val="single" w:sz="4" w:space="0" w:color="auto"/>
            </w:tcBorders>
            <w:shd w:val="clear" w:color="auto" w:fill="auto"/>
          </w:tcPr>
          <w:p w14:paraId="20426B67" w14:textId="77777777" w:rsidR="0027500F" w:rsidRDefault="0027500F" w:rsidP="00344D34">
            <w:pPr>
              <w:pStyle w:val="TAC"/>
            </w:pPr>
            <w:r>
              <w:rPr>
                <w:rFonts w:hint="eastAsia"/>
                <w:lang w:val="en-US" w:eastAsia="zh-CN"/>
              </w:rPr>
              <w:t>CA_n7-n71</w:t>
            </w:r>
          </w:p>
        </w:tc>
        <w:tc>
          <w:tcPr>
            <w:tcW w:w="2952" w:type="dxa"/>
          </w:tcPr>
          <w:p w14:paraId="2F1F00EC" w14:textId="77777777" w:rsidR="0027500F" w:rsidRDefault="0027500F" w:rsidP="00344D34">
            <w:pPr>
              <w:pStyle w:val="TAC"/>
              <w:rPr>
                <w:lang w:eastAsia="zh-CN"/>
              </w:rPr>
            </w:pPr>
            <w:r>
              <w:rPr>
                <w:lang w:eastAsia="zh-CN"/>
              </w:rPr>
              <w:t>0.2</w:t>
            </w:r>
          </w:p>
        </w:tc>
        <w:tc>
          <w:tcPr>
            <w:tcW w:w="2952" w:type="dxa"/>
          </w:tcPr>
          <w:p w14:paraId="5373218B" w14:textId="77777777" w:rsidR="0027500F" w:rsidRDefault="0027500F" w:rsidP="00344D34">
            <w:pPr>
              <w:pStyle w:val="TAC"/>
              <w:rPr>
                <w:lang w:eastAsia="zh-CN"/>
              </w:rPr>
            </w:pPr>
            <w:r>
              <w:rPr>
                <w:rFonts w:hint="eastAsia"/>
                <w:lang w:eastAsia="zh-CN"/>
              </w:rPr>
              <w:t>-</w:t>
            </w:r>
          </w:p>
        </w:tc>
      </w:tr>
      <w:tr w:rsidR="0027500F" w14:paraId="32C1FDE6" w14:textId="77777777" w:rsidTr="00344D34">
        <w:trPr>
          <w:trHeight w:val="187"/>
          <w:jc w:val="center"/>
        </w:trPr>
        <w:tc>
          <w:tcPr>
            <w:tcW w:w="1535" w:type="dxa"/>
            <w:tcBorders>
              <w:top w:val="single" w:sz="4" w:space="0" w:color="auto"/>
              <w:bottom w:val="single" w:sz="4" w:space="0" w:color="auto"/>
            </w:tcBorders>
            <w:shd w:val="clear" w:color="auto" w:fill="auto"/>
          </w:tcPr>
          <w:p w14:paraId="1C221A70" w14:textId="77777777" w:rsidR="0027500F" w:rsidRDefault="0027500F" w:rsidP="00344D34">
            <w:pPr>
              <w:pStyle w:val="TAC"/>
            </w:pPr>
            <w:r>
              <w:t>CA_n7-n77</w:t>
            </w:r>
          </w:p>
        </w:tc>
        <w:tc>
          <w:tcPr>
            <w:tcW w:w="2952" w:type="dxa"/>
          </w:tcPr>
          <w:p w14:paraId="635D0DDC" w14:textId="77777777" w:rsidR="0027500F" w:rsidRDefault="0027500F" w:rsidP="00344D34">
            <w:pPr>
              <w:pStyle w:val="TAC"/>
              <w:rPr>
                <w:lang w:val="en-US" w:eastAsia="zh-CN"/>
              </w:rPr>
            </w:pPr>
            <w:r>
              <w:t>-</w:t>
            </w:r>
          </w:p>
        </w:tc>
        <w:tc>
          <w:tcPr>
            <w:tcW w:w="2952" w:type="dxa"/>
          </w:tcPr>
          <w:p w14:paraId="03E9933B" w14:textId="77777777" w:rsidR="0027500F" w:rsidRDefault="0027500F" w:rsidP="00344D34">
            <w:pPr>
              <w:pStyle w:val="TAC"/>
              <w:rPr>
                <w:lang w:val="en-US" w:eastAsia="zh-CN"/>
              </w:rPr>
            </w:pPr>
            <w:r>
              <w:t>0.5</w:t>
            </w:r>
          </w:p>
        </w:tc>
      </w:tr>
      <w:tr w:rsidR="0027500F" w14:paraId="472627F6" w14:textId="77777777" w:rsidTr="00344D34">
        <w:trPr>
          <w:trHeight w:val="187"/>
          <w:jc w:val="center"/>
        </w:trPr>
        <w:tc>
          <w:tcPr>
            <w:tcW w:w="1535" w:type="dxa"/>
            <w:tcBorders>
              <w:bottom w:val="single" w:sz="4" w:space="0" w:color="auto"/>
            </w:tcBorders>
            <w:shd w:val="clear" w:color="auto" w:fill="auto"/>
          </w:tcPr>
          <w:p w14:paraId="573634A0" w14:textId="77777777" w:rsidR="0027500F" w:rsidRDefault="0027500F" w:rsidP="00344D34">
            <w:pPr>
              <w:pStyle w:val="TAC"/>
            </w:pPr>
            <w:r>
              <w:rPr>
                <w:rFonts w:hint="eastAsia"/>
                <w:lang w:val="en-US" w:eastAsia="zh-CN"/>
              </w:rPr>
              <w:t>CA_n7-n78</w:t>
            </w:r>
          </w:p>
        </w:tc>
        <w:tc>
          <w:tcPr>
            <w:tcW w:w="2952" w:type="dxa"/>
          </w:tcPr>
          <w:p w14:paraId="558DB052" w14:textId="77777777" w:rsidR="0027500F" w:rsidRDefault="0027500F" w:rsidP="00344D34">
            <w:pPr>
              <w:pStyle w:val="TAC"/>
            </w:pPr>
            <w:r>
              <w:rPr>
                <w:lang w:val="en-US" w:eastAsia="zh-CN"/>
              </w:rPr>
              <w:t>0.5</w:t>
            </w:r>
          </w:p>
        </w:tc>
        <w:tc>
          <w:tcPr>
            <w:tcW w:w="2952" w:type="dxa"/>
          </w:tcPr>
          <w:p w14:paraId="37B21D98" w14:textId="77777777" w:rsidR="0027500F" w:rsidRDefault="0027500F" w:rsidP="00344D34">
            <w:pPr>
              <w:pStyle w:val="TAC"/>
            </w:pPr>
            <w:r>
              <w:rPr>
                <w:rFonts w:hint="eastAsia"/>
                <w:lang w:val="en-US" w:eastAsia="zh-CN"/>
              </w:rPr>
              <w:t>0.5</w:t>
            </w:r>
          </w:p>
        </w:tc>
      </w:tr>
      <w:tr w:rsidR="0027500F" w14:paraId="09311F9E" w14:textId="77777777" w:rsidTr="00344D34">
        <w:trPr>
          <w:trHeight w:val="187"/>
          <w:jc w:val="center"/>
        </w:trPr>
        <w:tc>
          <w:tcPr>
            <w:tcW w:w="1535" w:type="dxa"/>
            <w:tcBorders>
              <w:bottom w:val="single" w:sz="4" w:space="0" w:color="auto"/>
            </w:tcBorders>
            <w:shd w:val="clear" w:color="auto" w:fill="auto"/>
            <w:vAlign w:val="center"/>
          </w:tcPr>
          <w:p w14:paraId="1DD7D6BF" w14:textId="77777777" w:rsidR="0027500F" w:rsidRDefault="0027500F" w:rsidP="00344D34">
            <w:pPr>
              <w:keepNext/>
              <w:keepLines/>
              <w:spacing w:after="0"/>
              <w:jc w:val="center"/>
              <w:rPr>
                <w:lang w:val="en-US"/>
              </w:rPr>
            </w:pPr>
            <w:r>
              <w:rPr>
                <w:rFonts w:ascii="Arial" w:hAnsi="Arial" w:cs="Arial"/>
                <w:bCs/>
                <w:sz w:val="18"/>
                <w:szCs w:val="18"/>
                <w:lang w:val="en-US"/>
              </w:rPr>
              <w:t>CA_n7-n79</w:t>
            </w:r>
          </w:p>
        </w:tc>
        <w:tc>
          <w:tcPr>
            <w:tcW w:w="2952" w:type="dxa"/>
            <w:vAlign w:val="center"/>
          </w:tcPr>
          <w:p w14:paraId="7C5610B6" w14:textId="77777777" w:rsidR="0027500F" w:rsidRDefault="0027500F" w:rsidP="00344D34">
            <w:pPr>
              <w:keepNext/>
              <w:keepLines/>
              <w:spacing w:after="0"/>
              <w:jc w:val="center"/>
              <w:rPr>
                <w:lang w:val="en-US"/>
              </w:rPr>
            </w:pPr>
            <w:r>
              <w:rPr>
                <w:rFonts w:ascii="Arial" w:hAnsi="Arial" w:cs="Arial"/>
                <w:bCs/>
                <w:sz w:val="18"/>
                <w:szCs w:val="18"/>
                <w:lang w:val="en-US" w:eastAsia="zh-CN"/>
              </w:rPr>
              <w:t>-</w:t>
            </w:r>
          </w:p>
        </w:tc>
        <w:tc>
          <w:tcPr>
            <w:tcW w:w="2952" w:type="dxa"/>
            <w:vAlign w:val="center"/>
          </w:tcPr>
          <w:p w14:paraId="0CCC0038" w14:textId="77777777" w:rsidR="0027500F" w:rsidRDefault="0027500F" w:rsidP="00344D34">
            <w:pPr>
              <w:keepNext/>
              <w:keepLines/>
              <w:spacing w:after="0"/>
              <w:jc w:val="center"/>
              <w:rPr>
                <w:lang w:eastAsia="zh-CN"/>
              </w:rPr>
            </w:pPr>
            <w:r>
              <w:rPr>
                <w:rFonts w:ascii="Arial" w:hAnsi="Arial" w:cs="Arial"/>
                <w:bCs/>
                <w:sz w:val="18"/>
                <w:szCs w:val="18"/>
                <w:lang w:val="en-US" w:eastAsia="ja-JP"/>
              </w:rPr>
              <w:t>0.5</w:t>
            </w:r>
          </w:p>
        </w:tc>
      </w:tr>
      <w:tr w:rsidR="0027500F" w14:paraId="2695BD85" w14:textId="77777777" w:rsidTr="00344D34">
        <w:trPr>
          <w:trHeight w:val="187"/>
          <w:jc w:val="center"/>
        </w:trPr>
        <w:tc>
          <w:tcPr>
            <w:tcW w:w="1535" w:type="dxa"/>
            <w:tcBorders>
              <w:bottom w:val="single" w:sz="4" w:space="0" w:color="auto"/>
            </w:tcBorders>
            <w:shd w:val="clear" w:color="auto" w:fill="auto"/>
          </w:tcPr>
          <w:p w14:paraId="3C969783" w14:textId="77777777" w:rsidR="0027500F" w:rsidRDefault="0027500F" w:rsidP="00344D34">
            <w:pPr>
              <w:keepNext/>
              <w:keepLines/>
              <w:spacing w:after="0"/>
              <w:jc w:val="center"/>
              <w:rPr>
                <w:rFonts w:ascii="Arial" w:hAnsi="Arial" w:cs="Arial"/>
                <w:bCs/>
                <w:sz w:val="18"/>
                <w:szCs w:val="18"/>
                <w:lang w:val="en-US"/>
              </w:rPr>
            </w:pPr>
            <w:r w:rsidRPr="00BC4B4B">
              <w:rPr>
                <w:rFonts w:ascii="Arial" w:hAnsi="Arial" w:cs="Arial"/>
                <w:sz w:val="18"/>
                <w:szCs w:val="18"/>
                <w:lang w:val="en-US" w:eastAsia="zh-CN"/>
              </w:rPr>
              <w:t>CA_n7-n102</w:t>
            </w:r>
          </w:p>
        </w:tc>
        <w:tc>
          <w:tcPr>
            <w:tcW w:w="2952" w:type="dxa"/>
          </w:tcPr>
          <w:p w14:paraId="783F4F62" w14:textId="77777777" w:rsidR="0027500F" w:rsidRDefault="0027500F" w:rsidP="00344D34">
            <w:pPr>
              <w:keepNext/>
              <w:keepLines/>
              <w:spacing w:after="0"/>
              <w:jc w:val="center"/>
              <w:rPr>
                <w:rFonts w:ascii="Arial" w:hAnsi="Arial" w:cs="Arial"/>
                <w:bCs/>
                <w:sz w:val="18"/>
                <w:szCs w:val="18"/>
                <w:lang w:val="en-US" w:eastAsia="zh-CN"/>
              </w:rPr>
            </w:pPr>
            <w:r w:rsidRPr="00BC4B4B">
              <w:rPr>
                <w:rFonts w:ascii="Arial" w:hAnsi="Arial" w:cs="Arial"/>
                <w:sz w:val="18"/>
                <w:szCs w:val="18"/>
                <w:lang w:eastAsia="zh-CN"/>
              </w:rPr>
              <w:t>-</w:t>
            </w:r>
          </w:p>
        </w:tc>
        <w:tc>
          <w:tcPr>
            <w:tcW w:w="2952" w:type="dxa"/>
          </w:tcPr>
          <w:p w14:paraId="2FD557CA" w14:textId="77777777" w:rsidR="0027500F" w:rsidRDefault="0027500F" w:rsidP="00344D34">
            <w:pPr>
              <w:keepNext/>
              <w:keepLines/>
              <w:spacing w:after="0"/>
              <w:jc w:val="center"/>
              <w:rPr>
                <w:rFonts w:ascii="Arial" w:hAnsi="Arial" w:cs="Arial"/>
                <w:bCs/>
                <w:sz w:val="18"/>
                <w:szCs w:val="18"/>
                <w:lang w:val="en-US" w:eastAsia="ja-JP"/>
              </w:rPr>
            </w:pPr>
            <w:r w:rsidRPr="00BC4B4B">
              <w:rPr>
                <w:rFonts w:ascii="Arial" w:hAnsi="Arial" w:cs="Arial"/>
                <w:sz w:val="18"/>
                <w:szCs w:val="18"/>
                <w:lang w:eastAsia="zh-CN"/>
              </w:rPr>
              <w:t>0.5</w:t>
            </w:r>
          </w:p>
        </w:tc>
      </w:tr>
      <w:tr w:rsidR="0027500F" w14:paraId="3DC34A78" w14:textId="77777777" w:rsidTr="00344D34">
        <w:trPr>
          <w:trHeight w:val="187"/>
          <w:jc w:val="center"/>
        </w:trPr>
        <w:tc>
          <w:tcPr>
            <w:tcW w:w="1535" w:type="dxa"/>
            <w:tcBorders>
              <w:bottom w:val="single" w:sz="4" w:space="0" w:color="auto"/>
            </w:tcBorders>
            <w:shd w:val="clear" w:color="auto" w:fill="auto"/>
          </w:tcPr>
          <w:p w14:paraId="599468B0" w14:textId="77777777" w:rsidR="0027500F" w:rsidRDefault="0027500F" w:rsidP="00344D34">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7</w:t>
            </w:r>
            <w:r>
              <w:rPr>
                <w:rFonts w:ascii="Arial" w:hAnsi="Arial" w:hint="eastAsia"/>
                <w:sz w:val="18"/>
                <w:lang w:val="en-US" w:eastAsia="zh-CN"/>
              </w:rPr>
              <w:t>-n</w:t>
            </w:r>
            <w:r>
              <w:rPr>
                <w:rFonts w:ascii="Arial" w:hAnsi="Arial"/>
                <w:sz w:val="18"/>
                <w:lang w:val="en-US" w:eastAsia="zh-CN"/>
              </w:rPr>
              <w:t>105</w:t>
            </w:r>
          </w:p>
        </w:tc>
        <w:tc>
          <w:tcPr>
            <w:tcW w:w="2952" w:type="dxa"/>
          </w:tcPr>
          <w:p w14:paraId="2D810BD2" w14:textId="77777777" w:rsidR="0027500F" w:rsidRDefault="0027500F" w:rsidP="00344D34">
            <w:pPr>
              <w:keepNext/>
              <w:keepLines/>
              <w:spacing w:after="0"/>
              <w:jc w:val="center"/>
              <w:rPr>
                <w:rFonts w:ascii="Arial" w:hAnsi="Arial"/>
                <w:sz w:val="18"/>
                <w:lang w:val="en-US" w:eastAsia="zh-CN"/>
              </w:rPr>
            </w:pPr>
            <w:r>
              <w:rPr>
                <w:rFonts w:cs="Arial"/>
                <w:lang w:eastAsia="ja-JP"/>
              </w:rPr>
              <w:t>-</w:t>
            </w:r>
          </w:p>
        </w:tc>
        <w:tc>
          <w:tcPr>
            <w:tcW w:w="2952" w:type="dxa"/>
          </w:tcPr>
          <w:p w14:paraId="4AAF2FA3" w14:textId="77777777" w:rsidR="0027500F" w:rsidRDefault="0027500F" w:rsidP="00344D34">
            <w:pPr>
              <w:keepNext/>
              <w:keepLines/>
              <w:spacing w:after="0"/>
              <w:jc w:val="center"/>
              <w:rPr>
                <w:rFonts w:ascii="Arial" w:hAnsi="Arial"/>
                <w:sz w:val="18"/>
                <w:lang w:eastAsia="zh-CN"/>
              </w:rPr>
            </w:pPr>
            <w:r>
              <w:rPr>
                <w:rFonts w:ascii="Arial" w:hAnsi="Arial"/>
                <w:sz w:val="18"/>
                <w:lang w:eastAsia="zh-CN"/>
              </w:rPr>
              <w:t>0.2</w:t>
            </w:r>
          </w:p>
        </w:tc>
      </w:tr>
      <w:tr w:rsidR="0027500F" w14:paraId="5C1D7960" w14:textId="77777777" w:rsidTr="00344D34">
        <w:trPr>
          <w:trHeight w:val="187"/>
          <w:jc w:val="center"/>
        </w:trPr>
        <w:tc>
          <w:tcPr>
            <w:tcW w:w="1535" w:type="dxa"/>
            <w:tcBorders>
              <w:bottom w:val="single" w:sz="4" w:space="0" w:color="auto"/>
            </w:tcBorders>
            <w:shd w:val="clear" w:color="auto" w:fill="auto"/>
          </w:tcPr>
          <w:p w14:paraId="080CB7A9" w14:textId="77777777" w:rsidR="0027500F" w:rsidRDefault="0027500F" w:rsidP="00344D34">
            <w:pPr>
              <w:pStyle w:val="TAC"/>
              <w:rPr>
                <w:lang w:val="en-US"/>
              </w:rPr>
            </w:pPr>
            <w:r>
              <w:rPr>
                <w:lang w:val="en-US"/>
              </w:rPr>
              <w:t>CA_n8-n28</w:t>
            </w:r>
          </w:p>
        </w:tc>
        <w:tc>
          <w:tcPr>
            <w:tcW w:w="2952" w:type="dxa"/>
          </w:tcPr>
          <w:p w14:paraId="6AEE8E9B" w14:textId="77777777" w:rsidR="0027500F" w:rsidRDefault="0027500F" w:rsidP="00344D34">
            <w:pPr>
              <w:pStyle w:val="TAC"/>
              <w:rPr>
                <w:lang w:val="en-US" w:eastAsia="zh-CN"/>
              </w:rPr>
            </w:pPr>
            <w:r>
              <w:rPr>
                <w:lang w:val="en-US"/>
              </w:rPr>
              <w:t>0.2</w:t>
            </w:r>
          </w:p>
        </w:tc>
        <w:tc>
          <w:tcPr>
            <w:tcW w:w="2952" w:type="dxa"/>
          </w:tcPr>
          <w:p w14:paraId="5CE1C3B2" w14:textId="77777777" w:rsidR="0027500F" w:rsidRDefault="0027500F" w:rsidP="00344D34">
            <w:pPr>
              <w:pStyle w:val="TAC"/>
              <w:rPr>
                <w:lang w:val="en-US" w:eastAsia="zh-CN"/>
              </w:rPr>
            </w:pPr>
            <w:r>
              <w:rPr>
                <w:lang w:eastAsia="zh-CN"/>
              </w:rPr>
              <w:t>0.2</w:t>
            </w:r>
          </w:p>
        </w:tc>
      </w:tr>
      <w:tr w:rsidR="0027500F" w14:paraId="4F486127" w14:textId="77777777" w:rsidTr="00344D34">
        <w:trPr>
          <w:trHeight w:val="187"/>
          <w:jc w:val="center"/>
        </w:trPr>
        <w:tc>
          <w:tcPr>
            <w:tcW w:w="1535" w:type="dxa"/>
            <w:tcBorders>
              <w:bottom w:val="single" w:sz="4" w:space="0" w:color="auto"/>
            </w:tcBorders>
            <w:shd w:val="clear" w:color="auto" w:fill="auto"/>
            <w:vAlign w:val="center"/>
          </w:tcPr>
          <w:p w14:paraId="71C63F6C" w14:textId="77777777" w:rsidR="0027500F" w:rsidRDefault="0027500F" w:rsidP="00344D34">
            <w:pPr>
              <w:pStyle w:val="TAC"/>
            </w:pPr>
            <w:r>
              <w:rPr>
                <w:lang w:val="en-US"/>
              </w:rPr>
              <w:t>CA_n8-n77</w:t>
            </w:r>
          </w:p>
        </w:tc>
        <w:tc>
          <w:tcPr>
            <w:tcW w:w="2952" w:type="dxa"/>
            <w:vAlign w:val="center"/>
          </w:tcPr>
          <w:p w14:paraId="5D7C137C" w14:textId="77777777" w:rsidR="0027500F" w:rsidRDefault="0027500F" w:rsidP="00344D34">
            <w:pPr>
              <w:pStyle w:val="TAC"/>
            </w:pPr>
            <w:r>
              <w:rPr>
                <w:lang w:val="en-US" w:eastAsia="zh-CN"/>
              </w:rPr>
              <w:t>0.2</w:t>
            </w:r>
          </w:p>
        </w:tc>
        <w:tc>
          <w:tcPr>
            <w:tcW w:w="2952" w:type="dxa"/>
          </w:tcPr>
          <w:p w14:paraId="7C04629F" w14:textId="77777777" w:rsidR="0027500F" w:rsidRDefault="0027500F" w:rsidP="00344D34">
            <w:pPr>
              <w:pStyle w:val="TAC"/>
            </w:pPr>
            <w:r>
              <w:rPr>
                <w:lang w:val="en-US" w:eastAsia="zh-CN"/>
              </w:rPr>
              <w:t>0.5</w:t>
            </w:r>
          </w:p>
        </w:tc>
      </w:tr>
      <w:tr w:rsidR="0027500F" w14:paraId="73A49A40" w14:textId="77777777" w:rsidTr="00344D34">
        <w:trPr>
          <w:trHeight w:val="187"/>
          <w:jc w:val="center"/>
        </w:trPr>
        <w:tc>
          <w:tcPr>
            <w:tcW w:w="1535" w:type="dxa"/>
            <w:tcBorders>
              <w:top w:val="single" w:sz="4" w:space="0" w:color="auto"/>
              <w:bottom w:val="single" w:sz="4" w:space="0" w:color="auto"/>
            </w:tcBorders>
            <w:shd w:val="clear" w:color="auto" w:fill="auto"/>
          </w:tcPr>
          <w:p w14:paraId="26C3E485" w14:textId="77777777" w:rsidR="0027500F" w:rsidRDefault="0027500F" w:rsidP="00344D34">
            <w:pPr>
              <w:pStyle w:val="TAC"/>
            </w:pPr>
            <w:r>
              <w:t>CA_n8-n78</w:t>
            </w:r>
          </w:p>
        </w:tc>
        <w:tc>
          <w:tcPr>
            <w:tcW w:w="2952" w:type="dxa"/>
          </w:tcPr>
          <w:p w14:paraId="44228381" w14:textId="77777777" w:rsidR="0027500F" w:rsidRDefault="0027500F" w:rsidP="00344D34">
            <w:pPr>
              <w:pStyle w:val="TAC"/>
            </w:pPr>
            <w:r>
              <w:t>0.2</w:t>
            </w:r>
          </w:p>
        </w:tc>
        <w:tc>
          <w:tcPr>
            <w:tcW w:w="2952" w:type="dxa"/>
          </w:tcPr>
          <w:p w14:paraId="7B1BC6BF" w14:textId="77777777" w:rsidR="0027500F" w:rsidRDefault="0027500F" w:rsidP="00344D34">
            <w:pPr>
              <w:pStyle w:val="TAC"/>
            </w:pPr>
            <w:r>
              <w:t>0.5</w:t>
            </w:r>
          </w:p>
        </w:tc>
      </w:tr>
      <w:tr w:rsidR="0027500F" w14:paraId="33783F3B" w14:textId="77777777" w:rsidTr="00344D34">
        <w:trPr>
          <w:trHeight w:val="187"/>
          <w:jc w:val="center"/>
        </w:trPr>
        <w:tc>
          <w:tcPr>
            <w:tcW w:w="1535" w:type="dxa"/>
          </w:tcPr>
          <w:p w14:paraId="0CBE75AD" w14:textId="77777777" w:rsidR="0027500F" w:rsidRDefault="0027500F" w:rsidP="00344D34">
            <w:pPr>
              <w:pStyle w:val="TAC"/>
            </w:pPr>
            <w:r>
              <w:rPr>
                <w:lang w:val="en-US"/>
              </w:rPr>
              <w:t>CA_</w:t>
            </w:r>
            <w:r>
              <w:rPr>
                <w:lang w:val="en-US" w:eastAsia="ja-JP"/>
              </w:rPr>
              <w:t>n8</w:t>
            </w:r>
            <w:r>
              <w:rPr>
                <w:lang w:val="en-US"/>
              </w:rPr>
              <w:t>-</w:t>
            </w:r>
            <w:r>
              <w:rPr>
                <w:lang w:val="en-US" w:eastAsia="ja-JP"/>
              </w:rPr>
              <w:t>n79</w:t>
            </w:r>
          </w:p>
        </w:tc>
        <w:tc>
          <w:tcPr>
            <w:tcW w:w="2952" w:type="dxa"/>
          </w:tcPr>
          <w:p w14:paraId="01B51B09" w14:textId="77777777" w:rsidR="0027500F" w:rsidRDefault="0027500F" w:rsidP="00344D34">
            <w:pPr>
              <w:pStyle w:val="TAC"/>
            </w:pPr>
            <w:r>
              <w:rPr>
                <w:lang w:val="en-US"/>
              </w:rPr>
              <w:t>-</w:t>
            </w:r>
          </w:p>
        </w:tc>
        <w:tc>
          <w:tcPr>
            <w:tcW w:w="2952" w:type="dxa"/>
          </w:tcPr>
          <w:p w14:paraId="1BDAC9B1" w14:textId="77777777" w:rsidR="0027500F" w:rsidRDefault="0027500F" w:rsidP="00344D34">
            <w:pPr>
              <w:pStyle w:val="TAC"/>
            </w:pPr>
            <w:r>
              <w:rPr>
                <w:lang w:val="en-US"/>
              </w:rPr>
              <w:t>0.5</w:t>
            </w:r>
          </w:p>
        </w:tc>
      </w:tr>
      <w:tr w:rsidR="0027500F" w14:paraId="076ADAA1" w14:textId="77777777" w:rsidTr="00344D34">
        <w:trPr>
          <w:trHeight w:val="187"/>
          <w:jc w:val="center"/>
        </w:trPr>
        <w:tc>
          <w:tcPr>
            <w:tcW w:w="1535" w:type="dxa"/>
            <w:vAlign w:val="center"/>
          </w:tcPr>
          <w:p w14:paraId="271E8032" w14:textId="77777777" w:rsidR="0027500F" w:rsidRDefault="0027500F" w:rsidP="00344D34">
            <w:pPr>
              <w:keepNext/>
              <w:keepLines/>
              <w:spacing w:after="0"/>
              <w:jc w:val="center"/>
              <w:rPr>
                <w:rFonts w:ascii="Arial" w:hAnsi="Arial" w:cs="Arial"/>
                <w:bCs/>
                <w:sz w:val="18"/>
                <w:szCs w:val="18"/>
                <w:lang w:val="en-US"/>
              </w:rPr>
            </w:pPr>
            <w:r>
              <w:rPr>
                <w:rFonts w:ascii="Arial" w:eastAsia="SimSun" w:hAnsi="Arial"/>
                <w:sz w:val="18"/>
                <w:lang w:val="en-US" w:eastAsia="ja-JP"/>
              </w:rPr>
              <w:t>CA_n12-n66</w:t>
            </w:r>
          </w:p>
        </w:tc>
        <w:tc>
          <w:tcPr>
            <w:tcW w:w="2952" w:type="dxa"/>
            <w:vAlign w:val="center"/>
          </w:tcPr>
          <w:p w14:paraId="5828B5C2" w14:textId="77777777" w:rsidR="0027500F" w:rsidRDefault="0027500F" w:rsidP="00344D34">
            <w:pPr>
              <w:pStyle w:val="TAC"/>
              <w:rPr>
                <w:rFonts w:eastAsia="MS Mincho" w:cs="Arial"/>
                <w:bCs/>
                <w:szCs w:val="18"/>
                <w:lang w:val="en-US"/>
              </w:rPr>
            </w:pPr>
            <w:r>
              <w:rPr>
                <w:lang w:val="en-US"/>
              </w:rPr>
              <w:t>0.5</w:t>
            </w:r>
          </w:p>
        </w:tc>
        <w:tc>
          <w:tcPr>
            <w:tcW w:w="2952" w:type="dxa"/>
          </w:tcPr>
          <w:p w14:paraId="2CD1CB23" w14:textId="77777777" w:rsidR="0027500F" w:rsidRDefault="0027500F" w:rsidP="00344D34">
            <w:pPr>
              <w:pStyle w:val="TAC"/>
              <w:rPr>
                <w:lang w:val="en-US"/>
              </w:rPr>
            </w:pPr>
            <w:r>
              <w:t>-</w:t>
            </w:r>
          </w:p>
        </w:tc>
      </w:tr>
      <w:tr w:rsidR="0027500F" w14:paraId="43CAE9C2" w14:textId="77777777" w:rsidTr="00344D34">
        <w:trPr>
          <w:trHeight w:val="187"/>
          <w:jc w:val="center"/>
        </w:trPr>
        <w:tc>
          <w:tcPr>
            <w:tcW w:w="1535" w:type="dxa"/>
            <w:tcBorders>
              <w:bottom w:val="single" w:sz="4" w:space="0" w:color="auto"/>
            </w:tcBorders>
            <w:vAlign w:val="center"/>
          </w:tcPr>
          <w:p w14:paraId="29520EF5" w14:textId="77777777" w:rsidR="0027500F" w:rsidRDefault="0027500F" w:rsidP="00344D34">
            <w:pPr>
              <w:keepNext/>
              <w:keepLines/>
              <w:spacing w:after="0"/>
              <w:jc w:val="center"/>
              <w:rPr>
                <w:rFonts w:ascii="Arial" w:hAnsi="Arial" w:cs="Arial"/>
                <w:bCs/>
                <w:sz w:val="18"/>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71</w:t>
            </w:r>
          </w:p>
        </w:tc>
        <w:tc>
          <w:tcPr>
            <w:tcW w:w="2952" w:type="dxa"/>
            <w:vAlign w:val="center"/>
          </w:tcPr>
          <w:p w14:paraId="4C1496E2" w14:textId="77777777" w:rsidR="0027500F" w:rsidRDefault="0027500F" w:rsidP="00344D34">
            <w:pPr>
              <w:keepNext/>
              <w:keepLines/>
              <w:spacing w:after="0"/>
              <w:jc w:val="center"/>
              <w:rPr>
                <w:rFonts w:ascii="Arial" w:hAnsi="Arial" w:cs="Arial"/>
                <w:bCs/>
                <w:sz w:val="18"/>
                <w:szCs w:val="18"/>
                <w:lang w:val="en-US"/>
              </w:rPr>
            </w:pPr>
            <w:r>
              <w:rPr>
                <w:rFonts w:ascii="Arial" w:hAnsi="Arial"/>
                <w:sz w:val="18"/>
                <w:lang w:val="en-US" w:eastAsia="zh-CN"/>
              </w:rPr>
              <w:t>0.8</w:t>
            </w:r>
          </w:p>
        </w:tc>
        <w:tc>
          <w:tcPr>
            <w:tcW w:w="2952" w:type="dxa"/>
            <w:vAlign w:val="center"/>
          </w:tcPr>
          <w:p w14:paraId="4CED39B0" w14:textId="77777777" w:rsidR="0027500F" w:rsidRDefault="0027500F" w:rsidP="00344D34">
            <w:pPr>
              <w:keepNext/>
              <w:keepLines/>
              <w:spacing w:after="0"/>
              <w:jc w:val="center"/>
              <w:rPr>
                <w:rFonts w:ascii="Arial" w:eastAsia="SimSun" w:hAnsi="Arial"/>
                <w:sz w:val="18"/>
                <w:lang w:val="en-US"/>
              </w:rPr>
            </w:pPr>
            <w:r>
              <w:rPr>
                <w:rFonts w:ascii="Arial" w:hAnsi="Arial"/>
                <w:sz w:val="18"/>
                <w:lang w:val="en-US" w:eastAsia="zh-CN"/>
              </w:rPr>
              <w:t>0.8</w:t>
            </w:r>
          </w:p>
        </w:tc>
      </w:tr>
      <w:tr w:rsidR="0027500F" w14:paraId="475AF271" w14:textId="77777777" w:rsidTr="00344D34">
        <w:trPr>
          <w:trHeight w:val="187"/>
          <w:jc w:val="center"/>
        </w:trPr>
        <w:tc>
          <w:tcPr>
            <w:tcW w:w="1535" w:type="dxa"/>
            <w:tcBorders>
              <w:bottom w:val="single" w:sz="4" w:space="0" w:color="auto"/>
            </w:tcBorders>
            <w:vAlign w:val="center"/>
          </w:tcPr>
          <w:p w14:paraId="5A7682A1" w14:textId="77777777" w:rsidR="0027500F" w:rsidRDefault="0027500F" w:rsidP="00344D34">
            <w:pPr>
              <w:keepNext/>
              <w:keepLines/>
              <w:spacing w:after="0"/>
              <w:jc w:val="center"/>
              <w:rPr>
                <w:rFonts w:ascii="Arial" w:hAnsi="Arial"/>
                <w:sz w:val="18"/>
                <w:lang w:val="en-US" w:eastAsia="zh-CN"/>
              </w:rPr>
            </w:pPr>
            <w:r>
              <w:rPr>
                <w:rFonts w:ascii="Arial" w:hAnsi="Arial" w:cs="Arial"/>
                <w:bCs/>
                <w:sz w:val="18"/>
                <w:szCs w:val="18"/>
                <w:lang w:val="en-US"/>
              </w:rPr>
              <w:t>CA_n12-n77</w:t>
            </w:r>
          </w:p>
        </w:tc>
        <w:tc>
          <w:tcPr>
            <w:tcW w:w="2952" w:type="dxa"/>
            <w:vAlign w:val="center"/>
          </w:tcPr>
          <w:p w14:paraId="0F7E3B73" w14:textId="77777777" w:rsidR="0027500F" w:rsidRDefault="0027500F" w:rsidP="00344D34">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78BB5FE6" w14:textId="77777777" w:rsidR="0027500F" w:rsidRDefault="0027500F" w:rsidP="00344D34">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27500F" w14:paraId="0601B320" w14:textId="77777777" w:rsidTr="00344D34">
        <w:trPr>
          <w:trHeight w:val="187"/>
          <w:jc w:val="center"/>
        </w:trPr>
        <w:tc>
          <w:tcPr>
            <w:tcW w:w="1535" w:type="dxa"/>
            <w:tcBorders>
              <w:bottom w:val="single" w:sz="4" w:space="0" w:color="auto"/>
            </w:tcBorders>
          </w:tcPr>
          <w:p w14:paraId="0713A482" w14:textId="77777777" w:rsidR="0027500F" w:rsidRDefault="0027500F" w:rsidP="00344D34">
            <w:pPr>
              <w:pStyle w:val="TAC"/>
              <w:rPr>
                <w:lang w:val="en-US"/>
              </w:rPr>
            </w:pPr>
            <w:r>
              <w:rPr>
                <w:rFonts w:hint="eastAsia"/>
                <w:lang w:val="en-US" w:eastAsia="zh-CN"/>
              </w:rPr>
              <w:t>CA_n12-n78</w:t>
            </w:r>
          </w:p>
        </w:tc>
        <w:tc>
          <w:tcPr>
            <w:tcW w:w="2952" w:type="dxa"/>
          </w:tcPr>
          <w:p w14:paraId="179ABF55" w14:textId="77777777" w:rsidR="0027500F" w:rsidRDefault="0027500F" w:rsidP="00344D34">
            <w:pPr>
              <w:pStyle w:val="TAC"/>
              <w:rPr>
                <w:lang w:val="en-US" w:eastAsia="zh-CN"/>
              </w:rPr>
            </w:pPr>
            <w:r>
              <w:rPr>
                <w:lang w:eastAsia="zh-CN"/>
              </w:rPr>
              <w:t>0.2</w:t>
            </w:r>
          </w:p>
        </w:tc>
        <w:tc>
          <w:tcPr>
            <w:tcW w:w="2952" w:type="dxa"/>
          </w:tcPr>
          <w:p w14:paraId="26AAEAE2" w14:textId="77777777" w:rsidR="0027500F" w:rsidRDefault="0027500F" w:rsidP="00344D34">
            <w:pPr>
              <w:pStyle w:val="TAC"/>
              <w:rPr>
                <w:lang w:val="en-US" w:eastAsia="zh-CN"/>
              </w:rPr>
            </w:pPr>
            <w:r>
              <w:rPr>
                <w:lang w:eastAsia="zh-CN"/>
              </w:rPr>
              <w:t>0.5</w:t>
            </w:r>
          </w:p>
        </w:tc>
      </w:tr>
      <w:tr w:rsidR="0027500F" w14:paraId="2D0084E0" w14:textId="77777777" w:rsidTr="00344D34">
        <w:trPr>
          <w:trHeight w:val="187"/>
          <w:jc w:val="center"/>
        </w:trPr>
        <w:tc>
          <w:tcPr>
            <w:tcW w:w="1535" w:type="dxa"/>
            <w:tcBorders>
              <w:bottom w:val="single" w:sz="4" w:space="0" w:color="auto"/>
            </w:tcBorders>
            <w:vAlign w:val="center"/>
          </w:tcPr>
          <w:p w14:paraId="0A418FFF" w14:textId="77777777" w:rsidR="0027500F" w:rsidRDefault="0027500F" w:rsidP="00344D34">
            <w:pPr>
              <w:keepNext/>
              <w:keepLines/>
              <w:spacing w:after="0"/>
              <w:jc w:val="center"/>
              <w:rPr>
                <w:rFonts w:ascii="Arial" w:hAnsi="Arial" w:cs="Arial"/>
                <w:bCs/>
                <w:sz w:val="18"/>
                <w:szCs w:val="18"/>
                <w:lang w:val="en-US"/>
              </w:rPr>
            </w:pPr>
            <w:r>
              <w:rPr>
                <w:rFonts w:ascii="Arial" w:hAnsi="Arial" w:cs="Arial"/>
                <w:bCs/>
                <w:sz w:val="18"/>
                <w:szCs w:val="18"/>
                <w:lang w:val="en-US"/>
              </w:rPr>
              <w:t>CA_n13-n77</w:t>
            </w:r>
          </w:p>
        </w:tc>
        <w:tc>
          <w:tcPr>
            <w:tcW w:w="2952" w:type="dxa"/>
            <w:vAlign w:val="center"/>
          </w:tcPr>
          <w:p w14:paraId="103DD40D" w14:textId="77777777" w:rsidR="0027500F" w:rsidRDefault="0027500F" w:rsidP="00344D34">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2EFCA2DB" w14:textId="77777777" w:rsidR="0027500F" w:rsidRDefault="0027500F" w:rsidP="00344D34">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27500F" w14:paraId="54C75D63" w14:textId="77777777" w:rsidTr="00344D34">
        <w:trPr>
          <w:trHeight w:val="187"/>
          <w:jc w:val="center"/>
        </w:trPr>
        <w:tc>
          <w:tcPr>
            <w:tcW w:w="1535" w:type="dxa"/>
            <w:tcBorders>
              <w:bottom w:val="single" w:sz="4" w:space="0" w:color="auto"/>
            </w:tcBorders>
            <w:vAlign w:val="center"/>
          </w:tcPr>
          <w:p w14:paraId="07F64CA3" w14:textId="77777777" w:rsidR="0027500F" w:rsidRDefault="0027500F" w:rsidP="00344D34">
            <w:pPr>
              <w:keepNext/>
              <w:keepLines/>
              <w:spacing w:after="0"/>
              <w:jc w:val="center"/>
              <w:rPr>
                <w:rFonts w:ascii="Arial" w:hAnsi="Arial" w:cs="Arial"/>
                <w:bCs/>
                <w:sz w:val="18"/>
                <w:szCs w:val="18"/>
                <w:lang w:val="en-US"/>
              </w:rPr>
            </w:pPr>
            <w:r>
              <w:rPr>
                <w:rFonts w:ascii="Arial" w:hAnsi="Arial" w:cs="Arial"/>
                <w:bCs/>
                <w:sz w:val="18"/>
                <w:szCs w:val="18"/>
                <w:lang w:val="en-US"/>
              </w:rPr>
              <w:t>CA_n14-n77</w:t>
            </w:r>
          </w:p>
        </w:tc>
        <w:tc>
          <w:tcPr>
            <w:tcW w:w="2952" w:type="dxa"/>
            <w:vAlign w:val="center"/>
          </w:tcPr>
          <w:p w14:paraId="0EE6B2BA" w14:textId="77777777" w:rsidR="0027500F" w:rsidRDefault="0027500F" w:rsidP="00344D34">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4363552C" w14:textId="77777777" w:rsidR="0027500F" w:rsidRDefault="0027500F" w:rsidP="00344D34">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27500F" w14:paraId="3BDE30BB" w14:textId="77777777" w:rsidTr="00344D34">
        <w:trPr>
          <w:trHeight w:val="187"/>
          <w:jc w:val="center"/>
        </w:trPr>
        <w:tc>
          <w:tcPr>
            <w:tcW w:w="1535" w:type="dxa"/>
            <w:vAlign w:val="center"/>
          </w:tcPr>
          <w:p w14:paraId="7F568816" w14:textId="77777777" w:rsidR="0027500F" w:rsidRDefault="0027500F" w:rsidP="00344D34">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n18-n77</w:t>
            </w:r>
          </w:p>
        </w:tc>
        <w:tc>
          <w:tcPr>
            <w:tcW w:w="2952" w:type="dxa"/>
            <w:vAlign w:val="center"/>
          </w:tcPr>
          <w:p w14:paraId="35AFAE20" w14:textId="77777777" w:rsidR="0027500F" w:rsidRDefault="0027500F" w:rsidP="00344D34">
            <w:pPr>
              <w:keepNext/>
              <w:keepLines/>
              <w:spacing w:after="0"/>
              <w:jc w:val="center"/>
              <w:rPr>
                <w:bCs/>
                <w:szCs w:val="18"/>
                <w:lang w:val="en-US"/>
              </w:rPr>
            </w:pPr>
            <w:r>
              <w:rPr>
                <w:rFonts w:ascii="Arial" w:hAnsi="Arial"/>
                <w:sz w:val="18"/>
                <w:lang w:val="en-US" w:eastAsia="zh-CN"/>
              </w:rPr>
              <w:t>-</w:t>
            </w:r>
          </w:p>
        </w:tc>
        <w:tc>
          <w:tcPr>
            <w:tcW w:w="2952" w:type="dxa"/>
            <w:vAlign w:val="center"/>
          </w:tcPr>
          <w:p w14:paraId="2FB7DE76" w14:textId="77777777" w:rsidR="0027500F" w:rsidRDefault="0027500F" w:rsidP="00344D34">
            <w:pPr>
              <w:keepNext/>
              <w:keepLines/>
              <w:spacing w:after="0"/>
              <w:jc w:val="center"/>
              <w:rPr>
                <w:lang w:val="en-US" w:eastAsia="zh-CN"/>
              </w:rPr>
            </w:pPr>
            <w:r>
              <w:rPr>
                <w:rFonts w:ascii="Arial" w:hAnsi="Arial" w:hint="eastAsia"/>
                <w:sz w:val="18"/>
                <w:lang w:val="en-US" w:eastAsia="zh-CN"/>
              </w:rPr>
              <w:t>0</w:t>
            </w:r>
            <w:r>
              <w:rPr>
                <w:rFonts w:ascii="Arial" w:hAnsi="Arial"/>
                <w:sz w:val="18"/>
                <w:lang w:val="en-US" w:eastAsia="zh-CN"/>
              </w:rPr>
              <w:t>.5</w:t>
            </w:r>
          </w:p>
        </w:tc>
      </w:tr>
      <w:tr w:rsidR="0027500F" w14:paraId="4199FA6E" w14:textId="77777777" w:rsidTr="00344D34">
        <w:trPr>
          <w:trHeight w:val="187"/>
          <w:jc w:val="center"/>
        </w:trPr>
        <w:tc>
          <w:tcPr>
            <w:tcW w:w="1535" w:type="dxa"/>
            <w:vAlign w:val="center"/>
          </w:tcPr>
          <w:p w14:paraId="560043EF" w14:textId="77777777" w:rsidR="0027500F" w:rsidRDefault="0027500F" w:rsidP="00344D34">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n18-n78</w:t>
            </w:r>
          </w:p>
        </w:tc>
        <w:tc>
          <w:tcPr>
            <w:tcW w:w="2952" w:type="dxa"/>
            <w:vAlign w:val="center"/>
          </w:tcPr>
          <w:p w14:paraId="633B0508" w14:textId="77777777" w:rsidR="0027500F" w:rsidRDefault="0027500F" w:rsidP="00344D34">
            <w:pPr>
              <w:keepNext/>
              <w:keepLines/>
              <w:spacing w:after="0"/>
              <w:jc w:val="center"/>
              <w:rPr>
                <w:bCs/>
                <w:szCs w:val="18"/>
                <w:lang w:val="en-US"/>
              </w:rPr>
            </w:pPr>
            <w:r>
              <w:rPr>
                <w:rFonts w:ascii="Arial" w:hAnsi="Arial"/>
                <w:sz w:val="18"/>
                <w:lang w:val="en-US" w:eastAsia="zh-CN"/>
              </w:rPr>
              <w:t>-</w:t>
            </w:r>
          </w:p>
        </w:tc>
        <w:tc>
          <w:tcPr>
            <w:tcW w:w="2952" w:type="dxa"/>
            <w:vAlign w:val="center"/>
          </w:tcPr>
          <w:p w14:paraId="6A3D029C" w14:textId="77777777" w:rsidR="0027500F" w:rsidRDefault="0027500F" w:rsidP="00344D34">
            <w:pPr>
              <w:keepNext/>
              <w:keepLines/>
              <w:spacing w:after="0"/>
              <w:jc w:val="center"/>
              <w:rPr>
                <w:lang w:val="en-US" w:eastAsia="zh-CN"/>
              </w:rPr>
            </w:pPr>
            <w:r>
              <w:rPr>
                <w:rFonts w:ascii="Arial" w:hAnsi="Arial" w:hint="eastAsia"/>
                <w:sz w:val="18"/>
                <w:lang w:val="en-US" w:eastAsia="zh-CN"/>
              </w:rPr>
              <w:t>0</w:t>
            </w:r>
            <w:r>
              <w:rPr>
                <w:rFonts w:ascii="Arial" w:hAnsi="Arial"/>
                <w:sz w:val="18"/>
                <w:lang w:val="en-US" w:eastAsia="zh-CN"/>
              </w:rPr>
              <w:t>.5</w:t>
            </w:r>
          </w:p>
        </w:tc>
      </w:tr>
      <w:tr w:rsidR="0027500F" w14:paraId="45E818CC" w14:textId="77777777" w:rsidTr="00344D34">
        <w:trPr>
          <w:trHeight w:val="187"/>
          <w:jc w:val="center"/>
        </w:trPr>
        <w:tc>
          <w:tcPr>
            <w:tcW w:w="1535" w:type="dxa"/>
          </w:tcPr>
          <w:p w14:paraId="4B292D0B" w14:textId="77777777" w:rsidR="0027500F" w:rsidRDefault="0027500F" w:rsidP="00344D34">
            <w:pPr>
              <w:pStyle w:val="TAC"/>
              <w:rPr>
                <w:lang w:val="en-US"/>
              </w:rPr>
            </w:pPr>
            <w:r>
              <w:rPr>
                <w:bCs/>
                <w:szCs w:val="18"/>
                <w:lang w:val="en-US"/>
              </w:rPr>
              <w:t>CA_n20-n78</w:t>
            </w:r>
          </w:p>
        </w:tc>
        <w:tc>
          <w:tcPr>
            <w:tcW w:w="2952" w:type="dxa"/>
          </w:tcPr>
          <w:p w14:paraId="05B1EC18" w14:textId="77777777" w:rsidR="0027500F" w:rsidRDefault="0027500F" w:rsidP="00344D34">
            <w:pPr>
              <w:pStyle w:val="TAC"/>
              <w:rPr>
                <w:lang w:val="en-US"/>
              </w:rPr>
            </w:pPr>
            <w:r>
              <w:rPr>
                <w:bCs/>
                <w:szCs w:val="18"/>
                <w:lang w:val="en-US"/>
              </w:rPr>
              <w:t>-</w:t>
            </w:r>
          </w:p>
        </w:tc>
        <w:tc>
          <w:tcPr>
            <w:tcW w:w="2952" w:type="dxa"/>
          </w:tcPr>
          <w:p w14:paraId="15BB1A2E" w14:textId="77777777" w:rsidR="0027500F" w:rsidRDefault="0027500F" w:rsidP="00344D34">
            <w:pPr>
              <w:pStyle w:val="TAC"/>
              <w:rPr>
                <w:lang w:val="en-US" w:eastAsia="zh-CN"/>
              </w:rPr>
            </w:pPr>
            <w:r>
              <w:rPr>
                <w:rFonts w:hint="eastAsia"/>
                <w:lang w:val="en-US" w:eastAsia="zh-CN"/>
              </w:rPr>
              <w:t>0.5</w:t>
            </w:r>
          </w:p>
        </w:tc>
      </w:tr>
      <w:tr w:rsidR="0027500F" w14:paraId="7961FCD6" w14:textId="77777777" w:rsidTr="00344D34">
        <w:trPr>
          <w:trHeight w:val="187"/>
          <w:jc w:val="center"/>
        </w:trPr>
        <w:tc>
          <w:tcPr>
            <w:tcW w:w="1535" w:type="dxa"/>
            <w:tcBorders>
              <w:bottom w:val="single" w:sz="4" w:space="0" w:color="auto"/>
            </w:tcBorders>
            <w:vAlign w:val="center"/>
          </w:tcPr>
          <w:p w14:paraId="740C2BE3" w14:textId="77777777" w:rsidR="0027500F" w:rsidRDefault="0027500F" w:rsidP="00344D34">
            <w:pPr>
              <w:keepNext/>
              <w:keepLines/>
              <w:spacing w:after="0"/>
              <w:jc w:val="center"/>
              <w:rPr>
                <w:rFonts w:ascii="Arial" w:hAnsi="Arial"/>
                <w:sz w:val="18"/>
                <w:lang w:eastAsia="zh-CN"/>
              </w:rPr>
            </w:pPr>
            <w:r>
              <w:rPr>
                <w:rFonts w:ascii="Arial" w:hAnsi="Arial" w:cs="Arial"/>
                <w:bCs/>
                <w:sz w:val="18"/>
                <w:szCs w:val="18"/>
                <w:lang w:val="en-US"/>
              </w:rPr>
              <w:t>CA_n20-n40</w:t>
            </w:r>
          </w:p>
        </w:tc>
        <w:tc>
          <w:tcPr>
            <w:tcW w:w="2952" w:type="dxa"/>
            <w:vAlign w:val="center"/>
          </w:tcPr>
          <w:p w14:paraId="11FCA53E" w14:textId="77777777" w:rsidR="0027500F" w:rsidRDefault="0027500F" w:rsidP="00344D34">
            <w:pPr>
              <w:keepNext/>
              <w:keepLines/>
              <w:spacing w:after="0"/>
              <w:jc w:val="center"/>
              <w:rPr>
                <w:rFonts w:ascii="Arial" w:hAnsi="Arial" w:cs="Arial"/>
                <w:sz w:val="18"/>
                <w:szCs w:val="18"/>
                <w:lang w:eastAsia="zh-CN"/>
              </w:rPr>
            </w:pPr>
            <w:r>
              <w:rPr>
                <w:rFonts w:ascii="Arial" w:hAnsi="Arial" w:cs="Arial"/>
                <w:bCs/>
                <w:sz w:val="18"/>
                <w:szCs w:val="18"/>
                <w:lang w:val="en-US"/>
              </w:rPr>
              <w:t>-</w:t>
            </w:r>
          </w:p>
        </w:tc>
        <w:tc>
          <w:tcPr>
            <w:tcW w:w="2952" w:type="dxa"/>
            <w:vAlign w:val="center"/>
          </w:tcPr>
          <w:p w14:paraId="245C0614" w14:textId="77777777" w:rsidR="0027500F" w:rsidRDefault="0027500F" w:rsidP="00344D34">
            <w:pPr>
              <w:keepNext/>
              <w:keepLines/>
              <w:spacing w:after="0"/>
              <w:jc w:val="center"/>
              <w:rPr>
                <w:rFonts w:ascii="Arial" w:eastAsiaTheme="minorHAnsi" w:hAnsi="Arial" w:cs="Arial"/>
                <w:sz w:val="18"/>
                <w:szCs w:val="18"/>
                <w:lang w:eastAsia="zh-CN"/>
              </w:rPr>
            </w:pPr>
            <w:r>
              <w:rPr>
                <w:rFonts w:ascii="Arial" w:hAnsi="Arial" w:cs="Arial"/>
                <w:bCs/>
                <w:sz w:val="18"/>
                <w:szCs w:val="18"/>
                <w:lang w:val="en-US"/>
              </w:rPr>
              <w:t>0.5</w:t>
            </w:r>
          </w:p>
        </w:tc>
      </w:tr>
      <w:tr w:rsidR="0027500F" w14:paraId="054B2115" w14:textId="77777777" w:rsidTr="00344D34">
        <w:trPr>
          <w:trHeight w:val="187"/>
          <w:jc w:val="center"/>
        </w:trPr>
        <w:tc>
          <w:tcPr>
            <w:tcW w:w="1535" w:type="dxa"/>
            <w:tcBorders>
              <w:bottom w:val="single" w:sz="4" w:space="0" w:color="auto"/>
            </w:tcBorders>
            <w:vAlign w:val="center"/>
          </w:tcPr>
          <w:p w14:paraId="3F2D9A33" w14:textId="77777777" w:rsidR="0027500F" w:rsidRDefault="0027500F" w:rsidP="00344D34">
            <w:pPr>
              <w:keepNext/>
              <w:keepLines/>
              <w:spacing w:after="0"/>
              <w:jc w:val="center"/>
              <w:rPr>
                <w:rFonts w:ascii="Arial" w:hAnsi="Arial" w:cs="Arial"/>
                <w:bCs/>
                <w:sz w:val="18"/>
                <w:szCs w:val="18"/>
                <w:lang w:val="en-US"/>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14:paraId="53816520" w14:textId="77777777" w:rsidR="0027500F" w:rsidRDefault="0027500F" w:rsidP="00344D34">
            <w:pPr>
              <w:keepNext/>
              <w:keepLines/>
              <w:spacing w:after="0"/>
              <w:jc w:val="center"/>
              <w:rPr>
                <w:rFonts w:ascii="Arial" w:hAnsi="Arial" w:cs="Arial"/>
                <w:bCs/>
                <w:sz w:val="18"/>
                <w:szCs w:val="18"/>
                <w:lang w:val="en-US"/>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26116B39" w14:textId="77777777" w:rsidR="0027500F" w:rsidRDefault="0027500F" w:rsidP="00344D34">
            <w:pPr>
              <w:keepNext/>
              <w:keepLines/>
              <w:spacing w:after="0"/>
              <w:jc w:val="center"/>
              <w:rPr>
                <w:rFonts w:ascii="Arial" w:hAnsi="Arial" w:cs="Arial"/>
                <w:bCs/>
                <w:sz w:val="18"/>
                <w:szCs w:val="18"/>
                <w:lang w:val="en-US"/>
              </w:rPr>
            </w:pPr>
            <w:r>
              <w:rPr>
                <w:rFonts w:ascii="Arial" w:hAnsi="Arial" w:hint="eastAsia"/>
                <w:sz w:val="18"/>
                <w:lang w:val="en-US" w:eastAsia="zh-CN"/>
              </w:rPr>
              <w:t>0</w:t>
            </w:r>
            <w:r>
              <w:rPr>
                <w:rFonts w:ascii="Arial" w:hAnsi="Arial"/>
                <w:sz w:val="18"/>
                <w:lang w:val="en-US" w:eastAsia="zh-CN"/>
              </w:rPr>
              <w:t>.5</w:t>
            </w:r>
          </w:p>
        </w:tc>
      </w:tr>
      <w:tr w:rsidR="0027500F" w14:paraId="2970CA42" w14:textId="77777777" w:rsidTr="00344D34">
        <w:trPr>
          <w:trHeight w:val="187"/>
          <w:jc w:val="center"/>
        </w:trPr>
        <w:tc>
          <w:tcPr>
            <w:tcW w:w="1535" w:type="dxa"/>
            <w:tcBorders>
              <w:bottom w:val="single" w:sz="4" w:space="0" w:color="auto"/>
            </w:tcBorders>
            <w:vAlign w:val="center"/>
          </w:tcPr>
          <w:p w14:paraId="2E40DF06" w14:textId="77777777" w:rsidR="0027500F" w:rsidRDefault="0027500F" w:rsidP="00344D34">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14:paraId="09B8AC18" w14:textId="77777777" w:rsidR="0027500F" w:rsidRDefault="0027500F" w:rsidP="00344D34">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0CAED011" w14:textId="77777777" w:rsidR="0027500F" w:rsidRDefault="0027500F" w:rsidP="00344D34">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27500F" w14:paraId="6C1D7478" w14:textId="77777777" w:rsidTr="00344D34">
        <w:trPr>
          <w:trHeight w:val="187"/>
          <w:jc w:val="center"/>
        </w:trPr>
        <w:tc>
          <w:tcPr>
            <w:tcW w:w="1535" w:type="dxa"/>
            <w:tcBorders>
              <w:bottom w:val="single" w:sz="4" w:space="0" w:color="auto"/>
            </w:tcBorders>
            <w:vAlign w:val="center"/>
          </w:tcPr>
          <w:p w14:paraId="670C14A6" w14:textId="77777777" w:rsidR="0027500F" w:rsidRDefault="0027500F" w:rsidP="00344D34">
            <w:pPr>
              <w:keepNext/>
              <w:keepLines/>
              <w:spacing w:after="0"/>
              <w:jc w:val="center"/>
              <w:rPr>
                <w:rFonts w:ascii="Arial" w:hAnsi="Arial"/>
                <w:sz w:val="18"/>
                <w:lang w:eastAsia="zh-CN"/>
              </w:rPr>
            </w:pPr>
            <w:r>
              <w:rPr>
                <w:rFonts w:ascii="Arial" w:hAnsi="Arial"/>
                <w:sz w:val="18"/>
                <w:lang w:eastAsia="zh-CN"/>
              </w:rPr>
              <w:t>CA_n25-n48</w:t>
            </w:r>
          </w:p>
        </w:tc>
        <w:tc>
          <w:tcPr>
            <w:tcW w:w="2952" w:type="dxa"/>
            <w:vAlign w:val="center"/>
          </w:tcPr>
          <w:p w14:paraId="558119DE" w14:textId="77777777" w:rsidR="0027500F" w:rsidRDefault="0027500F" w:rsidP="00344D34">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54CA3343" w14:textId="77777777" w:rsidR="0027500F" w:rsidRDefault="0027500F" w:rsidP="00344D34">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27500F" w14:paraId="19AD76CB" w14:textId="77777777" w:rsidTr="00344D34">
        <w:trPr>
          <w:trHeight w:val="187"/>
          <w:jc w:val="center"/>
        </w:trPr>
        <w:tc>
          <w:tcPr>
            <w:tcW w:w="1535" w:type="dxa"/>
            <w:tcBorders>
              <w:bottom w:val="single" w:sz="4" w:space="0" w:color="auto"/>
            </w:tcBorders>
          </w:tcPr>
          <w:p w14:paraId="410A0559" w14:textId="77777777" w:rsidR="0027500F" w:rsidRDefault="0027500F" w:rsidP="00344D34">
            <w:pPr>
              <w:pStyle w:val="TAC"/>
              <w:rPr>
                <w:bCs/>
                <w:szCs w:val="18"/>
                <w:lang w:val="en-US"/>
              </w:rPr>
            </w:pPr>
            <w:r>
              <w:rPr>
                <w:lang w:val="en-US"/>
              </w:rPr>
              <w:t>CA_n25-n66</w:t>
            </w:r>
          </w:p>
        </w:tc>
        <w:tc>
          <w:tcPr>
            <w:tcW w:w="2952" w:type="dxa"/>
          </w:tcPr>
          <w:p w14:paraId="387BF495" w14:textId="77777777" w:rsidR="0027500F" w:rsidRDefault="0027500F" w:rsidP="00344D34">
            <w:pPr>
              <w:pStyle w:val="TAC"/>
              <w:rPr>
                <w:bCs/>
                <w:szCs w:val="18"/>
                <w:lang w:val="en-US"/>
              </w:rPr>
            </w:pPr>
            <w:r>
              <w:rPr>
                <w:lang w:val="en-US" w:eastAsia="zh-CN"/>
              </w:rPr>
              <w:t>0.3</w:t>
            </w:r>
          </w:p>
        </w:tc>
        <w:tc>
          <w:tcPr>
            <w:tcW w:w="2952" w:type="dxa"/>
          </w:tcPr>
          <w:p w14:paraId="0662DC63" w14:textId="77777777" w:rsidR="0027500F" w:rsidRDefault="0027500F" w:rsidP="00344D34">
            <w:pPr>
              <w:pStyle w:val="TAC"/>
              <w:rPr>
                <w:lang w:val="en-US" w:eastAsia="zh-CN"/>
              </w:rPr>
            </w:pPr>
            <w:r>
              <w:rPr>
                <w:rFonts w:hint="eastAsia"/>
                <w:lang w:val="en-US" w:eastAsia="zh-CN"/>
              </w:rPr>
              <w:t>0.3</w:t>
            </w:r>
          </w:p>
        </w:tc>
      </w:tr>
      <w:tr w:rsidR="0027500F" w14:paraId="5720CB98" w14:textId="77777777" w:rsidTr="00344D34">
        <w:trPr>
          <w:trHeight w:val="187"/>
          <w:jc w:val="center"/>
        </w:trPr>
        <w:tc>
          <w:tcPr>
            <w:tcW w:w="1535" w:type="dxa"/>
          </w:tcPr>
          <w:p w14:paraId="2EB2FF65" w14:textId="77777777" w:rsidR="0027500F" w:rsidRDefault="0027500F" w:rsidP="00344D34">
            <w:pPr>
              <w:pStyle w:val="TAC"/>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tcPr>
          <w:p w14:paraId="23FCA1A1" w14:textId="77777777" w:rsidR="0027500F" w:rsidRDefault="0027500F" w:rsidP="00344D34">
            <w:pPr>
              <w:pStyle w:val="TAC"/>
              <w:rPr>
                <w:lang w:val="en-US"/>
              </w:rPr>
            </w:pPr>
            <w:r>
              <w:rPr>
                <w:lang w:val="en-US" w:eastAsia="zh-CN"/>
              </w:rPr>
              <w:t>-</w:t>
            </w:r>
          </w:p>
        </w:tc>
        <w:tc>
          <w:tcPr>
            <w:tcW w:w="2952" w:type="dxa"/>
          </w:tcPr>
          <w:p w14:paraId="2DD17275" w14:textId="77777777" w:rsidR="0027500F" w:rsidRDefault="0027500F" w:rsidP="00344D34">
            <w:pPr>
              <w:pStyle w:val="TAC"/>
              <w:rPr>
                <w:lang w:val="en-US"/>
              </w:rPr>
            </w:pPr>
            <w:r>
              <w:rPr>
                <w:rFonts w:hint="eastAsia"/>
                <w:lang w:val="en-US" w:eastAsia="zh-CN"/>
              </w:rPr>
              <w:t>0.3</w:t>
            </w:r>
          </w:p>
        </w:tc>
      </w:tr>
      <w:tr w:rsidR="0027500F" w14:paraId="290A20DA" w14:textId="77777777" w:rsidTr="00344D34">
        <w:trPr>
          <w:trHeight w:val="187"/>
          <w:jc w:val="center"/>
        </w:trPr>
        <w:tc>
          <w:tcPr>
            <w:tcW w:w="1535" w:type="dxa"/>
            <w:tcBorders>
              <w:bottom w:val="single" w:sz="4" w:space="0" w:color="auto"/>
            </w:tcBorders>
          </w:tcPr>
          <w:p w14:paraId="202F5EF0" w14:textId="77777777" w:rsidR="0027500F" w:rsidRDefault="0027500F" w:rsidP="00344D34">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vAlign w:val="center"/>
          </w:tcPr>
          <w:p w14:paraId="5459D30F" w14:textId="77777777" w:rsidR="0027500F" w:rsidRDefault="0027500F" w:rsidP="00344D34">
            <w:pPr>
              <w:pStyle w:val="TAC"/>
              <w:rPr>
                <w:lang w:val="en-US" w:eastAsia="zh-CN"/>
              </w:rPr>
            </w:pPr>
            <w:r>
              <w:rPr>
                <w:rFonts w:hint="eastAsia"/>
                <w:lang w:val="en-US" w:eastAsia="zh-CN"/>
              </w:rPr>
              <w:t>0</w:t>
            </w:r>
            <w:r>
              <w:rPr>
                <w:lang w:val="en-US" w:eastAsia="zh-CN"/>
              </w:rPr>
              <w:t>.2</w:t>
            </w:r>
          </w:p>
        </w:tc>
        <w:tc>
          <w:tcPr>
            <w:tcW w:w="2952" w:type="dxa"/>
            <w:vAlign w:val="center"/>
          </w:tcPr>
          <w:p w14:paraId="1502D74B" w14:textId="77777777" w:rsidR="0027500F" w:rsidRDefault="0027500F" w:rsidP="00344D34">
            <w:pPr>
              <w:pStyle w:val="TAC"/>
              <w:rPr>
                <w:lang w:val="en-US" w:eastAsia="zh-CN"/>
              </w:rPr>
            </w:pPr>
            <w:r>
              <w:rPr>
                <w:rFonts w:hint="eastAsia"/>
                <w:lang w:val="en-US" w:eastAsia="zh-CN"/>
              </w:rPr>
              <w:t>0</w:t>
            </w:r>
            <w:r>
              <w:rPr>
                <w:lang w:val="en-US" w:eastAsia="zh-CN"/>
              </w:rPr>
              <w:t>.5</w:t>
            </w:r>
          </w:p>
        </w:tc>
      </w:tr>
      <w:tr w:rsidR="0027500F" w14:paraId="250C8DCB" w14:textId="77777777" w:rsidTr="00344D34">
        <w:trPr>
          <w:trHeight w:val="187"/>
          <w:jc w:val="center"/>
        </w:trPr>
        <w:tc>
          <w:tcPr>
            <w:tcW w:w="1535" w:type="dxa"/>
            <w:tcBorders>
              <w:bottom w:val="single" w:sz="4" w:space="0" w:color="auto"/>
            </w:tcBorders>
          </w:tcPr>
          <w:p w14:paraId="049B256A" w14:textId="77777777" w:rsidR="0027500F" w:rsidRDefault="0027500F" w:rsidP="00344D34">
            <w:pPr>
              <w:pStyle w:val="TAC"/>
              <w:rPr>
                <w:lang w:val="en-US"/>
              </w:rPr>
            </w:pPr>
            <w:r>
              <w:rPr>
                <w:lang w:val="en-US"/>
              </w:rPr>
              <w:t>CA_n25-n78</w:t>
            </w:r>
          </w:p>
        </w:tc>
        <w:tc>
          <w:tcPr>
            <w:tcW w:w="2952" w:type="dxa"/>
            <w:vAlign w:val="center"/>
          </w:tcPr>
          <w:p w14:paraId="4EF6FB4B" w14:textId="77777777" w:rsidR="0027500F" w:rsidRDefault="0027500F" w:rsidP="00344D34">
            <w:pPr>
              <w:pStyle w:val="TAC"/>
              <w:rPr>
                <w:lang w:val="en-US" w:eastAsia="zh-CN"/>
              </w:rPr>
            </w:pPr>
            <w:r>
              <w:rPr>
                <w:rFonts w:hint="eastAsia"/>
                <w:lang w:val="en-US" w:eastAsia="zh-CN"/>
              </w:rPr>
              <w:t>0</w:t>
            </w:r>
            <w:r>
              <w:rPr>
                <w:lang w:val="en-US" w:eastAsia="zh-CN"/>
              </w:rPr>
              <w:t>.2</w:t>
            </w:r>
          </w:p>
        </w:tc>
        <w:tc>
          <w:tcPr>
            <w:tcW w:w="2952" w:type="dxa"/>
            <w:vAlign w:val="center"/>
          </w:tcPr>
          <w:p w14:paraId="74135764" w14:textId="77777777" w:rsidR="0027500F" w:rsidRDefault="0027500F" w:rsidP="00344D34">
            <w:pPr>
              <w:pStyle w:val="TAC"/>
              <w:rPr>
                <w:lang w:val="en-US" w:eastAsia="zh-CN"/>
              </w:rPr>
            </w:pPr>
            <w:r>
              <w:rPr>
                <w:rFonts w:hint="eastAsia"/>
                <w:lang w:val="en-US" w:eastAsia="zh-CN"/>
              </w:rPr>
              <w:t>0</w:t>
            </w:r>
            <w:r>
              <w:rPr>
                <w:lang w:val="en-US" w:eastAsia="zh-CN"/>
              </w:rPr>
              <w:t>.5</w:t>
            </w:r>
          </w:p>
        </w:tc>
      </w:tr>
      <w:tr w:rsidR="0027500F" w14:paraId="0B32AF0A" w14:textId="77777777" w:rsidTr="00344D34">
        <w:trPr>
          <w:trHeight w:val="187"/>
          <w:jc w:val="center"/>
        </w:trPr>
        <w:tc>
          <w:tcPr>
            <w:tcW w:w="1535" w:type="dxa"/>
            <w:tcBorders>
              <w:bottom w:val="single" w:sz="4" w:space="0" w:color="auto"/>
            </w:tcBorders>
          </w:tcPr>
          <w:p w14:paraId="6DA85EF7" w14:textId="77777777" w:rsidR="0027500F" w:rsidRDefault="0027500F" w:rsidP="00344D34">
            <w:pPr>
              <w:pStyle w:val="TAC"/>
              <w:rPr>
                <w:lang w:val="sv-SE" w:eastAsia="zh-CN"/>
              </w:rPr>
            </w:pPr>
            <w:r>
              <w:rPr>
                <w:rFonts w:hint="eastAsia"/>
                <w:lang w:val="en-US" w:eastAsia="zh-CN"/>
              </w:rPr>
              <w:t>CA_n</w:t>
            </w:r>
            <w:r>
              <w:rPr>
                <w:lang w:val="en-US" w:eastAsia="zh-CN"/>
              </w:rPr>
              <w:t>25</w:t>
            </w:r>
            <w:r>
              <w:rPr>
                <w:rFonts w:hint="eastAsia"/>
                <w:lang w:val="en-US" w:eastAsia="zh-CN"/>
              </w:rPr>
              <w:t>-n</w:t>
            </w:r>
            <w:r>
              <w:rPr>
                <w:lang w:val="en-US" w:eastAsia="zh-CN"/>
              </w:rPr>
              <w:t>85</w:t>
            </w:r>
          </w:p>
        </w:tc>
        <w:tc>
          <w:tcPr>
            <w:tcW w:w="2952" w:type="dxa"/>
          </w:tcPr>
          <w:p w14:paraId="6F5008BD" w14:textId="77777777" w:rsidR="0027500F" w:rsidRDefault="0027500F" w:rsidP="00344D34">
            <w:pPr>
              <w:pStyle w:val="TAC"/>
              <w:rPr>
                <w:lang w:val="en-US" w:eastAsia="zh-CN"/>
              </w:rPr>
            </w:pPr>
            <w:r>
              <w:rPr>
                <w:lang w:eastAsia="zh-CN"/>
              </w:rPr>
              <w:t>-</w:t>
            </w:r>
          </w:p>
        </w:tc>
        <w:tc>
          <w:tcPr>
            <w:tcW w:w="2952" w:type="dxa"/>
          </w:tcPr>
          <w:p w14:paraId="6C6C20C9" w14:textId="77777777" w:rsidR="0027500F" w:rsidRDefault="0027500F" w:rsidP="00344D34">
            <w:pPr>
              <w:pStyle w:val="TAC"/>
              <w:rPr>
                <w:lang w:val="en-US" w:eastAsia="zh-CN"/>
              </w:rPr>
            </w:pPr>
            <w:r>
              <w:rPr>
                <w:lang w:eastAsia="zh-CN"/>
              </w:rPr>
              <w:t>0.3</w:t>
            </w:r>
          </w:p>
        </w:tc>
      </w:tr>
      <w:tr w:rsidR="0027500F" w14:paraId="76E8F3BB" w14:textId="77777777" w:rsidTr="00344D34">
        <w:trPr>
          <w:trHeight w:val="187"/>
          <w:jc w:val="center"/>
        </w:trPr>
        <w:tc>
          <w:tcPr>
            <w:tcW w:w="1535" w:type="dxa"/>
            <w:tcBorders>
              <w:bottom w:val="single" w:sz="4" w:space="0" w:color="auto"/>
            </w:tcBorders>
          </w:tcPr>
          <w:p w14:paraId="3271DB64" w14:textId="77777777" w:rsidR="0027500F" w:rsidRDefault="0027500F" w:rsidP="00344D34">
            <w:pPr>
              <w:pStyle w:val="TAC"/>
              <w:rPr>
                <w:lang w:val="en-US" w:eastAsia="zh-CN"/>
              </w:rPr>
            </w:pPr>
            <w:r>
              <w:rPr>
                <w:rFonts w:cs="Arial" w:hint="eastAsia"/>
                <w:lang w:val="sv-SE" w:eastAsia="zh-CN"/>
              </w:rPr>
              <w:t>CA_</w:t>
            </w:r>
            <w:r>
              <w:rPr>
                <w:rFonts w:cs="Arial"/>
                <w:lang w:val="sv-SE" w:eastAsia="zh-CN"/>
              </w:rPr>
              <w:t>n26-n28</w:t>
            </w:r>
          </w:p>
        </w:tc>
        <w:tc>
          <w:tcPr>
            <w:tcW w:w="2952" w:type="dxa"/>
            <w:vAlign w:val="center"/>
          </w:tcPr>
          <w:p w14:paraId="54FA4D1D" w14:textId="77777777" w:rsidR="0027500F" w:rsidRDefault="0027500F" w:rsidP="00344D34">
            <w:pPr>
              <w:pStyle w:val="TAC"/>
              <w:rPr>
                <w:lang w:eastAsia="zh-CN"/>
              </w:rPr>
            </w:pPr>
            <w:r>
              <w:rPr>
                <w:rFonts w:hint="eastAsia"/>
                <w:lang w:val="en-US" w:eastAsia="zh-CN"/>
              </w:rPr>
              <w:t>0.2</w:t>
            </w:r>
          </w:p>
        </w:tc>
        <w:tc>
          <w:tcPr>
            <w:tcW w:w="2952" w:type="dxa"/>
            <w:vAlign w:val="center"/>
          </w:tcPr>
          <w:p w14:paraId="216D3DCF" w14:textId="77777777" w:rsidR="0027500F" w:rsidRDefault="0027500F" w:rsidP="00344D34">
            <w:pPr>
              <w:pStyle w:val="TAC"/>
              <w:rPr>
                <w:lang w:eastAsia="zh-CN"/>
              </w:rPr>
            </w:pPr>
            <w:r>
              <w:rPr>
                <w:rFonts w:hint="eastAsia"/>
                <w:lang w:val="en-US" w:eastAsia="zh-CN"/>
              </w:rPr>
              <w:t>0.2</w:t>
            </w:r>
          </w:p>
        </w:tc>
      </w:tr>
      <w:tr w:rsidR="0027500F" w14:paraId="571251C1" w14:textId="77777777" w:rsidTr="00344D34">
        <w:trPr>
          <w:trHeight w:val="187"/>
          <w:jc w:val="center"/>
        </w:trPr>
        <w:tc>
          <w:tcPr>
            <w:tcW w:w="1535" w:type="dxa"/>
            <w:tcBorders>
              <w:bottom w:val="single" w:sz="4" w:space="0" w:color="auto"/>
            </w:tcBorders>
          </w:tcPr>
          <w:p w14:paraId="61DB3C5A" w14:textId="77777777" w:rsidR="0027500F" w:rsidRDefault="0027500F" w:rsidP="00344D34">
            <w:pPr>
              <w:pStyle w:val="TAC"/>
              <w:rPr>
                <w:rFonts w:cs="Arial"/>
                <w:lang w:val="sv-SE" w:eastAsia="zh-CN"/>
              </w:rPr>
            </w:pPr>
            <w:r>
              <w:rPr>
                <w:rFonts w:cs="Arial" w:hint="eastAsia"/>
                <w:lang w:val="sv-SE" w:eastAsia="zh-CN"/>
              </w:rPr>
              <w:t>CA_</w:t>
            </w:r>
            <w:r>
              <w:rPr>
                <w:rFonts w:cs="Arial"/>
                <w:lang w:val="sv-SE" w:eastAsia="zh-CN"/>
              </w:rPr>
              <w:t>n26-n77</w:t>
            </w:r>
          </w:p>
        </w:tc>
        <w:tc>
          <w:tcPr>
            <w:tcW w:w="2952" w:type="dxa"/>
            <w:vAlign w:val="center"/>
          </w:tcPr>
          <w:p w14:paraId="32A7266F" w14:textId="77777777" w:rsidR="0027500F" w:rsidRDefault="0027500F" w:rsidP="00344D34">
            <w:pPr>
              <w:pStyle w:val="TAC"/>
              <w:rPr>
                <w:lang w:val="en-US" w:eastAsia="zh-CN"/>
              </w:rPr>
            </w:pPr>
            <w:r>
              <w:rPr>
                <w:rFonts w:hint="eastAsia"/>
                <w:lang w:val="en-US" w:eastAsia="zh-CN"/>
              </w:rPr>
              <w:t>-</w:t>
            </w:r>
          </w:p>
        </w:tc>
        <w:tc>
          <w:tcPr>
            <w:tcW w:w="2952" w:type="dxa"/>
            <w:vAlign w:val="center"/>
          </w:tcPr>
          <w:p w14:paraId="517A2CB7" w14:textId="77777777" w:rsidR="0027500F" w:rsidRDefault="0027500F" w:rsidP="00344D34">
            <w:pPr>
              <w:pStyle w:val="TAC"/>
              <w:rPr>
                <w:lang w:val="en-US" w:eastAsia="zh-CN"/>
              </w:rPr>
            </w:pPr>
            <w:r>
              <w:rPr>
                <w:rFonts w:hint="eastAsia"/>
                <w:lang w:val="en-US" w:eastAsia="zh-CN"/>
              </w:rPr>
              <w:t>0.5</w:t>
            </w:r>
          </w:p>
        </w:tc>
      </w:tr>
      <w:tr w:rsidR="0027500F" w14:paraId="079B9F9B" w14:textId="77777777" w:rsidTr="00344D34">
        <w:trPr>
          <w:trHeight w:val="187"/>
          <w:jc w:val="center"/>
        </w:trPr>
        <w:tc>
          <w:tcPr>
            <w:tcW w:w="1535" w:type="dxa"/>
            <w:tcBorders>
              <w:bottom w:val="single" w:sz="4" w:space="0" w:color="auto"/>
            </w:tcBorders>
          </w:tcPr>
          <w:p w14:paraId="74D73AD1" w14:textId="77777777" w:rsidR="0027500F" w:rsidRDefault="0027500F" w:rsidP="00344D34">
            <w:pPr>
              <w:pStyle w:val="TAC"/>
              <w:rPr>
                <w:rFonts w:cs="Arial"/>
                <w:bCs/>
                <w:szCs w:val="18"/>
                <w:lang w:val="en-US"/>
              </w:rPr>
            </w:pPr>
            <w:r>
              <w:rPr>
                <w:rFonts w:cs="Arial" w:hint="eastAsia"/>
                <w:lang w:val="sv-SE" w:eastAsia="zh-CN"/>
              </w:rPr>
              <w:t>CA_</w:t>
            </w:r>
            <w:r>
              <w:rPr>
                <w:rFonts w:cs="Arial"/>
                <w:lang w:val="sv-SE" w:eastAsia="zh-CN"/>
              </w:rPr>
              <w:t>n26-n78</w:t>
            </w:r>
          </w:p>
        </w:tc>
        <w:tc>
          <w:tcPr>
            <w:tcW w:w="2952" w:type="dxa"/>
            <w:vAlign w:val="center"/>
          </w:tcPr>
          <w:p w14:paraId="7FF85EBB" w14:textId="77777777" w:rsidR="0027500F" w:rsidRDefault="0027500F" w:rsidP="00344D34">
            <w:pPr>
              <w:pStyle w:val="TAC"/>
              <w:rPr>
                <w:lang w:val="en-US" w:eastAsia="zh-CN"/>
              </w:rPr>
            </w:pPr>
            <w:r>
              <w:rPr>
                <w:rFonts w:hint="eastAsia"/>
                <w:lang w:val="en-US" w:eastAsia="zh-CN"/>
              </w:rPr>
              <w:t>-</w:t>
            </w:r>
          </w:p>
        </w:tc>
        <w:tc>
          <w:tcPr>
            <w:tcW w:w="2952" w:type="dxa"/>
            <w:vAlign w:val="center"/>
          </w:tcPr>
          <w:p w14:paraId="7657210B" w14:textId="77777777" w:rsidR="0027500F" w:rsidRDefault="0027500F" w:rsidP="00344D34">
            <w:pPr>
              <w:pStyle w:val="TAC"/>
              <w:rPr>
                <w:lang w:val="en-US" w:eastAsia="zh-CN"/>
              </w:rPr>
            </w:pPr>
            <w:r>
              <w:rPr>
                <w:rFonts w:hint="eastAsia"/>
                <w:lang w:val="en-US" w:eastAsia="zh-CN"/>
              </w:rPr>
              <w:t>0.5</w:t>
            </w:r>
          </w:p>
        </w:tc>
      </w:tr>
      <w:tr w:rsidR="0027500F" w14:paraId="0217BE92" w14:textId="77777777" w:rsidTr="00344D34">
        <w:trPr>
          <w:trHeight w:val="187"/>
          <w:jc w:val="center"/>
        </w:trPr>
        <w:tc>
          <w:tcPr>
            <w:tcW w:w="1535" w:type="dxa"/>
            <w:tcBorders>
              <w:bottom w:val="single" w:sz="4" w:space="0" w:color="auto"/>
            </w:tcBorders>
          </w:tcPr>
          <w:p w14:paraId="7846B37B" w14:textId="77777777" w:rsidR="0027500F" w:rsidRDefault="0027500F" w:rsidP="00344D34">
            <w:pPr>
              <w:pStyle w:val="TAC"/>
              <w:rPr>
                <w:lang w:val="en-US"/>
              </w:rPr>
            </w:pPr>
            <w:r>
              <w:rPr>
                <w:rFonts w:cs="Arial"/>
                <w:bCs/>
                <w:szCs w:val="18"/>
                <w:lang w:val="en-US"/>
              </w:rPr>
              <w:t>CA_n28-n71</w:t>
            </w:r>
          </w:p>
        </w:tc>
        <w:tc>
          <w:tcPr>
            <w:tcW w:w="2952" w:type="dxa"/>
            <w:vAlign w:val="center"/>
          </w:tcPr>
          <w:p w14:paraId="4B605C09" w14:textId="77777777" w:rsidR="0027500F" w:rsidRDefault="0027500F" w:rsidP="00344D34">
            <w:pPr>
              <w:pStyle w:val="TAC"/>
              <w:rPr>
                <w:lang w:val="en-US" w:eastAsia="zh-CN"/>
              </w:rPr>
            </w:pPr>
            <w:r>
              <w:rPr>
                <w:lang w:val="en-US" w:eastAsia="zh-CN"/>
              </w:rPr>
              <w:t>0.7</w:t>
            </w:r>
          </w:p>
        </w:tc>
        <w:tc>
          <w:tcPr>
            <w:tcW w:w="2952" w:type="dxa"/>
            <w:vAlign w:val="center"/>
          </w:tcPr>
          <w:p w14:paraId="4AB7A3E7" w14:textId="77777777" w:rsidR="0027500F" w:rsidRDefault="0027500F" w:rsidP="00344D34">
            <w:pPr>
              <w:pStyle w:val="TAC"/>
              <w:rPr>
                <w:lang w:val="en-US" w:eastAsia="zh-CN"/>
              </w:rPr>
            </w:pPr>
            <w:r>
              <w:rPr>
                <w:rFonts w:hint="eastAsia"/>
                <w:lang w:val="en-US" w:eastAsia="zh-CN"/>
              </w:rPr>
              <w:t>0</w:t>
            </w:r>
            <w:r>
              <w:rPr>
                <w:lang w:val="en-US" w:eastAsia="zh-CN"/>
              </w:rPr>
              <w:t>.7</w:t>
            </w:r>
          </w:p>
        </w:tc>
      </w:tr>
      <w:tr w:rsidR="0027500F" w14:paraId="403E043C" w14:textId="77777777" w:rsidTr="00344D34">
        <w:trPr>
          <w:trHeight w:val="187"/>
          <w:jc w:val="center"/>
        </w:trPr>
        <w:tc>
          <w:tcPr>
            <w:tcW w:w="1535" w:type="dxa"/>
            <w:tcBorders>
              <w:bottom w:val="single" w:sz="4" w:space="0" w:color="auto"/>
            </w:tcBorders>
          </w:tcPr>
          <w:p w14:paraId="63F69EDC" w14:textId="77777777" w:rsidR="0027500F" w:rsidRDefault="0027500F" w:rsidP="00344D34">
            <w:pPr>
              <w:pStyle w:val="TAC"/>
            </w:pPr>
            <w:r>
              <w:rPr>
                <w:rFonts w:eastAsia="MS Mincho" w:cs="Arial"/>
                <w:bCs/>
                <w:szCs w:val="18"/>
                <w:lang w:val="en-US"/>
              </w:rPr>
              <w:t>CA_n28-n74</w:t>
            </w:r>
          </w:p>
        </w:tc>
        <w:tc>
          <w:tcPr>
            <w:tcW w:w="2952" w:type="dxa"/>
            <w:vAlign w:val="center"/>
          </w:tcPr>
          <w:p w14:paraId="07394421" w14:textId="77777777" w:rsidR="0027500F" w:rsidRDefault="0027500F" w:rsidP="00344D34">
            <w:pPr>
              <w:keepNext/>
              <w:keepLines/>
              <w:spacing w:after="0"/>
              <w:jc w:val="center"/>
            </w:pPr>
            <w:r>
              <w:rPr>
                <w:rFonts w:ascii="Arial" w:hAnsi="Arial"/>
                <w:sz w:val="18"/>
                <w:lang w:val="en-US" w:eastAsia="zh-CN"/>
              </w:rPr>
              <w:t>0.2</w:t>
            </w:r>
          </w:p>
        </w:tc>
        <w:tc>
          <w:tcPr>
            <w:tcW w:w="2952" w:type="dxa"/>
          </w:tcPr>
          <w:p w14:paraId="3AF7672D" w14:textId="77777777" w:rsidR="0027500F" w:rsidRDefault="0027500F" w:rsidP="00344D34">
            <w:pPr>
              <w:keepNext/>
              <w:keepLines/>
              <w:spacing w:after="0"/>
              <w:jc w:val="center"/>
              <w:rPr>
                <w:lang w:eastAsia="zh-CN"/>
              </w:rPr>
            </w:pPr>
            <w:r>
              <w:rPr>
                <w:rFonts w:hint="eastAsia"/>
                <w:lang w:eastAsia="zh-CN"/>
              </w:rPr>
              <w:t>-</w:t>
            </w:r>
          </w:p>
        </w:tc>
      </w:tr>
      <w:tr w:rsidR="0027500F" w14:paraId="6109000D" w14:textId="77777777" w:rsidTr="00344D34">
        <w:trPr>
          <w:trHeight w:val="187"/>
          <w:jc w:val="center"/>
        </w:trPr>
        <w:tc>
          <w:tcPr>
            <w:tcW w:w="1535" w:type="dxa"/>
            <w:tcBorders>
              <w:bottom w:val="single" w:sz="4" w:space="0" w:color="auto"/>
            </w:tcBorders>
          </w:tcPr>
          <w:p w14:paraId="2635584D" w14:textId="77777777" w:rsidR="0027500F" w:rsidRDefault="0027500F" w:rsidP="00344D34">
            <w:pPr>
              <w:pStyle w:val="TAC"/>
              <w:rPr>
                <w:lang w:val="en-US"/>
              </w:rPr>
            </w:pPr>
            <w:r>
              <w:t>CA_n28-n75</w:t>
            </w:r>
          </w:p>
        </w:tc>
        <w:tc>
          <w:tcPr>
            <w:tcW w:w="2952" w:type="dxa"/>
          </w:tcPr>
          <w:p w14:paraId="67894807" w14:textId="77777777" w:rsidR="0027500F" w:rsidRDefault="0027500F" w:rsidP="00344D34">
            <w:pPr>
              <w:pStyle w:val="TAC"/>
              <w:rPr>
                <w:lang w:val="en-US" w:eastAsia="zh-CN"/>
              </w:rPr>
            </w:pPr>
            <w:r>
              <w:rPr>
                <w:rFonts w:hint="eastAsia"/>
                <w:lang w:val="en-US" w:eastAsia="zh-CN"/>
              </w:rPr>
              <w:t>0.2</w:t>
            </w:r>
          </w:p>
        </w:tc>
        <w:tc>
          <w:tcPr>
            <w:tcW w:w="2952" w:type="dxa"/>
          </w:tcPr>
          <w:p w14:paraId="189D2E61" w14:textId="77777777" w:rsidR="0027500F" w:rsidRDefault="0027500F" w:rsidP="00344D34">
            <w:pPr>
              <w:pStyle w:val="TAC"/>
              <w:rPr>
                <w:lang w:val="en-US" w:eastAsia="zh-CN"/>
              </w:rPr>
            </w:pPr>
            <w:r>
              <w:rPr>
                <w:rFonts w:hint="eastAsia"/>
                <w:lang w:val="en-US" w:eastAsia="zh-CN"/>
              </w:rPr>
              <w:t xml:space="preserve"> -</w:t>
            </w:r>
          </w:p>
        </w:tc>
      </w:tr>
      <w:tr w:rsidR="0027500F" w14:paraId="687FD6EE" w14:textId="77777777" w:rsidTr="00344D34">
        <w:trPr>
          <w:trHeight w:val="187"/>
          <w:jc w:val="center"/>
        </w:trPr>
        <w:tc>
          <w:tcPr>
            <w:tcW w:w="1535" w:type="dxa"/>
            <w:tcBorders>
              <w:bottom w:val="single" w:sz="4" w:space="0" w:color="auto"/>
            </w:tcBorders>
            <w:shd w:val="clear" w:color="auto" w:fill="auto"/>
          </w:tcPr>
          <w:p w14:paraId="3153D122" w14:textId="77777777" w:rsidR="0027500F" w:rsidRDefault="0027500F" w:rsidP="00344D34">
            <w:pPr>
              <w:pStyle w:val="TAC"/>
            </w:pPr>
            <w:r>
              <w:rPr>
                <w:rFonts w:hint="eastAsia"/>
                <w:lang w:val="en-US" w:eastAsia="zh-CN"/>
              </w:rPr>
              <w:t>CA_n28-n77</w:t>
            </w:r>
          </w:p>
        </w:tc>
        <w:tc>
          <w:tcPr>
            <w:tcW w:w="2952" w:type="dxa"/>
            <w:vAlign w:val="center"/>
          </w:tcPr>
          <w:p w14:paraId="778ADA18" w14:textId="77777777" w:rsidR="0027500F" w:rsidRDefault="0027500F" w:rsidP="00344D34">
            <w:pPr>
              <w:pStyle w:val="TAC"/>
            </w:pPr>
            <w:r>
              <w:rPr>
                <w:rFonts w:hint="eastAsia"/>
                <w:lang w:val="en-US" w:eastAsia="zh-CN"/>
              </w:rPr>
              <w:t>0</w:t>
            </w:r>
            <w:r>
              <w:rPr>
                <w:lang w:val="en-US" w:eastAsia="zh-CN"/>
              </w:rPr>
              <w:t>.2</w:t>
            </w:r>
          </w:p>
        </w:tc>
        <w:tc>
          <w:tcPr>
            <w:tcW w:w="2952" w:type="dxa"/>
            <w:vAlign w:val="center"/>
          </w:tcPr>
          <w:p w14:paraId="24DDB545" w14:textId="77777777" w:rsidR="0027500F" w:rsidRDefault="0027500F" w:rsidP="00344D34">
            <w:pPr>
              <w:pStyle w:val="TAC"/>
            </w:pPr>
            <w:r>
              <w:rPr>
                <w:rFonts w:hint="eastAsia"/>
                <w:lang w:val="en-US" w:eastAsia="zh-CN"/>
              </w:rPr>
              <w:t>0</w:t>
            </w:r>
            <w:r>
              <w:rPr>
                <w:lang w:val="en-US" w:eastAsia="zh-CN"/>
              </w:rPr>
              <w:t>.5</w:t>
            </w:r>
          </w:p>
        </w:tc>
      </w:tr>
      <w:tr w:rsidR="0027500F" w14:paraId="09EE4845" w14:textId="77777777" w:rsidTr="00344D34">
        <w:trPr>
          <w:trHeight w:val="187"/>
          <w:jc w:val="center"/>
        </w:trPr>
        <w:tc>
          <w:tcPr>
            <w:tcW w:w="1535" w:type="dxa"/>
            <w:tcBorders>
              <w:bottom w:val="single" w:sz="4" w:space="0" w:color="auto"/>
            </w:tcBorders>
            <w:shd w:val="clear" w:color="auto" w:fill="auto"/>
          </w:tcPr>
          <w:p w14:paraId="0B655184" w14:textId="77777777" w:rsidR="0027500F" w:rsidRDefault="0027500F" w:rsidP="00344D34">
            <w:pPr>
              <w:pStyle w:val="TAC"/>
            </w:pPr>
            <w:r>
              <w:t>CA_n28-n78</w:t>
            </w:r>
          </w:p>
        </w:tc>
        <w:tc>
          <w:tcPr>
            <w:tcW w:w="2952" w:type="dxa"/>
            <w:vAlign w:val="center"/>
          </w:tcPr>
          <w:p w14:paraId="48F4DB64" w14:textId="77777777" w:rsidR="0027500F" w:rsidRDefault="0027500F" w:rsidP="00344D34">
            <w:pPr>
              <w:pStyle w:val="TAC"/>
            </w:pPr>
            <w:r>
              <w:rPr>
                <w:rFonts w:hint="eastAsia"/>
                <w:lang w:val="en-US" w:eastAsia="zh-CN"/>
              </w:rPr>
              <w:t>0</w:t>
            </w:r>
            <w:r>
              <w:rPr>
                <w:lang w:val="en-US" w:eastAsia="zh-CN"/>
              </w:rPr>
              <w:t>.2</w:t>
            </w:r>
          </w:p>
        </w:tc>
        <w:tc>
          <w:tcPr>
            <w:tcW w:w="2952" w:type="dxa"/>
            <w:vAlign w:val="center"/>
          </w:tcPr>
          <w:p w14:paraId="74916C22" w14:textId="77777777" w:rsidR="0027500F" w:rsidRDefault="0027500F" w:rsidP="00344D34">
            <w:pPr>
              <w:pStyle w:val="TAC"/>
            </w:pPr>
            <w:r>
              <w:rPr>
                <w:rFonts w:hint="eastAsia"/>
                <w:lang w:val="en-US" w:eastAsia="zh-CN"/>
              </w:rPr>
              <w:t>0</w:t>
            </w:r>
            <w:r>
              <w:rPr>
                <w:lang w:val="en-US" w:eastAsia="zh-CN"/>
              </w:rPr>
              <w:t>.5</w:t>
            </w:r>
          </w:p>
        </w:tc>
      </w:tr>
      <w:tr w:rsidR="0027500F" w14:paraId="0CEED052" w14:textId="77777777" w:rsidTr="00344D34">
        <w:trPr>
          <w:trHeight w:val="187"/>
          <w:jc w:val="center"/>
        </w:trPr>
        <w:tc>
          <w:tcPr>
            <w:tcW w:w="1535" w:type="dxa"/>
            <w:tcBorders>
              <w:top w:val="single" w:sz="4" w:space="0" w:color="auto"/>
              <w:bottom w:val="single" w:sz="4" w:space="0" w:color="auto"/>
            </w:tcBorders>
            <w:shd w:val="clear" w:color="auto" w:fill="auto"/>
          </w:tcPr>
          <w:p w14:paraId="1557328C" w14:textId="77777777" w:rsidR="0027500F" w:rsidRDefault="0027500F" w:rsidP="00344D34">
            <w:pPr>
              <w:pStyle w:val="TAC"/>
            </w:pPr>
            <w:r>
              <w:rPr>
                <w:lang w:val="en-US"/>
              </w:rPr>
              <w:lastRenderedPageBreak/>
              <w:t>CA_n28-n79</w:t>
            </w:r>
          </w:p>
        </w:tc>
        <w:tc>
          <w:tcPr>
            <w:tcW w:w="2952" w:type="dxa"/>
            <w:vAlign w:val="center"/>
          </w:tcPr>
          <w:p w14:paraId="4D3AD02B" w14:textId="77777777" w:rsidR="0027500F" w:rsidRDefault="0027500F" w:rsidP="00344D34">
            <w:pPr>
              <w:pStyle w:val="TAC"/>
            </w:pPr>
            <w:r>
              <w:rPr>
                <w:rFonts w:hint="eastAsia"/>
                <w:lang w:val="en-US" w:eastAsia="zh-CN"/>
              </w:rPr>
              <w:t>0</w:t>
            </w:r>
            <w:r>
              <w:rPr>
                <w:lang w:val="en-US" w:eastAsia="zh-CN"/>
              </w:rPr>
              <w:t>.2</w:t>
            </w:r>
          </w:p>
        </w:tc>
        <w:tc>
          <w:tcPr>
            <w:tcW w:w="2952" w:type="dxa"/>
            <w:vAlign w:val="center"/>
          </w:tcPr>
          <w:p w14:paraId="6450DB02" w14:textId="77777777" w:rsidR="0027500F" w:rsidRDefault="0027500F" w:rsidP="00344D34">
            <w:pPr>
              <w:pStyle w:val="TAC"/>
            </w:pPr>
            <w:r>
              <w:rPr>
                <w:rFonts w:hint="eastAsia"/>
                <w:lang w:val="en-US" w:eastAsia="zh-CN"/>
              </w:rPr>
              <w:t>0</w:t>
            </w:r>
            <w:r>
              <w:rPr>
                <w:lang w:val="en-US" w:eastAsia="zh-CN"/>
              </w:rPr>
              <w:t>.5</w:t>
            </w:r>
          </w:p>
        </w:tc>
      </w:tr>
      <w:tr w:rsidR="0027500F" w14:paraId="0B3037D0" w14:textId="77777777" w:rsidTr="00344D34">
        <w:trPr>
          <w:trHeight w:val="187"/>
          <w:jc w:val="center"/>
        </w:trPr>
        <w:tc>
          <w:tcPr>
            <w:tcW w:w="1535" w:type="dxa"/>
            <w:tcBorders>
              <w:top w:val="single" w:sz="4" w:space="0" w:color="auto"/>
              <w:bottom w:val="single" w:sz="4" w:space="0" w:color="auto"/>
            </w:tcBorders>
            <w:shd w:val="clear" w:color="auto" w:fill="auto"/>
          </w:tcPr>
          <w:p w14:paraId="40BA7F2E" w14:textId="77777777" w:rsidR="0027500F" w:rsidRDefault="0027500F" w:rsidP="00344D34">
            <w:pPr>
              <w:pStyle w:val="TAC"/>
              <w:rPr>
                <w:lang w:val="en-US"/>
              </w:rPr>
            </w:pPr>
            <w:r>
              <w:rPr>
                <w:rFonts w:hint="eastAsia"/>
                <w:lang w:val="en-US" w:eastAsia="zh-CN"/>
              </w:rPr>
              <w:t>CA_n</w:t>
            </w:r>
            <w:r>
              <w:rPr>
                <w:lang w:val="en-US" w:eastAsia="zh-CN"/>
              </w:rPr>
              <w:t>28</w:t>
            </w:r>
            <w:r>
              <w:rPr>
                <w:rFonts w:hint="eastAsia"/>
                <w:lang w:val="en-US" w:eastAsia="zh-CN"/>
              </w:rPr>
              <w:t>-n</w:t>
            </w:r>
            <w:r>
              <w:rPr>
                <w:lang w:val="en-US" w:eastAsia="zh-CN"/>
              </w:rPr>
              <w:t>102</w:t>
            </w:r>
          </w:p>
        </w:tc>
        <w:tc>
          <w:tcPr>
            <w:tcW w:w="2952" w:type="dxa"/>
          </w:tcPr>
          <w:p w14:paraId="4DADD3B0" w14:textId="77777777" w:rsidR="0027500F" w:rsidRDefault="0027500F" w:rsidP="00344D34">
            <w:pPr>
              <w:pStyle w:val="TAC"/>
              <w:rPr>
                <w:lang w:val="en-US" w:eastAsia="zh-CN"/>
              </w:rPr>
            </w:pPr>
            <w:r>
              <w:rPr>
                <w:lang w:eastAsia="zh-CN"/>
              </w:rPr>
              <w:t>0.2</w:t>
            </w:r>
          </w:p>
        </w:tc>
        <w:tc>
          <w:tcPr>
            <w:tcW w:w="2952" w:type="dxa"/>
          </w:tcPr>
          <w:p w14:paraId="209EE7D2" w14:textId="77777777" w:rsidR="0027500F" w:rsidRDefault="0027500F" w:rsidP="00344D34">
            <w:pPr>
              <w:pStyle w:val="TAC"/>
              <w:rPr>
                <w:lang w:val="en-US" w:eastAsia="zh-CN"/>
              </w:rPr>
            </w:pPr>
            <w:r>
              <w:rPr>
                <w:lang w:eastAsia="zh-CN"/>
              </w:rPr>
              <w:t>0.5</w:t>
            </w:r>
          </w:p>
        </w:tc>
      </w:tr>
      <w:tr w:rsidR="0027500F" w14:paraId="2152C271" w14:textId="77777777" w:rsidTr="00344D34">
        <w:trPr>
          <w:trHeight w:val="187"/>
          <w:jc w:val="center"/>
        </w:trPr>
        <w:tc>
          <w:tcPr>
            <w:tcW w:w="1535" w:type="dxa"/>
            <w:tcBorders>
              <w:top w:val="single" w:sz="4" w:space="0" w:color="auto"/>
              <w:bottom w:val="single" w:sz="4" w:space="0" w:color="auto"/>
            </w:tcBorders>
            <w:shd w:val="clear" w:color="auto" w:fill="auto"/>
            <w:vAlign w:val="center"/>
          </w:tcPr>
          <w:p w14:paraId="53D9D5D7" w14:textId="77777777" w:rsidR="0027500F" w:rsidRDefault="0027500F" w:rsidP="00344D34">
            <w:pPr>
              <w:pStyle w:val="TAC"/>
              <w:rPr>
                <w:rFonts w:cs="Arial"/>
                <w:szCs w:val="18"/>
              </w:rPr>
            </w:pPr>
            <w:r>
              <w:rPr>
                <w:lang w:val="sv-SE" w:eastAsia="zh-CN"/>
              </w:rPr>
              <w:t>CA_n29-n77</w:t>
            </w:r>
          </w:p>
        </w:tc>
        <w:tc>
          <w:tcPr>
            <w:tcW w:w="2952" w:type="dxa"/>
            <w:vAlign w:val="center"/>
          </w:tcPr>
          <w:p w14:paraId="66ED8A8B" w14:textId="77777777" w:rsidR="0027500F" w:rsidRDefault="0027500F" w:rsidP="00344D34">
            <w:pPr>
              <w:pStyle w:val="TAC"/>
              <w:rPr>
                <w:rFonts w:cs="Arial"/>
                <w:szCs w:val="18"/>
                <w:lang w:eastAsia="zh-TW"/>
              </w:rPr>
            </w:pPr>
            <w:r>
              <w:rPr>
                <w:rFonts w:hint="eastAsia"/>
                <w:lang w:val="en-US" w:eastAsia="zh-CN"/>
              </w:rPr>
              <w:t>0</w:t>
            </w:r>
            <w:r>
              <w:rPr>
                <w:lang w:val="en-US" w:eastAsia="zh-CN"/>
              </w:rPr>
              <w:t>.2</w:t>
            </w:r>
          </w:p>
        </w:tc>
        <w:tc>
          <w:tcPr>
            <w:tcW w:w="2952" w:type="dxa"/>
            <w:vAlign w:val="center"/>
          </w:tcPr>
          <w:p w14:paraId="41E8F6D9" w14:textId="77777777" w:rsidR="0027500F" w:rsidRDefault="0027500F" w:rsidP="00344D34">
            <w:pPr>
              <w:pStyle w:val="TAC"/>
              <w:rPr>
                <w:rFonts w:cs="Arial"/>
                <w:lang w:val="sv-SE" w:eastAsia="zh-CN"/>
              </w:rPr>
            </w:pPr>
            <w:r>
              <w:rPr>
                <w:rFonts w:hint="eastAsia"/>
                <w:lang w:val="en-US" w:eastAsia="zh-CN"/>
              </w:rPr>
              <w:t>0</w:t>
            </w:r>
            <w:r>
              <w:rPr>
                <w:lang w:val="en-US" w:eastAsia="zh-CN"/>
              </w:rPr>
              <w:t>.5</w:t>
            </w:r>
          </w:p>
        </w:tc>
      </w:tr>
      <w:tr w:rsidR="0027500F" w14:paraId="28B01247" w14:textId="77777777" w:rsidTr="00344D34">
        <w:trPr>
          <w:trHeight w:val="187"/>
          <w:jc w:val="center"/>
        </w:trPr>
        <w:tc>
          <w:tcPr>
            <w:tcW w:w="1535" w:type="dxa"/>
            <w:tcBorders>
              <w:top w:val="single" w:sz="4" w:space="0" w:color="auto"/>
              <w:bottom w:val="single" w:sz="4" w:space="0" w:color="auto"/>
            </w:tcBorders>
            <w:shd w:val="clear" w:color="auto" w:fill="auto"/>
            <w:vAlign w:val="center"/>
          </w:tcPr>
          <w:p w14:paraId="7EFA3A32" w14:textId="77777777" w:rsidR="0027500F" w:rsidRDefault="0027500F" w:rsidP="00344D34">
            <w:pPr>
              <w:keepNext/>
              <w:keepLines/>
              <w:spacing w:after="0"/>
              <w:jc w:val="center"/>
              <w:rPr>
                <w:rFonts w:ascii="Arial" w:hAnsi="Arial" w:cs="Arial"/>
                <w:sz w:val="18"/>
                <w:lang w:val="sv-SE" w:eastAsia="zh-CN"/>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n28-n94</w:t>
            </w:r>
          </w:p>
        </w:tc>
        <w:tc>
          <w:tcPr>
            <w:tcW w:w="2952" w:type="dxa"/>
            <w:vAlign w:val="center"/>
          </w:tcPr>
          <w:p w14:paraId="60978580" w14:textId="77777777" w:rsidR="0027500F" w:rsidRDefault="0027500F" w:rsidP="00344D34">
            <w:pPr>
              <w:keepNext/>
              <w:keepLines/>
              <w:spacing w:after="0"/>
              <w:jc w:val="center"/>
              <w:rPr>
                <w:rFonts w:ascii="Arial" w:hAnsi="Arial" w:cs="Arial"/>
                <w:sz w:val="18"/>
                <w:lang w:val="en-US" w:eastAsia="zh-CN"/>
              </w:rPr>
            </w:pPr>
            <w:r>
              <w:rPr>
                <w:rFonts w:ascii="Arial" w:hAnsi="Arial" w:cs="Arial"/>
                <w:sz w:val="18"/>
                <w:lang w:val="en-US" w:eastAsia="zh-CN"/>
              </w:rPr>
              <w:t>0.1</w:t>
            </w:r>
          </w:p>
        </w:tc>
        <w:tc>
          <w:tcPr>
            <w:tcW w:w="2952" w:type="dxa"/>
            <w:vAlign w:val="center"/>
          </w:tcPr>
          <w:p w14:paraId="2FE96AB9" w14:textId="77777777" w:rsidR="0027500F" w:rsidRDefault="0027500F" w:rsidP="00344D34">
            <w:pPr>
              <w:keepNext/>
              <w:keepLines/>
              <w:spacing w:after="0"/>
              <w:jc w:val="center"/>
              <w:rPr>
                <w:rFonts w:ascii="Arial" w:hAnsi="Arial" w:cs="Arial"/>
                <w:sz w:val="18"/>
                <w:lang w:val="en-US" w:eastAsia="zh-CN"/>
              </w:rPr>
            </w:pPr>
            <w:r>
              <w:rPr>
                <w:rFonts w:ascii="Arial" w:hAnsi="Arial" w:cs="Arial"/>
                <w:sz w:val="18"/>
                <w:lang w:val="en-US" w:eastAsia="zh-CN"/>
              </w:rPr>
              <w:t>0.2</w:t>
            </w:r>
          </w:p>
        </w:tc>
      </w:tr>
      <w:tr w:rsidR="0027500F" w14:paraId="02CE30D9" w14:textId="77777777" w:rsidTr="00344D34">
        <w:trPr>
          <w:trHeight w:val="187"/>
          <w:jc w:val="center"/>
        </w:trPr>
        <w:tc>
          <w:tcPr>
            <w:tcW w:w="1535" w:type="dxa"/>
            <w:tcBorders>
              <w:top w:val="single" w:sz="4" w:space="0" w:color="auto"/>
              <w:bottom w:val="single" w:sz="4" w:space="0" w:color="auto"/>
            </w:tcBorders>
            <w:shd w:val="clear" w:color="auto" w:fill="auto"/>
            <w:vAlign w:val="center"/>
          </w:tcPr>
          <w:p w14:paraId="05B9E3D2" w14:textId="77777777" w:rsidR="0027500F" w:rsidRDefault="0027500F" w:rsidP="00344D34">
            <w:pPr>
              <w:pStyle w:val="TAC"/>
              <w:rPr>
                <w:lang w:val="sv-SE" w:eastAsia="zh-CN"/>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4765A157" w14:textId="77777777" w:rsidR="0027500F" w:rsidRDefault="0027500F" w:rsidP="00344D34">
            <w:pPr>
              <w:pStyle w:val="TAC"/>
              <w:rPr>
                <w:lang w:val="en-US" w:eastAsia="zh-CN"/>
              </w:rPr>
            </w:pPr>
            <w:r>
              <w:rPr>
                <w:rFonts w:hint="eastAsia"/>
                <w:lang w:val="en-US" w:eastAsia="zh-CN"/>
              </w:rPr>
              <w:t>0</w:t>
            </w:r>
            <w:r>
              <w:rPr>
                <w:lang w:val="en-US" w:eastAsia="zh-CN"/>
              </w:rPr>
              <w:t>.5</w:t>
            </w:r>
          </w:p>
        </w:tc>
        <w:tc>
          <w:tcPr>
            <w:tcW w:w="2952" w:type="dxa"/>
            <w:vAlign w:val="center"/>
          </w:tcPr>
          <w:p w14:paraId="20EB6D56" w14:textId="77777777" w:rsidR="0027500F" w:rsidRDefault="0027500F" w:rsidP="00344D34">
            <w:pPr>
              <w:pStyle w:val="TAC"/>
              <w:rPr>
                <w:lang w:val="en-US" w:eastAsia="zh-CN"/>
              </w:rPr>
            </w:pPr>
            <w:r>
              <w:rPr>
                <w:rFonts w:hint="eastAsia"/>
                <w:lang w:val="en-US" w:eastAsia="zh-CN"/>
              </w:rPr>
              <w:t>0</w:t>
            </w:r>
            <w:r>
              <w:rPr>
                <w:lang w:val="en-US" w:eastAsia="zh-CN"/>
              </w:rPr>
              <w:t>.4</w:t>
            </w:r>
          </w:p>
        </w:tc>
      </w:tr>
      <w:tr w:rsidR="0027500F" w14:paraId="59BB62E6" w14:textId="77777777" w:rsidTr="00344D34">
        <w:trPr>
          <w:trHeight w:val="187"/>
          <w:jc w:val="center"/>
        </w:trPr>
        <w:tc>
          <w:tcPr>
            <w:tcW w:w="1535" w:type="dxa"/>
            <w:tcBorders>
              <w:top w:val="single" w:sz="4" w:space="0" w:color="auto"/>
              <w:bottom w:val="single" w:sz="4" w:space="0" w:color="auto"/>
            </w:tcBorders>
            <w:shd w:val="clear" w:color="auto" w:fill="auto"/>
            <w:vAlign w:val="center"/>
          </w:tcPr>
          <w:p w14:paraId="3B349594" w14:textId="77777777" w:rsidR="0027500F" w:rsidRDefault="0027500F" w:rsidP="00344D34">
            <w:pPr>
              <w:keepNext/>
              <w:keepLines/>
              <w:spacing w:after="0"/>
              <w:jc w:val="center"/>
              <w:rPr>
                <w:lang w:val="en-US" w:eastAsia="zh-CN"/>
              </w:rPr>
            </w:pPr>
            <w:r>
              <w:rPr>
                <w:rFonts w:ascii="Arial" w:hAnsi="Arial" w:cs="Arial"/>
                <w:bCs/>
                <w:sz w:val="18"/>
                <w:szCs w:val="18"/>
                <w:lang w:val="en-US"/>
              </w:rPr>
              <w:t>CA_n30-n77</w:t>
            </w:r>
          </w:p>
        </w:tc>
        <w:tc>
          <w:tcPr>
            <w:tcW w:w="2952" w:type="dxa"/>
            <w:vAlign w:val="center"/>
          </w:tcPr>
          <w:p w14:paraId="6B5B10B4" w14:textId="77777777" w:rsidR="0027500F" w:rsidRDefault="0027500F" w:rsidP="00344D34">
            <w:pPr>
              <w:keepNext/>
              <w:keepLines/>
              <w:spacing w:after="0"/>
              <w:jc w:val="center"/>
              <w:rPr>
                <w:lang w:val="en-US" w:eastAsia="zh-CN"/>
              </w:rPr>
            </w:pPr>
            <w:r>
              <w:rPr>
                <w:rFonts w:ascii="Arial" w:hAnsi="Arial" w:cs="Arial"/>
                <w:bCs/>
                <w:sz w:val="18"/>
                <w:szCs w:val="18"/>
                <w:lang w:val="en-US"/>
              </w:rPr>
              <w:t>-</w:t>
            </w:r>
          </w:p>
        </w:tc>
        <w:tc>
          <w:tcPr>
            <w:tcW w:w="2952" w:type="dxa"/>
            <w:vAlign w:val="center"/>
          </w:tcPr>
          <w:p w14:paraId="1F9CB43E" w14:textId="77777777" w:rsidR="0027500F" w:rsidRDefault="0027500F" w:rsidP="00344D34">
            <w:pPr>
              <w:keepNext/>
              <w:keepLines/>
              <w:spacing w:after="0"/>
              <w:jc w:val="center"/>
              <w:rPr>
                <w:lang w:val="en-US" w:eastAsia="zh-CN"/>
              </w:rPr>
            </w:pPr>
            <w:r>
              <w:rPr>
                <w:rFonts w:ascii="Arial" w:hAnsi="Arial" w:cs="Arial"/>
                <w:sz w:val="18"/>
                <w:szCs w:val="18"/>
                <w:lang w:eastAsia="ja-JP"/>
              </w:rPr>
              <w:t>0.5</w:t>
            </w:r>
          </w:p>
        </w:tc>
      </w:tr>
      <w:tr w:rsidR="0027500F" w14:paraId="56476920" w14:textId="77777777" w:rsidTr="00344D34">
        <w:trPr>
          <w:trHeight w:val="187"/>
          <w:jc w:val="center"/>
        </w:trPr>
        <w:tc>
          <w:tcPr>
            <w:tcW w:w="1535" w:type="dxa"/>
            <w:tcBorders>
              <w:top w:val="single" w:sz="4" w:space="0" w:color="auto"/>
              <w:bottom w:val="single" w:sz="4" w:space="0" w:color="auto"/>
            </w:tcBorders>
            <w:shd w:val="clear" w:color="auto" w:fill="auto"/>
            <w:vAlign w:val="center"/>
          </w:tcPr>
          <w:p w14:paraId="04CDEA20" w14:textId="77777777" w:rsidR="0027500F" w:rsidRDefault="0027500F" w:rsidP="00344D34">
            <w:pPr>
              <w:keepNext/>
              <w:keepLines/>
              <w:spacing w:after="0"/>
              <w:jc w:val="center"/>
              <w:rPr>
                <w:rFonts w:ascii="Arial" w:hAnsi="Arial" w:cs="Arial"/>
                <w:bCs/>
                <w:sz w:val="18"/>
                <w:szCs w:val="18"/>
                <w:lang w:val="en-US"/>
              </w:rPr>
            </w:pPr>
            <w:r>
              <w:rPr>
                <w:rFonts w:ascii="Arial" w:hAnsi="Arial" w:cs="Arial"/>
                <w:bCs/>
                <w:sz w:val="18"/>
                <w:szCs w:val="18"/>
                <w:lang w:val="en-US"/>
              </w:rPr>
              <w:t>CA_n34-n40</w:t>
            </w:r>
          </w:p>
        </w:tc>
        <w:tc>
          <w:tcPr>
            <w:tcW w:w="2952" w:type="dxa"/>
            <w:vAlign w:val="center"/>
          </w:tcPr>
          <w:p w14:paraId="6A9B758F" w14:textId="77777777" w:rsidR="0027500F" w:rsidRDefault="0027500F" w:rsidP="00344D34">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0</w:t>
            </w:r>
            <w:r>
              <w:rPr>
                <w:rFonts w:ascii="Arial" w:hAnsi="Arial" w:cs="Arial"/>
                <w:bCs/>
                <w:sz w:val="18"/>
                <w:szCs w:val="18"/>
                <w:lang w:val="en-US" w:eastAsia="zh-CN"/>
              </w:rPr>
              <w:t>.3</w:t>
            </w:r>
          </w:p>
        </w:tc>
        <w:tc>
          <w:tcPr>
            <w:tcW w:w="2952" w:type="dxa"/>
            <w:vAlign w:val="center"/>
          </w:tcPr>
          <w:p w14:paraId="68F9E808" w14:textId="77777777" w:rsidR="0027500F" w:rsidRDefault="0027500F" w:rsidP="00344D3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r>
      <w:tr w:rsidR="0027500F" w14:paraId="2DEE2C00" w14:textId="77777777" w:rsidTr="00344D34">
        <w:trPr>
          <w:trHeight w:val="187"/>
          <w:jc w:val="center"/>
        </w:trPr>
        <w:tc>
          <w:tcPr>
            <w:tcW w:w="1535" w:type="dxa"/>
            <w:tcBorders>
              <w:top w:val="single" w:sz="4" w:space="0" w:color="auto"/>
              <w:bottom w:val="single" w:sz="4" w:space="0" w:color="auto"/>
            </w:tcBorders>
            <w:shd w:val="clear" w:color="auto" w:fill="auto"/>
          </w:tcPr>
          <w:p w14:paraId="0C98D1E3" w14:textId="77777777" w:rsidR="0027500F" w:rsidRDefault="0027500F" w:rsidP="00344D34">
            <w:pPr>
              <w:pStyle w:val="TAC"/>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5DB89C19" w14:textId="77777777" w:rsidR="0027500F" w:rsidRDefault="0027500F" w:rsidP="00344D34">
            <w:pPr>
              <w:pStyle w:val="TAC"/>
            </w:pPr>
            <w:r>
              <w:rPr>
                <w:lang w:val="en-US" w:eastAsia="zh-CN"/>
              </w:rPr>
              <w:t>-</w:t>
            </w:r>
          </w:p>
        </w:tc>
        <w:tc>
          <w:tcPr>
            <w:tcW w:w="2952" w:type="dxa"/>
          </w:tcPr>
          <w:p w14:paraId="0E49527D" w14:textId="77777777" w:rsidR="0027500F" w:rsidRDefault="0027500F" w:rsidP="00344D34">
            <w:pPr>
              <w:pStyle w:val="TAC"/>
            </w:pPr>
            <w:r>
              <w:rPr>
                <w:lang w:val="en-US" w:eastAsia="zh-CN"/>
              </w:rPr>
              <w:t>0.</w:t>
            </w:r>
            <w:r>
              <w:rPr>
                <w:rFonts w:hint="eastAsia"/>
                <w:lang w:val="en-US" w:eastAsia="zh-CN"/>
              </w:rPr>
              <w:t>5</w:t>
            </w:r>
          </w:p>
        </w:tc>
      </w:tr>
      <w:tr w:rsidR="0027500F" w14:paraId="5A83618E" w14:textId="77777777" w:rsidTr="00344D34">
        <w:trPr>
          <w:trHeight w:val="187"/>
          <w:jc w:val="center"/>
        </w:trPr>
        <w:tc>
          <w:tcPr>
            <w:tcW w:w="1535" w:type="dxa"/>
            <w:tcBorders>
              <w:bottom w:val="single" w:sz="4" w:space="0" w:color="auto"/>
            </w:tcBorders>
            <w:shd w:val="clear" w:color="auto" w:fill="auto"/>
          </w:tcPr>
          <w:p w14:paraId="251AC462" w14:textId="77777777" w:rsidR="0027500F" w:rsidRDefault="0027500F" w:rsidP="00344D34">
            <w:pPr>
              <w:pStyle w:val="TAC"/>
              <w:rPr>
                <w:szCs w:val="22"/>
                <w:lang w:val="en-US" w:eastAsia="zh-CN"/>
              </w:rPr>
            </w:pPr>
            <w:r>
              <w:rPr>
                <w:lang w:val="en-US"/>
              </w:rPr>
              <w:t>CA_n38-n66</w:t>
            </w:r>
          </w:p>
        </w:tc>
        <w:tc>
          <w:tcPr>
            <w:tcW w:w="2952" w:type="dxa"/>
          </w:tcPr>
          <w:p w14:paraId="0EECA8EA" w14:textId="77777777" w:rsidR="0027500F" w:rsidRDefault="0027500F" w:rsidP="00344D34">
            <w:pPr>
              <w:pStyle w:val="TAC"/>
              <w:rPr>
                <w:lang w:val="en-US" w:eastAsia="zh-CN"/>
              </w:rPr>
            </w:pPr>
            <w:r>
              <w:rPr>
                <w:lang w:val="en-US"/>
              </w:rPr>
              <w:t>0.5</w:t>
            </w:r>
          </w:p>
        </w:tc>
        <w:tc>
          <w:tcPr>
            <w:tcW w:w="2952" w:type="dxa"/>
          </w:tcPr>
          <w:p w14:paraId="2818CD29" w14:textId="77777777" w:rsidR="0027500F" w:rsidRDefault="0027500F" w:rsidP="00344D34">
            <w:pPr>
              <w:pStyle w:val="TAC"/>
              <w:rPr>
                <w:lang w:eastAsia="zh-CN"/>
              </w:rPr>
            </w:pPr>
            <w:r>
              <w:rPr>
                <w:lang w:eastAsia="ja-JP"/>
              </w:rPr>
              <w:t>0.5</w:t>
            </w:r>
          </w:p>
        </w:tc>
      </w:tr>
      <w:tr w:rsidR="0027500F" w14:paraId="365F8DE8" w14:textId="77777777" w:rsidTr="00344D34">
        <w:trPr>
          <w:trHeight w:val="187"/>
          <w:jc w:val="center"/>
        </w:trPr>
        <w:tc>
          <w:tcPr>
            <w:tcW w:w="1535" w:type="dxa"/>
            <w:tcBorders>
              <w:bottom w:val="single" w:sz="4" w:space="0" w:color="auto"/>
            </w:tcBorders>
            <w:shd w:val="clear" w:color="auto" w:fill="auto"/>
          </w:tcPr>
          <w:p w14:paraId="7D425F3F" w14:textId="77777777" w:rsidR="0027500F" w:rsidRDefault="0027500F" w:rsidP="00344D34">
            <w:pPr>
              <w:pStyle w:val="TAC"/>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tcPr>
          <w:p w14:paraId="764CEBD8" w14:textId="77777777" w:rsidR="0027500F" w:rsidRDefault="0027500F" w:rsidP="00344D34">
            <w:pPr>
              <w:pStyle w:val="TAC"/>
              <w:rPr>
                <w:lang w:val="en-US"/>
              </w:rPr>
            </w:pPr>
            <w:r>
              <w:rPr>
                <w:szCs w:val="18"/>
                <w:lang w:val="en-US" w:eastAsia="zh-CN"/>
              </w:rPr>
              <w:t>0.4</w:t>
            </w:r>
          </w:p>
        </w:tc>
        <w:tc>
          <w:tcPr>
            <w:tcW w:w="2952" w:type="dxa"/>
          </w:tcPr>
          <w:p w14:paraId="0000B655" w14:textId="77777777" w:rsidR="0027500F" w:rsidRDefault="0027500F" w:rsidP="00344D34">
            <w:pPr>
              <w:pStyle w:val="TAC"/>
              <w:rPr>
                <w:lang w:eastAsia="ja-JP"/>
              </w:rPr>
            </w:pPr>
            <w:r>
              <w:rPr>
                <w:szCs w:val="18"/>
                <w:lang w:val="en-US"/>
              </w:rPr>
              <w:t>0</w:t>
            </w:r>
            <w:r>
              <w:rPr>
                <w:rFonts w:hint="eastAsia"/>
                <w:szCs w:val="18"/>
                <w:lang w:val="en-US" w:eastAsia="zh-CN"/>
              </w:rPr>
              <w:t>.</w:t>
            </w:r>
            <w:r>
              <w:rPr>
                <w:szCs w:val="18"/>
                <w:lang w:val="en-US" w:eastAsia="zh-CN"/>
              </w:rPr>
              <w:t>5</w:t>
            </w:r>
          </w:p>
        </w:tc>
      </w:tr>
      <w:tr w:rsidR="0027500F" w14:paraId="125533D0" w14:textId="77777777" w:rsidTr="00344D34">
        <w:trPr>
          <w:trHeight w:val="187"/>
          <w:jc w:val="center"/>
        </w:trPr>
        <w:tc>
          <w:tcPr>
            <w:tcW w:w="1535" w:type="dxa"/>
            <w:tcBorders>
              <w:bottom w:val="single" w:sz="4" w:space="0" w:color="auto"/>
            </w:tcBorders>
            <w:shd w:val="clear" w:color="auto" w:fill="auto"/>
            <w:vAlign w:val="center"/>
          </w:tcPr>
          <w:p w14:paraId="0AD3CB83" w14:textId="77777777" w:rsidR="0027500F" w:rsidRDefault="0027500F" w:rsidP="00344D34">
            <w:pPr>
              <w:keepNext/>
              <w:keepLines/>
              <w:spacing w:after="0"/>
              <w:jc w:val="center"/>
              <w:rPr>
                <w:rFonts w:ascii="Arial" w:hAnsi="Arial"/>
                <w:sz w:val="18"/>
                <w:lang w:val="en-US" w:eastAsia="zh-CN"/>
              </w:rPr>
            </w:pPr>
            <w:r>
              <w:rPr>
                <w:rFonts w:ascii="Arial" w:hAnsi="Arial"/>
                <w:sz w:val="18"/>
                <w:lang w:val="en-US" w:eastAsia="zh-CN"/>
              </w:rPr>
              <w:t>CA_n38-n79</w:t>
            </w:r>
          </w:p>
        </w:tc>
        <w:tc>
          <w:tcPr>
            <w:tcW w:w="2952" w:type="dxa"/>
            <w:vAlign w:val="center"/>
          </w:tcPr>
          <w:p w14:paraId="7A3313C3" w14:textId="77777777" w:rsidR="0027500F" w:rsidRDefault="0027500F" w:rsidP="00344D34">
            <w:pPr>
              <w:keepNext/>
              <w:keepLines/>
              <w:spacing w:after="0"/>
              <w:jc w:val="center"/>
              <w:rPr>
                <w:rFonts w:ascii="Arial" w:hAnsi="Arial"/>
                <w:sz w:val="18"/>
                <w:lang w:val="en-US" w:eastAsia="zh-CN"/>
              </w:rPr>
            </w:pPr>
            <w:r>
              <w:rPr>
                <w:rFonts w:ascii="Arial" w:hAnsi="Arial"/>
                <w:sz w:val="18"/>
                <w:lang w:val="en-US" w:eastAsia="zh-CN"/>
              </w:rPr>
              <w:t>0.5</w:t>
            </w:r>
          </w:p>
        </w:tc>
        <w:tc>
          <w:tcPr>
            <w:tcW w:w="2952" w:type="dxa"/>
          </w:tcPr>
          <w:p w14:paraId="148A225E" w14:textId="77777777" w:rsidR="0027500F" w:rsidRDefault="0027500F" w:rsidP="00344D34">
            <w:pPr>
              <w:keepNext/>
              <w:keepLines/>
              <w:spacing w:after="0"/>
              <w:jc w:val="center"/>
              <w:rPr>
                <w:rFonts w:ascii="Arial" w:hAnsi="Arial"/>
                <w:sz w:val="18"/>
                <w:lang w:val="en-US" w:eastAsia="zh-CN"/>
              </w:rPr>
            </w:pPr>
            <w:r>
              <w:rPr>
                <w:rFonts w:ascii="Arial" w:hAnsi="Arial"/>
                <w:sz w:val="18"/>
                <w:lang w:val="en-US" w:eastAsia="zh-CN"/>
              </w:rPr>
              <w:t>0.5</w:t>
            </w:r>
          </w:p>
        </w:tc>
      </w:tr>
      <w:tr w:rsidR="0027500F" w14:paraId="34E17C07" w14:textId="77777777" w:rsidTr="00344D34">
        <w:trPr>
          <w:trHeight w:val="187"/>
          <w:jc w:val="center"/>
        </w:trPr>
        <w:tc>
          <w:tcPr>
            <w:tcW w:w="1535" w:type="dxa"/>
            <w:tcBorders>
              <w:top w:val="single" w:sz="4" w:space="0" w:color="auto"/>
              <w:bottom w:val="single" w:sz="4" w:space="0" w:color="auto"/>
            </w:tcBorders>
            <w:shd w:val="clear" w:color="auto" w:fill="auto"/>
          </w:tcPr>
          <w:p w14:paraId="69B166DC" w14:textId="77777777" w:rsidR="0027500F" w:rsidRDefault="0027500F" w:rsidP="00344D34">
            <w:pPr>
              <w:pStyle w:val="TAC"/>
            </w:pPr>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p>
        </w:tc>
        <w:tc>
          <w:tcPr>
            <w:tcW w:w="2952" w:type="dxa"/>
          </w:tcPr>
          <w:p w14:paraId="55C3FDE2" w14:textId="77777777" w:rsidR="0027500F" w:rsidRDefault="0027500F" w:rsidP="00344D34">
            <w:pPr>
              <w:pStyle w:val="TAC"/>
            </w:pPr>
            <w:r>
              <w:rPr>
                <w:lang w:val="en-US" w:eastAsia="zh-CN"/>
              </w:rPr>
              <w:t>0.3</w:t>
            </w:r>
          </w:p>
        </w:tc>
        <w:tc>
          <w:tcPr>
            <w:tcW w:w="2952" w:type="dxa"/>
          </w:tcPr>
          <w:p w14:paraId="5AEF9985" w14:textId="77777777" w:rsidR="0027500F" w:rsidRDefault="0027500F" w:rsidP="00344D34">
            <w:pPr>
              <w:pStyle w:val="TAC"/>
            </w:pPr>
            <w:r>
              <w:rPr>
                <w:rFonts w:hint="eastAsia"/>
                <w:lang w:eastAsia="zh-CN"/>
              </w:rPr>
              <w:t>0</w:t>
            </w:r>
            <w:r>
              <w:rPr>
                <w:rFonts w:hint="eastAsia"/>
                <w:lang w:val="en-US" w:eastAsia="zh-CN"/>
              </w:rPr>
              <w:t>.3</w:t>
            </w:r>
          </w:p>
        </w:tc>
      </w:tr>
      <w:tr w:rsidR="0027500F" w14:paraId="1CA71062" w14:textId="77777777" w:rsidTr="00344D34">
        <w:trPr>
          <w:trHeight w:val="187"/>
          <w:jc w:val="center"/>
        </w:trPr>
        <w:tc>
          <w:tcPr>
            <w:tcW w:w="1535" w:type="dxa"/>
            <w:tcBorders>
              <w:bottom w:val="single" w:sz="4" w:space="0" w:color="auto"/>
            </w:tcBorders>
            <w:shd w:val="clear" w:color="auto" w:fill="auto"/>
          </w:tcPr>
          <w:p w14:paraId="495FE3EC" w14:textId="77777777" w:rsidR="0027500F" w:rsidRDefault="0027500F" w:rsidP="00344D34">
            <w:pPr>
              <w:pStyle w:val="TAC"/>
            </w:pPr>
            <w:r>
              <w:rPr>
                <w:rFonts w:hint="eastAsia"/>
                <w:lang w:val="en-US" w:eastAsia="zh-CN"/>
              </w:rPr>
              <w:t>CA_n39-n41</w:t>
            </w:r>
          </w:p>
        </w:tc>
        <w:tc>
          <w:tcPr>
            <w:tcW w:w="2952" w:type="dxa"/>
          </w:tcPr>
          <w:p w14:paraId="7EB7A43B" w14:textId="77777777" w:rsidR="0027500F" w:rsidRDefault="0027500F" w:rsidP="00344D34">
            <w:pPr>
              <w:pStyle w:val="TAC"/>
            </w:pPr>
            <w:r>
              <w:rPr>
                <w:szCs w:val="18"/>
                <w:lang w:val="en-US" w:eastAsia="zh-CN"/>
              </w:rPr>
              <w:t xml:space="preserve"> 0.2</w:t>
            </w:r>
          </w:p>
        </w:tc>
        <w:tc>
          <w:tcPr>
            <w:tcW w:w="2952" w:type="dxa"/>
          </w:tcPr>
          <w:p w14:paraId="662460EB" w14:textId="77777777" w:rsidR="0027500F" w:rsidRDefault="0027500F" w:rsidP="00344D34">
            <w:pPr>
              <w:pStyle w:val="TAC"/>
            </w:pPr>
            <w:r>
              <w:rPr>
                <w:szCs w:val="18"/>
                <w:lang w:val="en-US" w:eastAsia="zh-CN"/>
              </w:rPr>
              <w:t>0.2</w:t>
            </w:r>
          </w:p>
        </w:tc>
      </w:tr>
      <w:tr w:rsidR="0027500F" w14:paraId="46C9EF49" w14:textId="77777777" w:rsidTr="00344D34">
        <w:trPr>
          <w:trHeight w:val="187"/>
          <w:jc w:val="center"/>
        </w:trPr>
        <w:tc>
          <w:tcPr>
            <w:tcW w:w="1535" w:type="dxa"/>
            <w:tcBorders>
              <w:bottom w:val="single" w:sz="4" w:space="0" w:color="auto"/>
            </w:tcBorders>
          </w:tcPr>
          <w:p w14:paraId="502C407D" w14:textId="77777777" w:rsidR="0027500F" w:rsidRDefault="0027500F" w:rsidP="00344D34">
            <w:pPr>
              <w:pStyle w:val="TAC"/>
            </w:pPr>
            <w:r>
              <w:rPr>
                <w:rFonts w:hint="eastAsia"/>
                <w:lang w:val="en-US" w:eastAsia="zh-CN"/>
              </w:rPr>
              <w:t>CA_n39-n79</w:t>
            </w:r>
          </w:p>
        </w:tc>
        <w:tc>
          <w:tcPr>
            <w:tcW w:w="2952" w:type="dxa"/>
          </w:tcPr>
          <w:p w14:paraId="4CB2E0CA" w14:textId="77777777" w:rsidR="0027500F" w:rsidRDefault="0027500F" w:rsidP="00344D34">
            <w:pPr>
              <w:pStyle w:val="TAC"/>
              <w:rPr>
                <w:lang w:val="en-US" w:eastAsia="zh-CN"/>
              </w:rPr>
            </w:pPr>
            <w:r>
              <w:rPr>
                <w:lang w:val="en-US" w:eastAsia="zh-CN"/>
              </w:rPr>
              <w:t>-</w:t>
            </w:r>
          </w:p>
        </w:tc>
        <w:tc>
          <w:tcPr>
            <w:tcW w:w="2952" w:type="dxa"/>
          </w:tcPr>
          <w:p w14:paraId="05667602" w14:textId="77777777" w:rsidR="0027500F" w:rsidRDefault="0027500F" w:rsidP="00344D34">
            <w:pPr>
              <w:pStyle w:val="TAC"/>
              <w:rPr>
                <w:szCs w:val="18"/>
                <w:lang w:val="en-US" w:eastAsia="zh-CN"/>
              </w:rPr>
            </w:pPr>
            <w:r>
              <w:rPr>
                <w:rFonts w:hint="eastAsia"/>
                <w:szCs w:val="18"/>
                <w:lang w:val="en-US" w:eastAsia="zh-CN"/>
              </w:rPr>
              <w:t>0.5</w:t>
            </w:r>
          </w:p>
        </w:tc>
      </w:tr>
      <w:tr w:rsidR="0027500F" w14:paraId="4B497348" w14:textId="77777777" w:rsidTr="00344D34">
        <w:trPr>
          <w:trHeight w:val="187"/>
          <w:jc w:val="center"/>
        </w:trPr>
        <w:tc>
          <w:tcPr>
            <w:tcW w:w="1535" w:type="dxa"/>
            <w:tcBorders>
              <w:bottom w:val="single" w:sz="4" w:space="0" w:color="auto"/>
            </w:tcBorders>
            <w:shd w:val="clear" w:color="auto" w:fill="auto"/>
          </w:tcPr>
          <w:p w14:paraId="4BEDA513" w14:textId="77777777" w:rsidR="0027500F" w:rsidRDefault="0027500F" w:rsidP="00344D34">
            <w:pPr>
              <w:pStyle w:val="TAC"/>
              <w:rPr>
                <w:lang w:val="en-US" w:eastAsia="zh-CN"/>
              </w:rPr>
            </w:pPr>
            <w:r>
              <w:rPr>
                <w:rFonts w:hint="eastAsia"/>
                <w:lang w:val="en-US" w:eastAsia="zh-CN"/>
              </w:rPr>
              <w:t>CA_n40-n77</w:t>
            </w:r>
          </w:p>
        </w:tc>
        <w:tc>
          <w:tcPr>
            <w:tcW w:w="2952" w:type="dxa"/>
          </w:tcPr>
          <w:p w14:paraId="76E2B6C5" w14:textId="77777777" w:rsidR="0027500F" w:rsidRDefault="0027500F" w:rsidP="00344D34">
            <w:pPr>
              <w:pStyle w:val="TAC"/>
              <w:rPr>
                <w:lang w:val="en-US" w:eastAsia="zh-CN"/>
              </w:rPr>
            </w:pPr>
            <w:r>
              <w:rPr>
                <w:lang w:val="en-US" w:eastAsia="zh-CN"/>
              </w:rPr>
              <w:t>0.4</w:t>
            </w:r>
          </w:p>
        </w:tc>
        <w:tc>
          <w:tcPr>
            <w:tcW w:w="2952" w:type="dxa"/>
          </w:tcPr>
          <w:p w14:paraId="728AA0D8" w14:textId="77777777" w:rsidR="0027500F" w:rsidRDefault="0027500F" w:rsidP="00344D34">
            <w:pPr>
              <w:pStyle w:val="TAC"/>
              <w:rPr>
                <w:lang w:val="en-US" w:eastAsia="zh-CN"/>
              </w:rPr>
            </w:pPr>
            <w:r>
              <w:rPr>
                <w:rFonts w:hint="eastAsia"/>
                <w:lang w:val="en-US" w:eastAsia="zh-CN"/>
              </w:rPr>
              <w:t>0.</w:t>
            </w:r>
            <w:r>
              <w:rPr>
                <w:lang w:val="en-US" w:eastAsia="zh-CN"/>
              </w:rPr>
              <w:t>5</w:t>
            </w:r>
          </w:p>
        </w:tc>
      </w:tr>
      <w:tr w:rsidR="0027500F" w14:paraId="08985D3D" w14:textId="77777777" w:rsidTr="00344D34">
        <w:trPr>
          <w:trHeight w:val="187"/>
          <w:jc w:val="center"/>
        </w:trPr>
        <w:tc>
          <w:tcPr>
            <w:tcW w:w="1535" w:type="dxa"/>
            <w:tcBorders>
              <w:top w:val="single" w:sz="4" w:space="0" w:color="auto"/>
              <w:bottom w:val="single" w:sz="4" w:space="0" w:color="auto"/>
            </w:tcBorders>
            <w:shd w:val="clear" w:color="auto" w:fill="auto"/>
          </w:tcPr>
          <w:p w14:paraId="5BD871E3" w14:textId="77777777" w:rsidR="0027500F" w:rsidRDefault="0027500F" w:rsidP="00344D34">
            <w:pPr>
              <w:pStyle w:val="TAC"/>
            </w:pPr>
            <w:r>
              <w:rPr>
                <w:rFonts w:hint="eastAsia"/>
                <w:lang w:val="en-US" w:eastAsia="zh-CN"/>
              </w:rPr>
              <w:t>CA_n40-n78</w:t>
            </w:r>
          </w:p>
        </w:tc>
        <w:tc>
          <w:tcPr>
            <w:tcW w:w="2952" w:type="dxa"/>
          </w:tcPr>
          <w:p w14:paraId="1995FE6A" w14:textId="77777777" w:rsidR="0027500F" w:rsidRDefault="0027500F" w:rsidP="00344D34">
            <w:pPr>
              <w:pStyle w:val="TAC"/>
              <w:rPr>
                <w:lang w:val="en-US" w:eastAsia="zh-CN"/>
              </w:rPr>
            </w:pPr>
            <w:r>
              <w:rPr>
                <w:lang w:val="en-US" w:eastAsia="zh-CN"/>
              </w:rPr>
              <w:t>0.4</w:t>
            </w:r>
          </w:p>
        </w:tc>
        <w:tc>
          <w:tcPr>
            <w:tcW w:w="2952" w:type="dxa"/>
          </w:tcPr>
          <w:p w14:paraId="2A4DE008" w14:textId="77777777" w:rsidR="0027500F" w:rsidRDefault="0027500F" w:rsidP="00344D34">
            <w:pPr>
              <w:pStyle w:val="TAC"/>
              <w:rPr>
                <w:szCs w:val="18"/>
                <w:lang w:val="en-US" w:eastAsia="zh-CN"/>
              </w:rPr>
            </w:pPr>
            <w:r>
              <w:rPr>
                <w:rFonts w:hint="eastAsia"/>
                <w:lang w:val="en-US" w:eastAsia="zh-CN"/>
              </w:rPr>
              <w:t>0.</w:t>
            </w:r>
            <w:r>
              <w:rPr>
                <w:lang w:val="en-US" w:eastAsia="zh-CN"/>
              </w:rPr>
              <w:t>5</w:t>
            </w:r>
          </w:p>
        </w:tc>
      </w:tr>
      <w:tr w:rsidR="0027500F" w14:paraId="7BD7CA3F" w14:textId="77777777" w:rsidTr="00344D34">
        <w:trPr>
          <w:trHeight w:val="187"/>
          <w:jc w:val="center"/>
        </w:trPr>
        <w:tc>
          <w:tcPr>
            <w:tcW w:w="1535" w:type="dxa"/>
            <w:tcBorders>
              <w:bottom w:val="single" w:sz="4" w:space="0" w:color="auto"/>
            </w:tcBorders>
          </w:tcPr>
          <w:p w14:paraId="583DA7D4" w14:textId="77777777" w:rsidR="0027500F" w:rsidRDefault="0027500F" w:rsidP="00344D34">
            <w:pPr>
              <w:pStyle w:val="TAC"/>
            </w:pPr>
            <w:r>
              <w:rPr>
                <w:rFonts w:hint="eastAsia"/>
                <w:lang w:val="en-US" w:eastAsia="zh-CN"/>
              </w:rPr>
              <w:t>CA_n40-n79</w:t>
            </w:r>
          </w:p>
        </w:tc>
        <w:tc>
          <w:tcPr>
            <w:tcW w:w="2952" w:type="dxa"/>
            <w:tcBorders>
              <w:bottom w:val="single" w:sz="4" w:space="0" w:color="auto"/>
            </w:tcBorders>
          </w:tcPr>
          <w:p w14:paraId="505C5279" w14:textId="77777777" w:rsidR="0027500F" w:rsidRDefault="0027500F" w:rsidP="00344D34">
            <w:pPr>
              <w:pStyle w:val="TAC"/>
              <w:rPr>
                <w:lang w:val="en-US" w:eastAsia="zh-CN"/>
              </w:rPr>
            </w:pPr>
            <w:r>
              <w:rPr>
                <w:lang w:val="en-US" w:eastAsia="zh-CN"/>
              </w:rPr>
              <w:t>-</w:t>
            </w:r>
          </w:p>
        </w:tc>
        <w:tc>
          <w:tcPr>
            <w:tcW w:w="2952" w:type="dxa"/>
          </w:tcPr>
          <w:p w14:paraId="00D4B95D" w14:textId="77777777" w:rsidR="0027500F" w:rsidRDefault="0027500F" w:rsidP="00344D34">
            <w:pPr>
              <w:pStyle w:val="TAC"/>
              <w:rPr>
                <w:szCs w:val="18"/>
                <w:lang w:val="en-US" w:eastAsia="zh-CN"/>
              </w:rPr>
            </w:pPr>
            <w:r>
              <w:rPr>
                <w:rFonts w:hint="eastAsia"/>
                <w:lang w:val="en-US" w:eastAsia="zh-CN"/>
              </w:rPr>
              <w:t>0.5</w:t>
            </w:r>
          </w:p>
        </w:tc>
      </w:tr>
      <w:tr w:rsidR="0027500F" w14:paraId="72939D72" w14:textId="77777777" w:rsidTr="00344D34">
        <w:trPr>
          <w:trHeight w:val="187"/>
          <w:jc w:val="center"/>
        </w:trPr>
        <w:tc>
          <w:tcPr>
            <w:tcW w:w="1535" w:type="dxa"/>
            <w:tcBorders>
              <w:bottom w:val="single" w:sz="4" w:space="0" w:color="auto"/>
            </w:tcBorders>
          </w:tcPr>
          <w:p w14:paraId="2076CC33" w14:textId="77777777" w:rsidR="0027500F" w:rsidRDefault="0027500F" w:rsidP="00344D34">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40</w:t>
            </w:r>
            <w:r>
              <w:rPr>
                <w:rFonts w:ascii="Arial" w:hAnsi="Arial" w:hint="eastAsia"/>
                <w:sz w:val="18"/>
                <w:lang w:val="en-US" w:eastAsia="zh-CN"/>
              </w:rPr>
              <w:t>-n</w:t>
            </w:r>
            <w:r>
              <w:rPr>
                <w:rFonts w:ascii="Arial" w:hAnsi="Arial"/>
                <w:sz w:val="18"/>
                <w:lang w:val="en-US" w:eastAsia="zh-CN"/>
              </w:rPr>
              <w:t>105</w:t>
            </w:r>
          </w:p>
        </w:tc>
        <w:tc>
          <w:tcPr>
            <w:tcW w:w="2952" w:type="dxa"/>
            <w:tcBorders>
              <w:bottom w:val="single" w:sz="4" w:space="0" w:color="auto"/>
            </w:tcBorders>
          </w:tcPr>
          <w:p w14:paraId="0884828B" w14:textId="77777777" w:rsidR="0027500F" w:rsidRDefault="0027500F" w:rsidP="00344D34">
            <w:pPr>
              <w:keepNext/>
              <w:keepLines/>
              <w:spacing w:after="0"/>
              <w:jc w:val="center"/>
              <w:rPr>
                <w:rFonts w:ascii="Arial" w:hAnsi="Arial"/>
                <w:sz w:val="18"/>
                <w:lang w:val="en-US" w:eastAsia="zh-CN"/>
              </w:rPr>
            </w:pPr>
            <w:r>
              <w:rPr>
                <w:rFonts w:cs="Arial"/>
                <w:lang w:eastAsia="ja-JP"/>
              </w:rPr>
              <w:t>-</w:t>
            </w:r>
          </w:p>
        </w:tc>
        <w:tc>
          <w:tcPr>
            <w:tcW w:w="2952" w:type="dxa"/>
            <w:tcBorders>
              <w:bottom w:val="single" w:sz="4" w:space="0" w:color="auto"/>
            </w:tcBorders>
          </w:tcPr>
          <w:p w14:paraId="5E90C2F2" w14:textId="77777777" w:rsidR="0027500F" w:rsidRDefault="0027500F" w:rsidP="00344D34">
            <w:pPr>
              <w:keepNext/>
              <w:keepLines/>
              <w:spacing w:after="0"/>
              <w:jc w:val="center"/>
              <w:rPr>
                <w:rFonts w:ascii="Arial" w:hAnsi="Arial"/>
                <w:sz w:val="18"/>
                <w:lang w:val="en-US" w:eastAsia="ja-JP"/>
              </w:rPr>
            </w:pPr>
            <w:r>
              <w:rPr>
                <w:rFonts w:ascii="Arial" w:hAnsi="Arial"/>
                <w:sz w:val="18"/>
                <w:lang w:eastAsia="zh-CN"/>
              </w:rPr>
              <w:t>0.2</w:t>
            </w:r>
          </w:p>
        </w:tc>
      </w:tr>
      <w:tr w:rsidR="0027500F" w14:paraId="51CE9E3D" w14:textId="77777777" w:rsidTr="00344D34">
        <w:trPr>
          <w:trHeight w:val="187"/>
          <w:jc w:val="center"/>
        </w:trPr>
        <w:tc>
          <w:tcPr>
            <w:tcW w:w="1535" w:type="dxa"/>
            <w:tcBorders>
              <w:bottom w:val="single" w:sz="4" w:space="0" w:color="auto"/>
            </w:tcBorders>
            <w:vAlign w:val="center"/>
          </w:tcPr>
          <w:p w14:paraId="240C0EF5" w14:textId="77777777" w:rsidR="0027500F" w:rsidRDefault="0027500F" w:rsidP="00344D34">
            <w:pPr>
              <w:pStyle w:val="TAC"/>
              <w:rPr>
                <w:lang w:val="en-US" w:eastAsia="zh-CN"/>
              </w:rPr>
            </w:pPr>
            <w:r>
              <w:rPr>
                <w:lang w:val="en-US"/>
              </w:rPr>
              <w:t>CA_n41-n48</w:t>
            </w:r>
          </w:p>
        </w:tc>
        <w:tc>
          <w:tcPr>
            <w:tcW w:w="2952" w:type="dxa"/>
            <w:tcBorders>
              <w:bottom w:val="single" w:sz="4" w:space="0" w:color="auto"/>
            </w:tcBorders>
            <w:vAlign w:val="center"/>
          </w:tcPr>
          <w:p w14:paraId="7DA6A03F" w14:textId="77777777" w:rsidR="0027500F" w:rsidRDefault="0027500F" w:rsidP="00344D34">
            <w:pPr>
              <w:pStyle w:val="TAC"/>
              <w:rPr>
                <w:lang w:val="en-US" w:eastAsia="zh-CN"/>
              </w:rPr>
            </w:pPr>
            <w:r>
              <w:rPr>
                <w:lang w:val="en-US"/>
              </w:rPr>
              <w:t>0.5</w:t>
            </w:r>
          </w:p>
        </w:tc>
        <w:tc>
          <w:tcPr>
            <w:tcW w:w="2952" w:type="dxa"/>
            <w:tcBorders>
              <w:bottom w:val="single" w:sz="4" w:space="0" w:color="auto"/>
            </w:tcBorders>
            <w:vAlign w:val="center"/>
          </w:tcPr>
          <w:p w14:paraId="7C5E8985" w14:textId="77777777" w:rsidR="0027500F" w:rsidRDefault="0027500F" w:rsidP="00344D34">
            <w:pPr>
              <w:pStyle w:val="TAC"/>
              <w:rPr>
                <w:lang w:val="en-US" w:eastAsia="zh-CN"/>
              </w:rPr>
            </w:pPr>
            <w:r>
              <w:rPr>
                <w:lang w:val="en-US" w:eastAsia="ja-JP"/>
              </w:rPr>
              <w:t>0.5</w:t>
            </w:r>
          </w:p>
        </w:tc>
      </w:tr>
      <w:tr w:rsidR="0027500F" w14:paraId="6852846D" w14:textId="77777777" w:rsidTr="00344D34">
        <w:trPr>
          <w:trHeight w:val="187"/>
          <w:jc w:val="center"/>
        </w:trPr>
        <w:tc>
          <w:tcPr>
            <w:tcW w:w="1535" w:type="dxa"/>
            <w:tcBorders>
              <w:bottom w:val="single" w:sz="4" w:space="0" w:color="auto"/>
            </w:tcBorders>
            <w:shd w:val="clear" w:color="auto" w:fill="auto"/>
          </w:tcPr>
          <w:p w14:paraId="7E996BCA" w14:textId="77777777" w:rsidR="0027500F" w:rsidRDefault="0027500F" w:rsidP="00344D34">
            <w:pPr>
              <w:pStyle w:val="TAC"/>
            </w:pPr>
            <w:r>
              <w:rPr>
                <w:rFonts w:hint="eastAsia"/>
                <w:lang w:val="en-US" w:eastAsia="zh-CN"/>
              </w:rPr>
              <w:t>CA_n41-n66</w:t>
            </w:r>
          </w:p>
        </w:tc>
        <w:tc>
          <w:tcPr>
            <w:tcW w:w="2952" w:type="dxa"/>
            <w:tcBorders>
              <w:bottom w:val="single" w:sz="4" w:space="0" w:color="auto"/>
            </w:tcBorders>
            <w:shd w:val="clear" w:color="auto" w:fill="auto"/>
          </w:tcPr>
          <w:p w14:paraId="5EC91838" w14:textId="77777777" w:rsidR="0027500F" w:rsidRDefault="0027500F" w:rsidP="00344D34">
            <w:pPr>
              <w:pStyle w:val="TAC"/>
            </w:pPr>
            <w:r>
              <w:rPr>
                <w:lang w:val="en-US" w:eastAsia="zh-CN"/>
              </w:rPr>
              <w:t>0.5</w:t>
            </w:r>
            <w:r>
              <w:rPr>
                <w:vertAlign w:val="superscript"/>
                <w:lang w:val="en-US" w:eastAsia="zh-CN"/>
              </w:rPr>
              <w:t>6</w:t>
            </w:r>
            <w:r>
              <w:rPr>
                <w:lang w:val="en-US" w:eastAsia="zh-CN"/>
              </w:rPr>
              <w:t xml:space="preserve"> / 1</w:t>
            </w:r>
            <w:r>
              <w:rPr>
                <w:vertAlign w:val="superscript"/>
                <w:lang w:val="en-US" w:eastAsia="zh-CN"/>
              </w:rPr>
              <w:t>7</w:t>
            </w:r>
          </w:p>
        </w:tc>
        <w:tc>
          <w:tcPr>
            <w:tcW w:w="2952" w:type="dxa"/>
            <w:tcBorders>
              <w:bottom w:val="single" w:sz="4" w:space="0" w:color="auto"/>
            </w:tcBorders>
          </w:tcPr>
          <w:p w14:paraId="63B315A7" w14:textId="77777777" w:rsidR="0027500F" w:rsidRDefault="0027500F" w:rsidP="00344D34">
            <w:pPr>
              <w:pStyle w:val="TAC"/>
              <w:rPr>
                <w:lang w:val="en-US"/>
              </w:rPr>
            </w:pPr>
            <w:r>
              <w:rPr>
                <w:rFonts w:hint="eastAsia"/>
                <w:lang w:val="en-US" w:eastAsia="zh-CN"/>
              </w:rPr>
              <w:t>0.5</w:t>
            </w:r>
          </w:p>
        </w:tc>
      </w:tr>
      <w:tr w:rsidR="0027500F" w14:paraId="218C2739" w14:textId="77777777" w:rsidTr="00344D34">
        <w:trPr>
          <w:trHeight w:val="187"/>
          <w:jc w:val="center"/>
        </w:trPr>
        <w:tc>
          <w:tcPr>
            <w:tcW w:w="1535" w:type="dxa"/>
          </w:tcPr>
          <w:p w14:paraId="40AF44DB" w14:textId="77777777" w:rsidR="0027500F" w:rsidRDefault="0027500F" w:rsidP="00344D34">
            <w:pPr>
              <w:pStyle w:val="TAC"/>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tcPr>
          <w:p w14:paraId="1EF157AF" w14:textId="77777777" w:rsidR="0027500F" w:rsidRDefault="0027500F" w:rsidP="00344D34">
            <w:pPr>
              <w:pStyle w:val="TAC"/>
            </w:pPr>
            <w:r>
              <w:rPr>
                <w:lang w:eastAsia="ja-JP"/>
              </w:rPr>
              <w:t>-</w:t>
            </w:r>
          </w:p>
        </w:tc>
        <w:tc>
          <w:tcPr>
            <w:tcW w:w="2952" w:type="dxa"/>
          </w:tcPr>
          <w:p w14:paraId="2BBD8B0C" w14:textId="77777777" w:rsidR="0027500F" w:rsidRDefault="0027500F" w:rsidP="00344D34">
            <w:pPr>
              <w:pStyle w:val="TAC"/>
            </w:pPr>
            <w:r>
              <w:t>0.2</w:t>
            </w:r>
          </w:p>
        </w:tc>
      </w:tr>
      <w:tr w:rsidR="0027500F" w14:paraId="218CE94D" w14:textId="77777777" w:rsidTr="00344D34">
        <w:trPr>
          <w:trHeight w:val="187"/>
          <w:jc w:val="center"/>
        </w:trPr>
        <w:tc>
          <w:tcPr>
            <w:tcW w:w="1535" w:type="dxa"/>
          </w:tcPr>
          <w:p w14:paraId="18C983B6" w14:textId="77777777" w:rsidR="0027500F" w:rsidRDefault="0027500F" w:rsidP="00344D34">
            <w:pPr>
              <w:pStyle w:val="TAC"/>
              <w:rPr>
                <w:lang w:val="en-US" w:eastAsia="zh-CN"/>
              </w:rPr>
            </w:pPr>
            <w:r>
              <w:t>CA_n41-n77</w:t>
            </w:r>
            <w:r>
              <w:rPr>
                <w:vertAlign w:val="superscript"/>
              </w:rPr>
              <w:t>1</w:t>
            </w:r>
          </w:p>
        </w:tc>
        <w:tc>
          <w:tcPr>
            <w:tcW w:w="2952" w:type="dxa"/>
          </w:tcPr>
          <w:p w14:paraId="05CE93F8" w14:textId="77777777" w:rsidR="0027500F" w:rsidRDefault="0027500F" w:rsidP="00344D34">
            <w:pPr>
              <w:pStyle w:val="TAC"/>
              <w:rPr>
                <w:lang w:eastAsia="ja-JP"/>
              </w:rPr>
            </w:pPr>
            <w:r>
              <w:t>-</w:t>
            </w:r>
          </w:p>
        </w:tc>
        <w:tc>
          <w:tcPr>
            <w:tcW w:w="2952" w:type="dxa"/>
          </w:tcPr>
          <w:p w14:paraId="610F4312" w14:textId="77777777" w:rsidR="0027500F" w:rsidRDefault="0027500F" w:rsidP="00344D34">
            <w:pPr>
              <w:pStyle w:val="TAC"/>
            </w:pPr>
            <w:r>
              <w:rPr>
                <w:lang w:eastAsia="zh-CN"/>
              </w:rPr>
              <w:t>0.5</w:t>
            </w:r>
          </w:p>
        </w:tc>
      </w:tr>
      <w:tr w:rsidR="0027500F" w14:paraId="74186E09" w14:textId="77777777" w:rsidTr="00344D34">
        <w:trPr>
          <w:trHeight w:val="187"/>
          <w:jc w:val="center"/>
        </w:trPr>
        <w:tc>
          <w:tcPr>
            <w:tcW w:w="1535" w:type="dxa"/>
            <w:tcBorders>
              <w:bottom w:val="single" w:sz="4" w:space="0" w:color="auto"/>
            </w:tcBorders>
          </w:tcPr>
          <w:p w14:paraId="35DEE7B2" w14:textId="77777777" w:rsidR="0027500F" w:rsidRDefault="0027500F" w:rsidP="00344D34">
            <w:pPr>
              <w:pStyle w:val="TAC"/>
            </w:pPr>
            <w:r>
              <w:t>CA_n41-n78</w:t>
            </w:r>
            <w:r>
              <w:rPr>
                <w:vertAlign w:val="superscript"/>
              </w:rPr>
              <w:t>1</w:t>
            </w:r>
          </w:p>
        </w:tc>
        <w:tc>
          <w:tcPr>
            <w:tcW w:w="2952" w:type="dxa"/>
          </w:tcPr>
          <w:p w14:paraId="436B5E66" w14:textId="77777777" w:rsidR="0027500F" w:rsidRDefault="0027500F" w:rsidP="00344D34">
            <w:pPr>
              <w:pStyle w:val="TAC"/>
            </w:pPr>
            <w:r>
              <w:t>-</w:t>
            </w:r>
          </w:p>
        </w:tc>
        <w:tc>
          <w:tcPr>
            <w:tcW w:w="2952" w:type="dxa"/>
          </w:tcPr>
          <w:p w14:paraId="09113484" w14:textId="77777777" w:rsidR="0027500F" w:rsidRDefault="0027500F" w:rsidP="00344D34">
            <w:pPr>
              <w:pStyle w:val="TAC"/>
            </w:pPr>
            <w:r>
              <w:t>0.5</w:t>
            </w:r>
          </w:p>
        </w:tc>
      </w:tr>
      <w:tr w:rsidR="0027500F" w14:paraId="2629F059" w14:textId="77777777" w:rsidTr="00344D34">
        <w:trPr>
          <w:trHeight w:val="187"/>
          <w:jc w:val="center"/>
        </w:trPr>
        <w:tc>
          <w:tcPr>
            <w:tcW w:w="1535" w:type="dxa"/>
            <w:tcBorders>
              <w:bottom w:val="single" w:sz="4" w:space="0" w:color="auto"/>
            </w:tcBorders>
            <w:shd w:val="clear" w:color="auto" w:fill="auto"/>
          </w:tcPr>
          <w:p w14:paraId="68425769" w14:textId="77777777" w:rsidR="0027500F" w:rsidRDefault="0027500F" w:rsidP="00344D34">
            <w:pPr>
              <w:pStyle w:val="TAC"/>
            </w:pPr>
            <w:r>
              <w:rPr>
                <w:rFonts w:hint="eastAsia"/>
                <w:lang w:val="en-US" w:eastAsia="zh-CN"/>
              </w:rPr>
              <w:t>CA_n41-n79</w:t>
            </w:r>
          </w:p>
        </w:tc>
        <w:tc>
          <w:tcPr>
            <w:tcW w:w="2952" w:type="dxa"/>
          </w:tcPr>
          <w:p w14:paraId="542058FF" w14:textId="77777777" w:rsidR="0027500F" w:rsidRDefault="0027500F" w:rsidP="00344D34">
            <w:pPr>
              <w:pStyle w:val="TAC"/>
            </w:pPr>
            <w:r>
              <w:rPr>
                <w:lang w:val="en-US" w:eastAsia="zh-CN"/>
              </w:rPr>
              <w:t>0.5</w:t>
            </w:r>
          </w:p>
        </w:tc>
        <w:tc>
          <w:tcPr>
            <w:tcW w:w="2952" w:type="dxa"/>
          </w:tcPr>
          <w:p w14:paraId="78030028" w14:textId="77777777" w:rsidR="0027500F" w:rsidRDefault="0027500F" w:rsidP="00344D34">
            <w:pPr>
              <w:pStyle w:val="TAC"/>
            </w:pPr>
            <w:r>
              <w:rPr>
                <w:rFonts w:hint="eastAsia"/>
                <w:lang w:val="en-US" w:eastAsia="zh-CN"/>
              </w:rPr>
              <w:t>0.5</w:t>
            </w:r>
          </w:p>
        </w:tc>
      </w:tr>
      <w:tr w:rsidR="0027500F" w14:paraId="0E45B38B" w14:textId="77777777" w:rsidTr="00344D34">
        <w:trPr>
          <w:trHeight w:val="187"/>
          <w:jc w:val="center"/>
        </w:trPr>
        <w:tc>
          <w:tcPr>
            <w:tcW w:w="1535" w:type="dxa"/>
            <w:tcBorders>
              <w:bottom w:val="single" w:sz="4" w:space="0" w:color="auto"/>
            </w:tcBorders>
            <w:shd w:val="clear" w:color="auto" w:fill="auto"/>
          </w:tcPr>
          <w:p w14:paraId="31F65CE0" w14:textId="77777777" w:rsidR="0027500F" w:rsidRDefault="0027500F" w:rsidP="00344D34">
            <w:pPr>
              <w:pStyle w:val="TAC"/>
              <w:rPr>
                <w:lang w:val="en-US"/>
              </w:rPr>
            </w:pPr>
            <w:r>
              <w:rPr>
                <w:rFonts w:hint="eastAsia"/>
                <w:lang w:val="en-US" w:eastAsia="zh-CN"/>
              </w:rPr>
              <w:t>CA_n</w:t>
            </w:r>
            <w:r>
              <w:rPr>
                <w:lang w:val="en-US" w:eastAsia="zh-CN"/>
              </w:rPr>
              <w:t>41</w:t>
            </w:r>
            <w:r>
              <w:rPr>
                <w:rFonts w:hint="eastAsia"/>
                <w:lang w:val="en-US" w:eastAsia="zh-CN"/>
              </w:rPr>
              <w:t>-n</w:t>
            </w:r>
            <w:r>
              <w:rPr>
                <w:lang w:val="en-US" w:eastAsia="zh-CN"/>
              </w:rPr>
              <w:t>85</w:t>
            </w:r>
          </w:p>
        </w:tc>
        <w:tc>
          <w:tcPr>
            <w:tcW w:w="2952" w:type="dxa"/>
          </w:tcPr>
          <w:p w14:paraId="5355CF58" w14:textId="77777777" w:rsidR="0027500F" w:rsidRDefault="0027500F" w:rsidP="00344D34">
            <w:pPr>
              <w:pStyle w:val="TAC"/>
              <w:rPr>
                <w:lang w:val="en-US" w:eastAsia="zh-CN"/>
              </w:rPr>
            </w:pPr>
            <w:r>
              <w:rPr>
                <w:lang w:eastAsia="zh-CN"/>
              </w:rPr>
              <w:t>-</w:t>
            </w:r>
          </w:p>
        </w:tc>
        <w:tc>
          <w:tcPr>
            <w:tcW w:w="2952" w:type="dxa"/>
          </w:tcPr>
          <w:p w14:paraId="1E00583C" w14:textId="77777777" w:rsidR="0027500F" w:rsidRDefault="0027500F" w:rsidP="00344D34">
            <w:pPr>
              <w:pStyle w:val="TAC"/>
              <w:rPr>
                <w:lang w:val="en-US" w:eastAsia="zh-CN"/>
              </w:rPr>
            </w:pPr>
            <w:r>
              <w:rPr>
                <w:lang w:eastAsia="zh-CN"/>
              </w:rPr>
              <w:t>0.2</w:t>
            </w:r>
          </w:p>
        </w:tc>
      </w:tr>
      <w:tr w:rsidR="0027500F" w14:paraId="3621EC66" w14:textId="77777777" w:rsidTr="00344D34">
        <w:trPr>
          <w:trHeight w:val="187"/>
          <w:jc w:val="center"/>
        </w:trPr>
        <w:tc>
          <w:tcPr>
            <w:tcW w:w="1535" w:type="dxa"/>
            <w:tcBorders>
              <w:bottom w:val="single" w:sz="4" w:space="0" w:color="auto"/>
            </w:tcBorders>
            <w:shd w:val="clear" w:color="auto" w:fill="auto"/>
          </w:tcPr>
          <w:p w14:paraId="23058263" w14:textId="77777777" w:rsidR="0027500F" w:rsidRDefault="0027500F" w:rsidP="00344D34">
            <w:pPr>
              <w:pStyle w:val="TAC"/>
              <w:rPr>
                <w:rFonts w:eastAsia="MS Mincho" w:cs="Arial"/>
                <w:bCs/>
                <w:szCs w:val="18"/>
                <w:lang w:val="en-US"/>
              </w:rPr>
            </w:pPr>
            <w:r>
              <w:rPr>
                <w:rFonts w:eastAsia="MS Mincho" w:cs="Arial"/>
                <w:bCs/>
                <w:szCs w:val="18"/>
                <w:lang w:val="en-US"/>
              </w:rPr>
              <w:t>CA_ n46-n48</w:t>
            </w:r>
          </w:p>
        </w:tc>
        <w:tc>
          <w:tcPr>
            <w:tcW w:w="2952" w:type="dxa"/>
            <w:vAlign w:val="center"/>
          </w:tcPr>
          <w:p w14:paraId="2567CDDC" w14:textId="77777777" w:rsidR="0027500F" w:rsidRDefault="0027500F" w:rsidP="00344D34">
            <w:pPr>
              <w:keepNext/>
              <w:keepLines/>
              <w:spacing w:after="0" w:line="256" w:lineRule="auto"/>
              <w:jc w:val="center"/>
              <w:rPr>
                <w:rFonts w:ascii="Arial" w:hAnsi="Arial" w:cs="Arial"/>
                <w:bCs/>
                <w:sz w:val="18"/>
                <w:szCs w:val="18"/>
                <w:lang w:val="en-US"/>
              </w:rPr>
            </w:pPr>
            <w:r>
              <w:rPr>
                <w:rFonts w:ascii="Arial" w:hAnsi="Arial" w:cs="Arial"/>
                <w:bCs/>
                <w:sz w:val="18"/>
                <w:szCs w:val="18"/>
                <w:lang w:val="en-US"/>
              </w:rPr>
              <w:t>-</w:t>
            </w:r>
          </w:p>
        </w:tc>
        <w:tc>
          <w:tcPr>
            <w:tcW w:w="2952" w:type="dxa"/>
            <w:vAlign w:val="center"/>
          </w:tcPr>
          <w:p w14:paraId="1A5125C0" w14:textId="77777777" w:rsidR="0027500F" w:rsidRDefault="0027500F" w:rsidP="00344D34">
            <w:pPr>
              <w:keepNext/>
              <w:keepLines/>
              <w:spacing w:after="0" w:line="256" w:lineRule="auto"/>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0.5</w:t>
            </w:r>
          </w:p>
        </w:tc>
      </w:tr>
      <w:tr w:rsidR="0027500F" w14:paraId="0BBA43C1" w14:textId="77777777" w:rsidTr="00344D34">
        <w:trPr>
          <w:trHeight w:val="187"/>
          <w:jc w:val="center"/>
        </w:trPr>
        <w:tc>
          <w:tcPr>
            <w:tcW w:w="1535" w:type="dxa"/>
            <w:tcBorders>
              <w:bottom w:val="single" w:sz="4" w:space="0" w:color="auto"/>
            </w:tcBorders>
            <w:shd w:val="clear" w:color="auto" w:fill="auto"/>
          </w:tcPr>
          <w:p w14:paraId="4E76E0FE" w14:textId="77777777" w:rsidR="0027500F" w:rsidRDefault="0027500F" w:rsidP="00344D34">
            <w:pPr>
              <w:pStyle w:val="TAC"/>
              <w:rPr>
                <w:lang w:val="en-US"/>
              </w:rPr>
            </w:pPr>
            <w:r>
              <w:rPr>
                <w:rFonts w:hint="eastAsia"/>
                <w:lang w:val="en-US" w:eastAsia="zh-CN"/>
              </w:rPr>
              <w:t>CA_n</w:t>
            </w:r>
            <w:r>
              <w:rPr>
                <w:lang w:val="en-US" w:eastAsia="zh-CN"/>
              </w:rPr>
              <w:t>46</w:t>
            </w:r>
            <w:r>
              <w:rPr>
                <w:rFonts w:hint="eastAsia"/>
                <w:lang w:val="en-US" w:eastAsia="zh-CN"/>
              </w:rPr>
              <w:t>-n</w:t>
            </w:r>
            <w:r>
              <w:rPr>
                <w:lang w:val="en-US" w:eastAsia="zh-CN"/>
              </w:rPr>
              <w:t>77</w:t>
            </w:r>
          </w:p>
        </w:tc>
        <w:tc>
          <w:tcPr>
            <w:tcW w:w="2952" w:type="dxa"/>
          </w:tcPr>
          <w:p w14:paraId="41A2453E" w14:textId="77777777" w:rsidR="0027500F" w:rsidRDefault="0027500F" w:rsidP="00344D34">
            <w:pPr>
              <w:pStyle w:val="TAC"/>
              <w:rPr>
                <w:lang w:val="en-US" w:eastAsia="zh-CN"/>
              </w:rPr>
            </w:pPr>
            <w:r>
              <w:rPr>
                <w:rFonts w:hint="eastAsia"/>
                <w:lang w:eastAsia="zh-CN"/>
              </w:rPr>
              <w:t>-</w:t>
            </w:r>
          </w:p>
        </w:tc>
        <w:tc>
          <w:tcPr>
            <w:tcW w:w="2952" w:type="dxa"/>
          </w:tcPr>
          <w:p w14:paraId="0947349E" w14:textId="77777777" w:rsidR="0027500F" w:rsidRDefault="0027500F" w:rsidP="00344D34">
            <w:pPr>
              <w:pStyle w:val="TAC"/>
              <w:rPr>
                <w:lang w:eastAsia="ja-JP"/>
              </w:rPr>
            </w:pPr>
            <w:r>
              <w:rPr>
                <w:lang w:eastAsia="zh-CN"/>
              </w:rPr>
              <w:t>0.5</w:t>
            </w:r>
          </w:p>
        </w:tc>
      </w:tr>
      <w:tr w:rsidR="0027500F" w14:paraId="4DB00B0A" w14:textId="77777777" w:rsidTr="00344D34">
        <w:trPr>
          <w:trHeight w:val="187"/>
          <w:jc w:val="center"/>
        </w:trPr>
        <w:tc>
          <w:tcPr>
            <w:tcW w:w="1535" w:type="dxa"/>
            <w:tcBorders>
              <w:bottom w:val="single" w:sz="4" w:space="0" w:color="auto"/>
            </w:tcBorders>
            <w:shd w:val="clear" w:color="auto" w:fill="auto"/>
          </w:tcPr>
          <w:p w14:paraId="03C5F8FE" w14:textId="77777777" w:rsidR="0027500F" w:rsidRDefault="0027500F" w:rsidP="00344D34">
            <w:pPr>
              <w:pStyle w:val="TAC"/>
              <w:rPr>
                <w:rFonts w:cs="Arial"/>
                <w:lang w:val="sv-SE" w:eastAsia="zh-CN"/>
              </w:rPr>
            </w:pPr>
            <w:r>
              <w:rPr>
                <w:rFonts w:eastAsia="MS Mincho" w:cs="Arial"/>
                <w:bCs/>
                <w:szCs w:val="18"/>
                <w:lang w:val="en-US"/>
              </w:rPr>
              <w:t>CA_n46-n78</w:t>
            </w:r>
          </w:p>
        </w:tc>
        <w:tc>
          <w:tcPr>
            <w:tcW w:w="2952" w:type="dxa"/>
            <w:vAlign w:val="center"/>
          </w:tcPr>
          <w:p w14:paraId="5CEDCC63" w14:textId="77777777" w:rsidR="0027500F" w:rsidRDefault="0027500F" w:rsidP="00344D34">
            <w:pPr>
              <w:keepNext/>
              <w:keepLines/>
              <w:spacing w:after="0" w:line="256" w:lineRule="auto"/>
              <w:jc w:val="center"/>
              <w:rPr>
                <w:rFonts w:ascii="Arial" w:eastAsia="SimSun" w:hAnsi="Arial" w:cs="Arial"/>
                <w:sz w:val="18"/>
                <w:szCs w:val="18"/>
                <w:lang w:val="sv-SE" w:eastAsia="zh-CN"/>
              </w:rPr>
            </w:pPr>
            <w:r>
              <w:rPr>
                <w:rFonts w:ascii="Arial" w:hAnsi="Arial" w:cs="Arial"/>
                <w:bCs/>
                <w:sz w:val="18"/>
                <w:szCs w:val="18"/>
                <w:lang w:val="en-US"/>
              </w:rPr>
              <w:t>-</w:t>
            </w:r>
          </w:p>
        </w:tc>
        <w:tc>
          <w:tcPr>
            <w:tcW w:w="2952" w:type="dxa"/>
            <w:vAlign w:val="center"/>
          </w:tcPr>
          <w:p w14:paraId="29C6E0EF" w14:textId="77777777" w:rsidR="0027500F" w:rsidRDefault="0027500F" w:rsidP="00344D34">
            <w:pPr>
              <w:keepNext/>
              <w:keepLines/>
              <w:spacing w:after="0" w:line="256" w:lineRule="auto"/>
              <w:jc w:val="center"/>
              <w:rPr>
                <w:rFonts w:ascii="Arial" w:eastAsia="SimSun" w:hAnsi="Arial" w:cs="Arial"/>
                <w:sz w:val="18"/>
                <w:szCs w:val="18"/>
                <w:lang w:val="sv-SE" w:eastAsia="zh-CN"/>
              </w:rPr>
            </w:pPr>
            <w:r>
              <w:rPr>
                <w:rFonts w:ascii="Arial" w:hAnsi="Arial" w:cs="Arial"/>
                <w:sz w:val="18"/>
                <w:szCs w:val="18"/>
                <w:lang w:eastAsia="ja-JP"/>
              </w:rPr>
              <w:t>0.5</w:t>
            </w:r>
          </w:p>
        </w:tc>
      </w:tr>
      <w:tr w:rsidR="0027500F" w14:paraId="1CC15E13" w14:textId="77777777" w:rsidTr="00344D34">
        <w:trPr>
          <w:trHeight w:val="187"/>
          <w:jc w:val="center"/>
        </w:trPr>
        <w:tc>
          <w:tcPr>
            <w:tcW w:w="1535" w:type="dxa"/>
            <w:tcBorders>
              <w:bottom w:val="single" w:sz="4" w:space="0" w:color="auto"/>
            </w:tcBorders>
            <w:shd w:val="clear" w:color="auto" w:fill="auto"/>
          </w:tcPr>
          <w:p w14:paraId="75A44CC8" w14:textId="77777777" w:rsidR="0027500F" w:rsidRDefault="0027500F" w:rsidP="00344D34">
            <w:pPr>
              <w:pStyle w:val="TAC"/>
              <w:rPr>
                <w:lang w:val="en-US" w:eastAsia="zh-CN"/>
              </w:rPr>
            </w:pPr>
            <w:r>
              <w:rPr>
                <w:rFonts w:cs="Arial"/>
                <w:lang w:val="sv-SE" w:eastAsia="zh-CN"/>
              </w:rPr>
              <w:t>CA_n48-n53</w:t>
            </w:r>
          </w:p>
        </w:tc>
        <w:tc>
          <w:tcPr>
            <w:tcW w:w="2952" w:type="dxa"/>
            <w:vAlign w:val="center"/>
          </w:tcPr>
          <w:p w14:paraId="3B227FCE" w14:textId="77777777" w:rsidR="0027500F" w:rsidRDefault="0027500F" w:rsidP="00344D34">
            <w:pPr>
              <w:keepNext/>
              <w:keepLines/>
              <w:spacing w:after="0"/>
              <w:jc w:val="center"/>
              <w:rPr>
                <w:lang w:val="en-US" w:eastAsia="zh-CN"/>
              </w:rPr>
            </w:pPr>
            <w:r>
              <w:rPr>
                <w:rFonts w:ascii="Arial" w:eastAsia="SimSun" w:hAnsi="Arial" w:cs="Arial"/>
                <w:sz w:val="18"/>
                <w:lang w:val="sv-SE" w:eastAsia="zh-CN"/>
              </w:rPr>
              <w:t>0.5</w:t>
            </w:r>
            <w:r>
              <w:rPr>
                <w:rFonts w:ascii="Arial" w:eastAsia="SimSun" w:hAnsi="Arial" w:cs="Arial"/>
                <w:sz w:val="18"/>
                <w:vertAlign w:val="superscript"/>
                <w:lang w:val="sv-SE" w:eastAsia="zh-CN"/>
              </w:rPr>
              <w:t>3</w:t>
            </w:r>
          </w:p>
        </w:tc>
        <w:tc>
          <w:tcPr>
            <w:tcW w:w="2952" w:type="dxa"/>
          </w:tcPr>
          <w:p w14:paraId="358DD216" w14:textId="77777777" w:rsidR="0027500F" w:rsidRDefault="0027500F" w:rsidP="00344D34">
            <w:pPr>
              <w:keepNext/>
              <w:keepLines/>
              <w:spacing w:after="0"/>
              <w:jc w:val="center"/>
              <w:rPr>
                <w:lang w:val="en-US" w:eastAsia="zh-CN"/>
              </w:rPr>
            </w:pPr>
            <w:r>
              <w:rPr>
                <w:rFonts w:hint="eastAsia"/>
                <w:lang w:val="en-US" w:eastAsia="zh-CN"/>
              </w:rPr>
              <w:t>-</w:t>
            </w:r>
          </w:p>
        </w:tc>
      </w:tr>
      <w:tr w:rsidR="0027500F" w14:paraId="2877EC24" w14:textId="77777777" w:rsidTr="00344D34">
        <w:trPr>
          <w:trHeight w:val="187"/>
          <w:jc w:val="center"/>
        </w:trPr>
        <w:tc>
          <w:tcPr>
            <w:tcW w:w="1535" w:type="dxa"/>
            <w:tcBorders>
              <w:bottom w:val="single" w:sz="4" w:space="0" w:color="auto"/>
            </w:tcBorders>
            <w:shd w:val="clear" w:color="auto" w:fill="auto"/>
          </w:tcPr>
          <w:p w14:paraId="4142CEB4" w14:textId="77777777" w:rsidR="0027500F" w:rsidRDefault="0027500F" w:rsidP="00344D34">
            <w:pPr>
              <w:pStyle w:val="TAC"/>
            </w:pPr>
            <w:r>
              <w:rPr>
                <w:rFonts w:hint="eastAsia"/>
                <w:lang w:val="en-US" w:eastAsia="zh-CN"/>
              </w:rPr>
              <w:t>CA_n48-n66</w:t>
            </w:r>
          </w:p>
        </w:tc>
        <w:tc>
          <w:tcPr>
            <w:tcW w:w="2952" w:type="dxa"/>
          </w:tcPr>
          <w:p w14:paraId="3B009407" w14:textId="77777777" w:rsidR="0027500F" w:rsidRDefault="0027500F" w:rsidP="00344D34">
            <w:pPr>
              <w:pStyle w:val="TAC"/>
            </w:pPr>
            <w:r>
              <w:rPr>
                <w:lang w:val="en-US" w:eastAsia="zh-CN"/>
              </w:rPr>
              <w:t>0.5</w:t>
            </w:r>
          </w:p>
        </w:tc>
        <w:tc>
          <w:tcPr>
            <w:tcW w:w="2952" w:type="dxa"/>
          </w:tcPr>
          <w:p w14:paraId="203B92B5" w14:textId="77777777" w:rsidR="0027500F" w:rsidRDefault="0027500F" w:rsidP="00344D34">
            <w:pPr>
              <w:pStyle w:val="TAC"/>
            </w:pPr>
            <w:r>
              <w:rPr>
                <w:rFonts w:hint="eastAsia"/>
                <w:lang w:val="en-US" w:eastAsia="zh-CN"/>
              </w:rPr>
              <w:t>0.</w:t>
            </w:r>
            <w:r>
              <w:rPr>
                <w:lang w:val="en-US" w:eastAsia="zh-CN"/>
              </w:rPr>
              <w:t>2</w:t>
            </w:r>
          </w:p>
        </w:tc>
      </w:tr>
      <w:tr w:rsidR="0027500F" w14:paraId="581A134B" w14:textId="77777777" w:rsidTr="00344D34">
        <w:trPr>
          <w:trHeight w:val="187"/>
          <w:jc w:val="center"/>
        </w:trPr>
        <w:tc>
          <w:tcPr>
            <w:tcW w:w="1535" w:type="dxa"/>
            <w:tcBorders>
              <w:top w:val="single" w:sz="4" w:space="0" w:color="auto"/>
              <w:bottom w:val="single" w:sz="4" w:space="0" w:color="auto"/>
            </w:tcBorders>
            <w:shd w:val="clear" w:color="auto" w:fill="auto"/>
            <w:vAlign w:val="center"/>
          </w:tcPr>
          <w:p w14:paraId="1BAAF85F" w14:textId="77777777" w:rsidR="0027500F" w:rsidRDefault="0027500F" w:rsidP="00344D34">
            <w:pPr>
              <w:pStyle w:val="TAC"/>
            </w:pPr>
            <w:r>
              <w:rPr>
                <w:lang w:val="en-US" w:eastAsia="zh-CN"/>
              </w:rPr>
              <w:t>CA</w:t>
            </w:r>
            <w:r>
              <w:t>_</w:t>
            </w:r>
            <w:r>
              <w:rPr>
                <w:lang w:val="en-US" w:eastAsia="zh-CN"/>
              </w:rPr>
              <w:t>n48</w:t>
            </w:r>
            <w:r>
              <w:rPr>
                <w:lang w:eastAsia="ja-JP"/>
              </w:rPr>
              <w:t>-n</w:t>
            </w:r>
            <w:r>
              <w:rPr>
                <w:lang w:val="en-US" w:eastAsia="zh-CN"/>
              </w:rPr>
              <w:t>70</w:t>
            </w:r>
          </w:p>
        </w:tc>
        <w:tc>
          <w:tcPr>
            <w:tcW w:w="2952" w:type="dxa"/>
          </w:tcPr>
          <w:p w14:paraId="09071F72" w14:textId="77777777" w:rsidR="0027500F" w:rsidRDefault="0027500F" w:rsidP="00344D34">
            <w:pPr>
              <w:pStyle w:val="TAC"/>
              <w:rPr>
                <w:lang w:val="en-US" w:eastAsia="zh-CN"/>
              </w:rPr>
            </w:pPr>
            <w:r>
              <w:rPr>
                <w:lang w:val="en-US" w:eastAsia="zh-CN"/>
              </w:rPr>
              <w:t>0.5</w:t>
            </w:r>
          </w:p>
        </w:tc>
        <w:tc>
          <w:tcPr>
            <w:tcW w:w="2952" w:type="dxa"/>
          </w:tcPr>
          <w:p w14:paraId="714DFE1A" w14:textId="77777777" w:rsidR="0027500F" w:rsidRDefault="0027500F" w:rsidP="00344D34">
            <w:pPr>
              <w:pStyle w:val="TAC"/>
              <w:rPr>
                <w:lang w:val="en-US" w:eastAsia="zh-CN"/>
              </w:rPr>
            </w:pPr>
            <w:r>
              <w:rPr>
                <w:rFonts w:hint="eastAsia"/>
                <w:lang w:val="en-US" w:eastAsia="zh-CN"/>
              </w:rPr>
              <w:t>0.</w:t>
            </w:r>
            <w:r>
              <w:rPr>
                <w:lang w:val="en-US" w:eastAsia="zh-CN"/>
              </w:rPr>
              <w:t>2</w:t>
            </w:r>
          </w:p>
        </w:tc>
      </w:tr>
      <w:tr w:rsidR="0027500F" w14:paraId="096EB073" w14:textId="77777777" w:rsidTr="00344D34">
        <w:trPr>
          <w:trHeight w:val="187"/>
          <w:jc w:val="center"/>
        </w:trPr>
        <w:tc>
          <w:tcPr>
            <w:tcW w:w="1535" w:type="dxa"/>
            <w:tcBorders>
              <w:bottom w:val="single" w:sz="4" w:space="0" w:color="auto"/>
            </w:tcBorders>
            <w:shd w:val="clear" w:color="auto" w:fill="auto"/>
            <w:vAlign w:val="center"/>
          </w:tcPr>
          <w:p w14:paraId="7B631B27" w14:textId="77777777" w:rsidR="0027500F" w:rsidRDefault="0027500F" w:rsidP="00344D34">
            <w:pPr>
              <w:pStyle w:val="TAC"/>
              <w:rPr>
                <w:lang w:val="en-US" w:eastAsia="zh-CN"/>
              </w:rPr>
            </w:pPr>
            <w:r>
              <w:rPr>
                <w:lang w:val="en-US"/>
              </w:rPr>
              <w:t>CA_n48-n96</w:t>
            </w:r>
          </w:p>
        </w:tc>
        <w:tc>
          <w:tcPr>
            <w:tcW w:w="2952" w:type="dxa"/>
            <w:vAlign w:val="center"/>
          </w:tcPr>
          <w:p w14:paraId="2415B17D" w14:textId="77777777" w:rsidR="0027500F" w:rsidRDefault="0027500F" w:rsidP="00344D34">
            <w:pPr>
              <w:pStyle w:val="TAC"/>
              <w:rPr>
                <w:lang w:val="en-US" w:eastAsia="zh-CN"/>
              </w:rPr>
            </w:pPr>
            <w:r>
              <w:rPr>
                <w:lang w:val="en-US" w:eastAsia="zh-CN"/>
              </w:rPr>
              <w:t>0.5</w:t>
            </w:r>
          </w:p>
        </w:tc>
        <w:tc>
          <w:tcPr>
            <w:tcW w:w="2952" w:type="dxa"/>
          </w:tcPr>
          <w:p w14:paraId="6F46C7DF" w14:textId="77777777" w:rsidR="0027500F" w:rsidRDefault="0027500F" w:rsidP="00344D34">
            <w:pPr>
              <w:pStyle w:val="TAC"/>
              <w:rPr>
                <w:szCs w:val="18"/>
                <w:lang w:val="en-US" w:eastAsia="zh-CN"/>
              </w:rPr>
            </w:pPr>
            <w:r>
              <w:rPr>
                <w:lang w:val="en-US" w:eastAsia="zh-CN"/>
              </w:rPr>
              <w:t>-</w:t>
            </w:r>
          </w:p>
        </w:tc>
      </w:tr>
      <w:tr w:rsidR="0027500F" w14:paraId="71A4CB55" w14:textId="77777777" w:rsidTr="00344D34">
        <w:trPr>
          <w:trHeight w:val="187"/>
          <w:jc w:val="center"/>
        </w:trPr>
        <w:tc>
          <w:tcPr>
            <w:tcW w:w="1535" w:type="dxa"/>
            <w:tcBorders>
              <w:bottom w:val="single" w:sz="4" w:space="0" w:color="auto"/>
            </w:tcBorders>
            <w:shd w:val="clear" w:color="auto" w:fill="auto"/>
          </w:tcPr>
          <w:p w14:paraId="7673D7C2" w14:textId="77777777" w:rsidR="0027500F" w:rsidRDefault="0027500F" w:rsidP="00344D34">
            <w:pPr>
              <w:pStyle w:val="TAC"/>
            </w:pPr>
            <w:r>
              <w:rPr>
                <w:rFonts w:hint="eastAsia"/>
                <w:lang w:val="en-US" w:eastAsia="zh-CN"/>
              </w:rPr>
              <w:t>CA_n50-n78</w:t>
            </w:r>
          </w:p>
        </w:tc>
        <w:tc>
          <w:tcPr>
            <w:tcW w:w="2952" w:type="dxa"/>
          </w:tcPr>
          <w:p w14:paraId="55291F37" w14:textId="77777777" w:rsidR="0027500F" w:rsidRDefault="0027500F" w:rsidP="00344D34">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c>
          <w:tcPr>
            <w:tcW w:w="2952" w:type="dxa"/>
          </w:tcPr>
          <w:p w14:paraId="259F76FF" w14:textId="77777777" w:rsidR="0027500F" w:rsidRDefault="0027500F" w:rsidP="00344D34">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r>
      <w:tr w:rsidR="0027500F" w14:paraId="09C9F022" w14:textId="77777777" w:rsidTr="00344D34">
        <w:trPr>
          <w:trHeight w:val="187"/>
          <w:jc w:val="center"/>
        </w:trPr>
        <w:tc>
          <w:tcPr>
            <w:tcW w:w="1535" w:type="dxa"/>
            <w:tcBorders>
              <w:bottom w:val="single" w:sz="4" w:space="0" w:color="auto"/>
            </w:tcBorders>
            <w:shd w:val="clear" w:color="auto" w:fill="auto"/>
          </w:tcPr>
          <w:p w14:paraId="5A196CA5" w14:textId="77777777" w:rsidR="0027500F" w:rsidRDefault="0027500F" w:rsidP="00344D34">
            <w:pPr>
              <w:pStyle w:val="TAC"/>
              <w:rPr>
                <w:bCs/>
                <w:szCs w:val="18"/>
                <w:lang w:val="en-US"/>
              </w:rPr>
            </w:pPr>
            <w:r>
              <w:rPr>
                <w:szCs w:val="18"/>
                <w:lang w:val="en-US" w:eastAsia="zh-CN"/>
              </w:rPr>
              <w:t>CA_n66-n77</w:t>
            </w:r>
          </w:p>
        </w:tc>
        <w:tc>
          <w:tcPr>
            <w:tcW w:w="2952" w:type="dxa"/>
          </w:tcPr>
          <w:p w14:paraId="1C69DE05" w14:textId="77777777" w:rsidR="0027500F" w:rsidRDefault="0027500F" w:rsidP="00344D34">
            <w:pPr>
              <w:pStyle w:val="TAC"/>
              <w:rPr>
                <w:bCs/>
                <w:szCs w:val="18"/>
                <w:lang w:val="en-US"/>
              </w:rPr>
            </w:pPr>
            <w:r>
              <w:rPr>
                <w:szCs w:val="18"/>
                <w:lang w:val="en-US" w:eastAsia="zh-CN"/>
              </w:rPr>
              <w:t>0.2</w:t>
            </w:r>
          </w:p>
        </w:tc>
        <w:tc>
          <w:tcPr>
            <w:tcW w:w="2952" w:type="dxa"/>
          </w:tcPr>
          <w:p w14:paraId="247724C2" w14:textId="77777777" w:rsidR="0027500F" w:rsidRDefault="0027500F" w:rsidP="00344D34">
            <w:pPr>
              <w:pStyle w:val="TAC"/>
              <w:rPr>
                <w:szCs w:val="18"/>
                <w:lang w:eastAsia="ja-JP"/>
              </w:rPr>
            </w:pPr>
            <w:r>
              <w:rPr>
                <w:szCs w:val="18"/>
                <w:lang w:eastAsia="ja-JP"/>
              </w:rPr>
              <w:t>0</w:t>
            </w:r>
            <w:r>
              <w:rPr>
                <w:szCs w:val="18"/>
                <w:lang w:val="en-US" w:eastAsia="zh-CN"/>
              </w:rPr>
              <w:t>.5</w:t>
            </w:r>
          </w:p>
        </w:tc>
      </w:tr>
      <w:tr w:rsidR="0027500F" w14:paraId="17497020" w14:textId="77777777" w:rsidTr="00344D34">
        <w:trPr>
          <w:trHeight w:val="187"/>
          <w:jc w:val="center"/>
        </w:trPr>
        <w:tc>
          <w:tcPr>
            <w:tcW w:w="1535" w:type="dxa"/>
            <w:tcBorders>
              <w:bottom w:val="single" w:sz="4" w:space="0" w:color="auto"/>
            </w:tcBorders>
            <w:shd w:val="clear" w:color="auto" w:fill="auto"/>
          </w:tcPr>
          <w:p w14:paraId="230E1109" w14:textId="77777777" w:rsidR="0027500F" w:rsidRDefault="0027500F" w:rsidP="00344D34">
            <w:pPr>
              <w:pStyle w:val="TAC"/>
              <w:rPr>
                <w:lang w:val="fr-FR"/>
              </w:rPr>
            </w:pPr>
            <w:r>
              <w:rPr>
                <w:bCs/>
                <w:szCs w:val="18"/>
                <w:lang w:val="en-US"/>
              </w:rPr>
              <w:t>CA_n66-n78</w:t>
            </w:r>
          </w:p>
        </w:tc>
        <w:tc>
          <w:tcPr>
            <w:tcW w:w="2952" w:type="dxa"/>
          </w:tcPr>
          <w:p w14:paraId="6DB04116" w14:textId="77777777" w:rsidR="0027500F" w:rsidRDefault="0027500F" w:rsidP="00344D34">
            <w:pPr>
              <w:pStyle w:val="TAC"/>
              <w:rPr>
                <w:lang w:eastAsia="ja-JP"/>
              </w:rPr>
            </w:pPr>
            <w:r>
              <w:rPr>
                <w:szCs w:val="18"/>
                <w:lang w:val="en-US" w:eastAsia="zh-CN"/>
              </w:rPr>
              <w:t>0.2</w:t>
            </w:r>
          </w:p>
        </w:tc>
        <w:tc>
          <w:tcPr>
            <w:tcW w:w="2952" w:type="dxa"/>
          </w:tcPr>
          <w:p w14:paraId="1DBDD963" w14:textId="77777777" w:rsidR="0027500F" w:rsidRDefault="0027500F" w:rsidP="00344D34">
            <w:pPr>
              <w:pStyle w:val="TAC"/>
              <w:rPr>
                <w:szCs w:val="18"/>
                <w:lang w:eastAsia="zh-CN"/>
              </w:rPr>
            </w:pPr>
            <w:r>
              <w:rPr>
                <w:szCs w:val="18"/>
                <w:lang w:eastAsia="ja-JP"/>
              </w:rPr>
              <w:t>0</w:t>
            </w:r>
            <w:r>
              <w:rPr>
                <w:szCs w:val="18"/>
                <w:lang w:val="en-US" w:eastAsia="zh-CN"/>
              </w:rPr>
              <w:t>.5</w:t>
            </w:r>
          </w:p>
        </w:tc>
      </w:tr>
      <w:tr w:rsidR="0027500F" w14:paraId="63234AE7" w14:textId="77777777" w:rsidTr="00344D34">
        <w:trPr>
          <w:trHeight w:val="187"/>
          <w:jc w:val="center"/>
        </w:trPr>
        <w:tc>
          <w:tcPr>
            <w:tcW w:w="1535" w:type="dxa"/>
            <w:tcBorders>
              <w:top w:val="single" w:sz="4" w:space="0" w:color="auto"/>
              <w:bottom w:val="single" w:sz="4" w:space="0" w:color="auto"/>
            </w:tcBorders>
            <w:shd w:val="clear" w:color="auto" w:fill="auto"/>
          </w:tcPr>
          <w:p w14:paraId="775F4833" w14:textId="77777777" w:rsidR="0027500F" w:rsidRDefault="0027500F" w:rsidP="00344D34">
            <w:pPr>
              <w:pStyle w:val="TAC"/>
              <w:rPr>
                <w:bCs/>
                <w:szCs w:val="18"/>
                <w:lang w:val="en-US"/>
              </w:rPr>
            </w:pPr>
            <w:r>
              <w:rPr>
                <w:rFonts w:hint="eastAsia"/>
                <w:lang w:val="en-US" w:eastAsia="zh-CN"/>
              </w:rPr>
              <w:t>CA_n</w:t>
            </w:r>
            <w:r>
              <w:rPr>
                <w:lang w:val="en-US" w:eastAsia="zh-CN"/>
              </w:rPr>
              <w:t>67</w:t>
            </w:r>
            <w:r>
              <w:rPr>
                <w:rFonts w:hint="eastAsia"/>
                <w:lang w:val="en-US" w:eastAsia="zh-CN"/>
              </w:rPr>
              <w:t>-n7</w:t>
            </w:r>
            <w:r>
              <w:rPr>
                <w:lang w:val="en-US" w:eastAsia="zh-CN"/>
              </w:rPr>
              <w:t>8</w:t>
            </w:r>
          </w:p>
        </w:tc>
        <w:tc>
          <w:tcPr>
            <w:tcW w:w="2952" w:type="dxa"/>
          </w:tcPr>
          <w:p w14:paraId="1D61BECC" w14:textId="77777777" w:rsidR="0027500F" w:rsidRDefault="0027500F" w:rsidP="00344D34">
            <w:pPr>
              <w:pStyle w:val="TAC"/>
              <w:rPr>
                <w:szCs w:val="18"/>
                <w:lang w:val="en-US" w:eastAsia="zh-CN"/>
              </w:rPr>
            </w:pPr>
            <w:r>
              <w:rPr>
                <w:rFonts w:hint="eastAsia"/>
                <w:lang w:val="en-US" w:eastAsia="zh-CN"/>
              </w:rPr>
              <w:t>0</w:t>
            </w:r>
            <w:r>
              <w:rPr>
                <w:lang w:val="en-US" w:eastAsia="zh-CN"/>
              </w:rPr>
              <w:t>.2</w:t>
            </w:r>
          </w:p>
        </w:tc>
        <w:tc>
          <w:tcPr>
            <w:tcW w:w="2952" w:type="dxa"/>
          </w:tcPr>
          <w:p w14:paraId="49E14BBC" w14:textId="77777777" w:rsidR="0027500F" w:rsidRDefault="0027500F" w:rsidP="00344D34">
            <w:pPr>
              <w:pStyle w:val="TAC"/>
              <w:rPr>
                <w:szCs w:val="18"/>
                <w:lang w:eastAsia="ja-JP"/>
              </w:rPr>
            </w:pPr>
            <w:r>
              <w:rPr>
                <w:rFonts w:hint="eastAsia"/>
                <w:lang w:val="en-US" w:eastAsia="zh-CN"/>
              </w:rPr>
              <w:t>0</w:t>
            </w:r>
            <w:r>
              <w:rPr>
                <w:lang w:val="en-US" w:eastAsia="zh-CN"/>
              </w:rPr>
              <w:t>.5</w:t>
            </w:r>
          </w:p>
        </w:tc>
      </w:tr>
      <w:tr w:rsidR="0027500F" w14:paraId="3D319CAF" w14:textId="77777777" w:rsidTr="00344D34">
        <w:trPr>
          <w:trHeight w:val="187"/>
          <w:jc w:val="center"/>
        </w:trPr>
        <w:tc>
          <w:tcPr>
            <w:tcW w:w="1535" w:type="dxa"/>
            <w:tcBorders>
              <w:top w:val="single" w:sz="4" w:space="0" w:color="auto"/>
              <w:bottom w:val="single" w:sz="4" w:space="0" w:color="auto"/>
            </w:tcBorders>
            <w:shd w:val="clear" w:color="auto" w:fill="auto"/>
            <w:vAlign w:val="center"/>
          </w:tcPr>
          <w:p w14:paraId="5BFD776D" w14:textId="77777777" w:rsidR="0027500F" w:rsidRDefault="0027500F" w:rsidP="00344D34">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CA_</w:t>
            </w:r>
            <w:r>
              <w:rPr>
                <w:rFonts w:ascii="Arial" w:eastAsia="SimSun" w:hAnsi="Arial" w:cs="Arial"/>
                <w:sz w:val="18"/>
                <w:lang w:val="sv-SE" w:eastAsia="zh-CN"/>
              </w:rPr>
              <w:t>n70-n77</w:t>
            </w:r>
          </w:p>
        </w:tc>
        <w:tc>
          <w:tcPr>
            <w:tcW w:w="2952" w:type="dxa"/>
            <w:vAlign w:val="center"/>
          </w:tcPr>
          <w:p w14:paraId="25DB85F0" w14:textId="77777777" w:rsidR="0027500F" w:rsidRDefault="0027500F" w:rsidP="00344D34">
            <w:pPr>
              <w:keepNext/>
              <w:keepLines/>
              <w:spacing w:after="0"/>
              <w:jc w:val="center"/>
              <w:rPr>
                <w:rFonts w:ascii="Arial" w:eastAsia="SimSun" w:hAnsi="Arial" w:cs="Arial"/>
                <w:sz w:val="18"/>
                <w:lang w:val="en-US" w:eastAsia="ja-JP"/>
              </w:rPr>
            </w:pPr>
            <w:r>
              <w:rPr>
                <w:rFonts w:ascii="Arial" w:eastAsia="SimSun" w:hAnsi="Arial" w:cs="Arial" w:hint="eastAsia"/>
                <w:sz w:val="18"/>
                <w:lang w:val="en-US" w:eastAsia="zh-CN"/>
              </w:rPr>
              <w:t>0.2</w:t>
            </w:r>
          </w:p>
        </w:tc>
        <w:tc>
          <w:tcPr>
            <w:tcW w:w="2952" w:type="dxa"/>
          </w:tcPr>
          <w:p w14:paraId="71AE0CE5" w14:textId="77777777" w:rsidR="0027500F" w:rsidRDefault="0027500F" w:rsidP="00344D34">
            <w:pPr>
              <w:keepNext/>
              <w:keepLines/>
              <w:spacing w:after="0"/>
              <w:jc w:val="center"/>
              <w:rPr>
                <w:rFonts w:ascii="Arial" w:eastAsia="SimSun" w:hAnsi="Arial" w:cs="Arial"/>
                <w:sz w:val="18"/>
                <w:lang w:val="sv-SE" w:eastAsia="ja-JP"/>
              </w:rPr>
            </w:pPr>
            <w:r>
              <w:rPr>
                <w:rFonts w:ascii="Arial" w:eastAsia="SimSun" w:hAnsi="Arial" w:cs="Arial" w:hint="eastAsia"/>
                <w:sz w:val="18"/>
                <w:lang w:val="sv-SE" w:eastAsia="zh-CN"/>
              </w:rPr>
              <w:t>0</w:t>
            </w:r>
            <w:r>
              <w:rPr>
                <w:rFonts w:ascii="Arial" w:eastAsia="SimSun" w:hAnsi="Arial" w:cs="Arial"/>
                <w:sz w:val="18"/>
                <w:lang w:val="sv-SE" w:eastAsia="zh-CN"/>
              </w:rPr>
              <w:t>.</w:t>
            </w:r>
            <w:r>
              <w:rPr>
                <w:rFonts w:ascii="Arial" w:eastAsia="SimSun" w:hAnsi="Arial" w:cs="Arial" w:hint="eastAsia"/>
                <w:sz w:val="18"/>
                <w:lang w:val="en-US" w:eastAsia="zh-CN"/>
              </w:rPr>
              <w:t>5</w:t>
            </w:r>
          </w:p>
        </w:tc>
      </w:tr>
      <w:tr w:rsidR="0027500F" w14:paraId="23AAE5DF" w14:textId="77777777" w:rsidTr="00344D34">
        <w:trPr>
          <w:trHeight w:val="187"/>
          <w:jc w:val="center"/>
        </w:trPr>
        <w:tc>
          <w:tcPr>
            <w:tcW w:w="1535" w:type="dxa"/>
            <w:tcBorders>
              <w:top w:val="single" w:sz="4" w:space="0" w:color="auto"/>
              <w:bottom w:val="single" w:sz="4" w:space="0" w:color="auto"/>
            </w:tcBorders>
            <w:shd w:val="clear" w:color="auto" w:fill="auto"/>
          </w:tcPr>
          <w:p w14:paraId="3354CA34" w14:textId="77777777" w:rsidR="0027500F" w:rsidRDefault="0027500F" w:rsidP="00344D34">
            <w:pPr>
              <w:pStyle w:val="TAC"/>
              <w:rPr>
                <w:lang w:val="en-US" w:eastAsia="ja-JP"/>
              </w:rPr>
            </w:pPr>
            <w:r>
              <w:rPr>
                <w:rFonts w:cs="Arial" w:hint="eastAsia"/>
                <w:lang w:val="sv-SE" w:eastAsia="zh-CN"/>
              </w:rPr>
              <w:t>CA_</w:t>
            </w:r>
            <w:r>
              <w:rPr>
                <w:rFonts w:cs="Arial"/>
                <w:lang w:val="sv-SE" w:eastAsia="zh-CN"/>
              </w:rPr>
              <w:t>n70-n78</w:t>
            </w:r>
          </w:p>
        </w:tc>
        <w:tc>
          <w:tcPr>
            <w:tcW w:w="2952" w:type="dxa"/>
          </w:tcPr>
          <w:p w14:paraId="56DE048E" w14:textId="77777777" w:rsidR="0027500F" w:rsidRDefault="0027500F" w:rsidP="00344D34">
            <w:pPr>
              <w:pStyle w:val="TAC"/>
              <w:rPr>
                <w:rFonts w:cs="Arial"/>
                <w:lang w:val="en-US" w:eastAsia="ja-JP"/>
              </w:rPr>
            </w:pPr>
            <w:r>
              <w:rPr>
                <w:szCs w:val="18"/>
                <w:lang w:val="en-US" w:eastAsia="ja-JP"/>
              </w:rPr>
              <w:t>0.2</w:t>
            </w:r>
          </w:p>
        </w:tc>
        <w:tc>
          <w:tcPr>
            <w:tcW w:w="2952" w:type="dxa"/>
          </w:tcPr>
          <w:p w14:paraId="1E61A95C" w14:textId="77777777" w:rsidR="0027500F" w:rsidRDefault="0027500F" w:rsidP="00344D34">
            <w:pPr>
              <w:pStyle w:val="TAC"/>
              <w:rPr>
                <w:rFonts w:cs="Arial"/>
                <w:lang w:val="sv-SE" w:eastAsia="ja-JP"/>
              </w:rPr>
            </w:pPr>
            <w:r>
              <w:rPr>
                <w:szCs w:val="18"/>
                <w:lang w:eastAsia="ja-JP"/>
              </w:rPr>
              <w:t>0</w:t>
            </w:r>
            <w:r>
              <w:rPr>
                <w:szCs w:val="18"/>
                <w:lang w:val="en-US" w:eastAsia="ja-JP"/>
              </w:rPr>
              <w:t>.5</w:t>
            </w:r>
          </w:p>
        </w:tc>
      </w:tr>
      <w:tr w:rsidR="0027500F" w14:paraId="1ECC9BC6" w14:textId="77777777" w:rsidTr="00344D34">
        <w:trPr>
          <w:trHeight w:val="187"/>
          <w:jc w:val="center"/>
        </w:trPr>
        <w:tc>
          <w:tcPr>
            <w:tcW w:w="1535" w:type="dxa"/>
            <w:tcBorders>
              <w:top w:val="single" w:sz="4" w:space="0" w:color="auto"/>
              <w:bottom w:val="single" w:sz="4" w:space="0" w:color="auto"/>
            </w:tcBorders>
            <w:shd w:val="clear" w:color="auto" w:fill="auto"/>
          </w:tcPr>
          <w:p w14:paraId="6E415F5F" w14:textId="77777777" w:rsidR="0027500F" w:rsidRDefault="0027500F" w:rsidP="00344D34">
            <w:pPr>
              <w:pStyle w:val="TAC"/>
              <w:rPr>
                <w:lang w:val="fr-FR"/>
              </w:rPr>
            </w:pPr>
            <w:r>
              <w:rPr>
                <w:lang w:val="en-US" w:eastAsia="ja-JP"/>
              </w:rPr>
              <w:t>CA_n71-n77</w:t>
            </w:r>
          </w:p>
        </w:tc>
        <w:tc>
          <w:tcPr>
            <w:tcW w:w="2952" w:type="dxa"/>
          </w:tcPr>
          <w:p w14:paraId="5CF4A4AA" w14:textId="77777777" w:rsidR="0027500F" w:rsidRDefault="0027500F" w:rsidP="00344D34">
            <w:pPr>
              <w:pStyle w:val="TAC"/>
              <w:rPr>
                <w:bCs/>
                <w:lang w:val="en-US"/>
              </w:rPr>
            </w:pPr>
            <w:r>
              <w:rPr>
                <w:szCs w:val="18"/>
                <w:lang w:val="en-US" w:eastAsia="zh-CN"/>
              </w:rPr>
              <w:t>0.2</w:t>
            </w:r>
          </w:p>
        </w:tc>
        <w:tc>
          <w:tcPr>
            <w:tcW w:w="2952" w:type="dxa"/>
          </w:tcPr>
          <w:p w14:paraId="305DEFFD" w14:textId="77777777" w:rsidR="0027500F" w:rsidRDefault="0027500F" w:rsidP="00344D34">
            <w:pPr>
              <w:pStyle w:val="TAC"/>
              <w:rPr>
                <w:lang w:eastAsia="ja-JP"/>
              </w:rPr>
            </w:pPr>
            <w:r>
              <w:rPr>
                <w:szCs w:val="18"/>
                <w:lang w:eastAsia="ja-JP"/>
              </w:rPr>
              <w:t>0</w:t>
            </w:r>
            <w:r>
              <w:rPr>
                <w:szCs w:val="18"/>
                <w:lang w:val="en-US" w:eastAsia="zh-CN"/>
              </w:rPr>
              <w:t>.5</w:t>
            </w:r>
          </w:p>
        </w:tc>
      </w:tr>
      <w:tr w:rsidR="0027500F" w14:paraId="0A1AFF2D" w14:textId="77777777" w:rsidTr="00344D34">
        <w:trPr>
          <w:trHeight w:val="187"/>
          <w:jc w:val="center"/>
        </w:trPr>
        <w:tc>
          <w:tcPr>
            <w:tcW w:w="1535" w:type="dxa"/>
            <w:tcBorders>
              <w:top w:val="single" w:sz="4" w:space="0" w:color="auto"/>
              <w:bottom w:val="single" w:sz="4" w:space="0" w:color="auto"/>
            </w:tcBorders>
            <w:shd w:val="clear" w:color="auto" w:fill="auto"/>
          </w:tcPr>
          <w:p w14:paraId="2A80ACC2" w14:textId="77777777" w:rsidR="0027500F" w:rsidRDefault="0027500F" w:rsidP="00344D34">
            <w:pPr>
              <w:pStyle w:val="TAC"/>
              <w:rPr>
                <w:lang w:val="fr-FR"/>
              </w:rPr>
            </w:pPr>
            <w:r>
              <w:rPr>
                <w:bCs/>
                <w:lang w:val="en-US"/>
              </w:rPr>
              <w:t>CA_n71-n78</w:t>
            </w:r>
          </w:p>
        </w:tc>
        <w:tc>
          <w:tcPr>
            <w:tcW w:w="2952" w:type="dxa"/>
          </w:tcPr>
          <w:p w14:paraId="2570604D" w14:textId="77777777" w:rsidR="0027500F" w:rsidRDefault="0027500F" w:rsidP="00344D34">
            <w:pPr>
              <w:pStyle w:val="TAC"/>
              <w:rPr>
                <w:bCs/>
                <w:lang w:val="en-US"/>
              </w:rPr>
            </w:pPr>
            <w:r>
              <w:rPr>
                <w:szCs w:val="18"/>
                <w:lang w:val="en-US" w:eastAsia="zh-CN"/>
              </w:rPr>
              <w:t>0.2</w:t>
            </w:r>
          </w:p>
        </w:tc>
        <w:tc>
          <w:tcPr>
            <w:tcW w:w="2952" w:type="dxa"/>
          </w:tcPr>
          <w:p w14:paraId="632B2AEF" w14:textId="77777777" w:rsidR="0027500F" w:rsidRDefault="0027500F" w:rsidP="00344D34">
            <w:pPr>
              <w:pStyle w:val="TAC"/>
              <w:rPr>
                <w:lang w:eastAsia="ja-JP"/>
              </w:rPr>
            </w:pPr>
            <w:r>
              <w:rPr>
                <w:szCs w:val="18"/>
                <w:lang w:eastAsia="ja-JP"/>
              </w:rPr>
              <w:t>0</w:t>
            </w:r>
            <w:r>
              <w:rPr>
                <w:szCs w:val="18"/>
                <w:lang w:val="en-US" w:eastAsia="zh-CN"/>
              </w:rPr>
              <w:t>.5</w:t>
            </w:r>
          </w:p>
        </w:tc>
      </w:tr>
      <w:tr w:rsidR="0027500F" w14:paraId="74F7B7B3" w14:textId="77777777" w:rsidTr="00344D34">
        <w:trPr>
          <w:trHeight w:val="187"/>
          <w:jc w:val="center"/>
        </w:trPr>
        <w:tc>
          <w:tcPr>
            <w:tcW w:w="1535" w:type="dxa"/>
          </w:tcPr>
          <w:p w14:paraId="48BC077C" w14:textId="77777777" w:rsidR="0027500F" w:rsidRDefault="0027500F" w:rsidP="00344D34">
            <w:pPr>
              <w:pStyle w:val="TAC"/>
              <w:rPr>
                <w:rFonts w:eastAsia="MS Mincho"/>
                <w:lang w:val="en-US" w:eastAsia="zh-CN"/>
              </w:rPr>
            </w:pPr>
            <w:r>
              <w:rPr>
                <w:rFonts w:eastAsia="MS Mincho" w:cs="Arial"/>
                <w:bCs/>
                <w:szCs w:val="18"/>
                <w:lang w:val="en-US"/>
              </w:rPr>
              <w:t>CA_n74-n77</w:t>
            </w:r>
          </w:p>
        </w:tc>
        <w:tc>
          <w:tcPr>
            <w:tcW w:w="2952" w:type="dxa"/>
            <w:vAlign w:val="center"/>
          </w:tcPr>
          <w:p w14:paraId="70780B57" w14:textId="77777777" w:rsidR="0027500F" w:rsidRDefault="0027500F" w:rsidP="00344D34">
            <w:pPr>
              <w:keepNext/>
              <w:keepLines/>
              <w:spacing w:after="0"/>
              <w:jc w:val="center"/>
              <w:rPr>
                <w:rFonts w:ascii="Arial" w:hAnsi="Arial"/>
                <w:sz w:val="18"/>
                <w:lang w:val="en-US" w:eastAsia="zh-CN"/>
              </w:rPr>
            </w:pPr>
            <w:r>
              <w:rPr>
                <w:rFonts w:ascii="Arial" w:hAnsi="Arial"/>
                <w:sz w:val="18"/>
                <w:lang w:val="en-US" w:eastAsia="zh-CN"/>
              </w:rPr>
              <w:t>-</w:t>
            </w:r>
          </w:p>
        </w:tc>
        <w:tc>
          <w:tcPr>
            <w:tcW w:w="2952" w:type="dxa"/>
            <w:vAlign w:val="center"/>
          </w:tcPr>
          <w:p w14:paraId="48580D01" w14:textId="77777777" w:rsidR="0027500F" w:rsidRDefault="0027500F" w:rsidP="00344D34">
            <w:pPr>
              <w:keepNext/>
              <w:keepLines/>
              <w:spacing w:after="0"/>
              <w:jc w:val="center"/>
              <w:rPr>
                <w:rFonts w:ascii="Arial" w:hAnsi="Arial"/>
                <w:sz w:val="18"/>
                <w:lang w:val="en-US" w:eastAsia="zh-CN"/>
              </w:rPr>
            </w:pPr>
            <w:r>
              <w:rPr>
                <w:rFonts w:ascii="Arial" w:hAnsi="Arial"/>
                <w:sz w:val="18"/>
                <w:lang w:val="en-US" w:eastAsia="ja-JP"/>
              </w:rPr>
              <w:t>0.5</w:t>
            </w:r>
          </w:p>
        </w:tc>
      </w:tr>
      <w:tr w:rsidR="0027500F" w14:paraId="42926E8D" w14:textId="77777777" w:rsidTr="00344D34">
        <w:trPr>
          <w:trHeight w:val="187"/>
          <w:jc w:val="center"/>
        </w:trPr>
        <w:tc>
          <w:tcPr>
            <w:tcW w:w="1535" w:type="dxa"/>
          </w:tcPr>
          <w:p w14:paraId="5E4F5426" w14:textId="77777777" w:rsidR="0027500F" w:rsidRDefault="0027500F" w:rsidP="00344D34">
            <w:pPr>
              <w:pStyle w:val="TAC"/>
              <w:rPr>
                <w:lang w:val="fr-FR"/>
              </w:rPr>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245C150A" w14:textId="77777777" w:rsidR="0027500F" w:rsidRDefault="0027500F" w:rsidP="00344D34">
            <w:pPr>
              <w:keepNext/>
              <w:keepLines/>
              <w:spacing w:after="0"/>
              <w:jc w:val="center"/>
              <w:rPr>
                <w:lang w:eastAsia="ja-JP"/>
              </w:rPr>
            </w:pPr>
            <w:r>
              <w:rPr>
                <w:rFonts w:ascii="Arial" w:hAnsi="Arial"/>
                <w:sz w:val="18"/>
                <w:lang w:val="en-US" w:eastAsia="zh-CN"/>
              </w:rPr>
              <w:t>-</w:t>
            </w:r>
          </w:p>
        </w:tc>
        <w:tc>
          <w:tcPr>
            <w:tcW w:w="2952" w:type="dxa"/>
            <w:vAlign w:val="center"/>
          </w:tcPr>
          <w:p w14:paraId="7B9FF54C" w14:textId="77777777" w:rsidR="0027500F" w:rsidRDefault="0027500F" w:rsidP="00344D34">
            <w:pPr>
              <w:keepNext/>
              <w:keepLines/>
              <w:spacing w:after="0"/>
              <w:jc w:val="center"/>
              <w:rPr>
                <w:lang w:eastAsia="zh-CN"/>
              </w:rPr>
            </w:pPr>
            <w:r>
              <w:rPr>
                <w:rFonts w:ascii="Arial" w:hAnsi="Arial" w:hint="eastAsia"/>
                <w:sz w:val="18"/>
                <w:lang w:val="en-US" w:eastAsia="zh-CN"/>
              </w:rPr>
              <w:t>0</w:t>
            </w:r>
            <w:r>
              <w:rPr>
                <w:rFonts w:ascii="Arial" w:hAnsi="Arial"/>
                <w:sz w:val="18"/>
                <w:lang w:val="en-US" w:eastAsia="zh-CN"/>
              </w:rPr>
              <w:t>.5</w:t>
            </w:r>
          </w:p>
        </w:tc>
      </w:tr>
      <w:tr w:rsidR="0027500F" w14:paraId="4361FAC2" w14:textId="77777777" w:rsidTr="00344D34">
        <w:trPr>
          <w:trHeight w:val="187"/>
          <w:jc w:val="center"/>
        </w:trPr>
        <w:tc>
          <w:tcPr>
            <w:tcW w:w="1535" w:type="dxa"/>
          </w:tcPr>
          <w:p w14:paraId="06A80080" w14:textId="77777777" w:rsidR="0027500F" w:rsidRDefault="0027500F" w:rsidP="00344D34">
            <w:pPr>
              <w:pStyle w:val="TAC"/>
            </w:pPr>
            <w:r>
              <w:rPr>
                <w:lang w:val="fr-FR"/>
              </w:rPr>
              <w:t>CA_</w:t>
            </w:r>
            <w:r>
              <w:t>n</w:t>
            </w:r>
            <w:r>
              <w:rPr>
                <w:lang w:val="en-US"/>
              </w:rPr>
              <w:t>75</w:t>
            </w:r>
            <w:r>
              <w:t>-n78</w:t>
            </w:r>
          </w:p>
        </w:tc>
        <w:tc>
          <w:tcPr>
            <w:tcW w:w="2952" w:type="dxa"/>
          </w:tcPr>
          <w:p w14:paraId="7627E9D7" w14:textId="77777777" w:rsidR="0027500F" w:rsidRDefault="0027500F" w:rsidP="00344D34">
            <w:pPr>
              <w:pStyle w:val="TAC"/>
            </w:pPr>
            <w:r>
              <w:rPr>
                <w:lang w:eastAsia="ja-JP"/>
              </w:rPr>
              <w:t>-</w:t>
            </w:r>
          </w:p>
        </w:tc>
        <w:tc>
          <w:tcPr>
            <w:tcW w:w="2952" w:type="dxa"/>
          </w:tcPr>
          <w:p w14:paraId="7442D7E9" w14:textId="77777777" w:rsidR="0027500F" w:rsidRDefault="0027500F" w:rsidP="00344D34">
            <w:pPr>
              <w:pStyle w:val="TAC"/>
            </w:pPr>
            <w:r>
              <w:rPr>
                <w:rFonts w:hint="eastAsia"/>
                <w:lang w:eastAsia="zh-CN"/>
              </w:rPr>
              <w:t>0.5</w:t>
            </w:r>
          </w:p>
        </w:tc>
      </w:tr>
      <w:tr w:rsidR="0027500F" w14:paraId="41A53186" w14:textId="77777777" w:rsidTr="00344D34">
        <w:trPr>
          <w:trHeight w:val="187"/>
          <w:jc w:val="center"/>
        </w:trPr>
        <w:tc>
          <w:tcPr>
            <w:tcW w:w="1535" w:type="dxa"/>
          </w:tcPr>
          <w:p w14:paraId="20DDBAB9" w14:textId="77777777" w:rsidR="0027500F" w:rsidRDefault="0027500F" w:rsidP="00344D34">
            <w:pPr>
              <w:pStyle w:val="TAC"/>
            </w:pPr>
            <w:r>
              <w:rPr>
                <w:lang w:val="fr-FR"/>
              </w:rPr>
              <w:t>CA_</w:t>
            </w:r>
            <w:r>
              <w:t>n</w:t>
            </w:r>
            <w:r>
              <w:rPr>
                <w:lang w:val="en-US"/>
              </w:rPr>
              <w:t>76</w:t>
            </w:r>
            <w:r>
              <w:t>-n78</w:t>
            </w:r>
          </w:p>
        </w:tc>
        <w:tc>
          <w:tcPr>
            <w:tcW w:w="2952" w:type="dxa"/>
          </w:tcPr>
          <w:p w14:paraId="7551014D" w14:textId="77777777" w:rsidR="0027500F" w:rsidRDefault="0027500F" w:rsidP="00344D34">
            <w:pPr>
              <w:pStyle w:val="TAC"/>
            </w:pPr>
            <w:r>
              <w:rPr>
                <w:lang w:eastAsia="ja-JP"/>
              </w:rPr>
              <w:t>-</w:t>
            </w:r>
          </w:p>
        </w:tc>
        <w:tc>
          <w:tcPr>
            <w:tcW w:w="2952" w:type="dxa"/>
          </w:tcPr>
          <w:p w14:paraId="3FABECB8" w14:textId="77777777" w:rsidR="0027500F" w:rsidRDefault="0027500F" w:rsidP="00344D34">
            <w:pPr>
              <w:pStyle w:val="TAC"/>
            </w:pPr>
            <w:r>
              <w:rPr>
                <w:rFonts w:hint="eastAsia"/>
                <w:lang w:eastAsia="zh-CN"/>
              </w:rPr>
              <w:t>0.5</w:t>
            </w:r>
          </w:p>
        </w:tc>
      </w:tr>
      <w:tr w:rsidR="0027500F" w14:paraId="0F0F13FC" w14:textId="77777777" w:rsidTr="00344D34">
        <w:trPr>
          <w:trHeight w:val="187"/>
          <w:jc w:val="center"/>
        </w:trPr>
        <w:tc>
          <w:tcPr>
            <w:tcW w:w="1535" w:type="dxa"/>
          </w:tcPr>
          <w:p w14:paraId="7969C3FC" w14:textId="77777777" w:rsidR="0027500F" w:rsidRDefault="0027500F" w:rsidP="00344D34">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2952" w:type="dxa"/>
          </w:tcPr>
          <w:p w14:paraId="6990805F" w14:textId="77777777" w:rsidR="0027500F" w:rsidRDefault="0027500F" w:rsidP="00344D34">
            <w:pPr>
              <w:pStyle w:val="TAC"/>
              <w:rPr>
                <w:lang w:val="en-US" w:eastAsia="zh-CN"/>
              </w:rPr>
            </w:pPr>
            <w:r>
              <w:rPr>
                <w:lang w:eastAsia="zh-CN"/>
              </w:rPr>
              <w:t>0.5</w:t>
            </w:r>
          </w:p>
        </w:tc>
        <w:tc>
          <w:tcPr>
            <w:tcW w:w="2952" w:type="dxa"/>
          </w:tcPr>
          <w:p w14:paraId="6799B704" w14:textId="77777777" w:rsidR="0027500F" w:rsidRDefault="0027500F" w:rsidP="00344D34">
            <w:pPr>
              <w:pStyle w:val="TAC"/>
              <w:rPr>
                <w:lang w:val="en-US" w:eastAsia="zh-CN"/>
              </w:rPr>
            </w:pPr>
            <w:r>
              <w:rPr>
                <w:lang w:eastAsia="zh-CN"/>
              </w:rPr>
              <w:t>0.2</w:t>
            </w:r>
          </w:p>
        </w:tc>
      </w:tr>
      <w:tr w:rsidR="0027500F" w14:paraId="6A4C3188" w14:textId="77777777" w:rsidTr="00344D34">
        <w:trPr>
          <w:trHeight w:val="187"/>
          <w:jc w:val="center"/>
        </w:trPr>
        <w:tc>
          <w:tcPr>
            <w:tcW w:w="1535" w:type="dxa"/>
          </w:tcPr>
          <w:p w14:paraId="507E63DE" w14:textId="77777777" w:rsidR="0027500F" w:rsidRDefault="0027500F" w:rsidP="00344D34">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77</w:t>
            </w:r>
            <w:r>
              <w:rPr>
                <w:rFonts w:ascii="Arial" w:hAnsi="Arial" w:hint="eastAsia"/>
                <w:sz w:val="18"/>
                <w:lang w:val="en-US" w:eastAsia="zh-CN"/>
              </w:rPr>
              <w:t>-n</w:t>
            </w:r>
            <w:r>
              <w:rPr>
                <w:rFonts w:ascii="Arial" w:hAnsi="Arial"/>
                <w:sz w:val="18"/>
                <w:lang w:val="en-US" w:eastAsia="zh-CN"/>
              </w:rPr>
              <w:t>102</w:t>
            </w:r>
          </w:p>
        </w:tc>
        <w:tc>
          <w:tcPr>
            <w:tcW w:w="2952" w:type="dxa"/>
          </w:tcPr>
          <w:p w14:paraId="1BCA13C4" w14:textId="77777777" w:rsidR="0027500F" w:rsidRDefault="0027500F" w:rsidP="00344D34">
            <w:pPr>
              <w:keepNext/>
              <w:keepLines/>
              <w:spacing w:after="0"/>
              <w:jc w:val="center"/>
              <w:rPr>
                <w:rFonts w:ascii="Arial" w:hAnsi="Arial"/>
                <w:sz w:val="18"/>
                <w:lang w:val="en-US" w:eastAsia="zh-CN"/>
              </w:rPr>
            </w:pPr>
            <w:r>
              <w:rPr>
                <w:rFonts w:ascii="Arial" w:hAnsi="Arial"/>
                <w:sz w:val="18"/>
                <w:lang w:eastAsia="zh-CN"/>
              </w:rPr>
              <w:t>0.5</w:t>
            </w:r>
          </w:p>
        </w:tc>
        <w:tc>
          <w:tcPr>
            <w:tcW w:w="2952" w:type="dxa"/>
          </w:tcPr>
          <w:p w14:paraId="3265110F" w14:textId="77777777" w:rsidR="0027500F" w:rsidRDefault="0027500F" w:rsidP="00344D34">
            <w:pPr>
              <w:keepNext/>
              <w:keepLines/>
              <w:spacing w:after="0"/>
              <w:jc w:val="center"/>
              <w:rPr>
                <w:rFonts w:ascii="Arial" w:hAnsi="Arial"/>
                <w:sz w:val="18"/>
                <w:lang w:val="en-US" w:eastAsia="zh-CN"/>
              </w:rPr>
            </w:pPr>
            <w:r>
              <w:rPr>
                <w:rFonts w:ascii="Arial" w:hAnsi="Arial"/>
                <w:sz w:val="18"/>
                <w:lang w:eastAsia="zh-CN"/>
              </w:rPr>
              <w:t>-</w:t>
            </w:r>
          </w:p>
        </w:tc>
      </w:tr>
      <w:tr w:rsidR="0027500F" w14:paraId="4B186DE6" w14:textId="77777777" w:rsidTr="00344D34">
        <w:trPr>
          <w:trHeight w:val="187"/>
          <w:jc w:val="center"/>
        </w:trPr>
        <w:tc>
          <w:tcPr>
            <w:tcW w:w="1535" w:type="dxa"/>
          </w:tcPr>
          <w:p w14:paraId="08151A62" w14:textId="77777777" w:rsidR="0027500F" w:rsidRDefault="0027500F" w:rsidP="00344D34">
            <w:pPr>
              <w:pStyle w:val="TAC"/>
              <w:rPr>
                <w:lang w:val="fr-FR"/>
              </w:rPr>
            </w:pPr>
            <w:r>
              <w:rPr>
                <w:lang w:val="en-US" w:eastAsia="zh-CN"/>
              </w:rPr>
              <w:t>CA</w:t>
            </w:r>
            <w:r>
              <w:t>_</w:t>
            </w:r>
            <w:r>
              <w:rPr>
                <w:lang w:val="en-US" w:eastAsia="zh-CN"/>
              </w:rPr>
              <w:t>n78</w:t>
            </w:r>
            <w:r>
              <w:rPr>
                <w:lang w:eastAsia="ja-JP"/>
              </w:rPr>
              <w:t>-n</w:t>
            </w:r>
            <w:r>
              <w:rPr>
                <w:lang w:val="en-US" w:eastAsia="zh-CN"/>
              </w:rPr>
              <w:t>92</w:t>
            </w:r>
          </w:p>
        </w:tc>
        <w:tc>
          <w:tcPr>
            <w:tcW w:w="2952" w:type="dxa"/>
          </w:tcPr>
          <w:p w14:paraId="2CA1CB43" w14:textId="77777777" w:rsidR="0027500F" w:rsidRDefault="0027500F" w:rsidP="00344D34">
            <w:pPr>
              <w:pStyle w:val="TAC"/>
              <w:rPr>
                <w:lang w:eastAsia="ja-JP"/>
              </w:rPr>
            </w:pPr>
            <w:r>
              <w:rPr>
                <w:lang w:val="en-US" w:eastAsia="zh-CN"/>
              </w:rPr>
              <w:t>0.5</w:t>
            </w:r>
          </w:p>
        </w:tc>
        <w:tc>
          <w:tcPr>
            <w:tcW w:w="2952" w:type="dxa"/>
          </w:tcPr>
          <w:p w14:paraId="55FFA2E1" w14:textId="77777777" w:rsidR="0027500F" w:rsidRDefault="0027500F" w:rsidP="00344D34">
            <w:pPr>
              <w:pStyle w:val="TAC"/>
              <w:rPr>
                <w:lang w:eastAsia="zh-CN"/>
              </w:rPr>
            </w:pPr>
            <w:r>
              <w:rPr>
                <w:lang w:val="en-US" w:eastAsia="zh-CN"/>
              </w:rPr>
              <w:t>-</w:t>
            </w:r>
          </w:p>
        </w:tc>
      </w:tr>
      <w:tr w:rsidR="0027500F" w14:paraId="2C86D9F8" w14:textId="77777777" w:rsidTr="00344D34">
        <w:trPr>
          <w:trHeight w:val="187"/>
          <w:jc w:val="center"/>
        </w:trPr>
        <w:tc>
          <w:tcPr>
            <w:tcW w:w="1535" w:type="dxa"/>
          </w:tcPr>
          <w:p w14:paraId="033CFA6F" w14:textId="77777777" w:rsidR="0027500F" w:rsidRDefault="0027500F" w:rsidP="00344D34">
            <w:pPr>
              <w:pStyle w:val="TAC"/>
              <w:rPr>
                <w:lang w:val="en-US" w:eastAsia="zh-CN"/>
              </w:rPr>
            </w:pPr>
            <w:r>
              <w:rPr>
                <w:rFonts w:hint="eastAsia"/>
                <w:lang w:val="en-US" w:eastAsia="zh-CN"/>
              </w:rPr>
              <w:t>CA_n</w:t>
            </w:r>
            <w:r>
              <w:rPr>
                <w:lang w:val="en-US" w:eastAsia="zh-CN"/>
              </w:rPr>
              <w:t>78</w:t>
            </w:r>
            <w:r>
              <w:rPr>
                <w:rFonts w:hint="eastAsia"/>
                <w:lang w:val="en-US" w:eastAsia="zh-CN"/>
              </w:rPr>
              <w:t>-n</w:t>
            </w:r>
            <w:r>
              <w:rPr>
                <w:lang w:val="en-US" w:eastAsia="zh-CN"/>
              </w:rPr>
              <w:t>102</w:t>
            </w:r>
          </w:p>
        </w:tc>
        <w:tc>
          <w:tcPr>
            <w:tcW w:w="2952" w:type="dxa"/>
          </w:tcPr>
          <w:p w14:paraId="55601AB0" w14:textId="77777777" w:rsidR="0027500F" w:rsidRDefault="0027500F" w:rsidP="00344D34">
            <w:pPr>
              <w:pStyle w:val="TAC"/>
              <w:rPr>
                <w:lang w:val="en-US" w:eastAsia="zh-CN"/>
              </w:rPr>
            </w:pPr>
            <w:r>
              <w:rPr>
                <w:lang w:eastAsia="zh-CN"/>
              </w:rPr>
              <w:t>0.5</w:t>
            </w:r>
          </w:p>
        </w:tc>
        <w:tc>
          <w:tcPr>
            <w:tcW w:w="2952" w:type="dxa"/>
          </w:tcPr>
          <w:p w14:paraId="62ECABC7" w14:textId="77777777" w:rsidR="0027500F" w:rsidRDefault="0027500F" w:rsidP="00344D34">
            <w:pPr>
              <w:pStyle w:val="TAC"/>
              <w:rPr>
                <w:lang w:val="en-US" w:eastAsia="zh-CN"/>
              </w:rPr>
            </w:pPr>
            <w:r>
              <w:rPr>
                <w:lang w:eastAsia="zh-CN"/>
              </w:rPr>
              <w:t>-</w:t>
            </w:r>
          </w:p>
        </w:tc>
      </w:tr>
      <w:tr w:rsidR="0027500F" w14:paraId="7BC16683" w14:textId="77777777" w:rsidTr="00344D34">
        <w:trPr>
          <w:trHeight w:val="187"/>
          <w:jc w:val="center"/>
        </w:trPr>
        <w:tc>
          <w:tcPr>
            <w:tcW w:w="1535" w:type="dxa"/>
          </w:tcPr>
          <w:p w14:paraId="4C64CF6B" w14:textId="77777777" w:rsidR="0027500F" w:rsidRDefault="0027500F" w:rsidP="00344D34">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78</w:t>
            </w:r>
            <w:r>
              <w:rPr>
                <w:rFonts w:ascii="Arial" w:hAnsi="Arial" w:hint="eastAsia"/>
                <w:sz w:val="18"/>
                <w:lang w:val="en-US" w:eastAsia="zh-CN"/>
              </w:rPr>
              <w:t>-n</w:t>
            </w:r>
            <w:r>
              <w:rPr>
                <w:rFonts w:ascii="Arial" w:hAnsi="Arial"/>
                <w:sz w:val="18"/>
                <w:lang w:val="en-US" w:eastAsia="zh-CN"/>
              </w:rPr>
              <w:t>105</w:t>
            </w:r>
          </w:p>
        </w:tc>
        <w:tc>
          <w:tcPr>
            <w:tcW w:w="2952" w:type="dxa"/>
          </w:tcPr>
          <w:p w14:paraId="52760AEB" w14:textId="77777777" w:rsidR="0027500F" w:rsidRDefault="0027500F" w:rsidP="00344D34">
            <w:pPr>
              <w:keepNext/>
              <w:keepLines/>
              <w:spacing w:after="0"/>
              <w:jc w:val="center"/>
              <w:rPr>
                <w:rFonts w:ascii="Arial" w:hAnsi="Arial"/>
                <w:sz w:val="18"/>
                <w:lang w:eastAsia="zh-CN"/>
              </w:rPr>
            </w:pPr>
            <w:r>
              <w:rPr>
                <w:rFonts w:ascii="Arial" w:hAnsi="Arial"/>
                <w:sz w:val="18"/>
                <w:lang w:eastAsia="zh-CN"/>
              </w:rPr>
              <w:t>0.5</w:t>
            </w:r>
          </w:p>
        </w:tc>
        <w:tc>
          <w:tcPr>
            <w:tcW w:w="2952" w:type="dxa"/>
          </w:tcPr>
          <w:p w14:paraId="158DCB6A" w14:textId="77777777" w:rsidR="0027500F" w:rsidRDefault="0027500F" w:rsidP="00344D34">
            <w:pPr>
              <w:keepNext/>
              <w:keepLines/>
              <w:spacing w:after="0"/>
              <w:jc w:val="center"/>
              <w:rPr>
                <w:rFonts w:ascii="Arial" w:hAnsi="Arial"/>
                <w:sz w:val="18"/>
                <w:lang w:eastAsia="zh-CN"/>
              </w:rPr>
            </w:pPr>
            <w:r>
              <w:rPr>
                <w:rFonts w:ascii="Arial" w:hAnsi="Arial"/>
                <w:sz w:val="18"/>
                <w:lang w:eastAsia="zh-CN"/>
              </w:rPr>
              <w:t>0.2</w:t>
            </w:r>
          </w:p>
        </w:tc>
      </w:tr>
      <w:tr w:rsidR="0027500F" w14:paraId="1129B5A3" w14:textId="77777777" w:rsidTr="00344D34">
        <w:trPr>
          <w:jc w:val="center"/>
        </w:trPr>
        <w:tc>
          <w:tcPr>
            <w:tcW w:w="7439" w:type="dxa"/>
            <w:gridSpan w:val="3"/>
            <w:vAlign w:val="center"/>
          </w:tcPr>
          <w:p w14:paraId="4586BAF5" w14:textId="77777777" w:rsidR="0027500F" w:rsidRDefault="0027500F" w:rsidP="00344D34">
            <w:pPr>
              <w:pStyle w:val="TAN"/>
            </w:pPr>
            <w:r>
              <w:lastRenderedPageBreak/>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5CBF1D26" w14:textId="77777777" w:rsidR="0027500F" w:rsidRDefault="0027500F" w:rsidP="00344D34">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2ACE13F9" w14:textId="77777777" w:rsidR="0027500F" w:rsidRDefault="0027500F" w:rsidP="00344D34">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14:paraId="3EE0F0C7" w14:textId="77777777" w:rsidR="0027500F" w:rsidRDefault="0027500F" w:rsidP="00344D34">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proofErr w:type="spellStart"/>
            <w:r>
              <w:t>MHz.</w:t>
            </w:r>
            <w:proofErr w:type="spellEnd"/>
          </w:p>
          <w:p w14:paraId="5681DA68" w14:textId="77777777" w:rsidR="0027500F" w:rsidRDefault="0027500F" w:rsidP="00344D34">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proofErr w:type="spellStart"/>
            <w:r>
              <w:t>MHz.</w:t>
            </w:r>
            <w:proofErr w:type="spellEnd"/>
          </w:p>
          <w:p w14:paraId="4EA4B8FF" w14:textId="77777777" w:rsidR="0027500F" w:rsidRDefault="0027500F" w:rsidP="00344D34">
            <w:pPr>
              <w:pStyle w:val="TAN"/>
            </w:pPr>
            <w:r>
              <w:t xml:space="preserve">NOTE </w:t>
            </w:r>
            <w:r>
              <w:rPr>
                <w:rFonts w:hint="eastAsia"/>
                <w:lang w:val="en-US"/>
              </w:rPr>
              <w:t>6</w:t>
            </w:r>
            <w:r>
              <w:t>:</w:t>
            </w:r>
            <w:r>
              <w:tab/>
              <w:t>The requirement is applied for UE transmitting on the frequency range of 2545-2690</w:t>
            </w:r>
            <w:r>
              <w:rPr>
                <w:lang w:val="en-US"/>
              </w:rPr>
              <w:t> </w:t>
            </w:r>
            <w:proofErr w:type="spellStart"/>
            <w:r>
              <w:t>MHz.</w:t>
            </w:r>
            <w:proofErr w:type="spellEnd"/>
          </w:p>
          <w:p w14:paraId="2059FA16" w14:textId="77777777" w:rsidR="0027500F" w:rsidRDefault="0027500F" w:rsidP="00344D34">
            <w:pPr>
              <w:pStyle w:val="TAN"/>
            </w:pPr>
            <w:r>
              <w:t xml:space="preserve">NOTE </w:t>
            </w:r>
            <w:r>
              <w:rPr>
                <w:rFonts w:hint="eastAsia"/>
                <w:lang w:val="en-US"/>
              </w:rPr>
              <w:t>7</w:t>
            </w:r>
            <w:r>
              <w:t>:</w:t>
            </w:r>
            <w:r>
              <w:tab/>
              <w:t>The requirement is applied for UE transmitting on the frequency range of 2496-2545</w:t>
            </w:r>
            <w:r>
              <w:rPr>
                <w:lang w:val="en-US"/>
              </w:rPr>
              <w:t> </w:t>
            </w:r>
            <w:r>
              <w:t>MHz</w:t>
            </w:r>
          </w:p>
          <w:p w14:paraId="36DBE39A" w14:textId="77777777" w:rsidR="0027500F" w:rsidRDefault="0027500F" w:rsidP="00344D34">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w:t>
            </w:r>
            <w:proofErr w:type="spellStart"/>
            <w:r>
              <w:rPr>
                <w:rFonts w:cs="Arial"/>
                <w:szCs w:val="21"/>
                <w:lang w:eastAsia="zh-CN"/>
              </w:rPr>
              <w:t>Δ</w:t>
            </w:r>
            <w:proofErr w:type="gramStart"/>
            <w:r>
              <w:rPr>
                <w:rFonts w:cs="Arial"/>
                <w:szCs w:val="21"/>
                <w:lang w:eastAsia="zh-CN"/>
              </w:rPr>
              <w:t>R</w:t>
            </w:r>
            <w:r>
              <w:rPr>
                <w:rFonts w:cs="Arial"/>
                <w:szCs w:val="21"/>
                <w:vertAlign w:val="subscript"/>
                <w:lang w:eastAsia="zh-CN"/>
              </w:rPr>
              <w:t>IB,c</w:t>
            </w:r>
            <w:proofErr w:type="spellEnd"/>
            <w:proofErr w:type="gramEnd"/>
            <w:r>
              <w:rPr>
                <w:rFonts w:cs="Arial"/>
                <w:szCs w:val="21"/>
                <w:lang w:eastAsia="zh-CN"/>
              </w:rPr>
              <w:t xml:space="preserve"> = 0.</w:t>
            </w:r>
          </w:p>
          <w:p w14:paraId="2CB75AF8" w14:textId="77777777" w:rsidR="0027500F" w:rsidRDefault="0027500F" w:rsidP="00344D34">
            <w:pPr>
              <w:pStyle w:val="TAN"/>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w:t>
            </w:r>
            <w:r w:rsidRPr="00B70040">
              <w:rPr>
                <w:lang w:val="en-US"/>
              </w:rPr>
              <w:t>_n1-n77</w:t>
            </w:r>
            <w:r>
              <w:rPr>
                <w:szCs w:val="18"/>
                <w:lang w:eastAsia="zh-CN"/>
              </w:rPr>
              <w:t xml:space="preserve"> the band order from left to right is n1 and n77</w:t>
            </w:r>
            <w:r>
              <w:rPr>
                <w:rFonts w:cs="Arial"/>
                <w:lang w:eastAsia="zh-CN"/>
              </w:rPr>
              <w:t>.</w:t>
            </w:r>
          </w:p>
        </w:tc>
      </w:tr>
    </w:tbl>
    <w:p w14:paraId="0829E404" w14:textId="77777777" w:rsidR="0027500F" w:rsidRDefault="0027500F" w:rsidP="0027500F">
      <w:pPr>
        <w:rPr>
          <w:lang w:val="en-US" w:eastAsia="zh-CN"/>
        </w:rPr>
      </w:pPr>
    </w:p>
    <w:p w14:paraId="4A1D30F7" w14:textId="77777777" w:rsidR="0027500F" w:rsidRPr="00A1115A" w:rsidRDefault="0027500F" w:rsidP="0027500F">
      <w:pPr>
        <w:pStyle w:val="TH"/>
      </w:pPr>
      <w:r w:rsidRPr="00A1115A">
        <w:t>Table 7.3A.3.2.1-</w:t>
      </w:r>
      <w:r w:rsidRPr="00A1115A">
        <w:rPr>
          <w:rFonts w:eastAsia="SimSun" w:hint="eastAsia"/>
          <w:lang w:val="en-US" w:eastAsia="zh-CN"/>
        </w:rPr>
        <w:t>2</w:t>
      </w:r>
      <w:r w:rsidRPr="00A1115A">
        <w:t>: void</w:t>
      </w:r>
    </w:p>
    <w:p w14:paraId="5CEC4075" w14:textId="77777777" w:rsidR="0027500F" w:rsidRPr="00A1115A" w:rsidRDefault="0027500F" w:rsidP="0027500F">
      <w:pPr>
        <w:rPr>
          <w:lang w:val="en-US"/>
        </w:rPr>
      </w:pPr>
    </w:p>
    <w:p w14:paraId="6E71A257" w14:textId="77777777" w:rsidR="0027500F" w:rsidRPr="00A1115A" w:rsidRDefault="0027500F" w:rsidP="0027500F">
      <w:pPr>
        <w:pStyle w:val="5"/>
        <w:rPr>
          <w:snapToGrid w:val="0"/>
        </w:rPr>
      </w:pPr>
      <w:bookmarkStart w:id="78" w:name="_Toc21344443"/>
      <w:bookmarkStart w:id="79" w:name="_Toc29801930"/>
      <w:bookmarkStart w:id="80" w:name="_Toc29802354"/>
      <w:bookmarkStart w:id="81" w:name="_Toc29802979"/>
      <w:bookmarkStart w:id="82" w:name="_Toc36107721"/>
      <w:bookmarkStart w:id="83" w:name="_Toc37251495"/>
      <w:bookmarkStart w:id="84" w:name="_Toc45888402"/>
      <w:bookmarkStart w:id="85" w:name="_Toc45889001"/>
      <w:bookmarkStart w:id="86" w:name="_Toc61367719"/>
      <w:bookmarkStart w:id="87" w:name="_Toc61373102"/>
      <w:bookmarkStart w:id="88" w:name="_Toc68231052"/>
      <w:bookmarkStart w:id="89" w:name="_Toc69084465"/>
      <w:bookmarkStart w:id="90" w:name="_Toc75467476"/>
      <w:bookmarkStart w:id="91" w:name="_Toc76509498"/>
      <w:bookmarkStart w:id="92" w:name="_Toc76718488"/>
      <w:bookmarkStart w:id="93" w:name="_Toc83580835"/>
      <w:bookmarkStart w:id="94" w:name="_Toc84405344"/>
      <w:bookmarkStart w:id="95" w:name="_Toc84413953"/>
      <w:r w:rsidRPr="00A1115A">
        <w:rPr>
          <w:snapToGrid w:val="0"/>
        </w:rPr>
        <w:lastRenderedPageBreak/>
        <w:t>7.3A.3.2.2</w:t>
      </w:r>
      <w:r w:rsidRPr="00A1115A">
        <w:rPr>
          <w:snapToGrid w:val="0"/>
        </w:rPr>
        <w:tab/>
        <w:t>Void</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86DDBA5" w14:textId="77777777" w:rsidR="0027500F" w:rsidRPr="00A1115A" w:rsidRDefault="0027500F" w:rsidP="0027500F">
      <w:pPr>
        <w:pStyle w:val="5"/>
        <w:rPr>
          <w:snapToGrid w:val="0"/>
        </w:rPr>
      </w:pPr>
      <w:bookmarkStart w:id="96" w:name="_Toc21344444"/>
      <w:bookmarkStart w:id="97" w:name="_Toc29801931"/>
      <w:bookmarkStart w:id="98" w:name="_Toc29802355"/>
      <w:bookmarkStart w:id="99" w:name="_Toc29802980"/>
      <w:bookmarkStart w:id="100" w:name="_Toc36107722"/>
      <w:bookmarkStart w:id="101" w:name="_Toc37251496"/>
      <w:bookmarkStart w:id="102" w:name="_Toc45888403"/>
      <w:bookmarkStart w:id="103" w:name="_Toc45889002"/>
      <w:bookmarkStart w:id="104" w:name="_Toc61367720"/>
      <w:bookmarkStart w:id="105" w:name="_Toc61373103"/>
      <w:bookmarkStart w:id="106" w:name="_Toc68231053"/>
      <w:bookmarkStart w:id="107" w:name="_Toc69084466"/>
      <w:bookmarkStart w:id="108" w:name="_Toc75467477"/>
      <w:bookmarkStart w:id="109" w:name="_Toc76509499"/>
      <w:bookmarkStart w:id="110" w:name="_Toc76718489"/>
      <w:bookmarkStart w:id="111" w:name="_Toc83580836"/>
      <w:bookmarkStart w:id="112" w:name="_Toc84405345"/>
      <w:bookmarkStart w:id="113" w:name="_Toc84413954"/>
      <w:r w:rsidRPr="00A1115A">
        <w:rPr>
          <w:snapToGrid w:val="0"/>
        </w:rPr>
        <w:t>7.3A.3.2.</w:t>
      </w:r>
      <w:r w:rsidRPr="00A1115A">
        <w:rPr>
          <w:rFonts w:hint="eastAsia"/>
          <w:snapToGrid w:val="0"/>
          <w:lang w:eastAsia="zh-CN"/>
        </w:rPr>
        <w:t>3</w:t>
      </w:r>
      <w:r w:rsidRPr="00A1115A">
        <w:rPr>
          <w:snapToGrid w:val="0"/>
        </w:rPr>
        <w:tab/>
      </w:r>
      <w:proofErr w:type="spellStart"/>
      <w:r w:rsidRPr="00A1115A">
        <w:rPr>
          <w:snapToGrid w:val="0"/>
        </w:rPr>
        <w:t>Δ</w:t>
      </w:r>
      <w:proofErr w:type="gramStart"/>
      <w:r w:rsidRPr="00A1115A">
        <w:rPr>
          <w:snapToGrid w:val="0"/>
        </w:rPr>
        <w:t>R</w:t>
      </w:r>
      <w:r w:rsidRPr="00A1115A">
        <w:rPr>
          <w:snapToGrid w:val="0"/>
          <w:vertAlign w:val="subscript"/>
        </w:rPr>
        <w:t>IB,c</w:t>
      </w:r>
      <w:proofErr w:type="spellEnd"/>
      <w:proofErr w:type="gramEnd"/>
      <w:r w:rsidRPr="00A1115A">
        <w:rPr>
          <w:snapToGrid w:val="0"/>
        </w:rPr>
        <w:t xml:space="preserve"> for </w:t>
      </w:r>
      <w:r w:rsidRPr="00A1115A">
        <w:rPr>
          <w:rFonts w:hint="eastAsia"/>
          <w:snapToGrid w:val="0"/>
          <w:lang w:eastAsia="zh-CN"/>
        </w:rPr>
        <w:t>three</w:t>
      </w:r>
      <w:r w:rsidRPr="00A1115A">
        <w:rPr>
          <w:snapToGrid w:val="0"/>
        </w:rPr>
        <w:t xml:space="preserve"> bands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98FFC1E" w14:textId="77777777" w:rsidR="0027500F" w:rsidRDefault="0027500F" w:rsidP="0027500F">
      <w:pPr>
        <w:pStyle w:val="TH"/>
        <w:rPr>
          <w:rFonts w:cs="Arial"/>
          <w:bCs/>
        </w:rPr>
      </w:pPr>
      <w:r w:rsidRPr="00A1115A">
        <w:t>Table 7.3A.3.2.</w:t>
      </w:r>
      <w:r w:rsidRPr="00A1115A">
        <w:rPr>
          <w:rFonts w:hint="eastAsia"/>
          <w:lang w:eastAsia="zh-CN"/>
        </w:rPr>
        <w:t>3</w:t>
      </w:r>
      <w:r w:rsidRPr="00A1115A">
        <w:t xml:space="preserve">-1: </w:t>
      </w:r>
      <w:proofErr w:type="spellStart"/>
      <w:r w:rsidRPr="00A1115A">
        <w:t>Δ</w:t>
      </w:r>
      <w:proofErr w:type="gramStart"/>
      <w:r w:rsidRPr="00A1115A">
        <w:t>R</w:t>
      </w:r>
      <w:r w:rsidRPr="00A1115A">
        <w:rPr>
          <w:vertAlign w:val="subscript"/>
        </w:rPr>
        <w:t>IB,c</w:t>
      </w:r>
      <w:proofErr w:type="spellEnd"/>
      <w:proofErr w:type="gramEnd"/>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27500F" w:rsidRPr="00F81E8D" w14:paraId="463080E1" w14:textId="77777777" w:rsidTr="00344D34">
        <w:trPr>
          <w:trHeight w:val="187"/>
          <w:jc w:val="center"/>
        </w:trPr>
        <w:tc>
          <w:tcPr>
            <w:tcW w:w="1735" w:type="dxa"/>
            <w:vMerge w:val="restart"/>
          </w:tcPr>
          <w:p w14:paraId="33C7E710" w14:textId="77777777" w:rsidR="0027500F" w:rsidRPr="00F81E8D" w:rsidRDefault="0027500F" w:rsidP="00344D34">
            <w:pPr>
              <w:pStyle w:val="TAH"/>
              <w:rPr>
                <w:rFonts w:eastAsia="DengXian"/>
              </w:rPr>
            </w:pPr>
            <w:r w:rsidRPr="00F81E8D">
              <w:rPr>
                <w:rFonts w:eastAsia="DengXian"/>
              </w:rPr>
              <w:lastRenderedPageBreak/>
              <w:t>Inter-band CA combination</w:t>
            </w:r>
          </w:p>
        </w:tc>
        <w:tc>
          <w:tcPr>
            <w:tcW w:w="5704" w:type="dxa"/>
            <w:gridSpan w:val="3"/>
            <w:vAlign w:val="center"/>
          </w:tcPr>
          <w:p w14:paraId="16F81453" w14:textId="77777777" w:rsidR="0027500F" w:rsidRPr="00F81E8D" w:rsidRDefault="0027500F" w:rsidP="00344D34">
            <w:pPr>
              <w:pStyle w:val="TAH"/>
              <w:rPr>
                <w:rFonts w:eastAsia="DengXian"/>
              </w:rPr>
            </w:pPr>
            <w:proofErr w:type="spellStart"/>
            <w:r w:rsidRPr="00F81E8D">
              <w:rPr>
                <w:rFonts w:eastAsia="DengXian"/>
              </w:rPr>
              <w:t>Δ</w:t>
            </w:r>
            <w:proofErr w:type="gramStart"/>
            <w:r w:rsidRPr="00F81E8D">
              <w:rPr>
                <w:rFonts w:eastAsia="DengXian"/>
              </w:rPr>
              <w:t>R</w:t>
            </w:r>
            <w:r w:rsidRPr="00F81E8D">
              <w:rPr>
                <w:rFonts w:eastAsia="DengXian"/>
                <w:vertAlign w:val="subscript"/>
              </w:rPr>
              <w:t>IB,c</w:t>
            </w:r>
            <w:proofErr w:type="spellEnd"/>
            <w:proofErr w:type="gramEnd"/>
            <w:r w:rsidRPr="00F81E8D">
              <w:rPr>
                <w:rFonts w:eastAsia="DengXian"/>
              </w:rPr>
              <w:t xml:space="preserve"> for NR bands (dB)</w:t>
            </w:r>
            <w:r w:rsidRPr="00F81E8D">
              <w:rPr>
                <w:rFonts w:eastAsia="DengXian"/>
                <w:vertAlign w:val="superscript"/>
              </w:rPr>
              <w:t>9</w:t>
            </w:r>
          </w:p>
        </w:tc>
      </w:tr>
      <w:tr w:rsidR="0027500F" w:rsidRPr="00F81E8D" w14:paraId="533D9E13" w14:textId="77777777" w:rsidTr="00344D34">
        <w:trPr>
          <w:trHeight w:val="187"/>
          <w:jc w:val="center"/>
        </w:trPr>
        <w:tc>
          <w:tcPr>
            <w:tcW w:w="1735" w:type="dxa"/>
            <w:vMerge/>
            <w:tcBorders>
              <w:bottom w:val="single" w:sz="4" w:space="0" w:color="auto"/>
            </w:tcBorders>
          </w:tcPr>
          <w:p w14:paraId="4DCD1194" w14:textId="77777777" w:rsidR="0027500F" w:rsidRPr="00F81E8D" w:rsidRDefault="0027500F" w:rsidP="00344D34">
            <w:pPr>
              <w:keepNext/>
              <w:keepLines/>
              <w:spacing w:after="0"/>
              <w:jc w:val="center"/>
              <w:rPr>
                <w:rFonts w:ascii="Arial" w:eastAsia="DengXian" w:hAnsi="Arial"/>
                <w:b/>
                <w:sz w:val="18"/>
              </w:rPr>
            </w:pPr>
          </w:p>
        </w:tc>
        <w:tc>
          <w:tcPr>
            <w:tcW w:w="5704" w:type="dxa"/>
            <w:gridSpan w:val="3"/>
            <w:vAlign w:val="center"/>
          </w:tcPr>
          <w:p w14:paraId="4F282C70" w14:textId="77777777" w:rsidR="0027500F" w:rsidRPr="00F81E8D" w:rsidRDefault="0027500F" w:rsidP="00344D34">
            <w:pPr>
              <w:pStyle w:val="TAH"/>
              <w:rPr>
                <w:rFonts w:eastAsia="DengXian"/>
              </w:rPr>
            </w:pPr>
            <w:r w:rsidRPr="00F81E8D">
              <w:rPr>
                <w:rFonts w:eastAsia="DengXian"/>
              </w:rPr>
              <w:t>Component band in order of bands in configuration</w:t>
            </w:r>
            <w:r w:rsidRPr="00F81E8D">
              <w:rPr>
                <w:rFonts w:eastAsia="DengXian"/>
                <w:vertAlign w:val="superscript"/>
              </w:rPr>
              <w:t>10</w:t>
            </w:r>
          </w:p>
        </w:tc>
      </w:tr>
      <w:tr w:rsidR="0027500F" w:rsidRPr="00F81E8D" w14:paraId="7075CB6E" w14:textId="77777777" w:rsidTr="00344D34">
        <w:trPr>
          <w:trHeight w:val="187"/>
          <w:jc w:val="center"/>
        </w:trPr>
        <w:tc>
          <w:tcPr>
            <w:tcW w:w="1735" w:type="dxa"/>
            <w:tcBorders>
              <w:bottom w:val="single" w:sz="4" w:space="0" w:color="auto"/>
            </w:tcBorders>
            <w:shd w:val="clear" w:color="auto" w:fill="auto"/>
          </w:tcPr>
          <w:p w14:paraId="7DE6337D" w14:textId="77777777" w:rsidR="0027500F" w:rsidRPr="00F81E8D" w:rsidRDefault="0027500F" w:rsidP="00344D34">
            <w:pPr>
              <w:pStyle w:val="TAC"/>
              <w:rPr>
                <w:rFonts w:eastAsia="DengXian"/>
              </w:rPr>
            </w:pPr>
            <w:r w:rsidRPr="00F81E8D">
              <w:rPr>
                <w:rFonts w:eastAsia="DengXian"/>
                <w:lang w:eastAsia="zh-CN"/>
              </w:rPr>
              <w:t>CA</w:t>
            </w:r>
            <w:r w:rsidRPr="00F81E8D">
              <w:rPr>
                <w:rFonts w:eastAsia="DengXian"/>
              </w:rPr>
              <w:t>_</w:t>
            </w:r>
            <w:r w:rsidRPr="00F81E8D">
              <w:rPr>
                <w:rFonts w:eastAsia="DengXian"/>
                <w:lang w:eastAsia="zh-CN"/>
              </w:rPr>
              <w:t>n</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3</w:t>
            </w:r>
            <w:r w:rsidRPr="00F81E8D">
              <w:rPr>
                <w:rFonts w:eastAsia="DengXian"/>
                <w:lang w:val="sv-SE" w:eastAsia="zh-CN"/>
              </w:rPr>
              <w:t>-n</w:t>
            </w:r>
            <w:r w:rsidRPr="00F81E8D">
              <w:rPr>
                <w:rFonts w:eastAsia="DengXian" w:hint="eastAsia"/>
                <w:lang w:val="sv-SE" w:eastAsia="zh-CN"/>
              </w:rPr>
              <w:t>5</w:t>
            </w:r>
          </w:p>
        </w:tc>
        <w:tc>
          <w:tcPr>
            <w:tcW w:w="1807" w:type="dxa"/>
            <w:vAlign w:val="center"/>
          </w:tcPr>
          <w:p w14:paraId="03523488" w14:textId="77777777" w:rsidR="0027500F" w:rsidRPr="00F81E8D" w:rsidRDefault="0027500F" w:rsidP="00344D34">
            <w:pPr>
              <w:pStyle w:val="TAC"/>
              <w:rPr>
                <w:rFonts w:eastAsia="DengXian"/>
                <w:lang w:eastAsia="zh-CN"/>
              </w:rPr>
            </w:pPr>
            <w:r w:rsidRPr="00F81E8D">
              <w:rPr>
                <w:rFonts w:eastAsia="DengXian" w:hint="eastAsia"/>
                <w:color w:val="000000"/>
                <w:lang w:val="en-US" w:eastAsia="zh-CN"/>
              </w:rPr>
              <w:t>-</w:t>
            </w:r>
          </w:p>
        </w:tc>
        <w:tc>
          <w:tcPr>
            <w:tcW w:w="1948" w:type="dxa"/>
            <w:vAlign w:val="center"/>
          </w:tcPr>
          <w:p w14:paraId="03B5EB19" w14:textId="77777777" w:rsidR="0027500F" w:rsidRPr="00F81E8D" w:rsidRDefault="0027500F" w:rsidP="00344D34">
            <w:pPr>
              <w:pStyle w:val="TAC"/>
              <w:rPr>
                <w:rFonts w:eastAsia="DengXian"/>
                <w:lang w:eastAsia="zh-CN"/>
              </w:rPr>
            </w:pPr>
            <w:r w:rsidRPr="00F81E8D">
              <w:rPr>
                <w:rFonts w:eastAsia="DengXian"/>
                <w:lang w:eastAsia="zh-CN"/>
              </w:rPr>
              <w:t>-</w:t>
            </w:r>
          </w:p>
        </w:tc>
        <w:tc>
          <w:tcPr>
            <w:tcW w:w="1949" w:type="dxa"/>
            <w:vAlign w:val="center"/>
          </w:tcPr>
          <w:p w14:paraId="7508DF92" w14:textId="77777777" w:rsidR="0027500F" w:rsidRPr="00F81E8D" w:rsidRDefault="0027500F" w:rsidP="00344D34">
            <w:pPr>
              <w:pStyle w:val="TAC"/>
              <w:rPr>
                <w:rFonts w:eastAsia="DengXian"/>
                <w:lang w:eastAsia="zh-CN"/>
              </w:rPr>
            </w:pPr>
            <w:r w:rsidRPr="00F81E8D">
              <w:rPr>
                <w:rFonts w:eastAsia="DengXian" w:hint="eastAsia"/>
                <w:color w:val="000000"/>
                <w:lang w:val="en-US" w:eastAsia="zh-CN"/>
              </w:rPr>
              <w:t>-</w:t>
            </w:r>
          </w:p>
        </w:tc>
      </w:tr>
      <w:tr w:rsidR="0027500F" w:rsidRPr="00F81E8D" w14:paraId="05549814" w14:textId="77777777" w:rsidTr="00344D34">
        <w:trPr>
          <w:trHeight w:val="187"/>
          <w:jc w:val="center"/>
        </w:trPr>
        <w:tc>
          <w:tcPr>
            <w:tcW w:w="1735" w:type="dxa"/>
            <w:tcBorders>
              <w:bottom w:val="single" w:sz="4" w:space="0" w:color="auto"/>
            </w:tcBorders>
            <w:shd w:val="clear" w:color="auto" w:fill="auto"/>
          </w:tcPr>
          <w:p w14:paraId="720A1F23" w14:textId="77777777" w:rsidR="0027500F" w:rsidRPr="00F81E8D" w:rsidRDefault="0027500F" w:rsidP="00344D34">
            <w:pPr>
              <w:pStyle w:val="TAC"/>
              <w:rPr>
                <w:rFonts w:eastAsia="DengXian"/>
              </w:rPr>
            </w:pPr>
            <w:r w:rsidRPr="00F81E8D">
              <w:rPr>
                <w:rFonts w:eastAsia="DengXian"/>
                <w:lang w:eastAsia="zh-CN"/>
              </w:rPr>
              <w:t>CA</w:t>
            </w:r>
            <w:r w:rsidRPr="00F81E8D">
              <w:rPr>
                <w:rFonts w:eastAsia="DengXian"/>
              </w:rPr>
              <w:t>_</w:t>
            </w:r>
            <w:r w:rsidRPr="00F81E8D">
              <w:rPr>
                <w:rFonts w:eastAsia="DengXian"/>
                <w:lang w:eastAsia="zh-CN"/>
              </w:rPr>
              <w:t>n</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3</w:t>
            </w:r>
            <w:r w:rsidRPr="00F81E8D">
              <w:rPr>
                <w:rFonts w:eastAsia="DengXian"/>
                <w:lang w:val="sv-SE" w:eastAsia="zh-CN"/>
              </w:rPr>
              <w:t>-n</w:t>
            </w:r>
            <w:r w:rsidRPr="00F81E8D">
              <w:rPr>
                <w:rFonts w:eastAsia="DengXian" w:hint="eastAsia"/>
                <w:lang w:val="sv-SE" w:eastAsia="zh-CN"/>
              </w:rPr>
              <w:t>8</w:t>
            </w:r>
          </w:p>
        </w:tc>
        <w:tc>
          <w:tcPr>
            <w:tcW w:w="1807" w:type="dxa"/>
            <w:vAlign w:val="center"/>
          </w:tcPr>
          <w:p w14:paraId="09597C60" w14:textId="77777777" w:rsidR="0027500F" w:rsidRPr="00F81E8D" w:rsidRDefault="0027500F" w:rsidP="00344D34">
            <w:pPr>
              <w:pStyle w:val="TAC"/>
              <w:rPr>
                <w:rFonts w:eastAsia="DengXian"/>
                <w:lang w:eastAsia="zh-CN"/>
              </w:rPr>
            </w:pPr>
            <w:r w:rsidRPr="00F81E8D">
              <w:rPr>
                <w:rFonts w:eastAsia="DengXian"/>
                <w:color w:val="000000"/>
                <w:lang w:val="en-US" w:eastAsia="zh-CN"/>
              </w:rPr>
              <w:t>0.2</w:t>
            </w:r>
          </w:p>
        </w:tc>
        <w:tc>
          <w:tcPr>
            <w:tcW w:w="1948" w:type="dxa"/>
            <w:vAlign w:val="center"/>
          </w:tcPr>
          <w:p w14:paraId="49052FB0"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67035158" w14:textId="77777777" w:rsidR="0027500F" w:rsidRPr="00F81E8D" w:rsidRDefault="0027500F" w:rsidP="00344D34">
            <w:pPr>
              <w:pStyle w:val="TAC"/>
              <w:rPr>
                <w:rFonts w:eastAsia="DengXian"/>
                <w:lang w:eastAsia="zh-CN"/>
              </w:rPr>
            </w:pPr>
            <w:r w:rsidRPr="00F81E8D">
              <w:rPr>
                <w:rFonts w:eastAsia="DengXian"/>
                <w:color w:val="000000"/>
                <w:lang w:val="en-US"/>
              </w:rPr>
              <w:t>0.5</w:t>
            </w:r>
          </w:p>
        </w:tc>
      </w:tr>
      <w:tr w:rsidR="0027500F" w:rsidRPr="00F81E8D" w14:paraId="34DC011A"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95AFB74" w14:textId="77777777" w:rsidR="0027500F" w:rsidRPr="00F81E8D" w:rsidRDefault="0027500F" w:rsidP="00344D34">
            <w:pPr>
              <w:pStyle w:val="TAC"/>
              <w:rPr>
                <w:rFonts w:eastAsia="DengXian"/>
              </w:rPr>
            </w:pPr>
            <w:r w:rsidRPr="00F81E8D">
              <w:rPr>
                <w:rFonts w:eastAsia="DengXian"/>
                <w:color w:val="000000"/>
              </w:rPr>
              <w:t>CA_</w:t>
            </w:r>
            <w:r w:rsidRPr="00F81E8D">
              <w:rPr>
                <w:rFonts w:eastAsia="DengXian" w:hint="eastAsia"/>
                <w:color w:val="000000"/>
                <w:lang w:eastAsia="zh-CN"/>
              </w:rPr>
              <w:t>n</w:t>
            </w:r>
            <w:r w:rsidRPr="00F81E8D">
              <w:rPr>
                <w:rFonts w:eastAsia="Yu Mincho"/>
                <w:color w:val="000000"/>
              </w:rPr>
              <w:t>1</w:t>
            </w:r>
            <w:r w:rsidRPr="00F81E8D">
              <w:rPr>
                <w:rFonts w:eastAsia="DengXian"/>
                <w:color w:val="000000"/>
              </w:rPr>
              <w:t>-</w:t>
            </w:r>
            <w:r w:rsidRPr="00F81E8D">
              <w:rPr>
                <w:rFonts w:eastAsia="DengXian" w:hint="eastAsia"/>
                <w:color w:val="000000"/>
                <w:lang w:eastAsia="zh-CN"/>
              </w:rPr>
              <w:t>n</w:t>
            </w:r>
            <w:r w:rsidRPr="00F81E8D">
              <w:rPr>
                <w:rFonts w:eastAsia="DengXian"/>
                <w:color w:val="000000"/>
                <w:lang w:eastAsia="zh-CN"/>
              </w:rPr>
              <w:t>3-</w:t>
            </w:r>
            <w:r w:rsidRPr="00F81E8D">
              <w:rPr>
                <w:rFonts w:eastAsia="DengXian" w:hint="eastAsia"/>
                <w:color w:val="000000"/>
                <w:lang w:eastAsia="zh-CN"/>
              </w:rPr>
              <w:t>n</w:t>
            </w:r>
            <w:r w:rsidRPr="00F81E8D">
              <w:rPr>
                <w:rFonts w:eastAsia="DengXian"/>
                <w:color w:val="000000"/>
                <w:lang w:eastAsia="zh-CN"/>
              </w:rPr>
              <w:t>18</w:t>
            </w:r>
          </w:p>
        </w:tc>
        <w:tc>
          <w:tcPr>
            <w:tcW w:w="1807" w:type="dxa"/>
            <w:tcBorders>
              <w:top w:val="single" w:sz="4" w:space="0" w:color="auto"/>
              <w:left w:val="single" w:sz="4" w:space="0" w:color="auto"/>
              <w:bottom w:val="single" w:sz="4" w:space="0" w:color="auto"/>
              <w:right w:val="single" w:sz="4" w:space="0" w:color="auto"/>
            </w:tcBorders>
            <w:vAlign w:val="center"/>
          </w:tcPr>
          <w:p w14:paraId="526D4FDB" w14:textId="77777777" w:rsidR="0027500F" w:rsidRPr="00F81E8D" w:rsidRDefault="0027500F" w:rsidP="00344D34">
            <w:pPr>
              <w:pStyle w:val="TAC"/>
              <w:rPr>
                <w:rFonts w:eastAsia="DengXian"/>
                <w:lang w:eastAsia="zh-CN"/>
              </w:rPr>
            </w:pPr>
            <w:r w:rsidRPr="00F81E8D">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69D5FAC" w14:textId="77777777" w:rsidR="0027500F" w:rsidRPr="00F81E8D" w:rsidRDefault="0027500F" w:rsidP="00344D34">
            <w:pPr>
              <w:pStyle w:val="TAC"/>
              <w:rPr>
                <w:rFonts w:eastAsia="DengXian"/>
                <w:lang w:eastAsia="zh-CN"/>
              </w:rPr>
            </w:pPr>
            <w:r w:rsidRPr="00F81E8D">
              <w:rPr>
                <w:rFonts w:eastAsia="DengXian"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E6C1E88" w14:textId="77777777" w:rsidR="0027500F" w:rsidRPr="00F81E8D" w:rsidRDefault="0027500F" w:rsidP="00344D34">
            <w:pPr>
              <w:pStyle w:val="TAC"/>
              <w:rPr>
                <w:rFonts w:eastAsia="DengXian"/>
                <w:lang w:eastAsia="zh-CN"/>
              </w:rPr>
            </w:pPr>
            <w:r w:rsidRPr="00F81E8D">
              <w:rPr>
                <w:rFonts w:eastAsia="DengXian"/>
                <w:color w:val="000000"/>
                <w:lang w:eastAsia="zh-CN"/>
              </w:rPr>
              <w:t>-</w:t>
            </w:r>
          </w:p>
        </w:tc>
      </w:tr>
      <w:tr w:rsidR="0027500F" w:rsidRPr="00F81E8D" w14:paraId="3A04E177"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7231709" w14:textId="77777777" w:rsidR="0027500F" w:rsidRPr="00F81E8D" w:rsidRDefault="0027500F" w:rsidP="00344D34">
            <w:pPr>
              <w:pStyle w:val="TAC"/>
              <w:rPr>
                <w:rFonts w:eastAsia="DengXian"/>
                <w:color w:val="000000"/>
              </w:rPr>
            </w:pPr>
            <w:r w:rsidRPr="00F81E8D">
              <w:rPr>
                <w:rFonts w:eastAsia="DengXian"/>
                <w:lang w:val="fr-FR" w:eastAsia="zh-CN"/>
              </w:rPr>
              <w:t>CA</w:t>
            </w:r>
            <w:r w:rsidRPr="00F81E8D">
              <w:rPr>
                <w:rFonts w:eastAsia="DengXian"/>
                <w:lang w:val="fr-FR"/>
              </w:rPr>
              <w:t>_</w:t>
            </w:r>
            <w:r w:rsidRPr="00F81E8D">
              <w:rPr>
                <w:rFonts w:eastAsia="DengXian"/>
                <w:lang w:val="fr-FR" w:eastAsia="zh-CN"/>
              </w:rPr>
              <w:t>n1</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3</w:t>
            </w:r>
            <w:r w:rsidRPr="00F81E8D">
              <w:rPr>
                <w:rFonts w:eastAsia="DengXian"/>
                <w:lang w:val="sv-SE" w:eastAsia="zh-CN"/>
              </w:rPr>
              <w:t>-n</w:t>
            </w:r>
            <w:r w:rsidRPr="00F81E8D">
              <w:rPr>
                <w:rFonts w:eastAsia="DengXian" w:hint="eastAsia"/>
                <w:lang w:val="sv-SE" w:eastAsia="zh-CN"/>
              </w:rPr>
              <w:t>20</w:t>
            </w:r>
          </w:p>
        </w:tc>
        <w:tc>
          <w:tcPr>
            <w:tcW w:w="1807" w:type="dxa"/>
            <w:tcBorders>
              <w:top w:val="single" w:sz="4" w:space="0" w:color="auto"/>
              <w:left w:val="single" w:sz="4" w:space="0" w:color="auto"/>
              <w:bottom w:val="single" w:sz="4" w:space="0" w:color="auto"/>
              <w:right w:val="single" w:sz="4" w:space="0" w:color="auto"/>
            </w:tcBorders>
            <w:vAlign w:val="center"/>
          </w:tcPr>
          <w:p w14:paraId="1837B73F" w14:textId="77777777" w:rsidR="0027500F" w:rsidRPr="00F81E8D" w:rsidRDefault="0027500F" w:rsidP="00344D34">
            <w:pPr>
              <w:pStyle w:val="TAC"/>
              <w:rPr>
                <w:rFonts w:eastAsia="DengXian"/>
                <w:color w:val="000000"/>
                <w:lang w:eastAsia="zh-CN"/>
              </w:rPr>
            </w:pPr>
            <w:r w:rsidRPr="00F81E8D">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C7DB2D8" w14:textId="77777777" w:rsidR="0027500F" w:rsidRPr="00F81E8D" w:rsidRDefault="0027500F" w:rsidP="00344D34">
            <w:pPr>
              <w:pStyle w:val="TAC"/>
              <w:rPr>
                <w:rFonts w:eastAsia="DengXian"/>
                <w:lang w:eastAsia="zh-CN"/>
              </w:rPr>
            </w:pPr>
            <w:r w:rsidRPr="00F81E8D">
              <w:rPr>
                <w:rFonts w:eastAsia="DengXian"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D42E2D4" w14:textId="77777777" w:rsidR="0027500F" w:rsidRPr="00F81E8D" w:rsidRDefault="0027500F" w:rsidP="00344D34">
            <w:pPr>
              <w:pStyle w:val="TAC"/>
              <w:rPr>
                <w:rFonts w:eastAsia="DengXian"/>
                <w:color w:val="000000"/>
                <w:lang w:eastAsia="zh-CN"/>
              </w:rPr>
            </w:pPr>
            <w:r w:rsidRPr="00F81E8D">
              <w:rPr>
                <w:rFonts w:eastAsia="DengXian"/>
                <w:color w:val="000000"/>
                <w:lang w:eastAsia="zh-CN"/>
              </w:rPr>
              <w:t>-</w:t>
            </w:r>
          </w:p>
        </w:tc>
      </w:tr>
      <w:tr w:rsidR="0027500F" w:rsidRPr="00F81E8D" w14:paraId="1A786A6A" w14:textId="77777777" w:rsidTr="00344D34">
        <w:trPr>
          <w:trHeight w:val="187"/>
          <w:jc w:val="center"/>
        </w:trPr>
        <w:tc>
          <w:tcPr>
            <w:tcW w:w="1735" w:type="dxa"/>
            <w:tcBorders>
              <w:bottom w:val="single" w:sz="4" w:space="0" w:color="auto"/>
            </w:tcBorders>
          </w:tcPr>
          <w:p w14:paraId="684A7535" w14:textId="77777777" w:rsidR="0027500F" w:rsidRPr="00F81E8D" w:rsidRDefault="0027500F" w:rsidP="00344D34">
            <w:pPr>
              <w:pStyle w:val="TAC"/>
              <w:rPr>
                <w:rFonts w:eastAsia="DengXian"/>
              </w:rPr>
            </w:pPr>
            <w:r w:rsidRPr="00F81E8D">
              <w:rPr>
                <w:rFonts w:eastAsia="DengXian"/>
              </w:rPr>
              <w:t>CA_n</w:t>
            </w:r>
            <w:r w:rsidRPr="00F81E8D">
              <w:rPr>
                <w:rFonts w:eastAsia="DengXian" w:hint="eastAsia"/>
              </w:rPr>
              <w:t>1</w:t>
            </w:r>
            <w:r w:rsidRPr="00F81E8D">
              <w:rPr>
                <w:rFonts w:eastAsia="DengXian"/>
                <w:lang w:val="sv-SE"/>
              </w:rPr>
              <w:t>-</w:t>
            </w:r>
            <w:r w:rsidRPr="00F81E8D">
              <w:rPr>
                <w:rFonts w:eastAsia="DengXian"/>
                <w:lang w:val="en-US"/>
              </w:rPr>
              <w:t>n</w:t>
            </w:r>
            <w:r w:rsidRPr="00F81E8D">
              <w:rPr>
                <w:rFonts w:eastAsia="DengXian" w:hint="eastAsia"/>
                <w:lang w:val="en-US"/>
              </w:rPr>
              <w:t>3</w:t>
            </w:r>
            <w:r w:rsidRPr="00F81E8D">
              <w:rPr>
                <w:rFonts w:eastAsia="DengXian"/>
                <w:lang w:val="sv-SE"/>
              </w:rPr>
              <w:t>-n28</w:t>
            </w:r>
          </w:p>
        </w:tc>
        <w:tc>
          <w:tcPr>
            <w:tcW w:w="1807" w:type="dxa"/>
            <w:tcBorders>
              <w:bottom w:val="single" w:sz="4" w:space="0" w:color="auto"/>
            </w:tcBorders>
            <w:vAlign w:val="center"/>
          </w:tcPr>
          <w:p w14:paraId="0B7F7070" w14:textId="77777777" w:rsidR="0027500F" w:rsidRPr="00F81E8D" w:rsidRDefault="0027500F" w:rsidP="00344D34">
            <w:pPr>
              <w:pStyle w:val="TAC"/>
              <w:rPr>
                <w:rFonts w:eastAsia="DengXian"/>
                <w:lang w:eastAsia="zh-CN"/>
              </w:rPr>
            </w:pPr>
            <w:r w:rsidRPr="00F81E8D">
              <w:rPr>
                <w:rFonts w:eastAsia="DengXian"/>
                <w:color w:val="000000"/>
                <w:lang w:val="en-US" w:eastAsia="zh-CN"/>
              </w:rPr>
              <w:t>-</w:t>
            </w:r>
          </w:p>
        </w:tc>
        <w:tc>
          <w:tcPr>
            <w:tcW w:w="1948" w:type="dxa"/>
            <w:tcBorders>
              <w:bottom w:val="single" w:sz="4" w:space="0" w:color="auto"/>
            </w:tcBorders>
            <w:vAlign w:val="center"/>
          </w:tcPr>
          <w:p w14:paraId="330927AB" w14:textId="77777777" w:rsidR="0027500F" w:rsidRPr="00F81E8D" w:rsidRDefault="0027500F" w:rsidP="00344D34">
            <w:pPr>
              <w:pStyle w:val="TAC"/>
              <w:rPr>
                <w:rFonts w:eastAsia="DengXian"/>
                <w:lang w:eastAsia="zh-CN"/>
              </w:rPr>
            </w:pPr>
            <w:r w:rsidRPr="00F81E8D">
              <w:rPr>
                <w:rFonts w:eastAsia="DengXian" w:hint="eastAsia"/>
                <w:lang w:eastAsia="zh-CN"/>
              </w:rPr>
              <w:t>-</w:t>
            </w:r>
          </w:p>
        </w:tc>
        <w:tc>
          <w:tcPr>
            <w:tcW w:w="1949" w:type="dxa"/>
            <w:tcBorders>
              <w:bottom w:val="single" w:sz="4" w:space="0" w:color="auto"/>
            </w:tcBorders>
            <w:vAlign w:val="center"/>
          </w:tcPr>
          <w:p w14:paraId="0143A0B1" w14:textId="77777777" w:rsidR="0027500F" w:rsidRPr="00F81E8D" w:rsidRDefault="0027500F" w:rsidP="00344D34">
            <w:pPr>
              <w:pStyle w:val="TAC"/>
              <w:rPr>
                <w:rFonts w:eastAsia="DengXian"/>
                <w:lang w:eastAsia="zh-CN"/>
              </w:rPr>
            </w:pPr>
            <w:r w:rsidRPr="00F81E8D">
              <w:rPr>
                <w:rFonts w:eastAsia="DengXian"/>
                <w:color w:val="000000"/>
                <w:lang w:val="en-US" w:eastAsia="ja-JP"/>
              </w:rPr>
              <w:t>0.2</w:t>
            </w:r>
          </w:p>
        </w:tc>
      </w:tr>
      <w:tr w:rsidR="0027500F" w:rsidRPr="00F81E8D" w14:paraId="4FE8C286" w14:textId="77777777" w:rsidTr="00344D34">
        <w:trPr>
          <w:trHeight w:val="187"/>
          <w:jc w:val="center"/>
        </w:trPr>
        <w:tc>
          <w:tcPr>
            <w:tcW w:w="1735" w:type="dxa"/>
            <w:tcBorders>
              <w:bottom w:val="single" w:sz="4" w:space="0" w:color="auto"/>
            </w:tcBorders>
          </w:tcPr>
          <w:p w14:paraId="18971C42" w14:textId="77777777" w:rsidR="0027500F" w:rsidRPr="00F81E8D" w:rsidRDefault="0027500F" w:rsidP="00344D34">
            <w:pPr>
              <w:pStyle w:val="TAC"/>
              <w:rPr>
                <w:rFonts w:eastAsia="DengXian"/>
              </w:rPr>
            </w:pPr>
            <w:r w:rsidRPr="00F81E8D">
              <w:rPr>
                <w:rFonts w:eastAsia="DengXian"/>
                <w:color w:val="000000"/>
                <w:lang w:eastAsia="zh-CN"/>
              </w:rPr>
              <w:t>CA_n1-n3-n38</w:t>
            </w:r>
          </w:p>
        </w:tc>
        <w:tc>
          <w:tcPr>
            <w:tcW w:w="1807" w:type="dxa"/>
            <w:tcBorders>
              <w:bottom w:val="single" w:sz="4" w:space="0" w:color="auto"/>
            </w:tcBorders>
            <w:vAlign w:val="center"/>
          </w:tcPr>
          <w:p w14:paraId="7823D458"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0.2</w:t>
            </w:r>
          </w:p>
        </w:tc>
        <w:tc>
          <w:tcPr>
            <w:tcW w:w="1948" w:type="dxa"/>
            <w:tcBorders>
              <w:bottom w:val="single" w:sz="4" w:space="0" w:color="auto"/>
            </w:tcBorders>
            <w:vAlign w:val="center"/>
          </w:tcPr>
          <w:p w14:paraId="11963DA7"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0.2</w:t>
            </w:r>
          </w:p>
        </w:tc>
        <w:tc>
          <w:tcPr>
            <w:tcW w:w="1949" w:type="dxa"/>
            <w:tcBorders>
              <w:bottom w:val="single" w:sz="4" w:space="0" w:color="auto"/>
            </w:tcBorders>
            <w:vAlign w:val="center"/>
          </w:tcPr>
          <w:p w14:paraId="4BC7ED55"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w:t>
            </w:r>
          </w:p>
        </w:tc>
      </w:tr>
      <w:tr w:rsidR="0027500F" w:rsidRPr="00F81E8D" w14:paraId="5C255BDD" w14:textId="77777777" w:rsidTr="00344D34">
        <w:trPr>
          <w:trHeight w:val="187"/>
          <w:jc w:val="center"/>
        </w:trPr>
        <w:tc>
          <w:tcPr>
            <w:tcW w:w="1735" w:type="dxa"/>
            <w:tcBorders>
              <w:bottom w:val="single" w:sz="4" w:space="0" w:color="auto"/>
            </w:tcBorders>
            <w:shd w:val="clear" w:color="auto" w:fill="auto"/>
          </w:tcPr>
          <w:p w14:paraId="2F7B770E" w14:textId="77777777" w:rsidR="0027500F" w:rsidRPr="00F81E8D" w:rsidRDefault="0027500F" w:rsidP="00344D34">
            <w:pPr>
              <w:pStyle w:val="TAC"/>
              <w:rPr>
                <w:rFonts w:eastAsia="DengXian"/>
              </w:rPr>
            </w:pPr>
            <w:r w:rsidRPr="00F81E8D">
              <w:rPr>
                <w:rFonts w:eastAsia="DengXian"/>
              </w:rPr>
              <w:t>CA_n</w:t>
            </w:r>
            <w:r w:rsidRPr="00F81E8D">
              <w:rPr>
                <w:rFonts w:eastAsia="DengXian" w:hint="eastAsia"/>
              </w:rPr>
              <w:t>1</w:t>
            </w:r>
            <w:r w:rsidRPr="00F81E8D">
              <w:rPr>
                <w:rFonts w:eastAsia="DengXian"/>
                <w:lang w:val="sv-SE"/>
              </w:rPr>
              <w:t>-</w:t>
            </w:r>
            <w:r w:rsidRPr="00F81E8D">
              <w:rPr>
                <w:rFonts w:eastAsia="DengXian"/>
                <w:lang w:val="en-US"/>
              </w:rPr>
              <w:t>n</w:t>
            </w:r>
            <w:r w:rsidRPr="00F81E8D">
              <w:rPr>
                <w:rFonts w:eastAsia="DengXian" w:hint="eastAsia"/>
                <w:lang w:val="en-US"/>
              </w:rPr>
              <w:t>3</w:t>
            </w:r>
            <w:r w:rsidRPr="00F81E8D">
              <w:rPr>
                <w:rFonts w:eastAsia="DengXian"/>
                <w:lang w:val="sv-SE"/>
              </w:rPr>
              <w:t>-n</w:t>
            </w:r>
            <w:r w:rsidRPr="00F81E8D">
              <w:rPr>
                <w:rFonts w:eastAsia="DengXian" w:hint="eastAsia"/>
                <w:lang w:val="sv-SE"/>
              </w:rPr>
              <w:t>41</w:t>
            </w:r>
          </w:p>
        </w:tc>
        <w:tc>
          <w:tcPr>
            <w:tcW w:w="1807" w:type="dxa"/>
            <w:tcBorders>
              <w:bottom w:val="single" w:sz="4" w:space="0" w:color="auto"/>
            </w:tcBorders>
            <w:shd w:val="clear" w:color="auto" w:fill="auto"/>
            <w:vAlign w:val="center"/>
          </w:tcPr>
          <w:p w14:paraId="2E932EE7" w14:textId="77777777" w:rsidR="0027500F" w:rsidRPr="00F81E8D" w:rsidRDefault="0027500F" w:rsidP="00344D34">
            <w:pPr>
              <w:pStyle w:val="TAC"/>
              <w:rPr>
                <w:rFonts w:eastAsia="DengXian"/>
                <w:color w:val="000000"/>
                <w:lang w:val="en-US" w:eastAsia="zh-CN"/>
              </w:rPr>
            </w:pPr>
            <w:r w:rsidRPr="00F81E8D">
              <w:rPr>
                <w:rFonts w:eastAsia="DengXian"/>
                <w:color w:val="000000"/>
                <w:lang w:val="en-US" w:eastAsia="zh-CN"/>
              </w:rPr>
              <w:t>-</w:t>
            </w:r>
          </w:p>
        </w:tc>
        <w:tc>
          <w:tcPr>
            <w:tcW w:w="1948" w:type="dxa"/>
            <w:tcBorders>
              <w:bottom w:val="single" w:sz="4" w:space="0" w:color="auto"/>
            </w:tcBorders>
            <w:shd w:val="clear" w:color="auto" w:fill="auto"/>
            <w:vAlign w:val="center"/>
          </w:tcPr>
          <w:p w14:paraId="5F7B0D16"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w:t>
            </w:r>
          </w:p>
        </w:tc>
        <w:tc>
          <w:tcPr>
            <w:tcW w:w="1949" w:type="dxa"/>
            <w:tcBorders>
              <w:bottom w:val="single" w:sz="4" w:space="0" w:color="auto"/>
            </w:tcBorders>
            <w:vAlign w:val="center"/>
          </w:tcPr>
          <w:p w14:paraId="0EB1F58A" w14:textId="77777777" w:rsidR="0027500F" w:rsidRPr="00F81E8D" w:rsidRDefault="0027500F" w:rsidP="00344D34">
            <w:pPr>
              <w:pStyle w:val="TAC"/>
              <w:rPr>
                <w:rFonts w:eastAsia="DengXian"/>
                <w:lang w:eastAsia="zh-CN"/>
              </w:rPr>
            </w:pPr>
            <w:r w:rsidRPr="00F81E8D">
              <w:rPr>
                <w:rFonts w:eastAsia="DengXian" w:cs="Arial" w:hint="eastAsia"/>
                <w:lang w:eastAsia="zh-CN"/>
              </w:rPr>
              <w:t>0</w:t>
            </w:r>
            <w:r w:rsidRPr="00F81E8D">
              <w:rPr>
                <w:rFonts w:eastAsia="DengXian" w:cs="Arial" w:hint="eastAsia"/>
                <w:vertAlign w:val="superscript"/>
                <w:lang w:eastAsia="zh-CN"/>
              </w:rPr>
              <w:t>5</w:t>
            </w:r>
            <w:r w:rsidRPr="00F81E8D">
              <w:rPr>
                <w:rFonts w:eastAsia="DengXian" w:cs="Arial"/>
                <w:lang w:eastAsia="zh-CN"/>
              </w:rPr>
              <w:t xml:space="preserve"> / </w:t>
            </w:r>
            <w:r w:rsidRPr="00F81E8D">
              <w:rPr>
                <w:rFonts w:eastAsia="DengXian" w:cs="Arial" w:hint="eastAsia"/>
                <w:lang w:eastAsia="zh-CN"/>
              </w:rPr>
              <w:t>0.5</w:t>
            </w:r>
            <w:r w:rsidRPr="00F81E8D">
              <w:rPr>
                <w:rFonts w:eastAsia="DengXian" w:cs="Arial" w:hint="eastAsia"/>
                <w:vertAlign w:val="superscript"/>
                <w:lang w:eastAsia="zh-CN"/>
              </w:rPr>
              <w:t>6</w:t>
            </w:r>
          </w:p>
        </w:tc>
      </w:tr>
      <w:tr w:rsidR="0027500F" w:rsidRPr="00F81E8D" w14:paraId="4E7749D9" w14:textId="77777777" w:rsidTr="00344D34">
        <w:trPr>
          <w:trHeight w:val="187"/>
          <w:jc w:val="center"/>
        </w:trPr>
        <w:tc>
          <w:tcPr>
            <w:tcW w:w="1735" w:type="dxa"/>
            <w:tcBorders>
              <w:bottom w:val="single" w:sz="4" w:space="0" w:color="auto"/>
            </w:tcBorders>
            <w:shd w:val="clear" w:color="auto" w:fill="auto"/>
          </w:tcPr>
          <w:p w14:paraId="204217FC" w14:textId="77777777" w:rsidR="0027500F" w:rsidRPr="00F81E8D" w:rsidRDefault="0027500F" w:rsidP="00344D34">
            <w:pPr>
              <w:pStyle w:val="TAC"/>
              <w:rPr>
                <w:rFonts w:eastAsia="DengXian"/>
              </w:rPr>
            </w:pPr>
            <w:r w:rsidRPr="00F81E8D">
              <w:rPr>
                <w:rFonts w:eastAsia="DengXian"/>
                <w:lang w:eastAsia="zh-CN"/>
              </w:rPr>
              <w:t>CA</w:t>
            </w:r>
            <w:r w:rsidRPr="00F81E8D">
              <w:rPr>
                <w:rFonts w:eastAsia="DengXian"/>
              </w:rPr>
              <w:t>_</w:t>
            </w:r>
            <w:r w:rsidRPr="00F81E8D">
              <w:rPr>
                <w:rFonts w:eastAsia="DengXian"/>
                <w:lang w:eastAsia="zh-CN"/>
              </w:rPr>
              <w:t>n</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3</w:t>
            </w:r>
            <w:r w:rsidRPr="00F81E8D">
              <w:rPr>
                <w:rFonts w:eastAsia="DengXian"/>
                <w:lang w:val="sv-SE" w:eastAsia="zh-CN"/>
              </w:rPr>
              <w:t>-n7</w:t>
            </w:r>
            <w:r w:rsidRPr="00F81E8D">
              <w:rPr>
                <w:rFonts w:eastAsia="DengXian" w:hint="eastAsia"/>
                <w:lang w:val="sv-SE" w:eastAsia="zh-CN"/>
              </w:rPr>
              <w:t>8</w:t>
            </w:r>
          </w:p>
        </w:tc>
        <w:tc>
          <w:tcPr>
            <w:tcW w:w="1807" w:type="dxa"/>
            <w:vAlign w:val="center"/>
          </w:tcPr>
          <w:p w14:paraId="229EEB33" w14:textId="77777777" w:rsidR="0027500F" w:rsidRPr="00F81E8D" w:rsidRDefault="0027500F" w:rsidP="00344D34">
            <w:pPr>
              <w:pStyle w:val="TAC"/>
              <w:rPr>
                <w:rFonts w:eastAsia="DengXian"/>
                <w:lang w:eastAsia="zh-CN"/>
              </w:rPr>
            </w:pPr>
            <w:r w:rsidRPr="00F81E8D">
              <w:rPr>
                <w:rFonts w:eastAsia="DengXian"/>
                <w:color w:val="000000"/>
                <w:lang w:val="en-US" w:eastAsia="zh-CN"/>
              </w:rPr>
              <w:t>0.2</w:t>
            </w:r>
          </w:p>
        </w:tc>
        <w:tc>
          <w:tcPr>
            <w:tcW w:w="1948" w:type="dxa"/>
            <w:vAlign w:val="center"/>
          </w:tcPr>
          <w:p w14:paraId="45B1D666"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527ADCD9" w14:textId="77777777" w:rsidR="0027500F" w:rsidRPr="00F81E8D" w:rsidRDefault="0027500F" w:rsidP="00344D34">
            <w:pPr>
              <w:pStyle w:val="TAC"/>
              <w:rPr>
                <w:rFonts w:eastAsia="DengXian"/>
                <w:lang w:eastAsia="zh-CN"/>
              </w:rPr>
            </w:pPr>
            <w:r w:rsidRPr="00F81E8D">
              <w:rPr>
                <w:rFonts w:eastAsia="DengXian"/>
                <w:color w:val="000000"/>
                <w:lang w:val="en-US" w:eastAsia="zh-CN"/>
              </w:rPr>
              <w:t>0.5</w:t>
            </w:r>
          </w:p>
        </w:tc>
      </w:tr>
      <w:tr w:rsidR="0027500F" w:rsidRPr="00F81E8D" w14:paraId="6D258644" w14:textId="77777777" w:rsidTr="00344D34">
        <w:trPr>
          <w:trHeight w:val="187"/>
          <w:jc w:val="center"/>
        </w:trPr>
        <w:tc>
          <w:tcPr>
            <w:tcW w:w="1735" w:type="dxa"/>
            <w:tcBorders>
              <w:bottom w:val="single" w:sz="4" w:space="0" w:color="auto"/>
            </w:tcBorders>
            <w:shd w:val="clear" w:color="auto" w:fill="auto"/>
          </w:tcPr>
          <w:p w14:paraId="5158DB94" w14:textId="77777777" w:rsidR="0027500F" w:rsidRPr="00F81E8D" w:rsidRDefault="0027500F" w:rsidP="00344D34">
            <w:pPr>
              <w:pStyle w:val="TAC"/>
              <w:rPr>
                <w:rFonts w:eastAsia="DengXian"/>
              </w:rPr>
            </w:pPr>
            <w:r w:rsidRPr="00F81E8D">
              <w:rPr>
                <w:rFonts w:eastAsia="DengXian"/>
                <w:lang w:eastAsia="zh-CN"/>
              </w:rPr>
              <w:t>CA</w:t>
            </w:r>
            <w:r w:rsidRPr="00F81E8D">
              <w:rPr>
                <w:rFonts w:eastAsia="DengXian"/>
              </w:rPr>
              <w:t>_</w:t>
            </w:r>
            <w:r w:rsidRPr="00F81E8D">
              <w:rPr>
                <w:rFonts w:eastAsia="DengXian"/>
                <w:lang w:eastAsia="zh-CN"/>
              </w:rPr>
              <w:t>n</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3</w:t>
            </w:r>
            <w:r w:rsidRPr="00F81E8D">
              <w:rPr>
                <w:rFonts w:eastAsia="DengXian"/>
                <w:lang w:val="sv-SE" w:eastAsia="zh-CN"/>
              </w:rPr>
              <w:t>-n7</w:t>
            </w:r>
            <w:r w:rsidRPr="00F81E8D">
              <w:rPr>
                <w:rFonts w:eastAsia="DengXian" w:hint="eastAsia"/>
                <w:lang w:val="sv-SE" w:eastAsia="zh-CN"/>
              </w:rPr>
              <w:t>7</w:t>
            </w:r>
          </w:p>
        </w:tc>
        <w:tc>
          <w:tcPr>
            <w:tcW w:w="1807" w:type="dxa"/>
            <w:vAlign w:val="center"/>
          </w:tcPr>
          <w:p w14:paraId="58EC9D1F" w14:textId="77777777" w:rsidR="0027500F" w:rsidRPr="00F81E8D" w:rsidRDefault="0027500F" w:rsidP="00344D34">
            <w:pPr>
              <w:pStyle w:val="TAC"/>
              <w:rPr>
                <w:rFonts w:eastAsia="DengXian"/>
                <w:lang w:eastAsia="zh-CN"/>
              </w:rPr>
            </w:pPr>
            <w:r w:rsidRPr="00F81E8D">
              <w:rPr>
                <w:rFonts w:eastAsia="DengXian"/>
                <w:color w:val="000000"/>
                <w:lang w:val="en-US" w:eastAsia="zh-CN"/>
              </w:rPr>
              <w:t>0.2</w:t>
            </w:r>
          </w:p>
        </w:tc>
        <w:tc>
          <w:tcPr>
            <w:tcW w:w="1948" w:type="dxa"/>
            <w:vAlign w:val="center"/>
          </w:tcPr>
          <w:p w14:paraId="08549EBC"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315A3810" w14:textId="77777777" w:rsidR="0027500F" w:rsidRPr="00F81E8D" w:rsidRDefault="0027500F" w:rsidP="00344D34">
            <w:pPr>
              <w:pStyle w:val="TAC"/>
              <w:rPr>
                <w:rFonts w:eastAsia="DengXian"/>
                <w:lang w:eastAsia="zh-CN"/>
              </w:rPr>
            </w:pPr>
            <w:r w:rsidRPr="00F81E8D">
              <w:rPr>
                <w:rFonts w:eastAsia="DengXian"/>
                <w:color w:val="000000"/>
                <w:lang w:val="en-US" w:eastAsia="zh-CN"/>
              </w:rPr>
              <w:t>0.5</w:t>
            </w:r>
          </w:p>
        </w:tc>
      </w:tr>
      <w:tr w:rsidR="0027500F" w:rsidRPr="00F81E8D" w14:paraId="68F5FCB8" w14:textId="77777777" w:rsidTr="00344D34">
        <w:trPr>
          <w:trHeight w:val="187"/>
          <w:jc w:val="center"/>
        </w:trPr>
        <w:tc>
          <w:tcPr>
            <w:tcW w:w="1735" w:type="dxa"/>
            <w:tcBorders>
              <w:bottom w:val="single" w:sz="4" w:space="0" w:color="auto"/>
            </w:tcBorders>
            <w:shd w:val="clear" w:color="auto" w:fill="auto"/>
          </w:tcPr>
          <w:p w14:paraId="539CD158" w14:textId="77777777" w:rsidR="0027500F" w:rsidRPr="00F81E8D" w:rsidRDefault="0027500F" w:rsidP="00344D34">
            <w:pPr>
              <w:pStyle w:val="TAC"/>
              <w:rPr>
                <w:rFonts w:eastAsia="DengXian"/>
                <w:lang w:eastAsia="zh-CN"/>
              </w:rPr>
            </w:pPr>
            <w:r w:rsidRPr="00F81E8D">
              <w:rPr>
                <w:rFonts w:eastAsia="DengXian"/>
                <w:lang w:eastAsia="zh-CN"/>
              </w:rPr>
              <w:t>CA_n1-n3-n79</w:t>
            </w:r>
          </w:p>
        </w:tc>
        <w:tc>
          <w:tcPr>
            <w:tcW w:w="1807" w:type="dxa"/>
            <w:vAlign w:val="center"/>
          </w:tcPr>
          <w:p w14:paraId="4217F383" w14:textId="77777777" w:rsidR="0027500F" w:rsidRPr="00F81E8D" w:rsidRDefault="0027500F" w:rsidP="00344D34">
            <w:pPr>
              <w:pStyle w:val="TAC"/>
              <w:rPr>
                <w:rFonts w:eastAsia="DengXian"/>
                <w:color w:val="000000"/>
                <w:lang w:val="en-US" w:eastAsia="zh-CN"/>
              </w:rPr>
            </w:pPr>
            <w:r w:rsidRPr="00F81E8D">
              <w:rPr>
                <w:rFonts w:eastAsia="DengXian"/>
                <w:lang w:eastAsia="zh-CN"/>
              </w:rPr>
              <w:t>-</w:t>
            </w:r>
          </w:p>
        </w:tc>
        <w:tc>
          <w:tcPr>
            <w:tcW w:w="1948" w:type="dxa"/>
            <w:vAlign w:val="center"/>
          </w:tcPr>
          <w:p w14:paraId="2BE5BA90"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w:t>
            </w:r>
          </w:p>
        </w:tc>
        <w:tc>
          <w:tcPr>
            <w:tcW w:w="1949" w:type="dxa"/>
            <w:vAlign w:val="center"/>
          </w:tcPr>
          <w:p w14:paraId="2732F537" w14:textId="77777777" w:rsidR="0027500F" w:rsidRPr="00F81E8D" w:rsidRDefault="0027500F" w:rsidP="00344D34">
            <w:pPr>
              <w:pStyle w:val="TAC"/>
              <w:rPr>
                <w:rFonts w:eastAsia="DengXian"/>
                <w:color w:val="000000"/>
                <w:lang w:val="en-US" w:eastAsia="zh-CN"/>
              </w:rPr>
            </w:pPr>
            <w:r w:rsidRPr="00F81E8D">
              <w:rPr>
                <w:rFonts w:eastAsia="DengXian"/>
                <w:lang w:eastAsia="zh-CN"/>
              </w:rPr>
              <w:t>0.5</w:t>
            </w:r>
          </w:p>
        </w:tc>
      </w:tr>
      <w:tr w:rsidR="0027500F" w:rsidRPr="00F81E8D" w14:paraId="665B2580" w14:textId="77777777" w:rsidTr="00344D34">
        <w:trPr>
          <w:trHeight w:val="187"/>
          <w:jc w:val="center"/>
        </w:trPr>
        <w:tc>
          <w:tcPr>
            <w:tcW w:w="1735" w:type="dxa"/>
            <w:tcBorders>
              <w:bottom w:val="single" w:sz="4" w:space="0" w:color="auto"/>
            </w:tcBorders>
            <w:shd w:val="clear" w:color="auto" w:fill="auto"/>
          </w:tcPr>
          <w:p w14:paraId="3FED1275" w14:textId="77777777" w:rsidR="0027500F" w:rsidRPr="00F81E8D" w:rsidRDefault="0027500F" w:rsidP="00344D34">
            <w:pPr>
              <w:pStyle w:val="TAC"/>
              <w:rPr>
                <w:rFonts w:eastAsia="DengXian"/>
                <w:lang w:eastAsia="zh-CN"/>
              </w:rPr>
            </w:pPr>
            <w:r w:rsidRPr="00F81E8D">
              <w:rPr>
                <w:rFonts w:eastAsia="SimSun"/>
                <w:color w:val="000000"/>
                <w:lang w:eastAsia="zh-CN"/>
              </w:rPr>
              <w:t>CA_n1-n3-n105</w:t>
            </w:r>
          </w:p>
        </w:tc>
        <w:tc>
          <w:tcPr>
            <w:tcW w:w="1807" w:type="dxa"/>
            <w:vAlign w:val="center"/>
          </w:tcPr>
          <w:p w14:paraId="04E9F6C3" w14:textId="77777777" w:rsidR="0027500F" w:rsidRPr="00F81E8D" w:rsidRDefault="0027500F" w:rsidP="00344D34">
            <w:pPr>
              <w:pStyle w:val="TAC"/>
              <w:rPr>
                <w:rFonts w:eastAsia="DengXian"/>
                <w:lang w:eastAsia="zh-CN"/>
              </w:rPr>
            </w:pPr>
            <w:r w:rsidRPr="00F81E8D">
              <w:rPr>
                <w:rFonts w:eastAsia="SimSun"/>
                <w:color w:val="000000" w:themeColor="text1"/>
                <w:lang w:val="en-US" w:eastAsia="zh-CN"/>
              </w:rPr>
              <w:t>0.3</w:t>
            </w:r>
          </w:p>
        </w:tc>
        <w:tc>
          <w:tcPr>
            <w:tcW w:w="1948" w:type="dxa"/>
            <w:vAlign w:val="center"/>
          </w:tcPr>
          <w:p w14:paraId="1EAC4BAB" w14:textId="77777777" w:rsidR="0027500F" w:rsidRPr="00F81E8D" w:rsidRDefault="0027500F" w:rsidP="00344D34">
            <w:pPr>
              <w:pStyle w:val="TAC"/>
              <w:rPr>
                <w:rFonts w:eastAsia="DengXian"/>
                <w:color w:val="000000"/>
                <w:lang w:val="en-US" w:eastAsia="zh-CN"/>
              </w:rPr>
            </w:pPr>
            <w:r w:rsidRPr="00F81E8D">
              <w:rPr>
                <w:rFonts w:eastAsia="SimSun"/>
                <w:color w:val="000000" w:themeColor="text1"/>
                <w:lang w:val="en-US" w:eastAsia="zh-CN"/>
              </w:rPr>
              <w:t>0.3</w:t>
            </w:r>
          </w:p>
        </w:tc>
        <w:tc>
          <w:tcPr>
            <w:tcW w:w="1949" w:type="dxa"/>
            <w:vAlign w:val="center"/>
          </w:tcPr>
          <w:p w14:paraId="52DF94C5" w14:textId="77777777" w:rsidR="0027500F" w:rsidRPr="00F81E8D" w:rsidRDefault="0027500F" w:rsidP="00344D34">
            <w:pPr>
              <w:pStyle w:val="TAC"/>
              <w:rPr>
                <w:rFonts w:eastAsia="DengXian"/>
                <w:lang w:eastAsia="zh-CN"/>
              </w:rPr>
            </w:pPr>
            <w:r w:rsidRPr="00F81E8D">
              <w:rPr>
                <w:rFonts w:eastAsia="SimSun"/>
                <w:color w:val="000000" w:themeColor="text1"/>
                <w:lang w:val="en-US" w:eastAsia="zh-CN"/>
              </w:rPr>
              <w:t>0.3</w:t>
            </w:r>
          </w:p>
        </w:tc>
      </w:tr>
      <w:tr w:rsidR="0027500F" w:rsidRPr="00F81E8D" w14:paraId="719B6DBD" w14:textId="77777777" w:rsidTr="00344D34">
        <w:trPr>
          <w:trHeight w:val="187"/>
          <w:jc w:val="center"/>
        </w:trPr>
        <w:tc>
          <w:tcPr>
            <w:tcW w:w="1735" w:type="dxa"/>
            <w:tcBorders>
              <w:bottom w:val="single" w:sz="4" w:space="0" w:color="auto"/>
            </w:tcBorders>
            <w:shd w:val="clear" w:color="auto" w:fill="auto"/>
          </w:tcPr>
          <w:p w14:paraId="51BA9AD5" w14:textId="77777777" w:rsidR="0027500F" w:rsidRPr="00F81E8D" w:rsidRDefault="0027500F" w:rsidP="00344D34">
            <w:pPr>
              <w:pStyle w:val="TAC"/>
              <w:rPr>
                <w:rFonts w:eastAsia="DengXian"/>
              </w:rPr>
            </w:pPr>
            <w:r w:rsidRPr="00F81E8D">
              <w:rPr>
                <w:rFonts w:eastAsia="DengXian"/>
                <w:lang w:eastAsia="zh-CN"/>
              </w:rPr>
              <w:t>CA</w:t>
            </w:r>
            <w:r w:rsidRPr="00F81E8D">
              <w:rPr>
                <w:rFonts w:eastAsia="DengXian"/>
              </w:rPr>
              <w:t>_</w:t>
            </w:r>
            <w:r w:rsidRPr="00F81E8D">
              <w:rPr>
                <w:rFonts w:eastAsia="DengXian"/>
                <w:lang w:eastAsia="zh-CN"/>
              </w:rPr>
              <w:t>n</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5</w:t>
            </w:r>
            <w:r w:rsidRPr="00F81E8D">
              <w:rPr>
                <w:rFonts w:eastAsia="DengXian"/>
                <w:lang w:val="sv-SE" w:eastAsia="zh-CN"/>
              </w:rPr>
              <w:t>-n7</w:t>
            </w:r>
          </w:p>
        </w:tc>
        <w:tc>
          <w:tcPr>
            <w:tcW w:w="1807" w:type="dxa"/>
            <w:vAlign w:val="center"/>
          </w:tcPr>
          <w:p w14:paraId="7ED2B677" w14:textId="77777777" w:rsidR="0027500F" w:rsidRPr="00F81E8D" w:rsidRDefault="0027500F" w:rsidP="00344D34">
            <w:pPr>
              <w:pStyle w:val="TAC"/>
              <w:rPr>
                <w:rFonts w:eastAsia="DengXian"/>
                <w:lang w:eastAsia="zh-CN"/>
              </w:rPr>
            </w:pPr>
            <w:r w:rsidRPr="00F81E8D">
              <w:rPr>
                <w:rFonts w:eastAsia="DengXian"/>
                <w:color w:val="000000"/>
                <w:lang w:val="en-US" w:eastAsia="zh-CN"/>
              </w:rPr>
              <w:t>-</w:t>
            </w:r>
          </w:p>
        </w:tc>
        <w:tc>
          <w:tcPr>
            <w:tcW w:w="1948" w:type="dxa"/>
            <w:vAlign w:val="center"/>
          </w:tcPr>
          <w:p w14:paraId="74AEF24E" w14:textId="77777777" w:rsidR="0027500F" w:rsidRPr="00F81E8D" w:rsidRDefault="0027500F" w:rsidP="00344D34">
            <w:pPr>
              <w:pStyle w:val="TAC"/>
              <w:rPr>
                <w:rFonts w:eastAsia="DengXian"/>
                <w:lang w:eastAsia="zh-CN"/>
              </w:rPr>
            </w:pPr>
            <w:r w:rsidRPr="00F81E8D">
              <w:rPr>
                <w:rFonts w:eastAsia="DengXian" w:hint="eastAsia"/>
                <w:lang w:eastAsia="zh-CN"/>
              </w:rPr>
              <w:t>-</w:t>
            </w:r>
          </w:p>
        </w:tc>
        <w:tc>
          <w:tcPr>
            <w:tcW w:w="1949" w:type="dxa"/>
            <w:vAlign w:val="center"/>
          </w:tcPr>
          <w:p w14:paraId="76929CEF" w14:textId="77777777" w:rsidR="0027500F" w:rsidRPr="00F81E8D" w:rsidRDefault="0027500F" w:rsidP="00344D34">
            <w:pPr>
              <w:pStyle w:val="TAC"/>
              <w:rPr>
                <w:rFonts w:eastAsia="DengXian"/>
                <w:lang w:eastAsia="zh-CN"/>
              </w:rPr>
            </w:pPr>
            <w:r w:rsidRPr="00F81E8D">
              <w:rPr>
                <w:rFonts w:eastAsia="DengXian"/>
                <w:color w:val="000000"/>
                <w:lang w:val="en-US" w:eastAsia="zh-CN"/>
              </w:rPr>
              <w:t>-</w:t>
            </w:r>
          </w:p>
        </w:tc>
      </w:tr>
      <w:tr w:rsidR="0027500F" w:rsidRPr="00F81E8D" w14:paraId="42981909" w14:textId="77777777" w:rsidTr="00344D34">
        <w:trPr>
          <w:trHeight w:val="187"/>
          <w:jc w:val="center"/>
        </w:trPr>
        <w:tc>
          <w:tcPr>
            <w:tcW w:w="1735" w:type="dxa"/>
            <w:tcBorders>
              <w:bottom w:val="single" w:sz="4" w:space="0" w:color="auto"/>
            </w:tcBorders>
            <w:shd w:val="clear" w:color="auto" w:fill="auto"/>
            <w:vAlign w:val="center"/>
          </w:tcPr>
          <w:p w14:paraId="72CDE1AB" w14:textId="77777777" w:rsidR="0027500F" w:rsidRPr="00F81E8D" w:rsidRDefault="0027500F" w:rsidP="00344D34">
            <w:pPr>
              <w:pStyle w:val="TAC"/>
              <w:rPr>
                <w:rFonts w:eastAsia="DengXian"/>
                <w:lang w:eastAsia="zh-CN"/>
              </w:rPr>
            </w:pPr>
            <w:r w:rsidRPr="00F81E8D">
              <w:rPr>
                <w:rFonts w:eastAsia="DengXian" w:cs="Arial"/>
                <w:lang w:eastAsia="zh-CN"/>
              </w:rPr>
              <w:t>CA_n1-n5-n28</w:t>
            </w:r>
          </w:p>
        </w:tc>
        <w:tc>
          <w:tcPr>
            <w:tcW w:w="1807" w:type="dxa"/>
            <w:vAlign w:val="center"/>
          </w:tcPr>
          <w:p w14:paraId="5F57609E" w14:textId="77777777" w:rsidR="0027500F" w:rsidRPr="00F81E8D" w:rsidRDefault="0027500F" w:rsidP="00344D34">
            <w:pPr>
              <w:pStyle w:val="TAC"/>
              <w:rPr>
                <w:rFonts w:eastAsia="DengXian"/>
                <w:color w:val="000000"/>
                <w:lang w:val="en-US" w:eastAsia="zh-CN"/>
              </w:rPr>
            </w:pPr>
            <w:r w:rsidRPr="00F81E8D">
              <w:rPr>
                <w:rFonts w:eastAsia="DengXian" w:cs="Arial"/>
                <w:lang w:eastAsia="zh-CN"/>
              </w:rPr>
              <w:t>-</w:t>
            </w:r>
          </w:p>
        </w:tc>
        <w:tc>
          <w:tcPr>
            <w:tcW w:w="1948" w:type="dxa"/>
            <w:vAlign w:val="center"/>
          </w:tcPr>
          <w:p w14:paraId="36228536"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.2</w:t>
            </w:r>
          </w:p>
        </w:tc>
        <w:tc>
          <w:tcPr>
            <w:tcW w:w="1949" w:type="dxa"/>
            <w:vAlign w:val="center"/>
          </w:tcPr>
          <w:p w14:paraId="655D2D1A" w14:textId="77777777" w:rsidR="0027500F" w:rsidRPr="00F81E8D" w:rsidRDefault="0027500F" w:rsidP="00344D34">
            <w:pPr>
              <w:pStyle w:val="TAC"/>
              <w:rPr>
                <w:rFonts w:eastAsia="DengXian" w:cs="Arial"/>
                <w:color w:val="000000"/>
                <w:lang w:val="en-US" w:eastAsia="zh-CN"/>
              </w:rPr>
            </w:pPr>
            <w:r w:rsidRPr="00F81E8D">
              <w:rPr>
                <w:rFonts w:eastAsia="DengXian" w:cs="Arial"/>
                <w:lang w:eastAsia="zh-CN"/>
              </w:rPr>
              <w:t>0.2</w:t>
            </w:r>
          </w:p>
        </w:tc>
      </w:tr>
      <w:tr w:rsidR="0027500F" w:rsidRPr="00F81E8D" w14:paraId="149CA9A7" w14:textId="77777777" w:rsidTr="00344D34">
        <w:trPr>
          <w:trHeight w:val="187"/>
          <w:jc w:val="center"/>
        </w:trPr>
        <w:tc>
          <w:tcPr>
            <w:tcW w:w="1735" w:type="dxa"/>
            <w:tcBorders>
              <w:bottom w:val="single" w:sz="4" w:space="0" w:color="auto"/>
            </w:tcBorders>
            <w:shd w:val="clear" w:color="auto" w:fill="auto"/>
          </w:tcPr>
          <w:p w14:paraId="600538E5" w14:textId="77777777" w:rsidR="0027500F" w:rsidRPr="00F81E8D" w:rsidRDefault="0027500F" w:rsidP="00344D34">
            <w:pPr>
              <w:pStyle w:val="TAC"/>
              <w:rPr>
                <w:rFonts w:eastAsia="DengXian"/>
              </w:rPr>
            </w:pPr>
            <w:r w:rsidRPr="00F81E8D">
              <w:rPr>
                <w:rFonts w:eastAsia="DengXian"/>
                <w:lang w:eastAsia="zh-CN"/>
              </w:rPr>
              <w:t>CA</w:t>
            </w:r>
            <w:r w:rsidRPr="00F81E8D">
              <w:rPr>
                <w:rFonts w:eastAsia="DengXian"/>
              </w:rPr>
              <w:t>_</w:t>
            </w:r>
            <w:r w:rsidRPr="00F81E8D">
              <w:rPr>
                <w:rFonts w:eastAsia="DengXian"/>
                <w:lang w:eastAsia="zh-CN"/>
              </w:rPr>
              <w:t>n</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5</w:t>
            </w:r>
            <w:r w:rsidRPr="00F81E8D">
              <w:rPr>
                <w:rFonts w:eastAsia="DengXian"/>
                <w:lang w:val="sv-SE" w:eastAsia="zh-CN"/>
              </w:rPr>
              <w:t>-n7</w:t>
            </w:r>
            <w:r w:rsidRPr="00F81E8D">
              <w:rPr>
                <w:rFonts w:eastAsia="DengXian" w:hint="eastAsia"/>
                <w:lang w:val="sv-SE" w:eastAsia="zh-CN"/>
              </w:rPr>
              <w:t>8</w:t>
            </w:r>
          </w:p>
        </w:tc>
        <w:tc>
          <w:tcPr>
            <w:tcW w:w="1807" w:type="dxa"/>
            <w:vAlign w:val="center"/>
          </w:tcPr>
          <w:p w14:paraId="4364A619" w14:textId="77777777" w:rsidR="0027500F" w:rsidRPr="00F81E8D" w:rsidRDefault="0027500F" w:rsidP="00344D34">
            <w:pPr>
              <w:pStyle w:val="TAC"/>
              <w:rPr>
                <w:rFonts w:eastAsia="DengXian"/>
                <w:lang w:eastAsia="zh-CN"/>
              </w:rPr>
            </w:pPr>
            <w:r w:rsidRPr="00F81E8D">
              <w:rPr>
                <w:rFonts w:eastAsia="DengXian"/>
                <w:color w:val="000000"/>
                <w:lang w:val="en-US" w:eastAsia="zh-CN"/>
              </w:rPr>
              <w:t>0.2</w:t>
            </w:r>
          </w:p>
        </w:tc>
        <w:tc>
          <w:tcPr>
            <w:tcW w:w="1948" w:type="dxa"/>
            <w:vAlign w:val="center"/>
          </w:tcPr>
          <w:p w14:paraId="0744DF0F"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782DEAFB" w14:textId="77777777" w:rsidR="0027500F" w:rsidRPr="00F81E8D" w:rsidRDefault="0027500F" w:rsidP="00344D34">
            <w:pPr>
              <w:pStyle w:val="TAC"/>
              <w:rPr>
                <w:rFonts w:eastAsia="DengXian"/>
                <w:lang w:eastAsia="zh-CN"/>
              </w:rPr>
            </w:pPr>
            <w:r w:rsidRPr="00F81E8D">
              <w:rPr>
                <w:rFonts w:eastAsia="DengXian"/>
                <w:color w:val="000000"/>
                <w:lang w:val="en-US" w:eastAsia="zh-CN"/>
              </w:rPr>
              <w:t>0.5</w:t>
            </w:r>
          </w:p>
        </w:tc>
      </w:tr>
      <w:tr w:rsidR="0027500F" w:rsidRPr="00F81E8D" w14:paraId="2E6C05D7"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592538EB" w14:textId="77777777" w:rsidR="0027500F" w:rsidRPr="00F81E8D" w:rsidRDefault="0027500F" w:rsidP="00344D34">
            <w:pPr>
              <w:pStyle w:val="TAC"/>
              <w:rPr>
                <w:rFonts w:eastAsia="DengXian"/>
                <w:lang w:val="fr-FR" w:eastAsia="zh-CN"/>
              </w:rPr>
            </w:pPr>
            <w:r w:rsidRPr="00F81E8D">
              <w:rPr>
                <w:rFonts w:eastAsia="DengXian" w:cs="Arial"/>
                <w:lang w:eastAsia="zh-CN"/>
              </w:rPr>
              <w:t>CA_n1-n7-n8</w:t>
            </w:r>
          </w:p>
        </w:tc>
        <w:tc>
          <w:tcPr>
            <w:tcW w:w="1807" w:type="dxa"/>
            <w:vAlign w:val="center"/>
          </w:tcPr>
          <w:p w14:paraId="040573A1" w14:textId="77777777" w:rsidR="0027500F" w:rsidRPr="00F81E8D" w:rsidRDefault="0027500F" w:rsidP="00344D34">
            <w:pPr>
              <w:pStyle w:val="TAC"/>
              <w:rPr>
                <w:rFonts w:eastAsia="DengXian"/>
                <w:color w:val="000000"/>
                <w:lang w:val="en-US" w:eastAsia="zh-CN"/>
              </w:rPr>
            </w:pPr>
            <w:r w:rsidRPr="00F81E8D">
              <w:rPr>
                <w:rFonts w:eastAsia="DengXian" w:cs="Arial"/>
                <w:lang w:eastAsia="zh-CN"/>
              </w:rPr>
              <w:t>-</w:t>
            </w:r>
          </w:p>
        </w:tc>
        <w:tc>
          <w:tcPr>
            <w:tcW w:w="1948" w:type="dxa"/>
            <w:vAlign w:val="center"/>
          </w:tcPr>
          <w:p w14:paraId="60319C50"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w:t>
            </w:r>
          </w:p>
        </w:tc>
        <w:tc>
          <w:tcPr>
            <w:tcW w:w="1949" w:type="dxa"/>
            <w:vAlign w:val="center"/>
          </w:tcPr>
          <w:p w14:paraId="6A468512" w14:textId="77777777" w:rsidR="0027500F" w:rsidRPr="00F81E8D" w:rsidRDefault="0027500F" w:rsidP="00344D34">
            <w:pPr>
              <w:pStyle w:val="TAC"/>
              <w:rPr>
                <w:rFonts w:eastAsia="DengXian"/>
                <w:color w:val="000000"/>
                <w:lang w:val="en-US" w:eastAsia="zh-CN"/>
              </w:rPr>
            </w:pPr>
            <w:r w:rsidRPr="00F81E8D">
              <w:rPr>
                <w:rFonts w:eastAsia="DengXian" w:cs="Arial"/>
                <w:lang w:eastAsia="zh-CN"/>
              </w:rPr>
              <w:t>0.2</w:t>
            </w:r>
          </w:p>
        </w:tc>
      </w:tr>
      <w:tr w:rsidR="0027500F" w:rsidRPr="00F81E8D" w14:paraId="6027818B" w14:textId="77777777" w:rsidTr="00344D34">
        <w:trPr>
          <w:trHeight w:val="187"/>
          <w:jc w:val="center"/>
        </w:trPr>
        <w:tc>
          <w:tcPr>
            <w:tcW w:w="1735" w:type="dxa"/>
            <w:tcBorders>
              <w:top w:val="single" w:sz="4" w:space="0" w:color="auto"/>
              <w:bottom w:val="single" w:sz="4" w:space="0" w:color="auto"/>
            </w:tcBorders>
            <w:shd w:val="clear" w:color="auto" w:fill="auto"/>
          </w:tcPr>
          <w:p w14:paraId="0128DE14" w14:textId="77777777" w:rsidR="0027500F" w:rsidRPr="00F81E8D" w:rsidRDefault="0027500F" w:rsidP="00344D34">
            <w:pPr>
              <w:pStyle w:val="TAC"/>
              <w:rPr>
                <w:rFonts w:eastAsia="DengXian"/>
              </w:rPr>
            </w:pPr>
            <w:r w:rsidRPr="00F81E8D">
              <w:rPr>
                <w:rFonts w:eastAsia="DengXian"/>
                <w:lang w:val="fr-FR" w:eastAsia="zh-CN"/>
              </w:rPr>
              <w:t>CA</w:t>
            </w:r>
            <w:r w:rsidRPr="00F81E8D">
              <w:rPr>
                <w:rFonts w:eastAsia="DengXian"/>
                <w:lang w:val="fr-FR"/>
              </w:rPr>
              <w:t>_</w:t>
            </w:r>
            <w:r w:rsidRPr="00F81E8D">
              <w:rPr>
                <w:rFonts w:eastAsia="DengXian"/>
                <w:lang w:val="fr-FR" w:eastAsia="zh-CN"/>
              </w:rPr>
              <w:t>n1</w:t>
            </w:r>
            <w:r w:rsidRPr="00F81E8D">
              <w:rPr>
                <w:rFonts w:eastAsia="DengXian"/>
                <w:lang w:val="sv-SE" w:eastAsia="ja-JP"/>
              </w:rPr>
              <w:t>-</w:t>
            </w:r>
            <w:r w:rsidRPr="00F81E8D">
              <w:rPr>
                <w:rFonts w:eastAsia="DengXian"/>
                <w:lang w:val="en-US" w:eastAsia="zh-CN"/>
              </w:rPr>
              <w:t>n7</w:t>
            </w:r>
            <w:r w:rsidRPr="00F81E8D">
              <w:rPr>
                <w:rFonts w:eastAsia="DengXian"/>
                <w:lang w:val="sv-SE" w:eastAsia="zh-CN"/>
              </w:rPr>
              <w:t>-n28</w:t>
            </w:r>
          </w:p>
        </w:tc>
        <w:tc>
          <w:tcPr>
            <w:tcW w:w="1807" w:type="dxa"/>
            <w:vAlign w:val="center"/>
          </w:tcPr>
          <w:p w14:paraId="17DC57FF" w14:textId="77777777" w:rsidR="0027500F" w:rsidRPr="00F81E8D" w:rsidRDefault="0027500F" w:rsidP="00344D34">
            <w:pPr>
              <w:pStyle w:val="TAC"/>
              <w:rPr>
                <w:rFonts w:eastAsia="DengXian"/>
                <w:color w:val="000000"/>
                <w:lang w:val="en-US" w:eastAsia="zh-CN"/>
              </w:rPr>
            </w:pPr>
            <w:r w:rsidRPr="00F81E8D">
              <w:rPr>
                <w:rFonts w:eastAsia="DengXian"/>
                <w:color w:val="000000"/>
                <w:lang w:val="en-US" w:eastAsia="zh-CN"/>
              </w:rPr>
              <w:t>-</w:t>
            </w:r>
          </w:p>
        </w:tc>
        <w:tc>
          <w:tcPr>
            <w:tcW w:w="1948" w:type="dxa"/>
            <w:vAlign w:val="center"/>
          </w:tcPr>
          <w:p w14:paraId="7B2883FD"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w:t>
            </w:r>
          </w:p>
        </w:tc>
        <w:tc>
          <w:tcPr>
            <w:tcW w:w="1949" w:type="dxa"/>
            <w:vAlign w:val="center"/>
          </w:tcPr>
          <w:p w14:paraId="5C5C68A6" w14:textId="77777777" w:rsidR="0027500F" w:rsidRPr="00F81E8D" w:rsidRDefault="0027500F" w:rsidP="00344D34">
            <w:pPr>
              <w:pStyle w:val="TAC"/>
              <w:rPr>
                <w:rFonts w:eastAsia="DengXian"/>
                <w:color w:val="000000"/>
                <w:lang w:val="en-US" w:eastAsia="zh-CN"/>
              </w:rPr>
            </w:pPr>
            <w:r w:rsidRPr="00F81E8D">
              <w:rPr>
                <w:rFonts w:eastAsia="DengXian"/>
                <w:color w:val="000000"/>
                <w:lang w:val="en-US" w:eastAsia="zh-CN"/>
              </w:rPr>
              <w:t>0.2</w:t>
            </w:r>
          </w:p>
        </w:tc>
      </w:tr>
      <w:tr w:rsidR="0027500F" w:rsidRPr="00F81E8D" w14:paraId="7C768614" w14:textId="77777777" w:rsidTr="00344D34">
        <w:trPr>
          <w:trHeight w:val="187"/>
          <w:jc w:val="center"/>
        </w:trPr>
        <w:tc>
          <w:tcPr>
            <w:tcW w:w="1735" w:type="dxa"/>
            <w:tcBorders>
              <w:bottom w:val="single" w:sz="4" w:space="0" w:color="auto"/>
            </w:tcBorders>
            <w:shd w:val="clear" w:color="auto" w:fill="auto"/>
            <w:vAlign w:val="center"/>
          </w:tcPr>
          <w:p w14:paraId="66A19825" w14:textId="77777777" w:rsidR="0027500F" w:rsidRPr="00F81E8D" w:rsidRDefault="0027500F" w:rsidP="00344D34">
            <w:pPr>
              <w:pStyle w:val="TAC"/>
              <w:rPr>
                <w:rFonts w:eastAsia="DengXian"/>
                <w:lang w:val="fr-FR" w:eastAsia="zh-CN"/>
              </w:rPr>
            </w:pPr>
            <w:r w:rsidRPr="00F81E8D">
              <w:rPr>
                <w:rFonts w:eastAsia="DengXian"/>
                <w:lang w:val="fr-FR" w:eastAsia="zh-CN"/>
              </w:rPr>
              <w:t>CA_n1-n7-n40</w:t>
            </w:r>
          </w:p>
        </w:tc>
        <w:tc>
          <w:tcPr>
            <w:tcW w:w="1807" w:type="dxa"/>
            <w:vAlign w:val="center"/>
          </w:tcPr>
          <w:p w14:paraId="6056BDCC" w14:textId="77777777" w:rsidR="0027500F" w:rsidRPr="00F81E8D" w:rsidRDefault="0027500F" w:rsidP="00344D34">
            <w:pPr>
              <w:pStyle w:val="TAC"/>
              <w:rPr>
                <w:rFonts w:eastAsia="DengXian"/>
                <w:lang w:val="fr-FR" w:eastAsia="zh-CN"/>
              </w:rPr>
            </w:pPr>
            <w:r w:rsidRPr="00F81E8D">
              <w:rPr>
                <w:rFonts w:eastAsia="DengXian"/>
                <w:lang w:val="fr-FR" w:eastAsia="zh-CN"/>
              </w:rPr>
              <w:t>-</w:t>
            </w:r>
          </w:p>
        </w:tc>
        <w:tc>
          <w:tcPr>
            <w:tcW w:w="1948" w:type="dxa"/>
            <w:vAlign w:val="center"/>
          </w:tcPr>
          <w:p w14:paraId="7ABC2CB3"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.3</w:t>
            </w:r>
          </w:p>
        </w:tc>
        <w:tc>
          <w:tcPr>
            <w:tcW w:w="1949" w:type="dxa"/>
            <w:vAlign w:val="center"/>
          </w:tcPr>
          <w:p w14:paraId="200BB6F5" w14:textId="77777777" w:rsidR="0027500F" w:rsidRPr="00F81E8D" w:rsidRDefault="0027500F" w:rsidP="00344D34">
            <w:pPr>
              <w:pStyle w:val="TAC"/>
              <w:rPr>
                <w:rFonts w:eastAsia="DengXian"/>
                <w:lang w:val="fr-FR" w:eastAsia="zh-CN"/>
              </w:rPr>
            </w:pPr>
            <w:r w:rsidRPr="00F81E8D">
              <w:rPr>
                <w:rFonts w:eastAsia="DengXian"/>
                <w:lang w:val="fr-FR" w:eastAsia="zh-CN"/>
              </w:rPr>
              <w:t>0.8</w:t>
            </w:r>
          </w:p>
        </w:tc>
      </w:tr>
      <w:tr w:rsidR="0027500F" w:rsidRPr="00F81E8D" w14:paraId="1BBCE647" w14:textId="77777777" w:rsidTr="00344D34">
        <w:trPr>
          <w:trHeight w:val="187"/>
          <w:jc w:val="center"/>
        </w:trPr>
        <w:tc>
          <w:tcPr>
            <w:tcW w:w="1735" w:type="dxa"/>
            <w:tcBorders>
              <w:bottom w:val="single" w:sz="4" w:space="0" w:color="auto"/>
            </w:tcBorders>
            <w:shd w:val="clear" w:color="auto" w:fill="auto"/>
          </w:tcPr>
          <w:p w14:paraId="6A02AC7E" w14:textId="77777777" w:rsidR="0027500F" w:rsidRPr="00F81E8D" w:rsidRDefault="0027500F" w:rsidP="00344D34">
            <w:pPr>
              <w:pStyle w:val="TAC"/>
              <w:rPr>
                <w:rFonts w:eastAsia="DengXian"/>
                <w:lang w:val="fr-FR"/>
              </w:rPr>
            </w:pPr>
            <w:r w:rsidRPr="00F81E8D">
              <w:rPr>
                <w:rFonts w:eastAsia="DengXian"/>
                <w:lang w:val="fr-FR" w:eastAsia="zh-CN"/>
              </w:rPr>
              <w:t>CA</w:t>
            </w:r>
            <w:r w:rsidRPr="00F81E8D">
              <w:rPr>
                <w:rFonts w:eastAsia="DengXian"/>
                <w:lang w:val="fr-FR"/>
              </w:rPr>
              <w:t>_</w:t>
            </w:r>
            <w:r w:rsidRPr="00F81E8D">
              <w:rPr>
                <w:rFonts w:eastAsia="DengXian"/>
                <w:lang w:val="fr-FR" w:eastAsia="zh-CN"/>
              </w:rPr>
              <w:t>n1</w:t>
            </w:r>
            <w:r w:rsidRPr="00F81E8D">
              <w:rPr>
                <w:rFonts w:eastAsia="DengXian"/>
                <w:lang w:val="sv-SE" w:eastAsia="ja-JP"/>
              </w:rPr>
              <w:t>-</w:t>
            </w:r>
            <w:r w:rsidRPr="00F81E8D">
              <w:rPr>
                <w:rFonts w:eastAsia="DengXian"/>
                <w:lang w:val="en-US" w:eastAsia="zh-CN"/>
              </w:rPr>
              <w:t>n7</w:t>
            </w:r>
            <w:r w:rsidRPr="00F81E8D">
              <w:rPr>
                <w:rFonts w:eastAsia="DengXian"/>
                <w:lang w:val="sv-SE" w:eastAsia="zh-CN"/>
              </w:rPr>
              <w:t>-n78</w:t>
            </w:r>
          </w:p>
        </w:tc>
        <w:tc>
          <w:tcPr>
            <w:tcW w:w="1807" w:type="dxa"/>
            <w:vAlign w:val="center"/>
          </w:tcPr>
          <w:p w14:paraId="03A0481A" w14:textId="77777777" w:rsidR="0027500F" w:rsidRPr="00F81E8D" w:rsidRDefault="0027500F" w:rsidP="00344D34">
            <w:pPr>
              <w:pStyle w:val="TAC"/>
              <w:rPr>
                <w:rFonts w:eastAsia="DengXian"/>
                <w:lang w:val="fr-FR" w:eastAsia="zh-CN"/>
              </w:rPr>
            </w:pPr>
            <w:r w:rsidRPr="00F81E8D">
              <w:rPr>
                <w:rFonts w:eastAsia="DengXian"/>
                <w:color w:val="000000"/>
                <w:lang w:val="en-US" w:eastAsia="zh-CN"/>
              </w:rPr>
              <w:t>0.2</w:t>
            </w:r>
          </w:p>
        </w:tc>
        <w:tc>
          <w:tcPr>
            <w:tcW w:w="1948" w:type="dxa"/>
            <w:vAlign w:val="center"/>
          </w:tcPr>
          <w:p w14:paraId="36FAB742" w14:textId="77777777" w:rsidR="0027500F" w:rsidRPr="00F81E8D" w:rsidRDefault="0027500F" w:rsidP="00344D34">
            <w:pPr>
              <w:pStyle w:val="TAC"/>
              <w:rPr>
                <w:rFonts w:eastAsia="DengXian"/>
                <w:lang w:val="fr-FR"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4B552017" w14:textId="77777777" w:rsidR="0027500F" w:rsidRPr="00F81E8D" w:rsidRDefault="0027500F" w:rsidP="00344D34">
            <w:pPr>
              <w:pStyle w:val="TAC"/>
              <w:rPr>
                <w:rFonts w:eastAsia="DengXian"/>
                <w:lang w:val="fr-FR" w:eastAsia="zh-CN"/>
              </w:rPr>
            </w:pPr>
            <w:r w:rsidRPr="00F81E8D">
              <w:rPr>
                <w:rFonts w:eastAsia="DengXian"/>
                <w:color w:val="000000"/>
                <w:lang w:val="en-US" w:eastAsia="zh-CN"/>
              </w:rPr>
              <w:t>0.5</w:t>
            </w:r>
          </w:p>
        </w:tc>
      </w:tr>
      <w:tr w:rsidR="0027500F" w:rsidRPr="00F81E8D" w14:paraId="2D24B1B0" w14:textId="77777777" w:rsidTr="00344D34">
        <w:trPr>
          <w:trHeight w:val="187"/>
          <w:jc w:val="center"/>
        </w:trPr>
        <w:tc>
          <w:tcPr>
            <w:tcW w:w="1735" w:type="dxa"/>
            <w:tcBorders>
              <w:bottom w:val="single" w:sz="4" w:space="0" w:color="auto"/>
            </w:tcBorders>
            <w:shd w:val="clear" w:color="auto" w:fill="auto"/>
            <w:vAlign w:val="center"/>
          </w:tcPr>
          <w:p w14:paraId="38DAF60E" w14:textId="77777777" w:rsidR="0027500F" w:rsidRPr="00F81E8D" w:rsidRDefault="0027500F" w:rsidP="00344D34">
            <w:pPr>
              <w:pStyle w:val="TAC"/>
              <w:rPr>
                <w:rFonts w:eastAsia="DengXian"/>
                <w:lang w:val="fr-FR"/>
              </w:rPr>
            </w:pPr>
            <w:r w:rsidRPr="00F81E8D">
              <w:rPr>
                <w:rFonts w:eastAsia="SimSun"/>
                <w:color w:val="000000"/>
              </w:rPr>
              <w:t>CA_n1-n7-n79</w:t>
            </w:r>
          </w:p>
        </w:tc>
        <w:tc>
          <w:tcPr>
            <w:tcW w:w="1807" w:type="dxa"/>
            <w:vAlign w:val="center"/>
          </w:tcPr>
          <w:p w14:paraId="431E3CC5" w14:textId="77777777" w:rsidR="0027500F" w:rsidRPr="00F81E8D" w:rsidRDefault="0027500F" w:rsidP="00344D34">
            <w:pPr>
              <w:pStyle w:val="TAC"/>
              <w:rPr>
                <w:rFonts w:eastAsia="DengXian"/>
                <w:lang w:val="fr-FR" w:eastAsia="zh-CN"/>
              </w:rPr>
            </w:pPr>
            <w:r w:rsidRPr="00F81E8D">
              <w:rPr>
                <w:rFonts w:eastAsia="DengXian"/>
                <w:color w:val="000000"/>
                <w:lang w:val="en-US" w:eastAsia="zh-CN"/>
              </w:rPr>
              <w:t>0.2</w:t>
            </w:r>
          </w:p>
        </w:tc>
        <w:tc>
          <w:tcPr>
            <w:tcW w:w="1948" w:type="dxa"/>
            <w:vAlign w:val="center"/>
          </w:tcPr>
          <w:p w14:paraId="7A0E288E" w14:textId="77777777" w:rsidR="0027500F" w:rsidRPr="00F81E8D" w:rsidRDefault="0027500F" w:rsidP="00344D34">
            <w:pPr>
              <w:pStyle w:val="TAC"/>
              <w:rPr>
                <w:rFonts w:eastAsia="DengXian"/>
                <w:lang w:val="fr-FR"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0C36CB5F" w14:textId="77777777" w:rsidR="0027500F" w:rsidRPr="00F81E8D" w:rsidRDefault="0027500F" w:rsidP="00344D34">
            <w:pPr>
              <w:pStyle w:val="TAC"/>
              <w:rPr>
                <w:rFonts w:eastAsia="DengXian"/>
                <w:lang w:val="fr-FR" w:eastAsia="zh-CN"/>
              </w:rPr>
            </w:pPr>
            <w:r w:rsidRPr="00F81E8D">
              <w:rPr>
                <w:rFonts w:eastAsia="DengXian"/>
                <w:color w:val="000000"/>
                <w:lang w:val="en-US" w:eastAsia="zh-CN"/>
              </w:rPr>
              <w:t>0.5</w:t>
            </w:r>
          </w:p>
        </w:tc>
      </w:tr>
      <w:tr w:rsidR="0027500F" w:rsidRPr="00F81E8D" w14:paraId="627193BF" w14:textId="77777777" w:rsidTr="00344D34">
        <w:trPr>
          <w:trHeight w:val="187"/>
          <w:jc w:val="center"/>
        </w:trPr>
        <w:tc>
          <w:tcPr>
            <w:tcW w:w="1735" w:type="dxa"/>
            <w:tcBorders>
              <w:bottom w:val="single" w:sz="4" w:space="0" w:color="auto"/>
            </w:tcBorders>
            <w:shd w:val="clear" w:color="auto" w:fill="auto"/>
            <w:vAlign w:val="center"/>
          </w:tcPr>
          <w:p w14:paraId="73C16CEC" w14:textId="77777777" w:rsidR="0027500F" w:rsidRPr="00F81E8D" w:rsidRDefault="0027500F" w:rsidP="00344D34">
            <w:pPr>
              <w:pStyle w:val="TAC"/>
              <w:rPr>
                <w:rFonts w:eastAsia="DengXian"/>
                <w:lang w:eastAsia="zh-CN"/>
              </w:rPr>
            </w:pPr>
            <w:r w:rsidRPr="00F81E8D">
              <w:rPr>
                <w:rFonts w:eastAsia="DengXian" w:cs="Arial"/>
                <w:lang w:eastAsia="zh-CN"/>
              </w:rPr>
              <w:t>CA_n1-n8-n28</w:t>
            </w:r>
          </w:p>
        </w:tc>
        <w:tc>
          <w:tcPr>
            <w:tcW w:w="1807" w:type="dxa"/>
            <w:vAlign w:val="center"/>
          </w:tcPr>
          <w:p w14:paraId="5E7C9E95" w14:textId="77777777" w:rsidR="0027500F" w:rsidRPr="00F81E8D" w:rsidRDefault="0027500F" w:rsidP="00344D34">
            <w:pPr>
              <w:pStyle w:val="TAC"/>
              <w:rPr>
                <w:rFonts w:eastAsia="DengXian"/>
                <w:color w:val="000000"/>
                <w:lang w:val="en-US" w:eastAsia="zh-CN"/>
              </w:rPr>
            </w:pPr>
            <w:r w:rsidRPr="00F81E8D">
              <w:rPr>
                <w:rFonts w:eastAsia="DengXian" w:cs="Arial"/>
                <w:lang w:eastAsia="zh-CN"/>
              </w:rPr>
              <w:t>-</w:t>
            </w:r>
          </w:p>
        </w:tc>
        <w:tc>
          <w:tcPr>
            <w:tcW w:w="1948" w:type="dxa"/>
            <w:vAlign w:val="center"/>
          </w:tcPr>
          <w:p w14:paraId="6DDC95EA"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.2</w:t>
            </w:r>
          </w:p>
        </w:tc>
        <w:tc>
          <w:tcPr>
            <w:tcW w:w="1949" w:type="dxa"/>
            <w:vAlign w:val="center"/>
          </w:tcPr>
          <w:p w14:paraId="42701F67" w14:textId="77777777" w:rsidR="0027500F" w:rsidRPr="00F81E8D" w:rsidRDefault="0027500F" w:rsidP="00344D34">
            <w:pPr>
              <w:pStyle w:val="TAC"/>
              <w:rPr>
                <w:rFonts w:eastAsia="DengXian"/>
                <w:color w:val="000000"/>
                <w:lang w:val="en-US"/>
              </w:rPr>
            </w:pPr>
            <w:r w:rsidRPr="00F81E8D">
              <w:rPr>
                <w:rFonts w:eastAsia="DengXian" w:cs="Arial"/>
                <w:lang w:eastAsia="zh-CN"/>
              </w:rPr>
              <w:t>0.2</w:t>
            </w:r>
          </w:p>
        </w:tc>
      </w:tr>
      <w:tr w:rsidR="0027500F" w:rsidRPr="00F81E8D" w14:paraId="424968D3" w14:textId="77777777" w:rsidTr="00344D34">
        <w:trPr>
          <w:trHeight w:val="187"/>
          <w:jc w:val="center"/>
        </w:trPr>
        <w:tc>
          <w:tcPr>
            <w:tcW w:w="1735" w:type="dxa"/>
            <w:tcBorders>
              <w:bottom w:val="single" w:sz="4" w:space="0" w:color="auto"/>
            </w:tcBorders>
            <w:shd w:val="clear" w:color="auto" w:fill="auto"/>
            <w:vAlign w:val="center"/>
          </w:tcPr>
          <w:p w14:paraId="3A3E04B7" w14:textId="77777777" w:rsidR="0027500F" w:rsidRPr="00F81E8D" w:rsidRDefault="0027500F" w:rsidP="00344D34">
            <w:pPr>
              <w:pStyle w:val="TAC"/>
              <w:rPr>
                <w:rFonts w:eastAsia="DengXian" w:cs="Arial"/>
                <w:lang w:eastAsia="zh-CN"/>
              </w:rPr>
            </w:pPr>
            <w:r w:rsidRPr="00F81E8D">
              <w:rPr>
                <w:rFonts w:eastAsia="DengXian" w:cs="Arial"/>
                <w:lang w:eastAsia="zh-CN"/>
              </w:rPr>
              <w:t>CA_n1-n8-n40</w:t>
            </w:r>
          </w:p>
        </w:tc>
        <w:tc>
          <w:tcPr>
            <w:tcW w:w="1807" w:type="dxa"/>
            <w:vAlign w:val="center"/>
          </w:tcPr>
          <w:p w14:paraId="7847C3C2" w14:textId="77777777" w:rsidR="0027500F" w:rsidRPr="00F81E8D" w:rsidRDefault="0027500F" w:rsidP="00344D34">
            <w:pPr>
              <w:pStyle w:val="TAC"/>
              <w:rPr>
                <w:rFonts w:eastAsia="DengXian" w:cs="Arial"/>
                <w:lang w:eastAsia="zh-CN"/>
              </w:rPr>
            </w:pPr>
            <w:r w:rsidRPr="00F81E8D">
              <w:rPr>
                <w:rFonts w:eastAsia="DengXian" w:cs="Arial"/>
                <w:lang w:eastAsia="zh-CN"/>
              </w:rPr>
              <w:t>-</w:t>
            </w:r>
          </w:p>
        </w:tc>
        <w:tc>
          <w:tcPr>
            <w:tcW w:w="1948" w:type="dxa"/>
            <w:vAlign w:val="center"/>
          </w:tcPr>
          <w:p w14:paraId="742DDD2A" w14:textId="77777777" w:rsidR="0027500F" w:rsidRPr="00F81E8D" w:rsidRDefault="0027500F" w:rsidP="00344D34">
            <w:pPr>
              <w:pStyle w:val="TAC"/>
              <w:rPr>
                <w:rFonts w:eastAsia="DengXian" w:cs="Arial"/>
                <w:lang w:eastAsia="zh-CN"/>
              </w:rPr>
            </w:pPr>
            <w:r w:rsidRPr="00F81E8D">
              <w:rPr>
                <w:rFonts w:eastAsia="DengXian" w:cs="Arial" w:hint="eastAsia"/>
                <w:lang w:eastAsia="zh-CN"/>
              </w:rPr>
              <w:t>0</w:t>
            </w:r>
            <w:r w:rsidRPr="00F81E8D">
              <w:rPr>
                <w:rFonts w:eastAsia="DengXian" w:cs="Arial"/>
                <w:lang w:eastAsia="zh-CN"/>
              </w:rPr>
              <w:t>.2</w:t>
            </w:r>
          </w:p>
        </w:tc>
        <w:tc>
          <w:tcPr>
            <w:tcW w:w="1949" w:type="dxa"/>
            <w:vAlign w:val="center"/>
          </w:tcPr>
          <w:p w14:paraId="1E8A7F7C" w14:textId="77777777" w:rsidR="0027500F" w:rsidRPr="00F81E8D" w:rsidRDefault="0027500F" w:rsidP="00344D34">
            <w:pPr>
              <w:pStyle w:val="TAC"/>
              <w:rPr>
                <w:rFonts w:eastAsia="DengXian" w:cs="Arial"/>
                <w:lang w:eastAsia="zh-CN"/>
              </w:rPr>
            </w:pPr>
            <w:r w:rsidRPr="00F81E8D">
              <w:rPr>
                <w:rFonts w:eastAsia="DengXian" w:cs="Arial"/>
                <w:lang w:eastAsia="zh-CN"/>
              </w:rPr>
              <w:t>0.5</w:t>
            </w:r>
          </w:p>
        </w:tc>
      </w:tr>
      <w:tr w:rsidR="0027500F" w:rsidRPr="00F81E8D" w14:paraId="12FD7F81" w14:textId="77777777" w:rsidTr="00344D34">
        <w:trPr>
          <w:trHeight w:val="187"/>
          <w:jc w:val="center"/>
        </w:trPr>
        <w:tc>
          <w:tcPr>
            <w:tcW w:w="1735" w:type="dxa"/>
            <w:tcBorders>
              <w:bottom w:val="single" w:sz="4" w:space="0" w:color="auto"/>
            </w:tcBorders>
            <w:shd w:val="clear" w:color="auto" w:fill="auto"/>
          </w:tcPr>
          <w:p w14:paraId="15474A03" w14:textId="77777777" w:rsidR="0027500F" w:rsidRPr="00F81E8D" w:rsidRDefault="0027500F" w:rsidP="00344D34">
            <w:pPr>
              <w:pStyle w:val="TAC"/>
              <w:rPr>
                <w:rFonts w:eastAsia="DengXian"/>
              </w:rPr>
            </w:pPr>
            <w:r w:rsidRPr="00F81E8D">
              <w:rPr>
                <w:rFonts w:eastAsia="DengXian"/>
                <w:lang w:eastAsia="zh-CN"/>
              </w:rPr>
              <w:t>CA</w:t>
            </w:r>
            <w:r w:rsidRPr="00F81E8D">
              <w:rPr>
                <w:rFonts w:eastAsia="DengXian"/>
              </w:rPr>
              <w:t>_</w:t>
            </w:r>
            <w:r w:rsidRPr="00F81E8D">
              <w:rPr>
                <w:rFonts w:eastAsia="DengXian"/>
                <w:lang w:eastAsia="zh-CN"/>
              </w:rPr>
              <w:t>n</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8</w:t>
            </w:r>
            <w:r w:rsidRPr="00F81E8D">
              <w:rPr>
                <w:rFonts w:eastAsia="DengXian"/>
                <w:lang w:val="sv-SE" w:eastAsia="zh-CN"/>
              </w:rPr>
              <w:t>-n7</w:t>
            </w:r>
            <w:r w:rsidRPr="00F81E8D">
              <w:rPr>
                <w:rFonts w:eastAsia="DengXian" w:hint="eastAsia"/>
                <w:lang w:val="sv-SE" w:eastAsia="zh-CN"/>
              </w:rPr>
              <w:t>7</w:t>
            </w:r>
          </w:p>
        </w:tc>
        <w:tc>
          <w:tcPr>
            <w:tcW w:w="1807" w:type="dxa"/>
            <w:vAlign w:val="center"/>
          </w:tcPr>
          <w:p w14:paraId="6AEF0305" w14:textId="77777777" w:rsidR="0027500F" w:rsidRPr="00F81E8D" w:rsidRDefault="0027500F" w:rsidP="00344D34">
            <w:pPr>
              <w:pStyle w:val="TAC"/>
              <w:rPr>
                <w:rFonts w:eastAsia="DengXian"/>
                <w:lang w:eastAsia="zh-CN"/>
              </w:rPr>
            </w:pPr>
            <w:r w:rsidRPr="00F81E8D">
              <w:rPr>
                <w:rFonts w:eastAsia="DengXian" w:cs="Arial"/>
                <w:lang w:eastAsia="zh-CN"/>
              </w:rPr>
              <w:t>-</w:t>
            </w:r>
          </w:p>
        </w:tc>
        <w:tc>
          <w:tcPr>
            <w:tcW w:w="1948" w:type="dxa"/>
            <w:vAlign w:val="center"/>
          </w:tcPr>
          <w:p w14:paraId="6E53BDEA" w14:textId="77777777" w:rsidR="0027500F" w:rsidRPr="00F81E8D" w:rsidRDefault="0027500F" w:rsidP="00344D34">
            <w:pPr>
              <w:pStyle w:val="TAC"/>
              <w:rPr>
                <w:rFonts w:eastAsia="DengXian"/>
                <w:lang w:eastAsia="zh-CN"/>
              </w:rPr>
            </w:pPr>
            <w:r w:rsidRPr="00F81E8D">
              <w:rPr>
                <w:rFonts w:eastAsia="DengXian" w:cs="Arial" w:hint="eastAsia"/>
                <w:lang w:eastAsia="zh-CN"/>
              </w:rPr>
              <w:t>0</w:t>
            </w:r>
            <w:r w:rsidRPr="00F81E8D">
              <w:rPr>
                <w:rFonts w:eastAsia="DengXian" w:cs="Arial"/>
                <w:lang w:eastAsia="zh-CN"/>
              </w:rPr>
              <w:t>.2</w:t>
            </w:r>
          </w:p>
        </w:tc>
        <w:tc>
          <w:tcPr>
            <w:tcW w:w="1949" w:type="dxa"/>
            <w:vAlign w:val="center"/>
          </w:tcPr>
          <w:p w14:paraId="1DA9B7D1" w14:textId="77777777" w:rsidR="0027500F" w:rsidRPr="00F81E8D" w:rsidRDefault="0027500F" w:rsidP="00344D34">
            <w:pPr>
              <w:pStyle w:val="TAC"/>
              <w:rPr>
                <w:rFonts w:eastAsia="DengXian"/>
                <w:lang w:eastAsia="zh-CN"/>
              </w:rPr>
            </w:pPr>
            <w:r w:rsidRPr="00F81E8D">
              <w:rPr>
                <w:rFonts w:eastAsia="DengXian" w:cs="Arial"/>
                <w:lang w:eastAsia="zh-CN"/>
              </w:rPr>
              <w:t>0.5</w:t>
            </w:r>
          </w:p>
        </w:tc>
      </w:tr>
      <w:tr w:rsidR="0027500F" w:rsidRPr="00F81E8D" w14:paraId="248E557C" w14:textId="77777777" w:rsidTr="00344D34">
        <w:trPr>
          <w:trHeight w:val="187"/>
          <w:jc w:val="center"/>
        </w:trPr>
        <w:tc>
          <w:tcPr>
            <w:tcW w:w="1735" w:type="dxa"/>
            <w:tcBorders>
              <w:top w:val="single" w:sz="4" w:space="0" w:color="auto"/>
              <w:bottom w:val="single" w:sz="4" w:space="0" w:color="auto"/>
            </w:tcBorders>
            <w:shd w:val="clear" w:color="auto" w:fill="auto"/>
          </w:tcPr>
          <w:p w14:paraId="221142A5" w14:textId="77777777" w:rsidR="0027500F" w:rsidRPr="00F81E8D" w:rsidRDefault="0027500F" w:rsidP="00344D34">
            <w:pPr>
              <w:pStyle w:val="TAC"/>
              <w:rPr>
                <w:rFonts w:eastAsia="DengXian"/>
              </w:rPr>
            </w:pPr>
            <w:r w:rsidRPr="00F81E8D">
              <w:rPr>
                <w:rFonts w:eastAsia="DengXian"/>
                <w:lang w:eastAsia="zh-CN"/>
              </w:rPr>
              <w:t>CA</w:t>
            </w:r>
            <w:r w:rsidRPr="00F81E8D">
              <w:rPr>
                <w:rFonts w:eastAsia="DengXian"/>
              </w:rPr>
              <w:t>_</w:t>
            </w:r>
            <w:r w:rsidRPr="00F81E8D">
              <w:rPr>
                <w:rFonts w:eastAsia="DengXian"/>
                <w:lang w:eastAsia="zh-CN"/>
              </w:rPr>
              <w:t>n</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n8</w:t>
            </w:r>
            <w:r w:rsidRPr="00F81E8D">
              <w:rPr>
                <w:rFonts w:eastAsia="DengXian"/>
                <w:lang w:val="sv-SE" w:eastAsia="zh-CN"/>
              </w:rPr>
              <w:t>-n7</w:t>
            </w:r>
            <w:r w:rsidRPr="00F81E8D">
              <w:rPr>
                <w:rFonts w:eastAsia="DengXian" w:hint="eastAsia"/>
                <w:lang w:val="sv-SE" w:eastAsia="zh-CN"/>
              </w:rPr>
              <w:t>8</w:t>
            </w:r>
          </w:p>
        </w:tc>
        <w:tc>
          <w:tcPr>
            <w:tcW w:w="1807" w:type="dxa"/>
            <w:vAlign w:val="center"/>
          </w:tcPr>
          <w:p w14:paraId="0B36720F" w14:textId="77777777" w:rsidR="0027500F" w:rsidRPr="00F81E8D" w:rsidRDefault="0027500F" w:rsidP="00344D34">
            <w:pPr>
              <w:pStyle w:val="TAC"/>
              <w:rPr>
                <w:rFonts w:eastAsia="DengXian"/>
                <w:lang w:eastAsia="zh-CN"/>
              </w:rPr>
            </w:pPr>
            <w:r w:rsidRPr="00F81E8D">
              <w:rPr>
                <w:rFonts w:eastAsia="DengXian" w:cs="Arial"/>
                <w:lang w:eastAsia="zh-CN"/>
              </w:rPr>
              <w:t>-</w:t>
            </w:r>
          </w:p>
        </w:tc>
        <w:tc>
          <w:tcPr>
            <w:tcW w:w="1948" w:type="dxa"/>
            <w:vAlign w:val="center"/>
          </w:tcPr>
          <w:p w14:paraId="42C2732E" w14:textId="77777777" w:rsidR="0027500F" w:rsidRPr="00F81E8D" w:rsidRDefault="0027500F" w:rsidP="00344D34">
            <w:pPr>
              <w:pStyle w:val="TAC"/>
              <w:rPr>
                <w:rFonts w:eastAsia="DengXian"/>
                <w:lang w:eastAsia="zh-CN"/>
              </w:rPr>
            </w:pPr>
            <w:r w:rsidRPr="00F81E8D">
              <w:rPr>
                <w:rFonts w:eastAsia="DengXian" w:cs="Arial" w:hint="eastAsia"/>
                <w:lang w:eastAsia="zh-CN"/>
              </w:rPr>
              <w:t>0</w:t>
            </w:r>
            <w:r w:rsidRPr="00F81E8D">
              <w:rPr>
                <w:rFonts w:eastAsia="DengXian" w:cs="Arial"/>
                <w:lang w:eastAsia="zh-CN"/>
              </w:rPr>
              <w:t>.2</w:t>
            </w:r>
          </w:p>
        </w:tc>
        <w:tc>
          <w:tcPr>
            <w:tcW w:w="1949" w:type="dxa"/>
            <w:vAlign w:val="center"/>
          </w:tcPr>
          <w:p w14:paraId="38C97B5C" w14:textId="77777777" w:rsidR="0027500F" w:rsidRPr="00F81E8D" w:rsidRDefault="0027500F" w:rsidP="00344D34">
            <w:pPr>
              <w:pStyle w:val="TAC"/>
              <w:rPr>
                <w:rFonts w:eastAsia="DengXian"/>
                <w:lang w:eastAsia="zh-CN"/>
              </w:rPr>
            </w:pPr>
            <w:r w:rsidRPr="00F81E8D">
              <w:rPr>
                <w:rFonts w:eastAsia="DengXian" w:cs="Arial"/>
                <w:lang w:eastAsia="zh-CN"/>
              </w:rPr>
              <w:t>0.5</w:t>
            </w:r>
          </w:p>
        </w:tc>
      </w:tr>
      <w:tr w:rsidR="0027500F" w:rsidRPr="00F81E8D" w14:paraId="4F3E8E02" w14:textId="77777777" w:rsidTr="00344D34">
        <w:trPr>
          <w:trHeight w:val="187"/>
          <w:jc w:val="center"/>
        </w:trPr>
        <w:tc>
          <w:tcPr>
            <w:tcW w:w="1735" w:type="dxa"/>
            <w:tcBorders>
              <w:top w:val="single" w:sz="4" w:space="0" w:color="auto"/>
              <w:bottom w:val="single" w:sz="4" w:space="0" w:color="auto"/>
            </w:tcBorders>
            <w:shd w:val="clear" w:color="auto" w:fill="auto"/>
          </w:tcPr>
          <w:p w14:paraId="03724074" w14:textId="77777777" w:rsidR="0027500F" w:rsidRPr="00F81E8D" w:rsidRDefault="0027500F" w:rsidP="00344D34">
            <w:pPr>
              <w:pStyle w:val="TAC"/>
              <w:rPr>
                <w:rFonts w:eastAsia="DengXian"/>
                <w:lang w:eastAsia="zh-CN"/>
              </w:rPr>
            </w:pPr>
            <w:r w:rsidRPr="00F81E8D">
              <w:rPr>
                <w:rFonts w:eastAsia="DengXian"/>
                <w:lang w:eastAsia="zh-CN"/>
              </w:rPr>
              <w:t>CA_n1-n8-n79</w:t>
            </w:r>
          </w:p>
        </w:tc>
        <w:tc>
          <w:tcPr>
            <w:tcW w:w="1807" w:type="dxa"/>
            <w:vAlign w:val="center"/>
          </w:tcPr>
          <w:p w14:paraId="511F63C7" w14:textId="77777777" w:rsidR="0027500F" w:rsidRPr="00F81E8D" w:rsidRDefault="0027500F" w:rsidP="00344D34">
            <w:pPr>
              <w:pStyle w:val="TAC"/>
              <w:rPr>
                <w:rFonts w:eastAsia="DengXian"/>
                <w:color w:val="000000"/>
                <w:lang w:val="en-US" w:eastAsia="zh-CN"/>
              </w:rPr>
            </w:pPr>
            <w:r w:rsidRPr="00F81E8D">
              <w:rPr>
                <w:rFonts w:eastAsia="DengXian" w:cs="Arial"/>
                <w:lang w:eastAsia="zh-CN"/>
              </w:rPr>
              <w:t>-</w:t>
            </w:r>
          </w:p>
        </w:tc>
        <w:tc>
          <w:tcPr>
            <w:tcW w:w="1948" w:type="dxa"/>
            <w:vAlign w:val="center"/>
          </w:tcPr>
          <w:p w14:paraId="3C43A7A1" w14:textId="77777777" w:rsidR="0027500F" w:rsidRPr="00F81E8D" w:rsidRDefault="0027500F" w:rsidP="00344D34">
            <w:pPr>
              <w:pStyle w:val="TAC"/>
              <w:rPr>
                <w:rFonts w:eastAsia="DengXian"/>
                <w:color w:val="000000"/>
                <w:lang w:val="en-US" w:eastAsia="zh-CN"/>
              </w:rPr>
            </w:pPr>
            <w:r w:rsidRPr="00F81E8D">
              <w:rPr>
                <w:rFonts w:eastAsia="DengXian" w:cs="Arial" w:hint="eastAsia"/>
                <w:lang w:eastAsia="zh-CN"/>
              </w:rPr>
              <w:t>0</w:t>
            </w:r>
            <w:r w:rsidRPr="00F81E8D">
              <w:rPr>
                <w:rFonts w:eastAsia="DengXian" w:cs="Arial"/>
                <w:lang w:eastAsia="zh-CN"/>
              </w:rPr>
              <w:t>.2</w:t>
            </w:r>
          </w:p>
        </w:tc>
        <w:tc>
          <w:tcPr>
            <w:tcW w:w="1949" w:type="dxa"/>
            <w:vAlign w:val="center"/>
          </w:tcPr>
          <w:p w14:paraId="0A829944" w14:textId="77777777" w:rsidR="0027500F" w:rsidRPr="00F81E8D" w:rsidRDefault="0027500F" w:rsidP="00344D34">
            <w:pPr>
              <w:pStyle w:val="TAC"/>
              <w:rPr>
                <w:rFonts w:eastAsia="DengXian"/>
                <w:color w:val="000000"/>
                <w:lang w:val="en-US" w:eastAsia="zh-CN"/>
              </w:rPr>
            </w:pPr>
            <w:r w:rsidRPr="00F81E8D">
              <w:rPr>
                <w:rFonts w:eastAsia="DengXian" w:cs="Arial"/>
                <w:lang w:eastAsia="zh-CN"/>
              </w:rPr>
              <w:t>0.5</w:t>
            </w:r>
          </w:p>
        </w:tc>
      </w:tr>
      <w:tr w:rsidR="0027500F" w:rsidRPr="00F81E8D" w14:paraId="45809495"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DDAC76E" w14:textId="77777777" w:rsidR="0027500F" w:rsidRPr="00F81E8D" w:rsidRDefault="0027500F" w:rsidP="00344D34">
            <w:pPr>
              <w:pStyle w:val="TAC"/>
              <w:rPr>
                <w:rFonts w:eastAsia="DengXian" w:cs="Arial"/>
                <w:szCs w:val="22"/>
              </w:rPr>
            </w:pPr>
            <w:r w:rsidRPr="00F81E8D">
              <w:rPr>
                <w:rFonts w:eastAsia="DengXian"/>
                <w:color w:val="000000"/>
              </w:rPr>
              <w:t>CA_</w:t>
            </w:r>
            <w:r w:rsidRPr="00F81E8D">
              <w:rPr>
                <w:rFonts w:eastAsia="DengXian" w:hint="eastAsia"/>
                <w:color w:val="000000"/>
                <w:lang w:eastAsia="zh-CN"/>
              </w:rPr>
              <w:t>n</w:t>
            </w:r>
            <w:r w:rsidRPr="00F81E8D">
              <w:rPr>
                <w:rFonts w:eastAsia="Yu Mincho"/>
                <w:color w:val="000000"/>
              </w:rPr>
              <w:t>1</w:t>
            </w:r>
            <w:r w:rsidRPr="00F81E8D">
              <w:rPr>
                <w:rFonts w:eastAsia="DengXian"/>
                <w:color w:val="000000"/>
              </w:rPr>
              <w:t>-</w:t>
            </w:r>
            <w:r w:rsidRPr="00F81E8D">
              <w:rPr>
                <w:rFonts w:eastAsia="DengXian" w:hint="eastAsia"/>
                <w:color w:val="000000"/>
                <w:lang w:eastAsia="zh-CN"/>
              </w:rPr>
              <w:t>n</w:t>
            </w:r>
            <w:r w:rsidRPr="00F81E8D">
              <w:rPr>
                <w:rFonts w:eastAsia="DengXian"/>
                <w:color w:val="000000"/>
                <w:lang w:eastAsia="zh-CN"/>
              </w:rPr>
              <w:t>18-</w:t>
            </w:r>
            <w:r w:rsidRPr="00F81E8D">
              <w:rPr>
                <w:rFonts w:eastAsia="DengXian" w:hint="eastAsia"/>
                <w:color w:val="000000"/>
                <w:lang w:eastAsia="zh-CN"/>
              </w:rPr>
              <w:t>n</w:t>
            </w:r>
            <w:r w:rsidRPr="00F81E8D">
              <w:rPr>
                <w:rFonts w:eastAsia="DengXian"/>
                <w:color w:val="000000"/>
                <w:lang w:eastAsia="zh-CN"/>
              </w:rPr>
              <w:t>28</w:t>
            </w:r>
          </w:p>
        </w:tc>
        <w:tc>
          <w:tcPr>
            <w:tcW w:w="1807" w:type="dxa"/>
            <w:tcBorders>
              <w:top w:val="single" w:sz="4" w:space="0" w:color="auto"/>
              <w:left w:val="single" w:sz="4" w:space="0" w:color="auto"/>
              <w:bottom w:val="single" w:sz="4" w:space="0" w:color="auto"/>
              <w:right w:val="single" w:sz="4" w:space="0" w:color="auto"/>
            </w:tcBorders>
            <w:vAlign w:val="center"/>
          </w:tcPr>
          <w:p w14:paraId="3D21A599" w14:textId="77777777" w:rsidR="0027500F" w:rsidRPr="00F81E8D" w:rsidRDefault="0027500F" w:rsidP="00344D34">
            <w:pPr>
              <w:pStyle w:val="TAC"/>
              <w:rPr>
                <w:rFonts w:eastAsia="DengXian" w:cs="Arial"/>
                <w:szCs w:val="22"/>
                <w:lang w:eastAsia="zh-CN"/>
              </w:rPr>
            </w:pPr>
            <w:r w:rsidRPr="00F81E8D">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EDAA1DE" w14:textId="77777777" w:rsidR="0027500F" w:rsidRPr="00F81E8D" w:rsidRDefault="0027500F" w:rsidP="00344D34">
            <w:pPr>
              <w:pStyle w:val="TAC"/>
              <w:rPr>
                <w:rFonts w:eastAsia="DengXian" w:cs="Arial"/>
                <w:szCs w:val="22"/>
                <w:lang w:eastAsia="zh-CN"/>
              </w:rPr>
            </w:pPr>
            <w:r w:rsidRPr="00F81E8D">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4809FD6" w14:textId="77777777" w:rsidR="0027500F" w:rsidRPr="00F81E8D" w:rsidRDefault="0027500F" w:rsidP="00344D34">
            <w:pPr>
              <w:pStyle w:val="TAC"/>
              <w:rPr>
                <w:rFonts w:eastAsia="DengXian" w:cs="Arial"/>
                <w:szCs w:val="22"/>
                <w:lang w:eastAsia="zh-CN"/>
              </w:rPr>
            </w:pPr>
            <w:r w:rsidRPr="00F81E8D">
              <w:rPr>
                <w:rFonts w:eastAsia="DengXian"/>
                <w:color w:val="000000"/>
                <w:lang w:eastAsia="zh-CN"/>
              </w:rPr>
              <w:t>-</w:t>
            </w:r>
          </w:p>
        </w:tc>
      </w:tr>
      <w:tr w:rsidR="0027500F" w:rsidRPr="00F81E8D" w14:paraId="6DE92431"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0D0E8AD" w14:textId="77777777" w:rsidR="0027500F" w:rsidRPr="00F81E8D" w:rsidRDefault="0027500F" w:rsidP="00344D34">
            <w:pPr>
              <w:pStyle w:val="TAC"/>
              <w:rPr>
                <w:rFonts w:eastAsia="DengXian" w:cs="Arial"/>
                <w:szCs w:val="22"/>
              </w:rPr>
            </w:pPr>
            <w:r w:rsidRPr="00F81E8D">
              <w:rPr>
                <w:rFonts w:eastAsia="DengXian"/>
                <w:color w:val="000000"/>
              </w:rPr>
              <w:t>CA_</w:t>
            </w:r>
            <w:r w:rsidRPr="00F81E8D">
              <w:rPr>
                <w:rFonts w:eastAsia="DengXian" w:hint="eastAsia"/>
                <w:color w:val="000000"/>
                <w:lang w:eastAsia="zh-CN"/>
              </w:rPr>
              <w:t>n</w:t>
            </w:r>
            <w:r w:rsidRPr="00F81E8D">
              <w:rPr>
                <w:rFonts w:eastAsia="Yu Mincho"/>
                <w:color w:val="000000"/>
              </w:rPr>
              <w:t>1</w:t>
            </w:r>
            <w:r w:rsidRPr="00F81E8D">
              <w:rPr>
                <w:rFonts w:eastAsia="DengXian"/>
                <w:color w:val="000000"/>
              </w:rPr>
              <w:t>-</w:t>
            </w:r>
            <w:r w:rsidRPr="00F81E8D">
              <w:rPr>
                <w:rFonts w:eastAsia="DengXian" w:hint="eastAsia"/>
                <w:color w:val="000000"/>
                <w:lang w:eastAsia="zh-CN"/>
              </w:rPr>
              <w:t>n</w:t>
            </w:r>
            <w:r w:rsidRPr="00F81E8D">
              <w:rPr>
                <w:rFonts w:eastAsia="DengXian"/>
                <w:color w:val="000000"/>
                <w:lang w:eastAsia="zh-CN"/>
              </w:rPr>
              <w:t>18-</w:t>
            </w:r>
            <w:r w:rsidRPr="00F81E8D">
              <w:rPr>
                <w:rFonts w:eastAsia="DengXian" w:hint="eastAsia"/>
                <w:color w:val="000000"/>
                <w:lang w:eastAsia="zh-CN"/>
              </w:rPr>
              <w:t>n</w:t>
            </w:r>
            <w:r w:rsidRPr="00F81E8D">
              <w:rPr>
                <w:rFonts w:eastAsia="DengXian"/>
                <w:color w:val="000000"/>
                <w:lang w:eastAsia="zh-CN"/>
              </w:rPr>
              <w:t>41</w:t>
            </w:r>
          </w:p>
        </w:tc>
        <w:tc>
          <w:tcPr>
            <w:tcW w:w="1807" w:type="dxa"/>
            <w:tcBorders>
              <w:top w:val="single" w:sz="4" w:space="0" w:color="auto"/>
              <w:left w:val="single" w:sz="4" w:space="0" w:color="auto"/>
              <w:bottom w:val="single" w:sz="4" w:space="0" w:color="auto"/>
              <w:right w:val="single" w:sz="4" w:space="0" w:color="auto"/>
            </w:tcBorders>
            <w:vAlign w:val="center"/>
          </w:tcPr>
          <w:p w14:paraId="197B18CE" w14:textId="77777777" w:rsidR="0027500F" w:rsidRPr="00F81E8D" w:rsidRDefault="0027500F" w:rsidP="00344D34">
            <w:pPr>
              <w:pStyle w:val="TAC"/>
              <w:rPr>
                <w:rFonts w:eastAsia="DengXian" w:cs="Arial"/>
                <w:szCs w:val="22"/>
                <w:lang w:eastAsia="zh-CN"/>
              </w:rPr>
            </w:pPr>
            <w:r w:rsidRPr="00F81E8D">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273564D" w14:textId="77777777" w:rsidR="0027500F" w:rsidRPr="00F81E8D" w:rsidRDefault="0027500F" w:rsidP="00344D34">
            <w:pPr>
              <w:pStyle w:val="TAC"/>
              <w:rPr>
                <w:rFonts w:eastAsia="DengXian" w:cs="Arial"/>
                <w:szCs w:val="22"/>
                <w:lang w:eastAsia="zh-CN"/>
              </w:rPr>
            </w:pPr>
            <w:r w:rsidRPr="00F81E8D">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DC29C0B" w14:textId="77777777" w:rsidR="0027500F" w:rsidRPr="00F81E8D" w:rsidRDefault="0027500F" w:rsidP="00344D34">
            <w:pPr>
              <w:pStyle w:val="TAC"/>
              <w:rPr>
                <w:rFonts w:eastAsia="DengXian" w:cs="Arial"/>
                <w:szCs w:val="22"/>
                <w:lang w:eastAsia="zh-CN"/>
              </w:rPr>
            </w:pPr>
            <w:r w:rsidRPr="00F81E8D">
              <w:rPr>
                <w:rFonts w:eastAsia="DengXian"/>
                <w:color w:val="000000"/>
                <w:lang w:eastAsia="zh-CN"/>
              </w:rPr>
              <w:t>-</w:t>
            </w:r>
          </w:p>
        </w:tc>
      </w:tr>
      <w:tr w:rsidR="0027500F" w:rsidRPr="00F81E8D" w14:paraId="232009BE"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41E4F9B" w14:textId="77777777" w:rsidR="0027500F" w:rsidRPr="00F81E8D" w:rsidRDefault="0027500F" w:rsidP="00344D34">
            <w:pPr>
              <w:pStyle w:val="TAC"/>
              <w:rPr>
                <w:rFonts w:eastAsia="DengXian" w:cs="Arial"/>
                <w:szCs w:val="22"/>
              </w:rPr>
            </w:pPr>
            <w:r w:rsidRPr="00F81E8D">
              <w:rPr>
                <w:rFonts w:eastAsia="DengXian"/>
                <w:color w:val="000000"/>
              </w:rPr>
              <w:t>CA_</w:t>
            </w:r>
            <w:r w:rsidRPr="00F81E8D">
              <w:rPr>
                <w:rFonts w:eastAsia="DengXian" w:hint="eastAsia"/>
                <w:color w:val="000000"/>
                <w:lang w:eastAsia="zh-CN"/>
              </w:rPr>
              <w:t>n</w:t>
            </w:r>
            <w:r w:rsidRPr="00F81E8D">
              <w:rPr>
                <w:rFonts w:eastAsia="Yu Mincho"/>
                <w:color w:val="000000"/>
              </w:rPr>
              <w:t>1</w:t>
            </w:r>
            <w:r w:rsidRPr="00F81E8D">
              <w:rPr>
                <w:rFonts w:eastAsia="DengXian"/>
                <w:color w:val="000000"/>
              </w:rPr>
              <w:t>-</w:t>
            </w:r>
            <w:r w:rsidRPr="00F81E8D">
              <w:rPr>
                <w:rFonts w:eastAsia="DengXian" w:hint="eastAsia"/>
                <w:color w:val="000000"/>
                <w:lang w:eastAsia="zh-CN"/>
              </w:rPr>
              <w:t>n</w:t>
            </w:r>
            <w:r w:rsidRPr="00F81E8D">
              <w:rPr>
                <w:rFonts w:eastAsia="DengXian"/>
                <w:color w:val="000000"/>
                <w:lang w:eastAsia="zh-CN"/>
              </w:rPr>
              <w:t>18-</w:t>
            </w:r>
            <w:r w:rsidRPr="00F81E8D">
              <w:rPr>
                <w:rFonts w:eastAsia="DengXian" w:hint="eastAsia"/>
                <w:color w:val="000000"/>
                <w:lang w:eastAsia="zh-CN"/>
              </w:rPr>
              <w:t>n</w:t>
            </w:r>
            <w:r w:rsidRPr="00F81E8D">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9E0C50D" w14:textId="77777777" w:rsidR="0027500F" w:rsidRPr="00F81E8D" w:rsidRDefault="0027500F" w:rsidP="00344D34">
            <w:pPr>
              <w:pStyle w:val="TAC"/>
              <w:rPr>
                <w:rFonts w:eastAsia="DengXian" w:cs="Arial"/>
                <w:szCs w:val="22"/>
                <w:lang w:eastAsia="zh-CN"/>
              </w:rPr>
            </w:pPr>
            <w:r w:rsidRPr="00F81E8D">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EF45218" w14:textId="77777777" w:rsidR="0027500F" w:rsidRPr="00F81E8D" w:rsidRDefault="0027500F" w:rsidP="00344D34">
            <w:pPr>
              <w:pStyle w:val="TAC"/>
              <w:rPr>
                <w:rFonts w:eastAsia="DengXian" w:cs="Arial"/>
                <w:szCs w:val="22"/>
                <w:lang w:eastAsia="zh-CN"/>
              </w:rPr>
            </w:pPr>
            <w:r w:rsidRPr="00F81E8D">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DFE62C5" w14:textId="77777777" w:rsidR="0027500F" w:rsidRPr="00F81E8D" w:rsidRDefault="0027500F" w:rsidP="00344D34">
            <w:pPr>
              <w:pStyle w:val="TAC"/>
              <w:rPr>
                <w:rFonts w:eastAsia="DengXian" w:cs="Arial"/>
                <w:szCs w:val="22"/>
                <w:lang w:eastAsia="zh-CN"/>
              </w:rPr>
            </w:pPr>
            <w:r w:rsidRPr="00F81E8D">
              <w:rPr>
                <w:rFonts w:eastAsia="DengXian" w:hint="eastAsia"/>
                <w:color w:val="000000"/>
                <w:lang w:eastAsia="zh-CN"/>
              </w:rPr>
              <w:t>0</w:t>
            </w:r>
            <w:r w:rsidRPr="00F81E8D">
              <w:rPr>
                <w:rFonts w:eastAsia="DengXian"/>
                <w:color w:val="000000"/>
                <w:lang w:eastAsia="zh-CN"/>
              </w:rPr>
              <w:t>.5</w:t>
            </w:r>
          </w:p>
        </w:tc>
      </w:tr>
      <w:tr w:rsidR="0027500F" w:rsidRPr="00F81E8D" w14:paraId="77840B42"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F228056" w14:textId="77777777" w:rsidR="0027500F" w:rsidRPr="00F81E8D" w:rsidRDefault="0027500F" w:rsidP="00344D34">
            <w:pPr>
              <w:pStyle w:val="TAC"/>
              <w:rPr>
                <w:rFonts w:eastAsia="DengXian" w:cs="Arial"/>
                <w:szCs w:val="22"/>
              </w:rPr>
            </w:pPr>
            <w:r w:rsidRPr="00F81E8D">
              <w:rPr>
                <w:rFonts w:eastAsia="SimSun"/>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09A23392" w14:textId="77777777" w:rsidR="0027500F" w:rsidRPr="00F81E8D" w:rsidRDefault="0027500F" w:rsidP="00344D34">
            <w:pPr>
              <w:pStyle w:val="TAC"/>
              <w:rPr>
                <w:rFonts w:eastAsia="DengXian" w:cs="Arial"/>
                <w:szCs w:val="22"/>
                <w:lang w:eastAsia="zh-CN"/>
              </w:rPr>
            </w:pPr>
            <w:r w:rsidRPr="00F81E8D">
              <w:rPr>
                <w:rFonts w:eastAsia="DengXian"/>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EA110BA" w14:textId="77777777" w:rsidR="0027500F" w:rsidRPr="00F81E8D" w:rsidRDefault="0027500F" w:rsidP="00344D34">
            <w:pPr>
              <w:pStyle w:val="TAC"/>
              <w:rPr>
                <w:rFonts w:eastAsia="DengXian" w:cs="Arial"/>
                <w:szCs w:val="22"/>
                <w:lang w:eastAsia="zh-CN"/>
              </w:rPr>
            </w:pPr>
            <w:r w:rsidRPr="00F81E8D">
              <w:rPr>
                <w:rFonts w:eastAsia="DengXian" w:cs="Arial" w:hint="eastAsia"/>
                <w:szCs w:val="22"/>
                <w:lang w:eastAsia="zh-CN"/>
              </w:rPr>
              <w:t>0</w:t>
            </w:r>
            <w:r w:rsidRPr="00F81E8D">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740B7B3F" w14:textId="77777777" w:rsidR="0027500F" w:rsidRPr="00F81E8D" w:rsidRDefault="0027500F" w:rsidP="00344D34">
            <w:pPr>
              <w:pStyle w:val="TAC"/>
              <w:rPr>
                <w:rFonts w:eastAsia="DengXian" w:cs="Arial"/>
                <w:szCs w:val="22"/>
                <w:lang w:eastAsia="zh-CN"/>
              </w:rPr>
            </w:pPr>
            <w:r w:rsidRPr="00F81E8D">
              <w:rPr>
                <w:rFonts w:eastAsia="DengXian" w:cs="Arial"/>
                <w:color w:val="000000"/>
                <w:lang w:val="en-US" w:eastAsia="zh-CN"/>
              </w:rPr>
              <w:t>0.2</w:t>
            </w:r>
          </w:p>
        </w:tc>
      </w:tr>
      <w:tr w:rsidR="0027500F" w:rsidRPr="00F81E8D" w14:paraId="1BC10DE2"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FB0C80F" w14:textId="77777777" w:rsidR="0027500F" w:rsidRPr="00F81E8D" w:rsidRDefault="0027500F" w:rsidP="00344D34">
            <w:pPr>
              <w:pStyle w:val="TAC"/>
              <w:rPr>
                <w:rFonts w:eastAsia="SimSun"/>
                <w:color w:val="000000"/>
                <w:lang w:eastAsia="zh-CN"/>
              </w:rPr>
            </w:pPr>
            <w:r w:rsidRPr="00F81E8D">
              <w:rPr>
                <w:rFonts w:eastAsia="DengXian"/>
                <w:lang w:eastAsia="zh-CN"/>
              </w:rPr>
              <w:t>CA</w:t>
            </w:r>
            <w:r w:rsidRPr="00F81E8D">
              <w:rPr>
                <w:rFonts w:eastAsia="DengXian"/>
              </w:rPr>
              <w:t>_</w:t>
            </w:r>
            <w:r w:rsidRPr="00F81E8D">
              <w:rPr>
                <w:rFonts w:eastAsia="DengXian"/>
                <w:lang w:eastAsia="zh-CN"/>
              </w:rPr>
              <w:t>n</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n2</w:t>
            </w:r>
            <w:r w:rsidRPr="00F81E8D">
              <w:rPr>
                <w:rFonts w:eastAsia="DengXian" w:hint="eastAsia"/>
                <w:lang w:val="en-US" w:eastAsia="zh-CN"/>
              </w:rPr>
              <w:t>0</w:t>
            </w:r>
            <w:r w:rsidRPr="00F81E8D">
              <w:rPr>
                <w:rFonts w:eastAsia="DengXian"/>
                <w:lang w:val="sv-SE" w:eastAsia="zh-CN"/>
              </w:rPr>
              <w:t>-n7</w:t>
            </w:r>
            <w:r w:rsidRPr="00F81E8D">
              <w:rPr>
                <w:rFonts w:eastAsia="DengXian"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5BF79C46"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5330571" w14:textId="77777777" w:rsidR="0027500F" w:rsidRPr="00F81E8D" w:rsidRDefault="0027500F" w:rsidP="00344D34">
            <w:pPr>
              <w:pStyle w:val="TAC"/>
              <w:rPr>
                <w:rFonts w:eastAsia="DengXian" w:cs="Arial"/>
                <w:szCs w:val="22"/>
                <w:lang w:eastAsia="zh-CN"/>
              </w:rPr>
            </w:pPr>
            <w:r w:rsidRPr="00F81E8D">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1649BFD" w14:textId="77777777" w:rsidR="0027500F" w:rsidRPr="00F81E8D" w:rsidRDefault="0027500F" w:rsidP="00344D34">
            <w:pPr>
              <w:pStyle w:val="TAC"/>
              <w:rPr>
                <w:rFonts w:eastAsia="DengXian" w:cs="Arial"/>
                <w:color w:val="000000"/>
                <w:lang w:val="en-US" w:eastAsia="zh-CN"/>
              </w:rPr>
            </w:pPr>
            <w:r w:rsidRPr="00F81E8D">
              <w:rPr>
                <w:rFonts w:eastAsia="DengXian" w:cs="Arial" w:hint="eastAsia"/>
                <w:color w:val="000000"/>
                <w:lang w:val="en-US" w:eastAsia="zh-CN"/>
              </w:rPr>
              <w:t>0</w:t>
            </w:r>
            <w:r w:rsidRPr="00F81E8D">
              <w:rPr>
                <w:rFonts w:eastAsia="DengXian" w:cs="Arial"/>
                <w:color w:val="000000"/>
                <w:lang w:val="en-US" w:eastAsia="zh-CN"/>
              </w:rPr>
              <w:t>.5</w:t>
            </w:r>
          </w:p>
        </w:tc>
      </w:tr>
      <w:tr w:rsidR="0027500F" w:rsidRPr="00F81E8D" w14:paraId="756853D5"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83E49D4" w14:textId="77777777" w:rsidR="0027500F" w:rsidRPr="00F81E8D" w:rsidRDefault="0027500F" w:rsidP="00344D34">
            <w:pPr>
              <w:pStyle w:val="TAC"/>
              <w:rPr>
                <w:rFonts w:eastAsia="DengXian"/>
                <w:lang w:eastAsia="zh-CN"/>
              </w:rPr>
            </w:pPr>
            <w:r w:rsidRPr="00F81E8D">
              <w:rPr>
                <w:rFonts w:eastAsia="DengXian"/>
                <w:lang w:eastAsia="zh-CN"/>
              </w:rPr>
              <w:t>CA</w:t>
            </w:r>
            <w:r w:rsidRPr="00F81E8D">
              <w:rPr>
                <w:rFonts w:eastAsia="DengXian"/>
              </w:rPr>
              <w:t>_</w:t>
            </w:r>
            <w:r w:rsidRPr="00F81E8D">
              <w:rPr>
                <w:rFonts w:eastAsia="DengXian"/>
                <w:lang w:eastAsia="zh-CN"/>
              </w:rPr>
              <w:t>n</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n26</w:t>
            </w:r>
            <w:r w:rsidRPr="00F81E8D">
              <w:rPr>
                <w:rFonts w:eastAsia="DengXian"/>
                <w:lang w:val="sv-SE" w:eastAsia="zh-CN"/>
              </w:rPr>
              <w:t>-n7</w:t>
            </w:r>
            <w:r w:rsidRPr="00F81E8D">
              <w:rPr>
                <w:rFonts w:eastAsia="DengXian"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68A322BB"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55783C2B" w14:textId="77777777" w:rsidR="0027500F" w:rsidRPr="00F81E8D" w:rsidRDefault="0027500F" w:rsidP="00344D34">
            <w:pPr>
              <w:pStyle w:val="TAC"/>
              <w:rPr>
                <w:rFonts w:eastAsia="DengXian" w:cs="Arial"/>
                <w:szCs w:val="22"/>
                <w:lang w:eastAsia="zh-CN"/>
              </w:rPr>
            </w:pPr>
            <w:r w:rsidRPr="00F81E8D">
              <w:rPr>
                <w:rFonts w:eastAsia="DengXian" w:cs="Arial" w:hint="eastAsia"/>
                <w:szCs w:val="22"/>
                <w:lang w:eastAsia="zh-CN"/>
              </w:rPr>
              <w:t>0</w:t>
            </w:r>
            <w:r w:rsidRPr="00F81E8D">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00A92E78" w14:textId="77777777" w:rsidR="0027500F" w:rsidRPr="00F81E8D" w:rsidRDefault="0027500F" w:rsidP="00344D34">
            <w:pPr>
              <w:pStyle w:val="TAC"/>
              <w:rPr>
                <w:rFonts w:eastAsia="DengXian" w:cs="Arial"/>
                <w:color w:val="000000"/>
                <w:lang w:val="en-US" w:eastAsia="zh-CN"/>
              </w:rPr>
            </w:pPr>
            <w:r w:rsidRPr="00F81E8D">
              <w:rPr>
                <w:rFonts w:eastAsia="DengXian" w:cs="Arial" w:hint="eastAsia"/>
                <w:color w:val="000000"/>
                <w:lang w:val="en-US" w:eastAsia="zh-CN"/>
              </w:rPr>
              <w:t>0</w:t>
            </w:r>
            <w:r w:rsidRPr="00F81E8D">
              <w:rPr>
                <w:rFonts w:eastAsia="DengXian" w:cs="Arial"/>
                <w:color w:val="000000"/>
                <w:lang w:val="en-US" w:eastAsia="zh-CN"/>
              </w:rPr>
              <w:t>.5</w:t>
            </w:r>
          </w:p>
        </w:tc>
      </w:tr>
      <w:tr w:rsidR="0027500F" w:rsidRPr="00F81E8D" w14:paraId="6D7EE169"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3E6512F5" w14:textId="77777777" w:rsidR="0027500F" w:rsidRPr="00F81E8D" w:rsidRDefault="0027500F" w:rsidP="00344D34">
            <w:pPr>
              <w:pStyle w:val="TAC"/>
              <w:rPr>
                <w:rFonts w:eastAsia="DengXian"/>
              </w:rPr>
            </w:pPr>
            <w:r w:rsidRPr="00F81E8D">
              <w:rPr>
                <w:rFonts w:eastAsia="SimSun"/>
                <w:color w:val="000000"/>
              </w:rPr>
              <w:t>CA_n1-n28-n38</w:t>
            </w:r>
          </w:p>
        </w:tc>
        <w:tc>
          <w:tcPr>
            <w:tcW w:w="1807" w:type="dxa"/>
            <w:vAlign w:val="center"/>
          </w:tcPr>
          <w:p w14:paraId="46951AB1" w14:textId="77777777" w:rsidR="0027500F" w:rsidRPr="00F81E8D" w:rsidRDefault="0027500F" w:rsidP="00344D34">
            <w:pPr>
              <w:pStyle w:val="TAC"/>
              <w:rPr>
                <w:rFonts w:eastAsia="DengXian"/>
                <w:lang w:eastAsia="zh-CN"/>
              </w:rPr>
            </w:pPr>
            <w:r w:rsidRPr="00F81E8D">
              <w:rPr>
                <w:rFonts w:eastAsia="SimSun"/>
                <w:color w:val="000000"/>
              </w:rPr>
              <w:t>-</w:t>
            </w:r>
          </w:p>
        </w:tc>
        <w:tc>
          <w:tcPr>
            <w:tcW w:w="1948" w:type="dxa"/>
            <w:vAlign w:val="center"/>
          </w:tcPr>
          <w:p w14:paraId="612DE266"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385344B0" w14:textId="77777777" w:rsidR="0027500F" w:rsidRPr="00F81E8D" w:rsidRDefault="0027500F" w:rsidP="00344D34">
            <w:pPr>
              <w:pStyle w:val="TAC"/>
              <w:rPr>
                <w:rFonts w:eastAsia="DengXian"/>
                <w:lang w:eastAsia="zh-CN"/>
              </w:rPr>
            </w:pPr>
            <w:r w:rsidRPr="00F81E8D">
              <w:rPr>
                <w:rFonts w:eastAsia="SimSun"/>
                <w:color w:val="000000"/>
              </w:rPr>
              <w:t>-</w:t>
            </w:r>
          </w:p>
        </w:tc>
      </w:tr>
      <w:tr w:rsidR="0027500F" w:rsidRPr="00F81E8D" w14:paraId="70216ADF" w14:textId="77777777" w:rsidTr="00344D34">
        <w:trPr>
          <w:trHeight w:val="187"/>
          <w:jc w:val="center"/>
        </w:trPr>
        <w:tc>
          <w:tcPr>
            <w:tcW w:w="1735" w:type="dxa"/>
            <w:tcBorders>
              <w:top w:val="single" w:sz="4" w:space="0" w:color="auto"/>
              <w:bottom w:val="single" w:sz="4" w:space="0" w:color="auto"/>
            </w:tcBorders>
            <w:shd w:val="clear" w:color="auto" w:fill="auto"/>
          </w:tcPr>
          <w:p w14:paraId="379A724E" w14:textId="77777777" w:rsidR="0027500F" w:rsidRPr="00F81E8D" w:rsidRDefault="0027500F" w:rsidP="00344D34">
            <w:pPr>
              <w:pStyle w:val="TAC"/>
              <w:rPr>
                <w:rFonts w:eastAsia="DengXian"/>
              </w:rPr>
            </w:pPr>
            <w:r w:rsidRPr="00F81E8D">
              <w:rPr>
                <w:rFonts w:eastAsia="DengXian"/>
                <w:lang w:eastAsia="zh-CN"/>
              </w:rPr>
              <w:t>CA</w:t>
            </w:r>
            <w:r w:rsidRPr="00F81E8D">
              <w:rPr>
                <w:rFonts w:eastAsia="DengXian"/>
              </w:rPr>
              <w:t>_</w:t>
            </w:r>
            <w:r w:rsidRPr="00F81E8D">
              <w:rPr>
                <w:rFonts w:eastAsia="DengXian"/>
                <w:lang w:eastAsia="zh-CN"/>
              </w:rPr>
              <w:t>n</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n2</w:t>
            </w:r>
            <w:r w:rsidRPr="00F81E8D">
              <w:rPr>
                <w:rFonts w:eastAsia="DengXian" w:hint="eastAsia"/>
                <w:lang w:val="en-US" w:eastAsia="zh-CN"/>
              </w:rPr>
              <w:t>8</w:t>
            </w:r>
            <w:r w:rsidRPr="00F81E8D">
              <w:rPr>
                <w:rFonts w:eastAsia="DengXian"/>
                <w:lang w:val="sv-SE" w:eastAsia="zh-CN"/>
              </w:rPr>
              <w:t>-n</w:t>
            </w:r>
            <w:r w:rsidRPr="00F81E8D">
              <w:rPr>
                <w:rFonts w:eastAsia="DengXian" w:hint="eastAsia"/>
                <w:lang w:val="sv-SE" w:eastAsia="zh-CN"/>
              </w:rPr>
              <w:t>40</w:t>
            </w:r>
          </w:p>
        </w:tc>
        <w:tc>
          <w:tcPr>
            <w:tcW w:w="1807" w:type="dxa"/>
            <w:vAlign w:val="center"/>
          </w:tcPr>
          <w:p w14:paraId="3B1FE93C" w14:textId="77777777" w:rsidR="0027500F" w:rsidRPr="00F81E8D" w:rsidRDefault="0027500F" w:rsidP="00344D34">
            <w:pPr>
              <w:pStyle w:val="TAC"/>
              <w:rPr>
                <w:rFonts w:eastAsia="DengXian"/>
                <w:lang w:eastAsia="zh-CN"/>
              </w:rPr>
            </w:pPr>
            <w:r w:rsidRPr="00F81E8D">
              <w:rPr>
                <w:rFonts w:eastAsia="SimSun"/>
                <w:color w:val="000000"/>
              </w:rPr>
              <w:t>-</w:t>
            </w:r>
          </w:p>
        </w:tc>
        <w:tc>
          <w:tcPr>
            <w:tcW w:w="1948" w:type="dxa"/>
            <w:vAlign w:val="center"/>
          </w:tcPr>
          <w:p w14:paraId="524386E6"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039B192C" w14:textId="77777777" w:rsidR="0027500F" w:rsidRPr="00F81E8D" w:rsidRDefault="0027500F" w:rsidP="00344D34">
            <w:pPr>
              <w:pStyle w:val="TAC"/>
              <w:rPr>
                <w:rFonts w:eastAsia="DengXian"/>
                <w:lang w:eastAsia="zh-CN"/>
              </w:rPr>
            </w:pPr>
            <w:r w:rsidRPr="00F81E8D">
              <w:rPr>
                <w:rFonts w:eastAsia="SimSun"/>
                <w:color w:val="000000"/>
              </w:rPr>
              <w:t>-</w:t>
            </w:r>
          </w:p>
        </w:tc>
      </w:tr>
      <w:tr w:rsidR="0027500F" w:rsidRPr="00F81E8D" w14:paraId="081F8E86"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4D0DEE90" w14:textId="77777777" w:rsidR="0027500F" w:rsidRPr="00F81E8D" w:rsidRDefault="0027500F" w:rsidP="00344D34">
            <w:pPr>
              <w:pStyle w:val="TAC"/>
              <w:rPr>
                <w:rFonts w:eastAsia="DengXian"/>
                <w:lang w:eastAsia="zh-CN"/>
              </w:rPr>
            </w:pPr>
            <w:r w:rsidRPr="00F81E8D">
              <w:rPr>
                <w:rFonts w:eastAsia="DengXian"/>
                <w:lang w:eastAsia="zh-CN"/>
              </w:rPr>
              <w:t>CA_n1-n28-n41</w:t>
            </w:r>
          </w:p>
        </w:tc>
        <w:tc>
          <w:tcPr>
            <w:tcW w:w="1807" w:type="dxa"/>
            <w:vAlign w:val="center"/>
          </w:tcPr>
          <w:p w14:paraId="2A85E667" w14:textId="77777777" w:rsidR="0027500F" w:rsidRPr="00F81E8D" w:rsidRDefault="0027500F" w:rsidP="00344D34">
            <w:pPr>
              <w:pStyle w:val="TAC"/>
              <w:rPr>
                <w:rFonts w:eastAsia="DengXian"/>
                <w:color w:val="000000"/>
                <w:lang w:val="en-US" w:eastAsia="zh-CN"/>
              </w:rPr>
            </w:pPr>
            <w:r w:rsidRPr="00F81E8D">
              <w:rPr>
                <w:rFonts w:eastAsia="SimSun"/>
                <w:color w:val="000000"/>
              </w:rPr>
              <w:t>-</w:t>
            </w:r>
          </w:p>
        </w:tc>
        <w:tc>
          <w:tcPr>
            <w:tcW w:w="1948" w:type="dxa"/>
            <w:vAlign w:val="center"/>
          </w:tcPr>
          <w:p w14:paraId="6DE4B9F5" w14:textId="77777777" w:rsidR="0027500F" w:rsidRPr="00F81E8D" w:rsidRDefault="0027500F" w:rsidP="00344D34">
            <w:pPr>
              <w:pStyle w:val="TAC"/>
              <w:rPr>
                <w:rFonts w:eastAsia="DengXian"/>
                <w:color w:val="000000"/>
                <w:lang w:val="en-US"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7ABEE336" w14:textId="77777777" w:rsidR="0027500F" w:rsidRPr="00F81E8D" w:rsidRDefault="0027500F" w:rsidP="00344D34">
            <w:pPr>
              <w:pStyle w:val="TAC"/>
              <w:rPr>
                <w:rFonts w:eastAsia="DengXian"/>
                <w:color w:val="000000"/>
                <w:lang w:val="en-US" w:eastAsia="zh-CN"/>
              </w:rPr>
            </w:pPr>
            <w:r w:rsidRPr="00F81E8D">
              <w:rPr>
                <w:rFonts w:eastAsia="SimSun"/>
                <w:color w:val="000000"/>
              </w:rPr>
              <w:t>-</w:t>
            </w:r>
          </w:p>
        </w:tc>
      </w:tr>
      <w:tr w:rsidR="0027500F" w:rsidRPr="00F81E8D" w14:paraId="593C1108" w14:textId="77777777" w:rsidTr="00344D34">
        <w:trPr>
          <w:trHeight w:val="187"/>
          <w:jc w:val="center"/>
        </w:trPr>
        <w:tc>
          <w:tcPr>
            <w:tcW w:w="1735" w:type="dxa"/>
            <w:tcBorders>
              <w:top w:val="single" w:sz="4" w:space="0" w:color="auto"/>
              <w:bottom w:val="single" w:sz="4" w:space="0" w:color="auto"/>
            </w:tcBorders>
            <w:shd w:val="clear" w:color="auto" w:fill="auto"/>
          </w:tcPr>
          <w:p w14:paraId="3DAB608E" w14:textId="77777777" w:rsidR="0027500F" w:rsidRPr="00F81E8D" w:rsidRDefault="0027500F" w:rsidP="00344D34">
            <w:pPr>
              <w:pStyle w:val="TAC"/>
              <w:rPr>
                <w:rFonts w:eastAsia="DengXian"/>
                <w:lang w:eastAsia="zh-CN"/>
              </w:rPr>
            </w:pPr>
            <w:r w:rsidRPr="00F81E8D">
              <w:rPr>
                <w:rFonts w:eastAsia="DengXian"/>
                <w:lang w:eastAsia="zh-CN"/>
              </w:rPr>
              <w:t>CA</w:t>
            </w:r>
            <w:r w:rsidRPr="00F81E8D">
              <w:rPr>
                <w:rFonts w:eastAsia="DengXian"/>
              </w:rPr>
              <w:t>_</w:t>
            </w:r>
            <w:r w:rsidRPr="00F81E8D">
              <w:rPr>
                <w:rFonts w:eastAsia="DengXian"/>
                <w:lang w:eastAsia="zh-CN"/>
              </w:rPr>
              <w:t>n1</w:t>
            </w:r>
            <w:r w:rsidRPr="00F81E8D">
              <w:rPr>
                <w:rFonts w:eastAsia="DengXian"/>
                <w:lang w:val="sv-SE" w:eastAsia="ja-JP"/>
              </w:rPr>
              <w:t>-</w:t>
            </w:r>
            <w:r w:rsidRPr="00F81E8D">
              <w:rPr>
                <w:rFonts w:eastAsia="DengXian"/>
                <w:lang w:val="en-US" w:eastAsia="zh-CN"/>
              </w:rPr>
              <w:t>n28</w:t>
            </w:r>
            <w:r w:rsidRPr="00F81E8D">
              <w:rPr>
                <w:rFonts w:eastAsia="DengXian"/>
                <w:lang w:val="sv-SE" w:eastAsia="zh-CN"/>
              </w:rPr>
              <w:t>-n46</w:t>
            </w:r>
          </w:p>
        </w:tc>
        <w:tc>
          <w:tcPr>
            <w:tcW w:w="1807" w:type="dxa"/>
            <w:vAlign w:val="center"/>
          </w:tcPr>
          <w:p w14:paraId="72A3F210" w14:textId="77777777" w:rsidR="0027500F" w:rsidRPr="00F81E8D" w:rsidRDefault="0027500F" w:rsidP="00344D34">
            <w:pPr>
              <w:pStyle w:val="TAC"/>
              <w:rPr>
                <w:rFonts w:eastAsia="SimSun"/>
                <w:color w:val="000000"/>
              </w:rPr>
            </w:pPr>
            <w:r w:rsidRPr="00F81E8D">
              <w:rPr>
                <w:rFonts w:eastAsia="DengXian" w:cs="Arial"/>
                <w:szCs w:val="18"/>
                <w:lang w:val="en-US" w:eastAsia="zh-CN"/>
              </w:rPr>
              <w:t>-</w:t>
            </w:r>
          </w:p>
        </w:tc>
        <w:tc>
          <w:tcPr>
            <w:tcW w:w="1948" w:type="dxa"/>
            <w:vAlign w:val="center"/>
          </w:tcPr>
          <w:p w14:paraId="168A3EC9" w14:textId="77777777" w:rsidR="0027500F" w:rsidRPr="00F81E8D" w:rsidRDefault="0027500F" w:rsidP="00344D34">
            <w:pPr>
              <w:pStyle w:val="TAC"/>
              <w:rPr>
                <w:rFonts w:eastAsia="DengXian"/>
                <w:lang w:eastAsia="zh-CN"/>
              </w:rPr>
            </w:pPr>
            <w:r w:rsidRPr="00F81E8D">
              <w:rPr>
                <w:rFonts w:eastAsia="DengXian" w:cs="Arial"/>
                <w:szCs w:val="18"/>
                <w:lang w:val="en-US" w:eastAsia="zh-CN"/>
              </w:rPr>
              <w:t>-</w:t>
            </w:r>
          </w:p>
        </w:tc>
        <w:tc>
          <w:tcPr>
            <w:tcW w:w="1949" w:type="dxa"/>
            <w:vAlign w:val="center"/>
          </w:tcPr>
          <w:p w14:paraId="509758F2" w14:textId="77777777" w:rsidR="0027500F" w:rsidRPr="00F81E8D" w:rsidRDefault="0027500F" w:rsidP="00344D34">
            <w:pPr>
              <w:pStyle w:val="TAC"/>
              <w:rPr>
                <w:rFonts w:eastAsia="SimSun"/>
                <w:color w:val="000000"/>
              </w:rPr>
            </w:pPr>
            <w:r w:rsidRPr="00F81E8D">
              <w:rPr>
                <w:rFonts w:eastAsia="DengXian" w:cs="Arial"/>
                <w:szCs w:val="18"/>
                <w:lang w:val="en-US" w:eastAsia="ja-JP"/>
              </w:rPr>
              <w:t>0.5</w:t>
            </w:r>
          </w:p>
        </w:tc>
      </w:tr>
      <w:tr w:rsidR="0027500F" w:rsidRPr="00F81E8D" w14:paraId="6F86315A"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706646EE" w14:textId="77777777" w:rsidR="0027500F" w:rsidRPr="00F81E8D" w:rsidRDefault="0027500F" w:rsidP="00344D34">
            <w:pPr>
              <w:pStyle w:val="TAC"/>
              <w:rPr>
                <w:rFonts w:eastAsia="DengXian"/>
                <w:lang w:eastAsia="zh-CN"/>
              </w:rPr>
            </w:pPr>
            <w:r w:rsidRPr="00F81E8D">
              <w:rPr>
                <w:rFonts w:eastAsia="DengXian"/>
                <w:lang w:eastAsia="zh-CN"/>
              </w:rPr>
              <w:t>CA_n1-n28-n75</w:t>
            </w:r>
          </w:p>
        </w:tc>
        <w:tc>
          <w:tcPr>
            <w:tcW w:w="1807" w:type="dxa"/>
            <w:vAlign w:val="center"/>
          </w:tcPr>
          <w:p w14:paraId="1EBC0F4D" w14:textId="77777777" w:rsidR="0027500F" w:rsidRPr="00F81E8D" w:rsidRDefault="0027500F" w:rsidP="00344D34">
            <w:pPr>
              <w:pStyle w:val="TAC"/>
              <w:rPr>
                <w:rFonts w:eastAsia="DengXian" w:cs="Arial"/>
                <w:szCs w:val="18"/>
                <w:lang w:val="en-US" w:eastAsia="zh-CN"/>
              </w:rPr>
            </w:pPr>
            <w:r w:rsidRPr="00F81E8D">
              <w:rPr>
                <w:rFonts w:eastAsia="SimSun"/>
                <w:color w:val="000000"/>
              </w:rPr>
              <w:t>-</w:t>
            </w:r>
          </w:p>
        </w:tc>
        <w:tc>
          <w:tcPr>
            <w:tcW w:w="1948" w:type="dxa"/>
            <w:vAlign w:val="center"/>
          </w:tcPr>
          <w:p w14:paraId="2FA3B3BF" w14:textId="77777777" w:rsidR="0027500F" w:rsidRPr="00F81E8D" w:rsidRDefault="0027500F" w:rsidP="00344D34">
            <w:pPr>
              <w:pStyle w:val="TAC"/>
              <w:rPr>
                <w:rFonts w:eastAsia="DengXian" w:cs="Arial"/>
                <w:szCs w:val="18"/>
                <w:lang w:val="en-US"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363377C3" w14:textId="77777777" w:rsidR="0027500F" w:rsidRPr="00F81E8D" w:rsidRDefault="0027500F" w:rsidP="00344D34">
            <w:pPr>
              <w:pStyle w:val="TAC"/>
              <w:rPr>
                <w:rFonts w:eastAsia="DengXian" w:cs="Arial"/>
                <w:szCs w:val="18"/>
                <w:lang w:val="en-US" w:eastAsia="ja-JP"/>
              </w:rPr>
            </w:pPr>
            <w:r w:rsidRPr="00F81E8D">
              <w:rPr>
                <w:rFonts w:eastAsia="SimSun"/>
                <w:color w:val="000000"/>
              </w:rPr>
              <w:t>-</w:t>
            </w:r>
          </w:p>
        </w:tc>
      </w:tr>
      <w:tr w:rsidR="0027500F" w:rsidRPr="00F81E8D" w14:paraId="5102DC75"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0A204EC6" w14:textId="77777777" w:rsidR="0027500F" w:rsidRPr="00F81E8D" w:rsidRDefault="0027500F" w:rsidP="00344D34">
            <w:pPr>
              <w:pStyle w:val="TAC"/>
              <w:rPr>
                <w:rFonts w:eastAsia="DengXian"/>
                <w:lang w:eastAsia="zh-CN"/>
              </w:rPr>
            </w:pPr>
            <w:r w:rsidRPr="00F81E8D">
              <w:rPr>
                <w:rFonts w:eastAsia="DengXian"/>
                <w:lang w:eastAsia="zh-CN"/>
              </w:rPr>
              <w:t>CA_n1-n28-n77</w:t>
            </w:r>
          </w:p>
        </w:tc>
        <w:tc>
          <w:tcPr>
            <w:tcW w:w="1807" w:type="dxa"/>
            <w:vAlign w:val="center"/>
          </w:tcPr>
          <w:p w14:paraId="147AA5D3" w14:textId="77777777" w:rsidR="0027500F" w:rsidRPr="00F81E8D" w:rsidRDefault="0027500F" w:rsidP="00344D34">
            <w:pPr>
              <w:pStyle w:val="TAC"/>
              <w:rPr>
                <w:rFonts w:eastAsia="DengXian"/>
                <w:color w:val="000000"/>
                <w:lang w:val="en-US" w:eastAsia="zh-CN"/>
              </w:rPr>
            </w:pPr>
            <w:r w:rsidRPr="00F81E8D">
              <w:rPr>
                <w:rFonts w:eastAsia="DengXian"/>
                <w:lang w:eastAsia="zh-CN"/>
              </w:rPr>
              <w:t>0.2</w:t>
            </w:r>
          </w:p>
        </w:tc>
        <w:tc>
          <w:tcPr>
            <w:tcW w:w="1948" w:type="dxa"/>
            <w:vAlign w:val="center"/>
          </w:tcPr>
          <w:p w14:paraId="4038435A"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.2</w:t>
            </w:r>
          </w:p>
        </w:tc>
        <w:tc>
          <w:tcPr>
            <w:tcW w:w="1949" w:type="dxa"/>
            <w:vAlign w:val="center"/>
          </w:tcPr>
          <w:p w14:paraId="497CBA46" w14:textId="77777777" w:rsidR="0027500F" w:rsidRPr="00F81E8D" w:rsidRDefault="0027500F" w:rsidP="00344D34">
            <w:pPr>
              <w:pStyle w:val="TAC"/>
              <w:rPr>
                <w:rFonts w:eastAsia="DengXian"/>
                <w:color w:val="000000"/>
                <w:lang w:val="en-US" w:eastAsia="zh-CN"/>
              </w:rPr>
            </w:pPr>
            <w:r w:rsidRPr="00F81E8D">
              <w:rPr>
                <w:rFonts w:eastAsia="DengXian"/>
                <w:lang w:eastAsia="zh-CN"/>
              </w:rPr>
              <w:t>0.5</w:t>
            </w:r>
          </w:p>
        </w:tc>
      </w:tr>
      <w:tr w:rsidR="0027500F" w:rsidRPr="00F81E8D" w14:paraId="1280B8D1" w14:textId="77777777" w:rsidTr="00344D34">
        <w:trPr>
          <w:trHeight w:val="187"/>
          <w:jc w:val="center"/>
        </w:trPr>
        <w:tc>
          <w:tcPr>
            <w:tcW w:w="1735" w:type="dxa"/>
            <w:tcBorders>
              <w:top w:val="single" w:sz="4" w:space="0" w:color="auto"/>
              <w:bottom w:val="single" w:sz="4" w:space="0" w:color="auto"/>
            </w:tcBorders>
            <w:shd w:val="clear" w:color="auto" w:fill="auto"/>
          </w:tcPr>
          <w:p w14:paraId="75D043DA" w14:textId="77777777" w:rsidR="0027500F" w:rsidRPr="00F81E8D" w:rsidRDefault="0027500F" w:rsidP="00344D34">
            <w:pPr>
              <w:pStyle w:val="TAC"/>
              <w:rPr>
                <w:rFonts w:eastAsia="DengXian"/>
              </w:rPr>
            </w:pPr>
            <w:r w:rsidRPr="00F81E8D">
              <w:rPr>
                <w:rFonts w:eastAsia="DengXian"/>
                <w:lang w:eastAsia="zh-CN"/>
              </w:rPr>
              <w:t>CA</w:t>
            </w:r>
            <w:r w:rsidRPr="00F81E8D">
              <w:rPr>
                <w:rFonts w:eastAsia="DengXian"/>
              </w:rPr>
              <w:t>_</w:t>
            </w:r>
            <w:r w:rsidRPr="00F81E8D">
              <w:rPr>
                <w:rFonts w:eastAsia="DengXian"/>
                <w:lang w:eastAsia="zh-CN"/>
              </w:rPr>
              <w:t>n</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n28</w:t>
            </w:r>
            <w:r w:rsidRPr="00F81E8D">
              <w:rPr>
                <w:rFonts w:eastAsia="DengXian"/>
                <w:lang w:val="sv-SE" w:eastAsia="zh-CN"/>
              </w:rPr>
              <w:t>-n7</w:t>
            </w:r>
            <w:r w:rsidRPr="00F81E8D">
              <w:rPr>
                <w:rFonts w:eastAsia="DengXian" w:hint="eastAsia"/>
                <w:lang w:val="sv-SE" w:eastAsia="zh-CN"/>
              </w:rPr>
              <w:t>8</w:t>
            </w:r>
          </w:p>
        </w:tc>
        <w:tc>
          <w:tcPr>
            <w:tcW w:w="1807" w:type="dxa"/>
            <w:vAlign w:val="center"/>
          </w:tcPr>
          <w:p w14:paraId="51C7E9BF" w14:textId="77777777" w:rsidR="0027500F" w:rsidRPr="00F81E8D" w:rsidRDefault="0027500F" w:rsidP="00344D34">
            <w:pPr>
              <w:pStyle w:val="TAC"/>
              <w:rPr>
                <w:rFonts w:eastAsia="DengXian"/>
                <w:lang w:eastAsia="zh-CN"/>
              </w:rPr>
            </w:pPr>
            <w:r w:rsidRPr="00F81E8D">
              <w:rPr>
                <w:rFonts w:eastAsia="DengXian"/>
                <w:color w:val="000000"/>
                <w:lang w:val="en-US" w:eastAsia="zh-CN"/>
              </w:rPr>
              <w:t>-</w:t>
            </w:r>
          </w:p>
        </w:tc>
        <w:tc>
          <w:tcPr>
            <w:tcW w:w="1948" w:type="dxa"/>
            <w:vAlign w:val="center"/>
          </w:tcPr>
          <w:p w14:paraId="7D5F1F6C"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454566AC" w14:textId="77777777" w:rsidR="0027500F" w:rsidRPr="00F81E8D" w:rsidRDefault="0027500F" w:rsidP="00344D34">
            <w:pPr>
              <w:pStyle w:val="TAC"/>
              <w:rPr>
                <w:rFonts w:eastAsia="DengXian"/>
                <w:lang w:eastAsia="zh-CN"/>
              </w:rPr>
            </w:pPr>
            <w:r w:rsidRPr="00F81E8D">
              <w:rPr>
                <w:rFonts w:eastAsia="DengXian"/>
                <w:color w:val="000000"/>
                <w:lang w:val="en-US" w:eastAsia="zh-CN"/>
              </w:rPr>
              <w:t>0.5</w:t>
            </w:r>
          </w:p>
        </w:tc>
      </w:tr>
      <w:tr w:rsidR="0027500F" w:rsidRPr="00F81E8D" w14:paraId="141F4CA4" w14:textId="77777777" w:rsidTr="00344D34">
        <w:trPr>
          <w:trHeight w:val="187"/>
          <w:jc w:val="center"/>
        </w:trPr>
        <w:tc>
          <w:tcPr>
            <w:tcW w:w="1735" w:type="dxa"/>
            <w:tcBorders>
              <w:top w:val="single" w:sz="4" w:space="0" w:color="auto"/>
              <w:bottom w:val="single" w:sz="4" w:space="0" w:color="auto"/>
            </w:tcBorders>
            <w:shd w:val="clear" w:color="auto" w:fill="auto"/>
          </w:tcPr>
          <w:p w14:paraId="6F3EE5B7" w14:textId="77777777" w:rsidR="0027500F" w:rsidRPr="00F81E8D" w:rsidRDefault="0027500F" w:rsidP="00344D34">
            <w:pPr>
              <w:pStyle w:val="TAC"/>
              <w:rPr>
                <w:rFonts w:eastAsia="DengXian"/>
                <w:lang w:eastAsia="zh-CN"/>
              </w:rPr>
            </w:pPr>
            <w:r w:rsidRPr="00F81E8D">
              <w:rPr>
                <w:rFonts w:eastAsia="DengXian"/>
                <w:lang w:eastAsia="zh-CN"/>
              </w:rPr>
              <w:t>CA</w:t>
            </w:r>
            <w:r w:rsidRPr="00F81E8D">
              <w:rPr>
                <w:rFonts w:eastAsia="DengXian"/>
              </w:rPr>
              <w:t>_</w:t>
            </w:r>
            <w:r w:rsidRPr="00F81E8D">
              <w:rPr>
                <w:rFonts w:eastAsia="DengXian"/>
                <w:lang w:eastAsia="zh-CN"/>
              </w:rPr>
              <w:t>n1</w:t>
            </w:r>
            <w:r w:rsidRPr="00F81E8D">
              <w:rPr>
                <w:rFonts w:eastAsia="DengXian"/>
                <w:lang w:val="sv-SE" w:eastAsia="ja-JP"/>
              </w:rPr>
              <w:t>-</w:t>
            </w:r>
            <w:r w:rsidRPr="00F81E8D">
              <w:rPr>
                <w:rFonts w:eastAsia="DengXian"/>
                <w:lang w:val="en-US" w:eastAsia="zh-CN"/>
              </w:rPr>
              <w:t>n28</w:t>
            </w:r>
            <w:r w:rsidRPr="00F81E8D">
              <w:rPr>
                <w:rFonts w:eastAsia="DengXian"/>
                <w:lang w:val="sv-SE" w:eastAsia="zh-CN"/>
              </w:rPr>
              <w:t>-n102</w:t>
            </w:r>
          </w:p>
        </w:tc>
        <w:tc>
          <w:tcPr>
            <w:tcW w:w="1807" w:type="dxa"/>
            <w:vAlign w:val="center"/>
          </w:tcPr>
          <w:p w14:paraId="5AFF9BBC" w14:textId="77777777" w:rsidR="0027500F" w:rsidRPr="00F81E8D" w:rsidRDefault="0027500F" w:rsidP="00344D34">
            <w:pPr>
              <w:pStyle w:val="TAC"/>
              <w:rPr>
                <w:rFonts w:eastAsia="DengXian"/>
                <w:color w:val="000000"/>
                <w:lang w:val="en-US" w:eastAsia="zh-CN"/>
              </w:rPr>
            </w:pPr>
            <w:r w:rsidRPr="00F81E8D">
              <w:rPr>
                <w:rFonts w:eastAsia="DengXian"/>
                <w:color w:val="000000"/>
                <w:lang w:val="en-US" w:eastAsia="zh-CN"/>
              </w:rPr>
              <w:t>0.2</w:t>
            </w:r>
          </w:p>
        </w:tc>
        <w:tc>
          <w:tcPr>
            <w:tcW w:w="1948" w:type="dxa"/>
            <w:vAlign w:val="center"/>
          </w:tcPr>
          <w:p w14:paraId="1B0657B0" w14:textId="77777777" w:rsidR="0027500F" w:rsidRPr="00F81E8D" w:rsidRDefault="0027500F" w:rsidP="00344D34">
            <w:pPr>
              <w:pStyle w:val="TAC"/>
              <w:rPr>
                <w:rFonts w:eastAsia="DengXian"/>
                <w:lang w:eastAsia="zh-CN"/>
              </w:rPr>
            </w:pPr>
            <w:r w:rsidRPr="00F81E8D">
              <w:rPr>
                <w:rFonts w:eastAsia="DengXian"/>
                <w:lang w:eastAsia="zh-CN"/>
              </w:rPr>
              <w:t>0.2</w:t>
            </w:r>
          </w:p>
        </w:tc>
        <w:tc>
          <w:tcPr>
            <w:tcW w:w="1949" w:type="dxa"/>
            <w:vAlign w:val="center"/>
          </w:tcPr>
          <w:p w14:paraId="5D5EACFD" w14:textId="77777777" w:rsidR="0027500F" w:rsidRPr="00F81E8D" w:rsidRDefault="0027500F" w:rsidP="00344D34">
            <w:pPr>
              <w:pStyle w:val="TAC"/>
              <w:rPr>
                <w:rFonts w:eastAsia="DengXian"/>
                <w:color w:val="000000"/>
                <w:lang w:val="en-US" w:eastAsia="zh-CN"/>
              </w:rPr>
            </w:pPr>
            <w:r w:rsidRPr="00F81E8D">
              <w:rPr>
                <w:rFonts w:eastAsia="DengXian"/>
                <w:color w:val="000000"/>
                <w:lang w:val="en-US" w:eastAsia="zh-CN"/>
              </w:rPr>
              <w:t>0.5</w:t>
            </w:r>
          </w:p>
        </w:tc>
      </w:tr>
      <w:tr w:rsidR="0027500F" w:rsidRPr="00F81E8D" w14:paraId="2A4FEDAA"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0FCBE42E" w14:textId="77777777" w:rsidR="0027500F" w:rsidRPr="00F81E8D" w:rsidRDefault="0027500F" w:rsidP="00344D34">
            <w:pPr>
              <w:pStyle w:val="TAC"/>
              <w:rPr>
                <w:rFonts w:eastAsia="DengXian"/>
                <w:lang w:eastAsia="zh-CN"/>
              </w:rPr>
            </w:pPr>
            <w:r w:rsidRPr="00F81E8D">
              <w:rPr>
                <w:rFonts w:eastAsia="SimSun"/>
                <w:color w:val="000000"/>
              </w:rPr>
              <w:t>CA_n1-n38-n78</w:t>
            </w:r>
          </w:p>
        </w:tc>
        <w:tc>
          <w:tcPr>
            <w:tcW w:w="1807" w:type="dxa"/>
            <w:vAlign w:val="center"/>
          </w:tcPr>
          <w:p w14:paraId="1BFD7FD2" w14:textId="77777777" w:rsidR="0027500F" w:rsidRPr="00F81E8D" w:rsidRDefault="0027500F" w:rsidP="00344D34">
            <w:pPr>
              <w:pStyle w:val="TAC"/>
              <w:rPr>
                <w:rFonts w:eastAsia="DengXian"/>
                <w:color w:val="000000"/>
                <w:lang w:val="en-US" w:eastAsia="zh-CN"/>
              </w:rPr>
            </w:pPr>
            <w:r w:rsidRPr="00F81E8D">
              <w:rPr>
                <w:rFonts w:eastAsia="SimSun"/>
                <w:color w:val="000000"/>
              </w:rPr>
              <w:t>-</w:t>
            </w:r>
          </w:p>
        </w:tc>
        <w:tc>
          <w:tcPr>
            <w:tcW w:w="1948" w:type="dxa"/>
            <w:vAlign w:val="center"/>
          </w:tcPr>
          <w:p w14:paraId="671D5D39"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w:t>
            </w:r>
          </w:p>
        </w:tc>
        <w:tc>
          <w:tcPr>
            <w:tcW w:w="1949" w:type="dxa"/>
            <w:vAlign w:val="center"/>
          </w:tcPr>
          <w:p w14:paraId="6C8E4DEA" w14:textId="77777777" w:rsidR="0027500F" w:rsidRPr="00F81E8D" w:rsidRDefault="0027500F" w:rsidP="00344D34">
            <w:pPr>
              <w:pStyle w:val="TAC"/>
              <w:rPr>
                <w:rFonts w:eastAsia="DengXian"/>
                <w:color w:val="000000"/>
                <w:lang w:val="en-US" w:eastAsia="zh-CN"/>
              </w:rPr>
            </w:pPr>
            <w:r w:rsidRPr="00F81E8D">
              <w:rPr>
                <w:rFonts w:eastAsia="SimSun"/>
                <w:color w:val="000000"/>
              </w:rPr>
              <w:t>0.5</w:t>
            </w:r>
          </w:p>
        </w:tc>
      </w:tr>
      <w:tr w:rsidR="0027500F" w:rsidRPr="00F81E8D" w14:paraId="44B92C62" w14:textId="77777777" w:rsidTr="00344D34">
        <w:trPr>
          <w:trHeight w:val="187"/>
          <w:jc w:val="center"/>
        </w:trPr>
        <w:tc>
          <w:tcPr>
            <w:tcW w:w="1735" w:type="dxa"/>
            <w:tcBorders>
              <w:top w:val="single" w:sz="4" w:space="0" w:color="auto"/>
              <w:bottom w:val="single" w:sz="4" w:space="0" w:color="auto"/>
            </w:tcBorders>
            <w:shd w:val="clear" w:color="auto" w:fill="auto"/>
          </w:tcPr>
          <w:p w14:paraId="575D5CB6" w14:textId="77777777" w:rsidR="0027500F" w:rsidRPr="00F81E8D" w:rsidRDefault="0027500F" w:rsidP="00344D34">
            <w:pPr>
              <w:pStyle w:val="TAC"/>
              <w:rPr>
                <w:rFonts w:eastAsia="SimSun"/>
                <w:color w:val="000000"/>
              </w:rPr>
            </w:pPr>
            <w:r w:rsidRPr="00F81E8D">
              <w:rPr>
                <w:rFonts w:eastAsia="DengXian"/>
                <w:lang w:eastAsia="zh-CN"/>
              </w:rPr>
              <w:t>CA</w:t>
            </w:r>
            <w:r w:rsidRPr="00F81E8D">
              <w:rPr>
                <w:rFonts w:eastAsia="DengXian"/>
              </w:rPr>
              <w:t>_</w:t>
            </w:r>
            <w:r w:rsidRPr="00F81E8D">
              <w:rPr>
                <w:rFonts w:eastAsia="DengXian"/>
                <w:lang w:eastAsia="zh-CN"/>
              </w:rPr>
              <w:t>n</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40</w:t>
            </w:r>
            <w:r w:rsidRPr="00F81E8D">
              <w:rPr>
                <w:rFonts w:eastAsia="DengXian"/>
                <w:lang w:val="sv-SE" w:eastAsia="zh-CN"/>
              </w:rPr>
              <w:t>-n77</w:t>
            </w:r>
          </w:p>
        </w:tc>
        <w:tc>
          <w:tcPr>
            <w:tcW w:w="1807" w:type="dxa"/>
            <w:vAlign w:val="center"/>
          </w:tcPr>
          <w:p w14:paraId="33BA96AC" w14:textId="77777777" w:rsidR="0027500F" w:rsidRPr="00F81E8D" w:rsidRDefault="0027500F" w:rsidP="00344D34">
            <w:pPr>
              <w:pStyle w:val="TAC"/>
              <w:rPr>
                <w:rFonts w:eastAsia="SimSun"/>
                <w:color w:val="000000"/>
              </w:rPr>
            </w:pPr>
            <w:r w:rsidRPr="00F81E8D">
              <w:rPr>
                <w:rFonts w:eastAsia="DengXian"/>
                <w:color w:val="000000"/>
                <w:lang w:val="en-US" w:eastAsia="zh-CN"/>
              </w:rPr>
              <w:t>-</w:t>
            </w:r>
          </w:p>
        </w:tc>
        <w:tc>
          <w:tcPr>
            <w:tcW w:w="1948" w:type="dxa"/>
            <w:vAlign w:val="center"/>
          </w:tcPr>
          <w:p w14:paraId="1833152F" w14:textId="77777777" w:rsidR="0027500F" w:rsidRPr="00F81E8D" w:rsidRDefault="0027500F" w:rsidP="00344D34">
            <w:pPr>
              <w:pStyle w:val="TAC"/>
              <w:rPr>
                <w:rFonts w:eastAsia="DengXian"/>
                <w:color w:val="000000"/>
                <w:lang w:val="en-US" w:eastAsia="zh-CN"/>
              </w:rPr>
            </w:pPr>
            <w:r w:rsidRPr="00F81E8D">
              <w:rPr>
                <w:rFonts w:eastAsia="DengXian" w:hint="eastAsia"/>
                <w:lang w:eastAsia="zh-CN"/>
              </w:rPr>
              <w:t>-</w:t>
            </w:r>
          </w:p>
        </w:tc>
        <w:tc>
          <w:tcPr>
            <w:tcW w:w="1949" w:type="dxa"/>
            <w:vAlign w:val="center"/>
          </w:tcPr>
          <w:p w14:paraId="7AC07799" w14:textId="77777777" w:rsidR="0027500F" w:rsidRPr="00F81E8D" w:rsidRDefault="0027500F" w:rsidP="00344D34">
            <w:pPr>
              <w:pStyle w:val="TAC"/>
              <w:rPr>
                <w:rFonts w:eastAsia="SimSun"/>
                <w:color w:val="000000"/>
              </w:rPr>
            </w:pPr>
            <w:r w:rsidRPr="00F81E8D">
              <w:rPr>
                <w:rFonts w:eastAsia="DengXian" w:cs="Arial"/>
                <w:szCs w:val="18"/>
                <w:lang w:val="en-US" w:eastAsia="ja-JP"/>
              </w:rPr>
              <w:t>0.5</w:t>
            </w:r>
          </w:p>
        </w:tc>
      </w:tr>
      <w:tr w:rsidR="0027500F" w:rsidRPr="00F81E8D" w14:paraId="5225B5F7" w14:textId="77777777" w:rsidTr="00344D34">
        <w:trPr>
          <w:trHeight w:val="187"/>
          <w:jc w:val="center"/>
        </w:trPr>
        <w:tc>
          <w:tcPr>
            <w:tcW w:w="1735" w:type="dxa"/>
            <w:tcBorders>
              <w:top w:val="single" w:sz="4" w:space="0" w:color="auto"/>
              <w:bottom w:val="single" w:sz="4" w:space="0" w:color="auto"/>
            </w:tcBorders>
            <w:shd w:val="clear" w:color="auto" w:fill="auto"/>
          </w:tcPr>
          <w:p w14:paraId="0EE87290" w14:textId="77777777" w:rsidR="0027500F" w:rsidRPr="00F81E8D" w:rsidRDefault="0027500F" w:rsidP="00344D34">
            <w:pPr>
              <w:pStyle w:val="TAC"/>
              <w:rPr>
                <w:rFonts w:eastAsia="DengXian"/>
              </w:rPr>
            </w:pPr>
            <w:r w:rsidRPr="00F81E8D">
              <w:rPr>
                <w:rFonts w:eastAsia="DengXian"/>
                <w:lang w:eastAsia="zh-CN"/>
              </w:rPr>
              <w:t>CA</w:t>
            </w:r>
            <w:r w:rsidRPr="00F81E8D">
              <w:rPr>
                <w:rFonts w:eastAsia="DengXian"/>
              </w:rPr>
              <w:t>_</w:t>
            </w:r>
            <w:r w:rsidRPr="00F81E8D">
              <w:rPr>
                <w:rFonts w:eastAsia="DengXian"/>
                <w:lang w:eastAsia="zh-CN"/>
              </w:rPr>
              <w:t>n</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40</w:t>
            </w:r>
            <w:r w:rsidRPr="00F81E8D">
              <w:rPr>
                <w:rFonts w:eastAsia="DengXian"/>
                <w:lang w:val="sv-SE" w:eastAsia="zh-CN"/>
              </w:rPr>
              <w:t>-n7</w:t>
            </w:r>
            <w:r w:rsidRPr="00F81E8D">
              <w:rPr>
                <w:rFonts w:eastAsia="DengXian" w:hint="eastAsia"/>
                <w:lang w:val="sv-SE" w:eastAsia="zh-CN"/>
              </w:rPr>
              <w:t>8</w:t>
            </w:r>
          </w:p>
        </w:tc>
        <w:tc>
          <w:tcPr>
            <w:tcW w:w="1807" w:type="dxa"/>
            <w:vAlign w:val="center"/>
          </w:tcPr>
          <w:p w14:paraId="067FB251" w14:textId="77777777" w:rsidR="0027500F" w:rsidRPr="00F81E8D" w:rsidRDefault="0027500F" w:rsidP="00344D34">
            <w:pPr>
              <w:pStyle w:val="TAC"/>
              <w:rPr>
                <w:rFonts w:eastAsia="DengXian"/>
                <w:lang w:eastAsia="zh-CN"/>
              </w:rPr>
            </w:pPr>
            <w:r w:rsidRPr="00F81E8D">
              <w:rPr>
                <w:rFonts w:eastAsia="DengXian"/>
                <w:color w:val="000000"/>
                <w:lang w:val="en-US" w:eastAsia="zh-CN"/>
              </w:rPr>
              <w:t>-</w:t>
            </w:r>
          </w:p>
        </w:tc>
        <w:tc>
          <w:tcPr>
            <w:tcW w:w="1948" w:type="dxa"/>
            <w:vAlign w:val="center"/>
          </w:tcPr>
          <w:p w14:paraId="6BE88326" w14:textId="77777777" w:rsidR="0027500F" w:rsidRPr="00F81E8D" w:rsidRDefault="0027500F" w:rsidP="00344D34">
            <w:pPr>
              <w:pStyle w:val="TAC"/>
              <w:rPr>
                <w:rFonts w:eastAsia="DengXian"/>
                <w:lang w:eastAsia="zh-CN"/>
              </w:rPr>
            </w:pPr>
            <w:r w:rsidRPr="00F81E8D">
              <w:rPr>
                <w:rFonts w:eastAsia="DengXian" w:hint="eastAsia"/>
                <w:lang w:eastAsia="zh-CN"/>
              </w:rPr>
              <w:t>-</w:t>
            </w:r>
          </w:p>
        </w:tc>
        <w:tc>
          <w:tcPr>
            <w:tcW w:w="1949" w:type="dxa"/>
            <w:vAlign w:val="center"/>
          </w:tcPr>
          <w:p w14:paraId="51FC2BB6" w14:textId="77777777" w:rsidR="0027500F" w:rsidRPr="00F81E8D" w:rsidRDefault="0027500F" w:rsidP="00344D34">
            <w:pPr>
              <w:pStyle w:val="TAC"/>
              <w:rPr>
                <w:rFonts w:eastAsia="DengXian"/>
                <w:lang w:eastAsia="zh-CN"/>
              </w:rPr>
            </w:pPr>
            <w:r w:rsidRPr="00F81E8D">
              <w:rPr>
                <w:rFonts w:eastAsia="DengXian" w:cs="Arial"/>
                <w:szCs w:val="18"/>
                <w:lang w:val="en-US" w:eastAsia="ja-JP"/>
              </w:rPr>
              <w:t>0.5</w:t>
            </w:r>
          </w:p>
        </w:tc>
      </w:tr>
      <w:tr w:rsidR="0027500F" w:rsidRPr="00F81E8D" w14:paraId="32204D0D" w14:textId="77777777" w:rsidTr="00344D34">
        <w:trPr>
          <w:trHeight w:val="187"/>
          <w:jc w:val="center"/>
        </w:trPr>
        <w:tc>
          <w:tcPr>
            <w:tcW w:w="1735" w:type="dxa"/>
            <w:tcBorders>
              <w:top w:val="single" w:sz="4" w:space="0" w:color="auto"/>
              <w:bottom w:val="single" w:sz="4" w:space="0" w:color="auto"/>
            </w:tcBorders>
            <w:shd w:val="clear" w:color="auto" w:fill="auto"/>
          </w:tcPr>
          <w:p w14:paraId="0BC29E33" w14:textId="77777777" w:rsidR="0027500F" w:rsidRPr="00F81E8D" w:rsidRDefault="0027500F" w:rsidP="00344D34">
            <w:pPr>
              <w:pStyle w:val="TAC"/>
              <w:rPr>
                <w:rFonts w:eastAsia="DengXian"/>
                <w:lang w:eastAsia="zh-CN"/>
              </w:rPr>
            </w:pPr>
            <w:r w:rsidRPr="00F81E8D">
              <w:rPr>
                <w:rFonts w:eastAsia="SimSun"/>
                <w:color w:val="000000"/>
                <w:lang w:eastAsia="zh-CN"/>
              </w:rPr>
              <w:t>CA_n1-n40-n105</w:t>
            </w:r>
          </w:p>
        </w:tc>
        <w:tc>
          <w:tcPr>
            <w:tcW w:w="1807" w:type="dxa"/>
            <w:vAlign w:val="center"/>
          </w:tcPr>
          <w:p w14:paraId="443BB95C" w14:textId="77777777" w:rsidR="0027500F" w:rsidRPr="00F81E8D" w:rsidRDefault="0027500F" w:rsidP="00344D34">
            <w:pPr>
              <w:pStyle w:val="TAC"/>
              <w:rPr>
                <w:rFonts w:eastAsia="DengXian"/>
                <w:color w:val="000000"/>
                <w:lang w:val="en-US" w:eastAsia="zh-CN"/>
              </w:rPr>
            </w:pPr>
            <w:r w:rsidRPr="00F81E8D">
              <w:rPr>
                <w:rFonts w:eastAsia="DengXian"/>
                <w:color w:val="000000" w:themeColor="text1"/>
                <w:lang w:eastAsia="zh-CN"/>
              </w:rPr>
              <w:t>-</w:t>
            </w:r>
          </w:p>
        </w:tc>
        <w:tc>
          <w:tcPr>
            <w:tcW w:w="1948" w:type="dxa"/>
            <w:vAlign w:val="center"/>
          </w:tcPr>
          <w:p w14:paraId="4242C60E" w14:textId="77777777" w:rsidR="0027500F" w:rsidRPr="00F81E8D" w:rsidRDefault="0027500F" w:rsidP="00344D34">
            <w:pPr>
              <w:pStyle w:val="TAC"/>
              <w:rPr>
                <w:rFonts w:eastAsia="DengXian"/>
                <w:lang w:eastAsia="zh-CN"/>
              </w:rPr>
            </w:pPr>
            <w:r w:rsidRPr="00F81E8D">
              <w:rPr>
                <w:rFonts w:eastAsia="DengXian"/>
                <w:color w:val="000000" w:themeColor="text1"/>
                <w:lang w:eastAsia="zh-CN"/>
              </w:rPr>
              <w:t>-</w:t>
            </w:r>
          </w:p>
        </w:tc>
        <w:tc>
          <w:tcPr>
            <w:tcW w:w="1949" w:type="dxa"/>
            <w:vAlign w:val="center"/>
          </w:tcPr>
          <w:p w14:paraId="16B4D371" w14:textId="77777777" w:rsidR="0027500F" w:rsidRPr="00F81E8D" w:rsidRDefault="0027500F" w:rsidP="00344D34">
            <w:pPr>
              <w:pStyle w:val="TAC"/>
              <w:rPr>
                <w:rFonts w:eastAsia="DengXian" w:cs="Arial"/>
                <w:szCs w:val="18"/>
                <w:lang w:val="en-US" w:eastAsia="ja-JP"/>
              </w:rPr>
            </w:pPr>
            <w:r w:rsidRPr="00F81E8D">
              <w:rPr>
                <w:rFonts w:eastAsia="DengXian"/>
                <w:color w:val="000000" w:themeColor="text1"/>
                <w:lang w:eastAsia="zh-CN"/>
              </w:rPr>
              <w:t>0.3</w:t>
            </w:r>
          </w:p>
        </w:tc>
      </w:tr>
      <w:tr w:rsidR="0027500F" w:rsidRPr="00F81E8D" w14:paraId="06C77397"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1C38ABA4" w14:textId="77777777" w:rsidR="0027500F" w:rsidRPr="00F81E8D" w:rsidRDefault="0027500F" w:rsidP="00344D34">
            <w:pPr>
              <w:pStyle w:val="TAC"/>
              <w:rPr>
                <w:rFonts w:eastAsia="DengXian"/>
                <w:lang w:eastAsia="zh-CN"/>
              </w:rPr>
            </w:pPr>
            <w:r w:rsidRPr="00F81E8D">
              <w:rPr>
                <w:rFonts w:eastAsia="DengXian"/>
                <w:lang w:eastAsia="zh-CN"/>
              </w:rPr>
              <w:t>CA_n1-n41-n77</w:t>
            </w:r>
          </w:p>
        </w:tc>
        <w:tc>
          <w:tcPr>
            <w:tcW w:w="1807" w:type="dxa"/>
            <w:vAlign w:val="center"/>
          </w:tcPr>
          <w:p w14:paraId="451D63BB" w14:textId="77777777" w:rsidR="0027500F" w:rsidRPr="00F81E8D" w:rsidRDefault="0027500F" w:rsidP="00344D34">
            <w:pPr>
              <w:pStyle w:val="TAC"/>
              <w:rPr>
                <w:rFonts w:eastAsia="DengXian"/>
                <w:lang w:eastAsia="zh-CN"/>
              </w:rPr>
            </w:pPr>
            <w:r w:rsidRPr="00F81E8D">
              <w:rPr>
                <w:rFonts w:eastAsia="DengXian"/>
                <w:lang w:eastAsia="zh-CN"/>
              </w:rPr>
              <w:t>0.2</w:t>
            </w:r>
          </w:p>
        </w:tc>
        <w:tc>
          <w:tcPr>
            <w:tcW w:w="1948" w:type="dxa"/>
            <w:vAlign w:val="center"/>
          </w:tcPr>
          <w:p w14:paraId="1387DCC5" w14:textId="77777777" w:rsidR="0027500F" w:rsidRPr="00F81E8D" w:rsidRDefault="0027500F" w:rsidP="00344D34">
            <w:pPr>
              <w:pStyle w:val="TAC"/>
              <w:rPr>
                <w:rFonts w:eastAsia="DengXian"/>
                <w:lang w:eastAsia="zh-CN"/>
              </w:rPr>
            </w:pPr>
            <w:r w:rsidRPr="00F81E8D">
              <w:rPr>
                <w:rFonts w:eastAsia="DengXian" w:hint="eastAsia"/>
                <w:lang w:eastAsia="zh-CN"/>
              </w:rPr>
              <w:t>-</w:t>
            </w:r>
          </w:p>
        </w:tc>
        <w:tc>
          <w:tcPr>
            <w:tcW w:w="1949" w:type="dxa"/>
            <w:vAlign w:val="center"/>
          </w:tcPr>
          <w:p w14:paraId="5E2D3141" w14:textId="77777777" w:rsidR="0027500F" w:rsidRPr="00F81E8D" w:rsidRDefault="0027500F" w:rsidP="00344D34">
            <w:pPr>
              <w:pStyle w:val="TAC"/>
              <w:rPr>
                <w:rFonts w:eastAsia="Yu Mincho"/>
                <w:lang w:eastAsia="ja-JP"/>
              </w:rPr>
            </w:pPr>
            <w:r w:rsidRPr="00F81E8D">
              <w:rPr>
                <w:rFonts w:eastAsia="DengXian"/>
                <w:lang w:eastAsia="zh-CN"/>
              </w:rPr>
              <w:t>0.5</w:t>
            </w:r>
          </w:p>
        </w:tc>
      </w:tr>
      <w:tr w:rsidR="0027500F" w:rsidRPr="00F81E8D" w14:paraId="6D41EF7E"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2CAA2DB1" w14:textId="77777777" w:rsidR="0027500F" w:rsidRPr="00F81E8D" w:rsidRDefault="0027500F" w:rsidP="00344D34">
            <w:pPr>
              <w:pStyle w:val="TAC"/>
              <w:rPr>
                <w:rFonts w:eastAsia="DengXian"/>
                <w:lang w:eastAsia="zh-CN"/>
              </w:rPr>
            </w:pPr>
            <w:r w:rsidRPr="00F81E8D">
              <w:rPr>
                <w:rFonts w:cs="Arial"/>
                <w:lang w:eastAsia="zh-CN"/>
              </w:rPr>
              <w:t>CA</w:t>
            </w:r>
            <w:r w:rsidRPr="00F81E8D">
              <w:rPr>
                <w:rFonts w:cs="Arial"/>
              </w:rPr>
              <w:t>_</w:t>
            </w:r>
            <w:r w:rsidRPr="00F81E8D">
              <w:rPr>
                <w:rFonts w:cs="Arial"/>
                <w:lang w:eastAsia="zh-CN"/>
              </w:rPr>
              <w:t>n1</w:t>
            </w:r>
            <w:r w:rsidRPr="00F81E8D">
              <w:rPr>
                <w:rFonts w:cs="Arial"/>
              </w:rPr>
              <w:t>-n41</w:t>
            </w:r>
            <w:r w:rsidRPr="00F81E8D">
              <w:rPr>
                <w:rFonts w:cs="Arial" w:hint="eastAsia"/>
                <w:lang w:eastAsia="zh-CN"/>
              </w:rPr>
              <w:t>-n79</w:t>
            </w:r>
          </w:p>
        </w:tc>
        <w:tc>
          <w:tcPr>
            <w:tcW w:w="1807" w:type="dxa"/>
            <w:vAlign w:val="center"/>
          </w:tcPr>
          <w:p w14:paraId="17A79DDE" w14:textId="77777777" w:rsidR="0027500F" w:rsidRPr="00F81E8D" w:rsidRDefault="0027500F" w:rsidP="00344D34">
            <w:pPr>
              <w:pStyle w:val="TAC"/>
              <w:rPr>
                <w:rFonts w:eastAsia="DengXian"/>
                <w:lang w:eastAsia="zh-CN"/>
              </w:rPr>
            </w:pPr>
            <w:r w:rsidRPr="00F81E8D">
              <w:rPr>
                <w:rFonts w:eastAsia="DengXian" w:hint="eastAsia"/>
                <w:lang w:eastAsia="zh-CN"/>
              </w:rPr>
              <w:t>-</w:t>
            </w:r>
          </w:p>
        </w:tc>
        <w:tc>
          <w:tcPr>
            <w:tcW w:w="1948" w:type="dxa"/>
            <w:vAlign w:val="center"/>
          </w:tcPr>
          <w:p w14:paraId="14601AD4"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.5</w:t>
            </w:r>
          </w:p>
        </w:tc>
        <w:tc>
          <w:tcPr>
            <w:tcW w:w="1949" w:type="dxa"/>
            <w:vAlign w:val="center"/>
          </w:tcPr>
          <w:p w14:paraId="45F1EDF0"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.5</w:t>
            </w:r>
          </w:p>
        </w:tc>
      </w:tr>
      <w:tr w:rsidR="0027500F" w:rsidRPr="00F81E8D" w14:paraId="6B7BE599" w14:textId="77777777" w:rsidTr="00344D34">
        <w:trPr>
          <w:trHeight w:val="187"/>
          <w:jc w:val="center"/>
        </w:trPr>
        <w:tc>
          <w:tcPr>
            <w:tcW w:w="1735" w:type="dxa"/>
            <w:tcBorders>
              <w:top w:val="single" w:sz="4" w:space="0" w:color="auto"/>
              <w:bottom w:val="single" w:sz="4" w:space="0" w:color="auto"/>
            </w:tcBorders>
            <w:shd w:val="clear" w:color="auto" w:fill="auto"/>
          </w:tcPr>
          <w:p w14:paraId="158DB6C7" w14:textId="77777777" w:rsidR="0027500F" w:rsidRPr="00F81E8D" w:rsidRDefault="0027500F" w:rsidP="00344D34">
            <w:pPr>
              <w:pStyle w:val="TAC"/>
              <w:rPr>
                <w:rFonts w:cs="Arial"/>
                <w:lang w:eastAsia="zh-CN"/>
              </w:rPr>
            </w:pPr>
            <w:r w:rsidRPr="00F81E8D">
              <w:rPr>
                <w:rFonts w:eastAsia="DengXian"/>
                <w:lang w:eastAsia="zh-CN"/>
              </w:rPr>
              <w:t>CA</w:t>
            </w:r>
            <w:r w:rsidRPr="00F81E8D">
              <w:rPr>
                <w:rFonts w:eastAsia="DengXian"/>
              </w:rPr>
              <w:t>_</w:t>
            </w:r>
            <w:r w:rsidRPr="00F81E8D">
              <w:rPr>
                <w:rFonts w:eastAsia="DengXian"/>
                <w:lang w:eastAsia="zh-CN"/>
              </w:rPr>
              <w:t>n1</w:t>
            </w:r>
            <w:r w:rsidRPr="00F81E8D">
              <w:rPr>
                <w:rFonts w:eastAsia="DengXian"/>
                <w:lang w:val="sv-SE" w:eastAsia="ja-JP"/>
              </w:rPr>
              <w:t>-</w:t>
            </w:r>
            <w:r w:rsidRPr="00F81E8D">
              <w:rPr>
                <w:rFonts w:eastAsia="DengXian"/>
                <w:lang w:val="en-US" w:eastAsia="zh-CN"/>
              </w:rPr>
              <w:t>n46</w:t>
            </w:r>
            <w:r w:rsidRPr="00F81E8D">
              <w:rPr>
                <w:rFonts w:eastAsia="DengXian"/>
                <w:lang w:val="sv-SE" w:eastAsia="zh-CN"/>
              </w:rPr>
              <w:t>-n78</w:t>
            </w:r>
          </w:p>
        </w:tc>
        <w:tc>
          <w:tcPr>
            <w:tcW w:w="1807" w:type="dxa"/>
            <w:vAlign w:val="center"/>
          </w:tcPr>
          <w:p w14:paraId="78A9A976" w14:textId="77777777" w:rsidR="0027500F" w:rsidRPr="00F81E8D" w:rsidRDefault="0027500F" w:rsidP="00344D34">
            <w:pPr>
              <w:pStyle w:val="TAC"/>
              <w:rPr>
                <w:rFonts w:eastAsia="DengXian"/>
                <w:lang w:eastAsia="zh-CN"/>
              </w:rPr>
            </w:pPr>
            <w:r w:rsidRPr="00F81E8D">
              <w:rPr>
                <w:rFonts w:eastAsia="DengXian" w:cs="Arial"/>
                <w:szCs w:val="18"/>
                <w:lang w:val="en-US" w:eastAsia="zh-CN"/>
              </w:rPr>
              <w:t>-</w:t>
            </w:r>
          </w:p>
        </w:tc>
        <w:tc>
          <w:tcPr>
            <w:tcW w:w="1948" w:type="dxa"/>
            <w:vAlign w:val="center"/>
          </w:tcPr>
          <w:p w14:paraId="1FD70469" w14:textId="77777777" w:rsidR="0027500F" w:rsidRPr="00F81E8D" w:rsidRDefault="0027500F" w:rsidP="00344D34">
            <w:pPr>
              <w:pStyle w:val="TAC"/>
              <w:rPr>
                <w:rFonts w:eastAsia="DengXian"/>
                <w:lang w:eastAsia="zh-CN"/>
              </w:rPr>
            </w:pPr>
            <w:r w:rsidRPr="00F81E8D">
              <w:rPr>
                <w:rFonts w:eastAsia="DengXian" w:cs="Arial"/>
                <w:szCs w:val="18"/>
                <w:lang w:val="en-US" w:eastAsia="zh-CN"/>
              </w:rPr>
              <w:t>-</w:t>
            </w:r>
          </w:p>
        </w:tc>
        <w:tc>
          <w:tcPr>
            <w:tcW w:w="1949" w:type="dxa"/>
            <w:vAlign w:val="center"/>
          </w:tcPr>
          <w:p w14:paraId="16D10365" w14:textId="77777777" w:rsidR="0027500F" w:rsidRPr="00F81E8D" w:rsidRDefault="0027500F" w:rsidP="00344D34">
            <w:pPr>
              <w:pStyle w:val="TAC"/>
              <w:rPr>
                <w:rFonts w:eastAsia="DengXian"/>
                <w:lang w:eastAsia="zh-CN"/>
              </w:rPr>
            </w:pPr>
            <w:r w:rsidRPr="00F81E8D">
              <w:rPr>
                <w:rFonts w:eastAsia="DengXian" w:cs="Arial"/>
                <w:szCs w:val="18"/>
                <w:lang w:val="en-US" w:eastAsia="ja-JP"/>
              </w:rPr>
              <w:t>0.5</w:t>
            </w:r>
          </w:p>
        </w:tc>
      </w:tr>
      <w:tr w:rsidR="0027500F" w:rsidRPr="00F81E8D" w14:paraId="72701014" w14:textId="77777777" w:rsidTr="00344D34">
        <w:trPr>
          <w:trHeight w:val="187"/>
          <w:jc w:val="center"/>
        </w:trPr>
        <w:tc>
          <w:tcPr>
            <w:tcW w:w="1735" w:type="dxa"/>
            <w:tcBorders>
              <w:top w:val="single" w:sz="4" w:space="0" w:color="auto"/>
              <w:bottom w:val="single" w:sz="4" w:space="0" w:color="auto"/>
            </w:tcBorders>
            <w:shd w:val="clear" w:color="auto" w:fill="auto"/>
          </w:tcPr>
          <w:p w14:paraId="0B24095C" w14:textId="77777777" w:rsidR="0027500F" w:rsidRPr="00F81E8D" w:rsidRDefault="0027500F" w:rsidP="00344D34">
            <w:pPr>
              <w:pStyle w:val="TAC"/>
              <w:rPr>
                <w:rFonts w:eastAsia="DengXian"/>
                <w:lang w:eastAsia="zh-CN"/>
              </w:rPr>
            </w:pPr>
            <w:r w:rsidRPr="00F81E8D">
              <w:rPr>
                <w:color w:val="000000"/>
              </w:rPr>
              <w:t>CA_n1-n67-n78</w:t>
            </w:r>
          </w:p>
        </w:tc>
        <w:tc>
          <w:tcPr>
            <w:tcW w:w="1807" w:type="dxa"/>
            <w:vAlign w:val="center"/>
          </w:tcPr>
          <w:p w14:paraId="0087BBC2" w14:textId="77777777" w:rsidR="0027500F" w:rsidRPr="00F81E8D" w:rsidRDefault="0027500F" w:rsidP="00344D34">
            <w:pPr>
              <w:pStyle w:val="TAC"/>
              <w:rPr>
                <w:rFonts w:eastAsia="DengXian" w:cs="Arial"/>
                <w:szCs w:val="18"/>
                <w:lang w:val="en-US" w:eastAsia="zh-CN"/>
              </w:rPr>
            </w:pPr>
            <w:r w:rsidRPr="00F81E8D">
              <w:rPr>
                <w:color w:val="000000"/>
              </w:rPr>
              <w:t>-</w:t>
            </w:r>
          </w:p>
        </w:tc>
        <w:tc>
          <w:tcPr>
            <w:tcW w:w="1948" w:type="dxa"/>
            <w:vAlign w:val="center"/>
          </w:tcPr>
          <w:p w14:paraId="723AB0D4" w14:textId="77777777" w:rsidR="0027500F" w:rsidRPr="00F81E8D" w:rsidRDefault="0027500F" w:rsidP="00344D34">
            <w:pPr>
              <w:pStyle w:val="TAC"/>
              <w:rPr>
                <w:rFonts w:eastAsia="DengXian" w:cs="Arial"/>
                <w:szCs w:val="18"/>
                <w:lang w:val="en-US" w:eastAsia="zh-CN"/>
              </w:rPr>
            </w:pPr>
            <w:r w:rsidRPr="00F81E8D">
              <w:rPr>
                <w:rFonts w:hint="eastAsia"/>
                <w:color w:val="000000"/>
              </w:rPr>
              <w:t>-</w:t>
            </w:r>
          </w:p>
        </w:tc>
        <w:tc>
          <w:tcPr>
            <w:tcW w:w="1949" w:type="dxa"/>
            <w:vAlign w:val="center"/>
          </w:tcPr>
          <w:p w14:paraId="509EAD6D" w14:textId="77777777" w:rsidR="0027500F" w:rsidRPr="00F81E8D" w:rsidRDefault="0027500F" w:rsidP="00344D34">
            <w:pPr>
              <w:pStyle w:val="TAC"/>
              <w:rPr>
                <w:rFonts w:eastAsia="DengXian" w:cs="Arial"/>
                <w:szCs w:val="18"/>
                <w:lang w:val="en-US" w:eastAsia="ja-JP"/>
              </w:rPr>
            </w:pPr>
            <w:r w:rsidRPr="00F81E8D">
              <w:rPr>
                <w:rFonts w:hint="eastAsia"/>
                <w:color w:val="000000"/>
              </w:rPr>
              <w:t>0</w:t>
            </w:r>
            <w:r w:rsidRPr="00F81E8D">
              <w:rPr>
                <w:color w:val="000000"/>
              </w:rPr>
              <w:t>.5</w:t>
            </w:r>
          </w:p>
        </w:tc>
      </w:tr>
      <w:tr w:rsidR="0027500F" w:rsidRPr="00F81E8D" w14:paraId="1A24AD27"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5025B52B" w14:textId="77777777" w:rsidR="0027500F" w:rsidRPr="00F81E8D" w:rsidRDefault="0027500F" w:rsidP="00344D34">
            <w:pPr>
              <w:pStyle w:val="TAC"/>
              <w:rPr>
                <w:color w:val="000000"/>
              </w:rPr>
            </w:pPr>
            <w:r w:rsidRPr="00F81E8D">
              <w:rPr>
                <w:rFonts w:cs="Arial"/>
                <w:lang w:eastAsia="zh-CN"/>
              </w:rPr>
              <w:t>CA</w:t>
            </w:r>
            <w:r w:rsidRPr="00F81E8D">
              <w:rPr>
                <w:rFonts w:cs="Arial"/>
              </w:rPr>
              <w:t>_</w:t>
            </w:r>
            <w:r w:rsidRPr="00F81E8D">
              <w:rPr>
                <w:rFonts w:cs="Arial"/>
                <w:lang w:eastAsia="zh-CN"/>
              </w:rPr>
              <w:t>n1</w:t>
            </w:r>
            <w:r w:rsidRPr="00F81E8D">
              <w:rPr>
                <w:rFonts w:cs="Arial"/>
              </w:rPr>
              <w:t>-n75</w:t>
            </w:r>
            <w:r w:rsidRPr="00F81E8D">
              <w:rPr>
                <w:rFonts w:cs="Arial" w:hint="eastAsia"/>
                <w:lang w:eastAsia="zh-CN"/>
              </w:rPr>
              <w:t>-n7</w:t>
            </w:r>
            <w:r w:rsidRPr="00F81E8D">
              <w:rPr>
                <w:rFonts w:cs="Arial"/>
                <w:lang w:eastAsia="zh-CN"/>
              </w:rPr>
              <w:t>8</w:t>
            </w:r>
          </w:p>
        </w:tc>
        <w:tc>
          <w:tcPr>
            <w:tcW w:w="1807" w:type="dxa"/>
            <w:vAlign w:val="center"/>
          </w:tcPr>
          <w:p w14:paraId="51A40DA9" w14:textId="77777777" w:rsidR="0027500F" w:rsidRPr="00F81E8D" w:rsidRDefault="0027500F" w:rsidP="00344D34">
            <w:pPr>
              <w:pStyle w:val="TAC"/>
              <w:rPr>
                <w:color w:val="000000"/>
              </w:rPr>
            </w:pPr>
            <w:r w:rsidRPr="00F81E8D">
              <w:rPr>
                <w:rFonts w:eastAsia="DengXian" w:hint="eastAsia"/>
                <w:lang w:eastAsia="zh-CN"/>
              </w:rPr>
              <w:t>-</w:t>
            </w:r>
          </w:p>
        </w:tc>
        <w:tc>
          <w:tcPr>
            <w:tcW w:w="1948" w:type="dxa"/>
            <w:vAlign w:val="center"/>
          </w:tcPr>
          <w:p w14:paraId="1DACDA79" w14:textId="77777777" w:rsidR="0027500F" w:rsidRPr="00F81E8D" w:rsidRDefault="0027500F" w:rsidP="00344D34">
            <w:pPr>
              <w:pStyle w:val="TAC"/>
              <w:rPr>
                <w:color w:val="000000"/>
              </w:rPr>
            </w:pPr>
            <w:r w:rsidRPr="00F81E8D">
              <w:rPr>
                <w:rFonts w:eastAsia="DengXian"/>
                <w:lang w:eastAsia="zh-CN"/>
              </w:rPr>
              <w:t>-</w:t>
            </w:r>
          </w:p>
        </w:tc>
        <w:tc>
          <w:tcPr>
            <w:tcW w:w="1949" w:type="dxa"/>
            <w:vAlign w:val="center"/>
          </w:tcPr>
          <w:p w14:paraId="0B4611C7" w14:textId="77777777" w:rsidR="0027500F" w:rsidRPr="00F81E8D" w:rsidRDefault="0027500F" w:rsidP="00344D34">
            <w:pPr>
              <w:pStyle w:val="TAC"/>
              <w:rPr>
                <w:color w:val="000000"/>
              </w:rPr>
            </w:pPr>
            <w:r w:rsidRPr="00F81E8D">
              <w:rPr>
                <w:rFonts w:eastAsia="DengXian" w:hint="eastAsia"/>
                <w:lang w:eastAsia="zh-CN"/>
              </w:rPr>
              <w:t>0</w:t>
            </w:r>
            <w:r w:rsidRPr="00F81E8D">
              <w:rPr>
                <w:rFonts w:eastAsia="DengXian"/>
                <w:lang w:eastAsia="zh-CN"/>
              </w:rPr>
              <w:t>.5</w:t>
            </w:r>
          </w:p>
        </w:tc>
      </w:tr>
      <w:tr w:rsidR="0027500F" w:rsidRPr="00F81E8D" w14:paraId="558E8766" w14:textId="77777777" w:rsidTr="00344D34">
        <w:trPr>
          <w:trHeight w:val="187"/>
          <w:jc w:val="center"/>
        </w:trPr>
        <w:tc>
          <w:tcPr>
            <w:tcW w:w="1735" w:type="dxa"/>
            <w:tcBorders>
              <w:top w:val="single" w:sz="4" w:space="0" w:color="auto"/>
              <w:bottom w:val="single" w:sz="4" w:space="0" w:color="auto"/>
            </w:tcBorders>
            <w:shd w:val="clear" w:color="auto" w:fill="auto"/>
          </w:tcPr>
          <w:p w14:paraId="0C136AF1" w14:textId="77777777" w:rsidR="0027500F" w:rsidRPr="00F81E8D" w:rsidRDefault="0027500F" w:rsidP="00344D34">
            <w:pPr>
              <w:pStyle w:val="TAC"/>
              <w:rPr>
                <w:rFonts w:eastAsia="DengXian"/>
              </w:rPr>
            </w:pPr>
            <w:r w:rsidRPr="00F81E8D">
              <w:rPr>
                <w:rFonts w:eastAsia="DengXian"/>
                <w:lang w:eastAsia="zh-CN"/>
              </w:rPr>
              <w:t>CA_n1-n77-n79</w:t>
            </w:r>
          </w:p>
        </w:tc>
        <w:tc>
          <w:tcPr>
            <w:tcW w:w="1807" w:type="dxa"/>
            <w:vAlign w:val="center"/>
          </w:tcPr>
          <w:p w14:paraId="5FFA54C0" w14:textId="77777777" w:rsidR="0027500F" w:rsidRPr="00F81E8D" w:rsidRDefault="0027500F" w:rsidP="00344D34">
            <w:pPr>
              <w:pStyle w:val="TAC"/>
              <w:rPr>
                <w:rFonts w:eastAsia="DengXian"/>
                <w:color w:val="000000"/>
                <w:lang w:val="en-US" w:eastAsia="zh-CN"/>
              </w:rPr>
            </w:pPr>
            <w:r w:rsidRPr="00F81E8D">
              <w:rPr>
                <w:rFonts w:eastAsia="DengXian"/>
                <w:lang w:eastAsia="zh-CN"/>
              </w:rPr>
              <w:t>0.2</w:t>
            </w:r>
          </w:p>
        </w:tc>
        <w:tc>
          <w:tcPr>
            <w:tcW w:w="1948" w:type="dxa"/>
            <w:vAlign w:val="center"/>
          </w:tcPr>
          <w:p w14:paraId="2192223E"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.5</w:t>
            </w:r>
          </w:p>
        </w:tc>
        <w:tc>
          <w:tcPr>
            <w:tcW w:w="1949" w:type="dxa"/>
            <w:vAlign w:val="center"/>
          </w:tcPr>
          <w:p w14:paraId="7E386BDA" w14:textId="77777777" w:rsidR="0027500F" w:rsidRPr="00F81E8D" w:rsidRDefault="0027500F" w:rsidP="00344D34">
            <w:pPr>
              <w:pStyle w:val="TAC"/>
              <w:rPr>
                <w:rFonts w:eastAsia="DengXian" w:cs="Arial"/>
                <w:szCs w:val="18"/>
                <w:lang w:val="en-US" w:eastAsia="ja-JP"/>
              </w:rPr>
            </w:pPr>
            <w:r w:rsidRPr="00F81E8D">
              <w:rPr>
                <w:rFonts w:eastAsia="Yu Mincho"/>
                <w:lang w:eastAsia="ja-JP"/>
              </w:rPr>
              <w:t>-</w:t>
            </w:r>
          </w:p>
        </w:tc>
      </w:tr>
      <w:tr w:rsidR="0027500F" w:rsidRPr="00F81E8D" w14:paraId="6DEF608B" w14:textId="77777777" w:rsidTr="00344D34">
        <w:trPr>
          <w:trHeight w:val="187"/>
          <w:jc w:val="center"/>
        </w:trPr>
        <w:tc>
          <w:tcPr>
            <w:tcW w:w="1735" w:type="dxa"/>
            <w:tcBorders>
              <w:top w:val="single" w:sz="4" w:space="0" w:color="auto"/>
              <w:bottom w:val="single" w:sz="4" w:space="0" w:color="auto"/>
            </w:tcBorders>
            <w:shd w:val="clear" w:color="auto" w:fill="auto"/>
          </w:tcPr>
          <w:p w14:paraId="57ED41F9" w14:textId="77777777" w:rsidR="0027500F" w:rsidRPr="00F81E8D" w:rsidRDefault="0027500F" w:rsidP="00344D34">
            <w:pPr>
              <w:pStyle w:val="TAC"/>
              <w:rPr>
                <w:rFonts w:eastAsia="DengXian"/>
              </w:rPr>
            </w:pPr>
            <w:r w:rsidRPr="00F81E8D">
              <w:rPr>
                <w:rFonts w:eastAsia="DengXian"/>
                <w:lang w:val="en-US" w:eastAsia="ja-JP"/>
              </w:rPr>
              <w:t>CA_</w:t>
            </w:r>
            <w:r w:rsidRPr="00F81E8D">
              <w:rPr>
                <w:rFonts w:eastAsia="DengXian" w:hint="eastAsia"/>
                <w:lang w:val="en-US" w:eastAsia="zh-CN"/>
              </w:rPr>
              <w:t>n</w:t>
            </w:r>
            <w:r w:rsidRPr="00F81E8D">
              <w:rPr>
                <w:rFonts w:eastAsia="DengXian"/>
                <w:lang w:val="en-US" w:eastAsia="zh-CN"/>
              </w:rPr>
              <w:t>1</w:t>
            </w:r>
            <w:r w:rsidRPr="00F81E8D">
              <w:rPr>
                <w:rFonts w:eastAsia="DengXian"/>
                <w:lang w:val="en-US" w:eastAsia="ja-JP"/>
              </w:rPr>
              <w:t>-</w:t>
            </w:r>
            <w:r w:rsidRPr="00F81E8D">
              <w:rPr>
                <w:rFonts w:eastAsia="DengXian" w:hint="eastAsia"/>
                <w:lang w:val="en-US" w:eastAsia="zh-CN"/>
              </w:rPr>
              <w:t>n</w:t>
            </w:r>
            <w:r w:rsidRPr="00F81E8D">
              <w:rPr>
                <w:rFonts w:eastAsia="DengXian"/>
                <w:lang w:val="en-US" w:eastAsia="zh-CN"/>
              </w:rPr>
              <w:t>78</w:t>
            </w:r>
            <w:r w:rsidRPr="00F81E8D">
              <w:rPr>
                <w:rFonts w:eastAsia="DengXian" w:hint="eastAsia"/>
                <w:lang w:val="en-US" w:eastAsia="ja-JP"/>
              </w:rPr>
              <w:t>-</w:t>
            </w:r>
            <w:r w:rsidRPr="00F81E8D">
              <w:rPr>
                <w:rFonts w:eastAsia="DengXian" w:hint="eastAsia"/>
                <w:lang w:val="en-US" w:eastAsia="zh-CN"/>
              </w:rPr>
              <w:t>n7</w:t>
            </w:r>
            <w:r w:rsidRPr="00F81E8D">
              <w:rPr>
                <w:rFonts w:eastAsia="DengXian"/>
                <w:lang w:val="en-US" w:eastAsia="zh-CN"/>
              </w:rPr>
              <w:t>9</w:t>
            </w:r>
          </w:p>
        </w:tc>
        <w:tc>
          <w:tcPr>
            <w:tcW w:w="1807" w:type="dxa"/>
            <w:vAlign w:val="center"/>
          </w:tcPr>
          <w:p w14:paraId="4408D934" w14:textId="77777777" w:rsidR="0027500F" w:rsidRPr="00F81E8D" w:rsidRDefault="0027500F" w:rsidP="00344D34">
            <w:pPr>
              <w:pStyle w:val="TAC"/>
              <w:rPr>
                <w:rFonts w:eastAsia="DengXian"/>
                <w:color w:val="000000"/>
                <w:lang w:val="en-US" w:eastAsia="zh-CN"/>
              </w:rPr>
            </w:pPr>
            <w:r w:rsidRPr="00F81E8D">
              <w:rPr>
                <w:rFonts w:eastAsia="DengXian"/>
                <w:bCs/>
                <w:color w:val="000000"/>
                <w:lang w:val="en-US" w:eastAsia="zh-CN"/>
              </w:rPr>
              <w:t>-</w:t>
            </w:r>
          </w:p>
        </w:tc>
        <w:tc>
          <w:tcPr>
            <w:tcW w:w="1948" w:type="dxa"/>
            <w:vAlign w:val="center"/>
          </w:tcPr>
          <w:p w14:paraId="22818160"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.5</w:t>
            </w:r>
          </w:p>
        </w:tc>
        <w:tc>
          <w:tcPr>
            <w:tcW w:w="1949" w:type="dxa"/>
            <w:vAlign w:val="center"/>
          </w:tcPr>
          <w:p w14:paraId="5D4CFF6A" w14:textId="77777777" w:rsidR="0027500F" w:rsidRPr="00F81E8D" w:rsidRDefault="0027500F" w:rsidP="00344D34">
            <w:pPr>
              <w:pStyle w:val="TAC"/>
              <w:rPr>
                <w:rFonts w:eastAsia="DengXian" w:cs="Arial"/>
                <w:szCs w:val="18"/>
                <w:lang w:val="en-US" w:eastAsia="ja-JP"/>
              </w:rPr>
            </w:pPr>
            <w:r w:rsidRPr="00F81E8D">
              <w:rPr>
                <w:rFonts w:eastAsia="DengXian"/>
                <w:bCs/>
                <w:color w:val="000000"/>
                <w:lang w:val="en-US" w:eastAsia="zh-CN"/>
              </w:rPr>
              <w:t>-</w:t>
            </w:r>
          </w:p>
        </w:tc>
      </w:tr>
      <w:tr w:rsidR="0027500F" w:rsidRPr="00F81E8D" w14:paraId="62776562" w14:textId="77777777" w:rsidTr="00344D34">
        <w:trPr>
          <w:trHeight w:val="187"/>
          <w:jc w:val="center"/>
        </w:trPr>
        <w:tc>
          <w:tcPr>
            <w:tcW w:w="1735" w:type="dxa"/>
            <w:tcBorders>
              <w:top w:val="single" w:sz="4" w:space="0" w:color="auto"/>
              <w:bottom w:val="single" w:sz="4" w:space="0" w:color="auto"/>
            </w:tcBorders>
            <w:shd w:val="clear" w:color="auto" w:fill="auto"/>
          </w:tcPr>
          <w:p w14:paraId="1357A8F0" w14:textId="77777777" w:rsidR="0027500F" w:rsidRPr="00F81E8D" w:rsidRDefault="0027500F" w:rsidP="00344D34">
            <w:pPr>
              <w:pStyle w:val="TAC"/>
              <w:rPr>
                <w:rFonts w:eastAsia="DengXian"/>
                <w:lang w:val="en-US" w:eastAsia="ja-JP"/>
              </w:rPr>
            </w:pPr>
            <w:r w:rsidRPr="00F81E8D">
              <w:rPr>
                <w:rFonts w:eastAsia="DengXian"/>
                <w:lang w:eastAsia="zh-CN"/>
              </w:rPr>
              <w:t>CA</w:t>
            </w:r>
            <w:r w:rsidRPr="00F81E8D">
              <w:rPr>
                <w:rFonts w:eastAsia="DengXian"/>
              </w:rPr>
              <w:t>_</w:t>
            </w:r>
            <w:r w:rsidRPr="00F81E8D">
              <w:rPr>
                <w:rFonts w:eastAsia="DengXian"/>
                <w:lang w:eastAsia="zh-CN"/>
              </w:rPr>
              <w:t>n1</w:t>
            </w:r>
            <w:r w:rsidRPr="00F81E8D">
              <w:rPr>
                <w:rFonts w:eastAsia="DengXian"/>
                <w:lang w:val="sv-SE" w:eastAsia="ja-JP"/>
              </w:rPr>
              <w:t>-</w:t>
            </w:r>
            <w:r w:rsidRPr="00F81E8D">
              <w:rPr>
                <w:rFonts w:eastAsia="DengXian"/>
                <w:lang w:val="en-US" w:eastAsia="zh-CN"/>
              </w:rPr>
              <w:t>n78</w:t>
            </w:r>
            <w:r w:rsidRPr="00F81E8D">
              <w:rPr>
                <w:rFonts w:eastAsia="DengXian"/>
                <w:lang w:val="sv-SE" w:eastAsia="zh-CN"/>
              </w:rPr>
              <w:t>-n102</w:t>
            </w:r>
          </w:p>
        </w:tc>
        <w:tc>
          <w:tcPr>
            <w:tcW w:w="1807" w:type="dxa"/>
            <w:vAlign w:val="center"/>
          </w:tcPr>
          <w:p w14:paraId="24F8BD28" w14:textId="77777777" w:rsidR="0027500F" w:rsidRPr="00F81E8D" w:rsidRDefault="0027500F" w:rsidP="00344D34">
            <w:pPr>
              <w:pStyle w:val="TAC"/>
              <w:rPr>
                <w:rFonts w:eastAsia="DengXian"/>
                <w:bCs/>
                <w:color w:val="000000"/>
                <w:lang w:val="en-US" w:eastAsia="zh-CN"/>
              </w:rPr>
            </w:pPr>
            <w:r w:rsidRPr="00F81E8D">
              <w:rPr>
                <w:rFonts w:eastAsia="DengXian"/>
                <w:color w:val="000000"/>
                <w:lang w:val="en-US" w:eastAsia="zh-CN"/>
              </w:rPr>
              <w:t>0.2</w:t>
            </w:r>
          </w:p>
        </w:tc>
        <w:tc>
          <w:tcPr>
            <w:tcW w:w="1948" w:type="dxa"/>
            <w:vAlign w:val="center"/>
          </w:tcPr>
          <w:p w14:paraId="757D6352" w14:textId="77777777" w:rsidR="0027500F" w:rsidRPr="00F81E8D" w:rsidRDefault="0027500F" w:rsidP="00344D34">
            <w:pPr>
              <w:pStyle w:val="TAC"/>
              <w:rPr>
                <w:rFonts w:eastAsia="DengXian"/>
                <w:color w:val="000000"/>
                <w:lang w:val="en-US" w:eastAsia="zh-CN"/>
              </w:rPr>
            </w:pPr>
            <w:r w:rsidRPr="00F81E8D">
              <w:rPr>
                <w:rFonts w:eastAsia="DengXian"/>
                <w:lang w:eastAsia="zh-CN"/>
              </w:rPr>
              <w:t>0.5</w:t>
            </w:r>
          </w:p>
        </w:tc>
        <w:tc>
          <w:tcPr>
            <w:tcW w:w="1949" w:type="dxa"/>
            <w:vAlign w:val="center"/>
          </w:tcPr>
          <w:p w14:paraId="66583F0B" w14:textId="77777777" w:rsidR="0027500F" w:rsidRPr="00F81E8D" w:rsidRDefault="0027500F" w:rsidP="00344D34">
            <w:pPr>
              <w:pStyle w:val="TAC"/>
              <w:rPr>
                <w:rFonts w:eastAsia="DengXian"/>
                <w:bCs/>
                <w:color w:val="000000"/>
                <w:lang w:val="en-US" w:eastAsia="zh-CN"/>
              </w:rPr>
            </w:pPr>
            <w:r w:rsidRPr="00F81E8D">
              <w:rPr>
                <w:rFonts w:eastAsia="DengXian"/>
                <w:color w:val="000000"/>
                <w:lang w:val="en-US" w:eastAsia="zh-CN"/>
              </w:rPr>
              <w:t>0.5</w:t>
            </w:r>
          </w:p>
        </w:tc>
      </w:tr>
      <w:tr w:rsidR="0027500F" w:rsidRPr="00F81E8D" w14:paraId="53808004" w14:textId="77777777" w:rsidTr="00344D34">
        <w:trPr>
          <w:trHeight w:val="187"/>
          <w:jc w:val="center"/>
        </w:trPr>
        <w:tc>
          <w:tcPr>
            <w:tcW w:w="1735" w:type="dxa"/>
            <w:tcBorders>
              <w:top w:val="single" w:sz="4" w:space="0" w:color="auto"/>
              <w:bottom w:val="single" w:sz="4" w:space="0" w:color="auto"/>
            </w:tcBorders>
            <w:shd w:val="clear" w:color="auto" w:fill="auto"/>
          </w:tcPr>
          <w:p w14:paraId="19793905" w14:textId="77777777" w:rsidR="0027500F" w:rsidRPr="00F81E8D" w:rsidRDefault="0027500F" w:rsidP="00344D34">
            <w:pPr>
              <w:pStyle w:val="TAC"/>
              <w:rPr>
                <w:rFonts w:eastAsia="DengXian"/>
                <w:lang w:eastAsia="zh-CN"/>
              </w:rPr>
            </w:pPr>
            <w:r w:rsidRPr="00F81E8D">
              <w:rPr>
                <w:rFonts w:eastAsia="SimSun"/>
                <w:color w:val="000000"/>
                <w:lang w:eastAsia="zh-CN"/>
              </w:rPr>
              <w:t>CA_n1-n78-n105</w:t>
            </w:r>
          </w:p>
        </w:tc>
        <w:tc>
          <w:tcPr>
            <w:tcW w:w="1807" w:type="dxa"/>
            <w:vAlign w:val="center"/>
          </w:tcPr>
          <w:p w14:paraId="5A8D352E" w14:textId="77777777" w:rsidR="0027500F" w:rsidRPr="00F81E8D" w:rsidRDefault="0027500F" w:rsidP="00344D34">
            <w:pPr>
              <w:pStyle w:val="TAC"/>
              <w:rPr>
                <w:rFonts w:eastAsia="DengXian"/>
                <w:color w:val="000000"/>
                <w:lang w:val="en-US" w:eastAsia="zh-CN"/>
              </w:rPr>
            </w:pPr>
            <w:r w:rsidRPr="00F81E8D">
              <w:rPr>
                <w:rFonts w:eastAsia="DengXian"/>
                <w:color w:val="000000" w:themeColor="text1"/>
                <w:lang w:eastAsia="zh-CN"/>
              </w:rPr>
              <w:t>-</w:t>
            </w:r>
          </w:p>
        </w:tc>
        <w:tc>
          <w:tcPr>
            <w:tcW w:w="1948" w:type="dxa"/>
            <w:vAlign w:val="center"/>
          </w:tcPr>
          <w:p w14:paraId="763E00AC" w14:textId="77777777" w:rsidR="0027500F" w:rsidRPr="00F81E8D" w:rsidRDefault="0027500F" w:rsidP="00344D34">
            <w:pPr>
              <w:pStyle w:val="TAC"/>
              <w:rPr>
                <w:rFonts w:eastAsia="DengXian"/>
                <w:lang w:eastAsia="zh-CN"/>
              </w:rPr>
            </w:pPr>
            <w:r w:rsidRPr="00F81E8D">
              <w:rPr>
                <w:rFonts w:eastAsia="DengXian"/>
                <w:color w:val="000000" w:themeColor="text1"/>
                <w:lang w:eastAsia="zh-CN"/>
              </w:rPr>
              <w:t>0.5</w:t>
            </w:r>
          </w:p>
        </w:tc>
        <w:tc>
          <w:tcPr>
            <w:tcW w:w="1949" w:type="dxa"/>
            <w:vAlign w:val="center"/>
          </w:tcPr>
          <w:p w14:paraId="43ACB3F4" w14:textId="77777777" w:rsidR="0027500F" w:rsidRPr="00F81E8D" w:rsidRDefault="0027500F" w:rsidP="00344D34">
            <w:pPr>
              <w:pStyle w:val="TAC"/>
              <w:rPr>
                <w:rFonts w:eastAsia="DengXian"/>
                <w:color w:val="000000"/>
                <w:lang w:val="en-US" w:eastAsia="zh-CN"/>
              </w:rPr>
            </w:pPr>
            <w:r w:rsidRPr="00F81E8D">
              <w:rPr>
                <w:rFonts w:eastAsia="DengXian"/>
                <w:color w:val="000000" w:themeColor="text1"/>
                <w:lang w:eastAsia="zh-CN"/>
              </w:rPr>
              <w:t>0.2</w:t>
            </w:r>
          </w:p>
        </w:tc>
      </w:tr>
      <w:tr w:rsidR="0027500F" w:rsidRPr="00F81E8D" w14:paraId="38B40BBA" w14:textId="77777777" w:rsidTr="00344D34">
        <w:trPr>
          <w:trHeight w:val="187"/>
          <w:jc w:val="center"/>
        </w:trPr>
        <w:tc>
          <w:tcPr>
            <w:tcW w:w="1735" w:type="dxa"/>
            <w:tcBorders>
              <w:top w:val="single" w:sz="4" w:space="0" w:color="auto"/>
              <w:bottom w:val="single" w:sz="4" w:space="0" w:color="auto"/>
            </w:tcBorders>
            <w:shd w:val="clear" w:color="auto" w:fill="auto"/>
          </w:tcPr>
          <w:p w14:paraId="03BBF445" w14:textId="77777777" w:rsidR="0027500F" w:rsidRPr="00F81E8D" w:rsidRDefault="0027500F" w:rsidP="00344D34">
            <w:pPr>
              <w:pStyle w:val="TAC"/>
              <w:rPr>
                <w:rFonts w:eastAsia="DengXian"/>
                <w:lang w:val="en-US" w:eastAsia="ja-JP"/>
              </w:rPr>
            </w:pPr>
            <w:r w:rsidRPr="00F81E8D">
              <w:rPr>
                <w:rFonts w:eastAsia="DengXian" w:hint="eastAsia"/>
                <w:bCs/>
                <w:lang w:eastAsia="ja-JP"/>
              </w:rPr>
              <w:t>CA_n</w:t>
            </w:r>
            <w:r w:rsidRPr="00F81E8D">
              <w:rPr>
                <w:rFonts w:eastAsia="DengXian"/>
                <w:bCs/>
                <w:lang w:eastAsia="ja-JP"/>
              </w:rPr>
              <w:t>2</w:t>
            </w:r>
            <w:r w:rsidRPr="00F81E8D">
              <w:rPr>
                <w:rFonts w:eastAsia="DengXian" w:hint="eastAsia"/>
                <w:bCs/>
                <w:lang w:eastAsia="ja-JP"/>
              </w:rPr>
              <w:t>-n</w:t>
            </w:r>
            <w:r w:rsidRPr="00F81E8D">
              <w:rPr>
                <w:rFonts w:eastAsia="DengXian" w:hint="eastAsia"/>
                <w:bCs/>
                <w:lang w:eastAsia="zh-CN"/>
              </w:rPr>
              <w:t>5-n30</w:t>
            </w:r>
          </w:p>
        </w:tc>
        <w:tc>
          <w:tcPr>
            <w:tcW w:w="1807" w:type="dxa"/>
            <w:vAlign w:val="center"/>
          </w:tcPr>
          <w:p w14:paraId="5C96B43C" w14:textId="77777777" w:rsidR="0027500F" w:rsidRPr="00F81E8D" w:rsidRDefault="0027500F" w:rsidP="00344D34">
            <w:pPr>
              <w:pStyle w:val="TAC"/>
              <w:rPr>
                <w:rFonts w:eastAsia="DengXian"/>
                <w:bCs/>
                <w:color w:val="000000"/>
                <w:lang w:val="en-US" w:eastAsia="zh-CN"/>
              </w:rPr>
            </w:pPr>
            <w:r w:rsidRPr="00F81E8D">
              <w:rPr>
                <w:rFonts w:eastAsia="DengXian"/>
                <w:bCs/>
                <w:lang w:eastAsia="zh-CN"/>
              </w:rPr>
              <w:t>0.4</w:t>
            </w:r>
          </w:p>
        </w:tc>
        <w:tc>
          <w:tcPr>
            <w:tcW w:w="1948" w:type="dxa"/>
            <w:vAlign w:val="center"/>
          </w:tcPr>
          <w:p w14:paraId="1C8D5257"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w:t>
            </w:r>
          </w:p>
        </w:tc>
        <w:tc>
          <w:tcPr>
            <w:tcW w:w="1949" w:type="dxa"/>
            <w:vAlign w:val="center"/>
          </w:tcPr>
          <w:p w14:paraId="749CA6B3" w14:textId="77777777" w:rsidR="0027500F" w:rsidRPr="00F81E8D" w:rsidRDefault="0027500F" w:rsidP="00344D34">
            <w:pPr>
              <w:pStyle w:val="TAC"/>
              <w:rPr>
                <w:rFonts w:eastAsia="DengXian"/>
                <w:bCs/>
                <w:color w:val="000000"/>
                <w:lang w:val="en-US" w:eastAsia="zh-CN"/>
              </w:rPr>
            </w:pPr>
            <w:r w:rsidRPr="00F81E8D">
              <w:rPr>
                <w:rFonts w:eastAsia="DengXian" w:cs="Arial"/>
                <w:szCs w:val="18"/>
                <w:lang w:eastAsia="zh-CN"/>
              </w:rPr>
              <w:t>0.5</w:t>
            </w:r>
          </w:p>
        </w:tc>
      </w:tr>
      <w:tr w:rsidR="0027500F" w:rsidRPr="00F81E8D" w14:paraId="6787DE42" w14:textId="77777777" w:rsidTr="00344D34">
        <w:trPr>
          <w:trHeight w:val="187"/>
          <w:jc w:val="center"/>
        </w:trPr>
        <w:tc>
          <w:tcPr>
            <w:tcW w:w="1735" w:type="dxa"/>
            <w:tcBorders>
              <w:top w:val="single" w:sz="4" w:space="0" w:color="auto"/>
              <w:bottom w:val="single" w:sz="4" w:space="0" w:color="auto"/>
            </w:tcBorders>
            <w:shd w:val="clear" w:color="auto" w:fill="auto"/>
          </w:tcPr>
          <w:p w14:paraId="6E32AB38" w14:textId="77777777" w:rsidR="0027500F" w:rsidRPr="00F81E8D" w:rsidRDefault="0027500F" w:rsidP="00344D34">
            <w:pPr>
              <w:pStyle w:val="TAC"/>
              <w:rPr>
                <w:rFonts w:eastAsia="DengXian"/>
                <w:bCs/>
                <w:lang w:eastAsia="ja-JP"/>
              </w:rPr>
            </w:pPr>
            <w:r w:rsidRPr="00F81E8D">
              <w:rPr>
                <w:rFonts w:eastAsia="DengXian"/>
                <w:lang w:val="en-US" w:eastAsia="zh-CN"/>
              </w:rPr>
              <w:t>CA_n2-n5-n41</w:t>
            </w:r>
          </w:p>
        </w:tc>
        <w:tc>
          <w:tcPr>
            <w:tcW w:w="1807" w:type="dxa"/>
            <w:vAlign w:val="center"/>
          </w:tcPr>
          <w:p w14:paraId="28DF7C94" w14:textId="77777777" w:rsidR="0027500F" w:rsidRPr="00F81E8D" w:rsidRDefault="0027500F" w:rsidP="00344D34">
            <w:pPr>
              <w:pStyle w:val="TAC"/>
              <w:rPr>
                <w:rFonts w:eastAsia="DengXian"/>
                <w:bCs/>
                <w:lang w:eastAsia="zh-CN"/>
              </w:rPr>
            </w:pPr>
            <w:r w:rsidRPr="00F81E8D">
              <w:rPr>
                <w:rFonts w:cs="Arial" w:hint="eastAsia"/>
                <w:szCs w:val="18"/>
                <w:lang w:eastAsia="zh-CN"/>
              </w:rPr>
              <w:t>-</w:t>
            </w:r>
          </w:p>
        </w:tc>
        <w:tc>
          <w:tcPr>
            <w:tcW w:w="1948" w:type="dxa"/>
            <w:vAlign w:val="center"/>
          </w:tcPr>
          <w:p w14:paraId="20BB0FB6" w14:textId="77777777" w:rsidR="0027500F" w:rsidRPr="00F81E8D" w:rsidRDefault="0027500F" w:rsidP="00344D34">
            <w:pPr>
              <w:pStyle w:val="TAC"/>
              <w:rPr>
                <w:rFonts w:eastAsia="DengXian"/>
                <w:color w:val="000000"/>
                <w:lang w:val="en-US" w:eastAsia="zh-CN"/>
              </w:rPr>
            </w:pPr>
            <w:r w:rsidRPr="00F81E8D">
              <w:rPr>
                <w:rFonts w:cs="Arial"/>
                <w:szCs w:val="18"/>
                <w:lang w:eastAsia="zh-CN"/>
              </w:rPr>
              <w:t>0.2</w:t>
            </w:r>
          </w:p>
        </w:tc>
        <w:tc>
          <w:tcPr>
            <w:tcW w:w="1949" w:type="dxa"/>
            <w:vAlign w:val="center"/>
          </w:tcPr>
          <w:p w14:paraId="435679B5" w14:textId="77777777" w:rsidR="0027500F" w:rsidRPr="00F81E8D" w:rsidRDefault="0027500F" w:rsidP="00344D34">
            <w:pPr>
              <w:pStyle w:val="TAC"/>
              <w:rPr>
                <w:rFonts w:eastAsia="DengXian" w:cs="Arial"/>
                <w:szCs w:val="18"/>
                <w:lang w:eastAsia="zh-CN"/>
              </w:rPr>
            </w:pPr>
            <w:r w:rsidRPr="00F81E8D">
              <w:rPr>
                <w:rFonts w:cs="Arial" w:hint="eastAsia"/>
                <w:szCs w:val="18"/>
                <w:lang w:eastAsia="zh-CN"/>
              </w:rPr>
              <w:t>-</w:t>
            </w:r>
          </w:p>
        </w:tc>
      </w:tr>
      <w:tr w:rsidR="0027500F" w:rsidRPr="00F81E8D" w14:paraId="25A67E1F" w14:textId="77777777" w:rsidTr="00344D34">
        <w:trPr>
          <w:trHeight w:val="187"/>
          <w:jc w:val="center"/>
        </w:trPr>
        <w:tc>
          <w:tcPr>
            <w:tcW w:w="1735" w:type="dxa"/>
            <w:tcBorders>
              <w:top w:val="single" w:sz="4" w:space="0" w:color="auto"/>
              <w:bottom w:val="single" w:sz="4" w:space="0" w:color="auto"/>
            </w:tcBorders>
            <w:shd w:val="clear" w:color="auto" w:fill="auto"/>
          </w:tcPr>
          <w:p w14:paraId="62666B15" w14:textId="77777777" w:rsidR="0027500F" w:rsidRPr="00F81E8D" w:rsidRDefault="0027500F" w:rsidP="00344D34">
            <w:pPr>
              <w:pStyle w:val="TAC"/>
              <w:rPr>
                <w:rFonts w:eastAsia="DengXian"/>
                <w:lang w:eastAsia="zh-CN"/>
              </w:rPr>
            </w:pPr>
            <w:r w:rsidRPr="00F81E8D">
              <w:rPr>
                <w:rFonts w:eastAsia="DengXian" w:hint="eastAsia"/>
                <w:bCs/>
                <w:lang w:eastAsia="ja-JP"/>
              </w:rPr>
              <w:t>CA_n</w:t>
            </w:r>
            <w:r w:rsidRPr="00F81E8D">
              <w:rPr>
                <w:rFonts w:eastAsia="DengXian"/>
                <w:bCs/>
                <w:lang w:eastAsia="ja-JP"/>
              </w:rPr>
              <w:t>2</w:t>
            </w:r>
            <w:r w:rsidRPr="00F81E8D">
              <w:rPr>
                <w:rFonts w:eastAsia="DengXian" w:hint="eastAsia"/>
                <w:bCs/>
                <w:lang w:eastAsia="ja-JP"/>
              </w:rPr>
              <w:t>-n</w:t>
            </w:r>
            <w:r w:rsidRPr="00F81E8D">
              <w:rPr>
                <w:rFonts w:eastAsia="DengXian" w:hint="eastAsia"/>
                <w:bCs/>
                <w:lang w:eastAsia="zh-CN"/>
              </w:rPr>
              <w:t>5-n48</w:t>
            </w:r>
          </w:p>
        </w:tc>
        <w:tc>
          <w:tcPr>
            <w:tcW w:w="1807" w:type="dxa"/>
            <w:vAlign w:val="center"/>
          </w:tcPr>
          <w:p w14:paraId="0E26EE0E" w14:textId="77777777" w:rsidR="0027500F" w:rsidRPr="00F81E8D" w:rsidRDefault="0027500F" w:rsidP="00344D34">
            <w:pPr>
              <w:pStyle w:val="TAC"/>
              <w:rPr>
                <w:rFonts w:eastAsia="DengXian"/>
                <w:color w:val="000000"/>
                <w:lang w:val="en-US" w:eastAsia="zh-CN"/>
              </w:rPr>
            </w:pPr>
            <w:r w:rsidRPr="00F81E8D">
              <w:rPr>
                <w:rFonts w:eastAsia="DengXian"/>
                <w:bCs/>
                <w:lang w:eastAsia="zh-CN"/>
              </w:rPr>
              <w:t>0.2</w:t>
            </w:r>
          </w:p>
        </w:tc>
        <w:tc>
          <w:tcPr>
            <w:tcW w:w="1948" w:type="dxa"/>
            <w:vAlign w:val="center"/>
          </w:tcPr>
          <w:p w14:paraId="0687585F"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w:t>
            </w:r>
          </w:p>
        </w:tc>
        <w:tc>
          <w:tcPr>
            <w:tcW w:w="1949" w:type="dxa"/>
            <w:vAlign w:val="center"/>
          </w:tcPr>
          <w:p w14:paraId="1155DA5B" w14:textId="77777777" w:rsidR="0027500F" w:rsidRPr="00F81E8D" w:rsidRDefault="0027500F" w:rsidP="00344D34">
            <w:pPr>
              <w:pStyle w:val="TAC"/>
              <w:rPr>
                <w:rFonts w:eastAsia="DengXian" w:cs="Arial"/>
                <w:szCs w:val="18"/>
                <w:lang w:val="en-US" w:eastAsia="ja-JP"/>
              </w:rPr>
            </w:pPr>
            <w:r w:rsidRPr="00F81E8D">
              <w:rPr>
                <w:rFonts w:eastAsia="DengXian" w:hint="eastAsia"/>
                <w:bCs/>
                <w:color w:val="000000"/>
                <w:lang w:val="en-US" w:eastAsia="zh-CN"/>
              </w:rPr>
              <w:t>0</w:t>
            </w:r>
            <w:r w:rsidRPr="00F81E8D">
              <w:rPr>
                <w:rFonts w:eastAsia="DengXian"/>
                <w:bCs/>
                <w:color w:val="000000"/>
                <w:lang w:val="en-US" w:eastAsia="zh-CN"/>
              </w:rPr>
              <w:t>.5</w:t>
            </w:r>
          </w:p>
        </w:tc>
      </w:tr>
      <w:tr w:rsidR="0027500F" w:rsidRPr="00F81E8D" w14:paraId="27F177A0" w14:textId="77777777" w:rsidTr="00344D34">
        <w:trPr>
          <w:trHeight w:val="187"/>
          <w:jc w:val="center"/>
        </w:trPr>
        <w:tc>
          <w:tcPr>
            <w:tcW w:w="1735" w:type="dxa"/>
            <w:tcBorders>
              <w:top w:val="single" w:sz="4" w:space="0" w:color="auto"/>
              <w:bottom w:val="single" w:sz="4" w:space="0" w:color="auto"/>
            </w:tcBorders>
            <w:shd w:val="clear" w:color="auto" w:fill="auto"/>
          </w:tcPr>
          <w:p w14:paraId="7F41336A" w14:textId="77777777" w:rsidR="0027500F" w:rsidRPr="00F81E8D" w:rsidRDefault="0027500F" w:rsidP="00344D34">
            <w:pPr>
              <w:pStyle w:val="TAC"/>
              <w:rPr>
                <w:rFonts w:eastAsia="DengXian"/>
                <w:bCs/>
                <w:lang w:eastAsia="ja-JP"/>
              </w:rPr>
            </w:pPr>
            <w:r w:rsidRPr="00F81E8D">
              <w:rPr>
                <w:rFonts w:eastAsia="DengXian" w:hint="eastAsia"/>
                <w:bCs/>
                <w:lang w:eastAsia="ja-JP"/>
              </w:rPr>
              <w:t>CA_n</w:t>
            </w:r>
            <w:r w:rsidRPr="00F81E8D">
              <w:rPr>
                <w:rFonts w:eastAsia="DengXian"/>
                <w:bCs/>
                <w:lang w:eastAsia="ja-JP"/>
              </w:rPr>
              <w:t>2</w:t>
            </w:r>
            <w:r w:rsidRPr="00F81E8D">
              <w:rPr>
                <w:rFonts w:eastAsia="DengXian" w:hint="eastAsia"/>
                <w:bCs/>
                <w:lang w:eastAsia="ja-JP"/>
              </w:rPr>
              <w:t>-n</w:t>
            </w:r>
            <w:r w:rsidRPr="00F81E8D">
              <w:rPr>
                <w:rFonts w:eastAsia="DengXian" w:hint="eastAsia"/>
                <w:bCs/>
                <w:lang w:eastAsia="zh-CN"/>
              </w:rPr>
              <w:t>5-n</w:t>
            </w:r>
            <w:r w:rsidRPr="00F81E8D">
              <w:rPr>
                <w:rFonts w:eastAsia="DengXian"/>
                <w:bCs/>
                <w:lang w:eastAsia="ja-JP"/>
              </w:rPr>
              <w:t>66</w:t>
            </w:r>
          </w:p>
        </w:tc>
        <w:tc>
          <w:tcPr>
            <w:tcW w:w="1807" w:type="dxa"/>
            <w:vAlign w:val="center"/>
          </w:tcPr>
          <w:p w14:paraId="035E66A4" w14:textId="77777777" w:rsidR="0027500F" w:rsidRPr="00F81E8D" w:rsidRDefault="0027500F" w:rsidP="00344D34">
            <w:pPr>
              <w:pStyle w:val="TAC"/>
              <w:rPr>
                <w:rFonts w:eastAsia="DengXian"/>
                <w:bCs/>
                <w:lang w:eastAsia="zh-CN"/>
              </w:rPr>
            </w:pPr>
            <w:r w:rsidRPr="00F81E8D">
              <w:rPr>
                <w:rFonts w:eastAsia="DengXian"/>
                <w:bCs/>
                <w:lang w:eastAsia="zh-CN"/>
              </w:rPr>
              <w:t>0.3</w:t>
            </w:r>
          </w:p>
        </w:tc>
        <w:tc>
          <w:tcPr>
            <w:tcW w:w="1948" w:type="dxa"/>
            <w:vAlign w:val="center"/>
          </w:tcPr>
          <w:p w14:paraId="5794623D"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w:t>
            </w:r>
          </w:p>
        </w:tc>
        <w:tc>
          <w:tcPr>
            <w:tcW w:w="1949" w:type="dxa"/>
            <w:vAlign w:val="center"/>
          </w:tcPr>
          <w:p w14:paraId="7289B4FE" w14:textId="77777777" w:rsidR="0027500F" w:rsidRPr="00F81E8D" w:rsidRDefault="0027500F" w:rsidP="00344D34">
            <w:pPr>
              <w:pStyle w:val="TAC"/>
              <w:rPr>
                <w:rFonts w:eastAsia="DengXian"/>
                <w:bCs/>
                <w:color w:val="000000"/>
                <w:lang w:val="en-US" w:eastAsia="zh-CN"/>
              </w:rPr>
            </w:pPr>
            <w:r w:rsidRPr="00F81E8D">
              <w:rPr>
                <w:rFonts w:eastAsia="DengXian" w:cs="Arial"/>
                <w:szCs w:val="18"/>
                <w:lang w:eastAsia="zh-CN"/>
              </w:rPr>
              <w:t>0.3</w:t>
            </w:r>
          </w:p>
        </w:tc>
      </w:tr>
      <w:tr w:rsidR="0027500F" w:rsidRPr="00F81E8D" w14:paraId="35C2338A" w14:textId="77777777" w:rsidTr="00344D34">
        <w:trPr>
          <w:trHeight w:val="187"/>
          <w:jc w:val="center"/>
        </w:trPr>
        <w:tc>
          <w:tcPr>
            <w:tcW w:w="1735" w:type="dxa"/>
            <w:tcBorders>
              <w:top w:val="single" w:sz="4" w:space="0" w:color="auto"/>
              <w:bottom w:val="single" w:sz="4" w:space="0" w:color="auto"/>
            </w:tcBorders>
            <w:shd w:val="clear" w:color="auto" w:fill="auto"/>
          </w:tcPr>
          <w:p w14:paraId="7586F8A2" w14:textId="77777777" w:rsidR="0027500F" w:rsidRPr="00F81E8D" w:rsidRDefault="0027500F" w:rsidP="00344D34">
            <w:pPr>
              <w:pStyle w:val="TAC"/>
              <w:rPr>
                <w:rFonts w:eastAsia="DengXian"/>
                <w:lang w:eastAsia="zh-CN"/>
              </w:rPr>
            </w:pPr>
            <w:r w:rsidRPr="00F81E8D">
              <w:rPr>
                <w:rFonts w:eastAsia="DengXian" w:hint="eastAsia"/>
                <w:lang w:eastAsia="ja-JP"/>
              </w:rPr>
              <w:t>CA_n</w:t>
            </w:r>
            <w:r w:rsidRPr="00F81E8D">
              <w:rPr>
                <w:rFonts w:eastAsia="DengXian"/>
                <w:lang w:eastAsia="ja-JP"/>
              </w:rPr>
              <w:t>2</w:t>
            </w:r>
            <w:r w:rsidRPr="00F81E8D">
              <w:rPr>
                <w:rFonts w:eastAsia="DengXian" w:hint="eastAsia"/>
                <w:lang w:eastAsia="ja-JP"/>
              </w:rPr>
              <w:t>-n</w:t>
            </w:r>
            <w:r w:rsidRPr="00F81E8D">
              <w:rPr>
                <w:rFonts w:eastAsia="DengXian" w:hint="eastAsia"/>
                <w:lang w:eastAsia="zh-CN"/>
              </w:rPr>
              <w:t>5-n77</w:t>
            </w:r>
          </w:p>
        </w:tc>
        <w:tc>
          <w:tcPr>
            <w:tcW w:w="1807" w:type="dxa"/>
            <w:vAlign w:val="center"/>
          </w:tcPr>
          <w:p w14:paraId="55FD51F1" w14:textId="77777777" w:rsidR="0027500F" w:rsidRPr="00F81E8D" w:rsidRDefault="0027500F" w:rsidP="00344D34">
            <w:pPr>
              <w:pStyle w:val="TAC"/>
              <w:rPr>
                <w:rFonts w:eastAsia="DengXian"/>
                <w:color w:val="000000"/>
                <w:lang w:val="en-US" w:eastAsia="zh-CN"/>
              </w:rPr>
            </w:pPr>
            <w:r w:rsidRPr="00F81E8D">
              <w:rPr>
                <w:rFonts w:eastAsia="DengXian"/>
                <w:color w:val="000000"/>
                <w:lang w:val="en-US" w:eastAsia="zh-CN"/>
              </w:rPr>
              <w:t>0.2</w:t>
            </w:r>
          </w:p>
        </w:tc>
        <w:tc>
          <w:tcPr>
            <w:tcW w:w="1948" w:type="dxa"/>
            <w:vAlign w:val="center"/>
          </w:tcPr>
          <w:p w14:paraId="723D6463"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.5</w:t>
            </w:r>
          </w:p>
        </w:tc>
        <w:tc>
          <w:tcPr>
            <w:tcW w:w="1949" w:type="dxa"/>
            <w:vAlign w:val="center"/>
          </w:tcPr>
          <w:p w14:paraId="38412200" w14:textId="77777777" w:rsidR="0027500F" w:rsidRPr="00F81E8D" w:rsidRDefault="0027500F" w:rsidP="00344D34">
            <w:pPr>
              <w:pStyle w:val="TAC"/>
              <w:rPr>
                <w:rFonts w:eastAsia="DengXian" w:cs="Arial"/>
                <w:szCs w:val="18"/>
                <w:lang w:val="en-US" w:eastAsia="ja-JP"/>
              </w:rPr>
            </w:pPr>
            <w:r w:rsidRPr="00F81E8D">
              <w:rPr>
                <w:rFonts w:eastAsia="DengXian"/>
                <w:color w:val="000000"/>
                <w:lang w:val="en-US" w:eastAsia="zh-CN"/>
              </w:rPr>
              <w:t>0.5</w:t>
            </w:r>
          </w:p>
        </w:tc>
      </w:tr>
      <w:tr w:rsidR="0027500F" w:rsidRPr="00F81E8D" w14:paraId="60073550" w14:textId="77777777" w:rsidTr="00344D34">
        <w:trPr>
          <w:trHeight w:val="187"/>
          <w:jc w:val="center"/>
        </w:trPr>
        <w:tc>
          <w:tcPr>
            <w:tcW w:w="1735" w:type="dxa"/>
            <w:tcBorders>
              <w:top w:val="single" w:sz="4" w:space="0" w:color="auto"/>
              <w:bottom w:val="single" w:sz="4" w:space="0" w:color="auto"/>
            </w:tcBorders>
            <w:shd w:val="clear" w:color="auto" w:fill="auto"/>
          </w:tcPr>
          <w:p w14:paraId="7640114B" w14:textId="77777777" w:rsidR="0027500F" w:rsidRPr="00F81E8D" w:rsidRDefault="0027500F" w:rsidP="00344D34">
            <w:pPr>
              <w:pStyle w:val="TAC"/>
              <w:rPr>
                <w:rFonts w:eastAsia="DengXian"/>
                <w:lang w:eastAsia="ja-JP"/>
              </w:rPr>
            </w:pPr>
            <w:r w:rsidRPr="00F81E8D">
              <w:rPr>
                <w:rFonts w:eastAsia="DengXian"/>
                <w:lang w:val="en-US" w:eastAsia="zh-CN"/>
              </w:rPr>
              <w:t>CA_n2-n7-n71</w:t>
            </w:r>
          </w:p>
        </w:tc>
        <w:tc>
          <w:tcPr>
            <w:tcW w:w="1807" w:type="dxa"/>
            <w:vAlign w:val="center"/>
          </w:tcPr>
          <w:p w14:paraId="12E4541F" w14:textId="77777777" w:rsidR="0027500F" w:rsidRPr="00F81E8D" w:rsidRDefault="0027500F" w:rsidP="00344D34">
            <w:pPr>
              <w:pStyle w:val="TAC"/>
              <w:rPr>
                <w:rFonts w:eastAsia="DengXian"/>
                <w:color w:val="000000"/>
                <w:lang w:val="en-US" w:eastAsia="zh-CN"/>
              </w:rPr>
            </w:pPr>
            <w:r w:rsidRPr="00F81E8D">
              <w:rPr>
                <w:lang w:eastAsia="ja-JP"/>
              </w:rPr>
              <w:t>-</w:t>
            </w:r>
          </w:p>
        </w:tc>
        <w:tc>
          <w:tcPr>
            <w:tcW w:w="1948" w:type="dxa"/>
            <w:vAlign w:val="center"/>
          </w:tcPr>
          <w:p w14:paraId="5C7BF610" w14:textId="77777777" w:rsidR="0027500F" w:rsidRPr="00F81E8D" w:rsidRDefault="0027500F" w:rsidP="00344D34">
            <w:pPr>
              <w:pStyle w:val="TAC"/>
              <w:rPr>
                <w:rFonts w:eastAsia="DengXian"/>
                <w:color w:val="000000"/>
                <w:lang w:val="en-US" w:eastAsia="zh-CN"/>
              </w:rPr>
            </w:pPr>
            <w:r w:rsidRPr="00F81E8D">
              <w:rPr>
                <w:lang w:eastAsia="zh-CN"/>
              </w:rPr>
              <w:t>-</w:t>
            </w:r>
          </w:p>
        </w:tc>
        <w:tc>
          <w:tcPr>
            <w:tcW w:w="1949" w:type="dxa"/>
            <w:vAlign w:val="center"/>
          </w:tcPr>
          <w:p w14:paraId="1A9BA49F" w14:textId="77777777" w:rsidR="0027500F" w:rsidRPr="00F81E8D" w:rsidRDefault="0027500F" w:rsidP="00344D34">
            <w:pPr>
              <w:pStyle w:val="TAC"/>
              <w:rPr>
                <w:rFonts w:eastAsia="DengXian"/>
                <w:color w:val="000000"/>
                <w:lang w:val="en-US" w:eastAsia="zh-CN"/>
              </w:rPr>
            </w:pPr>
            <w:r w:rsidRPr="00F81E8D">
              <w:rPr>
                <w:lang w:eastAsia="zh-CN"/>
              </w:rPr>
              <w:t>0.2</w:t>
            </w:r>
          </w:p>
        </w:tc>
      </w:tr>
      <w:tr w:rsidR="0027500F" w:rsidRPr="00F81E8D" w14:paraId="6769EBEB"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F9517D4" w14:textId="77777777" w:rsidR="0027500F" w:rsidRPr="00F81E8D" w:rsidRDefault="0027500F" w:rsidP="00344D34">
            <w:pPr>
              <w:pStyle w:val="TAC"/>
              <w:rPr>
                <w:rFonts w:eastAsia="DengXian" w:cs="Arial"/>
                <w:szCs w:val="22"/>
                <w:lang w:eastAsia="zh-CN"/>
              </w:rPr>
            </w:pPr>
            <w:r w:rsidRPr="00F81E8D">
              <w:rPr>
                <w:rFonts w:eastAsia="DengXian"/>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65BFEAB8" w14:textId="77777777" w:rsidR="0027500F" w:rsidRPr="00F81E8D" w:rsidRDefault="0027500F" w:rsidP="00344D34">
            <w:pPr>
              <w:pStyle w:val="TAC"/>
              <w:rPr>
                <w:rFonts w:eastAsia="DengXian" w:cs="Arial"/>
                <w:color w:val="000000"/>
                <w:szCs w:val="22"/>
                <w:lang w:val="en-US" w:eastAsia="zh-CN"/>
              </w:rPr>
            </w:pPr>
            <w:r w:rsidRPr="00F81E8D">
              <w:rPr>
                <w:rFonts w:eastAsia="DengXian"/>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0E9C725C" w14:textId="77777777" w:rsidR="0027500F" w:rsidRPr="00F81E8D" w:rsidRDefault="0027500F" w:rsidP="00344D34">
            <w:pPr>
              <w:pStyle w:val="TAC"/>
              <w:rPr>
                <w:rFonts w:eastAsia="DengXian" w:cs="Arial"/>
                <w:color w:val="000000"/>
                <w:szCs w:val="22"/>
                <w:lang w:val="en-US" w:eastAsia="zh-CN"/>
              </w:rPr>
            </w:pPr>
            <w:r w:rsidRPr="00F81E8D">
              <w:rPr>
                <w:rFonts w:eastAsia="DengXian" w:cs="Arial" w:hint="eastAsia"/>
                <w:color w:val="000000"/>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2DBDAE9" w14:textId="77777777" w:rsidR="0027500F" w:rsidRPr="00F81E8D" w:rsidRDefault="0027500F" w:rsidP="00344D34">
            <w:pPr>
              <w:pStyle w:val="TAC"/>
              <w:rPr>
                <w:rFonts w:eastAsia="DengXian" w:cs="Arial"/>
                <w:szCs w:val="18"/>
                <w:lang w:val="en-US" w:eastAsia="ja-JP"/>
              </w:rPr>
            </w:pPr>
            <w:r w:rsidRPr="00F81E8D">
              <w:rPr>
                <w:rFonts w:eastAsia="DengXian"/>
                <w:lang w:eastAsia="zh-CN"/>
              </w:rPr>
              <w:t>0.5</w:t>
            </w:r>
          </w:p>
        </w:tc>
      </w:tr>
      <w:tr w:rsidR="0027500F" w:rsidRPr="00F81E8D" w14:paraId="0F6D5BFF"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58C76F4" w14:textId="77777777" w:rsidR="0027500F" w:rsidRPr="00F81E8D" w:rsidRDefault="0027500F" w:rsidP="00344D34">
            <w:pPr>
              <w:pStyle w:val="TAC"/>
              <w:rPr>
                <w:rFonts w:eastAsia="DengXian"/>
                <w:lang w:eastAsia="zh-CN"/>
              </w:rPr>
            </w:pPr>
            <w:r w:rsidRPr="00F81E8D">
              <w:rPr>
                <w:rFonts w:eastAsia="DengXian"/>
                <w:lang w:val="en-US"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58BC4DA6" w14:textId="77777777" w:rsidR="0027500F" w:rsidRPr="00F81E8D" w:rsidRDefault="0027500F" w:rsidP="00344D34">
            <w:pPr>
              <w:pStyle w:val="TAC"/>
              <w:rPr>
                <w:rFonts w:eastAsia="DengXian"/>
                <w:lang w:eastAsia="zh-CN"/>
              </w:rPr>
            </w:pPr>
            <w:r w:rsidRPr="00F81E8D">
              <w:rPr>
                <w:rFonts w:cs="Arial"/>
                <w:szCs w:val="18"/>
                <w:lang w:eastAsia="ja-JP"/>
              </w:rPr>
              <w:t>0</w:t>
            </w:r>
            <w:r w:rsidRPr="00F81E8D">
              <w:rPr>
                <w:rFonts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4AFBBF6E" w14:textId="77777777" w:rsidR="0027500F" w:rsidRPr="00F81E8D" w:rsidRDefault="0027500F" w:rsidP="00344D34">
            <w:pPr>
              <w:pStyle w:val="TAC"/>
              <w:rPr>
                <w:rFonts w:eastAsia="DengXian" w:cs="Arial"/>
                <w:color w:val="000000"/>
                <w:szCs w:val="22"/>
                <w:lang w:val="en-US" w:eastAsia="zh-CN"/>
              </w:rPr>
            </w:pPr>
            <w:r w:rsidRPr="00F81E8D">
              <w:rPr>
                <w:rFonts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36EBCEE8" w14:textId="77777777" w:rsidR="0027500F" w:rsidRPr="00F81E8D" w:rsidRDefault="0027500F" w:rsidP="00344D34">
            <w:pPr>
              <w:pStyle w:val="TAC"/>
              <w:rPr>
                <w:rFonts w:eastAsia="DengXian"/>
                <w:lang w:eastAsia="zh-CN"/>
              </w:rPr>
            </w:pPr>
            <w:r w:rsidRPr="00F81E8D">
              <w:rPr>
                <w:rFonts w:cs="Arial"/>
                <w:szCs w:val="18"/>
                <w:lang w:eastAsia="zh-CN"/>
              </w:rPr>
              <w:t>0.4</w:t>
            </w:r>
            <w:r w:rsidRPr="00F81E8D">
              <w:rPr>
                <w:rFonts w:cs="Arial"/>
                <w:szCs w:val="18"/>
                <w:vertAlign w:val="superscript"/>
                <w:lang w:eastAsia="zh-CN"/>
              </w:rPr>
              <w:t>5</w:t>
            </w:r>
            <w:r w:rsidRPr="00F81E8D">
              <w:rPr>
                <w:rFonts w:cs="Arial"/>
                <w:szCs w:val="18"/>
                <w:lang w:eastAsia="zh-CN"/>
              </w:rPr>
              <w:t xml:space="preserve"> / 0.9</w:t>
            </w:r>
            <w:r w:rsidRPr="00F81E8D">
              <w:rPr>
                <w:rFonts w:cs="Arial"/>
                <w:szCs w:val="18"/>
                <w:vertAlign w:val="superscript"/>
                <w:lang w:eastAsia="zh-CN"/>
              </w:rPr>
              <w:t>6</w:t>
            </w:r>
          </w:p>
        </w:tc>
      </w:tr>
      <w:tr w:rsidR="0027500F" w:rsidRPr="00F81E8D" w14:paraId="30AF7BB9"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16F0493" w14:textId="77777777" w:rsidR="0027500F" w:rsidRPr="00F81E8D" w:rsidRDefault="0027500F" w:rsidP="00344D34">
            <w:pPr>
              <w:pStyle w:val="TAC"/>
              <w:rPr>
                <w:rFonts w:eastAsia="DengXian" w:cs="Arial"/>
                <w:szCs w:val="22"/>
                <w:lang w:eastAsia="zh-CN"/>
              </w:rPr>
            </w:pPr>
            <w:r w:rsidRPr="00F81E8D">
              <w:rPr>
                <w:rFonts w:eastAsia="DengXian"/>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4B0F6B6B" w14:textId="77777777" w:rsidR="0027500F" w:rsidRPr="00F81E8D" w:rsidRDefault="0027500F" w:rsidP="00344D34">
            <w:pPr>
              <w:pStyle w:val="TAC"/>
              <w:rPr>
                <w:rFonts w:eastAsia="DengXian" w:cs="Arial"/>
                <w:color w:val="000000"/>
                <w:szCs w:val="22"/>
                <w:lang w:val="en-US" w:eastAsia="zh-CN"/>
              </w:rPr>
            </w:pPr>
            <w:r w:rsidRPr="00F81E8D">
              <w:rPr>
                <w:rFonts w:eastAsia="DengXian"/>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2998D6FE" w14:textId="77777777" w:rsidR="0027500F" w:rsidRPr="00F81E8D" w:rsidRDefault="0027500F" w:rsidP="00344D34">
            <w:pPr>
              <w:pStyle w:val="TAC"/>
              <w:rPr>
                <w:rFonts w:eastAsia="DengXian" w:cs="Arial"/>
                <w:color w:val="000000"/>
                <w:szCs w:val="22"/>
                <w:lang w:val="en-US" w:eastAsia="zh-CN"/>
              </w:rPr>
            </w:pPr>
            <w:r w:rsidRPr="00F81E8D">
              <w:rPr>
                <w:rFonts w:eastAsia="DengXian" w:cs="Arial" w:hint="eastAsia"/>
                <w:color w:val="000000"/>
                <w:szCs w:val="22"/>
                <w:lang w:val="en-US" w:eastAsia="zh-CN"/>
              </w:rPr>
              <w:t>0</w:t>
            </w:r>
            <w:r w:rsidRPr="00F81E8D">
              <w:rPr>
                <w:rFonts w:eastAsia="DengXian" w:cs="Arial"/>
                <w:color w:val="000000"/>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77C900F" w14:textId="77777777" w:rsidR="0027500F" w:rsidRPr="00F81E8D" w:rsidRDefault="0027500F" w:rsidP="00344D34">
            <w:pPr>
              <w:pStyle w:val="TAC"/>
              <w:rPr>
                <w:rFonts w:eastAsia="DengXian" w:cs="Arial"/>
                <w:szCs w:val="18"/>
                <w:lang w:val="en-US" w:eastAsia="ja-JP"/>
              </w:rPr>
            </w:pPr>
            <w:r w:rsidRPr="00F81E8D">
              <w:rPr>
                <w:rFonts w:eastAsia="DengXian"/>
                <w:lang w:eastAsia="zh-CN"/>
              </w:rPr>
              <w:t>0.3</w:t>
            </w:r>
          </w:p>
        </w:tc>
      </w:tr>
      <w:tr w:rsidR="0027500F" w:rsidRPr="00F81E8D" w14:paraId="2DA31180" w14:textId="77777777" w:rsidTr="00344D34">
        <w:trPr>
          <w:trHeight w:val="187"/>
          <w:jc w:val="center"/>
        </w:trPr>
        <w:tc>
          <w:tcPr>
            <w:tcW w:w="1735" w:type="dxa"/>
            <w:tcBorders>
              <w:top w:val="single" w:sz="4" w:space="0" w:color="auto"/>
              <w:bottom w:val="single" w:sz="4" w:space="0" w:color="auto"/>
            </w:tcBorders>
            <w:shd w:val="clear" w:color="auto" w:fill="auto"/>
          </w:tcPr>
          <w:p w14:paraId="572A2DBD" w14:textId="77777777" w:rsidR="0027500F" w:rsidRPr="00F81E8D" w:rsidRDefault="0027500F" w:rsidP="00344D34">
            <w:pPr>
              <w:pStyle w:val="TAC"/>
              <w:rPr>
                <w:rFonts w:eastAsia="DengXian"/>
                <w:lang w:eastAsia="zh-CN"/>
              </w:rPr>
            </w:pPr>
            <w:r w:rsidRPr="00F81E8D">
              <w:rPr>
                <w:rFonts w:eastAsia="DengXian" w:hint="eastAsia"/>
                <w:lang w:eastAsia="ja-JP"/>
              </w:rPr>
              <w:t>CA_n</w:t>
            </w:r>
            <w:r w:rsidRPr="00F81E8D">
              <w:rPr>
                <w:rFonts w:eastAsia="DengXian"/>
                <w:lang w:eastAsia="ja-JP"/>
              </w:rPr>
              <w:t>2</w:t>
            </w:r>
            <w:r w:rsidRPr="00F81E8D">
              <w:rPr>
                <w:rFonts w:eastAsia="DengXian" w:hint="eastAsia"/>
                <w:lang w:eastAsia="ja-JP"/>
              </w:rPr>
              <w:t>-n</w:t>
            </w:r>
            <w:r w:rsidRPr="00F81E8D">
              <w:rPr>
                <w:rFonts w:eastAsia="DengXian" w:hint="eastAsia"/>
                <w:lang w:eastAsia="zh-CN"/>
              </w:rPr>
              <w:t>12-n77</w:t>
            </w:r>
          </w:p>
        </w:tc>
        <w:tc>
          <w:tcPr>
            <w:tcW w:w="1807" w:type="dxa"/>
            <w:vAlign w:val="center"/>
          </w:tcPr>
          <w:p w14:paraId="08299B15" w14:textId="77777777" w:rsidR="0027500F" w:rsidRPr="00F81E8D" w:rsidRDefault="0027500F" w:rsidP="00344D34">
            <w:pPr>
              <w:pStyle w:val="TAC"/>
              <w:rPr>
                <w:rFonts w:eastAsia="DengXian"/>
                <w:color w:val="000000"/>
                <w:lang w:val="en-US" w:eastAsia="zh-CN"/>
              </w:rPr>
            </w:pPr>
            <w:r w:rsidRPr="00F81E8D">
              <w:rPr>
                <w:rFonts w:eastAsia="DengXian" w:cs="Arial"/>
                <w:color w:val="000000"/>
                <w:szCs w:val="18"/>
              </w:rPr>
              <w:t>0.2</w:t>
            </w:r>
          </w:p>
        </w:tc>
        <w:tc>
          <w:tcPr>
            <w:tcW w:w="1948" w:type="dxa"/>
            <w:vAlign w:val="center"/>
          </w:tcPr>
          <w:p w14:paraId="3F2F2BED"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.2</w:t>
            </w:r>
          </w:p>
        </w:tc>
        <w:tc>
          <w:tcPr>
            <w:tcW w:w="1949" w:type="dxa"/>
            <w:vAlign w:val="center"/>
          </w:tcPr>
          <w:p w14:paraId="0FB4FEE3" w14:textId="77777777" w:rsidR="0027500F" w:rsidRPr="00F81E8D" w:rsidRDefault="0027500F" w:rsidP="00344D34">
            <w:pPr>
              <w:pStyle w:val="TAC"/>
              <w:rPr>
                <w:rFonts w:eastAsia="DengXian" w:cs="Arial"/>
                <w:szCs w:val="18"/>
                <w:lang w:val="en-US" w:eastAsia="ja-JP"/>
              </w:rPr>
            </w:pPr>
            <w:r w:rsidRPr="00F81E8D">
              <w:rPr>
                <w:rFonts w:eastAsia="DengXian"/>
                <w:color w:val="000000"/>
                <w:lang w:val="en-US" w:eastAsia="zh-CN"/>
              </w:rPr>
              <w:t>0.5</w:t>
            </w:r>
          </w:p>
        </w:tc>
      </w:tr>
      <w:tr w:rsidR="0027500F" w:rsidRPr="00F81E8D" w14:paraId="6ACE3FB2" w14:textId="77777777" w:rsidTr="00344D34">
        <w:trPr>
          <w:trHeight w:val="187"/>
          <w:jc w:val="center"/>
        </w:trPr>
        <w:tc>
          <w:tcPr>
            <w:tcW w:w="1735" w:type="dxa"/>
            <w:tcBorders>
              <w:top w:val="single" w:sz="4" w:space="0" w:color="auto"/>
              <w:bottom w:val="single" w:sz="4" w:space="0" w:color="auto"/>
            </w:tcBorders>
            <w:shd w:val="clear" w:color="auto" w:fill="auto"/>
          </w:tcPr>
          <w:p w14:paraId="63E31677" w14:textId="77777777" w:rsidR="0027500F" w:rsidRPr="00F81E8D" w:rsidRDefault="0027500F" w:rsidP="00344D34">
            <w:pPr>
              <w:pStyle w:val="TAC"/>
              <w:rPr>
                <w:rFonts w:eastAsia="DengXian"/>
                <w:lang w:eastAsia="zh-CN"/>
              </w:rPr>
            </w:pPr>
            <w:r w:rsidRPr="00F81E8D">
              <w:rPr>
                <w:rFonts w:eastAsia="DengXian" w:hint="eastAsia"/>
                <w:bCs/>
                <w:lang w:eastAsia="ja-JP"/>
              </w:rPr>
              <w:t>CA_n</w:t>
            </w:r>
            <w:r w:rsidRPr="00F81E8D">
              <w:rPr>
                <w:rFonts w:eastAsia="DengXian"/>
                <w:bCs/>
                <w:lang w:eastAsia="ja-JP"/>
              </w:rPr>
              <w:t>2</w:t>
            </w:r>
            <w:r w:rsidRPr="00F81E8D">
              <w:rPr>
                <w:rFonts w:eastAsia="DengXian" w:hint="eastAsia"/>
                <w:bCs/>
                <w:lang w:eastAsia="ja-JP"/>
              </w:rPr>
              <w:t>-n</w:t>
            </w:r>
            <w:r w:rsidRPr="00F81E8D">
              <w:rPr>
                <w:rFonts w:eastAsia="DengXian" w:hint="eastAsia"/>
                <w:bCs/>
                <w:lang w:eastAsia="zh-CN"/>
              </w:rPr>
              <w:t>14-n30</w:t>
            </w:r>
          </w:p>
        </w:tc>
        <w:tc>
          <w:tcPr>
            <w:tcW w:w="1807" w:type="dxa"/>
            <w:vAlign w:val="center"/>
          </w:tcPr>
          <w:p w14:paraId="19E1D190" w14:textId="77777777" w:rsidR="0027500F" w:rsidRPr="00F81E8D" w:rsidRDefault="0027500F" w:rsidP="00344D34">
            <w:pPr>
              <w:pStyle w:val="TAC"/>
              <w:rPr>
                <w:rFonts w:eastAsia="DengXian"/>
                <w:color w:val="000000"/>
                <w:lang w:val="en-US" w:eastAsia="zh-CN"/>
              </w:rPr>
            </w:pPr>
            <w:r w:rsidRPr="00F81E8D">
              <w:rPr>
                <w:rFonts w:eastAsia="DengXian" w:cs="Arial"/>
                <w:color w:val="000000"/>
                <w:szCs w:val="18"/>
              </w:rPr>
              <w:t>0.3</w:t>
            </w:r>
          </w:p>
        </w:tc>
        <w:tc>
          <w:tcPr>
            <w:tcW w:w="1948" w:type="dxa"/>
            <w:vAlign w:val="center"/>
          </w:tcPr>
          <w:p w14:paraId="07313E3C"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w:t>
            </w:r>
          </w:p>
        </w:tc>
        <w:tc>
          <w:tcPr>
            <w:tcW w:w="1949" w:type="dxa"/>
            <w:vAlign w:val="center"/>
          </w:tcPr>
          <w:p w14:paraId="072D2AC3" w14:textId="77777777" w:rsidR="0027500F" w:rsidRPr="00F81E8D" w:rsidRDefault="0027500F" w:rsidP="00344D34">
            <w:pPr>
              <w:pStyle w:val="TAC"/>
              <w:rPr>
                <w:rFonts w:eastAsia="DengXian" w:cs="Arial"/>
                <w:szCs w:val="18"/>
                <w:lang w:val="en-US" w:eastAsia="ja-JP"/>
              </w:rPr>
            </w:pPr>
            <w:r w:rsidRPr="00F81E8D">
              <w:rPr>
                <w:rFonts w:eastAsia="DengXian"/>
                <w:bCs/>
                <w:lang w:eastAsia="ja-JP"/>
              </w:rPr>
              <w:t>0.3</w:t>
            </w:r>
          </w:p>
        </w:tc>
      </w:tr>
      <w:tr w:rsidR="0027500F" w:rsidRPr="00F81E8D" w14:paraId="57995482" w14:textId="77777777" w:rsidTr="00344D34">
        <w:trPr>
          <w:trHeight w:val="187"/>
          <w:jc w:val="center"/>
        </w:trPr>
        <w:tc>
          <w:tcPr>
            <w:tcW w:w="1735" w:type="dxa"/>
            <w:tcBorders>
              <w:top w:val="single" w:sz="4" w:space="0" w:color="auto"/>
              <w:bottom w:val="single" w:sz="4" w:space="0" w:color="auto"/>
            </w:tcBorders>
            <w:shd w:val="clear" w:color="auto" w:fill="auto"/>
          </w:tcPr>
          <w:p w14:paraId="056E8D19" w14:textId="77777777" w:rsidR="0027500F" w:rsidRPr="00F81E8D" w:rsidRDefault="0027500F" w:rsidP="00344D34">
            <w:pPr>
              <w:pStyle w:val="TAC"/>
              <w:rPr>
                <w:rFonts w:eastAsia="DengXian"/>
                <w:lang w:eastAsia="zh-CN"/>
              </w:rPr>
            </w:pPr>
            <w:r w:rsidRPr="00F81E8D">
              <w:rPr>
                <w:rFonts w:eastAsia="DengXian" w:hint="eastAsia"/>
                <w:bCs/>
                <w:lang w:eastAsia="ja-JP"/>
              </w:rPr>
              <w:t>CA_n</w:t>
            </w:r>
            <w:r w:rsidRPr="00F81E8D">
              <w:rPr>
                <w:rFonts w:eastAsia="DengXian"/>
                <w:bCs/>
                <w:lang w:eastAsia="ja-JP"/>
              </w:rPr>
              <w:t>2</w:t>
            </w:r>
            <w:r w:rsidRPr="00F81E8D">
              <w:rPr>
                <w:rFonts w:eastAsia="DengXian" w:hint="eastAsia"/>
                <w:bCs/>
                <w:lang w:eastAsia="ja-JP"/>
              </w:rPr>
              <w:t>-n</w:t>
            </w:r>
            <w:r w:rsidRPr="00F81E8D">
              <w:rPr>
                <w:rFonts w:eastAsia="DengXian" w:hint="eastAsia"/>
                <w:bCs/>
                <w:lang w:eastAsia="zh-CN"/>
              </w:rPr>
              <w:t>14-n66</w:t>
            </w:r>
          </w:p>
        </w:tc>
        <w:tc>
          <w:tcPr>
            <w:tcW w:w="1807" w:type="dxa"/>
            <w:vAlign w:val="center"/>
          </w:tcPr>
          <w:p w14:paraId="7D27AE40" w14:textId="77777777" w:rsidR="0027500F" w:rsidRPr="00F81E8D" w:rsidRDefault="0027500F" w:rsidP="00344D34">
            <w:pPr>
              <w:pStyle w:val="TAC"/>
              <w:rPr>
                <w:rFonts w:eastAsia="DengXian"/>
                <w:color w:val="000000"/>
                <w:lang w:val="en-US" w:eastAsia="zh-CN"/>
              </w:rPr>
            </w:pPr>
            <w:r w:rsidRPr="00F81E8D">
              <w:rPr>
                <w:rFonts w:eastAsia="DengXian" w:cs="Arial"/>
                <w:color w:val="000000"/>
                <w:szCs w:val="18"/>
              </w:rPr>
              <w:t>0.3</w:t>
            </w:r>
          </w:p>
        </w:tc>
        <w:tc>
          <w:tcPr>
            <w:tcW w:w="1948" w:type="dxa"/>
            <w:vAlign w:val="center"/>
          </w:tcPr>
          <w:p w14:paraId="7654D9F6"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w:t>
            </w:r>
          </w:p>
        </w:tc>
        <w:tc>
          <w:tcPr>
            <w:tcW w:w="1949" w:type="dxa"/>
            <w:vAlign w:val="center"/>
          </w:tcPr>
          <w:p w14:paraId="303AB75E" w14:textId="77777777" w:rsidR="0027500F" w:rsidRPr="00F81E8D" w:rsidRDefault="0027500F" w:rsidP="00344D34">
            <w:pPr>
              <w:pStyle w:val="TAC"/>
              <w:rPr>
                <w:rFonts w:eastAsia="DengXian" w:cs="Arial"/>
                <w:szCs w:val="18"/>
                <w:lang w:val="en-US" w:eastAsia="ja-JP"/>
              </w:rPr>
            </w:pPr>
            <w:r w:rsidRPr="00F81E8D">
              <w:rPr>
                <w:rFonts w:eastAsia="DengXian"/>
                <w:bCs/>
                <w:lang w:eastAsia="ja-JP"/>
              </w:rPr>
              <w:t>0.3</w:t>
            </w:r>
          </w:p>
        </w:tc>
      </w:tr>
      <w:tr w:rsidR="0027500F" w:rsidRPr="00F81E8D" w14:paraId="3E15654C" w14:textId="77777777" w:rsidTr="00344D34">
        <w:trPr>
          <w:trHeight w:val="187"/>
          <w:jc w:val="center"/>
        </w:trPr>
        <w:tc>
          <w:tcPr>
            <w:tcW w:w="1735" w:type="dxa"/>
            <w:tcBorders>
              <w:top w:val="single" w:sz="4" w:space="0" w:color="auto"/>
              <w:bottom w:val="single" w:sz="4" w:space="0" w:color="auto"/>
            </w:tcBorders>
            <w:shd w:val="clear" w:color="auto" w:fill="auto"/>
          </w:tcPr>
          <w:p w14:paraId="304BE462" w14:textId="77777777" w:rsidR="0027500F" w:rsidRPr="00F81E8D" w:rsidRDefault="0027500F" w:rsidP="00344D34">
            <w:pPr>
              <w:pStyle w:val="TAC"/>
              <w:rPr>
                <w:rFonts w:eastAsia="DengXian"/>
                <w:lang w:eastAsia="zh-CN"/>
              </w:rPr>
            </w:pPr>
            <w:r w:rsidRPr="00F81E8D">
              <w:rPr>
                <w:rFonts w:eastAsia="DengXian" w:hint="eastAsia"/>
                <w:lang w:eastAsia="ja-JP"/>
              </w:rPr>
              <w:lastRenderedPageBreak/>
              <w:t>CA_n</w:t>
            </w:r>
            <w:r w:rsidRPr="00F81E8D">
              <w:rPr>
                <w:rFonts w:eastAsia="DengXian"/>
                <w:lang w:eastAsia="ja-JP"/>
              </w:rPr>
              <w:t>2</w:t>
            </w:r>
            <w:r w:rsidRPr="00F81E8D">
              <w:rPr>
                <w:rFonts w:eastAsia="DengXian" w:hint="eastAsia"/>
                <w:lang w:eastAsia="ja-JP"/>
              </w:rPr>
              <w:t>-n</w:t>
            </w:r>
            <w:r w:rsidRPr="00F81E8D">
              <w:rPr>
                <w:rFonts w:eastAsia="DengXian" w:hint="eastAsia"/>
                <w:lang w:eastAsia="zh-CN"/>
              </w:rPr>
              <w:t>14-n77</w:t>
            </w:r>
          </w:p>
        </w:tc>
        <w:tc>
          <w:tcPr>
            <w:tcW w:w="1807" w:type="dxa"/>
            <w:vAlign w:val="center"/>
          </w:tcPr>
          <w:p w14:paraId="6A853F51" w14:textId="77777777" w:rsidR="0027500F" w:rsidRPr="00F81E8D" w:rsidRDefault="0027500F" w:rsidP="00344D34">
            <w:pPr>
              <w:pStyle w:val="TAC"/>
              <w:rPr>
                <w:rFonts w:eastAsia="DengXian"/>
                <w:color w:val="000000"/>
                <w:lang w:val="en-US" w:eastAsia="zh-CN"/>
              </w:rPr>
            </w:pPr>
            <w:r w:rsidRPr="00F81E8D">
              <w:rPr>
                <w:rFonts w:eastAsia="DengXian"/>
                <w:lang w:eastAsia="zh-CN"/>
              </w:rPr>
              <w:t>0.2</w:t>
            </w:r>
          </w:p>
        </w:tc>
        <w:tc>
          <w:tcPr>
            <w:tcW w:w="1948" w:type="dxa"/>
            <w:vAlign w:val="center"/>
          </w:tcPr>
          <w:p w14:paraId="14DAFDB7"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.2</w:t>
            </w:r>
          </w:p>
        </w:tc>
        <w:tc>
          <w:tcPr>
            <w:tcW w:w="1949" w:type="dxa"/>
            <w:vAlign w:val="center"/>
          </w:tcPr>
          <w:p w14:paraId="30440F8D" w14:textId="77777777" w:rsidR="0027500F" w:rsidRPr="00F81E8D" w:rsidRDefault="0027500F" w:rsidP="00344D34">
            <w:pPr>
              <w:pStyle w:val="TAC"/>
              <w:rPr>
                <w:rFonts w:eastAsia="DengXian" w:cs="Arial"/>
                <w:szCs w:val="18"/>
                <w:lang w:val="en-US" w:eastAsia="ja-JP"/>
              </w:rPr>
            </w:pPr>
            <w:r w:rsidRPr="00F81E8D">
              <w:rPr>
                <w:rFonts w:eastAsia="DengXian"/>
                <w:lang w:eastAsia="zh-CN"/>
              </w:rPr>
              <w:t>0.5</w:t>
            </w:r>
          </w:p>
        </w:tc>
      </w:tr>
      <w:tr w:rsidR="0027500F" w:rsidRPr="00F81E8D" w14:paraId="5C2CE5A2"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5DBDC9D" w14:textId="77777777" w:rsidR="0027500F" w:rsidRPr="00F81E8D" w:rsidRDefault="0027500F" w:rsidP="00344D34">
            <w:pPr>
              <w:pStyle w:val="TAC"/>
              <w:rPr>
                <w:rFonts w:eastAsia="DengXian" w:cs="Arial"/>
                <w:szCs w:val="22"/>
                <w:lang w:eastAsia="zh-CN"/>
              </w:rPr>
            </w:pPr>
            <w:r w:rsidRPr="00F81E8D">
              <w:rPr>
                <w:rFonts w:eastAsia="DengXian"/>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6EAB623A" w14:textId="77777777" w:rsidR="0027500F" w:rsidRPr="00F81E8D" w:rsidRDefault="0027500F" w:rsidP="00344D34">
            <w:pPr>
              <w:pStyle w:val="TAC"/>
              <w:rPr>
                <w:rFonts w:eastAsia="DengXian" w:cs="Arial"/>
                <w:color w:val="000000"/>
                <w:szCs w:val="22"/>
                <w:lang w:val="en-US" w:eastAsia="zh-CN"/>
              </w:rPr>
            </w:pPr>
            <w:r w:rsidRPr="00F81E8D">
              <w:rPr>
                <w:rFonts w:eastAsia="DengXian"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3FE43A30" w14:textId="77777777" w:rsidR="0027500F" w:rsidRPr="00F81E8D" w:rsidRDefault="0027500F" w:rsidP="00344D34">
            <w:pPr>
              <w:pStyle w:val="TAC"/>
              <w:rPr>
                <w:rFonts w:eastAsia="DengXian" w:cs="Arial"/>
                <w:color w:val="000000"/>
                <w:szCs w:val="22"/>
                <w:lang w:val="en-US" w:eastAsia="zh-CN"/>
              </w:rPr>
            </w:pPr>
            <w:r w:rsidRPr="00F81E8D">
              <w:rPr>
                <w:rFonts w:eastAsia="DengXian"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1992BAA" w14:textId="77777777" w:rsidR="0027500F" w:rsidRPr="00F81E8D" w:rsidRDefault="0027500F" w:rsidP="00344D34">
            <w:pPr>
              <w:pStyle w:val="TAC"/>
              <w:rPr>
                <w:rFonts w:eastAsia="DengXian" w:cs="Arial"/>
                <w:szCs w:val="18"/>
                <w:lang w:val="en-US" w:eastAsia="ja-JP"/>
              </w:rPr>
            </w:pPr>
            <w:r w:rsidRPr="00F81E8D">
              <w:rPr>
                <w:rFonts w:eastAsia="DengXian"/>
                <w:bCs/>
                <w:lang w:eastAsia="ja-JP"/>
              </w:rPr>
              <w:t>0.3</w:t>
            </w:r>
          </w:p>
        </w:tc>
      </w:tr>
      <w:tr w:rsidR="0027500F" w:rsidRPr="00F81E8D" w14:paraId="0503B1D7"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1725FA1" w14:textId="77777777" w:rsidR="0027500F" w:rsidRPr="00F81E8D" w:rsidRDefault="0027500F" w:rsidP="00344D34">
            <w:pPr>
              <w:pStyle w:val="TAC"/>
              <w:rPr>
                <w:rFonts w:eastAsia="DengXian" w:cs="Arial"/>
                <w:szCs w:val="22"/>
                <w:lang w:eastAsia="zh-CN"/>
              </w:rPr>
            </w:pPr>
            <w:r w:rsidRPr="00F81E8D">
              <w:rPr>
                <w:rFonts w:eastAsia="DengXian"/>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5BCB6CEB" w14:textId="77777777" w:rsidR="0027500F" w:rsidRPr="00F81E8D" w:rsidRDefault="0027500F" w:rsidP="00344D34">
            <w:pPr>
              <w:pStyle w:val="TAC"/>
              <w:rPr>
                <w:rFonts w:eastAsia="DengXian" w:cs="Arial"/>
                <w:color w:val="000000"/>
                <w:szCs w:val="22"/>
                <w:lang w:val="en-US" w:eastAsia="zh-CN"/>
              </w:rPr>
            </w:pPr>
            <w:r w:rsidRPr="00F81E8D">
              <w:rPr>
                <w:rFonts w:eastAsia="DengXian"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261E4D83" w14:textId="77777777" w:rsidR="0027500F" w:rsidRPr="00F81E8D" w:rsidRDefault="0027500F" w:rsidP="00344D34">
            <w:pPr>
              <w:pStyle w:val="TAC"/>
              <w:rPr>
                <w:rFonts w:eastAsia="DengXian" w:cs="Arial"/>
                <w:color w:val="000000"/>
                <w:szCs w:val="22"/>
                <w:lang w:val="en-US" w:eastAsia="zh-CN"/>
              </w:rPr>
            </w:pPr>
            <w:r w:rsidRPr="00F81E8D">
              <w:rPr>
                <w:rFonts w:eastAsia="DengXian"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39061C5" w14:textId="77777777" w:rsidR="0027500F" w:rsidRPr="00F81E8D" w:rsidRDefault="0027500F" w:rsidP="00344D34">
            <w:pPr>
              <w:pStyle w:val="TAC"/>
              <w:rPr>
                <w:rFonts w:eastAsia="DengXian" w:cs="Arial"/>
                <w:szCs w:val="18"/>
                <w:lang w:val="en-US" w:eastAsia="ja-JP"/>
              </w:rPr>
            </w:pPr>
            <w:r w:rsidRPr="00F81E8D">
              <w:rPr>
                <w:rFonts w:eastAsia="DengXian"/>
                <w:bCs/>
                <w:lang w:eastAsia="ja-JP"/>
              </w:rPr>
              <w:t>0.3</w:t>
            </w:r>
          </w:p>
        </w:tc>
      </w:tr>
      <w:tr w:rsidR="0027500F" w:rsidRPr="00F81E8D" w14:paraId="481FB7E6"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79CA2E8A" w14:textId="77777777" w:rsidR="0027500F" w:rsidRPr="00F81E8D" w:rsidRDefault="0027500F" w:rsidP="00344D34">
            <w:pPr>
              <w:pStyle w:val="TAC"/>
              <w:rPr>
                <w:rFonts w:eastAsia="DengXian"/>
                <w:bCs/>
                <w:lang w:eastAsia="ja-JP"/>
              </w:rPr>
            </w:pPr>
            <w:r w:rsidRPr="00F81E8D">
              <w:rPr>
                <w:rFonts w:eastAsia="DengXian" w:cs="Arial"/>
                <w:lang w:eastAsia="zh-CN"/>
              </w:rPr>
              <w:t>CA_n2-n29-n77</w:t>
            </w:r>
          </w:p>
        </w:tc>
        <w:tc>
          <w:tcPr>
            <w:tcW w:w="1807" w:type="dxa"/>
            <w:vAlign w:val="center"/>
          </w:tcPr>
          <w:p w14:paraId="5C684F21" w14:textId="77777777" w:rsidR="0027500F" w:rsidRPr="00F81E8D" w:rsidRDefault="0027500F" w:rsidP="00344D34">
            <w:pPr>
              <w:pStyle w:val="TAC"/>
              <w:rPr>
                <w:rFonts w:eastAsia="DengXian"/>
                <w:bCs/>
                <w:lang w:eastAsia="zh-CN"/>
              </w:rPr>
            </w:pPr>
            <w:r w:rsidRPr="00F81E8D">
              <w:rPr>
                <w:rFonts w:eastAsia="DengXian" w:cs="Arial"/>
                <w:lang w:eastAsia="zh-CN"/>
              </w:rPr>
              <w:t>0.2</w:t>
            </w:r>
          </w:p>
        </w:tc>
        <w:tc>
          <w:tcPr>
            <w:tcW w:w="1948" w:type="dxa"/>
            <w:vAlign w:val="center"/>
          </w:tcPr>
          <w:p w14:paraId="28B08D84" w14:textId="77777777" w:rsidR="0027500F" w:rsidRPr="00F81E8D" w:rsidRDefault="0027500F" w:rsidP="00344D34">
            <w:pPr>
              <w:pStyle w:val="TAC"/>
              <w:rPr>
                <w:rFonts w:eastAsia="DengXian"/>
                <w:bCs/>
                <w:lang w:eastAsia="zh-CN"/>
              </w:rPr>
            </w:pPr>
            <w:r w:rsidRPr="00F81E8D">
              <w:rPr>
                <w:rFonts w:eastAsia="DengXian" w:hint="eastAsia"/>
                <w:bCs/>
                <w:lang w:eastAsia="zh-CN"/>
              </w:rPr>
              <w:t>0</w:t>
            </w:r>
            <w:r w:rsidRPr="00F81E8D">
              <w:rPr>
                <w:rFonts w:eastAsia="DengXian"/>
                <w:bCs/>
                <w:lang w:eastAsia="zh-CN"/>
              </w:rPr>
              <w:t>.2</w:t>
            </w:r>
          </w:p>
        </w:tc>
        <w:tc>
          <w:tcPr>
            <w:tcW w:w="1949" w:type="dxa"/>
            <w:vAlign w:val="center"/>
          </w:tcPr>
          <w:p w14:paraId="1831C358" w14:textId="77777777" w:rsidR="0027500F" w:rsidRPr="00F81E8D" w:rsidRDefault="0027500F" w:rsidP="00344D34">
            <w:pPr>
              <w:pStyle w:val="TAC"/>
              <w:rPr>
                <w:rFonts w:eastAsia="DengXian"/>
                <w:color w:val="000000"/>
                <w:lang w:val="en-US" w:eastAsia="zh-CN"/>
              </w:rPr>
            </w:pPr>
            <w:r w:rsidRPr="00F81E8D">
              <w:rPr>
                <w:rFonts w:eastAsia="DengXian" w:cs="Arial"/>
                <w:color w:val="000000"/>
                <w:lang w:val="en-US" w:eastAsia="zh-CN"/>
              </w:rPr>
              <w:t>0.5</w:t>
            </w:r>
          </w:p>
        </w:tc>
      </w:tr>
      <w:tr w:rsidR="0027500F" w:rsidRPr="00F81E8D" w14:paraId="7D8E65B9"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03DEBD7D" w14:textId="77777777" w:rsidR="0027500F" w:rsidRPr="00F81E8D" w:rsidRDefault="0027500F" w:rsidP="00344D34">
            <w:pPr>
              <w:pStyle w:val="TAC"/>
              <w:rPr>
                <w:rFonts w:eastAsia="DengXian" w:cs="Arial"/>
                <w:lang w:eastAsia="zh-CN"/>
              </w:rPr>
            </w:pPr>
            <w:r w:rsidRPr="00F81E8D">
              <w:rPr>
                <w:rFonts w:eastAsia="DengXian" w:hint="eastAsia"/>
                <w:bCs/>
                <w:lang w:eastAsia="ja-JP"/>
              </w:rPr>
              <w:t>CA_n</w:t>
            </w:r>
            <w:r w:rsidRPr="00F81E8D">
              <w:rPr>
                <w:rFonts w:eastAsia="DengXian"/>
                <w:bCs/>
                <w:lang w:eastAsia="ja-JP"/>
              </w:rPr>
              <w:t>2</w:t>
            </w:r>
            <w:r w:rsidRPr="00F81E8D">
              <w:rPr>
                <w:rFonts w:eastAsia="DengXian" w:hint="eastAsia"/>
                <w:bCs/>
                <w:lang w:eastAsia="ja-JP"/>
              </w:rPr>
              <w:t>-n</w:t>
            </w:r>
            <w:r w:rsidRPr="00F81E8D">
              <w:rPr>
                <w:rFonts w:eastAsia="DengXian" w:hint="eastAsia"/>
                <w:bCs/>
                <w:lang w:eastAsia="zh-CN"/>
              </w:rPr>
              <w:t>30-n</w:t>
            </w:r>
            <w:r w:rsidRPr="00F81E8D">
              <w:rPr>
                <w:rFonts w:eastAsia="DengXian"/>
                <w:bCs/>
                <w:lang w:eastAsia="ja-JP"/>
              </w:rPr>
              <w:t>66</w:t>
            </w:r>
          </w:p>
        </w:tc>
        <w:tc>
          <w:tcPr>
            <w:tcW w:w="1807" w:type="dxa"/>
            <w:vAlign w:val="center"/>
          </w:tcPr>
          <w:p w14:paraId="13180A1A" w14:textId="77777777" w:rsidR="0027500F" w:rsidRPr="00F81E8D" w:rsidRDefault="0027500F" w:rsidP="00344D34">
            <w:pPr>
              <w:pStyle w:val="TAC"/>
              <w:rPr>
                <w:rFonts w:eastAsia="DengXian" w:cs="Arial"/>
                <w:lang w:eastAsia="zh-CN"/>
              </w:rPr>
            </w:pPr>
            <w:r w:rsidRPr="00F81E8D">
              <w:rPr>
                <w:rFonts w:eastAsia="DengXian"/>
                <w:bCs/>
                <w:lang w:eastAsia="zh-CN"/>
              </w:rPr>
              <w:t>0.4</w:t>
            </w:r>
          </w:p>
        </w:tc>
        <w:tc>
          <w:tcPr>
            <w:tcW w:w="1948" w:type="dxa"/>
            <w:vAlign w:val="center"/>
          </w:tcPr>
          <w:p w14:paraId="1C4848EF" w14:textId="77777777" w:rsidR="0027500F" w:rsidRPr="00F81E8D" w:rsidRDefault="0027500F" w:rsidP="00344D34">
            <w:pPr>
              <w:pStyle w:val="TAC"/>
              <w:rPr>
                <w:rFonts w:eastAsia="DengXian"/>
                <w:bCs/>
                <w:lang w:eastAsia="zh-CN"/>
              </w:rPr>
            </w:pPr>
            <w:r w:rsidRPr="00F81E8D">
              <w:rPr>
                <w:rFonts w:eastAsia="DengXian" w:hint="eastAsia"/>
                <w:color w:val="000000"/>
                <w:lang w:val="en-US" w:eastAsia="zh-CN"/>
              </w:rPr>
              <w:t>0</w:t>
            </w:r>
            <w:r w:rsidRPr="00F81E8D">
              <w:rPr>
                <w:rFonts w:eastAsia="DengXian"/>
                <w:color w:val="000000"/>
                <w:lang w:val="en-US" w:eastAsia="zh-CN"/>
              </w:rPr>
              <w:t>.5</w:t>
            </w:r>
          </w:p>
        </w:tc>
        <w:tc>
          <w:tcPr>
            <w:tcW w:w="1949" w:type="dxa"/>
            <w:vAlign w:val="center"/>
          </w:tcPr>
          <w:p w14:paraId="1C22C93A" w14:textId="77777777" w:rsidR="0027500F" w:rsidRPr="00F81E8D" w:rsidRDefault="0027500F" w:rsidP="00344D34">
            <w:pPr>
              <w:pStyle w:val="TAC"/>
              <w:rPr>
                <w:rFonts w:eastAsia="DengXian" w:cs="Arial"/>
                <w:color w:val="000000"/>
                <w:lang w:val="en-US" w:eastAsia="zh-CN"/>
              </w:rPr>
            </w:pPr>
            <w:r w:rsidRPr="00F81E8D">
              <w:rPr>
                <w:rFonts w:eastAsia="DengXian"/>
                <w:color w:val="000000"/>
                <w:lang w:val="en-US" w:eastAsia="zh-CN"/>
              </w:rPr>
              <w:t>0.4</w:t>
            </w:r>
          </w:p>
        </w:tc>
      </w:tr>
      <w:tr w:rsidR="0027500F" w:rsidRPr="00F81E8D" w14:paraId="0FCB77AB"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5AE15820" w14:textId="77777777" w:rsidR="0027500F" w:rsidRPr="00F81E8D" w:rsidRDefault="0027500F" w:rsidP="00344D34">
            <w:pPr>
              <w:pStyle w:val="TAC"/>
              <w:rPr>
                <w:rFonts w:eastAsia="DengXian"/>
                <w:bCs/>
                <w:lang w:eastAsia="ja-JP"/>
              </w:rPr>
            </w:pPr>
            <w:r w:rsidRPr="00F81E8D">
              <w:rPr>
                <w:rFonts w:eastAsia="DengXian" w:hint="eastAsia"/>
                <w:bCs/>
                <w:lang w:eastAsia="ja-JP"/>
              </w:rPr>
              <w:t>CA_n</w:t>
            </w:r>
            <w:r w:rsidRPr="00F81E8D">
              <w:rPr>
                <w:rFonts w:eastAsia="DengXian"/>
                <w:bCs/>
                <w:lang w:eastAsia="ja-JP"/>
              </w:rPr>
              <w:t>2</w:t>
            </w:r>
            <w:r w:rsidRPr="00F81E8D">
              <w:rPr>
                <w:rFonts w:eastAsia="DengXian" w:hint="eastAsia"/>
                <w:bCs/>
                <w:lang w:eastAsia="ja-JP"/>
              </w:rPr>
              <w:t>-n</w:t>
            </w:r>
            <w:r w:rsidRPr="00F81E8D">
              <w:rPr>
                <w:rFonts w:eastAsia="DengXian" w:hint="eastAsia"/>
                <w:bCs/>
                <w:lang w:eastAsia="zh-CN"/>
              </w:rPr>
              <w:t>30-n77</w:t>
            </w:r>
          </w:p>
        </w:tc>
        <w:tc>
          <w:tcPr>
            <w:tcW w:w="1807" w:type="dxa"/>
            <w:vAlign w:val="center"/>
          </w:tcPr>
          <w:p w14:paraId="11FEAF73" w14:textId="77777777" w:rsidR="0027500F" w:rsidRPr="00F81E8D" w:rsidRDefault="0027500F" w:rsidP="00344D34">
            <w:pPr>
              <w:pStyle w:val="TAC"/>
              <w:rPr>
                <w:rFonts w:eastAsia="DengXian"/>
                <w:bCs/>
                <w:lang w:eastAsia="zh-CN"/>
              </w:rPr>
            </w:pPr>
            <w:r w:rsidRPr="00F81E8D">
              <w:rPr>
                <w:rFonts w:eastAsia="DengXian" w:hint="eastAsia"/>
                <w:bCs/>
                <w:lang w:eastAsia="zh-CN"/>
              </w:rPr>
              <w:t>0</w:t>
            </w:r>
            <w:r w:rsidRPr="00F81E8D">
              <w:rPr>
                <w:rFonts w:eastAsia="DengXian"/>
                <w:bCs/>
                <w:lang w:eastAsia="zh-CN"/>
              </w:rPr>
              <w:t>.2</w:t>
            </w:r>
          </w:p>
        </w:tc>
        <w:tc>
          <w:tcPr>
            <w:tcW w:w="1948" w:type="dxa"/>
            <w:vAlign w:val="center"/>
          </w:tcPr>
          <w:p w14:paraId="729D90DD"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w:t>
            </w:r>
          </w:p>
        </w:tc>
        <w:tc>
          <w:tcPr>
            <w:tcW w:w="1949" w:type="dxa"/>
            <w:vAlign w:val="center"/>
          </w:tcPr>
          <w:p w14:paraId="21CB5012"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.5</w:t>
            </w:r>
          </w:p>
        </w:tc>
      </w:tr>
      <w:tr w:rsidR="0027500F" w:rsidRPr="00F81E8D" w14:paraId="5AE4E6A6" w14:textId="77777777" w:rsidTr="00344D34">
        <w:trPr>
          <w:trHeight w:val="187"/>
          <w:jc w:val="center"/>
        </w:trPr>
        <w:tc>
          <w:tcPr>
            <w:tcW w:w="1735" w:type="dxa"/>
            <w:tcBorders>
              <w:top w:val="single" w:sz="4" w:space="0" w:color="auto"/>
              <w:bottom w:val="single" w:sz="4" w:space="0" w:color="auto"/>
            </w:tcBorders>
            <w:shd w:val="clear" w:color="auto" w:fill="auto"/>
          </w:tcPr>
          <w:p w14:paraId="0BBA8649" w14:textId="77777777" w:rsidR="0027500F" w:rsidRPr="00F81E8D" w:rsidRDefault="0027500F" w:rsidP="00344D34">
            <w:pPr>
              <w:pStyle w:val="TAC"/>
              <w:rPr>
                <w:rFonts w:eastAsia="DengXian"/>
                <w:lang w:eastAsia="zh-CN"/>
              </w:rPr>
            </w:pPr>
            <w:r w:rsidRPr="00F81E8D">
              <w:rPr>
                <w:rFonts w:eastAsia="DengXian" w:hint="eastAsia"/>
                <w:bCs/>
                <w:lang w:eastAsia="ja-JP"/>
              </w:rPr>
              <w:t>CA_n</w:t>
            </w:r>
            <w:r w:rsidRPr="00F81E8D">
              <w:rPr>
                <w:rFonts w:eastAsia="DengXian" w:hint="eastAsia"/>
                <w:bCs/>
                <w:lang w:eastAsia="zh-CN"/>
              </w:rPr>
              <w:t>2</w:t>
            </w:r>
            <w:r w:rsidRPr="00F81E8D">
              <w:rPr>
                <w:rFonts w:eastAsia="DengXian" w:hint="eastAsia"/>
                <w:bCs/>
                <w:lang w:eastAsia="ja-JP"/>
              </w:rPr>
              <w:t>-n</w:t>
            </w:r>
            <w:r w:rsidRPr="00F81E8D">
              <w:rPr>
                <w:rFonts w:eastAsia="DengXian" w:hint="eastAsia"/>
                <w:bCs/>
                <w:lang w:eastAsia="zh-CN"/>
              </w:rPr>
              <w:t>48-n66</w:t>
            </w:r>
          </w:p>
        </w:tc>
        <w:tc>
          <w:tcPr>
            <w:tcW w:w="1807" w:type="dxa"/>
            <w:vAlign w:val="center"/>
          </w:tcPr>
          <w:p w14:paraId="0DBE439D" w14:textId="77777777" w:rsidR="0027500F" w:rsidRPr="00F81E8D" w:rsidRDefault="0027500F" w:rsidP="00344D34">
            <w:pPr>
              <w:pStyle w:val="TAC"/>
              <w:rPr>
                <w:rFonts w:eastAsia="DengXian"/>
                <w:color w:val="000000"/>
                <w:lang w:val="en-US" w:eastAsia="zh-CN"/>
              </w:rPr>
            </w:pPr>
            <w:r w:rsidRPr="00F81E8D">
              <w:rPr>
                <w:rFonts w:eastAsia="DengXian" w:cs="Arial"/>
                <w:color w:val="000000"/>
                <w:szCs w:val="18"/>
                <w:lang w:eastAsia="zh-CN"/>
              </w:rPr>
              <w:t>0.3</w:t>
            </w:r>
          </w:p>
        </w:tc>
        <w:tc>
          <w:tcPr>
            <w:tcW w:w="1948" w:type="dxa"/>
            <w:vAlign w:val="center"/>
          </w:tcPr>
          <w:p w14:paraId="57348E23"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.5</w:t>
            </w:r>
          </w:p>
        </w:tc>
        <w:tc>
          <w:tcPr>
            <w:tcW w:w="1949" w:type="dxa"/>
            <w:vAlign w:val="center"/>
          </w:tcPr>
          <w:p w14:paraId="163DC616" w14:textId="77777777" w:rsidR="0027500F" w:rsidRPr="00F81E8D" w:rsidRDefault="0027500F" w:rsidP="00344D34">
            <w:pPr>
              <w:pStyle w:val="TAC"/>
              <w:rPr>
                <w:rFonts w:eastAsia="DengXian" w:cs="Arial"/>
                <w:szCs w:val="18"/>
                <w:lang w:val="en-US" w:eastAsia="ja-JP"/>
              </w:rPr>
            </w:pPr>
            <w:r w:rsidRPr="00F81E8D">
              <w:rPr>
                <w:rFonts w:eastAsia="DengXian" w:hint="eastAsia"/>
                <w:bCs/>
                <w:color w:val="000000"/>
                <w:lang w:val="en-US" w:eastAsia="zh-CN"/>
              </w:rPr>
              <w:t>0</w:t>
            </w:r>
            <w:r w:rsidRPr="00F81E8D">
              <w:rPr>
                <w:rFonts w:eastAsia="DengXian"/>
                <w:bCs/>
                <w:color w:val="000000"/>
                <w:lang w:val="en-US" w:eastAsia="zh-CN"/>
              </w:rPr>
              <w:t>.3</w:t>
            </w:r>
          </w:p>
        </w:tc>
      </w:tr>
      <w:tr w:rsidR="0027500F" w:rsidRPr="00F81E8D" w14:paraId="44E6249D" w14:textId="77777777" w:rsidTr="00344D34">
        <w:trPr>
          <w:trHeight w:val="187"/>
          <w:jc w:val="center"/>
        </w:trPr>
        <w:tc>
          <w:tcPr>
            <w:tcW w:w="1735" w:type="dxa"/>
            <w:tcBorders>
              <w:top w:val="single" w:sz="4" w:space="0" w:color="auto"/>
              <w:bottom w:val="single" w:sz="4" w:space="0" w:color="auto"/>
            </w:tcBorders>
            <w:shd w:val="clear" w:color="auto" w:fill="auto"/>
          </w:tcPr>
          <w:p w14:paraId="1A715209" w14:textId="77777777" w:rsidR="0027500F" w:rsidRPr="00F81E8D" w:rsidRDefault="0027500F" w:rsidP="00344D34">
            <w:pPr>
              <w:pStyle w:val="TAC"/>
              <w:rPr>
                <w:rFonts w:eastAsia="DengXian"/>
                <w:lang w:eastAsia="zh-CN"/>
              </w:rPr>
            </w:pPr>
            <w:r w:rsidRPr="00F81E8D">
              <w:rPr>
                <w:rFonts w:eastAsia="DengXian" w:hint="eastAsia"/>
                <w:bCs/>
                <w:lang w:eastAsia="ja-JP"/>
              </w:rPr>
              <w:t>CA_n</w:t>
            </w:r>
            <w:r w:rsidRPr="00F81E8D">
              <w:rPr>
                <w:rFonts w:eastAsia="DengXian" w:hint="eastAsia"/>
                <w:bCs/>
                <w:lang w:eastAsia="zh-CN"/>
              </w:rPr>
              <w:t>2</w:t>
            </w:r>
            <w:r w:rsidRPr="00F81E8D">
              <w:rPr>
                <w:rFonts w:eastAsia="DengXian" w:hint="eastAsia"/>
                <w:bCs/>
                <w:lang w:eastAsia="ja-JP"/>
              </w:rPr>
              <w:t>-n</w:t>
            </w:r>
            <w:r w:rsidRPr="00F81E8D">
              <w:rPr>
                <w:rFonts w:eastAsia="DengXian" w:hint="eastAsia"/>
                <w:bCs/>
                <w:lang w:eastAsia="zh-CN"/>
              </w:rPr>
              <w:t>48-n77</w:t>
            </w:r>
          </w:p>
        </w:tc>
        <w:tc>
          <w:tcPr>
            <w:tcW w:w="1807" w:type="dxa"/>
            <w:vAlign w:val="center"/>
          </w:tcPr>
          <w:p w14:paraId="0864F40C" w14:textId="77777777" w:rsidR="0027500F" w:rsidRPr="00F81E8D" w:rsidRDefault="0027500F" w:rsidP="00344D34">
            <w:pPr>
              <w:pStyle w:val="TAC"/>
              <w:rPr>
                <w:rFonts w:eastAsia="DengXian"/>
                <w:color w:val="000000"/>
                <w:lang w:val="en-US" w:eastAsia="zh-CN"/>
              </w:rPr>
            </w:pPr>
            <w:r w:rsidRPr="00F81E8D">
              <w:rPr>
                <w:rFonts w:eastAsia="DengXian" w:cs="Arial"/>
                <w:color w:val="000000"/>
                <w:szCs w:val="18"/>
                <w:lang w:eastAsia="zh-CN"/>
              </w:rPr>
              <w:t>0.2</w:t>
            </w:r>
          </w:p>
        </w:tc>
        <w:tc>
          <w:tcPr>
            <w:tcW w:w="1948" w:type="dxa"/>
            <w:vAlign w:val="center"/>
          </w:tcPr>
          <w:p w14:paraId="23F31C7F"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.5</w:t>
            </w:r>
          </w:p>
        </w:tc>
        <w:tc>
          <w:tcPr>
            <w:tcW w:w="1949" w:type="dxa"/>
            <w:vAlign w:val="center"/>
          </w:tcPr>
          <w:p w14:paraId="4098E717" w14:textId="77777777" w:rsidR="0027500F" w:rsidRPr="00F81E8D" w:rsidRDefault="0027500F" w:rsidP="00344D34">
            <w:pPr>
              <w:pStyle w:val="TAC"/>
              <w:rPr>
                <w:rFonts w:eastAsia="DengXian" w:cs="Arial"/>
                <w:szCs w:val="18"/>
                <w:lang w:val="en-US" w:eastAsia="ja-JP"/>
              </w:rPr>
            </w:pPr>
            <w:r w:rsidRPr="00F81E8D">
              <w:rPr>
                <w:rFonts w:eastAsia="DengXian" w:hint="eastAsia"/>
                <w:bCs/>
                <w:color w:val="000000"/>
                <w:lang w:val="en-US" w:eastAsia="zh-CN"/>
              </w:rPr>
              <w:t>0</w:t>
            </w:r>
            <w:r w:rsidRPr="00F81E8D">
              <w:rPr>
                <w:rFonts w:eastAsia="DengXian"/>
                <w:bCs/>
                <w:color w:val="000000"/>
                <w:lang w:val="en-US" w:eastAsia="zh-CN"/>
              </w:rPr>
              <w:t>.5</w:t>
            </w:r>
          </w:p>
        </w:tc>
      </w:tr>
      <w:tr w:rsidR="0027500F" w:rsidRPr="00F81E8D" w14:paraId="49F0F57F" w14:textId="77777777" w:rsidTr="00344D34">
        <w:trPr>
          <w:trHeight w:val="187"/>
          <w:jc w:val="center"/>
        </w:trPr>
        <w:tc>
          <w:tcPr>
            <w:tcW w:w="1735" w:type="dxa"/>
            <w:tcBorders>
              <w:top w:val="single" w:sz="4" w:space="0" w:color="auto"/>
              <w:bottom w:val="single" w:sz="4" w:space="0" w:color="auto"/>
            </w:tcBorders>
            <w:shd w:val="clear" w:color="auto" w:fill="auto"/>
          </w:tcPr>
          <w:p w14:paraId="4C176AE9" w14:textId="77777777" w:rsidR="0027500F" w:rsidRPr="00F81E8D" w:rsidRDefault="0027500F" w:rsidP="00344D34">
            <w:pPr>
              <w:pStyle w:val="TAC"/>
              <w:rPr>
                <w:rFonts w:eastAsia="DengXian"/>
                <w:bCs/>
                <w:lang w:eastAsia="ja-JP"/>
              </w:rPr>
            </w:pPr>
            <w:r w:rsidRPr="00F81E8D">
              <w:rPr>
                <w:rFonts w:eastAsia="DengXian"/>
                <w:lang w:val="en-US" w:eastAsia="zh-CN"/>
              </w:rPr>
              <w:t>CA_n2-n66-n71</w:t>
            </w:r>
          </w:p>
        </w:tc>
        <w:tc>
          <w:tcPr>
            <w:tcW w:w="1807" w:type="dxa"/>
            <w:vAlign w:val="center"/>
          </w:tcPr>
          <w:p w14:paraId="396D383F" w14:textId="77777777" w:rsidR="0027500F" w:rsidRPr="00F81E8D" w:rsidRDefault="0027500F" w:rsidP="00344D34">
            <w:pPr>
              <w:pStyle w:val="TAC"/>
              <w:rPr>
                <w:rFonts w:eastAsia="DengXian" w:cs="Arial"/>
                <w:color w:val="000000"/>
                <w:szCs w:val="18"/>
                <w:lang w:eastAsia="zh-CN"/>
              </w:rPr>
            </w:pPr>
            <w:r w:rsidRPr="00F81E8D">
              <w:rPr>
                <w:rFonts w:hint="eastAsia"/>
                <w:lang w:eastAsia="zh-CN"/>
              </w:rPr>
              <w:t>0</w:t>
            </w:r>
            <w:r w:rsidRPr="00F81E8D">
              <w:rPr>
                <w:lang w:eastAsia="zh-CN"/>
              </w:rPr>
              <w:t>.3</w:t>
            </w:r>
          </w:p>
        </w:tc>
        <w:tc>
          <w:tcPr>
            <w:tcW w:w="1948" w:type="dxa"/>
            <w:vAlign w:val="center"/>
          </w:tcPr>
          <w:p w14:paraId="2E13AD4B" w14:textId="77777777" w:rsidR="0027500F" w:rsidRPr="00F81E8D" w:rsidRDefault="0027500F" w:rsidP="00344D34">
            <w:pPr>
              <w:pStyle w:val="TAC"/>
              <w:rPr>
                <w:rFonts w:eastAsia="DengXian"/>
                <w:color w:val="000000"/>
                <w:lang w:val="en-US" w:eastAsia="zh-CN"/>
              </w:rPr>
            </w:pPr>
            <w:r w:rsidRPr="00F81E8D">
              <w:rPr>
                <w:rFonts w:hint="eastAsia"/>
                <w:lang w:eastAsia="zh-CN"/>
              </w:rPr>
              <w:t>0</w:t>
            </w:r>
            <w:r w:rsidRPr="00F81E8D">
              <w:rPr>
                <w:lang w:eastAsia="zh-CN"/>
              </w:rPr>
              <w:t>.3</w:t>
            </w:r>
          </w:p>
        </w:tc>
        <w:tc>
          <w:tcPr>
            <w:tcW w:w="1949" w:type="dxa"/>
            <w:vAlign w:val="center"/>
          </w:tcPr>
          <w:p w14:paraId="43EBD902" w14:textId="77777777" w:rsidR="0027500F" w:rsidRPr="00F81E8D" w:rsidRDefault="0027500F" w:rsidP="00344D34">
            <w:pPr>
              <w:pStyle w:val="TAC"/>
              <w:rPr>
                <w:rFonts w:eastAsia="DengXian"/>
                <w:bCs/>
                <w:color w:val="000000"/>
                <w:lang w:val="en-US" w:eastAsia="zh-CN"/>
              </w:rPr>
            </w:pPr>
            <w:r w:rsidRPr="00F81E8D">
              <w:rPr>
                <w:rFonts w:hint="eastAsia"/>
                <w:lang w:eastAsia="zh-CN"/>
              </w:rPr>
              <w:t>-</w:t>
            </w:r>
          </w:p>
        </w:tc>
      </w:tr>
      <w:tr w:rsidR="0027500F" w:rsidRPr="00F81E8D" w14:paraId="2F690AB1" w14:textId="77777777" w:rsidTr="00344D34">
        <w:trPr>
          <w:trHeight w:val="187"/>
          <w:jc w:val="center"/>
        </w:trPr>
        <w:tc>
          <w:tcPr>
            <w:tcW w:w="1735" w:type="dxa"/>
            <w:tcBorders>
              <w:top w:val="single" w:sz="4" w:space="0" w:color="auto"/>
              <w:bottom w:val="single" w:sz="4" w:space="0" w:color="auto"/>
            </w:tcBorders>
            <w:shd w:val="clear" w:color="auto" w:fill="auto"/>
          </w:tcPr>
          <w:p w14:paraId="3C06E5D3" w14:textId="77777777" w:rsidR="0027500F" w:rsidRPr="00F81E8D" w:rsidRDefault="0027500F" w:rsidP="00344D34">
            <w:pPr>
              <w:pStyle w:val="TAC"/>
              <w:rPr>
                <w:rFonts w:eastAsia="DengXian"/>
              </w:rPr>
            </w:pPr>
            <w:r w:rsidRPr="00F81E8D">
              <w:rPr>
                <w:rFonts w:eastAsia="DengXian" w:hint="eastAsia"/>
                <w:bCs/>
                <w:lang w:eastAsia="ja-JP"/>
              </w:rPr>
              <w:t>CA_n</w:t>
            </w:r>
            <w:r w:rsidRPr="00F81E8D">
              <w:rPr>
                <w:rFonts w:eastAsia="DengXian"/>
                <w:bCs/>
                <w:lang w:eastAsia="ja-JP"/>
              </w:rPr>
              <w:t>2</w:t>
            </w:r>
            <w:r w:rsidRPr="00F81E8D">
              <w:rPr>
                <w:rFonts w:eastAsia="DengXian" w:hint="eastAsia"/>
                <w:bCs/>
                <w:lang w:eastAsia="ja-JP"/>
              </w:rPr>
              <w:t>-n</w:t>
            </w:r>
            <w:r w:rsidRPr="00F81E8D">
              <w:rPr>
                <w:rFonts w:eastAsia="DengXian"/>
                <w:bCs/>
                <w:lang w:eastAsia="ja-JP"/>
              </w:rPr>
              <w:t>66</w:t>
            </w:r>
            <w:r w:rsidRPr="00F81E8D">
              <w:rPr>
                <w:rFonts w:eastAsia="DengXian" w:hint="eastAsia"/>
                <w:bCs/>
                <w:lang w:eastAsia="ja-JP"/>
              </w:rPr>
              <w:t>-n</w:t>
            </w:r>
            <w:r w:rsidRPr="00F81E8D">
              <w:rPr>
                <w:rFonts w:eastAsia="DengXian"/>
                <w:bCs/>
                <w:lang w:eastAsia="ja-JP"/>
              </w:rPr>
              <w:t>77</w:t>
            </w:r>
          </w:p>
        </w:tc>
        <w:tc>
          <w:tcPr>
            <w:tcW w:w="1807" w:type="dxa"/>
            <w:vAlign w:val="center"/>
          </w:tcPr>
          <w:p w14:paraId="6FAB9D93" w14:textId="77777777" w:rsidR="0027500F" w:rsidRPr="00F81E8D" w:rsidRDefault="0027500F" w:rsidP="00344D34">
            <w:pPr>
              <w:pStyle w:val="TAC"/>
              <w:rPr>
                <w:rFonts w:eastAsia="DengXian"/>
                <w:color w:val="000000"/>
                <w:lang w:val="en-US" w:eastAsia="zh-CN"/>
              </w:rPr>
            </w:pPr>
            <w:r w:rsidRPr="00F81E8D">
              <w:rPr>
                <w:rFonts w:eastAsia="DengXian"/>
                <w:bCs/>
                <w:lang w:eastAsia="zh-CN"/>
              </w:rPr>
              <w:t>0.2</w:t>
            </w:r>
          </w:p>
        </w:tc>
        <w:tc>
          <w:tcPr>
            <w:tcW w:w="1948" w:type="dxa"/>
            <w:vAlign w:val="center"/>
          </w:tcPr>
          <w:p w14:paraId="25C90D03"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.2</w:t>
            </w:r>
          </w:p>
        </w:tc>
        <w:tc>
          <w:tcPr>
            <w:tcW w:w="1949" w:type="dxa"/>
            <w:vAlign w:val="center"/>
          </w:tcPr>
          <w:p w14:paraId="2D04E244" w14:textId="77777777" w:rsidR="0027500F" w:rsidRPr="00F81E8D" w:rsidRDefault="0027500F" w:rsidP="00344D34">
            <w:pPr>
              <w:pStyle w:val="TAC"/>
              <w:rPr>
                <w:rFonts w:eastAsia="DengXian" w:cs="Arial"/>
                <w:szCs w:val="18"/>
                <w:lang w:val="en-US" w:eastAsia="ja-JP"/>
              </w:rPr>
            </w:pPr>
            <w:r w:rsidRPr="00F81E8D">
              <w:rPr>
                <w:rFonts w:eastAsia="DengXian" w:hint="eastAsia"/>
                <w:bCs/>
                <w:lang w:eastAsia="ja-JP"/>
              </w:rPr>
              <w:t>0</w:t>
            </w:r>
            <w:r w:rsidRPr="00F81E8D">
              <w:rPr>
                <w:rFonts w:eastAsia="DengXian"/>
                <w:bCs/>
                <w:lang w:eastAsia="ja-JP"/>
              </w:rPr>
              <w:t>.5</w:t>
            </w:r>
          </w:p>
        </w:tc>
      </w:tr>
      <w:tr w:rsidR="0027500F" w:rsidRPr="00F81E8D" w14:paraId="0832B2F8"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BCC06C8" w14:textId="77777777" w:rsidR="0027500F" w:rsidRPr="00F81E8D" w:rsidRDefault="0027500F" w:rsidP="00344D34">
            <w:pPr>
              <w:pStyle w:val="TAC"/>
              <w:rPr>
                <w:rFonts w:eastAsia="DengXian" w:cs="Arial"/>
                <w:szCs w:val="22"/>
              </w:rPr>
            </w:pPr>
            <w:r w:rsidRPr="00F81E8D">
              <w:rPr>
                <w:rFonts w:eastAsia="SimSun"/>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0D2D28BC" w14:textId="77777777" w:rsidR="0027500F" w:rsidRPr="00F81E8D" w:rsidRDefault="0027500F" w:rsidP="00344D34">
            <w:pPr>
              <w:pStyle w:val="TAC"/>
              <w:rPr>
                <w:rFonts w:eastAsia="DengXian" w:cs="Arial"/>
                <w:color w:val="000000"/>
                <w:szCs w:val="22"/>
                <w:lang w:val="en-US" w:eastAsia="zh-CN"/>
              </w:rPr>
            </w:pPr>
            <w:r w:rsidRPr="00F81E8D">
              <w:rPr>
                <w:rFonts w:eastAsia="SimSun"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1880745D" w14:textId="77777777" w:rsidR="0027500F" w:rsidRPr="00F81E8D" w:rsidRDefault="0027500F" w:rsidP="00344D34">
            <w:pPr>
              <w:pStyle w:val="TAC"/>
              <w:rPr>
                <w:rFonts w:eastAsia="DengXian" w:cs="Arial"/>
                <w:color w:val="000000"/>
                <w:szCs w:val="22"/>
                <w:lang w:val="en-US" w:eastAsia="zh-CN"/>
              </w:rPr>
            </w:pPr>
            <w:r w:rsidRPr="00F81E8D">
              <w:rPr>
                <w:rFonts w:eastAsia="DengXian" w:cs="Arial" w:hint="eastAsia"/>
                <w:color w:val="000000"/>
                <w:szCs w:val="22"/>
                <w:lang w:val="en-US" w:eastAsia="zh-CN"/>
              </w:rPr>
              <w:t>0</w:t>
            </w:r>
            <w:r w:rsidRPr="00F81E8D">
              <w:rPr>
                <w:rFonts w:eastAsia="DengXian" w:cs="Arial"/>
                <w:color w:val="000000"/>
                <w:szCs w:val="22"/>
                <w:lang w:val="en-US"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12FCD2E1" w14:textId="77777777" w:rsidR="0027500F" w:rsidRPr="00F81E8D" w:rsidRDefault="0027500F" w:rsidP="00344D34">
            <w:pPr>
              <w:pStyle w:val="TAC"/>
              <w:rPr>
                <w:rFonts w:eastAsia="DengXian" w:cs="Arial"/>
                <w:szCs w:val="18"/>
                <w:lang w:val="en-US" w:eastAsia="ja-JP"/>
              </w:rPr>
            </w:pPr>
            <w:r w:rsidRPr="00F81E8D">
              <w:rPr>
                <w:rFonts w:eastAsia="DengXian" w:cs="Arial"/>
                <w:color w:val="000000"/>
                <w:lang w:val="en-US" w:eastAsia="zh-CN"/>
              </w:rPr>
              <w:t>0.5</w:t>
            </w:r>
          </w:p>
        </w:tc>
      </w:tr>
      <w:tr w:rsidR="0027500F" w:rsidRPr="00F81E8D" w14:paraId="57C845BA"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1C089489" w14:textId="77777777" w:rsidR="0027500F" w:rsidRPr="00F81E8D" w:rsidRDefault="0027500F" w:rsidP="00344D34">
            <w:pPr>
              <w:pStyle w:val="TAC"/>
              <w:rPr>
                <w:rFonts w:eastAsia="DengXian"/>
                <w:bCs/>
                <w:lang w:val="en-US" w:eastAsia="ja-JP"/>
              </w:rPr>
            </w:pPr>
            <w:r w:rsidRPr="00F81E8D">
              <w:rPr>
                <w:rFonts w:eastAsia="DengXian"/>
                <w:lang w:eastAsia="zh-CN"/>
              </w:rPr>
              <w:t>CA_n3-n5-n28</w:t>
            </w:r>
          </w:p>
        </w:tc>
        <w:tc>
          <w:tcPr>
            <w:tcW w:w="1807" w:type="dxa"/>
            <w:vAlign w:val="center"/>
          </w:tcPr>
          <w:p w14:paraId="10370757" w14:textId="77777777" w:rsidR="0027500F" w:rsidRPr="00F81E8D" w:rsidRDefault="0027500F" w:rsidP="00344D34">
            <w:pPr>
              <w:pStyle w:val="TAC"/>
              <w:rPr>
                <w:rFonts w:eastAsia="DengXian"/>
                <w:lang w:eastAsia="zh-CN"/>
              </w:rPr>
            </w:pPr>
            <w:r w:rsidRPr="00F81E8D">
              <w:rPr>
                <w:rFonts w:eastAsia="DengXian"/>
                <w:lang w:eastAsia="zh-CN"/>
              </w:rPr>
              <w:t>-</w:t>
            </w:r>
          </w:p>
        </w:tc>
        <w:tc>
          <w:tcPr>
            <w:tcW w:w="1948" w:type="dxa"/>
            <w:vAlign w:val="center"/>
          </w:tcPr>
          <w:p w14:paraId="2A215798"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5C2A2487" w14:textId="77777777" w:rsidR="0027500F" w:rsidRPr="00F81E8D" w:rsidRDefault="0027500F" w:rsidP="00344D34">
            <w:pPr>
              <w:pStyle w:val="TAC"/>
              <w:rPr>
                <w:rFonts w:eastAsia="DengXian"/>
                <w:color w:val="000000"/>
                <w:lang w:val="en-US" w:eastAsia="zh-CN"/>
              </w:rPr>
            </w:pPr>
            <w:r w:rsidRPr="00F81E8D">
              <w:rPr>
                <w:rFonts w:eastAsia="DengXian"/>
                <w:lang w:eastAsia="zh-CN"/>
              </w:rPr>
              <w:t>0.1</w:t>
            </w:r>
          </w:p>
        </w:tc>
      </w:tr>
      <w:tr w:rsidR="0027500F" w:rsidRPr="00F81E8D" w14:paraId="2D166536"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3927E5FC" w14:textId="77777777" w:rsidR="0027500F" w:rsidRPr="00F81E8D" w:rsidRDefault="0027500F" w:rsidP="00344D34">
            <w:pPr>
              <w:pStyle w:val="TAC"/>
              <w:rPr>
                <w:rFonts w:eastAsia="DengXian"/>
                <w:bCs/>
                <w:lang w:val="en-US" w:eastAsia="ja-JP"/>
              </w:rPr>
            </w:pPr>
            <w:r w:rsidRPr="00F81E8D">
              <w:rPr>
                <w:rFonts w:eastAsia="DengXian"/>
                <w:lang w:eastAsia="zh-CN"/>
              </w:rPr>
              <w:t>CA_n3-n7-n8</w:t>
            </w:r>
          </w:p>
        </w:tc>
        <w:tc>
          <w:tcPr>
            <w:tcW w:w="1807" w:type="dxa"/>
            <w:vAlign w:val="center"/>
          </w:tcPr>
          <w:p w14:paraId="4AAEC039" w14:textId="77777777" w:rsidR="0027500F" w:rsidRPr="00F81E8D" w:rsidRDefault="0027500F" w:rsidP="00344D34">
            <w:pPr>
              <w:pStyle w:val="TAC"/>
              <w:rPr>
                <w:rFonts w:eastAsia="DengXian"/>
                <w:lang w:eastAsia="zh-CN"/>
              </w:rPr>
            </w:pPr>
            <w:r w:rsidRPr="00F81E8D">
              <w:rPr>
                <w:rFonts w:eastAsia="DengXian"/>
                <w:lang w:eastAsia="zh-CN"/>
              </w:rPr>
              <w:t>-</w:t>
            </w:r>
          </w:p>
        </w:tc>
        <w:tc>
          <w:tcPr>
            <w:tcW w:w="1948" w:type="dxa"/>
            <w:vAlign w:val="center"/>
          </w:tcPr>
          <w:p w14:paraId="2D113615" w14:textId="77777777" w:rsidR="0027500F" w:rsidRPr="00F81E8D" w:rsidRDefault="0027500F" w:rsidP="00344D34">
            <w:pPr>
              <w:pStyle w:val="TAC"/>
              <w:rPr>
                <w:rFonts w:eastAsia="DengXian"/>
                <w:lang w:eastAsia="zh-CN"/>
              </w:rPr>
            </w:pPr>
            <w:r w:rsidRPr="00F81E8D">
              <w:rPr>
                <w:rFonts w:eastAsia="DengXian" w:hint="eastAsia"/>
                <w:lang w:eastAsia="zh-CN"/>
              </w:rPr>
              <w:t>-</w:t>
            </w:r>
          </w:p>
        </w:tc>
        <w:tc>
          <w:tcPr>
            <w:tcW w:w="1949" w:type="dxa"/>
            <w:vAlign w:val="center"/>
          </w:tcPr>
          <w:p w14:paraId="08548246" w14:textId="77777777" w:rsidR="0027500F" w:rsidRPr="00F81E8D" w:rsidRDefault="0027500F" w:rsidP="00344D34">
            <w:pPr>
              <w:pStyle w:val="TAC"/>
              <w:rPr>
                <w:rFonts w:eastAsia="DengXian"/>
                <w:color w:val="000000"/>
                <w:lang w:val="en-US" w:eastAsia="zh-CN"/>
              </w:rPr>
            </w:pPr>
            <w:r w:rsidRPr="00F81E8D">
              <w:rPr>
                <w:rFonts w:eastAsia="DengXian"/>
                <w:lang w:eastAsia="zh-CN"/>
              </w:rPr>
              <w:t>0.2</w:t>
            </w:r>
          </w:p>
        </w:tc>
      </w:tr>
      <w:tr w:rsidR="0027500F" w:rsidRPr="00F81E8D" w14:paraId="24F370E6"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4F35A1C8" w14:textId="77777777" w:rsidR="0027500F" w:rsidRPr="00F81E8D" w:rsidRDefault="0027500F" w:rsidP="00344D34">
            <w:pPr>
              <w:pStyle w:val="TAC"/>
              <w:rPr>
                <w:rFonts w:eastAsia="DengXian"/>
                <w:lang w:eastAsia="zh-CN"/>
              </w:rPr>
            </w:pPr>
            <w:r w:rsidRPr="00F81E8D">
              <w:rPr>
                <w:rFonts w:eastAsia="DengXian"/>
                <w:color w:val="000000"/>
                <w:lang w:eastAsia="zh-CN"/>
              </w:rPr>
              <w:t>CA_n3-n7-n38</w:t>
            </w:r>
          </w:p>
        </w:tc>
        <w:tc>
          <w:tcPr>
            <w:tcW w:w="1807" w:type="dxa"/>
            <w:vAlign w:val="center"/>
          </w:tcPr>
          <w:p w14:paraId="578C5557"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w:t>
            </w:r>
          </w:p>
        </w:tc>
        <w:tc>
          <w:tcPr>
            <w:tcW w:w="1948" w:type="dxa"/>
            <w:vAlign w:val="center"/>
          </w:tcPr>
          <w:p w14:paraId="3DB2C2B9"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0.5</w:t>
            </w:r>
          </w:p>
        </w:tc>
        <w:tc>
          <w:tcPr>
            <w:tcW w:w="1949" w:type="dxa"/>
            <w:vAlign w:val="center"/>
          </w:tcPr>
          <w:p w14:paraId="0DE4FE10"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0.5</w:t>
            </w:r>
          </w:p>
        </w:tc>
      </w:tr>
      <w:tr w:rsidR="0027500F" w:rsidRPr="00F81E8D" w14:paraId="50D0EF86" w14:textId="77777777" w:rsidTr="00344D34">
        <w:trPr>
          <w:trHeight w:val="187"/>
          <w:jc w:val="center"/>
        </w:trPr>
        <w:tc>
          <w:tcPr>
            <w:tcW w:w="1735" w:type="dxa"/>
            <w:tcBorders>
              <w:bottom w:val="single" w:sz="4" w:space="0" w:color="auto"/>
            </w:tcBorders>
            <w:shd w:val="clear" w:color="auto" w:fill="auto"/>
          </w:tcPr>
          <w:p w14:paraId="2A3EED2A" w14:textId="77777777" w:rsidR="0027500F" w:rsidRPr="00F81E8D" w:rsidRDefault="0027500F" w:rsidP="00344D34">
            <w:pPr>
              <w:pStyle w:val="TAC"/>
              <w:rPr>
                <w:rFonts w:eastAsia="DengXian"/>
              </w:rPr>
            </w:pPr>
            <w:r w:rsidRPr="00F81E8D">
              <w:rPr>
                <w:rFonts w:eastAsia="DengXian"/>
                <w:bCs/>
                <w:lang w:val="en-US" w:eastAsia="ja-JP"/>
              </w:rPr>
              <w:t>CA_</w:t>
            </w:r>
            <w:r w:rsidRPr="00F81E8D">
              <w:rPr>
                <w:rFonts w:eastAsia="DengXian" w:hint="eastAsia"/>
                <w:bCs/>
                <w:lang w:val="en-US" w:eastAsia="zh-CN"/>
              </w:rPr>
              <w:t>n3</w:t>
            </w:r>
            <w:r w:rsidRPr="00F81E8D">
              <w:rPr>
                <w:rFonts w:eastAsia="DengXian"/>
                <w:bCs/>
                <w:lang w:val="en-US" w:eastAsia="ja-JP"/>
              </w:rPr>
              <w:t>-</w:t>
            </w:r>
            <w:r w:rsidRPr="00F81E8D">
              <w:rPr>
                <w:rFonts w:eastAsia="DengXian" w:hint="eastAsia"/>
                <w:bCs/>
                <w:lang w:val="en-US" w:eastAsia="zh-CN"/>
              </w:rPr>
              <w:t>n7</w:t>
            </w:r>
            <w:r w:rsidRPr="00F81E8D">
              <w:rPr>
                <w:rFonts w:eastAsia="DengXian" w:hint="eastAsia"/>
                <w:bCs/>
                <w:lang w:val="en-US" w:eastAsia="ja-JP"/>
              </w:rPr>
              <w:t>-</w:t>
            </w:r>
            <w:r w:rsidRPr="00F81E8D">
              <w:rPr>
                <w:rFonts w:eastAsia="DengXian" w:hint="eastAsia"/>
                <w:bCs/>
                <w:lang w:val="en-US" w:eastAsia="zh-CN"/>
              </w:rPr>
              <w:t>n78</w:t>
            </w:r>
          </w:p>
        </w:tc>
        <w:tc>
          <w:tcPr>
            <w:tcW w:w="1807" w:type="dxa"/>
            <w:vAlign w:val="center"/>
          </w:tcPr>
          <w:p w14:paraId="4B1D3448" w14:textId="77777777" w:rsidR="0027500F" w:rsidRPr="00F81E8D" w:rsidRDefault="0027500F" w:rsidP="00344D34">
            <w:pPr>
              <w:pStyle w:val="TAC"/>
              <w:rPr>
                <w:rFonts w:eastAsia="DengXian"/>
                <w:lang w:eastAsia="zh-CN"/>
              </w:rPr>
            </w:pPr>
            <w:r w:rsidRPr="00F81E8D">
              <w:rPr>
                <w:rFonts w:eastAsia="DengXian"/>
                <w:lang w:eastAsia="zh-CN"/>
              </w:rPr>
              <w:t>0.2</w:t>
            </w:r>
          </w:p>
        </w:tc>
        <w:tc>
          <w:tcPr>
            <w:tcW w:w="1948" w:type="dxa"/>
            <w:vAlign w:val="center"/>
          </w:tcPr>
          <w:p w14:paraId="3A6B87B2"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4A4193D3" w14:textId="77777777" w:rsidR="0027500F" w:rsidRPr="00F81E8D" w:rsidRDefault="0027500F" w:rsidP="00344D34">
            <w:pPr>
              <w:pStyle w:val="TAC"/>
              <w:rPr>
                <w:rFonts w:eastAsia="DengXian"/>
                <w:lang w:eastAsia="zh-CN"/>
              </w:rPr>
            </w:pPr>
            <w:r w:rsidRPr="00F81E8D">
              <w:rPr>
                <w:rFonts w:eastAsia="DengXian" w:hint="eastAsia"/>
                <w:color w:val="000000"/>
                <w:lang w:val="en-US" w:eastAsia="zh-CN"/>
              </w:rPr>
              <w:t>0.</w:t>
            </w:r>
            <w:r w:rsidRPr="00F81E8D">
              <w:rPr>
                <w:rFonts w:eastAsia="DengXian"/>
                <w:color w:val="000000"/>
                <w:lang w:val="en-US" w:eastAsia="zh-CN"/>
              </w:rPr>
              <w:t>5</w:t>
            </w:r>
          </w:p>
        </w:tc>
      </w:tr>
      <w:tr w:rsidR="0027500F" w:rsidRPr="00F81E8D" w14:paraId="6C41BCAB" w14:textId="77777777" w:rsidTr="00344D34">
        <w:trPr>
          <w:trHeight w:val="187"/>
          <w:jc w:val="center"/>
        </w:trPr>
        <w:tc>
          <w:tcPr>
            <w:tcW w:w="1735" w:type="dxa"/>
            <w:tcBorders>
              <w:bottom w:val="single" w:sz="4" w:space="0" w:color="auto"/>
            </w:tcBorders>
            <w:shd w:val="clear" w:color="auto" w:fill="auto"/>
          </w:tcPr>
          <w:p w14:paraId="7A81DAC4" w14:textId="77777777" w:rsidR="0027500F" w:rsidRPr="00F81E8D" w:rsidRDefault="0027500F" w:rsidP="00344D34">
            <w:pPr>
              <w:pStyle w:val="TAC"/>
              <w:rPr>
                <w:rFonts w:eastAsia="DengXian"/>
                <w:bCs/>
                <w:lang w:val="en-US" w:eastAsia="ja-JP"/>
              </w:rPr>
            </w:pPr>
            <w:r w:rsidRPr="00F81E8D">
              <w:rPr>
                <w:rFonts w:eastAsia="DengXian"/>
                <w:bCs/>
                <w:lang w:val="en-US" w:eastAsia="ja-JP"/>
              </w:rPr>
              <w:t>CA_</w:t>
            </w:r>
            <w:r w:rsidRPr="00F81E8D">
              <w:rPr>
                <w:rFonts w:eastAsia="DengXian" w:hint="eastAsia"/>
                <w:bCs/>
                <w:lang w:val="en-US" w:eastAsia="zh-CN"/>
              </w:rPr>
              <w:t>n3</w:t>
            </w:r>
            <w:r w:rsidRPr="00F81E8D">
              <w:rPr>
                <w:rFonts w:eastAsia="DengXian"/>
                <w:bCs/>
                <w:lang w:val="en-US" w:eastAsia="ja-JP"/>
              </w:rPr>
              <w:t>-</w:t>
            </w:r>
            <w:r w:rsidRPr="00F81E8D">
              <w:rPr>
                <w:rFonts w:eastAsia="DengXian" w:hint="eastAsia"/>
                <w:bCs/>
                <w:lang w:val="en-US" w:eastAsia="zh-CN"/>
              </w:rPr>
              <w:t>n7</w:t>
            </w:r>
            <w:r w:rsidRPr="00F81E8D">
              <w:rPr>
                <w:rFonts w:eastAsia="DengXian" w:hint="eastAsia"/>
                <w:bCs/>
                <w:lang w:val="en-US" w:eastAsia="ja-JP"/>
              </w:rPr>
              <w:t>-</w:t>
            </w:r>
            <w:r w:rsidRPr="00F81E8D">
              <w:rPr>
                <w:rFonts w:eastAsia="DengXian" w:hint="eastAsia"/>
                <w:bCs/>
                <w:lang w:val="en-US" w:eastAsia="zh-CN"/>
              </w:rPr>
              <w:t>n7</w:t>
            </w:r>
            <w:r w:rsidRPr="00F81E8D">
              <w:rPr>
                <w:rFonts w:eastAsia="DengXian"/>
                <w:bCs/>
                <w:lang w:val="en-US" w:eastAsia="zh-CN"/>
              </w:rPr>
              <w:t>9</w:t>
            </w:r>
          </w:p>
        </w:tc>
        <w:tc>
          <w:tcPr>
            <w:tcW w:w="1807" w:type="dxa"/>
            <w:vAlign w:val="center"/>
          </w:tcPr>
          <w:p w14:paraId="62B29167" w14:textId="77777777" w:rsidR="0027500F" w:rsidRPr="00F81E8D" w:rsidRDefault="0027500F" w:rsidP="00344D34">
            <w:pPr>
              <w:pStyle w:val="TAC"/>
              <w:rPr>
                <w:rFonts w:eastAsia="DengXian"/>
                <w:lang w:eastAsia="zh-CN"/>
              </w:rPr>
            </w:pPr>
            <w:r w:rsidRPr="00F81E8D">
              <w:rPr>
                <w:rFonts w:eastAsia="DengXian" w:hint="eastAsia"/>
                <w:lang w:eastAsia="zh-CN"/>
              </w:rPr>
              <w:t>-</w:t>
            </w:r>
          </w:p>
        </w:tc>
        <w:tc>
          <w:tcPr>
            <w:tcW w:w="1948" w:type="dxa"/>
            <w:vAlign w:val="center"/>
          </w:tcPr>
          <w:p w14:paraId="77811486" w14:textId="77777777" w:rsidR="0027500F" w:rsidRPr="00F81E8D" w:rsidRDefault="0027500F" w:rsidP="00344D34">
            <w:pPr>
              <w:pStyle w:val="TAC"/>
              <w:rPr>
                <w:rFonts w:eastAsia="DengXian"/>
                <w:lang w:eastAsia="zh-CN"/>
              </w:rPr>
            </w:pPr>
            <w:r w:rsidRPr="00F81E8D">
              <w:rPr>
                <w:rFonts w:eastAsia="DengXian" w:hint="eastAsia"/>
                <w:lang w:eastAsia="zh-CN"/>
              </w:rPr>
              <w:t>-</w:t>
            </w:r>
          </w:p>
        </w:tc>
        <w:tc>
          <w:tcPr>
            <w:tcW w:w="1949" w:type="dxa"/>
            <w:vAlign w:val="center"/>
          </w:tcPr>
          <w:p w14:paraId="2DFD5F67"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.5</w:t>
            </w:r>
          </w:p>
        </w:tc>
      </w:tr>
      <w:tr w:rsidR="0027500F" w:rsidRPr="00F81E8D" w14:paraId="32AA89B7"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30EFEC8D" w14:textId="77777777" w:rsidR="0027500F" w:rsidRPr="00F81E8D" w:rsidRDefault="0027500F" w:rsidP="00344D34">
            <w:pPr>
              <w:pStyle w:val="TAC"/>
              <w:rPr>
                <w:rFonts w:eastAsia="DengXian"/>
                <w:bCs/>
                <w:lang w:val="en-US" w:eastAsia="ja-JP"/>
              </w:rPr>
            </w:pPr>
            <w:r w:rsidRPr="00F81E8D">
              <w:rPr>
                <w:rFonts w:eastAsia="DengXian" w:cs="Arial"/>
                <w:lang w:eastAsia="zh-CN"/>
              </w:rPr>
              <w:t>CA_n3-n8-n28</w:t>
            </w:r>
          </w:p>
        </w:tc>
        <w:tc>
          <w:tcPr>
            <w:tcW w:w="1807" w:type="dxa"/>
            <w:vAlign w:val="center"/>
          </w:tcPr>
          <w:p w14:paraId="7F529D95" w14:textId="77777777" w:rsidR="0027500F" w:rsidRPr="00F81E8D" w:rsidRDefault="0027500F" w:rsidP="00344D34">
            <w:pPr>
              <w:pStyle w:val="TAC"/>
              <w:rPr>
                <w:rFonts w:eastAsia="DengXian"/>
                <w:lang w:eastAsia="zh-CN"/>
              </w:rPr>
            </w:pPr>
            <w:r w:rsidRPr="00F81E8D">
              <w:rPr>
                <w:rFonts w:eastAsia="DengXian" w:cs="Arial"/>
                <w:lang w:eastAsia="zh-CN"/>
              </w:rPr>
              <w:t>-</w:t>
            </w:r>
          </w:p>
        </w:tc>
        <w:tc>
          <w:tcPr>
            <w:tcW w:w="1948" w:type="dxa"/>
            <w:vAlign w:val="center"/>
          </w:tcPr>
          <w:p w14:paraId="1F745E75"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4E5875C3" w14:textId="77777777" w:rsidR="0027500F" w:rsidRPr="00F81E8D" w:rsidRDefault="0027500F" w:rsidP="00344D34">
            <w:pPr>
              <w:pStyle w:val="TAC"/>
              <w:rPr>
                <w:rFonts w:eastAsia="DengXian"/>
                <w:color w:val="000000"/>
                <w:lang w:val="en-US"/>
              </w:rPr>
            </w:pPr>
            <w:r w:rsidRPr="00F81E8D">
              <w:rPr>
                <w:rFonts w:eastAsia="DengXian" w:cs="Arial"/>
                <w:lang w:eastAsia="zh-CN"/>
              </w:rPr>
              <w:t>0.1</w:t>
            </w:r>
          </w:p>
        </w:tc>
      </w:tr>
      <w:tr w:rsidR="0027500F" w:rsidRPr="00F81E8D" w14:paraId="7ADDB288" w14:textId="77777777" w:rsidTr="00344D34">
        <w:trPr>
          <w:trHeight w:val="187"/>
          <w:jc w:val="center"/>
        </w:trPr>
        <w:tc>
          <w:tcPr>
            <w:tcW w:w="1735" w:type="dxa"/>
            <w:tcBorders>
              <w:bottom w:val="single" w:sz="4" w:space="0" w:color="auto"/>
            </w:tcBorders>
            <w:shd w:val="clear" w:color="auto" w:fill="auto"/>
          </w:tcPr>
          <w:p w14:paraId="5371FD15" w14:textId="77777777" w:rsidR="0027500F" w:rsidRPr="00F81E8D" w:rsidRDefault="0027500F" w:rsidP="00344D34">
            <w:pPr>
              <w:pStyle w:val="TAC"/>
              <w:rPr>
                <w:rFonts w:eastAsia="DengXian"/>
              </w:rPr>
            </w:pPr>
            <w:r w:rsidRPr="00F81E8D">
              <w:rPr>
                <w:rFonts w:eastAsia="DengXian"/>
                <w:bCs/>
                <w:lang w:val="en-US" w:eastAsia="ja-JP"/>
              </w:rPr>
              <w:t>CA_</w:t>
            </w:r>
            <w:r w:rsidRPr="00F81E8D">
              <w:rPr>
                <w:rFonts w:eastAsia="DengXian" w:hint="eastAsia"/>
                <w:bCs/>
                <w:lang w:val="en-US" w:eastAsia="zh-CN"/>
              </w:rPr>
              <w:t>n3</w:t>
            </w:r>
            <w:r w:rsidRPr="00F81E8D">
              <w:rPr>
                <w:rFonts w:eastAsia="DengXian"/>
                <w:bCs/>
                <w:lang w:val="en-US" w:eastAsia="ja-JP"/>
              </w:rPr>
              <w:t>-</w:t>
            </w:r>
            <w:r w:rsidRPr="00F81E8D">
              <w:rPr>
                <w:rFonts w:eastAsia="DengXian" w:hint="eastAsia"/>
                <w:bCs/>
                <w:lang w:val="en-US" w:eastAsia="zh-CN"/>
              </w:rPr>
              <w:t>n8</w:t>
            </w:r>
            <w:r w:rsidRPr="00F81E8D">
              <w:rPr>
                <w:rFonts w:eastAsia="DengXian" w:hint="eastAsia"/>
                <w:bCs/>
                <w:lang w:val="en-US" w:eastAsia="ja-JP"/>
              </w:rPr>
              <w:t>-</w:t>
            </w:r>
            <w:r w:rsidRPr="00F81E8D">
              <w:rPr>
                <w:rFonts w:eastAsia="DengXian" w:hint="eastAsia"/>
                <w:bCs/>
                <w:lang w:val="en-US" w:eastAsia="zh-CN"/>
              </w:rPr>
              <w:t>n77</w:t>
            </w:r>
          </w:p>
        </w:tc>
        <w:tc>
          <w:tcPr>
            <w:tcW w:w="1807" w:type="dxa"/>
            <w:vAlign w:val="center"/>
          </w:tcPr>
          <w:p w14:paraId="5706F308" w14:textId="77777777" w:rsidR="0027500F" w:rsidRPr="00F81E8D" w:rsidRDefault="0027500F" w:rsidP="00344D34">
            <w:pPr>
              <w:pStyle w:val="TAC"/>
              <w:rPr>
                <w:rFonts w:eastAsia="DengXian"/>
                <w:lang w:eastAsia="zh-CN"/>
              </w:rPr>
            </w:pPr>
            <w:r w:rsidRPr="00F81E8D">
              <w:rPr>
                <w:rFonts w:eastAsia="DengXian"/>
                <w:lang w:eastAsia="zh-CN"/>
              </w:rPr>
              <w:t>0.2</w:t>
            </w:r>
          </w:p>
        </w:tc>
        <w:tc>
          <w:tcPr>
            <w:tcW w:w="1948" w:type="dxa"/>
            <w:vAlign w:val="center"/>
          </w:tcPr>
          <w:p w14:paraId="40A66308"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4A31FDAD" w14:textId="77777777" w:rsidR="0027500F" w:rsidRPr="00F81E8D" w:rsidRDefault="0027500F" w:rsidP="00344D34">
            <w:pPr>
              <w:pStyle w:val="TAC"/>
              <w:rPr>
                <w:rFonts w:eastAsia="DengXian"/>
                <w:lang w:eastAsia="zh-CN"/>
              </w:rPr>
            </w:pPr>
            <w:r w:rsidRPr="00F81E8D">
              <w:rPr>
                <w:rFonts w:eastAsia="DengXian"/>
                <w:color w:val="000000"/>
                <w:lang w:val="en-US"/>
              </w:rPr>
              <w:t>0.5</w:t>
            </w:r>
          </w:p>
        </w:tc>
      </w:tr>
      <w:tr w:rsidR="0027500F" w:rsidRPr="00F81E8D" w14:paraId="426AC976" w14:textId="77777777" w:rsidTr="00344D34">
        <w:trPr>
          <w:trHeight w:val="187"/>
          <w:jc w:val="center"/>
        </w:trPr>
        <w:tc>
          <w:tcPr>
            <w:tcW w:w="1735" w:type="dxa"/>
            <w:tcBorders>
              <w:bottom w:val="single" w:sz="4" w:space="0" w:color="auto"/>
            </w:tcBorders>
            <w:shd w:val="clear" w:color="auto" w:fill="auto"/>
          </w:tcPr>
          <w:p w14:paraId="2616FFB2" w14:textId="77777777" w:rsidR="0027500F" w:rsidRPr="00F81E8D" w:rsidRDefault="0027500F" w:rsidP="00344D34">
            <w:pPr>
              <w:pStyle w:val="TAC"/>
              <w:rPr>
                <w:rFonts w:eastAsia="DengXian"/>
              </w:rPr>
            </w:pPr>
            <w:r w:rsidRPr="00F81E8D">
              <w:rPr>
                <w:rFonts w:eastAsia="SimSun" w:cs="Arial"/>
                <w:color w:val="000000"/>
                <w:szCs w:val="22"/>
                <w:lang w:val="en-US" w:eastAsia="zh-CN"/>
              </w:rPr>
              <w:t>CA_n3-n8-n41</w:t>
            </w:r>
          </w:p>
        </w:tc>
        <w:tc>
          <w:tcPr>
            <w:tcW w:w="1807" w:type="dxa"/>
            <w:vAlign w:val="center"/>
          </w:tcPr>
          <w:p w14:paraId="5B5C25E8" w14:textId="77777777" w:rsidR="0027500F" w:rsidRPr="00F81E8D" w:rsidRDefault="0027500F" w:rsidP="00344D34">
            <w:pPr>
              <w:pStyle w:val="TAC"/>
              <w:rPr>
                <w:rFonts w:eastAsia="DengXian"/>
                <w:lang w:eastAsia="zh-CN"/>
              </w:rPr>
            </w:pPr>
            <w:r w:rsidRPr="00F81E8D">
              <w:rPr>
                <w:rFonts w:eastAsia="SimSun"/>
                <w:color w:val="000000"/>
                <w:lang w:val="en-US" w:eastAsia="zh-CN"/>
              </w:rPr>
              <w:t>-</w:t>
            </w:r>
          </w:p>
        </w:tc>
        <w:tc>
          <w:tcPr>
            <w:tcW w:w="1948" w:type="dxa"/>
            <w:vAlign w:val="center"/>
          </w:tcPr>
          <w:p w14:paraId="792711BD" w14:textId="77777777" w:rsidR="0027500F" w:rsidRPr="00F81E8D" w:rsidRDefault="0027500F" w:rsidP="00344D34">
            <w:pPr>
              <w:pStyle w:val="TAC"/>
              <w:rPr>
                <w:rFonts w:eastAsia="DengXian"/>
                <w:lang w:eastAsia="zh-CN"/>
              </w:rPr>
            </w:pPr>
            <w:r w:rsidRPr="00F81E8D">
              <w:rPr>
                <w:rFonts w:eastAsia="DengXian" w:hint="eastAsia"/>
                <w:lang w:eastAsia="zh-CN"/>
              </w:rPr>
              <w:t>-</w:t>
            </w:r>
          </w:p>
        </w:tc>
        <w:tc>
          <w:tcPr>
            <w:tcW w:w="1949" w:type="dxa"/>
            <w:vAlign w:val="center"/>
          </w:tcPr>
          <w:p w14:paraId="6AE08568" w14:textId="77777777" w:rsidR="0027500F" w:rsidRPr="00F81E8D" w:rsidRDefault="0027500F" w:rsidP="00344D34">
            <w:pPr>
              <w:pStyle w:val="TAC"/>
              <w:rPr>
                <w:rFonts w:eastAsia="DengXian"/>
                <w:lang w:eastAsia="zh-CN"/>
              </w:rPr>
            </w:pPr>
            <w:r w:rsidRPr="00F81E8D">
              <w:rPr>
                <w:rFonts w:eastAsia="SimSun" w:cs="Arial"/>
                <w:szCs w:val="18"/>
                <w:lang w:val="en-US" w:eastAsia="ja-JP"/>
              </w:rPr>
              <w:t>0</w:t>
            </w:r>
            <w:r w:rsidRPr="00F81E8D">
              <w:rPr>
                <w:rFonts w:eastAsia="SimSun" w:cs="Arial"/>
                <w:szCs w:val="18"/>
                <w:vertAlign w:val="superscript"/>
                <w:lang w:val="en-US" w:eastAsia="ja-JP"/>
              </w:rPr>
              <w:t>1</w:t>
            </w:r>
            <w:r w:rsidRPr="00F81E8D">
              <w:rPr>
                <w:rFonts w:eastAsia="SimSun" w:cs="Arial"/>
                <w:szCs w:val="18"/>
                <w:lang w:val="en-US" w:eastAsia="ja-JP"/>
              </w:rPr>
              <w:t xml:space="preserve"> / 0.5</w:t>
            </w:r>
            <w:r w:rsidRPr="00F81E8D">
              <w:rPr>
                <w:rFonts w:eastAsia="SimSun" w:cs="Arial"/>
                <w:szCs w:val="18"/>
                <w:vertAlign w:val="superscript"/>
                <w:lang w:val="en-US" w:eastAsia="ja-JP"/>
              </w:rPr>
              <w:t>2</w:t>
            </w:r>
          </w:p>
        </w:tc>
      </w:tr>
      <w:tr w:rsidR="0027500F" w:rsidRPr="00F81E8D" w14:paraId="707D9A67" w14:textId="77777777" w:rsidTr="00344D34">
        <w:trPr>
          <w:trHeight w:val="187"/>
          <w:jc w:val="center"/>
        </w:trPr>
        <w:tc>
          <w:tcPr>
            <w:tcW w:w="1735" w:type="dxa"/>
            <w:tcBorders>
              <w:bottom w:val="single" w:sz="4" w:space="0" w:color="auto"/>
            </w:tcBorders>
            <w:shd w:val="clear" w:color="auto" w:fill="auto"/>
          </w:tcPr>
          <w:p w14:paraId="15BF9640" w14:textId="77777777" w:rsidR="0027500F" w:rsidRPr="00F81E8D" w:rsidRDefault="0027500F" w:rsidP="00344D34">
            <w:pPr>
              <w:pStyle w:val="TAC"/>
              <w:rPr>
                <w:rFonts w:eastAsia="DengXian"/>
              </w:rPr>
            </w:pPr>
            <w:r w:rsidRPr="00F81E8D">
              <w:rPr>
                <w:rFonts w:eastAsia="SimSun" w:cs="Arial"/>
                <w:color w:val="000000"/>
                <w:szCs w:val="22"/>
                <w:lang w:val="en-US" w:eastAsia="zh-CN"/>
              </w:rPr>
              <w:t>CA_n3-n8-n79</w:t>
            </w:r>
          </w:p>
        </w:tc>
        <w:tc>
          <w:tcPr>
            <w:tcW w:w="1807" w:type="dxa"/>
            <w:vAlign w:val="center"/>
          </w:tcPr>
          <w:p w14:paraId="71F3DBAE" w14:textId="77777777" w:rsidR="0027500F" w:rsidRPr="00F81E8D" w:rsidRDefault="0027500F" w:rsidP="00344D34">
            <w:pPr>
              <w:pStyle w:val="TAC"/>
              <w:rPr>
                <w:rFonts w:eastAsia="DengXian"/>
                <w:lang w:eastAsia="zh-CN"/>
              </w:rPr>
            </w:pPr>
            <w:r w:rsidRPr="00F81E8D">
              <w:rPr>
                <w:rFonts w:eastAsia="SimSun"/>
                <w:color w:val="000000"/>
                <w:lang w:val="en-US" w:eastAsia="zh-CN"/>
              </w:rPr>
              <w:t>-</w:t>
            </w:r>
          </w:p>
        </w:tc>
        <w:tc>
          <w:tcPr>
            <w:tcW w:w="1948" w:type="dxa"/>
            <w:vAlign w:val="center"/>
          </w:tcPr>
          <w:p w14:paraId="333F9886" w14:textId="77777777" w:rsidR="0027500F" w:rsidRPr="00F81E8D" w:rsidRDefault="0027500F" w:rsidP="00344D34">
            <w:pPr>
              <w:pStyle w:val="TAC"/>
              <w:rPr>
                <w:rFonts w:eastAsia="DengXian"/>
                <w:lang w:eastAsia="zh-CN"/>
              </w:rPr>
            </w:pPr>
            <w:r w:rsidRPr="00F81E8D">
              <w:rPr>
                <w:rFonts w:eastAsia="DengXian" w:hint="eastAsia"/>
                <w:lang w:eastAsia="zh-CN"/>
              </w:rPr>
              <w:t>-</w:t>
            </w:r>
          </w:p>
        </w:tc>
        <w:tc>
          <w:tcPr>
            <w:tcW w:w="1949" w:type="dxa"/>
            <w:vAlign w:val="center"/>
          </w:tcPr>
          <w:p w14:paraId="29CB1F54" w14:textId="77777777" w:rsidR="0027500F" w:rsidRPr="00F81E8D" w:rsidRDefault="0027500F" w:rsidP="00344D34">
            <w:pPr>
              <w:pStyle w:val="TAC"/>
              <w:rPr>
                <w:rFonts w:eastAsia="DengXian"/>
                <w:lang w:eastAsia="zh-CN"/>
              </w:rPr>
            </w:pPr>
            <w:r w:rsidRPr="00F81E8D">
              <w:rPr>
                <w:rFonts w:eastAsia="SimSun" w:cs="Arial"/>
                <w:szCs w:val="18"/>
                <w:lang w:val="en-US" w:eastAsia="ja-JP"/>
              </w:rPr>
              <w:t>-</w:t>
            </w:r>
          </w:p>
        </w:tc>
      </w:tr>
      <w:tr w:rsidR="0027500F" w:rsidRPr="00F81E8D" w14:paraId="2A931C9C" w14:textId="77777777" w:rsidTr="00344D34">
        <w:trPr>
          <w:trHeight w:val="187"/>
          <w:jc w:val="center"/>
        </w:trPr>
        <w:tc>
          <w:tcPr>
            <w:tcW w:w="1735" w:type="dxa"/>
            <w:tcBorders>
              <w:top w:val="single" w:sz="4" w:space="0" w:color="auto"/>
              <w:bottom w:val="single" w:sz="4" w:space="0" w:color="auto"/>
            </w:tcBorders>
            <w:shd w:val="clear" w:color="auto" w:fill="auto"/>
          </w:tcPr>
          <w:p w14:paraId="1D9946CC" w14:textId="77777777" w:rsidR="0027500F" w:rsidRPr="00F81E8D" w:rsidRDefault="0027500F" w:rsidP="00344D34">
            <w:pPr>
              <w:pStyle w:val="TAC"/>
              <w:rPr>
                <w:rFonts w:eastAsia="DengXian"/>
              </w:rPr>
            </w:pPr>
            <w:r w:rsidRPr="00F81E8D">
              <w:rPr>
                <w:rFonts w:eastAsia="DengXian"/>
                <w:bCs/>
                <w:lang w:val="en-US" w:eastAsia="ja-JP"/>
              </w:rPr>
              <w:t>CA_</w:t>
            </w:r>
            <w:r w:rsidRPr="00F81E8D">
              <w:rPr>
                <w:rFonts w:eastAsia="DengXian" w:hint="eastAsia"/>
                <w:bCs/>
                <w:lang w:val="en-US" w:eastAsia="zh-CN"/>
              </w:rPr>
              <w:t>n3</w:t>
            </w:r>
            <w:r w:rsidRPr="00F81E8D">
              <w:rPr>
                <w:rFonts w:eastAsia="DengXian"/>
                <w:bCs/>
                <w:lang w:val="en-US" w:eastAsia="ja-JP"/>
              </w:rPr>
              <w:t>-</w:t>
            </w:r>
            <w:r w:rsidRPr="00F81E8D">
              <w:rPr>
                <w:rFonts w:eastAsia="DengXian" w:hint="eastAsia"/>
                <w:bCs/>
                <w:lang w:val="en-US" w:eastAsia="zh-CN"/>
              </w:rPr>
              <w:t>n5</w:t>
            </w:r>
            <w:r w:rsidRPr="00F81E8D">
              <w:rPr>
                <w:rFonts w:eastAsia="DengXian" w:hint="eastAsia"/>
                <w:bCs/>
                <w:lang w:val="en-US" w:eastAsia="ja-JP"/>
              </w:rPr>
              <w:t>-</w:t>
            </w:r>
            <w:r w:rsidRPr="00F81E8D">
              <w:rPr>
                <w:rFonts w:eastAsia="DengXian" w:hint="eastAsia"/>
                <w:bCs/>
                <w:lang w:val="en-US" w:eastAsia="zh-CN"/>
              </w:rPr>
              <w:t>n78</w:t>
            </w:r>
          </w:p>
        </w:tc>
        <w:tc>
          <w:tcPr>
            <w:tcW w:w="1807" w:type="dxa"/>
            <w:vAlign w:val="center"/>
          </w:tcPr>
          <w:p w14:paraId="1C3DD0CF" w14:textId="77777777" w:rsidR="0027500F" w:rsidRPr="00F81E8D" w:rsidRDefault="0027500F" w:rsidP="00344D34">
            <w:pPr>
              <w:pStyle w:val="TAC"/>
              <w:rPr>
                <w:rFonts w:eastAsia="DengXian"/>
                <w:lang w:eastAsia="zh-CN"/>
              </w:rPr>
            </w:pPr>
            <w:r w:rsidRPr="00F81E8D">
              <w:rPr>
                <w:rFonts w:eastAsia="DengXian"/>
                <w:lang w:eastAsia="zh-CN"/>
              </w:rPr>
              <w:t>0.2</w:t>
            </w:r>
          </w:p>
        </w:tc>
        <w:tc>
          <w:tcPr>
            <w:tcW w:w="1948" w:type="dxa"/>
            <w:vAlign w:val="center"/>
          </w:tcPr>
          <w:p w14:paraId="0A8060BB"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7A0B9D01" w14:textId="77777777" w:rsidR="0027500F" w:rsidRPr="00F81E8D" w:rsidRDefault="0027500F" w:rsidP="00344D34">
            <w:pPr>
              <w:pStyle w:val="TAC"/>
              <w:rPr>
                <w:rFonts w:eastAsia="DengXian"/>
                <w:lang w:eastAsia="zh-CN"/>
              </w:rPr>
            </w:pPr>
            <w:r w:rsidRPr="00F81E8D">
              <w:rPr>
                <w:rFonts w:eastAsia="DengXian" w:cs="Arial"/>
                <w:color w:val="000000"/>
                <w:lang w:val="en-US" w:eastAsia="zh-CN"/>
              </w:rPr>
              <w:t>0.5</w:t>
            </w:r>
          </w:p>
        </w:tc>
      </w:tr>
      <w:tr w:rsidR="0027500F" w:rsidRPr="00F81E8D" w14:paraId="044D09A8" w14:textId="77777777" w:rsidTr="00344D34">
        <w:trPr>
          <w:trHeight w:val="187"/>
          <w:jc w:val="center"/>
        </w:trPr>
        <w:tc>
          <w:tcPr>
            <w:tcW w:w="1735" w:type="dxa"/>
            <w:tcBorders>
              <w:bottom w:val="single" w:sz="4" w:space="0" w:color="auto"/>
            </w:tcBorders>
            <w:shd w:val="clear" w:color="auto" w:fill="auto"/>
          </w:tcPr>
          <w:p w14:paraId="68BD6037" w14:textId="77777777" w:rsidR="0027500F" w:rsidRPr="00F81E8D" w:rsidRDefault="0027500F" w:rsidP="00344D34">
            <w:pPr>
              <w:pStyle w:val="TAC"/>
              <w:rPr>
                <w:rFonts w:eastAsia="DengXian"/>
              </w:rPr>
            </w:pPr>
            <w:r w:rsidRPr="00F81E8D">
              <w:rPr>
                <w:rFonts w:eastAsia="DengXian"/>
                <w:bCs/>
                <w:lang w:val="en-US" w:eastAsia="ja-JP"/>
              </w:rPr>
              <w:t>CA_</w:t>
            </w:r>
            <w:r w:rsidRPr="00F81E8D">
              <w:rPr>
                <w:rFonts w:eastAsia="DengXian" w:hint="eastAsia"/>
                <w:bCs/>
                <w:lang w:val="en-US" w:eastAsia="zh-CN"/>
              </w:rPr>
              <w:t>n3</w:t>
            </w:r>
            <w:r w:rsidRPr="00F81E8D">
              <w:rPr>
                <w:rFonts w:eastAsia="DengXian"/>
                <w:bCs/>
                <w:lang w:val="en-US" w:eastAsia="ja-JP"/>
              </w:rPr>
              <w:t>-</w:t>
            </w:r>
            <w:r w:rsidRPr="00F81E8D">
              <w:rPr>
                <w:rFonts w:eastAsia="DengXian" w:hint="eastAsia"/>
                <w:bCs/>
                <w:lang w:val="en-US" w:eastAsia="zh-CN"/>
              </w:rPr>
              <w:t>n8</w:t>
            </w:r>
            <w:r w:rsidRPr="00F81E8D">
              <w:rPr>
                <w:rFonts w:eastAsia="DengXian" w:hint="eastAsia"/>
                <w:bCs/>
                <w:lang w:val="en-US" w:eastAsia="ja-JP"/>
              </w:rPr>
              <w:t>-</w:t>
            </w:r>
            <w:r w:rsidRPr="00F81E8D">
              <w:rPr>
                <w:rFonts w:eastAsia="DengXian" w:hint="eastAsia"/>
                <w:bCs/>
                <w:lang w:val="en-US" w:eastAsia="zh-CN"/>
              </w:rPr>
              <w:t>n78</w:t>
            </w:r>
          </w:p>
        </w:tc>
        <w:tc>
          <w:tcPr>
            <w:tcW w:w="1807" w:type="dxa"/>
            <w:vAlign w:val="center"/>
          </w:tcPr>
          <w:p w14:paraId="44210C20" w14:textId="77777777" w:rsidR="0027500F" w:rsidRPr="00F81E8D" w:rsidRDefault="0027500F" w:rsidP="00344D34">
            <w:pPr>
              <w:pStyle w:val="TAC"/>
              <w:rPr>
                <w:rFonts w:eastAsia="DengXian"/>
                <w:lang w:eastAsia="zh-CN"/>
              </w:rPr>
            </w:pPr>
            <w:r w:rsidRPr="00F81E8D">
              <w:rPr>
                <w:rFonts w:eastAsia="DengXian"/>
                <w:lang w:eastAsia="zh-CN"/>
              </w:rPr>
              <w:t>0.2</w:t>
            </w:r>
          </w:p>
        </w:tc>
        <w:tc>
          <w:tcPr>
            <w:tcW w:w="1948" w:type="dxa"/>
            <w:vAlign w:val="center"/>
          </w:tcPr>
          <w:p w14:paraId="42DB01EA"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66E54320" w14:textId="77777777" w:rsidR="0027500F" w:rsidRPr="00F81E8D" w:rsidRDefault="0027500F" w:rsidP="00344D34">
            <w:pPr>
              <w:pStyle w:val="TAC"/>
              <w:rPr>
                <w:rFonts w:eastAsia="DengXian"/>
                <w:lang w:eastAsia="zh-CN"/>
              </w:rPr>
            </w:pPr>
            <w:r w:rsidRPr="00F81E8D">
              <w:rPr>
                <w:rFonts w:eastAsia="DengXian" w:cs="Arial"/>
                <w:color w:val="000000"/>
                <w:lang w:val="en-US" w:eastAsia="zh-CN"/>
              </w:rPr>
              <w:t>0.5</w:t>
            </w:r>
          </w:p>
        </w:tc>
      </w:tr>
      <w:tr w:rsidR="0027500F" w:rsidRPr="00F81E8D" w14:paraId="783912C7"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A781C25" w14:textId="77777777" w:rsidR="0027500F" w:rsidRPr="00F81E8D" w:rsidRDefault="0027500F" w:rsidP="00344D34">
            <w:pPr>
              <w:pStyle w:val="TAC"/>
              <w:rPr>
                <w:rFonts w:eastAsia="DengXian" w:cs="Arial"/>
                <w:szCs w:val="22"/>
              </w:rPr>
            </w:pPr>
            <w:r w:rsidRPr="00F81E8D">
              <w:rPr>
                <w:rFonts w:eastAsia="DengXian"/>
                <w:color w:val="000000"/>
              </w:rPr>
              <w:t>CA_</w:t>
            </w:r>
            <w:r w:rsidRPr="00F81E8D">
              <w:rPr>
                <w:rFonts w:eastAsia="DengXian" w:hint="eastAsia"/>
                <w:color w:val="000000"/>
                <w:lang w:eastAsia="zh-CN"/>
              </w:rPr>
              <w:t>n</w:t>
            </w:r>
            <w:r w:rsidRPr="00F81E8D">
              <w:rPr>
                <w:rFonts w:eastAsia="Yu Mincho"/>
                <w:color w:val="000000"/>
              </w:rPr>
              <w:t>3</w:t>
            </w:r>
            <w:r w:rsidRPr="00F81E8D">
              <w:rPr>
                <w:rFonts w:eastAsia="DengXian"/>
                <w:color w:val="000000"/>
              </w:rPr>
              <w:t>-</w:t>
            </w:r>
            <w:r w:rsidRPr="00F81E8D">
              <w:rPr>
                <w:rFonts w:eastAsia="DengXian" w:hint="eastAsia"/>
                <w:color w:val="000000"/>
                <w:lang w:eastAsia="zh-CN"/>
              </w:rPr>
              <w:t>n</w:t>
            </w:r>
            <w:r w:rsidRPr="00F81E8D">
              <w:rPr>
                <w:rFonts w:eastAsia="DengXian"/>
                <w:color w:val="000000"/>
                <w:lang w:eastAsia="zh-CN"/>
              </w:rPr>
              <w:t>18-</w:t>
            </w:r>
            <w:r w:rsidRPr="00F81E8D">
              <w:rPr>
                <w:rFonts w:eastAsia="DengXian" w:hint="eastAsia"/>
                <w:color w:val="000000"/>
                <w:lang w:eastAsia="zh-CN"/>
              </w:rPr>
              <w:t>n</w:t>
            </w:r>
            <w:r w:rsidRPr="00F81E8D">
              <w:rPr>
                <w:rFonts w:eastAsia="DengXian"/>
                <w:color w:val="000000"/>
                <w:lang w:eastAsia="zh-CN"/>
              </w:rPr>
              <w:t>28</w:t>
            </w:r>
          </w:p>
        </w:tc>
        <w:tc>
          <w:tcPr>
            <w:tcW w:w="1807" w:type="dxa"/>
            <w:tcBorders>
              <w:top w:val="single" w:sz="4" w:space="0" w:color="auto"/>
              <w:left w:val="single" w:sz="4" w:space="0" w:color="auto"/>
              <w:bottom w:val="single" w:sz="4" w:space="0" w:color="auto"/>
              <w:right w:val="single" w:sz="4" w:space="0" w:color="auto"/>
            </w:tcBorders>
            <w:vAlign w:val="center"/>
          </w:tcPr>
          <w:p w14:paraId="0CDC6E11" w14:textId="77777777" w:rsidR="0027500F" w:rsidRPr="00F81E8D" w:rsidRDefault="0027500F" w:rsidP="00344D34">
            <w:pPr>
              <w:pStyle w:val="TAC"/>
              <w:rPr>
                <w:rFonts w:eastAsia="DengXian" w:cs="Arial"/>
                <w:szCs w:val="22"/>
                <w:lang w:eastAsia="zh-CN"/>
              </w:rPr>
            </w:pPr>
            <w:r w:rsidRPr="00F81E8D">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F77459C" w14:textId="77777777" w:rsidR="0027500F" w:rsidRPr="00F81E8D" w:rsidRDefault="0027500F" w:rsidP="00344D34">
            <w:pPr>
              <w:pStyle w:val="TAC"/>
              <w:rPr>
                <w:rFonts w:eastAsia="DengXian" w:cs="Arial"/>
                <w:szCs w:val="22"/>
                <w:lang w:eastAsia="zh-CN"/>
              </w:rPr>
            </w:pPr>
            <w:r w:rsidRPr="00F81E8D">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DB65DCC" w14:textId="77777777" w:rsidR="0027500F" w:rsidRPr="00F81E8D" w:rsidRDefault="0027500F" w:rsidP="00344D34">
            <w:pPr>
              <w:pStyle w:val="TAC"/>
              <w:rPr>
                <w:rFonts w:eastAsia="DengXian" w:cs="Arial"/>
                <w:szCs w:val="22"/>
                <w:lang w:eastAsia="zh-CN"/>
              </w:rPr>
            </w:pPr>
            <w:r w:rsidRPr="00F81E8D">
              <w:rPr>
                <w:rFonts w:eastAsia="DengXian"/>
                <w:color w:val="000000"/>
                <w:lang w:eastAsia="zh-CN"/>
              </w:rPr>
              <w:t>-</w:t>
            </w:r>
          </w:p>
        </w:tc>
      </w:tr>
      <w:tr w:rsidR="0027500F" w:rsidRPr="00F81E8D" w14:paraId="6DCFE109" w14:textId="77777777" w:rsidTr="00344D34">
        <w:trPr>
          <w:trHeight w:val="187"/>
          <w:jc w:val="center"/>
        </w:trPr>
        <w:tc>
          <w:tcPr>
            <w:tcW w:w="1735" w:type="dxa"/>
            <w:tcBorders>
              <w:top w:val="single" w:sz="4" w:space="0" w:color="auto"/>
              <w:bottom w:val="single" w:sz="4" w:space="0" w:color="auto"/>
            </w:tcBorders>
            <w:shd w:val="clear" w:color="auto" w:fill="auto"/>
          </w:tcPr>
          <w:p w14:paraId="40925AEC" w14:textId="77777777" w:rsidR="0027500F" w:rsidRPr="00F81E8D" w:rsidRDefault="0027500F" w:rsidP="00344D34">
            <w:pPr>
              <w:pStyle w:val="TAC"/>
              <w:rPr>
                <w:rFonts w:eastAsia="DengXian"/>
              </w:rPr>
            </w:pPr>
            <w:r w:rsidRPr="00F81E8D">
              <w:rPr>
                <w:rFonts w:eastAsia="DengXian"/>
              </w:rPr>
              <w:t>CA_n3-n18-n41</w:t>
            </w:r>
          </w:p>
        </w:tc>
        <w:tc>
          <w:tcPr>
            <w:tcW w:w="1807" w:type="dxa"/>
            <w:vAlign w:val="center"/>
          </w:tcPr>
          <w:p w14:paraId="49B6E8AD" w14:textId="77777777" w:rsidR="0027500F" w:rsidRPr="00F81E8D" w:rsidRDefault="0027500F" w:rsidP="00344D34">
            <w:pPr>
              <w:pStyle w:val="TAC"/>
              <w:rPr>
                <w:rFonts w:eastAsia="DengXian"/>
                <w:lang w:eastAsia="zh-CN"/>
              </w:rPr>
            </w:pPr>
            <w:r w:rsidRPr="00F81E8D">
              <w:rPr>
                <w:rFonts w:eastAsia="DengXian"/>
              </w:rPr>
              <w:t>-</w:t>
            </w:r>
          </w:p>
        </w:tc>
        <w:tc>
          <w:tcPr>
            <w:tcW w:w="1948" w:type="dxa"/>
            <w:vAlign w:val="center"/>
          </w:tcPr>
          <w:p w14:paraId="0908FFA1" w14:textId="77777777" w:rsidR="0027500F" w:rsidRPr="00F81E8D" w:rsidRDefault="0027500F" w:rsidP="00344D34">
            <w:pPr>
              <w:pStyle w:val="TAC"/>
              <w:rPr>
                <w:rFonts w:eastAsia="DengXian"/>
                <w:lang w:eastAsia="zh-CN"/>
              </w:rPr>
            </w:pPr>
            <w:r w:rsidRPr="00F81E8D">
              <w:rPr>
                <w:rFonts w:eastAsia="DengXian" w:hint="eastAsia"/>
                <w:lang w:eastAsia="zh-CN"/>
              </w:rPr>
              <w:t>-</w:t>
            </w:r>
          </w:p>
        </w:tc>
        <w:tc>
          <w:tcPr>
            <w:tcW w:w="1949" w:type="dxa"/>
            <w:vAlign w:val="center"/>
          </w:tcPr>
          <w:p w14:paraId="3943819B" w14:textId="77777777" w:rsidR="0027500F" w:rsidRPr="00F81E8D" w:rsidRDefault="0027500F" w:rsidP="00344D34">
            <w:pPr>
              <w:pStyle w:val="TAC"/>
              <w:rPr>
                <w:rFonts w:eastAsia="DengXian"/>
                <w:lang w:eastAsia="zh-CN"/>
              </w:rPr>
            </w:pPr>
            <w:r w:rsidRPr="00F81E8D">
              <w:rPr>
                <w:rFonts w:eastAsia="DengXian"/>
              </w:rPr>
              <w:t>0</w:t>
            </w:r>
            <w:r w:rsidRPr="00F81E8D">
              <w:rPr>
                <w:rFonts w:eastAsia="DengXian"/>
                <w:vertAlign w:val="superscript"/>
              </w:rPr>
              <w:t xml:space="preserve">1 </w:t>
            </w:r>
            <w:r w:rsidRPr="00F81E8D">
              <w:rPr>
                <w:rFonts w:eastAsia="DengXian"/>
              </w:rPr>
              <w:t>/ 0.5</w:t>
            </w:r>
            <w:r w:rsidRPr="00F81E8D">
              <w:rPr>
                <w:rFonts w:eastAsia="DengXian"/>
                <w:vertAlign w:val="superscript"/>
              </w:rPr>
              <w:t>2</w:t>
            </w:r>
          </w:p>
        </w:tc>
      </w:tr>
      <w:tr w:rsidR="0027500F" w:rsidRPr="00F81E8D" w14:paraId="7F343C80"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AF90C48" w14:textId="77777777" w:rsidR="0027500F" w:rsidRPr="00F81E8D" w:rsidRDefault="0027500F" w:rsidP="00344D34">
            <w:pPr>
              <w:pStyle w:val="TAC"/>
              <w:rPr>
                <w:rFonts w:eastAsia="DengXian" w:cs="Arial"/>
                <w:szCs w:val="22"/>
              </w:rPr>
            </w:pPr>
            <w:r w:rsidRPr="00F81E8D">
              <w:rPr>
                <w:rFonts w:eastAsia="DengXian"/>
                <w:color w:val="000000"/>
              </w:rPr>
              <w:t>CA_</w:t>
            </w:r>
            <w:r w:rsidRPr="00F81E8D">
              <w:rPr>
                <w:rFonts w:eastAsia="DengXian" w:hint="eastAsia"/>
                <w:color w:val="000000"/>
                <w:lang w:eastAsia="zh-CN"/>
              </w:rPr>
              <w:t>n</w:t>
            </w:r>
            <w:r w:rsidRPr="00F81E8D">
              <w:rPr>
                <w:rFonts w:eastAsia="Yu Mincho"/>
                <w:color w:val="000000"/>
              </w:rPr>
              <w:t>3</w:t>
            </w:r>
            <w:r w:rsidRPr="00F81E8D">
              <w:rPr>
                <w:rFonts w:eastAsia="DengXian"/>
                <w:color w:val="000000"/>
              </w:rPr>
              <w:t>-</w:t>
            </w:r>
            <w:r w:rsidRPr="00F81E8D">
              <w:rPr>
                <w:rFonts w:eastAsia="DengXian" w:hint="eastAsia"/>
                <w:color w:val="000000"/>
                <w:lang w:eastAsia="zh-CN"/>
              </w:rPr>
              <w:t>n</w:t>
            </w:r>
            <w:r w:rsidRPr="00F81E8D">
              <w:rPr>
                <w:rFonts w:eastAsia="DengXian"/>
                <w:color w:val="000000"/>
                <w:lang w:eastAsia="zh-CN"/>
              </w:rPr>
              <w:t>18-</w:t>
            </w:r>
            <w:r w:rsidRPr="00F81E8D">
              <w:rPr>
                <w:rFonts w:eastAsia="DengXian" w:hint="eastAsia"/>
                <w:color w:val="000000"/>
                <w:lang w:eastAsia="zh-CN"/>
              </w:rPr>
              <w:t>n</w:t>
            </w:r>
            <w:r w:rsidRPr="00F81E8D">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1F59034B" w14:textId="77777777" w:rsidR="0027500F" w:rsidRPr="00F81E8D" w:rsidRDefault="0027500F" w:rsidP="00344D34">
            <w:pPr>
              <w:pStyle w:val="TAC"/>
              <w:rPr>
                <w:rFonts w:eastAsia="DengXian" w:cs="Arial"/>
                <w:szCs w:val="22"/>
                <w:lang w:eastAsia="zh-CN"/>
              </w:rPr>
            </w:pPr>
            <w:r w:rsidRPr="00F81E8D">
              <w:rPr>
                <w:rFonts w:eastAsia="DengXian"/>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34E0259F" w14:textId="77777777" w:rsidR="0027500F" w:rsidRPr="00F81E8D" w:rsidRDefault="0027500F" w:rsidP="00344D34">
            <w:pPr>
              <w:pStyle w:val="TAC"/>
              <w:rPr>
                <w:rFonts w:eastAsia="DengXian" w:cs="Arial"/>
                <w:szCs w:val="22"/>
                <w:lang w:eastAsia="zh-CN"/>
              </w:rPr>
            </w:pPr>
            <w:r w:rsidRPr="00F81E8D">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6100248" w14:textId="77777777" w:rsidR="0027500F" w:rsidRPr="00F81E8D" w:rsidRDefault="0027500F" w:rsidP="00344D34">
            <w:pPr>
              <w:pStyle w:val="TAC"/>
              <w:rPr>
                <w:rFonts w:eastAsia="DengXian" w:cs="Arial"/>
                <w:szCs w:val="22"/>
                <w:lang w:eastAsia="zh-CN"/>
              </w:rPr>
            </w:pPr>
            <w:r w:rsidRPr="00F81E8D">
              <w:rPr>
                <w:rFonts w:eastAsia="DengXian" w:hint="eastAsia"/>
                <w:color w:val="000000"/>
                <w:lang w:eastAsia="zh-CN"/>
              </w:rPr>
              <w:t>0</w:t>
            </w:r>
            <w:r w:rsidRPr="00F81E8D">
              <w:rPr>
                <w:rFonts w:eastAsia="DengXian"/>
                <w:color w:val="000000"/>
                <w:lang w:eastAsia="zh-CN"/>
              </w:rPr>
              <w:t>.5</w:t>
            </w:r>
          </w:p>
        </w:tc>
      </w:tr>
      <w:tr w:rsidR="0027500F" w:rsidRPr="00F81E8D" w14:paraId="50F37AD8"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201EB1F" w14:textId="77777777" w:rsidR="0027500F" w:rsidRPr="00F81E8D" w:rsidRDefault="0027500F" w:rsidP="00344D34">
            <w:pPr>
              <w:pStyle w:val="TAC"/>
              <w:rPr>
                <w:rFonts w:eastAsia="DengXian"/>
                <w:color w:val="000000"/>
              </w:rPr>
            </w:pPr>
            <w:r w:rsidRPr="00F81E8D">
              <w:rPr>
                <w:rFonts w:eastAsia="SimSun"/>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6EA5B809" w14:textId="77777777" w:rsidR="0027500F" w:rsidRPr="00F81E8D" w:rsidRDefault="0027500F" w:rsidP="00344D34">
            <w:pPr>
              <w:pStyle w:val="TAC"/>
              <w:rPr>
                <w:rFonts w:eastAsia="DengXian"/>
                <w:color w:val="000000"/>
                <w:lang w:eastAsia="zh-CN"/>
              </w:rPr>
            </w:pPr>
            <w:r w:rsidRPr="00F81E8D">
              <w:rPr>
                <w:rFonts w:eastAsia="DengXian"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6921ED0" w14:textId="77777777" w:rsidR="0027500F" w:rsidRPr="00F81E8D" w:rsidRDefault="0027500F" w:rsidP="00344D34">
            <w:pPr>
              <w:pStyle w:val="TAC"/>
              <w:rPr>
                <w:rFonts w:eastAsia="DengXian" w:cs="Arial"/>
                <w:szCs w:val="22"/>
                <w:lang w:eastAsia="zh-CN"/>
              </w:rPr>
            </w:pPr>
            <w:r w:rsidRPr="00F81E8D">
              <w:rPr>
                <w:rFonts w:eastAsia="DengXian" w:cs="Arial" w:hint="eastAsia"/>
                <w:szCs w:val="22"/>
                <w:lang w:eastAsia="zh-CN"/>
              </w:rPr>
              <w:t>0</w:t>
            </w:r>
            <w:r w:rsidRPr="00F81E8D">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0EB500FC" w14:textId="77777777" w:rsidR="0027500F" w:rsidRPr="00F81E8D" w:rsidRDefault="0027500F" w:rsidP="00344D34">
            <w:pPr>
              <w:pStyle w:val="TAC"/>
              <w:rPr>
                <w:rFonts w:eastAsia="DengXian"/>
                <w:color w:val="000000"/>
                <w:lang w:eastAsia="zh-CN"/>
              </w:rPr>
            </w:pPr>
            <w:r w:rsidRPr="00F81E8D">
              <w:rPr>
                <w:rFonts w:eastAsia="DengXian" w:hint="eastAsia"/>
                <w:color w:val="000000"/>
                <w:lang w:eastAsia="zh-CN"/>
              </w:rPr>
              <w:t>0</w:t>
            </w:r>
            <w:r w:rsidRPr="00F81E8D">
              <w:rPr>
                <w:rFonts w:eastAsia="DengXian"/>
                <w:color w:val="000000"/>
                <w:lang w:eastAsia="zh-CN"/>
              </w:rPr>
              <w:t>.1</w:t>
            </w:r>
          </w:p>
        </w:tc>
      </w:tr>
      <w:tr w:rsidR="0027500F" w:rsidRPr="00F81E8D" w14:paraId="729CE1C9"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7BC8C42" w14:textId="77777777" w:rsidR="0027500F" w:rsidRPr="00F81E8D" w:rsidRDefault="0027500F" w:rsidP="00344D34">
            <w:pPr>
              <w:pStyle w:val="TAC"/>
              <w:rPr>
                <w:rFonts w:eastAsia="DengXian" w:cs="Arial"/>
                <w:szCs w:val="22"/>
              </w:rPr>
            </w:pPr>
            <w:r w:rsidRPr="00F81E8D">
              <w:rPr>
                <w:rFonts w:eastAsia="SimSun"/>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075D8703" w14:textId="77777777" w:rsidR="0027500F" w:rsidRPr="00F81E8D" w:rsidRDefault="0027500F" w:rsidP="00344D34">
            <w:pPr>
              <w:pStyle w:val="TAC"/>
              <w:rPr>
                <w:rFonts w:eastAsia="DengXian" w:cs="Arial"/>
                <w:szCs w:val="22"/>
                <w:lang w:eastAsia="zh-CN"/>
              </w:rPr>
            </w:pPr>
            <w:r w:rsidRPr="00F81E8D">
              <w:rPr>
                <w:rFonts w:eastAsia="DengXian"/>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A11390F" w14:textId="77777777" w:rsidR="0027500F" w:rsidRPr="00F81E8D" w:rsidRDefault="0027500F" w:rsidP="00344D34">
            <w:pPr>
              <w:pStyle w:val="TAC"/>
              <w:rPr>
                <w:rFonts w:eastAsia="DengXian" w:cs="Arial"/>
                <w:szCs w:val="22"/>
                <w:lang w:eastAsia="zh-CN"/>
              </w:rPr>
            </w:pPr>
            <w:r w:rsidRPr="00F81E8D">
              <w:rPr>
                <w:rFonts w:eastAsia="DengXian" w:cs="Arial" w:hint="eastAsia"/>
                <w:szCs w:val="22"/>
                <w:lang w:eastAsia="zh-CN"/>
              </w:rPr>
              <w:t>0</w:t>
            </w:r>
            <w:r w:rsidRPr="00F81E8D">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71C6CC6A" w14:textId="77777777" w:rsidR="0027500F" w:rsidRPr="00F81E8D" w:rsidRDefault="0027500F" w:rsidP="00344D34">
            <w:pPr>
              <w:pStyle w:val="TAC"/>
              <w:rPr>
                <w:rFonts w:eastAsia="DengXian" w:cs="Arial"/>
                <w:szCs w:val="22"/>
                <w:lang w:eastAsia="zh-CN"/>
              </w:rPr>
            </w:pPr>
            <w:r w:rsidRPr="00F81E8D">
              <w:rPr>
                <w:rFonts w:eastAsia="DengXian" w:cs="Arial"/>
                <w:color w:val="000000"/>
                <w:lang w:val="en-US" w:eastAsia="zh-CN"/>
              </w:rPr>
              <w:t>0.1</w:t>
            </w:r>
          </w:p>
        </w:tc>
      </w:tr>
      <w:tr w:rsidR="0027500F" w:rsidRPr="00F81E8D" w14:paraId="7931B12E"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78ECFCA" w14:textId="77777777" w:rsidR="0027500F" w:rsidRPr="00F81E8D" w:rsidRDefault="0027500F" w:rsidP="00344D34">
            <w:pPr>
              <w:pStyle w:val="TAC"/>
              <w:rPr>
                <w:rFonts w:eastAsia="SimSun"/>
                <w:color w:val="000000"/>
                <w:lang w:eastAsia="zh-CN"/>
              </w:rPr>
            </w:pPr>
            <w:r w:rsidRPr="00F81E8D">
              <w:rPr>
                <w:rFonts w:eastAsia="DengXian"/>
                <w:bCs/>
                <w:lang w:val="en-US" w:eastAsia="ja-JP"/>
              </w:rPr>
              <w:t>CA_</w:t>
            </w:r>
            <w:r w:rsidRPr="00F81E8D">
              <w:rPr>
                <w:rFonts w:eastAsia="DengXian" w:hint="eastAsia"/>
                <w:bCs/>
                <w:lang w:val="en-US" w:eastAsia="zh-CN"/>
              </w:rPr>
              <w:t>n3</w:t>
            </w:r>
            <w:r w:rsidRPr="00F81E8D">
              <w:rPr>
                <w:rFonts w:eastAsia="DengXian"/>
                <w:bCs/>
                <w:lang w:val="en-US" w:eastAsia="ja-JP"/>
              </w:rPr>
              <w:t>-</w:t>
            </w:r>
            <w:r w:rsidRPr="00F81E8D">
              <w:rPr>
                <w:rFonts w:eastAsia="DengXian" w:hint="eastAsia"/>
                <w:bCs/>
                <w:lang w:val="en-US" w:eastAsia="zh-CN"/>
              </w:rPr>
              <w:t>n20</w:t>
            </w:r>
            <w:r w:rsidRPr="00F81E8D">
              <w:rPr>
                <w:rFonts w:eastAsia="DengXian" w:hint="eastAsia"/>
                <w:bCs/>
                <w:lang w:val="en-US" w:eastAsia="ja-JP"/>
              </w:rPr>
              <w:t>-</w:t>
            </w:r>
            <w:r w:rsidRPr="00F81E8D">
              <w:rPr>
                <w:rFonts w:eastAsia="DengXian"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0CC61DED" w14:textId="77777777" w:rsidR="0027500F" w:rsidRPr="00F81E8D" w:rsidRDefault="0027500F" w:rsidP="00344D34">
            <w:pPr>
              <w:pStyle w:val="TAC"/>
              <w:rPr>
                <w:rFonts w:eastAsia="DengXian"/>
                <w:lang w:val="en-US" w:eastAsia="zh-CN"/>
              </w:rPr>
            </w:pPr>
            <w:r w:rsidRPr="00F81E8D">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2776C0A6" w14:textId="77777777" w:rsidR="0027500F" w:rsidRPr="00F81E8D" w:rsidRDefault="0027500F" w:rsidP="00344D34">
            <w:pPr>
              <w:pStyle w:val="TAC"/>
              <w:rPr>
                <w:rFonts w:eastAsia="DengXian" w:cs="Arial"/>
                <w:szCs w:val="22"/>
                <w:lang w:eastAsia="zh-CN"/>
              </w:rPr>
            </w:pPr>
            <w:r w:rsidRPr="00F81E8D">
              <w:rPr>
                <w:rFonts w:eastAsia="DengXian"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C978F3" w14:textId="77777777" w:rsidR="0027500F" w:rsidRPr="00F81E8D" w:rsidRDefault="0027500F" w:rsidP="00344D34">
            <w:pPr>
              <w:pStyle w:val="TAC"/>
              <w:rPr>
                <w:rFonts w:eastAsia="DengXian" w:cs="Arial"/>
                <w:color w:val="000000"/>
                <w:lang w:val="en-US" w:eastAsia="zh-CN"/>
              </w:rPr>
            </w:pPr>
            <w:r w:rsidRPr="00F81E8D">
              <w:rPr>
                <w:rFonts w:eastAsia="DengXian" w:hint="eastAsia"/>
                <w:lang w:eastAsia="zh-CN"/>
              </w:rPr>
              <w:t>0</w:t>
            </w:r>
            <w:r w:rsidRPr="00F81E8D">
              <w:rPr>
                <w:rFonts w:eastAsia="DengXian"/>
                <w:lang w:eastAsia="zh-CN"/>
              </w:rPr>
              <w:t>.5</w:t>
            </w:r>
          </w:p>
        </w:tc>
      </w:tr>
      <w:tr w:rsidR="0027500F" w:rsidRPr="00F81E8D" w14:paraId="6269CBE3"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26726AE" w14:textId="77777777" w:rsidR="0027500F" w:rsidRPr="00F81E8D" w:rsidRDefault="0027500F" w:rsidP="00344D34">
            <w:pPr>
              <w:pStyle w:val="TAC"/>
              <w:rPr>
                <w:rFonts w:eastAsia="DengXian"/>
                <w:bCs/>
                <w:lang w:val="en-US" w:eastAsia="ja-JP"/>
              </w:rPr>
            </w:pPr>
            <w:r w:rsidRPr="00F81E8D">
              <w:rPr>
                <w:rFonts w:eastAsia="DengXian"/>
                <w:bCs/>
                <w:lang w:val="en-US" w:eastAsia="ja-JP"/>
              </w:rPr>
              <w:t>CA_</w:t>
            </w:r>
            <w:r w:rsidRPr="00F81E8D">
              <w:rPr>
                <w:rFonts w:eastAsia="DengXian" w:hint="eastAsia"/>
                <w:bCs/>
                <w:lang w:val="en-US" w:eastAsia="zh-CN"/>
              </w:rPr>
              <w:t>n3</w:t>
            </w:r>
            <w:r w:rsidRPr="00F81E8D">
              <w:rPr>
                <w:rFonts w:eastAsia="DengXian"/>
                <w:bCs/>
                <w:lang w:val="en-US" w:eastAsia="ja-JP"/>
              </w:rPr>
              <w:t>-</w:t>
            </w:r>
            <w:r w:rsidRPr="00F81E8D">
              <w:rPr>
                <w:rFonts w:eastAsia="DengXian" w:hint="eastAsia"/>
                <w:bCs/>
                <w:lang w:val="en-US" w:eastAsia="zh-CN"/>
              </w:rPr>
              <w:t>n2</w:t>
            </w:r>
            <w:r w:rsidRPr="00F81E8D">
              <w:rPr>
                <w:rFonts w:eastAsia="DengXian"/>
                <w:bCs/>
                <w:lang w:val="en-US" w:eastAsia="zh-CN"/>
              </w:rPr>
              <w:t>6</w:t>
            </w:r>
            <w:r w:rsidRPr="00F81E8D">
              <w:rPr>
                <w:rFonts w:eastAsia="DengXian" w:hint="eastAsia"/>
                <w:bCs/>
                <w:lang w:val="en-US" w:eastAsia="ja-JP"/>
              </w:rPr>
              <w:t>-</w:t>
            </w:r>
            <w:r w:rsidRPr="00F81E8D">
              <w:rPr>
                <w:rFonts w:eastAsia="DengXian"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4A438327"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1B0B53E0"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C9D87A7"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.5</w:t>
            </w:r>
          </w:p>
        </w:tc>
      </w:tr>
      <w:tr w:rsidR="0027500F" w:rsidRPr="00F81E8D" w14:paraId="7E2829D6" w14:textId="77777777" w:rsidTr="00344D34">
        <w:trPr>
          <w:trHeight w:val="187"/>
          <w:jc w:val="center"/>
        </w:trPr>
        <w:tc>
          <w:tcPr>
            <w:tcW w:w="1735" w:type="dxa"/>
            <w:tcBorders>
              <w:top w:val="single" w:sz="4" w:space="0" w:color="auto"/>
              <w:bottom w:val="single" w:sz="4" w:space="0" w:color="auto"/>
            </w:tcBorders>
            <w:shd w:val="clear" w:color="auto" w:fill="auto"/>
          </w:tcPr>
          <w:p w14:paraId="0FBFA27A" w14:textId="77777777" w:rsidR="0027500F" w:rsidRPr="00F81E8D" w:rsidRDefault="0027500F" w:rsidP="00344D34">
            <w:pPr>
              <w:pStyle w:val="TAC"/>
              <w:rPr>
                <w:rFonts w:eastAsia="DengXian"/>
              </w:rPr>
            </w:pPr>
            <w:r w:rsidRPr="00F81E8D">
              <w:rPr>
                <w:rFonts w:eastAsia="SimSun"/>
              </w:rPr>
              <w:t>CA_</w:t>
            </w:r>
            <w:r w:rsidRPr="00F81E8D">
              <w:rPr>
                <w:rFonts w:eastAsia="SimSun" w:hint="eastAsia"/>
                <w:lang w:eastAsia="zh-CN"/>
              </w:rPr>
              <w:t>n</w:t>
            </w:r>
            <w:r w:rsidRPr="00F81E8D">
              <w:rPr>
                <w:rFonts w:eastAsia="Yu Mincho" w:hint="eastAsia"/>
              </w:rPr>
              <w:t>3</w:t>
            </w:r>
            <w:r w:rsidRPr="00F81E8D">
              <w:rPr>
                <w:rFonts w:eastAsia="SimSun"/>
              </w:rPr>
              <w:t>-</w:t>
            </w:r>
            <w:r w:rsidRPr="00F81E8D">
              <w:rPr>
                <w:rFonts w:eastAsia="SimSun" w:hint="eastAsia"/>
                <w:lang w:eastAsia="zh-CN"/>
              </w:rPr>
              <w:t>n</w:t>
            </w:r>
            <w:r w:rsidRPr="00F81E8D">
              <w:rPr>
                <w:rFonts w:eastAsia="SimSun"/>
                <w:lang w:eastAsia="zh-CN"/>
              </w:rPr>
              <w:t>28-</w:t>
            </w:r>
            <w:r w:rsidRPr="00F81E8D">
              <w:rPr>
                <w:rFonts w:eastAsia="SimSun" w:hint="eastAsia"/>
                <w:lang w:eastAsia="zh-CN"/>
              </w:rPr>
              <w:t>n41</w:t>
            </w:r>
          </w:p>
        </w:tc>
        <w:tc>
          <w:tcPr>
            <w:tcW w:w="1807" w:type="dxa"/>
            <w:vAlign w:val="center"/>
          </w:tcPr>
          <w:p w14:paraId="45C8E216" w14:textId="77777777" w:rsidR="0027500F" w:rsidRPr="00F81E8D" w:rsidRDefault="0027500F" w:rsidP="00344D34">
            <w:pPr>
              <w:pStyle w:val="TAC"/>
              <w:rPr>
                <w:rFonts w:eastAsia="DengXian"/>
                <w:lang w:eastAsia="zh-CN"/>
              </w:rPr>
            </w:pPr>
            <w:r w:rsidRPr="00F81E8D">
              <w:rPr>
                <w:rFonts w:eastAsia="DengXian"/>
                <w:color w:val="000000"/>
                <w:lang w:eastAsia="zh-CN"/>
              </w:rPr>
              <w:t>-</w:t>
            </w:r>
          </w:p>
        </w:tc>
        <w:tc>
          <w:tcPr>
            <w:tcW w:w="1948" w:type="dxa"/>
            <w:vAlign w:val="center"/>
          </w:tcPr>
          <w:p w14:paraId="46962F92" w14:textId="77777777" w:rsidR="0027500F" w:rsidRPr="00F81E8D" w:rsidRDefault="0027500F" w:rsidP="00344D34">
            <w:pPr>
              <w:pStyle w:val="TAC"/>
              <w:rPr>
                <w:rFonts w:eastAsia="DengXian"/>
                <w:lang w:eastAsia="zh-CN"/>
              </w:rPr>
            </w:pPr>
            <w:r w:rsidRPr="00F81E8D">
              <w:rPr>
                <w:rFonts w:eastAsia="DengXian" w:hint="eastAsia"/>
                <w:lang w:eastAsia="zh-CN"/>
              </w:rPr>
              <w:t>-</w:t>
            </w:r>
          </w:p>
        </w:tc>
        <w:tc>
          <w:tcPr>
            <w:tcW w:w="1949" w:type="dxa"/>
            <w:vAlign w:val="center"/>
          </w:tcPr>
          <w:p w14:paraId="0AABDC1E" w14:textId="77777777" w:rsidR="0027500F" w:rsidRPr="00F81E8D" w:rsidRDefault="0027500F" w:rsidP="00344D34">
            <w:pPr>
              <w:pStyle w:val="TAC"/>
              <w:rPr>
                <w:rFonts w:eastAsia="DengXian"/>
                <w:lang w:eastAsia="zh-CN"/>
              </w:rPr>
            </w:pPr>
            <w:r w:rsidRPr="00F81E8D">
              <w:rPr>
                <w:rFonts w:eastAsia="DengXian" w:hint="eastAsia"/>
                <w:color w:val="000000"/>
                <w:lang w:eastAsia="zh-CN"/>
              </w:rPr>
              <w:t>0</w:t>
            </w:r>
            <w:r w:rsidRPr="00F81E8D">
              <w:rPr>
                <w:rFonts w:eastAsia="DengXian" w:hint="eastAsia"/>
                <w:color w:val="000000"/>
                <w:vertAlign w:val="superscript"/>
                <w:lang w:eastAsia="zh-CN"/>
              </w:rPr>
              <w:t>1</w:t>
            </w:r>
            <w:r w:rsidRPr="00F81E8D">
              <w:rPr>
                <w:rFonts w:eastAsia="DengXian"/>
                <w:color w:val="000000"/>
                <w:vertAlign w:val="superscript"/>
                <w:lang w:eastAsia="zh-CN"/>
              </w:rPr>
              <w:t xml:space="preserve"> </w:t>
            </w:r>
            <w:r w:rsidRPr="00F81E8D">
              <w:rPr>
                <w:rFonts w:eastAsia="DengXian" w:hint="eastAsia"/>
                <w:color w:val="000000"/>
                <w:lang w:eastAsia="zh-CN"/>
              </w:rPr>
              <w:t>/</w:t>
            </w:r>
            <w:r w:rsidRPr="00F81E8D">
              <w:rPr>
                <w:rFonts w:eastAsia="DengXian"/>
                <w:color w:val="000000"/>
                <w:lang w:eastAsia="zh-CN"/>
              </w:rPr>
              <w:t xml:space="preserve"> </w:t>
            </w:r>
            <w:r w:rsidRPr="00F81E8D">
              <w:rPr>
                <w:rFonts w:eastAsia="DengXian" w:hint="eastAsia"/>
                <w:color w:val="000000"/>
              </w:rPr>
              <w:t>0</w:t>
            </w:r>
            <w:r w:rsidRPr="00F81E8D">
              <w:rPr>
                <w:rFonts w:eastAsia="DengXian"/>
                <w:color w:val="000000"/>
              </w:rPr>
              <w:t>.5</w:t>
            </w:r>
            <w:r w:rsidRPr="00F81E8D">
              <w:rPr>
                <w:rFonts w:eastAsia="DengXian" w:hint="eastAsia"/>
                <w:color w:val="000000"/>
                <w:vertAlign w:val="superscript"/>
                <w:lang w:eastAsia="zh-CN"/>
              </w:rPr>
              <w:t>2</w:t>
            </w:r>
          </w:p>
        </w:tc>
      </w:tr>
      <w:tr w:rsidR="0027500F" w:rsidRPr="00F81E8D" w14:paraId="6C7EA082" w14:textId="77777777" w:rsidTr="00344D34">
        <w:trPr>
          <w:trHeight w:val="187"/>
          <w:jc w:val="center"/>
        </w:trPr>
        <w:tc>
          <w:tcPr>
            <w:tcW w:w="1735" w:type="dxa"/>
            <w:tcBorders>
              <w:bottom w:val="single" w:sz="4" w:space="0" w:color="auto"/>
            </w:tcBorders>
            <w:shd w:val="clear" w:color="auto" w:fill="auto"/>
          </w:tcPr>
          <w:p w14:paraId="65D9E6C2" w14:textId="77777777" w:rsidR="0027500F" w:rsidRPr="00F81E8D" w:rsidRDefault="0027500F" w:rsidP="00344D34">
            <w:pPr>
              <w:pStyle w:val="TAC"/>
              <w:rPr>
                <w:rFonts w:eastAsia="DengXian"/>
              </w:rPr>
            </w:pPr>
            <w:r w:rsidRPr="00F81E8D">
              <w:rPr>
                <w:rFonts w:eastAsia="DengXian"/>
                <w:lang w:eastAsia="zh-CN"/>
              </w:rPr>
              <w:t>CA</w:t>
            </w:r>
            <w:r w:rsidRPr="00F81E8D">
              <w:rPr>
                <w:rFonts w:eastAsia="DengXian"/>
              </w:rPr>
              <w:t>_</w:t>
            </w:r>
            <w:r w:rsidRPr="00F81E8D">
              <w:rPr>
                <w:rFonts w:eastAsia="DengXian"/>
                <w:lang w:eastAsia="zh-CN"/>
              </w:rPr>
              <w:t>n3</w:t>
            </w:r>
            <w:r w:rsidRPr="00F81E8D">
              <w:rPr>
                <w:rFonts w:eastAsia="DengXian"/>
                <w:lang w:val="sv-SE"/>
              </w:rPr>
              <w:t>-</w:t>
            </w:r>
            <w:r w:rsidRPr="00F81E8D">
              <w:rPr>
                <w:rFonts w:eastAsia="DengXian"/>
                <w:lang w:eastAsia="zh-CN"/>
              </w:rPr>
              <w:t>n28</w:t>
            </w:r>
            <w:r w:rsidRPr="00F81E8D">
              <w:rPr>
                <w:rFonts w:eastAsia="DengXian"/>
                <w:lang w:val="sv-SE" w:eastAsia="zh-CN"/>
              </w:rPr>
              <w:t>-n77</w:t>
            </w:r>
          </w:p>
        </w:tc>
        <w:tc>
          <w:tcPr>
            <w:tcW w:w="1807" w:type="dxa"/>
            <w:vAlign w:val="center"/>
          </w:tcPr>
          <w:p w14:paraId="73768F98" w14:textId="77777777" w:rsidR="0027500F" w:rsidRPr="00F81E8D" w:rsidRDefault="0027500F" w:rsidP="00344D34">
            <w:pPr>
              <w:pStyle w:val="TAC"/>
              <w:rPr>
                <w:rFonts w:eastAsia="DengXian"/>
                <w:lang w:eastAsia="zh-CN"/>
              </w:rPr>
            </w:pPr>
            <w:r w:rsidRPr="00F81E8D">
              <w:rPr>
                <w:rFonts w:eastAsia="SimSun"/>
                <w:lang w:val="en-US" w:eastAsia="zh-CN"/>
              </w:rPr>
              <w:t>0.2</w:t>
            </w:r>
          </w:p>
        </w:tc>
        <w:tc>
          <w:tcPr>
            <w:tcW w:w="1948" w:type="dxa"/>
            <w:vAlign w:val="center"/>
          </w:tcPr>
          <w:p w14:paraId="266FA25F"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23B4DC92" w14:textId="77777777" w:rsidR="0027500F" w:rsidRPr="00F81E8D" w:rsidRDefault="0027500F" w:rsidP="00344D34">
            <w:pPr>
              <w:pStyle w:val="TAC"/>
              <w:rPr>
                <w:rFonts w:eastAsia="DengXian"/>
                <w:lang w:eastAsia="zh-CN"/>
              </w:rPr>
            </w:pPr>
            <w:r w:rsidRPr="00F81E8D">
              <w:rPr>
                <w:rFonts w:eastAsia="DengXian" w:hint="eastAsia"/>
              </w:rPr>
              <w:t>0</w:t>
            </w:r>
            <w:r w:rsidRPr="00F81E8D">
              <w:rPr>
                <w:rFonts w:eastAsia="DengXian"/>
              </w:rPr>
              <w:t>.5</w:t>
            </w:r>
          </w:p>
        </w:tc>
      </w:tr>
      <w:tr w:rsidR="0027500F" w:rsidRPr="00F81E8D" w14:paraId="586FC876" w14:textId="77777777" w:rsidTr="00344D34">
        <w:trPr>
          <w:trHeight w:val="187"/>
          <w:jc w:val="center"/>
        </w:trPr>
        <w:tc>
          <w:tcPr>
            <w:tcW w:w="1735" w:type="dxa"/>
            <w:tcBorders>
              <w:top w:val="single" w:sz="4" w:space="0" w:color="auto"/>
              <w:bottom w:val="single" w:sz="4" w:space="0" w:color="auto"/>
            </w:tcBorders>
            <w:shd w:val="clear" w:color="auto" w:fill="auto"/>
          </w:tcPr>
          <w:p w14:paraId="50E08267" w14:textId="77777777" w:rsidR="0027500F" w:rsidRPr="00F81E8D" w:rsidRDefault="0027500F" w:rsidP="00344D34">
            <w:pPr>
              <w:pStyle w:val="TAC"/>
              <w:rPr>
                <w:rFonts w:eastAsia="DengXian"/>
              </w:rPr>
            </w:pPr>
            <w:r w:rsidRPr="00F81E8D">
              <w:rPr>
                <w:rFonts w:eastAsia="DengXian"/>
                <w:lang w:eastAsia="zh-CN"/>
              </w:rPr>
              <w:t>CA</w:t>
            </w:r>
            <w:r w:rsidRPr="00F81E8D">
              <w:rPr>
                <w:rFonts w:eastAsia="DengXian"/>
              </w:rPr>
              <w:t>_</w:t>
            </w:r>
            <w:r w:rsidRPr="00F81E8D">
              <w:rPr>
                <w:rFonts w:eastAsia="DengXian"/>
                <w:lang w:eastAsia="zh-CN"/>
              </w:rPr>
              <w:t>n3</w:t>
            </w:r>
            <w:r w:rsidRPr="00F81E8D">
              <w:rPr>
                <w:rFonts w:eastAsia="DengXian"/>
                <w:lang w:val="sv-SE" w:eastAsia="ja-JP"/>
              </w:rPr>
              <w:t>-</w:t>
            </w:r>
            <w:r w:rsidRPr="00F81E8D">
              <w:rPr>
                <w:rFonts w:eastAsia="DengXian"/>
                <w:lang w:val="en-US" w:eastAsia="zh-CN"/>
              </w:rPr>
              <w:t>n28</w:t>
            </w:r>
            <w:r w:rsidRPr="00F81E8D">
              <w:rPr>
                <w:rFonts w:eastAsia="DengXian"/>
                <w:lang w:val="sv-SE" w:eastAsia="zh-CN"/>
              </w:rPr>
              <w:t>-n7</w:t>
            </w:r>
            <w:r w:rsidRPr="00F81E8D">
              <w:rPr>
                <w:rFonts w:eastAsia="DengXian" w:hint="eastAsia"/>
                <w:lang w:val="sv-SE" w:eastAsia="zh-CN"/>
              </w:rPr>
              <w:t>8</w:t>
            </w:r>
          </w:p>
        </w:tc>
        <w:tc>
          <w:tcPr>
            <w:tcW w:w="1807" w:type="dxa"/>
            <w:vAlign w:val="center"/>
          </w:tcPr>
          <w:p w14:paraId="4FF787E7" w14:textId="77777777" w:rsidR="0027500F" w:rsidRPr="00F81E8D" w:rsidRDefault="0027500F" w:rsidP="00344D34">
            <w:pPr>
              <w:pStyle w:val="TAC"/>
              <w:rPr>
                <w:rFonts w:eastAsia="DengXian"/>
                <w:lang w:eastAsia="zh-CN"/>
              </w:rPr>
            </w:pPr>
            <w:r w:rsidRPr="00F81E8D">
              <w:rPr>
                <w:rFonts w:eastAsia="DengXian"/>
                <w:color w:val="000000"/>
                <w:lang w:val="en-US" w:eastAsia="zh-CN"/>
              </w:rPr>
              <w:t>-</w:t>
            </w:r>
          </w:p>
        </w:tc>
        <w:tc>
          <w:tcPr>
            <w:tcW w:w="1948" w:type="dxa"/>
            <w:vAlign w:val="center"/>
          </w:tcPr>
          <w:p w14:paraId="662584A1"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485DFAEA" w14:textId="77777777" w:rsidR="0027500F" w:rsidRPr="00F81E8D" w:rsidRDefault="0027500F" w:rsidP="00344D34">
            <w:pPr>
              <w:pStyle w:val="TAC"/>
              <w:rPr>
                <w:rFonts w:eastAsia="DengXian"/>
                <w:lang w:eastAsia="zh-CN"/>
              </w:rPr>
            </w:pPr>
            <w:r w:rsidRPr="00F81E8D">
              <w:rPr>
                <w:rFonts w:eastAsia="DengXian"/>
                <w:color w:val="000000"/>
                <w:lang w:val="en-US" w:eastAsia="zh-CN"/>
              </w:rPr>
              <w:t>0.5</w:t>
            </w:r>
          </w:p>
        </w:tc>
      </w:tr>
      <w:tr w:rsidR="0027500F" w:rsidRPr="00F81E8D" w14:paraId="15E5A866" w14:textId="77777777" w:rsidTr="00344D34">
        <w:trPr>
          <w:trHeight w:val="187"/>
          <w:jc w:val="center"/>
        </w:trPr>
        <w:tc>
          <w:tcPr>
            <w:tcW w:w="1735" w:type="dxa"/>
            <w:tcBorders>
              <w:top w:val="single" w:sz="4" w:space="0" w:color="auto"/>
              <w:bottom w:val="single" w:sz="4" w:space="0" w:color="auto"/>
            </w:tcBorders>
            <w:shd w:val="clear" w:color="auto" w:fill="auto"/>
          </w:tcPr>
          <w:p w14:paraId="536A2E75" w14:textId="77777777" w:rsidR="0027500F" w:rsidRPr="00F81E8D" w:rsidRDefault="0027500F" w:rsidP="00344D34">
            <w:pPr>
              <w:pStyle w:val="TAC"/>
              <w:rPr>
                <w:rFonts w:eastAsia="DengXian"/>
                <w:lang w:eastAsia="zh-CN"/>
              </w:rPr>
            </w:pPr>
            <w:r w:rsidRPr="00F81E8D">
              <w:rPr>
                <w:rFonts w:eastAsia="DengXian"/>
                <w:lang w:eastAsia="zh-CN"/>
              </w:rPr>
              <w:t>CA</w:t>
            </w:r>
            <w:r w:rsidRPr="00F81E8D">
              <w:rPr>
                <w:rFonts w:eastAsia="DengXian"/>
              </w:rPr>
              <w:t>_</w:t>
            </w:r>
            <w:r w:rsidRPr="00F81E8D">
              <w:rPr>
                <w:rFonts w:eastAsia="DengXian"/>
                <w:lang w:eastAsia="zh-CN"/>
              </w:rPr>
              <w:t>n3</w:t>
            </w:r>
            <w:r w:rsidRPr="00F81E8D">
              <w:rPr>
                <w:rFonts w:eastAsia="DengXian"/>
                <w:lang w:val="sv-SE" w:eastAsia="ja-JP"/>
              </w:rPr>
              <w:t>-</w:t>
            </w:r>
            <w:r w:rsidRPr="00F81E8D">
              <w:rPr>
                <w:rFonts w:eastAsia="DengXian"/>
                <w:lang w:val="en-US" w:eastAsia="zh-CN"/>
              </w:rPr>
              <w:t>n28</w:t>
            </w:r>
            <w:r w:rsidRPr="00F81E8D">
              <w:rPr>
                <w:rFonts w:eastAsia="DengXian"/>
                <w:lang w:val="sv-SE" w:eastAsia="zh-CN"/>
              </w:rPr>
              <w:t>-n7</w:t>
            </w:r>
            <w:r w:rsidRPr="00F81E8D">
              <w:rPr>
                <w:rFonts w:eastAsia="DengXian" w:hint="eastAsia"/>
                <w:lang w:val="sv-SE" w:eastAsia="zh-CN"/>
              </w:rPr>
              <w:t>9</w:t>
            </w:r>
          </w:p>
        </w:tc>
        <w:tc>
          <w:tcPr>
            <w:tcW w:w="1807" w:type="dxa"/>
            <w:vAlign w:val="center"/>
          </w:tcPr>
          <w:p w14:paraId="2B85254F" w14:textId="77777777" w:rsidR="0027500F" w:rsidRPr="00F81E8D" w:rsidRDefault="0027500F" w:rsidP="00344D34">
            <w:pPr>
              <w:pStyle w:val="TAC"/>
              <w:rPr>
                <w:rFonts w:eastAsia="DengXian"/>
                <w:color w:val="000000"/>
                <w:lang w:val="en-US" w:eastAsia="zh-CN"/>
              </w:rPr>
            </w:pPr>
            <w:r w:rsidRPr="00F81E8D">
              <w:rPr>
                <w:rFonts w:eastAsia="DengXian"/>
                <w:color w:val="000000"/>
                <w:lang w:val="en-US" w:eastAsia="zh-CN"/>
              </w:rPr>
              <w:t>-</w:t>
            </w:r>
          </w:p>
        </w:tc>
        <w:tc>
          <w:tcPr>
            <w:tcW w:w="1948" w:type="dxa"/>
            <w:vAlign w:val="center"/>
          </w:tcPr>
          <w:p w14:paraId="2DF50345"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2B8B310E" w14:textId="77777777" w:rsidR="0027500F" w:rsidRPr="00F81E8D" w:rsidRDefault="0027500F" w:rsidP="00344D34">
            <w:pPr>
              <w:pStyle w:val="TAC"/>
              <w:rPr>
                <w:rFonts w:eastAsia="DengXian"/>
                <w:color w:val="000000"/>
                <w:lang w:val="en-US" w:eastAsia="zh-CN"/>
              </w:rPr>
            </w:pPr>
            <w:r w:rsidRPr="00F81E8D">
              <w:rPr>
                <w:rFonts w:eastAsia="DengXian"/>
                <w:color w:val="000000"/>
                <w:lang w:val="en-US" w:eastAsia="zh-CN"/>
              </w:rPr>
              <w:t>0.5</w:t>
            </w:r>
          </w:p>
        </w:tc>
      </w:tr>
      <w:tr w:rsidR="0027500F" w:rsidRPr="00F81E8D" w14:paraId="2EA89ECC" w14:textId="77777777" w:rsidTr="00344D34">
        <w:trPr>
          <w:trHeight w:val="187"/>
          <w:jc w:val="center"/>
        </w:trPr>
        <w:tc>
          <w:tcPr>
            <w:tcW w:w="1735" w:type="dxa"/>
            <w:tcBorders>
              <w:top w:val="single" w:sz="4" w:space="0" w:color="auto"/>
              <w:bottom w:val="single" w:sz="4" w:space="0" w:color="auto"/>
            </w:tcBorders>
            <w:shd w:val="clear" w:color="auto" w:fill="auto"/>
          </w:tcPr>
          <w:p w14:paraId="267A2161" w14:textId="77777777" w:rsidR="0027500F" w:rsidRPr="00F81E8D" w:rsidRDefault="0027500F" w:rsidP="00344D34">
            <w:pPr>
              <w:pStyle w:val="TAC"/>
              <w:rPr>
                <w:rFonts w:eastAsia="DengXian"/>
                <w:lang w:eastAsia="zh-CN"/>
              </w:rPr>
            </w:pPr>
            <w:r w:rsidRPr="00F81E8D">
              <w:rPr>
                <w:color w:val="000000"/>
                <w:lang w:eastAsia="zh-CN"/>
              </w:rPr>
              <w:t>CA_n3-n38-n40</w:t>
            </w:r>
          </w:p>
        </w:tc>
        <w:tc>
          <w:tcPr>
            <w:tcW w:w="1807" w:type="dxa"/>
            <w:vAlign w:val="center"/>
          </w:tcPr>
          <w:p w14:paraId="365F554A"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w:t>
            </w:r>
          </w:p>
        </w:tc>
        <w:tc>
          <w:tcPr>
            <w:tcW w:w="1948" w:type="dxa"/>
            <w:vAlign w:val="center"/>
          </w:tcPr>
          <w:p w14:paraId="0257C391" w14:textId="77777777" w:rsidR="0027500F" w:rsidRPr="00F81E8D" w:rsidRDefault="0027500F" w:rsidP="00344D34">
            <w:pPr>
              <w:pStyle w:val="TAC"/>
              <w:rPr>
                <w:rFonts w:eastAsia="DengXian"/>
                <w:lang w:eastAsia="zh-CN"/>
              </w:rPr>
            </w:pPr>
            <w:r w:rsidRPr="00F81E8D">
              <w:rPr>
                <w:rFonts w:eastAsia="DengXian" w:hint="eastAsia"/>
                <w:lang w:eastAsia="zh-CN"/>
              </w:rPr>
              <w:t>-</w:t>
            </w:r>
          </w:p>
        </w:tc>
        <w:tc>
          <w:tcPr>
            <w:tcW w:w="1949" w:type="dxa"/>
            <w:vAlign w:val="center"/>
          </w:tcPr>
          <w:p w14:paraId="7BF63051"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w:t>
            </w:r>
          </w:p>
        </w:tc>
      </w:tr>
      <w:tr w:rsidR="0027500F" w:rsidRPr="00F81E8D" w14:paraId="314CEBC4" w14:textId="77777777" w:rsidTr="00344D34">
        <w:trPr>
          <w:trHeight w:val="187"/>
          <w:jc w:val="center"/>
        </w:trPr>
        <w:tc>
          <w:tcPr>
            <w:tcW w:w="1735" w:type="dxa"/>
            <w:tcBorders>
              <w:top w:val="single" w:sz="4" w:space="0" w:color="auto"/>
              <w:bottom w:val="single" w:sz="4" w:space="0" w:color="auto"/>
            </w:tcBorders>
            <w:shd w:val="clear" w:color="auto" w:fill="auto"/>
          </w:tcPr>
          <w:p w14:paraId="15E0BCF9" w14:textId="77777777" w:rsidR="0027500F" w:rsidRPr="00F81E8D" w:rsidRDefault="0027500F" w:rsidP="00344D34">
            <w:pPr>
              <w:pStyle w:val="TAC"/>
              <w:rPr>
                <w:color w:val="000000"/>
                <w:lang w:eastAsia="zh-CN"/>
              </w:rPr>
            </w:pPr>
            <w:r w:rsidRPr="00F81E8D">
              <w:rPr>
                <w:rFonts w:eastAsia="SimSun"/>
                <w:color w:val="000000"/>
                <w:lang w:eastAsia="zh-CN"/>
              </w:rPr>
              <w:t>CA_n3-n40-n105</w:t>
            </w:r>
          </w:p>
        </w:tc>
        <w:tc>
          <w:tcPr>
            <w:tcW w:w="1807" w:type="dxa"/>
            <w:vAlign w:val="center"/>
          </w:tcPr>
          <w:p w14:paraId="69BE4D29" w14:textId="77777777" w:rsidR="0027500F" w:rsidRPr="00F81E8D" w:rsidRDefault="0027500F" w:rsidP="00344D34">
            <w:pPr>
              <w:pStyle w:val="TAC"/>
              <w:rPr>
                <w:rFonts w:eastAsia="DengXian"/>
                <w:color w:val="000000"/>
                <w:lang w:val="en-US" w:eastAsia="zh-CN"/>
              </w:rPr>
            </w:pPr>
            <w:r w:rsidRPr="00F81E8D">
              <w:rPr>
                <w:rFonts w:eastAsia="DengXian"/>
                <w:color w:val="000000" w:themeColor="text1"/>
                <w:lang w:eastAsia="zh-CN"/>
              </w:rPr>
              <w:t>-</w:t>
            </w:r>
          </w:p>
        </w:tc>
        <w:tc>
          <w:tcPr>
            <w:tcW w:w="1948" w:type="dxa"/>
            <w:vAlign w:val="center"/>
          </w:tcPr>
          <w:p w14:paraId="44A2FA48" w14:textId="77777777" w:rsidR="0027500F" w:rsidRPr="00F81E8D" w:rsidRDefault="0027500F" w:rsidP="00344D34">
            <w:pPr>
              <w:pStyle w:val="TAC"/>
              <w:rPr>
                <w:rFonts w:eastAsia="DengXian"/>
                <w:lang w:eastAsia="zh-CN"/>
              </w:rPr>
            </w:pPr>
            <w:r w:rsidRPr="00F81E8D">
              <w:rPr>
                <w:rFonts w:eastAsia="DengXian"/>
                <w:color w:val="000000" w:themeColor="text1"/>
                <w:lang w:eastAsia="zh-CN"/>
              </w:rPr>
              <w:t>-</w:t>
            </w:r>
          </w:p>
        </w:tc>
        <w:tc>
          <w:tcPr>
            <w:tcW w:w="1949" w:type="dxa"/>
            <w:vAlign w:val="center"/>
          </w:tcPr>
          <w:p w14:paraId="3B687492" w14:textId="77777777" w:rsidR="0027500F" w:rsidRPr="00F81E8D" w:rsidRDefault="0027500F" w:rsidP="00344D34">
            <w:pPr>
              <w:pStyle w:val="TAC"/>
              <w:rPr>
                <w:rFonts w:eastAsia="DengXian"/>
                <w:color w:val="000000"/>
                <w:lang w:val="en-US" w:eastAsia="zh-CN"/>
              </w:rPr>
            </w:pPr>
            <w:r w:rsidRPr="00F81E8D">
              <w:rPr>
                <w:rFonts w:eastAsia="DengXian"/>
                <w:color w:val="000000" w:themeColor="text1"/>
                <w:lang w:eastAsia="zh-CN"/>
              </w:rPr>
              <w:t>0.3</w:t>
            </w:r>
          </w:p>
        </w:tc>
      </w:tr>
      <w:tr w:rsidR="0027500F" w:rsidRPr="00F81E8D" w14:paraId="261CE51B" w14:textId="77777777" w:rsidTr="00344D34">
        <w:trPr>
          <w:trHeight w:val="187"/>
          <w:jc w:val="center"/>
        </w:trPr>
        <w:tc>
          <w:tcPr>
            <w:tcW w:w="1735" w:type="dxa"/>
            <w:tcBorders>
              <w:top w:val="single" w:sz="4" w:space="0" w:color="auto"/>
              <w:bottom w:val="single" w:sz="4" w:space="0" w:color="auto"/>
            </w:tcBorders>
            <w:shd w:val="clear" w:color="auto" w:fill="auto"/>
          </w:tcPr>
          <w:p w14:paraId="6EFD992A" w14:textId="77777777" w:rsidR="0027500F" w:rsidRPr="00F81E8D" w:rsidRDefault="0027500F" w:rsidP="00344D34">
            <w:pPr>
              <w:pStyle w:val="TAC"/>
              <w:rPr>
                <w:color w:val="000000"/>
                <w:lang w:eastAsia="zh-CN"/>
              </w:rPr>
            </w:pPr>
            <w:r w:rsidRPr="00F81E8D">
              <w:rPr>
                <w:color w:val="000000"/>
                <w:lang w:eastAsia="zh-CN"/>
              </w:rPr>
              <w:t>CA_n3-n67-n78</w:t>
            </w:r>
          </w:p>
        </w:tc>
        <w:tc>
          <w:tcPr>
            <w:tcW w:w="1807" w:type="dxa"/>
            <w:vAlign w:val="center"/>
          </w:tcPr>
          <w:p w14:paraId="11E9CDBB" w14:textId="77777777" w:rsidR="0027500F" w:rsidRPr="00F81E8D" w:rsidRDefault="0027500F" w:rsidP="00344D34">
            <w:pPr>
              <w:pStyle w:val="TAC"/>
              <w:rPr>
                <w:rFonts w:eastAsia="DengXian"/>
                <w:color w:val="000000"/>
                <w:lang w:val="en-US" w:eastAsia="zh-CN"/>
              </w:rPr>
            </w:pPr>
            <w:r w:rsidRPr="00F81E8D">
              <w:rPr>
                <w:rFonts w:eastAsia="DengXian"/>
                <w:color w:val="000000"/>
                <w:lang w:val="en-US" w:eastAsia="zh-CN"/>
              </w:rPr>
              <w:t>-</w:t>
            </w:r>
          </w:p>
        </w:tc>
        <w:tc>
          <w:tcPr>
            <w:tcW w:w="1948" w:type="dxa"/>
            <w:vAlign w:val="center"/>
          </w:tcPr>
          <w:p w14:paraId="518640F2"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26765EBB" w14:textId="77777777" w:rsidR="0027500F" w:rsidRPr="00F81E8D" w:rsidRDefault="0027500F" w:rsidP="00344D34">
            <w:pPr>
              <w:pStyle w:val="TAC"/>
              <w:rPr>
                <w:rFonts w:eastAsia="DengXian"/>
                <w:color w:val="000000"/>
                <w:lang w:val="en-US" w:eastAsia="zh-CN"/>
              </w:rPr>
            </w:pPr>
            <w:r w:rsidRPr="00F81E8D">
              <w:rPr>
                <w:rFonts w:eastAsia="DengXian" w:hint="eastAsia"/>
                <w:lang w:eastAsia="zh-CN"/>
              </w:rPr>
              <w:t>0</w:t>
            </w:r>
            <w:r w:rsidRPr="00F81E8D">
              <w:rPr>
                <w:rFonts w:eastAsia="DengXian"/>
                <w:lang w:eastAsia="zh-CN"/>
              </w:rPr>
              <w:t>.5</w:t>
            </w:r>
          </w:p>
        </w:tc>
      </w:tr>
      <w:tr w:rsidR="0027500F" w:rsidRPr="00F81E8D" w14:paraId="5AE1C21A" w14:textId="77777777" w:rsidTr="00344D34">
        <w:trPr>
          <w:trHeight w:val="187"/>
          <w:jc w:val="center"/>
        </w:trPr>
        <w:tc>
          <w:tcPr>
            <w:tcW w:w="1735" w:type="dxa"/>
            <w:tcBorders>
              <w:top w:val="single" w:sz="4" w:space="0" w:color="auto"/>
              <w:bottom w:val="single" w:sz="4" w:space="0" w:color="auto"/>
            </w:tcBorders>
            <w:shd w:val="clear" w:color="auto" w:fill="auto"/>
          </w:tcPr>
          <w:p w14:paraId="3D8E06FD" w14:textId="77777777" w:rsidR="0027500F" w:rsidRPr="00F81E8D" w:rsidRDefault="0027500F" w:rsidP="00344D34">
            <w:pPr>
              <w:pStyle w:val="TAC"/>
              <w:rPr>
                <w:color w:val="000000"/>
                <w:lang w:eastAsia="zh-CN"/>
              </w:rPr>
            </w:pPr>
            <w:r w:rsidRPr="00F81E8D">
              <w:rPr>
                <w:rFonts w:eastAsia="DengXian"/>
                <w:lang w:eastAsia="zh-CN"/>
              </w:rPr>
              <w:t>CA</w:t>
            </w:r>
            <w:r w:rsidRPr="00F81E8D">
              <w:rPr>
                <w:rFonts w:eastAsia="DengXian"/>
              </w:rPr>
              <w:t>_</w:t>
            </w:r>
            <w:r w:rsidRPr="00F81E8D">
              <w:rPr>
                <w:rFonts w:eastAsia="DengXian"/>
                <w:lang w:eastAsia="zh-CN"/>
              </w:rPr>
              <w:t>n3</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77</w:t>
            </w:r>
            <w:r w:rsidRPr="00F81E8D">
              <w:rPr>
                <w:rFonts w:eastAsia="DengXian"/>
                <w:lang w:val="sv-SE" w:eastAsia="zh-CN"/>
              </w:rPr>
              <w:t>-n7</w:t>
            </w:r>
            <w:r w:rsidRPr="00F81E8D">
              <w:rPr>
                <w:rFonts w:eastAsia="DengXian" w:hint="eastAsia"/>
                <w:lang w:val="sv-SE" w:eastAsia="zh-CN"/>
              </w:rPr>
              <w:t>9</w:t>
            </w:r>
          </w:p>
        </w:tc>
        <w:tc>
          <w:tcPr>
            <w:tcW w:w="1807" w:type="dxa"/>
            <w:vAlign w:val="center"/>
          </w:tcPr>
          <w:p w14:paraId="0CAEEB02"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.2</w:t>
            </w:r>
          </w:p>
        </w:tc>
        <w:tc>
          <w:tcPr>
            <w:tcW w:w="1948" w:type="dxa"/>
            <w:vAlign w:val="center"/>
          </w:tcPr>
          <w:p w14:paraId="2D7A7010"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.5</w:t>
            </w:r>
          </w:p>
        </w:tc>
        <w:tc>
          <w:tcPr>
            <w:tcW w:w="1949" w:type="dxa"/>
            <w:vAlign w:val="center"/>
          </w:tcPr>
          <w:p w14:paraId="4D29E277"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w:t>
            </w:r>
          </w:p>
        </w:tc>
      </w:tr>
      <w:tr w:rsidR="0027500F" w:rsidRPr="00F81E8D" w14:paraId="3F22045F" w14:textId="77777777" w:rsidTr="00344D34">
        <w:trPr>
          <w:trHeight w:val="187"/>
          <w:jc w:val="center"/>
        </w:trPr>
        <w:tc>
          <w:tcPr>
            <w:tcW w:w="1735" w:type="dxa"/>
            <w:tcBorders>
              <w:top w:val="single" w:sz="4" w:space="0" w:color="auto"/>
              <w:bottom w:val="single" w:sz="4" w:space="0" w:color="auto"/>
            </w:tcBorders>
            <w:shd w:val="clear" w:color="auto" w:fill="auto"/>
          </w:tcPr>
          <w:p w14:paraId="21E0353E" w14:textId="77777777" w:rsidR="0027500F" w:rsidRPr="00F81E8D" w:rsidRDefault="0027500F" w:rsidP="00344D34">
            <w:pPr>
              <w:pStyle w:val="TAC"/>
              <w:rPr>
                <w:rFonts w:eastAsia="DengXian"/>
                <w:lang w:eastAsia="zh-CN"/>
              </w:rPr>
            </w:pPr>
            <w:r w:rsidRPr="00F81E8D">
              <w:rPr>
                <w:rFonts w:eastAsia="DengXian"/>
                <w:color w:val="000000"/>
                <w:lang w:eastAsia="zh-CN"/>
              </w:rPr>
              <w:t>CA_n3-n78-n79</w:t>
            </w:r>
          </w:p>
        </w:tc>
        <w:tc>
          <w:tcPr>
            <w:tcW w:w="1807" w:type="dxa"/>
            <w:vAlign w:val="center"/>
          </w:tcPr>
          <w:p w14:paraId="31673E2D"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0.2</w:t>
            </w:r>
          </w:p>
        </w:tc>
        <w:tc>
          <w:tcPr>
            <w:tcW w:w="1948" w:type="dxa"/>
            <w:vAlign w:val="center"/>
          </w:tcPr>
          <w:p w14:paraId="60C91618"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0.5</w:t>
            </w:r>
          </w:p>
        </w:tc>
        <w:tc>
          <w:tcPr>
            <w:tcW w:w="1949" w:type="dxa"/>
            <w:vAlign w:val="center"/>
          </w:tcPr>
          <w:p w14:paraId="1D617714"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0.5</w:t>
            </w:r>
          </w:p>
        </w:tc>
      </w:tr>
      <w:tr w:rsidR="0027500F" w:rsidRPr="00F81E8D" w14:paraId="782383A5" w14:textId="77777777" w:rsidTr="00344D34">
        <w:trPr>
          <w:trHeight w:val="187"/>
          <w:jc w:val="center"/>
        </w:trPr>
        <w:tc>
          <w:tcPr>
            <w:tcW w:w="1735" w:type="dxa"/>
            <w:tcBorders>
              <w:top w:val="single" w:sz="4" w:space="0" w:color="auto"/>
              <w:bottom w:val="single" w:sz="4" w:space="0" w:color="auto"/>
            </w:tcBorders>
            <w:shd w:val="clear" w:color="auto" w:fill="auto"/>
          </w:tcPr>
          <w:p w14:paraId="170E7CA4" w14:textId="77777777" w:rsidR="0027500F" w:rsidRPr="00F81E8D" w:rsidRDefault="0027500F" w:rsidP="00344D34">
            <w:pPr>
              <w:pStyle w:val="TAC"/>
              <w:rPr>
                <w:rFonts w:eastAsia="DengXian"/>
                <w:lang w:eastAsia="zh-CN"/>
              </w:rPr>
            </w:pPr>
            <w:r w:rsidRPr="00F81E8D">
              <w:rPr>
                <w:rFonts w:eastAsia="DengXian" w:cs="Arial" w:hint="eastAsia"/>
                <w:szCs w:val="22"/>
                <w:lang w:val="en-US" w:eastAsia="zh-CN"/>
              </w:rPr>
              <w:t>CA_n3-n40-n41</w:t>
            </w:r>
          </w:p>
        </w:tc>
        <w:tc>
          <w:tcPr>
            <w:tcW w:w="1807" w:type="dxa"/>
            <w:vAlign w:val="center"/>
          </w:tcPr>
          <w:p w14:paraId="21D06809"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w:t>
            </w:r>
          </w:p>
        </w:tc>
        <w:tc>
          <w:tcPr>
            <w:tcW w:w="1948" w:type="dxa"/>
            <w:vAlign w:val="center"/>
          </w:tcPr>
          <w:p w14:paraId="5333ED8C" w14:textId="77777777" w:rsidR="0027500F" w:rsidRPr="00F81E8D" w:rsidRDefault="0027500F" w:rsidP="00344D34">
            <w:pPr>
              <w:pStyle w:val="TAC"/>
              <w:rPr>
                <w:rFonts w:eastAsia="DengXian"/>
                <w:lang w:eastAsia="zh-CN"/>
              </w:rPr>
            </w:pPr>
            <w:r w:rsidRPr="00F81E8D">
              <w:rPr>
                <w:rFonts w:eastAsia="DengXian" w:hint="eastAsia"/>
                <w:lang w:eastAsia="zh-CN"/>
              </w:rPr>
              <w:t>-</w:t>
            </w:r>
          </w:p>
        </w:tc>
        <w:tc>
          <w:tcPr>
            <w:tcW w:w="1949" w:type="dxa"/>
            <w:vAlign w:val="center"/>
          </w:tcPr>
          <w:p w14:paraId="0A2CEA41" w14:textId="77777777" w:rsidR="0027500F" w:rsidRPr="00F81E8D" w:rsidRDefault="0027500F" w:rsidP="00344D34">
            <w:pPr>
              <w:pStyle w:val="TAC"/>
              <w:rPr>
                <w:rFonts w:eastAsia="DengXian"/>
                <w:color w:val="000000"/>
                <w:lang w:val="en-US" w:eastAsia="zh-CN"/>
              </w:rPr>
            </w:pPr>
            <w:r w:rsidRPr="00F81E8D">
              <w:rPr>
                <w:rFonts w:eastAsia="DengXian" w:cs="Arial" w:hint="eastAsia"/>
                <w:lang w:eastAsia="zh-CN"/>
              </w:rPr>
              <w:t>0</w:t>
            </w:r>
            <w:r w:rsidRPr="00F81E8D">
              <w:rPr>
                <w:rFonts w:eastAsia="DengXian" w:cs="Arial" w:hint="eastAsia"/>
                <w:vertAlign w:val="superscript"/>
                <w:lang w:val="en-US" w:eastAsia="zh-CN"/>
              </w:rPr>
              <w:t>1,3</w:t>
            </w:r>
            <w:r w:rsidRPr="00F81E8D">
              <w:rPr>
                <w:rFonts w:eastAsia="DengXian" w:cs="Arial"/>
                <w:lang w:val="en-US" w:eastAsia="zh-CN"/>
              </w:rPr>
              <w:t xml:space="preserve"> / </w:t>
            </w:r>
            <w:r w:rsidRPr="00F81E8D">
              <w:rPr>
                <w:rFonts w:eastAsia="DengXian" w:cs="Arial" w:hint="eastAsia"/>
                <w:lang w:val="en-US" w:eastAsia="zh-CN"/>
              </w:rPr>
              <w:t>0.5</w:t>
            </w:r>
            <w:r w:rsidRPr="00F81E8D">
              <w:rPr>
                <w:rFonts w:eastAsia="DengXian" w:cs="Arial" w:hint="eastAsia"/>
                <w:vertAlign w:val="superscript"/>
                <w:lang w:val="en-US" w:eastAsia="zh-CN"/>
              </w:rPr>
              <w:t>2,3</w:t>
            </w:r>
          </w:p>
        </w:tc>
      </w:tr>
      <w:tr w:rsidR="0027500F" w:rsidRPr="00F81E8D" w14:paraId="32E877D3" w14:textId="77777777" w:rsidTr="00344D34">
        <w:trPr>
          <w:trHeight w:val="187"/>
          <w:jc w:val="center"/>
        </w:trPr>
        <w:tc>
          <w:tcPr>
            <w:tcW w:w="1735" w:type="dxa"/>
            <w:tcBorders>
              <w:top w:val="single" w:sz="4" w:space="0" w:color="auto"/>
              <w:bottom w:val="single" w:sz="4" w:space="0" w:color="auto"/>
            </w:tcBorders>
            <w:shd w:val="clear" w:color="auto" w:fill="auto"/>
          </w:tcPr>
          <w:p w14:paraId="057E4E73" w14:textId="77777777" w:rsidR="0027500F" w:rsidRPr="00F81E8D" w:rsidRDefault="0027500F" w:rsidP="00344D34">
            <w:pPr>
              <w:pStyle w:val="TAC"/>
              <w:rPr>
                <w:rFonts w:eastAsia="DengXian"/>
              </w:rPr>
            </w:pPr>
            <w:r w:rsidRPr="00F81E8D">
              <w:rPr>
                <w:rFonts w:eastAsia="DengXian" w:hint="eastAsia"/>
                <w:lang w:eastAsia="ja-JP"/>
              </w:rPr>
              <w:t>CA_n3-n41-n77</w:t>
            </w:r>
          </w:p>
        </w:tc>
        <w:tc>
          <w:tcPr>
            <w:tcW w:w="1807" w:type="dxa"/>
            <w:tcBorders>
              <w:top w:val="nil"/>
            </w:tcBorders>
            <w:shd w:val="clear" w:color="auto" w:fill="auto"/>
            <w:vAlign w:val="center"/>
          </w:tcPr>
          <w:p w14:paraId="59944ED8" w14:textId="77777777" w:rsidR="0027500F" w:rsidRPr="00F81E8D" w:rsidRDefault="0027500F" w:rsidP="00344D34">
            <w:pPr>
              <w:pStyle w:val="TAC"/>
              <w:rPr>
                <w:rFonts w:eastAsia="DengXian"/>
                <w:lang w:eastAsia="zh-CN"/>
              </w:rPr>
            </w:pPr>
            <w:r w:rsidRPr="00F81E8D">
              <w:rPr>
                <w:rFonts w:eastAsia="DengXian"/>
                <w:lang w:eastAsia="zh-CN"/>
              </w:rPr>
              <w:t>0.2</w:t>
            </w:r>
          </w:p>
        </w:tc>
        <w:tc>
          <w:tcPr>
            <w:tcW w:w="1948" w:type="dxa"/>
            <w:tcBorders>
              <w:top w:val="nil"/>
            </w:tcBorders>
            <w:shd w:val="clear" w:color="auto" w:fill="auto"/>
            <w:vAlign w:val="center"/>
          </w:tcPr>
          <w:p w14:paraId="29A18FBC"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hint="eastAsia"/>
                <w:vertAlign w:val="superscript"/>
                <w:lang w:eastAsia="zh-CN"/>
              </w:rPr>
              <w:t>1</w:t>
            </w:r>
            <w:r w:rsidRPr="00F81E8D">
              <w:rPr>
                <w:rFonts w:eastAsia="DengXian"/>
                <w:vertAlign w:val="superscript"/>
                <w:lang w:eastAsia="zh-CN"/>
              </w:rPr>
              <w:t xml:space="preserve"> </w:t>
            </w:r>
            <w:r w:rsidRPr="00F81E8D">
              <w:rPr>
                <w:rFonts w:eastAsia="DengXian" w:hint="eastAsia"/>
                <w:lang w:eastAsia="zh-CN"/>
              </w:rPr>
              <w:t>/</w:t>
            </w:r>
            <w:r w:rsidRPr="00F81E8D">
              <w:rPr>
                <w:rFonts w:eastAsia="DengXian"/>
                <w:lang w:eastAsia="zh-CN"/>
              </w:rPr>
              <w:t xml:space="preserve"> </w:t>
            </w:r>
            <w:r w:rsidRPr="00F81E8D">
              <w:rPr>
                <w:rFonts w:eastAsia="DengXian" w:hint="eastAsia"/>
                <w:lang w:eastAsia="ja-JP"/>
              </w:rPr>
              <w:t>0.5</w:t>
            </w:r>
            <w:r w:rsidRPr="00F81E8D">
              <w:rPr>
                <w:rFonts w:eastAsia="DengXian" w:hint="eastAsia"/>
                <w:vertAlign w:val="superscript"/>
                <w:lang w:eastAsia="zh-CN"/>
              </w:rPr>
              <w:t>2</w:t>
            </w:r>
          </w:p>
        </w:tc>
        <w:tc>
          <w:tcPr>
            <w:tcW w:w="1949" w:type="dxa"/>
            <w:vAlign w:val="center"/>
          </w:tcPr>
          <w:p w14:paraId="3613DBEA" w14:textId="77777777" w:rsidR="0027500F" w:rsidRPr="00F81E8D" w:rsidRDefault="0027500F" w:rsidP="00344D34">
            <w:pPr>
              <w:pStyle w:val="TAC"/>
              <w:rPr>
                <w:rFonts w:eastAsia="DengXian" w:cs="Arial"/>
                <w:lang w:val="en-US" w:eastAsia="zh-CN"/>
              </w:rPr>
            </w:pPr>
            <w:r w:rsidRPr="00F81E8D">
              <w:rPr>
                <w:rFonts w:eastAsia="DengXian" w:hint="eastAsia"/>
                <w:lang w:eastAsia="ja-JP"/>
              </w:rPr>
              <w:t>0</w:t>
            </w:r>
            <w:r w:rsidRPr="00F81E8D">
              <w:rPr>
                <w:rFonts w:eastAsia="DengXian" w:hint="eastAsia"/>
                <w:lang w:eastAsia="zh-CN"/>
              </w:rPr>
              <w:t>.</w:t>
            </w:r>
            <w:r w:rsidRPr="00F81E8D">
              <w:rPr>
                <w:rFonts w:eastAsia="DengXian"/>
                <w:lang w:eastAsia="zh-CN"/>
              </w:rPr>
              <w:t>5</w:t>
            </w:r>
          </w:p>
        </w:tc>
      </w:tr>
      <w:tr w:rsidR="0027500F" w:rsidRPr="00F81E8D" w14:paraId="7FC7F04B" w14:textId="77777777" w:rsidTr="00344D34">
        <w:trPr>
          <w:trHeight w:val="187"/>
          <w:jc w:val="center"/>
        </w:trPr>
        <w:tc>
          <w:tcPr>
            <w:tcW w:w="1735" w:type="dxa"/>
            <w:tcBorders>
              <w:top w:val="single" w:sz="4" w:space="0" w:color="auto"/>
              <w:bottom w:val="single" w:sz="4" w:space="0" w:color="auto"/>
            </w:tcBorders>
            <w:shd w:val="clear" w:color="auto" w:fill="auto"/>
          </w:tcPr>
          <w:p w14:paraId="1B49AF00" w14:textId="77777777" w:rsidR="0027500F" w:rsidRPr="00F81E8D" w:rsidRDefault="0027500F" w:rsidP="00344D34">
            <w:pPr>
              <w:pStyle w:val="TAC"/>
              <w:rPr>
                <w:rFonts w:eastAsia="DengXian"/>
              </w:rPr>
            </w:pPr>
            <w:r w:rsidRPr="00F81E8D">
              <w:rPr>
                <w:rFonts w:eastAsia="DengXian" w:hint="eastAsia"/>
                <w:lang w:eastAsia="ja-JP"/>
              </w:rPr>
              <w:t>CA_n3-n41-n78</w:t>
            </w:r>
          </w:p>
        </w:tc>
        <w:tc>
          <w:tcPr>
            <w:tcW w:w="1807" w:type="dxa"/>
            <w:tcBorders>
              <w:top w:val="nil"/>
            </w:tcBorders>
            <w:shd w:val="clear" w:color="auto" w:fill="auto"/>
            <w:vAlign w:val="center"/>
          </w:tcPr>
          <w:p w14:paraId="74CB4234" w14:textId="77777777" w:rsidR="0027500F" w:rsidRPr="00F81E8D" w:rsidRDefault="0027500F" w:rsidP="00344D34">
            <w:pPr>
              <w:pStyle w:val="TAC"/>
              <w:rPr>
                <w:rFonts w:eastAsia="DengXian"/>
                <w:lang w:eastAsia="zh-CN"/>
              </w:rPr>
            </w:pPr>
            <w:r w:rsidRPr="00F81E8D">
              <w:rPr>
                <w:rFonts w:eastAsia="DengXian"/>
                <w:lang w:eastAsia="zh-CN"/>
              </w:rPr>
              <w:t>0.2</w:t>
            </w:r>
          </w:p>
        </w:tc>
        <w:tc>
          <w:tcPr>
            <w:tcW w:w="1948" w:type="dxa"/>
            <w:tcBorders>
              <w:top w:val="nil"/>
            </w:tcBorders>
            <w:shd w:val="clear" w:color="auto" w:fill="auto"/>
            <w:vAlign w:val="center"/>
          </w:tcPr>
          <w:p w14:paraId="34B7AF5D"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hint="eastAsia"/>
                <w:vertAlign w:val="superscript"/>
                <w:lang w:eastAsia="zh-CN"/>
              </w:rPr>
              <w:t>1</w:t>
            </w:r>
            <w:r w:rsidRPr="00F81E8D">
              <w:rPr>
                <w:rFonts w:eastAsia="DengXian"/>
                <w:vertAlign w:val="superscript"/>
                <w:lang w:eastAsia="zh-CN"/>
              </w:rPr>
              <w:t xml:space="preserve"> </w:t>
            </w:r>
            <w:r w:rsidRPr="00F81E8D">
              <w:rPr>
                <w:rFonts w:eastAsia="DengXian" w:hint="eastAsia"/>
                <w:lang w:eastAsia="zh-CN"/>
              </w:rPr>
              <w:t>/</w:t>
            </w:r>
            <w:r w:rsidRPr="00F81E8D">
              <w:rPr>
                <w:rFonts w:eastAsia="DengXian"/>
                <w:lang w:eastAsia="zh-CN"/>
              </w:rPr>
              <w:t xml:space="preserve"> </w:t>
            </w:r>
            <w:r w:rsidRPr="00F81E8D">
              <w:rPr>
                <w:rFonts w:eastAsia="DengXian" w:hint="eastAsia"/>
                <w:lang w:eastAsia="ja-JP"/>
              </w:rPr>
              <w:t>0.5</w:t>
            </w:r>
            <w:r w:rsidRPr="00F81E8D">
              <w:rPr>
                <w:rFonts w:eastAsia="DengXian" w:hint="eastAsia"/>
                <w:vertAlign w:val="superscript"/>
                <w:lang w:eastAsia="zh-CN"/>
              </w:rPr>
              <w:t>2</w:t>
            </w:r>
          </w:p>
        </w:tc>
        <w:tc>
          <w:tcPr>
            <w:tcW w:w="1949" w:type="dxa"/>
            <w:vAlign w:val="center"/>
          </w:tcPr>
          <w:p w14:paraId="05CF60F9" w14:textId="77777777" w:rsidR="0027500F" w:rsidRPr="00F81E8D" w:rsidRDefault="0027500F" w:rsidP="00344D34">
            <w:pPr>
              <w:pStyle w:val="TAC"/>
              <w:rPr>
                <w:rFonts w:eastAsia="DengXian" w:cs="Arial"/>
                <w:lang w:val="en-US" w:eastAsia="zh-CN"/>
              </w:rPr>
            </w:pPr>
            <w:r w:rsidRPr="00F81E8D">
              <w:rPr>
                <w:rFonts w:eastAsia="DengXian" w:hint="eastAsia"/>
                <w:lang w:eastAsia="ja-JP"/>
              </w:rPr>
              <w:t>0</w:t>
            </w:r>
            <w:r w:rsidRPr="00F81E8D">
              <w:rPr>
                <w:rFonts w:eastAsia="DengXian" w:hint="eastAsia"/>
                <w:lang w:eastAsia="zh-CN"/>
              </w:rPr>
              <w:t>.</w:t>
            </w:r>
            <w:r w:rsidRPr="00F81E8D">
              <w:rPr>
                <w:rFonts w:eastAsia="DengXian"/>
                <w:lang w:eastAsia="zh-CN"/>
              </w:rPr>
              <w:t>5</w:t>
            </w:r>
          </w:p>
        </w:tc>
      </w:tr>
      <w:tr w:rsidR="0027500F" w:rsidRPr="00F81E8D" w14:paraId="3D74ED08" w14:textId="77777777" w:rsidTr="00344D34">
        <w:trPr>
          <w:trHeight w:val="187"/>
          <w:jc w:val="center"/>
        </w:trPr>
        <w:tc>
          <w:tcPr>
            <w:tcW w:w="1735" w:type="dxa"/>
            <w:tcBorders>
              <w:bottom w:val="single" w:sz="4" w:space="0" w:color="auto"/>
            </w:tcBorders>
            <w:shd w:val="clear" w:color="auto" w:fill="auto"/>
          </w:tcPr>
          <w:p w14:paraId="345A6429" w14:textId="77777777" w:rsidR="0027500F" w:rsidRPr="00F81E8D" w:rsidRDefault="0027500F" w:rsidP="00344D34">
            <w:pPr>
              <w:pStyle w:val="TAC"/>
              <w:rPr>
                <w:rFonts w:eastAsia="DengXian"/>
              </w:rPr>
            </w:pPr>
            <w:r w:rsidRPr="00F81E8D">
              <w:rPr>
                <w:rFonts w:eastAsia="DengXian"/>
                <w:bCs/>
                <w:lang w:val="en-US" w:eastAsia="ja-JP"/>
              </w:rPr>
              <w:t>CA_</w:t>
            </w:r>
            <w:r w:rsidRPr="00F81E8D">
              <w:rPr>
                <w:rFonts w:eastAsia="DengXian" w:hint="eastAsia"/>
                <w:bCs/>
                <w:lang w:val="en-US" w:eastAsia="zh-CN"/>
              </w:rPr>
              <w:t>n3</w:t>
            </w:r>
            <w:r w:rsidRPr="00F81E8D">
              <w:rPr>
                <w:rFonts w:eastAsia="DengXian"/>
                <w:bCs/>
                <w:lang w:val="en-US" w:eastAsia="ja-JP"/>
              </w:rPr>
              <w:t>-</w:t>
            </w:r>
            <w:r w:rsidRPr="00F81E8D">
              <w:rPr>
                <w:rFonts w:eastAsia="DengXian" w:hint="eastAsia"/>
                <w:bCs/>
                <w:lang w:val="en-US" w:eastAsia="zh-CN"/>
              </w:rPr>
              <w:t>n41</w:t>
            </w:r>
            <w:r w:rsidRPr="00F81E8D">
              <w:rPr>
                <w:rFonts w:eastAsia="DengXian" w:hint="eastAsia"/>
                <w:bCs/>
                <w:lang w:val="en-US" w:eastAsia="ja-JP"/>
              </w:rPr>
              <w:t>-</w:t>
            </w:r>
            <w:r w:rsidRPr="00F81E8D">
              <w:rPr>
                <w:rFonts w:eastAsia="DengXian" w:hint="eastAsia"/>
                <w:bCs/>
                <w:lang w:val="en-US" w:eastAsia="zh-CN"/>
              </w:rPr>
              <w:t>n79</w:t>
            </w:r>
          </w:p>
        </w:tc>
        <w:tc>
          <w:tcPr>
            <w:tcW w:w="1807" w:type="dxa"/>
            <w:vAlign w:val="center"/>
          </w:tcPr>
          <w:p w14:paraId="0AC13690" w14:textId="77777777" w:rsidR="0027500F" w:rsidRPr="00F81E8D" w:rsidRDefault="0027500F" w:rsidP="00344D34">
            <w:pPr>
              <w:pStyle w:val="TAC"/>
              <w:rPr>
                <w:rFonts w:eastAsia="DengXian"/>
                <w:lang w:eastAsia="zh-CN"/>
              </w:rPr>
            </w:pPr>
            <w:r w:rsidRPr="00F81E8D">
              <w:rPr>
                <w:rFonts w:eastAsia="DengXian"/>
                <w:lang w:val="en-US" w:eastAsia="zh-CN"/>
              </w:rPr>
              <w:t>-</w:t>
            </w:r>
          </w:p>
        </w:tc>
        <w:tc>
          <w:tcPr>
            <w:tcW w:w="1948" w:type="dxa"/>
            <w:vAlign w:val="center"/>
          </w:tcPr>
          <w:p w14:paraId="3156F899"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.5</w:t>
            </w:r>
          </w:p>
        </w:tc>
        <w:tc>
          <w:tcPr>
            <w:tcW w:w="1949" w:type="dxa"/>
            <w:vAlign w:val="center"/>
          </w:tcPr>
          <w:p w14:paraId="708BC797" w14:textId="77777777" w:rsidR="0027500F" w:rsidRPr="00F81E8D" w:rsidRDefault="0027500F" w:rsidP="00344D34">
            <w:pPr>
              <w:pStyle w:val="TAC"/>
              <w:rPr>
                <w:rFonts w:eastAsia="DengXian"/>
                <w:lang w:eastAsia="zh-CN"/>
              </w:rPr>
            </w:pPr>
            <w:r w:rsidRPr="00F81E8D">
              <w:rPr>
                <w:rFonts w:eastAsia="DengXian" w:hint="eastAsia"/>
                <w:lang w:val="en-US" w:eastAsia="ja-JP"/>
              </w:rPr>
              <w:t>0.5</w:t>
            </w:r>
          </w:p>
        </w:tc>
      </w:tr>
      <w:tr w:rsidR="0027500F" w:rsidRPr="00F81E8D" w14:paraId="0E5BC88D" w14:textId="77777777" w:rsidTr="00344D34">
        <w:trPr>
          <w:trHeight w:val="187"/>
          <w:jc w:val="center"/>
        </w:trPr>
        <w:tc>
          <w:tcPr>
            <w:tcW w:w="1735" w:type="dxa"/>
            <w:tcBorders>
              <w:bottom w:val="single" w:sz="4" w:space="0" w:color="auto"/>
            </w:tcBorders>
            <w:shd w:val="clear" w:color="auto" w:fill="auto"/>
          </w:tcPr>
          <w:p w14:paraId="49B62B71" w14:textId="77777777" w:rsidR="0027500F" w:rsidRPr="00F81E8D" w:rsidRDefault="0027500F" w:rsidP="00344D34">
            <w:pPr>
              <w:pStyle w:val="TAC"/>
              <w:rPr>
                <w:rFonts w:eastAsia="DengXian"/>
                <w:bCs/>
                <w:lang w:val="en-US" w:eastAsia="ja-JP"/>
              </w:rPr>
            </w:pPr>
            <w:r w:rsidRPr="00F81E8D">
              <w:rPr>
                <w:rFonts w:eastAsia="SimSun"/>
                <w:lang w:eastAsia="zh-CN"/>
              </w:rPr>
              <w:t>CA_n3-n75-n78</w:t>
            </w:r>
          </w:p>
        </w:tc>
        <w:tc>
          <w:tcPr>
            <w:tcW w:w="1807" w:type="dxa"/>
            <w:vAlign w:val="center"/>
          </w:tcPr>
          <w:p w14:paraId="6CAD583A" w14:textId="77777777" w:rsidR="0027500F" w:rsidRPr="00F81E8D" w:rsidRDefault="0027500F" w:rsidP="00344D34">
            <w:pPr>
              <w:pStyle w:val="TAC"/>
              <w:rPr>
                <w:rFonts w:eastAsia="DengXian"/>
                <w:lang w:val="en-US" w:eastAsia="zh-CN"/>
              </w:rPr>
            </w:pPr>
            <w:r w:rsidRPr="00F81E8D">
              <w:rPr>
                <w:rFonts w:eastAsia="DengXian"/>
                <w:color w:val="000000"/>
                <w:lang w:val="en-US" w:eastAsia="zh-CN"/>
              </w:rPr>
              <w:t>0.2</w:t>
            </w:r>
          </w:p>
        </w:tc>
        <w:tc>
          <w:tcPr>
            <w:tcW w:w="1948" w:type="dxa"/>
            <w:vAlign w:val="center"/>
          </w:tcPr>
          <w:p w14:paraId="511EA287" w14:textId="77777777" w:rsidR="0027500F" w:rsidRPr="00F81E8D" w:rsidRDefault="0027500F" w:rsidP="00344D34">
            <w:pPr>
              <w:pStyle w:val="TAC"/>
              <w:rPr>
                <w:rFonts w:eastAsia="DengXian"/>
                <w:lang w:eastAsia="zh-CN"/>
              </w:rPr>
            </w:pPr>
            <w:r w:rsidRPr="00F81E8D">
              <w:rPr>
                <w:rFonts w:eastAsia="DengXian"/>
                <w:lang w:eastAsia="zh-CN"/>
              </w:rPr>
              <w:t>-</w:t>
            </w:r>
          </w:p>
        </w:tc>
        <w:tc>
          <w:tcPr>
            <w:tcW w:w="1949" w:type="dxa"/>
            <w:vAlign w:val="center"/>
          </w:tcPr>
          <w:p w14:paraId="1F4DFFD1" w14:textId="77777777" w:rsidR="0027500F" w:rsidRPr="00F81E8D" w:rsidRDefault="0027500F" w:rsidP="00344D34">
            <w:pPr>
              <w:pStyle w:val="TAC"/>
              <w:rPr>
                <w:rFonts w:eastAsia="DengXian"/>
                <w:lang w:val="en-US" w:eastAsia="ja-JP"/>
              </w:rPr>
            </w:pPr>
            <w:r w:rsidRPr="00F81E8D">
              <w:rPr>
                <w:rFonts w:eastAsia="DengXian"/>
                <w:color w:val="000000"/>
                <w:lang w:val="en-US" w:eastAsia="zh-CN"/>
              </w:rPr>
              <w:t>0.5</w:t>
            </w:r>
          </w:p>
        </w:tc>
      </w:tr>
      <w:tr w:rsidR="0027500F" w:rsidRPr="00F81E8D" w14:paraId="44CF7301" w14:textId="77777777" w:rsidTr="00344D34">
        <w:trPr>
          <w:trHeight w:val="187"/>
          <w:jc w:val="center"/>
        </w:trPr>
        <w:tc>
          <w:tcPr>
            <w:tcW w:w="1735" w:type="dxa"/>
            <w:tcBorders>
              <w:bottom w:val="single" w:sz="4" w:space="0" w:color="auto"/>
            </w:tcBorders>
            <w:shd w:val="clear" w:color="auto" w:fill="auto"/>
          </w:tcPr>
          <w:p w14:paraId="7229719B" w14:textId="77777777" w:rsidR="0027500F" w:rsidRPr="00F81E8D" w:rsidRDefault="0027500F" w:rsidP="00344D34">
            <w:pPr>
              <w:pStyle w:val="TAC"/>
              <w:rPr>
                <w:rFonts w:eastAsia="SimSun"/>
                <w:lang w:eastAsia="zh-CN"/>
              </w:rPr>
            </w:pPr>
            <w:r w:rsidRPr="00F81E8D">
              <w:rPr>
                <w:rFonts w:eastAsia="SimSun"/>
                <w:color w:val="000000"/>
                <w:lang w:eastAsia="zh-CN"/>
              </w:rPr>
              <w:t>CA_n3-n78-n105</w:t>
            </w:r>
          </w:p>
        </w:tc>
        <w:tc>
          <w:tcPr>
            <w:tcW w:w="1807" w:type="dxa"/>
            <w:vAlign w:val="center"/>
          </w:tcPr>
          <w:p w14:paraId="3AF843D7" w14:textId="77777777" w:rsidR="0027500F" w:rsidRPr="00F81E8D" w:rsidRDefault="0027500F" w:rsidP="00344D34">
            <w:pPr>
              <w:pStyle w:val="TAC"/>
              <w:rPr>
                <w:rFonts w:eastAsia="DengXian"/>
                <w:color w:val="000000"/>
                <w:lang w:val="en-US" w:eastAsia="zh-CN"/>
              </w:rPr>
            </w:pPr>
            <w:r w:rsidRPr="00F81E8D">
              <w:rPr>
                <w:rFonts w:eastAsia="DengXian"/>
                <w:color w:val="000000" w:themeColor="text1"/>
                <w:lang w:eastAsia="zh-CN"/>
              </w:rPr>
              <w:t>0.2</w:t>
            </w:r>
          </w:p>
        </w:tc>
        <w:tc>
          <w:tcPr>
            <w:tcW w:w="1948" w:type="dxa"/>
            <w:vAlign w:val="center"/>
          </w:tcPr>
          <w:p w14:paraId="614F64BF" w14:textId="77777777" w:rsidR="0027500F" w:rsidRPr="00F81E8D" w:rsidRDefault="0027500F" w:rsidP="00344D34">
            <w:pPr>
              <w:pStyle w:val="TAC"/>
              <w:rPr>
                <w:rFonts w:eastAsia="DengXian"/>
                <w:lang w:eastAsia="zh-CN"/>
              </w:rPr>
            </w:pPr>
            <w:r w:rsidRPr="00F81E8D">
              <w:rPr>
                <w:rFonts w:eastAsia="DengXian"/>
                <w:color w:val="000000" w:themeColor="text1"/>
                <w:lang w:eastAsia="zh-CN"/>
              </w:rPr>
              <w:t>0.5</w:t>
            </w:r>
          </w:p>
        </w:tc>
        <w:tc>
          <w:tcPr>
            <w:tcW w:w="1949" w:type="dxa"/>
            <w:vAlign w:val="center"/>
          </w:tcPr>
          <w:p w14:paraId="3DD8E4D4" w14:textId="77777777" w:rsidR="0027500F" w:rsidRPr="00F81E8D" w:rsidRDefault="0027500F" w:rsidP="00344D34">
            <w:pPr>
              <w:pStyle w:val="TAC"/>
              <w:rPr>
                <w:rFonts w:eastAsia="DengXian"/>
                <w:color w:val="000000"/>
                <w:lang w:val="en-US" w:eastAsia="zh-CN"/>
              </w:rPr>
            </w:pPr>
            <w:r w:rsidRPr="00F81E8D">
              <w:rPr>
                <w:rFonts w:eastAsia="DengXian"/>
                <w:color w:val="000000" w:themeColor="text1"/>
                <w:lang w:eastAsia="zh-CN"/>
              </w:rPr>
              <w:t>0.3</w:t>
            </w:r>
          </w:p>
        </w:tc>
      </w:tr>
      <w:tr w:rsidR="0027500F" w:rsidRPr="00F81E8D" w14:paraId="2668A391"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657BCCF8" w14:textId="77777777" w:rsidR="0027500F" w:rsidRPr="00F81E8D" w:rsidRDefault="0027500F" w:rsidP="00344D34">
            <w:pPr>
              <w:pStyle w:val="TAC"/>
              <w:rPr>
                <w:rFonts w:eastAsia="DengXian"/>
                <w:lang w:val="en-US" w:eastAsia="zh-CN"/>
              </w:rPr>
            </w:pPr>
            <w:r w:rsidRPr="00F81E8D">
              <w:rPr>
                <w:rFonts w:eastAsia="DengXian" w:cs="Arial"/>
                <w:lang w:eastAsia="zh-CN"/>
              </w:rPr>
              <w:t>CA_n5-n7-n28</w:t>
            </w:r>
          </w:p>
        </w:tc>
        <w:tc>
          <w:tcPr>
            <w:tcW w:w="1807" w:type="dxa"/>
            <w:vAlign w:val="center"/>
          </w:tcPr>
          <w:p w14:paraId="59733D9A" w14:textId="77777777" w:rsidR="0027500F" w:rsidRPr="00F81E8D" w:rsidRDefault="0027500F" w:rsidP="00344D34">
            <w:pPr>
              <w:pStyle w:val="TAC"/>
              <w:rPr>
                <w:rFonts w:eastAsia="DengXian"/>
                <w:lang w:val="en-US" w:eastAsia="zh-CN"/>
              </w:rPr>
            </w:pPr>
            <w:r w:rsidRPr="00F81E8D">
              <w:rPr>
                <w:rFonts w:eastAsia="DengXian" w:cs="Arial"/>
                <w:lang w:eastAsia="zh-CN"/>
              </w:rPr>
              <w:t>-</w:t>
            </w:r>
          </w:p>
        </w:tc>
        <w:tc>
          <w:tcPr>
            <w:tcW w:w="1948" w:type="dxa"/>
            <w:vAlign w:val="center"/>
          </w:tcPr>
          <w:p w14:paraId="350F3249"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w:t>
            </w:r>
          </w:p>
        </w:tc>
        <w:tc>
          <w:tcPr>
            <w:tcW w:w="1949" w:type="dxa"/>
            <w:vAlign w:val="center"/>
          </w:tcPr>
          <w:p w14:paraId="2308DF3B" w14:textId="77777777" w:rsidR="0027500F" w:rsidRPr="00F81E8D" w:rsidRDefault="0027500F" w:rsidP="00344D34">
            <w:pPr>
              <w:pStyle w:val="TAC"/>
              <w:rPr>
                <w:rFonts w:eastAsia="DengXian"/>
                <w:lang w:val="en-US" w:eastAsia="zh-CN"/>
              </w:rPr>
            </w:pPr>
            <w:r w:rsidRPr="00F81E8D">
              <w:rPr>
                <w:rFonts w:eastAsia="DengXian" w:cs="Arial"/>
                <w:lang w:eastAsia="zh-CN"/>
              </w:rPr>
              <w:t>0.2</w:t>
            </w:r>
          </w:p>
        </w:tc>
      </w:tr>
      <w:tr w:rsidR="0027500F" w:rsidRPr="00F81E8D" w14:paraId="0D2DF9AD"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1757AFF2" w14:textId="77777777" w:rsidR="0027500F" w:rsidRPr="00F81E8D" w:rsidRDefault="0027500F" w:rsidP="00344D34">
            <w:pPr>
              <w:pStyle w:val="TAC"/>
              <w:rPr>
                <w:rFonts w:eastAsia="DengXian" w:cs="Arial"/>
                <w:lang w:eastAsia="zh-CN"/>
              </w:rPr>
            </w:pPr>
            <w:r w:rsidRPr="00F81E8D">
              <w:rPr>
                <w:rFonts w:eastAsia="DengXian"/>
                <w:lang w:eastAsia="zh-CN"/>
              </w:rPr>
              <w:t>CA</w:t>
            </w:r>
            <w:r w:rsidRPr="00F81E8D">
              <w:rPr>
                <w:rFonts w:eastAsia="DengXian"/>
              </w:rPr>
              <w:t>_</w:t>
            </w:r>
            <w:r w:rsidRPr="00F81E8D">
              <w:rPr>
                <w:rFonts w:eastAsia="DengXian"/>
                <w:lang w:eastAsia="zh-CN"/>
              </w:rPr>
              <w:t>n5</w:t>
            </w:r>
            <w:r w:rsidRPr="00F81E8D">
              <w:rPr>
                <w:rFonts w:eastAsia="DengXian"/>
                <w:lang w:val="sv-SE" w:eastAsia="ja-JP"/>
              </w:rPr>
              <w:t>-</w:t>
            </w:r>
            <w:r w:rsidRPr="00F81E8D">
              <w:rPr>
                <w:rFonts w:eastAsia="DengXian"/>
                <w:lang w:val="en-US" w:eastAsia="zh-CN"/>
              </w:rPr>
              <w:t>n7</w:t>
            </w:r>
            <w:r w:rsidRPr="00F81E8D">
              <w:rPr>
                <w:rFonts w:eastAsia="DengXian"/>
                <w:lang w:val="sv-SE" w:eastAsia="zh-CN"/>
              </w:rPr>
              <w:t>-n77</w:t>
            </w:r>
          </w:p>
        </w:tc>
        <w:tc>
          <w:tcPr>
            <w:tcW w:w="1807" w:type="dxa"/>
            <w:vAlign w:val="center"/>
          </w:tcPr>
          <w:p w14:paraId="1A058838" w14:textId="77777777" w:rsidR="0027500F" w:rsidRPr="00F81E8D" w:rsidRDefault="0027500F" w:rsidP="00344D34">
            <w:pPr>
              <w:pStyle w:val="TAC"/>
              <w:rPr>
                <w:rFonts w:eastAsia="DengXian" w:cs="Arial"/>
                <w:lang w:eastAsia="zh-CN"/>
              </w:rPr>
            </w:pPr>
            <w:r w:rsidRPr="00F81E8D">
              <w:rPr>
                <w:rFonts w:eastAsia="DengXian" w:cs="Arial" w:hint="eastAsia"/>
                <w:lang w:eastAsia="zh-CN"/>
              </w:rPr>
              <w:t>0</w:t>
            </w:r>
            <w:r w:rsidRPr="00F81E8D">
              <w:rPr>
                <w:rFonts w:eastAsia="DengXian" w:cs="Arial"/>
                <w:lang w:eastAsia="zh-CN"/>
              </w:rPr>
              <w:t>.2</w:t>
            </w:r>
          </w:p>
        </w:tc>
        <w:tc>
          <w:tcPr>
            <w:tcW w:w="1948" w:type="dxa"/>
            <w:vAlign w:val="center"/>
          </w:tcPr>
          <w:p w14:paraId="614793C0"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.2</w:t>
            </w:r>
          </w:p>
        </w:tc>
        <w:tc>
          <w:tcPr>
            <w:tcW w:w="1949" w:type="dxa"/>
            <w:vAlign w:val="center"/>
          </w:tcPr>
          <w:p w14:paraId="11FC0A90" w14:textId="77777777" w:rsidR="0027500F" w:rsidRPr="00F81E8D" w:rsidRDefault="0027500F" w:rsidP="00344D34">
            <w:pPr>
              <w:pStyle w:val="TAC"/>
              <w:rPr>
                <w:rFonts w:eastAsia="DengXian" w:cs="Arial"/>
                <w:lang w:eastAsia="zh-CN"/>
              </w:rPr>
            </w:pPr>
            <w:r w:rsidRPr="00F81E8D">
              <w:rPr>
                <w:rFonts w:eastAsia="DengXian" w:cs="Arial" w:hint="eastAsia"/>
                <w:lang w:eastAsia="zh-CN"/>
              </w:rPr>
              <w:t>0</w:t>
            </w:r>
            <w:r w:rsidRPr="00F81E8D">
              <w:rPr>
                <w:rFonts w:eastAsia="DengXian" w:cs="Arial"/>
                <w:lang w:eastAsia="zh-CN"/>
              </w:rPr>
              <w:t>.5</w:t>
            </w:r>
          </w:p>
        </w:tc>
      </w:tr>
      <w:tr w:rsidR="0027500F" w:rsidRPr="00F81E8D" w14:paraId="6E89252D" w14:textId="77777777" w:rsidTr="00344D34">
        <w:trPr>
          <w:trHeight w:val="187"/>
          <w:jc w:val="center"/>
        </w:trPr>
        <w:tc>
          <w:tcPr>
            <w:tcW w:w="1735" w:type="dxa"/>
            <w:tcBorders>
              <w:top w:val="single" w:sz="4" w:space="0" w:color="auto"/>
              <w:bottom w:val="single" w:sz="4" w:space="0" w:color="auto"/>
            </w:tcBorders>
            <w:shd w:val="clear" w:color="auto" w:fill="auto"/>
          </w:tcPr>
          <w:p w14:paraId="37D020A3" w14:textId="77777777" w:rsidR="0027500F" w:rsidRPr="00F81E8D" w:rsidRDefault="0027500F" w:rsidP="00344D34">
            <w:pPr>
              <w:pStyle w:val="TAC"/>
              <w:rPr>
                <w:rFonts w:eastAsia="DengXian"/>
              </w:rPr>
            </w:pPr>
            <w:r w:rsidRPr="00F81E8D">
              <w:rPr>
                <w:rFonts w:eastAsia="DengXian"/>
                <w:lang w:val="en-US" w:eastAsia="zh-CN"/>
              </w:rPr>
              <w:t>CA_n5-n7-n78</w:t>
            </w:r>
          </w:p>
        </w:tc>
        <w:tc>
          <w:tcPr>
            <w:tcW w:w="1807" w:type="dxa"/>
            <w:vAlign w:val="center"/>
          </w:tcPr>
          <w:p w14:paraId="4680EF4C" w14:textId="77777777" w:rsidR="0027500F" w:rsidRPr="00F81E8D" w:rsidRDefault="0027500F" w:rsidP="00344D34">
            <w:pPr>
              <w:pStyle w:val="TAC"/>
              <w:rPr>
                <w:rFonts w:eastAsia="DengXian"/>
                <w:lang w:val="en-US" w:eastAsia="zh-CN"/>
              </w:rPr>
            </w:pPr>
            <w:r w:rsidRPr="00F81E8D">
              <w:rPr>
                <w:rFonts w:eastAsia="DengXian"/>
                <w:lang w:val="en-US" w:eastAsia="zh-CN"/>
              </w:rPr>
              <w:t>0.2</w:t>
            </w:r>
          </w:p>
        </w:tc>
        <w:tc>
          <w:tcPr>
            <w:tcW w:w="1948" w:type="dxa"/>
            <w:vAlign w:val="center"/>
          </w:tcPr>
          <w:p w14:paraId="5B690788"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.2</w:t>
            </w:r>
          </w:p>
        </w:tc>
        <w:tc>
          <w:tcPr>
            <w:tcW w:w="1949" w:type="dxa"/>
            <w:vAlign w:val="center"/>
          </w:tcPr>
          <w:p w14:paraId="6752CCD6" w14:textId="77777777" w:rsidR="0027500F" w:rsidRPr="00F81E8D" w:rsidRDefault="0027500F" w:rsidP="00344D34">
            <w:pPr>
              <w:pStyle w:val="TAC"/>
              <w:rPr>
                <w:rFonts w:eastAsia="DengXian"/>
                <w:lang w:val="en-US" w:eastAsia="ja-JP"/>
              </w:rPr>
            </w:pPr>
            <w:r w:rsidRPr="00F81E8D">
              <w:rPr>
                <w:rFonts w:eastAsia="DengXian"/>
                <w:lang w:val="en-US" w:eastAsia="zh-CN"/>
              </w:rPr>
              <w:t>0.5</w:t>
            </w:r>
          </w:p>
        </w:tc>
      </w:tr>
      <w:tr w:rsidR="0027500F" w:rsidRPr="00F81E8D" w14:paraId="09250933" w14:textId="77777777" w:rsidTr="00344D34">
        <w:trPr>
          <w:trHeight w:val="187"/>
          <w:jc w:val="center"/>
        </w:trPr>
        <w:tc>
          <w:tcPr>
            <w:tcW w:w="1735" w:type="dxa"/>
            <w:tcBorders>
              <w:top w:val="single" w:sz="4" w:space="0" w:color="auto"/>
              <w:bottom w:val="single" w:sz="4" w:space="0" w:color="auto"/>
            </w:tcBorders>
            <w:shd w:val="clear" w:color="auto" w:fill="auto"/>
          </w:tcPr>
          <w:p w14:paraId="1E641DB8" w14:textId="77777777" w:rsidR="0027500F" w:rsidRPr="00F81E8D" w:rsidRDefault="0027500F" w:rsidP="00344D34">
            <w:pPr>
              <w:pStyle w:val="TAC"/>
              <w:rPr>
                <w:rFonts w:eastAsia="DengXian"/>
                <w:lang w:val="en-US" w:eastAsia="zh-CN"/>
              </w:rPr>
            </w:pPr>
            <w:r w:rsidRPr="00F81E8D">
              <w:rPr>
                <w:rFonts w:eastAsia="DengXian"/>
                <w:lang w:val="en-US" w:eastAsia="zh-CN"/>
              </w:rPr>
              <w:t>CA_n5-n</w:t>
            </w:r>
            <w:r w:rsidRPr="00F81E8D">
              <w:rPr>
                <w:rFonts w:eastAsia="DengXian" w:hint="eastAsia"/>
                <w:lang w:val="en-US" w:eastAsia="zh-CN"/>
              </w:rPr>
              <w:t>12</w:t>
            </w:r>
            <w:r w:rsidRPr="00F81E8D">
              <w:rPr>
                <w:rFonts w:eastAsia="DengXian"/>
                <w:lang w:val="en-US" w:eastAsia="zh-CN"/>
              </w:rPr>
              <w:t>-n7</w:t>
            </w:r>
            <w:r w:rsidRPr="00F81E8D">
              <w:rPr>
                <w:rFonts w:eastAsia="DengXian" w:hint="eastAsia"/>
                <w:lang w:val="en-US" w:eastAsia="zh-CN"/>
              </w:rPr>
              <w:t>7</w:t>
            </w:r>
          </w:p>
        </w:tc>
        <w:tc>
          <w:tcPr>
            <w:tcW w:w="1807" w:type="dxa"/>
            <w:vAlign w:val="center"/>
          </w:tcPr>
          <w:p w14:paraId="01D4E4C1"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.5</w:t>
            </w:r>
          </w:p>
        </w:tc>
        <w:tc>
          <w:tcPr>
            <w:tcW w:w="1948" w:type="dxa"/>
            <w:vAlign w:val="center"/>
          </w:tcPr>
          <w:p w14:paraId="5F586979"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.3</w:t>
            </w:r>
          </w:p>
        </w:tc>
        <w:tc>
          <w:tcPr>
            <w:tcW w:w="1949" w:type="dxa"/>
            <w:vAlign w:val="center"/>
          </w:tcPr>
          <w:p w14:paraId="5DD32AFD"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.5</w:t>
            </w:r>
          </w:p>
        </w:tc>
      </w:tr>
      <w:tr w:rsidR="0027500F" w:rsidRPr="00F81E8D" w14:paraId="1E01B758" w14:textId="77777777" w:rsidTr="00344D34">
        <w:trPr>
          <w:trHeight w:val="187"/>
          <w:jc w:val="center"/>
        </w:trPr>
        <w:tc>
          <w:tcPr>
            <w:tcW w:w="1735" w:type="dxa"/>
            <w:tcBorders>
              <w:top w:val="single" w:sz="4" w:space="0" w:color="auto"/>
              <w:bottom w:val="single" w:sz="4" w:space="0" w:color="auto"/>
            </w:tcBorders>
            <w:shd w:val="clear" w:color="auto" w:fill="auto"/>
          </w:tcPr>
          <w:p w14:paraId="6CDEA278" w14:textId="77777777" w:rsidR="0027500F" w:rsidRPr="00F81E8D" w:rsidRDefault="0027500F" w:rsidP="00344D34">
            <w:pPr>
              <w:pStyle w:val="TAC"/>
              <w:rPr>
                <w:rFonts w:eastAsia="DengXian"/>
                <w:lang w:val="en-US" w:eastAsia="zh-CN"/>
              </w:rPr>
            </w:pPr>
            <w:r w:rsidRPr="00F81E8D">
              <w:rPr>
                <w:rFonts w:eastAsia="DengXian"/>
                <w:lang w:val="en-US" w:eastAsia="zh-CN"/>
              </w:rPr>
              <w:t>CA_n5-n</w:t>
            </w:r>
            <w:r w:rsidRPr="00F81E8D">
              <w:rPr>
                <w:rFonts w:eastAsia="DengXian" w:hint="eastAsia"/>
                <w:lang w:val="en-US" w:eastAsia="zh-CN"/>
              </w:rPr>
              <w:t>14</w:t>
            </w:r>
            <w:r w:rsidRPr="00F81E8D">
              <w:rPr>
                <w:rFonts w:eastAsia="DengXian"/>
                <w:lang w:val="en-US" w:eastAsia="zh-CN"/>
              </w:rPr>
              <w:t>-n7</w:t>
            </w:r>
            <w:r w:rsidRPr="00F81E8D">
              <w:rPr>
                <w:rFonts w:eastAsia="DengXian" w:hint="eastAsia"/>
                <w:lang w:val="en-US" w:eastAsia="zh-CN"/>
              </w:rPr>
              <w:t>7</w:t>
            </w:r>
          </w:p>
        </w:tc>
        <w:tc>
          <w:tcPr>
            <w:tcW w:w="1807" w:type="dxa"/>
            <w:vAlign w:val="center"/>
          </w:tcPr>
          <w:p w14:paraId="340BD798" w14:textId="77777777" w:rsidR="0027500F" w:rsidRPr="00F81E8D" w:rsidRDefault="0027500F" w:rsidP="00344D34">
            <w:pPr>
              <w:pStyle w:val="TAC"/>
              <w:rPr>
                <w:rFonts w:eastAsia="DengXian"/>
                <w:lang w:val="en-US" w:eastAsia="zh-CN"/>
              </w:rPr>
            </w:pPr>
            <w:r w:rsidRPr="00F81E8D">
              <w:rPr>
                <w:rFonts w:eastAsia="DengXian"/>
                <w:lang w:val="en-US" w:eastAsia="zh-CN"/>
              </w:rPr>
              <w:t>0.2</w:t>
            </w:r>
          </w:p>
        </w:tc>
        <w:tc>
          <w:tcPr>
            <w:tcW w:w="1948" w:type="dxa"/>
            <w:vAlign w:val="center"/>
          </w:tcPr>
          <w:p w14:paraId="455AC1C1"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.2</w:t>
            </w:r>
          </w:p>
        </w:tc>
        <w:tc>
          <w:tcPr>
            <w:tcW w:w="1949" w:type="dxa"/>
            <w:vAlign w:val="center"/>
          </w:tcPr>
          <w:p w14:paraId="45C7D34B" w14:textId="77777777" w:rsidR="0027500F" w:rsidRPr="00F81E8D" w:rsidRDefault="0027500F" w:rsidP="00344D34">
            <w:pPr>
              <w:pStyle w:val="TAC"/>
              <w:rPr>
                <w:rFonts w:eastAsia="DengXian"/>
                <w:lang w:val="en-US" w:eastAsia="zh-CN"/>
              </w:rPr>
            </w:pPr>
            <w:r w:rsidRPr="00F81E8D">
              <w:rPr>
                <w:rFonts w:eastAsia="DengXian"/>
                <w:lang w:val="en-US" w:eastAsia="zh-CN"/>
              </w:rPr>
              <w:t>0.5</w:t>
            </w:r>
          </w:p>
        </w:tc>
      </w:tr>
      <w:tr w:rsidR="0027500F" w:rsidRPr="00F81E8D" w14:paraId="419191CB" w14:textId="77777777" w:rsidTr="00344D34">
        <w:trPr>
          <w:trHeight w:val="187"/>
          <w:jc w:val="center"/>
        </w:trPr>
        <w:tc>
          <w:tcPr>
            <w:tcW w:w="1735" w:type="dxa"/>
            <w:tcBorders>
              <w:top w:val="single" w:sz="4" w:space="0" w:color="auto"/>
              <w:bottom w:val="single" w:sz="4" w:space="0" w:color="auto"/>
            </w:tcBorders>
            <w:shd w:val="clear" w:color="auto" w:fill="auto"/>
          </w:tcPr>
          <w:p w14:paraId="42E36F4E" w14:textId="77777777" w:rsidR="0027500F" w:rsidRPr="00F81E8D" w:rsidRDefault="0027500F" w:rsidP="00344D34">
            <w:pPr>
              <w:pStyle w:val="TAC"/>
              <w:rPr>
                <w:rFonts w:eastAsia="DengXian"/>
              </w:rPr>
            </w:pPr>
            <w:r w:rsidRPr="00F81E8D">
              <w:rPr>
                <w:rFonts w:eastAsia="DengXian"/>
              </w:rPr>
              <w:t>CA_n5-n25-n77</w:t>
            </w:r>
          </w:p>
        </w:tc>
        <w:tc>
          <w:tcPr>
            <w:tcW w:w="1807" w:type="dxa"/>
            <w:vAlign w:val="center"/>
          </w:tcPr>
          <w:p w14:paraId="2A31CFFD" w14:textId="77777777" w:rsidR="0027500F" w:rsidRPr="00F81E8D" w:rsidRDefault="0027500F" w:rsidP="00344D34">
            <w:pPr>
              <w:pStyle w:val="TAC"/>
              <w:rPr>
                <w:rFonts w:eastAsia="DengXian"/>
                <w:lang w:val="en-US" w:eastAsia="zh-CN"/>
              </w:rPr>
            </w:pPr>
            <w:r w:rsidRPr="00F81E8D">
              <w:rPr>
                <w:rFonts w:eastAsia="DengXian"/>
                <w:lang w:val="en-US" w:eastAsia="zh-CN"/>
              </w:rPr>
              <w:t>0.2</w:t>
            </w:r>
          </w:p>
        </w:tc>
        <w:tc>
          <w:tcPr>
            <w:tcW w:w="1948" w:type="dxa"/>
            <w:vAlign w:val="center"/>
          </w:tcPr>
          <w:p w14:paraId="5404EFC8"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.2</w:t>
            </w:r>
          </w:p>
        </w:tc>
        <w:tc>
          <w:tcPr>
            <w:tcW w:w="1949" w:type="dxa"/>
            <w:vAlign w:val="center"/>
          </w:tcPr>
          <w:p w14:paraId="5C6FA173" w14:textId="77777777" w:rsidR="0027500F" w:rsidRPr="00F81E8D" w:rsidRDefault="0027500F" w:rsidP="00344D34">
            <w:pPr>
              <w:pStyle w:val="TAC"/>
              <w:rPr>
                <w:rFonts w:eastAsia="DengXian"/>
                <w:lang w:val="en-US" w:eastAsia="zh-CN"/>
              </w:rPr>
            </w:pPr>
            <w:r w:rsidRPr="00F81E8D">
              <w:rPr>
                <w:rFonts w:eastAsia="DengXian"/>
                <w:lang w:val="en-US" w:eastAsia="zh-CN"/>
              </w:rPr>
              <w:t>0.5</w:t>
            </w:r>
          </w:p>
        </w:tc>
      </w:tr>
      <w:tr w:rsidR="0027500F" w:rsidRPr="00F81E8D" w14:paraId="21CBD94F" w14:textId="77777777" w:rsidTr="00344D34">
        <w:trPr>
          <w:trHeight w:val="187"/>
          <w:jc w:val="center"/>
        </w:trPr>
        <w:tc>
          <w:tcPr>
            <w:tcW w:w="1735" w:type="dxa"/>
            <w:tcBorders>
              <w:top w:val="single" w:sz="4" w:space="0" w:color="auto"/>
              <w:bottom w:val="single" w:sz="4" w:space="0" w:color="auto"/>
            </w:tcBorders>
            <w:shd w:val="clear" w:color="auto" w:fill="auto"/>
          </w:tcPr>
          <w:p w14:paraId="0892EA7F" w14:textId="77777777" w:rsidR="0027500F" w:rsidRPr="00F81E8D" w:rsidRDefault="0027500F" w:rsidP="00344D34">
            <w:pPr>
              <w:pStyle w:val="TAC"/>
              <w:rPr>
                <w:rFonts w:eastAsia="DengXian"/>
              </w:rPr>
            </w:pPr>
            <w:r w:rsidRPr="00F81E8D">
              <w:rPr>
                <w:rFonts w:eastAsia="DengXian" w:hint="eastAsia"/>
                <w:bCs/>
                <w:lang w:eastAsia="ja-JP"/>
              </w:rPr>
              <w:t>CA_n</w:t>
            </w:r>
            <w:r w:rsidRPr="00F81E8D">
              <w:rPr>
                <w:rFonts w:eastAsia="DengXian"/>
                <w:bCs/>
                <w:lang w:eastAsia="ja-JP"/>
              </w:rPr>
              <w:t>5</w:t>
            </w:r>
            <w:r w:rsidRPr="00F81E8D">
              <w:rPr>
                <w:rFonts w:eastAsia="DengXian" w:hint="eastAsia"/>
                <w:bCs/>
                <w:lang w:eastAsia="ja-JP"/>
              </w:rPr>
              <w:t>-n</w:t>
            </w:r>
            <w:r w:rsidRPr="00F81E8D">
              <w:rPr>
                <w:rFonts w:eastAsia="DengXian"/>
                <w:bCs/>
                <w:lang w:eastAsia="ja-JP"/>
              </w:rPr>
              <w:t>25</w:t>
            </w:r>
            <w:r w:rsidRPr="00F81E8D">
              <w:rPr>
                <w:rFonts w:eastAsia="DengXian" w:hint="eastAsia"/>
                <w:bCs/>
                <w:lang w:eastAsia="ja-JP"/>
              </w:rPr>
              <w:t>-n</w:t>
            </w:r>
            <w:r w:rsidRPr="00F81E8D">
              <w:rPr>
                <w:rFonts w:eastAsia="DengXian"/>
                <w:bCs/>
                <w:lang w:eastAsia="ja-JP"/>
              </w:rPr>
              <w:t>78</w:t>
            </w:r>
          </w:p>
        </w:tc>
        <w:tc>
          <w:tcPr>
            <w:tcW w:w="1807" w:type="dxa"/>
            <w:vAlign w:val="center"/>
          </w:tcPr>
          <w:p w14:paraId="073AC423" w14:textId="77777777" w:rsidR="0027500F" w:rsidRPr="00F81E8D" w:rsidRDefault="0027500F" w:rsidP="00344D34">
            <w:pPr>
              <w:pStyle w:val="TAC"/>
              <w:rPr>
                <w:rFonts w:eastAsia="DengXian"/>
                <w:lang w:val="en-US" w:eastAsia="zh-CN"/>
              </w:rPr>
            </w:pPr>
            <w:r w:rsidRPr="00F81E8D">
              <w:rPr>
                <w:rFonts w:eastAsia="DengXian"/>
                <w:lang w:val="en-US" w:eastAsia="zh-CN"/>
              </w:rPr>
              <w:t>0.2</w:t>
            </w:r>
          </w:p>
        </w:tc>
        <w:tc>
          <w:tcPr>
            <w:tcW w:w="1948" w:type="dxa"/>
            <w:vAlign w:val="center"/>
          </w:tcPr>
          <w:p w14:paraId="74831674"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.2</w:t>
            </w:r>
          </w:p>
        </w:tc>
        <w:tc>
          <w:tcPr>
            <w:tcW w:w="1949" w:type="dxa"/>
            <w:vAlign w:val="center"/>
          </w:tcPr>
          <w:p w14:paraId="640152A1" w14:textId="77777777" w:rsidR="0027500F" w:rsidRPr="00F81E8D" w:rsidRDefault="0027500F" w:rsidP="00344D34">
            <w:pPr>
              <w:pStyle w:val="TAC"/>
              <w:rPr>
                <w:rFonts w:eastAsia="DengXian"/>
                <w:lang w:val="en-US" w:eastAsia="ja-JP"/>
              </w:rPr>
            </w:pPr>
            <w:r w:rsidRPr="00F81E8D">
              <w:rPr>
                <w:rFonts w:eastAsia="DengXian"/>
                <w:lang w:val="en-US" w:eastAsia="zh-CN"/>
              </w:rPr>
              <w:t>0.5</w:t>
            </w:r>
          </w:p>
        </w:tc>
      </w:tr>
      <w:tr w:rsidR="0027500F" w:rsidRPr="00F81E8D" w14:paraId="401F9493"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245C77FA" w14:textId="77777777" w:rsidR="0027500F" w:rsidRPr="00F81E8D" w:rsidRDefault="0027500F" w:rsidP="00344D34">
            <w:pPr>
              <w:pStyle w:val="TAC"/>
              <w:rPr>
                <w:rFonts w:eastAsia="DengXian"/>
                <w:bCs/>
                <w:lang w:eastAsia="ja-JP"/>
              </w:rPr>
            </w:pPr>
            <w:r w:rsidRPr="00F81E8D">
              <w:rPr>
                <w:rFonts w:eastAsia="DengXian" w:cs="Arial"/>
                <w:lang w:eastAsia="zh-CN"/>
              </w:rPr>
              <w:t>CA_n5-n29-n77</w:t>
            </w:r>
          </w:p>
        </w:tc>
        <w:tc>
          <w:tcPr>
            <w:tcW w:w="1807" w:type="dxa"/>
            <w:vAlign w:val="center"/>
          </w:tcPr>
          <w:p w14:paraId="0A738837" w14:textId="77777777" w:rsidR="0027500F" w:rsidRPr="00F81E8D" w:rsidRDefault="0027500F" w:rsidP="00344D34">
            <w:pPr>
              <w:pStyle w:val="TAC"/>
              <w:rPr>
                <w:rFonts w:eastAsia="DengXian"/>
                <w:bCs/>
                <w:lang w:eastAsia="zh-CN"/>
              </w:rPr>
            </w:pPr>
            <w:r w:rsidRPr="00F81E8D">
              <w:rPr>
                <w:rFonts w:eastAsia="DengXian" w:cs="Arial"/>
                <w:lang w:eastAsia="zh-CN"/>
              </w:rPr>
              <w:t>0.5</w:t>
            </w:r>
          </w:p>
        </w:tc>
        <w:tc>
          <w:tcPr>
            <w:tcW w:w="1948" w:type="dxa"/>
            <w:vAlign w:val="center"/>
          </w:tcPr>
          <w:p w14:paraId="0D3D6A05" w14:textId="77777777" w:rsidR="0027500F" w:rsidRPr="00F81E8D" w:rsidRDefault="0027500F" w:rsidP="00344D34">
            <w:pPr>
              <w:pStyle w:val="TAC"/>
              <w:rPr>
                <w:rFonts w:eastAsia="DengXian"/>
                <w:bCs/>
                <w:lang w:eastAsia="zh-CN"/>
              </w:rPr>
            </w:pPr>
            <w:r w:rsidRPr="00F81E8D">
              <w:rPr>
                <w:rFonts w:eastAsia="DengXian" w:hint="eastAsia"/>
                <w:bCs/>
                <w:lang w:eastAsia="zh-CN"/>
              </w:rPr>
              <w:t>0</w:t>
            </w:r>
            <w:r w:rsidRPr="00F81E8D">
              <w:rPr>
                <w:rFonts w:eastAsia="DengXian"/>
                <w:bCs/>
                <w:lang w:eastAsia="zh-CN"/>
              </w:rPr>
              <w:t>.3</w:t>
            </w:r>
          </w:p>
        </w:tc>
        <w:tc>
          <w:tcPr>
            <w:tcW w:w="1949" w:type="dxa"/>
            <w:vAlign w:val="center"/>
          </w:tcPr>
          <w:p w14:paraId="0818F299" w14:textId="77777777" w:rsidR="0027500F" w:rsidRPr="00F81E8D" w:rsidRDefault="0027500F" w:rsidP="00344D34">
            <w:pPr>
              <w:pStyle w:val="TAC"/>
              <w:rPr>
                <w:rFonts w:eastAsia="DengXian"/>
                <w:color w:val="000000"/>
                <w:lang w:val="en-US" w:eastAsia="zh-CN"/>
              </w:rPr>
            </w:pPr>
            <w:r w:rsidRPr="00F81E8D">
              <w:rPr>
                <w:rFonts w:eastAsia="DengXian" w:cs="Arial"/>
                <w:color w:val="000000"/>
                <w:lang w:val="en-US" w:eastAsia="zh-CN"/>
              </w:rPr>
              <w:t>0.5</w:t>
            </w:r>
          </w:p>
        </w:tc>
      </w:tr>
      <w:tr w:rsidR="0027500F" w:rsidRPr="00F81E8D" w14:paraId="229BE703"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16939FB3" w14:textId="77777777" w:rsidR="0027500F" w:rsidRPr="00F81E8D" w:rsidRDefault="0027500F" w:rsidP="00344D34">
            <w:pPr>
              <w:pStyle w:val="TAC"/>
              <w:rPr>
                <w:rFonts w:eastAsia="DengXian" w:cs="Arial"/>
                <w:lang w:eastAsia="zh-CN"/>
              </w:rPr>
            </w:pPr>
            <w:r w:rsidRPr="00F81E8D">
              <w:rPr>
                <w:rFonts w:eastAsia="DengXian" w:hint="eastAsia"/>
                <w:bCs/>
                <w:lang w:eastAsia="ja-JP"/>
              </w:rPr>
              <w:t>CA_n</w:t>
            </w:r>
            <w:r w:rsidRPr="00F81E8D">
              <w:rPr>
                <w:rFonts w:eastAsia="DengXian" w:hint="eastAsia"/>
                <w:bCs/>
                <w:lang w:eastAsia="zh-CN"/>
              </w:rPr>
              <w:t>5</w:t>
            </w:r>
            <w:r w:rsidRPr="00F81E8D">
              <w:rPr>
                <w:rFonts w:eastAsia="DengXian" w:hint="eastAsia"/>
                <w:bCs/>
                <w:lang w:eastAsia="ja-JP"/>
              </w:rPr>
              <w:t>-n</w:t>
            </w:r>
            <w:r w:rsidRPr="00F81E8D">
              <w:rPr>
                <w:rFonts w:eastAsia="DengXian" w:hint="eastAsia"/>
                <w:bCs/>
                <w:lang w:eastAsia="zh-CN"/>
              </w:rPr>
              <w:t>30-n</w:t>
            </w:r>
            <w:r w:rsidRPr="00F81E8D">
              <w:rPr>
                <w:rFonts w:eastAsia="DengXian"/>
                <w:bCs/>
                <w:lang w:eastAsia="ja-JP"/>
              </w:rPr>
              <w:t>66</w:t>
            </w:r>
          </w:p>
        </w:tc>
        <w:tc>
          <w:tcPr>
            <w:tcW w:w="1807" w:type="dxa"/>
            <w:vAlign w:val="center"/>
          </w:tcPr>
          <w:p w14:paraId="386256C4" w14:textId="77777777" w:rsidR="0027500F" w:rsidRPr="00F81E8D" w:rsidRDefault="0027500F" w:rsidP="00344D34">
            <w:pPr>
              <w:pStyle w:val="TAC"/>
              <w:rPr>
                <w:rFonts w:eastAsia="DengXian" w:cs="Arial"/>
                <w:lang w:eastAsia="zh-CN"/>
              </w:rPr>
            </w:pPr>
            <w:r w:rsidRPr="00F81E8D">
              <w:rPr>
                <w:rFonts w:eastAsia="DengXian"/>
                <w:bCs/>
                <w:lang w:eastAsia="zh-CN"/>
              </w:rPr>
              <w:t>-</w:t>
            </w:r>
          </w:p>
        </w:tc>
        <w:tc>
          <w:tcPr>
            <w:tcW w:w="1948" w:type="dxa"/>
            <w:vAlign w:val="center"/>
          </w:tcPr>
          <w:p w14:paraId="2FA774A5" w14:textId="77777777" w:rsidR="0027500F" w:rsidRPr="00F81E8D" w:rsidRDefault="0027500F" w:rsidP="00344D34">
            <w:pPr>
              <w:pStyle w:val="TAC"/>
              <w:rPr>
                <w:rFonts w:eastAsia="DengXian"/>
                <w:bCs/>
                <w:lang w:eastAsia="zh-CN"/>
              </w:rPr>
            </w:pPr>
            <w:r w:rsidRPr="00F81E8D">
              <w:rPr>
                <w:rFonts w:eastAsia="DengXian" w:hint="eastAsia"/>
                <w:color w:val="000000"/>
                <w:lang w:val="en-US" w:eastAsia="zh-CN"/>
              </w:rPr>
              <w:t>0</w:t>
            </w:r>
            <w:r w:rsidRPr="00F81E8D">
              <w:rPr>
                <w:rFonts w:eastAsia="DengXian"/>
                <w:color w:val="000000"/>
                <w:lang w:val="en-US" w:eastAsia="zh-CN"/>
              </w:rPr>
              <w:t>.5</w:t>
            </w:r>
          </w:p>
        </w:tc>
        <w:tc>
          <w:tcPr>
            <w:tcW w:w="1949" w:type="dxa"/>
            <w:vAlign w:val="center"/>
          </w:tcPr>
          <w:p w14:paraId="4632B6CE" w14:textId="77777777" w:rsidR="0027500F" w:rsidRPr="00F81E8D" w:rsidRDefault="0027500F" w:rsidP="00344D34">
            <w:pPr>
              <w:pStyle w:val="TAC"/>
              <w:rPr>
                <w:rFonts w:eastAsia="DengXian" w:cs="Arial"/>
                <w:color w:val="000000"/>
                <w:lang w:val="en-US" w:eastAsia="zh-CN"/>
              </w:rPr>
            </w:pPr>
            <w:r w:rsidRPr="00F81E8D">
              <w:rPr>
                <w:rFonts w:eastAsia="DengXian"/>
                <w:color w:val="000000"/>
                <w:lang w:val="en-US" w:eastAsia="zh-CN"/>
              </w:rPr>
              <w:t>0.4</w:t>
            </w:r>
          </w:p>
        </w:tc>
      </w:tr>
      <w:tr w:rsidR="0027500F" w:rsidRPr="00F81E8D" w14:paraId="56F3B8C5"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51FA2053" w14:textId="77777777" w:rsidR="0027500F" w:rsidRPr="00F81E8D" w:rsidRDefault="0027500F" w:rsidP="00344D34">
            <w:pPr>
              <w:pStyle w:val="TAC"/>
              <w:rPr>
                <w:rFonts w:eastAsia="DengXian"/>
                <w:bCs/>
                <w:lang w:eastAsia="ja-JP"/>
              </w:rPr>
            </w:pPr>
            <w:r w:rsidRPr="00F81E8D">
              <w:rPr>
                <w:rFonts w:eastAsia="DengXian" w:hint="eastAsia"/>
                <w:bCs/>
                <w:lang w:eastAsia="ja-JP"/>
              </w:rPr>
              <w:t>CA_n</w:t>
            </w:r>
            <w:r w:rsidRPr="00F81E8D">
              <w:rPr>
                <w:rFonts w:eastAsia="DengXian" w:hint="eastAsia"/>
                <w:bCs/>
                <w:lang w:eastAsia="zh-CN"/>
              </w:rPr>
              <w:t>5</w:t>
            </w:r>
            <w:r w:rsidRPr="00F81E8D">
              <w:rPr>
                <w:rFonts w:eastAsia="DengXian" w:hint="eastAsia"/>
                <w:bCs/>
                <w:lang w:eastAsia="ja-JP"/>
              </w:rPr>
              <w:t>-n</w:t>
            </w:r>
            <w:r w:rsidRPr="00F81E8D">
              <w:rPr>
                <w:rFonts w:eastAsia="DengXian" w:hint="eastAsia"/>
                <w:bCs/>
                <w:lang w:eastAsia="zh-CN"/>
              </w:rPr>
              <w:t>30-n77</w:t>
            </w:r>
          </w:p>
        </w:tc>
        <w:tc>
          <w:tcPr>
            <w:tcW w:w="1807" w:type="dxa"/>
            <w:vAlign w:val="center"/>
          </w:tcPr>
          <w:p w14:paraId="03B6FFE0" w14:textId="77777777" w:rsidR="0027500F" w:rsidRPr="00F81E8D" w:rsidRDefault="0027500F" w:rsidP="00344D34">
            <w:pPr>
              <w:pStyle w:val="TAC"/>
              <w:rPr>
                <w:rFonts w:eastAsia="DengXian"/>
                <w:bCs/>
                <w:lang w:eastAsia="zh-CN"/>
              </w:rPr>
            </w:pPr>
            <w:r w:rsidRPr="00F81E8D">
              <w:rPr>
                <w:rFonts w:eastAsia="DengXian" w:hint="eastAsia"/>
                <w:bCs/>
                <w:lang w:eastAsia="zh-CN"/>
              </w:rPr>
              <w:t>0</w:t>
            </w:r>
            <w:r w:rsidRPr="00F81E8D">
              <w:rPr>
                <w:rFonts w:eastAsia="DengXian"/>
                <w:bCs/>
                <w:lang w:eastAsia="zh-CN"/>
              </w:rPr>
              <w:t>.2</w:t>
            </w:r>
          </w:p>
        </w:tc>
        <w:tc>
          <w:tcPr>
            <w:tcW w:w="1948" w:type="dxa"/>
            <w:vAlign w:val="center"/>
          </w:tcPr>
          <w:p w14:paraId="1E82E12F"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w:t>
            </w:r>
          </w:p>
        </w:tc>
        <w:tc>
          <w:tcPr>
            <w:tcW w:w="1949" w:type="dxa"/>
            <w:vAlign w:val="center"/>
          </w:tcPr>
          <w:p w14:paraId="1E059361"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.5</w:t>
            </w:r>
          </w:p>
        </w:tc>
      </w:tr>
      <w:tr w:rsidR="0027500F" w:rsidRPr="00F81E8D" w14:paraId="7EC65A21"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5F0430CF" w14:textId="77777777" w:rsidR="0027500F" w:rsidRPr="00F81E8D" w:rsidRDefault="0027500F" w:rsidP="00344D34">
            <w:pPr>
              <w:pStyle w:val="TAC"/>
              <w:rPr>
                <w:rFonts w:eastAsia="DengXian"/>
                <w:lang w:eastAsia="zh-CN"/>
              </w:rPr>
            </w:pPr>
            <w:r w:rsidRPr="00F81E8D">
              <w:rPr>
                <w:rFonts w:eastAsia="SimSun"/>
                <w:color w:val="000000"/>
                <w:kern w:val="2"/>
              </w:rPr>
              <w:t>CA_</w:t>
            </w:r>
            <w:r w:rsidRPr="00F81E8D">
              <w:rPr>
                <w:rFonts w:eastAsia="SimSun"/>
                <w:color w:val="000000"/>
                <w:kern w:val="2"/>
                <w:lang w:eastAsia="zh-CN"/>
              </w:rPr>
              <w:t>n</w:t>
            </w:r>
            <w:r w:rsidRPr="00F81E8D">
              <w:rPr>
                <w:rFonts w:eastAsia="Yu Mincho"/>
                <w:color w:val="000000"/>
                <w:kern w:val="2"/>
              </w:rPr>
              <w:t>5</w:t>
            </w:r>
            <w:r w:rsidRPr="00F81E8D">
              <w:rPr>
                <w:rFonts w:eastAsia="SimSun"/>
                <w:color w:val="000000"/>
                <w:kern w:val="2"/>
              </w:rPr>
              <w:t>-</w:t>
            </w:r>
            <w:r w:rsidRPr="00F81E8D">
              <w:rPr>
                <w:rFonts w:eastAsia="SimSun"/>
                <w:color w:val="000000"/>
                <w:kern w:val="2"/>
                <w:lang w:eastAsia="zh-CN"/>
              </w:rPr>
              <w:t>n40-n78</w:t>
            </w:r>
          </w:p>
        </w:tc>
        <w:tc>
          <w:tcPr>
            <w:tcW w:w="1807" w:type="dxa"/>
            <w:vAlign w:val="center"/>
          </w:tcPr>
          <w:p w14:paraId="3ED16DD6" w14:textId="77777777" w:rsidR="0027500F" w:rsidRPr="00F81E8D" w:rsidRDefault="0027500F" w:rsidP="00344D34">
            <w:pPr>
              <w:pStyle w:val="TAC"/>
              <w:rPr>
                <w:rFonts w:eastAsia="DengXian"/>
                <w:color w:val="000000"/>
                <w:lang w:val="en-US" w:eastAsia="zh-CN"/>
              </w:rPr>
            </w:pPr>
            <w:r w:rsidRPr="00F81E8D">
              <w:rPr>
                <w:rFonts w:eastAsia="SimSun"/>
                <w:color w:val="000000"/>
                <w:kern w:val="2"/>
                <w:lang w:eastAsia="zh-CN"/>
              </w:rPr>
              <w:t>0.2</w:t>
            </w:r>
          </w:p>
        </w:tc>
        <w:tc>
          <w:tcPr>
            <w:tcW w:w="1948" w:type="dxa"/>
            <w:vAlign w:val="center"/>
          </w:tcPr>
          <w:p w14:paraId="036F6F28"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0.4</w:t>
            </w:r>
          </w:p>
        </w:tc>
        <w:tc>
          <w:tcPr>
            <w:tcW w:w="1949" w:type="dxa"/>
            <w:vAlign w:val="center"/>
          </w:tcPr>
          <w:p w14:paraId="6507FEC9" w14:textId="77777777" w:rsidR="0027500F" w:rsidRPr="00F81E8D" w:rsidRDefault="0027500F" w:rsidP="00344D34">
            <w:pPr>
              <w:pStyle w:val="TAC"/>
              <w:rPr>
                <w:rFonts w:eastAsia="DengXian" w:cs="Arial"/>
                <w:szCs w:val="18"/>
                <w:lang w:val="en-US" w:eastAsia="ja-JP"/>
              </w:rPr>
            </w:pPr>
            <w:r w:rsidRPr="00F81E8D">
              <w:rPr>
                <w:rFonts w:eastAsia="SimSun"/>
                <w:color w:val="000000"/>
                <w:kern w:val="2"/>
                <w:lang w:eastAsia="zh-CN"/>
              </w:rPr>
              <w:t>0.5</w:t>
            </w:r>
          </w:p>
        </w:tc>
      </w:tr>
      <w:tr w:rsidR="0027500F" w:rsidRPr="00F81E8D" w14:paraId="5E957907" w14:textId="77777777" w:rsidTr="00344D34">
        <w:trPr>
          <w:trHeight w:val="187"/>
          <w:jc w:val="center"/>
        </w:trPr>
        <w:tc>
          <w:tcPr>
            <w:tcW w:w="1735" w:type="dxa"/>
            <w:tcBorders>
              <w:top w:val="single" w:sz="4" w:space="0" w:color="auto"/>
              <w:bottom w:val="single" w:sz="4" w:space="0" w:color="auto"/>
            </w:tcBorders>
            <w:shd w:val="clear" w:color="auto" w:fill="auto"/>
          </w:tcPr>
          <w:p w14:paraId="1A7CA086" w14:textId="77777777" w:rsidR="0027500F" w:rsidRPr="00F81E8D" w:rsidRDefault="0027500F" w:rsidP="00344D34">
            <w:pPr>
              <w:pStyle w:val="TAC"/>
              <w:rPr>
                <w:rFonts w:eastAsia="SimSun"/>
                <w:color w:val="000000"/>
                <w:kern w:val="2"/>
              </w:rPr>
            </w:pPr>
            <w:r w:rsidRPr="00F81E8D">
              <w:rPr>
                <w:color w:val="000000"/>
              </w:rPr>
              <w:t>CA_n5-n41-n66</w:t>
            </w:r>
          </w:p>
        </w:tc>
        <w:tc>
          <w:tcPr>
            <w:tcW w:w="1807" w:type="dxa"/>
            <w:vAlign w:val="center"/>
          </w:tcPr>
          <w:p w14:paraId="3A26E3F6" w14:textId="77777777" w:rsidR="0027500F" w:rsidRPr="00F81E8D" w:rsidRDefault="0027500F" w:rsidP="00344D34">
            <w:pPr>
              <w:pStyle w:val="TAC"/>
              <w:rPr>
                <w:rFonts w:eastAsia="SimSun"/>
                <w:color w:val="000000"/>
                <w:kern w:val="2"/>
                <w:lang w:eastAsia="zh-CN"/>
              </w:rPr>
            </w:pPr>
            <w:r w:rsidRPr="00F81E8D">
              <w:rPr>
                <w:rFonts w:cs="Arial"/>
                <w:lang w:eastAsia="ja-JP"/>
              </w:rPr>
              <w:t>0.2</w:t>
            </w:r>
          </w:p>
        </w:tc>
        <w:tc>
          <w:tcPr>
            <w:tcW w:w="1948" w:type="dxa"/>
            <w:vAlign w:val="center"/>
          </w:tcPr>
          <w:p w14:paraId="01041F73" w14:textId="77777777" w:rsidR="0027500F" w:rsidRPr="00F81E8D" w:rsidRDefault="0027500F" w:rsidP="00344D34">
            <w:pPr>
              <w:pStyle w:val="TAC"/>
              <w:rPr>
                <w:rFonts w:eastAsia="DengXian"/>
                <w:color w:val="000000"/>
                <w:lang w:val="en-US" w:eastAsia="zh-CN"/>
              </w:rPr>
            </w:pPr>
            <w:r w:rsidRPr="00F81E8D">
              <w:rPr>
                <w:rFonts w:cs="Arial"/>
                <w:szCs w:val="18"/>
                <w:lang w:val="en-US" w:eastAsia="zh-CN"/>
              </w:rPr>
              <w:t>0.5</w:t>
            </w:r>
            <w:r w:rsidRPr="00F81E8D">
              <w:rPr>
                <w:rFonts w:cs="Arial"/>
                <w:szCs w:val="18"/>
                <w:vertAlign w:val="superscript"/>
                <w:lang w:val="en-US" w:eastAsia="zh-CN"/>
              </w:rPr>
              <w:t>5</w:t>
            </w:r>
            <w:r w:rsidRPr="00F81E8D">
              <w:rPr>
                <w:rFonts w:cs="Arial"/>
                <w:szCs w:val="18"/>
                <w:lang w:val="en-US" w:eastAsia="zh-CN"/>
              </w:rPr>
              <w:t xml:space="preserve"> / 1</w:t>
            </w:r>
            <w:r w:rsidRPr="00F81E8D">
              <w:rPr>
                <w:rFonts w:cs="Arial"/>
                <w:szCs w:val="18"/>
                <w:vertAlign w:val="superscript"/>
                <w:lang w:val="en-US" w:eastAsia="zh-CN"/>
              </w:rPr>
              <w:t>6</w:t>
            </w:r>
          </w:p>
        </w:tc>
        <w:tc>
          <w:tcPr>
            <w:tcW w:w="1949" w:type="dxa"/>
            <w:vAlign w:val="center"/>
          </w:tcPr>
          <w:p w14:paraId="16373268" w14:textId="77777777" w:rsidR="0027500F" w:rsidRPr="00F81E8D" w:rsidRDefault="0027500F" w:rsidP="00344D34">
            <w:pPr>
              <w:pStyle w:val="TAC"/>
              <w:rPr>
                <w:rFonts w:eastAsia="SimSun"/>
                <w:color w:val="000000"/>
                <w:kern w:val="2"/>
                <w:lang w:eastAsia="zh-CN"/>
              </w:rPr>
            </w:pPr>
            <w:r w:rsidRPr="00F81E8D">
              <w:rPr>
                <w:rFonts w:cs="Arial"/>
                <w:lang w:eastAsia="ja-JP"/>
              </w:rPr>
              <w:t>0.5</w:t>
            </w:r>
          </w:p>
        </w:tc>
      </w:tr>
      <w:tr w:rsidR="0027500F" w:rsidRPr="00F81E8D" w14:paraId="49118C25" w14:textId="77777777" w:rsidTr="00344D34">
        <w:trPr>
          <w:trHeight w:val="187"/>
          <w:jc w:val="center"/>
        </w:trPr>
        <w:tc>
          <w:tcPr>
            <w:tcW w:w="1735" w:type="dxa"/>
            <w:tcBorders>
              <w:top w:val="single" w:sz="4" w:space="0" w:color="auto"/>
              <w:bottom w:val="single" w:sz="4" w:space="0" w:color="auto"/>
            </w:tcBorders>
            <w:shd w:val="clear" w:color="auto" w:fill="auto"/>
          </w:tcPr>
          <w:p w14:paraId="2750DE32" w14:textId="77777777" w:rsidR="0027500F" w:rsidRPr="00F81E8D" w:rsidRDefault="0027500F" w:rsidP="00344D34">
            <w:pPr>
              <w:pStyle w:val="TAC"/>
              <w:rPr>
                <w:rFonts w:eastAsia="DengXian"/>
                <w:lang w:eastAsia="zh-CN"/>
              </w:rPr>
            </w:pPr>
            <w:r w:rsidRPr="00F81E8D">
              <w:rPr>
                <w:rFonts w:eastAsia="DengXian" w:hint="eastAsia"/>
                <w:bCs/>
                <w:lang w:eastAsia="ja-JP"/>
              </w:rPr>
              <w:t>CA_n</w:t>
            </w:r>
            <w:r w:rsidRPr="00F81E8D">
              <w:rPr>
                <w:rFonts w:eastAsia="DengXian" w:hint="eastAsia"/>
                <w:bCs/>
                <w:lang w:eastAsia="zh-CN"/>
              </w:rPr>
              <w:t>5</w:t>
            </w:r>
            <w:r w:rsidRPr="00F81E8D">
              <w:rPr>
                <w:rFonts w:eastAsia="DengXian" w:hint="eastAsia"/>
                <w:bCs/>
                <w:lang w:eastAsia="ja-JP"/>
              </w:rPr>
              <w:t>-n</w:t>
            </w:r>
            <w:r w:rsidRPr="00F81E8D">
              <w:rPr>
                <w:rFonts w:eastAsia="DengXian" w:hint="eastAsia"/>
                <w:bCs/>
                <w:lang w:eastAsia="zh-CN"/>
              </w:rPr>
              <w:t>48-n66</w:t>
            </w:r>
          </w:p>
        </w:tc>
        <w:tc>
          <w:tcPr>
            <w:tcW w:w="1807" w:type="dxa"/>
            <w:vAlign w:val="center"/>
          </w:tcPr>
          <w:p w14:paraId="6468DB76" w14:textId="77777777" w:rsidR="0027500F" w:rsidRPr="00F81E8D" w:rsidRDefault="0027500F" w:rsidP="00344D34">
            <w:pPr>
              <w:pStyle w:val="TAC"/>
              <w:rPr>
                <w:rFonts w:eastAsia="DengXian"/>
                <w:color w:val="000000"/>
                <w:lang w:val="en-US" w:eastAsia="zh-CN"/>
              </w:rPr>
            </w:pPr>
            <w:r w:rsidRPr="00F81E8D">
              <w:rPr>
                <w:rFonts w:eastAsia="DengXian" w:cs="Arial"/>
                <w:color w:val="000000"/>
                <w:szCs w:val="18"/>
              </w:rPr>
              <w:t>-</w:t>
            </w:r>
          </w:p>
        </w:tc>
        <w:tc>
          <w:tcPr>
            <w:tcW w:w="1948" w:type="dxa"/>
            <w:vAlign w:val="center"/>
          </w:tcPr>
          <w:p w14:paraId="25B819A8"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0.5</w:t>
            </w:r>
          </w:p>
        </w:tc>
        <w:tc>
          <w:tcPr>
            <w:tcW w:w="1949" w:type="dxa"/>
            <w:vAlign w:val="center"/>
          </w:tcPr>
          <w:p w14:paraId="22BD0911" w14:textId="77777777" w:rsidR="0027500F" w:rsidRPr="00F81E8D" w:rsidRDefault="0027500F" w:rsidP="00344D34">
            <w:pPr>
              <w:pStyle w:val="TAC"/>
              <w:rPr>
                <w:rFonts w:eastAsia="DengXian" w:cs="Arial"/>
                <w:szCs w:val="18"/>
                <w:lang w:val="en-US" w:eastAsia="ja-JP"/>
              </w:rPr>
            </w:pPr>
            <w:r w:rsidRPr="00F81E8D">
              <w:rPr>
                <w:rFonts w:eastAsia="DengXian" w:hint="eastAsia"/>
                <w:bCs/>
                <w:color w:val="000000"/>
                <w:lang w:val="en-US" w:eastAsia="zh-CN"/>
              </w:rPr>
              <w:t>0</w:t>
            </w:r>
            <w:r w:rsidRPr="00F81E8D">
              <w:rPr>
                <w:rFonts w:eastAsia="DengXian"/>
                <w:bCs/>
                <w:color w:val="000000"/>
                <w:lang w:val="en-US" w:eastAsia="zh-CN"/>
              </w:rPr>
              <w:t>.2</w:t>
            </w:r>
          </w:p>
        </w:tc>
      </w:tr>
      <w:tr w:rsidR="0027500F" w:rsidRPr="00F81E8D" w14:paraId="38728A41" w14:textId="77777777" w:rsidTr="00344D34">
        <w:trPr>
          <w:trHeight w:val="187"/>
          <w:jc w:val="center"/>
        </w:trPr>
        <w:tc>
          <w:tcPr>
            <w:tcW w:w="1735" w:type="dxa"/>
            <w:tcBorders>
              <w:top w:val="single" w:sz="4" w:space="0" w:color="auto"/>
              <w:bottom w:val="single" w:sz="4" w:space="0" w:color="auto"/>
            </w:tcBorders>
            <w:shd w:val="clear" w:color="auto" w:fill="auto"/>
          </w:tcPr>
          <w:p w14:paraId="413A3F68" w14:textId="77777777" w:rsidR="0027500F" w:rsidRPr="00F81E8D" w:rsidRDefault="0027500F" w:rsidP="00344D34">
            <w:pPr>
              <w:pStyle w:val="TAC"/>
              <w:rPr>
                <w:rFonts w:eastAsia="DengXian"/>
                <w:lang w:eastAsia="zh-CN"/>
              </w:rPr>
            </w:pPr>
            <w:r w:rsidRPr="00F81E8D">
              <w:rPr>
                <w:rFonts w:eastAsia="DengXian" w:hint="eastAsia"/>
                <w:bCs/>
                <w:lang w:eastAsia="ja-JP"/>
              </w:rPr>
              <w:t>CA_n</w:t>
            </w:r>
            <w:r w:rsidRPr="00F81E8D">
              <w:rPr>
                <w:rFonts w:eastAsia="DengXian" w:hint="eastAsia"/>
                <w:bCs/>
                <w:lang w:eastAsia="zh-CN"/>
              </w:rPr>
              <w:t>5</w:t>
            </w:r>
            <w:r w:rsidRPr="00F81E8D">
              <w:rPr>
                <w:rFonts w:eastAsia="DengXian" w:hint="eastAsia"/>
                <w:bCs/>
                <w:lang w:eastAsia="ja-JP"/>
              </w:rPr>
              <w:t>-n</w:t>
            </w:r>
            <w:r w:rsidRPr="00F81E8D">
              <w:rPr>
                <w:rFonts w:eastAsia="DengXian" w:hint="eastAsia"/>
                <w:bCs/>
                <w:lang w:eastAsia="zh-CN"/>
              </w:rPr>
              <w:t>48-n77</w:t>
            </w:r>
          </w:p>
        </w:tc>
        <w:tc>
          <w:tcPr>
            <w:tcW w:w="1807" w:type="dxa"/>
            <w:vAlign w:val="center"/>
          </w:tcPr>
          <w:p w14:paraId="729F5C0F" w14:textId="77777777" w:rsidR="0027500F" w:rsidRPr="00F81E8D" w:rsidRDefault="0027500F" w:rsidP="00344D34">
            <w:pPr>
              <w:pStyle w:val="TAC"/>
              <w:rPr>
                <w:rFonts w:eastAsia="DengXian"/>
                <w:color w:val="000000"/>
                <w:lang w:val="en-US" w:eastAsia="zh-CN"/>
              </w:rPr>
            </w:pPr>
            <w:r w:rsidRPr="00F81E8D">
              <w:rPr>
                <w:rFonts w:eastAsia="DengXian" w:cs="Arial"/>
                <w:color w:val="000000"/>
                <w:szCs w:val="18"/>
              </w:rPr>
              <w:t>0.2</w:t>
            </w:r>
          </w:p>
        </w:tc>
        <w:tc>
          <w:tcPr>
            <w:tcW w:w="1948" w:type="dxa"/>
            <w:vAlign w:val="center"/>
          </w:tcPr>
          <w:p w14:paraId="669B9F23"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0.5</w:t>
            </w:r>
          </w:p>
        </w:tc>
        <w:tc>
          <w:tcPr>
            <w:tcW w:w="1949" w:type="dxa"/>
            <w:vAlign w:val="center"/>
          </w:tcPr>
          <w:p w14:paraId="7B34ECEF" w14:textId="77777777" w:rsidR="0027500F" w:rsidRPr="00F81E8D" w:rsidRDefault="0027500F" w:rsidP="00344D34">
            <w:pPr>
              <w:pStyle w:val="TAC"/>
              <w:rPr>
                <w:rFonts w:eastAsia="DengXian" w:cs="Arial"/>
                <w:szCs w:val="18"/>
                <w:lang w:val="en-US" w:eastAsia="ja-JP"/>
              </w:rPr>
            </w:pPr>
            <w:r w:rsidRPr="00F81E8D">
              <w:rPr>
                <w:rFonts w:eastAsia="DengXian" w:hint="eastAsia"/>
                <w:bCs/>
                <w:color w:val="000000"/>
                <w:lang w:val="en-US" w:eastAsia="zh-CN"/>
              </w:rPr>
              <w:t>0</w:t>
            </w:r>
            <w:r w:rsidRPr="00F81E8D">
              <w:rPr>
                <w:rFonts w:eastAsia="DengXian"/>
                <w:bCs/>
                <w:color w:val="000000"/>
                <w:lang w:val="en-US" w:eastAsia="zh-CN"/>
              </w:rPr>
              <w:t>.5</w:t>
            </w:r>
          </w:p>
        </w:tc>
      </w:tr>
      <w:tr w:rsidR="0027500F" w:rsidRPr="00F81E8D" w14:paraId="7735ABAF" w14:textId="77777777" w:rsidTr="00344D34">
        <w:trPr>
          <w:trHeight w:val="187"/>
          <w:jc w:val="center"/>
        </w:trPr>
        <w:tc>
          <w:tcPr>
            <w:tcW w:w="1735" w:type="dxa"/>
            <w:tcBorders>
              <w:top w:val="single" w:sz="4" w:space="0" w:color="auto"/>
              <w:bottom w:val="single" w:sz="4" w:space="0" w:color="auto"/>
            </w:tcBorders>
            <w:shd w:val="clear" w:color="auto" w:fill="auto"/>
          </w:tcPr>
          <w:p w14:paraId="1D2EBC27" w14:textId="77777777" w:rsidR="0027500F" w:rsidRPr="00F81E8D" w:rsidRDefault="0027500F" w:rsidP="00344D34">
            <w:pPr>
              <w:pStyle w:val="TAC"/>
              <w:rPr>
                <w:rFonts w:eastAsia="DengXian"/>
              </w:rPr>
            </w:pPr>
            <w:r w:rsidRPr="00F81E8D">
              <w:rPr>
                <w:rFonts w:eastAsia="DengXian" w:hint="eastAsia"/>
                <w:bCs/>
                <w:lang w:eastAsia="ja-JP"/>
              </w:rPr>
              <w:t>CA_n</w:t>
            </w:r>
            <w:r w:rsidRPr="00F81E8D">
              <w:rPr>
                <w:rFonts w:eastAsia="DengXian"/>
                <w:bCs/>
                <w:lang w:eastAsia="ja-JP"/>
              </w:rPr>
              <w:t>5</w:t>
            </w:r>
            <w:r w:rsidRPr="00F81E8D">
              <w:rPr>
                <w:rFonts w:eastAsia="DengXian" w:hint="eastAsia"/>
                <w:bCs/>
                <w:lang w:eastAsia="ja-JP"/>
              </w:rPr>
              <w:t>-n</w:t>
            </w:r>
            <w:r w:rsidRPr="00F81E8D">
              <w:rPr>
                <w:rFonts w:eastAsia="DengXian"/>
                <w:bCs/>
                <w:lang w:eastAsia="ja-JP"/>
              </w:rPr>
              <w:t>66</w:t>
            </w:r>
            <w:r w:rsidRPr="00F81E8D">
              <w:rPr>
                <w:rFonts w:eastAsia="DengXian" w:hint="eastAsia"/>
                <w:bCs/>
                <w:lang w:eastAsia="ja-JP"/>
              </w:rPr>
              <w:t>-n</w:t>
            </w:r>
            <w:r w:rsidRPr="00F81E8D">
              <w:rPr>
                <w:rFonts w:eastAsia="DengXian"/>
                <w:bCs/>
                <w:lang w:eastAsia="ja-JP"/>
              </w:rPr>
              <w:t>77</w:t>
            </w:r>
          </w:p>
        </w:tc>
        <w:tc>
          <w:tcPr>
            <w:tcW w:w="1807" w:type="dxa"/>
            <w:vAlign w:val="center"/>
          </w:tcPr>
          <w:p w14:paraId="24F4E429" w14:textId="77777777" w:rsidR="0027500F" w:rsidRPr="00F81E8D" w:rsidRDefault="0027500F" w:rsidP="00344D34">
            <w:pPr>
              <w:pStyle w:val="TAC"/>
              <w:rPr>
                <w:rFonts w:eastAsia="DengXian"/>
                <w:lang w:val="en-US" w:eastAsia="zh-CN"/>
              </w:rPr>
            </w:pPr>
            <w:r w:rsidRPr="00F81E8D">
              <w:rPr>
                <w:rFonts w:eastAsia="DengXian" w:hint="eastAsia"/>
                <w:bCs/>
                <w:lang w:eastAsia="zh-CN"/>
              </w:rPr>
              <w:t>0.2</w:t>
            </w:r>
          </w:p>
        </w:tc>
        <w:tc>
          <w:tcPr>
            <w:tcW w:w="1948" w:type="dxa"/>
            <w:vAlign w:val="center"/>
          </w:tcPr>
          <w:p w14:paraId="61E1B104"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0.2</w:t>
            </w:r>
          </w:p>
        </w:tc>
        <w:tc>
          <w:tcPr>
            <w:tcW w:w="1949" w:type="dxa"/>
            <w:vAlign w:val="center"/>
          </w:tcPr>
          <w:p w14:paraId="2A50C22B" w14:textId="77777777" w:rsidR="0027500F" w:rsidRPr="00F81E8D" w:rsidRDefault="0027500F" w:rsidP="00344D34">
            <w:pPr>
              <w:pStyle w:val="TAC"/>
              <w:rPr>
                <w:rFonts w:eastAsia="DengXian"/>
                <w:lang w:val="en-US" w:eastAsia="ja-JP"/>
              </w:rPr>
            </w:pPr>
            <w:r w:rsidRPr="00F81E8D">
              <w:rPr>
                <w:rFonts w:eastAsia="DengXian" w:hint="eastAsia"/>
                <w:bCs/>
                <w:lang w:eastAsia="ja-JP"/>
              </w:rPr>
              <w:t>0</w:t>
            </w:r>
            <w:r w:rsidRPr="00F81E8D">
              <w:rPr>
                <w:rFonts w:eastAsia="DengXian"/>
                <w:bCs/>
                <w:lang w:eastAsia="ja-JP"/>
              </w:rPr>
              <w:t>.5</w:t>
            </w:r>
          </w:p>
        </w:tc>
      </w:tr>
      <w:tr w:rsidR="0027500F" w:rsidRPr="00F81E8D" w14:paraId="208923D7" w14:textId="77777777" w:rsidTr="00344D34">
        <w:trPr>
          <w:trHeight w:val="187"/>
          <w:jc w:val="center"/>
        </w:trPr>
        <w:tc>
          <w:tcPr>
            <w:tcW w:w="1735" w:type="dxa"/>
            <w:tcBorders>
              <w:bottom w:val="single" w:sz="4" w:space="0" w:color="auto"/>
            </w:tcBorders>
            <w:shd w:val="clear" w:color="auto" w:fill="auto"/>
          </w:tcPr>
          <w:p w14:paraId="61083E07" w14:textId="77777777" w:rsidR="0027500F" w:rsidRPr="00F81E8D" w:rsidRDefault="0027500F" w:rsidP="00344D34">
            <w:pPr>
              <w:pStyle w:val="TAC"/>
              <w:rPr>
                <w:rFonts w:eastAsia="DengXian"/>
                <w:lang w:val="fr-FR"/>
              </w:rPr>
            </w:pPr>
            <w:r w:rsidRPr="00F81E8D">
              <w:rPr>
                <w:rFonts w:eastAsia="DengXian"/>
                <w:lang w:val="en-US" w:eastAsia="zh-CN"/>
              </w:rPr>
              <w:t>CA_n5-n66-n78</w:t>
            </w:r>
          </w:p>
        </w:tc>
        <w:tc>
          <w:tcPr>
            <w:tcW w:w="1807" w:type="dxa"/>
            <w:vAlign w:val="center"/>
          </w:tcPr>
          <w:p w14:paraId="14406A49" w14:textId="77777777" w:rsidR="0027500F" w:rsidRPr="00F81E8D" w:rsidRDefault="0027500F" w:rsidP="00344D34">
            <w:pPr>
              <w:pStyle w:val="TAC"/>
              <w:rPr>
                <w:rFonts w:eastAsia="DengXian"/>
                <w:lang w:val="fr-FR" w:eastAsia="zh-CN"/>
              </w:rPr>
            </w:pPr>
            <w:r w:rsidRPr="00F81E8D">
              <w:rPr>
                <w:rFonts w:eastAsia="SimSun"/>
                <w:lang w:val="en-US" w:eastAsia="zh-CN"/>
              </w:rPr>
              <w:t>0.5</w:t>
            </w:r>
          </w:p>
        </w:tc>
        <w:tc>
          <w:tcPr>
            <w:tcW w:w="1948" w:type="dxa"/>
            <w:vAlign w:val="center"/>
          </w:tcPr>
          <w:p w14:paraId="063A40E6"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0.2</w:t>
            </w:r>
          </w:p>
        </w:tc>
        <w:tc>
          <w:tcPr>
            <w:tcW w:w="1949" w:type="dxa"/>
            <w:vAlign w:val="center"/>
          </w:tcPr>
          <w:p w14:paraId="03D86AE2" w14:textId="77777777" w:rsidR="0027500F" w:rsidRPr="00F81E8D" w:rsidRDefault="0027500F" w:rsidP="00344D34">
            <w:pPr>
              <w:pStyle w:val="TAC"/>
              <w:rPr>
                <w:rFonts w:eastAsia="DengXian"/>
                <w:lang w:val="fr-FR" w:eastAsia="zh-CN"/>
              </w:rPr>
            </w:pPr>
            <w:r w:rsidRPr="00F81E8D">
              <w:rPr>
                <w:rFonts w:eastAsia="DengXian"/>
                <w:lang w:val="en-US" w:eastAsia="zh-CN"/>
              </w:rPr>
              <w:t>0.5</w:t>
            </w:r>
          </w:p>
        </w:tc>
      </w:tr>
      <w:tr w:rsidR="0027500F" w:rsidRPr="00F81E8D" w14:paraId="67EA7BB7"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4830AA60" w14:textId="77777777" w:rsidR="0027500F" w:rsidRPr="00F81E8D" w:rsidRDefault="0027500F" w:rsidP="00344D34">
            <w:pPr>
              <w:pStyle w:val="TAC"/>
              <w:rPr>
                <w:rFonts w:eastAsia="DengXian"/>
                <w:lang w:val="en-US" w:eastAsia="zh-CN"/>
              </w:rPr>
            </w:pPr>
            <w:r w:rsidRPr="00F81E8D">
              <w:rPr>
                <w:rFonts w:eastAsia="DengXian"/>
                <w:lang w:eastAsia="zh-CN"/>
              </w:rPr>
              <w:t>CA_n7-n8-n28</w:t>
            </w:r>
          </w:p>
        </w:tc>
        <w:tc>
          <w:tcPr>
            <w:tcW w:w="1807" w:type="dxa"/>
            <w:vAlign w:val="center"/>
          </w:tcPr>
          <w:p w14:paraId="0E04F25B" w14:textId="77777777" w:rsidR="0027500F" w:rsidRPr="00F81E8D" w:rsidRDefault="0027500F" w:rsidP="00344D34">
            <w:pPr>
              <w:pStyle w:val="TAC"/>
              <w:rPr>
                <w:rFonts w:eastAsia="SimSun"/>
                <w:lang w:val="en-US" w:eastAsia="zh-CN"/>
              </w:rPr>
            </w:pPr>
            <w:r w:rsidRPr="00F81E8D">
              <w:rPr>
                <w:rFonts w:eastAsia="DengXian"/>
                <w:lang w:eastAsia="zh-CN"/>
              </w:rPr>
              <w:t>-</w:t>
            </w:r>
          </w:p>
        </w:tc>
        <w:tc>
          <w:tcPr>
            <w:tcW w:w="1948" w:type="dxa"/>
            <w:vAlign w:val="center"/>
          </w:tcPr>
          <w:p w14:paraId="6ED2397D" w14:textId="77777777" w:rsidR="0027500F" w:rsidRPr="00F81E8D" w:rsidRDefault="0027500F" w:rsidP="00344D34">
            <w:pPr>
              <w:pStyle w:val="TAC"/>
              <w:rPr>
                <w:rFonts w:eastAsia="SimSun"/>
                <w:lang w:val="en-US" w:eastAsia="zh-CN"/>
              </w:rPr>
            </w:pPr>
            <w:r w:rsidRPr="00F81E8D">
              <w:rPr>
                <w:rFonts w:eastAsia="SimSun" w:hint="eastAsia"/>
                <w:lang w:val="en-US" w:eastAsia="zh-CN"/>
              </w:rPr>
              <w:t>0.2</w:t>
            </w:r>
          </w:p>
        </w:tc>
        <w:tc>
          <w:tcPr>
            <w:tcW w:w="1949" w:type="dxa"/>
            <w:vAlign w:val="center"/>
          </w:tcPr>
          <w:p w14:paraId="11F4659A" w14:textId="77777777" w:rsidR="0027500F" w:rsidRPr="00F81E8D" w:rsidRDefault="0027500F" w:rsidP="00344D34">
            <w:pPr>
              <w:pStyle w:val="TAC"/>
              <w:rPr>
                <w:rFonts w:eastAsia="DengXian"/>
                <w:lang w:val="en-US" w:eastAsia="zh-CN"/>
              </w:rPr>
            </w:pPr>
            <w:r w:rsidRPr="00F81E8D">
              <w:rPr>
                <w:rFonts w:eastAsia="DengXian"/>
                <w:lang w:eastAsia="zh-CN"/>
              </w:rPr>
              <w:t>0.1</w:t>
            </w:r>
          </w:p>
        </w:tc>
      </w:tr>
      <w:tr w:rsidR="0027500F" w:rsidRPr="00F81E8D" w14:paraId="78D840F2" w14:textId="77777777" w:rsidTr="00344D34">
        <w:trPr>
          <w:trHeight w:val="187"/>
          <w:jc w:val="center"/>
        </w:trPr>
        <w:tc>
          <w:tcPr>
            <w:tcW w:w="1735" w:type="dxa"/>
            <w:tcBorders>
              <w:bottom w:val="single" w:sz="4" w:space="0" w:color="auto"/>
            </w:tcBorders>
            <w:shd w:val="clear" w:color="auto" w:fill="auto"/>
            <w:vAlign w:val="center"/>
          </w:tcPr>
          <w:p w14:paraId="29991338" w14:textId="77777777" w:rsidR="0027500F" w:rsidRPr="00F81E8D" w:rsidRDefault="0027500F" w:rsidP="00344D34">
            <w:pPr>
              <w:pStyle w:val="TAC"/>
              <w:rPr>
                <w:rFonts w:eastAsia="DengXian"/>
                <w:lang w:eastAsia="zh-CN"/>
              </w:rPr>
            </w:pPr>
            <w:r w:rsidRPr="00F81E8D">
              <w:rPr>
                <w:rFonts w:eastAsia="DengXian"/>
                <w:lang w:eastAsia="zh-CN"/>
              </w:rPr>
              <w:t>CA_n7-n8-n40</w:t>
            </w:r>
          </w:p>
        </w:tc>
        <w:tc>
          <w:tcPr>
            <w:tcW w:w="1807" w:type="dxa"/>
            <w:vAlign w:val="center"/>
          </w:tcPr>
          <w:p w14:paraId="708308DB" w14:textId="77777777" w:rsidR="0027500F" w:rsidRPr="00F81E8D" w:rsidRDefault="0027500F" w:rsidP="00344D34">
            <w:pPr>
              <w:pStyle w:val="TAC"/>
              <w:rPr>
                <w:rFonts w:eastAsia="DengXian"/>
                <w:lang w:eastAsia="zh-CN"/>
              </w:rPr>
            </w:pPr>
            <w:r w:rsidRPr="00F81E8D">
              <w:rPr>
                <w:rFonts w:eastAsia="DengXian"/>
                <w:lang w:eastAsia="zh-CN"/>
              </w:rPr>
              <w:t>-</w:t>
            </w:r>
          </w:p>
        </w:tc>
        <w:tc>
          <w:tcPr>
            <w:tcW w:w="1948" w:type="dxa"/>
            <w:vAlign w:val="center"/>
          </w:tcPr>
          <w:p w14:paraId="6DF7BEA1" w14:textId="77777777" w:rsidR="0027500F" w:rsidRPr="00F81E8D" w:rsidRDefault="0027500F" w:rsidP="00344D34">
            <w:pPr>
              <w:pStyle w:val="TAC"/>
              <w:rPr>
                <w:rFonts w:eastAsia="DengXian"/>
                <w:lang w:eastAsia="zh-CN"/>
              </w:rPr>
            </w:pPr>
            <w:r w:rsidRPr="00F81E8D">
              <w:rPr>
                <w:rFonts w:eastAsia="DengXian" w:hint="eastAsia"/>
                <w:lang w:eastAsia="zh-CN"/>
              </w:rPr>
              <w:t>0.2</w:t>
            </w:r>
          </w:p>
        </w:tc>
        <w:tc>
          <w:tcPr>
            <w:tcW w:w="1949" w:type="dxa"/>
            <w:vAlign w:val="center"/>
          </w:tcPr>
          <w:p w14:paraId="5459171B" w14:textId="77777777" w:rsidR="0027500F" w:rsidRPr="00F81E8D" w:rsidRDefault="0027500F" w:rsidP="00344D34">
            <w:pPr>
              <w:pStyle w:val="TAC"/>
              <w:rPr>
                <w:rFonts w:eastAsia="DengXian"/>
                <w:lang w:eastAsia="zh-CN"/>
              </w:rPr>
            </w:pPr>
            <w:r w:rsidRPr="00F81E8D">
              <w:rPr>
                <w:rFonts w:eastAsia="DengXian"/>
                <w:lang w:eastAsia="zh-CN"/>
              </w:rPr>
              <w:t>0.5</w:t>
            </w:r>
          </w:p>
        </w:tc>
      </w:tr>
      <w:tr w:rsidR="0027500F" w:rsidRPr="00F81E8D" w14:paraId="4C0F62B7"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1B407176" w14:textId="77777777" w:rsidR="0027500F" w:rsidRPr="00F81E8D" w:rsidRDefault="0027500F" w:rsidP="00344D34">
            <w:pPr>
              <w:pStyle w:val="TAC"/>
              <w:rPr>
                <w:rFonts w:eastAsia="DengXian"/>
                <w:lang w:val="en-US" w:eastAsia="zh-CN"/>
              </w:rPr>
            </w:pPr>
            <w:r w:rsidRPr="00F81E8D">
              <w:rPr>
                <w:rFonts w:eastAsia="DengXian"/>
                <w:lang w:eastAsia="zh-CN"/>
              </w:rPr>
              <w:t>CA_n7-n8-n78</w:t>
            </w:r>
          </w:p>
        </w:tc>
        <w:tc>
          <w:tcPr>
            <w:tcW w:w="1807" w:type="dxa"/>
            <w:vAlign w:val="center"/>
          </w:tcPr>
          <w:p w14:paraId="124D84ED" w14:textId="77777777" w:rsidR="0027500F" w:rsidRPr="00F81E8D" w:rsidRDefault="0027500F" w:rsidP="00344D34">
            <w:pPr>
              <w:pStyle w:val="TAC"/>
              <w:rPr>
                <w:rFonts w:eastAsia="SimSun"/>
                <w:lang w:val="en-US" w:eastAsia="zh-CN"/>
              </w:rPr>
            </w:pPr>
            <w:r w:rsidRPr="00F81E8D">
              <w:rPr>
                <w:rFonts w:eastAsia="DengXian"/>
                <w:lang w:eastAsia="zh-CN"/>
              </w:rPr>
              <w:t>-</w:t>
            </w:r>
          </w:p>
        </w:tc>
        <w:tc>
          <w:tcPr>
            <w:tcW w:w="1948" w:type="dxa"/>
            <w:vAlign w:val="center"/>
          </w:tcPr>
          <w:p w14:paraId="42F12F65" w14:textId="77777777" w:rsidR="0027500F" w:rsidRPr="00F81E8D" w:rsidRDefault="0027500F" w:rsidP="00344D34">
            <w:pPr>
              <w:pStyle w:val="TAC"/>
              <w:rPr>
                <w:rFonts w:eastAsia="SimSun"/>
                <w:lang w:val="en-US" w:eastAsia="zh-CN"/>
              </w:rPr>
            </w:pPr>
            <w:r w:rsidRPr="00F81E8D">
              <w:rPr>
                <w:rFonts w:eastAsia="SimSun" w:hint="eastAsia"/>
                <w:lang w:val="en-US" w:eastAsia="zh-CN"/>
              </w:rPr>
              <w:t>0.2</w:t>
            </w:r>
          </w:p>
        </w:tc>
        <w:tc>
          <w:tcPr>
            <w:tcW w:w="1949" w:type="dxa"/>
            <w:vAlign w:val="center"/>
          </w:tcPr>
          <w:p w14:paraId="39B4117B" w14:textId="77777777" w:rsidR="0027500F" w:rsidRPr="00F81E8D" w:rsidRDefault="0027500F" w:rsidP="00344D34">
            <w:pPr>
              <w:pStyle w:val="TAC"/>
              <w:rPr>
                <w:rFonts w:eastAsia="DengXian"/>
                <w:lang w:val="en-US" w:eastAsia="zh-CN"/>
              </w:rPr>
            </w:pPr>
            <w:r w:rsidRPr="00F81E8D">
              <w:rPr>
                <w:rFonts w:eastAsia="DengXian"/>
                <w:lang w:eastAsia="zh-CN"/>
              </w:rPr>
              <w:t>0.5</w:t>
            </w:r>
          </w:p>
        </w:tc>
      </w:tr>
      <w:tr w:rsidR="0027500F" w:rsidRPr="00F81E8D" w14:paraId="0CCA908C"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054AE7D1" w14:textId="77777777" w:rsidR="0027500F" w:rsidRPr="00F81E8D" w:rsidRDefault="0027500F" w:rsidP="00344D34">
            <w:pPr>
              <w:pStyle w:val="TAC"/>
              <w:rPr>
                <w:rFonts w:eastAsia="DengXian"/>
                <w:lang w:eastAsia="zh-CN"/>
              </w:rPr>
            </w:pPr>
            <w:r w:rsidRPr="00F81E8D">
              <w:rPr>
                <w:rFonts w:eastAsia="DengXian"/>
                <w:lang w:val="en-US" w:eastAsia="zh-CN"/>
              </w:rPr>
              <w:t>CA_n7-n12-n77</w:t>
            </w:r>
          </w:p>
        </w:tc>
        <w:tc>
          <w:tcPr>
            <w:tcW w:w="1807" w:type="dxa"/>
            <w:vAlign w:val="center"/>
          </w:tcPr>
          <w:p w14:paraId="25ABEE88" w14:textId="77777777" w:rsidR="0027500F" w:rsidRPr="00F81E8D" w:rsidRDefault="0027500F" w:rsidP="00344D34">
            <w:pPr>
              <w:pStyle w:val="TAC"/>
              <w:rPr>
                <w:rFonts w:eastAsia="DengXian"/>
                <w:lang w:eastAsia="zh-CN"/>
              </w:rPr>
            </w:pPr>
            <w:r w:rsidRPr="00F81E8D">
              <w:rPr>
                <w:rFonts w:hint="eastAsia"/>
                <w:lang w:eastAsia="zh-CN"/>
              </w:rPr>
              <w:t>0</w:t>
            </w:r>
            <w:r w:rsidRPr="00F81E8D">
              <w:rPr>
                <w:lang w:eastAsia="zh-CN"/>
              </w:rPr>
              <w:t>.2</w:t>
            </w:r>
          </w:p>
        </w:tc>
        <w:tc>
          <w:tcPr>
            <w:tcW w:w="1948" w:type="dxa"/>
            <w:vAlign w:val="center"/>
          </w:tcPr>
          <w:p w14:paraId="4FEA9453" w14:textId="77777777" w:rsidR="0027500F" w:rsidRPr="00F81E8D" w:rsidRDefault="0027500F" w:rsidP="00344D34">
            <w:pPr>
              <w:pStyle w:val="TAC"/>
              <w:rPr>
                <w:rFonts w:eastAsia="SimSun"/>
                <w:lang w:val="en-US" w:eastAsia="zh-CN"/>
              </w:rPr>
            </w:pPr>
            <w:r w:rsidRPr="00F81E8D">
              <w:rPr>
                <w:rFonts w:hint="eastAsia"/>
                <w:lang w:eastAsia="zh-CN"/>
              </w:rPr>
              <w:t>0</w:t>
            </w:r>
            <w:r w:rsidRPr="00F81E8D">
              <w:rPr>
                <w:lang w:eastAsia="zh-CN"/>
              </w:rPr>
              <w:t>.5</w:t>
            </w:r>
          </w:p>
        </w:tc>
        <w:tc>
          <w:tcPr>
            <w:tcW w:w="1949" w:type="dxa"/>
            <w:vAlign w:val="center"/>
          </w:tcPr>
          <w:p w14:paraId="7549017A" w14:textId="77777777" w:rsidR="0027500F" w:rsidRPr="00F81E8D" w:rsidRDefault="0027500F" w:rsidP="00344D34">
            <w:pPr>
              <w:pStyle w:val="TAC"/>
              <w:rPr>
                <w:rFonts w:eastAsia="DengXian"/>
                <w:lang w:eastAsia="zh-CN"/>
              </w:rPr>
            </w:pPr>
            <w:r w:rsidRPr="00F81E8D">
              <w:rPr>
                <w:rFonts w:hint="eastAsia"/>
                <w:lang w:eastAsia="zh-CN"/>
              </w:rPr>
              <w:t>0</w:t>
            </w:r>
            <w:r w:rsidRPr="00F81E8D">
              <w:rPr>
                <w:lang w:eastAsia="zh-CN"/>
              </w:rPr>
              <w:t>.5</w:t>
            </w:r>
          </w:p>
        </w:tc>
      </w:tr>
      <w:tr w:rsidR="0027500F" w:rsidRPr="00F81E8D" w14:paraId="64642392" w14:textId="77777777" w:rsidTr="00344D34">
        <w:trPr>
          <w:trHeight w:val="187"/>
          <w:jc w:val="center"/>
        </w:trPr>
        <w:tc>
          <w:tcPr>
            <w:tcW w:w="1735" w:type="dxa"/>
            <w:tcBorders>
              <w:bottom w:val="single" w:sz="4" w:space="0" w:color="auto"/>
            </w:tcBorders>
            <w:shd w:val="clear" w:color="auto" w:fill="auto"/>
          </w:tcPr>
          <w:p w14:paraId="5217FBA3" w14:textId="77777777" w:rsidR="0027500F" w:rsidRPr="00F81E8D" w:rsidRDefault="0027500F" w:rsidP="00344D34">
            <w:pPr>
              <w:pStyle w:val="TAC"/>
              <w:rPr>
                <w:rFonts w:eastAsia="DengXian"/>
                <w:lang w:val="fr-FR"/>
              </w:rPr>
            </w:pPr>
            <w:r w:rsidRPr="00F81E8D">
              <w:rPr>
                <w:rFonts w:eastAsia="DengXian"/>
                <w:lang w:val="en-US" w:eastAsia="zh-CN"/>
              </w:rPr>
              <w:t>CA_n7-n25-n66</w:t>
            </w:r>
          </w:p>
        </w:tc>
        <w:tc>
          <w:tcPr>
            <w:tcW w:w="1807" w:type="dxa"/>
            <w:vAlign w:val="center"/>
          </w:tcPr>
          <w:p w14:paraId="7D1D7F91" w14:textId="77777777" w:rsidR="0027500F" w:rsidRPr="00F81E8D" w:rsidRDefault="0027500F" w:rsidP="00344D34">
            <w:pPr>
              <w:pStyle w:val="TAC"/>
              <w:rPr>
                <w:rFonts w:eastAsia="DengXian"/>
                <w:lang w:val="fr-FR" w:eastAsia="zh-CN"/>
              </w:rPr>
            </w:pPr>
            <w:r w:rsidRPr="00F81E8D">
              <w:rPr>
                <w:rFonts w:eastAsia="SimSun"/>
                <w:lang w:val="en-US" w:eastAsia="zh-CN"/>
              </w:rPr>
              <w:t>0.5</w:t>
            </w:r>
          </w:p>
        </w:tc>
        <w:tc>
          <w:tcPr>
            <w:tcW w:w="1948" w:type="dxa"/>
            <w:vAlign w:val="center"/>
          </w:tcPr>
          <w:p w14:paraId="6FB3D855"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0.3</w:t>
            </w:r>
          </w:p>
        </w:tc>
        <w:tc>
          <w:tcPr>
            <w:tcW w:w="1949" w:type="dxa"/>
            <w:vAlign w:val="center"/>
          </w:tcPr>
          <w:p w14:paraId="617F1C0E" w14:textId="77777777" w:rsidR="0027500F" w:rsidRPr="00F81E8D" w:rsidRDefault="0027500F" w:rsidP="00344D34">
            <w:pPr>
              <w:pStyle w:val="TAC"/>
              <w:rPr>
                <w:rFonts w:eastAsia="DengXian"/>
                <w:lang w:val="fr-FR" w:eastAsia="zh-CN"/>
              </w:rPr>
            </w:pPr>
            <w:r w:rsidRPr="00F81E8D">
              <w:rPr>
                <w:rFonts w:eastAsia="DengXian"/>
                <w:lang w:val="en-US" w:eastAsia="zh-CN"/>
              </w:rPr>
              <w:t>0.5</w:t>
            </w:r>
          </w:p>
        </w:tc>
      </w:tr>
      <w:tr w:rsidR="0027500F" w:rsidRPr="00F81E8D" w14:paraId="7DE6205F" w14:textId="77777777" w:rsidTr="00344D34">
        <w:trPr>
          <w:trHeight w:val="187"/>
          <w:jc w:val="center"/>
        </w:trPr>
        <w:tc>
          <w:tcPr>
            <w:tcW w:w="1735" w:type="dxa"/>
            <w:tcBorders>
              <w:bottom w:val="single" w:sz="4" w:space="0" w:color="auto"/>
            </w:tcBorders>
            <w:shd w:val="clear" w:color="auto" w:fill="auto"/>
          </w:tcPr>
          <w:p w14:paraId="70B573C0" w14:textId="77777777" w:rsidR="0027500F" w:rsidRPr="00F81E8D" w:rsidRDefault="0027500F" w:rsidP="00344D34">
            <w:pPr>
              <w:pStyle w:val="TAC"/>
              <w:rPr>
                <w:rFonts w:eastAsia="DengXian"/>
                <w:lang w:val="en-US" w:eastAsia="zh-CN"/>
              </w:rPr>
            </w:pPr>
            <w:r w:rsidRPr="00F81E8D">
              <w:rPr>
                <w:rFonts w:cs="Arial"/>
                <w:szCs w:val="18"/>
              </w:rPr>
              <w:lastRenderedPageBreak/>
              <w:t>CA_n7-n25-n71</w:t>
            </w:r>
          </w:p>
        </w:tc>
        <w:tc>
          <w:tcPr>
            <w:tcW w:w="1807" w:type="dxa"/>
            <w:vAlign w:val="center"/>
          </w:tcPr>
          <w:p w14:paraId="7C26732C" w14:textId="77777777" w:rsidR="0027500F" w:rsidRPr="00F81E8D" w:rsidRDefault="0027500F" w:rsidP="00344D34">
            <w:pPr>
              <w:pStyle w:val="TAC"/>
              <w:rPr>
                <w:rFonts w:eastAsia="SimSun"/>
                <w:lang w:val="en-US" w:eastAsia="zh-CN"/>
              </w:rPr>
            </w:pPr>
            <w:r w:rsidRPr="00F81E8D">
              <w:rPr>
                <w:lang w:val="sv-SE"/>
              </w:rPr>
              <w:t>0.3</w:t>
            </w:r>
          </w:p>
        </w:tc>
        <w:tc>
          <w:tcPr>
            <w:tcW w:w="1948" w:type="dxa"/>
            <w:vAlign w:val="center"/>
          </w:tcPr>
          <w:p w14:paraId="6A1D6AE0" w14:textId="77777777" w:rsidR="0027500F" w:rsidRPr="00F81E8D" w:rsidRDefault="0027500F" w:rsidP="00344D34">
            <w:pPr>
              <w:pStyle w:val="TAC"/>
              <w:rPr>
                <w:rFonts w:eastAsia="DengXian"/>
                <w:lang w:val="fr-FR" w:eastAsia="zh-CN"/>
              </w:rPr>
            </w:pPr>
            <w:r w:rsidRPr="00F81E8D">
              <w:rPr>
                <w:rFonts w:cs="Arial" w:hint="eastAsia"/>
                <w:lang w:eastAsia="zh-CN"/>
              </w:rPr>
              <w:t>0</w:t>
            </w:r>
            <w:r w:rsidRPr="00F81E8D">
              <w:rPr>
                <w:rFonts w:cs="Arial"/>
                <w:lang w:eastAsia="zh-CN"/>
              </w:rPr>
              <w:t>.3</w:t>
            </w:r>
          </w:p>
        </w:tc>
        <w:tc>
          <w:tcPr>
            <w:tcW w:w="1949" w:type="dxa"/>
            <w:vAlign w:val="center"/>
          </w:tcPr>
          <w:p w14:paraId="0599F203" w14:textId="77777777" w:rsidR="0027500F" w:rsidRPr="00F81E8D" w:rsidRDefault="0027500F" w:rsidP="00344D34">
            <w:pPr>
              <w:pStyle w:val="TAC"/>
              <w:rPr>
                <w:rFonts w:eastAsia="DengXian"/>
                <w:lang w:val="en-US" w:eastAsia="zh-CN"/>
              </w:rPr>
            </w:pPr>
            <w:r w:rsidRPr="00F81E8D">
              <w:rPr>
                <w:rFonts w:cs="Arial"/>
                <w:lang w:eastAsia="zh-CN"/>
              </w:rPr>
              <w:t>-</w:t>
            </w:r>
          </w:p>
        </w:tc>
      </w:tr>
      <w:tr w:rsidR="0027500F" w:rsidRPr="00F81E8D" w14:paraId="246078DB" w14:textId="77777777" w:rsidTr="00344D34">
        <w:trPr>
          <w:trHeight w:val="187"/>
          <w:jc w:val="center"/>
        </w:trPr>
        <w:tc>
          <w:tcPr>
            <w:tcW w:w="1735" w:type="dxa"/>
            <w:tcBorders>
              <w:bottom w:val="single" w:sz="4" w:space="0" w:color="auto"/>
            </w:tcBorders>
            <w:shd w:val="clear" w:color="auto" w:fill="auto"/>
          </w:tcPr>
          <w:p w14:paraId="0074E110" w14:textId="77777777" w:rsidR="0027500F" w:rsidRPr="00F81E8D" w:rsidRDefault="0027500F" w:rsidP="00344D34">
            <w:pPr>
              <w:pStyle w:val="TAC"/>
              <w:rPr>
                <w:rFonts w:eastAsia="DengXian"/>
                <w:lang w:val="en-US" w:eastAsia="zh-CN"/>
              </w:rPr>
            </w:pPr>
            <w:r w:rsidRPr="00F81E8D">
              <w:rPr>
                <w:rFonts w:eastAsia="DengXian" w:cs="Arial"/>
                <w:szCs w:val="22"/>
                <w:lang w:val="en-US" w:eastAsia="zh-CN"/>
              </w:rPr>
              <w:t>CA_n7</w:t>
            </w:r>
            <w:r w:rsidRPr="00F81E8D">
              <w:rPr>
                <w:rFonts w:eastAsia="DengXian" w:cs="Arial" w:hint="eastAsia"/>
                <w:szCs w:val="22"/>
                <w:lang w:val="en-US" w:eastAsia="zh-CN"/>
              </w:rPr>
              <w:t>-</w:t>
            </w:r>
            <w:r w:rsidRPr="00F81E8D">
              <w:rPr>
                <w:rFonts w:eastAsia="DengXian" w:cs="Arial"/>
                <w:szCs w:val="22"/>
                <w:lang w:val="en-US" w:eastAsia="zh-CN"/>
              </w:rPr>
              <w:t>n25-n</w:t>
            </w:r>
            <w:r w:rsidRPr="00F81E8D">
              <w:rPr>
                <w:rFonts w:eastAsia="DengXian" w:cs="Arial" w:hint="eastAsia"/>
                <w:szCs w:val="22"/>
                <w:lang w:val="en-US" w:eastAsia="zh-CN"/>
              </w:rPr>
              <w:t>77</w:t>
            </w:r>
          </w:p>
        </w:tc>
        <w:tc>
          <w:tcPr>
            <w:tcW w:w="1807" w:type="dxa"/>
            <w:vAlign w:val="center"/>
          </w:tcPr>
          <w:p w14:paraId="1EEAE2BB" w14:textId="77777777" w:rsidR="0027500F" w:rsidRPr="00F81E8D" w:rsidRDefault="0027500F" w:rsidP="00344D34">
            <w:pPr>
              <w:pStyle w:val="TAC"/>
              <w:rPr>
                <w:rFonts w:eastAsia="SimSun"/>
                <w:lang w:val="en-US" w:eastAsia="zh-CN"/>
              </w:rPr>
            </w:pPr>
            <w:r w:rsidRPr="00F81E8D">
              <w:rPr>
                <w:rFonts w:eastAsia="SimSun"/>
                <w:lang w:val="en-US" w:eastAsia="zh-CN"/>
              </w:rPr>
              <w:t>0.5</w:t>
            </w:r>
          </w:p>
        </w:tc>
        <w:tc>
          <w:tcPr>
            <w:tcW w:w="1948" w:type="dxa"/>
            <w:vAlign w:val="center"/>
          </w:tcPr>
          <w:p w14:paraId="3408D117"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0.2</w:t>
            </w:r>
          </w:p>
        </w:tc>
        <w:tc>
          <w:tcPr>
            <w:tcW w:w="1949" w:type="dxa"/>
            <w:vAlign w:val="center"/>
          </w:tcPr>
          <w:p w14:paraId="514A2454" w14:textId="77777777" w:rsidR="0027500F" w:rsidRPr="00F81E8D" w:rsidRDefault="0027500F" w:rsidP="00344D34">
            <w:pPr>
              <w:pStyle w:val="TAC"/>
              <w:rPr>
                <w:rFonts w:eastAsia="DengXian"/>
                <w:lang w:val="en-US" w:eastAsia="zh-CN"/>
              </w:rPr>
            </w:pPr>
            <w:r w:rsidRPr="00F81E8D">
              <w:rPr>
                <w:rFonts w:eastAsia="DengXian" w:hint="eastAsia"/>
              </w:rPr>
              <w:t>0</w:t>
            </w:r>
            <w:r w:rsidRPr="00F81E8D">
              <w:rPr>
                <w:rFonts w:eastAsia="DengXian"/>
              </w:rPr>
              <w:t>.5</w:t>
            </w:r>
          </w:p>
        </w:tc>
      </w:tr>
      <w:tr w:rsidR="0027500F" w:rsidRPr="00F81E8D" w14:paraId="1021C76E" w14:textId="77777777" w:rsidTr="00344D34">
        <w:trPr>
          <w:trHeight w:val="187"/>
          <w:jc w:val="center"/>
        </w:trPr>
        <w:tc>
          <w:tcPr>
            <w:tcW w:w="1735" w:type="dxa"/>
            <w:tcBorders>
              <w:bottom w:val="single" w:sz="4" w:space="0" w:color="auto"/>
            </w:tcBorders>
            <w:shd w:val="clear" w:color="auto" w:fill="auto"/>
          </w:tcPr>
          <w:p w14:paraId="24092C8C" w14:textId="77777777" w:rsidR="0027500F" w:rsidRPr="00F81E8D" w:rsidRDefault="0027500F" w:rsidP="00344D34">
            <w:pPr>
              <w:pStyle w:val="TAC"/>
              <w:rPr>
                <w:rFonts w:eastAsia="DengXian" w:cs="Arial"/>
                <w:szCs w:val="22"/>
                <w:lang w:val="en-US" w:eastAsia="zh-CN"/>
              </w:rPr>
            </w:pPr>
            <w:r w:rsidRPr="00F81E8D">
              <w:rPr>
                <w:rFonts w:eastAsia="DengXian" w:cs="Arial"/>
                <w:szCs w:val="22"/>
                <w:lang w:val="en-US" w:eastAsia="zh-CN"/>
              </w:rPr>
              <w:t>CA_n7</w:t>
            </w:r>
            <w:r w:rsidRPr="00F81E8D">
              <w:rPr>
                <w:rFonts w:eastAsia="DengXian" w:cs="Arial" w:hint="eastAsia"/>
                <w:szCs w:val="22"/>
                <w:lang w:val="en-US" w:eastAsia="zh-CN"/>
              </w:rPr>
              <w:t>-n</w:t>
            </w:r>
            <w:r w:rsidRPr="00F81E8D">
              <w:rPr>
                <w:rFonts w:eastAsia="DengXian" w:cs="Arial"/>
                <w:szCs w:val="22"/>
                <w:lang w:val="en-US" w:eastAsia="zh-CN"/>
              </w:rPr>
              <w:t>25-n</w:t>
            </w:r>
            <w:r w:rsidRPr="00F81E8D">
              <w:rPr>
                <w:rFonts w:eastAsia="DengXian" w:cs="Arial" w:hint="eastAsia"/>
                <w:szCs w:val="22"/>
                <w:lang w:val="en-US" w:eastAsia="zh-CN"/>
              </w:rPr>
              <w:t>78</w:t>
            </w:r>
          </w:p>
        </w:tc>
        <w:tc>
          <w:tcPr>
            <w:tcW w:w="1807" w:type="dxa"/>
            <w:vAlign w:val="center"/>
          </w:tcPr>
          <w:p w14:paraId="0EFEB92D" w14:textId="77777777" w:rsidR="0027500F" w:rsidRPr="00F81E8D" w:rsidRDefault="0027500F" w:rsidP="00344D34">
            <w:pPr>
              <w:pStyle w:val="TAC"/>
              <w:rPr>
                <w:rFonts w:eastAsia="SimSun"/>
                <w:lang w:val="en-US" w:eastAsia="zh-CN"/>
              </w:rPr>
            </w:pPr>
            <w:r w:rsidRPr="00F81E8D">
              <w:rPr>
                <w:rFonts w:eastAsia="SimSun"/>
                <w:lang w:val="en-US" w:eastAsia="zh-CN"/>
              </w:rPr>
              <w:t>0.5</w:t>
            </w:r>
          </w:p>
        </w:tc>
        <w:tc>
          <w:tcPr>
            <w:tcW w:w="1948" w:type="dxa"/>
            <w:vAlign w:val="center"/>
          </w:tcPr>
          <w:p w14:paraId="5D129D4E"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0.2</w:t>
            </w:r>
          </w:p>
        </w:tc>
        <w:tc>
          <w:tcPr>
            <w:tcW w:w="1949" w:type="dxa"/>
            <w:vAlign w:val="center"/>
          </w:tcPr>
          <w:p w14:paraId="2E29AEC0" w14:textId="77777777" w:rsidR="0027500F" w:rsidRPr="00F81E8D" w:rsidRDefault="0027500F" w:rsidP="00344D34">
            <w:pPr>
              <w:pStyle w:val="TAC"/>
              <w:rPr>
                <w:rFonts w:eastAsia="DengXian"/>
              </w:rPr>
            </w:pPr>
            <w:r w:rsidRPr="00F81E8D">
              <w:rPr>
                <w:rFonts w:eastAsia="DengXian" w:hint="eastAsia"/>
              </w:rPr>
              <w:t>0</w:t>
            </w:r>
            <w:r w:rsidRPr="00F81E8D">
              <w:rPr>
                <w:rFonts w:eastAsia="DengXian"/>
              </w:rPr>
              <w:t>.5</w:t>
            </w:r>
          </w:p>
        </w:tc>
      </w:tr>
      <w:tr w:rsidR="0027500F" w:rsidRPr="00F81E8D" w14:paraId="35AC307B" w14:textId="77777777" w:rsidTr="00344D34">
        <w:trPr>
          <w:trHeight w:val="187"/>
          <w:jc w:val="center"/>
        </w:trPr>
        <w:tc>
          <w:tcPr>
            <w:tcW w:w="1735" w:type="dxa"/>
            <w:tcBorders>
              <w:bottom w:val="single" w:sz="4" w:space="0" w:color="auto"/>
            </w:tcBorders>
            <w:shd w:val="clear" w:color="auto" w:fill="auto"/>
          </w:tcPr>
          <w:p w14:paraId="7AEC8BF7" w14:textId="77777777" w:rsidR="0027500F" w:rsidRPr="00F81E8D" w:rsidRDefault="0027500F" w:rsidP="00344D34">
            <w:pPr>
              <w:pStyle w:val="TAC"/>
              <w:rPr>
                <w:rFonts w:eastAsia="DengXian" w:cs="Arial"/>
                <w:szCs w:val="22"/>
                <w:lang w:val="en-US" w:eastAsia="zh-CN"/>
              </w:rPr>
            </w:pPr>
            <w:r w:rsidRPr="00F81E8D">
              <w:rPr>
                <w:rFonts w:eastAsia="DengXian" w:cs="Arial"/>
                <w:szCs w:val="22"/>
                <w:lang w:val="en-US" w:eastAsia="zh-CN"/>
              </w:rPr>
              <w:t>CA_n7</w:t>
            </w:r>
            <w:r w:rsidRPr="00F81E8D">
              <w:rPr>
                <w:rFonts w:eastAsia="DengXian" w:cs="Arial" w:hint="eastAsia"/>
                <w:szCs w:val="22"/>
                <w:lang w:val="en-US" w:eastAsia="zh-CN"/>
              </w:rPr>
              <w:t>-n</w:t>
            </w:r>
            <w:r w:rsidRPr="00F81E8D">
              <w:rPr>
                <w:rFonts w:eastAsia="DengXian" w:cs="Arial"/>
                <w:szCs w:val="22"/>
                <w:lang w:val="en-US" w:eastAsia="zh-CN"/>
              </w:rPr>
              <w:t>26-n</w:t>
            </w:r>
            <w:r w:rsidRPr="00F81E8D">
              <w:rPr>
                <w:rFonts w:eastAsia="DengXian" w:cs="Arial" w:hint="eastAsia"/>
                <w:szCs w:val="22"/>
                <w:lang w:val="en-US" w:eastAsia="zh-CN"/>
              </w:rPr>
              <w:t>78</w:t>
            </w:r>
          </w:p>
        </w:tc>
        <w:tc>
          <w:tcPr>
            <w:tcW w:w="1807" w:type="dxa"/>
            <w:vAlign w:val="center"/>
          </w:tcPr>
          <w:p w14:paraId="5FC28E18" w14:textId="77777777" w:rsidR="0027500F" w:rsidRPr="00F81E8D" w:rsidRDefault="0027500F" w:rsidP="00344D34">
            <w:pPr>
              <w:pStyle w:val="TAC"/>
              <w:rPr>
                <w:rFonts w:eastAsia="SimSun"/>
                <w:lang w:val="en-US" w:eastAsia="zh-CN"/>
              </w:rPr>
            </w:pPr>
            <w:r w:rsidRPr="00F81E8D">
              <w:rPr>
                <w:rFonts w:eastAsia="SimSun" w:hint="eastAsia"/>
                <w:lang w:val="en-US" w:eastAsia="zh-CN"/>
              </w:rPr>
              <w:t>0</w:t>
            </w:r>
            <w:r w:rsidRPr="00F81E8D">
              <w:rPr>
                <w:rFonts w:eastAsia="SimSun"/>
                <w:lang w:val="en-US" w:eastAsia="zh-CN"/>
              </w:rPr>
              <w:t>.2</w:t>
            </w:r>
          </w:p>
        </w:tc>
        <w:tc>
          <w:tcPr>
            <w:tcW w:w="1948" w:type="dxa"/>
            <w:vAlign w:val="center"/>
          </w:tcPr>
          <w:p w14:paraId="45D2293A"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vAlign w:val="center"/>
          </w:tcPr>
          <w:p w14:paraId="2A846F3D"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.5</w:t>
            </w:r>
          </w:p>
        </w:tc>
      </w:tr>
      <w:tr w:rsidR="0027500F" w:rsidRPr="00F81E8D" w14:paraId="6A01849B" w14:textId="77777777" w:rsidTr="00344D34">
        <w:trPr>
          <w:trHeight w:val="187"/>
          <w:jc w:val="center"/>
        </w:trPr>
        <w:tc>
          <w:tcPr>
            <w:tcW w:w="1735" w:type="dxa"/>
            <w:tcBorders>
              <w:top w:val="single" w:sz="4" w:space="0" w:color="auto"/>
              <w:bottom w:val="single" w:sz="4" w:space="0" w:color="auto"/>
            </w:tcBorders>
            <w:shd w:val="clear" w:color="auto" w:fill="auto"/>
          </w:tcPr>
          <w:p w14:paraId="29CCB6CD" w14:textId="77777777" w:rsidR="0027500F" w:rsidRPr="00F81E8D" w:rsidRDefault="0027500F" w:rsidP="00344D34">
            <w:pPr>
              <w:pStyle w:val="TAC"/>
              <w:rPr>
                <w:rFonts w:eastAsia="DengXian"/>
              </w:rPr>
            </w:pPr>
            <w:r w:rsidRPr="00F81E8D">
              <w:rPr>
                <w:rFonts w:eastAsia="DengXian"/>
                <w:lang w:val="en-US" w:eastAsia="zh-CN"/>
              </w:rPr>
              <w:t>CA_n7-n2</w:t>
            </w:r>
            <w:r w:rsidRPr="00F81E8D">
              <w:rPr>
                <w:rFonts w:eastAsia="DengXian" w:hint="eastAsia"/>
                <w:lang w:val="en-US" w:eastAsia="zh-CN"/>
              </w:rPr>
              <w:t>8</w:t>
            </w:r>
            <w:r w:rsidRPr="00F81E8D">
              <w:rPr>
                <w:rFonts w:eastAsia="DengXian"/>
                <w:lang w:val="en-US" w:eastAsia="zh-CN"/>
              </w:rPr>
              <w:t>-n</w:t>
            </w:r>
            <w:r w:rsidRPr="00F81E8D">
              <w:rPr>
                <w:rFonts w:eastAsia="DengXian" w:hint="eastAsia"/>
                <w:lang w:val="en-US" w:eastAsia="zh-CN"/>
              </w:rPr>
              <w:t>78</w:t>
            </w:r>
          </w:p>
        </w:tc>
        <w:tc>
          <w:tcPr>
            <w:tcW w:w="1807" w:type="dxa"/>
            <w:vAlign w:val="center"/>
          </w:tcPr>
          <w:p w14:paraId="2D8DA154" w14:textId="77777777" w:rsidR="0027500F" w:rsidRPr="00F81E8D" w:rsidRDefault="0027500F" w:rsidP="00344D34">
            <w:pPr>
              <w:pStyle w:val="TAC"/>
              <w:rPr>
                <w:rFonts w:eastAsia="DengXian"/>
                <w:lang w:val="en-US" w:eastAsia="zh-CN"/>
              </w:rPr>
            </w:pPr>
            <w:r w:rsidRPr="00F81E8D">
              <w:rPr>
                <w:rFonts w:eastAsia="SimSun"/>
                <w:lang w:val="en-US" w:eastAsia="zh-CN"/>
              </w:rPr>
              <w:t>-</w:t>
            </w:r>
          </w:p>
        </w:tc>
        <w:tc>
          <w:tcPr>
            <w:tcW w:w="1948" w:type="dxa"/>
            <w:vAlign w:val="center"/>
          </w:tcPr>
          <w:p w14:paraId="2D72D89A"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w:t>
            </w:r>
          </w:p>
        </w:tc>
        <w:tc>
          <w:tcPr>
            <w:tcW w:w="1949" w:type="dxa"/>
            <w:vAlign w:val="center"/>
          </w:tcPr>
          <w:p w14:paraId="29EC518E" w14:textId="77777777" w:rsidR="0027500F" w:rsidRPr="00F81E8D" w:rsidRDefault="0027500F" w:rsidP="00344D34">
            <w:pPr>
              <w:pStyle w:val="TAC"/>
              <w:rPr>
                <w:rFonts w:eastAsia="DengXian"/>
                <w:lang w:val="en-US" w:eastAsia="ja-JP"/>
              </w:rPr>
            </w:pPr>
            <w:r w:rsidRPr="00F81E8D">
              <w:rPr>
                <w:rFonts w:eastAsia="DengXian"/>
                <w:lang w:val="en-US" w:eastAsia="zh-CN"/>
              </w:rPr>
              <w:t>0.5</w:t>
            </w:r>
          </w:p>
        </w:tc>
      </w:tr>
      <w:tr w:rsidR="0027500F" w:rsidRPr="00F81E8D" w14:paraId="14269F2D" w14:textId="77777777" w:rsidTr="00344D34">
        <w:trPr>
          <w:trHeight w:val="187"/>
          <w:jc w:val="center"/>
        </w:trPr>
        <w:tc>
          <w:tcPr>
            <w:tcW w:w="1735" w:type="dxa"/>
            <w:tcBorders>
              <w:bottom w:val="single" w:sz="4" w:space="0" w:color="auto"/>
            </w:tcBorders>
            <w:shd w:val="clear" w:color="auto" w:fill="auto"/>
            <w:vAlign w:val="center"/>
          </w:tcPr>
          <w:p w14:paraId="57492E36" w14:textId="77777777" w:rsidR="0027500F" w:rsidRPr="00F81E8D" w:rsidRDefault="0027500F" w:rsidP="00344D34">
            <w:pPr>
              <w:pStyle w:val="TAC"/>
              <w:rPr>
                <w:rFonts w:eastAsia="DengXian"/>
                <w:lang w:val="en-US" w:eastAsia="zh-CN"/>
              </w:rPr>
            </w:pPr>
            <w:r w:rsidRPr="00F81E8D">
              <w:rPr>
                <w:rFonts w:eastAsia="DengXian" w:cs="Arial"/>
                <w:lang w:eastAsia="zh-CN"/>
              </w:rPr>
              <w:t>CA_n7-n46-n78</w:t>
            </w:r>
          </w:p>
        </w:tc>
        <w:tc>
          <w:tcPr>
            <w:tcW w:w="1807" w:type="dxa"/>
            <w:vAlign w:val="center"/>
          </w:tcPr>
          <w:p w14:paraId="2D7EA9C8" w14:textId="77777777" w:rsidR="0027500F" w:rsidRPr="00F81E8D" w:rsidRDefault="0027500F" w:rsidP="00344D34">
            <w:pPr>
              <w:pStyle w:val="TAC"/>
              <w:rPr>
                <w:rFonts w:eastAsia="SimSun"/>
                <w:lang w:val="en-US" w:eastAsia="zh-CN"/>
              </w:rPr>
            </w:pPr>
            <w:r w:rsidRPr="00F81E8D">
              <w:rPr>
                <w:rFonts w:eastAsia="DengXian" w:cs="Arial"/>
                <w:lang w:eastAsia="zh-CN"/>
              </w:rPr>
              <w:t>0.5</w:t>
            </w:r>
          </w:p>
        </w:tc>
        <w:tc>
          <w:tcPr>
            <w:tcW w:w="1948" w:type="dxa"/>
            <w:vAlign w:val="center"/>
          </w:tcPr>
          <w:p w14:paraId="6F44212A" w14:textId="77777777" w:rsidR="0027500F" w:rsidRPr="00F81E8D" w:rsidRDefault="0027500F" w:rsidP="00344D34">
            <w:pPr>
              <w:pStyle w:val="TAC"/>
              <w:rPr>
                <w:rFonts w:eastAsia="SimSun"/>
                <w:lang w:val="en-US" w:eastAsia="zh-CN"/>
              </w:rPr>
            </w:pPr>
            <w:r w:rsidRPr="00F81E8D">
              <w:rPr>
                <w:rFonts w:eastAsia="SimSun" w:hint="eastAsia"/>
                <w:lang w:val="en-US" w:eastAsia="zh-CN"/>
              </w:rPr>
              <w:t>-</w:t>
            </w:r>
          </w:p>
        </w:tc>
        <w:tc>
          <w:tcPr>
            <w:tcW w:w="1949" w:type="dxa"/>
            <w:vAlign w:val="center"/>
          </w:tcPr>
          <w:p w14:paraId="23B93B5A" w14:textId="77777777" w:rsidR="0027500F" w:rsidRPr="00F81E8D" w:rsidRDefault="0027500F" w:rsidP="00344D34">
            <w:pPr>
              <w:pStyle w:val="TAC"/>
              <w:rPr>
                <w:rFonts w:eastAsia="DengXian"/>
              </w:rPr>
            </w:pPr>
            <w:r w:rsidRPr="00F81E8D">
              <w:rPr>
                <w:rFonts w:eastAsia="DengXian" w:cs="Arial"/>
                <w:lang w:eastAsia="zh-CN"/>
              </w:rPr>
              <w:t>0.5</w:t>
            </w:r>
          </w:p>
        </w:tc>
      </w:tr>
      <w:tr w:rsidR="0027500F" w:rsidRPr="00F81E8D" w14:paraId="3DE9A0BD" w14:textId="77777777" w:rsidTr="00344D34">
        <w:trPr>
          <w:trHeight w:val="187"/>
          <w:jc w:val="center"/>
        </w:trPr>
        <w:tc>
          <w:tcPr>
            <w:tcW w:w="1735" w:type="dxa"/>
            <w:tcBorders>
              <w:bottom w:val="single" w:sz="4" w:space="0" w:color="auto"/>
            </w:tcBorders>
            <w:shd w:val="clear" w:color="auto" w:fill="auto"/>
            <w:vAlign w:val="center"/>
          </w:tcPr>
          <w:p w14:paraId="28B52CA8" w14:textId="77777777" w:rsidR="0027500F" w:rsidRPr="00F81E8D" w:rsidRDefault="0027500F" w:rsidP="00344D34">
            <w:pPr>
              <w:pStyle w:val="TAC"/>
              <w:rPr>
                <w:rFonts w:eastAsia="DengXian" w:cs="Arial"/>
                <w:lang w:eastAsia="zh-CN"/>
              </w:rPr>
            </w:pPr>
            <w:r w:rsidRPr="00F81E8D">
              <w:rPr>
                <w:rFonts w:cs="Arial"/>
                <w:szCs w:val="18"/>
              </w:rPr>
              <w:t>CA_n7-n66-n71</w:t>
            </w:r>
          </w:p>
        </w:tc>
        <w:tc>
          <w:tcPr>
            <w:tcW w:w="1807" w:type="dxa"/>
            <w:vAlign w:val="center"/>
          </w:tcPr>
          <w:p w14:paraId="497F026C" w14:textId="77777777" w:rsidR="0027500F" w:rsidRPr="00F81E8D" w:rsidRDefault="0027500F" w:rsidP="00344D34">
            <w:pPr>
              <w:pStyle w:val="TAC"/>
              <w:rPr>
                <w:rFonts w:eastAsia="DengXian" w:cs="Arial"/>
                <w:lang w:eastAsia="zh-CN"/>
              </w:rPr>
            </w:pPr>
            <w:r w:rsidRPr="00F81E8D">
              <w:rPr>
                <w:rFonts w:hint="eastAsia"/>
                <w:lang w:eastAsia="zh-CN"/>
              </w:rPr>
              <w:t>0</w:t>
            </w:r>
            <w:r w:rsidRPr="00F81E8D">
              <w:rPr>
                <w:lang w:eastAsia="zh-CN"/>
              </w:rPr>
              <w:t>.5</w:t>
            </w:r>
          </w:p>
        </w:tc>
        <w:tc>
          <w:tcPr>
            <w:tcW w:w="1948" w:type="dxa"/>
            <w:vAlign w:val="center"/>
          </w:tcPr>
          <w:p w14:paraId="288CB776" w14:textId="77777777" w:rsidR="0027500F" w:rsidRPr="00F81E8D" w:rsidRDefault="0027500F" w:rsidP="00344D34">
            <w:pPr>
              <w:pStyle w:val="TAC"/>
              <w:rPr>
                <w:rFonts w:eastAsia="SimSun"/>
                <w:lang w:val="en-US" w:eastAsia="zh-CN"/>
              </w:rPr>
            </w:pPr>
            <w:r w:rsidRPr="00F81E8D">
              <w:rPr>
                <w:rFonts w:hint="eastAsia"/>
                <w:lang w:eastAsia="zh-CN"/>
              </w:rPr>
              <w:t>0</w:t>
            </w:r>
            <w:r w:rsidRPr="00F81E8D">
              <w:rPr>
                <w:lang w:eastAsia="zh-CN"/>
              </w:rPr>
              <w:t>.5</w:t>
            </w:r>
          </w:p>
        </w:tc>
        <w:tc>
          <w:tcPr>
            <w:tcW w:w="1949" w:type="dxa"/>
            <w:vAlign w:val="center"/>
          </w:tcPr>
          <w:p w14:paraId="3966F59F" w14:textId="77777777" w:rsidR="0027500F" w:rsidRPr="00F81E8D" w:rsidRDefault="0027500F" w:rsidP="00344D34">
            <w:pPr>
              <w:pStyle w:val="TAC"/>
              <w:rPr>
                <w:rFonts w:eastAsia="DengXian" w:cs="Arial"/>
                <w:lang w:eastAsia="zh-CN"/>
              </w:rPr>
            </w:pPr>
            <w:r w:rsidRPr="00F81E8D">
              <w:rPr>
                <w:rFonts w:hint="eastAsia"/>
                <w:lang w:eastAsia="zh-CN"/>
              </w:rPr>
              <w:t>0</w:t>
            </w:r>
            <w:r w:rsidRPr="00F81E8D">
              <w:rPr>
                <w:lang w:eastAsia="zh-CN"/>
              </w:rPr>
              <w:t>.1</w:t>
            </w:r>
          </w:p>
        </w:tc>
      </w:tr>
      <w:tr w:rsidR="0027500F" w:rsidRPr="00F81E8D" w14:paraId="3FB157E2" w14:textId="77777777" w:rsidTr="00344D34">
        <w:trPr>
          <w:trHeight w:val="187"/>
          <w:jc w:val="center"/>
        </w:trPr>
        <w:tc>
          <w:tcPr>
            <w:tcW w:w="1735" w:type="dxa"/>
            <w:tcBorders>
              <w:bottom w:val="single" w:sz="4" w:space="0" w:color="auto"/>
            </w:tcBorders>
            <w:shd w:val="clear" w:color="auto" w:fill="auto"/>
            <w:vAlign w:val="center"/>
          </w:tcPr>
          <w:p w14:paraId="46C8538B" w14:textId="77777777" w:rsidR="0027500F" w:rsidRPr="00F81E8D" w:rsidRDefault="0027500F" w:rsidP="00344D34">
            <w:pPr>
              <w:pStyle w:val="TAC"/>
              <w:rPr>
                <w:rFonts w:eastAsia="DengXian" w:cs="Arial"/>
                <w:lang w:eastAsia="zh-CN"/>
              </w:rPr>
            </w:pPr>
            <w:r w:rsidRPr="00F81E8D">
              <w:rPr>
                <w:rFonts w:eastAsia="DengXian"/>
                <w:lang w:val="en-US" w:eastAsia="zh-CN"/>
              </w:rPr>
              <w:t>CA_n7</w:t>
            </w:r>
            <w:r w:rsidRPr="00F81E8D">
              <w:rPr>
                <w:rFonts w:eastAsia="DengXian" w:hint="eastAsia"/>
                <w:lang w:val="en-US" w:eastAsia="zh-CN"/>
              </w:rPr>
              <w:t>-</w:t>
            </w:r>
            <w:r w:rsidRPr="00F81E8D">
              <w:rPr>
                <w:rFonts w:eastAsia="DengXian"/>
                <w:lang w:val="en-US" w:eastAsia="zh-CN"/>
              </w:rPr>
              <w:t>n66-n7</w:t>
            </w:r>
            <w:r w:rsidRPr="00F81E8D">
              <w:rPr>
                <w:rFonts w:eastAsia="DengXian" w:hint="eastAsia"/>
                <w:lang w:val="en-US" w:eastAsia="zh-CN"/>
              </w:rPr>
              <w:t>7</w:t>
            </w:r>
          </w:p>
        </w:tc>
        <w:tc>
          <w:tcPr>
            <w:tcW w:w="1807" w:type="dxa"/>
            <w:vAlign w:val="center"/>
          </w:tcPr>
          <w:p w14:paraId="0E39D005" w14:textId="77777777" w:rsidR="0027500F" w:rsidRPr="00F81E8D" w:rsidRDefault="0027500F" w:rsidP="00344D34">
            <w:pPr>
              <w:pStyle w:val="TAC"/>
              <w:rPr>
                <w:rFonts w:eastAsia="DengXian" w:cs="Arial"/>
                <w:lang w:eastAsia="zh-CN"/>
              </w:rPr>
            </w:pPr>
            <w:r w:rsidRPr="00F81E8D">
              <w:rPr>
                <w:rFonts w:eastAsia="DengXian" w:cs="Arial"/>
                <w:lang w:eastAsia="zh-CN"/>
              </w:rPr>
              <w:t>0.5</w:t>
            </w:r>
          </w:p>
        </w:tc>
        <w:tc>
          <w:tcPr>
            <w:tcW w:w="1948" w:type="dxa"/>
            <w:vAlign w:val="center"/>
          </w:tcPr>
          <w:p w14:paraId="5AEDFF18" w14:textId="77777777" w:rsidR="0027500F" w:rsidRPr="00F81E8D" w:rsidRDefault="0027500F" w:rsidP="00344D34">
            <w:pPr>
              <w:pStyle w:val="TAC"/>
              <w:rPr>
                <w:rFonts w:eastAsia="SimSun"/>
                <w:lang w:val="en-US" w:eastAsia="zh-CN"/>
              </w:rPr>
            </w:pPr>
            <w:r w:rsidRPr="00F81E8D">
              <w:rPr>
                <w:rFonts w:eastAsia="SimSun"/>
                <w:lang w:val="en-US" w:eastAsia="zh-CN"/>
              </w:rPr>
              <w:t>0.5</w:t>
            </w:r>
          </w:p>
        </w:tc>
        <w:tc>
          <w:tcPr>
            <w:tcW w:w="1949" w:type="dxa"/>
            <w:vAlign w:val="center"/>
          </w:tcPr>
          <w:p w14:paraId="77602D28" w14:textId="77777777" w:rsidR="0027500F" w:rsidRPr="00F81E8D" w:rsidRDefault="0027500F" w:rsidP="00344D34">
            <w:pPr>
              <w:pStyle w:val="TAC"/>
              <w:rPr>
                <w:rFonts w:eastAsia="DengXian" w:cs="Arial"/>
                <w:lang w:eastAsia="zh-CN"/>
              </w:rPr>
            </w:pPr>
            <w:r w:rsidRPr="00F81E8D">
              <w:rPr>
                <w:rFonts w:eastAsia="DengXian" w:cs="Arial"/>
                <w:lang w:eastAsia="zh-CN"/>
              </w:rPr>
              <w:t>0.5</w:t>
            </w:r>
          </w:p>
        </w:tc>
      </w:tr>
      <w:tr w:rsidR="0027500F" w:rsidRPr="00F81E8D" w14:paraId="062D9B3D" w14:textId="77777777" w:rsidTr="00344D34">
        <w:trPr>
          <w:trHeight w:val="187"/>
          <w:jc w:val="center"/>
        </w:trPr>
        <w:tc>
          <w:tcPr>
            <w:tcW w:w="1735" w:type="dxa"/>
            <w:tcBorders>
              <w:bottom w:val="single" w:sz="4" w:space="0" w:color="auto"/>
            </w:tcBorders>
            <w:shd w:val="clear" w:color="auto" w:fill="auto"/>
            <w:vAlign w:val="center"/>
          </w:tcPr>
          <w:p w14:paraId="118558CA" w14:textId="77777777" w:rsidR="0027500F" w:rsidRPr="00F81E8D" w:rsidRDefault="0027500F" w:rsidP="00344D34">
            <w:pPr>
              <w:pStyle w:val="TAC"/>
              <w:rPr>
                <w:rFonts w:eastAsia="DengXian"/>
                <w:lang w:val="en-US" w:eastAsia="zh-CN"/>
              </w:rPr>
            </w:pPr>
            <w:r w:rsidRPr="00F81E8D">
              <w:rPr>
                <w:rFonts w:eastAsia="DengXian"/>
                <w:lang w:val="en-US" w:eastAsia="zh-CN"/>
              </w:rPr>
              <w:t>CA_n7-n66-n78</w:t>
            </w:r>
          </w:p>
        </w:tc>
        <w:tc>
          <w:tcPr>
            <w:tcW w:w="1807" w:type="dxa"/>
            <w:vAlign w:val="center"/>
          </w:tcPr>
          <w:p w14:paraId="43ABEF23" w14:textId="77777777" w:rsidR="0027500F" w:rsidRPr="00F81E8D" w:rsidRDefault="0027500F" w:rsidP="00344D34">
            <w:pPr>
              <w:pStyle w:val="TAC"/>
              <w:rPr>
                <w:rFonts w:eastAsia="DengXian" w:cs="Arial"/>
                <w:lang w:eastAsia="zh-CN"/>
              </w:rPr>
            </w:pPr>
            <w:r w:rsidRPr="00F81E8D">
              <w:rPr>
                <w:rFonts w:eastAsia="DengXian" w:cs="Arial"/>
                <w:lang w:eastAsia="zh-CN"/>
              </w:rPr>
              <w:t>0.5</w:t>
            </w:r>
          </w:p>
        </w:tc>
        <w:tc>
          <w:tcPr>
            <w:tcW w:w="1948" w:type="dxa"/>
            <w:vAlign w:val="center"/>
          </w:tcPr>
          <w:p w14:paraId="3601DC92" w14:textId="77777777" w:rsidR="0027500F" w:rsidRPr="00F81E8D" w:rsidRDefault="0027500F" w:rsidP="00344D34">
            <w:pPr>
              <w:pStyle w:val="TAC"/>
              <w:rPr>
                <w:rFonts w:eastAsia="SimSun"/>
                <w:lang w:val="en-US" w:eastAsia="zh-CN"/>
              </w:rPr>
            </w:pPr>
            <w:r w:rsidRPr="00F81E8D">
              <w:rPr>
                <w:rFonts w:eastAsia="SimSun"/>
                <w:lang w:val="en-US" w:eastAsia="zh-CN"/>
              </w:rPr>
              <w:t>0.5</w:t>
            </w:r>
          </w:p>
        </w:tc>
        <w:tc>
          <w:tcPr>
            <w:tcW w:w="1949" w:type="dxa"/>
            <w:vAlign w:val="center"/>
          </w:tcPr>
          <w:p w14:paraId="00779221" w14:textId="77777777" w:rsidR="0027500F" w:rsidRPr="00F81E8D" w:rsidRDefault="0027500F" w:rsidP="00344D34">
            <w:pPr>
              <w:pStyle w:val="TAC"/>
              <w:rPr>
                <w:rFonts w:eastAsia="DengXian" w:cs="Arial"/>
                <w:lang w:eastAsia="zh-CN"/>
              </w:rPr>
            </w:pPr>
            <w:r w:rsidRPr="00F81E8D">
              <w:rPr>
                <w:rFonts w:eastAsia="DengXian" w:cs="Arial"/>
                <w:lang w:eastAsia="zh-CN"/>
              </w:rPr>
              <w:t>0.5</w:t>
            </w:r>
          </w:p>
        </w:tc>
      </w:tr>
      <w:tr w:rsidR="0027500F" w:rsidRPr="00F81E8D" w14:paraId="7DE8E7C1" w14:textId="77777777" w:rsidTr="00344D34">
        <w:trPr>
          <w:trHeight w:val="187"/>
          <w:jc w:val="center"/>
        </w:trPr>
        <w:tc>
          <w:tcPr>
            <w:tcW w:w="1735" w:type="dxa"/>
            <w:tcBorders>
              <w:bottom w:val="single" w:sz="4" w:space="0" w:color="auto"/>
            </w:tcBorders>
            <w:shd w:val="clear" w:color="auto" w:fill="auto"/>
          </w:tcPr>
          <w:p w14:paraId="1EA91CD3" w14:textId="77777777" w:rsidR="0027500F" w:rsidRPr="00F81E8D" w:rsidRDefault="0027500F" w:rsidP="00344D34">
            <w:pPr>
              <w:pStyle w:val="TAC"/>
              <w:rPr>
                <w:rFonts w:eastAsia="DengXian"/>
                <w:lang w:val="en-US" w:eastAsia="zh-CN"/>
              </w:rPr>
            </w:pPr>
            <w:r w:rsidRPr="00F81E8D">
              <w:rPr>
                <w:color w:val="000000"/>
              </w:rPr>
              <w:t>CA_n7-n67-n78</w:t>
            </w:r>
          </w:p>
        </w:tc>
        <w:tc>
          <w:tcPr>
            <w:tcW w:w="1807" w:type="dxa"/>
            <w:vAlign w:val="center"/>
          </w:tcPr>
          <w:p w14:paraId="58C38953" w14:textId="77777777" w:rsidR="0027500F" w:rsidRPr="00F81E8D" w:rsidRDefault="0027500F" w:rsidP="00344D34">
            <w:pPr>
              <w:pStyle w:val="TAC"/>
              <w:rPr>
                <w:rFonts w:eastAsia="DengXian" w:cs="Arial"/>
                <w:lang w:eastAsia="zh-CN"/>
              </w:rPr>
            </w:pPr>
            <w:r w:rsidRPr="00F81E8D">
              <w:rPr>
                <w:color w:val="000000"/>
              </w:rPr>
              <w:t>-</w:t>
            </w:r>
          </w:p>
        </w:tc>
        <w:tc>
          <w:tcPr>
            <w:tcW w:w="1948" w:type="dxa"/>
            <w:vAlign w:val="center"/>
          </w:tcPr>
          <w:p w14:paraId="60781851" w14:textId="77777777" w:rsidR="0027500F" w:rsidRPr="00F81E8D" w:rsidRDefault="0027500F" w:rsidP="00344D34">
            <w:pPr>
              <w:pStyle w:val="TAC"/>
              <w:rPr>
                <w:rFonts w:eastAsia="SimSun"/>
                <w:lang w:val="en-US" w:eastAsia="zh-CN"/>
              </w:rPr>
            </w:pPr>
            <w:r w:rsidRPr="00F81E8D">
              <w:rPr>
                <w:rFonts w:hint="eastAsia"/>
                <w:color w:val="000000"/>
              </w:rPr>
              <w:t>-</w:t>
            </w:r>
          </w:p>
        </w:tc>
        <w:tc>
          <w:tcPr>
            <w:tcW w:w="1949" w:type="dxa"/>
            <w:vAlign w:val="center"/>
          </w:tcPr>
          <w:p w14:paraId="7A49D7CE" w14:textId="77777777" w:rsidR="0027500F" w:rsidRPr="00F81E8D" w:rsidRDefault="0027500F" w:rsidP="00344D34">
            <w:pPr>
              <w:pStyle w:val="TAC"/>
              <w:rPr>
                <w:rFonts w:eastAsia="DengXian" w:cs="Arial"/>
                <w:lang w:eastAsia="zh-CN"/>
              </w:rPr>
            </w:pPr>
            <w:r w:rsidRPr="00F81E8D">
              <w:rPr>
                <w:color w:val="000000"/>
              </w:rPr>
              <w:t>0.5</w:t>
            </w:r>
          </w:p>
        </w:tc>
      </w:tr>
      <w:tr w:rsidR="0027500F" w:rsidRPr="00F81E8D" w14:paraId="7932948D" w14:textId="77777777" w:rsidTr="00344D34">
        <w:trPr>
          <w:trHeight w:val="187"/>
          <w:jc w:val="center"/>
        </w:trPr>
        <w:tc>
          <w:tcPr>
            <w:tcW w:w="1735" w:type="dxa"/>
            <w:tcBorders>
              <w:bottom w:val="single" w:sz="4" w:space="0" w:color="auto"/>
            </w:tcBorders>
            <w:shd w:val="clear" w:color="auto" w:fill="auto"/>
            <w:vAlign w:val="center"/>
          </w:tcPr>
          <w:p w14:paraId="6B0FC2EF" w14:textId="77777777" w:rsidR="0027500F" w:rsidRPr="00F81E8D" w:rsidRDefault="0027500F" w:rsidP="00344D34">
            <w:pPr>
              <w:pStyle w:val="TAC"/>
              <w:rPr>
                <w:rFonts w:eastAsia="DengXian"/>
                <w:lang w:val="en-US" w:eastAsia="zh-CN"/>
              </w:rPr>
            </w:pPr>
            <w:r w:rsidRPr="00F81E8D">
              <w:rPr>
                <w:rFonts w:eastAsia="DengXian"/>
                <w:lang w:eastAsia="zh-CN"/>
              </w:rPr>
              <w:t>CA</w:t>
            </w:r>
            <w:r w:rsidRPr="00F81E8D">
              <w:rPr>
                <w:rFonts w:eastAsia="DengXian"/>
              </w:rPr>
              <w:t>_</w:t>
            </w:r>
            <w:r w:rsidRPr="00F81E8D">
              <w:rPr>
                <w:rFonts w:eastAsia="DengXian"/>
                <w:lang w:eastAsia="zh-CN"/>
              </w:rPr>
              <w:t>n7</w:t>
            </w:r>
            <w:r w:rsidRPr="00F81E8D">
              <w:rPr>
                <w:rFonts w:eastAsia="DengXian"/>
                <w:lang w:val="sv-SE" w:eastAsia="ja-JP"/>
              </w:rPr>
              <w:t>-</w:t>
            </w:r>
            <w:r w:rsidRPr="00F81E8D">
              <w:rPr>
                <w:rFonts w:eastAsia="DengXian"/>
                <w:lang w:val="en-US" w:eastAsia="zh-CN"/>
              </w:rPr>
              <w:t>n71</w:t>
            </w:r>
            <w:r w:rsidRPr="00F81E8D">
              <w:rPr>
                <w:rFonts w:eastAsia="DengXian"/>
                <w:lang w:val="sv-SE" w:eastAsia="zh-CN"/>
              </w:rPr>
              <w:t>-n77</w:t>
            </w:r>
          </w:p>
        </w:tc>
        <w:tc>
          <w:tcPr>
            <w:tcW w:w="1807" w:type="dxa"/>
            <w:vAlign w:val="center"/>
          </w:tcPr>
          <w:p w14:paraId="56B63359" w14:textId="77777777" w:rsidR="0027500F" w:rsidRPr="00F81E8D" w:rsidRDefault="0027500F" w:rsidP="00344D34">
            <w:pPr>
              <w:pStyle w:val="TAC"/>
              <w:rPr>
                <w:rFonts w:eastAsia="DengXian" w:cs="Arial"/>
                <w:lang w:eastAsia="zh-CN"/>
              </w:rPr>
            </w:pPr>
            <w:r w:rsidRPr="00F81E8D">
              <w:rPr>
                <w:rFonts w:eastAsia="DengXian" w:cs="Arial" w:hint="eastAsia"/>
                <w:lang w:eastAsia="zh-CN"/>
              </w:rPr>
              <w:t>-</w:t>
            </w:r>
          </w:p>
        </w:tc>
        <w:tc>
          <w:tcPr>
            <w:tcW w:w="1948" w:type="dxa"/>
            <w:vAlign w:val="center"/>
          </w:tcPr>
          <w:p w14:paraId="26DCC629" w14:textId="77777777" w:rsidR="0027500F" w:rsidRPr="00F81E8D" w:rsidRDefault="0027500F" w:rsidP="00344D34">
            <w:pPr>
              <w:pStyle w:val="TAC"/>
              <w:rPr>
                <w:rFonts w:eastAsia="SimSun"/>
                <w:lang w:val="en-US" w:eastAsia="zh-CN"/>
              </w:rPr>
            </w:pPr>
            <w:r w:rsidRPr="00F81E8D">
              <w:rPr>
                <w:rFonts w:eastAsia="SimSun" w:hint="eastAsia"/>
                <w:lang w:val="en-US" w:eastAsia="zh-CN"/>
              </w:rPr>
              <w:t>0</w:t>
            </w:r>
            <w:r w:rsidRPr="00F81E8D">
              <w:rPr>
                <w:rFonts w:eastAsia="SimSun"/>
                <w:lang w:val="en-US" w:eastAsia="zh-CN"/>
              </w:rPr>
              <w:t>.2</w:t>
            </w:r>
          </w:p>
        </w:tc>
        <w:tc>
          <w:tcPr>
            <w:tcW w:w="1949" w:type="dxa"/>
            <w:vAlign w:val="center"/>
          </w:tcPr>
          <w:p w14:paraId="7EAACACA" w14:textId="77777777" w:rsidR="0027500F" w:rsidRPr="00F81E8D" w:rsidRDefault="0027500F" w:rsidP="00344D34">
            <w:pPr>
              <w:pStyle w:val="TAC"/>
              <w:rPr>
                <w:rFonts w:eastAsia="DengXian" w:cs="Arial"/>
                <w:lang w:eastAsia="zh-CN"/>
              </w:rPr>
            </w:pPr>
            <w:r w:rsidRPr="00F81E8D">
              <w:rPr>
                <w:rFonts w:eastAsia="DengXian" w:cs="Arial" w:hint="eastAsia"/>
                <w:lang w:eastAsia="zh-CN"/>
              </w:rPr>
              <w:t>0</w:t>
            </w:r>
            <w:r w:rsidRPr="00F81E8D">
              <w:rPr>
                <w:rFonts w:eastAsia="DengXian" w:cs="Arial"/>
                <w:lang w:eastAsia="zh-CN"/>
              </w:rPr>
              <w:t>.5</w:t>
            </w:r>
          </w:p>
        </w:tc>
      </w:tr>
      <w:tr w:rsidR="0027500F" w:rsidRPr="00F81E8D" w14:paraId="76BE0834" w14:textId="77777777" w:rsidTr="00344D34">
        <w:trPr>
          <w:trHeight w:val="187"/>
          <w:jc w:val="center"/>
        </w:trPr>
        <w:tc>
          <w:tcPr>
            <w:tcW w:w="1735" w:type="dxa"/>
            <w:tcBorders>
              <w:bottom w:val="single" w:sz="4" w:space="0" w:color="auto"/>
            </w:tcBorders>
            <w:shd w:val="clear" w:color="auto" w:fill="auto"/>
          </w:tcPr>
          <w:p w14:paraId="2479D817" w14:textId="77777777" w:rsidR="0027500F" w:rsidRPr="00F81E8D" w:rsidRDefault="0027500F" w:rsidP="00344D34">
            <w:pPr>
              <w:pStyle w:val="TAC"/>
              <w:rPr>
                <w:rFonts w:eastAsia="DengXian"/>
                <w:lang w:eastAsia="zh-CN"/>
              </w:rPr>
            </w:pPr>
            <w:r w:rsidRPr="00F81E8D">
              <w:rPr>
                <w:rFonts w:eastAsia="SimSun"/>
                <w:lang w:eastAsia="zh-CN"/>
              </w:rPr>
              <w:t>CA_n7-n75-n78</w:t>
            </w:r>
          </w:p>
        </w:tc>
        <w:tc>
          <w:tcPr>
            <w:tcW w:w="1807" w:type="dxa"/>
            <w:vAlign w:val="center"/>
          </w:tcPr>
          <w:p w14:paraId="7163AF5D" w14:textId="77777777" w:rsidR="0027500F" w:rsidRPr="00F81E8D" w:rsidRDefault="0027500F" w:rsidP="00344D34">
            <w:pPr>
              <w:pStyle w:val="TAC"/>
              <w:rPr>
                <w:rFonts w:eastAsia="DengXian" w:cs="Arial"/>
                <w:lang w:eastAsia="zh-CN"/>
              </w:rPr>
            </w:pPr>
            <w:r w:rsidRPr="00F81E8D">
              <w:rPr>
                <w:rFonts w:eastAsia="DengXian" w:hint="eastAsia"/>
                <w:color w:val="000000"/>
                <w:lang w:val="en-US" w:eastAsia="zh-CN"/>
              </w:rPr>
              <w:t>-</w:t>
            </w:r>
          </w:p>
        </w:tc>
        <w:tc>
          <w:tcPr>
            <w:tcW w:w="1948" w:type="dxa"/>
            <w:vAlign w:val="center"/>
          </w:tcPr>
          <w:p w14:paraId="184B67CB" w14:textId="77777777" w:rsidR="0027500F" w:rsidRPr="00F81E8D" w:rsidRDefault="0027500F" w:rsidP="00344D34">
            <w:pPr>
              <w:pStyle w:val="TAC"/>
              <w:rPr>
                <w:rFonts w:eastAsia="SimSun"/>
                <w:lang w:val="en-US" w:eastAsia="zh-CN"/>
              </w:rPr>
            </w:pPr>
            <w:r w:rsidRPr="00F81E8D">
              <w:rPr>
                <w:rFonts w:eastAsia="DengXian"/>
                <w:lang w:eastAsia="zh-CN"/>
              </w:rPr>
              <w:t>-</w:t>
            </w:r>
          </w:p>
        </w:tc>
        <w:tc>
          <w:tcPr>
            <w:tcW w:w="1949" w:type="dxa"/>
            <w:vAlign w:val="center"/>
          </w:tcPr>
          <w:p w14:paraId="1FD98488" w14:textId="77777777" w:rsidR="0027500F" w:rsidRPr="00F81E8D" w:rsidRDefault="0027500F" w:rsidP="00344D34">
            <w:pPr>
              <w:pStyle w:val="TAC"/>
              <w:rPr>
                <w:rFonts w:eastAsia="DengXian" w:cs="Arial"/>
                <w:lang w:eastAsia="zh-CN"/>
              </w:rPr>
            </w:pPr>
            <w:r w:rsidRPr="00F81E8D">
              <w:rPr>
                <w:rFonts w:eastAsia="DengXian"/>
                <w:color w:val="000000"/>
                <w:lang w:val="en-US" w:eastAsia="zh-CN"/>
              </w:rPr>
              <w:t>0.5</w:t>
            </w:r>
          </w:p>
        </w:tc>
      </w:tr>
      <w:tr w:rsidR="0027500F" w:rsidRPr="00F81E8D" w14:paraId="2B66862B" w14:textId="77777777" w:rsidTr="00344D34">
        <w:trPr>
          <w:trHeight w:val="187"/>
          <w:jc w:val="center"/>
        </w:trPr>
        <w:tc>
          <w:tcPr>
            <w:tcW w:w="1735" w:type="dxa"/>
            <w:tcBorders>
              <w:bottom w:val="single" w:sz="4" w:space="0" w:color="auto"/>
            </w:tcBorders>
            <w:shd w:val="clear" w:color="auto" w:fill="auto"/>
          </w:tcPr>
          <w:p w14:paraId="734DB8EF" w14:textId="77777777" w:rsidR="0027500F" w:rsidRPr="00F81E8D" w:rsidRDefault="0027500F" w:rsidP="00344D34">
            <w:pPr>
              <w:pStyle w:val="TAC"/>
              <w:rPr>
                <w:rFonts w:eastAsia="SimSun"/>
                <w:lang w:eastAsia="zh-CN"/>
              </w:rPr>
            </w:pPr>
            <w:r w:rsidRPr="00F81E8D">
              <w:rPr>
                <w:rFonts w:eastAsia="DengXian"/>
                <w:lang w:eastAsia="zh-CN"/>
              </w:rPr>
              <w:t>CA</w:t>
            </w:r>
            <w:r w:rsidRPr="00F81E8D">
              <w:rPr>
                <w:rFonts w:eastAsia="DengXian"/>
              </w:rPr>
              <w:t>_</w:t>
            </w:r>
            <w:r w:rsidRPr="00F81E8D">
              <w:rPr>
                <w:rFonts w:eastAsia="DengXian"/>
                <w:lang w:eastAsia="zh-CN"/>
              </w:rPr>
              <w:t>n7</w:t>
            </w:r>
            <w:r w:rsidRPr="00F81E8D">
              <w:rPr>
                <w:rFonts w:eastAsia="DengXian"/>
                <w:lang w:val="sv-SE" w:eastAsia="ja-JP"/>
              </w:rPr>
              <w:t>-</w:t>
            </w:r>
            <w:r w:rsidRPr="00F81E8D">
              <w:rPr>
                <w:rFonts w:eastAsia="DengXian"/>
                <w:lang w:val="en-US" w:eastAsia="zh-CN"/>
              </w:rPr>
              <w:t>n78</w:t>
            </w:r>
            <w:r w:rsidRPr="00F81E8D">
              <w:rPr>
                <w:rFonts w:eastAsia="DengXian"/>
                <w:lang w:val="sv-SE" w:eastAsia="zh-CN"/>
              </w:rPr>
              <w:t>-n102</w:t>
            </w:r>
          </w:p>
        </w:tc>
        <w:tc>
          <w:tcPr>
            <w:tcW w:w="1807" w:type="dxa"/>
            <w:vAlign w:val="center"/>
          </w:tcPr>
          <w:p w14:paraId="07BCA762" w14:textId="77777777" w:rsidR="0027500F" w:rsidRPr="00F81E8D" w:rsidRDefault="0027500F" w:rsidP="00344D34">
            <w:pPr>
              <w:pStyle w:val="TAC"/>
              <w:rPr>
                <w:rFonts w:eastAsia="DengXian"/>
                <w:color w:val="000000"/>
                <w:lang w:val="en-US" w:eastAsia="zh-CN"/>
              </w:rPr>
            </w:pPr>
            <w:r w:rsidRPr="00F81E8D">
              <w:rPr>
                <w:rFonts w:eastAsia="DengXian"/>
                <w:color w:val="000000"/>
                <w:lang w:val="en-US" w:eastAsia="zh-CN"/>
              </w:rPr>
              <w:t>-</w:t>
            </w:r>
          </w:p>
        </w:tc>
        <w:tc>
          <w:tcPr>
            <w:tcW w:w="1948" w:type="dxa"/>
            <w:vAlign w:val="center"/>
          </w:tcPr>
          <w:p w14:paraId="6B6E0622" w14:textId="77777777" w:rsidR="0027500F" w:rsidRPr="00F81E8D" w:rsidRDefault="0027500F" w:rsidP="00344D34">
            <w:pPr>
              <w:pStyle w:val="TAC"/>
              <w:rPr>
                <w:rFonts w:eastAsia="DengXian"/>
                <w:lang w:eastAsia="zh-CN"/>
              </w:rPr>
            </w:pPr>
            <w:r w:rsidRPr="00F81E8D">
              <w:rPr>
                <w:rFonts w:eastAsia="DengXian"/>
                <w:lang w:eastAsia="zh-CN"/>
              </w:rPr>
              <w:t>0.5</w:t>
            </w:r>
          </w:p>
        </w:tc>
        <w:tc>
          <w:tcPr>
            <w:tcW w:w="1949" w:type="dxa"/>
            <w:vAlign w:val="center"/>
          </w:tcPr>
          <w:p w14:paraId="76EE34A5" w14:textId="77777777" w:rsidR="0027500F" w:rsidRPr="00F81E8D" w:rsidRDefault="0027500F" w:rsidP="00344D34">
            <w:pPr>
              <w:pStyle w:val="TAC"/>
              <w:rPr>
                <w:rFonts w:eastAsia="DengXian"/>
                <w:color w:val="000000"/>
                <w:lang w:val="en-US" w:eastAsia="zh-CN"/>
              </w:rPr>
            </w:pPr>
            <w:r w:rsidRPr="00F81E8D">
              <w:rPr>
                <w:rFonts w:eastAsia="DengXian"/>
                <w:lang w:eastAsia="zh-CN"/>
              </w:rPr>
              <w:t>0.5</w:t>
            </w:r>
          </w:p>
        </w:tc>
      </w:tr>
      <w:tr w:rsidR="0027500F" w:rsidRPr="00F81E8D" w14:paraId="5072BE91" w14:textId="77777777" w:rsidTr="00344D34">
        <w:trPr>
          <w:trHeight w:val="187"/>
          <w:jc w:val="center"/>
        </w:trPr>
        <w:tc>
          <w:tcPr>
            <w:tcW w:w="1735" w:type="dxa"/>
            <w:tcBorders>
              <w:bottom w:val="single" w:sz="4" w:space="0" w:color="auto"/>
            </w:tcBorders>
            <w:shd w:val="clear" w:color="auto" w:fill="auto"/>
            <w:vAlign w:val="center"/>
          </w:tcPr>
          <w:p w14:paraId="1735EC93" w14:textId="77777777" w:rsidR="0027500F" w:rsidRPr="00F81E8D" w:rsidRDefault="0027500F" w:rsidP="00344D34">
            <w:pPr>
              <w:pStyle w:val="TAC"/>
              <w:rPr>
                <w:rFonts w:eastAsia="DengXian"/>
                <w:lang w:eastAsia="zh-CN"/>
              </w:rPr>
            </w:pPr>
            <w:r w:rsidRPr="00F81E8D">
              <w:rPr>
                <w:rFonts w:eastAsia="DengXian"/>
                <w:lang w:eastAsia="zh-CN"/>
              </w:rPr>
              <w:t>CA</w:t>
            </w:r>
            <w:r w:rsidRPr="00F81E8D">
              <w:rPr>
                <w:rFonts w:eastAsia="DengXian"/>
              </w:rPr>
              <w:t>_</w:t>
            </w:r>
            <w:r w:rsidRPr="00F81E8D">
              <w:rPr>
                <w:rFonts w:eastAsia="DengXian"/>
                <w:lang w:eastAsia="zh-CN"/>
              </w:rPr>
              <w:t>n8</w:t>
            </w:r>
            <w:r w:rsidRPr="00F81E8D">
              <w:rPr>
                <w:rFonts w:eastAsia="DengXian"/>
                <w:lang w:val="sv-SE" w:eastAsia="ja-JP"/>
              </w:rPr>
              <w:t>-</w:t>
            </w:r>
            <w:r w:rsidRPr="00F81E8D">
              <w:rPr>
                <w:rFonts w:eastAsia="DengXian"/>
                <w:lang w:val="en-US" w:eastAsia="zh-CN"/>
              </w:rPr>
              <w:t>n28</w:t>
            </w:r>
            <w:r w:rsidRPr="00F81E8D">
              <w:rPr>
                <w:rFonts w:eastAsia="DengXian"/>
                <w:lang w:val="sv-SE" w:eastAsia="zh-CN"/>
              </w:rPr>
              <w:t>-n75</w:t>
            </w:r>
          </w:p>
        </w:tc>
        <w:tc>
          <w:tcPr>
            <w:tcW w:w="1807" w:type="dxa"/>
            <w:vAlign w:val="center"/>
          </w:tcPr>
          <w:p w14:paraId="0AC18BC9" w14:textId="77777777" w:rsidR="0027500F" w:rsidRPr="00F81E8D" w:rsidRDefault="0027500F" w:rsidP="00344D34">
            <w:pPr>
              <w:pStyle w:val="TAC"/>
              <w:rPr>
                <w:rFonts w:eastAsia="DengXian" w:cs="Arial"/>
                <w:lang w:eastAsia="zh-CN"/>
              </w:rPr>
            </w:pPr>
            <w:r w:rsidRPr="00F81E8D">
              <w:rPr>
                <w:rFonts w:eastAsia="DengXian" w:cs="Arial" w:hint="eastAsia"/>
                <w:lang w:eastAsia="zh-CN"/>
              </w:rPr>
              <w:t>0</w:t>
            </w:r>
            <w:r w:rsidRPr="00F81E8D">
              <w:rPr>
                <w:rFonts w:eastAsia="DengXian" w:cs="Arial"/>
                <w:lang w:eastAsia="zh-CN"/>
              </w:rPr>
              <w:t>.2</w:t>
            </w:r>
          </w:p>
        </w:tc>
        <w:tc>
          <w:tcPr>
            <w:tcW w:w="1948" w:type="dxa"/>
            <w:vAlign w:val="center"/>
          </w:tcPr>
          <w:p w14:paraId="3E1C6354" w14:textId="77777777" w:rsidR="0027500F" w:rsidRPr="00F81E8D" w:rsidRDefault="0027500F" w:rsidP="00344D34">
            <w:pPr>
              <w:pStyle w:val="TAC"/>
              <w:rPr>
                <w:rFonts w:eastAsia="SimSun"/>
                <w:lang w:val="en-US" w:eastAsia="zh-CN"/>
              </w:rPr>
            </w:pPr>
            <w:r w:rsidRPr="00F81E8D">
              <w:rPr>
                <w:rFonts w:eastAsia="SimSun" w:hint="eastAsia"/>
                <w:lang w:val="en-US" w:eastAsia="zh-CN"/>
              </w:rPr>
              <w:t>0</w:t>
            </w:r>
            <w:r w:rsidRPr="00F81E8D">
              <w:rPr>
                <w:rFonts w:eastAsia="SimSun"/>
                <w:lang w:val="en-US" w:eastAsia="zh-CN"/>
              </w:rPr>
              <w:t>.2</w:t>
            </w:r>
          </w:p>
        </w:tc>
        <w:tc>
          <w:tcPr>
            <w:tcW w:w="1949" w:type="dxa"/>
            <w:vAlign w:val="center"/>
          </w:tcPr>
          <w:p w14:paraId="621B6807" w14:textId="77777777" w:rsidR="0027500F" w:rsidRPr="00F81E8D" w:rsidRDefault="0027500F" w:rsidP="00344D34">
            <w:pPr>
              <w:pStyle w:val="TAC"/>
              <w:rPr>
                <w:rFonts w:eastAsia="DengXian" w:cs="Arial"/>
                <w:lang w:eastAsia="zh-CN"/>
              </w:rPr>
            </w:pPr>
            <w:r w:rsidRPr="00F81E8D">
              <w:rPr>
                <w:rFonts w:eastAsia="DengXian" w:cs="Arial" w:hint="eastAsia"/>
                <w:lang w:eastAsia="zh-CN"/>
              </w:rPr>
              <w:t>-</w:t>
            </w:r>
          </w:p>
        </w:tc>
      </w:tr>
      <w:tr w:rsidR="0027500F" w:rsidRPr="00F81E8D" w14:paraId="0E7BD187" w14:textId="77777777" w:rsidTr="00344D34">
        <w:trPr>
          <w:trHeight w:val="187"/>
          <w:jc w:val="center"/>
        </w:trPr>
        <w:tc>
          <w:tcPr>
            <w:tcW w:w="1735" w:type="dxa"/>
            <w:tcBorders>
              <w:bottom w:val="single" w:sz="4" w:space="0" w:color="auto"/>
            </w:tcBorders>
            <w:shd w:val="clear" w:color="auto" w:fill="auto"/>
            <w:vAlign w:val="center"/>
          </w:tcPr>
          <w:p w14:paraId="5D059B56" w14:textId="77777777" w:rsidR="0027500F" w:rsidRPr="00F81E8D" w:rsidRDefault="0027500F" w:rsidP="00344D34">
            <w:pPr>
              <w:pStyle w:val="TAC"/>
              <w:rPr>
                <w:rFonts w:eastAsia="DengXian"/>
                <w:lang w:val="en-US" w:eastAsia="zh-CN"/>
              </w:rPr>
            </w:pPr>
            <w:r w:rsidRPr="00F81E8D">
              <w:rPr>
                <w:rFonts w:eastAsia="DengXian" w:cs="Arial"/>
                <w:szCs w:val="22"/>
                <w:lang w:val="en-US" w:eastAsia="zh-CN"/>
              </w:rPr>
              <w:t>CA_n</w:t>
            </w:r>
            <w:r w:rsidRPr="00F81E8D">
              <w:rPr>
                <w:rFonts w:eastAsia="DengXian" w:cs="Arial" w:hint="eastAsia"/>
                <w:szCs w:val="22"/>
                <w:lang w:val="en-US" w:eastAsia="zh-CN"/>
              </w:rPr>
              <w:t>8-n</w:t>
            </w:r>
            <w:r w:rsidRPr="00F81E8D">
              <w:rPr>
                <w:rFonts w:eastAsia="DengXian" w:cs="Arial"/>
                <w:szCs w:val="22"/>
                <w:lang w:val="en-US" w:eastAsia="zh-CN"/>
              </w:rPr>
              <w:t>2</w:t>
            </w:r>
            <w:r w:rsidRPr="00F81E8D">
              <w:rPr>
                <w:rFonts w:eastAsia="DengXian" w:cs="Arial" w:hint="eastAsia"/>
                <w:szCs w:val="22"/>
                <w:lang w:val="en-US" w:eastAsia="zh-CN"/>
              </w:rPr>
              <w:t>8</w:t>
            </w:r>
            <w:r w:rsidRPr="00F81E8D">
              <w:rPr>
                <w:rFonts w:eastAsia="DengXian" w:cs="Arial"/>
                <w:szCs w:val="22"/>
                <w:lang w:val="en-US" w:eastAsia="zh-CN"/>
              </w:rPr>
              <w:t>-n</w:t>
            </w:r>
            <w:r w:rsidRPr="00F81E8D">
              <w:rPr>
                <w:rFonts w:eastAsia="DengXian" w:cs="Arial" w:hint="eastAsia"/>
                <w:szCs w:val="22"/>
                <w:lang w:val="en-US" w:eastAsia="zh-CN"/>
              </w:rPr>
              <w:t>78</w:t>
            </w:r>
          </w:p>
        </w:tc>
        <w:tc>
          <w:tcPr>
            <w:tcW w:w="1807" w:type="dxa"/>
            <w:vAlign w:val="center"/>
          </w:tcPr>
          <w:p w14:paraId="3B252A34" w14:textId="77777777" w:rsidR="0027500F" w:rsidRPr="00F81E8D" w:rsidRDefault="0027500F" w:rsidP="00344D34">
            <w:pPr>
              <w:pStyle w:val="TAC"/>
              <w:rPr>
                <w:rFonts w:eastAsia="DengXian" w:cs="Arial"/>
                <w:lang w:eastAsia="zh-CN"/>
              </w:rPr>
            </w:pPr>
            <w:r w:rsidRPr="00F81E8D">
              <w:rPr>
                <w:rFonts w:eastAsia="DengXian" w:cs="Arial" w:hint="eastAsia"/>
                <w:lang w:eastAsia="zh-CN"/>
              </w:rPr>
              <w:t>0</w:t>
            </w:r>
            <w:r w:rsidRPr="00F81E8D">
              <w:rPr>
                <w:rFonts w:eastAsia="DengXian" w:cs="Arial"/>
                <w:lang w:eastAsia="zh-CN"/>
              </w:rPr>
              <w:t>.2</w:t>
            </w:r>
          </w:p>
        </w:tc>
        <w:tc>
          <w:tcPr>
            <w:tcW w:w="1948" w:type="dxa"/>
            <w:vAlign w:val="center"/>
          </w:tcPr>
          <w:p w14:paraId="1BD0DF50" w14:textId="77777777" w:rsidR="0027500F" w:rsidRPr="00F81E8D" w:rsidRDefault="0027500F" w:rsidP="00344D34">
            <w:pPr>
              <w:pStyle w:val="TAC"/>
              <w:rPr>
                <w:rFonts w:eastAsia="SimSun"/>
                <w:lang w:val="en-US" w:eastAsia="zh-CN"/>
              </w:rPr>
            </w:pPr>
            <w:r w:rsidRPr="00F81E8D">
              <w:rPr>
                <w:rFonts w:eastAsia="SimSun" w:hint="eastAsia"/>
                <w:lang w:val="en-US" w:eastAsia="zh-CN"/>
              </w:rPr>
              <w:t>0</w:t>
            </w:r>
            <w:r w:rsidRPr="00F81E8D">
              <w:rPr>
                <w:rFonts w:eastAsia="SimSun"/>
                <w:lang w:val="en-US" w:eastAsia="zh-CN"/>
              </w:rPr>
              <w:t>.2</w:t>
            </w:r>
          </w:p>
        </w:tc>
        <w:tc>
          <w:tcPr>
            <w:tcW w:w="1949" w:type="dxa"/>
            <w:vAlign w:val="center"/>
          </w:tcPr>
          <w:p w14:paraId="3713D269" w14:textId="77777777" w:rsidR="0027500F" w:rsidRPr="00F81E8D" w:rsidRDefault="0027500F" w:rsidP="00344D34">
            <w:pPr>
              <w:pStyle w:val="TAC"/>
              <w:rPr>
                <w:rFonts w:eastAsia="DengXian" w:cs="Arial"/>
                <w:lang w:eastAsia="zh-CN"/>
              </w:rPr>
            </w:pPr>
            <w:r w:rsidRPr="00F81E8D">
              <w:rPr>
                <w:rFonts w:eastAsia="DengXian" w:cs="Arial" w:hint="eastAsia"/>
                <w:lang w:eastAsia="zh-CN"/>
              </w:rPr>
              <w:t>0.</w:t>
            </w:r>
            <w:r w:rsidRPr="00F81E8D">
              <w:rPr>
                <w:rFonts w:eastAsia="DengXian" w:cs="Arial"/>
                <w:lang w:eastAsia="zh-CN"/>
              </w:rPr>
              <w:t>5</w:t>
            </w:r>
          </w:p>
        </w:tc>
      </w:tr>
      <w:tr w:rsidR="0027500F" w:rsidRPr="00F81E8D" w14:paraId="62B6F05B" w14:textId="77777777" w:rsidTr="00344D34">
        <w:trPr>
          <w:trHeight w:val="187"/>
          <w:jc w:val="center"/>
        </w:trPr>
        <w:tc>
          <w:tcPr>
            <w:tcW w:w="1735" w:type="dxa"/>
            <w:tcBorders>
              <w:bottom w:val="single" w:sz="4" w:space="0" w:color="auto"/>
            </w:tcBorders>
            <w:shd w:val="clear" w:color="auto" w:fill="auto"/>
            <w:vAlign w:val="center"/>
          </w:tcPr>
          <w:p w14:paraId="3F21D12E" w14:textId="77777777" w:rsidR="0027500F" w:rsidRPr="00F81E8D" w:rsidRDefault="0027500F" w:rsidP="00344D34">
            <w:pPr>
              <w:pStyle w:val="TAC"/>
              <w:rPr>
                <w:rFonts w:eastAsia="DengXian" w:cs="Arial"/>
                <w:szCs w:val="22"/>
                <w:lang w:val="en-US" w:eastAsia="zh-CN"/>
              </w:rPr>
            </w:pPr>
            <w:r w:rsidRPr="00F81E8D">
              <w:rPr>
                <w:rFonts w:eastAsia="DengXian" w:cs="Arial"/>
                <w:szCs w:val="22"/>
                <w:lang w:val="en-US" w:eastAsia="zh-CN"/>
              </w:rPr>
              <w:t>CA_n8-n38-n40</w:t>
            </w:r>
          </w:p>
        </w:tc>
        <w:tc>
          <w:tcPr>
            <w:tcW w:w="1807" w:type="dxa"/>
            <w:vAlign w:val="center"/>
          </w:tcPr>
          <w:p w14:paraId="0F62A0D7" w14:textId="77777777" w:rsidR="0027500F" w:rsidRPr="00F81E8D" w:rsidRDefault="0027500F" w:rsidP="00344D34">
            <w:pPr>
              <w:pStyle w:val="TAC"/>
              <w:rPr>
                <w:rFonts w:eastAsia="DengXian" w:cs="Arial"/>
                <w:lang w:eastAsia="zh-CN"/>
              </w:rPr>
            </w:pPr>
            <w:r w:rsidRPr="00F81E8D">
              <w:rPr>
                <w:rFonts w:eastAsia="DengXian" w:cs="Arial" w:hint="eastAsia"/>
                <w:lang w:eastAsia="zh-CN"/>
              </w:rPr>
              <w:t>-</w:t>
            </w:r>
          </w:p>
        </w:tc>
        <w:tc>
          <w:tcPr>
            <w:tcW w:w="1948" w:type="dxa"/>
            <w:vAlign w:val="center"/>
          </w:tcPr>
          <w:p w14:paraId="55C10463" w14:textId="77777777" w:rsidR="0027500F" w:rsidRPr="00F81E8D" w:rsidRDefault="0027500F" w:rsidP="00344D34">
            <w:pPr>
              <w:pStyle w:val="TAC"/>
              <w:rPr>
                <w:rFonts w:eastAsia="SimSun"/>
                <w:lang w:val="en-US" w:eastAsia="zh-CN"/>
              </w:rPr>
            </w:pPr>
            <w:r w:rsidRPr="00F81E8D">
              <w:rPr>
                <w:rFonts w:eastAsia="SimSun" w:hint="eastAsia"/>
                <w:lang w:val="en-US" w:eastAsia="zh-CN"/>
              </w:rPr>
              <w:t>-</w:t>
            </w:r>
          </w:p>
        </w:tc>
        <w:tc>
          <w:tcPr>
            <w:tcW w:w="1949" w:type="dxa"/>
            <w:vAlign w:val="center"/>
          </w:tcPr>
          <w:p w14:paraId="68D23137" w14:textId="77777777" w:rsidR="0027500F" w:rsidRPr="00F81E8D" w:rsidRDefault="0027500F" w:rsidP="00344D34">
            <w:pPr>
              <w:pStyle w:val="TAC"/>
              <w:rPr>
                <w:rFonts w:eastAsia="DengXian" w:cs="Arial"/>
                <w:lang w:eastAsia="zh-CN"/>
              </w:rPr>
            </w:pPr>
            <w:r w:rsidRPr="00F81E8D">
              <w:rPr>
                <w:rFonts w:eastAsia="DengXian" w:cs="Arial" w:hint="eastAsia"/>
                <w:lang w:eastAsia="zh-CN"/>
              </w:rPr>
              <w:t>-</w:t>
            </w:r>
          </w:p>
        </w:tc>
      </w:tr>
      <w:tr w:rsidR="0027500F" w:rsidRPr="00F81E8D" w14:paraId="76F84302" w14:textId="77777777" w:rsidTr="00344D34">
        <w:trPr>
          <w:trHeight w:val="187"/>
          <w:jc w:val="center"/>
        </w:trPr>
        <w:tc>
          <w:tcPr>
            <w:tcW w:w="1735" w:type="dxa"/>
            <w:tcBorders>
              <w:bottom w:val="single" w:sz="4" w:space="0" w:color="auto"/>
            </w:tcBorders>
            <w:shd w:val="clear" w:color="auto" w:fill="auto"/>
          </w:tcPr>
          <w:p w14:paraId="1F2FCA0C" w14:textId="77777777" w:rsidR="0027500F" w:rsidRPr="00F81E8D" w:rsidRDefault="0027500F" w:rsidP="00344D34">
            <w:pPr>
              <w:pStyle w:val="TAC"/>
              <w:rPr>
                <w:rFonts w:eastAsia="DengXian"/>
              </w:rPr>
            </w:pPr>
            <w:r w:rsidRPr="00F81E8D">
              <w:rPr>
                <w:rFonts w:eastAsia="DengXian" w:cs="Arial" w:hint="eastAsia"/>
                <w:szCs w:val="22"/>
                <w:lang w:val="en-US" w:eastAsia="zh-CN"/>
              </w:rPr>
              <w:t>CA_n8-n39-n41</w:t>
            </w:r>
          </w:p>
        </w:tc>
        <w:tc>
          <w:tcPr>
            <w:tcW w:w="1807" w:type="dxa"/>
            <w:vAlign w:val="center"/>
          </w:tcPr>
          <w:p w14:paraId="0766F2EC" w14:textId="77777777" w:rsidR="0027500F" w:rsidRPr="00F81E8D" w:rsidRDefault="0027500F" w:rsidP="00344D34">
            <w:pPr>
              <w:pStyle w:val="TAC"/>
              <w:rPr>
                <w:rFonts w:eastAsia="DengXian"/>
                <w:lang w:eastAsia="zh-CN"/>
              </w:rPr>
            </w:pPr>
            <w:r w:rsidRPr="00F81E8D">
              <w:rPr>
                <w:rFonts w:eastAsia="SimSun"/>
                <w:lang w:val="en-US" w:eastAsia="zh-CN"/>
              </w:rPr>
              <w:t>-</w:t>
            </w:r>
          </w:p>
        </w:tc>
        <w:tc>
          <w:tcPr>
            <w:tcW w:w="1948" w:type="dxa"/>
            <w:vAlign w:val="center"/>
          </w:tcPr>
          <w:p w14:paraId="138202EE" w14:textId="77777777" w:rsidR="0027500F" w:rsidRPr="00F81E8D" w:rsidRDefault="0027500F" w:rsidP="00344D34">
            <w:pPr>
              <w:pStyle w:val="TAC"/>
              <w:rPr>
                <w:rFonts w:eastAsia="DengXian"/>
                <w:lang w:eastAsia="zh-CN"/>
              </w:rPr>
            </w:pPr>
            <w:r w:rsidRPr="00F81E8D">
              <w:rPr>
                <w:rFonts w:eastAsia="DengXian"/>
                <w:lang w:eastAsia="zh-CN"/>
              </w:rPr>
              <w:t>0.2</w:t>
            </w:r>
            <w:r w:rsidRPr="00F81E8D">
              <w:rPr>
                <w:rFonts w:eastAsia="DengXian"/>
                <w:vertAlign w:val="superscript"/>
                <w:lang w:eastAsia="zh-CN"/>
              </w:rPr>
              <w:t>4</w:t>
            </w:r>
          </w:p>
        </w:tc>
        <w:tc>
          <w:tcPr>
            <w:tcW w:w="1949" w:type="dxa"/>
            <w:vAlign w:val="center"/>
          </w:tcPr>
          <w:p w14:paraId="7DB72AF7" w14:textId="77777777" w:rsidR="0027500F" w:rsidRPr="00F81E8D" w:rsidRDefault="0027500F" w:rsidP="00344D34">
            <w:pPr>
              <w:pStyle w:val="TAC"/>
              <w:rPr>
                <w:rFonts w:eastAsia="DengXian"/>
                <w:lang w:eastAsia="zh-CN"/>
              </w:rPr>
            </w:pPr>
            <w:r w:rsidRPr="00F81E8D">
              <w:rPr>
                <w:rFonts w:eastAsia="DengXian"/>
                <w:lang w:eastAsia="zh-CN"/>
              </w:rPr>
              <w:t>0.2</w:t>
            </w:r>
            <w:r w:rsidRPr="00F81E8D">
              <w:rPr>
                <w:rFonts w:eastAsia="DengXian"/>
                <w:vertAlign w:val="superscript"/>
                <w:lang w:eastAsia="zh-CN"/>
              </w:rPr>
              <w:t>4</w:t>
            </w:r>
          </w:p>
        </w:tc>
      </w:tr>
      <w:tr w:rsidR="0027500F" w:rsidRPr="00F81E8D" w14:paraId="07BA5632" w14:textId="77777777" w:rsidTr="00344D34">
        <w:trPr>
          <w:trHeight w:val="187"/>
          <w:jc w:val="center"/>
        </w:trPr>
        <w:tc>
          <w:tcPr>
            <w:tcW w:w="1735" w:type="dxa"/>
            <w:tcBorders>
              <w:bottom w:val="single" w:sz="4" w:space="0" w:color="auto"/>
            </w:tcBorders>
            <w:shd w:val="clear" w:color="auto" w:fill="auto"/>
          </w:tcPr>
          <w:p w14:paraId="2D2F988B" w14:textId="77777777" w:rsidR="0027500F" w:rsidRPr="00F81E8D" w:rsidRDefault="0027500F" w:rsidP="00344D34">
            <w:pPr>
              <w:pStyle w:val="TAC"/>
              <w:rPr>
                <w:rFonts w:eastAsia="DengXian"/>
                <w:lang w:val="fr-FR"/>
              </w:rPr>
            </w:pPr>
            <w:r w:rsidRPr="00F81E8D">
              <w:rPr>
                <w:rFonts w:eastAsia="SimSun" w:cs="Arial"/>
                <w:color w:val="000000"/>
                <w:szCs w:val="22"/>
                <w:lang w:val="en-US" w:eastAsia="zh-CN"/>
              </w:rPr>
              <w:t>CA_n8-n39-n79</w:t>
            </w:r>
          </w:p>
        </w:tc>
        <w:tc>
          <w:tcPr>
            <w:tcW w:w="1807" w:type="dxa"/>
            <w:vAlign w:val="center"/>
          </w:tcPr>
          <w:p w14:paraId="15FBC6DE" w14:textId="77777777" w:rsidR="0027500F" w:rsidRPr="00F81E8D" w:rsidRDefault="0027500F" w:rsidP="00344D34">
            <w:pPr>
              <w:pStyle w:val="TAC"/>
              <w:rPr>
                <w:rFonts w:eastAsia="DengXian"/>
                <w:lang w:val="fr-FR" w:eastAsia="zh-CN"/>
              </w:rPr>
            </w:pPr>
            <w:r w:rsidRPr="00F81E8D">
              <w:rPr>
                <w:rFonts w:eastAsia="SimSun"/>
                <w:color w:val="000000"/>
                <w:lang w:val="en-US" w:eastAsia="zh-CN"/>
              </w:rPr>
              <w:t>-</w:t>
            </w:r>
          </w:p>
        </w:tc>
        <w:tc>
          <w:tcPr>
            <w:tcW w:w="1948" w:type="dxa"/>
            <w:vAlign w:val="center"/>
          </w:tcPr>
          <w:p w14:paraId="7708F93A"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w:t>
            </w:r>
          </w:p>
        </w:tc>
        <w:tc>
          <w:tcPr>
            <w:tcW w:w="1949" w:type="dxa"/>
            <w:vAlign w:val="center"/>
          </w:tcPr>
          <w:p w14:paraId="2E4E2A52" w14:textId="77777777" w:rsidR="0027500F" w:rsidRPr="00F81E8D" w:rsidRDefault="0027500F" w:rsidP="00344D34">
            <w:pPr>
              <w:pStyle w:val="TAC"/>
              <w:rPr>
                <w:rFonts w:eastAsia="DengXian"/>
                <w:lang w:val="fr-FR" w:eastAsia="zh-CN"/>
              </w:rPr>
            </w:pPr>
            <w:r w:rsidRPr="00F81E8D">
              <w:rPr>
                <w:rFonts w:eastAsia="SimSun" w:cs="Arial"/>
                <w:szCs w:val="18"/>
                <w:lang w:val="en-US" w:eastAsia="ja-JP"/>
              </w:rPr>
              <w:t>-</w:t>
            </w:r>
          </w:p>
        </w:tc>
      </w:tr>
      <w:tr w:rsidR="0027500F" w:rsidRPr="00F81E8D" w14:paraId="19B27055" w14:textId="77777777" w:rsidTr="00344D34">
        <w:trPr>
          <w:trHeight w:val="187"/>
          <w:jc w:val="center"/>
        </w:trPr>
        <w:tc>
          <w:tcPr>
            <w:tcW w:w="1735" w:type="dxa"/>
            <w:tcBorders>
              <w:bottom w:val="single" w:sz="4" w:space="0" w:color="auto"/>
            </w:tcBorders>
            <w:shd w:val="clear" w:color="auto" w:fill="auto"/>
            <w:vAlign w:val="center"/>
          </w:tcPr>
          <w:p w14:paraId="12897DCE" w14:textId="77777777" w:rsidR="0027500F" w:rsidRPr="00F81E8D" w:rsidRDefault="0027500F" w:rsidP="00344D34">
            <w:pPr>
              <w:pStyle w:val="TAC"/>
              <w:rPr>
                <w:color w:val="000000"/>
                <w:lang w:eastAsia="zh-CN"/>
              </w:rPr>
            </w:pPr>
            <w:r w:rsidRPr="00F81E8D">
              <w:rPr>
                <w:color w:val="000000"/>
                <w:lang w:eastAsia="zh-CN"/>
              </w:rPr>
              <w:t>CA_n8-n40-n78</w:t>
            </w:r>
          </w:p>
        </w:tc>
        <w:tc>
          <w:tcPr>
            <w:tcW w:w="1807" w:type="dxa"/>
            <w:vAlign w:val="center"/>
          </w:tcPr>
          <w:p w14:paraId="3FABFFCF" w14:textId="77777777" w:rsidR="0027500F" w:rsidRPr="00F81E8D" w:rsidRDefault="0027500F" w:rsidP="00344D34">
            <w:pPr>
              <w:pStyle w:val="TAC"/>
              <w:rPr>
                <w:color w:val="000000"/>
                <w:lang w:eastAsia="zh-CN"/>
              </w:rPr>
            </w:pPr>
            <w:r w:rsidRPr="00F81E8D">
              <w:rPr>
                <w:color w:val="000000"/>
                <w:lang w:eastAsia="zh-CN"/>
              </w:rPr>
              <w:t>0.2</w:t>
            </w:r>
          </w:p>
        </w:tc>
        <w:tc>
          <w:tcPr>
            <w:tcW w:w="1948" w:type="dxa"/>
            <w:vAlign w:val="center"/>
          </w:tcPr>
          <w:p w14:paraId="448175FA" w14:textId="77777777" w:rsidR="0027500F" w:rsidRPr="00F81E8D" w:rsidRDefault="0027500F" w:rsidP="00344D34">
            <w:pPr>
              <w:pStyle w:val="TAC"/>
              <w:rPr>
                <w:color w:val="000000"/>
                <w:lang w:eastAsia="zh-CN"/>
              </w:rPr>
            </w:pPr>
            <w:r w:rsidRPr="00F81E8D">
              <w:rPr>
                <w:rFonts w:hint="eastAsia"/>
                <w:color w:val="000000"/>
                <w:lang w:eastAsia="zh-CN"/>
              </w:rPr>
              <w:t>0</w:t>
            </w:r>
            <w:r w:rsidRPr="00F81E8D">
              <w:rPr>
                <w:color w:val="000000"/>
                <w:lang w:eastAsia="zh-CN"/>
              </w:rPr>
              <w:t>.4</w:t>
            </w:r>
          </w:p>
        </w:tc>
        <w:tc>
          <w:tcPr>
            <w:tcW w:w="1949" w:type="dxa"/>
            <w:vAlign w:val="center"/>
          </w:tcPr>
          <w:p w14:paraId="3597C021" w14:textId="77777777" w:rsidR="0027500F" w:rsidRPr="00F81E8D" w:rsidRDefault="0027500F" w:rsidP="00344D34">
            <w:pPr>
              <w:pStyle w:val="TAC"/>
              <w:rPr>
                <w:color w:val="000000"/>
                <w:lang w:eastAsia="zh-CN"/>
              </w:rPr>
            </w:pPr>
            <w:r w:rsidRPr="00F81E8D">
              <w:rPr>
                <w:color w:val="000000"/>
                <w:lang w:eastAsia="zh-CN"/>
              </w:rPr>
              <w:t>0.5</w:t>
            </w:r>
          </w:p>
        </w:tc>
      </w:tr>
      <w:tr w:rsidR="0027500F" w:rsidRPr="00F81E8D" w14:paraId="36620164" w14:textId="77777777" w:rsidTr="00344D34">
        <w:trPr>
          <w:trHeight w:val="187"/>
          <w:jc w:val="center"/>
        </w:trPr>
        <w:tc>
          <w:tcPr>
            <w:tcW w:w="1735" w:type="dxa"/>
            <w:tcBorders>
              <w:top w:val="single" w:sz="4" w:space="0" w:color="auto"/>
              <w:bottom w:val="single" w:sz="4" w:space="0" w:color="auto"/>
            </w:tcBorders>
            <w:shd w:val="clear" w:color="auto" w:fill="auto"/>
          </w:tcPr>
          <w:p w14:paraId="6D8C2526" w14:textId="77777777" w:rsidR="0027500F" w:rsidRPr="00F81E8D" w:rsidRDefault="0027500F" w:rsidP="00344D34">
            <w:pPr>
              <w:pStyle w:val="TAC"/>
              <w:rPr>
                <w:rFonts w:eastAsia="DengXian"/>
              </w:rPr>
            </w:pPr>
            <w:r w:rsidRPr="00F81E8D">
              <w:rPr>
                <w:rFonts w:eastAsia="DengXian"/>
                <w:lang w:val="en-US" w:eastAsia="ja-JP"/>
              </w:rPr>
              <w:t>CA_</w:t>
            </w:r>
            <w:r w:rsidRPr="00F81E8D">
              <w:rPr>
                <w:rFonts w:eastAsia="DengXian" w:hint="eastAsia"/>
                <w:lang w:val="en-US" w:eastAsia="zh-CN"/>
              </w:rPr>
              <w:t>n8</w:t>
            </w:r>
            <w:r w:rsidRPr="00F81E8D">
              <w:rPr>
                <w:rFonts w:eastAsia="DengXian"/>
                <w:lang w:val="en-US" w:eastAsia="ja-JP"/>
              </w:rPr>
              <w:t>-</w:t>
            </w:r>
            <w:r w:rsidRPr="00F81E8D">
              <w:rPr>
                <w:rFonts w:eastAsia="DengXian" w:hint="eastAsia"/>
                <w:lang w:val="en-US" w:eastAsia="zh-CN"/>
              </w:rPr>
              <w:t>n41</w:t>
            </w:r>
            <w:r w:rsidRPr="00F81E8D">
              <w:rPr>
                <w:rFonts w:eastAsia="DengXian" w:hint="eastAsia"/>
                <w:lang w:val="en-US" w:eastAsia="ja-JP"/>
              </w:rPr>
              <w:t>-</w:t>
            </w:r>
            <w:r w:rsidRPr="00F81E8D">
              <w:rPr>
                <w:rFonts w:eastAsia="DengXian" w:hint="eastAsia"/>
                <w:lang w:val="en-US" w:eastAsia="zh-CN"/>
              </w:rPr>
              <w:t>n79</w:t>
            </w:r>
          </w:p>
        </w:tc>
        <w:tc>
          <w:tcPr>
            <w:tcW w:w="1807" w:type="dxa"/>
            <w:vAlign w:val="center"/>
          </w:tcPr>
          <w:p w14:paraId="347A0C74" w14:textId="77777777" w:rsidR="0027500F" w:rsidRPr="00F81E8D" w:rsidRDefault="0027500F" w:rsidP="00344D34">
            <w:pPr>
              <w:pStyle w:val="TAC"/>
              <w:rPr>
                <w:rFonts w:eastAsia="DengXian"/>
              </w:rPr>
            </w:pPr>
            <w:r w:rsidRPr="00F81E8D">
              <w:rPr>
                <w:rFonts w:eastAsia="DengXian"/>
                <w:lang w:val="en-US" w:eastAsia="zh-CN"/>
              </w:rPr>
              <w:t>-</w:t>
            </w:r>
          </w:p>
        </w:tc>
        <w:tc>
          <w:tcPr>
            <w:tcW w:w="1948" w:type="dxa"/>
            <w:vAlign w:val="center"/>
          </w:tcPr>
          <w:p w14:paraId="493C9C7A"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.5</w:t>
            </w:r>
          </w:p>
        </w:tc>
        <w:tc>
          <w:tcPr>
            <w:tcW w:w="1949" w:type="dxa"/>
            <w:vAlign w:val="center"/>
          </w:tcPr>
          <w:p w14:paraId="354BC219" w14:textId="77777777" w:rsidR="0027500F" w:rsidRPr="00F81E8D" w:rsidRDefault="0027500F" w:rsidP="00344D34">
            <w:pPr>
              <w:pStyle w:val="TAC"/>
              <w:rPr>
                <w:rFonts w:eastAsia="DengXian"/>
                <w:lang w:val="en-US" w:eastAsia="ja-JP"/>
              </w:rPr>
            </w:pPr>
            <w:r w:rsidRPr="00F81E8D">
              <w:rPr>
                <w:rFonts w:eastAsia="DengXian" w:hint="eastAsia"/>
                <w:lang w:val="en-US" w:eastAsia="ja-JP"/>
              </w:rPr>
              <w:t>0.5</w:t>
            </w:r>
          </w:p>
        </w:tc>
      </w:tr>
      <w:tr w:rsidR="0027500F" w:rsidRPr="00F81E8D" w14:paraId="56FBA161" w14:textId="77777777" w:rsidTr="00344D34">
        <w:trPr>
          <w:trHeight w:val="187"/>
          <w:jc w:val="center"/>
        </w:trPr>
        <w:tc>
          <w:tcPr>
            <w:tcW w:w="1735" w:type="dxa"/>
            <w:tcBorders>
              <w:top w:val="single" w:sz="4" w:space="0" w:color="auto"/>
              <w:bottom w:val="single" w:sz="4" w:space="0" w:color="auto"/>
            </w:tcBorders>
            <w:shd w:val="clear" w:color="auto" w:fill="auto"/>
          </w:tcPr>
          <w:p w14:paraId="68DC17AB" w14:textId="77777777" w:rsidR="0027500F" w:rsidRPr="00F81E8D" w:rsidRDefault="0027500F" w:rsidP="00344D34">
            <w:pPr>
              <w:pStyle w:val="TAC"/>
              <w:rPr>
                <w:rFonts w:eastAsia="DengXian"/>
              </w:rPr>
            </w:pPr>
            <w:r w:rsidRPr="00F81E8D">
              <w:rPr>
                <w:rFonts w:eastAsia="DengXian"/>
              </w:rPr>
              <w:t>CA_n8-n78-n79</w:t>
            </w:r>
          </w:p>
        </w:tc>
        <w:tc>
          <w:tcPr>
            <w:tcW w:w="1807" w:type="dxa"/>
            <w:vAlign w:val="center"/>
          </w:tcPr>
          <w:p w14:paraId="5E84D9C1" w14:textId="77777777" w:rsidR="0027500F" w:rsidRPr="00F81E8D" w:rsidRDefault="0027500F" w:rsidP="00344D34">
            <w:pPr>
              <w:pStyle w:val="TAC"/>
              <w:rPr>
                <w:rFonts w:eastAsia="DengXian"/>
                <w:lang w:val="en-US" w:eastAsia="zh-CN"/>
              </w:rPr>
            </w:pPr>
            <w:r w:rsidRPr="00F81E8D">
              <w:rPr>
                <w:rFonts w:eastAsia="DengXian"/>
              </w:rPr>
              <w:t>0.2</w:t>
            </w:r>
          </w:p>
        </w:tc>
        <w:tc>
          <w:tcPr>
            <w:tcW w:w="1948" w:type="dxa"/>
            <w:vAlign w:val="center"/>
          </w:tcPr>
          <w:p w14:paraId="29A2AAC4"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.5</w:t>
            </w:r>
          </w:p>
        </w:tc>
        <w:tc>
          <w:tcPr>
            <w:tcW w:w="1949" w:type="dxa"/>
            <w:vAlign w:val="center"/>
          </w:tcPr>
          <w:p w14:paraId="607DD906" w14:textId="77777777" w:rsidR="0027500F" w:rsidRPr="00F81E8D" w:rsidRDefault="0027500F" w:rsidP="00344D34">
            <w:pPr>
              <w:pStyle w:val="TAC"/>
              <w:rPr>
                <w:rFonts w:eastAsia="DengXian"/>
                <w:lang w:val="en-US" w:eastAsia="ja-JP"/>
              </w:rPr>
            </w:pPr>
            <w:r w:rsidRPr="00F81E8D">
              <w:rPr>
                <w:rFonts w:eastAsia="DengXian"/>
              </w:rPr>
              <w:t>0.5</w:t>
            </w:r>
          </w:p>
        </w:tc>
      </w:tr>
      <w:tr w:rsidR="0027500F" w:rsidRPr="00F81E8D" w14:paraId="5E03B632"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E6AFD27" w14:textId="77777777" w:rsidR="0027500F" w:rsidRPr="00F81E8D" w:rsidRDefault="0027500F" w:rsidP="00344D34">
            <w:pPr>
              <w:pStyle w:val="TAC"/>
              <w:rPr>
                <w:rFonts w:eastAsia="DengXian" w:cs="Arial"/>
                <w:szCs w:val="22"/>
              </w:rPr>
            </w:pPr>
            <w:r w:rsidRPr="00F81E8D">
              <w:rPr>
                <w:rFonts w:eastAsia="DengXian"/>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397E7EC2" w14:textId="77777777" w:rsidR="0027500F" w:rsidRPr="00F81E8D" w:rsidRDefault="0027500F" w:rsidP="00344D34">
            <w:pPr>
              <w:pStyle w:val="TAC"/>
              <w:rPr>
                <w:rFonts w:eastAsia="DengXian" w:cs="Arial"/>
                <w:szCs w:val="22"/>
                <w:lang w:val="en-US" w:eastAsia="zh-CN"/>
              </w:rPr>
            </w:pPr>
            <w:r w:rsidRPr="00F81E8D">
              <w:rPr>
                <w:rFonts w:eastAsia="DengXian"/>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44D1BE27" w14:textId="77777777" w:rsidR="0027500F" w:rsidRPr="00F81E8D" w:rsidRDefault="0027500F" w:rsidP="00344D34">
            <w:pPr>
              <w:pStyle w:val="TAC"/>
              <w:rPr>
                <w:rFonts w:eastAsia="DengXian" w:cs="Arial"/>
                <w:szCs w:val="22"/>
                <w:lang w:val="en-US" w:eastAsia="zh-CN"/>
              </w:rPr>
            </w:pPr>
            <w:r w:rsidRPr="00F81E8D">
              <w:rPr>
                <w:rFonts w:eastAsia="DengXian" w:cs="Arial" w:hint="eastAsia"/>
                <w:szCs w:val="22"/>
                <w:lang w:val="en-US" w:eastAsia="zh-CN"/>
              </w:rPr>
              <w:t>0</w:t>
            </w:r>
            <w:r w:rsidRPr="00F81E8D">
              <w:rPr>
                <w:rFonts w:eastAsia="DengXian"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3D78CAAA" w14:textId="77777777" w:rsidR="0027500F" w:rsidRPr="00F81E8D" w:rsidRDefault="0027500F" w:rsidP="00344D34">
            <w:pPr>
              <w:pStyle w:val="TAC"/>
              <w:rPr>
                <w:rFonts w:eastAsia="DengXian" w:cs="Arial"/>
                <w:szCs w:val="22"/>
                <w:lang w:val="en-US" w:eastAsia="ja-JP"/>
              </w:rPr>
            </w:pPr>
            <w:r w:rsidRPr="00F81E8D">
              <w:rPr>
                <w:rFonts w:eastAsia="DengXian"/>
                <w:lang w:eastAsia="zh-CN"/>
              </w:rPr>
              <w:t>0.4</w:t>
            </w:r>
          </w:p>
        </w:tc>
      </w:tr>
      <w:tr w:rsidR="0027500F" w:rsidRPr="00F81E8D" w14:paraId="2A5786E7"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F717F38" w14:textId="77777777" w:rsidR="0027500F" w:rsidRPr="00F81E8D" w:rsidRDefault="0027500F" w:rsidP="00344D34">
            <w:pPr>
              <w:pStyle w:val="TAC"/>
              <w:rPr>
                <w:rFonts w:eastAsia="DengXian"/>
                <w:lang w:eastAsia="zh-CN"/>
              </w:rPr>
            </w:pPr>
            <w:r w:rsidRPr="00F81E8D">
              <w:rPr>
                <w:rFonts w:eastAsia="DengXian"/>
              </w:rPr>
              <w:t>CA_n1</w:t>
            </w:r>
            <w:r w:rsidRPr="00F81E8D">
              <w:rPr>
                <w:rFonts w:eastAsia="DengXian" w:hint="eastAsia"/>
                <w:lang w:eastAsia="zh-CN"/>
              </w:rPr>
              <w:t>2</w:t>
            </w:r>
            <w:r w:rsidRPr="00F81E8D">
              <w:rPr>
                <w:rFonts w:eastAsia="DengXian"/>
              </w:rPr>
              <w:t>-n</w:t>
            </w:r>
            <w:r w:rsidRPr="00F81E8D">
              <w:rPr>
                <w:rFonts w:eastAsia="DengXian" w:hint="eastAsia"/>
                <w:lang w:eastAsia="zh-CN"/>
              </w:rPr>
              <w:t>30</w:t>
            </w:r>
            <w:r w:rsidRPr="00F81E8D">
              <w:rPr>
                <w:rFonts w:eastAsia="DengXian"/>
              </w:rPr>
              <w:t>-n</w:t>
            </w:r>
            <w:r w:rsidRPr="00F81E8D">
              <w:rPr>
                <w:rFonts w:eastAsia="DengXian"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02A6621"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059CD137" w14:textId="77777777" w:rsidR="0027500F" w:rsidRPr="00F81E8D" w:rsidRDefault="0027500F" w:rsidP="00344D34">
            <w:pPr>
              <w:pStyle w:val="TAC"/>
              <w:rPr>
                <w:rFonts w:eastAsia="DengXian" w:cs="Arial"/>
                <w:szCs w:val="22"/>
                <w:lang w:val="en-US" w:eastAsia="zh-CN"/>
              </w:rPr>
            </w:pPr>
            <w:r w:rsidRPr="00F81E8D">
              <w:rPr>
                <w:rFonts w:eastAsia="DengXian"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C12DA8F"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.5</w:t>
            </w:r>
          </w:p>
        </w:tc>
      </w:tr>
      <w:tr w:rsidR="0027500F" w:rsidRPr="00F81E8D" w14:paraId="46CA4C4F"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ADF1592" w14:textId="77777777" w:rsidR="0027500F" w:rsidRPr="00F81E8D" w:rsidRDefault="0027500F" w:rsidP="00344D34">
            <w:pPr>
              <w:pStyle w:val="TAC"/>
              <w:rPr>
                <w:rFonts w:eastAsia="DengXian"/>
              </w:rPr>
            </w:pPr>
            <w:r w:rsidRPr="00F81E8D">
              <w:rPr>
                <w:color w:val="000000"/>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5B4B7115" w14:textId="77777777" w:rsidR="0027500F" w:rsidRPr="00F81E8D" w:rsidRDefault="0027500F" w:rsidP="00344D34">
            <w:pPr>
              <w:pStyle w:val="TAC"/>
              <w:rPr>
                <w:rFonts w:eastAsia="DengXian"/>
                <w:lang w:eastAsia="zh-CN"/>
              </w:rPr>
            </w:pPr>
            <w:r w:rsidRPr="00F81E8D">
              <w:rPr>
                <w:rFonts w:hint="eastAsia"/>
                <w:lang w:eastAsia="zh-CN"/>
              </w:rPr>
              <w:t>0</w:t>
            </w:r>
            <w:r w:rsidRPr="00F81E8D">
              <w:rPr>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783E13F5" w14:textId="77777777" w:rsidR="0027500F" w:rsidRPr="00F81E8D" w:rsidRDefault="0027500F" w:rsidP="00344D34">
            <w:pPr>
              <w:pStyle w:val="TAC"/>
              <w:rPr>
                <w:rFonts w:eastAsia="DengXian" w:cs="Arial"/>
                <w:szCs w:val="22"/>
                <w:lang w:val="en-US" w:eastAsia="zh-CN"/>
              </w:rPr>
            </w:pPr>
            <w:r w:rsidRPr="00F81E8D">
              <w:rPr>
                <w:rFonts w:hint="eastAsia"/>
                <w:lang w:eastAsia="zh-CN"/>
              </w:rPr>
              <w:t>0</w:t>
            </w:r>
            <w:r w:rsidRPr="00F81E8D">
              <w:rPr>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0909C56" w14:textId="77777777" w:rsidR="0027500F" w:rsidRPr="00F81E8D" w:rsidRDefault="0027500F" w:rsidP="00344D34">
            <w:pPr>
              <w:pStyle w:val="TAC"/>
              <w:rPr>
                <w:rFonts w:eastAsia="DengXian"/>
                <w:lang w:eastAsia="zh-CN"/>
              </w:rPr>
            </w:pPr>
            <w:r w:rsidRPr="00F81E8D">
              <w:rPr>
                <w:rFonts w:hint="eastAsia"/>
                <w:lang w:eastAsia="zh-CN"/>
              </w:rPr>
              <w:t>0</w:t>
            </w:r>
            <w:r w:rsidRPr="00F81E8D">
              <w:rPr>
                <w:lang w:eastAsia="zh-CN"/>
              </w:rPr>
              <w:t>.5</w:t>
            </w:r>
          </w:p>
        </w:tc>
      </w:tr>
      <w:tr w:rsidR="0027500F" w:rsidRPr="00F81E8D" w14:paraId="2C683C66"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59DE4DF6" w14:textId="77777777" w:rsidR="0027500F" w:rsidRPr="00F81E8D" w:rsidRDefault="0027500F" w:rsidP="00344D34">
            <w:pPr>
              <w:pStyle w:val="TAC"/>
              <w:rPr>
                <w:rFonts w:eastAsia="DengXian"/>
              </w:rPr>
            </w:pPr>
            <w:r w:rsidRPr="00F81E8D">
              <w:rPr>
                <w:color w:val="000000"/>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4061C4D0" w14:textId="77777777" w:rsidR="0027500F" w:rsidRPr="00F81E8D" w:rsidRDefault="0027500F" w:rsidP="00344D34">
            <w:pPr>
              <w:pStyle w:val="TAC"/>
              <w:rPr>
                <w:rFonts w:eastAsia="DengXian"/>
                <w:lang w:eastAsia="zh-CN"/>
              </w:rPr>
            </w:pPr>
            <w:r w:rsidRPr="00F81E8D">
              <w:rPr>
                <w:rFonts w:hint="eastAsia"/>
                <w:lang w:eastAsia="zh-CN"/>
              </w:rPr>
              <w:t>0</w:t>
            </w:r>
            <w:r w:rsidRPr="00F81E8D">
              <w:rPr>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01C82F5E" w14:textId="77777777" w:rsidR="0027500F" w:rsidRPr="00F81E8D" w:rsidRDefault="0027500F" w:rsidP="00344D34">
            <w:pPr>
              <w:pStyle w:val="TAC"/>
              <w:rPr>
                <w:rFonts w:eastAsia="DengXian" w:cs="Arial"/>
                <w:szCs w:val="22"/>
                <w:lang w:val="en-US" w:eastAsia="zh-CN"/>
              </w:rPr>
            </w:pPr>
            <w:r w:rsidRPr="00F81E8D">
              <w:rPr>
                <w:rFonts w:hint="eastAsia"/>
                <w:lang w:eastAsia="zh-CN"/>
              </w:rPr>
              <w:t>0</w:t>
            </w:r>
            <w:r w:rsidRPr="00F81E8D">
              <w:rPr>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77CDC76B" w14:textId="77777777" w:rsidR="0027500F" w:rsidRPr="00F81E8D" w:rsidRDefault="0027500F" w:rsidP="00344D34">
            <w:pPr>
              <w:pStyle w:val="TAC"/>
              <w:rPr>
                <w:rFonts w:eastAsia="DengXian"/>
                <w:lang w:eastAsia="zh-CN"/>
              </w:rPr>
            </w:pPr>
            <w:r w:rsidRPr="00F81E8D">
              <w:rPr>
                <w:rFonts w:hint="eastAsia"/>
                <w:lang w:eastAsia="zh-CN"/>
              </w:rPr>
              <w:t>0</w:t>
            </w:r>
            <w:r w:rsidRPr="00F81E8D">
              <w:rPr>
                <w:lang w:eastAsia="zh-CN"/>
              </w:rPr>
              <w:t>.5</w:t>
            </w:r>
          </w:p>
        </w:tc>
      </w:tr>
      <w:tr w:rsidR="0027500F" w:rsidRPr="00F81E8D" w14:paraId="24416E71"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5E1EE72" w14:textId="77777777" w:rsidR="0027500F" w:rsidRPr="00F81E8D" w:rsidRDefault="0027500F" w:rsidP="00344D34">
            <w:pPr>
              <w:pStyle w:val="TAC"/>
              <w:rPr>
                <w:rFonts w:eastAsia="DengXian"/>
              </w:rPr>
            </w:pPr>
            <w:r w:rsidRPr="00F81E8D">
              <w:rPr>
                <w:rFonts w:eastAsia="DengXian"/>
              </w:rPr>
              <w:t>CA_n1</w:t>
            </w:r>
            <w:r w:rsidRPr="00F81E8D">
              <w:rPr>
                <w:rFonts w:eastAsia="DengXian" w:hint="eastAsia"/>
                <w:lang w:eastAsia="zh-CN"/>
              </w:rPr>
              <w:t>2</w:t>
            </w:r>
            <w:r w:rsidRPr="00F81E8D">
              <w:rPr>
                <w:rFonts w:eastAsia="DengXian"/>
              </w:rPr>
              <w:t>-n</w:t>
            </w:r>
            <w:r w:rsidRPr="00F81E8D">
              <w:rPr>
                <w:rFonts w:eastAsia="DengXian" w:hint="eastAsia"/>
                <w:lang w:eastAsia="zh-CN"/>
              </w:rPr>
              <w:t>66</w:t>
            </w:r>
            <w:r w:rsidRPr="00F81E8D">
              <w:rPr>
                <w:rFonts w:eastAsia="DengXian"/>
              </w:rPr>
              <w:t>-n</w:t>
            </w:r>
            <w:r w:rsidRPr="00F81E8D">
              <w:rPr>
                <w:rFonts w:eastAsia="DengXian"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78559A4"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11CCB455" w14:textId="77777777" w:rsidR="0027500F" w:rsidRPr="00F81E8D" w:rsidRDefault="0027500F" w:rsidP="00344D34">
            <w:pPr>
              <w:pStyle w:val="TAC"/>
              <w:rPr>
                <w:rFonts w:eastAsia="DengXian" w:cs="Arial"/>
                <w:szCs w:val="22"/>
                <w:lang w:val="en-US" w:eastAsia="zh-CN"/>
              </w:rPr>
            </w:pPr>
            <w:r w:rsidRPr="00F81E8D">
              <w:rPr>
                <w:rFonts w:eastAsia="DengXian" w:cs="Arial" w:hint="eastAsia"/>
                <w:szCs w:val="22"/>
                <w:lang w:val="en-US" w:eastAsia="zh-CN"/>
              </w:rPr>
              <w:t>0</w:t>
            </w:r>
            <w:r w:rsidRPr="00F81E8D">
              <w:rPr>
                <w:rFonts w:eastAsia="DengXian"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752EECDA"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.5</w:t>
            </w:r>
          </w:p>
        </w:tc>
      </w:tr>
      <w:tr w:rsidR="0027500F" w:rsidRPr="00F81E8D" w14:paraId="3F58FF02" w14:textId="77777777" w:rsidTr="00344D34">
        <w:trPr>
          <w:trHeight w:val="187"/>
          <w:jc w:val="center"/>
        </w:trPr>
        <w:tc>
          <w:tcPr>
            <w:tcW w:w="1735" w:type="dxa"/>
            <w:tcBorders>
              <w:top w:val="single" w:sz="4" w:space="0" w:color="auto"/>
              <w:bottom w:val="single" w:sz="4" w:space="0" w:color="auto"/>
            </w:tcBorders>
            <w:shd w:val="clear" w:color="auto" w:fill="auto"/>
          </w:tcPr>
          <w:p w14:paraId="7D36B9A4" w14:textId="77777777" w:rsidR="0027500F" w:rsidRPr="00F81E8D" w:rsidRDefault="0027500F" w:rsidP="00344D34">
            <w:pPr>
              <w:pStyle w:val="TAC"/>
              <w:rPr>
                <w:rFonts w:eastAsia="DengXian"/>
              </w:rPr>
            </w:pPr>
            <w:r w:rsidRPr="00F81E8D">
              <w:rPr>
                <w:rFonts w:eastAsia="DengXian"/>
              </w:rPr>
              <w:t>CA_n13-n25-n66</w:t>
            </w:r>
          </w:p>
        </w:tc>
        <w:tc>
          <w:tcPr>
            <w:tcW w:w="1807" w:type="dxa"/>
            <w:vAlign w:val="center"/>
          </w:tcPr>
          <w:p w14:paraId="377CCB8E" w14:textId="77777777" w:rsidR="0027500F" w:rsidRPr="00F81E8D" w:rsidRDefault="0027500F" w:rsidP="00344D34">
            <w:pPr>
              <w:pStyle w:val="TAC"/>
              <w:rPr>
                <w:rFonts w:eastAsia="DengXian"/>
                <w:lang w:val="en-US" w:eastAsia="zh-CN"/>
              </w:rPr>
            </w:pPr>
            <w:r w:rsidRPr="00F81E8D">
              <w:rPr>
                <w:rFonts w:eastAsia="DengXian"/>
              </w:rPr>
              <w:t>-</w:t>
            </w:r>
          </w:p>
        </w:tc>
        <w:tc>
          <w:tcPr>
            <w:tcW w:w="1948" w:type="dxa"/>
            <w:vAlign w:val="center"/>
          </w:tcPr>
          <w:p w14:paraId="4999CD8B"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3</w:t>
            </w:r>
          </w:p>
        </w:tc>
        <w:tc>
          <w:tcPr>
            <w:tcW w:w="1949" w:type="dxa"/>
            <w:vAlign w:val="center"/>
          </w:tcPr>
          <w:p w14:paraId="2C6F27DC" w14:textId="77777777" w:rsidR="0027500F" w:rsidRPr="00F81E8D" w:rsidRDefault="0027500F" w:rsidP="00344D34">
            <w:pPr>
              <w:pStyle w:val="TAC"/>
              <w:rPr>
                <w:rFonts w:eastAsia="DengXian"/>
                <w:lang w:val="en-US" w:eastAsia="ja-JP"/>
              </w:rPr>
            </w:pPr>
            <w:r w:rsidRPr="00F81E8D">
              <w:rPr>
                <w:rFonts w:eastAsia="DengXian"/>
              </w:rPr>
              <w:t>0.3</w:t>
            </w:r>
          </w:p>
        </w:tc>
      </w:tr>
      <w:tr w:rsidR="0027500F" w:rsidRPr="00F81E8D" w14:paraId="27E300CD" w14:textId="77777777" w:rsidTr="00344D34">
        <w:trPr>
          <w:trHeight w:val="187"/>
          <w:jc w:val="center"/>
        </w:trPr>
        <w:tc>
          <w:tcPr>
            <w:tcW w:w="1735" w:type="dxa"/>
            <w:tcBorders>
              <w:top w:val="single" w:sz="4" w:space="0" w:color="auto"/>
              <w:bottom w:val="single" w:sz="4" w:space="0" w:color="auto"/>
            </w:tcBorders>
            <w:shd w:val="clear" w:color="auto" w:fill="auto"/>
          </w:tcPr>
          <w:p w14:paraId="543BD2A2" w14:textId="77777777" w:rsidR="0027500F" w:rsidRPr="00F81E8D" w:rsidRDefault="0027500F" w:rsidP="00344D34">
            <w:pPr>
              <w:pStyle w:val="TAC"/>
              <w:rPr>
                <w:rFonts w:eastAsia="DengXian"/>
              </w:rPr>
            </w:pPr>
            <w:r w:rsidRPr="00F81E8D">
              <w:rPr>
                <w:rFonts w:eastAsia="DengXian"/>
              </w:rPr>
              <w:t>CA_n13-n25-n</w:t>
            </w:r>
            <w:r w:rsidRPr="00F81E8D">
              <w:rPr>
                <w:rFonts w:eastAsia="DengXian" w:hint="eastAsia"/>
                <w:lang w:eastAsia="zh-CN"/>
              </w:rPr>
              <w:t>77</w:t>
            </w:r>
          </w:p>
        </w:tc>
        <w:tc>
          <w:tcPr>
            <w:tcW w:w="1807" w:type="dxa"/>
            <w:vAlign w:val="center"/>
          </w:tcPr>
          <w:p w14:paraId="160C61B4" w14:textId="77777777" w:rsidR="0027500F" w:rsidRPr="00F81E8D" w:rsidRDefault="0027500F" w:rsidP="00344D34">
            <w:pPr>
              <w:pStyle w:val="TAC"/>
              <w:rPr>
                <w:rFonts w:eastAsia="DengXian"/>
              </w:rPr>
            </w:pPr>
            <w:r w:rsidRPr="00F81E8D">
              <w:rPr>
                <w:rFonts w:eastAsia="DengXian"/>
              </w:rPr>
              <w:t>-</w:t>
            </w:r>
          </w:p>
        </w:tc>
        <w:tc>
          <w:tcPr>
            <w:tcW w:w="1948" w:type="dxa"/>
            <w:vAlign w:val="center"/>
          </w:tcPr>
          <w:p w14:paraId="740CE97D"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2</w:t>
            </w:r>
          </w:p>
        </w:tc>
        <w:tc>
          <w:tcPr>
            <w:tcW w:w="1949" w:type="dxa"/>
            <w:vAlign w:val="center"/>
          </w:tcPr>
          <w:p w14:paraId="2E665BF8" w14:textId="77777777" w:rsidR="0027500F" w:rsidRPr="00F81E8D" w:rsidRDefault="0027500F" w:rsidP="00344D34">
            <w:pPr>
              <w:pStyle w:val="TAC"/>
              <w:rPr>
                <w:rFonts w:eastAsia="DengXian"/>
              </w:rPr>
            </w:pPr>
            <w:r w:rsidRPr="00F81E8D">
              <w:rPr>
                <w:rFonts w:eastAsia="DengXian" w:cs="Arial"/>
                <w:szCs w:val="18"/>
                <w:lang w:eastAsia="zh-CN"/>
              </w:rPr>
              <w:t>0.5</w:t>
            </w:r>
          </w:p>
        </w:tc>
      </w:tr>
      <w:tr w:rsidR="0027500F" w:rsidRPr="00F81E8D" w14:paraId="2942C0E9" w14:textId="77777777" w:rsidTr="00344D34">
        <w:trPr>
          <w:trHeight w:val="187"/>
          <w:jc w:val="center"/>
        </w:trPr>
        <w:tc>
          <w:tcPr>
            <w:tcW w:w="1735" w:type="dxa"/>
            <w:tcBorders>
              <w:top w:val="single" w:sz="4" w:space="0" w:color="auto"/>
              <w:bottom w:val="single" w:sz="4" w:space="0" w:color="auto"/>
            </w:tcBorders>
            <w:shd w:val="clear" w:color="auto" w:fill="auto"/>
          </w:tcPr>
          <w:p w14:paraId="4AA28BCB" w14:textId="77777777" w:rsidR="0027500F" w:rsidRPr="00F81E8D" w:rsidRDefault="0027500F" w:rsidP="00344D34">
            <w:pPr>
              <w:pStyle w:val="TAC"/>
              <w:rPr>
                <w:rFonts w:eastAsia="DengXian"/>
              </w:rPr>
            </w:pPr>
            <w:r w:rsidRPr="00F81E8D">
              <w:rPr>
                <w:rFonts w:eastAsia="DengXian"/>
              </w:rPr>
              <w:t>CA_n13-n</w:t>
            </w:r>
            <w:r w:rsidRPr="00F81E8D">
              <w:rPr>
                <w:rFonts w:eastAsia="DengXian" w:hint="eastAsia"/>
                <w:lang w:eastAsia="zh-CN"/>
              </w:rPr>
              <w:t>66</w:t>
            </w:r>
            <w:r w:rsidRPr="00F81E8D">
              <w:rPr>
                <w:rFonts w:eastAsia="DengXian"/>
              </w:rPr>
              <w:t>-n</w:t>
            </w:r>
            <w:r w:rsidRPr="00F81E8D">
              <w:rPr>
                <w:rFonts w:eastAsia="DengXian" w:hint="eastAsia"/>
                <w:lang w:eastAsia="zh-CN"/>
              </w:rPr>
              <w:t>77</w:t>
            </w:r>
          </w:p>
        </w:tc>
        <w:tc>
          <w:tcPr>
            <w:tcW w:w="1807" w:type="dxa"/>
            <w:vAlign w:val="center"/>
          </w:tcPr>
          <w:p w14:paraId="58D9C3FC"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.3</w:t>
            </w:r>
          </w:p>
        </w:tc>
        <w:tc>
          <w:tcPr>
            <w:tcW w:w="1948" w:type="dxa"/>
            <w:vAlign w:val="center"/>
          </w:tcPr>
          <w:p w14:paraId="35408133"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.3</w:t>
            </w:r>
          </w:p>
        </w:tc>
        <w:tc>
          <w:tcPr>
            <w:tcW w:w="1949" w:type="dxa"/>
            <w:vAlign w:val="center"/>
          </w:tcPr>
          <w:p w14:paraId="06A95587" w14:textId="77777777" w:rsidR="0027500F" w:rsidRPr="00F81E8D" w:rsidRDefault="0027500F" w:rsidP="00344D34">
            <w:pPr>
              <w:pStyle w:val="TAC"/>
              <w:rPr>
                <w:rFonts w:eastAsia="DengXian" w:cs="Arial"/>
                <w:szCs w:val="18"/>
                <w:lang w:eastAsia="zh-CN"/>
              </w:rPr>
            </w:pPr>
            <w:r w:rsidRPr="00F81E8D">
              <w:rPr>
                <w:rFonts w:eastAsia="DengXian" w:cs="Arial" w:hint="eastAsia"/>
                <w:szCs w:val="18"/>
                <w:lang w:eastAsia="zh-CN"/>
              </w:rPr>
              <w:t>0</w:t>
            </w:r>
            <w:r w:rsidRPr="00F81E8D">
              <w:rPr>
                <w:rFonts w:eastAsia="DengXian" w:cs="Arial"/>
                <w:szCs w:val="18"/>
                <w:lang w:eastAsia="zh-CN"/>
              </w:rPr>
              <w:t>.5</w:t>
            </w:r>
          </w:p>
        </w:tc>
      </w:tr>
      <w:tr w:rsidR="0027500F" w:rsidRPr="00F81E8D" w14:paraId="4DDA5455" w14:textId="77777777" w:rsidTr="00344D34">
        <w:trPr>
          <w:trHeight w:val="187"/>
          <w:jc w:val="center"/>
        </w:trPr>
        <w:tc>
          <w:tcPr>
            <w:tcW w:w="1735" w:type="dxa"/>
            <w:tcBorders>
              <w:top w:val="single" w:sz="4" w:space="0" w:color="auto"/>
              <w:bottom w:val="single" w:sz="4" w:space="0" w:color="auto"/>
            </w:tcBorders>
            <w:shd w:val="clear" w:color="auto" w:fill="auto"/>
          </w:tcPr>
          <w:p w14:paraId="00EF6C36" w14:textId="77777777" w:rsidR="0027500F" w:rsidRPr="00F81E8D" w:rsidRDefault="0027500F" w:rsidP="00344D34">
            <w:pPr>
              <w:pStyle w:val="TAC"/>
              <w:rPr>
                <w:rFonts w:eastAsia="DengXian"/>
                <w:lang w:eastAsia="zh-CN"/>
              </w:rPr>
            </w:pPr>
            <w:r w:rsidRPr="00F81E8D">
              <w:rPr>
                <w:rFonts w:eastAsia="DengXian"/>
              </w:rPr>
              <w:t>CA_n1</w:t>
            </w:r>
            <w:r w:rsidRPr="00F81E8D">
              <w:rPr>
                <w:rFonts w:eastAsia="DengXian" w:hint="eastAsia"/>
                <w:lang w:eastAsia="zh-CN"/>
              </w:rPr>
              <w:t>4</w:t>
            </w:r>
            <w:r w:rsidRPr="00F81E8D">
              <w:rPr>
                <w:rFonts w:eastAsia="DengXian"/>
              </w:rPr>
              <w:t>-n</w:t>
            </w:r>
            <w:r w:rsidRPr="00F81E8D">
              <w:rPr>
                <w:rFonts w:eastAsia="DengXian" w:hint="eastAsia"/>
                <w:lang w:eastAsia="zh-CN"/>
              </w:rPr>
              <w:t>30</w:t>
            </w:r>
            <w:r w:rsidRPr="00F81E8D">
              <w:rPr>
                <w:rFonts w:eastAsia="DengXian"/>
              </w:rPr>
              <w:t>-n</w:t>
            </w:r>
            <w:r w:rsidRPr="00F81E8D">
              <w:rPr>
                <w:rFonts w:eastAsia="DengXian" w:hint="eastAsia"/>
                <w:lang w:eastAsia="zh-CN"/>
              </w:rPr>
              <w:t>66</w:t>
            </w:r>
          </w:p>
        </w:tc>
        <w:tc>
          <w:tcPr>
            <w:tcW w:w="1807" w:type="dxa"/>
            <w:vAlign w:val="center"/>
          </w:tcPr>
          <w:p w14:paraId="7C17049E" w14:textId="77777777" w:rsidR="0027500F" w:rsidRPr="00F81E8D" w:rsidRDefault="0027500F" w:rsidP="00344D34">
            <w:pPr>
              <w:pStyle w:val="TAC"/>
              <w:rPr>
                <w:rFonts w:eastAsia="DengXian"/>
                <w:lang w:val="en-US" w:eastAsia="zh-CN"/>
              </w:rPr>
            </w:pPr>
            <w:r w:rsidRPr="00F81E8D">
              <w:rPr>
                <w:rFonts w:eastAsia="DengXian"/>
                <w:color w:val="000000"/>
                <w:lang w:val="en-US" w:eastAsia="zh-CN"/>
              </w:rPr>
              <w:t>-</w:t>
            </w:r>
          </w:p>
        </w:tc>
        <w:tc>
          <w:tcPr>
            <w:tcW w:w="1948" w:type="dxa"/>
            <w:vAlign w:val="center"/>
          </w:tcPr>
          <w:p w14:paraId="1A1919AA"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.5</w:t>
            </w:r>
          </w:p>
        </w:tc>
        <w:tc>
          <w:tcPr>
            <w:tcW w:w="1949" w:type="dxa"/>
            <w:vAlign w:val="center"/>
          </w:tcPr>
          <w:p w14:paraId="4FFA3BF0" w14:textId="77777777" w:rsidR="0027500F" w:rsidRPr="00F81E8D" w:rsidRDefault="0027500F" w:rsidP="00344D34">
            <w:pPr>
              <w:pStyle w:val="TAC"/>
              <w:rPr>
                <w:rFonts w:eastAsia="DengXian"/>
                <w:lang w:val="en-US" w:eastAsia="ja-JP"/>
              </w:rPr>
            </w:pPr>
            <w:r w:rsidRPr="00F81E8D">
              <w:rPr>
                <w:rFonts w:eastAsia="DengXian"/>
                <w:bCs/>
                <w:lang w:eastAsia="ja-JP"/>
              </w:rPr>
              <w:t>0.4</w:t>
            </w:r>
          </w:p>
        </w:tc>
      </w:tr>
      <w:tr w:rsidR="0027500F" w:rsidRPr="00F81E8D" w14:paraId="27713348" w14:textId="77777777" w:rsidTr="00344D34">
        <w:trPr>
          <w:trHeight w:val="187"/>
          <w:jc w:val="center"/>
        </w:trPr>
        <w:tc>
          <w:tcPr>
            <w:tcW w:w="1735" w:type="dxa"/>
            <w:tcBorders>
              <w:top w:val="single" w:sz="4" w:space="0" w:color="auto"/>
              <w:bottom w:val="single" w:sz="4" w:space="0" w:color="auto"/>
            </w:tcBorders>
            <w:shd w:val="clear" w:color="auto" w:fill="auto"/>
          </w:tcPr>
          <w:p w14:paraId="4BE21B2B" w14:textId="77777777" w:rsidR="0027500F" w:rsidRPr="00F81E8D" w:rsidRDefault="0027500F" w:rsidP="00344D34">
            <w:pPr>
              <w:pStyle w:val="TAC"/>
              <w:rPr>
                <w:rFonts w:eastAsia="DengXian"/>
              </w:rPr>
            </w:pPr>
            <w:r w:rsidRPr="00F81E8D">
              <w:rPr>
                <w:rFonts w:eastAsia="DengXian"/>
              </w:rPr>
              <w:t>CA_n1</w:t>
            </w:r>
            <w:r w:rsidRPr="00F81E8D">
              <w:rPr>
                <w:rFonts w:eastAsia="DengXian" w:hint="eastAsia"/>
                <w:lang w:eastAsia="zh-CN"/>
              </w:rPr>
              <w:t>4</w:t>
            </w:r>
            <w:r w:rsidRPr="00F81E8D">
              <w:rPr>
                <w:rFonts w:eastAsia="DengXian"/>
              </w:rPr>
              <w:t>-n</w:t>
            </w:r>
            <w:r w:rsidRPr="00F81E8D">
              <w:rPr>
                <w:rFonts w:eastAsia="DengXian" w:hint="eastAsia"/>
                <w:lang w:eastAsia="zh-CN"/>
              </w:rPr>
              <w:t>30</w:t>
            </w:r>
            <w:r w:rsidRPr="00F81E8D">
              <w:rPr>
                <w:rFonts w:eastAsia="DengXian"/>
              </w:rPr>
              <w:t>-n</w:t>
            </w:r>
            <w:r w:rsidRPr="00F81E8D">
              <w:rPr>
                <w:rFonts w:eastAsia="DengXian" w:hint="eastAsia"/>
                <w:lang w:eastAsia="zh-CN"/>
              </w:rPr>
              <w:t>77</w:t>
            </w:r>
          </w:p>
        </w:tc>
        <w:tc>
          <w:tcPr>
            <w:tcW w:w="1807" w:type="dxa"/>
            <w:vAlign w:val="center"/>
          </w:tcPr>
          <w:p w14:paraId="3C3915BD" w14:textId="77777777" w:rsidR="0027500F" w:rsidRPr="00F81E8D" w:rsidRDefault="0027500F" w:rsidP="00344D34">
            <w:pPr>
              <w:pStyle w:val="TAC"/>
              <w:rPr>
                <w:rFonts w:eastAsia="DengXian"/>
                <w:color w:val="000000"/>
                <w:lang w:val="en-US" w:eastAsia="zh-CN"/>
              </w:rPr>
            </w:pPr>
            <w:r w:rsidRPr="00F81E8D">
              <w:rPr>
                <w:rFonts w:eastAsia="DengXian"/>
                <w:color w:val="000000"/>
                <w:lang w:val="en-US" w:eastAsia="zh-CN"/>
              </w:rPr>
              <w:t>0.2</w:t>
            </w:r>
          </w:p>
        </w:tc>
        <w:tc>
          <w:tcPr>
            <w:tcW w:w="1948" w:type="dxa"/>
            <w:vAlign w:val="center"/>
          </w:tcPr>
          <w:p w14:paraId="7503DAAF"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w:t>
            </w:r>
          </w:p>
        </w:tc>
        <w:tc>
          <w:tcPr>
            <w:tcW w:w="1949" w:type="dxa"/>
            <w:vAlign w:val="center"/>
          </w:tcPr>
          <w:p w14:paraId="2FE96269" w14:textId="77777777" w:rsidR="0027500F" w:rsidRPr="00F81E8D" w:rsidRDefault="0027500F" w:rsidP="00344D34">
            <w:pPr>
              <w:pStyle w:val="TAC"/>
              <w:rPr>
                <w:rFonts w:eastAsia="DengXian"/>
                <w:bCs/>
                <w:lang w:eastAsia="ja-JP"/>
              </w:rPr>
            </w:pPr>
            <w:r w:rsidRPr="00F81E8D">
              <w:rPr>
                <w:rFonts w:eastAsia="DengXian"/>
                <w:color w:val="000000"/>
                <w:lang w:val="en-US" w:eastAsia="zh-CN"/>
              </w:rPr>
              <w:t>0.5</w:t>
            </w:r>
          </w:p>
        </w:tc>
      </w:tr>
      <w:tr w:rsidR="0027500F" w:rsidRPr="00F81E8D" w14:paraId="0B3DF143" w14:textId="77777777" w:rsidTr="00344D34">
        <w:trPr>
          <w:trHeight w:val="187"/>
          <w:jc w:val="center"/>
        </w:trPr>
        <w:tc>
          <w:tcPr>
            <w:tcW w:w="1735" w:type="dxa"/>
            <w:tcBorders>
              <w:top w:val="single" w:sz="4" w:space="0" w:color="auto"/>
              <w:bottom w:val="single" w:sz="4" w:space="0" w:color="auto"/>
            </w:tcBorders>
            <w:shd w:val="clear" w:color="auto" w:fill="auto"/>
          </w:tcPr>
          <w:p w14:paraId="3CC92287" w14:textId="77777777" w:rsidR="0027500F" w:rsidRPr="00F81E8D" w:rsidRDefault="0027500F" w:rsidP="00344D34">
            <w:pPr>
              <w:pStyle w:val="TAC"/>
              <w:rPr>
                <w:rFonts w:eastAsia="DengXian"/>
                <w:lang w:eastAsia="zh-CN"/>
              </w:rPr>
            </w:pPr>
            <w:r w:rsidRPr="00F81E8D">
              <w:rPr>
                <w:rFonts w:eastAsia="DengXian"/>
              </w:rPr>
              <w:t>CA_n1</w:t>
            </w:r>
            <w:r w:rsidRPr="00F81E8D">
              <w:rPr>
                <w:rFonts w:eastAsia="DengXian" w:hint="eastAsia"/>
                <w:lang w:eastAsia="zh-CN"/>
              </w:rPr>
              <w:t>4</w:t>
            </w:r>
            <w:r w:rsidRPr="00F81E8D">
              <w:rPr>
                <w:rFonts w:eastAsia="DengXian"/>
              </w:rPr>
              <w:t>-n</w:t>
            </w:r>
            <w:r w:rsidRPr="00F81E8D">
              <w:rPr>
                <w:rFonts w:eastAsia="DengXian" w:hint="eastAsia"/>
                <w:lang w:eastAsia="zh-CN"/>
              </w:rPr>
              <w:t>66</w:t>
            </w:r>
            <w:r w:rsidRPr="00F81E8D">
              <w:rPr>
                <w:rFonts w:eastAsia="DengXian"/>
              </w:rPr>
              <w:t>-n</w:t>
            </w:r>
            <w:r w:rsidRPr="00F81E8D">
              <w:rPr>
                <w:rFonts w:eastAsia="DengXian" w:hint="eastAsia"/>
                <w:lang w:eastAsia="zh-CN"/>
              </w:rPr>
              <w:t>77</w:t>
            </w:r>
          </w:p>
        </w:tc>
        <w:tc>
          <w:tcPr>
            <w:tcW w:w="1807" w:type="dxa"/>
            <w:vAlign w:val="center"/>
          </w:tcPr>
          <w:p w14:paraId="0B3E78ED" w14:textId="77777777" w:rsidR="0027500F" w:rsidRPr="00F81E8D" w:rsidRDefault="0027500F" w:rsidP="00344D34">
            <w:pPr>
              <w:pStyle w:val="TAC"/>
              <w:rPr>
                <w:rFonts w:eastAsia="DengXian"/>
                <w:lang w:val="en-US" w:eastAsia="zh-CN"/>
              </w:rPr>
            </w:pPr>
            <w:r w:rsidRPr="00F81E8D">
              <w:rPr>
                <w:rFonts w:eastAsia="DengXian"/>
              </w:rPr>
              <w:t>0.2</w:t>
            </w:r>
          </w:p>
        </w:tc>
        <w:tc>
          <w:tcPr>
            <w:tcW w:w="1948" w:type="dxa"/>
            <w:vAlign w:val="center"/>
          </w:tcPr>
          <w:p w14:paraId="76B1D471"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.5</w:t>
            </w:r>
          </w:p>
        </w:tc>
        <w:tc>
          <w:tcPr>
            <w:tcW w:w="1949" w:type="dxa"/>
            <w:vAlign w:val="center"/>
          </w:tcPr>
          <w:p w14:paraId="1F2FE3AC" w14:textId="77777777" w:rsidR="0027500F" w:rsidRPr="00F81E8D" w:rsidRDefault="0027500F" w:rsidP="00344D34">
            <w:pPr>
              <w:pStyle w:val="TAC"/>
              <w:rPr>
                <w:rFonts w:eastAsia="DengXian"/>
                <w:lang w:val="en-US" w:eastAsia="ja-JP"/>
              </w:rPr>
            </w:pPr>
            <w:r w:rsidRPr="00F81E8D">
              <w:rPr>
                <w:rFonts w:eastAsia="DengXian"/>
                <w:lang w:val="fi-FI"/>
              </w:rPr>
              <w:t>0.5</w:t>
            </w:r>
          </w:p>
        </w:tc>
      </w:tr>
      <w:tr w:rsidR="0027500F" w:rsidRPr="00F81E8D" w14:paraId="2175BC60"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25D5E85" w14:textId="77777777" w:rsidR="0027500F" w:rsidRPr="00F81E8D" w:rsidRDefault="0027500F" w:rsidP="00344D34">
            <w:pPr>
              <w:pStyle w:val="TAC"/>
              <w:rPr>
                <w:rFonts w:eastAsia="DengXian" w:cs="Arial"/>
                <w:szCs w:val="22"/>
                <w:lang w:eastAsia="zh-CN"/>
              </w:rPr>
            </w:pPr>
            <w:r w:rsidRPr="00F81E8D">
              <w:rPr>
                <w:rFonts w:eastAsia="DengXian"/>
                <w:color w:val="000000"/>
              </w:rPr>
              <w:t>CA_</w:t>
            </w:r>
            <w:r w:rsidRPr="00F81E8D">
              <w:rPr>
                <w:rFonts w:eastAsia="DengXian" w:hint="eastAsia"/>
                <w:color w:val="000000"/>
                <w:lang w:eastAsia="zh-CN"/>
              </w:rPr>
              <w:t>n</w:t>
            </w:r>
            <w:r w:rsidRPr="00F81E8D">
              <w:rPr>
                <w:rFonts w:eastAsia="Yu Mincho"/>
                <w:color w:val="000000"/>
              </w:rPr>
              <w:t>18</w:t>
            </w:r>
            <w:r w:rsidRPr="00F81E8D">
              <w:rPr>
                <w:rFonts w:eastAsia="DengXian"/>
                <w:color w:val="000000"/>
              </w:rPr>
              <w:t>-</w:t>
            </w:r>
            <w:r w:rsidRPr="00F81E8D">
              <w:rPr>
                <w:rFonts w:eastAsia="DengXian" w:hint="eastAsia"/>
                <w:color w:val="000000"/>
                <w:lang w:eastAsia="zh-CN"/>
              </w:rPr>
              <w:t>n</w:t>
            </w:r>
            <w:r w:rsidRPr="00F81E8D">
              <w:rPr>
                <w:rFonts w:eastAsia="DengXian"/>
                <w:color w:val="000000"/>
                <w:lang w:eastAsia="zh-CN"/>
              </w:rPr>
              <w:t>28-</w:t>
            </w:r>
            <w:r w:rsidRPr="00F81E8D">
              <w:rPr>
                <w:rFonts w:eastAsia="DengXian" w:hint="eastAsia"/>
                <w:color w:val="000000"/>
                <w:lang w:eastAsia="zh-CN"/>
              </w:rPr>
              <w:t>n</w:t>
            </w:r>
            <w:r w:rsidRPr="00F81E8D">
              <w:rPr>
                <w:rFonts w:eastAsia="DengXian"/>
                <w:color w:val="000000"/>
                <w:lang w:eastAsia="zh-CN"/>
              </w:rPr>
              <w:t>41</w:t>
            </w:r>
          </w:p>
        </w:tc>
        <w:tc>
          <w:tcPr>
            <w:tcW w:w="1807" w:type="dxa"/>
            <w:tcBorders>
              <w:top w:val="single" w:sz="4" w:space="0" w:color="auto"/>
              <w:left w:val="single" w:sz="4" w:space="0" w:color="auto"/>
              <w:bottom w:val="single" w:sz="4" w:space="0" w:color="auto"/>
              <w:right w:val="single" w:sz="4" w:space="0" w:color="auto"/>
            </w:tcBorders>
            <w:vAlign w:val="center"/>
          </w:tcPr>
          <w:p w14:paraId="33000396" w14:textId="77777777" w:rsidR="0027500F" w:rsidRPr="00F81E8D" w:rsidRDefault="0027500F" w:rsidP="00344D34">
            <w:pPr>
              <w:pStyle w:val="TAC"/>
              <w:rPr>
                <w:rFonts w:eastAsia="DengXian" w:cs="Arial"/>
                <w:szCs w:val="22"/>
                <w:lang w:val="en-US" w:eastAsia="zh-CN"/>
              </w:rPr>
            </w:pPr>
            <w:r w:rsidRPr="00F81E8D">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2966138" w14:textId="77777777" w:rsidR="0027500F" w:rsidRPr="00F81E8D" w:rsidRDefault="0027500F" w:rsidP="00344D34">
            <w:pPr>
              <w:pStyle w:val="TAC"/>
              <w:rPr>
                <w:rFonts w:eastAsia="DengXian" w:cs="Arial"/>
                <w:szCs w:val="22"/>
                <w:lang w:val="en-US" w:eastAsia="zh-CN"/>
              </w:rPr>
            </w:pPr>
            <w:r w:rsidRPr="00F81E8D">
              <w:rPr>
                <w:rFonts w:eastAsia="DengXian"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E1C5F02" w14:textId="77777777" w:rsidR="0027500F" w:rsidRPr="00F81E8D" w:rsidRDefault="0027500F" w:rsidP="00344D34">
            <w:pPr>
              <w:pStyle w:val="TAC"/>
              <w:rPr>
                <w:rFonts w:eastAsia="DengXian" w:cs="Arial"/>
                <w:szCs w:val="22"/>
                <w:lang w:val="en-US" w:eastAsia="ja-JP"/>
              </w:rPr>
            </w:pPr>
            <w:r w:rsidRPr="00F81E8D">
              <w:rPr>
                <w:rFonts w:eastAsia="DengXian"/>
                <w:color w:val="000000"/>
                <w:lang w:eastAsia="zh-CN"/>
              </w:rPr>
              <w:t>-</w:t>
            </w:r>
          </w:p>
        </w:tc>
      </w:tr>
      <w:tr w:rsidR="0027500F" w:rsidRPr="00F81E8D" w14:paraId="5AE6945E"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CC8710A" w14:textId="77777777" w:rsidR="0027500F" w:rsidRPr="00F81E8D" w:rsidRDefault="0027500F" w:rsidP="00344D34">
            <w:pPr>
              <w:pStyle w:val="TAC"/>
              <w:rPr>
                <w:rFonts w:eastAsia="DengXian" w:cs="Arial"/>
                <w:szCs w:val="22"/>
                <w:lang w:eastAsia="zh-CN"/>
              </w:rPr>
            </w:pPr>
            <w:r w:rsidRPr="00F81E8D">
              <w:rPr>
                <w:rFonts w:eastAsia="DengXian"/>
                <w:color w:val="000000"/>
              </w:rPr>
              <w:t>CA_</w:t>
            </w:r>
            <w:r w:rsidRPr="00F81E8D">
              <w:rPr>
                <w:rFonts w:eastAsia="DengXian" w:hint="eastAsia"/>
                <w:color w:val="000000"/>
                <w:lang w:eastAsia="zh-CN"/>
              </w:rPr>
              <w:t>n</w:t>
            </w:r>
            <w:r w:rsidRPr="00F81E8D">
              <w:rPr>
                <w:rFonts w:eastAsia="Yu Mincho"/>
                <w:color w:val="000000"/>
              </w:rPr>
              <w:t>18</w:t>
            </w:r>
            <w:r w:rsidRPr="00F81E8D">
              <w:rPr>
                <w:rFonts w:eastAsia="DengXian"/>
                <w:color w:val="000000"/>
              </w:rPr>
              <w:t>-</w:t>
            </w:r>
            <w:r w:rsidRPr="00F81E8D">
              <w:rPr>
                <w:rFonts w:eastAsia="DengXian" w:hint="eastAsia"/>
                <w:color w:val="000000"/>
                <w:lang w:eastAsia="zh-CN"/>
              </w:rPr>
              <w:t>n</w:t>
            </w:r>
            <w:r w:rsidRPr="00F81E8D">
              <w:rPr>
                <w:rFonts w:eastAsia="DengXian"/>
                <w:color w:val="000000"/>
                <w:lang w:eastAsia="zh-CN"/>
              </w:rPr>
              <w:t>28-</w:t>
            </w:r>
            <w:r w:rsidRPr="00F81E8D">
              <w:rPr>
                <w:rFonts w:eastAsia="DengXian" w:hint="eastAsia"/>
                <w:color w:val="000000"/>
                <w:lang w:eastAsia="zh-CN"/>
              </w:rPr>
              <w:t>n</w:t>
            </w:r>
            <w:r w:rsidRPr="00F81E8D">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70A54F04" w14:textId="77777777" w:rsidR="0027500F" w:rsidRPr="00F81E8D" w:rsidRDefault="0027500F" w:rsidP="00344D34">
            <w:pPr>
              <w:pStyle w:val="TAC"/>
              <w:rPr>
                <w:rFonts w:eastAsia="DengXian" w:cs="Arial"/>
                <w:szCs w:val="22"/>
                <w:lang w:val="en-US" w:eastAsia="zh-CN"/>
              </w:rPr>
            </w:pPr>
            <w:r w:rsidRPr="00F81E8D">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0D54A1C" w14:textId="77777777" w:rsidR="0027500F" w:rsidRPr="00F81E8D" w:rsidRDefault="0027500F" w:rsidP="00344D34">
            <w:pPr>
              <w:pStyle w:val="TAC"/>
              <w:rPr>
                <w:rFonts w:eastAsia="DengXian" w:cs="Arial"/>
                <w:szCs w:val="22"/>
                <w:lang w:val="en-US" w:eastAsia="zh-CN"/>
              </w:rPr>
            </w:pPr>
            <w:r w:rsidRPr="00F81E8D">
              <w:rPr>
                <w:rFonts w:eastAsia="DengXian"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188DF2C" w14:textId="77777777" w:rsidR="0027500F" w:rsidRPr="00F81E8D" w:rsidRDefault="0027500F" w:rsidP="00344D34">
            <w:pPr>
              <w:pStyle w:val="TAC"/>
              <w:rPr>
                <w:rFonts w:eastAsia="DengXian" w:cs="Arial"/>
                <w:szCs w:val="22"/>
                <w:lang w:val="en-US" w:eastAsia="ja-JP"/>
              </w:rPr>
            </w:pPr>
            <w:r w:rsidRPr="00F81E8D">
              <w:rPr>
                <w:rFonts w:eastAsia="DengXian" w:hint="eastAsia"/>
                <w:color w:val="000000"/>
                <w:lang w:eastAsia="zh-CN"/>
              </w:rPr>
              <w:t>0</w:t>
            </w:r>
            <w:r w:rsidRPr="00F81E8D">
              <w:rPr>
                <w:rFonts w:eastAsia="DengXian"/>
                <w:color w:val="000000"/>
                <w:lang w:eastAsia="zh-CN"/>
              </w:rPr>
              <w:t>.5</w:t>
            </w:r>
          </w:p>
        </w:tc>
      </w:tr>
      <w:tr w:rsidR="0027500F" w:rsidRPr="00F81E8D" w14:paraId="4D19F7D4"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AD6BDE0" w14:textId="77777777" w:rsidR="0027500F" w:rsidRPr="00F81E8D" w:rsidRDefault="0027500F" w:rsidP="00344D34">
            <w:pPr>
              <w:pStyle w:val="TAC"/>
              <w:rPr>
                <w:rFonts w:eastAsia="DengXian" w:cs="Arial"/>
                <w:szCs w:val="22"/>
                <w:lang w:eastAsia="zh-CN"/>
              </w:rPr>
            </w:pPr>
            <w:r w:rsidRPr="00F81E8D">
              <w:rPr>
                <w:rFonts w:eastAsia="DengXian"/>
                <w:color w:val="000000"/>
              </w:rPr>
              <w:t>CA_</w:t>
            </w:r>
            <w:r w:rsidRPr="00F81E8D">
              <w:rPr>
                <w:rFonts w:eastAsia="DengXian" w:hint="eastAsia"/>
                <w:color w:val="000000"/>
                <w:lang w:eastAsia="zh-CN"/>
              </w:rPr>
              <w:t>n</w:t>
            </w:r>
            <w:r w:rsidRPr="00F81E8D">
              <w:rPr>
                <w:rFonts w:eastAsia="Yu Mincho"/>
                <w:color w:val="000000"/>
              </w:rPr>
              <w:t>18</w:t>
            </w:r>
            <w:r w:rsidRPr="00F81E8D">
              <w:rPr>
                <w:rFonts w:eastAsia="DengXian"/>
                <w:color w:val="000000"/>
              </w:rPr>
              <w:t>-</w:t>
            </w:r>
            <w:r w:rsidRPr="00F81E8D">
              <w:rPr>
                <w:rFonts w:eastAsia="DengXian" w:hint="eastAsia"/>
                <w:color w:val="000000"/>
                <w:lang w:eastAsia="zh-CN"/>
              </w:rPr>
              <w:t>n</w:t>
            </w:r>
            <w:r w:rsidRPr="00F81E8D">
              <w:rPr>
                <w:rFonts w:eastAsia="DengXian"/>
                <w:color w:val="000000"/>
                <w:lang w:eastAsia="zh-CN"/>
              </w:rPr>
              <w:t>41-</w:t>
            </w:r>
            <w:r w:rsidRPr="00F81E8D">
              <w:rPr>
                <w:rFonts w:eastAsia="DengXian" w:hint="eastAsia"/>
                <w:color w:val="000000"/>
                <w:lang w:eastAsia="zh-CN"/>
              </w:rPr>
              <w:t>n</w:t>
            </w:r>
            <w:r w:rsidRPr="00F81E8D">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7B3F3182" w14:textId="77777777" w:rsidR="0027500F" w:rsidRPr="00F81E8D" w:rsidRDefault="0027500F" w:rsidP="00344D34">
            <w:pPr>
              <w:pStyle w:val="TAC"/>
              <w:rPr>
                <w:rFonts w:eastAsia="DengXian" w:cs="Arial"/>
                <w:szCs w:val="22"/>
                <w:lang w:val="en-US" w:eastAsia="zh-CN"/>
              </w:rPr>
            </w:pPr>
            <w:r w:rsidRPr="00F81E8D">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25B4116" w14:textId="77777777" w:rsidR="0027500F" w:rsidRPr="00F81E8D" w:rsidRDefault="0027500F" w:rsidP="00344D34">
            <w:pPr>
              <w:pStyle w:val="TAC"/>
              <w:rPr>
                <w:rFonts w:eastAsia="DengXian" w:cs="Arial"/>
                <w:szCs w:val="22"/>
                <w:lang w:val="en-US" w:eastAsia="zh-CN"/>
              </w:rPr>
            </w:pPr>
            <w:r w:rsidRPr="00F81E8D">
              <w:rPr>
                <w:rFonts w:eastAsia="DengXian"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1DCC262" w14:textId="77777777" w:rsidR="0027500F" w:rsidRPr="00F81E8D" w:rsidRDefault="0027500F" w:rsidP="00344D34">
            <w:pPr>
              <w:pStyle w:val="TAC"/>
              <w:rPr>
                <w:rFonts w:eastAsia="DengXian" w:cs="Arial"/>
                <w:szCs w:val="22"/>
                <w:lang w:val="en-US" w:eastAsia="ja-JP"/>
              </w:rPr>
            </w:pPr>
            <w:r w:rsidRPr="00F81E8D">
              <w:rPr>
                <w:rFonts w:eastAsia="DengXian" w:hint="eastAsia"/>
                <w:color w:val="000000"/>
                <w:lang w:eastAsia="zh-CN"/>
              </w:rPr>
              <w:t>0</w:t>
            </w:r>
            <w:r w:rsidRPr="00F81E8D">
              <w:rPr>
                <w:rFonts w:eastAsia="DengXian"/>
                <w:color w:val="000000"/>
                <w:lang w:eastAsia="zh-CN"/>
              </w:rPr>
              <w:t>.5</w:t>
            </w:r>
          </w:p>
        </w:tc>
      </w:tr>
      <w:tr w:rsidR="0027500F" w:rsidRPr="00F81E8D" w14:paraId="676871E6"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8454BC4" w14:textId="77777777" w:rsidR="0027500F" w:rsidRPr="00F81E8D" w:rsidRDefault="0027500F" w:rsidP="00344D34">
            <w:pPr>
              <w:pStyle w:val="TAC"/>
              <w:rPr>
                <w:rFonts w:eastAsia="DengXian"/>
                <w:color w:val="000000"/>
              </w:rPr>
            </w:pPr>
            <w:r w:rsidRPr="00F81E8D">
              <w:rPr>
                <w:rFonts w:eastAsia="SimSun" w:cs="Arial"/>
                <w:szCs w:val="22"/>
                <w:lang w:val="en-US"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1578908C" w14:textId="77777777" w:rsidR="0027500F" w:rsidRPr="00F81E8D" w:rsidRDefault="0027500F" w:rsidP="00344D34">
            <w:pPr>
              <w:pStyle w:val="TAC"/>
              <w:rPr>
                <w:rFonts w:eastAsia="DengXian"/>
                <w:color w:val="000000"/>
                <w:lang w:eastAsia="zh-CN"/>
              </w:rPr>
            </w:pPr>
            <w:r w:rsidRPr="00F81E8D">
              <w:rPr>
                <w:rFonts w:eastAsia="SimSun" w:cs="Arial"/>
                <w:szCs w:val="22"/>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D4E0587" w14:textId="77777777" w:rsidR="0027500F" w:rsidRPr="00F81E8D" w:rsidRDefault="0027500F" w:rsidP="00344D34">
            <w:pPr>
              <w:pStyle w:val="TAC"/>
              <w:rPr>
                <w:rFonts w:eastAsia="DengXian" w:cs="Arial"/>
                <w:szCs w:val="22"/>
                <w:lang w:val="en-US" w:eastAsia="zh-CN"/>
              </w:rPr>
            </w:pPr>
            <w:r w:rsidRPr="00F81E8D">
              <w:rPr>
                <w:rFonts w:eastAsia="DengXian" w:cs="Arial"/>
                <w:szCs w:val="22"/>
                <w:lang w:val="fr-FR"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4536EE80" w14:textId="77777777" w:rsidR="0027500F" w:rsidRPr="00F81E8D" w:rsidRDefault="0027500F" w:rsidP="00344D34">
            <w:pPr>
              <w:pStyle w:val="TAC"/>
              <w:rPr>
                <w:rFonts w:eastAsia="DengXian"/>
                <w:color w:val="000000"/>
                <w:lang w:eastAsia="zh-CN"/>
              </w:rPr>
            </w:pPr>
            <w:r w:rsidRPr="00F81E8D">
              <w:rPr>
                <w:rFonts w:eastAsia="DengXian" w:cs="Arial" w:hint="eastAsia"/>
                <w:szCs w:val="22"/>
                <w:lang w:val="fr-FR" w:eastAsia="zh-CN"/>
              </w:rPr>
              <w:t>-</w:t>
            </w:r>
          </w:p>
        </w:tc>
      </w:tr>
      <w:tr w:rsidR="0027500F" w:rsidRPr="00F81E8D" w14:paraId="59B36D14" w14:textId="77777777" w:rsidTr="00344D34">
        <w:trPr>
          <w:trHeight w:val="187"/>
          <w:jc w:val="center"/>
        </w:trPr>
        <w:tc>
          <w:tcPr>
            <w:tcW w:w="1735" w:type="dxa"/>
            <w:tcBorders>
              <w:top w:val="single" w:sz="4" w:space="0" w:color="auto"/>
              <w:bottom w:val="single" w:sz="4" w:space="0" w:color="auto"/>
            </w:tcBorders>
            <w:shd w:val="clear" w:color="auto" w:fill="auto"/>
          </w:tcPr>
          <w:p w14:paraId="2CE676BF" w14:textId="77777777" w:rsidR="0027500F" w:rsidRPr="00F81E8D" w:rsidRDefault="0027500F" w:rsidP="00344D34">
            <w:pPr>
              <w:pStyle w:val="TAC"/>
              <w:rPr>
                <w:rFonts w:eastAsia="DengXian"/>
              </w:rPr>
            </w:pPr>
            <w:r w:rsidRPr="00F81E8D">
              <w:rPr>
                <w:rFonts w:eastAsia="DengXian"/>
                <w:lang w:val="en-US" w:eastAsia="ja-JP"/>
              </w:rPr>
              <w:t>CA_</w:t>
            </w:r>
            <w:r w:rsidRPr="00F81E8D">
              <w:rPr>
                <w:rFonts w:eastAsia="DengXian"/>
                <w:lang w:val="en-US" w:eastAsia="zh-CN"/>
              </w:rPr>
              <w:t>n20</w:t>
            </w:r>
            <w:r w:rsidRPr="00F81E8D">
              <w:rPr>
                <w:rFonts w:eastAsia="DengXian"/>
                <w:lang w:val="en-US" w:eastAsia="ja-JP"/>
              </w:rPr>
              <w:t>-</w:t>
            </w:r>
            <w:r w:rsidRPr="00F81E8D">
              <w:rPr>
                <w:rFonts w:eastAsia="DengXian"/>
                <w:lang w:val="en-US" w:eastAsia="zh-CN"/>
              </w:rPr>
              <w:t>n28</w:t>
            </w:r>
            <w:r w:rsidRPr="00F81E8D">
              <w:rPr>
                <w:rFonts w:eastAsia="DengXian"/>
                <w:lang w:val="en-US" w:eastAsia="ja-JP"/>
              </w:rPr>
              <w:t>-</w:t>
            </w:r>
            <w:r w:rsidRPr="00F81E8D">
              <w:rPr>
                <w:rFonts w:eastAsia="DengXian"/>
                <w:lang w:val="en-US" w:eastAsia="zh-CN"/>
              </w:rPr>
              <w:t>n78</w:t>
            </w:r>
          </w:p>
        </w:tc>
        <w:tc>
          <w:tcPr>
            <w:tcW w:w="1807" w:type="dxa"/>
            <w:vAlign w:val="center"/>
          </w:tcPr>
          <w:p w14:paraId="20665056" w14:textId="77777777" w:rsidR="0027500F" w:rsidRPr="00F81E8D" w:rsidRDefault="0027500F" w:rsidP="00344D34">
            <w:pPr>
              <w:pStyle w:val="TAC"/>
              <w:rPr>
                <w:rFonts w:eastAsia="DengXian"/>
                <w:lang w:val="en-US" w:eastAsia="zh-CN"/>
              </w:rPr>
            </w:pPr>
            <w:r w:rsidRPr="00F81E8D">
              <w:rPr>
                <w:rFonts w:eastAsia="DengXian"/>
                <w:lang w:val="en-US" w:eastAsia="zh-CN"/>
              </w:rPr>
              <w:t>-</w:t>
            </w:r>
          </w:p>
        </w:tc>
        <w:tc>
          <w:tcPr>
            <w:tcW w:w="1948" w:type="dxa"/>
            <w:vAlign w:val="center"/>
          </w:tcPr>
          <w:p w14:paraId="1024A9A5"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.2</w:t>
            </w:r>
          </w:p>
        </w:tc>
        <w:tc>
          <w:tcPr>
            <w:tcW w:w="1949" w:type="dxa"/>
            <w:vAlign w:val="center"/>
          </w:tcPr>
          <w:p w14:paraId="698CCD78" w14:textId="77777777" w:rsidR="0027500F" w:rsidRPr="00F81E8D" w:rsidRDefault="0027500F" w:rsidP="00344D34">
            <w:pPr>
              <w:pStyle w:val="TAC"/>
              <w:rPr>
                <w:rFonts w:eastAsia="DengXian"/>
                <w:lang w:val="en-US" w:eastAsia="ja-JP"/>
              </w:rPr>
            </w:pPr>
            <w:r w:rsidRPr="00F81E8D">
              <w:rPr>
                <w:rFonts w:eastAsia="DengXian"/>
                <w:lang w:val="fr-FR" w:eastAsia="zh-CN"/>
              </w:rPr>
              <w:t>0.5</w:t>
            </w:r>
          </w:p>
        </w:tc>
      </w:tr>
      <w:tr w:rsidR="0027500F" w:rsidRPr="00F81E8D" w14:paraId="3FC81181"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536C751A" w14:textId="77777777" w:rsidR="0027500F" w:rsidRPr="00F81E8D" w:rsidRDefault="0027500F" w:rsidP="00344D34">
            <w:pPr>
              <w:pStyle w:val="TAC"/>
              <w:rPr>
                <w:rFonts w:eastAsia="DengXian"/>
              </w:rPr>
            </w:pPr>
            <w:r w:rsidRPr="00F81E8D">
              <w:rPr>
                <w:rFonts w:eastAsia="MS Mincho"/>
                <w:lang w:eastAsia="zh-CN"/>
              </w:rPr>
              <w:t>CA</w:t>
            </w:r>
            <w:r w:rsidRPr="00F81E8D">
              <w:rPr>
                <w:rFonts w:eastAsia="MS Mincho"/>
              </w:rPr>
              <w:t>_</w:t>
            </w:r>
            <w:r w:rsidRPr="00F81E8D">
              <w:rPr>
                <w:rFonts w:eastAsia="MS Mincho"/>
                <w:lang w:eastAsia="zh-CN"/>
              </w:rPr>
              <w:t>n24-n41-n48</w:t>
            </w:r>
          </w:p>
        </w:tc>
        <w:tc>
          <w:tcPr>
            <w:tcW w:w="1807" w:type="dxa"/>
            <w:vAlign w:val="center"/>
          </w:tcPr>
          <w:p w14:paraId="02D54250" w14:textId="77777777" w:rsidR="0027500F" w:rsidRPr="00F81E8D" w:rsidRDefault="0027500F" w:rsidP="00344D34">
            <w:pPr>
              <w:pStyle w:val="TAC"/>
              <w:rPr>
                <w:rFonts w:eastAsia="DengXian"/>
              </w:rPr>
            </w:pPr>
            <w:r w:rsidRPr="00F81E8D">
              <w:rPr>
                <w:rFonts w:eastAsia="MS Mincho"/>
                <w:lang w:eastAsia="zh-CN"/>
              </w:rPr>
              <w:t>-</w:t>
            </w:r>
          </w:p>
        </w:tc>
        <w:tc>
          <w:tcPr>
            <w:tcW w:w="1948" w:type="dxa"/>
            <w:vAlign w:val="center"/>
          </w:tcPr>
          <w:p w14:paraId="4A5D9EB3" w14:textId="77777777" w:rsidR="0027500F" w:rsidRPr="00F81E8D" w:rsidRDefault="0027500F" w:rsidP="00344D34">
            <w:pPr>
              <w:pStyle w:val="TAC"/>
              <w:rPr>
                <w:rFonts w:eastAsia="DengXian"/>
                <w:lang w:eastAsia="zh-CN"/>
              </w:rPr>
            </w:pPr>
            <w:r w:rsidRPr="00F81E8D">
              <w:rPr>
                <w:rFonts w:eastAsia="DengXian" w:hint="eastAsia"/>
                <w:lang w:eastAsia="zh-CN"/>
              </w:rPr>
              <w:t>-</w:t>
            </w:r>
          </w:p>
        </w:tc>
        <w:tc>
          <w:tcPr>
            <w:tcW w:w="1949" w:type="dxa"/>
            <w:vAlign w:val="center"/>
          </w:tcPr>
          <w:p w14:paraId="049E163F" w14:textId="77777777" w:rsidR="0027500F" w:rsidRPr="00F81E8D" w:rsidRDefault="0027500F" w:rsidP="00344D34">
            <w:pPr>
              <w:pStyle w:val="TAC"/>
              <w:rPr>
                <w:rFonts w:eastAsia="DengXian"/>
                <w:color w:val="000000"/>
                <w:lang w:eastAsia="zh-CN"/>
              </w:rPr>
            </w:pPr>
            <w:r w:rsidRPr="00F81E8D">
              <w:rPr>
                <w:rFonts w:eastAsia="DengXian"/>
                <w:lang w:eastAsia="zh-CN"/>
              </w:rPr>
              <w:t>0.5</w:t>
            </w:r>
          </w:p>
        </w:tc>
      </w:tr>
      <w:tr w:rsidR="0027500F" w:rsidRPr="00F81E8D" w14:paraId="39354327"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7954588D" w14:textId="77777777" w:rsidR="0027500F" w:rsidRPr="00F81E8D" w:rsidRDefault="0027500F" w:rsidP="00344D34">
            <w:pPr>
              <w:pStyle w:val="TAC"/>
              <w:rPr>
                <w:rFonts w:eastAsia="MS Mincho"/>
                <w:lang w:eastAsia="zh-CN"/>
              </w:rPr>
            </w:pPr>
            <w:r w:rsidRPr="00F81E8D">
              <w:rPr>
                <w:rFonts w:eastAsia="DengXian"/>
              </w:rPr>
              <w:t>CA_n2</w:t>
            </w:r>
            <w:r w:rsidRPr="00F81E8D">
              <w:rPr>
                <w:rFonts w:eastAsia="DengXian" w:hint="eastAsia"/>
                <w:lang w:eastAsia="zh-CN"/>
              </w:rPr>
              <w:t>4</w:t>
            </w:r>
            <w:r w:rsidRPr="00F81E8D">
              <w:rPr>
                <w:rFonts w:eastAsia="DengXian"/>
              </w:rPr>
              <w:t>-n</w:t>
            </w:r>
            <w:r w:rsidRPr="00F81E8D">
              <w:rPr>
                <w:rFonts w:eastAsia="DengXian" w:hint="eastAsia"/>
                <w:lang w:eastAsia="zh-CN"/>
              </w:rPr>
              <w:t>41</w:t>
            </w:r>
            <w:r w:rsidRPr="00F81E8D">
              <w:rPr>
                <w:rFonts w:eastAsia="DengXian"/>
              </w:rPr>
              <w:t>-n</w:t>
            </w:r>
            <w:r w:rsidRPr="00F81E8D">
              <w:rPr>
                <w:rFonts w:eastAsia="DengXian" w:hint="eastAsia"/>
                <w:lang w:eastAsia="zh-CN"/>
              </w:rPr>
              <w:t>77</w:t>
            </w:r>
          </w:p>
        </w:tc>
        <w:tc>
          <w:tcPr>
            <w:tcW w:w="1807" w:type="dxa"/>
            <w:vAlign w:val="center"/>
          </w:tcPr>
          <w:p w14:paraId="33D61F7F" w14:textId="77777777" w:rsidR="0027500F" w:rsidRPr="00F81E8D" w:rsidRDefault="0027500F" w:rsidP="00344D34">
            <w:pPr>
              <w:pStyle w:val="TAC"/>
              <w:rPr>
                <w:rFonts w:eastAsia="MS Mincho"/>
                <w:lang w:eastAsia="zh-CN"/>
              </w:rPr>
            </w:pPr>
            <w:r w:rsidRPr="00F81E8D">
              <w:rPr>
                <w:rFonts w:eastAsia="DengXian"/>
              </w:rPr>
              <w:t>0.2</w:t>
            </w:r>
          </w:p>
        </w:tc>
        <w:tc>
          <w:tcPr>
            <w:tcW w:w="1948" w:type="dxa"/>
            <w:vAlign w:val="center"/>
          </w:tcPr>
          <w:p w14:paraId="388311CB" w14:textId="77777777" w:rsidR="0027500F" w:rsidRPr="00F81E8D" w:rsidRDefault="0027500F" w:rsidP="00344D34">
            <w:pPr>
              <w:pStyle w:val="TAC"/>
              <w:rPr>
                <w:rFonts w:eastAsia="DengXian"/>
                <w:lang w:eastAsia="zh-CN"/>
              </w:rPr>
            </w:pPr>
            <w:r w:rsidRPr="00F81E8D">
              <w:rPr>
                <w:rFonts w:eastAsia="DengXian" w:hint="eastAsia"/>
                <w:lang w:val="en-US" w:eastAsia="zh-CN"/>
              </w:rPr>
              <w:t>-</w:t>
            </w:r>
          </w:p>
        </w:tc>
        <w:tc>
          <w:tcPr>
            <w:tcW w:w="1949" w:type="dxa"/>
            <w:vAlign w:val="center"/>
          </w:tcPr>
          <w:p w14:paraId="174E7D9A" w14:textId="77777777" w:rsidR="0027500F" w:rsidRPr="00F81E8D" w:rsidRDefault="0027500F" w:rsidP="00344D34">
            <w:pPr>
              <w:pStyle w:val="TAC"/>
              <w:rPr>
                <w:rFonts w:eastAsia="DengXian"/>
                <w:lang w:eastAsia="zh-CN"/>
              </w:rPr>
            </w:pPr>
            <w:r w:rsidRPr="00F81E8D">
              <w:rPr>
                <w:rFonts w:eastAsia="DengXian" w:cs="Arial"/>
                <w:color w:val="000000"/>
                <w:lang w:eastAsia="zh-CN"/>
              </w:rPr>
              <w:t>0.5</w:t>
            </w:r>
          </w:p>
        </w:tc>
      </w:tr>
      <w:tr w:rsidR="0027500F" w:rsidRPr="00F81E8D" w14:paraId="6C742F57"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4B5E1093" w14:textId="77777777" w:rsidR="0027500F" w:rsidRPr="00F81E8D" w:rsidRDefault="0027500F" w:rsidP="00344D34">
            <w:pPr>
              <w:pStyle w:val="TAC"/>
              <w:rPr>
                <w:rFonts w:eastAsia="DengXian"/>
              </w:rPr>
            </w:pPr>
            <w:r w:rsidRPr="00F81E8D">
              <w:rPr>
                <w:rFonts w:eastAsia="MS Mincho" w:cs="Arial"/>
                <w:lang w:eastAsia="zh-CN"/>
              </w:rPr>
              <w:t>CA</w:t>
            </w:r>
            <w:r w:rsidRPr="00F81E8D">
              <w:rPr>
                <w:rFonts w:eastAsia="MS Mincho" w:cs="Arial"/>
              </w:rPr>
              <w:t>_</w:t>
            </w:r>
            <w:r w:rsidRPr="00F81E8D">
              <w:rPr>
                <w:rFonts w:eastAsia="MS Mincho" w:cs="Arial"/>
                <w:lang w:eastAsia="zh-CN"/>
              </w:rPr>
              <w:t>n24-n48-n77</w:t>
            </w:r>
          </w:p>
        </w:tc>
        <w:tc>
          <w:tcPr>
            <w:tcW w:w="1807" w:type="dxa"/>
            <w:vAlign w:val="center"/>
          </w:tcPr>
          <w:p w14:paraId="72AEB655" w14:textId="77777777" w:rsidR="0027500F" w:rsidRPr="00F81E8D" w:rsidRDefault="0027500F" w:rsidP="00344D34">
            <w:pPr>
              <w:pStyle w:val="TAC"/>
              <w:rPr>
                <w:rFonts w:eastAsia="DengXian"/>
              </w:rPr>
            </w:pPr>
            <w:r w:rsidRPr="00F81E8D">
              <w:rPr>
                <w:rFonts w:eastAsia="MS Mincho" w:cs="Arial"/>
                <w:lang w:eastAsia="zh-CN"/>
              </w:rPr>
              <w:t>0.2</w:t>
            </w:r>
          </w:p>
        </w:tc>
        <w:tc>
          <w:tcPr>
            <w:tcW w:w="1948" w:type="dxa"/>
            <w:vAlign w:val="center"/>
          </w:tcPr>
          <w:p w14:paraId="3395E067" w14:textId="77777777" w:rsidR="0027500F" w:rsidRPr="00F81E8D" w:rsidRDefault="0027500F" w:rsidP="00344D34">
            <w:pPr>
              <w:pStyle w:val="TAC"/>
              <w:rPr>
                <w:rFonts w:eastAsia="DengXian"/>
                <w:lang w:eastAsia="zh-CN"/>
              </w:rPr>
            </w:pPr>
            <w:r w:rsidRPr="00F81E8D">
              <w:rPr>
                <w:rFonts w:eastAsia="DengXian" w:hint="eastAsia"/>
                <w:lang w:eastAsia="zh-CN"/>
              </w:rPr>
              <w:t>0</w:t>
            </w:r>
            <w:r w:rsidRPr="00F81E8D">
              <w:rPr>
                <w:rFonts w:eastAsia="DengXian"/>
                <w:lang w:eastAsia="zh-CN"/>
              </w:rPr>
              <w:t>.5</w:t>
            </w:r>
          </w:p>
        </w:tc>
        <w:tc>
          <w:tcPr>
            <w:tcW w:w="1949" w:type="dxa"/>
            <w:vAlign w:val="center"/>
          </w:tcPr>
          <w:p w14:paraId="17CE9D45" w14:textId="77777777" w:rsidR="0027500F" w:rsidRPr="00F81E8D" w:rsidRDefault="0027500F" w:rsidP="00344D34">
            <w:pPr>
              <w:pStyle w:val="TAC"/>
              <w:rPr>
                <w:rFonts w:eastAsia="DengXian"/>
              </w:rPr>
            </w:pPr>
            <w:r w:rsidRPr="00F81E8D">
              <w:rPr>
                <w:rFonts w:eastAsia="DengXian" w:cs="Arial"/>
                <w:lang w:eastAsia="zh-CN"/>
              </w:rPr>
              <w:t>0.5</w:t>
            </w:r>
          </w:p>
        </w:tc>
      </w:tr>
      <w:tr w:rsidR="0027500F" w:rsidRPr="00F81E8D" w14:paraId="0625672F" w14:textId="77777777" w:rsidTr="00344D34">
        <w:trPr>
          <w:trHeight w:val="187"/>
          <w:jc w:val="center"/>
        </w:trPr>
        <w:tc>
          <w:tcPr>
            <w:tcW w:w="1735" w:type="dxa"/>
            <w:tcBorders>
              <w:top w:val="single" w:sz="4" w:space="0" w:color="auto"/>
              <w:bottom w:val="single" w:sz="4" w:space="0" w:color="auto"/>
            </w:tcBorders>
            <w:shd w:val="clear" w:color="auto" w:fill="auto"/>
          </w:tcPr>
          <w:p w14:paraId="4048FD30" w14:textId="77777777" w:rsidR="0027500F" w:rsidRPr="00F81E8D" w:rsidRDefault="0027500F" w:rsidP="00344D34">
            <w:pPr>
              <w:pStyle w:val="TAC"/>
              <w:rPr>
                <w:rFonts w:eastAsia="DengXian"/>
              </w:rPr>
            </w:pPr>
            <w:r w:rsidRPr="00F81E8D">
              <w:rPr>
                <w:rFonts w:eastAsia="DengXian"/>
              </w:rPr>
              <w:t>CA_n25-n29-n66</w:t>
            </w:r>
          </w:p>
        </w:tc>
        <w:tc>
          <w:tcPr>
            <w:tcW w:w="1807" w:type="dxa"/>
            <w:vAlign w:val="center"/>
          </w:tcPr>
          <w:p w14:paraId="4B25F985" w14:textId="77777777" w:rsidR="0027500F" w:rsidRPr="00F81E8D" w:rsidRDefault="0027500F" w:rsidP="00344D34">
            <w:pPr>
              <w:pStyle w:val="TAC"/>
              <w:rPr>
                <w:rFonts w:eastAsia="DengXian"/>
                <w:lang w:val="en-US"/>
              </w:rPr>
            </w:pPr>
            <w:r w:rsidRPr="00F81E8D">
              <w:rPr>
                <w:rFonts w:eastAsia="DengXian"/>
              </w:rPr>
              <w:t>0.3</w:t>
            </w:r>
          </w:p>
        </w:tc>
        <w:tc>
          <w:tcPr>
            <w:tcW w:w="1948" w:type="dxa"/>
            <w:vAlign w:val="center"/>
          </w:tcPr>
          <w:p w14:paraId="0AE2506A"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w:t>
            </w:r>
          </w:p>
        </w:tc>
        <w:tc>
          <w:tcPr>
            <w:tcW w:w="1949" w:type="dxa"/>
            <w:vAlign w:val="center"/>
          </w:tcPr>
          <w:p w14:paraId="2733B7F8" w14:textId="77777777" w:rsidR="0027500F" w:rsidRPr="00F81E8D" w:rsidRDefault="0027500F" w:rsidP="00344D34">
            <w:pPr>
              <w:pStyle w:val="TAC"/>
              <w:rPr>
                <w:rFonts w:eastAsia="DengXian"/>
                <w:lang w:val="en-US"/>
              </w:rPr>
            </w:pPr>
            <w:r w:rsidRPr="00F81E8D">
              <w:rPr>
                <w:rFonts w:eastAsia="DengXian"/>
              </w:rPr>
              <w:t>0.3</w:t>
            </w:r>
          </w:p>
        </w:tc>
      </w:tr>
      <w:tr w:rsidR="0027500F" w:rsidRPr="00F81E8D" w14:paraId="661B2313" w14:textId="77777777" w:rsidTr="00344D34">
        <w:trPr>
          <w:trHeight w:val="187"/>
          <w:jc w:val="center"/>
        </w:trPr>
        <w:tc>
          <w:tcPr>
            <w:tcW w:w="1735" w:type="dxa"/>
            <w:tcBorders>
              <w:top w:val="single" w:sz="4" w:space="0" w:color="auto"/>
              <w:bottom w:val="single" w:sz="4" w:space="0" w:color="auto"/>
            </w:tcBorders>
            <w:shd w:val="clear" w:color="auto" w:fill="auto"/>
          </w:tcPr>
          <w:p w14:paraId="63F4317E" w14:textId="77777777" w:rsidR="0027500F" w:rsidRPr="00F81E8D" w:rsidRDefault="0027500F" w:rsidP="00344D34">
            <w:pPr>
              <w:pStyle w:val="TAC"/>
              <w:rPr>
                <w:rFonts w:eastAsia="DengXian"/>
              </w:rPr>
            </w:pPr>
            <w:r w:rsidRPr="00F81E8D">
              <w:rPr>
                <w:rFonts w:eastAsia="DengXian"/>
              </w:rPr>
              <w:t>CA_n25-n38-n78</w:t>
            </w:r>
          </w:p>
        </w:tc>
        <w:tc>
          <w:tcPr>
            <w:tcW w:w="1807" w:type="dxa"/>
            <w:vAlign w:val="center"/>
          </w:tcPr>
          <w:p w14:paraId="2A1B8A30" w14:textId="77777777" w:rsidR="0027500F" w:rsidRPr="00F81E8D" w:rsidRDefault="0027500F" w:rsidP="00344D34">
            <w:pPr>
              <w:pStyle w:val="TAC"/>
              <w:rPr>
                <w:rFonts w:eastAsia="DengXian"/>
                <w:lang w:val="en-US" w:eastAsia="zh-CN"/>
              </w:rPr>
            </w:pPr>
            <w:r w:rsidRPr="00F81E8D">
              <w:rPr>
                <w:rFonts w:eastAsia="DengXian"/>
                <w:lang w:val="en-US"/>
              </w:rPr>
              <w:t>0.2</w:t>
            </w:r>
          </w:p>
        </w:tc>
        <w:tc>
          <w:tcPr>
            <w:tcW w:w="1948" w:type="dxa"/>
            <w:vAlign w:val="center"/>
          </w:tcPr>
          <w:p w14:paraId="7D911DFD"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.4</w:t>
            </w:r>
          </w:p>
        </w:tc>
        <w:tc>
          <w:tcPr>
            <w:tcW w:w="1949" w:type="dxa"/>
            <w:vAlign w:val="center"/>
          </w:tcPr>
          <w:p w14:paraId="433868D9" w14:textId="77777777" w:rsidR="0027500F" w:rsidRPr="00F81E8D" w:rsidRDefault="0027500F" w:rsidP="00344D34">
            <w:pPr>
              <w:pStyle w:val="TAC"/>
              <w:rPr>
                <w:rFonts w:eastAsia="DengXian"/>
                <w:lang w:val="fr-FR" w:eastAsia="zh-CN"/>
              </w:rPr>
            </w:pPr>
            <w:r w:rsidRPr="00F81E8D">
              <w:rPr>
                <w:rFonts w:eastAsia="DengXian"/>
                <w:lang w:val="en-US"/>
              </w:rPr>
              <w:t>0.5</w:t>
            </w:r>
          </w:p>
        </w:tc>
      </w:tr>
      <w:tr w:rsidR="0027500F" w:rsidRPr="00F81E8D" w14:paraId="36A086BB" w14:textId="77777777" w:rsidTr="00344D34">
        <w:trPr>
          <w:trHeight w:val="187"/>
          <w:jc w:val="center"/>
        </w:trPr>
        <w:tc>
          <w:tcPr>
            <w:tcW w:w="1735" w:type="dxa"/>
            <w:tcBorders>
              <w:bottom w:val="single" w:sz="4" w:space="0" w:color="auto"/>
            </w:tcBorders>
            <w:shd w:val="clear" w:color="auto" w:fill="auto"/>
          </w:tcPr>
          <w:p w14:paraId="3A1D6C5D" w14:textId="77777777" w:rsidR="0027500F" w:rsidRPr="00F81E8D" w:rsidRDefault="0027500F" w:rsidP="00344D34">
            <w:pPr>
              <w:pStyle w:val="TAC"/>
              <w:rPr>
                <w:rFonts w:eastAsia="DengXian"/>
                <w:lang w:val="fr-FR"/>
              </w:rPr>
            </w:pPr>
            <w:r w:rsidRPr="00F81E8D">
              <w:rPr>
                <w:rFonts w:eastAsia="DengXian"/>
                <w:lang w:val="en-US" w:eastAsia="ja-JP"/>
              </w:rPr>
              <w:t>CA_</w:t>
            </w:r>
            <w:r w:rsidRPr="00F81E8D">
              <w:rPr>
                <w:rFonts w:eastAsia="DengXian"/>
                <w:lang w:val="en-US" w:eastAsia="zh-CN"/>
              </w:rPr>
              <w:t>n25</w:t>
            </w:r>
            <w:r w:rsidRPr="00F81E8D">
              <w:rPr>
                <w:rFonts w:eastAsia="DengXian"/>
                <w:lang w:val="en-US" w:eastAsia="ja-JP"/>
              </w:rPr>
              <w:t>-</w:t>
            </w:r>
            <w:r w:rsidRPr="00F81E8D">
              <w:rPr>
                <w:rFonts w:eastAsia="DengXian"/>
                <w:lang w:val="en-US" w:eastAsia="zh-CN"/>
              </w:rPr>
              <w:t>n41</w:t>
            </w:r>
            <w:r w:rsidRPr="00F81E8D">
              <w:rPr>
                <w:rFonts w:eastAsia="DengXian"/>
                <w:lang w:val="en-US" w:eastAsia="ja-JP"/>
              </w:rPr>
              <w:t>-</w:t>
            </w:r>
            <w:r w:rsidRPr="00F81E8D">
              <w:rPr>
                <w:rFonts w:eastAsia="DengXian"/>
                <w:lang w:val="en-US" w:eastAsia="zh-CN"/>
              </w:rPr>
              <w:t>n</w:t>
            </w:r>
            <w:r w:rsidRPr="00F81E8D">
              <w:rPr>
                <w:rFonts w:eastAsia="DengXian" w:hint="eastAsia"/>
                <w:lang w:val="en-US" w:eastAsia="zh-CN"/>
              </w:rPr>
              <w:t>66</w:t>
            </w:r>
          </w:p>
        </w:tc>
        <w:tc>
          <w:tcPr>
            <w:tcW w:w="1807" w:type="dxa"/>
            <w:tcBorders>
              <w:bottom w:val="single" w:sz="4" w:space="0" w:color="auto"/>
            </w:tcBorders>
            <w:vAlign w:val="center"/>
          </w:tcPr>
          <w:p w14:paraId="15D30B2C" w14:textId="77777777" w:rsidR="0027500F" w:rsidRPr="00F81E8D" w:rsidRDefault="0027500F" w:rsidP="00344D34">
            <w:pPr>
              <w:pStyle w:val="TAC"/>
              <w:rPr>
                <w:rFonts w:eastAsia="DengXian"/>
                <w:lang w:val="fr-FR" w:eastAsia="zh-CN"/>
              </w:rPr>
            </w:pPr>
            <w:r w:rsidRPr="00F81E8D">
              <w:rPr>
                <w:rFonts w:eastAsia="DengXian"/>
                <w:lang w:val="fr-FR" w:eastAsia="zh-CN"/>
              </w:rPr>
              <w:t>0.3</w:t>
            </w:r>
          </w:p>
        </w:tc>
        <w:tc>
          <w:tcPr>
            <w:tcW w:w="1948" w:type="dxa"/>
            <w:tcBorders>
              <w:bottom w:val="single" w:sz="4" w:space="0" w:color="auto"/>
            </w:tcBorders>
            <w:vAlign w:val="center"/>
          </w:tcPr>
          <w:p w14:paraId="5C60533A"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.5</w:t>
            </w:r>
            <w:r w:rsidRPr="00F81E8D">
              <w:rPr>
                <w:rFonts w:eastAsia="DengXian"/>
                <w:vertAlign w:val="superscript"/>
                <w:lang w:val="fr-FR" w:eastAsia="zh-CN"/>
              </w:rPr>
              <w:t>5</w:t>
            </w:r>
            <w:r w:rsidRPr="00F81E8D">
              <w:rPr>
                <w:rFonts w:eastAsia="DengXian"/>
                <w:lang w:val="fr-FR" w:eastAsia="zh-CN"/>
              </w:rPr>
              <w:t xml:space="preserve"> / 1</w:t>
            </w:r>
            <w:r w:rsidRPr="00F81E8D">
              <w:rPr>
                <w:rFonts w:eastAsia="DengXian"/>
                <w:vertAlign w:val="superscript"/>
                <w:lang w:val="fr-FR" w:eastAsia="zh-CN"/>
              </w:rPr>
              <w:t>6</w:t>
            </w:r>
          </w:p>
        </w:tc>
        <w:tc>
          <w:tcPr>
            <w:tcW w:w="1949" w:type="dxa"/>
            <w:vAlign w:val="center"/>
          </w:tcPr>
          <w:p w14:paraId="7665B368" w14:textId="77777777" w:rsidR="0027500F" w:rsidRPr="00F81E8D" w:rsidRDefault="0027500F" w:rsidP="00344D34">
            <w:pPr>
              <w:pStyle w:val="TAC"/>
              <w:rPr>
                <w:rFonts w:eastAsia="DengXian"/>
                <w:lang w:val="fr-FR" w:eastAsia="zh-CN"/>
              </w:rPr>
            </w:pPr>
            <w:r w:rsidRPr="00F81E8D">
              <w:rPr>
                <w:rFonts w:eastAsia="맑은 고딕"/>
              </w:rPr>
              <w:t>0.3</w:t>
            </w:r>
          </w:p>
        </w:tc>
      </w:tr>
      <w:tr w:rsidR="0027500F" w:rsidRPr="00F81E8D" w14:paraId="213C69D4" w14:textId="77777777" w:rsidTr="00344D34">
        <w:trPr>
          <w:trHeight w:val="187"/>
          <w:jc w:val="center"/>
        </w:trPr>
        <w:tc>
          <w:tcPr>
            <w:tcW w:w="1735" w:type="dxa"/>
            <w:tcBorders>
              <w:top w:val="single" w:sz="4" w:space="0" w:color="auto"/>
              <w:bottom w:val="single" w:sz="4" w:space="0" w:color="auto"/>
            </w:tcBorders>
            <w:shd w:val="clear" w:color="auto" w:fill="auto"/>
          </w:tcPr>
          <w:p w14:paraId="475D87C7" w14:textId="77777777" w:rsidR="0027500F" w:rsidRPr="00F81E8D" w:rsidRDefault="0027500F" w:rsidP="00344D34">
            <w:pPr>
              <w:pStyle w:val="TAC"/>
              <w:rPr>
                <w:rFonts w:eastAsia="DengXian"/>
              </w:rPr>
            </w:pPr>
            <w:r w:rsidRPr="00F81E8D">
              <w:rPr>
                <w:rFonts w:eastAsia="DengXian"/>
                <w:lang w:val="en-US" w:eastAsia="ja-JP"/>
              </w:rPr>
              <w:t>CA_</w:t>
            </w:r>
            <w:r w:rsidRPr="00F81E8D">
              <w:rPr>
                <w:rFonts w:eastAsia="DengXian"/>
                <w:lang w:val="en-US" w:eastAsia="zh-CN"/>
              </w:rPr>
              <w:t>n25</w:t>
            </w:r>
            <w:r w:rsidRPr="00F81E8D">
              <w:rPr>
                <w:rFonts w:eastAsia="DengXian"/>
                <w:lang w:val="en-US" w:eastAsia="ja-JP"/>
              </w:rPr>
              <w:t>-</w:t>
            </w:r>
            <w:r w:rsidRPr="00F81E8D">
              <w:rPr>
                <w:rFonts w:eastAsia="DengXian"/>
                <w:lang w:val="en-US" w:eastAsia="zh-CN"/>
              </w:rPr>
              <w:t>n41</w:t>
            </w:r>
            <w:r w:rsidRPr="00F81E8D">
              <w:rPr>
                <w:rFonts w:eastAsia="DengXian"/>
                <w:lang w:val="en-US" w:eastAsia="ja-JP"/>
              </w:rPr>
              <w:t>-</w:t>
            </w:r>
            <w:r w:rsidRPr="00F81E8D">
              <w:rPr>
                <w:rFonts w:eastAsia="DengXian"/>
                <w:lang w:val="en-US" w:eastAsia="zh-CN"/>
              </w:rPr>
              <w:t>n71</w:t>
            </w:r>
          </w:p>
        </w:tc>
        <w:tc>
          <w:tcPr>
            <w:tcW w:w="1807" w:type="dxa"/>
            <w:vAlign w:val="center"/>
          </w:tcPr>
          <w:p w14:paraId="6A2EC0F2" w14:textId="77777777" w:rsidR="0027500F" w:rsidRPr="00F81E8D" w:rsidRDefault="0027500F" w:rsidP="00344D34">
            <w:pPr>
              <w:pStyle w:val="TAC"/>
              <w:rPr>
                <w:rFonts w:eastAsia="DengXian"/>
                <w:lang w:val="en-US" w:eastAsia="zh-CN"/>
              </w:rPr>
            </w:pPr>
            <w:r w:rsidRPr="00F81E8D">
              <w:rPr>
                <w:rFonts w:eastAsia="DengXian"/>
                <w:lang w:val="en-US" w:eastAsia="zh-CN"/>
              </w:rPr>
              <w:t>-</w:t>
            </w:r>
          </w:p>
        </w:tc>
        <w:tc>
          <w:tcPr>
            <w:tcW w:w="1948" w:type="dxa"/>
            <w:vAlign w:val="center"/>
          </w:tcPr>
          <w:p w14:paraId="1EACF416"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w:t>
            </w:r>
          </w:p>
        </w:tc>
        <w:tc>
          <w:tcPr>
            <w:tcW w:w="1949" w:type="dxa"/>
            <w:vAlign w:val="center"/>
          </w:tcPr>
          <w:p w14:paraId="6C1CA03E" w14:textId="77777777" w:rsidR="0027500F" w:rsidRPr="00F81E8D" w:rsidRDefault="0027500F" w:rsidP="00344D34">
            <w:pPr>
              <w:pStyle w:val="TAC"/>
              <w:rPr>
                <w:rFonts w:eastAsia="DengXian"/>
                <w:lang w:val="en-US" w:eastAsia="ja-JP"/>
              </w:rPr>
            </w:pPr>
            <w:r w:rsidRPr="00F81E8D">
              <w:rPr>
                <w:rFonts w:eastAsia="DengXian"/>
                <w:lang w:val="fr-FR"/>
              </w:rPr>
              <w:t>0.2</w:t>
            </w:r>
          </w:p>
        </w:tc>
      </w:tr>
      <w:tr w:rsidR="0027500F" w:rsidRPr="00F81E8D" w14:paraId="66ED0FB1" w14:textId="77777777" w:rsidTr="00344D34">
        <w:trPr>
          <w:trHeight w:val="187"/>
          <w:jc w:val="center"/>
        </w:trPr>
        <w:tc>
          <w:tcPr>
            <w:tcW w:w="1735" w:type="dxa"/>
            <w:tcBorders>
              <w:top w:val="single" w:sz="4" w:space="0" w:color="auto"/>
              <w:bottom w:val="single" w:sz="4" w:space="0" w:color="auto"/>
            </w:tcBorders>
            <w:shd w:val="clear" w:color="auto" w:fill="auto"/>
          </w:tcPr>
          <w:p w14:paraId="25B4B4DF" w14:textId="77777777" w:rsidR="0027500F" w:rsidRPr="00F81E8D" w:rsidRDefault="0027500F" w:rsidP="00344D34">
            <w:pPr>
              <w:pStyle w:val="TAC"/>
              <w:rPr>
                <w:rFonts w:eastAsia="DengXian"/>
                <w:lang w:val="en-US" w:eastAsia="zh-CN"/>
              </w:rPr>
            </w:pPr>
            <w:r w:rsidRPr="00F81E8D">
              <w:rPr>
                <w:rFonts w:eastAsia="DengXian"/>
                <w:lang w:val="en-US" w:eastAsia="zh-CN"/>
              </w:rPr>
              <w:t>CA_n25-n41-n78</w:t>
            </w:r>
          </w:p>
        </w:tc>
        <w:tc>
          <w:tcPr>
            <w:tcW w:w="1807" w:type="dxa"/>
            <w:vAlign w:val="center"/>
          </w:tcPr>
          <w:p w14:paraId="208B9419" w14:textId="77777777" w:rsidR="0027500F" w:rsidRPr="00F81E8D" w:rsidRDefault="0027500F" w:rsidP="00344D34">
            <w:pPr>
              <w:pStyle w:val="TAC"/>
              <w:rPr>
                <w:rFonts w:eastAsia="DengXian"/>
                <w:lang w:val="en-US" w:eastAsia="zh-CN"/>
              </w:rPr>
            </w:pPr>
            <w:r w:rsidRPr="00F81E8D">
              <w:rPr>
                <w:rFonts w:eastAsia="DengXian"/>
                <w:lang w:val="en-US" w:eastAsia="zh-CN"/>
              </w:rPr>
              <w:t>0.2</w:t>
            </w:r>
          </w:p>
        </w:tc>
        <w:tc>
          <w:tcPr>
            <w:tcW w:w="1948" w:type="dxa"/>
            <w:vAlign w:val="center"/>
          </w:tcPr>
          <w:p w14:paraId="25BD48B1"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.5</w:t>
            </w:r>
          </w:p>
        </w:tc>
        <w:tc>
          <w:tcPr>
            <w:tcW w:w="1949" w:type="dxa"/>
            <w:vAlign w:val="center"/>
          </w:tcPr>
          <w:p w14:paraId="699A7E52" w14:textId="77777777" w:rsidR="0027500F" w:rsidRPr="00F81E8D" w:rsidRDefault="0027500F" w:rsidP="00344D34">
            <w:pPr>
              <w:pStyle w:val="TAC"/>
              <w:rPr>
                <w:rFonts w:eastAsia="DengXian"/>
                <w:lang w:val="en-US" w:eastAsia="zh-CN"/>
              </w:rPr>
            </w:pPr>
            <w:r w:rsidRPr="00F81E8D">
              <w:rPr>
                <w:rFonts w:eastAsia="DengXian"/>
                <w:lang w:val="en-US" w:eastAsia="zh-CN"/>
              </w:rPr>
              <w:t>0.5</w:t>
            </w:r>
          </w:p>
        </w:tc>
      </w:tr>
      <w:tr w:rsidR="0027500F" w:rsidRPr="00F81E8D" w14:paraId="799D3F86" w14:textId="77777777" w:rsidTr="00344D34">
        <w:trPr>
          <w:trHeight w:val="187"/>
          <w:jc w:val="center"/>
        </w:trPr>
        <w:tc>
          <w:tcPr>
            <w:tcW w:w="1735" w:type="dxa"/>
            <w:tcBorders>
              <w:top w:val="single" w:sz="4" w:space="0" w:color="auto"/>
              <w:bottom w:val="single" w:sz="4" w:space="0" w:color="auto"/>
            </w:tcBorders>
            <w:shd w:val="clear" w:color="auto" w:fill="auto"/>
          </w:tcPr>
          <w:p w14:paraId="2F7FD577" w14:textId="77777777" w:rsidR="0027500F" w:rsidRPr="00F81E8D" w:rsidRDefault="0027500F" w:rsidP="00344D34">
            <w:pPr>
              <w:pStyle w:val="TAC"/>
              <w:rPr>
                <w:rFonts w:eastAsia="DengXian"/>
              </w:rPr>
            </w:pPr>
            <w:r w:rsidRPr="00F81E8D">
              <w:rPr>
                <w:rFonts w:eastAsia="DengXian"/>
                <w:color w:val="000000"/>
                <w:lang w:eastAsia="zh-CN"/>
              </w:rPr>
              <w:t>CA_n25-n48-n66</w:t>
            </w:r>
          </w:p>
        </w:tc>
        <w:tc>
          <w:tcPr>
            <w:tcW w:w="1807" w:type="dxa"/>
            <w:vAlign w:val="center"/>
          </w:tcPr>
          <w:p w14:paraId="562CF9BD" w14:textId="77777777" w:rsidR="0027500F" w:rsidRPr="00F81E8D" w:rsidRDefault="0027500F" w:rsidP="00344D34">
            <w:pPr>
              <w:pStyle w:val="TAC"/>
              <w:rPr>
                <w:rFonts w:eastAsia="DengXian"/>
                <w:lang w:val="en-US" w:eastAsia="zh-CN"/>
              </w:rPr>
            </w:pPr>
            <w:r w:rsidRPr="00F81E8D">
              <w:rPr>
                <w:rFonts w:eastAsia="DengXian"/>
                <w:color w:val="000000"/>
                <w:lang w:val="en-US" w:eastAsia="zh-CN"/>
              </w:rPr>
              <w:t>0.3</w:t>
            </w:r>
          </w:p>
        </w:tc>
        <w:tc>
          <w:tcPr>
            <w:tcW w:w="1948" w:type="dxa"/>
            <w:vAlign w:val="center"/>
          </w:tcPr>
          <w:p w14:paraId="1675BAC1"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.5</w:t>
            </w:r>
          </w:p>
        </w:tc>
        <w:tc>
          <w:tcPr>
            <w:tcW w:w="1949" w:type="dxa"/>
            <w:vAlign w:val="center"/>
          </w:tcPr>
          <w:p w14:paraId="3D8A3197" w14:textId="77777777" w:rsidR="0027500F" w:rsidRPr="00F81E8D" w:rsidRDefault="0027500F" w:rsidP="00344D34">
            <w:pPr>
              <w:pStyle w:val="TAC"/>
              <w:rPr>
                <w:rFonts w:eastAsia="DengXian"/>
                <w:lang w:val="fr-FR"/>
              </w:rPr>
            </w:pPr>
            <w:r w:rsidRPr="00F81E8D">
              <w:rPr>
                <w:rFonts w:eastAsia="DengXian"/>
                <w:color w:val="000000"/>
                <w:lang w:val="en-US" w:eastAsia="zh-CN"/>
              </w:rPr>
              <w:t>0.3</w:t>
            </w:r>
          </w:p>
        </w:tc>
      </w:tr>
      <w:tr w:rsidR="0027500F" w:rsidRPr="00F81E8D" w14:paraId="115BE033" w14:textId="77777777" w:rsidTr="00344D34">
        <w:trPr>
          <w:trHeight w:val="187"/>
          <w:jc w:val="center"/>
        </w:trPr>
        <w:tc>
          <w:tcPr>
            <w:tcW w:w="1735" w:type="dxa"/>
            <w:tcBorders>
              <w:bottom w:val="single" w:sz="4" w:space="0" w:color="auto"/>
            </w:tcBorders>
            <w:shd w:val="clear" w:color="auto" w:fill="auto"/>
          </w:tcPr>
          <w:p w14:paraId="209AF76F" w14:textId="77777777" w:rsidR="0027500F" w:rsidRPr="00F81E8D" w:rsidRDefault="0027500F" w:rsidP="00344D34">
            <w:pPr>
              <w:pStyle w:val="TAC"/>
              <w:rPr>
                <w:rFonts w:eastAsia="DengXian"/>
                <w:lang w:val="fr-FR"/>
              </w:rPr>
            </w:pPr>
            <w:r w:rsidRPr="00F81E8D">
              <w:rPr>
                <w:rFonts w:eastAsia="DengXian"/>
                <w:lang w:val="en-US" w:eastAsia="ja-JP"/>
              </w:rPr>
              <w:t>CA_</w:t>
            </w:r>
            <w:r w:rsidRPr="00F81E8D">
              <w:rPr>
                <w:rFonts w:eastAsia="DengXian"/>
                <w:lang w:val="en-US" w:eastAsia="zh-CN"/>
              </w:rPr>
              <w:t>n25</w:t>
            </w:r>
            <w:r w:rsidRPr="00F81E8D">
              <w:rPr>
                <w:rFonts w:eastAsia="DengXian"/>
                <w:lang w:val="en-US" w:eastAsia="ja-JP"/>
              </w:rPr>
              <w:t>-</w:t>
            </w:r>
            <w:r w:rsidRPr="00F81E8D">
              <w:rPr>
                <w:rFonts w:eastAsia="DengXian"/>
                <w:lang w:val="en-US" w:eastAsia="zh-CN"/>
              </w:rPr>
              <w:t>n66</w:t>
            </w:r>
            <w:r w:rsidRPr="00F81E8D">
              <w:rPr>
                <w:rFonts w:eastAsia="DengXian"/>
                <w:lang w:val="en-US" w:eastAsia="ja-JP"/>
              </w:rPr>
              <w:t>-</w:t>
            </w:r>
            <w:r w:rsidRPr="00F81E8D">
              <w:rPr>
                <w:rFonts w:eastAsia="DengXian"/>
                <w:lang w:val="en-US" w:eastAsia="zh-CN"/>
              </w:rPr>
              <w:t>n7</w:t>
            </w:r>
            <w:r w:rsidRPr="00F81E8D">
              <w:rPr>
                <w:rFonts w:eastAsia="DengXian" w:hint="eastAsia"/>
                <w:lang w:val="en-US" w:eastAsia="zh-CN"/>
              </w:rPr>
              <w:t>1</w:t>
            </w:r>
          </w:p>
        </w:tc>
        <w:tc>
          <w:tcPr>
            <w:tcW w:w="1807" w:type="dxa"/>
            <w:vAlign w:val="center"/>
          </w:tcPr>
          <w:p w14:paraId="74132B9F" w14:textId="77777777" w:rsidR="0027500F" w:rsidRPr="00F81E8D" w:rsidRDefault="0027500F" w:rsidP="00344D34">
            <w:pPr>
              <w:pStyle w:val="TAC"/>
              <w:rPr>
                <w:rFonts w:eastAsia="DengXian"/>
                <w:lang w:val="fr-FR" w:eastAsia="zh-CN"/>
              </w:rPr>
            </w:pPr>
            <w:r w:rsidRPr="00F81E8D">
              <w:rPr>
                <w:rFonts w:eastAsia="DengXian"/>
                <w:lang w:val="fr-FR" w:eastAsia="zh-CN"/>
              </w:rPr>
              <w:t>0.3</w:t>
            </w:r>
          </w:p>
        </w:tc>
        <w:tc>
          <w:tcPr>
            <w:tcW w:w="1948" w:type="dxa"/>
            <w:vAlign w:val="center"/>
          </w:tcPr>
          <w:p w14:paraId="1E7D6BD9"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.3</w:t>
            </w:r>
          </w:p>
        </w:tc>
        <w:tc>
          <w:tcPr>
            <w:tcW w:w="1949" w:type="dxa"/>
            <w:vAlign w:val="center"/>
          </w:tcPr>
          <w:p w14:paraId="4C9F2BB0" w14:textId="77777777" w:rsidR="0027500F" w:rsidRPr="00F81E8D" w:rsidRDefault="0027500F" w:rsidP="00344D34">
            <w:pPr>
              <w:pStyle w:val="TAC"/>
              <w:rPr>
                <w:rFonts w:eastAsia="DengXian"/>
                <w:lang w:val="en-US" w:eastAsia="zh-CN"/>
              </w:rPr>
            </w:pPr>
            <w:r w:rsidRPr="00F81E8D">
              <w:rPr>
                <w:rFonts w:eastAsia="맑은 고딕"/>
              </w:rPr>
              <w:t>0.3</w:t>
            </w:r>
          </w:p>
        </w:tc>
      </w:tr>
      <w:tr w:rsidR="0027500F" w:rsidRPr="00F81E8D" w14:paraId="4063A8F9" w14:textId="77777777" w:rsidTr="00344D34">
        <w:trPr>
          <w:trHeight w:val="187"/>
          <w:jc w:val="center"/>
        </w:trPr>
        <w:tc>
          <w:tcPr>
            <w:tcW w:w="1735" w:type="dxa"/>
            <w:tcBorders>
              <w:bottom w:val="single" w:sz="4" w:space="0" w:color="auto"/>
            </w:tcBorders>
            <w:shd w:val="clear" w:color="auto" w:fill="auto"/>
          </w:tcPr>
          <w:p w14:paraId="0CB4AF2A" w14:textId="77777777" w:rsidR="0027500F" w:rsidRPr="00F81E8D" w:rsidRDefault="0027500F" w:rsidP="00344D34">
            <w:pPr>
              <w:pStyle w:val="TAC"/>
              <w:rPr>
                <w:rFonts w:eastAsia="DengXian"/>
                <w:lang w:val="fr-FR"/>
              </w:rPr>
            </w:pPr>
            <w:r w:rsidRPr="00F81E8D">
              <w:rPr>
                <w:rFonts w:eastAsia="DengXian"/>
                <w:lang w:val="en-US" w:eastAsia="ja-JP"/>
              </w:rPr>
              <w:t>CA_</w:t>
            </w:r>
            <w:r w:rsidRPr="00F81E8D">
              <w:rPr>
                <w:rFonts w:eastAsia="DengXian"/>
                <w:lang w:val="en-US" w:eastAsia="zh-CN"/>
              </w:rPr>
              <w:t>n25</w:t>
            </w:r>
            <w:r w:rsidRPr="00F81E8D">
              <w:rPr>
                <w:rFonts w:eastAsia="DengXian"/>
                <w:lang w:val="en-US" w:eastAsia="ja-JP"/>
              </w:rPr>
              <w:t>-</w:t>
            </w:r>
            <w:r w:rsidRPr="00F81E8D">
              <w:rPr>
                <w:rFonts w:eastAsia="DengXian"/>
                <w:lang w:val="en-US" w:eastAsia="zh-CN"/>
              </w:rPr>
              <w:t>n66</w:t>
            </w:r>
            <w:r w:rsidRPr="00F81E8D">
              <w:rPr>
                <w:rFonts w:eastAsia="DengXian"/>
                <w:lang w:val="en-US" w:eastAsia="ja-JP"/>
              </w:rPr>
              <w:t>-</w:t>
            </w:r>
            <w:r w:rsidRPr="00F81E8D">
              <w:rPr>
                <w:rFonts w:eastAsia="DengXian"/>
                <w:lang w:val="en-US" w:eastAsia="zh-CN"/>
              </w:rPr>
              <w:t>n78</w:t>
            </w:r>
          </w:p>
        </w:tc>
        <w:tc>
          <w:tcPr>
            <w:tcW w:w="1807" w:type="dxa"/>
            <w:vAlign w:val="center"/>
          </w:tcPr>
          <w:p w14:paraId="0AB09F4D" w14:textId="77777777" w:rsidR="0027500F" w:rsidRPr="00F81E8D" w:rsidRDefault="0027500F" w:rsidP="00344D34">
            <w:pPr>
              <w:pStyle w:val="TAC"/>
              <w:rPr>
                <w:rFonts w:eastAsia="DengXian"/>
                <w:lang w:val="fr-FR" w:eastAsia="zh-CN"/>
              </w:rPr>
            </w:pPr>
            <w:r w:rsidRPr="00F81E8D">
              <w:rPr>
                <w:rFonts w:eastAsia="DengXian"/>
                <w:lang w:val="fr-FR" w:eastAsia="zh-CN"/>
              </w:rPr>
              <w:t>0.3</w:t>
            </w:r>
          </w:p>
        </w:tc>
        <w:tc>
          <w:tcPr>
            <w:tcW w:w="1948" w:type="dxa"/>
            <w:vAlign w:val="center"/>
          </w:tcPr>
          <w:p w14:paraId="34DBF390"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.3</w:t>
            </w:r>
          </w:p>
        </w:tc>
        <w:tc>
          <w:tcPr>
            <w:tcW w:w="1949" w:type="dxa"/>
            <w:vAlign w:val="center"/>
          </w:tcPr>
          <w:p w14:paraId="751BA3B1" w14:textId="77777777" w:rsidR="0027500F" w:rsidRPr="00F81E8D" w:rsidRDefault="0027500F" w:rsidP="00344D34">
            <w:pPr>
              <w:pStyle w:val="TAC"/>
              <w:rPr>
                <w:rFonts w:eastAsia="DengXian"/>
                <w:lang w:val="en-US" w:eastAsia="zh-CN"/>
              </w:rPr>
            </w:pPr>
            <w:r w:rsidRPr="00F81E8D">
              <w:rPr>
                <w:rFonts w:eastAsia="DengXian"/>
                <w:lang w:val="en-US" w:eastAsia="zh-CN"/>
              </w:rPr>
              <w:t>0.5</w:t>
            </w:r>
          </w:p>
        </w:tc>
      </w:tr>
      <w:tr w:rsidR="0027500F" w:rsidRPr="00F81E8D" w14:paraId="50B85C6F" w14:textId="77777777" w:rsidTr="00344D34">
        <w:trPr>
          <w:trHeight w:val="187"/>
          <w:jc w:val="center"/>
        </w:trPr>
        <w:tc>
          <w:tcPr>
            <w:tcW w:w="1735" w:type="dxa"/>
            <w:tcBorders>
              <w:bottom w:val="single" w:sz="4" w:space="0" w:color="auto"/>
            </w:tcBorders>
            <w:shd w:val="clear" w:color="auto" w:fill="auto"/>
          </w:tcPr>
          <w:p w14:paraId="4A56330C" w14:textId="77777777" w:rsidR="0027500F" w:rsidRPr="00F81E8D" w:rsidRDefault="0027500F" w:rsidP="00344D34">
            <w:pPr>
              <w:pStyle w:val="TAC"/>
              <w:rPr>
                <w:rFonts w:eastAsia="DengXian"/>
                <w:lang w:val="en-US" w:eastAsia="ja-JP"/>
              </w:rPr>
            </w:pPr>
            <w:r w:rsidRPr="00F81E8D">
              <w:rPr>
                <w:rFonts w:eastAsia="DengXian"/>
                <w:lang w:val="en-US" w:eastAsia="ja-JP"/>
              </w:rPr>
              <w:t>CA_</w:t>
            </w:r>
            <w:r w:rsidRPr="00F81E8D">
              <w:rPr>
                <w:rFonts w:eastAsia="DengXian"/>
                <w:lang w:val="en-US" w:eastAsia="zh-CN"/>
              </w:rPr>
              <w:t>n25</w:t>
            </w:r>
            <w:r w:rsidRPr="00F81E8D">
              <w:rPr>
                <w:rFonts w:eastAsia="DengXian"/>
                <w:lang w:val="en-US" w:eastAsia="ja-JP"/>
              </w:rPr>
              <w:t>-</w:t>
            </w:r>
            <w:r w:rsidRPr="00F81E8D">
              <w:rPr>
                <w:rFonts w:eastAsia="DengXian"/>
                <w:lang w:val="en-US" w:eastAsia="zh-CN"/>
              </w:rPr>
              <w:t>n66</w:t>
            </w:r>
            <w:r w:rsidRPr="00F81E8D">
              <w:rPr>
                <w:rFonts w:eastAsia="DengXian"/>
                <w:lang w:val="en-US" w:eastAsia="ja-JP"/>
              </w:rPr>
              <w:t>-</w:t>
            </w:r>
            <w:r w:rsidRPr="00F81E8D">
              <w:rPr>
                <w:rFonts w:eastAsia="DengXian"/>
                <w:lang w:val="en-US" w:eastAsia="zh-CN"/>
              </w:rPr>
              <w:t>n7</w:t>
            </w:r>
            <w:r w:rsidRPr="00F81E8D">
              <w:rPr>
                <w:rFonts w:eastAsia="DengXian" w:hint="eastAsia"/>
                <w:lang w:val="en-US" w:eastAsia="zh-CN"/>
              </w:rPr>
              <w:t>7</w:t>
            </w:r>
          </w:p>
        </w:tc>
        <w:tc>
          <w:tcPr>
            <w:tcW w:w="1807" w:type="dxa"/>
            <w:vAlign w:val="center"/>
          </w:tcPr>
          <w:p w14:paraId="67F11DFC" w14:textId="77777777" w:rsidR="0027500F" w:rsidRPr="00F81E8D" w:rsidRDefault="0027500F" w:rsidP="00344D34">
            <w:pPr>
              <w:pStyle w:val="TAC"/>
              <w:rPr>
                <w:rFonts w:eastAsia="DengXian"/>
                <w:lang w:val="fr-FR" w:eastAsia="zh-CN"/>
              </w:rPr>
            </w:pPr>
            <w:r w:rsidRPr="00F81E8D">
              <w:rPr>
                <w:rFonts w:eastAsia="DengXian"/>
                <w:lang w:val="fr-FR" w:eastAsia="zh-CN"/>
              </w:rPr>
              <w:t>0.3</w:t>
            </w:r>
          </w:p>
        </w:tc>
        <w:tc>
          <w:tcPr>
            <w:tcW w:w="1948" w:type="dxa"/>
            <w:vAlign w:val="center"/>
          </w:tcPr>
          <w:p w14:paraId="28184974"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.3</w:t>
            </w:r>
          </w:p>
        </w:tc>
        <w:tc>
          <w:tcPr>
            <w:tcW w:w="1949" w:type="dxa"/>
            <w:vAlign w:val="center"/>
          </w:tcPr>
          <w:p w14:paraId="46C6B91D" w14:textId="77777777" w:rsidR="0027500F" w:rsidRPr="00F81E8D" w:rsidRDefault="0027500F" w:rsidP="00344D34">
            <w:pPr>
              <w:pStyle w:val="TAC"/>
              <w:rPr>
                <w:rFonts w:eastAsia="DengXian" w:cs="Arial"/>
                <w:szCs w:val="18"/>
                <w:lang w:val="en-US" w:eastAsia="ja-JP"/>
              </w:rPr>
            </w:pPr>
            <w:r w:rsidRPr="00F81E8D">
              <w:rPr>
                <w:rFonts w:eastAsia="DengXian"/>
                <w:lang w:val="en-US" w:eastAsia="zh-CN"/>
              </w:rPr>
              <w:t>0.5</w:t>
            </w:r>
          </w:p>
        </w:tc>
      </w:tr>
      <w:tr w:rsidR="0027500F" w:rsidRPr="00F81E8D" w14:paraId="5CF1C047" w14:textId="77777777" w:rsidTr="00344D34">
        <w:trPr>
          <w:trHeight w:val="187"/>
          <w:jc w:val="center"/>
        </w:trPr>
        <w:tc>
          <w:tcPr>
            <w:tcW w:w="1735" w:type="dxa"/>
            <w:tcBorders>
              <w:bottom w:val="single" w:sz="4" w:space="0" w:color="auto"/>
            </w:tcBorders>
            <w:shd w:val="clear" w:color="auto" w:fill="auto"/>
            <w:vAlign w:val="center"/>
          </w:tcPr>
          <w:p w14:paraId="4BBEF26E" w14:textId="77777777" w:rsidR="0027500F" w:rsidRPr="00F81E8D" w:rsidRDefault="0027500F" w:rsidP="00344D34">
            <w:pPr>
              <w:pStyle w:val="TAC"/>
              <w:rPr>
                <w:rFonts w:eastAsia="DengXian"/>
                <w:lang w:val="en-US" w:eastAsia="ja-JP"/>
              </w:rPr>
            </w:pPr>
            <w:r w:rsidRPr="00F81E8D">
              <w:rPr>
                <w:rFonts w:eastAsia="DengXian"/>
                <w:lang w:eastAsia="zh-CN"/>
              </w:rPr>
              <w:t>CA_n25-n66-n85</w:t>
            </w:r>
          </w:p>
        </w:tc>
        <w:tc>
          <w:tcPr>
            <w:tcW w:w="1807" w:type="dxa"/>
            <w:vAlign w:val="center"/>
          </w:tcPr>
          <w:p w14:paraId="77673335" w14:textId="77777777" w:rsidR="0027500F" w:rsidRPr="00F81E8D" w:rsidRDefault="0027500F" w:rsidP="00344D34">
            <w:pPr>
              <w:pStyle w:val="TAC"/>
              <w:rPr>
                <w:rFonts w:eastAsia="DengXian"/>
                <w:lang w:val="fr-FR" w:eastAsia="zh-CN"/>
              </w:rPr>
            </w:pPr>
            <w:r w:rsidRPr="00F81E8D">
              <w:rPr>
                <w:rFonts w:eastAsia="DengXian"/>
                <w:color w:val="000000"/>
                <w:lang w:val="en-US" w:eastAsia="zh-CN"/>
              </w:rPr>
              <w:t>0.3</w:t>
            </w:r>
          </w:p>
        </w:tc>
        <w:tc>
          <w:tcPr>
            <w:tcW w:w="1948" w:type="dxa"/>
            <w:vAlign w:val="center"/>
          </w:tcPr>
          <w:p w14:paraId="4D2482DF" w14:textId="77777777" w:rsidR="0027500F" w:rsidRPr="00F81E8D" w:rsidRDefault="0027500F" w:rsidP="00344D34">
            <w:pPr>
              <w:pStyle w:val="TAC"/>
              <w:rPr>
                <w:rFonts w:eastAsia="DengXian"/>
                <w:lang w:val="fr-FR" w:eastAsia="zh-CN"/>
              </w:rPr>
            </w:pPr>
            <w:r w:rsidRPr="00F81E8D">
              <w:rPr>
                <w:rFonts w:eastAsia="DengXian" w:cs="Arial"/>
                <w:color w:val="000000"/>
                <w:lang w:val="en-US" w:eastAsia="zh-CN"/>
              </w:rPr>
              <w:t>0.3</w:t>
            </w:r>
          </w:p>
        </w:tc>
        <w:tc>
          <w:tcPr>
            <w:tcW w:w="1949" w:type="dxa"/>
            <w:vAlign w:val="center"/>
          </w:tcPr>
          <w:p w14:paraId="0CBD805A" w14:textId="77777777" w:rsidR="0027500F" w:rsidRPr="00F81E8D" w:rsidRDefault="0027500F" w:rsidP="00344D34">
            <w:pPr>
              <w:pStyle w:val="TAC"/>
              <w:rPr>
                <w:rFonts w:eastAsia="DengXian"/>
                <w:lang w:val="en-US" w:eastAsia="zh-CN"/>
              </w:rPr>
            </w:pPr>
            <w:r w:rsidRPr="00F81E8D">
              <w:rPr>
                <w:rFonts w:eastAsia="SimSun" w:hint="eastAsia"/>
                <w:lang w:val="en-US" w:eastAsia="zh-CN"/>
              </w:rPr>
              <w:t>0.</w:t>
            </w:r>
            <w:r w:rsidRPr="00F81E8D">
              <w:rPr>
                <w:rFonts w:eastAsia="SimSun"/>
                <w:lang w:val="en-US" w:eastAsia="zh-CN"/>
              </w:rPr>
              <w:t>5</w:t>
            </w:r>
          </w:p>
        </w:tc>
      </w:tr>
      <w:tr w:rsidR="0027500F" w:rsidRPr="00F81E8D" w14:paraId="1E468EA1" w14:textId="77777777" w:rsidTr="00344D34">
        <w:trPr>
          <w:trHeight w:val="187"/>
          <w:jc w:val="center"/>
        </w:trPr>
        <w:tc>
          <w:tcPr>
            <w:tcW w:w="1735" w:type="dxa"/>
            <w:tcBorders>
              <w:top w:val="single" w:sz="4" w:space="0" w:color="auto"/>
              <w:bottom w:val="single" w:sz="4" w:space="0" w:color="auto"/>
            </w:tcBorders>
            <w:shd w:val="clear" w:color="auto" w:fill="auto"/>
          </w:tcPr>
          <w:p w14:paraId="416A5DDA" w14:textId="77777777" w:rsidR="0027500F" w:rsidRPr="00F81E8D" w:rsidRDefault="0027500F" w:rsidP="00344D34">
            <w:pPr>
              <w:pStyle w:val="TAC"/>
              <w:rPr>
                <w:rFonts w:eastAsia="DengXian"/>
                <w:lang w:val="en-US" w:eastAsia="ja-JP"/>
              </w:rPr>
            </w:pPr>
            <w:r w:rsidRPr="00F81E8D">
              <w:rPr>
                <w:rFonts w:eastAsia="DengXian"/>
                <w:lang w:eastAsia="zh-CN"/>
              </w:rPr>
              <w:t>CA</w:t>
            </w:r>
            <w:r w:rsidRPr="00F81E8D">
              <w:rPr>
                <w:rFonts w:eastAsia="DengXian"/>
              </w:rPr>
              <w:t>_</w:t>
            </w:r>
            <w:r w:rsidRPr="00F81E8D">
              <w:rPr>
                <w:rFonts w:eastAsia="DengXian"/>
                <w:lang w:eastAsia="zh-CN"/>
              </w:rPr>
              <w:t>n25</w:t>
            </w:r>
            <w:r w:rsidRPr="00F81E8D">
              <w:rPr>
                <w:rFonts w:eastAsia="DengXian"/>
                <w:lang w:val="sv-SE" w:eastAsia="ja-JP"/>
              </w:rPr>
              <w:t>-</w:t>
            </w:r>
            <w:r w:rsidRPr="00F81E8D">
              <w:rPr>
                <w:rFonts w:eastAsia="DengXian"/>
                <w:lang w:val="en-US" w:eastAsia="zh-CN"/>
              </w:rPr>
              <w:t>n71</w:t>
            </w:r>
            <w:r w:rsidRPr="00F81E8D">
              <w:rPr>
                <w:rFonts w:eastAsia="DengXian"/>
                <w:lang w:val="sv-SE" w:eastAsia="zh-CN"/>
              </w:rPr>
              <w:t>-n77</w:t>
            </w:r>
          </w:p>
        </w:tc>
        <w:tc>
          <w:tcPr>
            <w:tcW w:w="1807" w:type="dxa"/>
            <w:vAlign w:val="center"/>
          </w:tcPr>
          <w:p w14:paraId="289F49EA" w14:textId="77777777" w:rsidR="0027500F" w:rsidRPr="00F81E8D" w:rsidRDefault="0027500F" w:rsidP="00344D34">
            <w:pPr>
              <w:pStyle w:val="TAC"/>
              <w:rPr>
                <w:rFonts w:eastAsia="DengXian"/>
                <w:lang w:val="fr-FR" w:eastAsia="zh-CN"/>
              </w:rPr>
            </w:pPr>
            <w:r w:rsidRPr="00F81E8D">
              <w:rPr>
                <w:rFonts w:eastAsia="DengXian"/>
                <w:color w:val="000000"/>
                <w:lang w:val="en-US" w:eastAsia="zh-CN"/>
              </w:rPr>
              <w:t>0.2</w:t>
            </w:r>
          </w:p>
        </w:tc>
        <w:tc>
          <w:tcPr>
            <w:tcW w:w="1948" w:type="dxa"/>
            <w:vAlign w:val="center"/>
          </w:tcPr>
          <w:p w14:paraId="01E3680F"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vAlign w:val="center"/>
          </w:tcPr>
          <w:p w14:paraId="0C1BB6F5" w14:textId="77777777" w:rsidR="0027500F" w:rsidRPr="00F81E8D" w:rsidRDefault="0027500F" w:rsidP="00344D34">
            <w:pPr>
              <w:pStyle w:val="TAC"/>
              <w:rPr>
                <w:rFonts w:eastAsia="DengXian" w:cs="Arial"/>
                <w:szCs w:val="18"/>
                <w:lang w:val="en-US" w:eastAsia="ja-JP"/>
              </w:rPr>
            </w:pPr>
            <w:r w:rsidRPr="00F81E8D">
              <w:rPr>
                <w:rFonts w:eastAsia="DengXian" w:cs="Arial"/>
                <w:szCs w:val="18"/>
                <w:lang w:eastAsia="zh-CN"/>
              </w:rPr>
              <w:t>0.5</w:t>
            </w:r>
          </w:p>
        </w:tc>
      </w:tr>
      <w:tr w:rsidR="0027500F" w:rsidRPr="00F81E8D" w14:paraId="42B456A8" w14:textId="77777777" w:rsidTr="00344D34">
        <w:trPr>
          <w:trHeight w:val="187"/>
          <w:jc w:val="center"/>
        </w:trPr>
        <w:tc>
          <w:tcPr>
            <w:tcW w:w="1735" w:type="dxa"/>
            <w:tcBorders>
              <w:top w:val="single" w:sz="4" w:space="0" w:color="auto"/>
              <w:bottom w:val="single" w:sz="4" w:space="0" w:color="auto"/>
            </w:tcBorders>
            <w:shd w:val="clear" w:color="auto" w:fill="auto"/>
          </w:tcPr>
          <w:p w14:paraId="13DA74BF" w14:textId="77777777" w:rsidR="0027500F" w:rsidRPr="00F81E8D" w:rsidRDefault="0027500F" w:rsidP="00344D34">
            <w:pPr>
              <w:pStyle w:val="TAC"/>
              <w:rPr>
                <w:rFonts w:eastAsia="DengXian"/>
                <w:lang w:eastAsia="zh-CN"/>
              </w:rPr>
            </w:pPr>
            <w:r w:rsidRPr="00F81E8D">
              <w:rPr>
                <w:rFonts w:eastAsia="DengXian"/>
                <w:lang w:eastAsia="zh-CN"/>
              </w:rPr>
              <w:t>CA</w:t>
            </w:r>
            <w:r w:rsidRPr="00F81E8D">
              <w:rPr>
                <w:rFonts w:eastAsia="DengXian"/>
              </w:rPr>
              <w:t>_</w:t>
            </w:r>
            <w:r w:rsidRPr="00F81E8D">
              <w:rPr>
                <w:rFonts w:eastAsia="DengXian"/>
                <w:lang w:eastAsia="zh-CN"/>
              </w:rPr>
              <w:t>n25</w:t>
            </w:r>
            <w:r w:rsidRPr="00F81E8D">
              <w:rPr>
                <w:rFonts w:eastAsia="DengXian"/>
                <w:lang w:val="sv-SE" w:eastAsia="ja-JP"/>
              </w:rPr>
              <w:t>-</w:t>
            </w:r>
            <w:r w:rsidRPr="00F81E8D">
              <w:rPr>
                <w:rFonts w:eastAsia="DengXian"/>
                <w:lang w:val="en-US" w:eastAsia="zh-CN"/>
              </w:rPr>
              <w:t>n71</w:t>
            </w:r>
            <w:r w:rsidRPr="00F81E8D">
              <w:rPr>
                <w:rFonts w:eastAsia="DengXian"/>
                <w:lang w:val="sv-SE" w:eastAsia="zh-CN"/>
              </w:rPr>
              <w:t>-n7</w:t>
            </w:r>
            <w:r w:rsidRPr="00F81E8D">
              <w:rPr>
                <w:rFonts w:eastAsia="DengXian" w:hint="eastAsia"/>
                <w:lang w:val="sv-SE" w:eastAsia="zh-CN"/>
              </w:rPr>
              <w:t>8</w:t>
            </w:r>
          </w:p>
        </w:tc>
        <w:tc>
          <w:tcPr>
            <w:tcW w:w="1807" w:type="dxa"/>
            <w:vAlign w:val="center"/>
          </w:tcPr>
          <w:p w14:paraId="3EBD8BCE" w14:textId="77777777" w:rsidR="0027500F" w:rsidRPr="00F81E8D" w:rsidRDefault="0027500F" w:rsidP="00344D34">
            <w:pPr>
              <w:pStyle w:val="TAC"/>
              <w:rPr>
                <w:rFonts w:eastAsia="DengXian"/>
                <w:color w:val="000000"/>
                <w:lang w:val="en-US" w:eastAsia="zh-CN"/>
              </w:rPr>
            </w:pPr>
            <w:r w:rsidRPr="00F81E8D">
              <w:rPr>
                <w:rFonts w:eastAsia="DengXian"/>
                <w:color w:val="000000"/>
                <w:lang w:val="en-US" w:eastAsia="zh-CN"/>
              </w:rPr>
              <w:t>0.2</w:t>
            </w:r>
          </w:p>
        </w:tc>
        <w:tc>
          <w:tcPr>
            <w:tcW w:w="1948" w:type="dxa"/>
            <w:vAlign w:val="center"/>
          </w:tcPr>
          <w:p w14:paraId="08A939D0"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.3</w:t>
            </w:r>
          </w:p>
        </w:tc>
        <w:tc>
          <w:tcPr>
            <w:tcW w:w="1949" w:type="dxa"/>
            <w:vAlign w:val="center"/>
          </w:tcPr>
          <w:p w14:paraId="5F1BA5CB" w14:textId="77777777" w:rsidR="0027500F" w:rsidRPr="00F81E8D" w:rsidRDefault="0027500F" w:rsidP="00344D34">
            <w:pPr>
              <w:pStyle w:val="TAC"/>
              <w:rPr>
                <w:rFonts w:eastAsia="DengXian" w:cs="Arial"/>
                <w:szCs w:val="18"/>
                <w:lang w:eastAsia="zh-CN"/>
              </w:rPr>
            </w:pPr>
            <w:r w:rsidRPr="00F81E8D">
              <w:rPr>
                <w:rFonts w:eastAsia="DengXian"/>
                <w:color w:val="000000"/>
                <w:lang w:val="en-US"/>
              </w:rPr>
              <w:t>0.5</w:t>
            </w:r>
          </w:p>
        </w:tc>
      </w:tr>
      <w:tr w:rsidR="0027500F" w:rsidRPr="00F81E8D" w14:paraId="313481E8" w14:textId="77777777" w:rsidTr="00344D34">
        <w:trPr>
          <w:trHeight w:val="187"/>
          <w:jc w:val="center"/>
        </w:trPr>
        <w:tc>
          <w:tcPr>
            <w:tcW w:w="1735" w:type="dxa"/>
            <w:tcBorders>
              <w:top w:val="single" w:sz="4" w:space="0" w:color="auto"/>
              <w:bottom w:val="single" w:sz="4" w:space="0" w:color="auto"/>
            </w:tcBorders>
            <w:shd w:val="clear" w:color="auto" w:fill="auto"/>
          </w:tcPr>
          <w:p w14:paraId="1B6D32D1" w14:textId="77777777" w:rsidR="0027500F" w:rsidRPr="00F81E8D" w:rsidRDefault="0027500F" w:rsidP="00344D34">
            <w:pPr>
              <w:pStyle w:val="TAC"/>
              <w:rPr>
                <w:rFonts w:eastAsia="DengXian"/>
                <w:lang w:eastAsia="zh-CN"/>
              </w:rPr>
            </w:pPr>
            <w:r w:rsidRPr="00F81E8D">
              <w:rPr>
                <w:rFonts w:eastAsia="DengXian"/>
                <w:lang w:eastAsia="zh-CN"/>
              </w:rPr>
              <w:t>CA</w:t>
            </w:r>
            <w:r w:rsidRPr="00F81E8D">
              <w:rPr>
                <w:rFonts w:eastAsia="DengXian"/>
              </w:rPr>
              <w:t>_</w:t>
            </w:r>
            <w:r w:rsidRPr="00F81E8D">
              <w:rPr>
                <w:rFonts w:eastAsia="DengXian"/>
                <w:lang w:eastAsia="zh-CN"/>
              </w:rPr>
              <w:t>n25</w:t>
            </w:r>
            <w:r w:rsidRPr="00F81E8D">
              <w:rPr>
                <w:rFonts w:eastAsia="DengXian"/>
                <w:lang w:val="sv-SE" w:eastAsia="ja-JP"/>
              </w:rPr>
              <w:t>-</w:t>
            </w:r>
            <w:r w:rsidRPr="00F81E8D">
              <w:rPr>
                <w:rFonts w:eastAsia="DengXian"/>
                <w:lang w:val="en-US" w:eastAsia="zh-CN"/>
              </w:rPr>
              <w:t>n77</w:t>
            </w:r>
            <w:r w:rsidRPr="00F81E8D">
              <w:rPr>
                <w:rFonts w:eastAsia="DengXian"/>
                <w:lang w:val="sv-SE" w:eastAsia="zh-CN"/>
              </w:rPr>
              <w:t>-n</w:t>
            </w:r>
            <w:r w:rsidRPr="00F81E8D">
              <w:rPr>
                <w:rFonts w:eastAsia="DengXian" w:hint="eastAsia"/>
                <w:lang w:val="sv-SE" w:eastAsia="zh-CN"/>
              </w:rPr>
              <w:t>8</w:t>
            </w:r>
            <w:r w:rsidRPr="00F81E8D">
              <w:rPr>
                <w:rFonts w:eastAsia="DengXian"/>
                <w:lang w:val="sv-SE" w:eastAsia="zh-CN"/>
              </w:rPr>
              <w:t>5</w:t>
            </w:r>
          </w:p>
        </w:tc>
        <w:tc>
          <w:tcPr>
            <w:tcW w:w="1807" w:type="dxa"/>
            <w:vAlign w:val="center"/>
          </w:tcPr>
          <w:p w14:paraId="47432FDA" w14:textId="77777777" w:rsidR="0027500F" w:rsidRPr="00F81E8D" w:rsidRDefault="0027500F" w:rsidP="00344D34">
            <w:pPr>
              <w:pStyle w:val="TAC"/>
              <w:rPr>
                <w:rFonts w:eastAsia="DengXian"/>
                <w:color w:val="000000"/>
                <w:lang w:val="en-US" w:eastAsia="zh-CN"/>
              </w:rPr>
            </w:pPr>
            <w:r w:rsidRPr="00F81E8D">
              <w:rPr>
                <w:rFonts w:eastAsia="DengXian"/>
                <w:color w:val="000000"/>
                <w:lang w:val="en-US" w:eastAsia="zh-CN"/>
              </w:rPr>
              <w:t>0.2</w:t>
            </w:r>
          </w:p>
        </w:tc>
        <w:tc>
          <w:tcPr>
            <w:tcW w:w="1948" w:type="dxa"/>
            <w:vAlign w:val="center"/>
          </w:tcPr>
          <w:p w14:paraId="778F9350" w14:textId="77777777" w:rsidR="0027500F" w:rsidRPr="00F81E8D" w:rsidRDefault="0027500F" w:rsidP="00344D34">
            <w:pPr>
              <w:pStyle w:val="TAC"/>
              <w:rPr>
                <w:rFonts w:eastAsia="DengXian"/>
                <w:lang w:val="fr-FR" w:eastAsia="zh-CN"/>
              </w:rPr>
            </w:pPr>
            <w:r w:rsidRPr="00F81E8D">
              <w:rPr>
                <w:rFonts w:eastAsia="DengXian"/>
                <w:lang w:eastAsia="zh-CN"/>
              </w:rPr>
              <w:t>0.5</w:t>
            </w:r>
          </w:p>
        </w:tc>
        <w:tc>
          <w:tcPr>
            <w:tcW w:w="1949" w:type="dxa"/>
            <w:vAlign w:val="center"/>
          </w:tcPr>
          <w:p w14:paraId="5A134B16" w14:textId="77777777" w:rsidR="0027500F" w:rsidRPr="00F81E8D" w:rsidRDefault="0027500F" w:rsidP="00344D34">
            <w:pPr>
              <w:pStyle w:val="TAC"/>
              <w:rPr>
                <w:rFonts w:eastAsia="DengXian"/>
                <w:color w:val="000000"/>
                <w:lang w:val="en-US"/>
              </w:rPr>
            </w:pPr>
            <w:r w:rsidRPr="00F81E8D">
              <w:rPr>
                <w:rFonts w:eastAsia="DengXian"/>
                <w:color w:val="000000"/>
                <w:lang w:val="en-US" w:eastAsia="zh-CN"/>
              </w:rPr>
              <w:t>0.2</w:t>
            </w:r>
          </w:p>
        </w:tc>
      </w:tr>
      <w:tr w:rsidR="0027500F" w:rsidRPr="00F81E8D" w14:paraId="3DAD21E5" w14:textId="77777777" w:rsidTr="00344D34">
        <w:trPr>
          <w:trHeight w:val="187"/>
          <w:jc w:val="center"/>
        </w:trPr>
        <w:tc>
          <w:tcPr>
            <w:tcW w:w="1735" w:type="dxa"/>
            <w:tcBorders>
              <w:top w:val="single" w:sz="4" w:space="0" w:color="auto"/>
              <w:bottom w:val="single" w:sz="4" w:space="0" w:color="auto"/>
            </w:tcBorders>
            <w:shd w:val="clear" w:color="auto" w:fill="auto"/>
          </w:tcPr>
          <w:p w14:paraId="46685EDF" w14:textId="77777777" w:rsidR="0027500F" w:rsidRPr="00F81E8D" w:rsidRDefault="0027500F" w:rsidP="00344D34">
            <w:pPr>
              <w:pStyle w:val="TAC"/>
              <w:rPr>
                <w:rFonts w:eastAsia="DengXian"/>
                <w:lang w:val="en-US" w:eastAsia="ja-JP"/>
              </w:rPr>
            </w:pPr>
            <w:r w:rsidRPr="00F81E8D">
              <w:rPr>
                <w:rFonts w:eastAsia="DengXian"/>
                <w:lang w:eastAsia="zh-CN"/>
              </w:rPr>
              <w:t>CA</w:t>
            </w:r>
            <w:r w:rsidRPr="00F81E8D">
              <w:rPr>
                <w:rFonts w:eastAsia="DengXian"/>
              </w:rPr>
              <w:t>_</w:t>
            </w:r>
            <w:r w:rsidRPr="00F81E8D">
              <w:rPr>
                <w:rFonts w:eastAsia="DengXian"/>
                <w:lang w:eastAsia="zh-CN"/>
              </w:rPr>
              <w:t>n2</w:t>
            </w:r>
            <w:r w:rsidRPr="00F81E8D">
              <w:rPr>
                <w:rFonts w:eastAsia="DengXian" w:hint="eastAsia"/>
                <w:lang w:eastAsia="zh-CN"/>
              </w:rPr>
              <w:t>6</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66</w:t>
            </w:r>
            <w:r w:rsidRPr="00F81E8D">
              <w:rPr>
                <w:rFonts w:eastAsia="DengXian"/>
                <w:lang w:val="sv-SE" w:eastAsia="zh-CN"/>
              </w:rPr>
              <w:t>-n7</w:t>
            </w:r>
            <w:r w:rsidRPr="00F81E8D">
              <w:rPr>
                <w:rFonts w:eastAsia="DengXian" w:hint="eastAsia"/>
                <w:lang w:val="sv-SE" w:eastAsia="zh-CN"/>
              </w:rPr>
              <w:t>0</w:t>
            </w:r>
          </w:p>
        </w:tc>
        <w:tc>
          <w:tcPr>
            <w:tcW w:w="1807" w:type="dxa"/>
            <w:vAlign w:val="center"/>
          </w:tcPr>
          <w:p w14:paraId="2D0C76B1" w14:textId="77777777" w:rsidR="0027500F" w:rsidRPr="00F81E8D" w:rsidRDefault="0027500F" w:rsidP="00344D34">
            <w:pPr>
              <w:pStyle w:val="TAC"/>
              <w:rPr>
                <w:rFonts w:eastAsia="DengXian"/>
                <w:lang w:val="fr-FR" w:eastAsia="zh-CN"/>
              </w:rPr>
            </w:pPr>
            <w:r w:rsidRPr="00F81E8D">
              <w:rPr>
                <w:rFonts w:eastAsia="DengXian"/>
                <w:color w:val="000000"/>
                <w:lang w:val="en-US" w:eastAsia="zh-CN"/>
              </w:rPr>
              <w:t>-</w:t>
            </w:r>
          </w:p>
        </w:tc>
        <w:tc>
          <w:tcPr>
            <w:tcW w:w="1948" w:type="dxa"/>
            <w:vAlign w:val="center"/>
          </w:tcPr>
          <w:p w14:paraId="52322A6F"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w:t>
            </w:r>
          </w:p>
        </w:tc>
        <w:tc>
          <w:tcPr>
            <w:tcW w:w="1949" w:type="dxa"/>
            <w:vAlign w:val="center"/>
          </w:tcPr>
          <w:p w14:paraId="6992BEC3" w14:textId="77777777" w:rsidR="0027500F" w:rsidRPr="00F81E8D" w:rsidRDefault="0027500F" w:rsidP="00344D34">
            <w:pPr>
              <w:pStyle w:val="TAC"/>
              <w:rPr>
                <w:rFonts w:eastAsia="DengXian" w:cs="Arial"/>
                <w:szCs w:val="18"/>
                <w:lang w:val="en-US" w:eastAsia="zh-CN"/>
              </w:rPr>
            </w:pPr>
            <w:r w:rsidRPr="00F81E8D">
              <w:rPr>
                <w:rFonts w:eastAsia="DengXian"/>
                <w:color w:val="000000"/>
                <w:lang w:val="en-US" w:eastAsia="zh-CN"/>
              </w:rPr>
              <w:t>-</w:t>
            </w:r>
          </w:p>
        </w:tc>
      </w:tr>
      <w:tr w:rsidR="0027500F" w:rsidRPr="00F81E8D" w14:paraId="5221BB95"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35FA2CFA" w14:textId="77777777" w:rsidR="0027500F" w:rsidRPr="00F81E8D" w:rsidRDefault="0027500F" w:rsidP="00344D34">
            <w:pPr>
              <w:pStyle w:val="TAC"/>
              <w:rPr>
                <w:rFonts w:eastAsia="DengXian"/>
                <w:lang w:val="en-US" w:eastAsia="ja-JP"/>
              </w:rPr>
            </w:pPr>
            <w:r w:rsidRPr="00F81E8D">
              <w:rPr>
                <w:rFonts w:eastAsia="SimSun"/>
                <w:color w:val="000000"/>
              </w:rPr>
              <w:t>CA_n28-n38-n78</w:t>
            </w:r>
          </w:p>
        </w:tc>
        <w:tc>
          <w:tcPr>
            <w:tcW w:w="1807" w:type="dxa"/>
            <w:vAlign w:val="center"/>
          </w:tcPr>
          <w:p w14:paraId="599C440B" w14:textId="77777777" w:rsidR="0027500F" w:rsidRPr="00F81E8D" w:rsidRDefault="0027500F" w:rsidP="00344D34">
            <w:pPr>
              <w:pStyle w:val="TAC"/>
              <w:rPr>
                <w:rFonts w:eastAsia="DengXian"/>
                <w:lang w:val="fr-FR" w:eastAsia="zh-CN"/>
              </w:rPr>
            </w:pPr>
            <w:r w:rsidRPr="00F81E8D">
              <w:rPr>
                <w:rFonts w:eastAsia="SimSun"/>
                <w:color w:val="000000"/>
              </w:rPr>
              <w:t>0.2</w:t>
            </w:r>
          </w:p>
        </w:tc>
        <w:tc>
          <w:tcPr>
            <w:tcW w:w="1948" w:type="dxa"/>
            <w:vAlign w:val="center"/>
          </w:tcPr>
          <w:p w14:paraId="5AEB2FF0"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w:t>
            </w:r>
          </w:p>
        </w:tc>
        <w:tc>
          <w:tcPr>
            <w:tcW w:w="1949" w:type="dxa"/>
            <w:vAlign w:val="center"/>
          </w:tcPr>
          <w:p w14:paraId="0B9AF124" w14:textId="77777777" w:rsidR="0027500F" w:rsidRPr="00F81E8D" w:rsidRDefault="0027500F" w:rsidP="00344D34">
            <w:pPr>
              <w:pStyle w:val="TAC"/>
              <w:rPr>
                <w:rFonts w:eastAsia="DengXian" w:cs="Arial"/>
                <w:szCs w:val="18"/>
                <w:lang w:val="en-US" w:eastAsia="zh-CN"/>
              </w:rPr>
            </w:pPr>
            <w:r w:rsidRPr="00F81E8D">
              <w:rPr>
                <w:rFonts w:eastAsia="SimSun"/>
                <w:color w:val="000000"/>
              </w:rPr>
              <w:t>0.5</w:t>
            </w:r>
          </w:p>
        </w:tc>
      </w:tr>
      <w:tr w:rsidR="0027500F" w:rsidRPr="00F81E8D" w14:paraId="4451C1DA" w14:textId="77777777" w:rsidTr="00344D34">
        <w:trPr>
          <w:trHeight w:val="187"/>
          <w:jc w:val="center"/>
        </w:trPr>
        <w:tc>
          <w:tcPr>
            <w:tcW w:w="1735" w:type="dxa"/>
            <w:tcBorders>
              <w:top w:val="single" w:sz="4" w:space="0" w:color="auto"/>
              <w:bottom w:val="single" w:sz="4" w:space="0" w:color="auto"/>
            </w:tcBorders>
            <w:shd w:val="clear" w:color="auto" w:fill="auto"/>
          </w:tcPr>
          <w:p w14:paraId="7326243C" w14:textId="77777777" w:rsidR="0027500F" w:rsidRPr="00F81E8D" w:rsidRDefault="0027500F" w:rsidP="00344D34">
            <w:pPr>
              <w:pStyle w:val="TAC"/>
              <w:rPr>
                <w:rFonts w:eastAsia="DengXian"/>
                <w:lang w:val="en-US" w:eastAsia="ja-JP"/>
              </w:rPr>
            </w:pPr>
            <w:r w:rsidRPr="00F81E8D">
              <w:rPr>
                <w:rFonts w:eastAsia="SimSun"/>
                <w:lang w:val="fr-FR" w:eastAsia="zh-CN"/>
              </w:rPr>
              <w:t>CA</w:t>
            </w:r>
            <w:r w:rsidRPr="00F81E8D">
              <w:rPr>
                <w:rFonts w:eastAsia="SimSun"/>
                <w:lang w:val="fr-FR"/>
              </w:rPr>
              <w:t>_</w:t>
            </w:r>
            <w:r w:rsidRPr="00F81E8D">
              <w:rPr>
                <w:rFonts w:eastAsia="SimSun"/>
                <w:lang w:val="fr-FR" w:eastAsia="zh-CN"/>
              </w:rPr>
              <w:t>n</w:t>
            </w:r>
            <w:r w:rsidRPr="00F81E8D">
              <w:rPr>
                <w:rFonts w:eastAsia="SimSun"/>
                <w:lang w:val="en-US" w:eastAsia="zh-CN"/>
              </w:rPr>
              <w:t>28</w:t>
            </w:r>
            <w:r w:rsidRPr="00F81E8D">
              <w:rPr>
                <w:rFonts w:eastAsia="SimSun"/>
                <w:lang w:val="sv-SE" w:eastAsia="ja-JP"/>
              </w:rPr>
              <w:t>-</w:t>
            </w:r>
            <w:r w:rsidRPr="00F81E8D">
              <w:rPr>
                <w:rFonts w:eastAsia="SimSun"/>
                <w:lang w:val="en-US" w:eastAsia="zh-CN"/>
              </w:rPr>
              <w:t>n39</w:t>
            </w:r>
            <w:r w:rsidRPr="00F81E8D">
              <w:rPr>
                <w:rFonts w:eastAsia="SimSun"/>
                <w:lang w:val="sv-SE" w:eastAsia="zh-CN"/>
              </w:rPr>
              <w:t>-n40</w:t>
            </w:r>
          </w:p>
        </w:tc>
        <w:tc>
          <w:tcPr>
            <w:tcW w:w="1807" w:type="dxa"/>
            <w:vAlign w:val="center"/>
          </w:tcPr>
          <w:p w14:paraId="1948FB39" w14:textId="77777777" w:rsidR="0027500F" w:rsidRPr="00F81E8D" w:rsidRDefault="0027500F" w:rsidP="00344D34">
            <w:pPr>
              <w:pStyle w:val="TAC"/>
              <w:rPr>
                <w:rFonts w:eastAsia="DengXian"/>
                <w:lang w:val="fr-FR" w:eastAsia="zh-CN"/>
              </w:rPr>
            </w:pPr>
            <w:r w:rsidRPr="00F81E8D">
              <w:rPr>
                <w:rFonts w:eastAsia="SimSun"/>
                <w:color w:val="000000"/>
                <w:lang w:val="en-US" w:eastAsia="zh-CN"/>
              </w:rPr>
              <w:t>-</w:t>
            </w:r>
          </w:p>
        </w:tc>
        <w:tc>
          <w:tcPr>
            <w:tcW w:w="1948" w:type="dxa"/>
            <w:vAlign w:val="center"/>
          </w:tcPr>
          <w:p w14:paraId="1FDA8310"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.3</w:t>
            </w:r>
          </w:p>
        </w:tc>
        <w:tc>
          <w:tcPr>
            <w:tcW w:w="1949" w:type="dxa"/>
            <w:vAlign w:val="center"/>
          </w:tcPr>
          <w:p w14:paraId="1CE2CFFC" w14:textId="77777777" w:rsidR="0027500F" w:rsidRPr="00F81E8D" w:rsidRDefault="0027500F" w:rsidP="00344D34">
            <w:pPr>
              <w:pStyle w:val="TAC"/>
              <w:rPr>
                <w:rFonts w:eastAsia="DengXian" w:cs="Arial"/>
                <w:szCs w:val="18"/>
                <w:lang w:val="en-US" w:eastAsia="zh-CN"/>
              </w:rPr>
            </w:pPr>
            <w:r w:rsidRPr="00F81E8D">
              <w:rPr>
                <w:rFonts w:eastAsia="SimSun" w:cs="Arial"/>
                <w:szCs w:val="18"/>
                <w:lang w:val="en-US" w:eastAsia="ja-JP"/>
              </w:rPr>
              <w:t>0.3</w:t>
            </w:r>
          </w:p>
        </w:tc>
      </w:tr>
      <w:tr w:rsidR="0027500F" w:rsidRPr="00F81E8D" w14:paraId="1AEDE0E3" w14:textId="77777777" w:rsidTr="00344D34">
        <w:trPr>
          <w:trHeight w:val="187"/>
          <w:jc w:val="center"/>
        </w:trPr>
        <w:tc>
          <w:tcPr>
            <w:tcW w:w="1735" w:type="dxa"/>
            <w:tcBorders>
              <w:top w:val="single" w:sz="4" w:space="0" w:color="auto"/>
              <w:bottom w:val="single" w:sz="4" w:space="0" w:color="auto"/>
            </w:tcBorders>
            <w:shd w:val="clear" w:color="auto" w:fill="auto"/>
          </w:tcPr>
          <w:p w14:paraId="0F8690BB" w14:textId="77777777" w:rsidR="0027500F" w:rsidRPr="00F81E8D" w:rsidRDefault="0027500F" w:rsidP="00344D34">
            <w:pPr>
              <w:pStyle w:val="TAC"/>
              <w:rPr>
                <w:rFonts w:eastAsia="DengXian"/>
                <w:lang w:val="en-US" w:eastAsia="ja-JP"/>
              </w:rPr>
            </w:pPr>
            <w:r w:rsidRPr="00F81E8D">
              <w:rPr>
                <w:rFonts w:eastAsia="SimSun"/>
                <w:lang w:val="fr-FR" w:eastAsia="zh-CN"/>
              </w:rPr>
              <w:t>CA</w:t>
            </w:r>
            <w:r w:rsidRPr="00F81E8D">
              <w:rPr>
                <w:rFonts w:eastAsia="SimSun"/>
                <w:lang w:val="fr-FR"/>
              </w:rPr>
              <w:t>_</w:t>
            </w:r>
            <w:r w:rsidRPr="00F81E8D">
              <w:rPr>
                <w:rFonts w:eastAsia="SimSun"/>
                <w:lang w:val="fr-FR" w:eastAsia="zh-CN"/>
              </w:rPr>
              <w:t>n</w:t>
            </w:r>
            <w:r w:rsidRPr="00F81E8D">
              <w:rPr>
                <w:rFonts w:eastAsia="SimSun"/>
                <w:lang w:val="en-US" w:eastAsia="zh-CN"/>
              </w:rPr>
              <w:t>28</w:t>
            </w:r>
            <w:r w:rsidRPr="00F81E8D">
              <w:rPr>
                <w:rFonts w:eastAsia="SimSun"/>
                <w:lang w:val="sv-SE" w:eastAsia="ja-JP"/>
              </w:rPr>
              <w:t>-</w:t>
            </w:r>
            <w:r w:rsidRPr="00F81E8D">
              <w:rPr>
                <w:rFonts w:eastAsia="SimSun"/>
                <w:lang w:val="en-US" w:eastAsia="zh-CN"/>
              </w:rPr>
              <w:t>n39</w:t>
            </w:r>
            <w:r w:rsidRPr="00F81E8D">
              <w:rPr>
                <w:rFonts w:eastAsia="SimSun"/>
                <w:lang w:val="sv-SE" w:eastAsia="zh-CN"/>
              </w:rPr>
              <w:t>-n</w:t>
            </w:r>
            <w:r w:rsidRPr="00F81E8D">
              <w:rPr>
                <w:rFonts w:eastAsia="SimSun"/>
                <w:lang w:val="en-US" w:eastAsia="zh-CN"/>
              </w:rPr>
              <w:t>41</w:t>
            </w:r>
          </w:p>
        </w:tc>
        <w:tc>
          <w:tcPr>
            <w:tcW w:w="1807" w:type="dxa"/>
            <w:vAlign w:val="center"/>
          </w:tcPr>
          <w:p w14:paraId="386B02D1" w14:textId="77777777" w:rsidR="0027500F" w:rsidRPr="00F81E8D" w:rsidRDefault="0027500F" w:rsidP="00344D34">
            <w:pPr>
              <w:pStyle w:val="TAC"/>
              <w:rPr>
                <w:rFonts w:eastAsia="DengXian"/>
                <w:lang w:val="fr-FR" w:eastAsia="zh-CN"/>
              </w:rPr>
            </w:pPr>
            <w:r w:rsidRPr="00F81E8D">
              <w:rPr>
                <w:rFonts w:eastAsia="SimSun"/>
                <w:color w:val="000000"/>
                <w:lang w:val="en-US" w:eastAsia="zh-CN"/>
              </w:rPr>
              <w:t>-</w:t>
            </w:r>
          </w:p>
        </w:tc>
        <w:tc>
          <w:tcPr>
            <w:tcW w:w="1948" w:type="dxa"/>
            <w:vAlign w:val="center"/>
          </w:tcPr>
          <w:p w14:paraId="7C57DE32"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vAlign w:val="center"/>
          </w:tcPr>
          <w:p w14:paraId="51F40EF0" w14:textId="77777777" w:rsidR="0027500F" w:rsidRPr="00F81E8D" w:rsidRDefault="0027500F" w:rsidP="00344D34">
            <w:pPr>
              <w:pStyle w:val="TAC"/>
              <w:rPr>
                <w:rFonts w:eastAsia="DengXian" w:cs="Arial"/>
                <w:szCs w:val="18"/>
                <w:lang w:val="en-US" w:eastAsia="zh-CN"/>
              </w:rPr>
            </w:pPr>
            <w:r w:rsidRPr="00F81E8D">
              <w:rPr>
                <w:rFonts w:eastAsia="SimSun" w:cs="Arial"/>
                <w:szCs w:val="18"/>
                <w:lang w:val="en-US" w:eastAsia="ja-JP"/>
              </w:rPr>
              <w:t>0.2</w:t>
            </w:r>
          </w:p>
        </w:tc>
      </w:tr>
      <w:tr w:rsidR="0027500F" w:rsidRPr="00F81E8D" w14:paraId="1E448C29" w14:textId="77777777" w:rsidTr="00344D34">
        <w:trPr>
          <w:trHeight w:val="187"/>
          <w:jc w:val="center"/>
        </w:trPr>
        <w:tc>
          <w:tcPr>
            <w:tcW w:w="1735" w:type="dxa"/>
            <w:tcBorders>
              <w:top w:val="single" w:sz="4" w:space="0" w:color="auto"/>
              <w:bottom w:val="single" w:sz="4" w:space="0" w:color="auto"/>
            </w:tcBorders>
            <w:shd w:val="clear" w:color="auto" w:fill="auto"/>
          </w:tcPr>
          <w:p w14:paraId="32D913D2" w14:textId="77777777" w:rsidR="0027500F" w:rsidRPr="00F81E8D" w:rsidRDefault="0027500F" w:rsidP="00344D34">
            <w:pPr>
              <w:pStyle w:val="TAC"/>
              <w:rPr>
                <w:rFonts w:eastAsia="DengXian"/>
                <w:lang w:val="en-US" w:eastAsia="ja-JP"/>
              </w:rPr>
            </w:pPr>
            <w:r w:rsidRPr="00F81E8D">
              <w:rPr>
                <w:rFonts w:eastAsia="SimSun" w:cs="Arial"/>
                <w:color w:val="000000"/>
                <w:szCs w:val="22"/>
                <w:lang w:val="en-US" w:eastAsia="zh-CN"/>
              </w:rPr>
              <w:t>CA_n28-n39-n79</w:t>
            </w:r>
          </w:p>
        </w:tc>
        <w:tc>
          <w:tcPr>
            <w:tcW w:w="1807" w:type="dxa"/>
            <w:vAlign w:val="center"/>
          </w:tcPr>
          <w:p w14:paraId="4CDA3156" w14:textId="77777777" w:rsidR="0027500F" w:rsidRPr="00F81E8D" w:rsidRDefault="0027500F" w:rsidP="00344D34">
            <w:pPr>
              <w:pStyle w:val="TAC"/>
              <w:rPr>
                <w:rFonts w:eastAsia="DengXian"/>
                <w:lang w:val="fr-FR" w:eastAsia="zh-CN"/>
              </w:rPr>
            </w:pPr>
            <w:r w:rsidRPr="00F81E8D">
              <w:rPr>
                <w:rFonts w:eastAsia="SimSun"/>
                <w:color w:val="000000"/>
                <w:lang w:val="en-US" w:eastAsia="zh-CN"/>
              </w:rPr>
              <w:t>0.2</w:t>
            </w:r>
          </w:p>
        </w:tc>
        <w:tc>
          <w:tcPr>
            <w:tcW w:w="1948" w:type="dxa"/>
            <w:vAlign w:val="center"/>
          </w:tcPr>
          <w:p w14:paraId="69A3861C"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w:t>
            </w:r>
          </w:p>
        </w:tc>
        <w:tc>
          <w:tcPr>
            <w:tcW w:w="1949" w:type="dxa"/>
            <w:vAlign w:val="center"/>
          </w:tcPr>
          <w:p w14:paraId="415CC028" w14:textId="77777777" w:rsidR="0027500F" w:rsidRPr="00F81E8D" w:rsidRDefault="0027500F" w:rsidP="00344D34">
            <w:pPr>
              <w:pStyle w:val="TAC"/>
              <w:rPr>
                <w:rFonts w:eastAsia="DengXian" w:cs="Arial"/>
                <w:szCs w:val="18"/>
                <w:lang w:val="en-US" w:eastAsia="zh-CN"/>
              </w:rPr>
            </w:pPr>
            <w:r w:rsidRPr="00F81E8D">
              <w:rPr>
                <w:rFonts w:eastAsia="SimSun" w:cs="Arial"/>
                <w:szCs w:val="18"/>
                <w:lang w:val="en-US" w:eastAsia="ja-JP"/>
              </w:rPr>
              <w:t>0</w:t>
            </w:r>
            <w:r w:rsidRPr="00F81E8D">
              <w:rPr>
                <w:rFonts w:eastAsia="SimSun" w:cs="Arial"/>
                <w:szCs w:val="18"/>
                <w:lang w:val="en-US" w:eastAsia="zh-CN"/>
              </w:rPr>
              <w:t>.5</w:t>
            </w:r>
          </w:p>
        </w:tc>
      </w:tr>
      <w:tr w:rsidR="0027500F" w:rsidRPr="00F81E8D" w14:paraId="59382F34"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46C1BB43" w14:textId="77777777" w:rsidR="0027500F" w:rsidRPr="00F81E8D" w:rsidRDefault="0027500F" w:rsidP="00344D34">
            <w:pPr>
              <w:pStyle w:val="TAC"/>
              <w:rPr>
                <w:rFonts w:eastAsia="DengXian" w:cs="Arial"/>
                <w:szCs w:val="22"/>
                <w:lang w:val="en-US" w:eastAsia="ja-JP"/>
              </w:rPr>
            </w:pPr>
            <w:r w:rsidRPr="00F81E8D">
              <w:rPr>
                <w:rFonts w:eastAsia="DengXian"/>
                <w:lang w:val="fr-FR" w:eastAsia="zh-CN"/>
              </w:rPr>
              <w:t>CA</w:t>
            </w:r>
            <w:r w:rsidRPr="00F81E8D">
              <w:rPr>
                <w:rFonts w:eastAsia="DengXian"/>
                <w:lang w:val="fr-FR"/>
              </w:rPr>
              <w:t>_</w:t>
            </w:r>
            <w:r w:rsidRPr="00F81E8D">
              <w:rPr>
                <w:rFonts w:eastAsia="DengXian"/>
                <w:lang w:val="fr-FR" w:eastAsia="zh-CN"/>
              </w:rPr>
              <w:t>n</w:t>
            </w:r>
            <w:r w:rsidRPr="00F81E8D">
              <w:rPr>
                <w:rFonts w:eastAsia="DengXian" w:hint="eastAsia"/>
                <w:lang w:val="en-US" w:eastAsia="zh-CN"/>
              </w:rPr>
              <w:t>28</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40</w:t>
            </w:r>
            <w:r w:rsidRPr="00F81E8D">
              <w:rPr>
                <w:rFonts w:eastAsia="DengXian"/>
                <w:lang w:val="sv-SE" w:eastAsia="zh-CN"/>
              </w:rPr>
              <w:t>-n</w:t>
            </w:r>
            <w:r w:rsidRPr="00F81E8D">
              <w:rPr>
                <w:rFonts w:eastAsia="DengXian" w:hint="eastAsia"/>
                <w:lang w:val="en-US" w:eastAsia="zh-CN"/>
              </w:rPr>
              <w:t>41</w:t>
            </w:r>
          </w:p>
        </w:tc>
        <w:tc>
          <w:tcPr>
            <w:tcW w:w="1807" w:type="dxa"/>
            <w:tcBorders>
              <w:top w:val="single" w:sz="4" w:space="0" w:color="auto"/>
              <w:left w:val="single" w:sz="4" w:space="0" w:color="auto"/>
              <w:bottom w:val="single" w:sz="4" w:space="0" w:color="auto"/>
              <w:right w:val="single" w:sz="4" w:space="0" w:color="auto"/>
            </w:tcBorders>
            <w:vAlign w:val="center"/>
          </w:tcPr>
          <w:p w14:paraId="1139E64A" w14:textId="77777777" w:rsidR="0027500F" w:rsidRPr="00F81E8D" w:rsidRDefault="0027500F" w:rsidP="00344D34">
            <w:pPr>
              <w:pStyle w:val="TAC"/>
              <w:rPr>
                <w:rFonts w:eastAsia="DengXian" w:cs="Arial"/>
                <w:szCs w:val="22"/>
                <w:lang w:val="fr-FR" w:eastAsia="zh-CN"/>
              </w:rPr>
            </w:pPr>
            <w:r w:rsidRPr="00F81E8D">
              <w:rPr>
                <w:rFonts w:eastAsia="DengXian"/>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5445C67" w14:textId="77777777" w:rsidR="0027500F" w:rsidRPr="00F81E8D" w:rsidRDefault="0027500F" w:rsidP="00344D34">
            <w:pPr>
              <w:pStyle w:val="TAC"/>
              <w:rPr>
                <w:rFonts w:eastAsia="DengXian" w:cs="Arial"/>
                <w:szCs w:val="22"/>
                <w:lang w:val="fr-FR" w:eastAsia="zh-CN"/>
              </w:rPr>
            </w:pPr>
            <w:r w:rsidRPr="00F81E8D">
              <w:rPr>
                <w:rFonts w:eastAsia="DengXian"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A99CC1C" w14:textId="77777777" w:rsidR="0027500F" w:rsidRPr="00F81E8D" w:rsidRDefault="0027500F" w:rsidP="00344D34">
            <w:pPr>
              <w:pStyle w:val="TAC"/>
              <w:rPr>
                <w:rFonts w:eastAsia="DengXian" w:cs="Arial"/>
                <w:szCs w:val="18"/>
                <w:lang w:val="en-US" w:eastAsia="zh-CN"/>
              </w:rPr>
            </w:pPr>
            <w:r w:rsidRPr="00F81E8D">
              <w:rPr>
                <w:rFonts w:eastAsia="DengXian" w:cs="Arial"/>
                <w:szCs w:val="18"/>
                <w:lang w:val="en-US" w:eastAsia="ja-JP"/>
              </w:rPr>
              <w:t>-</w:t>
            </w:r>
          </w:p>
        </w:tc>
      </w:tr>
      <w:tr w:rsidR="0027500F" w:rsidRPr="00F81E8D" w14:paraId="4F1E4ACD"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5B77C058" w14:textId="77777777" w:rsidR="0027500F" w:rsidRPr="00F81E8D" w:rsidRDefault="0027500F" w:rsidP="00344D34">
            <w:pPr>
              <w:pStyle w:val="TAC"/>
              <w:rPr>
                <w:rFonts w:eastAsia="DengXian"/>
                <w:lang w:val="fr-FR" w:eastAsia="zh-CN"/>
              </w:rPr>
            </w:pPr>
            <w:r w:rsidRPr="00F81E8D">
              <w:rPr>
                <w:rFonts w:eastAsia="DengXian"/>
                <w:lang w:val="en-US" w:eastAsia="ja-JP"/>
              </w:rPr>
              <w:t>CA_</w:t>
            </w:r>
            <w:r w:rsidRPr="00F81E8D">
              <w:rPr>
                <w:rFonts w:eastAsia="DengXian"/>
                <w:lang w:val="en-US" w:eastAsia="zh-CN"/>
              </w:rPr>
              <w:t>n2</w:t>
            </w:r>
            <w:r w:rsidRPr="00F81E8D">
              <w:rPr>
                <w:rFonts w:eastAsia="DengXian" w:hint="eastAsia"/>
                <w:lang w:val="en-US" w:eastAsia="zh-CN"/>
              </w:rPr>
              <w:t>8</w:t>
            </w:r>
            <w:r w:rsidRPr="00F81E8D">
              <w:rPr>
                <w:rFonts w:eastAsia="DengXian"/>
                <w:lang w:val="en-US" w:eastAsia="ja-JP"/>
              </w:rPr>
              <w:t>-</w:t>
            </w:r>
            <w:r w:rsidRPr="00F81E8D">
              <w:rPr>
                <w:rFonts w:eastAsia="DengXian"/>
                <w:lang w:val="en-US" w:eastAsia="zh-CN"/>
              </w:rPr>
              <w:t>n4</w:t>
            </w:r>
            <w:r w:rsidRPr="00F81E8D">
              <w:rPr>
                <w:rFonts w:eastAsia="DengXian" w:hint="eastAsia"/>
                <w:lang w:val="en-US" w:eastAsia="zh-CN"/>
              </w:rPr>
              <w:t>0</w:t>
            </w:r>
            <w:r w:rsidRPr="00F81E8D">
              <w:rPr>
                <w:rFonts w:eastAsia="DengXian"/>
                <w:lang w:val="en-US" w:eastAsia="ja-JP"/>
              </w:rPr>
              <w:t>-</w:t>
            </w:r>
            <w:r w:rsidRPr="00F81E8D">
              <w:rPr>
                <w:rFonts w:eastAsia="DengXian"/>
                <w:lang w:val="en-US"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1C1AE3BC"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E9F6F20" w14:textId="77777777" w:rsidR="0027500F" w:rsidRPr="00F81E8D" w:rsidRDefault="0027500F" w:rsidP="00344D34">
            <w:pPr>
              <w:pStyle w:val="TAC"/>
              <w:rPr>
                <w:rFonts w:eastAsia="DengXian" w:cs="Arial"/>
                <w:szCs w:val="22"/>
                <w:lang w:val="fr-FR" w:eastAsia="zh-CN"/>
              </w:rPr>
            </w:pPr>
            <w:r w:rsidRPr="00F81E8D">
              <w:rPr>
                <w:rFonts w:eastAsia="DengXian"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576F192" w14:textId="77777777" w:rsidR="0027500F" w:rsidRPr="00F81E8D" w:rsidRDefault="0027500F" w:rsidP="00344D34">
            <w:pPr>
              <w:pStyle w:val="TAC"/>
              <w:rPr>
                <w:rFonts w:eastAsia="DengXian" w:cs="Arial"/>
                <w:szCs w:val="18"/>
                <w:lang w:val="en-US" w:eastAsia="ja-JP"/>
              </w:rPr>
            </w:pPr>
            <w:r w:rsidRPr="00F81E8D">
              <w:rPr>
                <w:rFonts w:eastAsia="DengXian" w:cs="Arial" w:hint="eastAsia"/>
                <w:szCs w:val="18"/>
                <w:lang w:val="en-US" w:eastAsia="zh-CN"/>
              </w:rPr>
              <w:t>0</w:t>
            </w:r>
            <w:r w:rsidRPr="00F81E8D">
              <w:rPr>
                <w:rFonts w:eastAsia="DengXian" w:cs="Arial"/>
                <w:szCs w:val="18"/>
                <w:lang w:val="en-US" w:eastAsia="zh-CN"/>
              </w:rPr>
              <w:t>.5</w:t>
            </w:r>
          </w:p>
        </w:tc>
      </w:tr>
      <w:tr w:rsidR="0027500F" w:rsidRPr="00F81E8D" w14:paraId="5CAFEDA8" w14:textId="77777777" w:rsidTr="00344D34">
        <w:trPr>
          <w:trHeight w:val="187"/>
          <w:jc w:val="center"/>
        </w:trPr>
        <w:tc>
          <w:tcPr>
            <w:tcW w:w="1735" w:type="dxa"/>
            <w:tcBorders>
              <w:top w:val="single" w:sz="4" w:space="0" w:color="auto"/>
              <w:bottom w:val="single" w:sz="4" w:space="0" w:color="auto"/>
            </w:tcBorders>
            <w:shd w:val="clear" w:color="auto" w:fill="auto"/>
          </w:tcPr>
          <w:p w14:paraId="58286F5E" w14:textId="77777777" w:rsidR="0027500F" w:rsidRPr="00F81E8D" w:rsidRDefault="0027500F" w:rsidP="00344D34">
            <w:pPr>
              <w:pStyle w:val="TAC"/>
              <w:rPr>
                <w:rFonts w:eastAsia="DengXian"/>
              </w:rPr>
            </w:pPr>
            <w:r w:rsidRPr="00F81E8D">
              <w:rPr>
                <w:rFonts w:eastAsia="DengXian"/>
                <w:lang w:val="en-US" w:eastAsia="ja-JP"/>
              </w:rPr>
              <w:t>CA_</w:t>
            </w:r>
            <w:r w:rsidRPr="00F81E8D">
              <w:rPr>
                <w:rFonts w:eastAsia="DengXian"/>
                <w:lang w:val="en-US" w:eastAsia="zh-CN"/>
              </w:rPr>
              <w:t>n2</w:t>
            </w:r>
            <w:r w:rsidRPr="00F81E8D">
              <w:rPr>
                <w:rFonts w:eastAsia="DengXian" w:hint="eastAsia"/>
                <w:lang w:val="en-US" w:eastAsia="zh-CN"/>
              </w:rPr>
              <w:t>8</w:t>
            </w:r>
            <w:r w:rsidRPr="00F81E8D">
              <w:rPr>
                <w:rFonts w:eastAsia="DengXian"/>
                <w:lang w:val="en-US" w:eastAsia="ja-JP"/>
              </w:rPr>
              <w:t>-</w:t>
            </w:r>
            <w:r w:rsidRPr="00F81E8D">
              <w:rPr>
                <w:rFonts w:eastAsia="DengXian"/>
                <w:lang w:val="en-US" w:eastAsia="zh-CN"/>
              </w:rPr>
              <w:t>n4</w:t>
            </w:r>
            <w:r w:rsidRPr="00F81E8D">
              <w:rPr>
                <w:rFonts w:eastAsia="DengXian" w:hint="eastAsia"/>
                <w:lang w:val="en-US" w:eastAsia="zh-CN"/>
              </w:rPr>
              <w:t>0</w:t>
            </w:r>
            <w:r w:rsidRPr="00F81E8D">
              <w:rPr>
                <w:rFonts w:eastAsia="DengXian"/>
                <w:lang w:val="en-US" w:eastAsia="ja-JP"/>
              </w:rPr>
              <w:t>-</w:t>
            </w:r>
            <w:r w:rsidRPr="00F81E8D">
              <w:rPr>
                <w:rFonts w:eastAsia="DengXian"/>
                <w:lang w:val="en-US" w:eastAsia="zh-CN"/>
              </w:rPr>
              <w:t>n7</w:t>
            </w:r>
            <w:r w:rsidRPr="00F81E8D">
              <w:rPr>
                <w:rFonts w:eastAsia="DengXian" w:hint="eastAsia"/>
                <w:lang w:val="en-US" w:eastAsia="zh-CN"/>
              </w:rPr>
              <w:t>8</w:t>
            </w:r>
          </w:p>
        </w:tc>
        <w:tc>
          <w:tcPr>
            <w:tcW w:w="1807" w:type="dxa"/>
            <w:vAlign w:val="center"/>
          </w:tcPr>
          <w:p w14:paraId="22453B46" w14:textId="77777777" w:rsidR="0027500F" w:rsidRPr="00F81E8D" w:rsidRDefault="0027500F" w:rsidP="00344D34">
            <w:pPr>
              <w:pStyle w:val="TAC"/>
              <w:rPr>
                <w:rFonts w:eastAsia="DengXian"/>
                <w:lang w:val="en-US" w:eastAsia="zh-CN"/>
              </w:rPr>
            </w:pPr>
            <w:r w:rsidRPr="00F81E8D">
              <w:rPr>
                <w:rFonts w:eastAsia="DengXian"/>
                <w:lang w:val="en-US" w:eastAsia="zh-CN"/>
              </w:rPr>
              <w:t>-</w:t>
            </w:r>
          </w:p>
        </w:tc>
        <w:tc>
          <w:tcPr>
            <w:tcW w:w="1948" w:type="dxa"/>
            <w:vAlign w:val="center"/>
          </w:tcPr>
          <w:p w14:paraId="54FFA2E7"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w:t>
            </w:r>
          </w:p>
        </w:tc>
        <w:tc>
          <w:tcPr>
            <w:tcW w:w="1949" w:type="dxa"/>
            <w:vAlign w:val="center"/>
          </w:tcPr>
          <w:p w14:paraId="6E1953C7" w14:textId="77777777" w:rsidR="0027500F" w:rsidRPr="00F81E8D" w:rsidRDefault="0027500F" w:rsidP="00344D34">
            <w:pPr>
              <w:pStyle w:val="TAC"/>
              <w:rPr>
                <w:rFonts w:eastAsia="DengXian"/>
                <w:lang w:val="en-US" w:eastAsia="ja-JP"/>
              </w:rPr>
            </w:pPr>
            <w:r w:rsidRPr="00F81E8D">
              <w:rPr>
                <w:rFonts w:eastAsia="DengXian" w:cs="Arial"/>
                <w:szCs w:val="18"/>
                <w:lang w:val="en-US" w:eastAsia="ja-JP"/>
              </w:rPr>
              <w:t>0.5</w:t>
            </w:r>
          </w:p>
        </w:tc>
      </w:tr>
      <w:tr w:rsidR="0027500F" w:rsidRPr="00F81E8D" w14:paraId="1254BFBC" w14:textId="77777777" w:rsidTr="00344D34">
        <w:trPr>
          <w:trHeight w:val="187"/>
          <w:jc w:val="center"/>
        </w:trPr>
        <w:tc>
          <w:tcPr>
            <w:tcW w:w="1735" w:type="dxa"/>
            <w:tcBorders>
              <w:top w:val="single" w:sz="4" w:space="0" w:color="auto"/>
              <w:bottom w:val="single" w:sz="4" w:space="0" w:color="auto"/>
            </w:tcBorders>
            <w:shd w:val="clear" w:color="auto" w:fill="auto"/>
          </w:tcPr>
          <w:p w14:paraId="643D2351" w14:textId="77777777" w:rsidR="0027500F" w:rsidRPr="00F81E8D" w:rsidRDefault="0027500F" w:rsidP="00344D34">
            <w:pPr>
              <w:pStyle w:val="TAC"/>
              <w:rPr>
                <w:rFonts w:eastAsia="DengXian"/>
                <w:lang w:eastAsia="ja-JP"/>
              </w:rPr>
            </w:pPr>
            <w:r w:rsidRPr="00F81E8D">
              <w:rPr>
                <w:rFonts w:eastAsia="DengXian" w:cs="Arial"/>
                <w:lang w:val="fr-FR" w:eastAsia="zh-CN"/>
              </w:rPr>
              <w:t>CA</w:t>
            </w:r>
            <w:r w:rsidRPr="00F81E8D">
              <w:rPr>
                <w:rFonts w:eastAsia="DengXian" w:cs="Arial"/>
                <w:lang w:val="fr-FR"/>
              </w:rPr>
              <w:t>_</w:t>
            </w:r>
            <w:r w:rsidRPr="00F81E8D">
              <w:rPr>
                <w:rFonts w:eastAsia="DengXian" w:cs="Arial"/>
                <w:lang w:val="fr-FR" w:eastAsia="zh-CN"/>
              </w:rPr>
              <w:t>n</w:t>
            </w:r>
            <w:r w:rsidRPr="00F81E8D">
              <w:rPr>
                <w:rFonts w:eastAsia="DengXian" w:cs="Arial"/>
                <w:lang w:val="en-US" w:eastAsia="zh-CN"/>
              </w:rPr>
              <w:t>28</w:t>
            </w:r>
            <w:r w:rsidRPr="00F81E8D">
              <w:rPr>
                <w:rFonts w:eastAsia="DengXian" w:cs="Arial"/>
                <w:lang w:val="sv-SE" w:eastAsia="ja-JP"/>
              </w:rPr>
              <w:t>-</w:t>
            </w:r>
            <w:r w:rsidRPr="00F81E8D">
              <w:rPr>
                <w:rFonts w:eastAsia="DengXian" w:cs="Arial"/>
                <w:lang w:val="en-US" w:eastAsia="zh-CN"/>
              </w:rPr>
              <w:t>n40</w:t>
            </w:r>
            <w:r w:rsidRPr="00F81E8D">
              <w:rPr>
                <w:rFonts w:eastAsia="DengXian" w:cs="Arial"/>
                <w:lang w:val="sv-SE" w:eastAsia="zh-CN"/>
              </w:rPr>
              <w:t>-n</w:t>
            </w:r>
            <w:r w:rsidRPr="00F81E8D">
              <w:rPr>
                <w:rFonts w:eastAsia="DengXian" w:cs="Arial"/>
                <w:lang w:val="en-US" w:eastAsia="zh-CN"/>
              </w:rPr>
              <w:t>79</w:t>
            </w:r>
          </w:p>
        </w:tc>
        <w:tc>
          <w:tcPr>
            <w:tcW w:w="1807" w:type="dxa"/>
            <w:vAlign w:val="center"/>
          </w:tcPr>
          <w:p w14:paraId="1880B9BD" w14:textId="77777777" w:rsidR="0027500F" w:rsidRPr="00F81E8D" w:rsidRDefault="0027500F" w:rsidP="00344D34">
            <w:pPr>
              <w:pStyle w:val="TAC"/>
              <w:rPr>
                <w:rFonts w:eastAsia="DengXian"/>
                <w:lang w:eastAsia="zh-CN"/>
              </w:rPr>
            </w:pPr>
            <w:r w:rsidRPr="00F81E8D">
              <w:rPr>
                <w:rFonts w:eastAsia="DengXian" w:cs="Arial"/>
                <w:color w:val="000000"/>
                <w:lang w:val="en-US" w:eastAsia="zh-CN"/>
              </w:rPr>
              <w:t>0.2</w:t>
            </w:r>
          </w:p>
        </w:tc>
        <w:tc>
          <w:tcPr>
            <w:tcW w:w="1948" w:type="dxa"/>
            <w:vAlign w:val="center"/>
          </w:tcPr>
          <w:p w14:paraId="1D623CF0" w14:textId="77777777" w:rsidR="0027500F" w:rsidRPr="00F81E8D" w:rsidRDefault="0027500F" w:rsidP="00344D34">
            <w:pPr>
              <w:pStyle w:val="TAC"/>
              <w:rPr>
                <w:rFonts w:eastAsia="DengXian"/>
                <w:lang w:eastAsia="zh-CN"/>
              </w:rPr>
            </w:pPr>
            <w:r w:rsidRPr="00F81E8D">
              <w:rPr>
                <w:rFonts w:eastAsia="DengXian" w:hint="eastAsia"/>
                <w:lang w:eastAsia="zh-CN"/>
              </w:rPr>
              <w:t>-</w:t>
            </w:r>
          </w:p>
        </w:tc>
        <w:tc>
          <w:tcPr>
            <w:tcW w:w="1949" w:type="dxa"/>
            <w:vAlign w:val="center"/>
          </w:tcPr>
          <w:p w14:paraId="5CC87C48" w14:textId="77777777" w:rsidR="0027500F" w:rsidRPr="00F81E8D" w:rsidRDefault="0027500F" w:rsidP="00344D34">
            <w:pPr>
              <w:pStyle w:val="TAC"/>
              <w:rPr>
                <w:rFonts w:eastAsia="DengXian"/>
                <w:lang w:eastAsia="ja-JP"/>
              </w:rPr>
            </w:pPr>
            <w:r w:rsidRPr="00F81E8D">
              <w:rPr>
                <w:rFonts w:eastAsia="DengXian" w:cs="Arial"/>
                <w:szCs w:val="18"/>
                <w:lang w:val="en-US" w:eastAsia="ja-JP"/>
              </w:rPr>
              <w:t>0</w:t>
            </w:r>
            <w:r w:rsidRPr="00F81E8D">
              <w:rPr>
                <w:rFonts w:eastAsia="DengXian" w:cs="Arial"/>
                <w:szCs w:val="18"/>
                <w:lang w:val="en-US" w:eastAsia="zh-CN"/>
              </w:rPr>
              <w:t>.5</w:t>
            </w:r>
          </w:p>
        </w:tc>
      </w:tr>
      <w:tr w:rsidR="0027500F" w:rsidRPr="00F81E8D" w14:paraId="493718CC" w14:textId="77777777" w:rsidTr="00344D34">
        <w:trPr>
          <w:trHeight w:val="187"/>
          <w:jc w:val="center"/>
        </w:trPr>
        <w:tc>
          <w:tcPr>
            <w:tcW w:w="1735" w:type="dxa"/>
            <w:tcBorders>
              <w:top w:val="single" w:sz="4" w:space="0" w:color="auto"/>
              <w:bottom w:val="single" w:sz="4" w:space="0" w:color="auto"/>
            </w:tcBorders>
            <w:shd w:val="clear" w:color="auto" w:fill="auto"/>
          </w:tcPr>
          <w:p w14:paraId="584C4026" w14:textId="77777777" w:rsidR="0027500F" w:rsidRPr="00F81E8D" w:rsidRDefault="0027500F" w:rsidP="00344D34">
            <w:pPr>
              <w:pStyle w:val="TAC"/>
              <w:rPr>
                <w:rFonts w:eastAsia="DengXian"/>
              </w:rPr>
            </w:pPr>
            <w:r w:rsidRPr="00F81E8D">
              <w:rPr>
                <w:rFonts w:eastAsia="DengXian" w:hint="eastAsia"/>
                <w:lang w:eastAsia="ja-JP"/>
              </w:rPr>
              <w:t>CA_n28-n41-n77</w:t>
            </w:r>
          </w:p>
        </w:tc>
        <w:tc>
          <w:tcPr>
            <w:tcW w:w="1807" w:type="dxa"/>
            <w:vAlign w:val="center"/>
          </w:tcPr>
          <w:p w14:paraId="0045DC22" w14:textId="77777777" w:rsidR="0027500F" w:rsidRPr="00F81E8D" w:rsidRDefault="0027500F" w:rsidP="00344D34">
            <w:pPr>
              <w:pStyle w:val="TAC"/>
              <w:rPr>
                <w:rFonts w:eastAsia="DengXian"/>
                <w:lang w:val="en-US" w:eastAsia="zh-CN"/>
              </w:rPr>
            </w:pPr>
            <w:r w:rsidRPr="00F81E8D">
              <w:rPr>
                <w:rFonts w:eastAsia="DengXian" w:cs="Arial"/>
                <w:color w:val="000000"/>
                <w:lang w:val="en-US" w:eastAsia="zh-CN"/>
              </w:rPr>
              <w:t>0.2</w:t>
            </w:r>
          </w:p>
        </w:tc>
        <w:tc>
          <w:tcPr>
            <w:tcW w:w="1948" w:type="dxa"/>
            <w:vAlign w:val="center"/>
          </w:tcPr>
          <w:p w14:paraId="131AAE2A" w14:textId="77777777" w:rsidR="0027500F" w:rsidRPr="00F81E8D" w:rsidRDefault="0027500F" w:rsidP="00344D34">
            <w:pPr>
              <w:pStyle w:val="TAC"/>
              <w:rPr>
                <w:rFonts w:eastAsia="DengXian"/>
                <w:lang w:val="en-US" w:eastAsia="zh-CN"/>
              </w:rPr>
            </w:pPr>
            <w:r w:rsidRPr="00F81E8D">
              <w:rPr>
                <w:rFonts w:eastAsia="DengXian" w:hint="eastAsia"/>
                <w:lang w:eastAsia="zh-CN"/>
              </w:rPr>
              <w:t>-</w:t>
            </w:r>
          </w:p>
        </w:tc>
        <w:tc>
          <w:tcPr>
            <w:tcW w:w="1949" w:type="dxa"/>
            <w:vAlign w:val="center"/>
          </w:tcPr>
          <w:p w14:paraId="01984260" w14:textId="77777777" w:rsidR="0027500F" w:rsidRPr="00F81E8D" w:rsidRDefault="0027500F" w:rsidP="00344D34">
            <w:pPr>
              <w:pStyle w:val="TAC"/>
              <w:rPr>
                <w:rFonts w:eastAsia="DengXian" w:cs="Arial"/>
                <w:szCs w:val="18"/>
                <w:lang w:val="en-US" w:eastAsia="ja-JP"/>
              </w:rPr>
            </w:pPr>
            <w:r w:rsidRPr="00F81E8D">
              <w:rPr>
                <w:rFonts w:eastAsia="DengXian" w:cs="Arial"/>
                <w:szCs w:val="18"/>
                <w:lang w:val="en-US" w:eastAsia="ja-JP"/>
              </w:rPr>
              <w:t>0</w:t>
            </w:r>
            <w:r w:rsidRPr="00F81E8D">
              <w:rPr>
                <w:rFonts w:eastAsia="DengXian" w:cs="Arial"/>
                <w:szCs w:val="18"/>
                <w:lang w:val="en-US" w:eastAsia="zh-CN"/>
              </w:rPr>
              <w:t>.5</w:t>
            </w:r>
          </w:p>
        </w:tc>
      </w:tr>
      <w:tr w:rsidR="0027500F" w:rsidRPr="00F81E8D" w14:paraId="48FD2B1A" w14:textId="77777777" w:rsidTr="00344D34">
        <w:trPr>
          <w:trHeight w:val="187"/>
          <w:jc w:val="center"/>
        </w:trPr>
        <w:tc>
          <w:tcPr>
            <w:tcW w:w="1735" w:type="dxa"/>
            <w:tcBorders>
              <w:top w:val="single" w:sz="4" w:space="0" w:color="auto"/>
              <w:bottom w:val="single" w:sz="4" w:space="0" w:color="auto"/>
            </w:tcBorders>
            <w:shd w:val="clear" w:color="auto" w:fill="auto"/>
          </w:tcPr>
          <w:p w14:paraId="61BF37C9" w14:textId="77777777" w:rsidR="0027500F" w:rsidRPr="00F81E8D" w:rsidRDefault="0027500F" w:rsidP="00344D34">
            <w:pPr>
              <w:pStyle w:val="TAC"/>
              <w:rPr>
                <w:rFonts w:eastAsia="DengXian"/>
                <w:lang w:val="en-US" w:eastAsia="ja-JP"/>
              </w:rPr>
            </w:pPr>
            <w:r w:rsidRPr="00F81E8D">
              <w:rPr>
                <w:rFonts w:eastAsia="DengXian"/>
                <w:lang w:val="en-US" w:eastAsia="ja-JP"/>
              </w:rPr>
              <w:t>CA_</w:t>
            </w:r>
            <w:r w:rsidRPr="00F81E8D">
              <w:rPr>
                <w:rFonts w:eastAsia="DengXian"/>
                <w:lang w:val="en-US" w:eastAsia="zh-CN"/>
              </w:rPr>
              <w:t>n2</w:t>
            </w:r>
            <w:r w:rsidRPr="00F81E8D">
              <w:rPr>
                <w:rFonts w:eastAsia="DengXian" w:hint="eastAsia"/>
                <w:lang w:val="en-US" w:eastAsia="zh-CN"/>
              </w:rPr>
              <w:t>8</w:t>
            </w:r>
            <w:r w:rsidRPr="00F81E8D">
              <w:rPr>
                <w:rFonts w:eastAsia="DengXian"/>
                <w:lang w:val="en-US" w:eastAsia="ja-JP"/>
              </w:rPr>
              <w:t>-</w:t>
            </w:r>
            <w:r w:rsidRPr="00F81E8D">
              <w:rPr>
                <w:rFonts w:eastAsia="DengXian"/>
                <w:lang w:val="en-US" w:eastAsia="zh-CN"/>
              </w:rPr>
              <w:t>n41</w:t>
            </w:r>
            <w:r w:rsidRPr="00F81E8D">
              <w:rPr>
                <w:rFonts w:eastAsia="DengXian"/>
                <w:lang w:val="en-US" w:eastAsia="ja-JP"/>
              </w:rPr>
              <w:t>-</w:t>
            </w:r>
            <w:r w:rsidRPr="00F81E8D">
              <w:rPr>
                <w:rFonts w:eastAsia="DengXian"/>
                <w:lang w:val="en-US" w:eastAsia="zh-CN"/>
              </w:rPr>
              <w:t>n7</w:t>
            </w:r>
            <w:r w:rsidRPr="00F81E8D">
              <w:rPr>
                <w:rFonts w:eastAsia="DengXian" w:hint="eastAsia"/>
                <w:lang w:val="en-US" w:eastAsia="zh-CN"/>
              </w:rPr>
              <w:t>8</w:t>
            </w:r>
          </w:p>
        </w:tc>
        <w:tc>
          <w:tcPr>
            <w:tcW w:w="1807" w:type="dxa"/>
            <w:vAlign w:val="center"/>
          </w:tcPr>
          <w:p w14:paraId="7FCC0430" w14:textId="77777777" w:rsidR="0027500F" w:rsidRPr="00F81E8D" w:rsidRDefault="0027500F" w:rsidP="00344D34">
            <w:pPr>
              <w:pStyle w:val="TAC"/>
              <w:rPr>
                <w:rFonts w:eastAsia="DengXian"/>
              </w:rPr>
            </w:pPr>
            <w:r w:rsidRPr="00F81E8D">
              <w:rPr>
                <w:rFonts w:eastAsia="DengXian" w:cs="Arial"/>
                <w:color w:val="000000"/>
                <w:lang w:val="en-US" w:eastAsia="zh-CN"/>
              </w:rPr>
              <w:t>0.2</w:t>
            </w:r>
          </w:p>
        </w:tc>
        <w:tc>
          <w:tcPr>
            <w:tcW w:w="1948" w:type="dxa"/>
            <w:vAlign w:val="center"/>
          </w:tcPr>
          <w:p w14:paraId="50C9B466" w14:textId="77777777" w:rsidR="0027500F" w:rsidRPr="00F81E8D" w:rsidRDefault="0027500F" w:rsidP="00344D34">
            <w:pPr>
              <w:pStyle w:val="TAC"/>
              <w:rPr>
                <w:rFonts w:eastAsia="DengXian"/>
              </w:rPr>
            </w:pPr>
            <w:r w:rsidRPr="00F81E8D">
              <w:rPr>
                <w:rFonts w:eastAsia="DengXian" w:hint="eastAsia"/>
                <w:lang w:eastAsia="zh-CN"/>
              </w:rPr>
              <w:t>-</w:t>
            </w:r>
          </w:p>
        </w:tc>
        <w:tc>
          <w:tcPr>
            <w:tcW w:w="1949" w:type="dxa"/>
            <w:vAlign w:val="center"/>
          </w:tcPr>
          <w:p w14:paraId="651A9CC5" w14:textId="77777777" w:rsidR="0027500F" w:rsidRPr="00F81E8D" w:rsidRDefault="0027500F" w:rsidP="00344D34">
            <w:pPr>
              <w:pStyle w:val="TAC"/>
              <w:rPr>
                <w:rFonts w:eastAsia="DengXian"/>
              </w:rPr>
            </w:pPr>
            <w:r w:rsidRPr="00F81E8D">
              <w:rPr>
                <w:rFonts w:eastAsia="DengXian" w:cs="Arial"/>
                <w:szCs w:val="18"/>
                <w:lang w:val="en-US" w:eastAsia="ja-JP"/>
              </w:rPr>
              <w:t>0</w:t>
            </w:r>
            <w:r w:rsidRPr="00F81E8D">
              <w:rPr>
                <w:rFonts w:eastAsia="DengXian" w:cs="Arial"/>
                <w:szCs w:val="18"/>
                <w:lang w:val="en-US" w:eastAsia="zh-CN"/>
              </w:rPr>
              <w:t>.5</w:t>
            </w:r>
          </w:p>
        </w:tc>
      </w:tr>
      <w:tr w:rsidR="0027500F" w:rsidRPr="00F81E8D" w14:paraId="0DA871B7" w14:textId="77777777" w:rsidTr="00344D34">
        <w:trPr>
          <w:trHeight w:val="187"/>
          <w:jc w:val="center"/>
        </w:trPr>
        <w:tc>
          <w:tcPr>
            <w:tcW w:w="1735" w:type="dxa"/>
            <w:tcBorders>
              <w:top w:val="single" w:sz="4" w:space="0" w:color="auto"/>
              <w:bottom w:val="single" w:sz="4" w:space="0" w:color="auto"/>
            </w:tcBorders>
            <w:shd w:val="clear" w:color="auto" w:fill="auto"/>
          </w:tcPr>
          <w:p w14:paraId="336B4FC0" w14:textId="77777777" w:rsidR="0027500F" w:rsidRPr="00F81E8D" w:rsidRDefault="0027500F" w:rsidP="00344D34">
            <w:pPr>
              <w:pStyle w:val="TAC"/>
              <w:rPr>
                <w:rFonts w:eastAsia="DengXian"/>
                <w:lang w:eastAsia="zh-CN"/>
              </w:rPr>
            </w:pPr>
            <w:r w:rsidRPr="00F81E8D">
              <w:rPr>
                <w:rFonts w:eastAsia="DengXian" w:hint="eastAsia"/>
                <w:lang w:eastAsia="ja-JP"/>
              </w:rPr>
              <w:t>CA_n</w:t>
            </w:r>
            <w:r w:rsidRPr="00F81E8D">
              <w:rPr>
                <w:rFonts w:eastAsia="DengXian" w:hint="eastAsia"/>
                <w:lang w:eastAsia="zh-CN"/>
              </w:rPr>
              <w:t>28</w:t>
            </w:r>
            <w:r w:rsidRPr="00F81E8D">
              <w:rPr>
                <w:rFonts w:eastAsia="DengXian" w:hint="eastAsia"/>
                <w:lang w:eastAsia="ja-JP"/>
              </w:rPr>
              <w:t>-n</w:t>
            </w:r>
            <w:r w:rsidRPr="00F81E8D">
              <w:rPr>
                <w:rFonts w:eastAsia="DengXian" w:hint="eastAsia"/>
                <w:lang w:eastAsia="zh-CN"/>
              </w:rPr>
              <w:t>41</w:t>
            </w:r>
            <w:r w:rsidRPr="00F81E8D">
              <w:rPr>
                <w:rFonts w:eastAsia="DengXian" w:hint="eastAsia"/>
                <w:lang w:eastAsia="ja-JP"/>
              </w:rPr>
              <w:t>-n7</w:t>
            </w:r>
            <w:r w:rsidRPr="00F81E8D">
              <w:rPr>
                <w:rFonts w:eastAsia="DengXian" w:hint="eastAsia"/>
                <w:lang w:eastAsia="zh-CN"/>
              </w:rPr>
              <w:t>9</w:t>
            </w:r>
          </w:p>
        </w:tc>
        <w:tc>
          <w:tcPr>
            <w:tcW w:w="1807" w:type="dxa"/>
            <w:vAlign w:val="center"/>
          </w:tcPr>
          <w:p w14:paraId="36DF4148" w14:textId="77777777" w:rsidR="0027500F" w:rsidRPr="00F81E8D" w:rsidRDefault="0027500F" w:rsidP="00344D34">
            <w:pPr>
              <w:pStyle w:val="TAC"/>
              <w:rPr>
                <w:rFonts w:eastAsia="DengXian"/>
                <w:lang w:val="en-US" w:eastAsia="zh-CN"/>
              </w:rPr>
            </w:pPr>
            <w:r w:rsidRPr="00F81E8D">
              <w:rPr>
                <w:rFonts w:eastAsia="DengXian" w:cs="Arial"/>
                <w:color w:val="000000"/>
                <w:lang w:val="en-US" w:eastAsia="zh-CN"/>
              </w:rPr>
              <w:t>0.2</w:t>
            </w:r>
          </w:p>
        </w:tc>
        <w:tc>
          <w:tcPr>
            <w:tcW w:w="1948" w:type="dxa"/>
            <w:vAlign w:val="center"/>
          </w:tcPr>
          <w:p w14:paraId="2DD83A67" w14:textId="77777777" w:rsidR="0027500F" w:rsidRPr="00F81E8D" w:rsidRDefault="0027500F" w:rsidP="00344D34">
            <w:pPr>
              <w:pStyle w:val="TAC"/>
              <w:rPr>
                <w:rFonts w:eastAsia="DengXian"/>
                <w:lang w:val="en-US" w:eastAsia="zh-CN"/>
              </w:rPr>
            </w:pPr>
            <w:r w:rsidRPr="00F81E8D">
              <w:rPr>
                <w:rFonts w:eastAsia="DengXian"/>
                <w:lang w:eastAsia="zh-CN"/>
              </w:rPr>
              <w:t>0.5</w:t>
            </w:r>
          </w:p>
        </w:tc>
        <w:tc>
          <w:tcPr>
            <w:tcW w:w="1949" w:type="dxa"/>
            <w:vAlign w:val="center"/>
          </w:tcPr>
          <w:p w14:paraId="5B4553B0" w14:textId="77777777" w:rsidR="0027500F" w:rsidRPr="00F81E8D" w:rsidRDefault="0027500F" w:rsidP="00344D34">
            <w:pPr>
              <w:pStyle w:val="TAC"/>
              <w:rPr>
                <w:rFonts w:eastAsia="DengXian" w:cs="Arial"/>
                <w:lang w:eastAsia="zh-CN"/>
              </w:rPr>
            </w:pPr>
            <w:r w:rsidRPr="00F81E8D">
              <w:rPr>
                <w:rFonts w:eastAsia="DengXian" w:cs="Arial"/>
                <w:szCs w:val="18"/>
                <w:lang w:val="en-US" w:eastAsia="ja-JP"/>
              </w:rPr>
              <w:t>0</w:t>
            </w:r>
            <w:r w:rsidRPr="00F81E8D">
              <w:rPr>
                <w:rFonts w:eastAsia="DengXian" w:cs="Arial"/>
                <w:szCs w:val="18"/>
                <w:lang w:val="en-US" w:eastAsia="zh-CN"/>
              </w:rPr>
              <w:t>.5</w:t>
            </w:r>
          </w:p>
        </w:tc>
      </w:tr>
      <w:tr w:rsidR="0027500F" w:rsidRPr="00F81E8D" w14:paraId="61D8C217"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121F26BE" w14:textId="77777777" w:rsidR="0027500F" w:rsidRPr="00F81E8D" w:rsidRDefault="0027500F" w:rsidP="00344D34">
            <w:pPr>
              <w:pStyle w:val="TAC"/>
              <w:rPr>
                <w:rFonts w:eastAsia="DengXian"/>
                <w:lang w:val="en-US" w:eastAsia="ja-JP"/>
              </w:rPr>
            </w:pPr>
            <w:r w:rsidRPr="00F81E8D">
              <w:rPr>
                <w:rFonts w:eastAsia="DengXian" w:cs="Arial"/>
                <w:color w:val="000000"/>
                <w:lang w:eastAsia="ja-JP"/>
              </w:rPr>
              <w:lastRenderedPageBreak/>
              <w:t>CA_</w:t>
            </w:r>
            <w:r w:rsidRPr="00F81E8D">
              <w:rPr>
                <w:rFonts w:eastAsia="DengXian" w:cs="Arial"/>
                <w:color w:val="000000"/>
                <w:lang w:eastAsia="zh-CN"/>
              </w:rPr>
              <w:t>n28</w:t>
            </w:r>
            <w:r w:rsidRPr="00F81E8D">
              <w:rPr>
                <w:rFonts w:eastAsia="DengXian" w:cs="Arial"/>
                <w:color w:val="000000"/>
                <w:lang w:eastAsia="ja-JP"/>
              </w:rPr>
              <w:t>-</w:t>
            </w:r>
            <w:r w:rsidRPr="00F81E8D">
              <w:rPr>
                <w:rFonts w:eastAsia="DengXian" w:cs="Arial"/>
                <w:color w:val="000000"/>
                <w:lang w:eastAsia="zh-CN"/>
              </w:rPr>
              <w:t>n46</w:t>
            </w:r>
            <w:r w:rsidRPr="00F81E8D">
              <w:rPr>
                <w:rFonts w:eastAsia="DengXian" w:cs="Arial"/>
                <w:color w:val="000000"/>
                <w:lang w:eastAsia="ja-JP"/>
              </w:rPr>
              <w:t>-</w:t>
            </w:r>
            <w:r w:rsidRPr="00F81E8D">
              <w:rPr>
                <w:rFonts w:eastAsia="DengXian" w:cs="Arial"/>
                <w:color w:val="000000"/>
                <w:lang w:eastAsia="zh-CN"/>
              </w:rPr>
              <w:t>n78</w:t>
            </w:r>
          </w:p>
        </w:tc>
        <w:tc>
          <w:tcPr>
            <w:tcW w:w="1807" w:type="dxa"/>
            <w:vAlign w:val="center"/>
          </w:tcPr>
          <w:p w14:paraId="501DEF69" w14:textId="77777777" w:rsidR="0027500F" w:rsidRPr="00F81E8D" w:rsidRDefault="0027500F" w:rsidP="00344D34">
            <w:pPr>
              <w:pStyle w:val="TAC"/>
              <w:rPr>
                <w:rFonts w:eastAsia="DengXian"/>
              </w:rPr>
            </w:pPr>
            <w:r w:rsidRPr="00F81E8D">
              <w:rPr>
                <w:rFonts w:eastAsia="DengXian" w:cs="Arial"/>
                <w:color w:val="000000"/>
                <w:lang w:val="en-US" w:eastAsia="zh-CN"/>
              </w:rPr>
              <w:t>0.2</w:t>
            </w:r>
          </w:p>
        </w:tc>
        <w:tc>
          <w:tcPr>
            <w:tcW w:w="1948" w:type="dxa"/>
            <w:vAlign w:val="center"/>
          </w:tcPr>
          <w:p w14:paraId="27766550" w14:textId="77777777" w:rsidR="0027500F" w:rsidRPr="00F81E8D" w:rsidRDefault="0027500F" w:rsidP="00344D34">
            <w:pPr>
              <w:pStyle w:val="TAC"/>
              <w:rPr>
                <w:rFonts w:eastAsia="DengXian"/>
              </w:rPr>
            </w:pPr>
            <w:r w:rsidRPr="00F81E8D">
              <w:rPr>
                <w:rFonts w:eastAsia="DengXian" w:hint="eastAsia"/>
                <w:lang w:eastAsia="zh-CN"/>
              </w:rPr>
              <w:t>-</w:t>
            </w:r>
          </w:p>
        </w:tc>
        <w:tc>
          <w:tcPr>
            <w:tcW w:w="1949" w:type="dxa"/>
            <w:vAlign w:val="center"/>
          </w:tcPr>
          <w:p w14:paraId="0419838F" w14:textId="77777777" w:rsidR="0027500F" w:rsidRPr="00F81E8D" w:rsidRDefault="0027500F" w:rsidP="00344D34">
            <w:pPr>
              <w:pStyle w:val="TAC"/>
              <w:rPr>
                <w:rFonts w:eastAsia="DengXian"/>
              </w:rPr>
            </w:pPr>
            <w:r w:rsidRPr="00F81E8D">
              <w:rPr>
                <w:rFonts w:eastAsia="DengXian" w:cs="Arial"/>
                <w:szCs w:val="18"/>
                <w:lang w:val="en-US" w:eastAsia="ja-JP"/>
              </w:rPr>
              <w:t>0</w:t>
            </w:r>
            <w:r w:rsidRPr="00F81E8D">
              <w:rPr>
                <w:rFonts w:eastAsia="DengXian" w:cs="Arial"/>
                <w:szCs w:val="18"/>
                <w:lang w:val="en-US" w:eastAsia="zh-CN"/>
              </w:rPr>
              <w:t>.5</w:t>
            </w:r>
          </w:p>
        </w:tc>
      </w:tr>
      <w:tr w:rsidR="0027500F" w:rsidRPr="00F81E8D" w14:paraId="1D0F54B8" w14:textId="77777777" w:rsidTr="00344D34">
        <w:trPr>
          <w:trHeight w:val="187"/>
          <w:jc w:val="center"/>
        </w:trPr>
        <w:tc>
          <w:tcPr>
            <w:tcW w:w="1735" w:type="dxa"/>
            <w:tcBorders>
              <w:top w:val="single" w:sz="4" w:space="0" w:color="auto"/>
              <w:bottom w:val="single" w:sz="4" w:space="0" w:color="auto"/>
            </w:tcBorders>
            <w:shd w:val="clear" w:color="auto" w:fill="auto"/>
          </w:tcPr>
          <w:p w14:paraId="539ACE96" w14:textId="77777777" w:rsidR="0027500F" w:rsidRPr="00F81E8D" w:rsidRDefault="0027500F" w:rsidP="00344D34">
            <w:pPr>
              <w:pStyle w:val="TAC"/>
              <w:rPr>
                <w:rFonts w:eastAsia="DengXian" w:cs="Arial"/>
                <w:color w:val="000000"/>
                <w:lang w:eastAsia="ja-JP"/>
              </w:rPr>
            </w:pPr>
            <w:r w:rsidRPr="00F81E8D">
              <w:rPr>
                <w:rFonts w:eastAsia="SimSun" w:cs="Arial"/>
                <w:szCs w:val="22"/>
                <w:lang w:val="en-US"/>
              </w:rPr>
              <w:t>CA_n28-n75-n78</w:t>
            </w:r>
          </w:p>
        </w:tc>
        <w:tc>
          <w:tcPr>
            <w:tcW w:w="1807" w:type="dxa"/>
            <w:vAlign w:val="center"/>
          </w:tcPr>
          <w:p w14:paraId="74F42F59" w14:textId="77777777" w:rsidR="0027500F" w:rsidRPr="00F81E8D" w:rsidRDefault="0027500F" w:rsidP="00344D34">
            <w:pPr>
              <w:pStyle w:val="TAC"/>
              <w:rPr>
                <w:rFonts w:eastAsia="DengXian" w:cs="Arial"/>
                <w:color w:val="000000"/>
                <w:lang w:val="en-US" w:eastAsia="zh-CN"/>
              </w:rPr>
            </w:pPr>
            <w:r w:rsidRPr="00F81E8D">
              <w:rPr>
                <w:rFonts w:eastAsia="DengXian" w:hint="eastAsia"/>
                <w:lang w:eastAsia="zh-CN"/>
              </w:rPr>
              <w:t>0</w:t>
            </w:r>
            <w:r w:rsidRPr="00F81E8D">
              <w:rPr>
                <w:rFonts w:eastAsia="DengXian"/>
                <w:lang w:eastAsia="zh-CN"/>
              </w:rPr>
              <w:t>.2</w:t>
            </w:r>
          </w:p>
        </w:tc>
        <w:tc>
          <w:tcPr>
            <w:tcW w:w="1948" w:type="dxa"/>
            <w:vAlign w:val="center"/>
          </w:tcPr>
          <w:p w14:paraId="56C967E3" w14:textId="77777777" w:rsidR="0027500F" w:rsidRPr="00F81E8D" w:rsidRDefault="0027500F" w:rsidP="00344D34">
            <w:pPr>
              <w:pStyle w:val="TAC"/>
              <w:rPr>
                <w:rFonts w:eastAsia="DengXian"/>
                <w:lang w:eastAsia="zh-CN"/>
              </w:rPr>
            </w:pPr>
            <w:r w:rsidRPr="00F81E8D">
              <w:rPr>
                <w:rFonts w:eastAsia="DengXian" w:hint="eastAsia"/>
                <w:lang w:val="fr-FR" w:eastAsia="zh-CN"/>
              </w:rPr>
              <w:t>-</w:t>
            </w:r>
          </w:p>
        </w:tc>
        <w:tc>
          <w:tcPr>
            <w:tcW w:w="1949" w:type="dxa"/>
            <w:vAlign w:val="center"/>
          </w:tcPr>
          <w:p w14:paraId="07A3415D" w14:textId="77777777" w:rsidR="0027500F" w:rsidRPr="00F81E8D" w:rsidRDefault="0027500F" w:rsidP="00344D34">
            <w:pPr>
              <w:pStyle w:val="TAC"/>
              <w:rPr>
                <w:rFonts w:eastAsia="DengXian" w:cs="Arial"/>
                <w:szCs w:val="18"/>
                <w:lang w:val="en-US" w:eastAsia="ja-JP"/>
              </w:rPr>
            </w:pPr>
            <w:r w:rsidRPr="00F81E8D">
              <w:rPr>
                <w:rFonts w:eastAsia="DengXian" w:hint="eastAsia"/>
                <w:lang w:eastAsia="zh-CN"/>
              </w:rPr>
              <w:t>0</w:t>
            </w:r>
            <w:r w:rsidRPr="00F81E8D">
              <w:rPr>
                <w:rFonts w:eastAsia="DengXian"/>
                <w:lang w:eastAsia="zh-CN"/>
              </w:rPr>
              <w:t>.5</w:t>
            </w:r>
          </w:p>
        </w:tc>
      </w:tr>
      <w:tr w:rsidR="0027500F" w:rsidRPr="00F81E8D" w14:paraId="39CFD46C" w14:textId="77777777" w:rsidTr="00344D34">
        <w:trPr>
          <w:trHeight w:val="187"/>
          <w:jc w:val="center"/>
        </w:trPr>
        <w:tc>
          <w:tcPr>
            <w:tcW w:w="1735" w:type="dxa"/>
            <w:tcBorders>
              <w:bottom w:val="single" w:sz="4" w:space="0" w:color="auto"/>
            </w:tcBorders>
            <w:shd w:val="clear" w:color="auto" w:fill="auto"/>
          </w:tcPr>
          <w:p w14:paraId="7031D8B4" w14:textId="77777777" w:rsidR="0027500F" w:rsidRPr="00F81E8D" w:rsidRDefault="0027500F" w:rsidP="00344D34">
            <w:pPr>
              <w:pStyle w:val="TAC"/>
              <w:rPr>
                <w:rFonts w:eastAsia="DengXian"/>
                <w:lang w:val="en-US" w:eastAsia="ja-JP"/>
              </w:rPr>
            </w:pPr>
            <w:r w:rsidRPr="00F81E8D">
              <w:rPr>
                <w:rFonts w:eastAsia="DengXian"/>
                <w:lang w:val="en-US" w:eastAsia="ja-JP"/>
              </w:rPr>
              <w:t>CA_n28-n77-n79</w:t>
            </w:r>
          </w:p>
        </w:tc>
        <w:tc>
          <w:tcPr>
            <w:tcW w:w="1807" w:type="dxa"/>
            <w:vAlign w:val="center"/>
          </w:tcPr>
          <w:p w14:paraId="435364A1" w14:textId="77777777" w:rsidR="0027500F" w:rsidRPr="00F81E8D" w:rsidRDefault="0027500F" w:rsidP="00344D34">
            <w:pPr>
              <w:pStyle w:val="TAC"/>
              <w:rPr>
                <w:rFonts w:eastAsia="DengXian"/>
                <w:lang w:val="fr-FR" w:eastAsia="zh-CN"/>
              </w:rPr>
            </w:pPr>
            <w:r w:rsidRPr="00F81E8D">
              <w:rPr>
                <w:rFonts w:eastAsia="DengXian"/>
              </w:rPr>
              <w:t>0.2</w:t>
            </w:r>
          </w:p>
        </w:tc>
        <w:tc>
          <w:tcPr>
            <w:tcW w:w="1948" w:type="dxa"/>
            <w:vAlign w:val="center"/>
          </w:tcPr>
          <w:p w14:paraId="71485C69"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.5</w:t>
            </w:r>
          </w:p>
        </w:tc>
        <w:tc>
          <w:tcPr>
            <w:tcW w:w="1949" w:type="dxa"/>
            <w:vAlign w:val="center"/>
          </w:tcPr>
          <w:p w14:paraId="000E25E1" w14:textId="77777777" w:rsidR="0027500F" w:rsidRPr="00F81E8D" w:rsidRDefault="0027500F" w:rsidP="00344D34">
            <w:pPr>
              <w:pStyle w:val="TAC"/>
              <w:rPr>
                <w:rFonts w:eastAsia="SimSun" w:cs="Arial"/>
                <w:lang w:eastAsia="zh-CN"/>
              </w:rPr>
            </w:pPr>
            <w:r w:rsidRPr="00F81E8D">
              <w:rPr>
                <w:rFonts w:eastAsia="DengXian"/>
              </w:rPr>
              <w:t>-</w:t>
            </w:r>
          </w:p>
        </w:tc>
      </w:tr>
      <w:tr w:rsidR="0027500F" w:rsidRPr="00F81E8D" w14:paraId="09E17873" w14:textId="77777777" w:rsidTr="00344D34">
        <w:trPr>
          <w:trHeight w:val="187"/>
          <w:jc w:val="center"/>
        </w:trPr>
        <w:tc>
          <w:tcPr>
            <w:tcW w:w="1735" w:type="dxa"/>
            <w:tcBorders>
              <w:top w:val="single" w:sz="4" w:space="0" w:color="auto"/>
              <w:bottom w:val="single" w:sz="4" w:space="0" w:color="auto"/>
            </w:tcBorders>
            <w:shd w:val="clear" w:color="auto" w:fill="auto"/>
          </w:tcPr>
          <w:p w14:paraId="7515091A" w14:textId="77777777" w:rsidR="0027500F" w:rsidRPr="00F81E8D" w:rsidRDefault="0027500F" w:rsidP="00344D34">
            <w:pPr>
              <w:pStyle w:val="TAC"/>
              <w:rPr>
                <w:rFonts w:eastAsia="DengXian"/>
                <w:lang w:val="en-US" w:eastAsia="ja-JP"/>
              </w:rPr>
            </w:pPr>
            <w:r w:rsidRPr="00F81E8D">
              <w:rPr>
                <w:rFonts w:eastAsia="DengXian"/>
                <w:lang w:val="en-US" w:eastAsia="ja-JP"/>
              </w:rPr>
              <w:t>CA_n28-n78-n79</w:t>
            </w:r>
          </w:p>
        </w:tc>
        <w:tc>
          <w:tcPr>
            <w:tcW w:w="1807" w:type="dxa"/>
            <w:vAlign w:val="center"/>
          </w:tcPr>
          <w:p w14:paraId="430B1811" w14:textId="77777777" w:rsidR="0027500F" w:rsidRPr="00F81E8D" w:rsidRDefault="0027500F" w:rsidP="00344D34">
            <w:pPr>
              <w:pStyle w:val="TAC"/>
              <w:rPr>
                <w:rFonts w:eastAsia="DengXian"/>
                <w:lang w:val="fr-FR" w:eastAsia="zh-CN"/>
              </w:rPr>
            </w:pPr>
            <w:r w:rsidRPr="00F81E8D">
              <w:rPr>
                <w:rFonts w:eastAsia="DengXian"/>
              </w:rPr>
              <w:t>0.2</w:t>
            </w:r>
          </w:p>
        </w:tc>
        <w:tc>
          <w:tcPr>
            <w:tcW w:w="1948" w:type="dxa"/>
            <w:vAlign w:val="center"/>
          </w:tcPr>
          <w:p w14:paraId="1BA71420"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.5</w:t>
            </w:r>
          </w:p>
        </w:tc>
        <w:tc>
          <w:tcPr>
            <w:tcW w:w="1949" w:type="dxa"/>
            <w:vAlign w:val="center"/>
          </w:tcPr>
          <w:p w14:paraId="73BBE231" w14:textId="77777777" w:rsidR="0027500F" w:rsidRPr="00F81E8D" w:rsidRDefault="0027500F" w:rsidP="00344D34">
            <w:pPr>
              <w:pStyle w:val="TAC"/>
              <w:rPr>
                <w:rFonts w:eastAsia="SimSun" w:cs="Arial"/>
                <w:lang w:eastAsia="zh-CN"/>
              </w:rPr>
            </w:pPr>
            <w:r w:rsidRPr="00F81E8D">
              <w:rPr>
                <w:rFonts w:eastAsia="DengXian"/>
              </w:rPr>
              <w:t>-</w:t>
            </w:r>
          </w:p>
        </w:tc>
      </w:tr>
      <w:tr w:rsidR="0027500F" w:rsidRPr="00F81E8D" w14:paraId="29748D41" w14:textId="77777777" w:rsidTr="00344D34">
        <w:trPr>
          <w:trHeight w:val="187"/>
          <w:jc w:val="center"/>
        </w:trPr>
        <w:tc>
          <w:tcPr>
            <w:tcW w:w="1735" w:type="dxa"/>
            <w:tcBorders>
              <w:top w:val="single" w:sz="4" w:space="0" w:color="auto"/>
              <w:bottom w:val="single" w:sz="4" w:space="0" w:color="auto"/>
            </w:tcBorders>
            <w:shd w:val="clear" w:color="auto" w:fill="auto"/>
          </w:tcPr>
          <w:p w14:paraId="29D696FD" w14:textId="77777777" w:rsidR="0027500F" w:rsidRPr="00F81E8D" w:rsidRDefault="0027500F" w:rsidP="00344D34">
            <w:pPr>
              <w:pStyle w:val="TAC"/>
              <w:rPr>
                <w:rFonts w:eastAsia="DengXian"/>
                <w:lang w:val="en-US" w:eastAsia="ja-JP"/>
              </w:rPr>
            </w:pPr>
            <w:r w:rsidRPr="00F81E8D">
              <w:rPr>
                <w:rFonts w:eastAsia="DengXian"/>
                <w:lang w:eastAsia="zh-CN"/>
              </w:rPr>
              <w:t>CA</w:t>
            </w:r>
            <w:r w:rsidRPr="00F81E8D">
              <w:rPr>
                <w:rFonts w:eastAsia="DengXian"/>
              </w:rPr>
              <w:t>_</w:t>
            </w:r>
            <w:r w:rsidRPr="00F81E8D">
              <w:rPr>
                <w:rFonts w:eastAsia="DengXian"/>
                <w:lang w:eastAsia="zh-CN"/>
              </w:rPr>
              <w:t>n28</w:t>
            </w:r>
            <w:r w:rsidRPr="00F81E8D">
              <w:rPr>
                <w:rFonts w:eastAsia="DengXian"/>
                <w:lang w:val="sv-SE" w:eastAsia="ja-JP"/>
              </w:rPr>
              <w:t>-</w:t>
            </w:r>
            <w:r w:rsidRPr="00F81E8D">
              <w:rPr>
                <w:rFonts w:eastAsia="DengXian"/>
                <w:lang w:val="en-US" w:eastAsia="zh-CN"/>
              </w:rPr>
              <w:t>n78</w:t>
            </w:r>
            <w:r w:rsidRPr="00F81E8D">
              <w:rPr>
                <w:rFonts w:eastAsia="DengXian"/>
                <w:lang w:val="sv-SE" w:eastAsia="zh-CN"/>
              </w:rPr>
              <w:t>-n102</w:t>
            </w:r>
          </w:p>
        </w:tc>
        <w:tc>
          <w:tcPr>
            <w:tcW w:w="1807" w:type="dxa"/>
            <w:vAlign w:val="center"/>
          </w:tcPr>
          <w:p w14:paraId="286B3F21" w14:textId="77777777" w:rsidR="0027500F" w:rsidRPr="00F81E8D" w:rsidRDefault="0027500F" w:rsidP="00344D34">
            <w:pPr>
              <w:pStyle w:val="TAC"/>
              <w:rPr>
                <w:rFonts w:eastAsia="DengXian"/>
              </w:rPr>
            </w:pPr>
            <w:r w:rsidRPr="00F81E8D">
              <w:rPr>
                <w:rFonts w:eastAsia="DengXian"/>
                <w:color w:val="000000"/>
                <w:lang w:val="en-US" w:eastAsia="zh-CN"/>
              </w:rPr>
              <w:t>0.2</w:t>
            </w:r>
          </w:p>
        </w:tc>
        <w:tc>
          <w:tcPr>
            <w:tcW w:w="1948" w:type="dxa"/>
            <w:vAlign w:val="center"/>
          </w:tcPr>
          <w:p w14:paraId="356198F3" w14:textId="77777777" w:rsidR="0027500F" w:rsidRPr="00F81E8D" w:rsidRDefault="0027500F" w:rsidP="00344D34">
            <w:pPr>
              <w:pStyle w:val="TAC"/>
              <w:rPr>
                <w:rFonts w:eastAsia="DengXian"/>
                <w:lang w:val="fr-FR" w:eastAsia="zh-CN"/>
              </w:rPr>
            </w:pPr>
            <w:r w:rsidRPr="00F81E8D">
              <w:rPr>
                <w:rFonts w:eastAsia="DengXian"/>
                <w:lang w:eastAsia="zh-CN"/>
              </w:rPr>
              <w:t>0.5</w:t>
            </w:r>
          </w:p>
        </w:tc>
        <w:tc>
          <w:tcPr>
            <w:tcW w:w="1949" w:type="dxa"/>
            <w:vAlign w:val="center"/>
          </w:tcPr>
          <w:p w14:paraId="7C357273" w14:textId="77777777" w:rsidR="0027500F" w:rsidRPr="00F81E8D" w:rsidRDefault="0027500F" w:rsidP="00344D34">
            <w:pPr>
              <w:pStyle w:val="TAC"/>
              <w:rPr>
                <w:rFonts w:eastAsia="DengXian"/>
              </w:rPr>
            </w:pPr>
            <w:r w:rsidRPr="00F81E8D">
              <w:rPr>
                <w:rFonts w:eastAsia="DengXian"/>
                <w:lang w:eastAsia="zh-CN"/>
              </w:rPr>
              <w:t>0.5</w:t>
            </w:r>
          </w:p>
        </w:tc>
      </w:tr>
      <w:tr w:rsidR="0027500F" w:rsidRPr="00F81E8D" w14:paraId="26A68A9F"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75BCA9B" w14:textId="77777777" w:rsidR="0027500F" w:rsidRPr="00F81E8D" w:rsidRDefault="0027500F" w:rsidP="00344D34">
            <w:pPr>
              <w:pStyle w:val="TAC"/>
              <w:rPr>
                <w:rFonts w:eastAsia="DengXian" w:cs="Arial"/>
                <w:szCs w:val="22"/>
                <w:lang w:val="en-US" w:eastAsia="ja-JP"/>
              </w:rPr>
            </w:pPr>
            <w:r w:rsidRPr="00F81E8D">
              <w:rPr>
                <w:rFonts w:eastAsia="DengXian"/>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17788DE7" w14:textId="77777777" w:rsidR="0027500F" w:rsidRPr="00F81E8D" w:rsidRDefault="0027500F" w:rsidP="00344D34">
            <w:pPr>
              <w:pStyle w:val="TAC"/>
              <w:rPr>
                <w:rFonts w:eastAsia="DengXian" w:cs="Arial"/>
                <w:szCs w:val="22"/>
              </w:rPr>
            </w:pPr>
            <w:r w:rsidRPr="00F81E8D">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6E8987C" w14:textId="77777777" w:rsidR="0027500F" w:rsidRPr="00F81E8D" w:rsidRDefault="0027500F" w:rsidP="00344D34">
            <w:pPr>
              <w:pStyle w:val="TAC"/>
              <w:rPr>
                <w:rFonts w:eastAsia="DengXian" w:cs="Arial"/>
                <w:szCs w:val="22"/>
                <w:lang w:eastAsia="zh-CN"/>
              </w:rPr>
            </w:pPr>
            <w:r w:rsidRPr="00F81E8D">
              <w:rPr>
                <w:rFonts w:eastAsia="DengXian" w:cs="Arial" w:hint="eastAsia"/>
                <w:szCs w:val="22"/>
                <w:lang w:eastAsia="zh-CN"/>
              </w:rPr>
              <w:t>0</w:t>
            </w:r>
            <w:r w:rsidRPr="00F81E8D">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242E7E0D" w14:textId="77777777" w:rsidR="0027500F" w:rsidRPr="00F81E8D" w:rsidRDefault="0027500F" w:rsidP="00344D34">
            <w:pPr>
              <w:pStyle w:val="TAC"/>
              <w:rPr>
                <w:rFonts w:eastAsia="DengXian" w:cs="Arial"/>
                <w:szCs w:val="22"/>
              </w:rPr>
            </w:pPr>
            <w:r w:rsidRPr="00F81E8D">
              <w:rPr>
                <w:rFonts w:eastAsia="DengXian"/>
                <w:lang w:eastAsia="zh-CN"/>
              </w:rPr>
              <w:t>0.4</w:t>
            </w:r>
          </w:p>
        </w:tc>
      </w:tr>
      <w:tr w:rsidR="0027500F" w:rsidRPr="00F81E8D" w14:paraId="2CBBB03C"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5E20BDB1" w14:textId="77777777" w:rsidR="0027500F" w:rsidRPr="00F81E8D" w:rsidRDefault="0027500F" w:rsidP="00344D34">
            <w:pPr>
              <w:pStyle w:val="TAC"/>
              <w:rPr>
                <w:rFonts w:eastAsia="DengXian"/>
                <w:lang w:eastAsia="ja-JP"/>
              </w:rPr>
            </w:pPr>
            <w:r w:rsidRPr="00F81E8D">
              <w:rPr>
                <w:rFonts w:eastAsia="DengXian" w:cs="Arial"/>
                <w:lang w:eastAsia="zh-CN"/>
              </w:rPr>
              <w:t>CA_n29-n30-n77</w:t>
            </w:r>
          </w:p>
        </w:tc>
        <w:tc>
          <w:tcPr>
            <w:tcW w:w="1807" w:type="dxa"/>
            <w:vAlign w:val="center"/>
          </w:tcPr>
          <w:p w14:paraId="291A1787" w14:textId="77777777" w:rsidR="0027500F" w:rsidRPr="00F81E8D" w:rsidRDefault="0027500F" w:rsidP="00344D34">
            <w:pPr>
              <w:pStyle w:val="TAC"/>
              <w:rPr>
                <w:rFonts w:eastAsia="DengXian"/>
                <w:color w:val="000000"/>
                <w:lang w:eastAsia="zh-CN"/>
              </w:rPr>
            </w:pPr>
            <w:r w:rsidRPr="00F81E8D">
              <w:rPr>
                <w:rFonts w:eastAsia="DengXian" w:cs="Arial"/>
                <w:color w:val="000000"/>
                <w:lang w:val="en-US" w:eastAsia="zh-CN"/>
              </w:rPr>
              <w:t>0.2</w:t>
            </w:r>
          </w:p>
        </w:tc>
        <w:tc>
          <w:tcPr>
            <w:tcW w:w="1948" w:type="dxa"/>
            <w:vAlign w:val="center"/>
          </w:tcPr>
          <w:p w14:paraId="690562EB" w14:textId="77777777" w:rsidR="0027500F" w:rsidRPr="00F81E8D" w:rsidRDefault="0027500F" w:rsidP="00344D34">
            <w:pPr>
              <w:pStyle w:val="TAC"/>
              <w:rPr>
                <w:rFonts w:eastAsia="DengXian"/>
                <w:color w:val="000000"/>
                <w:lang w:eastAsia="zh-CN"/>
              </w:rPr>
            </w:pPr>
            <w:r w:rsidRPr="00F81E8D">
              <w:rPr>
                <w:rFonts w:eastAsia="DengXian" w:hint="eastAsia"/>
                <w:color w:val="000000"/>
                <w:lang w:eastAsia="zh-CN"/>
              </w:rPr>
              <w:t>-</w:t>
            </w:r>
          </w:p>
        </w:tc>
        <w:tc>
          <w:tcPr>
            <w:tcW w:w="1949" w:type="dxa"/>
            <w:vAlign w:val="center"/>
          </w:tcPr>
          <w:p w14:paraId="0EB0B926" w14:textId="77777777" w:rsidR="0027500F" w:rsidRPr="00F81E8D" w:rsidRDefault="0027500F" w:rsidP="00344D34">
            <w:pPr>
              <w:pStyle w:val="TAC"/>
              <w:rPr>
                <w:rFonts w:eastAsia="DengXian"/>
                <w:color w:val="000000"/>
                <w:lang w:val="en-US" w:eastAsia="zh-CN"/>
              </w:rPr>
            </w:pPr>
            <w:r w:rsidRPr="00F81E8D">
              <w:rPr>
                <w:rFonts w:eastAsia="DengXian" w:cs="Arial"/>
                <w:color w:val="000000"/>
                <w:lang w:val="en-US" w:eastAsia="zh-CN"/>
              </w:rPr>
              <w:t>0.5</w:t>
            </w:r>
          </w:p>
        </w:tc>
      </w:tr>
      <w:tr w:rsidR="0027500F" w:rsidRPr="00F81E8D" w14:paraId="0E513D40"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3764C7F0" w14:textId="77777777" w:rsidR="0027500F" w:rsidRPr="00F81E8D" w:rsidRDefault="0027500F" w:rsidP="00344D34">
            <w:pPr>
              <w:pStyle w:val="TAC"/>
              <w:rPr>
                <w:rFonts w:eastAsia="DengXian"/>
                <w:lang w:eastAsia="ja-JP"/>
              </w:rPr>
            </w:pPr>
            <w:r w:rsidRPr="00F81E8D">
              <w:rPr>
                <w:rFonts w:eastAsia="DengXian"/>
                <w:lang w:eastAsia="zh-CN"/>
              </w:rPr>
              <w:t>CA_n29-n66-n77</w:t>
            </w:r>
          </w:p>
        </w:tc>
        <w:tc>
          <w:tcPr>
            <w:tcW w:w="1807" w:type="dxa"/>
            <w:vAlign w:val="center"/>
          </w:tcPr>
          <w:p w14:paraId="3057095F" w14:textId="77777777" w:rsidR="0027500F" w:rsidRPr="00F81E8D" w:rsidRDefault="0027500F" w:rsidP="00344D34">
            <w:pPr>
              <w:pStyle w:val="TAC"/>
              <w:rPr>
                <w:rFonts w:eastAsia="DengXian"/>
                <w:color w:val="000000"/>
                <w:lang w:eastAsia="zh-CN"/>
              </w:rPr>
            </w:pPr>
            <w:r w:rsidRPr="00F81E8D">
              <w:rPr>
                <w:rFonts w:eastAsia="DengXian"/>
                <w:color w:val="000000"/>
                <w:lang w:val="en-US" w:eastAsia="zh-CN"/>
              </w:rPr>
              <w:t>0.5</w:t>
            </w:r>
          </w:p>
        </w:tc>
        <w:tc>
          <w:tcPr>
            <w:tcW w:w="1948" w:type="dxa"/>
            <w:vAlign w:val="center"/>
          </w:tcPr>
          <w:p w14:paraId="160F4A6B" w14:textId="77777777" w:rsidR="0027500F" w:rsidRPr="00F81E8D" w:rsidRDefault="0027500F" w:rsidP="00344D34">
            <w:pPr>
              <w:pStyle w:val="TAC"/>
              <w:rPr>
                <w:rFonts w:eastAsia="DengXian"/>
                <w:color w:val="000000"/>
                <w:lang w:eastAsia="zh-CN"/>
              </w:rPr>
            </w:pPr>
            <w:r w:rsidRPr="00F81E8D">
              <w:rPr>
                <w:rFonts w:eastAsia="DengXian" w:hint="eastAsia"/>
                <w:color w:val="000000"/>
                <w:lang w:eastAsia="zh-CN"/>
              </w:rPr>
              <w:t>0</w:t>
            </w:r>
            <w:r w:rsidRPr="00F81E8D">
              <w:rPr>
                <w:rFonts w:eastAsia="DengXian"/>
                <w:color w:val="000000"/>
                <w:lang w:eastAsia="zh-CN"/>
              </w:rPr>
              <w:t>.5</w:t>
            </w:r>
          </w:p>
        </w:tc>
        <w:tc>
          <w:tcPr>
            <w:tcW w:w="1949" w:type="dxa"/>
            <w:vAlign w:val="center"/>
          </w:tcPr>
          <w:p w14:paraId="63A6BA98" w14:textId="77777777" w:rsidR="0027500F" w:rsidRPr="00F81E8D" w:rsidRDefault="0027500F" w:rsidP="00344D34">
            <w:pPr>
              <w:pStyle w:val="TAC"/>
              <w:rPr>
                <w:rFonts w:eastAsia="DengXian"/>
                <w:color w:val="000000"/>
                <w:lang w:val="en-US" w:eastAsia="zh-CN"/>
              </w:rPr>
            </w:pPr>
            <w:r w:rsidRPr="00F81E8D">
              <w:rPr>
                <w:rFonts w:eastAsia="DengXian"/>
                <w:lang w:val="fi-FI"/>
              </w:rPr>
              <w:t>0.5</w:t>
            </w:r>
          </w:p>
        </w:tc>
      </w:tr>
      <w:tr w:rsidR="0027500F" w:rsidRPr="00F81E8D" w14:paraId="398CC92B"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5DA78688" w14:textId="77777777" w:rsidR="0027500F" w:rsidRPr="00F81E8D" w:rsidRDefault="0027500F" w:rsidP="00344D34">
            <w:pPr>
              <w:pStyle w:val="TAC"/>
              <w:rPr>
                <w:rFonts w:eastAsia="DengXian"/>
                <w:lang w:eastAsia="zh-CN"/>
              </w:rPr>
            </w:pPr>
            <w:r w:rsidRPr="00F81E8D">
              <w:rPr>
                <w:rFonts w:eastAsia="SimSun"/>
                <w:color w:val="000000"/>
                <w:lang w:eastAsia="zh-CN"/>
              </w:rPr>
              <w:t>CA_n29-n70-n71</w:t>
            </w:r>
          </w:p>
        </w:tc>
        <w:tc>
          <w:tcPr>
            <w:tcW w:w="1807" w:type="dxa"/>
            <w:vAlign w:val="center"/>
          </w:tcPr>
          <w:p w14:paraId="7EE0F7C7"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0.2</w:t>
            </w:r>
          </w:p>
        </w:tc>
        <w:tc>
          <w:tcPr>
            <w:tcW w:w="1948" w:type="dxa"/>
            <w:vAlign w:val="center"/>
          </w:tcPr>
          <w:p w14:paraId="178E8E79"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0.2</w:t>
            </w:r>
          </w:p>
        </w:tc>
        <w:tc>
          <w:tcPr>
            <w:tcW w:w="1949" w:type="dxa"/>
            <w:vAlign w:val="center"/>
          </w:tcPr>
          <w:p w14:paraId="52FC7120"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0.2</w:t>
            </w:r>
          </w:p>
        </w:tc>
      </w:tr>
      <w:tr w:rsidR="0027500F" w:rsidRPr="00F81E8D" w14:paraId="2C97C1FA" w14:textId="77777777" w:rsidTr="00344D34">
        <w:trPr>
          <w:trHeight w:val="187"/>
          <w:jc w:val="center"/>
        </w:trPr>
        <w:tc>
          <w:tcPr>
            <w:tcW w:w="1735" w:type="dxa"/>
            <w:tcBorders>
              <w:top w:val="single" w:sz="4" w:space="0" w:color="auto"/>
              <w:bottom w:val="single" w:sz="4" w:space="0" w:color="auto"/>
            </w:tcBorders>
            <w:shd w:val="clear" w:color="auto" w:fill="auto"/>
            <w:vAlign w:val="center"/>
          </w:tcPr>
          <w:p w14:paraId="690E49B7" w14:textId="77777777" w:rsidR="0027500F" w:rsidRPr="00F81E8D" w:rsidRDefault="0027500F" w:rsidP="00344D34">
            <w:pPr>
              <w:pStyle w:val="TAC"/>
              <w:rPr>
                <w:rFonts w:eastAsia="DengXian"/>
                <w:lang w:eastAsia="zh-CN"/>
              </w:rPr>
            </w:pPr>
            <w:r w:rsidRPr="00F81E8D">
              <w:rPr>
                <w:rFonts w:eastAsia="DengXian" w:hint="eastAsia"/>
                <w:lang w:eastAsia="ja-JP"/>
              </w:rPr>
              <w:t>CA_n</w:t>
            </w:r>
            <w:r w:rsidRPr="00F81E8D">
              <w:rPr>
                <w:rFonts w:eastAsia="DengXian" w:hint="eastAsia"/>
                <w:lang w:eastAsia="zh-CN"/>
              </w:rPr>
              <w:t>30</w:t>
            </w:r>
            <w:r w:rsidRPr="00F81E8D">
              <w:rPr>
                <w:rFonts w:eastAsia="DengXian" w:hint="eastAsia"/>
                <w:lang w:eastAsia="ja-JP"/>
              </w:rPr>
              <w:t>-n</w:t>
            </w:r>
            <w:r w:rsidRPr="00F81E8D">
              <w:rPr>
                <w:rFonts w:eastAsia="DengXian" w:hint="eastAsia"/>
                <w:lang w:eastAsia="zh-CN"/>
              </w:rPr>
              <w:t>66</w:t>
            </w:r>
            <w:r w:rsidRPr="00F81E8D">
              <w:rPr>
                <w:rFonts w:eastAsia="DengXian" w:hint="eastAsia"/>
                <w:lang w:eastAsia="ja-JP"/>
              </w:rPr>
              <w:t>-n77</w:t>
            </w:r>
          </w:p>
        </w:tc>
        <w:tc>
          <w:tcPr>
            <w:tcW w:w="1807" w:type="dxa"/>
            <w:vAlign w:val="center"/>
          </w:tcPr>
          <w:p w14:paraId="642EDC2D" w14:textId="77777777" w:rsidR="0027500F" w:rsidRPr="00F81E8D" w:rsidRDefault="0027500F" w:rsidP="00344D34">
            <w:pPr>
              <w:pStyle w:val="TAC"/>
              <w:rPr>
                <w:rFonts w:eastAsia="DengXian"/>
                <w:color w:val="000000"/>
                <w:lang w:val="en-US" w:eastAsia="zh-CN"/>
              </w:rPr>
            </w:pPr>
            <w:r w:rsidRPr="00F81E8D">
              <w:rPr>
                <w:rFonts w:eastAsia="DengXian"/>
                <w:color w:val="000000"/>
                <w:lang w:eastAsia="zh-CN"/>
              </w:rPr>
              <w:t>0.5</w:t>
            </w:r>
          </w:p>
        </w:tc>
        <w:tc>
          <w:tcPr>
            <w:tcW w:w="1948" w:type="dxa"/>
            <w:vAlign w:val="center"/>
          </w:tcPr>
          <w:p w14:paraId="74C19D5C" w14:textId="77777777" w:rsidR="0027500F" w:rsidRPr="00F81E8D" w:rsidRDefault="0027500F" w:rsidP="00344D34">
            <w:pPr>
              <w:pStyle w:val="TAC"/>
              <w:rPr>
                <w:rFonts w:eastAsia="DengXian"/>
                <w:color w:val="000000"/>
                <w:lang w:eastAsia="zh-CN"/>
              </w:rPr>
            </w:pPr>
            <w:r w:rsidRPr="00F81E8D">
              <w:rPr>
                <w:rFonts w:eastAsia="DengXian" w:hint="eastAsia"/>
                <w:lang w:val="en-US" w:eastAsia="zh-CN"/>
              </w:rPr>
              <w:t>0</w:t>
            </w:r>
            <w:r w:rsidRPr="00F81E8D">
              <w:rPr>
                <w:rFonts w:eastAsia="DengXian"/>
                <w:lang w:val="en-US" w:eastAsia="zh-CN"/>
              </w:rPr>
              <w:t>.4</w:t>
            </w:r>
          </w:p>
        </w:tc>
        <w:tc>
          <w:tcPr>
            <w:tcW w:w="1949" w:type="dxa"/>
            <w:vAlign w:val="center"/>
          </w:tcPr>
          <w:p w14:paraId="42BECBA8" w14:textId="77777777" w:rsidR="0027500F" w:rsidRPr="00F81E8D" w:rsidRDefault="0027500F" w:rsidP="00344D34">
            <w:pPr>
              <w:pStyle w:val="TAC"/>
              <w:rPr>
                <w:rFonts w:eastAsia="DengXian"/>
                <w:lang w:val="fi-FI"/>
              </w:rPr>
            </w:pPr>
            <w:r w:rsidRPr="00F81E8D">
              <w:rPr>
                <w:rFonts w:eastAsia="DengXian"/>
                <w:color w:val="000000"/>
                <w:lang w:val="en-US" w:eastAsia="zh-CN"/>
              </w:rPr>
              <w:t>0.5</w:t>
            </w:r>
          </w:p>
        </w:tc>
      </w:tr>
      <w:tr w:rsidR="0027500F" w:rsidRPr="00F81E8D" w14:paraId="02FA5153" w14:textId="77777777" w:rsidTr="00344D34">
        <w:trPr>
          <w:trHeight w:val="187"/>
          <w:jc w:val="center"/>
        </w:trPr>
        <w:tc>
          <w:tcPr>
            <w:tcW w:w="1735" w:type="dxa"/>
            <w:tcBorders>
              <w:bottom w:val="single" w:sz="4" w:space="0" w:color="auto"/>
            </w:tcBorders>
            <w:shd w:val="clear" w:color="auto" w:fill="auto"/>
          </w:tcPr>
          <w:p w14:paraId="54F95468"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CA_n39-n40-n79</w:t>
            </w:r>
          </w:p>
        </w:tc>
        <w:tc>
          <w:tcPr>
            <w:tcW w:w="1807" w:type="dxa"/>
            <w:vAlign w:val="center"/>
          </w:tcPr>
          <w:p w14:paraId="7C2809A5" w14:textId="77777777" w:rsidR="0027500F" w:rsidRPr="00F81E8D" w:rsidRDefault="0027500F" w:rsidP="00344D34">
            <w:pPr>
              <w:pStyle w:val="TAC"/>
              <w:rPr>
                <w:rFonts w:eastAsia="DengXian"/>
                <w:lang w:val="en-US" w:eastAsia="zh-CN"/>
              </w:rPr>
            </w:pPr>
            <w:r w:rsidRPr="00F81E8D">
              <w:rPr>
                <w:rFonts w:eastAsia="DengXian"/>
                <w:lang w:val="en-US" w:eastAsia="zh-CN"/>
              </w:rPr>
              <w:t>0.3</w:t>
            </w:r>
          </w:p>
        </w:tc>
        <w:tc>
          <w:tcPr>
            <w:tcW w:w="1948" w:type="dxa"/>
            <w:vAlign w:val="center"/>
          </w:tcPr>
          <w:p w14:paraId="2707066A"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.3</w:t>
            </w:r>
          </w:p>
        </w:tc>
        <w:tc>
          <w:tcPr>
            <w:tcW w:w="1949" w:type="dxa"/>
            <w:vAlign w:val="center"/>
          </w:tcPr>
          <w:p w14:paraId="538DD391" w14:textId="77777777" w:rsidR="0027500F" w:rsidRPr="00F81E8D" w:rsidRDefault="0027500F" w:rsidP="00344D34">
            <w:pPr>
              <w:pStyle w:val="TAC"/>
              <w:rPr>
                <w:rFonts w:eastAsia="DengXian"/>
                <w:color w:val="000000"/>
                <w:lang w:val="en-US" w:eastAsia="zh-CN"/>
              </w:rPr>
            </w:pPr>
            <w:r w:rsidRPr="00F81E8D">
              <w:rPr>
                <w:rFonts w:eastAsia="DengXian" w:hint="eastAsia"/>
                <w:lang w:eastAsia="zh-CN"/>
              </w:rPr>
              <w:t>0</w:t>
            </w:r>
            <w:r w:rsidRPr="00F81E8D">
              <w:rPr>
                <w:rFonts w:eastAsia="DengXian" w:hint="eastAsia"/>
                <w:lang w:val="en-US" w:eastAsia="zh-CN"/>
              </w:rPr>
              <w:t>.</w:t>
            </w:r>
            <w:r w:rsidRPr="00F81E8D">
              <w:rPr>
                <w:rFonts w:eastAsia="DengXian"/>
                <w:lang w:val="en-US" w:eastAsia="zh-CN"/>
              </w:rPr>
              <w:t>5</w:t>
            </w:r>
          </w:p>
        </w:tc>
      </w:tr>
      <w:tr w:rsidR="0027500F" w:rsidRPr="00F81E8D" w14:paraId="6521086A" w14:textId="77777777" w:rsidTr="00344D34">
        <w:trPr>
          <w:trHeight w:val="187"/>
          <w:jc w:val="center"/>
        </w:trPr>
        <w:tc>
          <w:tcPr>
            <w:tcW w:w="1735" w:type="dxa"/>
            <w:tcBorders>
              <w:top w:val="single" w:sz="4" w:space="0" w:color="auto"/>
              <w:bottom w:val="single" w:sz="4" w:space="0" w:color="auto"/>
            </w:tcBorders>
            <w:shd w:val="clear" w:color="auto" w:fill="auto"/>
          </w:tcPr>
          <w:p w14:paraId="580E82FD" w14:textId="77777777" w:rsidR="0027500F" w:rsidRPr="00F81E8D" w:rsidRDefault="0027500F" w:rsidP="00344D34">
            <w:pPr>
              <w:pStyle w:val="TAC"/>
              <w:rPr>
                <w:rFonts w:eastAsia="DengXian"/>
              </w:rPr>
            </w:pPr>
            <w:r w:rsidRPr="00F81E8D">
              <w:rPr>
                <w:rFonts w:eastAsia="DengXian" w:cs="Arial" w:hint="eastAsia"/>
                <w:szCs w:val="22"/>
                <w:lang w:val="en-US" w:eastAsia="zh-CN"/>
              </w:rPr>
              <w:t>CA_n39-n41-n79</w:t>
            </w:r>
          </w:p>
        </w:tc>
        <w:tc>
          <w:tcPr>
            <w:tcW w:w="1807" w:type="dxa"/>
            <w:vAlign w:val="center"/>
          </w:tcPr>
          <w:p w14:paraId="3FC419B3" w14:textId="77777777" w:rsidR="0027500F" w:rsidRPr="00F81E8D" w:rsidRDefault="0027500F" w:rsidP="00344D34">
            <w:pPr>
              <w:pStyle w:val="TAC"/>
              <w:rPr>
                <w:rFonts w:eastAsia="DengXian"/>
                <w:lang w:eastAsia="zh-CN"/>
              </w:rPr>
            </w:pPr>
            <w:r w:rsidRPr="00F81E8D">
              <w:rPr>
                <w:rFonts w:eastAsia="DengXian" w:hint="eastAsia"/>
                <w:color w:val="000000"/>
                <w:lang w:val="en-US" w:eastAsia="zh-CN"/>
              </w:rPr>
              <w:t>0.3</w:t>
            </w:r>
            <w:r w:rsidRPr="00F81E8D">
              <w:rPr>
                <w:rFonts w:eastAsia="DengXian"/>
                <w:color w:val="000000"/>
                <w:vertAlign w:val="superscript"/>
                <w:lang w:val="en-US" w:eastAsia="zh-CN"/>
              </w:rPr>
              <w:t>4</w:t>
            </w:r>
          </w:p>
        </w:tc>
        <w:tc>
          <w:tcPr>
            <w:tcW w:w="1948" w:type="dxa"/>
            <w:vAlign w:val="center"/>
          </w:tcPr>
          <w:p w14:paraId="611AC72F" w14:textId="77777777" w:rsidR="0027500F" w:rsidRPr="00F81E8D" w:rsidRDefault="0027500F" w:rsidP="00344D34">
            <w:pPr>
              <w:pStyle w:val="TAC"/>
              <w:rPr>
                <w:rFonts w:eastAsia="DengXian"/>
                <w:lang w:eastAsia="zh-CN"/>
              </w:rPr>
            </w:pPr>
            <w:r w:rsidRPr="00F81E8D">
              <w:rPr>
                <w:rFonts w:eastAsia="DengXian" w:hint="eastAsia"/>
                <w:color w:val="000000"/>
                <w:lang w:val="en-US" w:eastAsia="zh-CN"/>
              </w:rPr>
              <w:t>0.3</w:t>
            </w:r>
            <w:r w:rsidRPr="00F81E8D">
              <w:rPr>
                <w:rFonts w:eastAsia="DengXian"/>
                <w:color w:val="000000"/>
                <w:vertAlign w:val="superscript"/>
                <w:lang w:val="en-US" w:eastAsia="zh-CN"/>
              </w:rPr>
              <w:t>4</w:t>
            </w:r>
          </w:p>
        </w:tc>
        <w:tc>
          <w:tcPr>
            <w:tcW w:w="1949" w:type="dxa"/>
            <w:vAlign w:val="center"/>
          </w:tcPr>
          <w:p w14:paraId="5B584A23" w14:textId="77777777" w:rsidR="0027500F" w:rsidRPr="00F81E8D" w:rsidRDefault="0027500F" w:rsidP="00344D34">
            <w:pPr>
              <w:pStyle w:val="TAC"/>
              <w:rPr>
                <w:rFonts w:eastAsia="DengXian"/>
                <w:lang w:eastAsia="zh-CN"/>
              </w:rPr>
            </w:pPr>
            <w:r w:rsidRPr="00F81E8D">
              <w:rPr>
                <w:rFonts w:eastAsia="DengXian" w:hint="eastAsia"/>
                <w:color w:val="000000"/>
                <w:lang w:val="en-US" w:eastAsia="zh-CN"/>
              </w:rPr>
              <w:t>0.8</w:t>
            </w:r>
          </w:p>
        </w:tc>
      </w:tr>
      <w:tr w:rsidR="0027500F" w:rsidRPr="00F81E8D" w14:paraId="61516C07" w14:textId="77777777" w:rsidTr="00344D34">
        <w:trPr>
          <w:trHeight w:val="187"/>
          <w:jc w:val="center"/>
        </w:trPr>
        <w:tc>
          <w:tcPr>
            <w:tcW w:w="1735" w:type="dxa"/>
            <w:tcBorders>
              <w:bottom w:val="single" w:sz="4" w:space="0" w:color="auto"/>
            </w:tcBorders>
            <w:shd w:val="clear" w:color="auto" w:fill="auto"/>
          </w:tcPr>
          <w:p w14:paraId="3F4CB355" w14:textId="77777777" w:rsidR="0027500F" w:rsidRPr="00F81E8D" w:rsidRDefault="0027500F" w:rsidP="00344D34">
            <w:pPr>
              <w:pStyle w:val="TAC"/>
              <w:rPr>
                <w:rFonts w:eastAsia="DengXian"/>
              </w:rPr>
            </w:pPr>
            <w:r w:rsidRPr="00F81E8D">
              <w:rPr>
                <w:rFonts w:eastAsia="DengXian"/>
                <w:bCs/>
                <w:lang w:val="en-US" w:eastAsia="ja-JP"/>
              </w:rPr>
              <w:t>CA_</w:t>
            </w:r>
            <w:r w:rsidRPr="00F81E8D">
              <w:rPr>
                <w:rFonts w:eastAsia="DengXian" w:hint="eastAsia"/>
                <w:bCs/>
                <w:lang w:val="en-US" w:eastAsia="zh-CN"/>
              </w:rPr>
              <w:t>n40</w:t>
            </w:r>
            <w:r w:rsidRPr="00F81E8D">
              <w:rPr>
                <w:rFonts w:eastAsia="DengXian"/>
                <w:bCs/>
                <w:lang w:val="en-US" w:eastAsia="ja-JP"/>
              </w:rPr>
              <w:t>-</w:t>
            </w:r>
            <w:r w:rsidRPr="00F81E8D">
              <w:rPr>
                <w:rFonts w:eastAsia="DengXian" w:hint="eastAsia"/>
                <w:bCs/>
                <w:lang w:val="en-US" w:eastAsia="zh-CN"/>
              </w:rPr>
              <w:t>n41</w:t>
            </w:r>
            <w:r w:rsidRPr="00F81E8D">
              <w:rPr>
                <w:rFonts w:eastAsia="DengXian" w:hint="eastAsia"/>
                <w:bCs/>
                <w:lang w:val="en-US" w:eastAsia="ja-JP"/>
              </w:rPr>
              <w:t>-</w:t>
            </w:r>
            <w:r w:rsidRPr="00F81E8D">
              <w:rPr>
                <w:rFonts w:eastAsia="DengXian" w:hint="eastAsia"/>
                <w:bCs/>
                <w:lang w:val="en-US" w:eastAsia="zh-CN"/>
              </w:rPr>
              <w:t>n79</w:t>
            </w:r>
          </w:p>
        </w:tc>
        <w:tc>
          <w:tcPr>
            <w:tcW w:w="1807" w:type="dxa"/>
            <w:tcBorders>
              <w:bottom w:val="single" w:sz="4" w:space="0" w:color="auto"/>
            </w:tcBorders>
            <w:vAlign w:val="center"/>
          </w:tcPr>
          <w:p w14:paraId="7C88A223" w14:textId="77777777" w:rsidR="0027500F" w:rsidRPr="00F81E8D" w:rsidRDefault="0027500F" w:rsidP="00344D34">
            <w:pPr>
              <w:pStyle w:val="TAC"/>
              <w:rPr>
                <w:rFonts w:eastAsia="DengXian"/>
              </w:rPr>
            </w:pPr>
            <w:r w:rsidRPr="00F81E8D">
              <w:rPr>
                <w:rFonts w:eastAsia="DengXian" w:hint="eastAsia"/>
                <w:lang w:eastAsia="zh-CN"/>
              </w:rPr>
              <w:t>0</w:t>
            </w:r>
            <w:r w:rsidRPr="00F81E8D">
              <w:rPr>
                <w:rFonts w:eastAsia="DengXian"/>
                <w:vertAlign w:val="superscript"/>
                <w:lang w:eastAsia="zh-CN"/>
              </w:rPr>
              <w:t>8</w:t>
            </w:r>
          </w:p>
        </w:tc>
        <w:tc>
          <w:tcPr>
            <w:tcW w:w="1948" w:type="dxa"/>
            <w:tcBorders>
              <w:bottom w:val="single" w:sz="4" w:space="0" w:color="auto"/>
            </w:tcBorders>
            <w:vAlign w:val="center"/>
          </w:tcPr>
          <w:p w14:paraId="20C105E3" w14:textId="77777777" w:rsidR="0027500F" w:rsidRPr="00F81E8D" w:rsidRDefault="0027500F" w:rsidP="00344D34">
            <w:pPr>
              <w:pStyle w:val="TAC"/>
              <w:rPr>
                <w:rFonts w:eastAsia="DengXian"/>
              </w:rPr>
            </w:pPr>
            <w:r w:rsidRPr="00F81E8D">
              <w:rPr>
                <w:rFonts w:eastAsia="DengXian" w:hint="eastAsia"/>
                <w:lang w:eastAsia="zh-CN"/>
              </w:rPr>
              <w:t>0.5</w:t>
            </w:r>
            <w:r w:rsidRPr="00F81E8D">
              <w:rPr>
                <w:rFonts w:eastAsia="DengXian"/>
                <w:vertAlign w:val="superscript"/>
                <w:lang w:eastAsia="zh-CN"/>
              </w:rPr>
              <w:t>8</w:t>
            </w:r>
          </w:p>
        </w:tc>
        <w:tc>
          <w:tcPr>
            <w:tcW w:w="1949" w:type="dxa"/>
            <w:tcBorders>
              <w:bottom w:val="single" w:sz="4" w:space="0" w:color="auto"/>
            </w:tcBorders>
            <w:vAlign w:val="center"/>
          </w:tcPr>
          <w:p w14:paraId="280BA1F8" w14:textId="77777777" w:rsidR="0027500F" w:rsidRPr="00F81E8D" w:rsidRDefault="0027500F" w:rsidP="00344D34">
            <w:pPr>
              <w:pStyle w:val="TAC"/>
              <w:rPr>
                <w:rFonts w:eastAsia="DengXian"/>
              </w:rPr>
            </w:pPr>
            <w:r w:rsidRPr="00F81E8D">
              <w:rPr>
                <w:rFonts w:eastAsia="DengXian" w:hint="eastAsia"/>
                <w:lang w:eastAsia="zh-CN"/>
              </w:rPr>
              <w:t>0.5</w:t>
            </w:r>
          </w:p>
        </w:tc>
      </w:tr>
      <w:tr w:rsidR="0027500F" w:rsidRPr="00F81E8D" w14:paraId="3A7EEB5F" w14:textId="77777777" w:rsidTr="00344D34">
        <w:trPr>
          <w:trHeight w:val="187"/>
          <w:jc w:val="center"/>
        </w:trPr>
        <w:tc>
          <w:tcPr>
            <w:tcW w:w="1735" w:type="dxa"/>
            <w:tcBorders>
              <w:bottom w:val="single" w:sz="4" w:space="0" w:color="auto"/>
            </w:tcBorders>
            <w:shd w:val="clear" w:color="auto" w:fill="auto"/>
          </w:tcPr>
          <w:p w14:paraId="0BAA2695" w14:textId="77777777" w:rsidR="0027500F" w:rsidRPr="00F81E8D" w:rsidRDefault="0027500F" w:rsidP="00344D34">
            <w:pPr>
              <w:pStyle w:val="TAC"/>
              <w:rPr>
                <w:rFonts w:eastAsia="DengXian"/>
                <w:bCs/>
                <w:lang w:val="en-US" w:eastAsia="ja-JP"/>
              </w:rPr>
            </w:pPr>
            <w:r w:rsidRPr="00F81E8D">
              <w:rPr>
                <w:rFonts w:eastAsia="SimSun"/>
                <w:color w:val="000000"/>
                <w:lang w:eastAsia="zh-CN"/>
              </w:rPr>
              <w:t>CA_n40-n78-n105</w:t>
            </w:r>
          </w:p>
        </w:tc>
        <w:tc>
          <w:tcPr>
            <w:tcW w:w="1807" w:type="dxa"/>
            <w:tcBorders>
              <w:bottom w:val="single" w:sz="4" w:space="0" w:color="auto"/>
            </w:tcBorders>
            <w:vAlign w:val="center"/>
          </w:tcPr>
          <w:p w14:paraId="1996D409" w14:textId="77777777" w:rsidR="0027500F" w:rsidRPr="00F81E8D" w:rsidRDefault="0027500F" w:rsidP="00344D34">
            <w:pPr>
              <w:pStyle w:val="TAC"/>
              <w:rPr>
                <w:rFonts w:eastAsia="DengXian"/>
                <w:lang w:eastAsia="zh-CN"/>
              </w:rPr>
            </w:pPr>
            <w:r w:rsidRPr="00F81E8D">
              <w:rPr>
                <w:rFonts w:eastAsia="DengXian"/>
                <w:color w:val="000000" w:themeColor="text1"/>
                <w:lang w:eastAsia="zh-CN"/>
              </w:rPr>
              <w:t>0.4</w:t>
            </w:r>
          </w:p>
        </w:tc>
        <w:tc>
          <w:tcPr>
            <w:tcW w:w="1948" w:type="dxa"/>
            <w:tcBorders>
              <w:bottom w:val="single" w:sz="4" w:space="0" w:color="auto"/>
            </w:tcBorders>
            <w:vAlign w:val="center"/>
          </w:tcPr>
          <w:p w14:paraId="4A510FB2" w14:textId="77777777" w:rsidR="0027500F" w:rsidRPr="00F81E8D" w:rsidRDefault="0027500F" w:rsidP="00344D34">
            <w:pPr>
              <w:pStyle w:val="TAC"/>
              <w:rPr>
                <w:rFonts w:eastAsia="DengXian"/>
                <w:lang w:eastAsia="zh-CN"/>
              </w:rPr>
            </w:pPr>
            <w:r w:rsidRPr="00F81E8D">
              <w:rPr>
                <w:rFonts w:eastAsia="DengXian"/>
                <w:color w:val="000000" w:themeColor="text1"/>
                <w:lang w:eastAsia="zh-CN"/>
              </w:rPr>
              <w:t>0.5</w:t>
            </w:r>
          </w:p>
        </w:tc>
        <w:tc>
          <w:tcPr>
            <w:tcW w:w="1949" w:type="dxa"/>
            <w:tcBorders>
              <w:bottom w:val="single" w:sz="4" w:space="0" w:color="auto"/>
            </w:tcBorders>
            <w:vAlign w:val="center"/>
          </w:tcPr>
          <w:p w14:paraId="22D402DF" w14:textId="77777777" w:rsidR="0027500F" w:rsidRPr="00F81E8D" w:rsidRDefault="0027500F" w:rsidP="00344D34">
            <w:pPr>
              <w:pStyle w:val="TAC"/>
              <w:rPr>
                <w:rFonts w:eastAsia="DengXian"/>
                <w:lang w:eastAsia="zh-CN"/>
              </w:rPr>
            </w:pPr>
            <w:r w:rsidRPr="00F81E8D">
              <w:rPr>
                <w:rFonts w:eastAsia="DengXian"/>
                <w:color w:val="000000" w:themeColor="text1"/>
                <w:lang w:eastAsia="zh-CN"/>
              </w:rPr>
              <w:t>0.2</w:t>
            </w:r>
          </w:p>
        </w:tc>
      </w:tr>
      <w:tr w:rsidR="0027500F" w:rsidRPr="00F81E8D" w14:paraId="52660926" w14:textId="77777777" w:rsidTr="00344D34">
        <w:trPr>
          <w:trHeight w:val="187"/>
          <w:jc w:val="center"/>
        </w:trPr>
        <w:tc>
          <w:tcPr>
            <w:tcW w:w="1735" w:type="dxa"/>
            <w:tcBorders>
              <w:bottom w:val="single" w:sz="4" w:space="0" w:color="auto"/>
            </w:tcBorders>
            <w:shd w:val="clear" w:color="auto" w:fill="auto"/>
          </w:tcPr>
          <w:p w14:paraId="3218647E" w14:textId="77777777" w:rsidR="0027500F" w:rsidRPr="00F81E8D" w:rsidRDefault="0027500F" w:rsidP="00344D34">
            <w:pPr>
              <w:pStyle w:val="TAC"/>
              <w:rPr>
                <w:rFonts w:eastAsia="DengXian"/>
                <w:lang w:val="fr-FR"/>
              </w:rPr>
            </w:pPr>
            <w:r w:rsidRPr="00F81E8D">
              <w:rPr>
                <w:rFonts w:eastAsia="DengXian"/>
                <w:lang w:val="en-US" w:eastAsia="ja-JP"/>
              </w:rPr>
              <w:t>CA_</w:t>
            </w:r>
            <w:r w:rsidRPr="00F81E8D">
              <w:rPr>
                <w:rFonts w:eastAsia="DengXian"/>
                <w:lang w:val="en-US" w:eastAsia="zh-CN"/>
              </w:rPr>
              <w:t>n41</w:t>
            </w:r>
            <w:r w:rsidRPr="00F81E8D">
              <w:rPr>
                <w:rFonts w:eastAsia="DengXian"/>
                <w:lang w:val="en-US" w:eastAsia="ja-JP"/>
              </w:rPr>
              <w:t>-</w:t>
            </w:r>
            <w:r w:rsidRPr="00F81E8D">
              <w:rPr>
                <w:rFonts w:eastAsia="DengXian"/>
                <w:lang w:val="en-US" w:eastAsia="zh-CN"/>
              </w:rPr>
              <w:t>n66</w:t>
            </w:r>
            <w:r w:rsidRPr="00F81E8D">
              <w:rPr>
                <w:rFonts w:eastAsia="DengXian"/>
                <w:lang w:val="en-US" w:eastAsia="ja-JP"/>
              </w:rPr>
              <w:t>-</w:t>
            </w:r>
            <w:r w:rsidRPr="00F81E8D">
              <w:rPr>
                <w:rFonts w:eastAsia="DengXian"/>
                <w:lang w:val="en-US" w:eastAsia="zh-CN"/>
              </w:rPr>
              <w:t>n71</w:t>
            </w:r>
          </w:p>
        </w:tc>
        <w:tc>
          <w:tcPr>
            <w:tcW w:w="1807" w:type="dxa"/>
            <w:tcBorders>
              <w:bottom w:val="single" w:sz="4" w:space="0" w:color="auto"/>
            </w:tcBorders>
            <w:shd w:val="clear" w:color="auto" w:fill="auto"/>
            <w:vAlign w:val="center"/>
          </w:tcPr>
          <w:p w14:paraId="6CD40C77" w14:textId="77777777" w:rsidR="0027500F" w:rsidRPr="00F81E8D" w:rsidRDefault="0027500F" w:rsidP="00344D34">
            <w:pPr>
              <w:pStyle w:val="TAC"/>
              <w:rPr>
                <w:rFonts w:eastAsia="DengXian"/>
                <w:lang w:val="fr-FR"/>
              </w:rPr>
            </w:pPr>
            <w:r w:rsidRPr="00F81E8D">
              <w:rPr>
                <w:rFonts w:eastAsia="DengXian"/>
                <w:lang w:val="fr-FR" w:eastAsia="zh-CN"/>
              </w:rPr>
              <w:t>0.5</w:t>
            </w:r>
            <w:r w:rsidRPr="00F81E8D">
              <w:rPr>
                <w:rFonts w:eastAsia="DengXian"/>
                <w:vertAlign w:val="superscript"/>
                <w:lang w:val="fr-FR" w:eastAsia="zh-CN"/>
              </w:rPr>
              <w:t>1</w:t>
            </w:r>
            <w:r w:rsidRPr="00F81E8D">
              <w:rPr>
                <w:rFonts w:eastAsia="DengXian"/>
                <w:lang w:val="fr-FR" w:eastAsia="zh-CN"/>
              </w:rPr>
              <w:t xml:space="preserve"> / 1</w:t>
            </w:r>
            <w:r w:rsidRPr="00F81E8D">
              <w:rPr>
                <w:rFonts w:eastAsia="DengXian"/>
                <w:vertAlign w:val="superscript"/>
                <w:lang w:val="fr-FR" w:eastAsia="zh-CN"/>
              </w:rPr>
              <w:t>2</w:t>
            </w:r>
          </w:p>
        </w:tc>
        <w:tc>
          <w:tcPr>
            <w:tcW w:w="1948" w:type="dxa"/>
            <w:tcBorders>
              <w:bottom w:val="single" w:sz="4" w:space="0" w:color="auto"/>
            </w:tcBorders>
            <w:shd w:val="clear" w:color="auto" w:fill="auto"/>
            <w:vAlign w:val="center"/>
          </w:tcPr>
          <w:p w14:paraId="1DEF1124"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.5</w:t>
            </w:r>
          </w:p>
        </w:tc>
        <w:tc>
          <w:tcPr>
            <w:tcW w:w="1949" w:type="dxa"/>
            <w:tcBorders>
              <w:bottom w:val="single" w:sz="4" w:space="0" w:color="auto"/>
            </w:tcBorders>
            <w:vAlign w:val="center"/>
          </w:tcPr>
          <w:p w14:paraId="777158BC" w14:textId="77777777" w:rsidR="0027500F" w:rsidRPr="00F81E8D" w:rsidRDefault="0027500F" w:rsidP="00344D34">
            <w:pPr>
              <w:pStyle w:val="TAC"/>
              <w:rPr>
                <w:rFonts w:eastAsia="DengXian"/>
                <w:lang w:val="fr-FR"/>
              </w:rPr>
            </w:pPr>
            <w:r w:rsidRPr="00F81E8D">
              <w:rPr>
                <w:rFonts w:eastAsia="DengXian" w:cs="Arial"/>
                <w:szCs w:val="18"/>
                <w:lang w:val="fr-FR" w:eastAsia="zh-CN"/>
              </w:rPr>
              <w:t>-</w:t>
            </w:r>
          </w:p>
        </w:tc>
      </w:tr>
      <w:tr w:rsidR="0027500F" w:rsidRPr="00F81E8D" w14:paraId="4B30E956" w14:textId="77777777" w:rsidTr="00344D34">
        <w:trPr>
          <w:trHeight w:val="187"/>
          <w:jc w:val="center"/>
        </w:trPr>
        <w:tc>
          <w:tcPr>
            <w:tcW w:w="1735" w:type="dxa"/>
            <w:tcBorders>
              <w:top w:val="single" w:sz="4" w:space="0" w:color="auto"/>
              <w:bottom w:val="single" w:sz="4" w:space="0" w:color="auto"/>
            </w:tcBorders>
            <w:shd w:val="clear" w:color="auto" w:fill="auto"/>
          </w:tcPr>
          <w:p w14:paraId="2F79E387" w14:textId="77777777" w:rsidR="0027500F" w:rsidRPr="00F81E8D" w:rsidRDefault="0027500F" w:rsidP="00344D34">
            <w:pPr>
              <w:pStyle w:val="TAC"/>
              <w:rPr>
                <w:rFonts w:eastAsia="DengXian"/>
              </w:rPr>
            </w:pPr>
            <w:r w:rsidRPr="00F81E8D">
              <w:rPr>
                <w:rFonts w:eastAsia="DengXian"/>
                <w:lang w:eastAsia="zh-CN"/>
              </w:rPr>
              <w:t>CA</w:t>
            </w:r>
            <w:r w:rsidRPr="00F81E8D">
              <w:rPr>
                <w:rFonts w:eastAsia="DengXian"/>
              </w:rPr>
              <w:t>_</w:t>
            </w:r>
            <w:r w:rsidRPr="00F81E8D">
              <w:rPr>
                <w:rFonts w:eastAsia="DengXian"/>
                <w:lang w:eastAsia="zh-CN"/>
              </w:rPr>
              <w:t>n41</w:t>
            </w:r>
            <w:r w:rsidRPr="00F81E8D">
              <w:rPr>
                <w:rFonts w:eastAsia="DengXian"/>
                <w:lang w:val="sv-SE" w:eastAsia="ja-JP"/>
              </w:rPr>
              <w:t>-</w:t>
            </w:r>
            <w:r w:rsidRPr="00F81E8D">
              <w:rPr>
                <w:rFonts w:eastAsia="DengXian"/>
                <w:lang w:val="en-US" w:eastAsia="zh-CN"/>
              </w:rPr>
              <w:t>n66</w:t>
            </w:r>
            <w:r w:rsidRPr="00F81E8D">
              <w:rPr>
                <w:rFonts w:eastAsia="DengXian"/>
                <w:lang w:val="sv-SE" w:eastAsia="zh-CN"/>
              </w:rPr>
              <w:t>-n77</w:t>
            </w:r>
          </w:p>
        </w:tc>
        <w:tc>
          <w:tcPr>
            <w:tcW w:w="1807" w:type="dxa"/>
            <w:vAlign w:val="center"/>
          </w:tcPr>
          <w:p w14:paraId="721A7B05" w14:textId="77777777" w:rsidR="0027500F" w:rsidRPr="00F81E8D" w:rsidRDefault="0027500F" w:rsidP="00344D34">
            <w:pPr>
              <w:pStyle w:val="TAC"/>
              <w:rPr>
                <w:rFonts w:eastAsia="DengXian"/>
                <w:lang w:val="fr-FR" w:eastAsia="zh-CN"/>
              </w:rPr>
            </w:pPr>
            <w:r w:rsidRPr="00F81E8D">
              <w:rPr>
                <w:rFonts w:eastAsia="DengXian"/>
                <w:color w:val="000000"/>
                <w:lang w:val="en-US" w:eastAsia="zh-CN"/>
              </w:rPr>
              <w:t>0.2</w:t>
            </w:r>
          </w:p>
        </w:tc>
        <w:tc>
          <w:tcPr>
            <w:tcW w:w="1948" w:type="dxa"/>
            <w:vAlign w:val="center"/>
          </w:tcPr>
          <w:p w14:paraId="7CEE6BDE"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vAlign w:val="center"/>
          </w:tcPr>
          <w:p w14:paraId="61AD29FE" w14:textId="77777777" w:rsidR="0027500F" w:rsidRPr="00F81E8D" w:rsidRDefault="0027500F" w:rsidP="00344D34">
            <w:pPr>
              <w:pStyle w:val="TAC"/>
              <w:rPr>
                <w:rFonts w:eastAsia="DengXian"/>
                <w:lang w:val="fr-FR"/>
              </w:rPr>
            </w:pPr>
            <w:r w:rsidRPr="00F81E8D">
              <w:rPr>
                <w:rFonts w:eastAsia="DengXian" w:cs="Arial"/>
                <w:szCs w:val="18"/>
                <w:lang w:eastAsia="zh-CN"/>
              </w:rPr>
              <w:t>0.5</w:t>
            </w:r>
          </w:p>
        </w:tc>
      </w:tr>
      <w:tr w:rsidR="0027500F" w:rsidRPr="00F81E8D" w14:paraId="702A781B" w14:textId="77777777" w:rsidTr="00344D34">
        <w:trPr>
          <w:trHeight w:val="187"/>
          <w:jc w:val="center"/>
        </w:trPr>
        <w:tc>
          <w:tcPr>
            <w:tcW w:w="1735" w:type="dxa"/>
            <w:tcBorders>
              <w:top w:val="single" w:sz="4" w:space="0" w:color="auto"/>
              <w:bottom w:val="single" w:sz="4" w:space="0" w:color="auto"/>
            </w:tcBorders>
            <w:shd w:val="clear" w:color="auto" w:fill="auto"/>
          </w:tcPr>
          <w:p w14:paraId="2E746FF2" w14:textId="77777777" w:rsidR="0027500F" w:rsidRPr="00F81E8D" w:rsidRDefault="0027500F" w:rsidP="00344D34">
            <w:pPr>
              <w:pStyle w:val="TAC"/>
              <w:rPr>
                <w:rFonts w:eastAsia="DengXian"/>
              </w:rPr>
            </w:pPr>
            <w:r w:rsidRPr="00F81E8D">
              <w:rPr>
                <w:rFonts w:eastAsia="DengXian"/>
                <w:lang w:eastAsia="zh-CN"/>
              </w:rPr>
              <w:t>CA</w:t>
            </w:r>
            <w:r w:rsidRPr="00F81E8D">
              <w:rPr>
                <w:rFonts w:eastAsia="DengXian"/>
              </w:rPr>
              <w:t>_</w:t>
            </w:r>
            <w:r w:rsidRPr="00F81E8D">
              <w:rPr>
                <w:rFonts w:eastAsia="DengXian"/>
                <w:lang w:eastAsia="zh-CN"/>
              </w:rPr>
              <w:t>n41</w:t>
            </w:r>
            <w:r w:rsidRPr="00F81E8D">
              <w:rPr>
                <w:rFonts w:eastAsia="DengXian"/>
                <w:lang w:val="sv-SE" w:eastAsia="ja-JP"/>
              </w:rPr>
              <w:t>-</w:t>
            </w:r>
            <w:r w:rsidRPr="00F81E8D">
              <w:rPr>
                <w:rFonts w:eastAsia="DengXian"/>
                <w:lang w:val="en-US" w:eastAsia="zh-CN"/>
              </w:rPr>
              <w:t>n66</w:t>
            </w:r>
            <w:r w:rsidRPr="00F81E8D">
              <w:rPr>
                <w:rFonts w:eastAsia="DengXian"/>
                <w:lang w:val="sv-SE" w:eastAsia="zh-CN"/>
              </w:rPr>
              <w:t>-n7</w:t>
            </w:r>
            <w:r w:rsidRPr="00F81E8D">
              <w:rPr>
                <w:rFonts w:eastAsia="DengXian" w:hint="eastAsia"/>
                <w:lang w:val="sv-SE" w:eastAsia="zh-CN"/>
              </w:rPr>
              <w:t>8</w:t>
            </w:r>
          </w:p>
        </w:tc>
        <w:tc>
          <w:tcPr>
            <w:tcW w:w="1807" w:type="dxa"/>
            <w:vAlign w:val="center"/>
          </w:tcPr>
          <w:p w14:paraId="43F75960" w14:textId="77777777" w:rsidR="0027500F" w:rsidRPr="00F81E8D" w:rsidRDefault="0027500F" w:rsidP="00344D34">
            <w:pPr>
              <w:pStyle w:val="TAC"/>
              <w:rPr>
                <w:rFonts w:eastAsia="DengXian"/>
                <w:lang w:val="fr-FR" w:eastAsia="zh-CN"/>
              </w:rPr>
            </w:pPr>
            <w:r w:rsidRPr="00F81E8D">
              <w:rPr>
                <w:rFonts w:eastAsia="DengXian"/>
                <w:color w:val="000000"/>
                <w:lang w:val="en-US" w:eastAsia="zh-CN"/>
              </w:rPr>
              <w:t>0.2</w:t>
            </w:r>
          </w:p>
        </w:tc>
        <w:tc>
          <w:tcPr>
            <w:tcW w:w="1948" w:type="dxa"/>
            <w:vAlign w:val="center"/>
          </w:tcPr>
          <w:p w14:paraId="032C9624"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vAlign w:val="center"/>
          </w:tcPr>
          <w:p w14:paraId="60888385" w14:textId="77777777" w:rsidR="0027500F" w:rsidRPr="00F81E8D" w:rsidRDefault="0027500F" w:rsidP="00344D34">
            <w:pPr>
              <w:pStyle w:val="TAC"/>
              <w:rPr>
                <w:rFonts w:eastAsia="DengXian"/>
                <w:lang w:val="fr-FR"/>
              </w:rPr>
            </w:pPr>
            <w:r w:rsidRPr="00F81E8D">
              <w:rPr>
                <w:rFonts w:eastAsia="DengXian" w:cs="Arial"/>
                <w:szCs w:val="18"/>
                <w:lang w:eastAsia="zh-CN"/>
              </w:rPr>
              <w:t>0.5</w:t>
            </w:r>
          </w:p>
        </w:tc>
      </w:tr>
      <w:tr w:rsidR="0027500F" w:rsidRPr="00F81E8D" w14:paraId="4E2D1B62" w14:textId="77777777" w:rsidTr="00344D34">
        <w:trPr>
          <w:trHeight w:val="187"/>
          <w:jc w:val="center"/>
        </w:trPr>
        <w:tc>
          <w:tcPr>
            <w:tcW w:w="1735" w:type="dxa"/>
            <w:tcBorders>
              <w:top w:val="single" w:sz="4" w:space="0" w:color="auto"/>
              <w:bottom w:val="single" w:sz="4" w:space="0" w:color="auto"/>
            </w:tcBorders>
            <w:shd w:val="clear" w:color="auto" w:fill="auto"/>
          </w:tcPr>
          <w:p w14:paraId="284E9F24" w14:textId="77777777" w:rsidR="0027500F" w:rsidRPr="00F81E8D" w:rsidRDefault="0027500F" w:rsidP="00344D34">
            <w:pPr>
              <w:pStyle w:val="TAC"/>
              <w:rPr>
                <w:rFonts w:eastAsia="DengXian"/>
                <w:lang w:eastAsia="zh-CN"/>
              </w:rPr>
            </w:pPr>
            <w:r w:rsidRPr="00F81E8D">
              <w:rPr>
                <w:rFonts w:eastAsia="SimSun"/>
                <w:lang w:eastAsia="zh-CN"/>
              </w:rPr>
              <w:t>CA_n41-n66-n85</w:t>
            </w:r>
          </w:p>
        </w:tc>
        <w:tc>
          <w:tcPr>
            <w:tcW w:w="1807" w:type="dxa"/>
            <w:vAlign w:val="center"/>
          </w:tcPr>
          <w:p w14:paraId="6B3C0151" w14:textId="77777777" w:rsidR="0027500F" w:rsidRPr="00F81E8D" w:rsidRDefault="0027500F" w:rsidP="00344D34">
            <w:pPr>
              <w:pStyle w:val="TAC"/>
              <w:rPr>
                <w:rFonts w:eastAsia="DengXian"/>
                <w:color w:val="000000"/>
                <w:lang w:val="en-US" w:eastAsia="zh-CN"/>
              </w:rPr>
            </w:pPr>
            <w:r w:rsidRPr="00F81E8D">
              <w:rPr>
                <w:rFonts w:cs="Arial"/>
              </w:rPr>
              <w:t>0.5</w:t>
            </w:r>
            <w:r w:rsidRPr="00F81E8D">
              <w:rPr>
                <w:rFonts w:cs="Arial"/>
                <w:vertAlign w:val="superscript"/>
              </w:rPr>
              <w:t>1</w:t>
            </w:r>
            <w:r w:rsidRPr="00F81E8D">
              <w:rPr>
                <w:rFonts w:cs="Arial"/>
              </w:rPr>
              <w:t xml:space="preserve"> / 1</w:t>
            </w:r>
            <w:r w:rsidRPr="00F81E8D">
              <w:rPr>
                <w:rFonts w:cs="Arial"/>
                <w:vertAlign w:val="superscript"/>
              </w:rPr>
              <w:t>2</w:t>
            </w:r>
          </w:p>
        </w:tc>
        <w:tc>
          <w:tcPr>
            <w:tcW w:w="1948" w:type="dxa"/>
            <w:vAlign w:val="center"/>
          </w:tcPr>
          <w:p w14:paraId="780B6713" w14:textId="77777777" w:rsidR="0027500F" w:rsidRPr="00F81E8D" w:rsidRDefault="0027500F" w:rsidP="00344D34">
            <w:pPr>
              <w:pStyle w:val="TAC"/>
              <w:rPr>
                <w:rFonts w:eastAsia="DengXian"/>
                <w:lang w:val="fr-FR" w:eastAsia="zh-CN"/>
              </w:rPr>
            </w:pPr>
            <w:r w:rsidRPr="00F81E8D">
              <w:rPr>
                <w:rFonts w:cs="Arial" w:hint="eastAsia"/>
                <w:lang w:eastAsia="zh-CN"/>
              </w:rPr>
              <w:t>0</w:t>
            </w:r>
            <w:r w:rsidRPr="00F81E8D">
              <w:rPr>
                <w:rFonts w:cs="Arial"/>
                <w:lang w:eastAsia="zh-CN"/>
              </w:rPr>
              <w:t>.5</w:t>
            </w:r>
          </w:p>
        </w:tc>
        <w:tc>
          <w:tcPr>
            <w:tcW w:w="1949" w:type="dxa"/>
            <w:vAlign w:val="center"/>
          </w:tcPr>
          <w:p w14:paraId="687E3E68" w14:textId="77777777" w:rsidR="0027500F" w:rsidRPr="00F81E8D" w:rsidRDefault="0027500F" w:rsidP="00344D34">
            <w:pPr>
              <w:pStyle w:val="TAC"/>
              <w:rPr>
                <w:rFonts w:eastAsia="DengXian" w:cs="Arial"/>
                <w:szCs w:val="18"/>
                <w:lang w:eastAsia="zh-CN"/>
              </w:rPr>
            </w:pPr>
            <w:r w:rsidRPr="00F81E8D">
              <w:rPr>
                <w:rFonts w:cs="Arial" w:hint="eastAsia"/>
                <w:lang w:eastAsia="zh-CN"/>
              </w:rPr>
              <w:t>0</w:t>
            </w:r>
            <w:r w:rsidRPr="00F81E8D">
              <w:rPr>
                <w:rFonts w:cs="Arial"/>
                <w:lang w:eastAsia="zh-CN"/>
              </w:rPr>
              <w:t>.5</w:t>
            </w:r>
          </w:p>
        </w:tc>
      </w:tr>
      <w:tr w:rsidR="0027500F" w:rsidRPr="00F81E8D" w14:paraId="1BC1D60D"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3806541" w14:textId="77777777" w:rsidR="0027500F" w:rsidRPr="00F81E8D" w:rsidRDefault="0027500F" w:rsidP="00344D34">
            <w:pPr>
              <w:pStyle w:val="TAC"/>
              <w:rPr>
                <w:rFonts w:eastAsia="DengXian" w:cs="Arial"/>
                <w:szCs w:val="22"/>
              </w:rPr>
            </w:pPr>
            <w:r w:rsidRPr="00F81E8D">
              <w:rPr>
                <w:rFonts w:eastAsia="SimSun"/>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5FB9429B" w14:textId="77777777" w:rsidR="0027500F" w:rsidRPr="00F81E8D" w:rsidRDefault="0027500F" w:rsidP="00344D34">
            <w:pPr>
              <w:pStyle w:val="TAC"/>
              <w:rPr>
                <w:rFonts w:eastAsia="DengXian" w:cs="Arial"/>
                <w:szCs w:val="22"/>
                <w:lang w:val="fr-FR" w:eastAsia="zh-CN"/>
              </w:rPr>
            </w:pPr>
            <w:r w:rsidRPr="00F81E8D">
              <w:rPr>
                <w:rFonts w:eastAsia="DengXian"/>
                <w:color w:val="000000"/>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613D25E6" w14:textId="77777777" w:rsidR="0027500F" w:rsidRPr="00F81E8D" w:rsidRDefault="0027500F" w:rsidP="00344D34">
            <w:pPr>
              <w:pStyle w:val="TAC"/>
              <w:rPr>
                <w:rFonts w:eastAsia="DengXian" w:cs="Arial"/>
                <w:szCs w:val="22"/>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01E3D07C" w14:textId="77777777" w:rsidR="0027500F" w:rsidRPr="00F81E8D" w:rsidRDefault="0027500F" w:rsidP="00344D34">
            <w:pPr>
              <w:pStyle w:val="TAC"/>
              <w:rPr>
                <w:rFonts w:eastAsia="DengXian" w:cs="Arial"/>
                <w:szCs w:val="22"/>
                <w:lang w:val="fr-FR"/>
              </w:rPr>
            </w:pPr>
            <w:r w:rsidRPr="00F81E8D">
              <w:rPr>
                <w:rFonts w:eastAsia="DengXian" w:cs="Arial"/>
                <w:szCs w:val="18"/>
                <w:lang w:eastAsia="zh-CN"/>
              </w:rPr>
              <w:t>0.5</w:t>
            </w:r>
          </w:p>
        </w:tc>
      </w:tr>
      <w:tr w:rsidR="0027500F" w:rsidRPr="00F81E8D" w14:paraId="2983C94A" w14:textId="77777777" w:rsidTr="00344D34">
        <w:trPr>
          <w:trHeight w:val="187"/>
          <w:jc w:val="center"/>
        </w:trPr>
        <w:tc>
          <w:tcPr>
            <w:tcW w:w="1735" w:type="dxa"/>
            <w:tcBorders>
              <w:top w:val="single" w:sz="4" w:space="0" w:color="auto"/>
              <w:bottom w:val="single" w:sz="4" w:space="0" w:color="auto"/>
            </w:tcBorders>
            <w:shd w:val="clear" w:color="auto" w:fill="auto"/>
          </w:tcPr>
          <w:p w14:paraId="763D829E" w14:textId="77777777" w:rsidR="0027500F" w:rsidRPr="00F81E8D" w:rsidRDefault="0027500F" w:rsidP="00344D34">
            <w:pPr>
              <w:pStyle w:val="TAC"/>
              <w:rPr>
                <w:rFonts w:eastAsia="DengXian"/>
              </w:rPr>
            </w:pPr>
            <w:r w:rsidRPr="00F81E8D">
              <w:rPr>
                <w:rFonts w:eastAsia="DengXian"/>
                <w:lang w:eastAsia="zh-CN"/>
              </w:rPr>
              <w:t>CA</w:t>
            </w:r>
            <w:r w:rsidRPr="00F81E8D">
              <w:rPr>
                <w:rFonts w:eastAsia="DengXian"/>
              </w:rPr>
              <w:t>_</w:t>
            </w:r>
            <w:r w:rsidRPr="00F81E8D">
              <w:rPr>
                <w:rFonts w:eastAsia="DengXian"/>
                <w:lang w:eastAsia="zh-CN"/>
              </w:rPr>
              <w:t>n41</w:t>
            </w:r>
            <w:r w:rsidRPr="00F81E8D">
              <w:rPr>
                <w:rFonts w:eastAsia="DengXian"/>
                <w:lang w:val="sv-SE" w:eastAsia="ja-JP"/>
              </w:rPr>
              <w:t>-</w:t>
            </w:r>
            <w:r w:rsidRPr="00F81E8D">
              <w:rPr>
                <w:rFonts w:eastAsia="DengXian"/>
                <w:lang w:val="en-US" w:eastAsia="zh-CN"/>
              </w:rPr>
              <w:t>n71</w:t>
            </w:r>
            <w:r w:rsidRPr="00F81E8D">
              <w:rPr>
                <w:rFonts w:eastAsia="DengXian"/>
                <w:lang w:val="sv-SE" w:eastAsia="zh-CN"/>
              </w:rPr>
              <w:t>-n77</w:t>
            </w:r>
          </w:p>
        </w:tc>
        <w:tc>
          <w:tcPr>
            <w:tcW w:w="1807" w:type="dxa"/>
            <w:vAlign w:val="center"/>
          </w:tcPr>
          <w:p w14:paraId="30C8ECB2" w14:textId="77777777" w:rsidR="0027500F" w:rsidRPr="00F81E8D" w:rsidRDefault="0027500F" w:rsidP="00344D34">
            <w:pPr>
              <w:pStyle w:val="TAC"/>
              <w:rPr>
                <w:rFonts w:eastAsia="DengXian"/>
                <w:lang w:val="fr-FR" w:eastAsia="zh-CN"/>
              </w:rPr>
            </w:pPr>
            <w:r w:rsidRPr="00F81E8D">
              <w:rPr>
                <w:rFonts w:eastAsia="DengXian"/>
                <w:color w:val="000000"/>
                <w:lang w:val="en-US" w:eastAsia="zh-CN"/>
              </w:rPr>
              <w:t>-</w:t>
            </w:r>
          </w:p>
        </w:tc>
        <w:tc>
          <w:tcPr>
            <w:tcW w:w="1948" w:type="dxa"/>
            <w:vAlign w:val="center"/>
          </w:tcPr>
          <w:p w14:paraId="272D47E6" w14:textId="77777777" w:rsidR="0027500F" w:rsidRPr="00F81E8D" w:rsidRDefault="0027500F" w:rsidP="00344D34">
            <w:pPr>
              <w:pStyle w:val="TAC"/>
              <w:rPr>
                <w:rFonts w:eastAsia="DengXian"/>
                <w:lang w:val="fr-FR" w:eastAsia="zh-CN"/>
              </w:rPr>
            </w:pPr>
            <w:r w:rsidRPr="00F81E8D">
              <w:rPr>
                <w:rFonts w:eastAsia="DengXian" w:cs="Arial"/>
                <w:szCs w:val="18"/>
                <w:lang w:eastAsia="zh-CN"/>
              </w:rPr>
              <w:t>0.2</w:t>
            </w:r>
          </w:p>
        </w:tc>
        <w:tc>
          <w:tcPr>
            <w:tcW w:w="1949" w:type="dxa"/>
            <w:vAlign w:val="center"/>
          </w:tcPr>
          <w:p w14:paraId="0F2C173A" w14:textId="77777777" w:rsidR="0027500F" w:rsidRPr="00F81E8D" w:rsidRDefault="0027500F" w:rsidP="00344D34">
            <w:pPr>
              <w:pStyle w:val="TAC"/>
              <w:rPr>
                <w:rFonts w:eastAsia="DengXian"/>
                <w:lang w:val="fr-FR"/>
              </w:rPr>
            </w:pPr>
            <w:r w:rsidRPr="00F81E8D">
              <w:rPr>
                <w:rFonts w:eastAsia="DengXian" w:cs="Arial"/>
                <w:szCs w:val="18"/>
                <w:lang w:eastAsia="zh-CN"/>
              </w:rPr>
              <w:t>0.5</w:t>
            </w:r>
          </w:p>
        </w:tc>
      </w:tr>
      <w:tr w:rsidR="0027500F" w:rsidRPr="00F81E8D" w14:paraId="0E151374" w14:textId="77777777" w:rsidTr="00344D34">
        <w:trPr>
          <w:trHeight w:val="187"/>
          <w:jc w:val="center"/>
        </w:trPr>
        <w:tc>
          <w:tcPr>
            <w:tcW w:w="1735" w:type="dxa"/>
            <w:tcBorders>
              <w:top w:val="single" w:sz="4" w:space="0" w:color="auto"/>
              <w:bottom w:val="single" w:sz="4" w:space="0" w:color="auto"/>
            </w:tcBorders>
            <w:shd w:val="clear" w:color="auto" w:fill="auto"/>
          </w:tcPr>
          <w:p w14:paraId="3FCDDEB8" w14:textId="77777777" w:rsidR="0027500F" w:rsidRPr="00F81E8D" w:rsidRDefault="0027500F" w:rsidP="00344D34">
            <w:pPr>
              <w:pStyle w:val="TAC"/>
              <w:rPr>
                <w:rFonts w:eastAsia="DengXian"/>
              </w:rPr>
            </w:pPr>
            <w:r w:rsidRPr="00F81E8D">
              <w:rPr>
                <w:rFonts w:eastAsia="DengXian"/>
                <w:lang w:eastAsia="zh-CN"/>
              </w:rPr>
              <w:t>CA</w:t>
            </w:r>
            <w:r w:rsidRPr="00F81E8D">
              <w:rPr>
                <w:rFonts w:eastAsia="DengXian"/>
              </w:rPr>
              <w:t>_</w:t>
            </w:r>
            <w:r w:rsidRPr="00F81E8D">
              <w:rPr>
                <w:rFonts w:eastAsia="DengXian"/>
                <w:lang w:eastAsia="zh-CN"/>
              </w:rPr>
              <w:t>n4</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71</w:t>
            </w:r>
            <w:r w:rsidRPr="00F81E8D">
              <w:rPr>
                <w:rFonts w:eastAsia="DengXian"/>
                <w:lang w:val="sv-SE" w:eastAsia="zh-CN"/>
              </w:rPr>
              <w:t>-n7</w:t>
            </w:r>
            <w:r w:rsidRPr="00F81E8D">
              <w:rPr>
                <w:rFonts w:eastAsia="DengXian" w:hint="eastAsia"/>
                <w:lang w:val="sv-SE" w:eastAsia="zh-CN"/>
              </w:rPr>
              <w:t>8</w:t>
            </w:r>
          </w:p>
        </w:tc>
        <w:tc>
          <w:tcPr>
            <w:tcW w:w="1807" w:type="dxa"/>
            <w:vAlign w:val="center"/>
          </w:tcPr>
          <w:p w14:paraId="57E61395" w14:textId="77777777" w:rsidR="0027500F" w:rsidRPr="00F81E8D" w:rsidRDefault="0027500F" w:rsidP="00344D34">
            <w:pPr>
              <w:pStyle w:val="TAC"/>
              <w:rPr>
                <w:rFonts w:eastAsia="DengXian"/>
                <w:lang w:val="fr-FR" w:eastAsia="zh-CN"/>
              </w:rPr>
            </w:pPr>
            <w:r w:rsidRPr="00F81E8D">
              <w:rPr>
                <w:rFonts w:eastAsia="DengXian"/>
                <w:color w:val="000000"/>
                <w:lang w:val="en-US" w:eastAsia="zh-CN"/>
              </w:rPr>
              <w:t>-</w:t>
            </w:r>
          </w:p>
        </w:tc>
        <w:tc>
          <w:tcPr>
            <w:tcW w:w="1948" w:type="dxa"/>
            <w:vAlign w:val="center"/>
          </w:tcPr>
          <w:p w14:paraId="308A13B2" w14:textId="77777777" w:rsidR="0027500F" w:rsidRPr="00F81E8D" w:rsidRDefault="0027500F" w:rsidP="00344D34">
            <w:pPr>
              <w:pStyle w:val="TAC"/>
              <w:rPr>
                <w:rFonts w:eastAsia="DengXian"/>
                <w:lang w:val="fr-FR" w:eastAsia="zh-CN"/>
              </w:rPr>
            </w:pPr>
            <w:r w:rsidRPr="00F81E8D">
              <w:rPr>
                <w:rFonts w:eastAsia="DengXian" w:cs="Arial"/>
                <w:szCs w:val="18"/>
                <w:lang w:eastAsia="zh-CN"/>
              </w:rPr>
              <w:t>0.2</w:t>
            </w:r>
          </w:p>
        </w:tc>
        <w:tc>
          <w:tcPr>
            <w:tcW w:w="1949" w:type="dxa"/>
            <w:vAlign w:val="center"/>
          </w:tcPr>
          <w:p w14:paraId="3C2261F7" w14:textId="77777777" w:rsidR="0027500F" w:rsidRPr="00F81E8D" w:rsidRDefault="0027500F" w:rsidP="00344D34">
            <w:pPr>
              <w:pStyle w:val="TAC"/>
              <w:rPr>
                <w:rFonts w:eastAsia="DengXian"/>
                <w:lang w:val="fr-FR"/>
              </w:rPr>
            </w:pPr>
            <w:r w:rsidRPr="00F81E8D">
              <w:rPr>
                <w:rFonts w:eastAsia="DengXian" w:cs="Arial"/>
                <w:szCs w:val="18"/>
                <w:lang w:eastAsia="zh-CN"/>
              </w:rPr>
              <w:t>0.5</w:t>
            </w:r>
          </w:p>
        </w:tc>
      </w:tr>
      <w:tr w:rsidR="0027500F" w:rsidRPr="00F81E8D" w14:paraId="29B1F20F" w14:textId="77777777" w:rsidTr="00344D34">
        <w:trPr>
          <w:trHeight w:val="187"/>
          <w:jc w:val="center"/>
        </w:trPr>
        <w:tc>
          <w:tcPr>
            <w:tcW w:w="1735" w:type="dxa"/>
            <w:tcBorders>
              <w:top w:val="single" w:sz="4" w:space="0" w:color="auto"/>
              <w:bottom w:val="single" w:sz="4" w:space="0" w:color="auto"/>
            </w:tcBorders>
            <w:shd w:val="clear" w:color="auto" w:fill="auto"/>
          </w:tcPr>
          <w:p w14:paraId="599810FF" w14:textId="77777777" w:rsidR="0027500F" w:rsidRPr="00F81E8D" w:rsidRDefault="0027500F" w:rsidP="00344D34">
            <w:pPr>
              <w:pStyle w:val="TAC"/>
              <w:rPr>
                <w:rFonts w:eastAsia="DengXian"/>
                <w:lang w:eastAsia="zh-CN"/>
              </w:rPr>
            </w:pPr>
            <w:r w:rsidRPr="00F81E8D">
              <w:rPr>
                <w:rFonts w:eastAsia="DengXian"/>
                <w:lang w:eastAsia="zh-CN"/>
              </w:rPr>
              <w:t>CA</w:t>
            </w:r>
            <w:r w:rsidRPr="00F81E8D">
              <w:rPr>
                <w:rFonts w:eastAsia="DengXian"/>
              </w:rPr>
              <w:t>_</w:t>
            </w:r>
            <w:r w:rsidRPr="00F81E8D">
              <w:rPr>
                <w:rFonts w:eastAsia="DengXian"/>
                <w:lang w:eastAsia="zh-CN"/>
              </w:rPr>
              <w:t>n4</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7</w:t>
            </w:r>
            <w:r w:rsidRPr="00F81E8D">
              <w:rPr>
                <w:rFonts w:eastAsia="DengXian"/>
                <w:lang w:val="en-US" w:eastAsia="zh-CN"/>
              </w:rPr>
              <w:t>7</w:t>
            </w:r>
            <w:r w:rsidRPr="00F81E8D">
              <w:rPr>
                <w:rFonts w:eastAsia="DengXian"/>
                <w:lang w:val="sv-SE" w:eastAsia="zh-CN"/>
              </w:rPr>
              <w:t>-n79</w:t>
            </w:r>
          </w:p>
        </w:tc>
        <w:tc>
          <w:tcPr>
            <w:tcW w:w="1807" w:type="dxa"/>
            <w:vAlign w:val="center"/>
          </w:tcPr>
          <w:p w14:paraId="39D0E7E5"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.5</w:t>
            </w:r>
          </w:p>
        </w:tc>
        <w:tc>
          <w:tcPr>
            <w:tcW w:w="1948" w:type="dxa"/>
            <w:vAlign w:val="center"/>
          </w:tcPr>
          <w:p w14:paraId="1E5D0D31" w14:textId="77777777" w:rsidR="0027500F" w:rsidRPr="00F81E8D" w:rsidRDefault="0027500F" w:rsidP="00344D34">
            <w:pPr>
              <w:pStyle w:val="TAC"/>
              <w:rPr>
                <w:rFonts w:eastAsia="DengXian" w:cs="Arial"/>
                <w:szCs w:val="18"/>
                <w:lang w:eastAsia="zh-CN"/>
              </w:rPr>
            </w:pPr>
            <w:r w:rsidRPr="00F81E8D">
              <w:rPr>
                <w:rFonts w:eastAsia="DengXian" w:cs="Arial" w:hint="eastAsia"/>
                <w:szCs w:val="18"/>
                <w:lang w:eastAsia="zh-CN"/>
              </w:rPr>
              <w:t>0</w:t>
            </w:r>
            <w:r w:rsidRPr="00F81E8D">
              <w:rPr>
                <w:rFonts w:eastAsia="DengXian" w:cs="Arial"/>
                <w:szCs w:val="18"/>
                <w:lang w:eastAsia="zh-CN"/>
              </w:rPr>
              <w:t>.5</w:t>
            </w:r>
          </w:p>
        </w:tc>
        <w:tc>
          <w:tcPr>
            <w:tcW w:w="1949" w:type="dxa"/>
            <w:vAlign w:val="center"/>
          </w:tcPr>
          <w:p w14:paraId="72CFD1D6" w14:textId="77777777" w:rsidR="0027500F" w:rsidRPr="00F81E8D" w:rsidRDefault="0027500F" w:rsidP="00344D34">
            <w:pPr>
              <w:pStyle w:val="TAC"/>
              <w:rPr>
                <w:rFonts w:eastAsia="DengXian" w:cs="Arial"/>
                <w:szCs w:val="18"/>
                <w:lang w:eastAsia="zh-CN"/>
              </w:rPr>
            </w:pPr>
            <w:r w:rsidRPr="00F81E8D">
              <w:rPr>
                <w:rFonts w:eastAsia="DengXian" w:cs="Arial" w:hint="eastAsia"/>
                <w:szCs w:val="18"/>
                <w:lang w:eastAsia="zh-CN"/>
              </w:rPr>
              <w:t>0</w:t>
            </w:r>
            <w:r w:rsidRPr="00F81E8D">
              <w:rPr>
                <w:rFonts w:eastAsia="DengXian" w:cs="Arial"/>
                <w:szCs w:val="18"/>
                <w:lang w:eastAsia="zh-CN"/>
              </w:rPr>
              <w:t>.5</w:t>
            </w:r>
          </w:p>
        </w:tc>
      </w:tr>
      <w:tr w:rsidR="0027500F" w:rsidRPr="00F81E8D" w14:paraId="4AC69681" w14:textId="77777777" w:rsidTr="00344D34">
        <w:trPr>
          <w:trHeight w:val="187"/>
          <w:jc w:val="center"/>
        </w:trPr>
        <w:tc>
          <w:tcPr>
            <w:tcW w:w="1735" w:type="dxa"/>
            <w:tcBorders>
              <w:top w:val="single" w:sz="4" w:space="0" w:color="auto"/>
              <w:bottom w:val="single" w:sz="4" w:space="0" w:color="auto"/>
            </w:tcBorders>
            <w:shd w:val="clear" w:color="auto" w:fill="auto"/>
          </w:tcPr>
          <w:p w14:paraId="2A9FF1E8" w14:textId="77777777" w:rsidR="0027500F" w:rsidRPr="00F81E8D" w:rsidRDefault="0027500F" w:rsidP="00344D34">
            <w:pPr>
              <w:pStyle w:val="TAC"/>
              <w:rPr>
                <w:rFonts w:eastAsia="DengXian"/>
                <w:lang w:eastAsia="zh-CN"/>
              </w:rPr>
            </w:pPr>
            <w:r w:rsidRPr="00F81E8D">
              <w:rPr>
                <w:rFonts w:eastAsia="DengXian"/>
                <w:lang w:eastAsia="zh-CN"/>
              </w:rPr>
              <w:t>CA</w:t>
            </w:r>
            <w:r w:rsidRPr="00F81E8D">
              <w:rPr>
                <w:rFonts w:eastAsia="DengXian"/>
              </w:rPr>
              <w:t>_</w:t>
            </w:r>
            <w:r w:rsidRPr="00F81E8D">
              <w:rPr>
                <w:rFonts w:eastAsia="DengXian"/>
                <w:lang w:eastAsia="zh-CN"/>
              </w:rPr>
              <w:t>n4</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7</w:t>
            </w:r>
            <w:r w:rsidRPr="00F81E8D">
              <w:rPr>
                <w:rFonts w:eastAsia="DengXian"/>
                <w:lang w:val="en-US" w:eastAsia="zh-CN"/>
              </w:rPr>
              <w:t>7</w:t>
            </w:r>
            <w:r w:rsidRPr="00F81E8D">
              <w:rPr>
                <w:rFonts w:eastAsia="DengXian"/>
                <w:lang w:val="sv-SE" w:eastAsia="zh-CN"/>
              </w:rPr>
              <w:t>-n85</w:t>
            </w:r>
          </w:p>
        </w:tc>
        <w:tc>
          <w:tcPr>
            <w:tcW w:w="1807" w:type="dxa"/>
            <w:vAlign w:val="center"/>
          </w:tcPr>
          <w:p w14:paraId="55101D8F" w14:textId="77777777" w:rsidR="0027500F" w:rsidRPr="00F81E8D" w:rsidRDefault="0027500F" w:rsidP="00344D34">
            <w:pPr>
              <w:pStyle w:val="TAC"/>
              <w:rPr>
                <w:rFonts w:eastAsia="DengXian"/>
                <w:color w:val="000000"/>
                <w:lang w:val="en-US" w:eastAsia="zh-CN"/>
              </w:rPr>
            </w:pPr>
            <w:r w:rsidRPr="00F81E8D">
              <w:rPr>
                <w:rFonts w:eastAsia="DengXian"/>
                <w:color w:val="000000"/>
                <w:lang w:val="en-US" w:eastAsia="zh-CN"/>
              </w:rPr>
              <w:t>0.5</w:t>
            </w:r>
          </w:p>
        </w:tc>
        <w:tc>
          <w:tcPr>
            <w:tcW w:w="1948" w:type="dxa"/>
            <w:vAlign w:val="center"/>
          </w:tcPr>
          <w:p w14:paraId="664ACD57" w14:textId="77777777" w:rsidR="0027500F" w:rsidRPr="00F81E8D" w:rsidRDefault="0027500F" w:rsidP="00344D34">
            <w:pPr>
              <w:pStyle w:val="TAC"/>
              <w:rPr>
                <w:rFonts w:eastAsia="DengXian" w:cs="Arial"/>
                <w:szCs w:val="18"/>
                <w:lang w:eastAsia="zh-CN"/>
              </w:rPr>
            </w:pPr>
            <w:r w:rsidRPr="00F81E8D">
              <w:rPr>
                <w:rFonts w:eastAsia="DengXian"/>
                <w:lang w:eastAsia="zh-CN"/>
              </w:rPr>
              <w:t>0.5</w:t>
            </w:r>
          </w:p>
        </w:tc>
        <w:tc>
          <w:tcPr>
            <w:tcW w:w="1949" w:type="dxa"/>
            <w:vAlign w:val="center"/>
          </w:tcPr>
          <w:p w14:paraId="5EB46D01" w14:textId="77777777" w:rsidR="0027500F" w:rsidRPr="00F81E8D" w:rsidRDefault="0027500F" w:rsidP="00344D34">
            <w:pPr>
              <w:pStyle w:val="TAC"/>
              <w:rPr>
                <w:rFonts w:eastAsia="DengXian" w:cs="Arial"/>
                <w:szCs w:val="18"/>
                <w:lang w:eastAsia="zh-CN"/>
              </w:rPr>
            </w:pPr>
            <w:r w:rsidRPr="00F81E8D">
              <w:rPr>
                <w:rFonts w:eastAsia="DengXian"/>
                <w:color w:val="000000"/>
                <w:lang w:val="en-US" w:eastAsia="zh-CN"/>
              </w:rPr>
              <w:t>0.5</w:t>
            </w:r>
          </w:p>
        </w:tc>
      </w:tr>
      <w:tr w:rsidR="0027500F" w:rsidRPr="00F81E8D" w14:paraId="16B09184" w14:textId="77777777" w:rsidTr="00344D34">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3F88B638" w14:textId="77777777" w:rsidR="0027500F" w:rsidRPr="00F81E8D" w:rsidRDefault="0027500F" w:rsidP="00344D34">
            <w:pPr>
              <w:pStyle w:val="TAC"/>
              <w:rPr>
                <w:rFonts w:eastAsia="DengXian" w:cs="Arial"/>
                <w:szCs w:val="22"/>
                <w:lang w:val="en-US" w:eastAsia="zh-CN"/>
              </w:rPr>
            </w:pPr>
            <w:r w:rsidRPr="00F81E8D">
              <w:rPr>
                <w:rFonts w:eastAsia="DengXian"/>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7AC356A3" w14:textId="77777777" w:rsidR="0027500F" w:rsidRPr="00F81E8D" w:rsidRDefault="0027500F" w:rsidP="00344D34">
            <w:pPr>
              <w:pStyle w:val="TAC"/>
              <w:rPr>
                <w:rFonts w:eastAsia="DengXian"/>
                <w:color w:val="000000"/>
                <w:lang w:val="en-US" w:eastAsia="zh-CN"/>
              </w:rPr>
            </w:pPr>
            <w:r w:rsidRPr="00F81E8D">
              <w:rPr>
                <w:rFonts w:eastAsia="DengXian"/>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32DF9251"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45FD04DE" w14:textId="77777777" w:rsidR="0027500F" w:rsidRPr="00F81E8D" w:rsidRDefault="0027500F" w:rsidP="00344D34">
            <w:pPr>
              <w:pStyle w:val="TAC"/>
              <w:rPr>
                <w:rFonts w:eastAsia="DengXian"/>
                <w:color w:val="000000"/>
                <w:lang w:val="en-US" w:eastAsia="ja-JP"/>
              </w:rPr>
            </w:pPr>
            <w:r w:rsidRPr="00F81E8D">
              <w:rPr>
                <w:rFonts w:eastAsia="DengXian"/>
                <w:color w:val="000000"/>
                <w:lang w:eastAsia="zh-CN"/>
              </w:rPr>
              <w:t>0.6</w:t>
            </w:r>
          </w:p>
        </w:tc>
      </w:tr>
      <w:tr w:rsidR="0027500F" w:rsidRPr="00F81E8D" w14:paraId="2B2BF8F2" w14:textId="77777777" w:rsidTr="00344D34">
        <w:trPr>
          <w:trHeight w:val="187"/>
          <w:jc w:val="center"/>
        </w:trPr>
        <w:tc>
          <w:tcPr>
            <w:tcW w:w="1735" w:type="dxa"/>
            <w:tcBorders>
              <w:top w:val="single" w:sz="4" w:space="0" w:color="auto"/>
              <w:bottom w:val="single" w:sz="4" w:space="0" w:color="auto"/>
            </w:tcBorders>
            <w:shd w:val="clear" w:color="auto" w:fill="auto"/>
          </w:tcPr>
          <w:p w14:paraId="0ECB38C4" w14:textId="77777777" w:rsidR="0027500F" w:rsidRPr="00F81E8D" w:rsidRDefault="0027500F" w:rsidP="00344D34">
            <w:pPr>
              <w:pStyle w:val="TAC"/>
              <w:rPr>
                <w:rFonts w:eastAsia="DengXian"/>
              </w:rPr>
            </w:pPr>
            <w:r w:rsidRPr="00F81E8D">
              <w:rPr>
                <w:rFonts w:eastAsia="DengXian"/>
                <w:lang w:eastAsia="zh-CN"/>
              </w:rPr>
              <w:t>CA</w:t>
            </w:r>
            <w:r w:rsidRPr="00F81E8D">
              <w:rPr>
                <w:rFonts w:eastAsia="DengXian"/>
              </w:rPr>
              <w:t>_</w:t>
            </w:r>
            <w:r w:rsidRPr="00F81E8D">
              <w:rPr>
                <w:rFonts w:eastAsia="DengXian"/>
                <w:lang w:eastAsia="zh-CN"/>
              </w:rPr>
              <w:t>n4</w:t>
            </w:r>
            <w:r w:rsidRPr="00F81E8D">
              <w:rPr>
                <w:rFonts w:eastAsia="DengXian" w:hint="eastAsia"/>
                <w:lang w:eastAsia="zh-CN"/>
              </w:rPr>
              <w:t>8</w:t>
            </w:r>
            <w:r w:rsidRPr="00F81E8D">
              <w:rPr>
                <w:rFonts w:eastAsia="DengXian"/>
                <w:lang w:val="sv-SE" w:eastAsia="ja-JP"/>
              </w:rPr>
              <w:t>-</w:t>
            </w:r>
            <w:r w:rsidRPr="00F81E8D">
              <w:rPr>
                <w:rFonts w:eastAsia="DengXian"/>
                <w:lang w:val="en-US" w:eastAsia="zh-CN"/>
              </w:rPr>
              <w:t>n66</w:t>
            </w:r>
            <w:r w:rsidRPr="00F81E8D">
              <w:rPr>
                <w:rFonts w:eastAsia="DengXian"/>
                <w:lang w:val="sv-SE" w:eastAsia="zh-CN"/>
              </w:rPr>
              <w:t>-n7</w:t>
            </w:r>
            <w:r w:rsidRPr="00F81E8D">
              <w:rPr>
                <w:rFonts w:eastAsia="DengXian" w:hint="eastAsia"/>
                <w:lang w:val="sv-SE" w:eastAsia="zh-CN"/>
              </w:rPr>
              <w:t>0</w:t>
            </w:r>
          </w:p>
        </w:tc>
        <w:tc>
          <w:tcPr>
            <w:tcW w:w="1807" w:type="dxa"/>
            <w:vAlign w:val="center"/>
          </w:tcPr>
          <w:p w14:paraId="254D7971" w14:textId="77777777" w:rsidR="0027500F" w:rsidRPr="00F81E8D" w:rsidRDefault="0027500F" w:rsidP="00344D34">
            <w:pPr>
              <w:pStyle w:val="TAC"/>
              <w:rPr>
                <w:rFonts w:eastAsia="DengXian"/>
                <w:lang w:val="fr-FR" w:eastAsia="zh-CN"/>
              </w:rPr>
            </w:pPr>
            <w:r w:rsidRPr="00F81E8D">
              <w:rPr>
                <w:rFonts w:eastAsia="DengXian"/>
                <w:color w:val="000000"/>
                <w:lang w:val="en-US" w:eastAsia="zh-CN"/>
              </w:rPr>
              <w:t>0.5</w:t>
            </w:r>
          </w:p>
        </w:tc>
        <w:tc>
          <w:tcPr>
            <w:tcW w:w="1948" w:type="dxa"/>
            <w:vAlign w:val="center"/>
          </w:tcPr>
          <w:p w14:paraId="2838AD68"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vAlign w:val="center"/>
          </w:tcPr>
          <w:p w14:paraId="216141F4" w14:textId="77777777" w:rsidR="0027500F" w:rsidRPr="00F81E8D" w:rsidRDefault="0027500F" w:rsidP="00344D34">
            <w:pPr>
              <w:pStyle w:val="TAC"/>
              <w:rPr>
                <w:rFonts w:eastAsia="DengXian"/>
                <w:lang w:val="fr-FR"/>
              </w:rPr>
            </w:pPr>
            <w:r w:rsidRPr="00F81E8D">
              <w:rPr>
                <w:rFonts w:eastAsia="Yu Mincho"/>
                <w:szCs w:val="18"/>
                <w:lang w:eastAsia="ja-JP"/>
              </w:rPr>
              <w:t>0.2</w:t>
            </w:r>
          </w:p>
        </w:tc>
      </w:tr>
      <w:tr w:rsidR="0027500F" w:rsidRPr="00F81E8D" w14:paraId="1DB88208" w14:textId="77777777" w:rsidTr="00344D34">
        <w:trPr>
          <w:trHeight w:val="187"/>
          <w:jc w:val="center"/>
        </w:trPr>
        <w:tc>
          <w:tcPr>
            <w:tcW w:w="1735" w:type="dxa"/>
            <w:tcBorders>
              <w:top w:val="single" w:sz="4" w:space="0" w:color="auto"/>
              <w:bottom w:val="single" w:sz="4" w:space="0" w:color="auto"/>
            </w:tcBorders>
            <w:shd w:val="clear" w:color="auto" w:fill="auto"/>
          </w:tcPr>
          <w:p w14:paraId="50FA2472" w14:textId="77777777" w:rsidR="0027500F" w:rsidRPr="00F81E8D" w:rsidRDefault="0027500F" w:rsidP="00344D34">
            <w:pPr>
              <w:pStyle w:val="TAC"/>
              <w:rPr>
                <w:rFonts w:eastAsia="DengXian"/>
              </w:rPr>
            </w:pPr>
            <w:r w:rsidRPr="00F81E8D">
              <w:rPr>
                <w:rFonts w:eastAsia="DengXian"/>
                <w:lang w:eastAsia="zh-CN"/>
              </w:rPr>
              <w:t>CA</w:t>
            </w:r>
            <w:r w:rsidRPr="00F81E8D">
              <w:rPr>
                <w:rFonts w:eastAsia="DengXian"/>
              </w:rPr>
              <w:t>_</w:t>
            </w:r>
            <w:r w:rsidRPr="00F81E8D">
              <w:rPr>
                <w:rFonts w:eastAsia="DengXian"/>
                <w:lang w:eastAsia="zh-CN"/>
              </w:rPr>
              <w:t>n4</w:t>
            </w:r>
            <w:r w:rsidRPr="00F81E8D">
              <w:rPr>
                <w:rFonts w:eastAsia="DengXian" w:hint="eastAsia"/>
                <w:lang w:eastAsia="zh-CN"/>
              </w:rPr>
              <w:t>8</w:t>
            </w:r>
            <w:r w:rsidRPr="00F81E8D">
              <w:rPr>
                <w:rFonts w:eastAsia="DengXian"/>
                <w:lang w:val="sv-SE" w:eastAsia="ja-JP"/>
              </w:rPr>
              <w:t>-</w:t>
            </w:r>
            <w:r w:rsidRPr="00F81E8D">
              <w:rPr>
                <w:rFonts w:eastAsia="DengXian"/>
                <w:lang w:val="en-US" w:eastAsia="zh-CN"/>
              </w:rPr>
              <w:t>n66</w:t>
            </w:r>
            <w:r w:rsidRPr="00F81E8D">
              <w:rPr>
                <w:rFonts w:eastAsia="DengXian"/>
                <w:lang w:val="sv-SE" w:eastAsia="zh-CN"/>
              </w:rPr>
              <w:t>-n7</w:t>
            </w:r>
            <w:r w:rsidRPr="00F81E8D">
              <w:rPr>
                <w:rFonts w:eastAsia="DengXian" w:hint="eastAsia"/>
                <w:lang w:val="sv-SE" w:eastAsia="zh-CN"/>
              </w:rPr>
              <w:t>1</w:t>
            </w:r>
          </w:p>
        </w:tc>
        <w:tc>
          <w:tcPr>
            <w:tcW w:w="1807" w:type="dxa"/>
            <w:vAlign w:val="center"/>
          </w:tcPr>
          <w:p w14:paraId="2754FCA9" w14:textId="77777777" w:rsidR="0027500F" w:rsidRPr="00F81E8D" w:rsidRDefault="0027500F" w:rsidP="00344D34">
            <w:pPr>
              <w:pStyle w:val="TAC"/>
              <w:rPr>
                <w:rFonts w:eastAsia="DengXian"/>
                <w:lang w:val="fr-FR" w:eastAsia="zh-CN"/>
              </w:rPr>
            </w:pPr>
            <w:r w:rsidRPr="00F81E8D">
              <w:rPr>
                <w:rFonts w:eastAsia="DengXian"/>
                <w:color w:val="000000"/>
                <w:lang w:val="en-US" w:eastAsia="zh-CN"/>
              </w:rPr>
              <w:t>0.2</w:t>
            </w:r>
          </w:p>
        </w:tc>
        <w:tc>
          <w:tcPr>
            <w:tcW w:w="1948" w:type="dxa"/>
            <w:vAlign w:val="center"/>
          </w:tcPr>
          <w:p w14:paraId="026DB1AB"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vAlign w:val="center"/>
          </w:tcPr>
          <w:p w14:paraId="4545B188" w14:textId="77777777" w:rsidR="0027500F" w:rsidRPr="00F81E8D" w:rsidRDefault="0027500F" w:rsidP="00344D34">
            <w:pPr>
              <w:pStyle w:val="TAC"/>
              <w:rPr>
                <w:rFonts w:eastAsia="DengXian"/>
                <w:lang w:val="fr-FR"/>
              </w:rPr>
            </w:pPr>
            <w:r w:rsidRPr="00F81E8D">
              <w:rPr>
                <w:rFonts w:eastAsia="Yu Mincho"/>
                <w:szCs w:val="18"/>
                <w:lang w:eastAsia="ja-JP"/>
              </w:rPr>
              <w:t>0.2</w:t>
            </w:r>
          </w:p>
        </w:tc>
      </w:tr>
      <w:tr w:rsidR="0027500F" w:rsidRPr="00F81E8D" w14:paraId="78CCF060" w14:textId="77777777" w:rsidTr="00344D34">
        <w:trPr>
          <w:trHeight w:val="187"/>
          <w:jc w:val="center"/>
        </w:trPr>
        <w:tc>
          <w:tcPr>
            <w:tcW w:w="1735" w:type="dxa"/>
            <w:tcBorders>
              <w:top w:val="single" w:sz="4" w:space="0" w:color="auto"/>
              <w:bottom w:val="single" w:sz="4" w:space="0" w:color="auto"/>
            </w:tcBorders>
            <w:shd w:val="clear" w:color="auto" w:fill="auto"/>
          </w:tcPr>
          <w:p w14:paraId="4A612C4C" w14:textId="77777777" w:rsidR="0027500F" w:rsidRPr="00F81E8D" w:rsidRDefault="0027500F" w:rsidP="00344D34">
            <w:pPr>
              <w:pStyle w:val="TAC"/>
              <w:rPr>
                <w:rFonts w:eastAsia="DengXian"/>
              </w:rPr>
            </w:pPr>
            <w:r w:rsidRPr="00F81E8D">
              <w:rPr>
                <w:rFonts w:eastAsia="DengXian"/>
                <w:lang w:eastAsia="zh-CN"/>
              </w:rPr>
              <w:t>CA</w:t>
            </w:r>
            <w:r w:rsidRPr="00F81E8D">
              <w:rPr>
                <w:rFonts w:eastAsia="DengXian"/>
              </w:rPr>
              <w:t>_</w:t>
            </w:r>
            <w:r w:rsidRPr="00F81E8D">
              <w:rPr>
                <w:rFonts w:eastAsia="DengXian"/>
                <w:lang w:eastAsia="zh-CN"/>
              </w:rPr>
              <w:t>n4</w:t>
            </w:r>
            <w:r w:rsidRPr="00F81E8D">
              <w:rPr>
                <w:rFonts w:eastAsia="DengXian" w:hint="eastAsia"/>
                <w:lang w:eastAsia="zh-CN"/>
              </w:rPr>
              <w:t>8</w:t>
            </w:r>
            <w:r w:rsidRPr="00F81E8D">
              <w:rPr>
                <w:rFonts w:eastAsia="DengXian"/>
                <w:lang w:val="sv-SE" w:eastAsia="ja-JP"/>
              </w:rPr>
              <w:t>-</w:t>
            </w:r>
            <w:r w:rsidRPr="00F81E8D">
              <w:rPr>
                <w:rFonts w:eastAsia="DengXian"/>
                <w:lang w:val="en-US" w:eastAsia="zh-CN"/>
              </w:rPr>
              <w:t>n66</w:t>
            </w:r>
            <w:r w:rsidRPr="00F81E8D">
              <w:rPr>
                <w:rFonts w:eastAsia="DengXian"/>
                <w:lang w:val="sv-SE" w:eastAsia="zh-CN"/>
              </w:rPr>
              <w:t>-n77</w:t>
            </w:r>
          </w:p>
        </w:tc>
        <w:tc>
          <w:tcPr>
            <w:tcW w:w="1807" w:type="dxa"/>
            <w:vAlign w:val="center"/>
          </w:tcPr>
          <w:p w14:paraId="0CED2CB7" w14:textId="77777777" w:rsidR="0027500F" w:rsidRPr="00F81E8D" w:rsidRDefault="0027500F" w:rsidP="00344D34">
            <w:pPr>
              <w:pStyle w:val="TAC"/>
              <w:rPr>
                <w:rFonts w:eastAsia="DengXian"/>
                <w:lang w:val="fr-FR" w:eastAsia="zh-CN"/>
              </w:rPr>
            </w:pPr>
            <w:r w:rsidRPr="00F81E8D">
              <w:rPr>
                <w:rFonts w:eastAsia="DengXian"/>
                <w:color w:val="000000"/>
                <w:lang w:val="en-US" w:eastAsia="zh-CN"/>
              </w:rPr>
              <w:t>0.5</w:t>
            </w:r>
          </w:p>
        </w:tc>
        <w:tc>
          <w:tcPr>
            <w:tcW w:w="1948" w:type="dxa"/>
            <w:vAlign w:val="center"/>
          </w:tcPr>
          <w:p w14:paraId="01D91870"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vAlign w:val="center"/>
          </w:tcPr>
          <w:p w14:paraId="008B3DC2" w14:textId="77777777" w:rsidR="0027500F" w:rsidRPr="00F81E8D" w:rsidRDefault="0027500F" w:rsidP="00344D34">
            <w:pPr>
              <w:pStyle w:val="TAC"/>
              <w:rPr>
                <w:rFonts w:eastAsia="DengXian"/>
                <w:lang w:val="fr-FR"/>
              </w:rPr>
            </w:pPr>
            <w:r w:rsidRPr="00F81E8D">
              <w:rPr>
                <w:rFonts w:eastAsia="DengXian" w:hint="eastAsia"/>
                <w:color w:val="000000"/>
                <w:lang w:val="en-US" w:eastAsia="zh-CN"/>
              </w:rPr>
              <w:t>0</w:t>
            </w:r>
            <w:r w:rsidRPr="00F81E8D">
              <w:rPr>
                <w:rFonts w:eastAsia="DengXian"/>
                <w:color w:val="000000"/>
                <w:lang w:val="en-US" w:eastAsia="zh-CN"/>
              </w:rPr>
              <w:t>.5</w:t>
            </w:r>
          </w:p>
        </w:tc>
      </w:tr>
      <w:tr w:rsidR="0027500F" w:rsidRPr="00F81E8D" w14:paraId="04899F16" w14:textId="77777777" w:rsidTr="00344D34">
        <w:trPr>
          <w:trHeight w:val="187"/>
          <w:jc w:val="center"/>
        </w:trPr>
        <w:tc>
          <w:tcPr>
            <w:tcW w:w="1735" w:type="dxa"/>
            <w:tcBorders>
              <w:top w:val="single" w:sz="4" w:space="0" w:color="auto"/>
              <w:bottom w:val="single" w:sz="4" w:space="0" w:color="auto"/>
            </w:tcBorders>
            <w:shd w:val="clear" w:color="auto" w:fill="auto"/>
          </w:tcPr>
          <w:p w14:paraId="692E8CDA" w14:textId="77777777" w:rsidR="0027500F" w:rsidRPr="00F81E8D" w:rsidRDefault="0027500F" w:rsidP="00344D34">
            <w:pPr>
              <w:pStyle w:val="TAC"/>
              <w:rPr>
                <w:rFonts w:eastAsia="DengXian"/>
              </w:rPr>
            </w:pPr>
            <w:r w:rsidRPr="00F81E8D">
              <w:rPr>
                <w:rFonts w:eastAsia="DengXian"/>
                <w:lang w:eastAsia="zh-CN"/>
              </w:rPr>
              <w:t>CA</w:t>
            </w:r>
            <w:r w:rsidRPr="00F81E8D">
              <w:rPr>
                <w:rFonts w:eastAsia="DengXian"/>
              </w:rPr>
              <w:t>_</w:t>
            </w:r>
            <w:r w:rsidRPr="00F81E8D">
              <w:rPr>
                <w:rFonts w:eastAsia="DengXian"/>
                <w:lang w:eastAsia="zh-CN"/>
              </w:rPr>
              <w:t>n4</w:t>
            </w:r>
            <w:r w:rsidRPr="00F81E8D">
              <w:rPr>
                <w:rFonts w:eastAsia="DengXian" w:hint="eastAsia"/>
                <w:lang w:eastAsia="zh-CN"/>
              </w:rPr>
              <w:t>8</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70</w:t>
            </w:r>
            <w:r w:rsidRPr="00F81E8D">
              <w:rPr>
                <w:rFonts w:eastAsia="DengXian"/>
                <w:lang w:val="sv-SE" w:eastAsia="zh-CN"/>
              </w:rPr>
              <w:t>-n7</w:t>
            </w:r>
            <w:r w:rsidRPr="00F81E8D">
              <w:rPr>
                <w:rFonts w:eastAsia="DengXian" w:hint="eastAsia"/>
                <w:lang w:val="sv-SE" w:eastAsia="zh-CN"/>
              </w:rPr>
              <w:t>1</w:t>
            </w:r>
          </w:p>
        </w:tc>
        <w:tc>
          <w:tcPr>
            <w:tcW w:w="1807" w:type="dxa"/>
            <w:vAlign w:val="center"/>
          </w:tcPr>
          <w:p w14:paraId="39DE6947" w14:textId="77777777" w:rsidR="0027500F" w:rsidRPr="00F81E8D" w:rsidRDefault="0027500F" w:rsidP="00344D34">
            <w:pPr>
              <w:pStyle w:val="TAC"/>
              <w:rPr>
                <w:rFonts w:eastAsia="DengXian"/>
                <w:lang w:val="fr-FR" w:eastAsia="zh-CN"/>
              </w:rPr>
            </w:pPr>
            <w:r w:rsidRPr="00F81E8D">
              <w:rPr>
                <w:rFonts w:eastAsia="DengXian"/>
                <w:color w:val="000000"/>
                <w:lang w:val="en-US" w:eastAsia="zh-CN"/>
              </w:rPr>
              <w:t>0.2</w:t>
            </w:r>
          </w:p>
        </w:tc>
        <w:tc>
          <w:tcPr>
            <w:tcW w:w="1948" w:type="dxa"/>
            <w:vAlign w:val="center"/>
          </w:tcPr>
          <w:p w14:paraId="247999B8"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vAlign w:val="center"/>
          </w:tcPr>
          <w:p w14:paraId="680AE1E9" w14:textId="77777777" w:rsidR="0027500F" w:rsidRPr="00F81E8D" w:rsidRDefault="0027500F" w:rsidP="00344D34">
            <w:pPr>
              <w:pStyle w:val="TAC"/>
              <w:rPr>
                <w:rFonts w:eastAsia="DengXian"/>
                <w:lang w:val="fr-FR"/>
              </w:rPr>
            </w:pPr>
            <w:r w:rsidRPr="00F81E8D">
              <w:rPr>
                <w:rFonts w:eastAsia="Yu Mincho"/>
                <w:szCs w:val="18"/>
                <w:lang w:eastAsia="ja-JP"/>
              </w:rPr>
              <w:t>0.2</w:t>
            </w:r>
          </w:p>
        </w:tc>
      </w:tr>
      <w:tr w:rsidR="0027500F" w:rsidRPr="00F81E8D" w14:paraId="3FD120FF" w14:textId="77777777" w:rsidTr="00344D34">
        <w:trPr>
          <w:trHeight w:val="187"/>
          <w:jc w:val="center"/>
        </w:trPr>
        <w:tc>
          <w:tcPr>
            <w:tcW w:w="1735" w:type="dxa"/>
            <w:tcBorders>
              <w:top w:val="single" w:sz="4" w:space="0" w:color="auto"/>
              <w:bottom w:val="single" w:sz="4" w:space="0" w:color="auto"/>
            </w:tcBorders>
            <w:shd w:val="clear" w:color="auto" w:fill="auto"/>
          </w:tcPr>
          <w:p w14:paraId="2EA8B0A3" w14:textId="77777777" w:rsidR="0027500F" w:rsidRPr="00F81E8D" w:rsidRDefault="0027500F" w:rsidP="00344D34">
            <w:pPr>
              <w:pStyle w:val="TAC"/>
              <w:rPr>
                <w:rFonts w:eastAsia="DengXian"/>
                <w:lang w:eastAsia="zh-CN"/>
              </w:rPr>
            </w:pPr>
            <w:r w:rsidRPr="00F81E8D">
              <w:rPr>
                <w:rFonts w:eastAsia="SimSun"/>
                <w:color w:val="000000"/>
                <w:lang w:eastAsia="zh-CN"/>
              </w:rPr>
              <w:t>CA_n48-n70-n77</w:t>
            </w:r>
          </w:p>
        </w:tc>
        <w:tc>
          <w:tcPr>
            <w:tcW w:w="1807" w:type="dxa"/>
            <w:vAlign w:val="center"/>
          </w:tcPr>
          <w:p w14:paraId="188D260C"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.5</w:t>
            </w:r>
          </w:p>
        </w:tc>
        <w:tc>
          <w:tcPr>
            <w:tcW w:w="1948" w:type="dxa"/>
            <w:vAlign w:val="center"/>
          </w:tcPr>
          <w:p w14:paraId="79F9631D"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vAlign w:val="center"/>
          </w:tcPr>
          <w:p w14:paraId="6F5C37AF" w14:textId="77777777" w:rsidR="0027500F" w:rsidRPr="00F81E8D" w:rsidRDefault="0027500F" w:rsidP="00344D34">
            <w:pPr>
              <w:pStyle w:val="TAC"/>
              <w:rPr>
                <w:szCs w:val="18"/>
                <w:lang w:eastAsia="zh-CN"/>
              </w:rPr>
            </w:pPr>
            <w:r w:rsidRPr="00F81E8D">
              <w:rPr>
                <w:rFonts w:hint="eastAsia"/>
                <w:szCs w:val="18"/>
                <w:lang w:eastAsia="zh-CN"/>
              </w:rPr>
              <w:t>0</w:t>
            </w:r>
            <w:r w:rsidRPr="00F81E8D">
              <w:rPr>
                <w:szCs w:val="18"/>
                <w:lang w:eastAsia="zh-CN"/>
              </w:rPr>
              <w:t>.5</w:t>
            </w:r>
          </w:p>
        </w:tc>
      </w:tr>
      <w:tr w:rsidR="0027500F" w:rsidRPr="00F81E8D" w14:paraId="583CAD2C" w14:textId="77777777" w:rsidTr="00344D34">
        <w:trPr>
          <w:trHeight w:val="187"/>
          <w:jc w:val="center"/>
        </w:trPr>
        <w:tc>
          <w:tcPr>
            <w:tcW w:w="1735" w:type="dxa"/>
            <w:tcBorders>
              <w:top w:val="single" w:sz="4" w:space="0" w:color="auto"/>
              <w:bottom w:val="single" w:sz="4" w:space="0" w:color="auto"/>
            </w:tcBorders>
            <w:shd w:val="clear" w:color="auto" w:fill="auto"/>
          </w:tcPr>
          <w:p w14:paraId="54EBAA2E" w14:textId="77777777" w:rsidR="0027500F" w:rsidRPr="00F81E8D" w:rsidRDefault="0027500F" w:rsidP="00344D34">
            <w:pPr>
              <w:pStyle w:val="TAC"/>
              <w:rPr>
                <w:rFonts w:eastAsia="DengXian"/>
                <w:lang w:eastAsia="zh-CN"/>
              </w:rPr>
            </w:pPr>
            <w:r w:rsidRPr="00F81E8D">
              <w:rPr>
                <w:rFonts w:eastAsia="SimSun"/>
                <w:color w:val="000000"/>
                <w:lang w:eastAsia="zh-CN"/>
              </w:rPr>
              <w:t>CA_n48-n71-n77</w:t>
            </w:r>
          </w:p>
        </w:tc>
        <w:tc>
          <w:tcPr>
            <w:tcW w:w="1807" w:type="dxa"/>
            <w:vAlign w:val="center"/>
          </w:tcPr>
          <w:p w14:paraId="6FEC94DA" w14:textId="77777777" w:rsidR="0027500F" w:rsidRPr="00F81E8D" w:rsidRDefault="0027500F" w:rsidP="00344D34">
            <w:pPr>
              <w:pStyle w:val="TAC"/>
              <w:rPr>
                <w:rFonts w:eastAsia="DengXian"/>
                <w:color w:val="000000"/>
                <w:lang w:val="en-US" w:eastAsia="zh-CN"/>
              </w:rPr>
            </w:pPr>
            <w:r w:rsidRPr="00F81E8D">
              <w:rPr>
                <w:rFonts w:eastAsia="DengXian" w:hint="eastAsia"/>
                <w:color w:val="000000"/>
                <w:lang w:val="en-US" w:eastAsia="zh-CN"/>
              </w:rPr>
              <w:t>0.5</w:t>
            </w:r>
          </w:p>
        </w:tc>
        <w:tc>
          <w:tcPr>
            <w:tcW w:w="1948" w:type="dxa"/>
            <w:vAlign w:val="center"/>
          </w:tcPr>
          <w:p w14:paraId="62176FD8" w14:textId="77777777" w:rsidR="0027500F" w:rsidRPr="00F81E8D" w:rsidRDefault="0027500F" w:rsidP="00344D34">
            <w:pPr>
              <w:pStyle w:val="TAC"/>
              <w:rPr>
                <w:rFonts w:eastAsia="DengXian"/>
                <w:lang w:val="en-US" w:eastAsia="zh-CN"/>
              </w:rPr>
            </w:pPr>
            <w:r w:rsidRPr="00F81E8D">
              <w:rPr>
                <w:rFonts w:eastAsia="DengXian" w:hint="eastAsia"/>
                <w:lang w:val="en-US" w:eastAsia="zh-CN"/>
              </w:rPr>
              <w:t>0.2</w:t>
            </w:r>
          </w:p>
        </w:tc>
        <w:tc>
          <w:tcPr>
            <w:tcW w:w="1949" w:type="dxa"/>
            <w:vAlign w:val="center"/>
          </w:tcPr>
          <w:p w14:paraId="382AAD07" w14:textId="77777777" w:rsidR="0027500F" w:rsidRPr="00F81E8D" w:rsidRDefault="0027500F" w:rsidP="00344D34">
            <w:pPr>
              <w:pStyle w:val="TAC"/>
              <w:rPr>
                <w:szCs w:val="18"/>
                <w:lang w:val="en-US" w:eastAsia="zh-CN"/>
              </w:rPr>
            </w:pPr>
            <w:r w:rsidRPr="00F81E8D">
              <w:rPr>
                <w:rFonts w:hint="eastAsia"/>
                <w:szCs w:val="18"/>
                <w:lang w:val="en-US" w:eastAsia="zh-CN"/>
              </w:rPr>
              <w:t>0.5</w:t>
            </w:r>
          </w:p>
        </w:tc>
      </w:tr>
      <w:tr w:rsidR="0027500F" w:rsidRPr="00F81E8D" w14:paraId="67B27856" w14:textId="77777777" w:rsidTr="00344D34">
        <w:trPr>
          <w:trHeight w:val="187"/>
          <w:jc w:val="center"/>
        </w:trPr>
        <w:tc>
          <w:tcPr>
            <w:tcW w:w="1735" w:type="dxa"/>
            <w:tcBorders>
              <w:top w:val="single" w:sz="4" w:space="0" w:color="auto"/>
              <w:bottom w:val="single" w:sz="4" w:space="0" w:color="auto"/>
            </w:tcBorders>
            <w:shd w:val="clear" w:color="auto" w:fill="auto"/>
          </w:tcPr>
          <w:p w14:paraId="2ACC63B4" w14:textId="77777777" w:rsidR="0027500F" w:rsidRPr="00F81E8D" w:rsidRDefault="0027500F" w:rsidP="00344D34">
            <w:pPr>
              <w:pStyle w:val="TAC"/>
              <w:rPr>
                <w:rFonts w:eastAsia="SimSun"/>
                <w:color w:val="000000"/>
                <w:lang w:eastAsia="zh-CN"/>
              </w:rPr>
            </w:pPr>
            <w:r w:rsidRPr="00F81E8D">
              <w:rPr>
                <w:rFonts w:eastAsia="SimSun"/>
                <w:color w:val="000000"/>
                <w:lang w:eastAsia="zh-CN"/>
              </w:rPr>
              <w:t>CA_n66-n70-n77</w:t>
            </w:r>
          </w:p>
        </w:tc>
        <w:tc>
          <w:tcPr>
            <w:tcW w:w="1807" w:type="dxa"/>
            <w:vAlign w:val="center"/>
          </w:tcPr>
          <w:p w14:paraId="7E19A762" w14:textId="77777777" w:rsidR="0027500F" w:rsidRPr="00F81E8D" w:rsidRDefault="0027500F" w:rsidP="00344D34">
            <w:pPr>
              <w:pStyle w:val="TAC"/>
              <w:rPr>
                <w:rFonts w:eastAsia="DengXian"/>
                <w:color w:val="000000"/>
                <w:lang w:val="en-US" w:eastAsia="zh-CN"/>
              </w:rPr>
            </w:pPr>
            <w:r w:rsidRPr="00F81E8D">
              <w:rPr>
                <w:rFonts w:eastAsia="DengXian"/>
                <w:color w:val="000000"/>
                <w:lang w:val="en-US" w:eastAsia="zh-CN"/>
              </w:rPr>
              <w:t>0.2</w:t>
            </w:r>
          </w:p>
        </w:tc>
        <w:tc>
          <w:tcPr>
            <w:tcW w:w="1948" w:type="dxa"/>
            <w:vAlign w:val="center"/>
          </w:tcPr>
          <w:p w14:paraId="3937673E"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vAlign w:val="center"/>
          </w:tcPr>
          <w:p w14:paraId="1D808D1E" w14:textId="77777777" w:rsidR="0027500F" w:rsidRPr="00F81E8D" w:rsidRDefault="0027500F" w:rsidP="00344D34">
            <w:pPr>
              <w:pStyle w:val="TAC"/>
              <w:rPr>
                <w:szCs w:val="18"/>
                <w:lang w:eastAsia="zh-CN"/>
              </w:rPr>
            </w:pPr>
            <w:r w:rsidRPr="00F81E8D">
              <w:rPr>
                <w:rFonts w:eastAsia="DengXian" w:cs="Arial"/>
                <w:szCs w:val="18"/>
                <w:lang w:eastAsia="zh-CN"/>
              </w:rPr>
              <w:t>0.5</w:t>
            </w:r>
          </w:p>
        </w:tc>
      </w:tr>
      <w:tr w:rsidR="0027500F" w:rsidRPr="00F81E8D" w14:paraId="2CC1F3A4" w14:textId="77777777" w:rsidTr="00344D34">
        <w:trPr>
          <w:trHeight w:val="187"/>
          <w:jc w:val="center"/>
        </w:trPr>
        <w:tc>
          <w:tcPr>
            <w:tcW w:w="1735" w:type="dxa"/>
            <w:tcBorders>
              <w:top w:val="single" w:sz="4" w:space="0" w:color="auto"/>
              <w:bottom w:val="single" w:sz="4" w:space="0" w:color="auto"/>
            </w:tcBorders>
            <w:shd w:val="clear" w:color="auto" w:fill="auto"/>
          </w:tcPr>
          <w:p w14:paraId="44BF5D2C" w14:textId="77777777" w:rsidR="0027500F" w:rsidRPr="00F81E8D" w:rsidRDefault="0027500F" w:rsidP="00344D34">
            <w:pPr>
              <w:pStyle w:val="TAC"/>
              <w:rPr>
                <w:rFonts w:eastAsia="DengXian"/>
              </w:rPr>
            </w:pPr>
            <w:r w:rsidRPr="00F81E8D">
              <w:rPr>
                <w:rFonts w:eastAsia="DengXian"/>
                <w:lang w:eastAsia="zh-CN"/>
              </w:rPr>
              <w:t>CA</w:t>
            </w:r>
            <w:r w:rsidRPr="00F81E8D">
              <w:rPr>
                <w:rFonts w:eastAsia="DengXian"/>
              </w:rPr>
              <w:t>_</w:t>
            </w:r>
            <w:r w:rsidRPr="00F81E8D">
              <w:rPr>
                <w:rFonts w:eastAsia="DengXian"/>
                <w:lang w:eastAsia="zh-CN"/>
              </w:rPr>
              <w:t>n66</w:t>
            </w:r>
            <w:r w:rsidRPr="00F81E8D">
              <w:rPr>
                <w:rFonts w:eastAsia="DengXian"/>
                <w:lang w:val="sv-SE" w:eastAsia="ja-JP"/>
              </w:rPr>
              <w:t>-</w:t>
            </w:r>
            <w:r w:rsidRPr="00F81E8D">
              <w:rPr>
                <w:rFonts w:eastAsia="DengXian"/>
                <w:lang w:val="en-US" w:eastAsia="zh-CN"/>
              </w:rPr>
              <w:t>n71</w:t>
            </w:r>
            <w:r w:rsidRPr="00F81E8D">
              <w:rPr>
                <w:rFonts w:eastAsia="DengXian"/>
                <w:lang w:val="sv-SE" w:eastAsia="zh-CN"/>
              </w:rPr>
              <w:t>-n77</w:t>
            </w:r>
          </w:p>
        </w:tc>
        <w:tc>
          <w:tcPr>
            <w:tcW w:w="1807" w:type="dxa"/>
            <w:vAlign w:val="center"/>
          </w:tcPr>
          <w:p w14:paraId="7C664A55" w14:textId="77777777" w:rsidR="0027500F" w:rsidRPr="00F81E8D" w:rsidRDefault="0027500F" w:rsidP="00344D34">
            <w:pPr>
              <w:pStyle w:val="TAC"/>
              <w:rPr>
                <w:rFonts w:eastAsia="DengXian"/>
                <w:lang w:val="fr-FR" w:eastAsia="zh-CN"/>
              </w:rPr>
            </w:pPr>
            <w:r w:rsidRPr="00F81E8D">
              <w:rPr>
                <w:rFonts w:eastAsia="DengXian"/>
                <w:color w:val="000000"/>
                <w:lang w:val="en-US" w:eastAsia="zh-CN"/>
              </w:rPr>
              <w:t>0.2</w:t>
            </w:r>
          </w:p>
        </w:tc>
        <w:tc>
          <w:tcPr>
            <w:tcW w:w="1948" w:type="dxa"/>
            <w:vAlign w:val="center"/>
          </w:tcPr>
          <w:p w14:paraId="7B3E878D"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vAlign w:val="center"/>
          </w:tcPr>
          <w:p w14:paraId="28E322FC" w14:textId="77777777" w:rsidR="0027500F" w:rsidRPr="00F81E8D" w:rsidRDefault="0027500F" w:rsidP="00344D34">
            <w:pPr>
              <w:pStyle w:val="TAC"/>
              <w:rPr>
                <w:rFonts w:eastAsia="DengXian"/>
                <w:lang w:val="fr-FR"/>
              </w:rPr>
            </w:pPr>
            <w:r w:rsidRPr="00F81E8D">
              <w:rPr>
                <w:rFonts w:eastAsia="DengXian" w:cs="Arial"/>
                <w:szCs w:val="18"/>
                <w:lang w:eastAsia="zh-CN"/>
              </w:rPr>
              <w:t>0.5</w:t>
            </w:r>
          </w:p>
        </w:tc>
      </w:tr>
      <w:tr w:rsidR="0027500F" w:rsidRPr="00F81E8D" w14:paraId="62EB9E55" w14:textId="77777777" w:rsidTr="00344D34">
        <w:trPr>
          <w:trHeight w:val="187"/>
          <w:jc w:val="center"/>
        </w:trPr>
        <w:tc>
          <w:tcPr>
            <w:tcW w:w="1735" w:type="dxa"/>
            <w:tcBorders>
              <w:top w:val="single" w:sz="4" w:space="0" w:color="auto"/>
              <w:bottom w:val="single" w:sz="4" w:space="0" w:color="auto"/>
            </w:tcBorders>
            <w:shd w:val="clear" w:color="auto" w:fill="auto"/>
          </w:tcPr>
          <w:p w14:paraId="27ACA91B" w14:textId="77777777" w:rsidR="0027500F" w:rsidRPr="00F81E8D" w:rsidRDefault="0027500F" w:rsidP="00344D34">
            <w:pPr>
              <w:pStyle w:val="TAC"/>
              <w:rPr>
                <w:rFonts w:eastAsia="DengXian"/>
              </w:rPr>
            </w:pPr>
            <w:r w:rsidRPr="00F81E8D">
              <w:rPr>
                <w:rFonts w:eastAsia="DengXian"/>
                <w:color w:val="000000"/>
              </w:rPr>
              <w:t>CA_n66-n71-n78</w:t>
            </w:r>
          </w:p>
        </w:tc>
        <w:tc>
          <w:tcPr>
            <w:tcW w:w="1807" w:type="dxa"/>
            <w:vAlign w:val="center"/>
          </w:tcPr>
          <w:p w14:paraId="25E03213" w14:textId="77777777" w:rsidR="0027500F" w:rsidRPr="00F81E8D" w:rsidRDefault="0027500F" w:rsidP="00344D34">
            <w:pPr>
              <w:pStyle w:val="TAC"/>
              <w:rPr>
                <w:rFonts w:eastAsia="DengXian"/>
                <w:lang w:val="fr-FR" w:eastAsia="zh-CN"/>
              </w:rPr>
            </w:pPr>
            <w:r w:rsidRPr="00F81E8D">
              <w:rPr>
                <w:rFonts w:eastAsia="DengXian"/>
                <w:color w:val="000000"/>
                <w:lang w:val="en-US" w:eastAsia="zh-CN"/>
              </w:rPr>
              <w:t>0.2</w:t>
            </w:r>
          </w:p>
        </w:tc>
        <w:tc>
          <w:tcPr>
            <w:tcW w:w="1948" w:type="dxa"/>
            <w:vAlign w:val="center"/>
          </w:tcPr>
          <w:p w14:paraId="24EDBE66"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vAlign w:val="center"/>
          </w:tcPr>
          <w:p w14:paraId="4FAE0B12" w14:textId="77777777" w:rsidR="0027500F" w:rsidRPr="00F81E8D" w:rsidRDefault="0027500F" w:rsidP="00344D34">
            <w:pPr>
              <w:pStyle w:val="TAC"/>
              <w:rPr>
                <w:rFonts w:eastAsia="DengXian"/>
                <w:lang w:val="fr-FR"/>
              </w:rPr>
            </w:pPr>
            <w:r w:rsidRPr="00F81E8D">
              <w:rPr>
                <w:rFonts w:eastAsia="DengXian" w:cs="Arial"/>
                <w:szCs w:val="18"/>
                <w:lang w:eastAsia="zh-CN"/>
              </w:rPr>
              <w:t>0.5</w:t>
            </w:r>
          </w:p>
        </w:tc>
      </w:tr>
      <w:tr w:rsidR="0027500F" w:rsidRPr="00F81E8D" w14:paraId="55C55922" w14:textId="77777777" w:rsidTr="00344D34">
        <w:trPr>
          <w:trHeight w:val="187"/>
          <w:jc w:val="center"/>
        </w:trPr>
        <w:tc>
          <w:tcPr>
            <w:tcW w:w="1735" w:type="dxa"/>
            <w:tcBorders>
              <w:top w:val="single" w:sz="4" w:space="0" w:color="auto"/>
              <w:bottom w:val="single" w:sz="4" w:space="0" w:color="auto"/>
            </w:tcBorders>
            <w:shd w:val="clear" w:color="auto" w:fill="auto"/>
          </w:tcPr>
          <w:p w14:paraId="04261932" w14:textId="77777777" w:rsidR="0027500F" w:rsidRPr="00F81E8D" w:rsidRDefault="0027500F" w:rsidP="00344D34">
            <w:pPr>
              <w:pStyle w:val="TAC"/>
              <w:rPr>
                <w:rFonts w:eastAsia="DengXian"/>
                <w:color w:val="000000"/>
              </w:rPr>
            </w:pPr>
            <w:r w:rsidRPr="00F81E8D">
              <w:rPr>
                <w:rFonts w:eastAsia="SimSun"/>
                <w:lang w:eastAsia="zh-CN"/>
              </w:rPr>
              <w:t>CA_n66-n77-n85</w:t>
            </w:r>
          </w:p>
        </w:tc>
        <w:tc>
          <w:tcPr>
            <w:tcW w:w="1807" w:type="dxa"/>
            <w:vAlign w:val="center"/>
          </w:tcPr>
          <w:p w14:paraId="44A13F5F" w14:textId="77777777" w:rsidR="0027500F" w:rsidRPr="00F81E8D" w:rsidRDefault="0027500F" w:rsidP="00344D34">
            <w:pPr>
              <w:pStyle w:val="TAC"/>
              <w:rPr>
                <w:rFonts w:eastAsia="DengXian"/>
                <w:color w:val="000000"/>
                <w:lang w:val="en-US" w:eastAsia="zh-CN"/>
              </w:rPr>
            </w:pPr>
            <w:r w:rsidRPr="00F81E8D">
              <w:rPr>
                <w:rFonts w:eastAsia="DengXian"/>
                <w:color w:val="000000"/>
                <w:lang w:val="en-US" w:eastAsia="zh-CN"/>
              </w:rPr>
              <w:t>0.5</w:t>
            </w:r>
          </w:p>
        </w:tc>
        <w:tc>
          <w:tcPr>
            <w:tcW w:w="1948" w:type="dxa"/>
            <w:vAlign w:val="center"/>
          </w:tcPr>
          <w:p w14:paraId="7908FFCB" w14:textId="77777777" w:rsidR="0027500F" w:rsidRPr="00F81E8D" w:rsidRDefault="0027500F" w:rsidP="00344D34">
            <w:pPr>
              <w:pStyle w:val="TAC"/>
              <w:rPr>
                <w:rFonts w:eastAsia="DengXian"/>
                <w:lang w:val="fr-FR" w:eastAsia="zh-CN"/>
              </w:rPr>
            </w:pPr>
            <w:r w:rsidRPr="00F81E8D">
              <w:rPr>
                <w:rFonts w:eastAsia="DengXian"/>
                <w:lang w:eastAsia="zh-CN"/>
              </w:rPr>
              <w:t>0.5</w:t>
            </w:r>
          </w:p>
        </w:tc>
        <w:tc>
          <w:tcPr>
            <w:tcW w:w="1949" w:type="dxa"/>
            <w:vAlign w:val="center"/>
          </w:tcPr>
          <w:p w14:paraId="6949F83E" w14:textId="77777777" w:rsidR="0027500F" w:rsidRPr="00F81E8D" w:rsidRDefault="0027500F" w:rsidP="00344D34">
            <w:pPr>
              <w:pStyle w:val="TAC"/>
              <w:rPr>
                <w:rFonts w:eastAsia="DengXian" w:cs="Arial"/>
                <w:szCs w:val="18"/>
                <w:lang w:eastAsia="zh-CN"/>
              </w:rPr>
            </w:pPr>
            <w:r w:rsidRPr="00F81E8D">
              <w:rPr>
                <w:rFonts w:eastAsia="DengXian"/>
                <w:color w:val="000000"/>
                <w:lang w:val="en-US" w:eastAsia="zh-CN"/>
              </w:rPr>
              <w:t>0.5</w:t>
            </w:r>
          </w:p>
        </w:tc>
      </w:tr>
      <w:tr w:rsidR="0027500F" w:rsidRPr="00F81E8D" w14:paraId="5AE37F2D" w14:textId="77777777" w:rsidTr="00344D34">
        <w:trPr>
          <w:trHeight w:val="187"/>
          <w:jc w:val="center"/>
        </w:trPr>
        <w:tc>
          <w:tcPr>
            <w:tcW w:w="1735" w:type="dxa"/>
            <w:tcBorders>
              <w:top w:val="single" w:sz="4" w:space="0" w:color="auto"/>
              <w:bottom w:val="single" w:sz="4" w:space="0" w:color="auto"/>
            </w:tcBorders>
            <w:shd w:val="clear" w:color="auto" w:fill="auto"/>
          </w:tcPr>
          <w:p w14:paraId="0EF95BCD" w14:textId="77777777" w:rsidR="0027500F" w:rsidRPr="00F81E8D" w:rsidRDefault="0027500F" w:rsidP="00344D34">
            <w:pPr>
              <w:pStyle w:val="TAC"/>
              <w:rPr>
                <w:rFonts w:eastAsia="DengXian"/>
                <w:color w:val="000000"/>
              </w:rPr>
            </w:pPr>
            <w:r w:rsidRPr="00F81E8D">
              <w:rPr>
                <w:rFonts w:eastAsia="SimSun"/>
                <w:color w:val="000000"/>
                <w:lang w:eastAsia="zh-CN"/>
              </w:rPr>
              <w:t>CA_n70-n71-n77</w:t>
            </w:r>
          </w:p>
        </w:tc>
        <w:tc>
          <w:tcPr>
            <w:tcW w:w="1807" w:type="dxa"/>
            <w:vAlign w:val="center"/>
          </w:tcPr>
          <w:p w14:paraId="0F4370E9" w14:textId="77777777" w:rsidR="0027500F" w:rsidRPr="00F81E8D" w:rsidRDefault="0027500F" w:rsidP="00344D34">
            <w:pPr>
              <w:pStyle w:val="TAC"/>
              <w:rPr>
                <w:rFonts w:eastAsia="DengXian"/>
                <w:color w:val="000000"/>
                <w:lang w:val="en-US" w:eastAsia="zh-CN"/>
              </w:rPr>
            </w:pPr>
            <w:r w:rsidRPr="00F81E8D">
              <w:rPr>
                <w:rFonts w:eastAsia="DengXian"/>
                <w:color w:val="000000"/>
                <w:lang w:val="en-US" w:eastAsia="zh-CN"/>
              </w:rPr>
              <w:t>0.2</w:t>
            </w:r>
          </w:p>
        </w:tc>
        <w:tc>
          <w:tcPr>
            <w:tcW w:w="1948" w:type="dxa"/>
            <w:vAlign w:val="center"/>
          </w:tcPr>
          <w:p w14:paraId="294F5F48" w14:textId="77777777" w:rsidR="0027500F" w:rsidRPr="00F81E8D" w:rsidRDefault="0027500F" w:rsidP="00344D34">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vAlign w:val="center"/>
          </w:tcPr>
          <w:p w14:paraId="65070F51" w14:textId="77777777" w:rsidR="0027500F" w:rsidRPr="00F81E8D" w:rsidRDefault="0027500F" w:rsidP="00344D34">
            <w:pPr>
              <w:pStyle w:val="TAC"/>
              <w:rPr>
                <w:rFonts w:eastAsia="DengXian" w:cs="Arial"/>
                <w:szCs w:val="18"/>
                <w:lang w:eastAsia="zh-CN"/>
              </w:rPr>
            </w:pPr>
            <w:r w:rsidRPr="00F81E8D">
              <w:rPr>
                <w:rFonts w:eastAsia="DengXian" w:cs="Arial"/>
                <w:szCs w:val="18"/>
                <w:lang w:eastAsia="zh-CN"/>
              </w:rPr>
              <w:t>0.5</w:t>
            </w:r>
          </w:p>
        </w:tc>
      </w:tr>
      <w:tr w:rsidR="0027500F" w:rsidRPr="00F81E8D" w14:paraId="6F3E7C50" w14:textId="77777777" w:rsidTr="00344D34">
        <w:trPr>
          <w:trHeight w:val="187"/>
          <w:jc w:val="center"/>
        </w:trPr>
        <w:tc>
          <w:tcPr>
            <w:tcW w:w="7439" w:type="dxa"/>
            <w:gridSpan w:val="4"/>
            <w:tcBorders>
              <w:top w:val="single" w:sz="4" w:space="0" w:color="auto"/>
            </w:tcBorders>
            <w:shd w:val="clear" w:color="auto" w:fill="auto"/>
          </w:tcPr>
          <w:p w14:paraId="6492B8A3" w14:textId="77777777" w:rsidR="0027500F" w:rsidRPr="00F81E8D" w:rsidRDefault="0027500F" w:rsidP="00344D34">
            <w:pPr>
              <w:pStyle w:val="TAN"/>
              <w:rPr>
                <w:rFonts w:eastAsia="DengXian"/>
                <w:lang w:eastAsia="zh-CN"/>
              </w:rPr>
            </w:pPr>
            <w:r w:rsidRPr="00F81E8D">
              <w:rPr>
                <w:rFonts w:eastAsia="DengXian" w:hint="eastAsia"/>
                <w:lang w:eastAsia="zh-CN"/>
              </w:rPr>
              <w:t>NOTE 1:</w:t>
            </w:r>
            <w:r w:rsidRPr="00F81E8D">
              <w:rPr>
                <w:rFonts w:eastAsia="DengXian"/>
              </w:rPr>
              <w:tab/>
            </w:r>
            <w:r w:rsidRPr="00F81E8D">
              <w:rPr>
                <w:rFonts w:eastAsia="DengXian" w:hint="eastAsia"/>
                <w:lang w:eastAsia="zh-CN"/>
              </w:rPr>
              <w:t xml:space="preserve">Applicable for the frequency range of 2515-2690 </w:t>
            </w:r>
            <w:proofErr w:type="spellStart"/>
            <w:r w:rsidRPr="00F81E8D">
              <w:rPr>
                <w:rFonts w:eastAsia="DengXian" w:hint="eastAsia"/>
                <w:lang w:eastAsia="zh-CN"/>
              </w:rPr>
              <w:t>MHz.</w:t>
            </w:r>
            <w:proofErr w:type="spellEnd"/>
            <w:r w:rsidRPr="00F81E8D">
              <w:rPr>
                <w:rFonts w:eastAsia="DengXian" w:hint="eastAsia"/>
                <w:lang w:eastAsia="zh-CN"/>
              </w:rPr>
              <w:t xml:space="preserve"> </w:t>
            </w:r>
          </w:p>
          <w:p w14:paraId="6BC23681" w14:textId="77777777" w:rsidR="0027500F" w:rsidRPr="00F81E8D" w:rsidRDefault="0027500F" w:rsidP="00344D34">
            <w:pPr>
              <w:pStyle w:val="TAN"/>
              <w:rPr>
                <w:rFonts w:eastAsia="DengXian"/>
                <w:lang w:eastAsia="zh-CN"/>
              </w:rPr>
            </w:pPr>
            <w:r w:rsidRPr="00F81E8D">
              <w:rPr>
                <w:rFonts w:eastAsia="DengXian" w:hint="eastAsia"/>
                <w:lang w:eastAsia="zh-CN"/>
              </w:rPr>
              <w:t>NOTE 2:</w:t>
            </w:r>
            <w:r w:rsidRPr="00F81E8D">
              <w:rPr>
                <w:rFonts w:eastAsia="DengXian"/>
              </w:rPr>
              <w:tab/>
            </w:r>
            <w:r w:rsidRPr="00F81E8D">
              <w:rPr>
                <w:rFonts w:eastAsia="DengXian" w:hint="eastAsia"/>
                <w:lang w:eastAsia="zh-CN"/>
              </w:rPr>
              <w:t xml:space="preserve">Applicable for the frequency range of 2496-2515 </w:t>
            </w:r>
            <w:proofErr w:type="spellStart"/>
            <w:r w:rsidRPr="00F81E8D">
              <w:rPr>
                <w:rFonts w:eastAsia="DengXian" w:hint="eastAsia"/>
                <w:lang w:eastAsia="zh-CN"/>
              </w:rPr>
              <w:t>MHz.</w:t>
            </w:r>
            <w:proofErr w:type="spellEnd"/>
          </w:p>
          <w:p w14:paraId="14B1E548" w14:textId="77777777" w:rsidR="0027500F" w:rsidRPr="00F81E8D" w:rsidRDefault="0027500F" w:rsidP="00344D34">
            <w:pPr>
              <w:pStyle w:val="TAN"/>
              <w:rPr>
                <w:rFonts w:eastAsia="DengXian"/>
                <w:lang w:eastAsia="zh-CN"/>
              </w:rPr>
            </w:pPr>
            <w:r w:rsidRPr="00F81E8D">
              <w:rPr>
                <w:rFonts w:eastAsia="DengXian"/>
              </w:rPr>
              <w:t xml:space="preserve">NOTE </w:t>
            </w:r>
            <w:r w:rsidRPr="00F81E8D">
              <w:rPr>
                <w:rFonts w:eastAsia="DengXian" w:hint="eastAsia"/>
                <w:lang w:eastAsia="zh-CN"/>
              </w:rPr>
              <w:t>3</w:t>
            </w:r>
            <w:r w:rsidRPr="00F81E8D">
              <w:rPr>
                <w:rFonts w:eastAsia="DengXian"/>
              </w:rPr>
              <w:t>:</w:t>
            </w:r>
            <w:r w:rsidRPr="00F81E8D">
              <w:rPr>
                <w:rFonts w:eastAsia="DengXian"/>
              </w:rPr>
              <w:tab/>
            </w:r>
            <w:r w:rsidRPr="00F81E8D">
              <w:rPr>
                <w:rFonts w:eastAsia="DengXian" w:hint="eastAsia"/>
                <w:lang w:val="en-US" w:eastAsia="zh-CN"/>
              </w:rPr>
              <w:t>Only a</w:t>
            </w:r>
            <w:proofErr w:type="spellStart"/>
            <w:r w:rsidRPr="00F81E8D">
              <w:rPr>
                <w:rFonts w:eastAsia="DengXian" w:hint="eastAsia"/>
                <w:lang w:eastAsia="zh-CN"/>
              </w:rPr>
              <w:t>pplicable</w:t>
            </w:r>
            <w:proofErr w:type="spellEnd"/>
            <w:r w:rsidRPr="00F81E8D">
              <w:rPr>
                <w:rFonts w:eastAsia="DengXian" w:hint="eastAsia"/>
                <w:lang w:eastAsia="zh-CN"/>
              </w:rPr>
              <w:t xml:space="preserve"> for UE supporting inter-band carrier aggregation without simultaneous Rx/Tx</w:t>
            </w:r>
            <w:r w:rsidRPr="00F81E8D">
              <w:rPr>
                <w:rFonts w:eastAsia="DengXian"/>
                <w:lang w:eastAsia="zh-CN"/>
              </w:rPr>
              <w:t xml:space="preserve"> among </w:t>
            </w:r>
            <w:r w:rsidRPr="00F81E8D">
              <w:rPr>
                <w:rFonts w:eastAsia="DengXian" w:hint="eastAsia"/>
                <w:lang w:val="en-US" w:eastAsia="zh-CN"/>
              </w:rPr>
              <w:t>band 40 and 41</w:t>
            </w:r>
            <w:r w:rsidRPr="00F81E8D">
              <w:rPr>
                <w:rFonts w:eastAsia="DengXian" w:hint="eastAsia"/>
                <w:lang w:eastAsia="zh-CN"/>
              </w:rPr>
              <w:t>.</w:t>
            </w:r>
          </w:p>
          <w:p w14:paraId="07B5BCB9" w14:textId="77777777" w:rsidR="0027500F" w:rsidRPr="00F81E8D" w:rsidRDefault="0027500F" w:rsidP="00344D34">
            <w:pPr>
              <w:pStyle w:val="TAN"/>
              <w:rPr>
                <w:rFonts w:eastAsia="DengXian"/>
                <w:lang w:eastAsia="zh-CN"/>
              </w:rPr>
            </w:pPr>
            <w:r w:rsidRPr="00F81E8D">
              <w:rPr>
                <w:rFonts w:eastAsia="DengXian"/>
              </w:rPr>
              <w:t xml:space="preserve">NOTE </w:t>
            </w:r>
            <w:r w:rsidRPr="00F81E8D">
              <w:rPr>
                <w:rFonts w:eastAsia="DengXian" w:hint="eastAsia"/>
                <w:lang w:val="en-US" w:eastAsia="zh-CN"/>
              </w:rPr>
              <w:t>4</w:t>
            </w:r>
            <w:r w:rsidRPr="00F81E8D">
              <w:rPr>
                <w:rFonts w:eastAsia="DengXian"/>
              </w:rPr>
              <w:t>:</w:t>
            </w:r>
            <w:r w:rsidRPr="00F81E8D">
              <w:rPr>
                <w:rFonts w:eastAsia="DengXian"/>
              </w:rPr>
              <w:tab/>
            </w:r>
            <w:r w:rsidRPr="00F81E8D">
              <w:rPr>
                <w:rFonts w:eastAsia="SimSun" w:hint="eastAsia"/>
                <w:lang w:eastAsia="zh-CN"/>
              </w:rPr>
              <w:t>A</w:t>
            </w:r>
            <w:r w:rsidRPr="00F81E8D">
              <w:rPr>
                <w:rFonts w:eastAsia="DengXian" w:hint="eastAsia"/>
                <w:lang w:eastAsia="zh-CN"/>
              </w:rPr>
              <w:t>pplicable for UE supporting inter-band carrier aggregation without simultaneous Rx/Tx between n39 and n41.</w:t>
            </w:r>
          </w:p>
          <w:p w14:paraId="6215B635" w14:textId="77777777" w:rsidR="0027500F" w:rsidRPr="00F81E8D" w:rsidRDefault="0027500F" w:rsidP="00344D34">
            <w:pPr>
              <w:pStyle w:val="TAN"/>
              <w:rPr>
                <w:rFonts w:eastAsia="DengXian"/>
                <w:lang w:eastAsia="ja-JP"/>
              </w:rPr>
            </w:pPr>
            <w:r w:rsidRPr="00F81E8D">
              <w:rPr>
                <w:rFonts w:eastAsia="DengXian"/>
                <w:lang w:eastAsia="ja-JP"/>
              </w:rPr>
              <w:t xml:space="preserve">NOTE </w:t>
            </w:r>
            <w:r w:rsidRPr="00F81E8D">
              <w:rPr>
                <w:rFonts w:eastAsia="DengXian" w:hint="eastAsia"/>
                <w:lang w:eastAsia="zh-CN"/>
              </w:rPr>
              <w:t>5</w:t>
            </w:r>
            <w:r w:rsidRPr="00F81E8D">
              <w:rPr>
                <w:rFonts w:eastAsia="DengXian"/>
                <w:lang w:eastAsia="ja-JP"/>
              </w:rPr>
              <w:t>:</w:t>
            </w:r>
            <w:r w:rsidRPr="00F81E8D">
              <w:rPr>
                <w:rFonts w:eastAsia="DengXian"/>
              </w:rPr>
              <w:tab/>
            </w:r>
            <w:r w:rsidRPr="00F81E8D">
              <w:rPr>
                <w:rFonts w:eastAsia="DengXian"/>
                <w:lang w:eastAsia="ja-JP"/>
              </w:rPr>
              <w:t xml:space="preserve">The requirement is applied for UE transmitting on the frequency range of 2545 </w:t>
            </w:r>
            <w:r w:rsidRPr="00F81E8D">
              <w:rPr>
                <w:rFonts w:eastAsia="DengXian" w:hint="eastAsia"/>
                <w:lang w:eastAsia="zh-CN"/>
              </w:rPr>
              <w:t>-</w:t>
            </w:r>
            <w:r w:rsidRPr="00F81E8D">
              <w:rPr>
                <w:rFonts w:eastAsia="DengXian"/>
                <w:lang w:eastAsia="ja-JP"/>
              </w:rPr>
              <w:t xml:space="preserve"> 2690 </w:t>
            </w:r>
            <w:proofErr w:type="spellStart"/>
            <w:r w:rsidRPr="00F81E8D">
              <w:rPr>
                <w:rFonts w:eastAsia="DengXian"/>
                <w:lang w:eastAsia="ja-JP"/>
              </w:rPr>
              <w:t>MHz.</w:t>
            </w:r>
            <w:proofErr w:type="spellEnd"/>
          </w:p>
          <w:p w14:paraId="75FC0783" w14:textId="77777777" w:rsidR="0027500F" w:rsidRPr="00F81E8D" w:rsidRDefault="0027500F" w:rsidP="00344D34">
            <w:pPr>
              <w:pStyle w:val="TAN"/>
              <w:rPr>
                <w:rFonts w:eastAsia="DengXian"/>
                <w:lang w:eastAsia="ja-JP"/>
              </w:rPr>
            </w:pPr>
            <w:r w:rsidRPr="00F81E8D">
              <w:rPr>
                <w:rFonts w:eastAsia="DengXian"/>
                <w:lang w:eastAsia="ja-JP"/>
              </w:rPr>
              <w:t xml:space="preserve">NOTE </w:t>
            </w:r>
            <w:r w:rsidRPr="00F81E8D">
              <w:rPr>
                <w:rFonts w:eastAsia="DengXian" w:hint="eastAsia"/>
                <w:lang w:eastAsia="zh-CN"/>
              </w:rPr>
              <w:t>6</w:t>
            </w:r>
            <w:r w:rsidRPr="00F81E8D">
              <w:rPr>
                <w:rFonts w:eastAsia="DengXian"/>
                <w:lang w:eastAsia="ja-JP"/>
              </w:rPr>
              <w:t>:</w:t>
            </w:r>
            <w:r w:rsidRPr="00F81E8D">
              <w:rPr>
                <w:rFonts w:eastAsia="DengXian"/>
              </w:rPr>
              <w:tab/>
            </w:r>
            <w:r w:rsidRPr="00F81E8D">
              <w:rPr>
                <w:rFonts w:eastAsia="DengXian"/>
                <w:lang w:eastAsia="ja-JP"/>
              </w:rPr>
              <w:t xml:space="preserve">The requirement is applied for UE transmitting on the frequency range of 2496 </w:t>
            </w:r>
            <w:r w:rsidRPr="00F81E8D">
              <w:rPr>
                <w:rFonts w:eastAsia="DengXian" w:hint="eastAsia"/>
                <w:lang w:eastAsia="zh-CN"/>
              </w:rPr>
              <w:t>-</w:t>
            </w:r>
            <w:r w:rsidRPr="00F81E8D">
              <w:rPr>
                <w:rFonts w:eastAsia="DengXian"/>
                <w:lang w:eastAsia="ja-JP"/>
              </w:rPr>
              <w:t xml:space="preserve"> 2545 </w:t>
            </w:r>
            <w:proofErr w:type="spellStart"/>
            <w:r w:rsidRPr="00F81E8D">
              <w:rPr>
                <w:rFonts w:eastAsia="DengXian"/>
                <w:lang w:eastAsia="ja-JP"/>
              </w:rPr>
              <w:t>MHz.</w:t>
            </w:r>
            <w:proofErr w:type="spellEnd"/>
          </w:p>
          <w:p w14:paraId="60B91AE2" w14:textId="77777777" w:rsidR="0027500F" w:rsidRPr="00F81E8D" w:rsidRDefault="0027500F" w:rsidP="00344D34">
            <w:pPr>
              <w:pStyle w:val="TAN"/>
              <w:rPr>
                <w:rFonts w:eastAsia="DengXian"/>
              </w:rPr>
            </w:pPr>
            <w:r w:rsidRPr="00F81E8D">
              <w:rPr>
                <w:rFonts w:eastAsia="DengXian"/>
              </w:rPr>
              <w:t xml:space="preserve">NOTE </w:t>
            </w:r>
            <w:r w:rsidRPr="00F81E8D">
              <w:rPr>
                <w:rFonts w:eastAsia="DengXian"/>
                <w:lang w:val="en-US" w:eastAsia="zh-CN"/>
              </w:rPr>
              <w:t>7</w:t>
            </w:r>
            <w:r w:rsidRPr="00F81E8D">
              <w:rPr>
                <w:rFonts w:eastAsia="DengXian"/>
              </w:rPr>
              <w:t>:</w:t>
            </w:r>
            <w:r w:rsidRPr="00F81E8D">
              <w:rPr>
                <w:rFonts w:eastAsia="DengXian"/>
              </w:rPr>
              <w:tab/>
            </w:r>
            <w:r w:rsidRPr="00F81E8D">
              <w:rPr>
                <w:rFonts w:eastAsia="DengXian" w:hint="eastAsia"/>
                <w:lang w:val="en-US" w:eastAsia="zh-CN"/>
              </w:rPr>
              <w:t>Void</w:t>
            </w:r>
            <w:r w:rsidRPr="00F81E8D">
              <w:rPr>
                <w:rFonts w:eastAsia="DengXian"/>
              </w:rPr>
              <w:t>.</w:t>
            </w:r>
          </w:p>
          <w:p w14:paraId="38493854" w14:textId="77777777" w:rsidR="0027500F" w:rsidRPr="00F81E8D" w:rsidRDefault="0027500F" w:rsidP="00344D34">
            <w:pPr>
              <w:pStyle w:val="TAN"/>
              <w:rPr>
                <w:rFonts w:eastAsia="DengXian"/>
                <w:lang w:eastAsia="zh-CN"/>
              </w:rPr>
            </w:pPr>
            <w:r w:rsidRPr="00F81E8D">
              <w:rPr>
                <w:rFonts w:eastAsia="DengXian"/>
              </w:rPr>
              <w:t xml:space="preserve">NOTE </w:t>
            </w:r>
            <w:r w:rsidRPr="00F81E8D">
              <w:rPr>
                <w:rFonts w:eastAsia="DengXian"/>
                <w:lang w:val="en-US" w:eastAsia="zh-CN"/>
              </w:rPr>
              <w:t>8</w:t>
            </w:r>
            <w:r w:rsidRPr="00F81E8D">
              <w:rPr>
                <w:rFonts w:eastAsia="DengXian"/>
              </w:rPr>
              <w:t>:</w:t>
            </w:r>
            <w:r w:rsidRPr="00F81E8D">
              <w:rPr>
                <w:rFonts w:eastAsia="DengXian"/>
              </w:rPr>
              <w:tab/>
            </w:r>
            <w:r w:rsidRPr="00F81E8D">
              <w:rPr>
                <w:rFonts w:eastAsia="DengXian" w:hint="eastAsia"/>
                <w:lang w:val="en-US" w:eastAsia="zh-CN"/>
              </w:rPr>
              <w:t>Void</w:t>
            </w:r>
            <w:r w:rsidRPr="00F81E8D">
              <w:rPr>
                <w:rFonts w:eastAsia="DengXian"/>
              </w:rPr>
              <w:t>.</w:t>
            </w:r>
          </w:p>
          <w:p w14:paraId="6C02BB64" w14:textId="77777777" w:rsidR="0027500F" w:rsidRPr="00F81E8D" w:rsidRDefault="0027500F" w:rsidP="00344D34">
            <w:pPr>
              <w:pStyle w:val="TAN"/>
              <w:rPr>
                <w:rFonts w:eastAsia="DengXian"/>
                <w:lang w:eastAsia="ja-JP"/>
              </w:rPr>
            </w:pPr>
            <w:r w:rsidRPr="00F81E8D">
              <w:rPr>
                <w:rFonts w:eastAsia="DengXian"/>
                <w:lang w:eastAsia="ja-JP"/>
              </w:rPr>
              <w:t>NOTE 9:</w:t>
            </w:r>
            <w:r w:rsidRPr="00F81E8D">
              <w:rPr>
                <w:rFonts w:eastAsia="DengXian"/>
                <w:lang w:eastAsia="ja-JP"/>
              </w:rPr>
              <w:tab/>
              <w:t xml:space="preserve"> “-” denotes </w:t>
            </w:r>
            <w:proofErr w:type="spellStart"/>
            <w:r w:rsidRPr="00F81E8D">
              <w:rPr>
                <w:rFonts w:eastAsia="DengXian"/>
                <w:lang w:eastAsia="ja-JP"/>
              </w:rPr>
              <w:t>Δ</w:t>
            </w:r>
            <w:proofErr w:type="gramStart"/>
            <w:r w:rsidRPr="00F81E8D">
              <w:rPr>
                <w:rFonts w:eastAsia="DengXian"/>
                <w:lang w:eastAsia="ja-JP"/>
              </w:rPr>
              <w:t>R</w:t>
            </w:r>
            <w:r w:rsidRPr="00F81E8D">
              <w:rPr>
                <w:rFonts w:eastAsia="DengXian"/>
                <w:bCs/>
                <w:szCs w:val="18"/>
                <w:vertAlign w:val="subscript"/>
                <w:lang w:eastAsia="ja-JP"/>
              </w:rPr>
              <w:t>IB,c</w:t>
            </w:r>
            <w:proofErr w:type="spellEnd"/>
            <w:proofErr w:type="gramEnd"/>
            <w:r w:rsidRPr="00F81E8D">
              <w:rPr>
                <w:rFonts w:eastAsia="DengXian"/>
                <w:szCs w:val="18"/>
                <w:lang w:eastAsia="ja-JP"/>
              </w:rPr>
              <w:t xml:space="preserve"> = 0.</w:t>
            </w:r>
          </w:p>
          <w:p w14:paraId="3FDBD31B" w14:textId="77777777" w:rsidR="0027500F" w:rsidRPr="00F81E8D" w:rsidRDefault="0027500F" w:rsidP="00344D34">
            <w:pPr>
              <w:pStyle w:val="TAN"/>
              <w:rPr>
                <w:rFonts w:eastAsia="DengXian"/>
                <w:color w:val="000000"/>
                <w:lang w:val="en-US"/>
              </w:rPr>
            </w:pPr>
            <w:r w:rsidRPr="00F81E8D">
              <w:rPr>
                <w:rFonts w:eastAsia="DengXian"/>
                <w:lang w:eastAsia="ja-JP"/>
              </w:rPr>
              <w:t>NOTE 10:</w:t>
            </w:r>
            <w:r w:rsidRPr="00F81E8D">
              <w:rPr>
                <w:rFonts w:eastAsia="DengXian"/>
                <w:lang w:eastAsia="ja-JP"/>
              </w:rPr>
              <w:tab/>
              <w:t>The component band order in the configuration should be listed by the order of NR bands, such as for CA_n1-n3-n8</w:t>
            </w:r>
            <w:r w:rsidRPr="00F81E8D">
              <w:rPr>
                <w:rFonts w:eastAsia="DengXian"/>
                <w:szCs w:val="21"/>
                <w:lang w:eastAsia="ja-JP"/>
              </w:rPr>
              <w:t xml:space="preserve"> the band order from left to right is n1</w:t>
            </w:r>
            <w:r w:rsidRPr="00F81E8D">
              <w:rPr>
                <w:rFonts w:eastAsia="DengXian"/>
                <w:lang w:eastAsia="ja-JP"/>
              </w:rPr>
              <w:t>, n3 and n8.</w:t>
            </w:r>
          </w:p>
        </w:tc>
      </w:tr>
    </w:tbl>
    <w:p w14:paraId="4B33EA2B" w14:textId="77777777" w:rsidR="0027500F" w:rsidRPr="00845BE2" w:rsidRDefault="0027500F" w:rsidP="0027500F">
      <w:pPr>
        <w:rPr>
          <w:noProof/>
        </w:rPr>
      </w:pPr>
    </w:p>
    <w:p w14:paraId="21AB5D0C" w14:textId="77777777" w:rsidR="0027500F" w:rsidRPr="00A1115A" w:rsidRDefault="0027500F" w:rsidP="0027500F">
      <w:pPr>
        <w:pStyle w:val="5"/>
        <w:rPr>
          <w:snapToGrid w:val="0"/>
        </w:rPr>
      </w:pPr>
      <w:bookmarkStart w:id="114" w:name="_Toc29801932"/>
      <w:bookmarkStart w:id="115" w:name="_Toc29802356"/>
      <w:bookmarkStart w:id="116" w:name="_Toc29802981"/>
      <w:bookmarkStart w:id="117" w:name="_Toc36107723"/>
      <w:bookmarkStart w:id="118" w:name="_Toc37251497"/>
      <w:bookmarkStart w:id="119" w:name="_Toc45888404"/>
      <w:bookmarkStart w:id="120" w:name="_Toc45889003"/>
      <w:bookmarkStart w:id="121" w:name="_Toc61367721"/>
      <w:bookmarkStart w:id="122" w:name="_Toc61373104"/>
      <w:bookmarkStart w:id="123" w:name="_Toc68231054"/>
      <w:bookmarkStart w:id="124" w:name="_Toc69084467"/>
      <w:bookmarkStart w:id="125" w:name="_Toc75467478"/>
      <w:bookmarkStart w:id="126" w:name="_Toc76509500"/>
      <w:bookmarkStart w:id="127" w:name="_Toc76718490"/>
      <w:bookmarkStart w:id="128" w:name="_Toc83580837"/>
      <w:bookmarkStart w:id="129" w:name="_Toc84405346"/>
      <w:bookmarkStart w:id="130" w:name="_Toc84413955"/>
      <w:r w:rsidRPr="00A1115A">
        <w:rPr>
          <w:snapToGrid w:val="0"/>
        </w:rPr>
        <w:lastRenderedPageBreak/>
        <w:t>7.3A.3.2.</w:t>
      </w:r>
      <w:r w:rsidRPr="00A1115A">
        <w:rPr>
          <w:snapToGrid w:val="0"/>
          <w:lang w:eastAsia="zh-CN"/>
        </w:rPr>
        <w:t>4</w:t>
      </w:r>
      <w:r w:rsidRPr="00A1115A">
        <w:rPr>
          <w:snapToGrid w:val="0"/>
        </w:rPr>
        <w:tab/>
      </w:r>
      <w:proofErr w:type="spellStart"/>
      <w:r w:rsidRPr="00A1115A">
        <w:rPr>
          <w:snapToGrid w:val="0"/>
        </w:rPr>
        <w:t>Δ</w:t>
      </w:r>
      <w:proofErr w:type="gramStart"/>
      <w:r w:rsidRPr="00A1115A">
        <w:rPr>
          <w:snapToGrid w:val="0"/>
        </w:rPr>
        <w:t>R</w:t>
      </w:r>
      <w:r w:rsidRPr="00A1115A">
        <w:rPr>
          <w:snapToGrid w:val="0"/>
          <w:vertAlign w:val="subscript"/>
        </w:rPr>
        <w:t>IB,c</w:t>
      </w:r>
      <w:proofErr w:type="spellEnd"/>
      <w:proofErr w:type="gramEnd"/>
      <w:r w:rsidRPr="00A1115A">
        <w:rPr>
          <w:snapToGrid w:val="0"/>
        </w:rPr>
        <w:t xml:space="preserve"> for </w:t>
      </w:r>
      <w:r w:rsidRPr="00A1115A">
        <w:rPr>
          <w:snapToGrid w:val="0"/>
          <w:lang w:eastAsia="zh-CN"/>
        </w:rPr>
        <w:t>four</w:t>
      </w:r>
      <w:r w:rsidRPr="00A1115A">
        <w:rPr>
          <w:snapToGrid w:val="0"/>
        </w:rPr>
        <w:t xml:space="preserve"> bands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61D5EA4" w14:textId="77777777" w:rsidR="0027500F" w:rsidRDefault="0027500F" w:rsidP="0027500F">
      <w:pPr>
        <w:pStyle w:val="TH"/>
        <w:rPr>
          <w:rFonts w:cs="Arial"/>
          <w:bCs/>
        </w:rPr>
      </w:pPr>
      <w:r w:rsidRPr="00A1115A">
        <w:t>Table 7.3A.3.2.</w:t>
      </w:r>
      <w:r w:rsidRPr="00A1115A">
        <w:rPr>
          <w:lang w:eastAsia="zh-CN"/>
        </w:rPr>
        <w:t>4</w:t>
      </w:r>
      <w:r w:rsidRPr="00A1115A">
        <w:t xml:space="preserve">-1: </w:t>
      </w:r>
      <w:proofErr w:type="spellStart"/>
      <w:r w:rsidRPr="00A1115A">
        <w:t>Δ</w:t>
      </w:r>
      <w:proofErr w:type="gramStart"/>
      <w:r w:rsidRPr="00A1115A">
        <w:t>R</w:t>
      </w:r>
      <w:r w:rsidRPr="00A1115A">
        <w:rPr>
          <w:vertAlign w:val="subscript"/>
        </w:rPr>
        <w:t>IB,c</w:t>
      </w:r>
      <w:proofErr w:type="spellEnd"/>
      <w:proofErr w:type="gramEnd"/>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27500F" w:rsidRPr="008B7586" w14:paraId="65C802C8" w14:textId="77777777" w:rsidTr="00344D34">
        <w:trPr>
          <w:jc w:val="center"/>
        </w:trPr>
        <w:tc>
          <w:tcPr>
            <w:tcW w:w="1980" w:type="dxa"/>
            <w:vMerge w:val="restart"/>
            <w:tcBorders>
              <w:top w:val="single" w:sz="4" w:space="0" w:color="auto"/>
              <w:left w:val="single" w:sz="4" w:space="0" w:color="auto"/>
              <w:right w:val="single" w:sz="4" w:space="0" w:color="auto"/>
            </w:tcBorders>
          </w:tcPr>
          <w:p w14:paraId="6FC485C7" w14:textId="77777777" w:rsidR="0027500F" w:rsidRPr="008B7586" w:rsidRDefault="0027500F" w:rsidP="00344D34">
            <w:pPr>
              <w:pStyle w:val="TAH"/>
              <w:rPr>
                <w:rFonts w:eastAsia="SimSun"/>
              </w:rPr>
            </w:pPr>
            <w:r w:rsidRPr="008B7586">
              <w:rPr>
                <w:rFonts w:eastAsia="SimSun"/>
              </w:rPr>
              <w:lastRenderedPageBreak/>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614D1914" w14:textId="77777777" w:rsidR="0027500F" w:rsidRPr="008B7586" w:rsidRDefault="0027500F" w:rsidP="00344D34">
            <w:pPr>
              <w:pStyle w:val="TAH"/>
              <w:rPr>
                <w:rFonts w:eastAsia="SimSun"/>
              </w:rPr>
            </w:pPr>
            <w:proofErr w:type="spellStart"/>
            <w:r w:rsidRPr="008B7586">
              <w:rPr>
                <w:rFonts w:eastAsia="SimSun"/>
              </w:rPr>
              <w:t>Δ</w:t>
            </w:r>
            <w:proofErr w:type="gramStart"/>
            <w:r w:rsidRPr="008B7586">
              <w:rPr>
                <w:rFonts w:eastAsia="SimSun"/>
              </w:rPr>
              <w:t>R</w:t>
            </w:r>
            <w:r w:rsidRPr="008B7586">
              <w:rPr>
                <w:rFonts w:eastAsia="SimSun"/>
                <w:vertAlign w:val="subscript"/>
              </w:rPr>
              <w:t>IB,c</w:t>
            </w:r>
            <w:proofErr w:type="spellEnd"/>
            <w:proofErr w:type="gramEnd"/>
            <w:r w:rsidRPr="008B7586">
              <w:rPr>
                <w:rFonts w:eastAsia="SimSun"/>
              </w:rPr>
              <w:t xml:space="preserve"> for NR band</w:t>
            </w:r>
            <w:r w:rsidRPr="008B7586">
              <w:rPr>
                <w:rFonts w:eastAsia="SimSun" w:hint="eastAsia"/>
                <w:lang w:eastAsia="zh-CN"/>
              </w:rPr>
              <w:t>s</w:t>
            </w:r>
            <w:r w:rsidRPr="008B7586">
              <w:rPr>
                <w:rFonts w:eastAsia="SimSun"/>
              </w:rPr>
              <w:t xml:space="preserve"> (dB)</w:t>
            </w:r>
            <w:r w:rsidRPr="008B7586">
              <w:rPr>
                <w:rFonts w:eastAsia="SimSun"/>
                <w:vertAlign w:val="superscript"/>
              </w:rPr>
              <w:t>7</w:t>
            </w:r>
          </w:p>
        </w:tc>
      </w:tr>
      <w:tr w:rsidR="0027500F" w:rsidRPr="008B7586" w14:paraId="17A17218" w14:textId="77777777" w:rsidTr="00344D34">
        <w:trPr>
          <w:jc w:val="center"/>
        </w:trPr>
        <w:tc>
          <w:tcPr>
            <w:tcW w:w="1980" w:type="dxa"/>
            <w:vMerge/>
            <w:tcBorders>
              <w:left w:val="single" w:sz="4" w:space="0" w:color="auto"/>
              <w:bottom w:val="single" w:sz="4" w:space="0" w:color="auto"/>
              <w:right w:val="single" w:sz="4" w:space="0" w:color="auto"/>
            </w:tcBorders>
          </w:tcPr>
          <w:p w14:paraId="451FAFC9" w14:textId="77777777" w:rsidR="0027500F" w:rsidRPr="008B7586" w:rsidRDefault="0027500F" w:rsidP="00344D34">
            <w:pPr>
              <w:keepNext/>
              <w:keepLines/>
              <w:spacing w:after="0"/>
              <w:jc w:val="center"/>
              <w:rPr>
                <w:rFonts w:ascii="Arial" w:eastAsia="SimSun"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6BA798E5" w14:textId="77777777" w:rsidR="0027500F" w:rsidRPr="008B7586" w:rsidRDefault="0027500F" w:rsidP="00344D34">
            <w:pPr>
              <w:pStyle w:val="TAH"/>
              <w:rPr>
                <w:rFonts w:eastAsia="SimSun"/>
              </w:rPr>
            </w:pPr>
            <w:r w:rsidRPr="008B7586">
              <w:rPr>
                <w:rFonts w:eastAsia="SimSun" w:hint="eastAsia"/>
              </w:rPr>
              <w:t>C</w:t>
            </w:r>
            <w:r w:rsidRPr="008B7586">
              <w:rPr>
                <w:rFonts w:eastAsia="SimSun"/>
              </w:rPr>
              <w:t>omponent band in order of bands in configuration</w:t>
            </w:r>
            <w:r w:rsidRPr="008B7586">
              <w:rPr>
                <w:rFonts w:eastAsia="SimSun"/>
                <w:vertAlign w:val="superscript"/>
              </w:rPr>
              <w:t>8</w:t>
            </w:r>
          </w:p>
        </w:tc>
      </w:tr>
      <w:tr w:rsidR="0027500F" w:rsidRPr="008B7586" w14:paraId="117F1313"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7A2C196" w14:textId="77777777" w:rsidR="0027500F" w:rsidRPr="008B7586" w:rsidRDefault="0027500F" w:rsidP="00344D34">
            <w:pPr>
              <w:pStyle w:val="TAC"/>
              <w:rPr>
                <w:rFonts w:eastAsia="SimSun"/>
                <w:lang w:val="en-US" w:eastAsia="ja-JP"/>
              </w:rPr>
            </w:pPr>
            <w:r w:rsidRPr="008B7586">
              <w:rPr>
                <w:rFonts w:eastAsia="SimSun"/>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29E95A2E" w14:textId="77777777" w:rsidR="0027500F" w:rsidRPr="008B7586" w:rsidRDefault="0027500F" w:rsidP="00344D34">
            <w:pPr>
              <w:pStyle w:val="TAC"/>
              <w:rPr>
                <w:rFonts w:eastAsia="SimSun"/>
                <w:lang w:val="en-US"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356382"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3377966" w14:textId="77777777" w:rsidR="0027500F" w:rsidRPr="008B7586" w:rsidRDefault="0027500F" w:rsidP="00344D34">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390B9A"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5F86F681"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30B8AC1" w14:textId="77777777" w:rsidR="0027500F" w:rsidRPr="008B7586" w:rsidRDefault="0027500F" w:rsidP="00344D34">
            <w:pPr>
              <w:pStyle w:val="TAC"/>
              <w:rPr>
                <w:rFonts w:eastAsia="SimSun"/>
                <w:lang w:eastAsia="ja-JP"/>
              </w:rPr>
            </w:pPr>
            <w:r w:rsidRPr="008B7586">
              <w:rPr>
                <w:rFonts w:eastAsia="SimSun"/>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7CD6F98F" w14:textId="77777777" w:rsidR="0027500F" w:rsidRPr="008B7586" w:rsidRDefault="0027500F" w:rsidP="00344D34">
            <w:pPr>
              <w:pStyle w:val="TAC"/>
              <w:rPr>
                <w:rFonts w:eastAsia="SimSun"/>
                <w:lang w:eastAsia="zh-CN"/>
              </w:rPr>
            </w:pPr>
            <w:r w:rsidRPr="008B7586">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30CEEB" w14:textId="77777777" w:rsidR="0027500F" w:rsidRPr="008B7586" w:rsidRDefault="0027500F" w:rsidP="00344D34">
            <w:pPr>
              <w:pStyle w:val="TAC"/>
              <w:rPr>
                <w:rFonts w:eastAsia="SimSun"/>
                <w:lang w:val="en-US"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7F03D6" w14:textId="77777777" w:rsidR="0027500F" w:rsidRPr="008B7586" w:rsidRDefault="0027500F" w:rsidP="00344D34">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C2E2E3" w14:textId="77777777" w:rsidR="0027500F" w:rsidRPr="008B7586" w:rsidRDefault="0027500F" w:rsidP="00344D34">
            <w:pPr>
              <w:pStyle w:val="TAC"/>
              <w:rPr>
                <w:rFonts w:eastAsia="SimSun"/>
                <w:lang w:eastAsia="zh-CN"/>
              </w:rPr>
            </w:pPr>
            <w:r w:rsidRPr="008B7586">
              <w:rPr>
                <w:rFonts w:eastAsia="SimSun"/>
                <w:lang w:eastAsia="zh-CN"/>
              </w:rPr>
              <w:t>0.2</w:t>
            </w:r>
          </w:p>
        </w:tc>
      </w:tr>
      <w:tr w:rsidR="0027500F" w:rsidRPr="008B7586" w14:paraId="4854A428"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7AB9D1C" w14:textId="77777777" w:rsidR="0027500F" w:rsidRPr="008B7586" w:rsidRDefault="0027500F" w:rsidP="00344D34">
            <w:pPr>
              <w:pStyle w:val="TAC"/>
              <w:rPr>
                <w:rFonts w:eastAsia="SimSun"/>
                <w:lang w:val="en-US" w:eastAsia="ja-JP"/>
              </w:rPr>
            </w:pPr>
            <w:r w:rsidRPr="008B7586">
              <w:rPr>
                <w:rFonts w:eastAsia="SimSun"/>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6DB72ABD" w14:textId="77777777" w:rsidR="0027500F" w:rsidRPr="008B7586" w:rsidRDefault="0027500F" w:rsidP="00344D34">
            <w:pPr>
              <w:pStyle w:val="TAC"/>
              <w:rPr>
                <w:rFonts w:eastAsia="SimSun"/>
                <w:lang w:val="en-US" w:eastAsia="zh-CN"/>
              </w:rPr>
            </w:pPr>
            <w:r w:rsidRPr="008B7586">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EF8042" w14:textId="77777777" w:rsidR="0027500F" w:rsidRPr="008B7586" w:rsidRDefault="0027500F" w:rsidP="00344D34">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183785" w14:textId="77777777" w:rsidR="0027500F" w:rsidRPr="008B7586" w:rsidRDefault="0027500F" w:rsidP="00344D34">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16D776" w14:textId="77777777" w:rsidR="0027500F" w:rsidRPr="008B7586" w:rsidRDefault="0027500F" w:rsidP="00344D34">
            <w:pPr>
              <w:pStyle w:val="TAC"/>
              <w:rPr>
                <w:rFonts w:eastAsia="SimSun"/>
                <w:lang w:eastAsia="zh-CN"/>
              </w:rPr>
            </w:pPr>
            <w:r w:rsidRPr="008B7586">
              <w:rPr>
                <w:rFonts w:eastAsia="SimSun"/>
                <w:lang w:eastAsia="zh-CN"/>
              </w:rPr>
              <w:t>0.2</w:t>
            </w:r>
          </w:p>
        </w:tc>
      </w:tr>
      <w:tr w:rsidR="0027500F" w:rsidRPr="008B7586" w14:paraId="2FEBE60D"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hideMark/>
          </w:tcPr>
          <w:p w14:paraId="722A67A6" w14:textId="77777777" w:rsidR="0027500F" w:rsidRPr="008B7586" w:rsidRDefault="0027500F" w:rsidP="00344D34">
            <w:pPr>
              <w:pStyle w:val="TAC"/>
              <w:rPr>
                <w:rFonts w:eastAsia="SimSun"/>
              </w:rPr>
            </w:pPr>
            <w:r w:rsidRPr="008B7586">
              <w:rPr>
                <w:rFonts w:eastAsia="SimSun"/>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FD73254" w14:textId="77777777" w:rsidR="0027500F" w:rsidRPr="008B7586" w:rsidRDefault="0027500F" w:rsidP="00344D34">
            <w:pPr>
              <w:pStyle w:val="TAC"/>
              <w:rPr>
                <w:rFonts w:eastAsia="SimSun"/>
                <w:lang w:eastAsia="zh-CN"/>
              </w:rPr>
            </w:pPr>
            <w:r w:rsidRPr="008B7586">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B2B76D" w14:textId="77777777" w:rsidR="0027500F" w:rsidRPr="008B7586" w:rsidRDefault="0027500F" w:rsidP="00344D34">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C33B48E" w14:textId="77777777" w:rsidR="0027500F" w:rsidRPr="008B7586" w:rsidRDefault="0027500F" w:rsidP="00344D34">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6A26AE6" w14:textId="77777777" w:rsidR="0027500F" w:rsidRPr="008B7586" w:rsidRDefault="0027500F" w:rsidP="00344D34">
            <w:pPr>
              <w:pStyle w:val="TAC"/>
              <w:rPr>
                <w:rFonts w:eastAsia="SimSun"/>
                <w:lang w:eastAsia="zh-CN"/>
              </w:rPr>
            </w:pPr>
            <w:r w:rsidRPr="008B7586">
              <w:rPr>
                <w:rFonts w:eastAsia="SimSun"/>
                <w:lang w:eastAsia="zh-CN"/>
              </w:rPr>
              <w:t>0.2</w:t>
            </w:r>
          </w:p>
        </w:tc>
      </w:tr>
      <w:tr w:rsidR="0027500F" w:rsidRPr="008B7586" w14:paraId="7C44A391"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tcPr>
          <w:p w14:paraId="07E55B2A" w14:textId="77777777" w:rsidR="0027500F" w:rsidRPr="008B7586" w:rsidRDefault="0027500F" w:rsidP="00344D34">
            <w:pPr>
              <w:pStyle w:val="TAC"/>
              <w:rPr>
                <w:rFonts w:eastAsia="SimSun"/>
                <w:lang w:val="en-US" w:eastAsia="ja-JP"/>
              </w:rPr>
            </w:pPr>
            <w:r w:rsidRPr="008B7586">
              <w:rPr>
                <w:rFonts w:eastAsia="SimSun"/>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04E716F4" w14:textId="77777777" w:rsidR="0027500F" w:rsidRPr="008B7586" w:rsidRDefault="0027500F" w:rsidP="00344D34">
            <w:pPr>
              <w:pStyle w:val="TAC"/>
              <w:rPr>
                <w:rFonts w:eastAsia="SimSun"/>
                <w:lang w:val="en-US" w:eastAsia="zh-CN"/>
              </w:rPr>
            </w:pPr>
            <w:r w:rsidRPr="008B7586">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684710" w14:textId="77777777" w:rsidR="0027500F" w:rsidRPr="008B7586" w:rsidRDefault="0027500F" w:rsidP="00344D34">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7B0209" w14:textId="77777777" w:rsidR="0027500F" w:rsidRPr="008B7586" w:rsidRDefault="0027500F" w:rsidP="00344D34">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09E937" w14:textId="77777777" w:rsidR="0027500F" w:rsidRPr="008B7586" w:rsidRDefault="0027500F" w:rsidP="00344D34">
            <w:pPr>
              <w:pStyle w:val="TAC"/>
              <w:rPr>
                <w:rFonts w:eastAsia="SimSun"/>
                <w:lang w:eastAsia="zh-CN"/>
              </w:rPr>
            </w:pPr>
            <w:r w:rsidRPr="008B7586">
              <w:rPr>
                <w:rFonts w:eastAsia="SimSun"/>
                <w:lang w:eastAsia="zh-CN"/>
              </w:rPr>
              <w:t>0.2</w:t>
            </w:r>
          </w:p>
        </w:tc>
      </w:tr>
      <w:tr w:rsidR="0027500F" w:rsidRPr="008B7586" w14:paraId="0AF0B62B"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043E18B" w14:textId="77777777" w:rsidR="0027500F" w:rsidRPr="008B7586" w:rsidRDefault="0027500F" w:rsidP="00344D34">
            <w:pPr>
              <w:pStyle w:val="TAC"/>
              <w:rPr>
                <w:rFonts w:eastAsia="SimSun"/>
              </w:rPr>
            </w:pPr>
            <w:r w:rsidRPr="008B7586">
              <w:rPr>
                <w:rFonts w:eastAsia="SimSun"/>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73072AD" w14:textId="77777777" w:rsidR="0027500F" w:rsidRPr="008B7586" w:rsidRDefault="0027500F" w:rsidP="00344D34">
            <w:pPr>
              <w:pStyle w:val="TAC"/>
              <w:rPr>
                <w:rFonts w:eastAsia="SimSun"/>
                <w:lang w:eastAsia="zh-CN"/>
              </w:rPr>
            </w:pPr>
            <w:r w:rsidRPr="008B7586">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AC4751"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438BAA1" w14:textId="77777777" w:rsidR="0027500F" w:rsidRPr="008B7586" w:rsidRDefault="0027500F" w:rsidP="00344D34">
            <w:pPr>
              <w:pStyle w:val="TAC"/>
              <w:rPr>
                <w:rFonts w:eastAsia="SimSun"/>
                <w:lang w:eastAsia="zh-CN"/>
              </w:rPr>
            </w:pPr>
            <w:r w:rsidRPr="008B7586">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F5C81EA"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2852CEFD"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894006" w14:textId="77777777" w:rsidR="0027500F" w:rsidRPr="008B7586" w:rsidRDefault="0027500F" w:rsidP="00344D34">
            <w:pPr>
              <w:pStyle w:val="TAC"/>
              <w:rPr>
                <w:rFonts w:eastAsia="SimSun"/>
                <w:lang w:val="en-US" w:eastAsia="ja-JP"/>
              </w:rPr>
            </w:pPr>
            <w:r w:rsidRPr="008B7586">
              <w:rPr>
                <w:rFonts w:eastAsia="SimSun"/>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5F6A0D0E" w14:textId="77777777" w:rsidR="0027500F" w:rsidRPr="008B7586" w:rsidRDefault="0027500F" w:rsidP="00344D34">
            <w:pPr>
              <w:pStyle w:val="TAC"/>
              <w:rPr>
                <w:rFonts w:eastAsia="SimSu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83BAFD" w14:textId="77777777" w:rsidR="0027500F" w:rsidRPr="008B7586" w:rsidRDefault="0027500F" w:rsidP="00344D34">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A93AC7" w14:textId="77777777" w:rsidR="0027500F" w:rsidRPr="008B7586" w:rsidRDefault="0027500F" w:rsidP="00344D34">
            <w:pPr>
              <w:pStyle w:val="TAC"/>
              <w:rPr>
                <w:rFonts w:eastAsia="SimSun"/>
                <w:lang w:val="en-US"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40A6FC"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6EC695CF"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BDB97A8" w14:textId="77777777" w:rsidR="0027500F" w:rsidRPr="008B7586" w:rsidRDefault="0027500F" w:rsidP="00344D34">
            <w:pPr>
              <w:pStyle w:val="TAC"/>
              <w:rPr>
                <w:rFonts w:eastAsia="SimSun"/>
                <w:lang w:val="en-US" w:eastAsia="ja-JP"/>
              </w:rPr>
            </w:pPr>
            <w:r w:rsidRPr="008B7586">
              <w:rPr>
                <w:rFonts w:eastAsia="SimSun"/>
              </w:rPr>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0255BB8C"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08ABD6"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B4F4E5" w14:textId="77777777" w:rsidR="0027500F" w:rsidRPr="008B7586" w:rsidRDefault="0027500F" w:rsidP="00344D34">
            <w:pPr>
              <w:pStyle w:val="TAC"/>
              <w:rPr>
                <w:rFonts w:eastAsia="SimSun"/>
                <w:lang w:eastAsia="zh-CN"/>
              </w:rPr>
            </w:pPr>
            <w:r w:rsidRPr="008B7586">
              <w:rPr>
                <w:rFonts w:eastAsia="SimSu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23B43E"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3192C682"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36E2248" w14:textId="77777777" w:rsidR="0027500F" w:rsidRPr="008B7586" w:rsidRDefault="0027500F" w:rsidP="00344D34">
            <w:pPr>
              <w:pStyle w:val="TAC"/>
              <w:rPr>
                <w:rFonts w:eastAsia="SimSun"/>
              </w:rPr>
            </w:pPr>
            <w:r w:rsidRPr="008B7586">
              <w:rPr>
                <w:rFonts w:eastAsia="SimSun"/>
                <w:lang w:val="en-US" w:eastAsia="ja-JP"/>
              </w:rPr>
              <w:t>CA_</w:t>
            </w:r>
            <w:r w:rsidRPr="008B7586">
              <w:rPr>
                <w:rFonts w:eastAsia="SimSun" w:hint="eastAsia"/>
                <w:lang w:val="en-US" w:eastAsia="zh-CN"/>
              </w:rPr>
              <w:t>n1</w:t>
            </w:r>
            <w:r w:rsidRPr="008B7586">
              <w:rPr>
                <w:rFonts w:eastAsia="SimSun"/>
                <w:lang w:val="en-US" w:eastAsia="ja-JP"/>
              </w:rPr>
              <w:t>-n3-</w:t>
            </w:r>
            <w:r w:rsidRPr="008B7586">
              <w:rPr>
                <w:rFonts w:eastAsia="SimSun" w:hint="eastAsia"/>
                <w:lang w:val="en-US" w:eastAsia="zh-CN"/>
              </w:rPr>
              <w:t>n8</w:t>
            </w:r>
            <w:r w:rsidRPr="008B7586">
              <w:rPr>
                <w:rFonts w:eastAsia="SimSun"/>
                <w:lang w:val="en-US" w:eastAsia="ja-JP"/>
              </w:rPr>
              <w:t>-</w:t>
            </w:r>
            <w:r w:rsidRPr="008B7586">
              <w:rPr>
                <w:rFonts w:eastAsia="SimSun"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325F634" w14:textId="77777777" w:rsidR="0027500F" w:rsidRPr="008B7586" w:rsidRDefault="0027500F" w:rsidP="00344D34">
            <w:pPr>
              <w:pStyle w:val="TAC"/>
              <w:rPr>
                <w:rFonts w:eastAsia="SimSun"/>
                <w:lang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62FEC3" w14:textId="77777777" w:rsidR="0027500F" w:rsidRPr="008B7586" w:rsidRDefault="0027500F" w:rsidP="00344D34">
            <w:pPr>
              <w:pStyle w:val="TAC"/>
              <w:rPr>
                <w:rFonts w:eastAsia="SimSun"/>
                <w:lang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AD43876" w14:textId="77777777" w:rsidR="0027500F" w:rsidRPr="008B7586" w:rsidRDefault="0027500F" w:rsidP="00344D34">
            <w:pPr>
              <w:pStyle w:val="TAC"/>
              <w:rPr>
                <w:rFonts w:eastAsia="SimSun"/>
                <w:lang w:eastAsia="zh-CN"/>
              </w:rPr>
            </w:pPr>
            <w:r w:rsidRPr="008B7586">
              <w:rPr>
                <w:rFonts w:eastAsia="SimSu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86D47E"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22E03CA9" w14:textId="77777777" w:rsidTr="00344D34">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66D62FCF" w14:textId="77777777" w:rsidR="0027500F" w:rsidRPr="008B7586" w:rsidRDefault="0027500F" w:rsidP="00344D34">
            <w:pPr>
              <w:pStyle w:val="TAC"/>
              <w:rPr>
                <w:rFonts w:eastAsia="DengXian"/>
                <w:lang w:val="en-US" w:eastAsia="ja-JP"/>
              </w:rPr>
            </w:pPr>
            <w:r w:rsidRPr="008B7586">
              <w:rPr>
                <w:rFonts w:eastAsia="DengXian"/>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41F4F616" w14:textId="77777777" w:rsidR="0027500F" w:rsidRPr="008B7586" w:rsidRDefault="0027500F" w:rsidP="00344D34">
            <w:pPr>
              <w:pStyle w:val="TAC"/>
              <w:rPr>
                <w:rFonts w:eastAsia="SimSun"/>
                <w:lang w:val="en-US"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917452" w14:textId="77777777" w:rsidR="0027500F" w:rsidRPr="008B7586" w:rsidRDefault="0027500F" w:rsidP="00344D34">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284ED3" w14:textId="77777777" w:rsidR="0027500F" w:rsidRPr="008B7586" w:rsidRDefault="0027500F" w:rsidP="00344D34">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64B0D2"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.2</w:t>
            </w:r>
          </w:p>
        </w:tc>
      </w:tr>
      <w:tr w:rsidR="0027500F" w:rsidRPr="008B7586" w14:paraId="2460B03B" w14:textId="77777777" w:rsidTr="00344D34">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0F83F57E" w14:textId="77777777" w:rsidR="0027500F" w:rsidRPr="008B7586" w:rsidRDefault="0027500F" w:rsidP="00344D34">
            <w:pPr>
              <w:pStyle w:val="TAC"/>
              <w:rPr>
                <w:rFonts w:eastAsia="DengXian"/>
                <w:lang w:val="en-US" w:eastAsia="ja-JP"/>
              </w:rPr>
            </w:pPr>
            <w:r w:rsidRPr="008B7586">
              <w:rPr>
                <w:rFonts w:eastAsia="DengXian"/>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546D8AEF" w14:textId="77777777" w:rsidR="0027500F" w:rsidRPr="008B7586" w:rsidRDefault="0027500F" w:rsidP="00344D34">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77DA74" w14:textId="77777777" w:rsidR="0027500F" w:rsidRPr="008B7586" w:rsidRDefault="0027500F" w:rsidP="00344D34">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6044FA2" w14:textId="77777777" w:rsidR="0027500F" w:rsidRPr="008B7586" w:rsidRDefault="0027500F" w:rsidP="00344D34">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E6FDC3B"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hint="eastAsia"/>
                <w:vertAlign w:val="superscript"/>
                <w:lang w:eastAsia="zh-CN"/>
              </w:rPr>
              <w:t>5</w:t>
            </w:r>
            <w:r w:rsidRPr="008B7586">
              <w:rPr>
                <w:rFonts w:eastAsia="SimSun"/>
                <w:lang w:eastAsia="zh-CN"/>
              </w:rPr>
              <w:t xml:space="preserve"> / 0.5</w:t>
            </w:r>
            <w:r w:rsidRPr="008B7586">
              <w:rPr>
                <w:rFonts w:eastAsia="SimSun"/>
                <w:vertAlign w:val="superscript"/>
                <w:lang w:eastAsia="zh-CN"/>
              </w:rPr>
              <w:t>6</w:t>
            </w:r>
          </w:p>
        </w:tc>
      </w:tr>
      <w:tr w:rsidR="0027500F" w:rsidRPr="008B7586" w14:paraId="59EB2B28"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C559762" w14:textId="77777777" w:rsidR="0027500F" w:rsidRPr="008B7586" w:rsidRDefault="0027500F" w:rsidP="00344D34">
            <w:pPr>
              <w:pStyle w:val="TAC"/>
              <w:rPr>
                <w:rFonts w:eastAsia="DengXian"/>
                <w:lang w:val="en-US" w:eastAsia="ja-JP"/>
              </w:rPr>
            </w:pPr>
            <w:r w:rsidRPr="008B7586">
              <w:rPr>
                <w:rFonts w:eastAsia="DengXian"/>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6A9D5D2C" w14:textId="77777777" w:rsidR="0027500F" w:rsidRPr="008B7586" w:rsidRDefault="0027500F" w:rsidP="00344D34">
            <w:pPr>
              <w:pStyle w:val="TAC"/>
              <w:rPr>
                <w:rFonts w:eastAsia="SimSun"/>
                <w:lang w:val="en-US" w:eastAsia="zh-CN"/>
              </w:rPr>
            </w:pPr>
            <w:r w:rsidRPr="008B7586">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0C4145"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30B734" w14:textId="77777777" w:rsidR="0027500F" w:rsidRPr="008B7586" w:rsidRDefault="0027500F" w:rsidP="00344D34">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6F11624"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0D2C0698"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DE393B2" w14:textId="77777777" w:rsidR="0027500F" w:rsidRPr="008B7586" w:rsidRDefault="0027500F" w:rsidP="00344D34">
            <w:pPr>
              <w:pStyle w:val="TAC"/>
              <w:rPr>
                <w:rFonts w:eastAsia="DengXian"/>
                <w:lang w:val="en-US" w:eastAsia="ja-JP"/>
              </w:rPr>
            </w:pPr>
            <w:r w:rsidRPr="008B7586">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0EA5D84D" w14:textId="77777777" w:rsidR="0027500F" w:rsidRPr="008B7586" w:rsidRDefault="0027500F" w:rsidP="00344D34">
            <w:pPr>
              <w:pStyle w:val="TAC"/>
              <w:rPr>
                <w:rFonts w:eastAsia="DengXian"/>
                <w:lang w:val="en-US"/>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67C423"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6DC351A" w14:textId="77777777" w:rsidR="0027500F" w:rsidRPr="008B7586" w:rsidRDefault="0027500F" w:rsidP="00344D34">
            <w:pPr>
              <w:pStyle w:val="TAC"/>
              <w:rPr>
                <w:rFonts w:eastAsia="SimSun"/>
                <w:lang w:eastAsia="zh-CN"/>
              </w:rPr>
            </w:pPr>
            <w:r w:rsidRPr="008B7586">
              <w:rPr>
                <w:rFonts w:eastAsia="SimSu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EDFDBC"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4B90636A"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D059AE8" w14:textId="77777777" w:rsidR="0027500F" w:rsidRPr="008B7586" w:rsidRDefault="0027500F" w:rsidP="00344D34">
            <w:pPr>
              <w:pStyle w:val="TAC"/>
              <w:rPr>
                <w:rFonts w:eastAsia="DengXian"/>
                <w:lang w:val="en-US" w:eastAsia="ja-JP"/>
              </w:rPr>
            </w:pPr>
            <w:r w:rsidRPr="008B7586">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0B149E23" w14:textId="77777777" w:rsidR="0027500F" w:rsidRPr="008B7586" w:rsidRDefault="0027500F" w:rsidP="00344D34">
            <w:pPr>
              <w:pStyle w:val="TAC"/>
              <w:rPr>
                <w:rFonts w:eastAsia="DengXian"/>
                <w:lang w:val="en-US"/>
              </w:rPr>
            </w:pPr>
            <w:r w:rsidRPr="008B7586">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31034EE7" w14:textId="77777777" w:rsidR="0027500F" w:rsidRPr="008B7586" w:rsidRDefault="0027500F" w:rsidP="00344D34">
            <w:pPr>
              <w:pStyle w:val="TAC"/>
              <w:rPr>
                <w:rFonts w:eastAsia="SimSun"/>
                <w:lang w:val="en-US" w:eastAsia="zh-CN"/>
              </w:rPr>
            </w:pPr>
            <w:r w:rsidRPr="008B7586">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F6B182" w14:textId="77777777" w:rsidR="0027500F" w:rsidRPr="008B7586" w:rsidRDefault="0027500F" w:rsidP="00344D34">
            <w:pPr>
              <w:pStyle w:val="TAC"/>
              <w:rPr>
                <w:rFonts w:eastAsia="SimSun"/>
                <w:lang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04ADE8" w14:textId="77777777" w:rsidR="0027500F" w:rsidRPr="008B7586" w:rsidRDefault="0027500F" w:rsidP="00344D34">
            <w:pPr>
              <w:pStyle w:val="TAC"/>
              <w:rPr>
                <w:rFonts w:eastAsia="SimSun"/>
                <w:lang w:eastAsia="zh-CN"/>
              </w:rPr>
            </w:pPr>
            <w:r w:rsidRPr="008B7586">
              <w:rPr>
                <w:rFonts w:eastAsia="SimSun"/>
                <w:lang w:eastAsia="zh-CN"/>
              </w:rPr>
              <w:t>-</w:t>
            </w:r>
          </w:p>
        </w:tc>
      </w:tr>
      <w:tr w:rsidR="0027500F" w:rsidRPr="008B7586" w14:paraId="1C8F6A4D" w14:textId="77777777" w:rsidTr="00344D34">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7D42B3F1" w14:textId="77777777" w:rsidR="0027500F" w:rsidRPr="008B7586" w:rsidRDefault="0027500F" w:rsidP="00344D34">
            <w:pPr>
              <w:pStyle w:val="TAC"/>
              <w:rPr>
                <w:rFonts w:eastAsia="MS Mincho"/>
                <w:lang w:val="en-US" w:eastAsia="ja-JP"/>
              </w:rPr>
            </w:pPr>
            <w:r w:rsidRPr="008B7586">
              <w:rPr>
                <w:rFonts w:eastAsia="DengXian"/>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02FE2DF9" w14:textId="77777777" w:rsidR="0027500F" w:rsidRPr="008B7586" w:rsidRDefault="0027500F" w:rsidP="00344D34">
            <w:pPr>
              <w:pStyle w:val="TAC"/>
              <w:rPr>
                <w:rFonts w:eastAsia="SimSun"/>
                <w:lang w:val="en-US" w:eastAsia="zh-CN"/>
              </w:rPr>
            </w:pPr>
            <w:r w:rsidRPr="008B7586">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6C366207" w14:textId="77777777" w:rsidR="0027500F" w:rsidRPr="008B7586" w:rsidRDefault="0027500F" w:rsidP="00344D34">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5B85B3"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B252F2B"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hint="eastAsia"/>
                <w:vertAlign w:val="superscript"/>
                <w:lang w:eastAsia="zh-CN"/>
              </w:rPr>
              <w:t>5</w:t>
            </w:r>
            <w:r w:rsidRPr="008B7586">
              <w:rPr>
                <w:rFonts w:eastAsia="SimSun"/>
                <w:lang w:eastAsia="zh-CN"/>
              </w:rPr>
              <w:t xml:space="preserve"> / 0.5</w:t>
            </w:r>
            <w:r w:rsidRPr="008B7586">
              <w:rPr>
                <w:rFonts w:eastAsia="SimSun"/>
                <w:vertAlign w:val="superscript"/>
                <w:lang w:eastAsia="zh-CN"/>
              </w:rPr>
              <w:t>6</w:t>
            </w:r>
          </w:p>
        </w:tc>
      </w:tr>
      <w:tr w:rsidR="0027500F" w:rsidRPr="008B7586" w14:paraId="613C8DF4"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4EDD21B" w14:textId="77777777" w:rsidR="0027500F" w:rsidRPr="008B7586" w:rsidRDefault="0027500F" w:rsidP="00344D34">
            <w:pPr>
              <w:pStyle w:val="TAC"/>
              <w:rPr>
                <w:rFonts w:eastAsia="SimSun"/>
              </w:rPr>
            </w:pPr>
            <w:r w:rsidRPr="008B7586">
              <w:rPr>
                <w:rFonts w:eastAsia="SimSun"/>
                <w:lang w:val="en-US" w:eastAsia="ja-JP"/>
              </w:rPr>
              <w:t>CA_</w:t>
            </w:r>
            <w:r w:rsidRPr="008B7586">
              <w:rPr>
                <w:rFonts w:eastAsia="SimSun" w:hint="eastAsia"/>
                <w:lang w:val="en-US" w:eastAsia="zh-CN"/>
              </w:rPr>
              <w:t>n1</w:t>
            </w:r>
            <w:r w:rsidRPr="008B7586">
              <w:rPr>
                <w:rFonts w:eastAsia="SimSun"/>
                <w:lang w:val="en-US" w:eastAsia="ja-JP"/>
              </w:rPr>
              <w:t>-n3-</w:t>
            </w:r>
            <w:r w:rsidRPr="008B7586">
              <w:rPr>
                <w:rFonts w:eastAsia="SimSun" w:hint="eastAsia"/>
                <w:lang w:val="en-US" w:eastAsia="zh-CN"/>
              </w:rPr>
              <w:t>n28</w:t>
            </w:r>
            <w:r w:rsidRPr="008B7586">
              <w:rPr>
                <w:rFonts w:eastAsia="SimSun"/>
                <w:lang w:val="en-US" w:eastAsia="ja-JP"/>
              </w:rPr>
              <w:t>-</w:t>
            </w:r>
            <w:r w:rsidRPr="008B7586">
              <w:rPr>
                <w:rFonts w:eastAsia="SimSun" w:hint="eastAsia"/>
                <w:lang w:val="en-US" w:eastAsia="zh-CN"/>
              </w:rPr>
              <w:t>n7</w:t>
            </w:r>
            <w:r w:rsidRPr="008B7586">
              <w:rPr>
                <w:rFonts w:eastAsia="SimSun"/>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2A2303F" w14:textId="77777777" w:rsidR="0027500F" w:rsidRPr="008B7586" w:rsidRDefault="0027500F" w:rsidP="00344D34">
            <w:pPr>
              <w:pStyle w:val="TAC"/>
              <w:rPr>
                <w:rFonts w:eastAsia="SimSun"/>
                <w:lang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21C3F1"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166D37C" w14:textId="77777777" w:rsidR="0027500F" w:rsidRPr="008B7586" w:rsidRDefault="0027500F" w:rsidP="00344D34">
            <w:pPr>
              <w:pStyle w:val="TAC"/>
              <w:rPr>
                <w:rFonts w:eastAsia="SimSun"/>
                <w:lang w:eastAsia="zh-CN"/>
              </w:rPr>
            </w:pPr>
            <w:r w:rsidRPr="008B7586">
              <w:rPr>
                <w:rFonts w:eastAsia="SimSun"/>
                <w:lang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0CC1B34"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7BAE3E78"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B1EB16A" w14:textId="77777777" w:rsidR="0027500F" w:rsidRPr="008B7586" w:rsidRDefault="0027500F" w:rsidP="00344D34">
            <w:pPr>
              <w:pStyle w:val="TAC"/>
              <w:rPr>
                <w:rFonts w:eastAsia="SimSun"/>
              </w:rPr>
            </w:pPr>
            <w:r w:rsidRPr="008B7586">
              <w:rPr>
                <w:rFonts w:eastAsia="SimSun"/>
                <w:lang w:val="en-US" w:eastAsia="ja-JP"/>
              </w:rPr>
              <w:t>CA_</w:t>
            </w:r>
            <w:r w:rsidRPr="008B7586">
              <w:rPr>
                <w:rFonts w:eastAsia="SimSun" w:hint="eastAsia"/>
                <w:lang w:val="en-US" w:eastAsia="zh-CN"/>
              </w:rPr>
              <w:t>n1</w:t>
            </w:r>
            <w:r w:rsidRPr="008B7586">
              <w:rPr>
                <w:rFonts w:eastAsia="SimSun"/>
                <w:lang w:val="en-US" w:eastAsia="ja-JP"/>
              </w:rPr>
              <w:t>-n3-</w:t>
            </w:r>
            <w:r w:rsidRPr="008B7586">
              <w:rPr>
                <w:rFonts w:eastAsia="SimSun" w:hint="eastAsia"/>
                <w:lang w:val="en-US" w:eastAsia="zh-CN"/>
              </w:rPr>
              <w:t>n28</w:t>
            </w:r>
            <w:r w:rsidRPr="008B7586">
              <w:rPr>
                <w:rFonts w:eastAsia="SimSun"/>
                <w:lang w:val="en-US" w:eastAsia="ja-JP"/>
              </w:rPr>
              <w:t>-</w:t>
            </w:r>
            <w:r w:rsidRPr="008B7586">
              <w:rPr>
                <w:rFonts w:eastAsia="SimSun"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3891F4E" w14:textId="77777777" w:rsidR="0027500F" w:rsidRPr="008B7586" w:rsidRDefault="0027500F" w:rsidP="00344D34">
            <w:pPr>
              <w:pStyle w:val="TAC"/>
              <w:rPr>
                <w:rFonts w:eastAsia="SimSun"/>
                <w:lang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82A71D"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551CAB8" w14:textId="77777777" w:rsidR="0027500F" w:rsidRPr="008B7586" w:rsidRDefault="0027500F" w:rsidP="00344D34">
            <w:pPr>
              <w:pStyle w:val="TAC"/>
              <w:rPr>
                <w:rFonts w:eastAsia="SimSun"/>
                <w:lang w:eastAsia="zh-CN"/>
              </w:rPr>
            </w:pPr>
            <w:r w:rsidRPr="008B7586">
              <w:rPr>
                <w:rFonts w:eastAsia="SimSun"/>
                <w:lang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DABDBF"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03F55183"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69F8BFC" w14:textId="77777777" w:rsidR="0027500F" w:rsidRPr="008B7586" w:rsidRDefault="0027500F" w:rsidP="00344D34">
            <w:pPr>
              <w:pStyle w:val="TAC"/>
              <w:rPr>
                <w:rFonts w:eastAsia="SimSun"/>
              </w:rPr>
            </w:pPr>
            <w:r w:rsidRPr="008B7586">
              <w:rPr>
                <w:rFonts w:eastAsia="SimSun"/>
                <w:lang w:val="en-US" w:eastAsia="ja-JP"/>
              </w:rPr>
              <w:t>CA_</w:t>
            </w:r>
            <w:r w:rsidRPr="008B7586">
              <w:rPr>
                <w:rFonts w:eastAsia="SimSun" w:hint="eastAsia"/>
                <w:lang w:val="en-US" w:eastAsia="zh-CN"/>
              </w:rPr>
              <w:t>n</w:t>
            </w:r>
            <w:r w:rsidRPr="008B7586">
              <w:rPr>
                <w:rFonts w:eastAsia="SimSun"/>
                <w:lang w:val="en-US" w:eastAsia="zh-CN"/>
              </w:rPr>
              <w:t>1</w:t>
            </w:r>
            <w:r w:rsidRPr="008B7586">
              <w:rPr>
                <w:rFonts w:eastAsia="SimSun"/>
                <w:lang w:val="en-US" w:eastAsia="ja-JP"/>
              </w:rPr>
              <w:t>-n3-</w:t>
            </w:r>
            <w:r w:rsidRPr="008B7586">
              <w:rPr>
                <w:rFonts w:eastAsia="SimSun" w:hint="eastAsia"/>
                <w:lang w:val="en-US" w:eastAsia="zh-CN"/>
              </w:rPr>
              <w:t>n</w:t>
            </w:r>
            <w:r w:rsidRPr="008B7586">
              <w:rPr>
                <w:rFonts w:eastAsia="SimSun"/>
                <w:lang w:val="en-US" w:eastAsia="zh-CN"/>
              </w:rPr>
              <w:t>28-</w:t>
            </w:r>
            <w:r w:rsidRPr="008B7586">
              <w:rPr>
                <w:rFonts w:eastAsia="SimSun" w:hint="eastAsia"/>
                <w:lang w:val="en-US" w:eastAsia="zh-CN"/>
              </w:rPr>
              <w:t>n</w:t>
            </w:r>
            <w:r w:rsidRPr="008B7586">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1CA2F45" w14:textId="77777777" w:rsidR="0027500F" w:rsidRPr="008B7586" w:rsidRDefault="0027500F" w:rsidP="00344D34">
            <w:pPr>
              <w:pStyle w:val="TAC"/>
              <w:rPr>
                <w:rFonts w:eastAsia="SimSun"/>
                <w:lang w:eastAsia="zh-CN"/>
              </w:rPr>
            </w:pPr>
            <w:r w:rsidRPr="008B7586">
              <w:rPr>
                <w:rFonts w:eastAsia="SimSu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484330D" w14:textId="77777777" w:rsidR="0027500F" w:rsidRPr="008B7586" w:rsidRDefault="0027500F" w:rsidP="00344D34">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EA72A0E" w14:textId="77777777" w:rsidR="0027500F" w:rsidRPr="008B7586" w:rsidRDefault="0027500F" w:rsidP="00344D34">
            <w:pPr>
              <w:pStyle w:val="TAC"/>
              <w:rPr>
                <w:rFonts w:eastAsia="SimSun"/>
                <w:lang w:eastAsia="zh-CN"/>
              </w:rPr>
            </w:pPr>
            <w:r w:rsidRPr="008B7586">
              <w:rPr>
                <w:rFonts w:eastAsia="SimSun" w:hint="eastAsia"/>
                <w:lang w:val="en-US" w:eastAsia="ja-JP"/>
              </w:rPr>
              <w:t>0</w:t>
            </w:r>
            <w:r w:rsidRPr="008B7586">
              <w:rPr>
                <w:rFonts w:eastAsia="SimSun"/>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0514A1"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29614016"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44CD14" w14:textId="77777777" w:rsidR="0027500F" w:rsidRPr="008B7586" w:rsidRDefault="0027500F" w:rsidP="00344D34">
            <w:pPr>
              <w:pStyle w:val="TAC"/>
              <w:rPr>
                <w:rFonts w:eastAsia="DengXian"/>
                <w:lang w:val="en-US" w:eastAsia="zh-CN"/>
              </w:rPr>
            </w:pPr>
            <w:r w:rsidRPr="008B7586">
              <w:rPr>
                <w:rFonts w:eastAsia="DengXian"/>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6B7C64D6" w14:textId="77777777" w:rsidR="0027500F" w:rsidRPr="008B7586" w:rsidRDefault="0027500F" w:rsidP="00344D34">
            <w:pPr>
              <w:pStyle w:val="TAC"/>
              <w:rPr>
                <w:rFonts w:eastAsia="DengXian"/>
                <w:lang w:val="en-US" w:eastAsia="ja-JP"/>
              </w:rPr>
            </w:pPr>
            <w:r w:rsidRPr="008B7586">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E35473A" w14:textId="77777777" w:rsidR="0027500F" w:rsidRPr="008B7586" w:rsidRDefault="0027500F" w:rsidP="00344D34">
            <w:pPr>
              <w:pStyle w:val="TAC"/>
              <w:rPr>
                <w:rFonts w:eastAsia="SimSun"/>
                <w:lang w:val="en-US" w:eastAsia="zh-CN"/>
              </w:rPr>
            </w:pPr>
            <w:r w:rsidRPr="008B7586">
              <w:rPr>
                <w:rFonts w:eastAsia="SimSun" w:hint="eastAsia"/>
                <w:lang w:eastAsia="zh-CN"/>
              </w:rPr>
              <w:t>0</w:t>
            </w:r>
            <w:r w:rsidRPr="008B7586">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CFA3BAE" w14:textId="77777777" w:rsidR="0027500F" w:rsidRPr="008B7586" w:rsidRDefault="0027500F" w:rsidP="00344D34">
            <w:pPr>
              <w:pStyle w:val="TAC"/>
              <w:rPr>
                <w:rFonts w:eastAsia="SimSun"/>
                <w:lang w:eastAsia="zh-CN"/>
              </w:rPr>
            </w:pPr>
            <w:r w:rsidRPr="008B7586">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6D08A95" w14:textId="77777777" w:rsidR="0027500F" w:rsidRPr="008B7586" w:rsidRDefault="0027500F" w:rsidP="00344D34">
            <w:pPr>
              <w:pStyle w:val="TAC"/>
              <w:rPr>
                <w:rFonts w:eastAsia="SimSun"/>
                <w:lang w:val="en-US" w:eastAsia="zh-CN"/>
              </w:rPr>
            </w:pPr>
            <w:r w:rsidRPr="008B7586">
              <w:rPr>
                <w:rFonts w:eastAsia="SimSun" w:hint="eastAsia"/>
                <w:lang w:eastAsia="zh-CN"/>
              </w:rPr>
              <w:t>0</w:t>
            </w:r>
            <w:r w:rsidRPr="008B7586">
              <w:rPr>
                <w:rFonts w:eastAsia="SimSun"/>
                <w:lang w:eastAsia="zh-CN"/>
              </w:rPr>
              <w:t>.5</w:t>
            </w:r>
          </w:p>
        </w:tc>
      </w:tr>
      <w:tr w:rsidR="0027500F" w:rsidRPr="008B7586" w14:paraId="05F91698"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E44A30" w14:textId="77777777" w:rsidR="0027500F" w:rsidRPr="008B7586" w:rsidRDefault="0027500F" w:rsidP="00344D34">
            <w:pPr>
              <w:pStyle w:val="TAC"/>
              <w:rPr>
                <w:rFonts w:eastAsia="SimSun"/>
              </w:rPr>
            </w:pPr>
            <w:r w:rsidRPr="008B7586">
              <w:rPr>
                <w:rFonts w:eastAsia="DengXian"/>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5AFEBDC5" w14:textId="77777777" w:rsidR="0027500F" w:rsidRPr="008B7586" w:rsidRDefault="0027500F" w:rsidP="00344D34">
            <w:pPr>
              <w:pStyle w:val="TAC"/>
              <w:rPr>
                <w:rFonts w:eastAsia="SimSun"/>
                <w:lang w:val="en-US" w:eastAsia="ja-JP"/>
              </w:rPr>
            </w:pPr>
            <w:r w:rsidRPr="008B7586">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C32074"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C105F0" w14:textId="77777777" w:rsidR="0027500F" w:rsidRPr="008B7586" w:rsidRDefault="0027500F" w:rsidP="00344D34">
            <w:pPr>
              <w:pStyle w:val="TAC"/>
              <w:rPr>
                <w:rFonts w:eastAsia="SimSun"/>
                <w:lang w:val="en-US" w:eastAsia="zh-CN"/>
              </w:rPr>
            </w:pPr>
            <w:r w:rsidRPr="008B7586">
              <w:rPr>
                <w:rFonts w:eastAsia="SimSun" w:hint="eastAsia"/>
                <w:lang w:eastAsia="zh-CN"/>
              </w:rPr>
              <w:t>0</w:t>
            </w:r>
            <w:r w:rsidRPr="008B7586">
              <w:rPr>
                <w:rFonts w:eastAsia="SimSun" w:hint="eastAsia"/>
                <w:vertAlign w:val="superscript"/>
                <w:lang w:eastAsia="zh-CN"/>
              </w:rPr>
              <w:t>5</w:t>
            </w:r>
            <w:r w:rsidRPr="008B7586">
              <w:rPr>
                <w:rFonts w:eastAsia="SimSun"/>
                <w:lang w:eastAsia="zh-CN"/>
              </w:rPr>
              <w:t xml:space="preserve"> / 0.5</w:t>
            </w:r>
            <w:r w:rsidRPr="008B7586">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10DB583"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r>
      <w:tr w:rsidR="0027500F" w:rsidRPr="008B7586" w14:paraId="55892FBB"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FE47AF2" w14:textId="77777777" w:rsidR="0027500F" w:rsidRPr="008B7586" w:rsidRDefault="0027500F" w:rsidP="00344D34">
            <w:pPr>
              <w:pStyle w:val="TAC"/>
              <w:rPr>
                <w:rFonts w:eastAsia="DengXian"/>
                <w:lang w:val="en-US" w:eastAsia="zh-CN"/>
              </w:rPr>
            </w:pPr>
            <w:r w:rsidRPr="008B7586">
              <w:rPr>
                <w:rFonts w:eastAsia="DengXian"/>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3B4D5DF4" w14:textId="77777777" w:rsidR="0027500F" w:rsidRPr="008B7586" w:rsidRDefault="0027500F" w:rsidP="00344D34">
            <w:pPr>
              <w:pStyle w:val="TAC"/>
              <w:rPr>
                <w:rFonts w:eastAsia="DengXian"/>
                <w:lang w:val="en-US" w:eastAsia="ja-JP"/>
              </w:rPr>
            </w:pPr>
            <w:r w:rsidRPr="008B7586">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21A3189" w14:textId="77777777" w:rsidR="0027500F" w:rsidRPr="008B7586" w:rsidRDefault="0027500F" w:rsidP="00344D34">
            <w:pPr>
              <w:pStyle w:val="TAC"/>
              <w:rPr>
                <w:rFonts w:eastAsia="SimSun"/>
                <w:lang w:val="en-US" w:eastAsia="zh-CN"/>
              </w:rPr>
            </w:pPr>
            <w:r w:rsidRPr="008B7586">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EB0AB7"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hint="eastAsia"/>
                <w:vertAlign w:val="superscript"/>
                <w:lang w:eastAsia="zh-CN"/>
              </w:rPr>
              <w:t>5</w:t>
            </w:r>
            <w:r w:rsidRPr="008B7586">
              <w:rPr>
                <w:rFonts w:eastAsia="SimSun"/>
                <w:lang w:eastAsia="zh-CN"/>
              </w:rPr>
              <w:t xml:space="preserve"> / 0.5</w:t>
            </w:r>
            <w:r w:rsidRPr="008B7586">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107064B"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r>
      <w:tr w:rsidR="0027500F" w:rsidRPr="008B7586" w14:paraId="74B0BB5F"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AF8F387" w14:textId="77777777" w:rsidR="0027500F" w:rsidRPr="008B7586" w:rsidRDefault="0027500F" w:rsidP="00344D34">
            <w:pPr>
              <w:pStyle w:val="TAC"/>
              <w:rPr>
                <w:rFonts w:eastAsia="SimSun"/>
                <w:lang w:val="en-US" w:eastAsia="ja-JP"/>
              </w:rPr>
            </w:pPr>
            <w:r w:rsidRPr="008B7586">
              <w:rPr>
                <w:rFonts w:eastAsia="SimSun"/>
                <w:lang w:val="en-US" w:eastAsia="ja-JP"/>
              </w:rPr>
              <w:t>CA_</w:t>
            </w:r>
            <w:r w:rsidRPr="008B7586">
              <w:rPr>
                <w:rFonts w:eastAsia="SimSun" w:hint="eastAsia"/>
                <w:lang w:val="en-US" w:eastAsia="zh-CN"/>
              </w:rPr>
              <w:t>n1</w:t>
            </w:r>
            <w:r w:rsidRPr="008B7586">
              <w:rPr>
                <w:rFonts w:eastAsia="SimSun"/>
                <w:lang w:val="en-US" w:eastAsia="ja-JP"/>
              </w:rPr>
              <w:t>-n3-</w:t>
            </w:r>
            <w:r w:rsidRPr="008B7586">
              <w:rPr>
                <w:rFonts w:eastAsia="SimSun" w:hint="eastAsia"/>
                <w:lang w:val="en-US" w:eastAsia="zh-CN"/>
              </w:rPr>
              <w:t>n</w:t>
            </w:r>
            <w:r w:rsidRPr="008B7586">
              <w:rPr>
                <w:rFonts w:eastAsia="SimSun"/>
                <w:lang w:val="en-US" w:eastAsia="zh-CN"/>
              </w:rPr>
              <w:t>67</w:t>
            </w:r>
            <w:r w:rsidRPr="008B7586">
              <w:rPr>
                <w:rFonts w:eastAsia="SimSun"/>
                <w:lang w:val="en-US" w:eastAsia="ja-JP"/>
              </w:rPr>
              <w:t>-</w:t>
            </w:r>
            <w:r w:rsidRPr="008B7586">
              <w:rPr>
                <w:rFonts w:eastAsia="SimSun"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0BA32650" w14:textId="77777777" w:rsidR="0027500F" w:rsidRPr="008B7586" w:rsidRDefault="0027500F" w:rsidP="00344D34">
            <w:pPr>
              <w:pStyle w:val="TAC"/>
              <w:rPr>
                <w:rFonts w:eastAsia="SimSu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017B3F"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E1CB80" w14:textId="77777777" w:rsidR="0027500F" w:rsidRPr="008B7586" w:rsidRDefault="0027500F" w:rsidP="00344D34">
            <w:pPr>
              <w:pStyle w:val="TAC"/>
              <w:rPr>
                <w:rFonts w:eastAsia="SimSun"/>
                <w:lang w:eastAsia="zh-CN"/>
              </w:rPr>
            </w:pPr>
            <w:r w:rsidRPr="008B7586">
              <w:rPr>
                <w:rFonts w:eastAsia="SimSun"/>
                <w:lang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489609"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5942C082"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B111F20" w14:textId="77777777" w:rsidR="0027500F" w:rsidRPr="008B7586" w:rsidRDefault="0027500F" w:rsidP="00344D34">
            <w:pPr>
              <w:pStyle w:val="TAC"/>
              <w:rPr>
                <w:rFonts w:eastAsia="SimSun"/>
              </w:rPr>
            </w:pPr>
            <w:r w:rsidRPr="008B7586">
              <w:rPr>
                <w:rFonts w:eastAsia="SimSun"/>
                <w:lang w:val="en-US" w:eastAsia="ja-JP"/>
              </w:rPr>
              <w:t>CA_</w:t>
            </w:r>
            <w:r w:rsidRPr="008B7586">
              <w:rPr>
                <w:rFonts w:eastAsia="SimSun"/>
                <w:lang w:val="en-US" w:eastAsia="zh-CN"/>
              </w:rPr>
              <w:t>n1</w:t>
            </w:r>
            <w:r w:rsidRPr="008B7586">
              <w:rPr>
                <w:rFonts w:eastAsia="SimSun"/>
                <w:lang w:val="en-US" w:eastAsia="ja-JP"/>
              </w:rPr>
              <w:t>-n3-</w:t>
            </w:r>
            <w:r w:rsidRPr="008B7586">
              <w:rPr>
                <w:rFonts w:eastAsia="SimSun"/>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AE3F2F5" w14:textId="77777777" w:rsidR="0027500F" w:rsidRPr="008B7586" w:rsidRDefault="0027500F" w:rsidP="00344D34">
            <w:pPr>
              <w:pStyle w:val="TAC"/>
              <w:rPr>
                <w:rFonts w:eastAsia="SimSun"/>
                <w:lang w:eastAsia="zh-CN"/>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EC5CCC"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7B0D600" w14:textId="77777777" w:rsidR="0027500F" w:rsidRPr="008B7586" w:rsidRDefault="0027500F" w:rsidP="00344D34">
            <w:pPr>
              <w:pStyle w:val="TAC"/>
              <w:rPr>
                <w:rFonts w:eastAsia="SimSun"/>
                <w:lang w:eastAsia="zh-CN"/>
              </w:rPr>
            </w:pPr>
            <w:r w:rsidRPr="008B7586">
              <w:rPr>
                <w:rFonts w:eastAsia="SimSun"/>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60E9A4F"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44CF95B5"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0E02612" w14:textId="77777777" w:rsidR="0027500F" w:rsidRPr="008B7586" w:rsidRDefault="0027500F" w:rsidP="00344D34">
            <w:pPr>
              <w:pStyle w:val="TAC"/>
              <w:rPr>
                <w:rFonts w:eastAsia="SimSun"/>
              </w:rPr>
            </w:pPr>
            <w:r w:rsidRPr="008B7586">
              <w:rPr>
                <w:rFonts w:eastAsia="SimSun"/>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6221817D" w14:textId="77777777" w:rsidR="0027500F" w:rsidRPr="008B7586" w:rsidRDefault="0027500F" w:rsidP="00344D34">
            <w:pPr>
              <w:pStyle w:val="TAC"/>
              <w:rPr>
                <w:rFonts w:eastAsia="SimSun"/>
                <w:lang w:eastAsia="zh-CN"/>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71897A"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B3EAD5" w14:textId="77777777" w:rsidR="0027500F" w:rsidRPr="008B7586" w:rsidRDefault="0027500F" w:rsidP="00344D34">
            <w:pPr>
              <w:pStyle w:val="TAC"/>
              <w:rPr>
                <w:rFonts w:eastAsia="SimSun"/>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44BB3C" w14:textId="77777777" w:rsidR="0027500F" w:rsidRPr="008B7586" w:rsidRDefault="0027500F" w:rsidP="00344D34">
            <w:pPr>
              <w:pStyle w:val="TAC"/>
              <w:rPr>
                <w:rFonts w:eastAsia="SimSun"/>
              </w:rPr>
            </w:pPr>
            <w:r w:rsidRPr="008B7586">
              <w:rPr>
                <w:rFonts w:eastAsia="SimSun" w:hint="eastAsia"/>
                <w:lang w:eastAsia="zh-CN"/>
              </w:rPr>
              <w:t>0</w:t>
            </w:r>
            <w:r w:rsidRPr="008B7586">
              <w:rPr>
                <w:rFonts w:eastAsia="SimSun"/>
                <w:lang w:eastAsia="zh-CN"/>
              </w:rPr>
              <w:t>.5</w:t>
            </w:r>
          </w:p>
        </w:tc>
      </w:tr>
      <w:tr w:rsidR="0027500F" w:rsidRPr="008B7586" w14:paraId="4E6650A1"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AAF2156" w14:textId="77777777" w:rsidR="0027500F" w:rsidRPr="008B7586" w:rsidRDefault="0027500F" w:rsidP="00344D34">
            <w:pPr>
              <w:pStyle w:val="TAC"/>
              <w:rPr>
                <w:rFonts w:eastAsia="SimSun"/>
              </w:rPr>
            </w:pPr>
            <w:r w:rsidRPr="008B7586">
              <w:rPr>
                <w:rFonts w:eastAsia="SimSun"/>
              </w:rPr>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5B9ECAB7" w14:textId="77777777" w:rsidR="0027500F" w:rsidRPr="008B7586" w:rsidRDefault="0027500F" w:rsidP="00344D34">
            <w:pPr>
              <w:pStyle w:val="TAC"/>
              <w:rPr>
                <w:rFonts w:eastAsia="SimSun"/>
                <w:lang w:eastAsia="zh-CN"/>
              </w:rPr>
            </w:pPr>
            <w:r w:rsidRPr="008B7586">
              <w:rPr>
                <w:rFonts w:eastAsia="SimSun"/>
              </w:rPr>
              <w:t>-</w:t>
            </w:r>
          </w:p>
        </w:tc>
        <w:tc>
          <w:tcPr>
            <w:tcW w:w="1524" w:type="dxa"/>
            <w:tcBorders>
              <w:top w:val="single" w:sz="4" w:space="0" w:color="auto"/>
              <w:left w:val="single" w:sz="4" w:space="0" w:color="auto"/>
              <w:bottom w:val="single" w:sz="4" w:space="0" w:color="auto"/>
              <w:right w:val="single" w:sz="4" w:space="0" w:color="auto"/>
            </w:tcBorders>
            <w:vAlign w:val="center"/>
          </w:tcPr>
          <w:p w14:paraId="75D3AC96" w14:textId="77777777" w:rsidR="0027500F" w:rsidRPr="008B7586" w:rsidRDefault="0027500F" w:rsidP="00344D34">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90FC17" w14:textId="77777777" w:rsidR="0027500F" w:rsidRPr="008B7586" w:rsidRDefault="0027500F" w:rsidP="00344D34">
            <w:pPr>
              <w:pStyle w:val="TAC"/>
              <w:rPr>
                <w:rFonts w:eastAsia="SimSun"/>
              </w:rPr>
            </w:pPr>
            <w:r w:rsidRPr="008B7586">
              <w:rPr>
                <w:rFonts w:eastAsia="SimSun"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923D319"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.8</w:t>
            </w:r>
          </w:p>
        </w:tc>
      </w:tr>
      <w:tr w:rsidR="0027500F" w:rsidRPr="008B7586" w14:paraId="646E68BC"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6301591" w14:textId="77777777" w:rsidR="0027500F" w:rsidRPr="008B7586" w:rsidRDefault="0027500F" w:rsidP="00344D34">
            <w:pPr>
              <w:pStyle w:val="TAC"/>
              <w:rPr>
                <w:rFonts w:eastAsia="SimSun"/>
              </w:rPr>
            </w:pPr>
            <w:r w:rsidRPr="008B7586">
              <w:rPr>
                <w:rFonts w:eastAsia="SimSun"/>
              </w:rPr>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3DB836CA" w14:textId="77777777" w:rsidR="0027500F" w:rsidRPr="008B7586" w:rsidRDefault="0027500F" w:rsidP="00344D34">
            <w:pPr>
              <w:pStyle w:val="TAC"/>
              <w:rPr>
                <w:rFonts w:eastAsia="SimSun"/>
                <w:lang w:eastAsia="zh-CN"/>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1AB86D"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F220DA8" w14:textId="77777777" w:rsidR="0027500F" w:rsidRPr="008B7586" w:rsidRDefault="0027500F" w:rsidP="00344D34">
            <w:pPr>
              <w:pStyle w:val="TAC"/>
              <w:rPr>
                <w:rFonts w:eastAsia="SimSun"/>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72BA9F" w14:textId="77777777" w:rsidR="0027500F" w:rsidRPr="008B7586" w:rsidRDefault="0027500F" w:rsidP="00344D34">
            <w:pPr>
              <w:pStyle w:val="TAC"/>
              <w:rPr>
                <w:rFonts w:eastAsia="SimSun"/>
              </w:rPr>
            </w:pPr>
            <w:r w:rsidRPr="008B7586">
              <w:rPr>
                <w:rFonts w:eastAsia="SimSun" w:hint="eastAsia"/>
                <w:lang w:eastAsia="zh-CN"/>
              </w:rPr>
              <w:t>0</w:t>
            </w:r>
            <w:r w:rsidRPr="008B7586">
              <w:rPr>
                <w:rFonts w:eastAsia="SimSun"/>
                <w:lang w:eastAsia="zh-CN"/>
              </w:rPr>
              <w:t>.5</w:t>
            </w:r>
          </w:p>
        </w:tc>
      </w:tr>
      <w:tr w:rsidR="0027500F" w:rsidRPr="008B7586" w14:paraId="4B5F137D"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AB4E19D" w14:textId="77777777" w:rsidR="0027500F" w:rsidRPr="008B7586" w:rsidRDefault="0027500F" w:rsidP="00344D34">
            <w:pPr>
              <w:pStyle w:val="TAC"/>
              <w:rPr>
                <w:rFonts w:eastAsia="SimSun"/>
              </w:rPr>
            </w:pPr>
            <w:r w:rsidRPr="008B7586">
              <w:rPr>
                <w:rFonts w:eastAsia="SimSun"/>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084044C4" w14:textId="77777777" w:rsidR="0027500F" w:rsidRPr="008B7586" w:rsidRDefault="0027500F" w:rsidP="00344D34">
            <w:pPr>
              <w:pStyle w:val="TAC"/>
              <w:rPr>
                <w:rFonts w:eastAsia="SimSun"/>
                <w:lang w:val="en-US" w:eastAsia="ja-JP"/>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9AC914"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20CEBE" w14:textId="77777777" w:rsidR="0027500F" w:rsidRPr="008B7586" w:rsidRDefault="0027500F" w:rsidP="00344D34">
            <w:pPr>
              <w:pStyle w:val="TAC"/>
              <w:rPr>
                <w:rFonts w:eastAsia="SimSun"/>
                <w:lang w:val="en-US" w:eastAsia="ja-JP"/>
              </w:rPr>
            </w:pPr>
            <w:r w:rsidRPr="008B7586">
              <w:rPr>
                <w:rFonts w:eastAsia="SimSu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2A83DFE" w14:textId="77777777" w:rsidR="0027500F" w:rsidRPr="008B7586" w:rsidRDefault="0027500F" w:rsidP="00344D34">
            <w:pPr>
              <w:pStyle w:val="TAC"/>
              <w:rPr>
                <w:rFonts w:eastAsia="SimSun"/>
                <w:lang w:eastAsia="zh-CN"/>
              </w:rPr>
            </w:pPr>
            <w:r w:rsidRPr="008B7586">
              <w:rPr>
                <w:rFonts w:eastAsia="SimSun"/>
                <w:lang w:eastAsia="zh-CN"/>
              </w:rPr>
              <w:t>-</w:t>
            </w:r>
          </w:p>
        </w:tc>
      </w:tr>
      <w:tr w:rsidR="0027500F" w:rsidRPr="008B7586" w14:paraId="391C36DA"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97B7090" w14:textId="77777777" w:rsidR="0027500F" w:rsidRPr="008B7586" w:rsidRDefault="0027500F" w:rsidP="00344D34">
            <w:pPr>
              <w:pStyle w:val="TAC"/>
              <w:rPr>
                <w:rFonts w:eastAsia="SimSun"/>
                <w:lang w:eastAsia="ja-JP"/>
              </w:rPr>
            </w:pPr>
            <w:r w:rsidRPr="008B7586">
              <w:rPr>
                <w:rFonts w:eastAsia="DengXian"/>
                <w:lang w:val="fr-FR" w:eastAsia="zh-CN"/>
              </w:rPr>
              <w:t>CA</w:t>
            </w:r>
            <w:r w:rsidRPr="008B7586">
              <w:rPr>
                <w:rFonts w:eastAsia="DengXian"/>
                <w:lang w:val="fr-FR"/>
              </w:rPr>
              <w:t>_</w:t>
            </w:r>
            <w:r w:rsidRPr="008B7586">
              <w:rPr>
                <w:rFonts w:eastAsia="DengXian"/>
                <w:lang w:val="fr-FR" w:eastAsia="zh-CN"/>
              </w:rPr>
              <w:t>n1</w:t>
            </w:r>
            <w:r w:rsidRPr="008B7586">
              <w:rPr>
                <w:rFonts w:eastAsia="DengXian"/>
                <w:lang w:val="sv-SE" w:eastAsia="ja-JP"/>
              </w:rPr>
              <w:t>-</w:t>
            </w:r>
            <w:r w:rsidRPr="008B7586">
              <w:rPr>
                <w:rFonts w:eastAsia="DengXian"/>
                <w:lang w:val="en-US" w:eastAsia="zh-CN"/>
              </w:rPr>
              <w:t>n7</w:t>
            </w:r>
            <w:r w:rsidRPr="008B7586">
              <w:rPr>
                <w:rFonts w:eastAsia="DengXian"/>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2F9A0919" w14:textId="77777777" w:rsidR="0027500F" w:rsidRPr="008B7586" w:rsidRDefault="0027500F" w:rsidP="00344D34">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5BD42E" w14:textId="77777777" w:rsidR="0027500F" w:rsidRPr="008B7586" w:rsidRDefault="0027500F" w:rsidP="00344D34">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E7C938" w14:textId="77777777" w:rsidR="0027500F" w:rsidRPr="008B7586" w:rsidRDefault="0027500F" w:rsidP="00344D34">
            <w:pPr>
              <w:pStyle w:val="TAC"/>
              <w:rPr>
                <w:rFonts w:eastAsia="SimSun"/>
                <w:lang w:eastAsia="ja-JP"/>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1F4163" w14:textId="77777777" w:rsidR="0027500F" w:rsidRPr="008B7586" w:rsidRDefault="0027500F" w:rsidP="00344D34">
            <w:pPr>
              <w:pStyle w:val="TAC"/>
              <w:rPr>
                <w:rFonts w:eastAsia="SimSun"/>
                <w:lang w:eastAsia="zh-CN"/>
              </w:rPr>
            </w:pPr>
            <w:r w:rsidRPr="008B7586">
              <w:rPr>
                <w:rFonts w:eastAsia="SimSun"/>
                <w:lang w:eastAsia="zh-CN"/>
              </w:rPr>
              <w:t>-</w:t>
            </w:r>
          </w:p>
        </w:tc>
      </w:tr>
      <w:tr w:rsidR="0027500F" w:rsidRPr="008B7586" w14:paraId="6E43FB1B"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A711267" w14:textId="77777777" w:rsidR="0027500F" w:rsidRPr="008B7586" w:rsidRDefault="0027500F" w:rsidP="00344D34">
            <w:pPr>
              <w:pStyle w:val="TAC"/>
              <w:rPr>
                <w:rFonts w:eastAsia="SimSun"/>
              </w:rPr>
            </w:pPr>
            <w:r w:rsidRPr="008B7586">
              <w:rPr>
                <w:rFonts w:eastAsia="SimSun"/>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2EDBBEA7" w14:textId="77777777" w:rsidR="0027500F" w:rsidRPr="008B7586" w:rsidRDefault="0027500F" w:rsidP="00344D34">
            <w:pPr>
              <w:pStyle w:val="TAC"/>
              <w:rPr>
                <w:rFonts w:eastAsia="SimSun"/>
                <w:lang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F2DE037"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DFF65C3" w14:textId="77777777" w:rsidR="0027500F" w:rsidRPr="008B7586" w:rsidRDefault="0027500F" w:rsidP="00344D34">
            <w:pPr>
              <w:pStyle w:val="TAC"/>
              <w:rPr>
                <w:rFonts w:eastAsia="SimSun"/>
              </w:rPr>
            </w:pPr>
            <w:r w:rsidRPr="008B7586">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9EFC421" w14:textId="77777777" w:rsidR="0027500F" w:rsidRPr="008B7586" w:rsidRDefault="0027500F" w:rsidP="00344D34">
            <w:pPr>
              <w:pStyle w:val="TAC"/>
              <w:rPr>
                <w:rFonts w:eastAsia="SimSun"/>
                <w:lang w:eastAsia="zh-CN"/>
              </w:rPr>
            </w:pPr>
            <w:r w:rsidRPr="008B7586">
              <w:rPr>
                <w:rFonts w:eastAsia="SimSun" w:hint="eastAsia"/>
                <w:lang w:eastAsia="zh-CN"/>
              </w:rPr>
              <w:t>-</w:t>
            </w:r>
          </w:p>
        </w:tc>
      </w:tr>
      <w:tr w:rsidR="0027500F" w:rsidRPr="008B7586" w14:paraId="2289A55F"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10521D6" w14:textId="77777777" w:rsidR="0027500F" w:rsidRPr="008B7586" w:rsidRDefault="0027500F" w:rsidP="00344D34">
            <w:pPr>
              <w:pStyle w:val="TAC"/>
              <w:rPr>
                <w:rFonts w:eastAsia="SimSun"/>
              </w:rPr>
            </w:pPr>
            <w:r w:rsidRPr="008B7586">
              <w:rPr>
                <w:rFonts w:eastAsia="SimSun"/>
              </w:rPr>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CEFDF49" w14:textId="77777777" w:rsidR="0027500F" w:rsidRPr="008B7586" w:rsidRDefault="0027500F" w:rsidP="00344D34">
            <w:pPr>
              <w:pStyle w:val="TAC"/>
              <w:rPr>
                <w:rFonts w:eastAsia="SimSun"/>
                <w:lang w:eastAsia="zh-CN"/>
              </w:rPr>
            </w:pPr>
            <w:r w:rsidRPr="008B7586">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55FDD7" w14:textId="77777777" w:rsidR="0027500F" w:rsidRPr="008B7586" w:rsidRDefault="0027500F" w:rsidP="00344D34">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2F7E093"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A6F151C"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2424ADBB"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599EAF5" w14:textId="77777777" w:rsidR="0027500F" w:rsidRPr="008B7586" w:rsidRDefault="0027500F" w:rsidP="00344D34">
            <w:pPr>
              <w:pStyle w:val="TAC"/>
              <w:rPr>
                <w:rFonts w:eastAsia="SimSun"/>
                <w:lang w:eastAsia="ja-JP"/>
              </w:rPr>
            </w:pPr>
            <w:r w:rsidRPr="008B7586">
              <w:rPr>
                <w:rFonts w:eastAsia="SimSun"/>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4CD76A62" w14:textId="77777777" w:rsidR="0027500F" w:rsidRPr="008B7586" w:rsidRDefault="0027500F" w:rsidP="00344D34">
            <w:pPr>
              <w:pStyle w:val="TAC"/>
              <w:rPr>
                <w:rFonts w:eastAsia="SimSun"/>
                <w:lang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18FFF9"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20F382" w14:textId="77777777" w:rsidR="0027500F" w:rsidRPr="008B7586" w:rsidRDefault="0027500F" w:rsidP="00344D34">
            <w:pPr>
              <w:pStyle w:val="TAC"/>
              <w:rPr>
                <w:rFonts w:eastAsia="SimSun"/>
                <w:lang w:eastAsia="ja-JP"/>
              </w:rPr>
            </w:pPr>
            <w:r w:rsidRPr="008B7586">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42AAC66" w14:textId="77777777" w:rsidR="0027500F" w:rsidRPr="008B7586" w:rsidRDefault="0027500F" w:rsidP="00344D34">
            <w:pPr>
              <w:pStyle w:val="TAC"/>
              <w:rPr>
                <w:rFonts w:eastAsia="SimSun"/>
                <w:lang w:eastAsia="zh-CN"/>
              </w:rPr>
            </w:pPr>
            <w:r w:rsidRPr="008B7586">
              <w:rPr>
                <w:rFonts w:eastAsia="SimSun" w:hint="eastAsia"/>
                <w:lang w:eastAsia="zh-CN"/>
              </w:rPr>
              <w:t>-</w:t>
            </w:r>
          </w:p>
        </w:tc>
      </w:tr>
      <w:tr w:rsidR="0027500F" w:rsidRPr="008B7586" w14:paraId="77EC7E18"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E29AF55" w14:textId="77777777" w:rsidR="0027500F" w:rsidRPr="008B7586" w:rsidRDefault="0027500F" w:rsidP="00344D34">
            <w:pPr>
              <w:pStyle w:val="TAC"/>
              <w:rPr>
                <w:rFonts w:eastAsia="SimSun"/>
              </w:rPr>
            </w:pPr>
            <w:r w:rsidRPr="008B7586">
              <w:rPr>
                <w:rFonts w:eastAsia="SimSun"/>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03825E6" w14:textId="77777777" w:rsidR="0027500F" w:rsidRPr="008B7586" w:rsidRDefault="0027500F" w:rsidP="00344D34">
            <w:pPr>
              <w:pStyle w:val="TAC"/>
              <w:rPr>
                <w:rFonts w:eastAsia="SimSun"/>
                <w:lang w:eastAsia="zh-CN"/>
              </w:rPr>
            </w:pPr>
            <w:r w:rsidRPr="008B7586">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12B01C" w14:textId="77777777" w:rsidR="0027500F" w:rsidRPr="008B7586" w:rsidRDefault="0027500F" w:rsidP="00344D34">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8FB0DEB"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251D1DA"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57EC2B5C"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6AE601F" w14:textId="77777777" w:rsidR="0027500F" w:rsidRPr="008B7586" w:rsidRDefault="0027500F" w:rsidP="00344D34">
            <w:pPr>
              <w:pStyle w:val="TAC"/>
              <w:rPr>
                <w:rFonts w:eastAsia="SimSun"/>
              </w:rPr>
            </w:pPr>
            <w:r w:rsidRPr="008B7586">
              <w:rPr>
                <w:rFonts w:eastAsia="SimSun"/>
              </w:rPr>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AAA536A" w14:textId="77777777" w:rsidR="0027500F" w:rsidRPr="008B7586" w:rsidRDefault="0027500F" w:rsidP="00344D34">
            <w:pPr>
              <w:pStyle w:val="TAC"/>
              <w:rPr>
                <w:rFonts w:eastAsia="SimSun"/>
                <w:lang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34ECE4A"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14CE358" w14:textId="77777777" w:rsidR="0027500F" w:rsidRPr="008B7586" w:rsidRDefault="0027500F" w:rsidP="00344D34">
            <w:pPr>
              <w:pStyle w:val="TAC"/>
              <w:rPr>
                <w:rFonts w:eastAsia="SimSun"/>
                <w:lang w:eastAsia="zh-CN"/>
              </w:rPr>
            </w:pPr>
            <w:r w:rsidRPr="008B7586">
              <w:rPr>
                <w:rFonts w:eastAsia="SimSu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DBA877A" w14:textId="77777777" w:rsidR="0027500F" w:rsidRPr="008B7586" w:rsidRDefault="0027500F" w:rsidP="00344D34">
            <w:pPr>
              <w:pStyle w:val="TAC"/>
              <w:rPr>
                <w:rFonts w:eastAsia="SimSun"/>
                <w:lang w:eastAsia="zh-CN"/>
              </w:rPr>
            </w:pPr>
            <w:r w:rsidRPr="008B7586">
              <w:rPr>
                <w:rFonts w:eastAsia="SimSun" w:hint="eastAsia"/>
                <w:lang w:eastAsia="zh-CN"/>
              </w:rPr>
              <w:t>-</w:t>
            </w:r>
          </w:p>
        </w:tc>
      </w:tr>
      <w:tr w:rsidR="0027500F" w:rsidRPr="008B7586" w14:paraId="3EEFBD8B"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A4852AC" w14:textId="77777777" w:rsidR="0027500F" w:rsidRPr="008B7586" w:rsidRDefault="0027500F" w:rsidP="00344D34">
            <w:pPr>
              <w:pStyle w:val="TAC"/>
              <w:rPr>
                <w:rFonts w:eastAsia="SimSun"/>
              </w:rPr>
            </w:pPr>
            <w:r w:rsidRPr="008B7586">
              <w:rPr>
                <w:rFonts w:eastAsia="DengXian"/>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639859B0" w14:textId="77777777" w:rsidR="0027500F" w:rsidRPr="008B7586" w:rsidRDefault="0027500F" w:rsidP="00344D34">
            <w:pPr>
              <w:pStyle w:val="TAC"/>
              <w:rPr>
                <w:rFonts w:eastAsia="SimSun"/>
                <w:lang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B5A088" w14:textId="77777777" w:rsidR="0027500F" w:rsidRPr="008B7586" w:rsidRDefault="0027500F" w:rsidP="00344D34">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DC7B50" w14:textId="77777777" w:rsidR="0027500F" w:rsidRPr="008B7586" w:rsidRDefault="0027500F" w:rsidP="00344D34">
            <w:pPr>
              <w:pStyle w:val="TAC"/>
              <w:rPr>
                <w:rFonts w:eastAsia="SimSu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739A36" w14:textId="77777777" w:rsidR="0027500F" w:rsidRPr="008B7586" w:rsidRDefault="0027500F" w:rsidP="00344D34">
            <w:pPr>
              <w:pStyle w:val="TAC"/>
              <w:rPr>
                <w:rFonts w:eastAsia="SimSun"/>
                <w:lang w:eastAsia="zh-CN"/>
              </w:rPr>
            </w:pPr>
            <w:r w:rsidRPr="008B7586">
              <w:rPr>
                <w:rFonts w:eastAsia="SimSun" w:hint="eastAsia"/>
                <w:lang w:eastAsia="zh-CN"/>
              </w:rPr>
              <w:t>-</w:t>
            </w:r>
          </w:p>
        </w:tc>
      </w:tr>
      <w:tr w:rsidR="0027500F" w:rsidRPr="008B7586" w14:paraId="5AD76063"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47529E" w14:textId="77777777" w:rsidR="0027500F" w:rsidRPr="008B7586" w:rsidRDefault="0027500F" w:rsidP="00344D34">
            <w:pPr>
              <w:pStyle w:val="TAC"/>
              <w:rPr>
                <w:rFonts w:eastAsia="SimSun"/>
              </w:rPr>
            </w:pPr>
            <w:r w:rsidRPr="008B7586">
              <w:rPr>
                <w:rFonts w:eastAsia="DengXian"/>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6139380F" w14:textId="77777777" w:rsidR="0027500F" w:rsidRPr="008B7586" w:rsidRDefault="0027500F" w:rsidP="00344D34">
            <w:pPr>
              <w:pStyle w:val="TAC"/>
              <w:rPr>
                <w:rFonts w:eastAsia="SimSun"/>
                <w:lang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288E48" w14:textId="77777777" w:rsidR="0027500F" w:rsidRPr="008B7586" w:rsidRDefault="0027500F" w:rsidP="00344D34">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E76382"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E135BE"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4A48F60B"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998FCF" w14:textId="77777777" w:rsidR="0027500F" w:rsidRPr="008B7586" w:rsidRDefault="0027500F" w:rsidP="00344D34">
            <w:pPr>
              <w:pStyle w:val="TAC"/>
              <w:rPr>
                <w:rFonts w:eastAsia="SimSun"/>
              </w:rPr>
            </w:pPr>
            <w:r w:rsidRPr="008B7586">
              <w:rPr>
                <w:rFonts w:eastAsia="DengXian"/>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052EAEFA" w14:textId="77777777" w:rsidR="0027500F" w:rsidRPr="008B7586" w:rsidRDefault="0027500F" w:rsidP="00344D34">
            <w:pPr>
              <w:pStyle w:val="TAC"/>
              <w:rPr>
                <w:rFonts w:eastAsia="SimSun"/>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FB57D4" w14:textId="77777777" w:rsidR="0027500F" w:rsidRPr="008B7586" w:rsidRDefault="0027500F" w:rsidP="00344D34">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76543E5" w14:textId="77777777" w:rsidR="0027500F" w:rsidRPr="008B7586" w:rsidRDefault="0027500F" w:rsidP="00344D34">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EA86FB"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71F08564"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13D9F0" w14:textId="77777777" w:rsidR="0027500F" w:rsidRPr="008B7586" w:rsidRDefault="0027500F" w:rsidP="00344D34">
            <w:pPr>
              <w:pStyle w:val="TAC"/>
              <w:rPr>
                <w:rFonts w:eastAsia="DengXian"/>
                <w:lang w:val="en-US" w:eastAsia="zh-CN"/>
              </w:rPr>
            </w:pPr>
            <w:r w:rsidRPr="008B7586">
              <w:rPr>
                <w:rFonts w:eastAsia="DengXian"/>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509CB323" w14:textId="77777777" w:rsidR="0027500F" w:rsidRPr="008B7586" w:rsidRDefault="0027500F" w:rsidP="00344D34">
            <w:pPr>
              <w:pStyle w:val="TAC"/>
              <w:rPr>
                <w:rFonts w:eastAsia="DengXian"/>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9135BC" w14:textId="77777777" w:rsidR="0027500F" w:rsidRPr="008B7586" w:rsidRDefault="0027500F" w:rsidP="00344D34">
            <w:pPr>
              <w:pStyle w:val="TAC"/>
              <w:rPr>
                <w:rFonts w:eastAsia="SimSun"/>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BC735FB" w14:textId="77777777" w:rsidR="0027500F" w:rsidRPr="008B7586" w:rsidRDefault="0027500F" w:rsidP="00344D34">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6E9901"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4E16511A"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33A38DA" w14:textId="77777777" w:rsidR="0027500F" w:rsidRPr="008B7586" w:rsidRDefault="0027500F" w:rsidP="00344D34">
            <w:pPr>
              <w:pStyle w:val="TAC"/>
              <w:rPr>
                <w:rFonts w:eastAsia="DengXian"/>
              </w:rPr>
            </w:pPr>
            <w:r w:rsidRPr="008B7586">
              <w:rPr>
                <w:rFonts w:eastAsia="SimSun"/>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5BA3CFD8" w14:textId="77777777" w:rsidR="0027500F" w:rsidRPr="008B7586" w:rsidRDefault="0027500F" w:rsidP="00344D34">
            <w:pPr>
              <w:pStyle w:val="TAC"/>
              <w:rPr>
                <w:rFonts w:eastAsia="DengXia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6698AB4" w14:textId="77777777" w:rsidR="0027500F" w:rsidRPr="008B7586" w:rsidRDefault="0027500F" w:rsidP="00344D34">
            <w:pPr>
              <w:pStyle w:val="TAC"/>
              <w:rPr>
                <w:rFonts w:eastAsia="DengXia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9FAF130" w14:textId="77777777" w:rsidR="0027500F" w:rsidRPr="008B7586" w:rsidRDefault="0027500F" w:rsidP="00344D34">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037116"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7F19905A"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93232E1" w14:textId="77777777" w:rsidR="0027500F" w:rsidRPr="008B7586" w:rsidRDefault="0027500F" w:rsidP="00344D34">
            <w:pPr>
              <w:pStyle w:val="TAC"/>
              <w:rPr>
                <w:rFonts w:eastAsia="SimSun"/>
              </w:rPr>
            </w:pPr>
            <w:r w:rsidRPr="008B7586">
              <w:rPr>
                <w:rFonts w:eastAsia="SimSun"/>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25D6B2D0" w14:textId="77777777" w:rsidR="0027500F" w:rsidRPr="008B7586" w:rsidRDefault="0027500F" w:rsidP="00344D34">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969D92"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27B2E0" w14:textId="77777777" w:rsidR="0027500F" w:rsidRPr="008B7586" w:rsidRDefault="0027500F" w:rsidP="00344D34">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05DDC4"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7DCCE030"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C3B8F8" w14:textId="77777777" w:rsidR="0027500F" w:rsidRPr="008B7586" w:rsidRDefault="0027500F" w:rsidP="00344D34">
            <w:pPr>
              <w:pStyle w:val="TAC"/>
              <w:rPr>
                <w:rFonts w:eastAsia="SimSun"/>
              </w:rPr>
            </w:pPr>
            <w:r w:rsidRPr="008B7586">
              <w:rPr>
                <w:rFonts w:eastAsia="DengXian"/>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799BC7B3" w14:textId="77777777" w:rsidR="0027500F" w:rsidRPr="008B7586" w:rsidRDefault="0027500F" w:rsidP="00344D34">
            <w:pPr>
              <w:pStyle w:val="TAC"/>
              <w:rPr>
                <w:rFonts w:eastAsia="SimSun"/>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491469"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A1000C" w14:textId="77777777" w:rsidR="0027500F" w:rsidRPr="008B7586" w:rsidRDefault="0027500F" w:rsidP="00344D34">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8BA885"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151E775B"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C1849A" w14:textId="77777777" w:rsidR="0027500F" w:rsidRPr="008B7586" w:rsidRDefault="0027500F" w:rsidP="00344D34">
            <w:pPr>
              <w:pStyle w:val="TAC"/>
              <w:rPr>
                <w:rFonts w:eastAsia="DengXian"/>
              </w:rPr>
            </w:pPr>
            <w:r w:rsidRPr="008B7586">
              <w:rPr>
                <w:rFonts w:eastAsia="DengXian"/>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1608E8D5" w14:textId="77777777" w:rsidR="0027500F" w:rsidRPr="008B7586" w:rsidRDefault="0027500F" w:rsidP="00344D34">
            <w:pPr>
              <w:pStyle w:val="TAC"/>
              <w:rPr>
                <w:rFonts w:eastAsia="DengXian"/>
                <w:lang w:eastAsia="zh-CN"/>
              </w:rPr>
            </w:pPr>
            <w:r w:rsidRPr="008B7586">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D8E188"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1511A6A" w14:textId="77777777" w:rsidR="0027500F" w:rsidRPr="008B7586" w:rsidRDefault="0027500F" w:rsidP="00344D34">
            <w:pPr>
              <w:pStyle w:val="TAC"/>
              <w:rPr>
                <w:rFonts w:eastAsia="SimSun"/>
                <w:lang w:eastAsia="zh-CN"/>
              </w:rPr>
            </w:pPr>
            <w:r w:rsidRPr="008B7586">
              <w:rPr>
                <w:rFonts w:eastAsia="SimSun" w:hint="eastAsia"/>
                <w:lang w:val="en-US" w:eastAsia="ja-JP"/>
              </w:rPr>
              <w:t>0</w:t>
            </w:r>
            <w:r w:rsidRPr="008B7586">
              <w:rPr>
                <w:rFonts w:eastAsia="SimSun"/>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F6F1FA9"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53A89297"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CD59355" w14:textId="77777777" w:rsidR="0027500F" w:rsidRPr="008B7586" w:rsidRDefault="0027500F" w:rsidP="00344D34">
            <w:pPr>
              <w:pStyle w:val="TAC"/>
              <w:rPr>
                <w:rFonts w:eastAsia="SimSun"/>
              </w:rPr>
            </w:pPr>
            <w:r w:rsidRPr="008B7586">
              <w:rPr>
                <w:rFonts w:eastAsia="SimSun"/>
                <w:lang w:val="en-US" w:eastAsia="ja-JP"/>
              </w:rPr>
              <w:t>CA_</w:t>
            </w:r>
            <w:r w:rsidRPr="008B7586">
              <w:rPr>
                <w:rFonts w:eastAsia="SimSun" w:hint="eastAsia"/>
                <w:lang w:val="en-US" w:eastAsia="zh-CN"/>
              </w:rPr>
              <w:t>n</w:t>
            </w:r>
            <w:r w:rsidRPr="008B7586">
              <w:rPr>
                <w:rFonts w:eastAsia="SimSun"/>
                <w:lang w:val="en-US" w:eastAsia="zh-CN"/>
              </w:rPr>
              <w:t>1</w:t>
            </w:r>
            <w:r w:rsidRPr="008B7586">
              <w:rPr>
                <w:rFonts w:eastAsia="SimSun"/>
                <w:lang w:val="en-US" w:eastAsia="ja-JP"/>
              </w:rPr>
              <w:t>-n28-</w:t>
            </w:r>
            <w:r w:rsidRPr="008B7586">
              <w:rPr>
                <w:rFonts w:eastAsia="SimSun" w:hint="eastAsia"/>
                <w:lang w:val="en-US" w:eastAsia="zh-CN"/>
              </w:rPr>
              <w:t>n</w:t>
            </w:r>
            <w:r w:rsidRPr="008B7586">
              <w:rPr>
                <w:rFonts w:eastAsia="SimSun"/>
                <w:lang w:val="en-US" w:eastAsia="zh-CN"/>
              </w:rPr>
              <w:t>77-</w:t>
            </w:r>
            <w:r w:rsidRPr="008B7586">
              <w:rPr>
                <w:rFonts w:eastAsia="SimSun" w:hint="eastAsia"/>
                <w:lang w:val="en-US" w:eastAsia="zh-CN"/>
              </w:rPr>
              <w:t>n</w:t>
            </w:r>
            <w:r w:rsidRPr="008B7586">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8820357" w14:textId="77777777" w:rsidR="0027500F" w:rsidRPr="008B7586" w:rsidRDefault="0027500F" w:rsidP="00344D34">
            <w:pPr>
              <w:pStyle w:val="TAC"/>
              <w:rPr>
                <w:rFonts w:eastAsia="SimSun"/>
                <w:lang w:eastAsia="zh-CN"/>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C6E3D0"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F1EA024" w14:textId="77777777" w:rsidR="0027500F" w:rsidRPr="008B7586" w:rsidRDefault="0027500F" w:rsidP="00344D34">
            <w:pPr>
              <w:pStyle w:val="TAC"/>
              <w:rPr>
                <w:rFonts w:eastAsia="SimSun"/>
                <w:lang w:eastAsia="zh-CN"/>
              </w:rPr>
            </w:pPr>
            <w:r w:rsidRPr="008B7586">
              <w:rPr>
                <w:rFonts w:eastAsia="SimSun" w:hint="eastAsia"/>
                <w:lang w:val="en-US" w:eastAsia="ja-JP"/>
              </w:rPr>
              <w:t>0</w:t>
            </w:r>
            <w:r w:rsidRPr="008B7586">
              <w:rPr>
                <w:rFonts w:eastAsia="SimSun"/>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4F26F67"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171AD683"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0C9256" w14:textId="77777777" w:rsidR="0027500F" w:rsidRPr="008B7586" w:rsidRDefault="0027500F" w:rsidP="00344D34">
            <w:pPr>
              <w:pStyle w:val="TAC"/>
              <w:rPr>
                <w:rFonts w:eastAsia="SimSun"/>
                <w:lang w:val="en-US" w:eastAsia="ja-JP"/>
              </w:rPr>
            </w:pPr>
            <w:r w:rsidRPr="008B7586">
              <w:rPr>
                <w:rFonts w:eastAsia="SimSun"/>
                <w:lang w:val="en-US" w:eastAsia="ja-JP"/>
              </w:rPr>
              <w:t>CA_</w:t>
            </w:r>
            <w:r w:rsidRPr="008B7586">
              <w:rPr>
                <w:rFonts w:eastAsia="SimSun" w:hint="eastAsia"/>
                <w:lang w:val="en-US" w:eastAsia="zh-CN"/>
              </w:rPr>
              <w:t>n</w:t>
            </w:r>
            <w:r w:rsidRPr="008B7586">
              <w:rPr>
                <w:rFonts w:eastAsia="SimSun"/>
                <w:lang w:val="en-US" w:eastAsia="zh-CN"/>
              </w:rPr>
              <w:t>1</w:t>
            </w:r>
            <w:r w:rsidRPr="008B7586">
              <w:rPr>
                <w:rFonts w:eastAsia="SimSun"/>
                <w:lang w:val="en-US" w:eastAsia="ja-JP"/>
              </w:rPr>
              <w:t>-n41-</w:t>
            </w:r>
            <w:r w:rsidRPr="008B7586">
              <w:rPr>
                <w:rFonts w:eastAsia="SimSun" w:hint="eastAsia"/>
                <w:lang w:val="en-US" w:eastAsia="zh-CN"/>
              </w:rPr>
              <w:t>n</w:t>
            </w:r>
            <w:r w:rsidRPr="008B7586">
              <w:rPr>
                <w:rFonts w:eastAsia="SimSun"/>
                <w:lang w:val="en-US" w:eastAsia="zh-CN"/>
              </w:rPr>
              <w:t>77-</w:t>
            </w:r>
            <w:r w:rsidRPr="008B7586">
              <w:rPr>
                <w:rFonts w:eastAsia="SimSun" w:hint="eastAsia"/>
                <w:lang w:val="en-US" w:eastAsia="zh-CN"/>
              </w:rPr>
              <w:t>n</w:t>
            </w:r>
            <w:r w:rsidRPr="008B7586">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4E569ACC" w14:textId="77777777" w:rsidR="0027500F" w:rsidRPr="008B7586" w:rsidRDefault="0027500F" w:rsidP="00344D34">
            <w:pPr>
              <w:pStyle w:val="TAC"/>
              <w:rPr>
                <w:rFonts w:eastAsia="SimSun"/>
                <w:lang w:val="en-US" w:eastAsia="ja-JP"/>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7D6EBB" w14:textId="77777777" w:rsidR="0027500F" w:rsidRPr="008B7586" w:rsidRDefault="0027500F" w:rsidP="00344D34">
            <w:pPr>
              <w:pStyle w:val="TAC"/>
              <w:rPr>
                <w:rFonts w:eastAsia="SimSun"/>
                <w:lang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60DE7FB" w14:textId="77777777" w:rsidR="0027500F" w:rsidRPr="008B7586" w:rsidRDefault="0027500F" w:rsidP="00344D34">
            <w:pPr>
              <w:pStyle w:val="TAC"/>
              <w:rPr>
                <w:rFonts w:eastAsia="SimSun"/>
                <w:lang w:val="en-US" w:eastAsia="ja-JP"/>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E895F54" w14:textId="77777777" w:rsidR="0027500F" w:rsidRPr="008B7586" w:rsidRDefault="0027500F" w:rsidP="00344D34">
            <w:pPr>
              <w:pStyle w:val="TAC"/>
              <w:rPr>
                <w:rFonts w:eastAsia="SimSun"/>
                <w:lang w:eastAsia="zh-CN"/>
              </w:rPr>
            </w:pPr>
            <w:r w:rsidRPr="008B7586">
              <w:rPr>
                <w:rFonts w:eastAsia="SimSun"/>
                <w:lang w:eastAsia="zh-CN"/>
              </w:rPr>
              <w:t>0.5</w:t>
            </w:r>
          </w:p>
        </w:tc>
      </w:tr>
      <w:tr w:rsidR="0027500F" w:rsidRPr="008B7586" w14:paraId="2B40C0BE"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BA40D84" w14:textId="77777777" w:rsidR="0027500F" w:rsidRPr="008B7586" w:rsidRDefault="0027500F" w:rsidP="00344D34">
            <w:pPr>
              <w:pStyle w:val="TAC"/>
              <w:rPr>
                <w:rFonts w:eastAsia="SimSun"/>
                <w:lang w:val="en-US" w:eastAsia="zh-CN"/>
              </w:rPr>
            </w:pPr>
            <w:r w:rsidRPr="008B7586">
              <w:rPr>
                <w:rFonts w:eastAsia="SimSun"/>
              </w:rPr>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5FA78E6B" w14:textId="77777777" w:rsidR="0027500F" w:rsidRPr="008B7586" w:rsidRDefault="0027500F" w:rsidP="00344D34">
            <w:pPr>
              <w:pStyle w:val="TAC"/>
              <w:rPr>
                <w:rFonts w:eastAsia="SimSun"/>
                <w:lang w:val="en-US" w:eastAsia="zh-CN"/>
              </w:rPr>
            </w:pPr>
            <w:r w:rsidRPr="008B7586">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A0F7650" w14:textId="77777777" w:rsidR="0027500F" w:rsidRPr="008B7586" w:rsidRDefault="0027500F" w:rsidP="00344D34">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E3AB3ED" w14:textId="77777777" w:rsidR="0027500F" w:rsidRPr="008B7586" w:rsidRDefault="0027500F" w:rsidP="00344D34">
            <w:pPr>
              <w:pStyle w:val="TAC"/>
              <w:rPr>
                <w:rFonts w:eastAsia="맑은 고딕"/>
                <w:lang w:eastAsia="ko-KR"/>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D157546" w14:textId="77777777" w:rsidR="0027500F" w:rsidRPr="008B7586" w:rsidRDefault="0027500F" w:rsidP="00344D34">
            <w:pPr>
              <w:pStyle w:val="TAC"/>
              <w:rPr>
                <w:lang w:eastAsia="zh-CN"/>
              </w:rPr>
            </w:pPr>
            <w:r w:rsidRPr="008B7586">
              <w:rPr>
                <w:rFonts w:eastAsia="SimSun" w:hint="eastAsia"/>
                <w:lang w:eastAsia="zh-CN"/>
              </w:rPr>
              <w:t>0</w:t>
            </w:r>
            <w:r w:rsidRPr="008B7586">
              <w:rPr>
                <w:rFonts w:eastAsia="SimSun"/>
                <w:lang w:eastAsia="zh-CN"/>
              </w:rPr>
              <w:t>.4</w:t>
            </w:r>
          </w:p>
        </w:tc>
      </w:tr>
      <w:tr w:rsidR="0027500F" w:rsidRPr="008B7586" w14:paraId="7891D6AF"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E2F0958" w14:textId="77777777" w:rsidR="0027500F" w:rsidRPr="008B7586" w:rsidRDefault="0027500F" w:rsidP="00344D34">
            <w:pPr>
              <w:pStyle w:val="TAC"/>
              <w:rPr>
                <w:rFonts w:eastAsia="SimSun"/>
                <w:lang w:val="en-US" w:eastAsia="zh-CN"/>
              </w:rPr>
            </w:pPr>
            <w:r w:rsidRPr="008B7586">
              <w:rPr>
                <w:rFonts w:eastAsia="SimSun"/>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1D866A62" w14:textId="77777777" w:rsidR="0027500F" w:rsidRPr="008B7586" w:rsidRDefault="0027500F" w:rsidP="00344D34">
            <w:pPr>
              <w:pStyle w:val="TAC"/>
              <w:rPr>
                <w:rFonts w:eastAsia="SimSun"/>
                <w:lang w:val="en-US"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ABFD5B"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923580A" w14:textId="77777777" w:rsidR="0027500F" w:rsidRPr="008B7586" w:rsidRDefault="0027500F" w:rsidP="00344D34">
            <w:pPr>
              <w:pStyle w:val="TAC"/>
              <w:rPr>
                <w:rFonts w:eastAsia="맑은 고딕"/>
                <w:lang w:eastAsia="ko-KR"/>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F53227" w14:textId="77777777" w:rsidR="0027500F" w:rsidRPr="008B7586" w:rsidRDefault="0027500F" w:rsidP="00344D34">
            <w:pPr>
              <w:pStyle w:val="TAC"/>
              <w:rPr>
                <w:lang w:eastAsia="zh-CN"/>
              </w:rPr>
            </w:pPr>
            <w:r w:rsidRPr="008B7586">
              <w:rPr>
                <w:rFonts w:eastAsia="SimSun" w:hint="eastAsia"/>
                <w:lang w:eastAsia="zh-CN"/>
              </w:rPr>
              <w:t>0</w:t>
            </w:r>
            <w:r w:rsidRPr="008B7586">
              <w:rPr>
                <w:rFonts w:eastAsia="SimSun"/>
                <w:lang w:eastAsia="zh-CN"/>
              </w:rPr>
              <w:t>.5</w:t>
            </w:r>
          </w:p>
        </w:tc>
      </w:tr>
      <w:tr w:rsidR="0027500F" w:rsidRPr="008B7586" w14:paraId="3DBCB0D8"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E5F395" w14:textId="77777777" w:rsidR="0027500F" w:rsidRPr="008B7586" w:rsidRDefault="0027500F" w:rsidP="00344D34">
            <w:pPr>
              <w:pStyle w:val="TAC"/>
              <w:rPr>
                <w:rFonts w:eastAsia="SimSun"/>
              </w:rPr>
            </w:pPr>
            <w:r w:rsidRPr="008B7586">
              <w:rPr>
                <w:rFonts w:eastAsia="SimSun"/>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49BE6648" w14:textId="77777777" w:rsidR="0027500F" w:rsidRPr="008B7586" w:rsidRDefault="0027500F" w:rsidP="00344D34">
            <w:pPr>
              <w:pStyle w:val="TAC"/>
              <w:rPr>
                <w:rFonts w:eastAsia="SimSun"/>
                <w:lang w:eastAsia="zh-CN"/>
              </w:rPr>
            </w:pPr>
            <w:r w:rsidRPr="008B7586">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66B91D" w14:textId="77777777" w:rsidR="0027500F" w:rsidRPr="008B7586" w:rsidRDefault="0027500F" w:rsidP="00344D34">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7D86907" w14:textId="77777777" w:rsidR="0027500F" w:rsidRPr="008B7586" w:rsidRDefault="0027500F" w:rsidP="00344D34">
            <w:pPr>
              <w:pStyle w:val="TAC"/>
              <w:rPr>
                <w:rFonts w:eastAsia="SimSun"/>
                <w:lang w:eastAsia="zh-CN"/>
              </w:rPr>
            </w:pPr>
            <w:r w:rsidRPr="008B7586">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441DCB4"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.2</w:t>
            </w:r>
          </w:p>
        </w:tc>
      </w:tr>
      <w:tr w:rsidR="0027500F" w:rsidRPr="008B7586" w14:paraId="1CB8875B"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AD924F1" w14:textId="77777777" w:rsidR="0027500F" w:rsidRPr="008B7586" w:rsidRDefault="0027500F" w:rsidP="00344D34">
            <w:pPr>
              <w:pStyle w:val="TAC"/>
              <w:rPr>
                <w:rFonts w:eastAsia="SimSun"/>
              </w:rPr>
            </w:pPr>
            <w:r w:rsidRPr="008B7586">
              <w:rPr>
                <w:rFonts w:eastAsia="SimSun"/>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476AD631" w14:textId="77777777" w:rsidR="0027500F" w:rsidRPr="008B7586" w:rsidRDefault="0027500F" w:rsidP="00344D34">
            <w:pPr>
              <w:pStyle w:val="TAC"/>
              <w:rPr>
                <w:rFonts w:eastAsia="SimSun"/>
                <w:lang w:eastAsia="zh-CN"/>
              </w:rPr>
            </w:pPr>
            <w:r w:rsidRPr="008B7586">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A7E8D2" w14:textId="77777777" w:rsidR="0027500F" w:rsidRPr="008B7586" w:rsidRDefault="0027500F" w:rsidP="00344D34">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9BA406" w14:textId="77777777" w:rsidR="0027500F" w:rsidRPr="008B7586" w:rsidRDefault="0027500F" w:rsidP="00344D34">
            <w:pPr>
              <w:pStyle w:val="TAC"/>
              <w:rPr>
                <w:rFonts w:eastAsia="SimSun"/>
                <w:lang w:eastAsia="zh-CN"/>
              </w:rPr>
            </w:pPr>
            <w:r w:rsidRPr="008B7586">
              <w:rPr>
                <w:rFonts w:eastAsia="SimSun" w:hint="eastAsia"/>
                <w:bCs/>
                <w:lang w:val="en-US" w:eastAsia="zh-CN"/>
              </w:rPr>
              <w:t>0</w:t>
            </w:r>
            <w:r w:rsidRPr="008B7586">
              <w:rPr>
                <w:rFonts w:eastAsia="SimSun"/>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9F02497"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4D9E58B2"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2D6102" w14:textId="77777777" w:rsidR="0027500F" w:rsidRPr="008B7586" w:rsidRDefault="0027500F" w:rsidP="00344D34">
            <w:pPr>
              <w:pStyle w:val="TAC"/>
              <w:rPr>
                <w:rFonts w:eastAsia="SimSun"/>
              </w:rPr>
            </w:pPr>
            <w:r w:rsidRPr="008B7586">
              <w:rPr>
                <w:rFonts w:eastAsia="SimSun"/>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5DEF7758" w14:textId="77777777" w:rsidR="0027500F" w:rsidRPr="008B7586" w:rsidRDefault="0027500F" w:rsidP="00344D34">
            <w:pPr>
              <w:pStyle w:val="TAC"/>
              <w:rPr>
                <w:rFonts w:eastAsia="SimSun"/>
                <w:lang w:eastAsia="zh-CN"/>
              </w:rPr>
            </w:pPr>
            <w:r w:rsidRPr="008B7586">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C26148" w14:textId="77777777" w:rsidR="0027500F" w:rsidRPr="008B7586" w:rsidRDefault="0027500F" w:rsidP="00344D34">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1AD9BB" w14:textId="77777777" w:rsidR="0027500F" w:rsidRPr="008B7586" w:rsidRDefault="0027500F" w:rsidP="00344D34">
            <w:pPr>
              <w:pStyle w:val="TAC"/>
              <w:rPr>
                <w:rFonts w:eastAsia="SimSun"/>
                <w:lang w:eastAsia="zh-CN"/>
              </w:rPr>
            </w:pPr>
            <w:r w:rsidRPr="008B7586">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31F94DA"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753D5A67"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EBD74E9" w14:textId="77777777" w:rsidR="0027500F" w:rsidRPr="008B7586" w:rsidRDefault="0027500F" w:rsidP="00344D34">
            <w:pPr>
              <w:pStyle w:val="TAC"/>
              <w:rPr>
                <w:rFonts w:eastAsia="SimSun"/>
              </w:rPr>
            </w:pPr>
            <w:r w:rsidRPr="008B7586">
              <w:rPr>
                <w:rFonts w:eastAsia="SimSun"/>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53AFD16" w14:textId="77777777" w:rsidR="0027500F" w:rsidRPr="008B7586" w:rsidRDefault="0027500F" w:rsidP="00344D34">
            <w:pPr>
              <w:pStyle w:val="TAC"/>
              <w:rPr>
                <w:rFonts w:eastAsia="SimSun"/>
                <w:lang w:eastAsia="zh-CN"/>
              </w:rPr>
            </w:pPr>
            <w:r w:rsidRPr="008B7586">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30C2B27"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4E0622B" w14:textId="77777777" w:rsidR="0027500F" w:rsidRPr="008B7586" w:rsidRDefault="0027500F" w:rsidP="00344D34">
            <w:pPr>
              <w:pStyle w:val="TAC"/>
              <w:rPr>
                <w:rFonts w:eastAsia="SimSun"/>
                <w:lang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F22CDC7"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.4</w:t>
            </w:r>
          </w:p>
        </w:tc>
      </w:tr>
      <w:tr w:rsidR="0027500F" w:rsidRPr="008B7586" w14:paraId="1DB05392"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DC21F39" w14:textId="77777777" w:rsidR="0027500F" w:rsidRPr="008B7586" w:rsidRDefault="0027500F" w:rsidP="00344D34">
            <w:pPr>
              <w:pStyle w:val="TAC"/>
              <w:rPr>
                <w:rFonts w:eastAsia="SimSun"/>
              </w:rPr>
            </w:pPr>
            <w:r w:rsidRPr="008B7586">
              <w:rPr>
                <w:rFonts w:eastAsia="SimSun"/>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B34A6A6" w14:textId="77777777" w:rsidR="0027500F" w:rsidRPr="008B7586" w:rsidRDefault="0027500F" w:rsidP="00344D34">
            <w:pPr>
              <w:pStyle w:val="TAC"/>
              <w:rPr>
                <w:rFonts w:eastAsia="SimSun"/>
                <w:lang w:eastAsia="zh-CN"/>
              </w:rPr>
            </w:pPr>
            <w:r w:rsidRPr="008B7586">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E9F916"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4057F1C" w14:textId="77777777" w:rsidR="0027500F" w:rsidRPr="008B7586" w:rsidRDefault="0027500F" w:rsidP="00344D34">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EA1EE7"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4C70337B"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082BEBD" w14:textId="77777777" w:rsidR="0027500F" w:rsidRPr="008B7586" w:rsidRDefault="0027500F" w:rsidP="00344D34">
            <w:pPr>
              <w:pStyle w:val="TAC"/>
              <w:rPr>
                <w:rFonts w:eastAsia="SimSun"/>
              </w:rPr>
            </w:pPr>
            <w:r w:rsidRPr="008B7586">
              <w:rPr>
                <w:rFonts w:eastAsia="SimSun"/>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2DC2311" w14:textId="77777777" w:rsidR="0027500F" w:rsidRPr="008B7586" w:rsidRDefault="0027500F" w:rsidP="00344D34">
            <w:pPr>
              <w:pStyle w:val="TAC"/>
              <w:rPr>
                <w:rFonts w:eastAsia="SimSun"/>
                <w:lang w:eastAsia="zh-CN"/>
              </w:rPr>
            </w:pPr>
            <w:r w:rsidRPr="008B7586">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3A04D0"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6D77DE7" w14:textId="77777777" w:rsidR="0027500F" w:rsidRPr="008B7586" w:rsidRDefault="0027500F" w:rsidP="00344D34">
            <w:pPr>
              <w:pStyle w:val="TAC"/>
              <w:rPr>
                <w:rFonts w:eastAsia="SimSun"/>
                <w:lang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405C555"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04D0B9C4"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773DB37" w14:textId="77777777" w:rsidR="0027500F" w:rsidRPr="008B7586" w:rsidRDefault="0027500F" w:rsidP="00344D34">
            <w:pPr>
              <w:pStyle w:val="TAC"/>
              <w:rPr>
                <w:rFonts w:eastAsia="SimSun"/>
                <w:lang w:val="en-US" w:eastAsia="zh-CN"/>
              </w:rPr>
            </w:pPr>
            <w:r w:rsidRPr="008B7586">
              <w:rPr>
                <w:rFonts w:eastAsia="SimSun"/>
              </w:rPr>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02AD852E" w14:textId="77777777" w:rsidR="0027500F" w:rsidRPr="008B7586" w:rsidRDefault="0027500F" w:rsidP="00344D34">
            <w:pPr>
              <w:pStyle w:val="TAC"/>
              <w:rPr>
                <w:rFonts w:eastAsia="SimSun"/>
                <w:lang w:val="en-US" w:eastAsia="zh-CN"/>
              </w:rPr>
            </w:pPr>
            <w:r w:rsidRPr="008B7586">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5DAF207" w14:textId="77777777" w:rsidR="0027500F" w:rsidRPr="008B7586" w:rsidRDefault="0027500F" w:rsidP="00344D34">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83D8DA" w14:textId="77777777" w:rsidR="0027500F" w:rsidRPr="008B7586" w:rsidRDefault="0027500F" w:rsidP="00344D34">
            <w:pPr>
              <w:pStyle w:val="TAC"/>
              <w:rPr>
                <w:rFonts w:eastAsia="맑은 고딕"/>
                <w:lang w:eastAsia="ko-KR"/>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C22F9AA" w14:textId="77777777" w:rsidR="0027500F" w:rsidRPr="008B7586" w:rsidRDefault="0027500F" w:rsidP="00344D34">
            <w:pPr>
              <w:pStyle w:val="TAC"/>
              <w:rPr>
                <w:lang w:eastAsia="zh-CN"/>
              </w:rPr>
            </w:pPr>
            <w:r w:rsidRPr="008B7586">
              <w:rPr>
                <w:rFonts w:eastAsia="SimSun" w:hint="eastAsia"/>
                <w:lang w:eastAsia="zh-CN"/>
              </w:rPr>
              <w:t>0</w:t>
            </w:r>
            <w:r w:rsidRPr="008B7586">
              <w:rPr>
                <w:rFonts w:eastAsia="SimSun"/>
                <w:lang w:eastAsia="zh-CN"/>
              </w:rPr>
              <w:t>.4</w:t>
            </w:r>
          </w:p>
        </w:tc>
      </w:tr>
      <w:tr w:rsidR="0027500F" w:rsidRPr="008B7586" w14:paraId="38A35E3E"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67340DC" w14:textId="77777777" w:rsidR="0027500F" w:rsidRPr="008B7586" w:rsidRDefault="0027500F" w:rsidP="00344D34">
            <w:pPr>
              <w:pStyle w:val="TAC"/>
              <w:rPr>
                <w:rFonts w:eastAsia="SimSun"/>
                <w:lang w:val="en-US" w:eastAsia="zh-CN"/>
              </w:rPr>
            </w:pPr>
            <w:r w:rsidRPr="008B7586">
              <w:rPr>
                <w:rFonts w:eastAsia="SimSun"/>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1E8C1BA7" w14:textId="77777777" w:rsidR="0027500F" w:rsidRPr="008B7586" w:rsidRDefault="0027500F" w:rsidP="00344D34">
            <w:pPr>
              <w:pStyle w:val="TAC"/>
              <w:rPr>
                <w:rFonts w:eastAsia="SimSun"/>
                <w:lang w:val="en-US"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0DA672"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6B70F8C" w14:textId="77777777" w:rsidR="0027500F" w:rsidRPr="008B7586" w:rsidRDefault="0027500F" w:rsidP="00344D34">
            <w:pPr>
              <w:pStyle w:val="TAC"/>
              <w:rPr>
                <w:rFonts w:eastAsia="맑은 고딕"/>
                <w:lang w:eastAsia="ko-KR"/>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DC472D" w14:textId="77777777" w:rsidR="0027500F" w:rsidRPr="008B7586" w:rsidRDefault="0027500F" w:rsidP="00344D34">
            <w:pPr>
              <w:pStyle w:val="TAC"/>
              <w:rPr>
                <w:lang w:eastAsia="zh-CN"/>
              </w:rPr>
            </w:pPr>
            <w:r w:rsidRPr="008B7586">
              <w:rPr>
                <w:rFonts w:eastAsia="SimSun" w:hint="eastAsia"/>
                <w:lang w:eastAsia="zh-CN"/>
              </w:rPr>
              <w:t>0</w:t>
            </w:r>
            <w:r w:rsidRPr="008B7586">
              <w:rPr>
                <w:rFonts w:eastAsia="SimSun"/>
                <w:lang w:eastAsia="zh-CN"/>
              </w:rPr>
              <w:t>.5</w:t>
            </w:r>
          </w:p>
        </w:tc>
      </w:tr>
      <w:tr w:rsidR="0027500F" w:rsidRPr="008B7586" w14:paraId="7287E7D4"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6342A4" w14:textId="77777777" w:rsidR="0027500F" w:rsidRPr="008B7586" w:rsidRDefault="0027500F" w:rsidP="00344D34">
            <w:pPr>
              <w:pStyle w:val="TAC"/>
              <w:rPr>
                <w:rFonts w:eastAsia="SimSun"/>
                <w:lang w:val="en-US" w:eastAsia="zh-CN"/>
              </w:rPr>
            </w:pPr>
            <w:r w:rsidRPr="008B7586">
              <w:rPr>
                <w:rFonts w:eastAsia="SimSun"/>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710090C6" w14:textId="77777777" w:rsidR="0027500F" w:rsidRPr="008B7586" w:rsidRDefault="0027500F" w:rsidP="00344D34">
            <w:pPr>
              <w:pStyle w:val="TAC"/>
              <w:rPr>
                <w:rFonts w:eastAsia="SimSun"/>
                <w:lang w:val="en-US"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BEFE3B"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32BF27A" w14:textId="77777777" w:rsidR="0027500F" w:rsidRPr="008B7586" w:rsidRDefault="0027500F" w:rsidP="00344D34">
            <w:pPr>
              <w:pStyle w:val="TAC"/>
              <w:rPr>
                <w:rFonts w:eastAsia="맑은 고딕"/>
                <w:lang w:eastAsia="ko-KR"/>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8021261" w14:textId="77777777" w:rsidR="0027500F" w:rsidRPr="008B7586" w:rsidRDefault="0027500F" w:rsidP="00344D34">
            <w:pPr>
              <w:pStyle w:val="TAC"/>
              <w:rPr>
                <w:lang w:eastAsia="zh-CN"/>
              </w:rPr>
            </w:pPr>
            <w:r w:rsidRPr="008B7586">
              <w:rPr>
                <w:rFonts w:eastAsia="SimSun" w:hint="eastAsia"/>
                <w:lang w:eastAsia="zh-CN"/>
              </w:rPr>
              <w:t>0</w:t>
            </w:r>
            <w:r w:rsidRPr="008B7586">
              <w:rPr>
                <w:rFonts w:eastAsia="SimSun"/>
                <w:lang w:eastAsia="zh-CN"/>
              </w:rPr>
              <w:t>.5</w:t>
            </w:r>
          </w:p>
        </w:tc>
      </w:tr>
      <w:tr w:rsidR="0027500F" w:rsidRPr="008B7586" w14:paraId="3F70E463"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2D5B2FD" w14:textId="77777777" w:rsidR="0027500F" w:rsidRPr="008B7586" w:rsidRDefault="0027500F" w:rsidP="00344D34">
            <w:pPr>
              <w:pStyle w:val="TAC"/>
              <w:rPr>
                <w:rFonts w:eastAsia="SimSun"/>
                <w:lang w:val="en-US" w:eastAsia="zh-CN"/>
              </w:rPr>
            </w:pPr>
            <w:r w:rsidRPr="008B7586">
              <w:rPr>
                <w:rFonts w:eastAsia="SimSun"/>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3B40813B" w14:textId="77777777" w:rsidR="0027500F" w:rsidRPr="008B7586" w:rsidRDefault="0027500F" w:rsidP="00344D34">
            <w:pPr>
              <w:pStyle w:val="TAC"/>
              <w:rPr>
                <w:rFonts w:eastAsia="SimSun"/>
                <w:lang w:val="en-US" w:eastAsia="zh-CN"/>
              </w:rPr>
            </w:pPr>
            <w:r w:rsidRPr="008B7586">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4AA8ECC" w14:textId="77777777" w:rsidR="0027500F" w:rsidRPr="008B7586" w:rsidRDefault="0027500F" w:rsidP="00344D34">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350433" w14:textId="77777777" w:rsidR="0027500F" w:rsidRPr="008B7586" w:rsidRDefault="0027500F" w:rsidP="00344D34">
            <w:pPr>
              <w:pStyle w:val="TAC"/>
              <w:rPr>
                <w:rFonts w:eastAsia="맑은 고딕"/>
                <w:lang w:eastAsia="ko-KR"/>
              </w:rPr>
            </w:pPr>
            <w:r w:rsidRPr="008B7586">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2EED512" w14:textId="77777777" w:rsidR="0027500F" w:rsidRPr="008B7586" w:rsidRDefault="0027500F" w:rsidP="00344D34">
            <w:pPr>
              <w:pStyle w:val="TAC"/>
              <w:rPr>
                <w:lang w:eastAsia="zh-CN"/>
              </w:rPr>
            </w:pPr>
            <w:r w:rsidRPr="008B7586">
              <w:rPr>
                <w:rFonts w:eastAsia="SimSun" w:hint="eastAsia"/>
                <w:lang w:eastAsia="zh-CN"/>
              </w:rPr>
              <w:t>0</w:t>
            </w:r>
            <w:r w:rsidRPr="008B7586">
              <w:rPr>
                <w:rFonts w:eastAsia="SimSun"/>
                <w:lang w:eastAsia="zh-CN"/>
              </w:rPr>
              <w:t>.4</w:t>
            </w:r>
          </w:p>
        </w:tc>
      </w:tr>
      <w:tr w:rsidR="0027500F" w:rsidRPr="008B7586" w14:paraId="0C66D40F"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F6836D" w14:textId="77777777" w:rsidR="0027500F" w:rsidRPr="008B7586" w:rsidRDefault="0027500F" w:rsidP="00344D34">
            <w:pPr>
              <w:pStyle w:val="TAC"/>
              <w:rPr>
                <w:rFonts w:eastAsia="SimSun"/>
                <w:lang w:val="en-US" w:eastAsia="zh-CN"/>
              </w:rPr>
            </w:pPr>
            <w:r w:rsidRPr="008B7586">
              <w:rPr>
                <w:rFonts w:eastAsia="SimSun"/>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541CE827" w14:textId="77777777" w:rsidR="0027500F" w:rsidRPr="008B7586" w:rsidRDefault="0027500F" w:rsidP="00344D34">
            <w:pPr>
              <w:pStyle w:val="TAC"/>
              <w:rPr>
                <w:rFonts w:eastAsia="SimSun"/>
                <w:lang w:val="en-US" w:eastAsia="zh-CN"/>
              </w:rPr>
            </w:pPr>
            <w:r w:rsidRPr="008B7586">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030E29"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432D9C" w14:textId="77777777" w:rsidR="0027500F" w:rsidRPr="008B7586" w:rsidRDefault="0027500F" w:rsidP="00344D34">
            <w:pPr>
              <w:pStyle w:val="TAC"/>
              <w:rPr>
                <w:rFonts w:eastAsia="맑은 고딕"/>
                <w:lang w:eastAsia="ko-KR"/>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39971C" w14:textId="77777777" w:rsidR="0027500F" w:rsidRPr="008B7586" w:rsidRDefault="0027500F" w:rsidP="00344D34">
            <w:pPr>
              <w:pStyle w:val="TAC"/>
              <w:rPr>
                <w:lang w:eastAsia="zh-CN"/>
              </w:rPr>
            </w:pPr>
            <w:r w:rsidRPr="008B7586">
              <w:rPr>
                <w:rFonts w:eastAsia="SimSun" w:hint="eastAsia"/>
                <w:lang w:eastAsia="zh-CN"/>
              </w:rPr>
              <w:t>0</w:t>
            </w:r>
            <w:r w:rsidRPr="008B7586">
              <w:rPr>
                <w:rFonts w:eastAsia="SimSun"/>
                <w:lang w:eastAsia="zh-CN"/>
              </w:rPr>
              <w:t>.5</w:t>
            </w:r>
          </w:p>
        </w:tc>
      </w:tr>
      <w:tr w:rsidR="0027500F" w:rsidRPr="008B7586" w14:paraId="30E58A5A"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FE1F07B" w14:textId="77777777" w:rsidR="0027500F" w:rsidRPr="008B7586" w:rsidRDefault="0027500F" w:rsidP="00344D34">
            <w:pPr>
              <w:pStyle w:val="TAC"/>
              <w:rPr>
                <w:rFonts w:eastAsia="SimSun"/>
                <w:lang w:val="en-US" w:eastAsia="zh-CN"/>
              </w:rPr>
            </w:pPr>
            <w:r w:rsidRPr="008B7586">
              <w:rPr>
                <w:rFonts w:eastAsia="SimSun"/>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79D37EE3" w14:textId="77777777" w:rsidR="0027500F" w:rsidRPr="008B7586" w:rsidRDefault="0027500F" w:rsidP="00344D34">
            <w:pPr>
              <w:pStyle w:val="TAC"/>
              <w:rPr>
                <w:rFonts w:eastAsia="SimSun"/>
                <w:lang w:val="en-US" w:eastAsia="zh-CN"/>
              </w:rPr>
            </w:pPr>
            <w:r w:rsidRPr="008B7586">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B7D35C" w14:textId="77777777" w:rsidR="0027500F" w:rsidRPr="008B7586" w:rsidRDefault="0027500F" w:rsidP="00344D34">
            <w:pPr>
              <w:pStyle w:val="TAC"/>
              <w:rPr>
                <w:rFonts w:eastAsia="SimSun"/>
                <w:lang w:val="en-US" w:eastAsia="zh-CN"/>
              </w:rPr>
            </w:pPr>
            <w:r w:rsidRPr="008B7586">
              <w:rPr>
                <w:rFonts w:eastAsia="SimSu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43444DE" w14:textId="77777777" w:rsidR="0027500F" w:rsidRPr="008B7586" w:rsidRDefault="0027500F" w:rsidP="00344D34">
            <w:pPr>
              <w:pStyle w:val="TAC"/>
              <w:rPr>
                <w:rFonts w:eastAsia="맑은 고딕"/>
                <w:lang w:eastAsia="ko-KR"/>
              </w:rPr>
            </w:pPr>
            <w:r w:rsidRPr="008B7586">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442C753" w14:textId="77777777" w:rsidR="0027500F" w:rsidRPr="008B7586" w:rsidRDefault="0027500F" w:rsidP="00344D34">
            <w:pPr>
              <w:pStyle w:val="TAC"/>
              <w:rPr>
                <w:lang w:eastAsia="zh-CN"/>
              </w:rPr>
            </w:pPr>
            <w:r w:rsidRPr="008B7586">
              <w:rPr>
                <w:rFonts w:eastAsia="SimSun"/>
                <w:lang w:eastAsia="zh-CN"/>
              </w:rPr>
              <w:t>0.5</w:t>
            </w:r>
          </w:p>
        </w:tc>
      </w:tr>
      <w:tr w:rsidR="0027500F" w:rsidRPr="008B7586" w14:paraId="090CAF53"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F9784F" w14:textId="77777777" w:rsidR="0027500F" w:rsidRPr="008B7586" w:rsidRDefault="0027500F" w:rsidP="00344D34">
            <w:pPr>
              <w:pStyle w:val="TAC"/>
              <w:rPr>
                <w:rFonts w:eastAsia="SimSun"/>
                <w:lang w:val="en-US" w:eastAsia="zh-CN"/>
              </w:rPr>
            </w:pPr>
            <w:r w:rsidRPr="008B7586">
              <w:rPr>
                <w:rFonts w:eastAsia="SimSun"/>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2D8951D5" w14:textId="77777777" w:rsidR="0027500F" w:rsidRPr="008B7586" w:rsidRDefault="0027500F" w:rsidP="00344D34">
            <w:pPr>
              <w:pStyle w:val="TAC"/>
              <w:rPr>
                <w:rFonts w:eastAsia="SimSun"/>
                <w:lang w:val="en-US" w:eastAsia="zh-CN"/>
              </w:rPr>
            </w:pPr>
            <w:r w:rsidRPr="008B7586">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81517D9"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C408D8A" w14:textId="77777777" w:rsidR="0027500F" w:rsidRPr="008B7586" w:rsidRDefault="0027500F" w:rsidP="00344D34">
            <w:pPr>
              <w:pStyle w:val="TAC"/>
              <w:rPr>
                <w:rFonts w:eastAsia="맑은 고딕"/>
                <w:lang w:eastAsia="ko-KR"/>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382B954" w14:textId="77777777" w:rsidR="0027500F" w:rsidRPr="008B7586" w:rsidRDefault="0027500F" w:rsidP="00344D34">
            <w:pPr>
              <w:pStyle w:val="TAC"/>
              <w:rPr>
                <w:lang w:eastAsia="zh-CN"/>
              </w:rPr>
            </w:pPr>
            <w:r w:rsidRPr="008B7586">
              <w:rPr>
                <w:rFonts w:eastAsia="SimSun" w:hint="eastAsia"/>
                <w:lang w:eastAsia="zh-CN"/>
              </w:rPr>
              <w:t>0</w:t>
            </w:r>
            <w:r w:rsidRPr="008B7586">
              <w:rPr>
                <w:rFonts w:eastAsia="SimSun"/>
                <w:lang w:eastAsia="zh-CN"/>
              </w:rPr>
              <w:t>.5</w:t>
            </w:r>
          </w:p>
        </w:tc>
      </w:tr>
      <w:tr w:rsidR="0027500F" w:rsidRPr="008B7586" w14:paraId="3277F2C0"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6AEB488" w14:textId="77777777" w:rsidR="0027500F" w:rsidRPr="008B7586" w:rsidRDefault="0027500F" w:rsidP="00344D34">
            <w:pPr>
              <w:pStyle w:val="TAC"/>
              <w:rPr>
                <w:rFonts w:eastAsia="SimSun"/>
              </w:rPr>
            </w:pPr>
            <w:r w:rsidRPr="008B7586">
              <w:rPr>
                <w:rFonts w:eastAsia="SimSun"/>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375093C8" w14:textId="77777777" w:rsidR="0027500F" w:rsidRPr="008B7586" w:rsidRDefault="0027500F" w:rsidP="00344D34">
            <w:pPr>
              <w:pStyle w:val="TAC"/>
              <w:rPr>
                <w:rFonts w:eastAsia="SimSun"/>
                <w:lang w:val="en-US"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9423959"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C9ECF11" w14:textId="77777777" w:rsidR="0027500F" w:rsidRPr="008B7586" w:rsidRDefault="0027500F" w:rsidP="00344D34">
            <w:pPr>
              <w:pStyle w:val="TAC"/>
              <w:rPr>
                <w:rFonts w:eastAsia="SimSun"/>
                <w:lang w:eastAsia="zh-CN"/>
              </w:rPr>
            </w:pPr>
            <w:r w:rsidRPr="008B7586">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37AA0CF"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37A9F6E4"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EA88984" w14:textId="77777777" w:rsidR="0027500F" w:rsidRPr="008B7586" w:rsidRDefault="0027500F" w:rsidP="00344D34">
            <w:pPr>
              <w:pStyle w:val="TAC"/>
              <w:rPr>
                <w:rFonts w:eastAsia="SimSun"/>
              </w:rPr>
            </w:pPr>
            <w:r w:rsidRPr="008B7586">
              <w:rPr>
                <w:rFonts w:eastAsia="SimSun"/>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62B057A8" w14:textId="77777777" w:rsidR="0027500F" w:rsidRPr="008B7586" w:rsidRDefault="0027500F" w:rsidP="00344D34">
            <w:pPr>
              <w:pStyle w:val="TAC"/>
              <w:rPr>
                <w:rFonts w:eastAsia="SimSu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1FA58B"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31E9359" w14:textId="77777777" w:rsidR="0027500F" w:rsidRPr="008B7586" w:rsidRDefault="0027500F" w:rsidP="00344D34">
            <w:pPr>
              <w:pStyle w:val="TAC"/>
              <w:rPr>
                <w:rFonts w:eastAsia="SimSun"/>
                <w:lang w:eastAsia="zh-CN"/>
              </w:rPr>
            </w:pPr>
            <w:r w:rsidRPr="008B7586">
              <w:rPr>
                <w:rFonts w:eastAsia="맑은 고딕"/>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078C9B"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7F93E9DB"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7167D7" w14:textId="77777777" w:rsidR="0027500F" w:rsidRPr="008B7586" w:rsidRDefault="0027500F" w:rsidP="00344D34">
            <w:pPr>
              <w:pStyle w:val="TAC"/>
              <w:rPr>
                <w:rFonts w:eastAsia="SimSun"/>
                <w:lang w:val="en-US" w:eastAsia="zh-CN"/>
              </w:rPr>
            </w:pPr>
            <w:r w:rsidRPr="008B7586">
              <w:rPr>
                <w:rFonts w:eastAsia="SimSun"/>
                <w:lang w:val="en-US" w:eastAsia="ja-JP"/>
              </w:rPr>
              <w:t>CA_</w:t>
            </w:r>
            <w:r w:rsidRPr="008B7586">
              <w:rPr>
                <w:rFonts w:eastAsia="SimSun"/>
                <w:lang w:val="en-US" w:eastAsia="zh-CN"/>
              </w:rPr>
              <w:t>n3</w:t>
            </w:r>
            <w:r w:rsidRPr="008B7586">
              <w:rPr>
                <w:rFonts w:eastAsia="SimSun"/>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2FA962DF" w14:textId="77777777" w:rsidR="0027500F" w:rsidRPr="008B7586" w:rsidRDefault="0027500F" w:rsidP="00344D34">
            <w:pPr>
              <w:pStyle w:val="TAC"/>
              <w:rPr>
                <w:rFonts w:eastAsia="SimSu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42CE98"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FC5EEE" w14:textId="77777777" w:rsidR="0027500F" w:rsidRPr="008B7586" w:rsidRDefault="0027500F" w:rsidP="00344D34">
            <w:pPr>
              <w:pStyle w:val="TAC"/>
              <w:rPr>
                <w:rFonts w:eastAsia="맑은 고딕"/>
                <w:lang w:eastAsia="ko-KR"/>
              </w:rPr>
            </w:pPr>
            <w:r w:rsidRPr="008B7586">
              <w:rPr>
                <w:rFonts w:eastAsia="맑은 고딕"/>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D2B5C5"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1872C47B"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7F659A" w14:textId="77777777" w:rsidR="0027500F" w:rsidRPr="008B7586" w:rsidRDefault="0027500F" w:rsidP="00344D34">
            <w:pPr>
              <w:pStyle w:val="TAC"/>
              <w:rPr>
                <w:rFonts w:eastAsia="SimSun"/>
                <w:lang w:val="en-US" w:eastAsia="ja-JP"/>
              </w:rPr>
            </w:pPr>
            <w:r w:rsidRPr="008B7586">
              <w:rPr>
                <w:rFonts w:eastAsia="SimSun"/>
                <w:lang w:val="en-US" w:eastAsia="ja-JP"/>
              </w:rPr>
              <w:t>CA_</w:t>
            </w:r>
            <w:r w:rsidRPr="008B7586">
              <w:rPr>
                <w:rFonts w:eastAsia="SimSun"/>
                <w:lang w:val="en-US" w:eastAsia="zh-CN"/>
              </w:rPr>
              <w:t>n3</w:t>
            </w:r>
            <w:r w:rsidRPr="008B7586">
              <w:rPr>
                <w:rFonts w:eastAsia="SimSun"/>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7A69A646" w14:textId="77777777" w:rsidR="0027500F" w:rsidRPr="008B7586" w:rsidRDefault="0027500F" w:rsidP="00344D34">
            <w:pPr>
              <w:pStyle w:val="TAC"/>
              <w:rPr>
                <w:rFonts w:eastAsia="SimSu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1CC9C2"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574FAE8" w14:textId="77777777" w:rsidR="0027500F" w:rsidRPr="008B7586" w:rsidRDefault="0027500F" w:rsidP="00344D34">
            <w:pPr>
              <w:pStyle w:val="TAC"/>
              <w:rPr>
                <w:rFonts w:eastAsia="맑은 고딕"/>
                <w:lang w:eastAsia="ko-KR"/>
              </w:rPr>
            </w:pPr>
            <w:r w:rsidRPr="008B7586">
              <w:rPr>
                <w:rFonts w:eastAsia="맑은 고딕"/>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CA718B"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4AD1A65C"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E85424" w14:textId="77777777" w:rsidR="0027500F" w:rsidRPr="008B7586" w:rsidRDefault="0027500F" w:rsidP="00344D34">
            <w:pPr>
              <w:pStyle w:val="TAC"/>
              <w:rPr>
                <w:rFonts w:eastAsia="SimSun"/>
              </w:rPr>
            </w:pPr>
            <w:r w:rsidRPr="008B7586">
              <w:rPr>
                <w:rFonts w:eastAsia="SimSun"/>
                <w:lang w:val="en-US" w:eastAsia="ja-JP"/>
              </w:rPr>
              <w:t>CA_</w:t>
            </w:r>
            <w:r w:rsidRPr="008B7586">
              <w:rPr>
                <w:rFonts w:eastAsia="SimSun"/>
                <w:lang w:val="en-US" w:eastAsia="zh-CN"/>
              </w:rPr>
              <w:t>n3</w:t>
            </w:r>
            <w:r w:rsidRPr="008B7586">
              <w:rPr>
                <w:rFonts w:eastAsia="SimSun"/>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3CF0980F" w14:textId="77777777" w:rsidR="0027500F" w:rsidRPr="008B7586" w:rsidRDefault="0027500F" w:rsidP="00344D34">
            <w:pPr>
              <w:pStyle w:val="TAC"/>
              <w:rPr>
                <w:rFonts w:eastAsia="SimSu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064D04"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DC57CEE" w14:textId="77777777" w:rsidR="0027500F" w:rsidRPr="008B7586" w:rsidRDefault="0027500F" w:rsidP="00344D34">
            <w:pPr>
              <w:pStyle w:val="TAC"/>
              <w:rPr>
                <w:rFonts w:eastAsia="SimSun"/>
                <w:lang w:eastAsia="zh-CN"/>
              </w:rPr>
            </w:pPr>
            <w:r w:rsidRPr="008B7586">
              <w:rPr>
                <w:rFonts w:eastAsia="맑은 고딕"/>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566E48"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51451BB5"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E7E7F8" w14:textId="77777777" w:rsidR="0027500F" w:rsidRPr="008B7586" w:rsidRDefault="0027500F" w:rsidP="00344D34">
            <w:pPr>
              <w:pStyle w:val="TAC"/>
              <w:rPr>
                <w:rFonts w:eastAsia="SimSun"/>
                <w:lang w:val="en-US" w:eastAsia="ja-JP"/>
              </w:rPr>
            </w:pPr>
            <w:r w:rsidRPr="008B7586">
              <w:rPr>
                <w:rFonts w:eastAsia="SimSun"/>
                <w:lang w:val="en-US" w:eastAsia="ja-JP"/>
              </w:rPr>
              <w:lastRenderedPageBreak/>
              <w:t>CA_</w:t>
            </w:r>
            <w:r w:rsidRPr="008B7586">
              <w:rPr>
                <w:rFonts w:eastAsia="SimSun"/>
                <w:lang w:val="en-US" w:eastAsia="zh-CN"/>
              </w:rPr>
              <w:t>n3</w:t>
            </w:r>
            <w:r w:rsidRPr="008B7586">
              <w:rPr>
                <w:rFonts w:eastAsia="SimSun"/>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46BAF90C" w14:textId="77777777" w:rsidR="0027500F" w:rsidRPr="008B7586" w:rsidRDefault="0027500F" w:rsidP="00344D34">
            <w:pPr>
              <w:pStyle w:val="TAC"/>
              <w:rPr>
                <w:rFonts w:eastAsia="SimSu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F1270A"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7370C3" w14:textId="77777777" w:rsidR="0027500F" w:rsidRPr="008B7586" w:rsidRDefault="0027500F" w:rsidP="00344D34">
            <w:pPr>
              <w:pStyle w:val="TAC"/>
              <w:rPr>
                <w:rFonts w:eastAsia="맑은 고딕"/>
                <w:lang w:eastAsia="ko-KR"/>
              </w:rPr>
            </w:pPr>
            <w:r w:rsidRPr="008B7586">
              <w:rPr>
                <w:rFonts w:eastAsia="맑은 고딕"/>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B9E9A5"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2E2CD7D9"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344D481" w14:textId="77777777" w:rsidR="0027500F" w:rsidRPr="008B7586" w:rsidRDefault="0027500F" w:rsidP="00344D34">
            <w:pPr>
              <w:pStyle w:val="TAC"/>
              <w:rPr>
                <w:rFonts w:eastAsia="SimSun"/>
              </w:rPr>
            </w:pPr>
            <w:r w:rsidRPr="008B7586">
              <w:rPr>
                <w:rFonts w:eastAsia="DengXian"/>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62994C53" w14:textId="77777777" w:rsidR="0027500F" w:rsidRPr="008B7586" w:rsidRDefault="0027500F" w:rsidP="00344D34">
            <w:pPr>
              <w:pStyle w:val="TAC"/>
              <w:rPr>
                <w:rFonts w:eastAsia="SimSun"/>
                <w:lang w:val="en-US" w:eastAsia="zh-CN"/>
              </w:rPr>
            </w:pPr>
            <w:r w:rsidRPr="008B7586">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E1208D6" w14:textId="77777777" w:rsidR="0027500F" w:rsidRPr="008B7586" w:rsidRDefault="0027500F" w:rsidP="00344D34">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E9B6D0" w14:textId="77777777" w:rsidR="0027500F" w:rsidRPr="008B7586" w:rsidRDefault="0027500F" w:rsidP="00344D34">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16FE77"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vertAlign w:val="superscript"/>
                <w:lang w:eastAsia="zh-CN"/>
              </w:rPr>
              <w:t>5</w:t>
            </w:r>
            <w:r w:rsidRPr="008B7586">
              <w:rPr>
                <w:rFonts w:eastAsia="SimSun"/>
                <w:lang w:eastAsia="zh-CN"/>
              </w:rPr>
              <w:t xml:space="preserve"> / </w:t>
            </w:r>
            <w:r w:rsidRPr="008B7586">
              <w:rPr>
                <w:rFonts w:eastAsia="SimSun" w:hint="eastAsia"/>
                <w:lang w:eastAsia="zh-CN"/>
              </w:rPr>
              <w:t>0</w:t>
            </w:r>
            <w:r w:rsidRPr="008B7586">
              <w:rPr>
                <w:rFonts w:eastAsia="SimSun"/>
                <w:lang w:eastAsia="zh-CN"/>
              </w:rPr>
              <w:t>.5</w:t>
            </w:r>
            <w:r w:rsidRPr="008B7586">
              <w:rPr>
                <w:rFonts w:eastAsia="SimSun"/>
                <w:vertAlign w:val="superscript"/>
                <w:lang w:eastAsia="zh-CN"/>
              </w:rPr>
              <w:t>6</w:t>
            </w:r>
          </w:p>
        </w:tc>
      </w:tr>
      <w:tr w:rsidR="0027500F" w:rsidRPr="008B7586" w14:paraId="3A9FAE8C"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96177A7" w14:textId="77777777" w:rsidR="0027500F" w:rsidRPr="008B7586" w:rsidRDefault="0027500F" w:rsidP="00344D34">
            <w:pPr>
              <w:pStyle w:val="TAC"/>
              <w:rPr>
                <w:rFonts w:eastAsia="SimSun"/>
              </w:rPr>
            </w:pPr>
            <w:r w:rsidRPr="008B7586">
              <w:rPr>
                <w:rFonts w:eastAsia="DengXian"/>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7B37F0A5" w14:textId="77777777" w:rsidR="0027500F" w:rsidRPr="008B7586" w:rsidRDefault="0027500F" w:rsidP="00344D34">
            <w:pPr>
              <w:pStyle w:val="TAC"/>
              <w:rPr>
                <w:rFonts w:eastAsia="SimSun"/>
                <w:lang w:val="en-US" w:eastAsia="zh-CN"/>
              </w:rPr>
            </w:pPr>
            <w:r w:rsidRPr="008B7586">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17E5E0" w14:textId="77777777" w:rsidR="0027500F" w:rsidRPr="008B7586" w:rsidRDefault="0027500F" w:rsidP="00344D34">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DA86A3"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96BE0E5"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4E582825"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AF8065B" w14:textId="77777777" w:rsidR="0027500F" w:rsidRPr="008B7586" w:rsidRDefault="0027500F" w:rsidP="00344D34">
            <w:pPr>
              <w:pStyle w:val="TAC"/>
              <w:rPr>
                <w:rFonts w:eastAsia="SimSun"/>
              </w:rPr>
            </w:pPr>
            <w:r w:rsidRPr="008B7586">
              <w:rPr>
                <w:rFonts w:eastAsia="DengXian"/>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38188E33" w14:textId="77777777" w:rsidR="0027500F" w:rsidRPr="008B7586" w:rsidRDefault="0027500F" w:rsidP="00344D34">
            <w:pPr>
              <w:pStyle w:val="TAC"/>
              <w:rPr>
                <w:rFonts w:eastAsia="SimSun"/>
                <w:lang w:val="en-US" w:eastAsia="zh-CN"/>
              </w:rPr>
            </w:pPr>
            <w:r w:rsidRPr="008B7586">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141CC3" w14:textId="77777777" w:rsidR="0027500F" w:rsidRPr="008B7586" w:rsidRDefault="0027500F" w:rsidP="00344D34">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A01D57"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vertAlign w:val="superscript"/>
                <w:lang w:eastAsia="zh-CN"/>
              </w:rPr>
              <w:t>5</w:t>
            </w:r>
            <w:r w:rsidRPr="008B7586">
              <w:rPr>
                <w:rFonts w:eastAsia="SimSun"/>
                <w:lang w:eastAsia="zh-CN"/>
              </w:rPr>
              <w:t xml:space="preserve"> / </w:t>
            </w:r>
            <w:r w:rsidRPr="008B7586">
              <w:rPr>
                <w:rFonts w:eastAsia="SimSun" w:hint="eastAsia"/>
                <w:lang w:eastAsia="zh-CN"/>
              </w:rPr>
              <w:t>0</w:t>
            </w:r>
            <w:r w:rsidRPr="008B7586">
              <w:rPr>
                <w:rFonts w:eastAsia="SimSun"/>
                <w:lang w:eastAsia="zh-CN"/>
              </w:rPr>
              <w:t>.5</w:t>
            </w:r>
            <w:r w:rsidRPr="008B7586">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892446E"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05B78BD3"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08FAC5" w14:textId="77777777" w:rsidR="0027500F" w:rsidRPr="008B7586" w:rsidRDefault="0027500F" w:rsidP="00344D34">
            <w:pPr>
              <w:pStyle w:val="TAC"/>
              <w:rPr>
                <w:rFonts w:eastAsia="DengXian"/>
                <w:lang w:val="en-US" w:eastAsia="zh-CN"/>
              </w:rPr>
            </w:pPr>
            <w:r w:rsidRPr="008B7586">
              <w:rPr>
                <w:rFonts w:eastAsia="SimSun"/>
              </w:rPr>
              <w:t>CA_</w:t>
            </w:r>
            <w:r w:rsidRPr="008B7586">
              <w:rPr>
                <w:rFonts w:eastAsia="SimSun" w:hint="eastAsia"/>
                <w:lang w:eastAsia="zh-CN"/>
              </w:rPr>
              <w:t>n</w:t>
            </w:r>
            <w:r w:rsidRPr="008B7586">
              <w:rPr>
                <w:rFonts w:eastAsia="Yu Mincho" w:hint="eastAsia"/>
              </w:rPr>
              <w:t>3</w:t>
            </w:r>
            <w:r w:rsidRPr="008B7586">
              <w:rPr>
                <w:rFonts w:eastAsia="SimSun"/>
              </w:rPr>
              <w:t>-</w:t>
            </w:r>
            <w:r w:rsidRPr="008B7586">
              <w:rPr>
                <w:rFonts w:eastAsia="SimSun" w:hint="eastAsia"/>
                <w:lang w:eastAsia="zh-CN"/>
              </w:rPr>
              <w:t>n</w:t>
            </w:r>
            <w:r w:rsidRPr="008B7586">
              <w:rPr>
                <w:rFonts w:eastAsia="SimSun"/>
                <w:lang w:eastAsia="zh-CN"/>
              </w:rPr>
              <w:t>28-</w:t>
            </w:r>
            <w:r w:rsidRPr="008B7586">
              <w:rPr>
                <w:rFonts w:eastAsia="SimSun" w:hint="eastAsia"/>
                <w:lang w:eastAsia="zh-CN"/>
              </w:rPr>
              <w:t>n4</w:t>
            </w:r>
            <w:r w:rsidRPr="008B7586">
              <w:rPr>
                <w:rFonts w:eastAsia="SimSun"/>
                <w:lang w:eastAsia="zh-CN"/>
              </w:rPr>
              <w:t>0</w:t>
            </w:r>
            <w:r w:rsidRPr="008B7586">
              <w:rPr>
                <w:rFonts w:eastAsia="SimSun" w:hint="eastAsia"/>
                <w:lang w:eastAsia="zh-CN"/>
              </w:rPr>
              <w:t>-n7</w:t>
            </w:r>
            <w:r w:rsidRPr="008B7586">
              <w:rPr>
                <w:rFonts w:eastAsia="SimSun"/>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1E891D8D" w14:textId="77777777" w:rsidR="0027500F" w:rsidRPr="008B7586" w:rsidRDefault="0027500F" w:rsidP="00344D34">
            <w:pPr>
              <w:pStyle w:val="TAC"/>
              <w:rPr>
                <w:rFonts w:eastAsia="DengXia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3F76BA"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BA8281" w14:textId="77777777" w:rsidR="0027500F" w:rsidRPr="008B7586" w:rsidRDefault="0027500F" w:rsidP="00344D34">
            <w:pPr>
              <w:pStyle w:val="TAC"/>
              <w:rPr>
                <w:rFonts w:eastAsia="SimSun"/>
                <w:lang w:eastAsia="zh-CN"/>
              </w:rPr>
            </w:pPr>
            <w:r w:rsidRPr="008B7586">
              <w:rPr>
                <w:rFonts w:eastAsia="맑은 고딕"/>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2D6CE6"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366723F1"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7BD014" w14:textId="77777777" w:rsidR="0027500F" w:rsidRPr="008B7586" w:rsidRDefault="0027500F" w:rsidP="00344D34">
            <w:pPr>
              <w:pStyle w:val="TAC"/>
              <w:rPr>
                <w:rFonts w:eastAsia="SimSun"/>
              </w:rPr>
            </w:pPr>
            <w:r w:rsidRPr="008B7586">
              <w:rPr>
                <w:rFonts w:eastAsia="SimSun"/>
              </w:rPr>
              <w:t>CA_</w:t>
            </w:r>
            <w:r w:rsidRPr="008B7586">
              <w:rPr>
                <w:rFonts w:eastAsia="SimSun" w:hint="eastAsia"/>
                <w:lang w:eastAsia="zh-CN"/>
              </w:rPr>
              <w:t>n</w:t>
            </w:r>
            <w:r w:rsidRPr="008B7586">
              <w:rPr>
                <w:rFonts w:eastAsia="Yu Mincho" w:hint="eastAsia"/>
              </w:rPr>
              <w:t>3</w:t>
            </w:r>
            <w:r w:rsidRPr="008B7586">
              <w:rPr>
                <w:rFonts w:eastAsia="SimSun"/>
              </w:rPr>
              <w:t>-</w:t>
            </w:r>
            <w:r w:rsidRPr="008B7586">
              <w:rPr>
                <w:rFonts w:eastAsia="SimSun" w:hint="eastAsia"/>
                <w:lang w:eastAsia="zh-CN"/>
              </w:rPr>
              <w:t>n</w:t>
            </w:r>
            <w:r w:rsidRPr="008B7586">
              <w:rPr>
                <w:rFonts w:eastAsia="SimSun"/>
                <w:lang w:eastAsia="zh-CN"/>
              </w:rPr>
              <w:t>28-</w:t>
            </w:r>
            <w:r w:rsidRPr="008B7586">
              <w:rPr>
                <w:rFonts w:eastAsia="SimSun"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41EA7279" w14:textId="77777777" w:rsidR="0027500F" w:rsidRPr="008B7586" w:rsidRDefault="0027500F" w:rsidP="00344D34">
            <w:pPr>
              <w:pStyle w:val="TAC"/>
              <w:rPr>
                <w:rFonts w:eastAsia="SimSun"/>
                <w:lang w:val="en-US"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A365250"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00B667" w14:textId="77777777" w:rsidR="0027500F" w:rsidRPr="008B7586" w:rsidRDefault="0027500F" w:rsidP="00344D34">
            <w:pPr>
              <w:pStyle w:val="TAC"/>
              <w:rPr>
                <w:rFonts w:eastAsia="맑은 고딕"/>
                <w:lang w:eastAsia="ko-KR"/>
              </w:rPr>
            </w:pPr>
            <w:r w:rsidRPr="008B7586">
              <w:rPr>
                <w:rFonts w:eastAsia="SimSun"/>
              </w:rPr>
              <w:t>0</w:t>
            </w:r>
            <w:r w:rsidRPr="008B7586">
              <w:rPr>
                <w:rFonts w:eastAsia="SimSun"/>
                <w:vertAlign w:val="superscript"/>
              </w:rPr>
              <w:t>1</w:t>
            </w:r>
            <w:r w:rsidRPr="008B7586">
              <w:rPr>
                <w:rFonts w:eastAsia="SimSun"/>
              </w:rPr>
              <w:t xml:space="preserve"> / 0.5</w:t>
            </w:r>
            <w:r w:rsidRPr="008B7586">
              <w:rPr>
                <w:rFonts w:eastAsia="SimSun"/>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43628A79" w14:textId="77777777" w:rsidR="0027500F" w:rsidRPr="008B7586" w:rsidRDefault="0027500F" w:rsidP="00344D34">
            <w:pPr>
              <w:pStyle w:val="TAC"/>
              <w:rPr>
                <w:lang w:eastAsia="zh-CN"/>
              </w:rPr>
            </w:pPr>
            <w:r w:rsidRPr="008B7586">
              <w:rPr>
                <w:rFonts w:eastAsia="SimSun" w:hint="eastAsia"/>
                <w:lang w:eastAsia="zh-CN"/>
              </w:rPr>
              <w:t>0</w:t>
            </w:r>
            <w:r w:rsidRPr="008B7586">
              <w:rPr>
                <w:rFonts w:eastAsia="SimSun"/>
                <w:lang w:eastAsia="zh-CN"/>
              </w:rPr>
              <w:t>.5</w:t>
            </w:r>
          </w:p>
        </w:tc>
      </w:tr>
      <w:tr w:rsidR="0027500F" w:rsidRPr="008B7586" w14:paraId="3BBC3DD5"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DAA22E" w14:textId="77777777" w:rsidR="0027500F" w:rsidRPr="008B7586" w:rsidRDefault="0027500F" w:rsidP="00344D34">
            <w:pPr>
              <w:pStyle w:val="TAC"/>
              <w:rPr>
                <w:rFonts w:eastAsia="SimSun"/>
              </w:rPr>
            </w:pPr>
            <w:r w:rsidRPr="008B7586">
              <w:rPr>
                <w:rFonts w:eastAsia="SimSun"/>
              </w:rPr>
              <w:t>CA_</w:t>
            </w:r>
            <w:r w:rsidRPr="008B7586">
              <w:rPr>
                <w:rFonts w:eastAsia="SimSun" w:hint="eastAsia"/>
                <w:lang w:eastAsia="zh-CN"/>
              </w:rPr>
              <w:t>n</w:t>
            </w:r>
            <w:r w:rsidRPr="008B7586">
              <w:rPr>
                <w:rFonts w:eastAsia="Yu Mincho" w:hint="eastAsia"/>
              </w:rPr>
              <w:t>3</w:t>
            </w:r>
            <w:r w:rsidRPr="008B7586">
              <w:rPr>
                <w:rFonts w:eastAsia="SimSun"/>
              </w:rPr>
              <w:t>-</w:t>
            </w:r>
            <w:r w:rsidRPr="008B7586">
              <w:rPr>
                <w:rFonts w:eastAsia="SimSun" w:hint="eastAsia"/>
                <w:lang w:eastAsia="zh-CN"/>
              </w:rPr>
              <w:t>n</w:t>
            </w:r>
            <w:r w:rsidRPr="008B7586">
              <w:rPr>
                <w:rFonts w:eastAsia="SimSun"/>
                <w:lang w:eastAsia="zh-CN"/>
              </w:rPr>
              <w:t>28-</w:t>
            </w:r>
            <w:r w:rsidRPr="008B7586">
              <w:rPr>
                <w:rFonts w:eastAsia="SimSun"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378C7915" w14:textId="77777777" w:rsidR="0027500F" w:rsidRPr="008B7586" w:rsidRDefault="0027500F" w:rsidP="00344D34">
            <w:pPr>
              <w:pStyle w:val="TAC"/>
              <w:rPr>
                <w:rFonts w:eastAsia="SimSun"/>
                <w:lang w:val="en-US"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30DE137"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85B280" w14:textId="77777777" w:rsidR="0027500F" w:rsidRPr="008B7586" w:rsidRDefault="0027500F" w:rsidP="00344D34">
            <w:pPr>
              <w:pStyle w:val="TAC"/>
              <w:rPr>
                <w:rFonts w:eastAsia="맑은 고딕"/>
                <w:lang w:eastAsia="ko-KR"/>
              </w:rPr>
            </w:pPr>
            <w:r w:rsidRPr="008B7586">
              <w:rPr>
                <w:rFonts w:eastAsia="SimSun"/>
              </w:rPr>
              <w:t>0</w:t>
            </w:r>
            <w:r w:rsidRPr="008B7586">
              <w:rPr>
                <w:rFonts w:eastAsia="SimSun"/>
                <w:vertAlign w:val="superscript"/>
              </w:rPr>
              <w:t>1</w:t>
            </w:r>
            <w:r w:rsidRPr="008B7586">
              <w:rPr>
                <w:rFonts w:eastAsia="SimSun"/>
              </w:rPr>
              <w:t xml:space="preserve"> / 0.5</w:t>
            </w:r>
            <w:r w:rsidRPr="008B7586">
              <w:rPr>
                <w:rFonts w:eastAsia="SimSun"/>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321DC931" w14:textId="77777777" w:rsidR="0027500F" w:rsidRPr="008B7586" w:rsidRDefault="0027500F" w:rsidP="00344D34">
            <w:pPr>
              <w:pStyle w:val="TAC"/>
              <w:rPr>
                <w:lang w:eastAsia="zh-CN"/>
              </w:rPr>
            </w:pPr>
            <w:r w:rsidRPr="008B7586">
              <w:rPr>
                <w:rFonts w:eastAsia="SimSun" w:hint="eastAsia"/>
                <w:lang w:eastAsia="zh-CN"/>
              </w:rPr>
              <w:t>0</w:t>
            </w:r>
            <w:r w:rsidRPr="008B7586">
              <w:rPr>
                <w:rFonts w:eastAsia="SimSun"/>
                <w:lang w:eastAsia="zh-CN"/>
              </w:rPr>
              <w:t>.5</w:t>
            </w:r>
          </w:p>
        </w:tc>
      </w:tr>
      <w:tr w:rsidR="0027500F" w:rsidRPr="008B7586" w14:paraId="2895B898"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F9CF6D6" w14:textId="77777777" w:rsidR="0027500F" w:rsidRPr="008B7586" w:rsidRDefault="0027500F" w:rsidP="00344D34">
            <w:pPr>
              <w:pStyle w:val="TAC"/>
              <w:rPr>
                <w:rFonts w:eastAsia="SimSun"/>
              </w:rPr>
            </w:pPr>
            <w:r w:rsidRPr="008B7586">
              <w:rPr>
                <w:rFonts w:eastAsia="SimSun"/>
              </w:rPr>
              <w:t>CA_</w:t>
            </w:r>
            <w:r w:rsidRPr="008B7586">
              <w:rPr>
                <w:rFonts w:eastAsia="SimSun" w:hint="eastAsia"/>
                <w:lang w:eastAsia="zh-CN"/>
              </w:rPr>
              <w:t>n</w:t>
            </w:r>
            <w:r w:rsidRPr="008B7586">
              <w:rPr>
                <w:rFonts w:eastAsia="Yu Mincho" w:hint="eastAsia"/>
              </w:rPr>
              <w:t>3</w:t>
            </w:r>
            <w:r w:rsidRPr="008B7586">
              <w:rPr>
                <w:rFonts w:eastAsia="SimSun"/>
              </w:rPr>
              <w:t>-</w:t>
            </w:r>
            <w:r w:rsidRPr="008B7586">
              <w:rPr>
                <w:rFonts w:eastAsia="SimSun" w:hint="eastAsia"/>
                <w:lang w:eastAsia="zh-CN"/>
              </w:rPr>
              <w:t>n</w:t>
            </w:r>
            <w:r w:rsidRPr="008B7586">
              <w:rPr>
                <w:rFonts w:eastAsia="SimSun"/>
                <w:lang w:eastAsia="zh-CN"/>
              </w:rPr>
              <w:t>28-</w:t>
            </w:r>
            <w:r w:rsidRPr="008B7586">
              <w:rPr>
                <w:rFonts w:eastAsia="SimSun" w:hint="eastAsia"/>
                <w:lang w:eastAsia="zh-CN"/>
              </w:rPr>
              <w:t>n41-n7</w:t>
            </w:r>
            <w:r w:rsidRPr="008B7586">
              <w:rPr>
                <w:rFonts w:eastAsia="SimSun"/>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03B63D26" w14:textId="77777777" w:rsidR="0027500F" w:rsidRPr="008B7586" w:rsidRDefault="0027500F" w:rsidP="00344D34">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548046" w14:textId="77777777" w:rsidR="0027500F" w:rsidRPr="008B7586" w:rsidRDefault="0027500F" w:rsidP="00344D34">
            <w:pPr>
              <w:pStyle w:val="TAC"/>
              <w:rPr>
                <w:rFonts w:eastAsia="SimSun"/>
                <w:lang w:val="en-US"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1C9AA04" w14:textId="77777777" w:rsidR="0027500F" w:rsidRPr="008B7586" w:rsidRDefault="0027500F" w:rsidP="00344D34">
            <w:pPr>
              <w:pStyle w:val="TAC"/>
              <w:rPr>
                <w:rFonts w:eastAsia="SimSun"/>
              </w:rPr>
            </w:pPr>
            <w:r w:rsidRPr="008B7586">
              <w:rPr>
                <w:rFonts w:eastAsia="SimSun" w:hint="eastAsia"/>
                <w:bCs/>
                <w:lang w:val="en-US" w:eastAsia="ja-JP"/>
              </w:rPr>
              <w:t>0</w:t>
            </w:r>
            <w:r w:rsidRPr="008B7586">
              <w:rPr>
                <w:rFonts w:eastAsia="SimSun"/>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08C11DA"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23908A18"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2D759AA" w14:textId="77777777" w:rsidR="0027500F" w:rsidRPr="008B7586" w:rsidRDefault="0027500F" w:rsidP="00344D34">
            <w:pPr>
              <w:pStyle w:val="TAC"/>
              <w:rPr>
                <w:rFonts w:eastAsia="SimSun"/>
              </w:rPr>
            </w:pPr>
            <w:r w:rsidRPr="008B7586">
              <w:rPr>
                <w:rFonts w:eastAsia="SimSun"/>
                <w:lang w:val="en-US" w:eastAsia="ja-JP"/>
              </w:rPr>
              <w:t>CA_</w:t>
            </w:r>
            <w:r w:rsidRPr="008B7586">
              <w:rPr>
                <w:rFonts w:eastAsia="SimSun" w:hint="eastAsia"/>
                <w:lang w:val="en-US" w:eastAsia="zh-CN"/>
              </w:rPr>
              <w:t>n</w:t>
            </w:r>
            <w:r w:rsidRPr="008B7586">
              <w:rPr>
                <w:rFonts w:eastAsia="SimSun"/>
                <w:lang w:val="en-US" w:eastAsia="zh-CN"/>
              </w:rPr>
              <w:t>3</w:t>
            </w:r>
            <w:r w:rsidRPr="008B7586">
              <w:rPr>
                <w:rFonts w:eastAsia="SimSun"/>
                <w:lang w:val="en-US" w:eastAsia="ja-JP"/>
              </w:rPr>
              <w:t>-n28-</w:t>
            </w:r>
            <w:r w:rsidRPr="008B7586">
              <w:rPr>
                <w:rFonts w:eastAsia="SimSun" w:hint="eastAsia"/>
                <w:lang w:val="en-US" w:eastAsia="zh-CN"/>
              </w:rPr>
              <w:t>n</w:t>
            </w:r>
            <w:r w:rsidRPr="008B7586">
              <w:rPr>
                <w:rFonts w:eastAsia="SimSun"/>
                <w:lang w:val="en-US" w:eastAsia="zh-CN"/>
              </w:rPr>
              <w:t>77-</w:t>
            </w:r>
            <w:r w:rsidRPr="008B7586">
              <w:rPr>
                <w:rFonts w:eastAsia="SimSun" w:hint="eastAsia"/>
                <w:lang w:val="en-US" w:eastAsia="zh-CN"/>
              </w:rPr>
              <w:t>n</w:t>
            </w:r>
            <w:r w:rsidRPr="008B7586">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6A979C4E" w14:textId="77777777" w:rsidR="0027500F" w:rsidRPr="008B7586" w:rsidRDefault="0027500F" w:rsidP="00344D34">
            <w:pPr>
              <w:pStyle w:val="TAC"/>
              <w:rPr>
                <w:rFonts w:eastAsia="SimSun"/>
                <w:lang w:eastAsia="zh-CN"/>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545C76"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6C0BF0" w14:textId="77777777" w:rsidR="0027500F" w:rsidRPr="008B7586" w:rsidRDefault="0027500F" w:rsidP="00344D34">
            <w:pPr>
              <w:pStyle w:val="TAC"/>
              <w:rPr>
                <w:rFonts w:eastAsia="SimSun"/>
                <w:lang w:eastAsia="zh-CN"/>
              </w:rPr>
            </w:pPr>
            <w:r w:rsidRPr="008B7586">
              <w:rPr>
                <w:rFonts w:eastAsia="SimSun" w:hint="eastAsia"/>
                <w:bCs/>
                <w:lang w:val="en-US" w:eastAsia="ja-JP"/>
              </w:rPr>
              <w:t>0</w:t>
            </w:r>
            <w:r w:rsidRPr="008B7586">
              <w:rPr>
                <w:rFonts w:eastAsia="SimSun"/>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C12AD55"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2418F4F0"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B0E8A11" w14:textId="77777777" w:rsidR="0027500F" w:rsidRPr="008B7586" w:rsidRDefault="0027500F" w:rsidP="00344D34">
            <w:pPr>
              <w:pStyle w:val="TAC"/>
              <w:rPr>
                <w:rFonts w:eastAsia="SimSun"/>
                <w:lang w:val="en-US" w:eastAsia="ja-JP"/>
              </w:rPr>
            </w:pPr>
            <w:r w:rsidRPr="008B7586">
              <w:rPr>
                <w:rFonts w:eastAsia="SimSun"/>
                <w:lang w:val="en-US" w:eastAsia="ja-JP"/>
              </w:rPr>
              <w:t>CA_</w:t>
            </w:r>
            <w:r w:rsidRPr="008B7586">
              <w:rPr>
                <w:rFonts w:eastAsia="SimSun" w:hint="eastAsia"/>
                <w:lang w:val="en-US" w:eastAsia="zh-CN"/>
              </w:rPr>
              <w:t>n</w:t>
            </w:r>
            <w:r w:rsidRPr="008B7586">
              <w:rPr>
                <w:rFonts w:eastAsia="SimSun"/>
                <w:lang w:val="en-US" w:eastAsia="zh-CN"/>
              </w:rPr>
              <w:t>3</w:t>
            </w:r>
            <w:r w:rsidRPr="008B7586">
              <w:rPr>
                <w:rFonts w:eastAsia="SimSun"/>
                <w:lang w:val="en-US" w:eastAsia="ja-JP"/>
              </w:rPr>
              <w:t>-n41-</w:t>
            </w:r>
            <w:r w:rsidRPr="008B7586">
              <w:rPr>
                <w:rFonts w:eastAsia="SimSun" w:hint="eastAsia"/>
                <w:lang w:val="en-US" w:eastAsia="zh-CN"/>
              </w:rPr>
              <w:t>n</w:t>
            </w:r>
            <w:r w:rsidRPr="008B7586">
              <w:rPr>
                <w:rFonts w:eastAsia="SimSun"/>
                <w:lang w:val="en-US" w:eastAsia="zh-CN"/>
              </w:rPr>
              <w:t>77-</w:t>
            </w:r>
            <w:r w:rsidRPr="008B7586">
              <w:rPr>
                <w:rFonts w:eastAsia="SimSun" w:hint="eastAsia"/>
                <w:lang w:val="en-US" w:eastAsia="zh-CN"/>
              </w:rPr>
              <w:t>n</w:t>
            </w:r>
            <w:r w:rsidRPr="008B7586">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77D395B9" w14:textId="77777777" w:rsidR="0027500F" w:rsidRPr="008B7586" w:rsidRDefault="0027500F" w:rsidP="00344D34">
            <w:pPr>
              <w:pStyle w:val="TAC"/>
              <w:rPr>
                <w:rFonts w:eastAsia="SimSun"/>
                <w:lang w:val="en-US" w:eastAsia="ja-JP"/>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23DB9D" w14:textId="77777777" w:rsidR="0027500F" w:rsidRPr="008B7586" w:rsidRDefault="0027500F" w:rsidP="00344D34">
            <w:pPr>
              <w:pStyle w:val="TAC"/>
              <w:rPr>
                <w:rFonts w:eastAsia="SimSun"/>
                <w:lang w:eastAsia="zh-CN"/>
              </w:rPr>
            </w:pPr>
            <w:r w:rsidRPr="008B7586">
              <w:rPr>
                <w:rFonts w:eastAsia="SimSun" w:hint="eastAsia"/>
                <w:bCs/>
                <w:lang w:val="en-US" w:eastAsia="ja-JP"/>
              </w:rPr>
              <w:t>0</w:t>
            </w:r>
            <w:r w:rsidRPr="008B7586">
              <w:rPr>
                <w:rFonts w:eastAsia="SimSun"/>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9ACBDD2" w14:textId="77777777" w:rsidR="0027500F" w:rsidRPr="008B7586" w:rsidRDefault="0027500F" w:rsidP="00344D34">
            <w:pPr>
              <w:pStyle w:val="TAC"/>
              <w:rPr>
                <w:rFonts w:eastAsia="SimSun"/>
                <w:bCs/>
                <w:lang w:val="en-US" w:eastAsia="ja-JP"/>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2FB0C6F"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15D922B7"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796357" w14:textId="77777777" w:rsidR="0027500F" w:rsidRPr="008B7586" w:rsidRDefault="0027500F" w:rsidP="00344D34">
            <w:pPr>
              <w:pStyle w:val="TAC"/>
              <w:rPr>
                <w:rFonts w:eastAsia="SimSun"/>
              </w:rPr>
            </w:pPr>
            <w:r w:rsidRPr="008B7586">
              <w:rPr>
                <w:rFonts w:eastAsia="SimSun"/>
              </w:rPr>
              <w:t>CA_</w:t>
            </w:r>
            <w:r w:rsidRPr="008B7586">
              <w:rPr>
                <w:rFonts w:eastAsia="SimSun"/>
                <w:lang w:eastAsia="zh-CN"/>
              </w:rPr>
              <w:t>n</w:t>
            </w:r>
            <w:r w:rsidRPr="008B7586">
              <w:rPr>
                <w:rFonts w:eastAsia="Yu Mincho"/>
              </w:rPr>
              <w:t>5</w:t>
            </w:r>
            <w:r w:rsidRPr="008B7586">
              <w:rPr>
                <w:rFonts w:eastAsia="SimSun"/>
              </w:rPr>
              <w:t>-</w:t>
            </w:r>
            <w:r w:rsidRPr="008B7586">
              <w:rPr>
                <w:rFonts w:eastAsia="SimSun"/>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07E4FDBD" w14:textId="77777777" w:rsidR="0027500F" w:rsidRPr="008B7586" w:rsidRDefault="0027500F" w:rsidP="00344D34">
            <w:pPr>
              <w:pStyle w:val="TAC"/>
              <w:rPr>
                <w:rFonts w:eastAsia="SimSun"/>
                <w:lang w:val="en-US"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6E6FC52"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66ACCA1" w14:textId="77777777" w:rsidR="0027500F" w:rsidRPr="008B7586" w:rsidRDefault="0027500F" w:rsidP="00344D34">
            <w:pPr>
              <w:pStyle w:val="TAC"/>
              <w:rPr>
                <w:rFonts w:eastAsia="맑은 고딕"/>
                <w:lang w:eastAsia="ko-KR"/>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A38F343" w14:textId="77777777" w:rsidR="0027500F" w:rsidRPr="008B7586" w:rsidRDefault="0027500F" w:rsidP="00344D34">
            <w:pPr>
              <w:pStyle w:val="TAC"/>
              <w:rPr>
                <w:lang w:eastAsia="zh-CN"/>
              </w:rPr>
            </w:pPr>
            <w:r w:rsidRPr="008B7586">
              <w:rPr>
                <w:rFonts w:eastAsia="SimSun" w:hint="eastAsia"/>
                <w:lang w:eastAsia="zh-CN"/>
              </w:rPr>
              <w:t>0</w:t>
            </w:r>
            <w:r w:rsidRPr="008B7586">
              <w:rPr>
                <w:rFonts w:eastAsia="SimSun"/>
                <w:lang w:eastAsia="zh-CN"/>
              </w:rPr>
              <w:t>.5</w:t>
            </w:r>
          </w:p>
        </w:tc>
      </w:tr>
      <w:tr w:rsidR="0027500F" w:rsidRPr="008B7586" w14:paraId="03DACE4A"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61583FF" w14:textId="77777777" w:rsidR="0027500F" w:rsidRPr="008B7586" w:rsidRDefault="0027500F" w:rsidP="00344D34">
            <w:pPr>
              <w:pStyle w:val="TAC"/>
              <w:rPr>
                <w:rFonts w:eastAsia="SimSun"/>
              </w:rPr>
            </w:pPr>
            <w:r w:rsidRPr="008B7586">
              <w:rPr>
                <w:rFonts w:eastAsia="SimSun"/>
              </w:rPr>
              <w:t>CA_</w:t>
            </w:r>
            <w:r w:rsidRPr="008B7586">
              <w:rPr>
                <w:rFonts w:eastAsia="SimSun"/>
                <w:lang w:eastAsia="zh-CN"/>
              </w:rPr>
              <w:t>n</w:t>
            </w:r>
            <w:r w:rsidRPr="008B7586">
              <w:rPr>
                <w:rFonts w:eastAsia="Yu Mincho"/>
              </w:rPr>
              <w:t>5</w:t>
            </w:r>
            <w:r w:rsidRPr="008B7586">
              <w:rPr>
                <w:rFonts w:eastAsia="SimSun"/>
              </w:rPr>
              <w:t>-</w:t>
            </w:r>
            <w:r w:rsidRPr="008B7586">
              <w:rPr>
                <w:rFonts w:eastAsia="SimSun"/>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4275AC59" w14:textId="77777777" w:rsidR="0027500F" w:rsidRPr="008B7586" w:rsidRDefault="0027500F" w:rsidP="00344D34">
            <w:pPr>
              <w:pStyle w:val="TAC"/>
              <w:rPr>
                <w:rFonts w:eastAsia="SimSun"/>
                <w:lang w:val="en-US"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7619C96"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6C1008F" w14:textId="77777777" w:rsidR="0027500F" w:rsidRPr="008B7586" w:rsidRDefault="0027500F" w:rsidP="00344D34">
            <w:pPr>
              <w:pStyle w:val="TAC"/>
              <w:rPr>
                <w:rFonts w:eastAsia="맑은 고딕"/>
                <w:lang w:eastAsia="ko-KR"/>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53F2E2A" w14:textId="77777777" w:rsidR="0027500F" w:rsidRPr="008B7586" w:rsidRDefault="0027500F" w:rsidP="00344D34">
            <w:pPr>
              <w:pStyle w:val="TAC"/>
              <w:rPr>
                <w:rFonts w:eastAsia="맑은 고딕"/>
                <w:lang w:eastAsia="ko-KR"/>
              </w:rPr>
            </w:pPr>
            <w:r w:rsidRPr="008B7586">
              <w:rPr>
                <w:rFonts w:eastAsia="SimSun" w:hint="eastAsia"/>
                <w:lang w:eastAsia="zh-CN"/>
              </w:rPr>
              <w:t>0</w:t>
            </w:r>
            <w:r w:rsidRPr="008B7586">
              <w:rPr>
                <w:rFonts w:eastAsia="SimSun"/>
                <w:lang w:eastAsia="zh-CN"/>
              </w:rPr>
              <w:t>.5</w:t>
            </w:r>
          </w:p>
        </w:tc>
      </w:tr>
      <w:tr w:rsidR="0027500F" w:rsidRPr="008B7586" w14:paraId="6DF5C36B"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C2895DE" w14:textId="77777777" w:rsidR="0027500F" w:rsidRPr="008B7586" w:rsidRDefault="0027500F" w:rsidP="00344D34">
            <w:pPr>
              <w:pStyle w:val="TAC"/>
              <w:rPr>
                <w:rFonts w:eastAsia="SimSun"/>
              </w:rPr>
            </w:pPr>
            <w:r w:rsidRPr="008B7586">
              <w:rPr>
                <w:rFonts w:eastAsia="SimSun"/>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3C0A4D33" w14:textId="77777777" w:rsidR="0027500F" w:rsidRPr="008B7586" w:rsidRDefault="0027500F" w:rsidP="00344D34">
            <w:pPr>
              <w:pStyle w:val="TAC"/>
              <w:rPr>
                <w:rFonts w:eastAsia="SimSun"/>
                <w:lang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407890"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E5E20C1" w14:textId="77777777" w:rsidR="0027500F" w:rsidRPr="008B7586" w:rsidRDefault="0027500F" w:rsidP="00344D34">
            <w:pPr>
              <w:pStyle w:val="TAC"/>
              <w:rPr>
                <w:rFonts w:eastAsia="SimSun"/>
                <w:lang w:eastAsia="zh-CN"/>
              </w:rPr>
            </w:pPr>
            <w:r w:rsidRPr="008B7586">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C1B4A14"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3F4BEC36"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856DE47" w14:textId="77777777" w:rsidR="0027500F" w:rsidRPr="008B7586" w:rsidRDefault="0027500F" w:rsidP="00344D34">
            <w:pPr>
              <w:pStyle w:val="TAC"/>
              <w:rPr>
                <w:rFonts w:eastAsia="SimSun"/>
              </w:rPr>
            </w:pPr>
            <w:r w:rsidRPr="008B7586">
              <w:rPr>
                <w:rFonts w:eastAsia="SimSun"/>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079A0DC2" w14:textId="77777777" w:rsidR="0027500F" w:rsidRPr="008B7586" w:rsidRDefault="0027500F" w:rsidP="00344D34">
            <w:pPr>
              <w:pStyle w:val="TAC"/>
              <w:rPr>
                <w:rFonts w:eastAsia="SimSun"/>
                <w:lang w:eastAsia="zh-CN"/>
              </w:rPr>
            </w:pPr>
            <w:r w:rsidRPr="008B7586">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0E754A"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1B65900" w14:textId="77777777" w:rsidR="0027500F" w:rsidRPr="008B7586" w:rsidRDefault="0027500F" w:rsidP="00344D34">
            <w:pPr>
              <w:pStyle w:val="TAC"/>
              <w:rPr>
                <w:rFonts w:eastAsia="SimSun"/>
                <w:lang w:eastAsia="zh-CN"/>
              </w:rPr>
            </w:pPr>
            <w:r w:rsidRPr="008B7586">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81028F"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0A4D28A4"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EB1994D" w14:textId="77777777" w:rsidR="0027500F" w:rsidRPr="008B7586" w:rsidRDefault="0027500F" w:rsidP="00344D34">
            <w:pPr>
              <w:pStyle w:val="TAC"/>
              <w:rPr>
                <w:rFonts w:eastAsia="SimSun"/>
              </w:rPr>
            </w:pPr>
            <w:r w:rsidRPr="008B7586">
              <w:rPr>
                <w:rFonts w:eastAsia="SimSun"/>
              </w:rPr>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5E52F5F6" w14:textId="77777777" w:rsidR="0027500F" w:rsidRPr="008B7586" w:rsidRDefault="0027500F" w:rsidP="00344D34">
            <w:pPr>
              <w:pStyle w:val="TAC"/>
              <w:rPr>
                <w:rFonts w:eastAsia="SimSun"/>
                <w:lang w:val="en-US" w:eastAsia="zh-CN"/>
              </w:rPr>
            </w:pPr>
            <w:r w:rsidRPr="008B7586">
              <w:rPr>
                <w:rFonts w:eastAsia="SimSun"/>
              </w:rPr>
              <w:t>-</w:t>
            </w:r>
          </w:p>
        </w:tc>
        <w:tc>
          <w:tcPr>
            <w:tcW w:w="1524" w:type="dxa"/>
            <w:tcBorders>
              <w:top w:val="single" w:sz="4" w:space="0" w:color="auto"/>
              <w:left w:val="single" w:sz="4" w:space="0" w:color="auto"/>
              <w:bottom w:val="single" w:sz="4" w:space="0" w:color="auto"/>
              <w:right w:val="single" w:sz="4" w:space="0" w:color="auto"/>
            </w:tcBorders>
            <w:vAlign w:val="center"/>
          </w:tcPr>
          <w:p w14:paraId="2FB2DA26"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67C056" w14:textId="77777777" w:rsidR="0027500F" w:rsidRPr="008B7586" w:rsidRDefault="0027500F" w:rsidP="00344D34">
            <w:pPr>
              <w:pStyle w:val="TAC"/>
              <w:rPr>
                <w:rFonts w:eastAsia="SimSun"/>
                <w:lang w:eastAsia="zh-CN"/>
              </w:rPr>
            </w:pPr>
            <w:r w:rsidRPr="008B7586">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64AAFF5" w14:textId="77777777" w:rsidR="0027500F" w:rsidRPr="008B7586" w:rsidRDefault="0027500F" w:rsidP="00344D34">
            <w:pPr>
              <w:pStyle w:val="TAC"/>
              <w:rPr>
                <w:rFonts w:eastAsia="SimSun"/>
                <w:lang w:eastAsia="zh-CN"/>
              </w:rPr>
            </w:pPr>
            <w:r w:rsidRPr="008B7586">
              <w:rPr>
                <w:rFonts w:eastAsia="SimSun"/>
                <w:lang w:eastAsia="zh-CN"/>
              </w:rPr>
              <w:t>0.5</w:t>
            </w:r>
          </w:p>
        </w:tc>
      </w:tr>
      <w:tr w:rsidR="0027500F" w:rsidRPr="008B7586" w14:paraId="5EE31239"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1CDEDD" w14:textId="77777777" w:rsidR="0027500F" w:rsidRPr="008B7586" w:rsidRDefault="0027500F" w:rsidP="00344D34">
            <w:pPr>
              <w:pStyle w:val="TAC"/>
              <w:rPr>
                <w:rFonts w:eastAsia="SimSun"/>
              </w:rPr>
            </w:pPr>
            <w:r w:rsidRPr="008B7586">
              <w:rPr>
                <w:rFonts w:eastAsia="SimSun"/>
              </w:rPr>
              <w:t>CA_</w:t>
            </w:r>
            <w:r w:rsidRPr="008B7586">
              <w:rPr>
                <w:rFonts w:eastAsia="SimSun" w:hint="eastAsia"/>
                <w:lang w:eastAsia="zh-CN"/>
              </w:rPr>
              <w:t>n</w:t>
            </w:r>
            <w:r w:rsidRPr="008B7586">
              <w:rPr>
                <w:rFonts w:eastAsia="Yu Mincho"/>
              </w:rPr>
              <w:t>7</w:t>
            </w:r>
            <w:r w:rsidRPr="008B7586">
              <w:rPr>
                <w:rFonts w:eastAsia="SimSun"/>
              </w:rPr>
              <w:t>-</w:t>
            </w:r>
            <w:r w:rsidRPr="008B7586">
              <w:rPr>
                <w:rFonts w:eastAsia="SimSun" w:hint="eastAsia"/>
                <w:lang w:eastAsia="zh-CN"/>
              </w:rPr>
              <w:t>n</w:t>
            </w:r>
            <w:r w:rsidRPr="008B7586">
              <w:rPr>
                <w:rFonts w:eastAsia="SimSun"/>
                <w:lang w:eastAsia="zh-CN"/>
              </w:rPr>
              <w:t>25-n66-</w:t>
            </w:r>
            <w:r w:rsidRPr="008B7586">
              <w:rPr>
                <w:rFonts w:eastAsia="SimSun" w:hint="eastAsia"/>
                <w:lang w:eastAsia="zh-CN"/>
              </w:rPr>
              <w:t>n</w:t>
            </w:r>
            <w:r w:rsidRPr="008B7586">
              <w:rPr>
                <w:rFonts w:eastAsia="SimSun"/>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679EA278" w14:textId="77777777" w:rsidR="0027500F" w:rsidRPr="008B7586" w:rsidRDefault="0027500F" w:rsidP="00344D34">
            <w:pPr>
              <w:pStyle w:val="TAC"/>
              <w:rPr>
                <w:rFonts w:eastAsia="SimSun"/>
                <w:lang w:val="en-US"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CBBBCC"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1F051A8"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B797DFC"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.8</w:t>
            </w:r>
          </w:p>
        </w:tc>
      </w:tr>
      <w:tr w:rsidR="0027500F" w:rsidRPr="008B7586" w14:paraId="116F9031"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3F0134" w14:textId="77777777" w:rsidR="0027500F" w:rsidRPr="008B7586" w:rsidRDefault="0027500F" w:rsidP="00344D34">
            <w:pPr>
              <w:pStyle w:val="TAC"/>
              <w:rPr>
                <w:rFonts w:eastAsia="SimSun"/>
              </w:rPr>
            </w:pPr>
            <w:r w:rsidRPr="008B7586">
              <w:rPr>
                <w:rFonts w:eastAsia="SimSun" w:hint="eastAsia"/>
                <w:lang w:val="en-US" w:eastAsia="zh-CN"/>
              </w:rPr>
              <w:t>CA</w:t>
            </w:r>
            <w:r w:rsidRPr="008B7586">
              <w:rPr>
                <w:rFonts w:eastAsia="SimSun"/>
              </w:rPr>
              <w:t>_n7-</w:t>
            </w:r>
            <w:r w:rsidRPr="008B7586">
              <w:rPr>
                <w:rFonts w:eastAsia="SimSun" w:hint="eastAsia"/>
                <w:lang w:val="en-US" w:eastAsia="zh-CN"/>
              </w:rPr>
              <w:t>n</w:t>
            </w:r>
            <w:r w:rsidRPr="008B7586">
              <w:rPr>
                <w:rFonts w:eastAsia="SimSun"/>
                <w:lang w:val="en-US" w:eastAsia="zh-CN"/>
              </w:rPr>
              <w:t>25</w:t>
            </w:r>
            <w:r w:rsidRPr="008B7586">
              <w:rPr>
                <w:rFonts w:eastAsia="SimSun" w:hint="eastAsia"/>
                <w:lang w:eastAsia="ja-JP"/>
              </w:rPr>
              <w:t>-n</w:t>
            </w:r>
            <w:r w:rsidRPr="008B7586">
              <w:rPr>
                <w:rFonts w:eastAsia="SimSun"/>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341E0255" w14:textId="77777777" w:rsidR="0027500F" w:rsidRPr="008B7586" w:rsidRDefault="0027500F" w:rsidP="00344D34">
            <w:pPr>
              <w:pStyle w:val="TAC"/>
              <w:rPr>
                <w:rFonts w:eastAsia="SimSun"/>
                <w:lang w:val="en-US"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E4C3391"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C6346D3"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7A0DDF4"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.8</w:t>
            </w:r>
          </w:p>
        </w:tc>
      </w:tr>
      <w:tr w:rsidR="0027500F" w:rsidRPr="008B7586" w14:paraId="77E196E9"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FB6444" w14:textId="77777777" w:rsidR="0027500F" w:rsidRPr="008B7586" w:rsidRDefault="0027500F" w:rsidP="00344D34">
            <w:pPr>
              <w:pStyle w:val="TAC"/>
              <w:rPr>
                <w:rFonts w:eastAsia="SimSun"/>
              </w:rPr>
            </w:pPr>
            <w:r w:rsidRPr="008B7586">
              <w:rPr>
                <w:rFonts w:eastAsia="SimSun"/>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6A4274F2" w14:textId="77777777" w:rsidR="0027500F" w:rsidRPr="008B7586" w:rsidRDefault="0027500F" w:rsidP="00344D34">
            <w:pPr>
              <w:pStyle w:val="TAC"/>
              <w:rPr>
                <w:rFonts w:eastAsia="SimSun"/>
                <w:lang w:val="en-US" w:eastAsia="zh-CN"/>
              </w:rPr>
            </w:pPr>
            <w:r w:rsidRPr="008B7586">
              <w:rPr>
                <w:rFonts w:eastAsia="SimSun"/>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28D45A7"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0B5D40F" w14:textId="77777777" w:rsidR="0027500F" w:rsidRPr="008B7586" w:rsidRDefault="0027500F" w:rsidP="00344D34">
            <w:pPr>
              <w:pStyle w:val="TAC"/>
              <w:rPr>
                <w:rFonts w:eastAsia="SimSun"/>
                <w:lang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A952CB9"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08736802"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676374" w14:textId="77777777" w:rsidR="0027500F" w:rsidRPr="008B7586" w:rsidRDefault="0027500F" w:rsidP="00344D34">
            <w:pPr>
              <w:pStyle w:val="TAC"/>
              <w:rPr>
                <w:rFonts w:eastAsia="SimSun"/>
              </w:rPr>
            </w:pPr>
            <w:r w:rsidRPr="008B7586">
              <w:rPr>
                <w:rFonts w:eastAsia="SimSun"/>
              </w:rPr>
              <w:t>CA_</w:t>
            </w:r>
            <w:r w:rsidRPr="008B7586">
              <w:rPr>
                <w:rFonts w:eastAsia="SimSun"/>
                <w:lang w:eastAsia="zh-CN"/>
              </w:rPr>
              <w:t>n</w:t>
            </w:r>
            <w:r w:rsidRPr="008B7586">
              <w:rPr>
                <w:rFonts w:eastAsia="Yu Mincho"/>
              </w:rPr>
              <w:t>13</w:t>
            </w:r>
            <w:r w:rsidRPr="008B7586">
              <w:rPr>
                <w:rFonts w:eastAsia="SimSun"/>
              </w:rPr>
              <w:t>-</w:t>
            </w:r>
            <w:r w:rsidRPr="008B7586">
              <w:rPr>
                <w:rFonts w:eastAsia="SimSun"/>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2D5F27E4" w14:textId="77777777" w:rsidR="0027500F" w:rsidRPr="008B7586" w:rsidRDefault="0027500F" w:rsidP="00344D34">
            <w:pPr>
              <w:pStyle w:val="TAC"/>
              <w:rPr>
                <w:rFonts w:eastAsia="SimSun"/>
                <w:lang w:val="en-US"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68A2BFF"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DC6AB21" w14:textId="77777777" w:rsidR="0027500F" w:rsidRPr="008B7586" w:rsidRDefault="0027500F" w:rsidP="00344D34">
            <w:pPr>
              <w:pStyle w:val="TAC"/>
              <w:rPr>
                <w:rFonts w:eastAsia="SimSun"/>
                <w:lang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99FF47D"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26D242C9"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E69CD4C" w14:textId="77777777" w:rsidR="0027500F" w:rsidRPr="008B7586" w:rsidRDefault="0027500F" w:rsidP="00344D34">
            <w:pPr>
              <w:pStyle w:val="TAC"/>
              <w:rPr>
                <w:rFonts w:eastAsia="SimSun"/>
              </w:rPr>
            </w:pPr>
            <w:r w:rsidRPr="008B7586">
              <w:rPr>
                <w:rFonts w:eastAsia="SimSun"/>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4BF5BBC5" w14:textId="77777777" w:rsidR="0027500F" w:rsidRPr="008B7586" w:rsidRDefault="0027500F" w:rsidP="00344D34">
            <w:pPr>
              <w:pStyle w:val="TAC"/>
              <w:rPr>
                <w:rFonts w:eastAsia="SimSun"/>
                <w:lang w:val="en-US"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314245"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5C81267" w14:textId="77777777" w:rsidR="0027500F" w:rsidRPr="008B7586" w:rsidRDefault="0027500F" w:rsidP="00344D34">
            <w:pPr>
              <w:pStyle w:val="TAC"/>
              <w:rPr>
                <w:rFonts w:eastAsia="SimSun"/>
                <w:lang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776E23D"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40851EA9"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58DFF9" w14:textId="77777777" w:rsidR="0027500F" w:rsidRPr="008B7586" w:rsidRDefault="0027500F" w:rsidP="00344D34">
            <w:pPr>
              <w:pStyle w:val="TAC"/>
              <w:rPr>
                <w:rFonts w:eastAsia="SimSun"/>
              </w:rPr>
            </w:pPr>
            <w:r w:rsidRPr="008B7586">
              <w:rPr>
                <w:rFonts w:eastAsia="DengXian"/>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4B95542F" w14:textId="77777777" w:rsidR="0027500F" w:rsidRPr="008B7586" w:rsidRDefault="0027500F" w:rsidP="00344D34">
            <w:pPr>
              <w:pStyle w:val="TAC"/>
              <w:rPr>
                <w:rFonts w:eastAsia="SimSun"/>
                <w:lang w:eastAsia="zh-CN"/>
              </w:rPr>
            </w:pPr>
            <w:r w:rsidRPr="008B7586">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ACB6B50"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E0A68B"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vertAlign w:val="superscript"/>
                <w:lang w:eastAsia="zh-CN"/>
              </w:rPr>
              <w:t>5</w:t>
            </w:r>
            <w:r w:rsidRPr="008B7586">
              <w:rPr>
                <w:rFonts w:eastAsia="SimSun"/>
                <w:lang w:eastAsia="zh-CN"/>
              </w:rPr>
              <w:t xml:space="preserve"> / 0.5</w:t>
            </w:r>
            <w:r w:rsidRPr="008B7586">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D61EB1A"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5F097809"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F6078B" w14:textId="77777777" w:rsidR="0027500F" w:rsidRPr="008B7586" w:rsidRDefault="0027500F" w:rsidP="00344D34">
            <w:pPr>
              <w:pStyle w:val="TAC"/>
              <w:rPr>
                <w:rFonts w:eastAsia="SimSun"/>
              </w:rPr>
            </w:pPr>
            <w:r w:rsidRPr="008B7586">
              <w:rPr>
                <w:rFonts w:eastAsia="SimSun"/>
              </w:rPr>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728C4AA4" w14:textId="77777777" w:rsidR="0027500F" w:rsidRPr="008B7586" w:rsidRDefault="0027500F" w:rsidP="00344D34">
            <w:pPr>
              <w:pStyle w:val="TAC"/>
              <w:rPr>
                <w:rFonts w:eastAsia="SimSun"/>
                <w:lang w:val="en-US"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B186C0B"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2F59C37" w14:textId="77777777" w:rsidR="0027500F" w:rsidRPr="008B7586" w:rsidRDefault="0027500F" w:rsidP="00344D34">
            <w:pPr>
              <w:pStyle w:val="TAC"/>
              <w:rPr>
                <w:rFonts w:eastAsia="SimSun"/>
                <w:lang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376C8FD"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6F588732"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94EE137" w14:textId="77777777" w:rsidR="0027500F" w:rsidRPr="008B7586" w:rsidRDefault="0027500F" w:rsidP="00344D34">
            <w:pPr>
              <w:pStyle w:val="TAC"/>
              <w:rPr>
                <w:rFonts w:eastAsia="SimSun"/>
              </w:rPr>
            </w:pPr>
            <w:r w:rsidRPr="008B7586">
              <w:rPr>
                <w:rFonts w:eastAsia="SimSun"/>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3222BCB2" w14:textId="77777777" w:rsidR="0027500F" w:rsidRPr="008B7586" w:rsidRDefault="0027500F" w:rsidP="00344D34">
            <w:pPr>
              <w:pStyle w:val="TAC"/>
              <w:rPr>
                <w:rFonts w:eastAsia="SimSun"/>
                <w:lang w:eastAsia="ja-JP"/>
              </w:rPr>
            </w:pPr>
            <w:r w:rsidRPr="008B7586">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9ADB79A"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8697EF7" w14:textId="77777777" w:rsidR="0027500F" w:rsidRPr="008B7586" w:rsidRDefault="0027500F" w:rsidP="00344D34">
            <w:pPr>
              <w:pStyle w:val="TAC"/>
              <w:rPr>
                <w:rFonts w:eastAsia="SimSun"/>
              </w:rPr>
            </w:pPr>
            <w:r w:rsidRPr="008B7586">
              <w:rPr>
                <w:rFonts w:eastAsia="SimSu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238927D" w14:textId="77777777" w:rsidR="0027500F" w:rsidRPr="008B7586" w:rsidRDefault="0027500F" w:rsidP="00344D34">
            <w:pPr>
              <w:pStyle w:val="TAC"/>
              <w:rPr>
                <w:rFonts w:eastAsia="SimSun"/>
                <w:lang w:eastAsia="zh-CN"/>
              </w:rPr>
            </w:pPr>
            <w:r w:rsidRPr="008B7586">
              <w:rPr>
                <w:rFonts w:eastAsia="SimSun" w:hint="eastAsia"/>
                <w:lang w:eastAsia="zh-CN"/>
              </w:rPr>
              <w:t>-</w:t>
            </w:r>
          </w:p>
        </w:tc>
      </w:tr>
      <w:tr w:rsidR="0027500F" w:rsidRPr="008B7586" w14:paraId="7ABA7B48"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2477570" w14:textId="77777777" w:rsidR="0027500F" w:rsidRPr="008B7586" w:rsidRDefault="0027500F" w:rsidP="00344D34">
            <w:pPr>
              <w:pStyle w:val="TAC"/>
              <w:rPr>
                <w:rFonts w:eastAsia="SimSun"/>
              </w:rPr>
            </w:pPr>
            <w:r w:rsidRPr="008B7586">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7A710F4B" w14:textId="77777777" w:rsidR="0027500F" w:rsidRPr="008B7586" w:rsidRDefault="0027500F" w:rsidP="00344D34">
            <w:pPr>
              <w:pStyle w:val="TAC"/>
              <w:rPr>
                <w:rFonts w:eastAsia="SimSun"/>
                <w:lang w:val="en-US"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E64A6A2" w14:textId="77777777" w:rsidR="0027500F" w:rsidRPr="008B7586" w:rsidRDefault="0027500F" w:rsidP="00344D34">
            <w:pPr>
              <w:pStyle w:val="TAC"/>
              <w:rPr>
                <w:rFonts w:eastAsia="SimSun"/>
                <w:lang w:val="en-US" w:eastAsia="zh-CN"/>
              </w:rPr>
            </w:pPr>
            <w:r w:rsidRPr="008B7586">
              <w:rPr>
                <w:rFonts w:eastAsia="SimSun"/>
                <w:lang w:eastAsia="zh-CN"/>
              </w:rPr>
              <w:t>0.5</w:t>
            </w:r>
            <w:r w:rsidRPr="008B7586">
              <w:rPr>
                <w:rFonts w:eastAsia="SimSun"/>
                <w:vertAlign w:val="superscript"/>
                <w:lang w:eastAsia="zh-CN"/>
              </w:rPr>
              <w:t xml:space="preserve">3 </w:t>
            </w:r>
            <w:r w:rsidRPr="008B7586">
              <w:rPr>
                <w:rFonts w:eastAsia="SimSun"/>
                <w:lang w:eastAsia="zh-CN"/>
              </w:rPr>
              <w:t xml:space="preserve">/ </w:t>
            </w:r>
            <w:r w:rsidRPr="008B7586">
              <w:rPr>
                <w:rFonts w:eastAsia="SimSun"/>
              </w:rPr>
              <w:t>1.0</w:t>
            </w:r>
            <w:r w:rsidRPr="008B7586">
              <w:rPr>
                <w:rFonts w:eastAsia="SimSun"/>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6596E64" w14:textId="77777777" w:rsidR="0027500F" w:rsidRPr="008B7586" w:rsidRDefault="0027500F" w:rsidP="00344D34">
            <w:pPr>
              <w:pStyle w:val="TAC"/>
              <w:rPr>
                <w:rFonts w:eastAsia="SimSun"/>
                <w:lang w:eastAsia="zh-CN"/>
              </w:rPr>
            </w:pPr>
            <w:r w:rsidRPr="008B7586">
              <w:rPr>
                <w:rFonts w:eastAsia="SimSun"/>
              </w:rPr>
              <w:t>0.</w:t>
            </w:r>
            <w:r w:rsidRPr="008B7586">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FECCE7E"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3AC4228D"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F186C3F" w14:textId="77777777" w:rsidR="0027500F" w:rsidRPr="008B7586" w:rsidRDefault="0027500F" w:rsidP="00344D34">
            <w:pPr>
              <w:pStyle w:val="TAC"/>
              <w:rPr>
                <w:rFonts w:eastAsia="SimSun"/>
              </w:rPr>
            </w:pPr>
            <w:r w:rsidRPr="008B7586">
              <w:rPr>
                <w:rFonts w:eastAsia="SimSun"/>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46FD86BA" w14:textId="77777777" w:rsidR="0027500F" w:rsidRPr="008B7586" w:rsidRDefault="0027500F" w:rsidP="00344D34">
            <w:pPr>
              <w:pStyle w:val="TAC"/>
              <w:rPr>
                <w:rFonts w:eastAsia="SimSun"/>
                <w:lang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7265F3F" w14:textId="77777777" w:rsidR="0027500F" w:rsidRPr="008B7586" w:rsidRDefault="0027500F" w:rsidP="00344D34">
            <w:pPr>
              <w:pStyle w:val="TAC"/>
              <w:rPr>
                <w:rFonts w:eastAsia="SimSun"/>
                <w:lang w:eastAsia="zh-CN"/>
              </w:rPr>
            </w:pPr>
            <w:r w:rsidRPr="008B7586">
              <w:rPr>
                <w:rFonts w:eastAsia="SimSun"/>
                <w:lang w:eastAsia="zh-CN"/>
              </w:rPr>
              <w:t>0.5</w:t>
            </w:r>
            <w:r w:rsidRPr="008B7586">
              <w:rPr>
                <w:rFonts w:eastAsia="SimSun"/>
                <w:vertAlign w:val="superscript"/>
                <w:lang w:eastAsia="zh-CN"/>
              </w:rPr>
              <w:t xml:space="preserve">3 </w:t>
            </w:r>
            <w:r w:rsidRPr="008B7586">
              <w:rPr>
                <w:rFonts w:eastAsia="SimSun"/>
                <w:lang w:eastAsia="zh-CN"/>
              </w:rPr>
              <w:t xml:space="preserve">/ </w:t>
            </w:r>
            <w:r w:rsidRPr="008B7586">
              <w:rPr>
                <w:rFonts w:eastAsia="SimSun"/>
              </w:rPr>
              <w:t>1.0</w:t>
            </w:r>
            <w:r w:rsidRPr="008B7586">
              <w:rPr>
                <w:rFonts w:eastAsia="SimSun"/>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620A6E9" w14:textId="77777777" w:rsidR="0027500F" w:rsidRPr="008B7586" w:rsidRDefault="0027500F" w:rsidP="00344D34">
            <w:pPr>
              <w:pStyle w:val="TAC"/>
              <w:rPr>
                <w:rFonts w:eastAsia="SimSun"/>
                <w:lang w:eastAsia="zh-CN"/>
              </w:rPr>
            </w:pPr>
            <w:r w:rsidRPr="008B7586">
              <w:rPr>
                <w:rFonts w:eastAsia="SimSun"/>
              </w:rPr>
              <w:t>0.</w:t>
            </w:r>
            <w:r w:rsidRPr="008B7586">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DB02D3D"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15F21B21"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6E4734" w14:textId="77777777" w:rsidR="0027500F" w:rsidRPr="008B7586" w:rsidRDefault="0027500F" w:rsidP="00344D34">
            <w:pPr>
              <w:pStyle w:val="TAC"/>
              <w:rPr>
                <w:rFonts w:eastAsia="SimSun"/>
              </w:rPr>
            </w:pPr>
            <w:r w:rsidRPr="008B7586">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4EAE5069" w14:textId="77777777" w:rsidR="0027500F" w:rsidRPr="008B7586" w:rsidRDefault="0027500F" w:rsidP="00344D34">
            <w:pPr>
              <w:pStyle w:val="TAC"/>
              <w:rPr>
                <w:rFonts w:eastAsia="SimSun"/>
                <w:lang w:eastAsia="ja-JP"/>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4FA0AB" w14:textId="77777777" w:rsidR="0027500F" w:rsidRPr="008B7586" w:rsidRDefault="0027500F" w:rsidP="00344D34">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D36F66" w14:textId="77777777" w:rsidR="0027500F" w:rsidRPr="008B7586" w:rsidRDefault="0027500F" w:rsidP="00344D34">
            <w:pPr>
              <w:pStyle w:val="TAC"/>
              <w:rPr>
                <w:rFonts w:eastAsia="SimSun"/>
              </w:rPr>
            </w:pPr>
            <w:r w:rsidRPr="008B7586">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658D80"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386E4AF8"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077A3D" w14:textId="77777777" w:rsidR="0027500F" w:rsidRPr="008B7586" w:rsidRDefault="0027500F" w:rsidP="00344D34">
            <w:pPr>
              <w:pStyle w:val="TAC"/>
              <w:rPr>
                <w:rFonts w:eastAsia="SimSun"/>
              </w:rPr>
            </w:pPr>
            <w:r w:rsidRPr="008B7586">
              <w:rPr>
                <w:rFonts w:eastAsia="SimSun"/>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2DE920F2" w14:textId="77777777" w:rsidR="0027500F" w:rsidRPr="008B7586" w:rsidRDefault="0027500F" w:rsidP="00344D34">
            <w:pPr>
              <w:pStyle w:val="TAC"/>
              <w:rPr>
                <w:rFonts w:eastAsia="SimSun"/>
                <w:lang w:eastAsia="ja-JP"/>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3A1B2E3" w14:textId="77777777" w:rsidR="0027500F" w:rsidRPr="008B7586" w:rsidRDefault="0027500F" w:rsidP="00344D34">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589989" w14:textId="77777777" w:rsidR="0027500F" w:rsidRPr="008B7586" w:rsidRDefault="0027500F" w:rsidP="00344D34">
            <w:pPr>
              <w:pStyle w:val="TAC"/>
              <w:rPr>
                <w:rFonts w:eastAsia="SimSun"/>
              </w:rPr>
            </w:pPr>
            <w:r w:rsidRPr="008B7586">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070C43"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019B1330"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3EE3C2" w14:textId="77777777" w:rsidR="0027500F" w:rsidRPr="008B7586" w:rsidRDefault="0027500F" w:rsidP="00344D34">
            <w:pPr>
              <w:pStyle w:val="TAC"/>
              <w:rPr>
                <w:rFonts w:eastAsia="SimSun"/>
              </w:rPr>
            </w:pPr>
            <w:r w:rsidRPr="008B7586">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59B4773F" w14:textId="77777777" w:rsidR="0027500F" w:rsidRPr="008B7586" w:rsidRDefault="0027500F" w:rsidP="00344D34">
            <w:pPr>
              <w:pStyle w:val="TAC"/>
              <w:rPr>
                <w:rFonts w:eastAsia="SimSun"/>
                <w:lang w:val="en-US"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B4F89C5"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5653B42" w14:textId="77777777" w:rsidR="0027500F" w:rsidRPr="008B7586" w:rsidRDefault="0027500F" w:rsidP="00344D34">
            <w:pPr>
              <w:pStyle w:val="TAC"/>
              <w:rPr>
                <w:rFonts w:eastAsia="SimSun"/>
                <w:lang w:eastAsia="zh-CN"/>
              </w:rPr>
            </w:pPr>
            <w:r w:rsidRPr="008B7586">
              <w:rPr>
                <w:rFonts w:eastAsia="SimSun"/>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79F3403"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119F3E0F"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3BBF7A" w14:textId="77777777" w:rsidR="0027500F" w:rsidRPr="008B7586" w:rsidRDefault="0027500F" w:rsidP="00344D34">
            <w:pPr>
              <w:pStyle w:val="TAC"/>
              <w:rPr>
                <w:rFonts w:eastAsia="SimSun"/>
              </w:rPr>
            </w:pPr>
            <w:r w:rsidRPr="008B7586">
              <w:rPr>
                <w:rFonts w:eastAsia="SimSun"/>
              </w:rPr>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502D7726" w14:textId="77777777" w:rsidR="0027500F" w:rsidRPr="008B7586" w:rsidRDefault="0027500F" w:rsidP="00344D34">
            <w:pPr>
              <w:pStyle w:val="TAC"/>
              <w:rPr>
                <w:rFonts w:eastAsia="SimSun"/>
                <w:lang w:val="en-US"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B40CB40"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FC241B2" w14:textId="77777777" w:rsidR="0027500F" w:rsidRPr="008B7586" w:rsidRDefault="0027500F" w:rsidP="00344D34">
            <w:pPr>
              <w:pStyle w:val="TAC"/>
              <w:rPr>
                <w:rFonts w:eastAsia="SimSun"/>
                <w:lang w:eastAsia="zh-CN"/>
              </w:rPr>
            </w:pPr>
            <w:r w:rsidRPr="008B7586">
              <w:rPr>
                <w:rFonts w:eastAsia="SimSun"/>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A5F35C9"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0F387762"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51C775A" w14:textId="77777777" w:rsidR="0027500F" w:rsidRPr="008B7586" w:rsidRDefault="0027500F" w:rsidP="00344D34">
            <w:pPr>
              <w:pStyle w:val="TAC"/>
              <w:rPr>
                <w:rFonts w:eastAsia="SimSun"/>
              </w:rPr>
            </w:pPr>
            <w:r w:rsidRPr="008B7586">
              <w:rPr>
                <w:rFonts w:eastAsia="SimSun"/>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501B907C" w14:textId="77777777" w:rsidR="0027500F" w:rsidRPr="008B7586" w:rsidRDefault="0027500F" w:rsidP="00344D34">
            <w:pPr>
              <w:pStyle w:val="TAC"/>
              <w:rPr>
                <w:rFonts w:eastAsia="SimSun"/>
                <w:lang w:eastAsia="zh-CN"/>
              </w:rPr>
            </w:pPr>
            <w:r w:rsidRPr="008B7586">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82C840"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0492BF8" w14:textId="77777777" w:rsidR="0027500F" w:rsidRPr="008B7586" w:rsidRDefault="0027500F" w:rsidP="00344D34">
            <w:pPr>
              <w:pStyle w:val="TAC"/>
              <w:rPr>
                <w:rFonts w:eastAsia="SimSun"/>
                <w:bCs/>
                <w:lang w:eastAsia="ja-JP"/>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228B870"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732CFCDF"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48A427" w14:textId="77777777" w:rsidR="0027500F" w:rsidRPr="008B7586" w:rsidRDefault="0027500F" w:rsidP="00344D34">
            <w:pPr>
              <w:pStyle w:val="TAC"/>
              <w:rPr>
                <w:rFonts w:eastAsia="SimSun"/>
              </w:rPr>
            </w:pPr>
            <w:r w:rsidRPr="008B7586">
              <w:rPr>
                <w:rFonts w:eastAsia="SimSun"/>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71CE0C76" w14:textId="77777777" w:rsidR="0027500F" w:rsidRPr="008B7586" w:rsidRDefault="0027500F" w:rsidP="00344D34">
            <w:pPr>
              <w:pStyle w:val="TAC"/>
              <w:rPr>
                <w:rFonts w:eastAsia="SimSun"/>
                <w:lang w:val="en-US" w:eastAsia="zh-CN"/>
              </w:rPr>
            </w:pPr>
            <w:r w:rsidRPr="008B7586">
              <w:rPr>
                <w:rFonts w:eastAsia="SimSun"/>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8C0EFB9"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CB95290" w14:textId="77777777" w:rsidR="0027500F" w:rsidRPr="008B7586" w:rsidRDefault="0027500F" w:rsidP="00344D34">
            <w:pPr>
              <w:pStyle w:val="TAC"/>
              <w:rPr>
                <w:rFonts w:eastAsia="SimSun"/>
                <w:lang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CA14DA9"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6FFBDD94"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EDE4DC" w14:textId="77777777" w:rsidR="0027500F" w:rsidRPr="008B7586" w:rsidRDefault="0027500F" w:rsidP="00344D34">
            <w:pPr>
              <w:pStyle w:val="TAC"/>
              <w:rPr>
                <w:rFonts w:eastAsia="SimSun"/>
              </w:rPr>
            </w:pPr>
            <w:r w:rsidRPr="008B7586">
              <w:rPr>
                <w:rFonts w:eastAsia="SimSun"/>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04718A7E" w14:textId="77777777" w:rsidR="0027500F" w:rsidRPr="008B7586" w:rsidRDefault="0027500F" w:rsidP="00344D34">
            <w:pPr>
              <w:pStyle w:val="TAC"/>
              <w:rPr>
                <w:rFonts w:eastAsia="SimSun"/>
                <w:lang w:val="en-US" w:eastAsia="zh-CN"/>
              </w:rPr>
            </w:pPr>
            <w:r w:rsidRPr="008B7586">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DAAA97" w14:textId="77777777" w:rsidR="0027500F" w:rsidRPr="008B7586" w:rsidRDefault="0027500F" w:rsidP="00344D34">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9CF19C7"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1CC69A" w14:textId="77777777" w:rsidR="0027500F" w:rsidRPr="008B7586" w:rsidRDefault="0027500F" w:rsidP="00344D34">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27500F" w:rsidRPr="008B7586" w14:paraId="0D2C551B"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C707C97" w14:textId="77777777" w:rsidR="0027500F" w:rsidRPr="008B7586" w:rsidRDefault="0027500F" w:rsidP="00344D34">
            <w:pPr>
              <w:pStyle w:val="TAC"/>
              <w:rPr>
                <w:rFonts w:eastAsia="SimSun"/>
              </w:rPr>
            </w:pPr>
            <w:r w:rsidRPr="008B7586">
              <w:rPr>
                <w:rFonts w:eastAsia="SimSun"/>
              </w:rPr>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72687037" w14:textId="77777777" w:rsidR="0027500F" w:rsidRPr="008B7586" w:rsidRDefault="0027500F" w:rsidP="00344D34">
            <w:pPr>
              <w:pStyle w:val="TAC"/>
              <w:rPr>
                <w:rFonts w:eastAsia="SimSun"/>
                <w:lang w:val="en-US" w:eastAsia="zh-CN"/>
              </w:rPr>
            </w:pPr>
            <w:r w:rsidRPr="008B7586">
              <w:rPr>
                <w:rFonts w:eastAsia="SimSun"/>
              </w:rPr>
              <w:t>0</w:t>
            </w:r>
            <w:r w:rsidRPr="008B7586">
              <w:rPr>
                <w:rFonts w:eastAsia="SimSun"/>
                <w:vertAlign w:val="superscript"/>
              </w:rPr>
              <w:t>3</w:t>
            </w:r>
            <w:r w:rsidRPr="008B7586">
              <w:rPr>
                <w:rFonts w:eastAsia="SimSun"/>
              </w:rPr>
              <w:t xml:space="preserve"> / 0.5</w:t>
            </w:r>
            <w:r w:rsidRPr="008B7586">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2BA5D323" w14:textId="77777777" w:rsidR="0027500F" w:rsidRPr="008B7586" w:rsidRDefault="0027500F" w:rsidP="00344D34">
            <w:pPr>
              <w:pStyle w:val="TAC"/>
              <w:rPr>
                <w:rFonts w:eastAsia="SimSun"/>
                <w:lang w:val="en-US" w:eastAsia="zh-CN"/>
              </w:rPr>
            </w:pPr>
            <w:r w:rsidRPr="008B7586">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3A1A196" w14:textId="77777777" w:rsidR="0027500F" w:rsidRPr="008B7586" w:rsidRDefault="0027500F" w:rsidP="00344D34">
            <w:pPr>
              <w:pStyle w:val="TAC"/>
              <w:rPr>
                <w:rFonts w:eastAsia="SimSun"/>
                <w:lang w:val="en-US" w:eastAsia="zh-CN"/>
              </w:rPr>
            </w:pPr>
            <w:r w:rsidRPr="008B7586">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C0AFFD" w14:textId="77777777" w:rsidR="0027500F" w:rsidRPr="008B7586" w:rsidRDefault="0027500F" w:rsidP="00344D34">
            <w:pPr>
              <w:pStyle w:val="TAC"/>
              <w:rPr>
                <w:rFonts w:eastAsia="SimSun"/>
                <w:lang w:val="en-US" w:eastAsia="zh-CN"/>
              </w:rPr>
            </w:pPr>
            <w:r w:rsidRPr="008B7586">
              <w:rPr>
                <w:rFonts w:eastAsia="SimSun"/>
              </w:rPr>
              <w:t>0.5</w:t>
            </w:r>
          </w:p>
        </w:tc>
      </w:tr>
      <w:tr w:rsidR="0027500F" w:rsidRPr="008B7586" w14:paraId="7CED0D8A" w14:textId="77777777" w:rsidTr="00344D34">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8C99844" w14:textId="77777777" w:rsidR="0027500F" w:rsidRPr="008B7586" w:rsidRDefault="0027500F" w:rsidP="00344D34">
            <w:pPr>
              <w:pStyle w:val="TAC"/>
              <w:rPr>
                <w:rFonts w:eastAsia="SimSun"/>
              </w:rPr>
            </w:pPr>
            <w:r w:rsidRPr="008B7586">
              <w:rPr>
                <w:rFonts w:eastAsia="SimSun"/>
              </w:rPr>
              <w:t>CA_</w:t>
            </w:r>
            <w:r w:rsidRPr="008B7586">
              <w:rPr>
                <w:rFonts w:eastAsia="SimSun" w:hint="eastAsia"/>
                <w:lang w:eastAsia="zh-CN"/>
              </w:rPr>
              <w:t>n</w:t>
            </w:r>
            <w:r w:rsidRPr="008B7586">
              <w:rPr>
                <w:rFonts w:eastAsia="Yu Mincho"/>
              </w:rPr>
              <w:t>41</w:t>
            </w:r>
            <w:r w:rsidRPr="008B7586">
              <w:rPr>
                <w:rFonts w:eastAsia="SimSun"/>
              </w:rPr>
              <w:t>-</w:t>
            </w:r>
            <w:r w:rsidRPr="008B7586">
              <w:rPr>
                <w:rFonts w:eastAsia="SimSun" w:hint="eastAsia"/>
                <w:lang w:eastAsia="zh-CN"/>
              </w:rPr>
              <w:t>n</w:t>
            </w:r>
            <w:r w:rsidRPr="008B7586">
              <w:rPr>
                <w:rFonts w:eastAsia="SimSun"/>
                <w:lang w:eastAsia="zh-CN"/>
              </w:rPr>
              <w:t>66-</w:t>
            </w:r>
            <w:r w:rsidRPr="008B7586">
              <w:rPr>
                <w:rFonts w:eastAsia="SimSun" w:hint="eastAsia"/>
                <w:lang w:eastAsia="zh-CN"/>
              </w:rPr>
              <w:t>n</w:t>
            </w:r>
            <w:r w:rsidRPr="008B7586">
              <w:rPr>
                <w:rFonts w:eastAsia="SimSun"/>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68E35007" w14:textId="77777777" w:rsidR="0027500F" w:rsidRPr="008B7586" w:rsidRDefault="0027500F" w:rsidP="00344D34">
            <w:pPr>
              <w:pStyle w:val="TAC"/>
              <w:rPr>
                <w:rFonts w:eastAsia="SimSun"/>
              </w:rPr>
            </w:pPr>
            <w:r w:rsidRPr="008B7586">
              <w:rPr>
                <w:rFonts w:eastAsia="SimSun"/>
              </w:rPr>
              <w:t>0</w:t>
            </w:r>
            <w:r w:rsidRPr="008B7586">
              <w:rPr>
                <w:rFonts w:eastAsia="SimSun"/>
                <w:vertAlign w:val="superscript"/>
              </w:rPr>
              <w:t>3</w:t>
            </w:r>
            <w:r w:rsidRPr="008B7586">
              <w:rPr>
                <w:rFonts w:eastAsia="SimSun"/>
              </w:rPr>
              <w:t xml:space="preserve"> / 0.5</w:t>
            </w:r>
            <w:r w:rsidRPr="008B7586">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738208F6" w14:textId="77777777" w:rsidR="0027500F" w:rsidRPr="008B7586" w:rsidRDefault="0027500F" w:rsidP="00344D34">
            <w:pPr>
              <w:pStyle w:val="TAC"/>
              <w:rPr>
                <w:rFonts w:eastAsia="SimSun"/>
              </w:rPr>
            </w:pPr>
            <w:r w:rsidRPr="008B7586">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E9EBF33" w14:textId="77777777" w:rsidR="0027500F" w:rsidRPr="008B7586" w:rsidRDefault="0027500F" w:rsidP="00344D34">
            <w:pPr>
              <w:pStyle w:val="TAC"/>
              <w:rPr>
                <w:rFonts w:eastAsia="SimSun"/>
              </w:rPr>
            </w:pPr>
            <w:r w:rsidRPr="008B7586">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19EEDB" w14:textId="77777777" w:rsidR="0027500F" w:rsidRPr="008B7586" w:rsidRDefault="0027500F" w:rsidP="00344D34">
            <w:pPr>
              <w:pStyle w:val="TAC"/>
              <w:rPr>
                <w:rFonts w:eastAsia="SimSun"/>
              </w:rPr>
            </w:pPr>
            <w:r w:rsidRPr="008B7586">
              <w:rPr>
                <w:rFonts w:eastAsia="SimSun"/>
              </w:rPr>
              <w:t>0.5</w:t>
            </w:r>
          </w:p>
        </w:tc>
      </w:tr>
      <w:tr w:rsidR="0027500F" w:rsidRPr="008B7586" w14:paraId="532510F2" w14:textId="77777777" w:rsidTr="00344D34">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2D5A00" w14:textId="77777777" w:rsidR="0027500F" w:rsidRPr="008B7586" w:rsidRDefault="0027500F" w:rsidP="00344D34">
            <w:pPr>
              <w:pStyle w:val="TAN"/>
              <w:rPr>
                <w:rFonts w:eastAsia="SimSun"/>
                <w:lang w:val="en-US"/>
              </w:rPr>
            </w:pPr>
            <w:r w:rsidRPr="008B7586">
              <w:rPr>
                <w:rFonts w:eastAsia="SimSun"/>
                <w:lang w:val="en-US"/>
              </w:rPr>
              <w:t>NOTE 1:</w:t>
            </w:r>
            <w:r w:rsidRPr="008B7586">
              <w:rPr>
                <w:rFonts w:eastAsia="SimSun"/>
                <w:lang w:eastAsia="zh-CN"/>
              </w:rPr>
              <w:tab/>
            </w:r>
            <w:r w:rsidRPr="008B7586">
              <w:rPr>
                <w:rFonts w:eastAsia="SimSun" w:hint="eastAsia"/>
                <w:lang w:val="en-US"/>
              </w:rPr>
              <w:t>Applicable</w:t>
            </w:r>
            <w:r w:rsidRPr="008B7586">
              <w:rPr>
                <w:rFonts w:eastAsia="SimSun"/>
                <w:lang w:val="en-US"/>
              </w:rPr>
              <w:t xml:space="preserve"> for the frequency range of 25</w:t>
            </w:r>
            <w:r w:rsidRPr="008B7586">
              <w:rPr>
                <w:rFonts w:eastAsia="SimSun" w:hint="eastAsia"/>
                <w:lang w:val="en-US"/>
              </w:rPr>
              <w:t>1</w:t>
            </w:r>
            <w:r w:rsidRPr="008B7586">
              <w:rPr>
                <w:rFonts w:eastAsia="SimSun"/>
                <w:lang w:val="en-US"/>
              </w:rPr>
              <w:t>5-2690</w:t>
            </w:r>
            <w:r w:rsidRPr="008B7586">
              <w:rPr>
                <w:rFonts w:eastAsia="SimSun" w:hint="eastAsia"/>
                <w:lang w:val="en-US"/>
              </w:rPr>
              <w:t xml:space="preserve"> </w:t>
            </w:r>
            <w:proofErr w:type="spellStart"/>
            <w:r w:rsidRPr="008B7586">
              <w:rPr>
                <w:rFonts w:eastAsia="SimSun"/>
                <w:lang w:val="en-US"/>
              </w:rPr>
              <w:t>MHz</w:t>
            </w:r>
            <w:r w:rsidRPr="008B7586">
              <w:rPr>
                <w:rFonts w:eastAsia="SimSun" w:hint="eastAsia"/>
                <w:lang w:val="en-US"/>
              </w:rPr>
              <w:t>.</w:t>
            </w:r>
            <w:proofErr w:type="spellEnd"/>
            <w:r w:rsidRPr="008B7586">
              <w:rPr>
                <w:rFonts w:eastAsia="SimSun"/>
                <w:lang w:val="en-US"/>
              </w:rPr>
              <w:t xml:space="preserve"> </w:t>
            </w:r>
          </w:p>
          <w:p w14:paraId="3FE27702" w14:textId="77777777" w:rsidR="0027500F" w:rsidRPr="008B7586" w:rsidRDefault="0027500F" w:rsidP="00344D34">
            <w:pPr>
              <w:pStyle w:val="TAN"/>
              <w:rPr>
                <w:rFonts w:eastAsia="SimSun"/>
              </w:rPr>
            </w:pPr>
            <w:r w:rsidRPr="008B7586">
              <w:rPr>
                <w:rFonts w:eastAsia="SimSun"/>
              </w:rPr>
              <w:t>NOTE 2:</w:t>
            </w:r>
            <w:r w:rsidRPr="008B7586">
              <w:rPr>
                <w:rFonts w:eastAsia="SimSun"/>
                <w:lang w:eastAsia="zh-CN"/>
              </w:rPr>
              <w:tab/>
            </w:r>
            <w:r w:rsidRPr="008B7586">
              <w:rPr>
                <w:rFonts w:eastAsia="SimSun" w:hint="eastAsia"/>
              </w:rPr>
              <w:t>Applicable</w:t>
            </w:r>
            <w:r w:rsidRPr="008B7586">
              <w:rPr>
                <w:rFonts w:eastAsia="SimSun"/>
              </w:rPr>
              <w:t xml:space="preserve"> for the frequency range of 2496-25</w:t>
            </w:r>
            <w:r w:rsidRPr="008B7586">
              <w:rPr>
                <w:rFonts w:eastAsia="SimSun" w:hint="eastAsia"/>
              </w:rPr>
              <w:t>1</w:t>
            </w:r>
            <w:r w:rsidRPr="008B7586">
              <w:rPr>
                <w:rFonts w:eastAsia="SimSun"/>
              </w:rPr>
              <w:t>5</w:t>
            </w:r>
            <w:r w:rsidRPr="008B7586">
              <w:rPr>
                <w:rFonts w:eastAsia="SimSun" w:hint="eastAsia"/>
              </w:rPr>
              <w:t xml:space="preserve"> </w:t>
            </w:r>
            <w:r w:rsidRPr="008B7586">
              <w:rPr>
                <w:rFonts w:eastAsia="SimSun"/>
              </w:rPr>
              <w:t>MHz</w:t>
            </w:r>
          </w:p>
          <w:p w14:paraId="6DFC6CBA" w14:textId="77777777" w:rsidR="0027500F" w:rsidRPr="008B7586" w:rsidRDefault="0027500F" w:rsidP="00344D34">
            <w:pPr>
              <w:pStyle w:val="TAN"/>
              <w:rPr>
                <w:rFonts w:eastAsia="SimSun"/>
              </w:rPr>
            </w:pPr>
            <w:r w:rsidRPr="008B7586">
              <w:rPr>
                <w:rFonts w:eastAsia="SimSun"/>
              </w:rPr>
              <w:t xml:space="preserve">NOTE </w:t>
            </w:r>
            <w:r w:rsidRPr="008B7586">
              <w:rPr>
                <w:rFonts w:eastAsia="SimSun" w:hint="eastAsia"/>
                <w:lang w:eastAsia="zh-CN"/>
              </w:rPr>
              <w:t>5</w:t>
            </w:r>
            <w:r w:rsidRPr="008B7586">
              <w:rPr>
                <w:rFonts w:eastAsia="SimSun"/>
              </w:rPr>
              <w:t>:</w:t>
            </w:r>
            <w:r w:rsidRPr="008B7586">
              <w:rPr>
                <w:rFonts w:eastAsia="SimSun"/>
              </w:rPr>
              <w:tab/>
              <w:t>The requirement is applied for UE transmitting on the frequency range of 2545 - 2690 </w:t>
            </w:r>
            <w:proofErr w:type="spellStart"/>
            <w:r w:rsidRPr="008B7586">
              <w:rPr>
                <w:rFonts w:eastAsia="SimSun"/>
              </w:rPr>
              <w:t>MHz.</w:t>
            </w:r>
            <w:proofErr w:type="spellEnd"/>
          </w:p>
          <w:p w14:paraId="07E41615" w14:textId="77777777" w:rsidR="0027500F" w:rsidRPr="008B7586" w:rsidRDefault="0027500F" w:rsidP="00344D34">
            <w:pPr>
              <w:pStyle w:val="TAN"/>
              <w:rPr>
                <w:rFonts w:eastAsia="SimSun" w:cs="Arial"/>
              </w:rPr>
            </w:pPr>
            <w:r w:rsidRPr="008B7586">
              <w:rPr>
                <w:rFonts w:eastAsia="SimSun"/>
              </w:rPr>
              <w:t xml:space="preserve">NOTE </w:t>
            </w:r>
            <w:r w:rsidRPr="008B7586">
              <w:rPr>
                <w:rFonts w:eastAsia="SimSun" w:hint="eastAsia"/>
              </w:rPr>
              <w:t>6</w:t>
            </w:r>
            <w:r w:rsidRPr="008B7586">
              <w:rPr>
                <w:rFonts w:eastAsia="SimSun"/>
              </w:rPr>
              <w:t>:</w:t>
            </w:r>
            <w:r w:rsidRPr="008B7586">
              <w:rPr>
                <w:rFonts w:eastAsia="SimSun"/>
              </w:rPr>
              <w:tab/>
              <w:t>The requirement is applied for UE transmitting on the frequency range of 2496 - 2545 MHz</w:t>
            </w:r>
          </w:p>
          <w:p w14:paraId="542FD681" w14:textId="77777777" w:rsidR="0027500F" w:rsidRPr="008B7586" w:rsidRDefault="0027500F" w:rsidP="00344D34">
            <w:pPr>
              <w:pStyle w:val="TAN"/>
              <w:rPr>
                <w:rFonts w:eastAsia="SimSun" w:cs="Arial"/>
                <w:lang w:eastAsia="zh-CN"/>
              </w:rPr>
            </w:pPr>
            <w:r w:rsidRPr="008B7586">
              <w:rPr>
                <w:rFonts w:eastAsia="SimSun" w:cs="Arial"/>
              </w:rPr>
              <w:t xml:space="preserve">NOTE </w:t>
            </w:r>
            <w:r w:rsidRPr="008B7586">
              <w:rPr>
                <w:rFonts w:eastAsia="SimSun" w:cs="Arial"/>
                <w:lang w:eastAsia="zh-CN"/>
              </w:rPr>
              <w:t>7</w:t>
            </w:r>
            <w:r w:rsidRPr="008B7586">
              <w:rPr>
                <w:rFonts w:eastAsia="SimSun" w:cs="Arial"/>
              </w:rPr>
              <w:t>:</w:t>
            </w:r>
            <w:r w:rsidRPr="008B7586">
              <w:rPr>
                <w:rFonts w:eastAsia="SimSun" w:cs="Arial"/>
              </w:rPr>
              <w:tab/>
            </w:r>
            <w:r w:rsidRPr="008B7586">
              <w:rPr>
                <w:rFonts w:eastAsia="SimSun" w:cs="Arial"/>
                <w:lang w:eastAsia="zh-CN"/>
              </w:rPr>
              <w:t xml:space="preserve"> “-” denotes </w:t>
            </w:r>
            <w:proofErr w:type="spellStart"/>
            <w:r w:rsidRPr="008B7586">
              <w:rPr>
                <w:rFonts w:eastAsia="SimSun" w:cs="Arial"/>
                <w:lang w:eastAsia="zh-CN"/>
              </w:rPr>
              <w:t>Δ</w:t>
            </w:r>
            <w:proofErr w:type="gramStart"/>
            <w:r w:rsidRPr="008B7586">
              <w:rPr>
                <w:rFonts w:eastAsia="SimSun" w:cs="Arial"/>
                <w:lang w:eastAsia="zh-CN"/>
              </w:rPr>
              <w:t>R</w:t>
            </w:r>
            <w:r w:rsidRPr="008B7586">
              <w:rPr>
                <w:rFonts w:eastAsia="SimSun" w:cs="Arial"/>
                <w:vertAlign w:val="subscript"/>
                <w:lang w:eastAsia="zh-CN"/>
              </w:rPr>
              <w:t>IB,c</w:t>
            </w:r>
            <w:proofErr w:type="spellEnd"/>
            <w:proofErr w:type="gramEnd"/>
            <w:r w:rsidRPr="008B7586">
              <w:rPr>
                <w:rFonts w:eastAsia="SimSun" w:cs="Arial"/>
                <w:lang w:eastAsia="zh-CN"/>
              </w:rPr>
              <w:t xml:space="preserve"> = 0.</w:t>
            </w:r>
          </w:p>
          <w:p w14:paraId="4A44F984" w14:textId="77777777" w:rsidR="0027500F" w:rsidRPr="008B7586" w:rsidRDefault="0027500F" w:rsidP="00344D34">
            <w:pPr>
              <w:pStyle w:val="TAN"/>
              <w:rPr>
                <w:rFonts w:eastAsia="SimSun"/>
              </w:rPr>
            </w:pPr>
            <w:r w:rsidRPr="008B7586">
              <w:rPr>
                <w:rFonts w:eastAsia="SimSun" w:cs="Arial"/>
              </w:rPr>
              <w:t xml:space="preserve">NOTE </w:t>
            </w:r>
            <w:r w:rsidRPr="008B7586">
              <w:rPr>
                <w:rFonts w:eastAsia="SimSun" w:cs="Arial"/>
                <w:lang w:eastAsia="zh-CN"/>
              </w:rPr>
              <w:t>8</w:t>
            </w:r>
            <w:r w:rsidRPr="008B7586">
              <w:rPr>
                <w:rFonts w:eastAsia="SimSun" w:cs="Arial"/>
              </w:rPr>
              <w:t>:</w:t>
            </w:r>
            <w:r w:rsidRPr="008B7586">
              <w:rPr>
                <w:rFonts w:eastAsia="SimSun" w:cs="Arial"/>
              </w:rPr>
              <w:tab/>
            </w:r>
            <w:r w:rsidRPr="008B7586">
              <w:rPr>
                <w:rFonts w:eastAsia="SimSun" w:cs="Arial"/>
                <w:lang w:eastAsia="zh-CN"/>
              </w:rPr>
              <w:t xml:space="preserve">The component band order in the configuration should be listed by the order of NR bands, </w:t>
            </w:r>
            <w:r w:rsidRPr="008B7586">
              <w:rPr>
                <w:rFonts w:eastAsia="SimSun"/>
                <w:szCs w:val="18"/>
                <w:lang w:eastAsia="zh-CN"/>
              </w:rPr>
              <w:t xml:space="preserve">such as for </w:t>
            </w:r>
            <w:r w:rsidRPr="008B7586">
              <w:rPr>
                <w:rFonts w:eastAsia="SimSun"/>
              </w:rPr>
              <w:t>CA</w:t>
            </w:r>
            <w:r w:rsidRPr="008B7586">
              <w:rPr>
                <w:rFonts w:eastAsia="SimSun"/>
                <w:lang w:val="en-US"/>
              </w:rPr>
              <w:t>_n1-</w:t>
            </w:r>
            <w:r w:rsidRPr="008B7586">
              <w:rPr>
                <w:rFonts w:eastAsia="SimSun" w:hint="eastAsia"/>
                <w:lang w:val="en-US" w:eastAsia="zh-CN"/>
              </w:rPr>
              <w:t>n</w:t>
            </w:r>
            <w:r w:rsidRPr="008B7586">
              <w:rPr>
                <w:rFonts w:eastAsia="SimSun"/>
                <w:lang w:val="en-US" w:eastAsia="zh-CN"/>
              </w:rPr>
              <w:t>3-n7-</w:t>
            </w:r>
            <w:r w:rsidRPr="008B7586">
              <w:rPr>
                <w:rFonts w:eastAsia="SimSun"/>
                <w:lang w:val="en-US"/>
              </w:rPr>
              <w:t>n78</w:t>
            </w:r>
            <w:r w:rsidRPr="008B7586">
              <w:rPr>
                <w:rFonts w:eastAsia="SimSun"/>
                <w:szCs w:val="18"/>
                <w:lang w:eastAsia="zh-CN"/>
              </w:rPr>
              <w:t xml:space="preserve"> the band order from left to right is n1 n3, n7 and n78</w:t>
            </w:r>
            <w:r w:rsidRPr="008B7586">
              <w:rPr>
                <w:rFonts w:eastAsia="SimSun" w:cs="Arial"/>
                <w:lang w:eastAsia="zh-CN"/>
              </w:rPr>
              <w:t>.</w:t>
            </w:r>
          </w:p>
        </w:tc>
      </w:tr>
    </w:tbl>
    <w:p w14:paraId="50080581" w14:textId="77777777" w:rsidR="0027500F" w:rsidRDefault="0027500F" w:rsidP="0027500F"/>
    <w:p w14:paraId="5EC80DCA" w14:textId="77777777" w:rsidR="0027500F" w:rsidRPr="00A1115A" w:rsidRDefault="0027500F" w:rsidP="0027500F">
      <w:pPr>
        <w:pStyle w:val="5"/>
        <w:rPr>
          <w:snapToGrid w:val="0"/>
        </w:rPr>
      </w:pPr>
      <w:bookmarkStart w:id="131" w:name="_Toc75467479"/>
      <w:bookmarkStart w:id="132" w:name="_Toc76509501"/>
      <w:bookmarkStart w:id="133" w:name="_Toc76718491"/>
      <w:bookmarkStart w:id="134" w:name="_Toc83580838"/>
      <w:bookmarkStart w:id="135" w:name="_Toc84405347"/>
      <w:bookmarkStart w:id="136" w:name="_Toc84413956"/>
      <w:r w:rsidRPr="00A1115A">
        <w:rPr>
          <w:snapToGrid w:val="0"/>
        </w:rPr>
        <w:lastRenderedPageBreak/>
        <w:t>7.3A.3.2.</w:t>
      </w:r>
      <w:r>
        <w:rPr>
          <w:snapToGrid w:val="0"/>
          <w:lang w:eastAsia="zh-CN"/>
        </w:rPr>
        <w:t>5</w:t>
      </w:r>
      <w:r w:rsidRPr="00A1115A">
        <w:rPr>
          <w:snapToGrid w:val="0"/>
        </w:rPr>
        <w:tab/>
      </w:r>
      <w:proofErr w:type="spellStart"/>
      <w:r w:rsidRPr="00A1115A">
        <w:rPr>
          <w:snapToGrid w:val="0"/>
        </w:rPr>
        <w:t>Δ</w:t>
      </w:r>
      <w:proofErr w:type="gramStart"/>
      <w:r w:rsidRPr="00A1115A">
        <w:rPr>
          <w:snapToGrid w:val="0"/>
        </w:rPr>
        <w:t>R</w:t>
      </w:r>
      <w:r w:rsidRPr="00A1115A">
        <w:rPr>
          <w:snapToGrid w:val="0"/>
          <w:vertAlign w:val="subscript"/>
        </w:rPr>
        <w:t>IB,c</w:t>
      </w:r>
      <w:proofErr w:type="spellEnd"/>
      <w:proofErr w:type="gramEnd"/>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131"/>
      <w:bookmarkEnd w:id="132"/>
      <w:bookmarkEnd w:id="133"/>
      <w:bookmarkEnd w:id="134"/>
      <w:bookmarkEnd w:id="135"/>
      <w:bookmarkEnd w:id="136"/>
    </w:p>
    <w:p w14:paraId="3BC5D5C0" w14:textId="77777777" w:rsidR="0027500F" w:rsidRDefault="0027500F" w:rsidP="0027500F">
      <w:pPr>
        <w:pStyle w:val="TH"/>
        <w:rPr>
          <w:rFonts w:cs="Arial"/>
          <w:bCs/>
        </w:rPr>
      </w:pPr>
      <w:r w:rsidRPr="00A1115A">
        <w:t>Table 7.3A.3.2.</w:t>
      </w:r>
      <w:r>
        <w:rPr>
          <w:lang w:eastAsia="zh-CN"/>
        </w:rPr>
        <w:t>5</w:t>
      </w:r>
      <w:r w:rsidRPr="00A1115A">
        <w:t xml:space="preserve">-1: </w:t>
      </w:r>
      <w:proofErr w:type="spellStart"/>
      <w:r w:rsidRPr="00A1115A">
        <w:t>Δ</w:t>
      </w:r>
      <w:proofErr w:type="gramStart"/>
      <w:r w:rsidRPr="00A1115A">
        <w:t>R</w:t>
      </w:r>
      <w:r w:rsidRPr="00A1115A">
        <w:rPr>
          <w:vertAlign w:val="subscript"/>
        </w:rPr>
        <w:t>IB,c</w:t>
      </w:r>
      <w:proofErr w:type="spellEnd"/>
      <w:proofErr w:type="gramEnd"/>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27500F" w:rsidRPr="005B29B1" w14:paraId="081BA607" w14:textId="77777777" w:rsidTr="00344D34">
        <w:trPr>
          <w:jc w:val="center"/>
        </w:trPr>
        <w:tc>
          <w:tcPr>
            <w:tcW w:w="2263" w:type="dxa"/>
            <w:vMerge w:val="restart"/>
            <w:tcBorders>
              <w:top w:val="single" w:sz="4" w:space="0" w:color="auto"/>
              <w:left w:val="single" w:sz="4" w:space="0" w:color="auto"/>
              <w:right w:val="single" w:sz="4" w:space="0" w:color="auto"/>
            </w:tcBorders>
          </w:tcPr>
          <w:p w14:paraId="2FA5F8A6" w14:textId="77777777" w:rsidR="0027500F" w:rsidRPr="005B29B1" w:rsidRDefault="0027500F" w:rsidP="00344D34">
            <w:pPr>
              <w:pStyle w:val="TAH"/>
              <w:rPr>
                <w:rFonts w:eastAsia="SimSun"/>
              </w:rPr>
            </w:pPr>
            <w:r w:rsidRPr="005B29B1">
              <w:rPr>
                <w:rFonts w:eastAsia="SimSun"/>
              </w:rPr>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0D40C03D" w14:textId="77777777" w:rsidR="0027500F" w:rsidRPr="005B29B1" w:rsidRDefault="0027500F" w:rsidP="00344D34">
            <w:pPr>
              <w:pStyle w:val="TAH"/>
              <w:rPr>
                <w:rFonts w:eastAsia="SimSun"/>
              </w:rPr>
            </w:pPr>
            <w:proofErr w:type="spellStart"/>
            <w:r w:rsidRPr="005B29B1">
              <w:rPr>
                <w:rFonts w:eastAsia="SimSun"/>
              </w:rPr>
              <w:t>Δ</w:t>
            </w:r>
            <w:proofErr w:type="gramStart"/>
            <w:r w:rsidRPr="005B29B1">
              <w:rPr>
                <w:rFonts w:eastAsia="SimSun"/>
              </w:rPr>
              <w:t>R</w:t>
            </w:r>
            <w:r w:rsidRPr="005B29B1">
              <w:rPr>
                <w:rFonts w:eastAsia="SimSun"/>
                <w:vertAlign w:val="subscript"/>
              </w:rPr>
              <w:t>IB,c</w:t>
            </w:r>
            <w:proofErr w:type="spellEnd"/>
            <w:proofErr w:type="gramEnd"/>
            <w:r w:rsidRPr="005B29B1">
              <w:rPr>
                <w:rFonts w:eastAsia="SimSun"/>
              </w:rPr>
              <w:t xml:space="preserve"> for NR band</w:t>
            </w:r>
            <w:r w:rsidRPr="005B29B1">
              <w:rPr>
                <w:rFonts w:eastAsia="SimSun" w:hint="eastAsia"/>
                <w:lang w:eastAsia="zh-CN"/>
              </w:rPr>
              <w:t>s</w:t>
            </w:r>
            <w:r w:rsidRPr="005B29B1">
              <w:rPr>
                <w:rFonts w:eastAsia="SimSun"/>
              </w:rPr>
              <w:t xml:space="preserve"> (dB)</w:t>
            </w:r>
            <w:r w:rsidRPr="005B29B1">
              <w:rPr>
                <w:rFonts w:eastAsia="SimSun"/>
                <w:vertAlign w:val="superscript"/>
              </w:rPr>
              <w:t>1</w:t>
            </w:r>
          </w:p>
        </w:tc>
      </w:tr>
      <w:tr w:rsidR="0027500F" w:rsidRPr="005B29B1" w14:paraId="25C3B0B8" w14:textId="77777777" w:rsidTr="00344D34">
        <w:trPr>
          <w:jc w:val="center"/>
        </w:trPr>
        <w:tc>
          <w:tcPr>
            <w:tcW w:w="2263" w:type="dxa"/>
            <w:vMerge/>
            <w:tcBorders>
              <w:left w:val="single" w:sz="4" w:space="0" w:color="auto"/>
              <w:bottom w:val="single" w:sz="4" w:space="0" w:color="auto"/>
              <w:right w:val="single" w:sz="4" w:space="0" w:color="auto"/>
            </w:tcBorders>
          </w:tcPr>
          <w:p w14:paraId="27BD010F" w14:textId="77777777" w:rsidR="0027500F" w:rsidRPr="005B29B1" w:rsidRDefault="0027500F" w:rsidP="00344D34">
            <w:pPr>
              <w:keepNext/>
              <w:keepLines/>
              <w:spacing w:after="0"/>
              <w:jc w:val="center"/>
              <w:rPr>
                <w:rFonts w:ascii="Arial" w:eastAsia="SimSun"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tcPr>
          <w:p w14:paraId="18DE5DDD" w14:textId="77777777" w:rsidR="0027500F" w:rsidRPr="005B29B1" w:rsidRDefault="0027500F" w:rsidP="00344D34">
            <w:pPr>
              <w:pStyle w:val="TAH"/>
              <w:rPr>
                <w:rFonts w:eastAsia="SimSun"/>
              </w:rPr>
            </w:pPr>
            <w:r w:rsidRPr="005B29B1">
              <w:rPr>
                <w:rFonts w:eastAsia="SimSun" w:hint="eastAsia"/>
              </w:rPr>
              <w:t>C</w:t>
            </w:r>
            <w:r w:rsidRPr="005B29B1">
              <w:rPr>
                <w:rFonts w:eastAsia="SimSun"/>
              </w:rPr>
              <w:t>omponent band in order of bands in configuration</w:t>
            </w:r>
            <w:r w:rsidRPr="005B29B1">
              <w:rPr>
                <w:rFonts w:eastAsia="SimSun"/>
                <w:vertAlign w:val="superscript"/>
              </w:rPr>
              <w:t>2</w:t>
            </w:r>
          </w:p>
        </w:tc>
      </w:tr>
      <w:tr w:rsidR="0027500F" w:rsidRPr="005B29B1" w14:paraId="552EF6DF" w14:textId="77777777" w:rsidTr="00344D3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F5F369E" w14:textId="77777777" w:rsidR="0027500F" w:rsidRPr="005B29B1" w:rsidRDefault="0027500F" w:rsidP="00344D34">
            <w:pPr>
              <w:pStyle w:val="TAC"/>
              <w:rPr>
                <w:rFonts w:eastAsia="SimSun"/>
                <w:lang w:val="en-US" w:eastAsia="ja-JP"/>
              </w:rPr>
            </w:pPr>
            <w:r w:rsidRPr="005B29B1">
              <w:rPr>
                <w:rFonts w:eastAsia="SimSun"/>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62BF38F1" w14:textId="77777777" w:rsidR="0027500F" w:rsidRPr="005B29B1" w:rsidRDefault="0027500F" w:rsidP="00344D34">
            <w:pPr>
              <w:pStyle w:val="TAC"/>
              <w:rPr>
                <w:rFonts w:eastAsia="SimSun"/>
                <w:lang w:val="en-US" w:eastAsia="zh-CN"/>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CF864D1"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0409C03" w14:textId="77777777" w:rsidR="0027500F" w:rsidRPr="005B29B1" w:rsidRDefault="0027500F" w:rsidP="00344D34">
            <w:pPr>
              <w:pStyle w:val="TAC"/>
              <w:rPr>
                <w:rFonts w:eastAsia="SimSun"/>
                <w:lang w:val="en-US" w:eastAsia="zh-CN"/>
              </w:rPr>
            </w:pPr>
            <w:r w:rsidRPr="005B29B1">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9AE031F"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73BA828B"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27500F" w:rsidRPr="005B29B1" w14:paraId="21BDE1E7" w14:textId="77777777" w:rsidTr="00344D3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5C1A3E7" w14:textId="77777777" w:rsidR="0027500F" w:rsidRPr="005B29B1" w:rsidRDefault="0027500F" w:rsidP="00344D34">
            <w:pPr>
              <w:pStyle w:val="TAC"/>
              <w:rPr>
                <w:rFonts w:eastAsia="SimSun"/>
                <w:lang w:val="sv-SE"/>
              </w:rPr>
            </w:pPr>
            <w:r w:rsidRPr="005B29B1">
              <w:rPr>
                <w:rFonts w:eastAsia="SimSun"/>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70B9950E" w14:textId="77777777" w:rsidR="0027500F" w:rsidRPr="005B29B1" w:rsidRDefault="0027500F" w:rsidP="00344D34">
            <w:pPr>
              <w:pStyle w:val="TAC"/>
              <w:rPr>
                <w:rFonts w:eastAsia="SimSun"/>
                <w:lang w:val="sv-SE"/>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A982683"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A0A1CC5" w14:textId="77777777" w:rsidR="0027500F" w:rsidRPr="005B29B1" w:rsidRDefault="0027500F" w:rsidP="00344D34">
            <w:pPr>
              <w:pStyle w:val="TAC"/>
              <w:rPr>
                <w:rFonts w:eastAsia="SimSun"/>
                <w:lang w:eastAsia="ko-KR"/>
              </w:rPr>
            </w:pPr>
            <w:r w:rsidRPr="005B29B1">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0FE9FB6"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341E368"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27500F" w:rsidRPr="005B29B1" w14:paraId="06567B2B" w14:textId="77777777" w:rsidTr="00344D3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C901B96" w14:textId="77777777" w:rsidR="0027500F" w:rsidRPr="005B29B1" w:rsidRDefault="0027500F" w:rsidP="00344D34">
            <w:pPr>
              <w:pStyle w:val="TAC"/>
              <w:rPr>
                <w:rFonts w:eastAsia="SimSun"/>
                <w:lang w:val="sv-SE"/>
              </w:rPr>
            </w:pPr>
            <w:r w:rsidRPr="005B29B1">
              <w:rPr>
                <w:rFonts w:eastAsia="SimSun"/>
                <w:lang w:val="en-US"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0F7EF39B" w14:textId="77777777" w:rsidR="0027500F" w:rsidRPr="005B29B1" w:rsidRDefault="0027500F" w:rsidP="00344D34">
            <w:pPr>
              <w:pStyle w:val="TAC"/>
              <w:rPr>
                <w:rFonts w:eastAsia="SimSun"/>
                <w:lang w:val="sv-SE"/>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45437EF"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DF28F42" w14:textId="77777777" w:rsidR="0027500F" w:rsidRPr="005B29B1" w:rsidRDefault="0027500F" w:rsidP="00344D34">
            <w:pPr>
              <w:pStyle w:val="TAC"/>
              <w:rPr>
                <w:rFonts w:eastAsia="SimSun"/>
                <w:lang w:eastAsia="ko-KR"/>
              </w:rPr>
            </w:pPr>
            <w:r w:rsidRPr="005B29B1">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D6EC319"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7D3F741D"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27500F" w:rsidRPr="005B29B1" w14:paraId="00E70CD6" w14:textId="77777777" w:rsidTr="00344D3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EBFD333" w14:textId="77777777" w:rsidR="0027500F" w:rsidRPr="005B29B1" w:rsidRDefault="0027500F" w:rsidP="00344D34">
            <w:pPr>
              <w:pStyle w:val="TAC"/>
              <w:rPr>
                <w:rFonts w:eastAsia="SimSun"/>
                <w:lang w:val="en-US" w:eastAsia="ja-JP"/>
              </w:rPr>
            </w:pPr>
            <w:r w:rsidRPr="005B29B1">
              <w:rPr>
                <w:rFonts w:eastAsia="SimSun"/>
                <w:lang w:val="en-US"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6016164E" w14:textId="77777777" w:rsidR="0027500F" w:rsidRPr="005B29B1" w:rsidRDefault="0027500F" w:rsidP="00344D34">
            <w:pPr>
              <w:pStyle w:val="TAC"/>
              <w:rPr>
                <w:rFonts w:eastAsia="SimSun"/>
                <w:lang w:val="sv-SE"/>
              </w:rPr>
            </w:pPr>
            <w:r w:rsidRPr="005B29B1">
              <w:rPr>
                <w:rFonts w:eastAsia="SimSun"/>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4A6292D1" w14:textId="77777777" w:rsidR="0027500F" w:rsidRPr="005B29B1" w:rsidRDefault="0027500F" w:rsidP="00344D34">
            <w:pPr>
              <w:pStyle w:val="TAC"/>
              <w:rPr>
                <w:rFonts w:eastAsia="SimSun"/>
                <w:lang w:val="en-US" w:eastAsia="zh-CN"/>
              </w:rPr>
            </w:pPr>
            <w:r w:rsidRPr="005B29B1">
              <w:rPr>
                <w:rFonts w:eastAsia="SimSun"/>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42A725A8" w14:textId="77777777" w:rsidR="0027500F" w:rsidRPr="005B29B1" w:rsidRDefault="0027500F" w:rsidP="00344D34">
            <w:pPr>
              <w:pStyle w:val="TAC"/>
              <w:rPr>
                <w:rFonts w:eastAsia="SimSun"/>
                <w:lang w:eastAsia="ko-KR"/>
              </w:rPr>
            </w:pPr>
            <w:r w:rsidRPr="005B29B1">
              <w:rPr>
                <w:rFonts w:eastAsia="SimSun"/>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215C6DAF" w14:textId="77777777" w:rsidR="0027500F" w:rsidRPr="005B29B1" w:rsidRDefault="0027500F" w:rsidP="00344D34">
            <w:pPr>
              <w:pStyle w:val="TAC"/>
              <w:rPr>
                <w:rFonts w:eastAsia="SimSun"/>
                <w:lang w:val="en-US" w:eastAsia="zh-CN"/>
              </w:rPr>
            </w:pPr>
            <w:r w:rsidRPr="005B29B1">
              <w:rPr>
                <w:rFonts w:eastAsia="SimSun"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1E88945" w14:textId="77777777" w:rsidR="0027500F" w:rsidRPr="005B29B1" w:rsidRDefault="0027500F" w:rsidP="00344D34">
            <w:pPr>
              <w:pStyle w:val="TAC"/>
              <w:rPr>
                <w:rFonts w:eastAsia="SimSun"/>
                <w:lang w:val="en-US" w:eastAsia="zh-CN"/>
              </w:rPr>
            </w:pPr>
            <w:r w:rsidRPr="005B29B1">
              <w:rPr>
                <w:rFonts w:eastAsia="SimSun"/>
                <w:lang w:val="en-US" w:eastAsia="zh-CN"/>
              </w:rPr>
              <w:t>-</w:t>
            </w:r>
          </w:p>
        </w:tc>
      </w:tr>
      <w:tr w:rsidR="0027500F" w:rsidRPr="005B29B1" w14:paraId="78B71B84" w14:textId="77777777" w:rsidTr="00344D3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AE42F74" w14:textId="77777777" w:rsidR="0027500F" w:rsidRPr="005B29B1" w:rsidRDefault="0027500F" w:rsidP="00344D34">
            <w:pPr>
              <w:pStyle w:val="TAC"/>
              <w:rPr>
                <w:rFonts w:eastAsia="SimSun"/>
              </w:rPr>
            </w:pPr>
            <w:r w:rsidRPr="005B29B1">
              <w:rPr>
                <w:rFonts w:eastAsia="SimSun"/>
                <w:lang w:val="en-US"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EFD5A71" w14:textId="77777777" w:rsidR="0027500F" w:rsidRPr="005B29B1" w:rsidRDefault="0027500F" w:rsidP="00344D34">
            <w:pPr>
              <w:pStyle w:val="TAC"/>
              <w:rPr>
                <w:rFonts w:eastAsia="SimSun"/>
                <w:lang w:eastAsia="zh-CN"/>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8839C89" w14:textId="77777777" w:rsidR="0027500F" w:rsidRPr="005B29B1" w:rsidRDefault="0027500F" w:rsidP="00344D34">
            <w:pPr>
              <w:pStyle w:val="TAC"/>
              <w:rPr>
                <w:rFonts w:eastAsia="SimSun"/>
                <w:lang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2C18F46F" w14:textId="77777777" w:rsidR="0027500F" w:rsidRPr="005B29B1" w:rsidRDefault="0027500F" w:rsidP="00344D34">
            <w:pPr>
              <w:pStyle w:val="TAC"/>
              <w:rPr>
                <w:rFonts w:eastAsia="SimSun"/>
                <w:lang w:eastAsia="zh-CN"/>
              </w:rPr>
            </w:pPr>
            <w:r w:rsidRPr="005B29B1">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46616CC" w14:textId="77777777" w:rsidR="0027500F" w:rsidRPr="005B29B1" w:rsidRDefault="0027500F" w:rsidP="00344D34">
            <w:pPr>
              <w:pStyle w:val="TAC"/>
              <w:rPr>
                <w:rFonts w:eastAsia="SimSun"/>
                <w:lang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B856D18" w14:textId="77777777" w:rsidR="0027500F" w:rsidRPr="005B29B1" w:rsidRDefault="0027500F" w:rsidP="00344D34">
            <w:pPr>
              <w:pStyle w:val="TAC"/>
              <w:rPr>
                <w:rFonts w:eastAsia="SimSun"/>
                <w:lang w:eastAsia="zh-CN"/>
              </w:rPr>
            </w:pPr>
            <w:r w:rsidRPr="005B29B1">
              <w:rPr>
                <w:rFonts w:eastAsia="SimSun" w:hint="eastAsia"/>
                <w:lang w:val="en-US" w:eastAsia="zh-CN"/>
              </w:rPr>
              <w:t>0</w:t>
            </w:r>
            <w:r w:rsidRPr="005B29B1">
              <w:rPr>
                <w:rFonts w:eastAsia="SimSun"/>
                <w:lang w:val="en-US" w:eastAsia="zh-CN"/>
              </w:rPr>
              <w:t>.5</w:t>
            </w:r>
          </w:p>
        </w:tc>
      </w:tr>
      <w:tr w:rsidR="0027500F" w:rsidRPr="005B29B1" w14:paraId="2F0F0525" w14:textId="77777777" w:rsidTr="00344D3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3A78314" w14:textId="77777777" w:rsidR="0027500F" w:rsidRPr="005B29B1" w:rsidRDefault="0027500F" w:rsidP="00344D34">
            <w:pPr>
              <w:pStyle w:val="TAC"/>
              <w:rPr>
                <w:rFonts w:eastAsia="SimSun"/>
                <w:lang w:val="en-US" w:eastAsia="ja-JP"/>
              </w:rPr>
            </w:pPr>
            <w:r w:rsidRPr="005B29B1">
              <w:rPr>
                <w:rFonts w:eastAsia="SimSun"/>
                <w:lang w:val="en-US"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6C5C4DEF" w14:textId="77777777" w:rsidR="0027500F" w:rsidRPr="005B29B1" w:rsidRDefault="0027500F" w:rsidP="00344D34">
            <w:pPr>
              <w:pStyle w:val="TAC"/>
              <w:rPr>
                <w:rFonts w:eastAsia="SimSun"/>
                <w:lang w:val="sv-SE"/>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C26C874"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6E4E314" w14:textId="77777777" w:rsidR="0027500F" w:rsidRPr="005B29B1" w:rsidRDefault="0027500F" w:rsidP="00344D34">
            <w:pPr>
              <w:pStyle w:val="TAC"/>
              <w:rPr>
                <w:rFonts w:eastAsia="SimSun"/>
                <w:lang w:eastAsia="ko-KR"/>
              </w:rPr>
            </w:pPr>
            <w:r w:rsidRPr="005B29B1">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5E86768"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FD3E542"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27500F" w:rsidRPr="005B29B1" w14:paraId="11FC9EFF" w14:textId="77777777" w:rsidTr="00344D3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E453322" w14:textId="77777777" w:rsidR="0027500F" w:rsidRPr="005B29B1" w:rsidRDefault="0027500F" w:rsidP="00344D34">
            <w:pPr>
              <w:pStyle w:val="TAC"/>
              <w:rPr>
                <w:rFonts w:eastAsia="SimSun"/>
                <w:lang w:val="en-US" w:eastAsia="ja-JP"/>
              </w:rPr>
            </w:pPr>
            <w:r w:rsidRPr="005B29B1">
              <w:rPr>
                <w:rFonts w:eastAsia="SimSun" w:hint="eastAsia"/>
                <w:lang w:val="en-US" w:eastAsia="ja-JP"/>
              </w:rPr>
              <w:t>C</w:t>
            </w:r>
            <w:r w:rsidRPr="005B29B1">
              <w:rPr>
                <w:rFonts w:eastAsia="SimSun"/>
                <w:lang w:val="en-US" w:eastAsia="ja-JP"/>
              </w:rPr>
              <w:t>A_</w:t>
            </w:r>
            <w:r w:rsidRPr="005B29B1">
              <w:rPr>
                <w:rFonts w:eastAsia="SimSun"/>
              </w:rPr>
              <w:t xml:space="preserve"> </w:t>
            </w:r>
            <w:r w:rsidRPr="005B29B1">
              <w:rPr>
                <w:rFonts w:eastAsia="SimSun"/>
                <w:lang w:val="en-US" w:eastAsia="ja-JP"/>
              </w:rPr>
              <w:t>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6FC77F42" w14:textId="77777777" w:rsidR="0027500F" w:rsidRPr="005B29B1" w:rsidRDefault="0027500F" w:rsidP="00344D34">
            <w:pPr>
              <w:pStyle w:val="TAC"/>
              <w:rPr>
                <w:rFonts w:eastAsia="SimSun"/>
                <w:lang w:val="sv-SE"/>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369F3FF"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22C26291" w14:textId="77777777" w:rsidR="0027500F" w:rsidRPr="005B29B1" w:rsidRDefault="0027500F" w:rsidP="00344D34">
            <w:pPr>
              <w:pStyle w:val="TAC"/>
              <w:rPr>
                <w:rFonts w:eastAsia="SimSun"/>
                <w:lang w:eastAsia="ko-KR"/>
              </w:rPr>
            </w:pPr>
            <w:r w:rsidRPr="005B29B1">
              <w:rPr>
                <w:rFonts w:eastAsia="SimSun"/>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64C21DB" w14:textId="77777777" w:rsidR="0027500F" w:rsidRPr="005B29B1" w:rsidRDefault="0027500F" w:rsidP="00344D34">
            <w:pPr>
              <w:pStyle w:val="TAC"/>
              <w:rPr>
                <w:rFonts w:eastAsia="SimSun"/>
                <w:lang w:val="en-US" w:eastAsia="zh-CN"/>
              </w:rPr>
            </w:pPr>
            <w:r w:rsidRPr="005B29B1">
              <w:rPr>
                <w:rFonts w:eastAsia="SimSun" w:hint="eastAsia"/>
                <w:lang w:val="en-US" w:eastAsia="ja-JP"/>
              </w:rPr>
              <w:t>0</w:t>
            </w:r>
            <w:r w:rsidRPr="005B29B1">
              <w:rPr>
                <w:rFonts w:eastAsia="SimSun"/>
                <w:vertAlign w:val="superscript"/>
                <w:lang w:val="en-US" w:eastAsia="ja-JP"/>
              </w:rPr>
              <w:t>3</w:t>
            </w:r>
            <w:r w:rsidRPr="005B29B1">
              <w:rPr>
                <w:rFonts w:eastAsia="SimSun"/>
                <w:lang w:val="en-US" w:eastAsia="ja-JP"/>
              </w:rPr>
              <w:t>/0.5</w:t>
            </w:r>
            <w:r w:rsidRPr="005B29B1">
              <w:rPr>
                <w:rFonts w:eastAsia="SimSun"/>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01BB857C"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27500F" w:rsidRPr="005B29B1" w14:paraId="3A23AB23" w14:textId="77777777" w:rsidTr="00344D3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36C51EA" w14:textId="77777777" w:rsidR="0027500F" w:rsidRPr="005B29B1" w:rsidRDefault="0027500F" w:rsidP="00344D34">
            <w:pPr>
              <w:pStyle w:val="TAC"/>
              <w:rPr>
                <w:rFonts w:eastAsia="SimSun"/>
                <w:lang w:val="en-US" w:eastAsia="ja-JP"/>
              </w:rPr>
            </w:pPr>
            <w:r w:rsidRPr="005B29B1">
              <w:rPr>
                <w:rFonts w:eastAsia="SimSun"/>
              </w:rPr>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0D8F4E1C" w14:textId="77777777" w:rsidR="0027500F" w:rsidRPr="005B29B1" w:rsidRDefault="0027500F" w:rsidP="00344D34">
            <w:pPr>
              <w:pStyle w:val="TAC"/>
              <w:rPr>
                <w:rFonts w:eastAsia="SimSun"/>
                <w:lang w:val="sv-SE"/>
              </w:rPr>
            </w:pPr>
            <w:r w:rsidRPr="005B29B1">
              <w:rPr>
                <w:rFonts w:eastAsia="SimSun"/>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4DB44251" w14:textId="77777777" w:rsidR="0027500F" w:rsidRPr="005B29B1" w:rsidRDefault="0027500F" w:rsidP="00344D34">
            <w:pPr>
              <w:pStyle w:val="TAC"/>
              <w:rPr>
                <w:rFonts w:eastAsia="SimSun"/>
                <w:lang w:val="en-US" w:eastAsia="zh-CN"/>
              </w:rPr>
            </w:pPr>
            <w:r w:rsidRPr="005B29B1">
              <w:rPr>
                <w:rFonts w:eastAsia="SimSun"/>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1760F578" w14:textId="77777777" w:rsidR="0027500F" w:rsidRPr="005B29B1" w:rsidRDefault="0027500F" w:rsidP="00344D34">
            <w:pPr>
              <w:pStyle w:val="TAC"/>
              <w:rPr>
                <w:rFonts w:eastAsia="SimSun"/>
                <w:lang w:eastAsia="ko-KR"/>
              </w:rPr>
            </w:pPr>
            <w:r w:rsidRPr="005B29B1">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DB5C07A" w14:textId="77777777" w:rsidR="0027500F" w:rsidRPr="005B29B1" w:rsidRDefault="0027500F" w:rsidP="00344D34">
            <w:pPr>
              <w:pStyle w:val="TAC"/>
              <w:rPr>
                <w:rFonts w:eastAsia="SimSun"/>
                <w:lang w:val="en-US" w:eastAsia="zh-CN"/>
              </w:rPr>
            </w:pPr>
            <w:r w:rsidRPr="005B29B1">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0A5F7E4"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27500F" w:rsidRPr="005B29B1" w14:paraId="08BD9682" w14:textId="77777777" w:rsidTr="00344D3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569383B" w14:textId="77777777" w:rsidR="0027500F" w:rsidRPr="005B29B1" w:rsidRDefault="0027500F" w:rsidP="00344D34">
            <w:pPr>
              <w:pStyle w:val="TAC"/>
              <w:rPr>
                <w:rFonts w:eastAsia="SimSun"/>
                <w:lang w:val="en-US" w:eastAsia="ja-JP"/>
              </w:rPr>
            </w:pPr>
            <w:r w:rsidRPr="005B29B1">
              <w:rPr>
                <w:rFonts w:eastAsia="SimSun"/>
              </w:rPr>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309EF318" w14:textId="77777777" w:rsidR="0027500F" w:rsidRPr="005B29B1" w:rsidRDefault="0027500F" w:rsidP="00344D34">
            <w:pPr>
              <w:pStyle w:val="TAC"/>
              <w:rPr>
                <w:rFonts w:eastAsia="SimSun"/>
                <w:lang w:val="sv-SE"/>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CE0BA61"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45B1333" w14:textId="77777777" w:rsidR="0027500F" w:rsidRPr="005B29B1" w:rsidRDefault="0027500F" w:rsidP="00344D34">
            <w:pPr>
              <w:pStyle w:val="TAC"/>
              <w:rPr>
                <w:rFonts w:eastAsia="SimSun"/>
                <w:lang w:eastAsia="ko-KR"/>
              </w:rPr>
            </w:pPr>
            <w:r w:rsidRPr="005B29B1">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4FC5DF3" w14:textId="77777777" w:rsidR="0027500F" w:rsidRPr="005B29B1" w:rsidRDefault="0027500F" w:rsidP="00344D34">
            <w:pPr>
              <w:pStyle w:val="TAC"/>
              <w:rPr>
                <w:rFonts w:eastAsia="SimSun"/>
                <w:lang w:val="en-US" w:eastAsia="zh-CN"/>
              </w:rPr>
            </w:pPr>
            <w:r w:rsidRPr="005B29B1">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0AD05A1"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27500F" w:rsidRPr="005B29B1" w14:paraId="7B092A59" w14:textId="77777777" w:rsidTr="00344D3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C43A25C" w14:textId="77777777" w:rsidR="0027500F" w:rsidRPr="005B29B1" w:rsidRDefault="0027500F" w:rsidP="00344D34">
            <w:pPr>
              <w:pStyle w:val="TAC"/>
              <w:rPr>
                <w:rFonts w:eastAsia="SimSun"/>
                <w:lang w:val="en-US" w:eastAsia="ja-JP"/>
              </w:rPr>
            </w:pPr>
            <w:r w:rsidRPr="005B29B1">
              <w:rPr>
                <w:rFonts w:eastAsia="SimSun"/>
              </w:rPr>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79B8A468" w14:textId="77777777" w:rsidR="0027500F" w:rsidRPr="005B29B1" w:rsidRDefault="0027500F" w:rsidP="00344D34">
            <w:pPr>
              <w:pStyle w:val="TAC"/>
              <w:rPr>
                <w:rFonts w:eastAsia="SimSun"/>
                <w:lang w:val="sv-SE"/>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B88317A"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2DEED5C" w14:textId="77777777" w:rsidR="0027500F" w:rsidRPr="005B29B1" w:rsidRDefault="0027500F" w:rsidP="00344D34">
            <w:pPr>
              <w:pStyle w:val="TAC"/>
              <w:rPr>
                <w:rFonts w:eastAsia="SimSun"/>
                <w:lang w:eastAsia="ko-KR"/>
              </w:rPr>
            </w:pPr>
            <w:r w:rsidRPr="005B29B1">
              <w:rPr>
                <w:rFonts w:eastAsia="SimSun"/>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D44CCAB" w14:textId="77777777" w:rsidR="0027500F" w:rsidRPr="005B29B1" w:rsidRDefault="0027500F" w:rsidP="00344D34">
            <w:pPr>
              <w:pStyle w:val="TAC"/>
              <w:rPr>
                <w:rFonts w:eastAsia="SimSun"/>
                <w:lang w:val="en-US" w:eastAsia="zh-CN"/>
              </w:rPr>
            </w:pPr>
            <w:r w:rsidRPr="005B29B1">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36CABD8"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27500F" w:rsidRPr="005B29B1" w14:paraId="347B5DBB" w14:textId="77777777" w:rsidTr="00344D3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9AA90F8" w14:textId="77777777" w:rsidR="0027500F" w:rsidRPr="005B29B1" w:rsidRDefault="0027500F" w:rsidP="00344D34">
            <w:pPr>
              <w:pStyle w:val="TAC"/>
              <w:rPr>
                <w:rFonts w:eastAsia="SimSun"/>
                <w:lang w:val="en-US" w:eastAsia="ja-JP"/>
              </w:rPr>
            </w:pPr>
            <w:r w:rsidRPr="005B29B1">
              <w:rPr>
                <w:rFonts w:eastAsia="SimSun"/>
              </w:rPr>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0F883EA8" w14:textId="77777777" w:rsidR="0027500F" w:rsidRPr="005B29B1" w:rsidRDefault="0027500F" w:rsidP="00344D34">
            <w:pPr>
              <w:pStyle w:val="TAC"/>
              <w:rPr>
                <w:rFonts w:eastAsia="SimSun"/>
                <w:lang w:val="sv-SE"/>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8D86E39"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2096D94" w14:textId="77777777" w:rsidR="0027500F" w:rsidRPr="005B29B1" w:rsidRDefault="0027500F" w:rsidP="00344D34">
            <w:pPr>
              <w:pStyle w:val="TAC"/>
              <w:rPr>
                <w:rFonts w:eastAsia="SimSun"/>
                <w:lang w:eastAsia="ko-KR"/>
              </w:rPr>
            </w:pPr>
            <w:r w:rsidRPr="005B29B1">
              <w:rPr>
                <w:rFonts w:eastAsia="SimSun"/>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EBD9DC1" w14:textId="77777777" w:rsidR="0027500F" w:rsidRPr="005B29B1" w:rsidRDefault="0027500F" w:rsidP="00344D34">
            <w:pPr>
              <w:pStyle w:val="TAC"/>
              <w:rPr>
                <w:rFonts w:eastAsia="SimSun"/>
                <w:lang w:val="en-US" w:eastAsia="zh-CN"/>
              </w:rPr>
            </w:pPr>
            <w:r w:rsidRPr="005B29B1">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B59F0E5"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27500F" w:rsidRPr="005B29B1" w14:paraId="19FB45AA" w14:textId="77777777" w:rsidTr="00344D3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BC78EEB" w14:textId="77777777" w:rsidR="0027500F" w:rsidRPr="005B29B1" w:rsidRDefault="0027500F" w:rsidP="00344D34">
            <w:pPr>
              <w:pStyle w:val="TAC"/>
              <w:rPr>
                <w:rFonts w:eastAsia="SimSun"/>
                <w:lang w:val="en-US" w:eastAsia="ja-JP"/>
              </w:rPr>
            </w:pPr>
            <w:r w:rsidRPr="005B29B1">
              <w:rPr>
                <w:rFonts w:eastAsia="SimSun"/>
                <w:kern w:val="2"/>
                <w:szCs w:val="22"/>
                <w:lang w:val="en-US"/>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31C2D238" w14:textId="77777777" w:rsidR="0027500F" w:rsidRPr="005B29B1" w:rsidRDefault="0027500F" w:rsidP="00344D34">
            <w:pPr>
              <w:pStyle w:val="TAC"/>
              <w:rPr>
                <w:rFonts w:eastAsia="SimSun"/>
                <w:lang w:val="sv-SE"/>
              </w:rPr>
            </w:pPr>
            <w:r w:rsidRPr="005B29B1">
              <w:rPr>
                <w:rFonts w:eastAsia="SimSun"/>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1A078A22" w14:textId="77777777" w:rsidR="0027500F" w:rsidRPr="005B29B1" w:rsidRDefault="0027500F" w:rsidP="00344D34">
            <w:pPr>
              <w:pStyle w:val="TAC"/>
              <w:rPr>
                <w:rFonts w:eastAsia="SimSun"/>
                <w:lang w:val="en-US" w:eastAsia="zh-CN"/>
              </w:rPr>
            </w:pPr>
            <w:r w:rsidRPr="005B29B1">
              <w:rPr>
                <w:rFonts w:eastAsia="SimSun"/>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E4B0163" w14:textId="77777777" w:rsidR="0027500F" w:rsidRPr="005B29B1" w:rsidRDefault="0027500F" w:rsidP="00344D34">
            <w:pPr>
              <w:pStyle w:val="TAC"/>
              <w:rPr>
                <w:rFonts w:eastAsia="SimSun"/>
                <w:lang w:eastAsia="ko-KR"/>
              </w:rPr>
            </w:pPr>
            <w:r w:rsidRPr="005B29B1">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E80EDF0" w14:textId="77777777" w:rsidR="0027500F" w:rsidRPr="005B29B1" w:rsidRDefault="0027500F" w:rsidP="00344D34">
            <w:pPr>
              <w:pStyle w:val="TAC"/>
              <w:rPr>
                <w:rFonts w:eastAsia="SimSun"/>
                <w:lang w:val="en-US" w:eastAsia="zh-CN"/>
              </w:rPr>
            </w:pPr>
            <w:r w:rsidRPr="005B29B1">
              <w:rPr>
                <w:rFonts w:eastAsia="SimSun"/>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0334C1CB" w14:textId="77777777" w:rsidR="0027500F" w:rsidRPr="005B29B1" w:rsidRDefault="0027500F" w:rsidP="00344D34">
            <w:pPr>
              <w:pStyle w:val="TAC"/>
              <w:rPr>
                <w:rFonts w:eastAsia="SimSun"/>
                <w:lang w:val="en-US" w:eastAsia="zh-CN"/>
              </w:rPr>
            </w:pPr>
            <w:r w:rsidRPr="005B29B1">
              <w:rPr>
                <w:rFonts w:eastAsia="SimSun"/>
                <w:lang w:val="en-US" w:eastAsia="zh-CN"/>
              </w:rPr>
              <w:t>0.5</w:t>
            </w:r>
          </w:p>
        </w:tc>
      </w:tr>
      <w:tr w:rsidR="0027500F" w:rsidRPr="005B29B1" w14:paraId="04FB0DAD" w14:textId="77777777" w:rsidTr="00344D3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7AC5816" w14:textId="77777777" w:rsidR="0027500F" w:rsidRPr="005B29B1" w:rsidRDefault="0027500F" w:rsidP="00344D34">
            <w:pPr>
              <w:pStyle w:val="TAC"/>
              <w:rPr>
                <w:rFonts w:eastAsia="SimSun"/>
              </w:rPr>
            </w:pPr>
            <w:r w:rsidRPr="005B29B1">
              <w:rPr>
                <w:rFonts w:eastAsia="SimSun"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09BC1FDC" w14:textId="77777777" w:rsidR="0027500F" w:rsidRPr="005B29B1" w:rsidRDefault="0027500F" w:rsidP="00344D34">
            <w:pPr>
              <w:pStyle w:val="TAC"/>
              <w:rPr>
                <w:rFonts w:eastAsia="SimSun"/>
                <w:lang w:val="en-US" w:eastAsia="zh-CN"/>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11EE290" w14:textId="77777777" w:rsidR="0027500F" w:rsidRPr="005B29B1" w:rsidRDefault="0027500F" w:rsidP="00344D34">
            <w:pPr>
              <w:pStyle w:val="TAC"/>
              <w:rPr>
                <w:rFonts w:eastAsia="SimSun"/>
                <w:lang w:val="en-US" w:eastAsia="zh-CN"/>
              </w:rPr>
            </w:pPr>
            <w:r w:rsidRPr="005B29B1">
              <w:rPr>
                <w:rFonts w:eastAsia="SimSun"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68E66528" w14:textId="77777777" w:rsidR="0027500F" w:rsidRPr="005B29B1" w:rsidRDefault="0027500F" w:rsidP="00344D34">
            <w:pPr>
              <w:pStyle w:val="TAC"/>
              <w:rPr>
                <w:rFonts w:eastAsia="SimSun"/>
                <w:lang w:val="en-US" w:eastAsia="zh-CN"/>
              </w:rPr>
            </w:pPr>
            <w:r w:rsidRPr="005B29B1">
              <w:rPr>
                <w:rFonts w:eastAsia="SimSun"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9C3AE3C"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300138F"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27500F" w:rsidRPr="005B29B1" w14:paraId="6F602221" w14:textId="77777777" w:rsidTr="00344D3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E484638" w14:textId="77777777" w:rsidR="0027500F" w:rsidRPr="005B29B1" w:rsidRDefault="0027500F" w:rsidP="00344D34">
            <w:pPr>
              <w:pStyle w:val="TAC"/>
              <w:rPr>
                <w:rFonts w:eastAsia="SimSun" w:cs="Arial"/>
                <w:lang w:eastAsia="ja-JP"/>
              </w:rPr>
            </w:pPr>
            <w:r w:rsidRPr="005B29B1">
              <w:rPr>
                <w:rFonts w:eastAsia="SimSun"/>
                <w:kern w:val="2"/>
                <w:szCs w:val="22"/>
                <w:lang w:val="en-US"/>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25BA97CE" w14:textId="77777777" w:rsidR="0027500F" w:rsidRPr="005B29B1" w:rsidRDefault="0027500F" w:rsidP="00344D34">
            <w:pPr>
              <w:pStyle w:val="TAC"/>
              <w:rPr>
                <w:rFonts w:eastAsia="SimSun"/>
                <w:lang w:val="sv-SE"/>
              </w:rPr>
            </w:pPr>
            <w:r w:rsidRPr="005B29B1">
              <w:rPr>
                <w:rFonts w:eastAsia="SimSun" w:hint="eastAsia"/>
                <w:lang w:val="en-US" w:eastAsia="zh-CN"/>
              </w:rPr>
              <w:t>0</w:t>
            </w:r>
            <w:r w:rsidRPr="005B29B1">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025E7BED"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7DC4EE83" w14:textId="77777777" w:rsidR="0027500F" w:rsidRPr="005B29B1" w:rsidRDefault="0027500F" w:rsidP="00344D34">
            <w:pPr>
              <w:pStyle w:val="TAC"/>
              <w:rPr>
                <w:rFonts w:eastAsia="SimSun" w:cs="Arial"/>
                <w:szCs w:val="18"/>
                <w:lang w:val="en-US" w:eastAsia="ja-JP"/>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06FF195F"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037D0CC9"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27500F" w:rsidRPr="005B29B1" w14:paraId="28F8FD6C" w14:textId="77777777" w:rsidTr="00344D3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60A4525" w14:textId="77777777" w:rsidR="0027500F" w:rsidRPr="005B29B1" w:rsidRDefault="0027500F" w:rsidP="00344D34">
            <w:pPr>
              <w:pStyle w:val="TAC"/>
              <w:rPr>
                <w:rFonts w:eastAsia="SimSun"/>
                <w:kern w:val="2"/>
                <w:szCs w:val="22"/>
                <w:lang w:val="en-US"/>
              </w:rPr>
            </w:pPr>
            <w:r w:rsidRPr="005B29B1">
              <w:rPr>
                <w:rFonts w:eastAsia="SimSun"/>
                <w:kern w:val="2"/>
                <w:szCs w:val="22"/>
                <w:lang w:val="en-US"/>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630B91B4"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4DE18A7F"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608AF763"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4E417538"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403AC088"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27500F" w:rsidRPr="005B29B1" w14:paraId="53BF901A" w14:textId="77777777" w:rsidTr="00344D3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31ECDCE" w14:textId="77777777" w:rsidR="0027500F" w:rsidRPr="005B29B1" w:rsidRDefault="0027500F" w:rsidP="00344D34">
            <w:pPr>
              <w:pStyle w:val="TAC"/>
              <w:rPr>
                <w:rFonts w:eastAsia="SimSun"/>
                <w:kern w:val="2"/>
                <w:szCs w:val="22"/>
                <w:lang w:val="en-US"/>
              </w:rPr>
            </w:pPr>
            <w:r w:rsidRPr="005B29B1">
              <w:rPr>
                <w:rFonts w:eastAsia="SimSun"/>
              </w:rPr>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7FCA532A"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0FE571DD"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704DEBA5"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78561A44"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A3A9053" w14:textId="77777777" w:rsidR="0027500F" w:rsidRPr="005B29B1" w:rsidRDefault="0027500F" w:rsidP="00344D3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27500F" w:rsidRPr="005B29B1" w14:paraId="58B8DEC3" w14:textId="77777777" w:rsidTr="00344D3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7080803" w14:textId="77777777" w:rsidR="0027500F" w:rsidRPr="005B29B1" w:rsidRDefault="0027500F" w:rsidP="00344D34">
            <w:pPr>
              <w:pStyle w:val="TAC"/>
              <w:rPr>
                <w:rFonts w:eastAsia="SimSun"/>
                <w:kern w:val="2"/>
                <w:szCs w:val="22"/>
                <w:lang w:val="en-US"/>
              </w:rPr>
            </w:pPr>
            <w:r w:rsidRPr="005B29B1">
              <w:rPr>
                <w:rFonts w:eastAsia="SimSun" w:hint="eastAsia"/>
                <w:kern w:val="2"/>
                <w:szCs w:val="22"/>
                <w:lang w:val="en-US" w:eastAsia="ja-JP"/>
              </w:rPr>
              <w:t>C</w:t>
            </w:r>
            <w:r w:rsidRPr="005B29B1">
              <w:rPr>
                <w:rFonts w:eastAsia="SimSun"/>
                <w:kern w:val="2"/>
                <w:szCs w:val="22"/>
                <w:lang w:val="en-US"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0A2861BD" w14:textId="77777777" w:rsidR="0027500F" w:rsidRPr="005B29B1" w:rsidRDefault="0027500F" w:rsidP="00344D34">
            <w:pPr>
              <w:pStyle w:val="TAC"/>
              <w:rPr>
                <w:rFonts w:eastAsia="SimSun"/>
                <w:lang w:val="en-US" w:eastAsia="zh-CN"/>
              </w:rPr>
            </w:pPr>
            <w:r w:rsidRPr="005B29B1">
              <w:rPr>
                <w:rFonts w:eastAsia="SimSun" w:hint="eastAsia"/>
                <w:lang w:val="en-US" w:eastAsia="ja-JP"/>
              </w:rPr>
              <w:t>0</w:t>
            </w:r>
            <w:r w:rsidRPr="005B29B1">
              <w:rPr>
                <w:rFonts w:eastAsia="SimSun"/>
                <w:lang w:val="en-US"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4A3A52DF" w14:textId="77777777" w:rsidR="0027500F" w:rsidRPr="005B29B1" w:rsidRDefault="0027500F" w:rsidP="00344D34">
            <w:pPr>
              <w:pStyle w:val="TAC"/>
              <w:rPr>
                <w:rFonts w:eastAsia="SimSun"/>
                <w:lang w:val="en-US" w:eastAsia="zh-CN"/>
              </w:rPr>
            </w:pPr>
            <w:r w:rsidRPr="005B29B1">
              <w:rPr>
                <w:rFonts w:eastAsia="SimSun" w:hint="eastAsia"/>
                <w:lang w:val="en-US" w:eastAsia="ja-JP"/>
              </w:rPr>
              <w:t>0</w:t>
            </w:r>
            <w:r w:rsidRPr="005B29B1">
              <w:rPr>
                <w:rFonts w:eastAsia="SimSun"/>
                <w:lang w:val="en-US" w:eastAsia="ja-JP"/>
              </w:rPr>
              <w:t>.2</w:t>
            </w:r>
          </w:p>
        </w:tc>
        <w:tc>
          <w:tcPr>
            <w:tcW w:w="1430" w:type="dxa"/>
            <w:tcBorders>
              <w:top w:val="single" w:sz="4" w:space="0" w:color="auto"/>
              <w:left w:val="single" w:sz="4" w:space="0" w:color="auto"/>
              <w:bottom w:val="single" w:sz="4" w:space="0" w:color="auto"/>
              <w:right w:val="single" w:sz="4" w:space="0" w:color="auto"/>
            </w:tcBorders>
          </w:tcPr>
          <w:p w14:paraId="3A8A0C3B" w14:textId="77777777" w:rsidR="0027500F" w:rsidRPr="005B29B1" w:rsidRDefault="0027500F" w:rsidP="00344D34">
            <w:pPr>
              <w:pStyle w:val="TAC"/>
              <w:rPr>
                <w:rFonts w:eastAsia="SimSun"/>
                <w:lang w:val="en-US" w:eastAsia="zh-CN"/>
              </w:rPr>
            </w:pPr>
            <w:r w:rsidRPr="005B29B1">
              <w:rPr>
                <w:rFonts w:eastAsia="SimSun" w:hint="eastAsia"/>
                <w:lang w:val="en-US" w:eastAsia="ja-JP"/>
              </w:rPr>
              <w:t>0</w:t>
            </w:r>
            <w:r w:rsidRPr="005B29B1">
              <w:rPr>
                <w:rFonts w:eastAsia="SimSun"/>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5D03F764" w14:textId="77777777" w:rsidR="0027500F" w:rsidRPr="005B29B1" w:rsidRDefault="0027500F" w:rsidP="00344D34">
            <w:pPr>
              <w:pStyle w:val="TAC"/>
              <w:rPr>
                <w:rFonts w:eastAsia="SimSun"/>
                <w:lang w:val="en-US" w:eastAsia="zh-CN"/>
              </w:rPr>
            </w:pPr>
            <w:r w:rsidRPr="005B29B1">
              <w:rPr>
                <w:rFonts w:eastAsia="SimSun" w:hint="eastAsia"/>
                <w:lang w:val="en-US" w:eastAsia="ja-JP"/>
              </w:rPr>
              <w:t>0</w:t>
            </w:r>
            <w:r w:rsidRPr="005B29B1">
              <w:rPr>
                <w:rFonts w:eastAsia="SimSun"/>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7C36ADDD" w14:textId="77777777" w:rsidR="0027500F" w:rsidRPr="005B29B1" w:rsidRDefault="0027500F" w:rsidP="00344D34">
            <w:pPr>
              <w:pStyle w:val="TAC"/>
              <w:rPr>
                <w:rFonts w:eastAsia="SimSun"/>
                <w:lang w:val="en-US" w:eastAsia="zh-CN"/>
              </w:rPr>
            </w:pPr>
            <w:r w:rsidRPr="005B29B1">
              <w:rPr>
                <w:rFonts w:eastAsia="SimSun" w:hint="eastAsia"/>
                <w:lang w:val="en-US" w:eastAsia="ja-JP"/>
              </w:rPr>
              <w:t>0</w:t>
            </w:r>
            <w:r w:rsidRPr="005B29B1">
              <w:rPr>
                <w:rFonts w:eastAsia="SimSun"/>
                <w:lang w:val="en-US" w:eastAsia="ja-JP"/>
              </w:rPr>
              <w:t>.5</w:t>
            </w:r>
          </w:p>
        </w:tc>
      </w:tr>
      <w:tr w:rsidR="0027500F" w:rsidRPr="005B29B1" w14:paraId="7D2057D7" w14:textId="77777777" w:rsidTr="00344D34">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4746B2D6" w14:textId="77777777" w:rsidR="0027500F" w:rsidRPr="005B29B1" w:rsidRDefault="0027500F" w:rsidP="00344D34">
            <w:pPr>
              <w:pStyle w:val="TAN"/>
              <w:rPr>
                <w:rFonts w:eastAsia="SimSun"/>
                <w:lang w:eastAsia="zh-CN"/>
              </w:rPr>
            </w:pPr>
            <w:r w:rsidRPr="005B29B1">
              <w:rPr>
                <w:rFonts w:eastAsia="SimSun"/>
              </w:rPr>
              <w:t xml:space="preserve">NOTE </w:t>
            </w:r>
            <w:r w:rsidRPr="005B29B1">
              <w:rPr>
                <w:rFonts w:eastAsia="SimSun"/>
                <w:lang w:eastAsia="zh-CN"/>
              </w:rPr>
              <w:t>1</w:t>
            </w:r>
            <w:r w:rsidRPr="005B29B1">
              <w:rPr>
                <w:rFonts w:eastAsia="SimSun"/>
              </w:rPr>
              <w:t>:</w:t>
            </w:r>
            <w:r w:rsidRPr="005B29B1">
              <w:rPr>
                <w:rFonts w:eastAsia="SimSun"/>
              </w:rPr>
              <w:tab/>
            </w:r>
            <w:r w:rsidRPr="005B29B1">
              <w:rPr>
                <w:rFonts w:eastAsia="SimSun"/>
                <w:lang w:eastAsia="zh-CN"/>
              </w:rPr>
              <w:t xml:space="preserve"> “-” denotes </w:t>
            </w:r>
            <w:proofErr w:type="spellStart"/>
            <w:r w:rsidRPr="005B29B1">
              <w:rPr>
                <w:rFonts w:eastAsia="SimSun"/>
                <w:lang w:eastAsia="zh-CN"/>
              </w:rPr>
              <w:t>Δ</w:t>
            </w:r>
            <w:proofErr w:type="gramStart"/>
            <w:r w:rsidRPr="005B29B1">
              <w:rPr>
                <w:rFonts w:eastAsia="SimSun"/>
                <w:lang w:eastAsia="zh-CN"/>
              </w:rPr>
              <w:t>R</w:t>
            </w:r>
            <w:r w:rsidRPr="005B29B1">
              <w:rPr>
                <w:rFonts w:eastAsia="SimSun"/>
                <w:vertAlign w:val="subscript"/>
                <w:lang w:eastAsia="zh-CN"/>
              </w:rPr>
              <w:t>IB,c</w:t>
            </w:r>
            <w:proofErr w:type="spellEnd"/>
            <w:proofErr w:type="gramEnd"/>
            <w:r w:rsidRPr="005B29B1">
              <w:rPr>
                <w:rFonts w:eastAsia="SimSun"/>
                <w:lang w:eastAsia="zh-CN"/>
              </w:rPr>
              <w:t xml:space="preserve"> = 0.</w:t>
            </w:r>
          </w:p>
          <w:p w14:paraId="7E4786F7" w14:textId="77777777" w:rsidR="0027500F" w:rsidRPr="005B29B1" w:rsidRDefault="0027500F" w:rsidP="00344D34">
            <w:pPr>
              <w:pStyle w:val="TAN"/>
              <w:rPr>
                <w:rFonts w:eastAsia="SimSun"/>
                <w:lang w:val="en-US"/>
              </w:rPr>
            </w:pPr>
            <w:r w:rsidRPr="005B29B1">
              <w:rPr>
                <w:rFonts w:eastAsia="SimSun"/>
              </w:rPr>
              <w:t xml:space="preserve">NOTE </w:t>
            </w:r>
            <w:r w:rsidRPr="005B29B1">
              <w:rPr>
                <w:rFonts w:eastAsia="SimSun"/>
                <w:lang w:eastAsia="zh-CN"/>
              </w:rPr>
              <w:t>2</w:t>
            </w:r>
            <w:r w:rsidRPr="005B29B1">
              <w:rPr>
                <w:rFonts w:eastAsia="SimSun"/>
              </w:rPr>
              <w:t>:</w:t>
            </w:r>
            <w:r w:rsidRPr="005B29B1">
              <w:rPr>
                <w:rFonts w:eastAsia="SimSun"/>
              </w:rPr>
              <w:tab/>
            </w:r>
            <w:r w:rsidRPr="005B29B1">
              <w:rPr>
                <w:rFonts w:eastAsia="SimSun"/>
                <w:lang w:eastAsia="zh-CN"/>
              </w:rPr>
              <w:t>T</w:t>
            </w:r>
            <w:r w:rsidRPr="005B29B1">
              <w:rPr>
                <w:rFonts w:eastAsia="SimSun"/>
                <w:lang w:val="en-US"/>
              </w:rPr>
              <w:t xml:space="preserve">he component band </w:t>
            </w:r>
            <w:r w:rsidRPr="005B29B1">
              <w:rPr>
                <w:rFonts w:eastAsia="SimSun"/>
                <w:lang w:eastAsia="zh-CN"/>
              </w:rPr>
              <w:t>order</w:t>
            </w:r>
            <w:r w:rsidRPr="005B29B1">
              <w:rPr>
                <w:rFonts w:eastAsia="SimSun"/>
                <w:lang w:val="en-US"/>
              </w:rPr>
              <w:t xml:space="preserve"> in the configuration should be listed by the order of NR bands, such as for CA_n1-n3-n5-n7-n78 the band order from left to right is n1 n3, </w:t>
            </w:r>
            <w:r w:rsidRPr="005B29B1">
              <w:rPr>
                <w:rFonts w:eastAsia="SimSun"/>
                <w:lang w:val="en-US" w:eastAsia="zh-CN"/>
              </w:rPr>
              <w:t xml:space="preserve">n5, </w:t>
            </w:r>
            <w:r w:rsidRPr="005B29B1">
              <w:rPr>
                <w:rFonts w:eastAsia="SimSun"/>
                <w:lang w:val="en-US"/>
              </w:rPr>
              <w:t>n7 and n78.</w:t>
            </w:r>
          </w:p>
          <w:p w14:paraId="1911C006" w14:textId="77777777" w:rsidR="0027500F" w:rsidRPr="005B29B1" w:rsidRDefault="0027500F" w:rsidP="00344D34">
            <w:pPr>
              <w:pStyle w:val="TAN"/>
              <w:rPr>
                <w:rFonts w:eastAsia="SimSun"/>
              </w:rPr>
            </w:pPr>
            <w:r w:rsidRPr="005B29B1">
              <w:rPr>
                <w:rFonts w:eastAsia="SimSun"/>
              </w:rPr>
              <w:t xml:space="preserve">NOTE </w:t>
            </w:r>
            <w:r w:rsidRPr="005B29B1">
              <w:rPr>
                <w:rFonts w:eastAsia="SimSun"/>
                <w:lang w:eastAsia="zh-CN"/>
              </w:rPr>
              <w:t>3</w:t>
            </w:r>
            <w:r w:rsidRPr="005B29B1">
              <w:rPr>
                <w:rFonts w:eastAsia="SimSun"/>
              </w:rPr>
              <w:t>:</w:t>
            </w:r>
            <w:r w:rsidRPr="005B29B1">
              <w:rPr>
                <w:rFonts w:eastAsia="SimSun"/>
              </w:rPr>
              <w:tab/>
              <w:t>The requirement is applied for UE transmitting on the frequency range of 2545 - 2690 </w:t>
            </w:r>
            <w:proofErr w:type="spellStart"/>
            <w:r w:rsidRPr="005B29B1">
              <w:rPr>
                <w:rFonts w:eastAsia="SimSun"/>
              </w:rPr>
              <w:t>MHz.</w:t>
            </w:r>
            <w:proofErr w:type="spellEnd"/>
          </w:p>
          <w:p w14:paraId="59005742" w14:textId="77777777" w:rsidR="0027500F" w:rsidRPr="005B29B1" w:rsidRDefault="0027500F" w:rsidP="00344D34">
            <w:pPr>
              <w:pStyle w:val="TAN"/>
              <w:rPr>
                <w:rFonts w:eastAsia="SimSun"/>
                <w:lang w:val="en-US" w:eastAsia="zh-CN"/>
              </w:rPr>
            </w:pPr>
            <w:r w:rsidRPr="005B29B1">
              <w:rPr>
                <w:rFonts w:eastAsia="SimSun"/>
              </w:rPr>
              <w:t>NOTE 4:</w:t>
            </w:r>
            <w:r w:rsidRPr="005B29B1">
              <w:rPr>
                <w:rFonts w:eastAsia="SimSun"/>
              </w:rPr>
              <w:tab/>
              <w:t>The requirement is applied for UE transmitting on the frequency range of 2496 - 2545 MHz</w:t>
            </w:r>
          </w:p>
        </w:tc>
      </w:tr>
    </w:tbl>
    <w:p w14:paraId="5CD6BD47" w14:textId="77777777" w:rsidR="0027500F" w:rsidRDefault="0027500F" w:rsidP="0027500F">
      <w:pPr>
        <w:rPr>
          <w:snapToGrid w:val="0"/>
        </w:rPr>
      </w:pPr>
    </w:p>
    <w:p w14:paraId="35283578" w14:textId="77777777" w:rsidR="0027500F" w:rsidRPr="00A1115A" w:rsidRDefault="0027500F" w:rsidP="0027500F">
      <w:pPr>
        <w:pStyle w:val="5"/>
        <w:rPr>
          <w:snapToGrid w:val="0"/>
        </w:rPr>
      </w:pPr>
      <w:r w:rsidRPr="00A1115A">
        <w:rPr>
          <w:snapToGrid w:val="0"/>
        </w:rPr>
        <w:t>7.3A.3.2.</w:t>
      </w:r>
      <w:r>
        <w:rPr>
          <w:snapToGrid w:val="0"/>
          <w:lang w:eastAsia="zh-CN"/>
        </w:rPr>
        <w:t>6</w:t>
      </w:r>
      <w:r w:rsidRPr="00A1115A">
        <w:rPr>
          <w:snapToGrid w:val="0"/>
        </w:rPr>
        <w:tab/>
      </w:r>
      <w:proofErr w:type="spellStart"/>
      <w:r w:rsidRPr="00A1115A">
        <w:rPr>
          <w:snapToGrid w:val="0"/>
        </w:rPr>
        <w:t>Δ</w:t>
      </w:r>
      <w:proofErr w:type="gramStart"/>
      <w:r w:rsidRPr="00A1115A">
        <w:rPr>
          <w:snapToGrid w:val="0"/>
        </w:rPr>
        <w:t>R</w:t>
      </w:r>
      <w:r w:rsidRPr="00A1115A">
        <w:rPr>
          <w:snapToGrid w:val="0"/>
          <w:vertAlign w:val="subscript"/>
        </w:rPr>
        <w:t>IB,c</w:t>
      </w:r>
      <w:proofErr w:type="spellEnd"/>
      <w:proofErr w:type="gramEnd"/>
      <w:r w:rsidRPr="00A1115A">
        <w:rPr>
          <w:snapToGrid w:val="0"/>
        </w:rPr>
        <w:t xml:space="preserve"> for </w:t>
      </w:r>
      <w:r>
        <w:rPr>
          <w:snapToGrid w:val="0"/>
          <w:lang w:eastAsia="zh-CN"/>
        </w:rPr>
        <w:t>six</w:t>
      </w:r>
      <w:r w:rsidRPr="00A1115A">
        <w:rPr>
          <w:snapToGrid w:val="0"/>
        </w:rPr>
        <w:t xml:space="preserve"> bands</w:t>
      </w:r>
    </w:p>
    <w:p w14:paraId="62980CEA" w14:textId="77777777" w:rsidR="0027500F" w:rsidRPr="00A1115A" w:rsidRDefault="0027500F" w:rsidP="0027500F">
      <w:pPr>
        <w:pStyle w:val="TH"/>
      </w:pPr>
      <w:r w:rsidRPr="00A1115A">
        <w:t>Table 7.3A.3.2.</w:t>
      </w:r>
      <w:r>
        <w:rPr>
          <w:lang w:eastAsia="zh-CN"/>
        </w:rPr>
        <w:t>6</w:t>
      </w:r>
      <w:r w:rsidRPr="00A1115A">
        <w:t xml:space="preserve">-1: </w:t>
      </w:r>
      <w:proofErr w:type="spellStart"/>
      <w:r w:rsidRPr="00A1115A">
        <w:t>Δ</w:t>
      </w:r>
      <w:proofErr w:type="gramStart"/>
      <w:r w:rsidRPr="00A1115A">
        <w:t>R</w:t>
      </w:r>
      <w:r w:rsidRPr="00A1115A">
        <w:rPr>
          <w:vertAlign w:val="subscript"/>
        </w:rPr>
        <w:t>IB,c</w:t>
      </w:r>
      <w:proofErr w:type="spellEnd"/>
      <w:proofErr w:type="gramEnd"/>
      <w:r w:rsidRPr="00A1115A">
        <w:t xml:space="preserve"> due to CA</w:t>
      </w:r>
      <w:r w:rsidRPr="00A1115A">
        <w:rPr>
          <w:rFonts w:cs="Arial"/>
          <w:bCs/>
        </w:rPr>
        <w:t xml:space="preserve"> (</w:t>
      </w:r>
      <w:r>
        <w:rPr>
          <w:rFonts w:cs="Arial"/>
          <w:bCs/>
        </w:rPr>
        <w:t>six</w:t>
      </w:r>
      <w:r w:rsidRPr="00A1115A">
        <w:rPr>
          <w:rFonts w:cs="Arial"/>
          <w:bCs/>
        </w:rPr>
        <w:t xml:space="preserve"> bands)</w:t>
      </w:r>
    </w:p>
    <w:tbl>
      <w:tblPr>
        <w:tblW w:w="10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gridCol w:w="1431"/>
      </w:tblGrid>
      <w:tr w:rsidR="0027500F" w:rsidRPr="00A1115A" w14:paraId="234D9A2B" w14:textId="77777777" w:rsidTr="00344D34">
        <w:trPr>
          <w:jc w:val="center"/>
        </w:trPr>
        <w:tc>
          <w:tcPr>
            <w:tcW w:w="2263" w:type="dxa"/>
            <w:vMerge w:val="restart"/>
            <w:tcBorders>
              <w:top w:val="single" w:sz="4" w:space="0" w:color="auto"/>
              <w:left w:val="single" w:sz="4" w:space="0" w:color="auto"/>
              <w:right w:val="single" w:sz="4" w:space="0" w:color="auto"/>
            </w:tcBorders>
          </w:tcPr>
          <w:p w14:paraId="7E34626B" w14:textId="77777777" w:rsidR="0027500F" w:rsidRPr="00A1115A" w:rsidRDefault="0027500F" w:rsidP="00344D34">
            <w:pPr>
              <w:pStyle w:val="TAH"/>
            </w:pPr>
            <w:r w:rsidRPr="00A1115A">
              <w:t>Inter-band CA combination</w:t>
            </w:r>
          </w:p>
        </w:tc>
        <w:tc>
          <w:tcPr>
            <w:tcW w:w="8094" w:type="dxa"/>
            <w:gridSpan w:val="6"/>
            <w:tcBorders>
              <w:top w:val="single" w:sz="4" w:space="0" w:color="auto"/>
              <w:left w:val="single" w:sz="4" w:space="0" w:color="auto"/>
              <w:right w:val="single" w:sz="4" w:space="0" w:color="auto"/>
            </w:tcBorders>
          </w:tcPr>
          <w:p w14:paraId="3AB094EA" w14:textId="77777777" w:rsidR="0027500F" w:rsidRPr="00A1115A" w:rsidRDefault="0027500F" w:rsidP="00344D34">
            <w:pPr>
              <w:pStyle w:val="TAH"/>
            </w:pPr>
            <w:proofErr w:type="spellStart"/>
            <w:r w:rsidRPr="00DC3AC9">
              <w:rPr>
                <w:color w:val="000000" w:themeColor="text1"/>
              </w:rPr>
              <w:t>Δ</w:t>
            </w:r>
            <w:proofErr w:type="gramStart"/>
            <w:r>
              <w:rPr>
                <w:color w:val="000000" w:themeColor="text1"/>
              </w:rPr>
              <w:t>R</w:t>
            </w:r>
            <w:r w:rsidRPr="00DC3AC9">
              <w:rPr>
                <w:color w:val="000000" w:themeColor="text1"/>
                <w:vertAlign w:val="subscript"/>
              </w:rPr>
              <w:t>IB,c</w:t>
            </w:r>
            <w:proofErr w:type="spellEnd"/>
            <w:proofErr w:type="gramEnd"/>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1</w:t>
            </w:r>
          </w:p>
        </w:tc>
      </w:tr>
      <w:tr w:rsidR="0027500F" w:rsidRPr="00A1115A" w14:paraId="71DFB5F2" w14:textId="77777777" w:rsidTr="00344D34">
        <w:trPr>
          <w:jc w:val="center"/>
        </w:trPr>
        <w:tc>
          <w:tcPr>
            <w:tcW w:w="2263" w:type="dxa"/>
            <w:vMerge/>
            <w:tcBorders>
              <w:left w:val="single" w:sz="4" w:space="0" w:color="auto"/>
              <w:bottom w:val="single" w:sz="4" w:space="0" w:color="auto"/>
              <w:right w:val="single" w:sz="4" w:space="0" w:color="auto"/>
            </w:tcBorders>
          </w:tcPr>
          <w:p w14:paraId="73203032" w14:textId="77777777" w:rsidR="0027500F" w:rsidRPr="00A1115A" w:rsidRDefault="0027500F" w:rsidP="00344D34">
            <w:pPr>
              <w:pStyle w:val="TAH"/>
            </w:pPr>
          </w:p>
        </w:tc>
        <w:tc>
          <w:tcPr>
            <w:tcW w:w="8094" w:type="dxa"/>
            <w:gridSpan w:val="6"/>
            <w:tcBorders>
              <w:left w:val="single" w:sz="4" w:space="0" w:color="auto"/>
              <w:bottom w:val="single" w:sz="4" w:space="0" w:color="auto"/>
              <w:right w:val="single" w:sz="4" w:space="0" w:color="auto"/>
            </w:tcBorders>
          </w:tcPr>
          <w:p w14:paraId="34E5E06E" w14:textId="77777777" w:rsidR="0027500F" w:rsidRPr="00A1115A" w:rsidRDefault="0027500F" w:rsidP="00344D34">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2</w:t>
            </w:r>
          </w:p>
        </w:tc>
      </w:tr>
      <w:tr w:rsidR="0027500F" w:rsidRPr="00A1115A" w14:paraId="051FDDF3" w14:textId="77777777" w:rsidTr="00344D3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E540AE3" w14:textId="77777777" w:rsidR="0027500F" w:rsidRPr="00A1115A" w:rsidRDefault="0027500F" w:rsidP="00344D34">
            <w:pPr>
              <w:pStyle w:val="TAC"/>
              <w:rPr>
                <w:lang w:val="en-US" w:eastAsia="ja-JP"/>
              </w:rPr>
            </w:pPr>
            <w:r w:rsidRPr="004C4092">
              <w:rPr>
                <w:lang w:val="sv-SE"/>
              </w:rPr>
              <w:t>CA_n1-n3-n7-n28-n38-n78</w:t>
            </w:r>
          </w:p>
        </w:tc>
        <w:tc>
          <w:tcPr>
            <w:tcW w:w="1185" w:type="dxa"/>
            <w:tcBorders>
              <w:top w:val="single" w:sz="4" w:space="0" w:color="auto"/>
              <w:left w:val="single" w:sz="4" w:space="0" w:color="auto"/>
              <w:bottom w:val="single" w:sz="4" w:space="0" w:color="auto"/>
              <w:right w:val="single" w:sz="4" w:space="0" w:color="auto"/>
            </w:tcBorders>
            <w:vAlign w:val="center"/>
          </w:tcPr>
          <w:p w14:paraId="6932779C" w14:textId="77777777" w:rsidR="0027500F" w:rsidRPr="00A1115A" w:rsidRDefault="0027500F" w:rsidP="00344D34">
            <w:pPr>
              <w:pStyle w:val="TAC"/>
              <w:rPr>
                <w:lang w:val="en-US"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0239102" w14:textId="77777777" w:rsidR="0027500F" w:rsidRPr="00A1115A" w:rsidRDefault="0027500F" w:rsidP="00344D34">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F7EE4CC" w14:textId="77777777" w:rsidR="0027500F" w:rsidRPr="00A1115A" w:rsidRDefault="0027500F" w:rsidP="00344D34">
            <w:pPr>
              <w:pStyle w:val="TAC"/>
              <w:rPr>
                <w:lang w:val="en-US" w:eastAsia="zh-CN"/>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21C559A" w14:textId="77777777" w:rsidR="0027500F" w:rsidRPr="00A1115A" w:rsidRDefault="0027500F" w:rsidP="00344D34">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tcPr>
          <w:p w14:paraId="540CD993" w14:textId="77777777" w:rsidR="0027500F" w:rsidRDefault="0027500F" w:rsidP="00344D34">
            <w:pPr>
              <w:pStyle w:val="TAC"/>
              <w:rPr>
                <w:lang w:val="en-US" w:eastAsia="zh-CN"/>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C03B412" w14:textId="77777777" w:rsidR="0027500F" w:rsidRPr="00A1115A" w:rsidRDefault="0027500F" w:rsidP="00344D34">
            <w:pPr>
              <w:pStyle w:val="TAC"/>
              <w:rPr>
                <w:lang w:val="en-US" w:eastAsia="zh-CN"/>
              </w:rPr>
            </w:pPr>
            <w:r>
              <w:rPr>
                <w:rFonts w:hint="eastAsia"/>
                <w:lang w:val="en-US" w:eastAsia="zh-CN"/>
              </w:rPr>
              <w:t>0</w:t>
            </w:r>
            <w:r>
              <w:rPr>
                <w:lang w:val="en-US" w:eastAsia="zh-CN"/>
              </w:rPr>
              <w:t>.5</w:t>
            </w:r>
          </w:p>
        </w:tc>
      </w:tr>
      <w:tr w:rsidR="0027500F" w:rsidRPr="00A1115A" w14:paraId="6436A39D" w14:textId="77777777" w:rsidTr="00344D34">
        <w:trPr>
          <w:jc w:val="center"/>
        </w:trPr>
        <w:tc>
          <w:tcPr>
            <w:tcW w:w="10357" w:type="dxa"/>
            <w:gridSpan w:val="7"/>
            <w:tcBorders>
              <w:top w:val="single" w:sz="4" w:space="0" w:color="auto"/>
              <w:left w:val="single" w:sz="4" w:space="0" w:color="auto"/>
              <w:bottom w:val="single" w:sz="4" w:space="0" w:color="auto"/>
              <w:right w:val="single" w:sz="4" w:space="0" w:color="auto"/>
            </w:tcBorders>
          </w:tcPr>
          <w:p w14:paraId="32926ABA" w14:textId="77777777" w:rsidR="0027500F" w:rsidRDefault="0027500F" w:rsidP="00344D34">
            <w:pPr>
              <w:pStyle w:val="TAN"/>
              <w:rPr>
                <w:lang w:eastAsia="zh-CN"/>
              </w:rPr>
            </w:pPr>
            <w:r w:rsidRPr="00EF5447">
              <w:t xml:space="preserve">NOTE </w:t>
            </w:r>
            <w:r>
              <w:rPr>
                <w:lang w:eastAsia="zh-CN"/>
              </w:rPr>
              <w:t>1</w:t>
            </w:r>
            <w:r w:rsidRPr="00EF5447">
              <w:t>:</w:t>
            </w:r>
            <w:r w:rsidRPr="00EF5447">
              <w:tab/>
            </w:r>
            <w:r w:rsidRPr="008264F5">
              <w:rPr>
                <w:lang w:eastAsia="zh-CN"/>
              </w:rPr>
              <w:t xml:space="preserve"> “-” denotes </w:t>
            </w:r>
            <w:proofErr w:type="spellStart"/>
            <w:r w:rsidRPr="008264F5">
              <w:rPr>
                <w:lang w:eastAsia="zh-CN"/>
              </w:rPr>
              <w:t>Δ</w:t>
            </w:r>
            <w:proofErr w:type="gramStart"/>
            <w:r w:rsidRPr="008264F5">
              <w:rPr>
                <w:lang w:eastAsia="zh-CN"/>
              </w:rPr>
              <w:t>R</w:t>
            </w:r>
            <w:r w:rsidRPr="008264F5">
              <w:rPr>
                <w:vertAlign w:val="subscript"/>
                <w:lang w:eastAsia="zh-CN"/>
              </w:rPr>
              <w:t>IB,c</w:t>
            </w:r>
            <w:proofErr w:type="spellEnd"/>
            <w:proofErr w:type="gramEnd"/>
            <w:r w:rsidRPr="008264F5">
              <w:rPr>
                <w:lang w:eastAsia="zh-CN"/>
              </w:rPr>
              <w:t xml:space="preserve"> = 0.</w:t>
            </w:r>
          </w:p>
          <w:p w14:paraId="361524EF" w14:textId="77777777" w:rsidR="0027500F" w:rsidRPr="00A1115A" w:rsidRDefault="0027500F" w:rsidP="00344D34">
            <w:pPr>
              <w:pStyle w:val="TAN"/>
              <w:rPr>
                <w:lang w:val="en-US"/>
              </w:rPr>
            </w:pPr>
            <w:r w:rsidRPr="00EF5447">
              <w:t xml:space="preserve">NOTE </w:t>
            </w:r>
            <w:r>
              <w:rPr>
                <w:lang w:eastAsia="zh-CN"/>
              </w:rPr>
              <w:t>2</w:t>
            </w:r>
            <w:r w:rsidRPr="00EF5447">
              <w:t>:</w:t>
            </w:r>
            <w:r w:rsidRPr="00EF5447">
              <w:tab/>
            </w:r>
            <w:r>
              <w:rPr>
                <w:lang w:eastAsia="zh-CN"/>
              </w:rPr>
              <w:t>T</w:t>
            </w:r>
            <w:r w:rsidRPr="004B4A5D">
              <w:rPr>
                <w:lang w:val="en-US"/>
              </w:rPr>
              <w:t xml:space="preserve">he component band </w:t>
            </w:r>
            <w:r w:rsidRPr="005D68E3">
              <w:rPr>
                <w:lang w:eastAsia="zh-CN"/>
              </w:rPr>
              <w:t>order</w:t>
            </w:r>
            <w:r w:rsidRPr="004B4A5D">
              <w:rPr>
                <w:lang w:val="en-US"/>
              </w:rPr>
              <w:t xml:space="preserve"> in the configuration should be listed by the order of NR bands, such as for CA_n1-n3-</w:t>
            </w:r>
            <w:r>
              <w:rPr>
                <w:lang w:val="en-US"/>
              </w:rPr>
              <w:t>n5-</w:t>
            </w:r>
            <w:r w:rsidRPr="004B4A5D">
              <w:rPr>
                <w:lang w:val="en-US"/>
              </w:rPr>
              <w:t xml:space="preserve">n7-n78 the band order from left to right is n1 n3, </w:t>
            </w:r>
            <w:r>
              <w:rPr>
                <w:lang w:val="en-US" w:eastAsia="zh-CN"/>
              </w:rPr>
              <w:t xml:space="preserve">n5, </w:t>
            </w:r>
            <w:r w:rsidRPr="004B4A5D">
              <w:rPr>
                <w:lang w:val="en-US"/>
              </w:rPr>
              <w:t>n7 and n78.</w:t>
            </w:r>
          </w:p>
        </w:tc>
      </w:tr>
    </w:tbl>
    <w:p w14:paraId="1F2FA01E" w14:textId="77777777" w:rsidR="0027500F" w:rsidRPr="00A1115A" w:rsidRDefault="0027500F" w:rsidP="0027500F">
      <w:pPr>
        <w:pStyle w:val="40"/>
      </w:pPr>
      <w:r w:rsidRPr="00A1115A">
        <w:t>7.3A.3.</w:t>
      </w:r>
      <w:r>
        <w:t>3</w:t>
      </w:r>
      <w:r w:rsidRPr="00A1115A">
        <w:tab/>
      </w:r>
      <w:proofErr w:type="spellStart"/>
      <w:r w:rsidRPr="00A1115A">
        <w:t>Δ</w:t>
      </w:r>
      <w:proofErr w:type="gramStart"/>
      <w:r w:rsidRPr="00A1115A">
        <w:t>R</w:t>
      </w:r>
      <w:r w:rsidRPr="00A1115A">
        <w:rPr>
          <w:vertAlign w:val="subscript"/>
        </w:rPr>
        <w:t>IB,c</w:t>
      </w:r>
      <w:proofErr w:type="spellEnd"/>
      <w:proofErr w:type="gramEnd"/>
      <w:r w:rsidRPr="00A1115A">
        <w:rPr>
          <w:vertAlign w:val="subscript"/>
        </w:rPr>
        <w:t xml:space="preserve"> </w:t>
      </w:r>
      <w:r w:rsidRPr="00A1115A">
        <w:t>for I</w:t>
      </w:r>
      <w:r>
        <w:t>ntra</w:t>
      </w:r>
      <w:r w:rsidRPr="00A1115A">
        <w:t>-band CA</w:t>
      </w:r>
    </w:p>
    <w:p w14:paraId="011E6FD3" w14:textId="77777777" w:rsidR="0027500F" w:rsidRDefault="0027500F" w:rsidP="0027500F">
      <w:pPr>
        <w:pStyle w:val="TH"/>
        <w:rPr>
          <w:lang w:val="en-US"/>
        </w:rPr>
      </w:pPr>
      <w:r>
        <w:rPr>
          <w:lang w:val="en-US"/>
        </w:rPr>
        <w:t xml:space="preserve">Table </w:t>
      </w:r>
      <w:r w:rsidRPr="00A1115A">
        <w:t>7.3A.3.</w:t>
      </w:r>
      <w:r>
        <w:t>3-1</w:t>
      </w:r>
      <w:r>
        <w:rPr>
          <w:lang w:val="en-US"/>
        </w:rPr>
        <w:t xml:space="preserve">: </w:t>
      </w:r>
      <w:proofErr w:type="spellStart"/>
      <w:r>
        <w:t>Δ</w:t>
      </w:r>
      <w:proofErr w:type="gramStart"/>
      <w:r>
        <w:t>R</w:t>
      </w:r>
      <w:r>
        <w:rPr>
          <w:vertAlign w:val="subscript"/>
        </w:rPr>
        <w:t>IB,c</w:t>
      </w:r>
      <w:proofErr w:type="spellEnd"/>
      <w:proofErr w:type="gramEnd"/>
      <w:r>
        <w:t xml:space="preserve"> due to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27500F" w14:paraId="67DE0B46" w14:textId="77777777" w:rsidTr="00344D34">
        <w:trPr>
          <w:jc w:val="center"/>
        </w:trPr>
        <w:tc>
          <w:tcPr>
            <w:tcW w:w="1535" w:type="dxa"/>
            <w:tcBorders>
              <w:top w:val="single" w:sz="4" w:space="0" w:color="auto"/>
              <w:left w:val="single" w:sz="4" w:space="0" w:color="auto"/>
              <w:bottom w:val="single" w:sz="4" w:space="0" w:color="auto"/>
              <w:right w:val="single" w:sz="4" w:space="0" w:color="auto"/>
            </w:tcBorders>
            <w:hideMark/>
          </w:tcPr>
          <w:p w14:paraId="07B4ABBA" w14:textId="57544C31" w:rsidR="0027500F" w:rsidRDefault="0027500F" w:rsidP="00344D34">
            <w:pPr>
              <w:pStyle w:val="TAH"/>
              <w:rPr>
                <w:lang w:val="zh-CN" w:eastAsia="zh-CN"/>
              </w:rPr>
            </w:pPr>
            <w:r>
              <w:rPr>
                <w:rFonts w:hint="eastAsia"/>
                <w:lang w:eastAsia="zh-CN"/>
              </w:rPr>
              <w:t>Int</w:t>
            </w:r>
            <w:ins w:id="137" w:author="LGE" w:date="2023-09-25T18:46:00Z">
              <w:r>
                <w:rPr>
                  <w:lang w:eastAsia="zh-CN"/>
                </w:rPr>
                <w:t>ra</w:t>
              </w:r>
            </w:ins>
            <w:del w:id="138" w:author="LGE" w:date="2023-09-25T18:46:00Z">
              <w:r w:rsidDel="0027500F">
                <w:rPr>
                  <w:rFonts w:hint="eastAsia"/>
                  <w:lang w:eastAsia="zh-CN"/>
                </w:rPr>
                <w:delText>er</w:delText>
              </w:r>
            </w:del>
            <w:r>
              <w:rPr>
                <w:rFonts w:hint="eastAsia"/>
                <w:lang w:eastAsia="zh-CN"/>
              </w:rPr>
              <w:t>-band CA combination</w:t>
            </w:r>
          </w:p>
        </w:tc>
        <w:tc>
          <w:tcPr>
            <w:tcW w:w="2952" w:type="dxa"/>
            <w:tcBorders>
              <w:top w:val="single" w:sz="4" w:space="0" w:color="auto"/>
              <w:left w:val="single" w:sz="4" w:space="0" w:color="auto"/>
              <w:bottom w:val="single" w:sz="4" w:space="0" w:color="auto"/>
              <w:right w:val="single" w:sz="4" w:space="0" w:color="auto"/>
            </w:tcBorders>
            <w:hideMark/>
          </w:tcPr>
          <w:p w14:paraId="392CA948" w14:textId="77777777" w:rsidR="0027500F" w:rsidRDefault="0027500F" w:rsidP="00344D34">
            <w:pPr>
              <w:pStyle w:val="TAH"/>
              <w:rPr>
                <w:lang w:eastAsia="zh-CN"/>
              </w:rPr>
            </w:pPr>
            <w:r>
              <w:rPr>
                <w:rFonts w:hint="eastAsia"/>
                <w:lang w:eastAsia="zh-CN"/>
              </w:rPr>
              <w:t>Operating Band</w:t>
            </w:r>
          </w:p>
        </w:tc>
        <w:tc>
          <w:tcPr>
            <w:tcW w:w="2952" w:type="dxa"/>
            <w:tcBorders>
              <w:top w:val="single" w:sz="4" w:space="0" w:color="auto"/>
              <w:left w:val="single" w:sz="4" w:space="0" w:color="auto"/>
              <w:bottom w:val="single" w:sz="4" w:space="0" w:color="auto"/>
              <w:right w:val="single" w:sz="4" w:space="0" w:color="auto"/>
            </w:tcBorders>
            <w:hideMark/>
          </w:tcPr>
          <w:p w14:paraId="016702AB" w14:textId="77777777" w:rsidR="0027500F" w:rsidRDefault="0027500F" w:rsidP="00344D34">
            <w:pPr>
              <w:pStyle w:val="TAH"/>
              <w:rPr>
                <w:lang w:eastAsia="zh-CN"/>
              </w:rPr>
            </w:pPr>
            <w:r>
              <w:rPr>
                <w:rFonts w:hint="eastAsia"/>
                <w:lang w:eastAsia="zh-CN"/>
              </w:rPr>
              <w:t>Δ</w:t>
            </w:r>
            <w:proofErr w:type="spellStart"/>
            <w:r>
              <w:rPr>
                <w:rFonts w:hint="eastAsia"/>
                <w:lang w:eastAsia="zh-CN"/>
              </w:rPr>
              <w:t>R</w:t>
            </w:r>
            <w:r>
              <w:rPr>
                <w:rFonts w:hint="eastAsia"/>
                <w:vertAlign w:val="subscript"/>
                <w:lang w:eastAsia="zh-CN"/>
              </w:rPr>
              <w:t>IB,c</w:t>
            </w:r>
            <w:proofErr w:type="spellEnd"/>
            <w:r>
              <w:rPr>
                <w:rFonts w:hint="eastAsia"/>
                <w:lang w:eastAsia="zh-CN"/>
              </w:rPr>
              <w:t xml:space="preserve"> (dB)</w:t>
            </w:r>
          </w:p>
        </w:tc>
      </w:tr>
      <w:tr w:rsidR="0027500F" w14:paraId="36512C71" w14:textId="77777777" w:rsidTr="00344D34">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635C44" w14:textId="77777777" w:rsidR="0027500F" w:rsidRDefault="0027500F" w:rsidP="00344D34">
            <w:pPr>
              <w:pStyle w:val="TAC"/>
              <w:rPr>
                <w:lang w:eastAsia="zh-CN"/>
              </w:rPr>
            </w:pPr>
            <w:r>
              <w:rPr>
                <w:rFonts w:hint="eastAsia"/>
                <w:lang w:eastAsia="zh-CN"/>
              </w:rPr>
              <w:t>CA_n96E</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D767DC" w14:textId="77777777" w:rsidR="0027500F" w:rsidRDefault="0027500F" w:rsidP="00344D34">
            <w:pPr>
              <w:pStyle w:val="TAC"/>
              <w:rPr>
                <w:rFonts w:cs="Arial"/>
                <w:szCs w:val="18"/>
                <w:lang w:val="en-US" w:eastAsia="zh-CN"/>
              </w:rPr>
            </w:pPr>
            <w:r>
              <w:rPr>
                <w:rFonts w:cs="Arial"/>
                <w:szCs w:val="18"/>
                <w:lang w:val="en-US" w:eastAsia="zh-CN"/>
              </w:rPr>
              <w:t>n96</w:t>
            </w:r>
          </w:p>
        </w:tc>
        <w:tc>
          <w:tcPr>
            <w:tcW w:w="2952" w:type="dxa"/>
            <w:tcBorders>
              <w:top w:val="single" w:sz="4" w:space="0" w:color="auto"/>
              <w:left w:val="single" w:sz="4" w:space="0" w:color="auto"/>
              <w:bottom w:val="single" w:sz="4" w:space="0" w:color="auto"/>
              <w:right w:val="single" w:sz="4" w:space="0" w:color="auto"/>
            </w:tcBorders>
            <w:hideMark/>
          </w:tcPr>
          <w:p w14:paraId="54B81D84" w14:textId="77777777" w:rsidR="0027500F" w:rsidRDefault="0027500F" w:rsidP="00344D34">
            <w:pPr>
              <w:pStyle w:val="TAC"/>
              <w:rPr>
                <w:rFonts w:cs="Arial"/>
                <w:szCs w:val="18"/>
                <w:lang w:val="en-US" w:eastAsia="zh-CN"/>
              </w:rPr>
            </w:pPr>
            <w:r>
              <w:rPr>
                <w:rFonts w:cs="Arial"/>
                <w:szCs w:val="18"/>
                <w:lang w:val="en-US" w:eastAsia="zh-CN"/>
              </w:rPr>
              <w:t>0.5</w:t>
            </w:r>
          </w:p>
        </w:tc>
      </w:tr>
    </w:tbl>
    <w:p w14:paraId="6322BC92" w14:textId="77777777" w:rsidR="0027500F" w:rsidRDefault="0027500F" w:rsidP="0027500F"/>
    <w:p w14:paraId="46A91EDB" w14:textId="77777777" w:rsidR="0027500F" w:rsidRDefault="0027500F" w:rsidP="0027500F">
      <w:pPr>
        <w:pStyle w:val="TH"/>
        <w:rPr>
          <w:lang w:val="en-US"/>
        </w:rPr>
      </w:pPr>
      <w:r>
        <w:rPr>
          <w:lang w:val="en-US"/>
        </w:rPr>
        <w:t xml:space="preserve">Table </w:t>
      </w:r>
      <w:r w:rsidRPr="00A1115A">
        <w:t>7.3A.3.</w:t>
      </w:r>
      <w:r>
        <w:t>3-2</w:t>
      </w:r>
      <w:r>
        <w:rPr>
          <w:lang w:val="en-US"/>
        </w:rPr>
        <w:t xml:space="preserve">: </w:t>
      </w:r>
      <w:proofErr w:type="spellStart"/>
      <w:r>
        <w:t>Δ</w:t>
      </w:r>
      <w:proofErr w:type="gramStart"/>
      <w:r>
        <w:t>R</w:t>
      </w:r>
      <w:r>
        <w:rPr>
          <w:vertAlign w:val="subscript"/>
        </w:rPr>
        <w:t>IB,c</w:t>
      </w:r>
      <w:proofErr w:type="spellEnd"/>
      <w:proofErr w:type="gramEnd"/>
      <w:r>
        <w:t xml:space="preserve"> due to Intra-band non-contiguous CA</w:t>
      </w:r>
    </w:p>
    <w:tbl>
      <w:tblPr>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180"/>
        <w:gridCol w:w="2285"/>
        <w:gridCol w:w="872"/>
        <w:gridCol w:w="904"/>
      </w:tblGrid>
      <w:tr w:rsidR="0027500F" w14:paraId="700B0303" w14:textId="77777777" w:rsidTr="00344D34">
        <w:trPr>
          <w:trHeight w:val="187"/>
          <w:jc w:val="center"/>
        </w:trPr>
        <w:tc>
          <w:tcPr>
            <w:tcW w:w="1034" w:type="pct"/>
            <w:tcBorders>
              <w:top w:val="single" w:sz="4" w:space="0" w:color="auto"/>
              <w:left w:val="single" w:sz="4" w:space="0" w:color="auto"/>
              <w:bottom w:val="single" w:sz="4" w:space="0" w:color="auto"/>
              <w:right w:val="single" w:sz="4" w:space="0" w:color="auto"/>
            </w:tcBorders>
            <w:hideMark/>
          </w:tcPr>
          <w:p w14:paraId="61118E06" w14:textId="77777777" w:rsidR="0027500F" w:rsidRDefault="0027500F" w:rsidP="00344D34">
            <w:pPr>
              <w:pStyle w:val="TAH"/>
              <w:rPr>
                <w:rFonts w:cs="Arial"/>
                <w:lang w:val="zh-CN" w:eastAsia="zh-CN"/>
              </w:rPr>
            </w:pPr>
            <w:r>
              <w:rPr>
                <w:rFonts w:cs="Arial" w:hint="eastAsia"/>
                <w:lang w:eastAsia="zh-CN"/>
              </w:rPr>
              <w:t>CA configuration</w:t>
            </w:r>
          </w:p>
        </w:tc>
        <w:tc>
          <w:tcPr>
            <w:tcW w:w="893" w:type="pct"/>
            <w:tcBorders>
              <w:top w:val="single" w:sz="4" w:space="0" w:color="auto"/>
              <w:left w:val="single" w:sz="4" w:space="0" w:color="auto"/>
              <w:bottom w:val="single" w:sz="4" w:space="0" w:color="auto"/>
              <w:right w:val="single" w:sz="4" w:space="0" w:color="auto"/>
            </w:tcBorders>
            <w:hideMark/>
          </w:tcPr>
          <w:p w14:paraId="79826D8B" w14:textId="77777777" w:rsidR="0027500F" w:rsidRDefault="0027500F" w:rsidP="00344D34">
            <w:pPr>
              <w:pStyle w:val="TAH"/>
              <w:rPr>
                <w:rFonts w:cs="Arial"/>
                <w:lang w:eastAsia="zh-CN"/>
              </w:rPr>
            </w:pPr>
            <w:r>
              <w:rPr>
                <w:rFonts w:cs="Arial" w:hint="eastAsia"/>
                <w:lang w:eastAsia="zh-CN"/>
              </w:rPr>
              <w:t>SCS</w:t>
            </w:r>
          </w:p>
          <w:p w14:paraId="1BB166E2" w14:textId="77777777" w:rsidR="0027500F" w:rsidRDefault="0027500F" w:rsidP="00344D34">
            <w:pPr>
              <w:pStyle w:val="TAH"/>
              <w:rPr>
                <w:rFonts w:cs="Arial"/>
                <w:lang w:eastAsia="zh-CN"/>
              </w:rPr>
            </w:pPr>
            <w:r>
              <w:rPr>
                <w:rFonts w:cs="Arial" w:hint="eastAsia"/>
                <w:lang w:eastAsia="zh-CN"/>
              </w:rPr>
              <w:t>(PCC/SCC)</w:t>
            </w:r>
          </w:p>
          <w:p w14:paraId="7FC4A977" w14:textId="77777777" w:rsidR="0027500F" w:rsidRDefault="0027500F" w:rsidP="00344D34">
            <w:pPr>
              <w:pStyle w:val="TAH"/>
              <w:rPr>
                <w:rFonts w:cs="Arial"/>
                <w:lang w:eastAsia="zh-CN"/>
              </w:rPr>
            </w:pPr>
            <w:r>
              <w:rPr>
                <w:rFonts w:cs="Arial" w:hint="eastAsia"/>
                <w:lang w:eastAsia="zh-CN"/>
              </w:rPr>
              <w:t>(kHz)</w:t>
            </w:r>
          </w:p>
        </w:tc>
        <w:tc>
          <w:tcPr>
            <w:tcW w:w="1729" w:type="pct"/>
            <w:tcBorders>
              <w:top w:val="single" w:sz="4" w:space="0" w:color="auto"/>
              <w:left w:val="single" w:sz="4" w:space="0" w:color="auto"/>
              <w:bottom w:val="single" w:sz="4" w:space="0" w:color="auto"/>
              <w:right w:val="single" w:sz="4" w:space="0" w:color="auto"/>
            </w:tcBorders>
            <w:hideMark/>
          </w:tcPr>
          <w:p w14:paraId="36A6315E" w14:textId="77777777" w:rsidR="0027500F" w:rsidRDefault="0027500F" w:rsidP="00344D34">
            <w:pPr>
              <w:pStyle w:val="TAH"/>
              <w:rPr>
                <w:rFonts w:cs="Arial"/>
                <w:lang w:val="en-US"/>
              </w:rPr>
            </w:pPr>
            <w:r>
              <w:rPr>
                <w:rFonts w:cs="Arial"/>
                <w:lang w:val="en-US"/>
              </w:rPr>
              <w:t>Aggregated channel bandwidth (PCC+SCC)</w:t>
            </w:r>
          </w:p>
        </w:tc>
        <w:tc>
          <w:tcPr>
            <w:tcW w:w="660" w:type="pct"/>
            <w:tcBorders>
              <w:top w:val="single" w:sz="4" w:space="0" w:color="auto"/>
              <w:left w:val="single" w:sz="4" w:space="0" w:color="auto"/>
              <w:bottom w:val="single" w:sz="4" w:space="0" w:color="auto"/>
              <w:right w:val="single" w:sz="4" w:space="0" w:color="auto"/>
            </w:tcBorders>
            <w:hideMark/>
          </w:tcPr>
          <w:p w14:paraId="20C0B5CC" w14:textId="77777777" w:rsidR="0027500F" w:rsidRDefault="0027500F" w:rsidP="00344D34">
            <w:pPr>
              <w:pStyle w:val="TAH"/>
              <w:rPr>
                <w:rFonts w:cs="Arial"/>
                <w:lang w:val="zh-CN" w:eastAsia="zh-CN"/>
              </w:rPr>
            </w:pPr>
            <w:r>
              <w:rPr>
                <w:rFonts w:cs="Arial" w:hint="eastAsia"/>
                <w:lang w:eastAsia="zh-CN"/>
              </w:rPr>
              <w:t>Δ</w:t>
            </w:r>
            <w:r>
              <w:rPr>
                <w:rFonts w:cs="Arial" w:hint="eastAsia"/>
                <w:lang w:eastAsia="zh-CN"/>
              </w:rPr>
              <w:t>R</w:t>
            </w:r>
            <w:r>
              <w:rPr>
                <w:rFonts w:cs="Arial" w:hint="eastAsia"/>
                <w:vertAlign w:val="subscript"/>
                <w:lang w:eastAsia="zh-CN"/>
              </w:rPr>
              <w:t>IBNC</w:t>
            </w:r>
            <w:r>
              <w:rPr>
                <w:rFonts w:cs="Arial" w:hint="eastAsia"/>
                <w:lang w:eastAsia="zh-CN"/>
              </w:rPr>
              <w:t xml:space="preserve"> (dB)</w:t>
            </w:r>
          </w:p>
        </w:tc>
        <w:tc>
          <w:tcPr>
            <w:tcW w:w="684" w:type="pct"/>
            <w:tcBorders>
              <w:top w:val="single" w:sz="4" w:space="0" w:color="auto"/>
              <w:left w:val="single" w:sz="4" w:space="0" w:color="auto"/>
              <w:bottom w:val="single" w:sz="4" w:space="0" w:color="auto"/>
              <w:right w:val="single" w:sz="4" w:space="0" w:color="auto"/>
            </w:tcBorders>
            <w:hideMark/>
          </w:tcPr>
          <w:p w14:paraId="1C0B1400" w14:textId="77777777" w:rsidR="0027500F" w:rsidRDefault="0027500F" w:rsidP="00344D34">
            <w:pPr>
              <w:pStyle w:val="TAH"/>
              <w:rPr>
                <w:rFonts w:cs="Arial"/>
                <w:lang w:eastAsia="zh-CN"/>
              </w:rPr>
            </w:pPr>
            <w:r>
              <w:rPr>
                <w:rFonts w:cs="Arial" w:hint="eastAsia"/>
                <w:lang w:eastAsia="zh-CN"/>
              </w:rPr>
              <w:t>Duplex mode</w:t>
            </w:r>
          </w:p>
        </w:tc>
      </w:tr>
      <w:tr w:rsidR="0027500F" w14:paraId="5E223B26" w14:textId="77777777" w:rsidTr="00344D34">
        <w:trPr>
          <w:trHeight w:val="187"/>
          <w:jc w:val="center"/>
        </w:trPr>
        <w:tc>
          <w:tcPr>
            <w:tcW w:w="1034" w:type="pct"/>
            <w:tcBorders>
              <w:top w:val="single" w:sz="4" w:space="0" w:color="auto"/>
              <w:left w:val="single" w:sz="4" w:space="0" w:color="auto"/>
              <w:bottom w:val="single" w:sz="4" w:space="0" w:color="auto"/>
              <w:right w:val="single" w:sz="4" w:space="0" w:color="auto"/>
            </w:tcBorders>
            <w:hideMark/>
          </w:tcPr>
          <w:p w14:paraId="717F8113" w14:textId="77777777" w:rsidR="0027500F" w:rsidRDefault="0027500F" w:rsidP="00344D34">
            <w:pPr>
              <w:pStyle w:val="TAC"/>
              <w:rPr>
                <w:lang w:eastAsia="zh-CN"/>
              </w:rPr>
            </w:pPr>
            <w:r>
              <w:rPr>
                <w:rFonts w:hint="eastAsia"/>
                <w:lang w:eastAsia="zh-CN"/>
              </w:rPr>
              <w:t>CA_n96(4A)</w:t>
            </w:r>
          </w:p>
        </w:tc>
        <w:tc>
          <w:tcPr>
            <w:tcW w:w="893" w:type="pct"/>
            <w:tcBorders>
              <w:top w:val="single" w:sz="4" w:space="0" w:color="auto"/>
              <w:left w:val="single" w:sz="4" w:space="0" w:color="auto"/>
              <w:bottom w:val="single" w:sz="4" w:space="0" w:color="auto"/>
              <w:right w:val="single" w:sz="4" w:space="0" w:color="auto"/>
            </w:tcBorders>
            <w:hideMark/>
          </w:tcPr>
          <w:p w14:paraId="4387A0D3" w14:textId="77777777" w:rsidR="0027500F" w:rsidRDefault="0027500F" w:rsidP="00344D34">
            <w:pPr>
              <w:pStyle w:val="TAC"/>
              <w:rPr>
                <w:lang w:eastAsia="zh-CN"/>
              </w:rPr>
            </w:pPr>
            <w:r>
              <w:rPr>
                <w:rFonts w:hint="eastAsia"/>
                <w:lang w:eastAsia="zh-CN"/>
              </w:rPr>
              <w:t>15/30/60</w:t>
            </w:r>
          </w:p>
        </w:tc>
        <w:tc>
          <w:tcPr>
            <w:tcW w:w="1729" w:type="pct"/>
            <w:tcBorders>
              <w:top w:val="single" w:sz="4" w:space="0" w:color="auto"/>
              <w:left w:val="single" w:sz="4" w:space="0" w:color="auto"/>
              <w:bottom w:val="single" w:sz="4" w:space="0" w:color="auto"/>
              <w:right w:val="single" w:sz="4" w:space="0" w:color="auto"/>
            </w:tcBorders>
            <w:hideMark/>
          </w:tcPr>
          <w:p w14:paraId="4531A049" w14:textId="77777777" w:rsidR="0027500F" w:rsidRDefault="0027500F" w:rsidP="00344D34">
            <w:pPr>
              <w:pStyle w:val="TAC"/>
              <w:rPr>
                <w:lang w:eastAsia="zh-CN"/>
              </w:rPr>
            </w:pPr>
            <w:r>
              <w:rPr>
                <w:rFonts w:hint="eastAsia"/>
                <w:lang w:eastAsia="zh-CN"/>
              </w:rPr>
              <w:t>320MHz</w:t>
            </w:r>
          </w:p>
        </w:tc>
        <w:tc>
          <w:tcPr>
            <w:tcW w:w="660" w:type="pct"/>
            <w:tcBorders>
              <w:top w:val="single" w:sz="4" w:space="0" w:color="auto"/>
              <w:left w:val="single" w:sz="4" w:space="0" w:color="auto"/>
              <w:bottom w:val="single" w:sz="4" w:space="0" w:color="auto"/>
              <w:right w:val="single" w:sz="4" w:space="0" w:color="auto"/>
            </w:tcBorders>
            <w:hideMark/>
          </w:tcPr>
          <w:p w14:paraId="1BDEDDFF" w14:textId="77777777" w:rsidR="0027500F" w:rsidRDefault="0027500F" w:rsidP="00344D34">
            <w:pPr>
              <w:pStyle w:val="TAC"/>
              <w:rPr>
                <w:lang w:eastAsia="zh-CN"/>
              </w:rPr>
            </w:pPr>
            <w:r>
              <w:rPr>
                <w:rFonts w:hint="eastAsia"/>
                <w:lang w:eastAsia="zh-CN"/>
              </w:rPr>
              <w:t>0.5</w:t>
            </w:r>
          </w:p>
        </w:tc>
        <w:tc>
          <w:tcPr>
            <w:tcW w:w="684" w:type="pct"/>
            <w:tcBorders>
              <w:top w:val="single" w:sz="4" w:space="0" w:color="auto"/>
              <w:left w:val="single" w:sz="4" w:space="0" w:color="auto"/>
              <w:bottom w:val="single" w:sz="4" w:space="0" w:color="auto"/>
              <w:right w:val="single" w:sz="4" w:space="0" w:color="auto"/>
            </w:tcBorders>
            <w:hideMark/>
          </w:tcPr>
          <w:p w14:paraId="4FF7526F" w14:textId="77777777" w:rsidR="0027500F" w:rsidRDefault="0027500F" w:rsidP="00344D34">
            <w:pPr>
              <w:pStyle w:val="TAC"/>
              <w:rPr>
                <w:lang w:eastAsia="zh-CN"/>
              </w:rPr>
            </w:pPr>
            <w:r>
              <w:rPr>
                <w:rFonts w:hint="eastAsia"/>
                <w:lang w:eastAsia="zh-CN"/>
              </w:rPr>
              <w:t>TDD</w:t>
            </w:r>
          </w:p>
        </w:tc>
      </w:tr>
    </w:tbl>
    <w:p w14:paraId="6AAA5FB5" w14:textId="77777777" w:rsidR="00AC28A0" w:rsidRPr="00715303" w:rsidRDefault="00AC28A0" w:rsidP="00571034"/>
    <w:p w14:paraId="0859D257" w14:textId="26BD4C50" w:rsidR="0009185D" w:rsidRDefault="0009185D" w:rsidP="0009185D">
      <w:pPr>
        <w:pStyle w:val="2"/>
        <w:tabs>
          <w:tab w:val="left" w:pos="7797"/>
        </w:tabs>
        <w:rPr>
          <w:rStyle w:val="af5"/>
          <w:i/>
          <w:color w:val="C00000"/>
          <w:lang w:eastAsia="zh-CN"/>
        </w:rPr>
      </w:pPr>
      <w:r>
        <w:rPr>
          <w:rStyle w:val="af5"/>
          <w:i/>
          <w:color w:val="C00000"/>
          <w:lang w:eastAsia="zh-CN"/>
        </w:rPr>
        <w:t xml:space="preserve">&lt;&lt; End of Change </w:t>
      </w:r>
      <w:r w:rsidR="007A203F">
        <w:rPr>
          <w:rStyle w:val="af5"/>
          <w:i/>
          <w:color w:val="C00000"/>
          <w:lang w:eastAsia="zh-CN"/>
        </w:rPr>
        <w:t>1</w:t>
      </w:r>
      <w:r>
        <w:rPr>
          <w:rStyle w:val="af5"/>
          <w:i/>
          <w:color w:val="C00000"/>
          <w:lang w:eastAsia="zh-CN"/>
        </w:rPr>
        <w:t>&gt;&gt;</w:t>
      </w:r>
    </w:p>
    <w:sectPr w:rsidR="0009185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01EC0" w14:textId="77777777" w:rsidR="006607D1" w:rsidRDefault="006607D1">
      <w:r>
        <w:separator/>
      </w:r>
    </w:p>
  </w:endnote>
  <w:endnote w:type="continuationSeparator" w:id="0">
    <w:p w14:paraId="261C41FA" w14:textId="77777777" w:rsidR="006607D1" w:rsidRDefault="00660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Mincho Light">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F1171" w14:textId="77777777" w:rsidR="006607D1" w:rsidRDefault="006607D1">
      <w:r>
        <w:separator/>
      </w:r>
    </w:p>
  </w:footnote>
  <w:footnote w:type="continuationSeparator" w:id="0">
    <w:p w14:paraId="23A3BB02" w14:textId="77777777" w:rsidR="006607D1" w:rsidRDefault="00660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7A1F" w:rsidRDefault="00037A1F">
    <w:pPr>
      <w:pStyle w:val="a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40594313">
    <w:abstractNumId w:val="5"/>
  </w:num>
  <w:num w:numId="2" w16cid:durableId="1603295128">
    <w:abstractNumId w:val="19"/>
  </w:num>
  <w:num w:numId="3" w16cid:durableId="790052006">
    <w:abstractNumId w:val="2"/>
  </w:num>
  <w:num w:numId="4" w16cid:durableId="1156608921">
    <w:abstractNumId w:val="13"/>
  </w:num>
  <w:num w:numId="5" w16cid:durableId="2080861062">
    <w:abstractNumId w:val="8"/>
  </w:num>
  <w:num w:numId="6" w16cid:durableId="2131825826">
    <w:abstractNumId w:val="18"/>
  </w:num>
  <w:num w:numId="7" w16cid:durableId="1951860858">
    <w:abstractNumId w:val="20"/>
  </w:num>
  <w:num w:numId="8" w16cid:durableId="300043386">
    <w:abstractNumId w:val="10"/>
  </w:num>
  <w:num w:numId="9" w16cid:durableId="1043289156">
    <w:abstractNumId w:val="21"/>
  </w:num>
  <w:num w:numId="10" w16cid:durableId="511795411">
    <w:abstractNumId w:val="6"/>
  </w:num>
  <w:num w:numId="11" w16cid:durableId="1773551991">
    <w:abstractNumId w:val="3"/>
  </w:num>
  <w:num w:numId="12" w16cid:durableId="1474252610">
    <w:abstractNumId w:val="9"/>
  </w:num>
  <w:num w:numId="13" w16cid:durableId="822966370">
    <w:abstractNumId w:val="11"/>
  </w:num>
  <w:num w:numId="14" w16cid:durableId="358094665">
    <w:abstractNumId w:val="7"/>
  </w:num>
  <w:num w:numId="15" w16cid:durableId="63843837">
    <w:abstractNumId w:val="0"/>
  </w:num>
  <w:num w:numId="16" w16cid:durableId="59522822">
    <w:abstractNumId w:val="17"/>
  </w:num>
  <w:num w:numId="17" w16cid:durableId="1959335143">
    <w:abstractNumId w:val="4"/>
  </w:num>
  <w:num w:numId="18" w16cid:durableId="1237594127">
    <w:abstractNumId w:val="1"/>
  </w:num>
  <w:num w:numId="19" w16cid:durableId="1091926309">
    <w:abstractNumId w:val="16"/>
  </w:num>
  <w:num w:numId="20" w16cid:durableId="1836988639">
    <w:abstractNumId w:val="14"/>
  </w:num>
  <w:num w:numId="21" w16cid:durableId="236325155">
    <w:abstractNumId w:val="12"/>
  </w:num>
  <w:num w:numId="22" w16cid:durableId="827982176">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W(Jin Woong) Park, LGE">
    <w15:presenceInfo w15:providerId="None" w15:userId="JW(Jin Woong) Park, LGE"/>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zsDA3s7CwBBJm5ko6SsGpxcWZ+XkgBYa1AHoZj0ksAAAA"/>
  </w:docVars>
  <w:rsids>
    <w:rsidRoot w:val="00022E4A"/>
    <w:rsid w:val="0001019B"/>
    <w:rsid w:val="00012DBD"/>
    <w:rsid w:val="00013B38"/>
    <w:rsid w:val="00022E4A"/>
    <w:rsid w:val="00025059"/>
    <w:rsid w:val="00034A82"/>
    <w:rsid w:val="00036B92"/>
    <w:rsid w:val="00037A1F"/>
    <w:rsid w:val="0004623B"/>
    <w:rsid w:val="000468AA"/>
    <w:rsid w:val="00056B64"/>
    <w:rsid w:val="00057AF6"/>
    <w:rsid w:val="00066ED7"/>
    <w:rsid w:val="00070867"/>
    <w:rsid w:val="00080F08"/>
    <w:rsid w:val="0009185D"/>
    <w:rsid w:val="0009529B"/>
    <w:rsid w:val="000A08A9"/>
    <w:rsid w:val="000A2525"/>
    <w:rsid w:val="000A4745"/>
    <w:rsid w:val="000A5F43"/>
    <w:rsid w:val="000A6394"/>
    <w:rsid w:val="000B27DA"/>
    <w:rsid w:val="000B6454"/>
    <w:rsid w:val="000B7FED"/>
    <w:rsid w:val="000C038A"/>
    <w:rsid w:val="000C4D2F"/>
    <w:rsid w:val="000C6598"/>
    <w:rsid w:val="000C7668"/>
    <w:rsid w:val="000D44B3"/>
    <w:rsid w:val="000D58F7"/>
    <w:rsid w:val="000D7A98"/>
    <w:rsid w:val="000E0B0B"/>
    <w:rsid w:val="000E3E38"/>
    <w:rsid w:val="000F0450"/>
    <w:rsid w:val="001016F6"/>
    <w:rsid w:val="00102F27"/>
    <w:rsid w:val="001046DD"/>
    <w:rsid w:val="001057E7"/>
    <w:rsid w:val="001240B7"/>
    <w:rsid w:val="001314A8"/>
    <w:rsid w:val="00145D43"/>
    <w:rsid w:val="00146523"/>
    <w:rsid w:val="001653D5"/>
    <w:rsid w:val="00173BAF"/>
    <w:rsid w:val="00176EE3"/>
    <w:rsid w:val="00187AEF"/>
    <w:rsid w:val="0019032A"/>
    <w:rsid w:val="00191969"/>
    <w:rsid w:val="00192C46"/>
    <w:rsid w:val="00192D08"/>
    <w:rsid w:val="00195CE7"/>
    <w:rsid w:val="001A08B3"/>
    <w:rsid w:val="001A2B85"/>
    <w:rsid w:val="001A31B5"/>
    <w:rsid w:val="001A4EBC"/>
    <w:rsid w:val="001A6397"/>
    <w:rsid w:val="001A7B60"/>
    <w:rsid w:val="001B52F0"/>
    <w:rsid w:val="001B7A65"/>
    <w:rsid w:val="001D34C0"/>
    <w:rsid w:val="001E31E2"/>
    <w:rsid w:val="001E41F3"/>
    <w:rsid w:val="001E7C05"/>
    <w:rsid w:val="001F479F"/>
    <w:rsid w:val="001F6E62"/>
    <w:rsid w:val="00201025"/>
    <w:rsid w:val="0020413C"/>
    <w:rsid w:val="00205B19"/>
    <w:rsid w:val="0022561D"/>
    <w:rsid w:val="002256E0"/>
    <w:rsid w:val="00230B96"/>
    <w:rsid w:val="002321DB"/>
    <w:rsid w:val="00237497"/>
    <w:rsid w:val="0024034B"/>
    <w:rsid w:val="00247AB6"/>
    <w:rsid w:val="002569D3"/>
    <w:rsid w:val="0026004D"/>
    <w:rsid w:val="002640DD"/>
    <w:rsid w:val="002661DB"/>
    <w:rsid w:val="0026752B"/>
    <w:rsid w:val="0027160B"/>
    <w:rsid w:val="00271F7F"/>
    <w:rsid w:val="00273F34"/>
    <w:rsid w:val="0027500F"/>
    <w:rsid w:val="00275D12"/>
    <w:rsid w:val="00276E66"/>
    <w:rsid w:val="0028283B"/>
    <w:rsid w:val="00284FEB"/>
    <w:rsid w:val="002860C4"/>
    <w:rsid w:val="00296EA6"/>
    <w:rsid w:val="002A1AB3"/>
    <w:rsid w:val="002A20D7"/>
    <w:rsid w:val="002B5741"/>
    <w:rsid w:val="002C29AE"/>
    <w:rsid w:val="002D2B0C"/>
    <w:rsid w:val="002D7532"/>
    <w:rsid w:val="002D7886"/>
    <w:rsid w:val="002E0782"/>
    <w:rsid w:val="002E365C"/>
    <w:rsid w:val="002E472E"/>
    <w:rsid w:val="002E6E77"/>
    <w:rsid w:val="002F7A4B"/>
    <w:rsid w:val="00305409"/>
    <w:rsid w:val="00312555"/>
    <w:rsid w:val="003334B8"/>
    <w:rsid w:val="00334F78"/>
    <w:rsid w:val="003353ED"/>
    <w:rsid w:val="003609EF"/>
    <w:rsid w:val="0036231A"/>
    <w:rsid w:val="00365C4B"/>
    <w:rsid w:val="003709BC"/>
    <w:rsid w:val="00374DD4"/>
    <w:rsid w:val="00377719"/>
    <w:rsid w:val="003777AE"/>
    <w:rsid w:val="00390789"/>
    <w:rsid w:val="003971EE"/>
    <w:rsid w:val="003A6395"/>
    <w:rsid w:val="003B7D29"/>
    <w:rsid w:val="003C18FB"/>
    <w:rsid w:val="003C764C"/>
    <w:rsid w:val="003D0DDF"/>
    <w:rsid w:val="003E048B"/>
    <w:rsid w:val="003E1A36"/>
    <w:rsid w:val="003F016E"/>
    <w:rsid w:val="003F4837"/>
    <w:rsid w:val="00410371"/>
    <w:rsid w:val="0041221A"/>
    <w:rsid w:val="00412359"/>
    <w:rsid w:val="00414E19"/>
    <w:rsid w:val="00415F4B"/>
    <w:rsid w:val="004242F1"/>
    <w:rsid w:val="00424F76"/>
    <w:rsid w:val="00427590"/>
    <w:rsid w:val="004310E1"/>
    <w:rsid w:val="00440904"/>
    <w:rsid w:val="00441C30"/>
    <w:rsid w:val="00444816"/>
    <w:rsid w:val="0046787E"/>
    <w:rsid w:val="004714BC"/>
    <w:rsid w:val="00471DE9"/>
    <w:rsid w:val="00473FAF"/>
    <w:rsid w:val="00474621"/>
    <w:rsid w:val="0047493A"/>
    <w:rsid w:val="004826E0"/>
    <w:rsid w:val="00484F67"/>
    <w:rsid w:val="00491535"/>
    <w:rsid w:val="00494013"/>
    <w:rsid w:val="004A7009"/>
    <w:rsid w:val="004B75B7"/>
    <w:rsid w:val="004D16EA"/>
    <w:rsid w:val="004D7033"/>
    <w:rsid w:val="004F1036"/>
    <w:rsid w:val="004F373D"/>
    <w:rsid w:val="004F565C"/>
    <w:rsid w:val="004F60F5"/>
    <w:rsid w:val="00507513"/>
    <w:rsid w:val="0051208C"/>
    <w:rsid w:val="005141D9"/>
    <w:rsid w:val="0051580D"/>
    <w:rsid w:val="00520E06"/>
    <w:rsid w:val="005400AE"/>
    <w:rsid w:val="00547111"/>
    <w:rsid w:val="00555DCD"/>
    <w:rsid w:val="00561DF7"/>
    <w:rsid w:val="00564EED"/>
    <w:rsid w:val="00571034"/>
    <w:rsid w:val="005710E1"/>
    <w:rsid w:val="00571DA0"/>
    <w:rsid w:val="00575085"/>
    <w:rsid w:val="00582381"/>
    <w:rsid w:val="00585614"/>
    <w:rsid w:val="00590E55"/>
    <w:rsid w:val="00592D74"/>
    <w:rsid w:val="0059731C"/>
    <w:rsid w:val="005B0BE8"/>
    <w:rsid w:val="005C371A"/>
    <w:rsid w:val="005E23EB"/>
    <w:rsid w:val="005E2C44"/>
    <w:rsid w:val="005E5139"/>
    <w:rsid w:val="005F5F15"/>
    <w:rsid w:val="0060719B"/>
    <w:rsid w:val="00614076"/>
    <w:rsid w:val="00614B85"/>
    <w:rsid w:val="00620BB6"/>
    <w:rsid w:val="00621188"/>
    <w:rsid w:val="00624E46"/>
    <w:rsid w:val="006257ED"/>
    <w:rsid w:val="00653DE4"/>
    <w:rsid w:val="006607D1"/>
    <w:rsid w:val="00665C47"/>
    <w:rsid w:val="00666B67"/>
    <w:rsid w:val="00686695"/>
    <w:rsid w:val="006932FC"/>
    <w:rsid w:val="00694127"/>
    <w:rsid w:val="00695808"/>
    <w:rsid w:val="006B46FB"/>
    <w:rsid w:val="006C426C"/>
    <w:rsid w:val="006C7F58"/>
    <w:rsid w:val="006D040C"/>
    <w:rsid w:val="006D048A"/>
    <w:rsid w:val="006D74C3"/>
    <w:rsid w:val="006E21AD"/>
    <w:rsid w:val="006E21FB"/>
    <w:rsid w:val="006F2C44"/>
    <w:rsid w:val="006F68CC"/>
    <w:rsid w:val="006F7210"/>
    <w:rsid w:val="00701E97"/>
    <w:rsid w:val="00705353"/>
    <w:rsid w:val="007070EF"/>
    <w:rsid w:val="007329BE"/>
    <w:rsid w:val="0073403B"/>
    <w:rsid w:val="007548BA"/>
    <w:rsid w:val="00754B1F"/>
    <w:rsid w:val="00760432"/>
    <w:rsid w:val="00781D5B"/>
    <w:rsid w:val="00790766"/>
    <w:rsid w:val="00790DA6"/>
    <w:rsid w:val="00792342"/>
    <w:rsid w:val="007932D3"/>
    <w:rsid w:val="00796BC6"/>
    <w:rsid w:val="00796EDC"/>
    <w:rsid w:val="007970AD"/>
    <w:rsid w:val="007977A8"/>
    <w:rsid w:val="007A0ADA"/>
    <w:rsid w:val="007A203F"/>
    <w:rsid w:val="007A7A6E"/>
    <w:rsid w:val="007B512A"/>
    <w:rsid w:val="007C2097"/>
    <w:rsid w:val="007C7CCC"/>
    <w:rsid w:val="007D3AFD"/>
    <w:rsid w:val="007D6A07"/>
    <w:rsid w:val="007D7C7C"/>
    <w:rsid w:val="007E3323"/>
    <w:rsid w:val="007F12AA"/>
    <w:rsid w:val="007F3DFB"/>
    <w:rsid w:val="007F3E13"/>
    <w:rsid w:val="007F5E1B"/>
    <w:rsid w:val="007F7259"/>
    <w:rsid w:val="008040A8"/>
    <w:rsid w:val="0080495C"/>
    <w:rsid w:val="0081747B"/>
    <w:rsid w:val="00826624"/>
    <w:rsid w:val="008279FA"/>
    <w:rsid w:val="0083101B"/>
    <w:rsid w:val="008464F0"/>
    <w:rsid w:val="008538B2"/>
    <w:rsid w:val="008552F4"/>
    <w:rsid w:val="00856802"/>
    <w:rsid w:val="00857157"/>
    <w:rsid w:val="00862415"/>
    <w:rsid w:val="008626E7"/>
    <w:rsid w:val="00867169"/>
    <w:rsid w:val="00870EE7"/>
    <w:rsid w:val="008863B9"/>
    <w:rsid w:val="00891875"/>
    <w:rsid w:val="0089530B"/>
    <w:rsid w:val="00896D1A"/>
    <w:rsid w:val="008A1058"/>
    <w:rsid w:val="008A406A"/>
    <w:rsid w:val="008A45A6"/>
    <w:rsid w:val="008B09A3"/>
    <w:rsid w:val="008D3CCC"/>
    <w:rsid w:val="008D4CF5"/>
    <w:rsid w:val="008E03F4"/>
    <w:rsid w:val="008E145A"/>
    <w:rsid w:val="008F3789"/>
    <w:rsid w:val="008F4E1D"/>
    <w:rsid w:val="008F686C"/>
    <w:rsid w:val="0091171B"/>
    <w:rsid w:val="009117A4"/>
    <w:rsid w:val="009148DE"/>
    <w:rsid w:val="00924C03"/>
    <w:rsid w:val="00941E30"/>
    <w:rsid w:val="009440C7"/>
    <w:rsid w:val="0094439F"/>
    <w:rsid w:val="009506FB"/>
    <w:rsid w:val="00951911"/>
    <w:rsid w:val="00963328"/>
    <w:rsid w:val="009777D9"/>
    <w:rsid w:val="009801CD"/>
    <w:rsid w:val="00981754"/>
    <w:rsid w:val="0099030F"/>
    <w:rsid w:val="00991B88"/>
    <w:rsid w:val="009A37CD"/>
    <w:rsid w:val="009A5753"/>
    <w:rsid w:val="009A579D"/>
    <w:rsid w:val="009B40C8"/>
    <w:rsid w:val="009D3F0F"/>
    <w:rsid w:val="009D46F9"/>
    <w:rsid w:val="009D7CB9"/>
    <w:rsid w:val="009E3297"/>
    <w:rsid w:val="009E61CD"/>
    <w:rsid w:val="009F734F"/>
    <w:rsid w:val="00A047BC"/>
    <w:rsid w:val="00A06631"/>
    <w:rsid w:val="00A200FF"/>
    <w:rsid w:val="00A20F2B"/>
    <w:rsid w:val="00A235A1"/>
    <w:rsid w:val="00A246B6"/>
    <w:rsid w:val="00A24D5A"/>
    <w:rsid w:val="00A254C5"/>
    <w:rsid w:val="00A26034"/>
    <w:rsid w:val="00A27277"/>
    <w:rsid w:val="00A44404"/>
    <w:rsid w:val="00A47E70"/>
    <w:rsid w:val="00A50CF0"/>
    <w:rsid w:val="00A55744"/>
    <w:rsid w:val="00A6107F"/>
    <w:rsid w:val="00A652EF"/>
    <w:rsid w:val="00A67455"/>
    <w:rsid w:val="00A766C5"/>
    <w:rsid w:val="00A7671C"/>
    <w:rsid w:val="00A814F6"/>
    <w:rsid w:val="00A8623F"/>
    <w:rsid w:val="00A93E5D"/>
    <w:rsid w:val="00AA2CBC"/>
    <w:rsid w:val="00AC28A0"/>
    <w:rsid w:val="00AC5820"/>
    <w:rsid w:val="00AC75F3"/>
    <w:rsid w:val="00AD1CD8"/>
    <w:rsid w:val="00AD4D36"/>
    <w:rsid w:val="00AD6A4E"/>
    <w:rsid w:val="00AD70E7"/>
    <w:rsid w:val="00AE0209"/>
    <w:rsid w:val="00AE47FB"/>
    <w:rsid w:val="00AE6BAC"/>
    <w:rsid w:val="00AF2010"/>
    <w:rsid w:val="00AF2092"/>
    <w:rsid w:val="00B03532"/>
    <w:rsid w:val="00B15F21"/>
    <w:rsid w:val="00B258BB"/>
    <w:rsid w:val="00B27558"/>
    <w:rsid w:val="00B27E46"/>
    <w:rsid w:val="00B44EA1"/>
    <w:rsid w:val="00B45F02"/>
    <w:rsid w:val="00B50866"/>
    <w:rsid w:val="00B55B31"/>
    <w:rsid w:val="00B619F4"/>
    <w:rsid w:val="00B63ECC"/>
    <w:rsid w:val="00B67B97"/>
    <w:rsid w:val="00B70040"/>
    <w:rsid w:val="00B75FAD"/>
    <w:rsid w:val="00B827DC"/>
    <w:rsid w:val="00B90F3A"/>
    <w:rsid w:val="00B968C8"/>
    <w:rsid w:val="00BA3EC5"/>
    <w:rsid w:val="00BA51D9"/>
    <w:rsid w:val="00BB5DFC"/>
    <w:rsid w:val="00BD279D"/>
    <w:rsid w:val="00BD6BB8"/>
    <w:rsid w:val="00BE389B"/>
    <w:rsid w:val="00C115B4"/>
    <w:rsid w:val="00C21B7F"/>
    <w:rsid w:val="00C220DC"/>
    <w:rsid w:val="00C40036"/>
    <w:rsid w:val="00C543AB"/>
    <w:rsid w:val="00C57D53"/>
    <w:rsid w:val="00C66BA2"/>
    <w:rsid w:val="00C67A6A"/>
    <w:rsid w:val="00C67F9B"/>
    <w:rsid w:val="00C70AC6"/>
    <w:rsid w:val="00C7512C"/>
    <w:rsid w:val="00C81477"/>
    <w:rsid w:val="00C870F6"/>
    <w:rsid w:val="00C95985"/>
    <w:rsid w:val="00CC5026"/>
    <w:rsid w:val="00CC68D0"/>
    <w:rsid w:val="00CC7239"/>
    <w:rsid w:val="00CF2489"/>
    <w:rsid w:val="00D03F9A"/>
    <w:rsid w:val="00D06D51"/>
    <w:rsid w:val="00D21115"/>
    <w:rsid w:val="00D24991"/>
    <w:rsid w:val="00D2527C"/>
    <w:rsid w:val="00D25BE6"/>
    <w:rsid w:val="00D3031C"/>
    <w:rsid w:val="00D30F6E"/>
    <w:rsid w:val="00D43DF4"/>
    <w:rsid w:val="00D50255"/>
    <w:rsid w:val="00D52366"/>
    <w:rsid w:val="00D524F2"/>
    <w:rsid w:val="00D53829"/>
    <w:rsid w:val="00D55451"/>
    <w:rsid w:val="00D55F21"/>
    <w:rsid w:val="00D66520"/>
    <w:rsid w:val="00D74CAA"/>
    <w:rsid w:val="00D80BA7"/>
    <w:rsid w:val="00D84AE9"/>
    <w:rsid w:val="00D9787D"/>
    <w:rsid w:val="00DB6F90"/>
    <w:rsid w:val="00DC2832"/>
    <w:rsid w:val="00DC29C5"/>
    <w:rsid w:val="00DD6298"/>
    <w:rsid w:val="00DE34CF"/>
    <w:rsid w:val="00DE4544"/>
    <w:rsid w:val="00DF120B"/>
    <w:rsid w:val="00DF1CE2"/>
    <w:rsid w:val="00E04DFC"/>
    <w:rsid w:val="00E11FAA"/>
    <w:rsid w:val="00E13F3D"/>
    <w:rsid w:val="00E16F07"/>
    <w:rsid w:val="00E21D68"/>
    <w:rsid w:val="00E24232"/>
    <w:rsid w:val="00E27C0D"/>
    <w:rsid w:val="00E33095"/>
    <w:rsid w:val="00E34898"/>
    <w:rsid w:val="00E50B35"/>
    <w:rsid w:val="00E55446"/>
    <w:rsid w:val="00E55CBA"/>
    <w:rsid w:val="00E62DFC"/>
    <w:rsid w:val="00E65EF2"/>
    <w:rsid w:val="00E7179B"/>
    <w:rsid w:val="00E922BF"/>
    <w:rsid w:val="00EA6A6C"/>
    <w:rsid w:val="00EB09B7"/>
    <w:rsid w:val="00EB6D05"/>
    <w:rsid w:val="00EE7D7C"/>
    <w:rsid w:val="00F04058"/>
    <w:rsid w:val="00F16495"/>
    <w:rsid w:val="00F25D98"/>
    <w:rsid w:val="00F26A14"/>
    <w:rsid w:val="00F300FB"/>
    <w:rsid w:val="00F351A2"/>
    <w:rsid w:val="00F50432"/>
    <w:rsid w:val="00F6244A"/>
    <w:rsid w:val="00F65822"/>
    <w:rsid w:val="00F70A4E"/>
    <w:rsid w:val="00F755B2"/>
    <w:rsid w:val="00F849B0"/>
    <w:rsid w:val="00F96099"/>
    <w:rsid w:val="00F965EB"/>
    <w:rsid w:val="00FA28D5"/>
    <w:rsid w:val="00FB2B8F"/>
    <w:rsid w:val="00FB6386"/>
    <w:rsid w:val="00FB7615"/>
    <w:rsid w:val="00FC57BD"/>
    <w:rsid w:val="00FD43C2"/>
    <w:rsid w:val="00FE5B25"/>
    <w:rsid w:val="00FF70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E62DFC"/>
    <w:rPr>
      <w:rFonts w:ascii="Arial" w:hAnsi="Arial"/>
      <w:b/>
      <w:noProof/>
      <w:sz w:val="18"/>
      <w:lang w:val="en-GB" w:eastAsia="en-US"/>
    </w:rPr>
  </w:style>
  <w:style w:type="paragraph" w:styleId="af4">
    <w:name w:val="Revision"/>
    <w:hidden/>
    <w:uiPriority w:val="99"/>
    <w:semiHidden/>
    <w:qFormat/>
    <w:rsid w:val="008A406A"/>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8A406A"/>
    <w:rPr>
      <w:rFonts w:ascii="Arial" w:hAnsi="Arial"/>
      <w:sz w:val="32"/>
      <w:lang w:val="en-GB" w:eastAsia="en-US"/>
    </w:rPr>
  </w:style>
  <w:style w:type="character" w:styleId="af5">
    <w:name w:val="Strong"/>
    <w:qFormat/>
    <w:rsid w:val="008A406A"/>
    <w:rPr>
      <w:b/>
      <w:bCs/>
    </w:rPr>
  </w:style>
  <w:style w:type="paragraph" w:customStyle="1" w:styleId="TAJ">
    <w:name w:val="TAJ"/>
    <w:basedOn w:val="TH"/>
    <w:qFormat/>
    <w:rsid w:val="00571034"/>
  </w:style>
  <w:style w:type="paragraph" w:customStyle="1" w:styleId="Guidance">
    <w:name w:val="Guidance"/>
    <w:basedOn w:val="a2"/>
    <w:link w:val="GuidanceChar"/>
    <w:qFormat/>
    <w:rsid w:val="00571034"/>
    <w:rPr>
      <w:i/>
      <w:color w:val="0000FF"/>
    </w:rPr>
  </w:style>
  <w:style w:type="character" w:customStyle="1" w:styleId="Char5">
    <w:name w:val="풍선 도움말 텍스트 Char"/>
    <w:link w:val="af1"/>
    <w:qFormat/>
    <w:rsid w:val="00571034"/>
    <w:rPr>
      <w:rFonts w:ascii="Tahoma" w:hAnsi="Tahoma" w:cs="Tahoma"/>
      <w:sz w:val="16"/>
      <w:szCs w:val="16"/>
      <w:lang w:val="en-GB" w:eastAsia="en-US"/>
    </w:rPr>
  </w:style>
  <w:style w:type="table" w:styleId="af6">
    <w:name w:val="Table Grid"/>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확인되지 않은 멘션1"/>
    <w:basedOn w:val="a3"/>
    <w:uiPriority w:val="99"/>
    <w:unhideWhenUsed/>
    <w:rsid w:val="00571034"/>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571034"/>
    <w:rPr>
      <w:rFonts w:ascii="Times New Roman" w:hAnsi="Times New Roman"/>
      <w:sz w:val="16"/>
      <w:lang w:val="en-GB" w:eastAsia="en-US"/>
    </w:rPr>
  </w:style>
  <w:style w:type="character" w:customStyle="1" w:styleId="Char4">
    <w:name w:val="메모 텍스트 Char"/>
    <w:basedOn w:val="a3"/>
    <w:link w:val="af"/>
    <w:uiPriority w:val="99"/>
    <w:qFormat/>
    <w:rsid w:val="00571034"/>
    <w:rPr>
      <w:rFonts w:ascii="Times New Roman" w:hAnsi="Times New Roman"/>
      <w:lang w:val="en-GB" w:eastAsia="en-US"/>
    </w:rPr>
  </w:style>
  <w:style w:type="character" w:customStyle="1" w:styleId="Char6">
    <w:name w:val="메모 주제 Char"/>
    <w:basedOn w:val="Char4"/>
    <w:link w:val="af2"/>
    <w:qFormat/>
    <w:rsid w:val="00571034"/>
    <w:rPr>
      <w:rFonts w:ascii="Times New Roman" w:hAnsi="Times New Roman"/>
      <w:b/>
      <w:bCs/>
      <w:lang w:val="en-GB" w:eastAsia="en-US"/>
    </w:rPr>
  </w:style>
  <w:style w:type="character" w:customStyle="1" w:styleId="Char7">
    <w:name w:val="문서 구조 Char"/>
    <w:basedOn w:val="a3"/>
    <w:link w:val="af3"/>
    <w:qFormat/>
    <w:rsid w:val="005710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571034"/>
    <w:rPr>
      <w:color w:val="808080"/>
      <w:shd w:val="clear" w:color="auto" w:fill="E6E6E6"/>
    </w:rPr>
  </w:style>
  <w:style w:type="paragraph" w:customStyle="1" w:styleId="B1">
    <w:name w:val="B1+"/>
    <w:basedOn w:val="B10"/>
    <w:link w:val="B1Car"/>
    <w:qFormat/>
    <w:rsid w:val="00571034"/>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71034"/>
    <w:rPr>
      <w:rFonts w:ascii="Arial" w:hAnsi="Arial"/>
      <w:sz w:val="18"/>
      <w:lang w:val="en-GB" w:eastAsia="en-US"/>
    </w:rPr>
  </w:style>
  <w:style w:type="character" w:customStyle="1" w:styleId="THChar">
    <w:name w:val="TH Char"/>
    <w:link w:val="TH"/>
    <w:qFormat/>
    <w:rsid w:val="00571034"/>
    <w:rPr>
      <w:rFonts w:ascii="Arial" w:hAnsi="Arial"/>
      <w:b/>
      <w:lang w:val="en-GB" w:eastAsia="en-US"/>
    </w:rPr>
  </w:style>
  <w:style w:type="character" w:customStyle="1" w:styleId="TAHCar">
    <w:name w:val="TAH Car"/>
    <w:link w:val="TAH"/>
    <w:qFormat/>
    <w:rsid w:val="00571034"/>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571034"/>
    <w:rPr>
      <w:rFonts w:ascii="Arial" w:hAnsi="Arial"/>
      <w:sz w:val="28"/>
      <w:lang w:val="en-GB" w:eastAsia="en-US"/>
    </w:rPr>
  </w:style>
  <w:style w:type="character" w:customStyle="1" w:styleId="NOChar">
    <w:name w:val="NO Char"/>
    <w:link w:val="NO"/>
    <w:qFormat/>
    <w:rsid w:val="00571034"/>
    <w:rPr>
      <w:rFonts w:ascii="Times New Roman" w:hAnsi="Times New Roman"/>
      <w:lang w:val="en-GB" w:eastAsia="en-US"/>
    </w:rPr>
  </w:style>
  <w:style w:type="character" w:customStyle="1" w:styleId="TANChar">
    <w:name w:val="TAN Char"/>
    <w:link w:val="TAN"/>
    <w:qFormat/>
    <w:rsid w:val="00571034"/>
    <w:rPr>
      <w:rFonts w:ascii="Arial" w:hAnsi="Arial"/>
      <w:sz w:val="18"/>
      <w:lang w:val="en-GB" w:eastAsia="en-US"/>
    </w:rPr>
  </w:style>
  <w:style w:type="character" w:customStyle="1" w:styleId="B1Char">
    <w:name w:val="B1 Char"/>
    <w:link w:val="B10"/>
    <w:qFormat/>
    <w:locked/>
    <w:rsid w:val="00571034"/>
    <w:rPr>
      <w:rFonts w:ascii="Times New Roman" w:hAnsi="Times New Roman"/>
      <w:lang w:val="en-GB" w:eastAsia="en-US"/>
    </w:rPr>
  </w:style>
  <w:style w:type="character" w:customStyle="1" w:styleId="B2Char">
    <w:name w:val="B2 Char"/>
    <w:link w:val="B20"/>
    <w:qFormat/>
    <w:locked/>
    <w:rsid w:val="00571034"/>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571034"/>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571034"/>
    <w:rPr>
      <w:rFonts w:ascii="Arial" w:hAnsi="Arial"/>
      <w:sz w:val="22"/>
      <w:lang w:val="en-GB" w:eastAsia="en-US"/>
    </w:rPr>
  </w:style>
  <w:style w:type="character" w:customStyle="1" w:styleId="TALCar">
    <w:name w:val="TAL Car"/>
    <w:link w:val="TAL"/>
    <w:qFormat/>
    <w:rsid w:val="00571034"/>
    <w:rPr>
      <w:rFonts w:ascii="Arial" w:hAnsi="Arial"/>
      <w:sz w:val="18"/>
      <w:lang w:val="en-GB" w:eastAsia="en-US"/>
    </w:rPr>
  </w:style>
  <w:style w:type="character" w:styleId="af7">
    <w:name w:val="Subtle Reference"/>
    <w:uiPriority w:val="31"/>
    <w:qFormat/>
    <w:rsid w:val="00571034"/>
    <w:rPr>
      <w:smallCaps/>
      <w:color w:val="5A5A5A"/>
    </w:rPr>
  </w:style>
  <w:style w:type="character" w:customStyle="1" w:styleId="TFChar">
    <w:name w:val="TF Char"/>
    <w:link w:val="TF"/>
    <w:qFormat/>
    <w:rsid w:val="00571034"/>
    <w:rPr>
      <w:rFonts w:ascii="Arial" w:hAnsi="Arial"/>
      <w:b/>
      <w:lang w:val="en-GB" w:eastAsia="en-US"/>
    </w:rPr>
  </w:style>
  <w:style w:type="character" w:customStyle="1" w:styleId="TALChar">
    <w:name w:val="TAL Char"/>
    <w:qFormat/>
    <w:locked/>
    <w:rsid w:val="00571034"/>
    <w:rPr>
      <w:rFonts w:ascii="Arial" w:hAnsi="Arial" w:cs="Arial"/>
      <w:sz w:val="18"/>
      <w:lang w:val="en-GB"/>
    </w:rPr>
  </w:style>
  <w:style w:type="paragraph" w:customStyle="1" w:styleId="TableText">
    <w:name w:val="TableText"/>
    <w:basedOn w:val="af8"/>
    <w:qFormat/>
    <w:rsid w:val="00571034"/>
    <w:pPr>
      <w:keepNext/>
      <w:keepLines/>
      <w:snapToGrid w:val="0"/>
      <w:spacing w:after="180"/>
      <w:ind w:left="0"/>
      <w:jc w:val="center"/>
    </w:pPr>
    <w:rPr>
      <w:kern w:val="2"/>
    </w:rPr>
  </w:style>
  <w:style w:type="paragraph" w:styleId="af8">
    <w:name w:val="Body Text Indent"/>
    <w:basedOn w:val="a2"/>
    <w:link w:val="Char8"/>
    <w:qFormat/>
    <w:rsid w:val="00571034"/>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8"/>
    <w:qFormat/>
    <w:rsid w:val="00571034"/>
    <w:rPr>
      <w:rFonts w:ascii="Times New Roman" w:eastAsia="SimSun" w:hAnsi="Times New Roman"/>
      <w:lang w:val="en-GB" w:eastAsia="en-GB"/>
    </w:rPr>
  </w:style>
  <w:style w:type="character" w:customStyle="1" w:styleId="EXChar">
    <w:name w:val="EX Char"/>
    <w:link w:val="EX"/>
    <w:qFormat/>
    <w:locked/>
    <w:rsid w:val="00571034"/>
    <w:rPr>
      <w:rFonts w:ascii="Times New Roman" w:hAnsi="Times New Roman"/>
      <w:lang w:val="en-GB" w:eastAsia="en-US"/>
    </w:rPr>
  </w:style>
  <w:style w:type="paragraph" w:customStyle="1" w:styleId="B2">
    <w:name w:val="B2+"/>
    <w:basedOn w:val="B20"/>
    <w:qFormat/>
    <w:rsid w:val="0057103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7103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7103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7103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710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710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7103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71034"/>
    <w:rPr>
      <w:rFonts w:ascii="Arial" w:hAnsi="Arial"/>
      <w:lang w:val="en-GB" w:eastAsia="en-US"/>
    </w:rPr>
  </w:style>
  <w:style w:type="paragraph" w:styleId="TOC">
    <w:name w:val="TOC Heading"/>
    <w:basedOn w:val="11"/>
    <w:next w:val="a2"/>
    <w:uiPriority w:val="39"/>
    <w:unhideWhenUsed/>
    <w:qFormat/>
    <w:rsid w:val="005710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1034"/>
    <w:rPr>
      <w:rFonts w:ascii="Times New Roman" w:hAnsi="Times New Roman"/>
      <w:noProof/>
      <w:lang w:val="en-GB" w:eastAsia="en-US"/>
    </w:rPr>
  </w:style>
  <w:style w:type="numbering" w:customStyle="1" w:styleId="NoList1">
    <w:name w:val="No List1"/>
    <w:next w:val="a5"/>
    <w:uiPriority w:val="99"/>
    <w:semiHidden/>
    <w:unhideWhenUsed/>
    <w:rsid w:val="00571034"/>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571034"/>
    <w:rPr>
      <w:rFonts w:ascii="Arial" w:hAnsi="Arial"/>
      <w:sz w:val="36"/>
      <w:lang w:val="en-GB" w:eastAsia="en-US"/>
    </w:rPr>
  </w:style>
  <w:style w:type="character" w:customStyle="1" w:styleId="6Char">
    <w:name w:val="제목 6 Char"/>
    <w:aliases w:val="T1 Char,Header 6 Char"/>
    <w:link w:val="6"/>
    <w:qFormat/>
    <w:rsid w:val="00571034"/>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710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571034"/>
    <w:rPr>
      <w:rFonts w:ascii="Times New Roman" w:eastAsia="Symbol" w:hAnsi="Times New Roman"/>
      <w:b/>
      <w:bCs/>
      <w:sz w:val="16"/>
      <w:lang w:val="en-GB" w:eastAsia="en-GB"/>
    </w:rPr>
  </w:style>
  <w:style w:type="character" w:customStyle="1" w:styleId="H6Char">
    <w:name w:val="H6 Char"/>
    <w:link w:val="H6"/>
    <w:qFormat/>
    <w:rsid w:val="00571034"/>
    <w:rPr>
      <w:rFonts w:ascii="Arial" w:hAnsi="Arial"/>
      <w:lang w:val="en-GB" w:eastAsia="en-US"/>
    </w:rPr>
  </w:style>
  <w:style w:type="paragraph" w:styleId="afa">
    <w:name w:val="Normal (Web)"/>
    <w:basedOn w:val="a2"/>
    <w:unhideWhenUsed/>
    <w:qFormat/>
    <w:rsid w:val="00571034"/>
    <w:pPr>
      <w:spacing w:before="100" w:beforeAutospacing="1" w:after="100" w:afterAutospacing="1"/>
    </w:pPr>
    <w:rPr>
      <w:rFonts w:eastAsia="MS Mincho"/>
      <w:sz w:val="24"/>
      <w:szCs w:val="24"/>
      <w:lang w:val="en-US" w:eastAsia="en-GB"/>
    </w:rPr>
  </w:style>
  <w:style w:type="character" w:customStyle="1" w:styleId="fontstyle01">
    <w:name w:val="fontstyle01"/>
    <w:qFormat/>
    <w:rsid w:val="0057103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71034"/>
  </w:style>
  <w:style w:type="numbering" w:customStyle="1" w:styleId="NoList3">
    <w:name w:val="No List3"/>
    <w:next w:val="a5"/>
    <w:uiPriority w:val="99"/>
    <w:semiHidden/>
    <w:unhideWhenUsed/>
    <w:rsid w:val="00571034"/>
  </w:style>
  <w:style w:type="numbering" w:customStyle="1" w:styleId="NoList4">
    <w:name w:val="No List4"/>
    <w:next w:val="a5"/>
    <w:uiPriority w:val="99"/>
    <w:semiHidden/>
    <w:unhideWhenUsed/>
    <w:rsid w:val="00571034"/>
  </w:style>
  <w:style w:type="table" w:customStyle="1" w:styleId="TableGrid1">
    <w:name w:val="Table Grid1"/>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c"/>
    <w:qFormat/>
    <w:rsid w:val="00571034"/>
    <w:rPr>
      <w:rFonts w:ascii="Arial" w:hAnsi="Arial"/>
      <w:b/>
      <w:i/>
      <w:noProof/>
      <w:sz w:val="18"/>
      <w:lang w:val="en-GB" w:eastAsia="en-US"/>
    </w:rPr>
  </w:style>
  <w:style w:type="numbering" w:customStyle="1" w:styleId="NoList5">
    <w:name w:val="No List5"/>
    <w:next w:val="a5"/>
    <w:uiPriority w:val="99"/>
    <w:semiHidden/>
    <w:unhideWhenUsed/>
    <w:rsid w:val="00571034"/>
  </w:style>
  <w:style w:type="character" w:customStyle="1" w:styleId="7Char">
    <w:name w:val="제목 7 Char"/>
    <w:link w:val="7"/>
    <w:qFormat/>
    <w:rsid w:val="00571034"/>
    <w:rPr>
      <w:rFonts w:ascii="Arial" w:hAnsi="Arial"/>
      <w:lang w:val="en-GB" w:eastAsia="en-US"/>
    </w:rPr>
  </w:style>
  <w:style w:type="character" w:customStyle="1" w:styleId="8Char">
    <w:name w:val="제목 8 Char"/>
    <w:link w:val="8"/>
    <w:qFormat/>
    <w:rsid w:val="00571034"/>
    <w:rPr>
      <w:rFonts w:ascii="Arial" w:hAnsi="Arial"/>
      <w:sz w:val="36"/>
      <w:lang w:val="en-GB" w:eastAsia="en-US"/>
    </w:rPr>
  </w:style>
  <w:style w:type="character" w:customStyle="1" w:styleId="9Char">
    <w:name w:val="제목 9 Char"/>
    <w:link w:val="9"/>
    <w:qFormat/>
    <w:rsid w:val="00571034"/>
    <w:rPr>
      <w:rFonts w:ascii="Arial" w:hAnsi="Arial"/>
      <w:sz w:val="36"/>
      <w:lang w:val="en-GB" w:eastAsia="en-US"/>
    </w:rPr>
  </w:style>
  <w:style w:type="table" w:customStyle="1" w:styleId="TableGrid2">
    <w:name w:val="Table Grid2"/>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71034"/>
  </w:style>
  <w:style w:type="numbering" w:customStyle="1" w:styleId="NoList21">
    <w:name w:val="No List21"/>
    <w:next w:val="a5"/>
    <w:uiPriority w:val="99"/>
    <w:semiHidden/>
    <w:unhideWhenUsed/>
    <w:rsid w:val="00571034"/>
  </w:style>
  <w:style w:type="numbering" w:customStyle="1" w:styleId="NoList31">
    <w:name w:val="No List31"/>
    <w:next w:val="a5"/>
    <w:uiPriority w:val="99"/>
    <w:semiHidden/>
    <w:unhideWhenUsed/>
    <w:rsid w:val="00571034"/>
  </w:style>
  <w:style w:type="numbering" w:customStyle="1" w:styleId="NoList41">
    <w:name w:val="No List41"/>
    <w:next w:val="a5"/>
    <w:uiPriority w:val="99"/>
    <w:semiHidden/>
    <w:unhideWhenUsed/>
    <w:rsid w:val="00571034"/>
  </w:style>
  <w:style w:type="table" w:customStyle="1" w:styleId="TableGrid11">
    <w:name w:val="Table Grid11"/>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71034"/>
  </w:style>
  <w:style w:type="table" w:customStyle="1" w:styleId="TableGrid3">
    <w:name w:val="Table Grid3"/>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71034"/>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5710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1034"/>
    <w:rPr>
      <w:rFonts w:ascii="Arial" w:hAnsi="Arial"/>
      <w:sz w:val="32"/>
      <w:lang w:val="en-GB" w:eastAsia="en-US" w:bidi="ar-SA"/>
    </w:rPr>
  </w:style>
  <w:style w:type="paragraph" w:customStyle="1" w:styleId="References">
    <w:name w:val="References"/>
    <w:basedOn w:val="a2"/>
    <w:uiPriority w:val="99"/>
    <w:qFormat/>
    <w:rsid w:val="0057103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71034"/>
    <w:pPr>
      <w:autoSpaceDE w:val="0"/>
      <w:autoSpaceDN w:val="0"/>
      <w:adjustRightInd w:val="0"/>
    </w:pPr>
    <w:rPr>
      <w:rFonts w:ascii="Arial" w:eastAsia="SimSun"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71034"/>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571034"/>
    <w:rPr>
      <w:rFonts w:eastAsia="MS Mincho"/>
      <w:lang w:val="en-GB" w:eastAsia="en-US"/>
    </w:rPr>
  </w:style>
  <w:style w:type="character" w:customStyle="1" w:styleId="font4">
    <w:name w:val="font4"/>
    <w:qFormat/>
    <w:rsid w:val="00571034"/>
  </w:style>
  <w:style w:type="character" w:customStyle="1" w:styleId="UnresolvedMention2">
    <w:name w:val="Unresolved Mention2"/>
    <w:uiPriority w:val="99"/>
    <w:unhideWhenUsed/>
    <w:qFormat/>
    <w:rsid w:val="005710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1034"/>
    <w:rPr>
      <w:rFonts w:ascii="Arial" w:hAnsi="Arial"/>
      <w:sz w:val="36"/>
      <w:lang w:val="en-GB" w:eastAsia="en-US"/>
    </w:rPr>
  </w:style>
  <w:style w:type="paragraph" w:styleId="afe">
    <w:name w:val="index heading"/>
    <w:basedOn w:val="a2"/>
    <w:next w:val="a2"/>
    <w:qFormat/>
    <w:rsid w:val="0057103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571034"/>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uiPriority w:val="99"/>
    <w:qFormat/>
    <w:rsid w:val="00571034"/>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1034"/>
    <w:rPr>
      <w:rFonts w:ascii="Times New Roman" w:eastAsia="맑은 고딕" w:hAnsi="Times New Roman"/>
      <w:lang w:val="en-GB" w:eastAsia="ja-JP"/>
    </w:rPr>
  </w:style>
  <w:style w:type="paragraph" w:styleId="25">
    <w:name w:val="Body Text 2"/>
    <w:basedOn w:val="a2"/>
    <w:link w:val="2Char2"/>
    <w:uiPriority w:val="99"/>
    <w:qFormat/>
    <w:rsid w:val="00571034"/>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571034"/>
    <w:rPr>
      <w:rFonts w:ascii="Times New Roman" w:eastAsia="맑은 고딕" w:hAnsi="Times New Roman"/>
      <w:i/>
      <w:lang w:val="en-GB" w:eastAsia="x-none"/>
    </w:rPr>
  </w:style>
  <w:style w:type="paragraph" w:styleId="34">
    <w:name w:val="Body Text 3"/>
    <w:basedOn w:val="a2"/>
    <w:link w:val="3Char1"/>
    <w:uiPriority w:val="99"/>
    <w:qFormat/>
    <w:rsid w:val="0057103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571034"/>
    <w:rPr>
      <w:rFonts w:ascii="Times New Roman" w:eastAsia="Osaka" w:hAnsi="Times New Roman"/>
      <w:color w:val="000000"/>
      <w:lang w:val="en-GB" w:eastAsia="x-none"/>
    </w:rPr>
  </w:style>
  <w:style w:type="character" w:styleId="aff0">
    <w:name w:val="page number"/>
    <w:qFormat/>
    <w:rsid w:val="00571034"/>
  </w:style>
  <w:style w:type="paragraph" w:customStyle="1" w:styleId="CharCharCharCharChar">
    <w:name w:val="Char Char Char Char Char"/>
    <w:uiPriority w:val="99"/>
    <w:semiHidden/>
    <w:qFormat/>
    <w:rsid w:val="00571034"/>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71034"/>
  </w:style>
  <w:style w:type="paragraph" w:customStyle="1" w:styleId="CharCharChar">
    <w:name w:val="Char Char Char"/>
    <w:uiPriority w:val="99"/>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571034"/>
    <w:rPr>
      <w:lang w:val="en-GB" w:eastAsia="ja-JP" w:bidi="ar-SA"/>
    </w:rPr>
  </w:style>
  <w:style w:type="paragraph" w:customStyle="1" w:styleId="1Char0">
    <w:name w:val="(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1034"/>
    <w:rPr>
      <w:rFonts w:eastAsia="MS Mincho"/>
      <w:lang w:val="en-GB" w:eastAsia="en-US" w:bidi="ar-SA"/>
    </w:rPr>
  </w:style>
  <w:style w:type="paragraph" w:customStyle="1" w:styleId="1CharChar">
    <w:name w:val="(文字) (文字)1 Char (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103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71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1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1034"/>
    <w:rPr>
      <w:rFonts w:ascii="Arial" w:hAnsi="Arial"/>
      <w:sz w:val="32"/>
      <w:lang w:val="en-GB" w:eastAsia="ja-JP" w:bidi="ar-SA"/>
    </w:rPr>
  </w:style>
  <w:style w:type="character" w:customStyle="1" w:styleId="CharChar4">
    <w:name w:val="Char Char4"/>
    <w:qFormat/>
    <w:rsid w:val="00571034"/>
    <w:rPr>
      <w:rFonts w:ascii="Courier New" w:hAnsi="Courier New"/>
      <w:lang w:val="nb-NO" w:eastAsia="ja-JP" w:bidi="ar-SA"/>
    </w:rPr>
  </w:style>
  <w:style w:type="character" w:customStyle="1" w:styleId="AndreaLeonardi">
    <w:name w:val="Andrea Leonardi"/>
    <w:semiHidden/>
    <w:qFormat/>
    <w:rsid w:val="00571034"/>
    <w:rPr>
      <w:rFonts w:ascii="Arial" w:hAnsi="Arial" w:cs="Arial"/>
      <w:color w:val="auto"/>
      <w:sz w:val="20"/>
      <w:szCs w:val="20"/>
    </w:rPr>
  </w:style>
  <w:style w:type="character" w:customStyle="1" w:styleId="NOCharChar">
    <w:name w:val="NO Char Char"/>
    <w:qFormat/>
    <w:rsid w:val="00571034"/>
    <w:rPr>
      <w:lang w:val="en-GB" w:eastAsia="en-US" w:bidi="ar-SA"/>
    </w:rPr>
  </w:style>
  <w:style w:type="character" w:customStyle="1" w:styleId="NOZchn">
    <w:name w:val="NO Zchn"/>
    <w:qFormat/>
    <w:rsid w:val="00571034"/>
    <w:rPr>
      <w:lang w:val="en-GB" w:eastAsia="en-US" w:bidi="ar-SA"/>
    </w:rPr>
  </w:style>
  <w:style w:type="character" w:customStyle="1" w:styleId="TACCar">
    <w:name w:val="TAC Car"/>
    <w:qFormat/>
    <w:rsid w:val="00571034"/>
    <w:rPr>
      <w:rFonts w:ascii="Arial" w:hAnsi="Arial"/>
      <w:sz w:val="18"/>
      <w:lang w:val="en-GB" w:eastAsia="ja-JP" w:bidi="ar-SA"/>
    </w:rPr>
  </w:style>
  <w:style w:type="character" w:customStyle="1" w:styleId="TAL0">
    <w:name w:val="TAL (文字)"/>
    <w:qFormat/>
    <w:rsid w:val="00571034"/>
    <w:rPr>
      <w:rFonts w:ascii="Arial" w:hAnsi="Arial"/>
      <w:sz w:val="18"/>
      <w:lang w:val="en-GB" w:eastAsia="ja-JP" w:bidi="ar-SA"/>
    </w:rPr>
  </w:style>
  <w:style w:type="paragraph" w:customStyle="1" w:styleId="CharCharCharCharCharChar">
    <w:name w:val="Char Char Char Char Char Char"/>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71034"/>
  </w:style>
  <w:style w:type="paragraph" w:customStyle="1" w:styleId="CarCar">
    <w:name w:val="Car C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1034"/>
    <w:rPr>
      <w:rFonts w:ascii="Arial" w:hAnsi="Arial"/>
      <w:sz w:val="32"/>
      <w:lang w:val="en-GB" w:eastAsia="en-US" w:bidi="ar-SA"/>
    </w:rPr>
  </w:style>
  <w:style w:type="paragraph" w:customStyle="1" w:styleId="ZchnZchn1">
    <w:name w:val="Zchn Zchn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1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1034"/>
    <w:rPr>
      <w:rFonts w:ascii="Arial" w:hAnsi="Arial"/>
      <w:sz w:val="32"/>
      <w:lang w:val="en-GB" w:eastAsia="en-US" w:bidi="ar-SA"/>
    </w:rPr>
  </w:style>
  <w:style w:type="paragraph" w:customStyle="1" w:styleId="26">
    <w:name w:val="(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10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710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1034"/>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1034"/>
  </w:style>
  <w:style w:type="paragraph" w:customStyle="1" w:styleId="15">
    <w:name w:val="(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5710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571034"/>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571034"/>
    <w:pPr>
      <w:spacing w:after="0"/>
      <w:ind w:left="851"/>
    </w:pPr>
    <w:rPr>
      <w:rFonts w:eastAsia="MS Mincho"/>
      <w:lang w:val="it-IT" w:eastAsia="en-GB"/>
    </w:rPr>
  </w:style>
  <w:style w:type="paragraph" w:styleId="53">
    <w:name w:val="List Number 5"/>
    <w:basedOn w:val="a2"/>
    <w:uiPriority w:val="99"/>
    <w:qFormat/>
    <w:rsid w:val="005710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7103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7103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571034"/>
    <w:rPr>
      <w:rFonts w:ascii="Tahoma" w:hAnsi="Tahoma" w:cs="Tahoma"/>
      <w:shd w:val="clear" w:color="auto" w:fill="000080"/>
      <w:lang w:val="en-GB" w:eastAsia="en-US"/>
    </w:rPr>
  </w:style>
  <w:style w:type="character" w:customStyle="1" w:styleId="ZchnZchn5">
    <w:name w:val="Zchn Zchn5"/>
    <w:qFormat/>
    <w:rsid w:val="00571034"/>
    <w:rPr>
      <w:rFonts w:ascii="Courier New" w:eastAsia="바탕" w:hAnsi="Courier New"/>
      <w:lang w:val="nb-NO" w:eastAsia="en-US" w:bidi="ar-SA"/>
    </w:rPr>
  </w:style>
  <w:style w:type="character" w:customStyle="1" w:styleId="CharChar10">
    <w:name w:val="Char Char10"/>
    <w:semiHidden/>
    <w:qFormat/>
    <w:rsid w:val="00571034"/>
    <w:rPr>
      <w:rFonts w:ascii="Times New Roman" w:hAnsi="Times New Roman"/>
      <w:lang w:val="en-GB" w:eastAsia="en-US"/>
    </w:rPr>
  </w:style>
  <w:style w:type="character" w:customStyle="1" w:styleId="CharChar9">
    <w:name w:val="Char Char9"/>
    <w:semiHidden/>
    <w:qFormat/>
    <w:rsid w:val="00571034"/>
    <w:rPr>
      <w:rFonts w:ascii="Tahoma" w:hAnsi="Tahoma" w:cs="Tahoma"/>
      <w:sz w:val="16"/>
      <w:szCs w:val="16"/>
      <w:lang w:val="en-GB" w:eastAsia="en-US"/>
    </w:rPr>
  </w:style>
  <w:style w:type="character" w:customStyle="1" w:styleId="CharChar8">
    <w:name w:val="Char Char8"/>
    <w:semiHidden/>
    <w:qFormat/>
    <w:rsid w:val="00571034"/>
    <w:rPr>
      <w:rFonts w:ascii="Times New Roman" w:hAnsi="Times New Roman"/>
      <w:b/>
      <w:bCs/>
      <w:lang w:val="en-GB" w:eastAsia="en-US"/>
    </w:rPr>
  </w:style>
  <w:style w:type="paragraph" w:customStyle="1" w:styleId="aff3">
    <w:name w:val="修订"/>
    <w:hidden/>
    <w:semiHidden/>
    <w:qFormat/>
    <w:rsid w:val="00571034"/>
    <w:rPr>
      <w:rFonts w:ascii="Times New Roman" w:eastAsia="바탕" w:hAnsi="Times New Roman"/>
      <w:lang w:val="en-GB" w:eastAsia="en-US"/>
    </w:rPr>
  </w:style>
  <w:style w:type="paragraph" w:styleId="aff4">
    <w:name w:val="endnote text"/>
    <w:basedOn w:val="a2"/>
    <w:link w:val="Chare"/>
    <w:uiPriority w:val="99"/>
    <w:qFormat/>
    <w:rsid w:val="00571034"/>
    <w:pPr>
      <w:snapToGrid w:val="0"/>
    </w:pPr>
    <w:rPr>
      <w:rFonts w:eastAsia="SimSun"/>
      <w:lang w:eastAsia="x-none"/>
    </w:rPr>
  </w:style>
  <w:style w:type="character" w:customStyle="1" w:styleId="Chare">
    <w:name w:val="미주 텍스트 Char"/>
    <w:basedOn w:val="a3"/>
    <w:link w:val="aff4"/>
    <w:uiPriority w:val="99"/>
    <w:qFormat/>
    <w:rsid w:val="00571034"/>
    <w:rPr>
      <w:rFonts w:ascii="Times New Roman" w:eastAsia="SimSun" w:hAnsi="Times New Roman"/>
      <w:lang w:val="en-GB" w:eastAsia="x-none"/>
    </w:rPr>
  </w:style>
  <w:style w:type="character" w:styleId="aff5">
    <w:name w:val="endnote reference"/>
    <w:qFormat/>
    <w:rsid w:val="00571034"/>
    <w:rPr>
      <w:vertAlign w:val="superscript"/>
    </w:rPr>
  </w:style>
  <w:style w:type="character" w:customStyle="1" w:styleId="btChar3">
    <w:name w:val="bt Char3"/>
    <w:aliases w:val="bt Car Char Char3"/>
    <w:qFormat/>
    <w:rsid w:val="00571034"/>
    <w:rPr>
      <w:lang w:val="en-GB" w:eastAsia="ja-JP" w:bidi="ar-SA"/>
    </w:rPr>
  </w:style>
  <w:style w:type="paragraph" w:styleId="aff6">
    <w:name w:val="Title"/>
    <w:basedOn w:val="a2"/>
    <w:next w:val="a2"/>
    <w:link w:val="Charf"/>
    <w:uiPriority w:val="99"/>
    <w:qFormat/>
    <w:rsid w:val="00571034"/>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uiPriority w:val="99"/>
    <w:qFormat/>
    <w:rsid w:val="00571034"/>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1034"/>
    <w:rPr>
      <w:rFonts w:ascii="Arial" w:hAnsi="Arial"/>
      <w:sz w:val="22"/>
      <w:lang w:val="en-GB" w:eastAsia="ja-JP" w:bidi="ar-SA"/>
    </w:rPr>
  </w:style>
  <w:style w:type="paragraph" w:styleId="aff7">
    <w:name w:val="Date"/>
    <w:basedOn w:val="a2"/>
    <w:next w:val="a2"/>
    <w:link w:val="Charf0"/>
    <w:uiPriority w:val="99"/>
    <w:qFormat/>
    <w:rsid w:val="00571034"/>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uiPriority w:val="99"/>
    <w:qFormat/>
    <w:rsid w:val="00571034"/>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1034"/>
    <w:rPr>
      <w:rFonts w:ascii="Arial" w:hAnsi="Arial"/>
      <w:sz w:val="24"/>
      <w:lang w:val="en-GB"/>
    </w:rPr>
  </w:style>
  <w:style w:type="paragraph" w:customStyle="1" w:styleId="AutoCorrect">
    <w:name w:val="AutoCorrect"/>
    <w:uiPriority w:val="99"/>
    <w:qFormat/>
    <w:rsid w:val="00571034"/>
    <w:rPr>
      <w:rFonts w:ascii="Times New Roman" w:eastAsia="맑은 고딕" w:hAnsi="Times New Roman"/>
      <w:sz w:val="24"/>
      <w:szCs w:val="24"/>
      <w:lang w:val="en-GB" w:eastAsia="ko-KR"/>
    </w:rPr>
  </w:style>
  <w:style w:type="paragraph" w:customStyle="1" w:styleId="-PAGE-">
    <w:name w:val="- PAGE -"/>
    <w:uiPriority w:val="99"/>
    <w:qFormat/>
    <w:rsid w:val="00571034"/>
    <w:rPr>
      <w:rFonts w:ascii="Times New Roman" w:eastAsia="맑은 고딕" w:hAnsi="Times New Roman"/>
      <w:sz w:val="24"/>
      <w:szCs w:val="24"/>
      <w:lang w:val="en-GB" w:eastAsia="ko-KR"/>
    </w:rPr>
  </w:style>
  <w:style w:type="paragraph" w:customStyle="1" w:styleId="PageXofY">
    <w:name w:val="Page X of Y"/>
    <w:uiPriority w:val="99"/>
    <w:qFormat/>
    <w:rsid w:val="00571034"/>
    <w:rPr>
      <w:rFonts w:ascii="Times New Roman" w:eastAsia="맑은 고딕" w:hAnsi="Times New Roman"/>
      <w:sz w:val="24"/>
      <w:szCs w:val="24"/>
      <w:lang w:val="en-GB" w:eastAsia="ko-KR"/>
    </w:rPr>
  </w:style>
  <w:style w:type="paragraph" w:customStyle="1" w:styleId="Createdby">
    <w:name w:val="Created by"/>
    <w:uiPriority w:val="99"/>
    <w:qFormat/>
    <w:rsid w:val="00571034"/>
    <w:rPr>
      <w:rFonts w:ascii="Times New Roman" w:eastAsia="맑은 고딕" w:hAnsi="Times New Roman"/>
      <w:sz w:val="24"/>
      <w:szCs w:val="24"/>
      <w:lang w:val="en-GB" w:eastAsia="ko-KR"/>
    </w:rPr>
  </w:style>
  <w:style w:type="paragraph" w:customStyle="1" w:styleId="Createdon">
    <w:name w:val="Created on"/>
    <w:uiPriority w:val="99"/>
    <w:qFormat/>
    <w:rsid w:val="00571034"/>
    <w:rPr>
      <w:rFonts w:ascii="Times New Roman" w:eastAsia="맑은 고딕" w:hAnsi="Times New Roman"/>
      <w:sz w:val="24"/>
      <w:szCs w:val="24"/>
      <w:lang w:val="en-GB" w:eastAsia="ko-KR"/>
    </w:rPr>
  </w:style>
  <w:style w:type="paragraph" w:customStyle="1" w:styleId="Lastprinted">
    <w:name w:val="Last printed"/>
    <w:uiPriority w:val="99"/>
    <w:qFormat/>
    <w:rsid w:val="00571034"/>
    <w:rPr>
      <w:rFonts w:ascii="Times New Roman" w:eastAsia="맑은 고딕" w:hAnsi="Times New Roman"/>
      <w:sz w:val="24"/>
      <w:szCs w:val="24"/>
      <w:lang w:val="en-GB" w:eastAsia="ko-KR"/>
    </w:rPr>
  </w:style>
  <w:style w:type="paragraph" w:customStyle="1" w:styleId="Lastsavedby">
    <w:name w:val="Last saved by"/>
    <w:uiPriority w:val="99"/>
    <w:qFormat/>
    <w:rsid w:val="00571034"/>
    <w:rPr>
      <w:rFonts w:ascii="Times New Roman" w:eastAsia="맑은 고딕" w:hAnsi="Times New Roman"/>
      <w:sz w:val="24"/>
      <w:szCs w:val="24"/>
      <w:lang w:val="en-GB" w:eastAsia="ko-KR"/>
    </w:rPr>
  </w:style>
  <w:style w:type="paragraph" w:customStyle="1" w:styleId="Filename">
    <w:name w:val="Filename"/>
    <w:uiPriority w:val="99"/>
    <w:qFormat/>
    <w:rsid w:val="00571034"/>
    <w:rPr>
      <w:rFonts w:ascii="Times New Roman" w:eastAsia="맑은 고딕" w:hAnsi="Times New Roman"/>
      <w:sz w:val="24"/>
      <w:szCs w:val="24"/>
      <w:lang w:val="en-GB" w:eastAsia="ko-KR"/>
    </w:rPr>
  </w:style>
  <w:style w:type="paragraph" w:customStyle="1" w:styleId="Filenameandpath">
    <w:name w:val="Filename and path"/>
    <w:uiPriority w:val="99"/>
    <w:qFormat/>
    <w:rsid w:val="00571034"/>
    <w:rPr>
      <w:rFonts w:ascii="Times New Roman" w:eastAsia="맑은 고딕" w:hAnsi="Times New Roman"/>
      <w:sz w:val="24"/>
      <w:szCs w:val="24"/>
      <w:lang w:val="en-GB" w:eastAsia="ko-KR"/>
    </w:rPr>
  </w:style>
  <w:style w:type="paragraph" w:customStyle="1" w:styleId="AuthorPageDate">
    <w:name w:val="Author  Page #  Date"/>
    <w:uiPriority w:val="99"/>
    <w:qFormat/>
    <w:rsid w:val="00571034"/>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71034"/>
    <w:rPr>
      <w:rFonts w:ascii="Times New Roman" w:eastAsia="맑은 고딕" w:hAnsi="Times New Roman"/>
      <w:sz w:val="24"/>
      <w:szCs w:val="24"/>
      <w:lang w:val="en-GB" w:eastAsia="ko-KR"/>
    </w:rPr>
  </w:style>
  <w:style w:type="paragraph" w:customStyle="1" w:styleId="INDENT1">
    <w:name w:val="INDENT1"/>
    <w:basedOn w:val="a2"/>
    <w:qFormat/>
    <w:rsid w:val="00571034"/>
    <w:pPr>
      <w:overflowPunct w:val="0"/>
      <w:autoSpaceDE w:val="0"/>
      <w:autoSpaceDN w:val="0"/>
      <w:adjustRightInd w:val="0"/>
      <w:ind w:left="851"/>
      <w:textAlignment w:val="baseline"/>
    </w:pPr>
    <w:rPr>
      <w:lang w:eastAsia="ja-JP"/>
    </w:rPr>
  </w:style>
  <w:style w:type="paragraph" w:customStyle="1" w:styleId="INDENT2">
    <w:name w:val="INDENT2"/>
    <w:basedOn w:val="a2"/>
    <w:qFormat/>
    <w:rsid w:val="00571034"/>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571034"/>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5710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571034"/>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5710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57103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710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571034"/>
    <w:pPr>
      <w:tabs>
        <w:tab w:val="center" w:pos="4820"/>
        <w:tab w:val="right" w:pos="9640"/>
      </w:tabs>
    </w:pPr>
    <w:rPr>
      <w:lang w:eastAsia="ja-JP"/>
    </w:rPr>
  </w:style>
  <w:style w:type="paragraph" w:customStyle="1" w:styleId="Data">
    <w:name w:val="Data"/>
    <w:basedOn w:val="a2"/>
    <w:uiPriority w:val="99"/>
    <w:qFormat/>
    <w:rsid w:val="005710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571034"/>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571034"/>
    <w:pPr>
      <w:overflowPunct w:val="0"/>
      <w:autoSpaceDE w:val="0"/>
      <w:autoSpaceDN w:val="0"/>
      <w:adjustRightInd w:val="0"/>
      <w:textAlignment w:val="baseline"/>
    </w:pPr>
    <w:rPr>
      <w:lang w:eastAsia="ja-JP"/>
    </w:rPr>
  </w:style>
  <w:style w:type="paragraph" w:customStyle="1" w:styleId="TaOC">
    <w:name w:val="TaOC"/>
    <w:basedOn w:val="TAC"/>
    <w:uiPriority w:val="99"/>
    <w:qFormat/>
    <w:rsid w:val="0057103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57103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7103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1034"/>
    <w:rPr>
      <w:rFonts w:ascii="Arial" w:hAnsi="Arial"/>
      <w:sz w:val="28"/>
      <w:lang w:val="en-GB" w:eastAsia="en-US" w:bidi="ar-SA"/>
    </w:rPr>
  </w:style>
  <w:style w:type="character" w:customStyle="1" w:styleId="T1Char3">
    <w:name w:val="T1 Char3"/>
    <w:aliases w:val="Header 6 Char Char3"/>
    <w:qFormat/>
    <w:rsid w:val="00571034"/>
    <w:rPr>
      <w:rFonts w:ascii="Arial" w:hAnsi="Arial"/>
      <w:lang w:val="en-GB" w:eastAsia="en-US" w:bidi="ar-SA"/>
    </w:rPr>
  </w:style>
  <w:style w:type="table" w:customStyle="1" w:styleId="Tabellengitternetz1">
    <w:name w:val="Tabellengitternetz1"/>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71034"/>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5710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71034"/>
    <w:pPr>
      <w:keepNext w:val="0"/>
      <w:keepLines w:val="0"/>
      <w:spacing w:before="240"/>
      <w:ind w:left="0" w:firstLine="0"/>
    </w:pPr>
    <w:rPr>
      <w:rFonts w:eastAsia="MS Mincho"/>
      <w:bCs/>
      <w:lang w:eastAsia="x-none"/>
    </w:rPr>
  </w:style>
  <w:style w:type="paragraph" w:customStyle="1" w:styleId="aff8">
    <w:name w:val="吹き出し"/>
    <w:basedOn w:val="a2"/>
    <w:semiHidden/>
    <w:qFormat/>
    <w:rsid w:val="00571034"/>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57103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571034"/>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571034"/>
    <w:rPr>
      <w:rFonts w:ascii="Tahoma" w:eastAsia="MS Mincho" w:hAnsi="Tahoma" w:cs="Tahoma"/>
      <w:sz w:val="16"/>
      <w:szCs w:val="16"/>
      <w:lang w:eastAsia="ko-KR"/>
    </w:rPr>
  </w:style>
  <w:style w:type="paragraph" w:customStyle="1" w:styleId="ZchnZchn">
    <w:name w:val="Zchn Zchn"/>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571034"/>
    <w:rPr>
      <w:rFonts w:ascii="Tahoma" w:eastAsia="MS Mincho" w:hAnsi="Tahoma" w:cs="Tahoma"/>
      <w:sz w:val="16"/>
      <w:szCs w:val="16"/>
      <w:lang w:eastAsia="ko-KR"/>
    </w:rPr>
  </w:style>
  <w:style w:type="paragraph" w:customStyle="1" w:styleId="Note">
    <w:name w:val="Note"/>
    <w:basedOn w:val="B10"/>
    <w:uiPriority w:val="99"/>
    <w:qFormat/>
    <w:rsid w:val="0057103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7103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710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710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710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710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10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103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710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710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71034"/>
    <w:pPr>
      <w:tabs>
        <w:tab w:val="left" w:pos="360"/>
      </w:tabs>
      <w:ind w:left="360" w:hanging="360"/>
    </w:pPr>
  </w:style>
  <w:style w:type="paragraph" w:customStyle="1" w:styleId="Para1">
    <w:name w:val="Para1"/>
    <w:basedOn w:val="a2"/>
    <w:uiPriority w:val="99"/>
    <w:qFormat/>
    <w:rsid w:val="005710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710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71034"/>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710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710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710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710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1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571034"/>
    <w:pPr>
      <w:spacing w:before="120"/>
      <w:outlineLvl w:val="2"/>
    </w:pPr>
    <w:rPr>
      <w:sz w:val="28"/>
    </w:rPr>
  </w:style>
  <w:style w:type="paragraph" w:customStyle="1" w:styleId="Heading2Head2A2">
    <w:name w:val="Heading 2.Head2A.2"/>
    <w:basedOn w:val="11"/>
    <w:next w:val="a2"/>
    <w:uiPriority w:val="99"/>
    <w:qFormat/>
    <w:rsid w:val="0057103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5710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710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71034"/>
    <w:pPr>
      <w:spacing w:before="120"/>
      <w:outlineLvl w:val="2"/>
    </w:pPr>
    <w:rPr>
      <w:rFonts w:eastAsia="MS Mincho"/>
      <w:sz w:val="28"/>
      <w:lang w:eastAsia="de-DE"/>
    </w:rPr>
  </w:style>
  <w:style w:type="paragraph" w:customStyle="1" w:styleId="Reference">
    <w:name w:val="Reference"/>
    <w:basedOn w:val="a2"/>
    <w:uiPriority w:val="99"/>
    <w:qFormat/>
    <w:rsid w:val="00571034"/>
    <w:pPr>
      <w:spacing w:after="0"/>
      <w:ind w:left="567" w:hanging="283"/>
    </w:pPr>
    <w:rPr>
      <w:rFonts w:eastAsia="MS Mincho"/>
      <w:lang w:eastAsia="en-GB"/>
    </w:rPr>
  </w:style>
  <w:style w:type="paragraph" w:customStyle="1" w:styleId="Bullets">
    <w:name w:val="Bullets"/>
    <w:basedOn w:val="afd"/>
    <w:uiPriority w:val="99"/>
    <w:qFormat/>
    <w:rsid w:val="005710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71034"/>
    <w:pPr>
      <w:spacing w:after="220"/>
      <w:ind w:left="1298"/>
    </w:pPr>
    <w:rPr>
      <w:rFonts w:ascii="Arial" w:eastAsia="SimSun" w:hAnsi="Arial"/>
      <w:lang w:val="en-US" w:eastAsia="en-GB"/>
    </w:rPr>
  </w:style>
  <w:style w:type="numbering" w:customStyle="1" w:styleId="17">
    <w:name w:val="无列表1"/>
    <w:next w:val="a5"/>
    <w:uiPriority w:val="99"/>
    <w:semiHidden/>
    <w:rsid w:val="00571034"/>
  </w:style>
  <w:style w:type="paragraph" w:customStyle="1" w:styleId="1030302">
    <w:name w:val="样式 样式 标题 1 + 两端对齐 段前: 0.3 行 段后: 0.3 行 行距: 单倍行距 + 段前: 0.2 行 段后: ..."/>
    <w:basedOn w:val="a2"/>
    <w:autoRedefine/>
    <w:uiPriority w:val="99"/>
    <w:qFormat/>
    <w:rsid w:val="005710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7103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1034"/>
    <w:rPr>
      <w:rFonts w:eastAsia="맑은 고딕"/>
      <w:kern w:val="2"/>
    </w:rPr>
  </w:style>
  <w:style w:type="character" w:customStyle="1" w:styleId="StyleTACChar">
    <w:name w:val="Style TAC + Char"/>
    <w:link w:val="StyleTAC"/>
    <w:qFormat/>
    <w:rsid w:val="00571034"/>
    <w:rPr>
      <w:rFonts w:ascii="Arial" w:eastAsia="맑은 고딕" w:hAnsi="Arial"/>
      <w:kern w:val="2"/>
      <w:sz w:val="18"/>
      <w:lang w:val="en-GB" w:eastAsia="en-US"/>
    </w:rPr>
  </w:style>
  <w:style w:type="character" w:customStyle="1" w:styleId="CharChar29">
    <w:name w:val="Char Char29"/>
    <w:qFormat/>
    <w:rsid w:val="00571034"/>
    <w:rPr>
      <w:rFonts w:ascii="Arial" w:hAnsi="Arial"/>
      <w:sz w:val="36"/>
      <w:lang w:val="en-GB" w:eastAsia="en-US" w:bidi="ar-SA"/>
    </w:rPr>
  </w:style>
  <w:style w:type="character" w:customStyle="1" w:styleId="CharChar28">
    <w:name w:val="Char Char28"/>
    <w:qFormat/>
    <w:rsid w:val="00571034"/>
    <w:rPr>
      <w:rFonts w:ascii="Arial" w:hAnsi="Arial"/>
      <w:sz w:val="32"/>
      <w:lang w:val="en-GB"/>
    </w:rPr>
  </w:style>
  <w:style w:type="character" w:customStyle="1" w:styleId="msoins00">
    <w:name w:val="msoins0"/>
    <w:qFormat/>
    <w:rsid w:val="005710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1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1034"/>
    <w:rPr>
      <w:rFonts w:ascii="Arial" w:hAnsi="Arial"/>
      <w:sz w:val="22"/>
      <w:lang w:val="en-GB" w:eastAsia="en-GB" w:bidi="ar-SA"/>
    </w:rPr>
  </w:style>
  <w:style w:type="character" w:customStyle="1" w:styleId="B1Zchn">
    <w:name w:val="B1 Zchn"/>
    <w:qFormat/>
    <w:rsid w:val="00571034"/>
    <w:rPr>
      <w:rFonts w:ascii="Times New Roman" w:hAnsi="Times New Roman"/>
      <w:lang w:val="en-GB"/>
    </w:rPr>
  </w:style>
  <w:style w:type="character" w:customStyle="1" w:styleId="GuidanceChar">
    <w:name w:val="Guidance Char"/>
    <w:link w:val="Guidance"/>
    <w:qFormat/>
    <w:rsid w:val="00571034"/>
    <w:rPr>
      <w:rFonts w:ascii="Times New Roman" w:hAnsi="Times New Roman"/>
      <w:i/>
      <w:color w:val="0000FF"/>
      <w:lang w:val="en-GB" w:eastAsia="en-US"/>
    </w:rPr>
  </w:style>
  <w:style w:type="paragraph" w:customStyle="1" w:styleId="msonormal0">
    <w:name w:val="msonormal"/>
    <w:basedOn w:val="a2"/>
    <w:uiPriority w:val="99"/>
    <w:qFormat/>
    <w:rsid w:val="005710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1034"/>
    <w:rPr>
      <w:rFonts w:ascii="Times New Roman" w:hAnsi="Times New Roman"/>
      <w:lang w:val="en-GB" w:eastAsia="ko-KR"/>
    </w:rPr>
  </w:style>
  <w:style w:type="paragraph" w:customStyle="1" w:styleId="aff9">
    <w:name w:val="样式 页眉"/>
    <w:basedOn w:val="a7"/>
    <w:link w:val="Charf1"/>
    <w:qFormat/>
    <w:rsid w:val="00571034"/>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b"/>
    <w:uiPriority w:val="34"/>
    <w:qFormat/>
    <w:locked/>
    <w:rsid w:val="00571034"/>
    <w:rPr>
      <w:rFonts w:ascii="Times New Roman" w:eastAsia="MS Mincho" w:hAnsi="Times New Roman"/>
      <w:lang w:val="en-GB" w:eastAsia="en-GB"/>
    </w:rPr>
  </w:style>
  <w:style w:type="character" w:customStyle="1" w:styleId="Charf1">
    <w:name w:val="样式 页眉 Char"/>
    <w:link w:val="aff9"/>
    <w:qFormat/>
    <w:rsid w:val="00571034"/>
    <w:rPr>
      <w:rFonts w:ascii="Arial" w:eastAsia="Arial" w:hAnsi="Arial"/>
      <w:b/>
      <w:bCs/>
      <w:noProof/>
      <w:sz w:val="22"/>
      <w:lang w:val="en-GB" w:eastAsia="en-US"/>
    </w:rPr>
  </w:style>
  <w:style w:type="character" w:customStyle="1" w:styleId="B1Char1">
    <w:name w:val="B1 Char1"/>
    <w:qFormat/>
    <w:rsid w:val="00571034"/>
    <w:rPr>
      <w:lang w:val="en-GB"/>
    </w:rPr>
  </w:style>
  <w:style w:type="paragraph" w:customStyle="1" w:styleId="18">
    <w:name w:val="修订1"/>
    <w:hidden/>
    <w:semiHidden/>
    <w:qFormat/>
    <w:rsid w:val="00571034"/>
    <w:rPr>
      <w:rFonts w:ascii="Times New Roman" w:eastAsia="바탕" w:hAnsi="Times New Roman"/>
      <w:lang w:val="en-GB" w:eastAsia="en-US"/>
    </w:rPr>
  </w:style>
  <w:style w:type="paragraph" w:customStyle="1" w:styleId="37">
    <w:name w:val="吹き出し3"/>
    <w:basedOn w:val="a2"/>
    <w:uiPriority w:val="99"/>
    <w:semiHidden/>
    <w:qFormat/>
    <w:rsid w:val="00571034"/>
    <w:rPr>
      <w:rFonts w:ascii="Tahoma" w:eastAsia="MS Mincho" w:hAnsi="Tahoma" w:cs="Tahoma"/>
      <w:sz w:val="16"/>
      <w:szCs w:val="16"/>
    </w:rPr>
  </w:style>
  <w:style w:type="paragraph" w:customStyle="1" w:styleId="54">
    <w:name w:val="吹き出し5"/>
    <w:basedOn w:val="a2"/>
    <w:uiPriority w:val="99"/>
    <w:semiHidden/>
    <w:qFormat/>
    <w:rsid w:val="00571034"/>
    <w:rPr>
      <w:rFonts w:ascii="Tahoma" w:eastAsia="MS Mincho" w:hAnsi="Tahoma" w:cs="Tahoma"/>
      <w:sz w:val="16"/>
      <w:szCs w:val="16"/>
    </w:rPr>
  </w:style>
  <w:style w:type="character" w:customStyle="1" w:styleId="B3Char">
    <w:name w:val="B3 Char"/>
    <w:link w:val="B30"/>
    <w:qFormat/>
    <w:rsid w:val="00571034"/>
    <w:rPr>
      <w:rFonts w:ascii="Times New Roman" w:hAnsi="Times New Roman"/>
      <w:lang w:val="en-GB" w:eastAsia="en-US"/>
    </w:rPr>
  </w:style>
  <w:style w:type="paragraph" w:customStyle="1" w:styleId="CharChar24">
    <w:name w:val="Char Char24"/>
    <w:basedOn w:val="a2"/>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571034"/>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uiPriority w:val="99"/>
    <w:qFormat/>
    <w:rsid w:val="0057103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7103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571034"/>
    <w:rPr>
      <w:rFonts w:ascii="Times New Roman" w:eastAsia="Yu Mincho" w:hAnsi="Times New Roman"/>
      <w:lang w:val="en-GB" w:eastAsia="en-US"/>
    </w:rPr>
  </w:style>
  <w:style w:type="paragraph" w:customStyle="1" w:styleId="MotorolaResponse1">
    <w:name w:val="Motorola Response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710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571034"/>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103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1034"/>
    <w:rPr>
      <w:rFonts w:ascii="Arial" w:eastAsia="Arial" w:hAnsi="Arial"/>
      <w:sz w:val="28"/>
      <w:lang w:val="en-GB" w:eastAsia="en-US"/>
    </w:rPr>
  </w:style>
  <w:style w:type="paragraph" w:customStyle="1" w:styleId="a">
    <w:name w:val="表格题注"/>
    <w:next w:val="a2"/>
    <w:uiPriority w:val="99"/>
    <w:qFormat/>
    <w:rsid w:val="00571034"/>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71034"/>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7103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571034"/>
    <w:rPr>
      <w:vanish w:val="0"/>
      <w:color w:val="FF0000"/>
      <w:lang w:eastAsia="en-US"/>
    </w:rPr>
  </w:style>
  <w:style w:type="character" w:customStyle="1" w:styleId="Char1">
    <w:name w:val="목록 Char"/>
    <w:link w:val="ab"/>
    <w:qFormat/>
    <w:rsid w:val="00571034"/>
    <w:rPr>
      <w:rFonts w:ascii="Times New Roman" w:hAnsi="Times New Roman"/>
      <w:lang w:val="en-GB" w:eastAsia="en-US"/>
    </w:rPr>
  </w:style>
  <w:style w:type="character" w:customStyle="1" w:styleId="2Char1">
    <w:name w:val="목록 2 Char"/>
    <w:link w:val="24"/>
    <w:qFormat/>
    <w:rsid w:val="00571034"/>
    <w:rPr>
      <w:rFonts w:ascii="Times New Roman" w:hAnsi="Times New Roman"/>
      <w:lang w:val="en-GB" w:eastAsia="en-US"/>
    </w:rPr>
  </w:style>
  <w:style w:type="character" w:customStyle="1" w:styleId="3Char0">
    <w:name w:val="글머리 기호 3 Char"/>
    <w:link w:val="32"/>
    <w:qFormat/>
    <w:rsid w:val="00571034"/>
    <w:rPr>
      <w:rFonts w:ascii="Times New Roman" w:hAnsi="Times New Roman"/>
      <w:lang w:val="en-GB" w:eastAsia="en-US"/>
    </w:rPr>
  </w:style>
  <w:style w:type="character" w:customStyle="1" w:styleId="2Char0">
    <w:name w:val="글머리 기호 2 Char"/>
    <w:link w:val="23"/>
    <w:qFormat/>
    <w:rsid w:val="00571034"/>
    <w:rPr>
      <w:rFonts w:ascii="Times New Roman" w:hAnsi="Times New Roman"/>
      <w:lang w:val="en-GB" w:eastAsia="en-US"/>
    </w:rPr>
  </w:style>
  <w:style w:type="character" w:customStyle="1" w:styleId="Char2">
    <w:name w:val="글머리 기호 Char"/>
    <w:link w:val="aa"/>
    <w:qFormat/>
    <w:rsid w:val="00571034"/>
    <w:rPr>
      <w:rFonts w:ascii="Times New Roman" w:hAnsi="Times New Roman"/>
      <w:lang w:val="en-GB" w:eastAsia="en-US"/>
    </w:rPr>
  </w:style>
  <w:style w:type="character" w:customStyle="1" w:styleId="1Char1">
    <w:name w:val="样式1 Char"/>
    <w:link w:val="10"/>
    <w:uiPriority w:val="99"/>
    <w:qFormat/>
    <w:rsid w:val="00571034"/>
    <w:rPr>
      <w:rFonts w:ascii="Arial" w:hAnsi="Arial"/>
      <w:sz w:val="18"/>
      <w:lang w:eastAsia="ja-JP"/>
    </w:rPr>
  </w:style>
  <w:style w:type="character" w:customStyle="1" w:styleId="superscript">
    <w:name w:val="superscript"/>
    <w:qFormat/>
    <w:rsid w:val="00571034"/>
    <w:rPr>
      <w:rFonts w:ascii="Bookman" w:hAnsi="Bookman"/>
      <w:position w:val="6"/>
      <w:sz w:val="18"/>
    </w:rPr>
  </w:style>
  <w:style w:type="character" w:customStyle="1" w:styleId="NOChar1">
    <w:name w:val="NO Char1"/>
    <w:qFormat/>
    <w:rsid w:val="00571034"/>
    <w:rPr>
      <w:rFonts w:eastAsia="MS Mincho"/>
      <w:lang w:val="en-GB" w:eastAsia="en-US" w:bidi="ar-SA"/>
    </w:rPr>
  </w:style>
  <w:style w:type="paragraph" w:customStyle="1" w:styleId="textintend1">
    <w:name w:val="text intend 1"/>
    <w:basedOn w:val="text"/>
    <w:uiPriority w:val="99"/>
    <w:qFormat/>
    <w:rsid w:val="0057103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71034"/>
    <w:pPr>
      <w:tabs>
        <w:tab w:val="left" w:pos="1134"/>
      </w:tabs>
      <w:spacing w:after="0"/>
    </w:pPr>
    <w:rPr>
      <w:rFonts w:eastAsia="MS Mincho"/>
    </w:rPr>
  </w:style>
  <w:style w:type="character" w:customStyle="1" w:styleId="BodyText2Char1">
    <w:name w:val="Body Text 2 Char1"/>
    <w:qFormat/>
    <w:rsid w:val="00571034"/>
    <w:rPr>
      <w:lang w:val="en-GB"/>
    </w:rPr>
  </w:style>
  <w:style w:type="character" w:customStyle="1" w:styleId="EndnoteTextChar1">
    <w:name w:val="Endnote Text Char1"/>
    <w:qFormat/>
    <w:rsid w:val="00571034"/>
    <w:rPr>
      <w:lang w:val="en-GB"/>
    </w:rPr>
  </w:style>
  <w:style w:type="character" w:customStyle="1" w:styleId="TitleChar1">
    <w:name w:val="Title Char1"/>
    <w:qFormat/>
    <w:rsid w:val="0057103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10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1034"/>
    <w:rPr>
      <w:lang w:val="en-GB"/>
    </w:rPr>
  </w:style>
  <w:style w:type="character" w:customStyle="1" w:styleId="BodyTextIndentChar1">
    <w:name w:val="Body Text Indent Char1"/>
    <w:qFormat/>
    <w:rsid w:val="00571034"/>
    <w:rPr>
      <w:lang w:val="en-GB"/>
    </w:rPr>
  </w:style>
  <w:style w:type="character" w:customStyle="1" w:styleId="BodyText3Char1">
    <w:name w:val="Body Text 3 Char1"/>
    <w:qFormat/>
    <w:rsid w:val="00571034"/>
    <w:rPr>
      <w:sz w:val="16"/>
      <w:szCs w:val="16"/>
      <w:lang w:val="en-GB"/>
    </w:rPr>
  </w:style>
  <w:style w:type="paragraph" w:customStyle="1" w:styleId="text">
    <w:name w:val="text"/>
    <w:basedOn w:val="a2"/>
    <w:uiPriority w:val="99"/>
    <w:qFormat/>
    <w:rsid w:val="00571034"/>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710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7103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7103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71034"/>
    <w:pPr>
      <w:spacing w:after="240"/>
      <w:jc w:val="both"/>
    </w:pPr>
    <w:rPr>
      <w:rFonts w:ascii="Helvetica" w:eastAsia="SimSun" w:hAnsi="Helvetica"/>
    </w:rPr>
  </w:style>
  <w:style w:type="paragraph" w:customStyle="1" w:styleId="List1">
    <w:name w:val="List1"/>
    <w:basedOn w:val="a2"/>
    <w:uiPriority w:val="99"/>
    <w:qFormat/>
    <w:rsid w:val="0057103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uiPriority w:val="99"/>
    <w:qFormat/>
    <w:rsid w:val="00571034"/>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71034"/>
    <w:pPr>
      <w:spacing w:before="120" w:after="0"/>
      <w:jc w:val="both"/>
    </w:pPr>
    <w:rPr>
      <w:rFonts w:eastAsia="SimSun"/>
      <w:lang w:val="en-US"/>
    </w:rPr>
  </w:style>
  <w:style w:type="paragraph" w:customStyle="1" w:styleId="centered">
    <w:name w:val="centered"/>
    <w:basedOn w:val="a2"/>
    <w:uiPriority w:val="99"/>
    <w:qFormat/>
    <w:rsid w:val="0057103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5710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1034"/>
    <w:rPr>
      <w:rFonts w:ascii="Times New Roman" w:eastAsia="바탕" w:hAnsi="Times New Roman"/>
      <w:lang w:val="en-GB" w:eastAsia="en-US"/>
    </w:rPr>
  </w:style>
  <w:style w:type="numbering" w:customStyle="1" w:styleId="19">
    <w:name w:val="リストなし1"/>
    <w:next w:val="a5"/>
    <w:uiPriority w:val="99"/>
    <w:semiHidden/>
    <w:unhideWhenUsed/>
    <w:rsid w:val="00571034"/>
  </w:style>
  <w:style w:type="paragraph" w:customStyle="1" w:styleId="81">
    <w:name w:val="表 (赤)  81"/>
    <w:basedOn w:val="a2"/>
    <w:uiPriority w:val="34"/>
    <w:qFormat/>
    <w:rsid w:val="005710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71034"/>
    <w:pPr>
      <w:spacing w:before="100" w:beforeAutospacing="1" w:after="100" w:afterAutospacing="1"/>
    </w:pPr>
    <w:rPr>
      <w:rFonts w:eastAsia="SimSun"/>
      <w:sz w:val="24"/>
      <w:szCs w:val="24"/>
      <w:lang w:val="en-US" w:eastAsia="zh-CN"/>
    </w:rPr>
  </w:style>
  <w:style w:type="table" w:styleId="29">
    <w:name w:val="Table Classic 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1034"/>
    <w:rPr>
      <w:rFonts w:ascii="Times New Roman" w:eastAsia="SimSun" w:hAnsi="Times New Roman"/>
      <w:lang w:val="en-GB" w:eastAsia="en-US"/>
    </w:rPr>
  </w:style>
  <w:style w:type="character" w:styleId="affb">
    <w:name w:val="Placeholder Text"/>
    <w:uiPriority w:val="99"/>
    <w:unhideWhenUsed/>
    <w:qFormat/>
    <w:rsid w:val="00571034"/>
    <w:rPr>
      <w:color w:val="808080"/>
    </w:rPr>
  </w:style>
  <w:style w:type="paragraph" w:customStyle="1" w:styleId="LGTdoc">
    <w:name w:val="LGTdoc_본문"/>
    <w:basedOn w:val="a2"/>
    <w:uiPriority w:val="99"/>
    <w:qFormat/>
    <w:rsid w:val="0057103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571034"/>
    <w:pPr>
      <w:spacing w:after="240"/>
      <w:jc w:val="both"/>
    </w:pPr>
    <w:rPr>
      <w:rFonts w:ascii="Arial" w:eastAsia="SimSun" w:hAnsi="Arial"/>
      <w:szCs w:val="24"/>
    </w:rPr>
  </w:style>
  <w:style w:type="paragraph" w:customStyle="1" w:styleId="ECCFootnote">
    <w:name w:val="ECC Footnote"/>
    <w:basedOn w:val="a2"/>
    <w:autoRedefine/>
    <w:uiPriority w:val="99"/>
    <w:qFormat/>
    <w:rsid w:val="0057103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1034"/>
    <w:rPr>
      <w:rFonts w:ascii="Arial" w:eastAsia="SimSun" w:hAnsi="Arial"/>
      <w:szCs w:val="24"/>
      <w:lang w:val="en-GB" w:eastAsia="en-US"/>
    </w:rPr>
  </w:style>
  <w:style w:type="paragraph" w:customStyle="1" w:styleId="Text1">
    <w:name w:val="Text 1"/>
    <w:basedOn w:val="a2"/>
    <w:uiPriority w:val="99"/>
    <w:qFormat/>
    <w:rsid w:val="00571034"/>
    <w:pPr>
      <w:spacing w:after="240"/>
      <w:ind w:left="482"/>
      <w:jc w:val="both"/>
    </w:pPr>
    <w:rPr>
      <w:rFonts w:eastAsia="SimSun"/>
      <w:sz w:val="24"/>
      <w:lang w:eastAsia="fr-BE"/>
    </w:rPr>
  </w:style>
  <w:style w:type="paragraph" w:customStyle="1" w:styleId="NumPar4">
    <w:name w:val="NumPar 4"/>
    <w:basedOn w:val="40"/>
    <w:next w:val="a2"/>
    <w:uiPriority w:val="99"/>
    <w:qFormat/>
    <w:rsid w:val="0057103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1034"/>
  </w:style>
  <w:style w:type="paragraph" w:customStyle="1" w:styleId="cita">
    <w:name w:val="cita"/>
    <w:basedOn w:val="a2"/>
    <w:uiPriority w:val="99"/>
    <w:qFormat/>
    <w:rsid w:val="005710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710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710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710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5710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1034"/>
    <w:rPr>
      <w:vanish w:val="0"/>
      <w:webHidden w:val="0"/>
      <w:color w:val="000000"/>
      <w:specVanish w:val="0"/>
    </w:rPr>
  </w:style>
  <w:style w:type="paragraph" w:customStyle="1" w:styleId="Equation">
    <w:name w:val="Equation"/>
    <w:basedOn w:val="a2"/>
    <w:next w:val="a2"/>
    <w:link w:val="EquationChar"/>
    <w:qFormat/>
    <w:rsid w:val="0057103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1034"/>
    <w:rPr>
      <w:rFonts w:ascii="Times New Roman" w:eastAsia="SimSun" w:hAnsi="Times New Roman"/>
      <w:sz w:val="22"/>
      <w:szCs w:val="22"/>
      <w:lang w:val="en-GB" w:eastAsia="en-US"/>
    </w:rPr>
  </w:style>
  <w:style w:type="character" w:customStyle="1" w:styleId="apple-converted-space">
    <w:name w:val="apple-converted-space"/>
    <w:qFormat/>
    <w:rsid w:val="00571034"/>
  </w:style>
  <w:style w:type="character" w:customStyle="1" w:styleId="shorttext">
    <w:name w:val="short_text"/>
    <w:qFormat/>
    <w:rsid w:val="005710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10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10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10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10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103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103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103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1034"/>
    <w:rPr>
      <w:rFonts w:ascii="Times New Roman" w:eastAsia="Yu Mincho" w:hAnsi="Times New Roman"/>
      <w:lang w:val="en-GB" w:eastAsia="en-US"/>
    </w:rPr>
  </w:style>
  <w:style w:type="paragraph" w:customStyle="1" w:styleId="46">
    <w:name w:val="吹き出し4"/>
    <w:basedOn w:val="a2"/>
    <w:uiPriority w:val="99"/>
    <w:semiHidden/>
    <w:qFormat/>
    <w:rsid w:val="00571034"/>
    <w:rPr>
      <w:rFonts w:ascii="Tahoma" w:eastAsia="MS Mincho" w:hAnsi="Tahoma" w:cs="Tahoma"/>
      <w:sz w:val="16"/>
      <w:szCs w:val="16"/>
    </w:rPr>
  </w:style>
  <w:style w:type="paragraph" w:customStyle="1" w:styleId="tac0">
    <w:name w:val="tac"/>
    <w:basedOn w:val="a2"/>
    <w:uiPriority w:val="99"/>
    <w:qFormat/>
    <w:rsid w:val="005710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71034"/>
  </w:style>
  <w:style w:type="table" w:customStyle="1" w:styleId="311">
    <w:name w:val="网格型3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71034"/>
  </w:style>
  <w:style w:type="table" w:customStyle="1" w:styleId="TableClassic21">
    <w:name w:val="Table Classic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71034"/>
    <w:rPr>
      <w:rFonts w:ascii="Times New Roman" w:eastAsia="바탕" w:hAnsi="Times New Roman"/>
      <w:lang w:val="en-GB" w:eastAsia="en-US"/>
    </w:rPr>
  </w:style>
  <w:style w:type="paragraph" w:customStyle="1" w:styleId="TOC92">
    <w:name w:val="TOC 92"/>
    <w:basedOn w:val="80"/>
    <w:uiPriority w:val="99"/>
    <w:qFormat/>
    <w:rsid w:val="005710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1034"/>
    <w:rPr>
      <w:lang w:val="en-GB" w:eastAsia="ja-JP" w:bidi="ar-SA"/>
    </w:rPr>
  </w:style>
  <w:style w:type="character" w:customStyle="1" w:styleId="CharChar42">
    <w:name w:val="Char Char42"/>
    <w:qFormat/>
    <w:rsid w:val="00571034"/>
    <w:rPr>
      <w:rFonts w:ascii="Courier New" w:hAnsi="Courier New" w:cs="Courier New" w:hint="default"/>
      <w:lang w:val="nb-NO" w:eastAsia="ja-JP" w:bidi="ar-SA"/>
    </w:rPr>
  </w:style>
  <w:style w:type="character" w:customStyle="1" w:styleId="CharChar72">
    <w:name w:val="Char Char72"/>
    <w:semiHidden/>
    <w:qFormat/>
    <w:rsid w:val="00571034"/>
    <w:rPr>
      <w:rFonts w:ascii="Tahoma" w:hAnsi="Tahoma" w:cs="Tahoma" w:hint="default"/>
      <w:shd w:val="clear" w:color="auto" w:fill="000080"/>
      <w:lang w:val="en-GB" w:eastAsia="en-US"/>
    </w:rPr>
  </w:style>
  <w:style w:type="character" w:customStyle="1" w:styleId="CharChar102">
    <w:name w:val="Char Char102"/>
    <w:semiHidden/>
    <w:qFormat/>
    <w:rsid w:val="00571034"/>
    <w:rPr>
      <w:rFonts w:ascii="Times New Roman" w:hAnsi="Times New Roman" w:cs="Times New Roman" w:hint="default"/>
      <w:lang w:val="en-GB" w:eastAsia="en-US"/>
    </w:rPr>
  </w:style>
  <w:style w:type="character" w:customStyle="1" w:styleId="CharChar92">
    <w:name w:val="Char Char92"/>
    <w:semiHidden/>
    <w:qFormat/>
    <w:rsid w:val="00571034"/>
    <w:rPr>
      <w:rFonts w:ascii="Tahoma" w:hAnsi="Tahoma" w:cs="Tahoma" w:hint="default"/>
      <w:sz w:val="16"/>
      <w:szCs w:val="16"/>
      <w:lang w:val="en-GB" w:eastAsia="en-US"/>
    </w:rPr>
  </w:style>
  <w:style w:type="character" w:customStyle="1" w:styleId="CharChar82">
    <w:name w:val="Char Char82"/>
    <w:semiHidden/>
    <w:qFormat/>
    <w:rsid w:val="00571034"/>
    <w:rPr>
      <w:rFonts w:ascii="Times New Roman" w:hAnsi="Times New Roman" w:cs="Times New Roman" w:hint="default"/>
      <w:b/>
      <w:bCs/>
      <w:lang w:val="en-GB" w:eastAsia="en-US"/>
    </w:rPr>
  </w:style>
  <w:style w:type="character" w:customStyle="1" w:styleId="CharChar292">
    <w:name w:val="Char Char292"/>
    <w:qFormat/>
    <w:rsid w:val="00571034"/>
    <w:rPr>
      <w:rFonts w:ascii="Arial" w:hAnsi="Arial" w:cs="Arial" w:hint="default"/>
      <w:sz w:val="36"/>
      <w:lang w:val="en-GB" w:eastAsia="en-US" w:bidi="ar-SA"/>
    </w:rPr>
  </w:style>
  <w:style w:type="character" w:customStyle="1" w:styleId="CharChar282">
    <w:name w:val="Char Char282"/>
    <w:qFormat/>
    <w:rsid w:val="00571034"/>
    <w:rPr>
      <w:rFonts w:ascii="Arial" w:hAnsi="Arial" w:cs="Arial" w:hint="default"/>
      <w:sz w:val="32"/>
      <w:lang w:val="en-GB"/>
    </w:rPr>
  </w:style>
  <w:style w:type="character" w:customStyle="1" w:styleId="ZchnZchn52">
    <w:name w:val="Zchn Zchn52"/>
    <w:qFormat/>
    <w:rsid w:val="00571034"/>
    <w:rPr>
      <w:rFonts w:ascii="Courier New" w:eastAsia="바탕" w:hAnsi="Courier New"/>
      <w:lang w:val="nb-NO" w:eastAsia="en-US" w:bidi="ar-SA"/>
    </w:rPr>
  </w:style>
  <w:style w:type="paragraph" w:customStyle="1" w:styleId="TOC911">
    <w:name w:val="TOC 911"/>
    <w:basedOn w:val="80"/>
    <w:qFormat/>
    <w:rsid w:val="005710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710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1034"/>
    <w:rPr>
      <w:color w:val="808080"/>
      <w:shd w:val="clear" w:color="auto" w:fill="E6E6E6"/>
    </w:rPr>
  </w:style>
  <w:style w:type="paragraph" w:customStyle="1" w:styleId="CharCharCharCharChar1">
    <w:name w:val="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71034"/>
    <w:rPr>
      <w:lang w:val="en-GB" w:eastAsia="ja-JP" w:bidi="ar-SA"/>
    </w:rPr>
  </w:style>
  <w:style w:type="paragraph" w:customStyle="1" w:styleId="1Char10">
    <w:name w:val="(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571034"/>
    <w:rPr>
      <w:rFonts w:ascii="Courier New" w:hAnsi="Courier New"/>
      <w:lang w:val="nb-NO" w:eastAsia="ja-JP" w:bidi="ar-SA"/>
    </w:rPr>
  </w:style>
  <w:style w:type="paragraph" w:customStyle="1" w:styleId="CharCharCharCharCharChar1">
    <w:name w:val="Char Char Char Char Char Char1"/>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1034"/>
    <w:rPr>
      <w:rFonts w:ascii="Tahoma" w:hAnsi="Tahoma" w:cs="Tahoma"/>
      <w:shd w:val="clear" w:color="auto" w:fill="000080"/>
      <w:lang w:val="en-GB" w:eastAsia="en-US"/>
    </w:rPr>
  </w:style>
  <w:style w:type="character" w:customStyle="1" w:styleId="ZchnZchn51">
    <w:name w:val="Zchn Zchn51"/>
    <w:qFormat/>
    <w:rsid w:val="00571034"/>
    <w:rPr>
      <w:rFonts w:ascii="Courier New" w:eastAsia="바탕" w:hAnsi="Courier New"/>
      <w:lang w:val="nb-NO" w:eastAsia="en-US" w:bidi="ar-SA"/>
    </w:rPr>
  </w:style>
  <w:style w:type="character" w:customStyle="1" w:styleId="CharChar101">
    <w:name w:val="Char Char101"/>
    <w:semiHidden/>
    <w:qFormat/>
    <w:rsid w:val="00571034"/>
    <w:rPr>
      <w:rFonts w:ascii="Times New Roman" w:hAnsi="Times New Roman"/>
      <w:lang w:val="en-GB" w:eastAsia="en-US"/>
    </w:rPr>
  </w:style>
  <w:style w:type="character" w:customStyle="1" w:styleId="CharChar91">
    <w:name w:val="Char Char91"/>
    <w:semiHidden/>
    <w:qFormat/>
    <w:rsid w:val="00571034"/>
    <w:rPr>
      <w:rFonts w:ascii="Tahoma" w:hAnsi="Tahoma" w:cs="Tahoma"/>
      <w:sz w:val="16"/>
      <w:szCs w:val="16"/>
      <w:lang w:val="en-GB" w:eastAsia="en-US"/>
    </w:rPr>
  </w:style>
  <w:style w:type="character" w:customStyle="1" w:styleId="CharChar81">
    <w:name w:val="Char Char81"/>
    <w:semiHidden/>
    <w:qFormat/>
    <w:rsid w:val="0057103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71034"/>
    <w:rPr>
      <w:rFonts w:ascii="Arial" w:hAnsi="Arial"/>
      <w:sz w:val="36"/>
      <w:lang w:val="en-GB" w:eastAsia="en-US" w:bidi="ar-SA"/>
    </w:rPr>
  </w:style>
  <w:style w:type="character" w:customStyle="1" w:styleId="CharChar281">
    <w:name w:val="Char Char281"/>
    <w:qFormat/>
    <w:rsid w:val="00571034"/>
    <w:rPr>
      <w:rFonts w:ascii="Arial" w:hAnsi="Arial"/>
      <w:sz w:val="32"/>
      <w:lang w:val="en-GB"/>
    </w:rPr>
  </w:style>
  <w:style w:type="paragraph" w:customStyle="1" w:styleId="CharChar241">
    <w:name w:val="Char Char241"/>
    <w:basedOn w:val="a2"/>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571034"/>
  </w:style>
  <w:style w:type="numbering" w:customStyle="1" w:styleId="NoList7">
    <w:name w:val="No List7"/>
    <w:next w:val="a5"/>
    <w:uiPriority w:val="99"/>
    <w:semiHidden/>
    <w:unhideWhenUsed/>
    <w:rsid w:val="00571034"/>
  </w:style>
  <w:style w:type="table" w:customStyle="1" w:styleId="TableGrid12">
    <w:name w:val="Table Grid12"/>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71034"/>
  </w:style>
  <w:style w:type="table" w:customStyle="1" w:styleId="TableGrid111">
    <w:name w:val="Table Grid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71034"/>
  </w:style>
  <w:style w:type="numbering" w:customStyle="1" w:styleId="NoList32">
    <w:name w:val="No List32"/>
    <w:next w:val="a5"/>
    <w:uiPriority w:val="99"/>
    <w:semiHidden/>
    <w:unhideWhenUsed/>
    <w:rsid w:val="00571034"/>
  </w:style>
  <w:style w:type="character" w:customStyle="1" w:styleId="FooterChar1">
    <w:name w:val="Footer Char1"/>
    <w:aliases w:val="footer odd Char1,footer Char1,fo Char1,pie de página Char1,页脚 Char1"/>
    <w:semiHidden/>
    <w:qFormat/>
    <w:rsid w:val="00571034"/>
    <w:rPr>
      <w:rFonts w:ascii="Times New Roman" w:hAnsi="Times New Roman"/>
      <w:lang w:val="en-GB"/>
    </w:rPr>
  </w:style>
  <w:style w:type="paragraph" w:customStyle="1" w:styleId="CharChar5">
    <w:name w:val="Char Char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571034"/>
    <w:pPr>
      <w:keepNext/>
      <w:keepLines/>
      <w:spacing w:after="0"/>
      <w:jc w:val="both"/>
    </w:pPr>
    <w:rPr>
      <w:rFonts w:ascii="Arial" w:eastAsia="SimSun" w:hAnsi="Arial"/>
      <w:sz w:val="18"/>
      <w:szCs w:val="18"/>
    </w:rPr>
  </w:style>
  <w:style w:type="character" w:styleId="HTML">
    <w:name w:val="HTML Sample"/>
    <w:qFormat/>
    <w:rsid w:val="00571034"/>
    <w:rPr>
      <w:rFonts w:ascii="Courier New" w:eastAsia="SimSun" w:hAnsi="Courier New" w:cs="Courier New"/>
      <w:color w:val="0000FF"/>
      <w:kern w:val="2"/>
      <w:lang w:val="en-US" w:eastAsia="zh-CN" w:bidi="ar-SA"/>
    </w:rPr>
  </w:style>
  <w:style w:type="character" w:styleId="affc">
    <w:name w:val="line number"/>
    <w:qFormat/>
    <w:rsid w:val="00571034"/>
    <w:rPr>
      <w:rFonts w:ascii="Arial" w:eastAsia="SimSun" w:hAnsi="Arial" w:cs="Arial"/>
      <w:color w:val="0000FF"/>
      <w:kern w:val="2"/>
      <w:lang w:val="en-US" w:eastAsia="zh-CN" w:bidi="ar-SA"/>
    </w:rPr>
  </w:style>
  <w:style w:type="paragraph" w:styleId="affd">
    <w:name w:val="Block Text"/>
    <w:basedOn w:val="a2"/>
    <w:qFormat/>
    <w:rsid w:val="00571034"/>
    <w:pPr>
      <w:spacing w:after="120"/>
      <w:ind w:left="1440" w:right="1440"/>
    </w:pPr>
    <w:rPr>
      <w:rFonts w:eastAsia="MS Mincho"/>
    </w:rPr>
  </w:style>
  <w:style w:type="table" w:customStyle="1" w:styleId="TableGrid5">
    <w:name w:val="Table Grid5"/>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57103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571034"/>
    <w:rPr>
      <w:rFonts w:ascii="Tahoma" w:eastAsia="MS Mincho" w:hAnsi="Tahoma" w:cs="Tahoma"/>
      <w:sz w:val="16"/>
      <w:szCs w:val="16"/>
      <w:lang w:eastAsia="ko-KR"/>
    </w:rPr>
  </w:style>
  <w:style w:type="paragraph" w:customStyle="1" w:styleId="Table0">
    <w:name w:val="Table"/>
    <w:basedOn w:val="a2"/>
    <w:link w:val="Table1"/>
    <w:qFormat/>
    <w:rsid w:val="00571034"/>
    <w:pPr>
      <w:jc w:val="center"/>
    </w:pPr>
    <w:rPr>
      <w:rFonts w:ascii="Arial" w:eastAsia="SimSun" w:hAnsi="Arial" w:cs="Arial"/>
      <w:b/>
    </w:rPr>
  </w:style>
  <w:style w:type="character" w:customStyle="1" w:styleId="Table1">
    <w:name w:val="Table (文字)"/>
    <w:link w:val="Table0"/>
    <w:qFormat/>
    <w:rsid w:val="00571034"/>
    <w:rPr>
      <w:rFonts w:ascii="Arial" w:eastAsia="SimSun" w:hAnsi="Arial" w:cs="Arial"/>
      <w:b/>
      <w:lang w:val="en-GB" w:eastAsia="en-US"/>
    </w:rPr>
  </w:style>
  <w:style w:type="character" w:customStyle="1" w:styleId="PLChar">
    <w:name w:val="PL Char"/>
    <w:link w:val="PL"/>
    <w:qFormat/>
    <w:rsid w:val="00571034"/>
    <w:rPr>
      <w:rFonts w:ascii="Courier New" w:hAnsi="Courier New"/>
      <w:noProof/>
      <w:sz w:val="16"/>
      <w:lang w:val="en-GB" w:eastAsia="en-US"/>
    </w:rPr>
  </w:style>
  <w:style w:type="paragraph" w:customStyle="1" w:styleId="ColorfulList-Accent11">
    <w:name w:val="Colorful List - Accent 11"/>
    <w:basedOn w:val="a2"/>
    <w:uiPriority w:val="34"/>
    <w:qFormat/>
    <w:rsid w:val="0057103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71034"/>
    <w:rPr>
      <w:rFonts w:ascii="Times New Roman" w:eastAsia="바탕" w:hAnsi="Times New Roman"/>
      <w:lang w:val="en-GB" w:eastAsia="en-US"/>
    </w:rPr>
  </w:style>
  <w:style w:type="numbering" w:customStyle="1" w:styleId="NoList42">
    <w:name w:val="No List42"/>
    <w:next w:val="a5"/>
    <w:uiPriority w:val="99"/>
    <w:semiHidden/>
    <w:unhideWhenUsed/>
    <w:rsid w:val="00571034"/>
  </w:style>
  <w:style w:type="numbering" w:customStyle="1" w:styleId="NoList51">
    <w:name w:val="No List51"/>
    <w:next w:val="a5"/>
    <w:uiPriority w:val="99"/>
    <w:semiHidden/>
    <w:unhideWhenUsed/>
    <w:rsid w:val="00571034"/>
  </w:style>
  <w:style w:type="numbering" w:customStyle="1" w:styleId="NoList211">
    <w:name w:val="No List211"/>
    <w:next w:val="a5"/>
    <w:uiPriority w:val="99"/>
    <w:semiHidden/>
    <w:unhideWhenUsed/>
    <w:rsid w:val="00571034"/>
  </w:style>
  <w:style w:type="numbering" w:customStyle="1" w:styleId="NoList311">
    <w:name w:val="No List311"/>
    <w:next w:val="a5"/>
    <w:uiPriority w:val="99"/>
    <w:semiHidden/>
    <w:unhideWhenUsed/>
    <w:rsid w:val="00571034"/>
  </w:style>
  <w:style w:type="numbering" w:customStyle="1" w:styleId="NoList411">
    <w:name w:val="No List411"/>
    <w:next w:val="a5"/>
    <w:uiPriority w:val="99"/>
    <w:semiHidden/>
    <w:unhideWhenUsed/>
    <w:rsid w:val="00571034"/>
  </w:style>
  <w:style w:type="numbering" w:customStyle="1" w:styleId="NoList61">
    <w:name w:val="No List61"/>
    <w:next w:val="a5"/>
    <w:uiPriority w:val="99"/>
    <w:semiHidden/>
    <w:unhideWhenUsed/>
    <w:rsid w:val="00571034"/>
  </w:style>
  <w:style w:type="table" w:customStyle="1" w:styleId="TableGrid41">
    <w:name w:val="Table Grid41"/>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71034"/>
  </w:style>
  <w:style w:type="numbering" w:customStyle="1" w:styleId="NoList1111">
    <w:name w:val="No List1111"/>
    <w:next w:val="a5"/>
    <w:uiPriority w:val="99"/>
    <w:semiHidden/>
    <w:unhideWhenUsed/>
    <w:rsid w:val="00571034"/>
  </w:style>
  <w:style w:type="numbering" w:customStyle="1" w:styleId="NoList71">
    <w:name w:val="No List71"/>
    <w:next w:val="a5"/>
    <w:uiPriority w:val="99"/>
    <w:semiHidden/>
    <w:unhideWhenUsed/>
    <w:rsid w:val="00571034"/>
  </w:style>
  <w:style w:type="table" w:customStyle="1" w:styleId="TableGrid121">
    <w:name w:val="Table Grid1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71034"/>
  </w:style>
  <w:style w:type="table" w:customStyle="1" w:styleId="TableGrid1111">
    <w:name w:val="Table Grid1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71034"/>
  </w:style>
  <w:style w:type="numbering" w:customStyle="1" w:styleId="NoList321">
    <w:name w:val="No List321"/>
    <w:next w:val="a5"/>
    <w:uiPriority w:val="99"/>
    <w:semiHidden/>
    <w:unhideWhenUsed/>
    <w:rsid w:val="00571034"/>
  </w:style>
  <w:style w:type="paragraph" w:styleId="afff">
    <w:name w:val="Note Heading"/>
    <w:basedOn w:val="a2"/>
    <w:next w:val="a2"/>
    <w:link w:val="Charf3"/>
    <w:qFormat/>
    <w:rsid w:val="00571034"/>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qFormat/>
    <w:rsid w:val="00571034"/>
    <w:rPr>
      <w:rFonts w:ascii="Times New Roman" w:eastAsia="MS Mincho" w:hAnsi="Times New Roman"/>
      <w:lang w:val="en-GB" w:eastAsia="zh-CN"/>
    </w:rPr>
  </w:style>
  <w:style w:type="character" w:customStyle="1" w:styleId="1d">
    <w:name w:val="不明显参考1"/>
    <w:uiPriority w:val="31"/>
    <w:qFormat/>
    <w:rsid w:val="00571034"/>
    <w:rPr>
      <w:smallCaps/>
      <w:color w:val="5A5A5A"/>
    </w:rPr>
  </w:style>
  <w:style w:type="paragraph" w:customStyle="1" w:styleId="114">
    <w:name w:val="修订11"/>
    <w:hidden/>
    <w:semiHidden/>
    <w:qFormat/>
    <w:rsid w:val="00571034"/>
    <w:rPr>
      <w:rFonts w:ascii="Times New Roman" w:eastAsia="바탕" w:hAnsi="Times New Roman"/>
      <w:lang w:val="en-GB" w:eastAsia="en-US"/>
    </w:rPr>
  </w:style>
  <w:style w:type="paragraph" w:customStyle="1" w:styleId="TOC1">
    <w:name w:val="TOC 标题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1034"/>
    <w:rPr>
      <w:rFonts w:ascii="Times New Roman" w:hAnsi="Times New Roman"/>
      <w:lang w:val="en-GB"/>
    </w:rPr>
  </w:style>
  <w:style w:type="character" w:customStyle="1" w:styleId="EXCar">
    <w:name w:val="EX Car"/>
    <w:qFormat/>
    <w:rsid w:val="00571034"/>
    <w:rPr>
      <w:lang w:val="en-GB" w:eastAsia="en-US"/>
    </w:rPr>
  </w:style>
  <w:style w:type="character" w:customStyle="1" w:styleId="B4Char">
    <w:name w:val="B4 Char"/>
    <w:link w:val="B4"/>
    <w:qFormat/>
    <w:rsid w:val="00571034"/>
    <w:rPr>
      <w:rFonts w:ascii="Times New Roman" w:hAnsi="Times New Roman"/>
      <w:lang w:val="en-GB" w:eastAsia="en-US"/>
    </w:rPr>
  </w:style>
  <w:style w:type="character" w:customStyle="1" w:styleId="1e">
    <w:name w:val="明显强调1"/>
    <w:uiPriority w:val="21"/>
    <w:qFormat/>
    <w:rsid w:val="00571034"/>
    <w:rPr>
      <w:b/>
      <w:bCs/>
      <w:i/>
      <w:iCs/>
      <w:color w:val="4F81BD"/>
    </w:rPr>
  </w:style>
  <w:style w:type="paragraph" w:customStyle="1" w:styleId="B6">
    <w:name w:val="B6"/>
    <w:basedOn w:val="B5"/>
    <w:link w:val="B6Char"/>
    <w:qFormat/>
    <w:rsid w:val="00571034"/>
    <w:pPr>
      <w:overflowPunct w:val="0"/>
      <w:autoSpaceDE w:val="0"/>
      <w:autoSpaceDN w:val="0"/>
      <w:adjustRightInd w:val="0"/>
      <w:textAlignment w:val="baseline"/>
    </w:pPr>
    <w:rPr>
      <w:lang w:eastAsia="zh-CN"/>
    </w:rPr>
  </w:style>
  <w:style w:type="paragraph" w:customStyle="1" w:styleId="Meetingcaption">
    <w:name w:val="Meeting caption"/>
    <w:basedOn w:val="a2"/>
    <w:qFormat/>
    <w:rsid w:val="005710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571034"/>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57103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1034"/>
    <w:rPr>
      <w:rFonts w:ascii="Times New Roman" w:hAnsi="Times New Roman"/>
      <w:color w:val="FF0000"/>
      <w:lang w:val="en-GB" w:eastAsia="en-US"/>
    </w:rPr>
  </w:style>
  <w:style w:type="character" w:customStyle="1" w:styleId="B5Char">
    <w:name w:val="B5 Char"/>
    <w:link w:val="B5"/>
    <w:qFormat/>
    <w:rsid w:val="00571034"/>
    <w:rPr>
      <w:rFonts w:ascii="Times New Roman" w:hAnsi="Times New Roman"/>
      <w:lang w:val="en-GB" w:eastAsia="en-US"/>
    </w:rPr>
  </w:style>
  <w:style w:type="character" w:customStyle="1" w:styleId="HeadingChar">
    <w:name w:val="Heading Char"/>
    <w:link w:val="Heading"/>
    <w:qFormat/>
    <w:rsid w:val="00571034"/>
    <w:rPr>
      <w:rFonts w:ascii="Arial" w:eastAsia="SimSun" w:hAnsi="Arial"/>
      <w:b/>
      <w:sz w:val="22"/>
    </w:rPr>
  </w:style>
  <w:style w:type="character" w:customStyle="1" w:styleId="B6Char">
    <w:name w:val="B6 Char"/>
    <w:link w:val="B6"/>
    <w:qFormat/>
    <w:rsid w:val="00571034"/>
    <w:rPr>
      <w:rFonts w:ascii="Times New Roman" w:hAnsi="Times New Roman"/>
      <w:lang w:val="en-GB" w:eastAsia="zh-CN"/>
    </w:rPr>
  </w:style>
  <w:style w:type="table" w:customStyle="1" w:styleId="TableStyle1">
    <w:name w:val="Table Style1"/>
    <w:basedOn w:val="a4"/>
    <w:qFormat/>
    <w:rsid w:val="00571034"/>
    <w:rPr>
      <w:rFonts w:ascii="Times New Roman" w:eastAsia="MS Mincho" w:hAnsi="Times New Roman"/>
      <w:lang w:val="en-US" w:eastAsia="en-US"/>
    </w:rPr>
    <w:tblPr/>
  </w:style>
  <w:style w:type="paragraph" w:customStyle="1" w:styleId="tal1">
    <w:name w:val="tal"/>
    <w:basedOn w:val="a2"/>
    <w:qFormat/>
    <w:rsid w:val="00571034"/>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571034"/>
    <w:rPr>
      <w:rFonts w:ascii="Times New Roman" w:eastAsia="바탕" w:hAnsi="Times New Roman"/>
      <w:lang w:val="en-GB" w:eastAsia="en-US"/>
    </w:rPr>
  </w:style>
  <w:style w:type="paragraph" w:customStyle="1" w:styleId="afff0">
    <w:name w:val="変更箇所"/>
    <w:hidden/>
    <w:semiHidden/>
    <w:qFormat/>
    <w:rsid w:val="00571034"/>
    <w:rPr>
      <w:rFonts w:ascii="Times New Roman" w:eastAsia="MS Mincho" w:hAnsi="Times New Roman"/>
      <w:lang w:val="en-GB" w:eastAsia="en-US"/>
    </w:rPr>
  </w:style>
  <w:style w:type="paragraph" w:customStyle="1" w:styleId="NB2">
    <w:name w:val="NB2"/>
    <w:basedOn w:val="ZG"/>
    <w:qFormat/>
    <w:rsid w:val="00571034"/>
    <w:pPr>
      <w:framePr w:wrap="notBeside"/>
    </w:pPr>
    <w:rPr>
      <w:noProof w:val="0"/>
      <w:lang w:val="en-US" w:eastAsia="ko-KR"/>
    </w:rPr>
  </w:style>
  <w:style w:type="paragraph" w:customStyle="1" w:styleId="tableentry">
    <w:name w:val="table entry"/>
    <w:basedOn w:val="a2"/>
    <w:qFormat/>
    <w:rsid w:val="0057103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71034"/>
    <w:rPr>
      <w:rFonts w:ascii="Times New Roman" w:hAnsi="Times New Roman"/>
      <w:color w:val="FF0000"/>
      <w:lang w:val="en-GB" w:eastAsia="en-US"/>
    </w:rPr>
  </w:style>
  <w:style w:type="table" w:customStyle="1" w:styleId="TableGrid6">
    <w:name w:val="Table Grid6"/>
    <w:basedOn w:val="a4"/>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710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5710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5710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571034"/>
    <w:pPr>
      <w:jc w:val="both"/>
    </w:pPr>
    <w:rPr>
      <w:rFonts w:ascii="SimSun" w:eastAsia="SimSun" w:hAnsi="SimSun" w:cs="SimSun"/>
      <w:kern w:val="2"/>
      <w:sz w:val="21"/>
      <w:szCs w:val="21"/>
      <w:lang w:val="en-US" w:eastAsia="zh-CN"/>
    </w:rPr>
  </w:style>
  <w:style w:type="paragraph" w:customStyle="1" w:styleId="font5">
    <w:name w:val="font5"/>
    <w:basedOn w:val="a2"/>
    <w:qFormat/>
    <w:rsid w:val="0057103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5710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5710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5710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57103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57103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57103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57103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57103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57103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6"/>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71034"/>
  </w:style>
  <w:style w:type="table" w:customStyle="1" w:styleId="TableGrid9">
    <w:name w:val="Table Grid9"/>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71034"/>
    <w:rPr>
      <w:b/>
      <w:bCs/>
      <w:i/>
      <w:iCs/>
      <w:color w:val="4F81BD"/>
    </w:rPr>
  </w:style>
  <w:style w:type="table" w:customStyle="1" w:styleId="TableGrid13">
    <w:name w:val="Table Grid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10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1034"/>
    <w:rPr>
      <w:b/>
      <w:lang w:val="en-GB" w:eastAsia="en-US" w:bidi="ar-SA"/>
    </w:rPr>
  </w:style>
  <w:style w:type="table" w:customStyle="1" w:styleId="TableGrid22">
    <w:name w:val="Table Grid22"/>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7103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571034"/>
    <w:rPr>
      <w:rFonts w:ascii="Courier New" w:eastAsia="MS Mincho" w:hAnsi="Courier New"/>
      <w:lang w:val="en-GB" w:eastAsia="x-none"/>
    </w:rPr>
  </w:style>
  <w:style w:type="numbering" w:customStyle="1" w:styleId="NoList13">
    <w:name w:val="No List13"/>
    <w:next w:val="a5"/>
    <w:uiPriority w:val="99"/>
    <w:semiHidden/>
    <w:unhideWhenUsed/>
    <w:rsid w:val="00571034"/>
  </w:style>
  <w:style w:type="numbering" w:customStyle="1" w:styleId="NoList23">
    <w:name w:val="No List23"/>
    <w:next w:val="a5"/>
    <w:uiPriority w:val="99"/>
    <w:semiHidden/>
    <w:unhideWhenUsed/>
    <w:rsid w:val="00571034"/>
  </w:style>
  <w:style w:type="table" w:customStyle="1" w:styleId="TableGrid42">
    <w:name w:val="Table Grid4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71034"/>
  </w:style>
  <w:style w:type="table" w:customStyle="1" w:styleId="TableGrid51">
    <w:name w:val="Table Grid5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71034"/>
  </w:style>
  <w:style w:type="table" w:customStyle="1" w:styleId="TableGrid61">
    <w:name w:val="Table Grid6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71034"/>
  </w:style>
  <w:style w:type="numbering" w:customStyle="1" w:styleId="NoList62">
    <w:name w:val="No List62"/>
    <w:next w:val="a5"/>
    <w:uiPriority w:val="99"/>
    <w:semiHidden/>
    <w:unhideWhenUsed/>
    <w:rsid w:val="00571034"/>
  </w:style>
  <w:style w:type="numbering" w:customStyle="1" w:styleId="NoList72">
    <w:name w:val="No List72"/>
    <w:next w:val="a5"/>
    <w:uiPriority w:val="99"/>
    <w:semiHidden/>
    <w:unhideWhenUsed/>
    <w:rsid w:val="00571034"/>
  </w:style>
  <w:style w:type="numbering" w:customStyle="1" w:styleId="NoList81">
    <w:name w:val="No List81"/>
    <w:next w:val="a5"/>
    <w:uiPriority w:val="99"/>
    <w:semiHidden/>
    <w:unhideWhenUsed/>
    <w:rsid w:val="00571034"/>
  </w:style>
  <w:style w:type="table" w:customStyle="1" w:styleId="TableGrid71">
    <w:name w:val="Table Grid71"/>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71034"/>
  </w:style>
  <w:style w:type="table" w:customStyle="1" w:styleId="TableGrid81">
    <w:name w:val="Table Grid81"/>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71034"/>
    <w:rPr>
      <w:rFonts w:ascii="Times New Roman" w:eastAsia="MS Mincho" w:hAnsi="Times New Roman"/>
      <w:lang w:val="en-US" w:eastAsia="en-US"/>
    </w:rPr>
    <w:tblPr/>
  </w:style>
  <w:style w:type="table" w:customStyle="1" w:styleId="Tabellengitternetz112">
    <w:name w:val="Tabellengitternetz1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71034"/>
  </w:style>
  <w:style w:type="numbering" w:customStyle="1" w:styleId="NoList212">
    <w:name w:val="No List212"/>
    <w:next w:val="a5"/>
    <w:uiPriority w:val="99"/>
    <w:semiHidden/>
    <w:unhideWhenUsed/>
    <w:rsid w:val="00571034"/>
  </w:style>
  <w:style w:type="table" w:customStyle="1" w:styleId="TableGrid411">
    <w:name w:val="Table Grid41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71034"/>
  </w:style>
  <w:style w:type="numbering" w:customStyle="1" w:styleId="NoList412">
    <w:name w:val="No List412"/>
    <w:next w:val="a5"/>
    <w:uiPriority w:val="99"/>
    <w:semiHidden/>
    <w:unhideWhenUsed/>
    <w:rsid w:val="00571034"/>
  </w:style>
  <w:style w:type="numbering" w:customStyle="1" w:styleId="NoList511">
    <w:name w:val="No List511"/>
    <w:next w:val="a5"/>
    <w:uiPriority w:val="99"/>
    <w:semiHidden/>
    <w:unhideWhenUsed/>
    <w:rsid w:val="00571034"/>
  </w:style>
  <w:style w:type="numbering" w:customStyle="1" w:styleId="NoList611">
    <w:name w:val="No List611"/>
    <w:next w:val="a5"/>
    <w:uiPriority w:val="99"/>
    <w:semiHidden/>
    <w:unhideWhenUsed/>
    <w:rsid w:val="00571034"/>
  </w:style>
  <w:style w:type="numbering" w:customStyle="1" w:styleId="NoList711">
    <w:name w:val="No List711"/>
    <w:next w:val="a5"/>
    <w:uiPriority w:val="99"/>
    <w:semiHidden/>
    <w:unhideWhenUsed/>
    <w:rsid w:val="00571034"/>
  </w:style>
  <w:style w:type="numbering" w:customStyle="1" w:styleId="NoList811">
    <w:name w:val="No List811"/>
    <w:next w:val="a5"/>
    <w:uiPriority w:val="99"/>
    <w:semiHidden/>
    <w:unhideWhenUsed/>
    <w:rsid w:val="00571034"/>
  </w:style>
  <w:style w:type="numbering" w:customStyle="1" w:styleId="NoList91">
    <w:name w:val="No List91"/>
    <w:next w:val="a5"/>
    <w:uiPriority w:val="99"/>
    <w:semiHidden/>
    <w:unhideWhenUsed/>
    <w:rsid w:val="00571034"/>
  </w:style>
  <w:style w:type="table" w:customStyle="1" w:styleId="TableGrid76">
    <w:name w:val="Table Grid76"/>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71034"/>
  </w:style>
  <w:style w:type="paragraph" w:customStyle="1" w:styleId="Figuretitle0">
    <w:name w:val="Figure_title"/>
    <w:basedOn w:val="a2"/>
    <w:next w:val="a2"/>
    <w:qFormat/>
    <w:rsid w:val="005710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57103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571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57103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57103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5710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57103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571034"/>
    <w:pPr>
      <w:suppressAutoHyphens/>
      <w:autoSpaceDN w:val="0"/>
      <w:spacing w:after="0"/>
      <w:jc w:val="both"/>
    </w:pPr>
    <w:rPr>
      <w:rFonts w:eastAsia="바탕"/>
    </w:rPr>
  </w:style>
  <w:style w:type="numbering" w:customStyle="1" w:styleId="LFO19">
    <w:name w:val="LFO19"/>
    <w:basedOn w:val="a5"/>
    <w:rsid w:val="00571034"/>
    <w:pPr>
      <w:numPr>
        <w:numId w:val="16"/>
      </w:numPr>
    </w:pPr>
  </w:style>
  <w:style w:type="paragraph" w:customStyle="1" w:styleId="enumlev3">
    <w:name w:val="enumlev3"/>
    <w:basedOn w:val="enumlev2"/>
    <w:qFormat/>
    <w:rsid w:val="005710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71034"/>
  </w:style>
  <w:style w:type="paragraph" w:customStyle="1" w:styleId="Heading">
    <w:name w:val="Heading"/>
    <w:next w:val="a2"/>
    <w:link w:val="HeadingChar"/>
    <w:qFormat/>
    <w:rsid w:val="00571034"/>
    <w:pPr>
      <w:spacing w:before="360"/>
      <w:ind w:left="2552"/>
    </w:pPr>
    <w:rPr>
      <w:rFonts w:ascii="Arial" w:eastAsia="SimSun" w:hAnsi="Arial"/>
      <w:b/>
      <w:sz w:val="22"/>
    </w:rPr>
  </w:style>
  <w:style w:type="paragraph" w:customStyle="1" w:styleId="tah0">
    <w:name w:val="tah"/>
    <w:basedOn w:val="a2"/>
    <w:qFormat/>
    <w:rsid w:val="0057103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71034"/>
  </w:style>
  <w:style w:type="paragraph" w:customStyle="1" w:styleId="TdocHeader2">
    <w:name w:val="Tdoc_Header_2"/>
    <w:basedOn w:val="a2"/>
    <w:qFormat/>
    <w:rsid w:val="00571034"/>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571034"/>
  </w:style>
  <w:style w:type="numbering" w:customStyle="1" w:styleId="LFO191">
    <w:name w:val="LFO191"/>
    <w:basedOn w:val="a5"/>
    <w:rsid w:val="00571034"/>
  </w:style>
  <w:style w:type="table" w:customStyle="1" w:styleId="TableGrid122">
    <w:name w:val="Table Grid122"/>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71034"/>
  </w:style>
  <w:style w:type="numbering" w:customStyle="1" w:styleId="NoList1112">
    <w:name w:val="No List1112"/>
    <w:next w:val="a5"/>
    <w:uiPriority w:val="99"/>
    <w:semiHidden/>
    <w:unhideWhenUsed/>
    <w:rsid w:val="00571034"/>
  </w:style>
  <w:style w:type="table" w:customStyle="1" w:styleId="TableGrid221">
    <w:name w:val="Table Grid221"/>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71034"/>
    <w:pPr>
      <w:keepNext/>
      <w:keepLines/>
      <w:spacing w:after="0"/>
      <w:ind w:left="851" w:hanging="851"/>
    </w:pPr>
    <w:rPr>
      <w:rFonts w:ascii="Arial" w:hAnsi="Arial"/>
      <w:sz w:val="18"/>
    </w:rPr>
  </w:style>
  <w:style w:type="numbering" w:customStyle="1" w:styleId="122">
    <w:name w:val="无列表12"/>
    <w:next w:val="a5"/>
    <w:semiHidden/>
    <w:rsid w:val="00571034"/>
  </w:style>
  <w:style w:type="numbering" w:customStyle="1" w:styleId="123">
    <w:name w:val="リストなし12"/>
    <w:next w:val="a5"/>
    <w:uiPriority w:val="99"/>
    <w:semiHidden/>
    <w:unhideWhenUsed/>
    <w:rsid w:val="00571034"/>
  </w:style>
  <w:style w:type="numbering" w:customStyle="1" w:styleId="1120">
    <w:name w:val="无列表112"/>
    <w:next w:val="a5"/>
    <w:semiHidden/>
    <w:rsid w:val="00571034"/>
  </w:style>
  <w:style w:type="numbering" w:customStyle="1" w:styleId="1111">
    <w:name w:val="リストなし111"/>
    <w:next w:val="a5"/>
    <w:uiPriority w:val="99"/>
    <w:semiHidden/>
    <w:unhideWhenUsed/>
    <w:rsid w:val="00571034"/>
  </w:style>
  <w:style w:type="numbering" w:customStyle="1" w:styleId="NoList222">
    <w:name w:val="No List222"/>
    <w:next w:val="a5"/>
    <w:uiPriority w:val="99"/>
    <w:semiHidden/>
    <w:unhideWhenUsed/>
    <w:rsid w:val="00571034"/>
  </w:style>
  <w:style w:type="numbering" w:customStyle="1" w:styleId="NoList322">
    <w:name w:val="No List322"/>
    <w:next w:val="a5"/>
    <w:uiPriority w:val="99"/>
    <w:semiHidden/>
    <w:unhideWhenUsed/>
    <w:rsid w:val="00571034"/>
  </w:style>
  <w:style w:type="numbering" w:customStyle="1" w:styleId="NoList421">
    <w:name w:val="No List421"/>
    <w:next w:val="a5"/>
    <w:uiPriority w:val="99"/>
    <w:semiHidden/>
    <w:unhideWhenUsed/>
    <w:rsid w:val="00571034"/>
  </w:style>
  <w:style w:type="numbering" w:customStyle="1" w:styleId="NoList2111">
    <w:name w:val="No List2111"/>
    <w:next w:val="a5"/>
    <w:uiPriority w:val="99"/>
    <w:semiHidden/>
    <w:unhideWhenUsed/>
    <w:rsid w:val="00571034"/>
  </w:style>
  <w:style w:type="numbering" w:customStyle="1" w:styleId="NoList3111">
    <w:name w:val="No List3111"/>
    <w:next w:val="a5"/>
    <w:uiPriority w:val="99"/>
    <w:semiHidden/>
    <w:unhideWhenUsed/>
    <w:rsid w:val="00571034"/>
  </w:style>
  <w:style w:type="numbering" w:customStyle="1" w:styleId="NoList4111">
    <w:name w:val="No List4111"/>
    <w:next w:val="a5"/>
    <w:uiPriority w:val="99"/>
    <w:semiHidden/>
    <w:unhideWhenUsed/>
    <w:rsid w:val="00571034"/>
  </w:style>
  <w:style w:type="numbering" w:customStyle="1" w:styleId="11110">
    <w:name w:val="无列表1111"/>
    <w:next w:val="a5"/>
    <w:semiHidden/>
    <w:rsid w:val="00571034"/>
  </w:style>
  <w:style w:type="numbering" w:customStyle="1" w:styleId="NoList11111">
    <w:name w:val="No List11111"/>
    <w:next w:val="a5"/>
    <w:uiPriority w:val="99"/>
    <w:semiHidden/>
    <w:unhideWhenUsed/>
    <w:rsid w:val="00571034"/>
  </w:style>
  <w:style w:type="numbering" w:customStyle="1" w:styleId="NoList1211">
    <w:name w:val="No List1211"/>
    <w:next w:val="a5"/>
    <w:uiPriority w:val="99"/>
    <w:semiHidden/>
    <w:unhideWhenUsed/>
    <w:rsid w:val="00571034"/>
  </w:style>
  <w:style w:type="numbering" w:customStyle="1" w:styleId="NoList2211">
    <w:name w:val="No List2211"/>
    <w:next w:val="a5"/>
    <w:uiPriority w:val="99"/>
    <w:semiHidden/>
    <w:unhideWhenUsed/>
    <w:rsid w:val="00571034"/>
  </w:style>
  <w:style w:type="numbering" w:customStyle="1" w:styleId="NoList3211">
    <w:name w:val="No List3211"/>
    <w:next w:val="a5"/>
    <w:uiPriority w:val="99"/>
    <w:semiHidden/>
    <w:unhideWhenUsed/>
    <w:rsid w:val="00571034"/>
  </w:style>
  <w:style w:type="character" w:customStyle="1" w:styleId="UnresolvedMention3">
    <w:name w:val="Unresolved Mention3"/>
    <w:basedOn w:val="a3"/>
    <w:uiPriority w:val="99"/>
    <w:unhideWhenUsed/>
    <w:qFormat/>
    <w:rsid w:val="00571034"/>
    <w:rPr>
      <w:color w:val="605E5C"/>
      <w:shd w:val="clear" w:color="auto" w:fill="E1DFDD"/>
    </w:rPr>
  </w:style>
  <w:style w:type="numbering" w:customStyle="1" w:styleId="NoList14">
    <w:name w:val="No List14"/>
    <w:next w:val="a5"/>
    <w:uiPriority w:val="99"/>
    <w:semiHidden/>
    <w:unhideWhenUsed/>
    <w:rsid w:val="00571034"/>
  </w:style>
  <w:style w:type="table" w:customStyle="1" w:styleId="TableGrid10">
    <w:name w:val="Table Grid10"/>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71034"/>
  </w:style>
  <w:style w:type="numbering" w:customStyle="1" w:styleId="NoList24">
    <w:name w:val="No List24"/>
    <w:next w:val="a5"/>
    <w:uiPriority w:val="99"/>
    <w:semiHidden/>
    <w:unhideWhenUsed/>
    <w:rsid w:val="00571034"/>
  </w:style>
  <w:style w:type="table" w:customStyle="1" w:styleId="TableGrid43">
    <w:name w:val="Table Grid4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71034"/>
  </w:style>
  <w:style w:type="table" w:customStyle="1" w:styleId="TableGrid52">
    <w:name w:val="Table Grid5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71034"/>
  </w:style>
  <w:style w:type="table" w:customStyle="1" w:styleId="TableGrid62">
    <w:name w:val="Table Grid6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71034"/>
  </w:style>
  <w:style w:type="numbering" w:customStyle="1" w:styleId="NoList63">
    <w:name w:val="No List63"/>
    <w:next w:val="a5"/>
    <w:uiPriority w:val="99"/>
    <w:semiHidden/>
    <w:unhideWhenUsed/>
    <w:rsid w:val="00571034"/>
  </w:style>
  <w:style w:type="numbering" w:customStyle="1" w:styleId="NoList73">
    <w:name w:val="No List73"/>
    <w:next w:val="a5"/>
    <w:uiPriority w:val="99"/>
    <w:semiHidden/>
    <w:unhideWhenUsed/>
    <w:rsid w:val="00571034"/>
  </w:style>
  <w:style w:type="numbering" w:customStyle="1" w:styleId="NoList82">
    <w:name w:val="No List82"/>
    <w:next w:val="a5"/>
    <w:uiPriority w:val="99"/>
    <w:semiHidden/>
    <w:unhideWhenUsed/>
    <w:rsid w:val="00571034"/>
  </w:style>
  <w:style w:type="numbering" w:customStyle="1" w:styleId="NoList92">
    <w:name w:val="No List92"/>
    <w:next w:val="a5"/>
    <w:uiPriority w:val="99"/>
    <w:semiHidden/>
    <w:unhideWhenUsed/>
    <w:rsid w:val="00571034"/>
  </w:style>
  <w:style w:type="table" w:customStyle="1" w:styleId="TableGrid82">
    <w:name w:val="Table Grid82"/>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71034"/>
  </w:style>
  <w:style w:type="numbering" w:customStyle="1" w:styleId="NoList213">
    <w:name w:val="No List213"/>
    <w:next w:val="a5"/>
    <w:uiPriority w:val="99"/>
    <w:semiHidden/>
    <w:unhideWhenUsed/>
    <w:rsid w:val="00571034"/>
  </w:style>
  <w:style w:type="table" w:customStyle="1" w:styleId="TableGrid412">
    <w:name w:val="Table Grid41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71034"/>
  </w:style>
  <w:style w:type="numbering" w:customStyle="1" w:styleId="NoList413">
    <w:name w:val="No List413"/>
    <w:next w:val="a5"/>
    <w:uiPriority w:val="99"/>
    <w:semiHidden/>
    <w:unhideWhenUsed/>
    <w:rsid w:val="00571034"/>
  </w:style>
  <w:style w:type="numbering" w:customStyle="1" w:styleId="NoList512">
    <w:name w:val="No List512"/>
    <w:next w:val="a5"/>
    <w:uiPriority w:val="99"/>
    <w:semiHidden/>
    <w:unhideWhenUsed/>
    <w:rsid w:val="00571034"/>
  </w:style>
  <w:style w:type="numbering" w:customStyle="1" w:styleId="NoList612">
    <w:name w:val="No List612"/>
    <w:next w:val="a5"/>
    <w:uiPriority w:val="99"/>
    <w:semiHidden/>
    <w:unhideWhenUsed/>
    <w:rsid w:val="00571034"/>
  </w:style>
  <w:style w:type="numbering" w:customStyle="1" w:styleId="NoList712">
    <w:name w:val="No List712"/>
    <w:next w:val="a5"/>
    <w:uiPriority w:val="99"/>
    <w:semiHidden/>
    <w:unhideWhenUsed/>
    <w:rsid w:val="00571034"/>
  </w:style>
  <w:style w:type="numbering" w:customStyle="1" w:styleId="NoList812">
    <w:name w:val="No List812"/>
    <w:next w:val="a5"/>
    <w:uiPriority w:val="99"/>
    <w:semiHidden/>
    <w:unhideWhenUsed/>
    <w:rsid w:val="00571034"/>
  </w:style>
  <w:style w:type="numbering" w:customStyle="1" w:styleId="NoList911">
    <w:name w:val="No List911"/>
    <w:next w:val="a5"/>
    <w:uiPriority w:val="99"/>
    <w:semiHidden/>
    <w:unhideWhenUsed/>
    <w:rsid w:val="00571034"/>
  </w:style>
  <w:style w:type="numbering" w:customStyle="1" w:styleId="LFO192">
    <w:name w:val="LFO192"/>
    <w:basedOn w:val="a5"/>
    <w:rsid w:val="00571034"/>
  </w:style>
  <w:style w:type="numbering" w:customStyle="1" w:styleId="NoList101">
    <w:name w:val="No List101"/>
    <w:next w:val="a5"/>
    <w:uiPriority w:val="99"/>
    <w:semiHidden/>
    <w:unhideWhenUsed/>
    <w:rsid w:val="00571034"/>
  </w:style>
  <w:style w:type="numbering" w:customStyle="1" w:styleId="LFO1911">
    <w:name w:val="LFO1911"/>
    <w:basedOn w:val="a5"/>
    <w:rsid w:val="00571034"/>
  </w:style>
  <w:style w:type="table" w:customStyle="1" w:styleId="TableGrid123">
    <w:name w:val="Table Grid123"/>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71034"/>
  </w:style>
  <w:style w:type="numbering" w:customStyle="1" w:styleId="NoList1113">
    <w:name w:val="No List1113"/>
    <w:next w:val="a5"/>
    <w:uiPriority w:val="99"/>
    <w:semiHidden/>
    <w:unhideWhenUsed/>
    <w:rsid w:val="00571034"/>
  </w:style>
  <w:style w:type="table" w:customStyle="1" w:styleId="TableGrid222">
    <w:name w:val="Table Grid222"/>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71034"/>
  </w:style>
  <w:style w:type="numbering" w:customStyle="1" w:styleId="131">
    <w:name w:val="リストなし13"/>
    <w:next w:val="a5"/>
    <w:uiPriority w:val="99"/>
    <w:semiHidden/>
    <w:unhideWhenUsed/>
    <w:rsid w:val="00571034"/>
  </w:style>
  <w:style w:type="numbering" w:customStyle="1" w:styleId="1130">
    <w:name w:val="无列表113"/>
    <w:next w:val="a5"/>
    <w:semiHidden/>
    <w:rsid w:val="00571034"/>
  </w:style>
  <w:style w:type="numbering" w:customStyle="1" w:styleId="1121">
    <w:name w:val="リストなし112"/>
    <w:next w:val="a5"/>
    <w:uiPriority w:val="99"/>
    <w:semiHidden/>
    <w:unhideWhenUsed/>
    <w:rsid w:val="00571034"/>
  </w:style>
  <w:style w:type="numbering" w:customStyle="1" w:styleId="NoList223">
    <w:name w:val="No List223"/>
    <w:next w:val="a5"/>
    <w:uiPriority w:val="99"/>
    <w:semiHidden/>
    <w:unhideWhenUsed/>
    <w:rsid w:val="00571034"/>
  </w:style>
  <w:style w:type="numbering" w:customStyle="1" w:styleId="NoList323">
    <w:name w:val="No List323"/>
    <w:next w:val="a5"/>
    <w:uiPriority w:val="99"/>
    <w:semiHidden/>
    <w:unhideWhenUsed/>
    <w:rsid w:val="00571034"/>
  </w:style>
  <w:style w:type="numbering" w:customStyle="1" w:styleId="NoList422">
    <w:name w:val="No List422"/>
    <w:next w:val="a5"/>
    <w:uiPriority w:val="99"/>
    <w:semiHidden/>
    <w:unhideWhenUsed/>
    <w:rsid w:val="00571034"/>
  </w:style>
  <w:style w:type="numbering" w:customStyle="1" w:styleId="NoList2112">
    <w:name w:val="No List2112"/>
    <w:next w:val="a5"/>
    <w:uiPriority w:val="99"/>
    <w:semiHidden/>
    <w:unhideWhenUsed/>
    <w:rsid w:val="00571034"/>
  </w:style>
  <w:style w:type="numbering" w:customStyle="1" w:styleId="NoList3112">
    <w:name w:val="No List3112"/>
    <w:next w:val="a5"/>
    <w:uiPriority w:val="99"/>
    <w:semiHidden/>
    <w:unhideWhenUsed/>
    <w:rsid w:val="00571034"/>
  </w:style>
  <w:style w:type="numbering" w:customStyle="1" w:styleId="NoList4112">
    <w:name w:val="No List4112"/>
    <w:next w:val="a5"/>
    <w:uiPriority w:val="99"/>
    <w:semiHidden/>
    <w:unhideWhenUsed/>
    <w:rsid w:val="00571034"/>
  </w:style>
  <w:style w:type="numbering" w:customStyle="1" w:styleId="1112">
    <w:name w:val="无列表1112"/>
    <w:next w:val="a5"/>
    <w:semiHidden/>
    <w:rsid w:val="00571034"/>
  </w:style>
  <w:style w:type="numbering" w:customStyle="1" w:styleId="NoList11112">
    <w:name w:val="No List11112"/>
    <w:next w:val="a5"/>
    <w:uiPriority w:val="99"/>
    <w:semiHidden/>
    <w:unhideWhenUsed/>
    <w:rsid w:val="00571034"/>
  </w:style>
  <w:style w:type="numbering" w:customStyle="1" w:styleId="NoList1212">
    <w:name w:val="No List1212"/>
    <w:next w:val="a5"/>
    <w:uiPriority w:val="99"/>
    <w:semiHidden/>
    <w:unhideWhenUsed/>
    <w:rsid w:val="00571034"/>
  </w:style>
  <w:style w:type="numbering" w:customStyle="1" w:styleId="NoList2212">
    <w:name w:val="No List2212"/>
    <w:next w:val="a5"/>
    <w:uiPriority w:val="99"/>
    <w:semiHidden/>
    <w:unhideWhenUsed/>
    <w:rsid w:val="00571034"/>
  </w:style>
  <w:style w:type="numbering" w:customStyle="1" w:styleId="NoList3212">
    <w:name w:val="No List3212"/>
    <w:next w:val="a5"/>
    <w:uiPriority w:val="99"/>
    <w:semiHidden/>
    <w:unhideWhenUsed/>
    <w:rsid w:val="00571034"/>
  </w:style>
  <w:style w:type="numbering" w:customStyle="1" w:styleId="NoList16">
    <w:name w:val="No List16"/>
    <w:next w:val="a5"/>
    <w:uiPriority w:val="99"/>
    <w:semiHidden/>
    <w:unhideWhenUsed/>
    <w:rsid w:val="00571034"/>
  </w:style>
  <w:style w:type="table" w:customStyle="1" w:styleId="TableGrid15">
    <w:name w:val="Table Grid15"/>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71034"/>
  </w:style>
  <w:style w:type="numbering" w:customStyle="1" w:styleId="NoList25">
    <w:name w:val="No List25"/>
    <w:next w:val="a5"/>
    <w:uiPriority w:val="99"/>
    <w:semiHidden/>
    <w:unhideWhenUsed/>
    <w:rsid w:val="00571034"/>
  </w:style>
  <w:style w:type="table" w:customStyle="1" w:styleId="TableGrid44">
    <w:name w:val="Table Grid44"/>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71034"/>
  </w:style>
  <w:style w:type="table" w:customStyle="1" w:styleId="TableGrid53">
    <w:name w:val="Table Grid5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71034"/>
  </w:style>
  <w:style w:type="table" w:customStyle="1" w:styleId="TableGrid63">
    <w:name w:val="Table Grid6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71034"/>
  </w:style>
  <w:style w:type="numbering" w:customStyle="1" w:styleId="NoList64">
    <w:name w:val="No List64"/>
    <w:next w:val="a5"/>
    <w:uiPriority w:val="99"/>
    <w:semiHidden/>
    <w:unhideWhenUsed/>
    <w:rsid w:val="00571034"/>
  </w:style>
  <w:style w:type="numbering" w:customStyle="1" w:styleId="NoList74">
    <w:name w:val="No List74"/>
    <w:next w:val="a5"/>
    <w:uiPriority w:val="99"/>
    <w:semiHidden/>
    <w:unhideWhenUsed/>
    <w:rsid w:val="00571034"/>
  </w:style>
  <w:style w:type="numbering" w:customStyle="1" w:styleId="NoList83">
    <w:name w:val="No List83"/>
    <w:next w:val="a5"/>
    <w:uiPriority w:val="99"/>
    <w:semiHidden/>
    <w:unhideWhenUsed/>
    <w:rsid w:val="00571034"/>
  </w:style>
  <w:style w:type="numbering" w:customStyle="1" w:styleId="NoList93">
    <w:name w:val="No List93"/>
    <w:next w:val="a5"/>
    <w:uiPriority w:val="99"/>
    <w:semiHidden/>
    <w:unhideWhenUsed/>
    <w:rsid w:val="00571034"/>
  </w:style>
  <w:style w:type="table" w:customStyle="1" w:styleId="TableGrid83">
    <w:name w:val="Table Grid83"/>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71034"/>
  </w:style>
  <w:style w:type="numbering" w:customStyle="1" w:styleId="NoList214">
    <w:name w:val="No List214"/>
    <w:next w:val="a5"/>
    <w:uiPriority w:val="99"/>
    <w:semiHidden/>
    <w:unhideWhenUsed/>
    <w:rsid w:val="00571034"/>
  </w:style>
  <w:style w:type="table" w:customStyle="1" w:styleId="TableGrid413">
    <w:name w:val="Table Grid41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71034"/>
  </w:style>
  <w:style w:type="numbering" w:customStyle="1" w:styleId="NoList414">
    <w:name w:val="No List414"/>
    <w:next w:val="a5"/>
    <w:uiPriority w:val="99"/>
    <w:semiHidden/>
    <w:unhideWhenUsed/>
    <w:rsid w:val="00571034"/>
  </w:style>
  <w:style w:type="numbering" w:customStyle="1" w:styleId="NoList513">
    <w:name w:val="No List513"/>
    <w:next w:val="a5"/>
    <w:uiPriority w:val="99"/>
    <w:semiHidden/>
    <w:unhideWhenUsed/>
    <w:rsid w:val="00571034"/>
  </w:style>
  <w:style w:type="numbering" w:customStyle="1" w:styleId="NoList613">
    <w:name w:val="No List613"/>
    <w:next w:val="a5"/>
    <w:uiPriority w:val="99"/>
    <w:semiHidden/>
    <w:unhideWhenUsed/>
    <w:rsid w:val="00571034"/>
  </w:style>
  <w:style w:type="numbering" w:customStyle="1" w:styleId="NoList713">
    <w:name w:val="No List713"/>
    <w:next w:val="a5"/>
    <w:uiPriority w:val="99"/>
    <w:semiHidden/>
    <w:unhideWhenUsed/>
    <w:rsid w:val="00571034"/>
  </w:style>
  <w:style w:type="numbering" w:customStyle="1" w:styleId="NoList813">
    <w:name w:val="No List813"/>
    <w:next w:val="a5"/>
    <w:uiPriority w:val="99"/>
    <w:semiHidden/>
    <w:unhideWhenUsed/>
    <w:rsid w:val="00571034"/>
  </w:style>
  <w:style w:type="numbering" w:customStyle="1" w:styleId="NoList912">
    <w:name w:val="No List912"/>
    <w:next w:val="a5"/>
    <w:uiPriority w:val="99"/>
    <w:semiHidden/>
    <w:unhideWhenUsed/>
    <w:rsid w:val="00571034"/>
  </w:style>
  <w:style w:type="numbering" w:customStyle="1" w:styleId="LFO193">
    <w:name w:val="LFO193"/>
    <w:basedOn w:val="a5"/>
    <w:rsid w:val="00571034"/>
  </w:style>
  <w:style w:type="numbering" w:customStyle="1" w:styleId="NoList102">
    <w:name w:val="No List102"/>
    <w:next w:val="a5"/>
    <w:uiPriority w:val="99"/>
    <w:semiHidden/>
    <w:unhideWhenUsed/>
    <w:rsid w:val="00571034"/>
  </w:style>
  <w:style w:type="numbering" w:customStyle="1" w:styleId="LFO1912">
    <w:name w:val="LFO1912"/>
    <w:basedOn w:val="a5"/>
    <w:rsid w:val="00571034"/>
  </w:style>
  <w:style w:type="table" w:customStyle="1" w:styleId="TableGrid124">
    <w:name w:val="Table Grid124"/>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71034"/>
  </w:style>
  <w:style w:type="numbering" w:customStyle="1" w:styleId="NoList1114">
    <w:name w:val="No List1114"/>
    <w:next w:val="a5"/>
    <w:uiPriority w:val="99"/>
    <w:semiHidden/>
    <w:unhideWhenUsed/>
    <w:rsid w:val="00571034"/>
  </w:style>
  <w:style w:type="table" w:customStyle="1" w:styleId="TableGrid223">
    <w:name w:val="Table Grid223"/>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71034"/>
  </w:style>
  <w:style w:type="numbering" w:customStyle="1" w:styleId="141">
    <w:name w:val="リストなし14"/>
    <w:next w:val="a5"/>
    <w:uiPriority w:val="99"/>
    <w:semiHidden/>
    <w:unhideWhenUsed/>
    <w:rsid w:val="00571034"/>
  </w:style>
  <w:style w:type="numbering" w:customStyle="1" w:styleId="1140">
    <w:name w:val="无列表114"/>
    <w:next w:val="a5"/>
    <w:semiHidden/>
    <w:rsid w:val="00571034"/>
  </w:style>
  <w:style w:type="numbering" w:customStyle="1" w:styleId="1131">
    <w:name w:val="リストなし113"/>
    <w:next w:val="a5"/>
    <w:uiPriority w:val="99"/>
    <w:semiHidden/>
    <w:unhideWhenUsed/>
    <w:rsid w:val="00571034"/>
  </w:style>
  <w:style w:type="numbering" w:customStyle="1" w:styleId="NoList224">
    <w:name w:val="No List224"/>
    <w:next w:val="a5"/>
    <w:uiPriority w:val="99"/>
    <w:semiHidden/>
    <w:unhideWhenUsed/>
    <w:rsid w:val="00571034"/>
  </w:style>
  <w:style w:type="numbering" w:customStyle="1" w:styleId="NoList324">
    <w:name w:val="No List324"/>
    <w:next w:val="a5"/>
    <w:uiPriority w:val="99"/>
    <w:semiHidden/>
    <w:unhideWhenUsed/>
    <w:rsid w:val="00571034"/>
  </w:style>
  <w:style w:type="numbering" w:customStyle="1" w:styleId="NoList423">
    <w:name w:val="No List423"/>
    <w:next w:val="a5"/>
    <w:uiPriority w:val="99"/>
    <w:semiHidden/>
    <w:unhideWhenUsed/>
    <w:rsid w:val="00571034"/>
  </w:style>
  <w:style w:type="numbering" w:customStyle="1" w:styleId="NoList2113">
    <w:name w:val="No List2113"/>
    <w:next w:val="a5"/>
    <w:uiPriority w:val="99"/>
    <w:semiHidden/>
    <w:unhideWhenUsed/>
    <w:rsid w:val="00571034"/>
  </w:style>
  <w:style w:type="numbering" w:customStyle="1" w:styleId="NoList3113">
    <w:name w:val="No List3113"/>
    <w:next w:val="a5"/>
    <w:uiPriority w:val="99"/>
    <w:semiHidden/>
    <w:unhideWhenUsed/>
    <w:rsid w:val="00571034"/>
  </w:style>
  <w:style w:type="numbering" w:customStyle="1" w:styleId="NoList4113">
    <w:name w:val="No List4113"/>
    <w:next w:val="a5"/>
    <w:uiPriority w:val="99"/>
    <w:semiHidden/>
    <w:unhideWhenUsed/>
    <w:rsid w:val="00571034"/>
  </w:style>
  <w:style w:type="numbering" w:customStyle="1" w:styleId="1113">
    <w:name w:val="无列表1113"/>
    <w:next w:val="a5"/>
    <w:semiHidden/>
    <w:rsid w:val="00571034"/>
  </w:style>
  <w:style w:type="numbering" w:customStyle="1" w:styleId="NoList11113">
    <w:name w:val="No List11113"/>
    <w:next w:val="a5"/>
    <w:uiPriority w:val="99"/>
    <w:semiHidden/>
    <w:unhideWhenUsed/>
    <w:rsid w:val="00571034"/>
  </w:style>
  <w:style w:type="numbering" w:customStyle="1" w:styleId="NoList1213">
    <w:name w:val="No List1213"/>
    <w:next w:val="a5"/>
    <w:uiPriority w:val="99"/>
    <w:semiHidden/>
    <w:unhideWhenUsed/>
    <w:rsid w:val="00571034"/>
  </w:style>
  <w:style w:type="numbering" w:customStyle="1" w:styleId="NoList2213">
    <w:name w:val="No List2213"/>
    <w:next w:val="a5"/>
    <w:uiPriority w:val="99"/>
    <w:semiHidden/>
    <w:unhideWhenUsed/>
    <w:rsid w:val="00571034"/>
  </w:style>
  <w:style w:type="numbering" w:customStyle="1" w:styleId="NoList3213">
    <w:name w:val="No List3213"/>
    <w:next w:val="a5"/>
    <w:uiPriority w:val="99"/>
    <w:semiHidden/>
    <w:unhideWhenUsed/>
    <w:rsid w:val="00571034"/>
  </w:style>
  <w:style w:type="table" w:customStyle="1" w:styleId="1f1">
    <w:name w:val="网格型1"/>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10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1034"/>
    <w:rPr>
      <w:smallCaps/>
      <w:color w:val="5A5A5A"/>
    </w:rPr>
  </w:style>
  <w:style w:type="paragraph" w:customStyle="1" w:styleId="Style90">
    <w:name w:val="_Style 90"/>
    <w:uiPriority w:val="99"/>
    <w:semiHidden/>
    <w:qFormat/>
    <w:rsid w:val="005710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1034"/>
    <w:rPr>
      <w:smallCaps/>
      <w:color w:val="5A5A5A"/>
    </w:rPr>
  </w:style>
  <w:style w:type="character" w:styleId="HTML2">
    <w:name w:val="HTML Code"/>
    <w:unhideWhenUsed/>
    <w:qFormat/>
    <w:rsid w:val="0057103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1034"/>
    <w:rPr>
      <w:rFonts w:ascii="Arial" w:hAnsi="Arial"/>
      <w:lang w:val="en-GB" w:eastAsia="en-US" w:bidi="ar-SA"/>
    </w:rPr>
  </w:style>
  <w:style w:type="character" w:customStyle="1" w:styleId="p1">
    <w:name w:val="p1"/>
    <w:qFormat/>
    <w:rsid w:val="00571034"/>
  </w:style>
  <w:style w:type="character" w:customStyle="1" w:styleId="e-031">
    <w:name w:val="e-031"/>
    <w:qFormat/>
    <w:rsid w:val="00571034"/>
    <w:rPr>
      <w:i/>
      <w:iCs/>
    </w:rPr>
  </w:style>
  <w:style w:type="paragraph" w:customStyle="1" w:styleId="Revision1">
    <w:name w:val="Revision1"/>
    <w:hidden/>
    <w:uiPriority w:val="99"/>
    <w:semiHidden/>
    <w:qFormat/>
    <w:rsid w:val="00571034"/>
    <w:rPr>
      <w:rFonts w:ascii="Times New Roman" w:eastAsia="바탕" w:hAnsi="Times New Roman"/>
      <w:lang w:val="en-GB" w:eastAsia="en-US"/>
    </w:rPr>
  </w:style>
  <w:style w:type="character" w:customStyle="1" w:styleId="hps">
    <w:name w:val="hps"/>
    <w:qFormat/>
    <w:rsid w:val="00571034"/>
  </w:style>
  <w:style w:type="character" w:customStyle="1" w:styleId="IntenseEmphasis1">
    <w:name w:val="Intense Emphasis1"/>
    <w:basedOn w:val="a3"/>
    <w:uiPriority w:val="21"/>
    <w:qFormat/>
    <w:rsid w:val="00571034"/>
    <w:rPr>
      <w:b/>
      <w:bCs/>
      <w:i/>
      <w:iCs/>
      <w:color w:val="4F81BD"/>
    </w:rPr>
  </w:style>
  <w:style w:type="character" w:customStyle="1" w:styleId="EditorsNoteChar1">
    <w:name w:val="Editor's Note Char1"/>
    <w:qFormat/>
    <w:rsid w:val="00571034"/>
    <w:rPr>
      <w:rFonts w:ascii="Times New Roman" w:hAnsi="Times New Roman"/>
      <w:color w:val="FF0000"/>
      <w:lang w:val="en-GB" w:eastAsia="en-US"/>
    </w:rPr>
  </w:style>
  <w:style w:type="paragraph" w:customStyle="1" w:styleId="1114">
    <w:name w:val="修订111"/>
    <w:hidden/>
    <w:uiPriority w:val="99"/>
    <w:semiHidden/>
    <w:qFormat/>
    <w:rsid w:val="00571034"/>
    <w:rPr>
      <w:rFonts w:ascii="Times New Roman" w:eastAsia="바탕" w:hAnsi="Times New Roman"/>
      <w:lang w:val="en-GB" w:eastAsia="en-US"/>
    </w:rPr>
  </w:style>
  <w:style w:type="character" w:customStyle="1" w:styleId="TAHChar">
    <w:name w:val="TAH Char"/>
    <w:qFormat/>
    <w:locked/>
    <w:rsid w:val="00571034"/>
    <w:rPr>
      <w:rFonts w:ascii="Arial" w:hAnsi="Arial" w:cs="Arial"/>
      <w:b/>
      <w:sz w:val="18"/>
      <w:lang w:val="en-GB"/>
    </w:rPr>
  </w:style>
  <w:style w:type="character" w:customStyle="1" w:styleId="IntenseEmphasis2">
    <w:name w:val="Intense Emphasis2"/>
    <w:uiPriority w:val="21"/>
    <w:qFormat/>
    <w:rsid w:val="00571034"/>
    <w:rPr>
      <w:b/>
      <w:bCs/>
      <w:i/>
      <w:iCs/>
      <w:color w:val="4F81BD"/>
    </w:rPr>
  </w:style>
  <w:style w:type="paragraph" w:customStyle="1" w:styleId="TOCHeading1">
    <w:name w:val="TOC Heading1"/>
    <w:basedOn w:val="11"/>
    <w:next w:val="a2"/>
    <w:uiPriority w:val="39"/>
    <w:unhideWhenUsed/>
    <w:qFormat/>
    <w:rsid w:val="0057103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571034"/>
  </w:style>
  <w:style w:type="character" w:customStyle="1" w:styleId="search-word-mail">
    <w:name w:val="search-word-mail"/>
    <w:qFormat/>
    <w:rsid w:val="00571034"/>
  </w:style>
  <w:style w:type="character" w:customStyle="1" w:styleId="SubtleReference1">
    <w:name w:val="Subtle Reference1"/>
    <w:uiPriority w:val="31"/>
    <w:qFormat/>
    <w:rsid w:val="00571034"/>
    <w:rPr>
      <w:smallCaps/>
      <w:color w:val="5A5A5A"/>
    </w:rPr>
  </w:style>
  <w:style w:type="character" w:customStyle="1" w:styleId="Char12">
    <w:name w:val="脚注文本 Char1"/>
    <w:aliases w:val="footnote text41 Char1"/>
    <w:basedOn w:val="a3"/>
    <w:semiHidden/>
    <w:qFormat/>
    <w:rsid w:val="00571034"/>
    <w:rPr>
      <w:rFonts w:ascii="Times New Roman" w:eastAsia="Times New Roman" w:hAnsi="Times New Roman"/>
      <w:sz w:val="18"/>
      <w:szCs w:val="18"/>
      <w:lang w:val="en-GB" w:eastAsia="en-GB"/>
    </w:rPr>
  </w:style>
  <w:style w:type="character" w:customStyle="1" w:styleId="word">
    <w:name w:val="word"/>
    <w:basedOn w:val="a3"/>
    <w:qFormat/>
    <w:rsid w:val="00571034"/>
  </w:style>
  <w:style w:type="character" w:customStyle="1" w:styleId="1f2">
    <w:name w:val="未处理的提及1"/>
    <w:basedOn w:val="a3"/>
    <w:uiPriority w:val="99"/>
    <w:semiHidden/>
    <w:qFormat/>
    <w:rsid w:val="00571034"/>
    <w:rPr>
      <w:color w:val="605E5C"/>
      <w:shd w:val="clear" w:color="auto" w:fill="E1DFDD"/>
    </w:rPr>
  </w:style>
  <w:style w:type="character" w:customStyle="1" w:styleId="afff2">
    <w:name w:val="首标题"/>
    <w:qFormat/>
    <w:rsid w:val="00571034"/>
    <w:rPr>
      <w:rFonts w:ascii="Arial" w:eastAsia="SimSun" w:hAnsi="Arial"/>
      <w:sz w:val="24"/>
      <w:lang w:val="en-US" w:eastAsia="zh-CN" w:bidi="ar-SA"/>
    </w:rPr>
  </w:style>
  <w:style w:type="character" w:customStyle="1" w:styleId="B1Car">
    <w:name w:val="B1+ Car"/>
    <w:link w:val="B1"/>
    <w:qFormat/>
    <w:rsid w:val="0057103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1034"/>
    <w:rPr>
      <w:rFonts w:ascii="Times New Roman" w:hAnsi="Times New Roman"/>
      <w:lang w:val="en-GB" w:eastAsia="en-US"/>
    </w:rPr>
  </w:style>
  <w:style w:type="character" w:customStyle="1" w:styleId="UnresolvedMention4">
    <w:name w:val="Unresolved Mention4"/>
    <w:basedOn w:val="a3"/>
    <w:uiPriority w:val="99"/>
    <w:unhideWhenUsed/>
    <w:qFormat/>
    <w:rsid w:val="00571034"/>
    <w:rPr>
      <w:color w:val="605E5C"/>
      <w:shd w:val="clear" w:color="auto" w:fill="E1DFDD"/>
    </w:rPr>
  </w:style>
  <w:style w:type="paragraph" w:customStyle="1" w:styleId="Style86">
    <w:name w:val="_Style 86"/>
    <w:uiPriority w:val="99"/>
    <w:semiHidden/>
    <w:qFormat/>
    <w:rsid w:val="00571034"/>
    <w:pPr>
      <w:spacing w:after="160" w:line="259" w:lineRule="auto"/>
    </w:pPr>
    <w:rPr>
      <w:rFonts w:ascii="Times New Roman" w:eastAsia="MS Mincho" w:hAnsi="Times New Roman"/>
      <w:lang w:val="en-GB" w:eastAsia="en-US"/>
    </w:rPr>
  </w:style>
  <w:style w:type="paragraph" w:customStyle="1" w:styleId="tac00">
    <w:name w:val="tac0"/>
    <w:basedOn w:val="a2"/>
    <w:qFormat/>
    <w:rsid w:val="00571034"/>
    <w:pPr>
      <w:keepNext/>
      <w:spacing w:after="0"/>
      <w:jc w:val="center"/>
    </w:pPr>
    <w:rPr>
      <w:rFonts w:ascii="Arial" w:eastAsia="Calibri" w:hAnsi="Arial" w:cs="Arial"/>
      <w:lang w:val="fi-FI" w:eastAsia="fi-FI"/>
    </w:rPr>
  </w:style>
  <w:style w:type="paragraph" w:customStyle="1" w:styleId="tah00">
    <w:name w:val="tah0"/>
    <w:basedOn w:val="a2"/>
    <w:qFormat/>
    <w:rsid w:val="0057103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71034"/>
    <w:pPr>
      <w:overflowPunct w:val="0"/>
      <w:autoSpaceDE w:val="0"/>
      <w:autoSpaceDN w:val="0"/>
      <w:adjustRightInd w:val="0"/>
      <w:textAlignment w:val="baseline"/>
    </w:pPr>
    <w:rPr>
      <w:lang w:eastAsia="en-GB"/>
    </w:rPr>
  </w:style>
  <w:style w:type="character" w:customStyle="1" w:styleId="2b">
    <w:name w:val="明显强调2"/>
    <w:uiPriority w:val="21"/>
    <w:qFormat/>
    <w:rsid w:val="00571034"/>
    <w:rPr>
      <w:b/>
      <w:bCs/>
      <w:i/>
      <w:iCs/>
      <w:color w:val="4F81BD"/>
    </w:rPr>
  </w:style>
  <w:style w:type="paragraph" w:customStyle="1" w:styleId="124">
    <w:name w:val="修订12"/>
    <w:hidden/>
    <w:semiHidden/>
    <w:qFormat/>
    <w:rsid w:val="00571034"/>
    <w:rPr>
      <w:rFonts w:ascii="Times New Roman" w:eastAsia="바탕" w:hAnsi="Times New Roman"/>
      <w:lang w:val="en-GB" w:eastAsia="en-US"/>
    </w:rPr>
  </w:style>
  <w:style w:type="paragraph" w:styleId="afff3">
    <w:name w:val="macro"/>
    <w:link w:val="Charf4"/>
    <w:uiPriority w:val="99"/>
    <w:qFormat/>
    <w:rsid w:val="005710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571034"/>
    <w:rPr>
      <w:rFonts w:ascii="Courier New" w:eastAsia="SimSun" w:hAnsi="Courier New"/>
      <w:kern w:val="2"/>
      <w:sz w:val="24"/>
      <w:lang w:val="en-US" w:eastAsia="zh-CN"/>
    </w:rPr>
  </w:style>
  <w:style w:type="paragraph" w:styleId="82">
    <w:name w:val="index 8"/>
    <w:basedOn w:val="a2"/>
    <w:next w:val="a2"/>
    <w:uiPriority w:val="99"/>
    <w:qFormat/>
    <w:rsid w:val="0057103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571034"/>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57103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571034"/>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uiPriority w:val="99"/>
    <w:qFormat/>
    <w:rsid w:val="00571034"/>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57103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57103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57103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571034"/>
    <w:rPr>
      <w:rFonts w:ascii="Times New Roman" w:eastAsia="SimSun" w:hAnsi="Times New Roman"/>
      <w:sz w:val="21"/>
      <w:szCs w:val="22"/>
      <w:lang w:val="en-GB" w:eastAsia="zh-CN"/>
    </w:rPr>
  </w:style>
  <w:style w:type="character" w:customStyle="1" w:styleId="afff5">
    <w:name w:val="文稿抬头"/>
    <w:qFormat/>
    <w:rsid w:val="00571034"/>
    <w:rPr>
      <w:rFonts w:eastAsia="MS Mincho"/>
      <w:b/>
      <w:bCs/>
      <w:sz w:val="24"/>
    </w:rPr>
  </w:style>
  <w:style w:type="paragraph" w:customStyle="1" w:styleId="Revisin">
    <w:name w:val="Revisión"/>
    <w:hidden/>
    <w:uiPriority w:val="99"/>
    <w:semiHidden/>
    <w:qFormat/>
    <w:rsid w:val="00571034"/>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57103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57103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571034"/>
    <w:rPr>
      <w:rFonts w:ascii="Times New Roman" w:eastAsia="MS Mincho" w:hAnsi="Times New Roman"/>
      <w:lang w:val="it-IT" w:eastAsia="en-GB"/>
    </w:rPr>
  </w:style>
  <w:style w:type="paragraph" w:customStyle="1" w:styleId="Doc-text2">
    <w:name w:val="Doc-text2"/>
    <w:basedOn w:val="a2"/>
    <w:link w:val="Doc-text2Char"/>
    <w:qFormat/>
    <w:rsid w:val="005710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1034"/>
    <w:rPr>
      <w:rFonts w:ascii="Arial" w:eastAsia="MS Mincho" w:hAnsi="Arial"/>
      <w:szCs w:val="24"/>
      <w:lang w:val="en-GB" w:eastAsia="en-GB"/>
    </w:rPr>
  </w:style>
  <w:style w:type="paragraph" w:customStyle="1" w:styleId="Doc-titleJK">
    <w:name w:val="Doc-title_JK"/>
    <w:basedOn w:val="a2"/>
    <w:next w:val="Doc-text2JK"/>
    <w:link w:val="Doc-titleJKChar"/>
    <w:qFormat/>
    <w:rsid w:val="0057103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7103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71034"/>
    <w:rPr>
      <w:rFonts w:ascii="Times New Roman" w:eastAsia="MS Mincho" w:hAnsi="Times New Roman"/>
      <w:szCs w:val="24"/>
      <w:lang w:val="en-GB" w:eastAsia="en-GB"/>
    </w:rPr>
  </w:style>
  <w:style w:type="character" w:customStyle="1" w:styleId="Doc-titleJKChar">
    <w:name w:val="Doc-title_JK Char"/>
    <w:link w:val="Doc-titleJK"/>
    <w:qFormat/>
    <w:rsid w:val="0057103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71034"/>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71034"/>
    <w:pPr>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571034"/>
    <w:pPr>
      <w:spacing w:before="120" w:after="120"/>
    </w:pPr>
    <w:rPr>
      <w:rFonts w:ascii="Book Antiqua" w:hAnsi="Book Antiqua"/>
      <w:b/>
    </w:rPr>
  </w:style>
  <w:style w:type="paragraph" w:customStyle="1" w:styleId="abstract">
    <w:name w:val="abstract"/>
    <w:basedOn w:val="a2"/>
    <w:next w:val="a2"/>
    <w:uiPriority w:val="99"/>
    <w:qFormat/>
    <w:rsid w:val="00571034"/>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57103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57103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57103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7103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71034"/>
  </w:style>
  <w:style w:type="paragraph" w:customStyle="1" w:styleId="2ChapterXXStatementh22Header2l2Level2Headhea">
    <w:name w:val="样式 标题 2Chapter X.X. Statementh22Header 2l2Level 2 Headhea..."/>
    <w:basedOn w:val="2"/>
    <w:uiPriority w:val="99"/>
    <w:qFormat/>
    <w:rsid w:val="0057103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7103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57103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57103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7103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57103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571034"/>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5710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71034"/>
    <w:rPr>
      <w:sz w:val="24"/>
      <w:lang w:val="en-US" w:eastAsia="en-US"/>
    </w:rPr>
  </w:style>
  <w:style w:type="character" w:customStyle="1" w:styleId="TableNo0">
    <w:name w:val="Table_No Знак"/>
    <w:link w:val="TableNo"/>
    <w:qFormat/>
    <w:locked/>
    <w:rsid w:val="0057103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1034"/>
    <w:rPr>
      <w:rFonts w:ascii="Arial" w:hAnsi="Arial"/>
      <w:sz w:val="36"/>
      <w:lang w:val="en-GB" w:eastAsia="en-US" w:bidi="ar-SA"/>
    </w:rPr>
  </w:style>
  <w:style w:type="paragraph" w:customStyle="1" w:styleId="Agreement">
    <w:name w:val="Agreement"/>
    <w:basedOn w:val="a2"/>
    <w:next w:val="a2"/>
    <w:uiPriority w:val="99"/>
    <w:qFormat/>
    <w:rsid w:val="0057103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7103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7103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71034"/>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571034"/>
    <w:rPr>
      <w:rFonts w:asciiTheme="minorHAnsi" w:eastAsiaTheme="minorEastAsia" w:hAnsiTheme="minorHAnsi" w:cstheme="minorBidi"/>
      <w:kern w:val="2"/>
      <w:sz w:val="18"/>
      <w:szCs w:val="18"/>
    </w:rPr>
  </w:style>
  <w:style w:type="character" w:customStyle="1" w:styleId="font11">
    <w:name w:val="font11"/>
    <w:basedOn w:val="a3"/>
    <w:qFormat/>
    <w:rsid w:val="00571034"/>
    <w:rPr>
      <w:rFonts w:ascii="Arial" w:hAnsi="Arial" w:cs="Arial" w:hint="default"/>
      <w:color w:val="000000"/>
      <w:sz w:val="18"/>
      <w:szCs w:val="18"/>
      <w:u w:val="none"/>
      <w:vertAlign w:val="superscript"/>
    </w:rPr>
  </w:style>
  <w:style w:type="character" w:customStyle="1" w:styleId="font31">
    <w:name w:val="font31"/>
    <w:basedOn w:val="a3"/>
    <w:qFormat/>
    <w:rsid w:val="00571034"/>
    <w:rPr>
      <w:rFonts w:ascii="Arial" w:hAnsi="Arial" w:cs="Arial" w:hint="default"/>
      <w:color w:val="000000"/>
      <w:sz w:val="18"/>
      <w:szCs w:val="18"/>
      <w:u w:val="none"/>
    </w:rPr>
  </w:style>
  <w:style w:type="character" w:customStyle="1" w:styleId="font21">
    <w:name w:val="font21"/>
    <w:basedOn w:val="a3"/>
    <w:qFormat/>
    <w:rsid w:val="00571034"/>
    <w:rPr>
      <w:rFonts w:ascii="Arial" w:hAnsi="Arial" w:cs="Arial" w:hint="default"/>
      <w:color w:val="000000"/>
      <w:sz w:val="18"/>
      <w:szCs w:val="18"/>
      <w:u w:val="none"/>
    </w:rPr>
  </w:style>
  <w:style w:type="character" w:customStyle="1" w:styleId="font41">
    <w:name w:val="font41"/>
    <w:basedOn w:val="a3"/>
    <w:qFormat/>
    <w:rsid w:val="00571034"/>
    <w:rPr>
      <w:rFonts w:ascii="Arial" w:hAnsi="Arial" w:cs="Arial" w:hint="default"/>
      <w:color w:val="000000"/>
      <w:sz w:val="18"/>
      <w:szCs w:val="18"/>
      <w:u w:val="none"/>
    </w:rPr>
  </w:style>
  <w:style w:type="table" w:styleId="1f3">
    <w:name w:val="Table Grid 1"/>
    <w:basedOn w:val="a4"/>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1034"/>
    <w:rPr>
      <w:lang w:val="en-GB" w:eastAsia="en-US"/>
    </w:rPr>
  </w:style>
  <w:style w:type="character" w:customStyle="1" w:styleId="Style115">
    <w:name w:val="_Style 115"/>
    <w:uiPriority w:val="31"/>
    <w:qFormat/>
    <w:rsid w:val="00571034"/>
    <w:rPr>
      <w:smallCaps/>
      <w:color w:val="5A5A5A"/>
    </w:rPr>
  </w:style>
  <w:style w:type="table" w:customStyle="1" w:styleId="115">
    <w:name w:val="网格型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71034"/>
    <w:rPr>
      <w:rFonts w:ascii="Times New Roman" w:eastAsia="MS Mincho" w:hAnsi="Times New Roman"/>
      <w:lang w:val="en-US" w:eastAsia="zh-CN"/>
    </w:rPr>
    <w:tblPr/>
  </w:style>
  <w:style w:type="table" w:customStyle="1" w:styleId="TableGrid54">
    <w:name w:val="Table Grid54"/>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1034"/>
    <w:rPr>
      <w:rFonts w:ascii="Times New Roman" w:eastAsia="MS Mincho" w:hAnsi="Times New Roman"/>
      <w:lang w:val="en-US" w:eastAsia="zh-CN"/>
    </w:rPr>
    <w:tblPr/>
  </w:style>
  <w:style w:type="table" w:customStyle="1" w:styleId="TableGrid511">
    <w:name w:val="Table Grid5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71034"/>
    <w:rPr>
      <w:rFonts w:ascii="Times New Roman" w:eastAsia="바탕" w:hAnsi="Times New Roman"/>
      <w:lang w:val="en-GB" w:eastAsia="en-US"/>
    </w:rPr>
  </w:style>
  <w:style w:type="paragraph" w:customStyle="1" w:styleId="Style91">
    <w:name w:val="_Style 91"/>
    <w:uiPriority w:val="99"/>
    <w:semiHidden/>
    <w:qFormat/>
    <w:rsid w:val="00571034"/>
    <w:pPr>
      <w:spacing w:after="160" w:line="259" w:lineRule="auto"/>
    </w:pPr>
    <w:rPr>
      <w:lang w:val="en-GB" w:eastAsia="en-US"/>
    </w:rPr>
  </w:style>
  <w:style w:type="character" w:customStyle="1" w:styleId="Style104">
    <w:name w:val="_Style 104"/>
    <w:uiPriority w:val="31"/>
    <w:qFormat/>
    <w:rsid w:val="00571034"/>
    <w:rPr>
      <w:smallCaps/>
      <w:color w:val="5A5A5A"/>
    </w:rPr>
  </w:style>
  <w:style w:type="table" w:customStyle="1" w:styleId="TableGrid91">
    <w:name w:val="Table Grid9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71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71034"/>
    <w:pPr>
      <w:spacing w:after="160" w:line="259" w:lineRule="auto"/>
    </w:pPr>
    <w:rPr>
      <w:rFonts w:ascii="Times New Roman" w:eastAsia="MS Mincho" w:hAnsi="Times New Roman"/>
      <w:lang w:val="en-GB" w:eastAsia="en-US"/>
    </w:rPr>
  </w:style>
  <w:style w:type="paragraph" w:customStyle="1" w:styleId="1f4">
    <w:name w:val="変更箇所1"/>
    <w:semiHidden/>
    <w:qFormat/>
    <w:rsid w:val="00571034"/>
    <w:pPr>
      <w:autoSpaceDN w:val="0"/>
    </w:pPr>
    <w:rPr>
      <w:rFonts w:ascii="Times New Roman" w:eastAsia="MS Mincho" w:hAnsi="Times New Roman"/>
      <w:lang w:val="en-GB" w:eastAsia="en-US"/>
    </w:rPr>
  </w:style>
  <w:style w:type="paragraph" w:customStyle="1" w:styleId="2d">
    <w:name w:val="変更箇所2"/>
    <w:semiHidden/>
    <w:qFormat/>
    <w:rsid w:val="00571034"/>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57103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71034"/>
    <w:rPr>
      <w:smallCaps/>
      <w:color w:val="5A5A5A"/>
    </w:rPr>
  </w:style>
  <w:style w:type="paragraph" w:customStyle="1" w:styleId="TOC11">
    <w:name w:val="TOC 标题1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571034"/>
  </w:style>
  <w:style w:type="numbering" w:customStyle="1" w:styleId="150">
    <w:name w:val="无列表15"/>
    <w:next w:val="a5"/>
    <w:semiHidden/>
    <w:rsid w:val="00571034"/>
  </w:style>
  <w:style w:type="numbering" w:customStyle="1" w:styleId="151">
    <w:name w:val="リストなし15"/>
    <w:next w:val="a5"/>
    <w:uiPriority w:val="99"/>
    <w:semiHidden/>
    <w:unhideWhenUsed/>
    <w:rsid w:val="00571034"/>
  </w:style>
  <w:style w:type="numbering" w:customStyle="1" w:styleId="NoList18">
    <w:name w:val="No List18"/>
    <w:next w:val="a5"/>
    <w:uiPriority w:val="99"/>
    <w:semiHidden/>
    <w:unhideWhenUsed/>
    <w:rsid w:val="00571034"/>
  </w:style>
  <w:style w:type="numbering" w:customStyle="1" w:styleId="1150">
    <w:name w:val="无列表115"/>
    <w:next w:val="a5"/>
    <w:semiHidden/>
    <w:rsid w:val="00571034"/>
  </w:style>
  <w:style w:type="numbering" w:customStyle="1" w:styleId="1141">
    <w:name w:val="リストなし114"/>
    <w:next w:val="a5"/>
    <w:uiPriority w:val="99"/>
    <w:semiHidden/>
    <w:unhideWhenUsed/>
    <w:rsid w:val="00571034"/>
  </w:style>
  <w:style w:type="numbering" w:customStyle="1" w:styleId="NoList26">
    <w:name w:val="No List26"/>
    <w:next w:val="a5"/>
    <w:uiPriority w:val="99"/>
    <w:semiHidden/>
    <w:unhideWhenUsed/>
    <w:rsid w:val="00571034"/>
  </w:style>
  <w:style w:type="numbering" w:customStyle="1" w:styleId="NoList36">
    <w:name w:val="No List36"/>
    <w:next w:val="a5"/>
    <w:uiPriority w:val="99"/>
    <w:semiHidden/>
    <w:unhideWhenUsed/>
    <w:rsid w:val="00571034"/>
  </w:style>
  <w:style w:type="numbering" w:customStyle="1" w:styleId="NoList115">
    <w:name w:val="No List115"/>
    <w:next w:val="a5"/>
    <w:uiPriority w:val="99"/>
    <w:semiHidden/>
    <w:unhideWhenUsed/>
    <w:rsid w:val="00571034"/>
  </w:style>
  <w:style w:type="numbering" w:customStyle="1" w:styleId="NoList46">
    <w:name w:val="No List46"/>
    <w:next w:val="a5"/>
    <w:uiPriority w:val="99"/>
    <w:semiHidden/>
    <w:unhideWhenUsed/>
    <w:rsid w:val="00571034"/>
  </w:style>
  <w:style w:type="numbering" w:customStyle="1" w:styleId="NoList55">
    <w:name w:val="No List55"/>
    <w:next w:val="a5"/>
    <w:uiPriority w:val="99"/>
    <w:semiHidden/>
    <w:unhideWhenUsed/>
    <w:rsid w:val="00571034"/>
  </w:style>
  <w:style w:type="numbering" w:customStyle="1" w:styleId="NoList1115">
    <w:name w:val="No List1115"/>
    <w:next w:val="a5"/>
    <w:uiPriority w:val="99"/>
    <w:semiHidden/>
    <w:unhideWhenUsed/>
    <w:rsid w:val="00571034"/>
  </w:style>
  <w:style w:type="numbering" w:customStyle="1" w:styleId="NoList215">
    <w:name w:val="No List215"/>
    <w:next w:val="a5"/>
    <w:uiPriority w:val="99"/>
    <w:semiHidden/>
    <w:unhideWhenUsed/>
    <w:rsid w:val="00571034"/>
  </w:style>
  <w:style w:type="numbering" w:customStyle="1" w:styleId="NoList315">
    <w:name w:val="No List315"/>
    <w:next w:val="a5"/>
    <w:uiPriority w:val="99"/>
    <w:semiHidden/>
    <w:unhideWhenUsed/>
    <w:rsid w:val="00571034"/>
  </w:style>
  <w:style w:type="numbering" w:customStyle="1" w:styleId="NoList415">
    <w:name w:val="No List415"/>
    <w:next w:val="a5"/>
    <w:uiPriority w:val="99"/>
    <w:semiHidden/>
    <w:unhideWhenUsed/>
    <w:rsid w:val="00571034"/>
  </w:style>
  <w:style w:type="numbering" w:customStyle="1" w:styleId="NoList65">
    <w:name w:val="No List65"/>
    <w:next w:val="a5"/>
    <w:uiPriority w:val="99"/>
    <w:semiHidden/>
    <w:unhideWhenUsed/>
    <w:rsid w:val="00571034"/>
  </w:style>
  <w:style w:type="numbering" w:customStyle="1" w:styleId="NoList75">
    <w:name w:val="No List75"/>
    <w:next w:val="a5"/>
    <w:uiPriority w:val="99"/>
    <w:semiHidden/>
    <w:unhideWhenUsed/>
    <w:rsid w:val="00571034"/>
  </w:style>
  <w:style w:type="numbering" w:customStyle="1" w:styleId="NoList125">
    <w:name w:val="No List125"/>
    <w:next w:val="a5"/>
    <w:uiPriority w:val="99"/>
    <w:semiHidden/>
    <w:unhideWhenUsed/>
    <w:rsid w:val="00571034"/>
  </w:style>
  <w:style w:type="numbering" w:customStyle="1" w:styleId="NoList225">
    <w:name w:val="No List225"/>
    <w:next w:val="a5"/>
    <w:uiPriority w:val="99"/>
    <w:semiHidden/>
    <w:unhideWhenUsed/>
    <w:rsid w:val="00571034"/>
  </w:style>
  <w:style w:type="numbering" w:customStyle="1" w:styleId="NoList325">
    <w:name w:val="No List325"/>
    <w:next w:val="a5"/>
    <w:uiPriority w:val="99"/>
    <w:semiHidden/>
    <w:unhideWhenUsed/>
    <w:rsid w:val="00571034"/>
  </w:style>
  <w:style w:type="numbering" w:customStyle="1" w:styleId="NoList424">
    <w:name w:val="No List424"/>
    <w:next w:val="a5"/>
    <w:uiPriority w:val="99"/>
    <w:semiHidden/>
    <w:unhideWhenUsed/>
    <w:rsid w:val="00571034"/>
  </w:style>
  <w:style w:type="numbering" w:customStyle="1" w:styleId="NoList514">
    <w:name w:val="No List514"/>
    <w:next w:val="a5"/>
    <w:uiPriority w:val="99"/>
    <w:semiHidden/>
    <w:unhideWhenUsed/>
    <w:rsid w:val="00571034"/>
  </w:style>
  <w:style w:type="numbering" w:customStyle="1" w:styleId="NoList2114">
    <w:name w:val="No List2114"/>
    <w:next w:val="a5"/>
    <w:uiPriority w:val="99"/>
    <w:semiHidden/>
    <w:unhideWhenUsed/>
    <w:rsid w:val="00571034"/>
  </w:style>
  <w:style w:type="numbering" w:customStyle="1" w:styleId="NoList3114">
    <w:name w:val="No List3114"/>
    <w:next w:val="a5"/>
    <w:uiPriority w:val="99"/>
    <w:semiHidden/>
    <w:unhideWhenUsed/>
    <w:rsid w:val="00571034"/>
  </w:style>
  <w:style w:type="numbering" w:customStyle="1" w:styleId="NoList4114">
    <w:name w:val="No List4114"/>
    <w:next w:val="a5"/>
    <w:uiPriority w:val="99"/>
    <w:semiHidden/>
    <w:unhideWhenUsed/>
    <w:rsid w:val="00571034"/>
  </w:style>
  <w:style w:type="numbering" w:customStyle="1" w:styleId="NoList614">
    <w:name w:val="No List614"/>
    <w:next w:val="a5"/>
    <w:uiPriority w:val="99"/>
    <w:semiHidden/>
    <w:unhideWhenUsed/>
    <w:rsid w:val="00571034"/>
  </w:style>
  <w:style w:type="numbering" w:customStyle="1" w:styleId="11140">
    <w:name w:val="无列表1114"/>
    <w:next w:val="a5"/>
    <w:semiHidden/>
    <w:rsid w:val="00571034"/>
  </w:style>
  <w:style w:type="numbering" w:customStyle="1" w:styleId="NoList11114">
    <w:name w:val="No List11114"/>
    <w:next w:val="a5"/>
    <w:uiPriority w:val="99"/>
    <w:semiHidden/>
    <w:unhideWhenUsed/>
    <w:rsid w:val="00571034"/>
  </w:style>
  <w:style w:type="numbering" w:customStyle="1" w:styleId="NoList714">
    <w:name w:val="No List714"/>
    <w:next w:val="a5"/>
    <w:uiPriority w:val="99"/>
    <w:semiHidden/>
    <w:unhideWhenUsed/>
    <w:rsid w:val="00571034"/>
  </w:style>
  <w:style w:type="numbering" w:customStyle="1" w:styleId="NoList1214">
    <w:name w:val="No List1214"/>
    <w:next w:val="a5"/>
    <w:uiPriority w:val="99"/>
    <w:semiHidden/>
    <w:unhideWhenUsed/>
    <w:rsid w:val="00571034"/>
  </w:style>
  <w:style w:type="numbering" w:customStyle="1" w:styleId="NoList2214">
    <w:name w:val="No List2214"/>
    <w:next w:val="a5"/>
    <w:uiPriority w:val="99"/>
    <w:semiHidden/>
    <w:unhideWhenUsed/>
    <w:rsid w:val="00571034"/>
  </w:style>
  <w:style w:type="numbering" w:customStyle="1" w:styleId="NoList3214">
    <w:name w:val="No List3214"/>
    <w:next w:val="a5"/>
    <w:uiPriority w:val="99"/>
    <w:semiHidden/>
    <w:unhideWhenUsed/>
    <w:rsid w:val="00571034"/>
  </w:style>
  <w:style w:type="numbering" w:customStyle="1" w:styleId="NoList84">
    <w:name w:val="No List84"/>
    <w:next w:val="a5"/>
    <w:uiPriority w:val="99"/>
    <w:semiHidden/>
    <w:unhideWhenUsed/>
    <w:rsid w:val="00571034"/>
  </w:style>
  <w:style w:type="numbering" w:customStyle="1" w:styleId="NoList94">
    <w:name w:val="No List94"/>
    <w:next w:val="a5"/>
    <w:uiPriority w:val="99"/>
    <w:semiHidden/>
    <w:unhideWhenUsed/>
    <w:rsid w:val="00571034"/>
  </w:style>
  <w:style w:type="numbering" w:customStyle="1" w:styleId="NoList814">
    <w:name w:val="No List814"/>
    <w:next w:val="a5"/>
    <w:uiPriority w:val="99"/>
    <w:semiHidden/>
    <w:unhideWhenUsed/>
    <w:rsid w:val="00571034"/>
  </w:style>
  <w:style w:type="numbering" w:customStyle="1" w:styleId="NoList913">
    <w:name w:val="No List913"/>
    <w:next w:val="a5"/>
    <w:uiPriority w:val="99"/>
    <w:semiHidden/>
    <w:unhideWhenUsed/>
    <w:rsid w:val="00571034"/>
  </w:style>
  <w:style w:type="numbering" w:customStyle="1" w:styleId="LFO194">
    <w:name w:val="LFO194"/>
    <w:basedOn w:val="a5"/>
    <w:rsid w:val="00571034"/>
  </w:style>
  <w:style w:type="numbering" w:customStyle="1" w:styleId="NoList103">
    <w:name w:val="No List103"/>
    <w:next w:val="a5"/>
    <w:uiPriority w:val="99"/>
    <w:semiHidden/>
    <w:unhideWhenUsed/>
    <w:rsid w:val="00571034"/>
  </w:style>
  <w:style w:type="numbering" w:customStyle="1" w:styleId="LFO1913">
    <w:name w:val="LFO1913"/>
    <w:basedOn w:val="a5"/>
    <w:rsid w:val="00571034"/>
  </w:style>
  <w:style w:type="numbering" w:customStyle="1" w:styleId="1210">
    <w:name w:val="无列表121"/>
    <w:next w:val="a5"/>
    <w:semiHidden/>
    <w:rsid w:val="00571034"/>
  </w:style>
  <w:style w:type="numbering" w:customStyle="1" w:styleId="1211">
    <w:name w:val="リストなし121"/>
    <w:next w:val="a5"/>
    <w:uiPriority w:val="99"/>
    <w:semiHidden/>
    <w:unhideWhenUsed/>
    <w:rsid w:val="00571034"/>
  </w:style>
  <w:style w:type="numbering" w:customStyle="1" w:styleId="11111">
    <w:name w:val="リストなし1111"/>
    <w:next w:val="a5"/>
    <w:uiPriority w:val="99"/>
    <w:semiHidden/>
    <w:unhideWhenUsed/>
    <w:rsid w:val="00571034"/>
  </w:style>
  <w:style w:type="numbering" w:customStyle="1" w:styleId="NoList131">
    <w:name w:val="No List131"/>
    <w:next w:val="a5"/>
    <w:uiPriority w:val="99"/>
    <w:semiHidden/>
    <w:unhideWhenUsed/>
    <w:rsid w:val="00571034"/>
  </w:style>
  <w:style w:type="numbering" w:customStyle="1" w:styleId="NoList231">
    <w:name w:val="No List231"/>
    <w:next w:val="a5"/>
    <w:uiPriority w:val="99"/>
    <w:semiHidden/>
    <w:unhideWhenUsed/>
    <w:rsid w:val="00571034"/>
  </w:style>
  <w:style w:type="numbering" w:customStyle="1" w:styleId="NoList331">
    <w:name w:val="No List331"/>
    <w:next w:val="a5"/>
    <w:uiPriority w:val="99"/>
    <w:semiHidden/>
    <w:unhideWhenUsed/>
    <w:rsid w:val="00571034"/>
  </w:style>
  <w:style w:type="numbering" w:customStyle="1" w:styleId="NoList431">
    <w:name w:val="No List431"/>
    <w:next w:val="a5"/>
    <w:uiPriority w:val="99"/>
    <w:semiHidden/>
    <w:unhideWhenUsed/>
    <w:rsid w:val="00571034"/>
  </w:style>
  <w:style w:type="numbering" w:customStyle="1" w:styleId="NoList521">
    <w:name w:val="No List521"/>
    <w:next w:val="a5"/>
    <w:uiPriority w:val="99"/>
    <w:semiHidden/>
    <w:unhideWhenUsed/>
    <w:rsid w:val="00571034"/>
  </w:style>
  <w:style w:type="numbering" w:customStyle="1" w:styleId="NoList621">
    <w:name w:val="No List621"/>
    <w:next w:val="a5"/>
    <w:uiPriority w:val="99"/>
    <w:semiHidden/>
    <w:unhideWhenUsed/>
    <w:rsid w:val="00571034"/>
  </w:style>
  <w:style w:type="numbering" w:customStyle="1" w:styleId="NoList721">
    <w:name w:val="No List721"/>
    <w:next w:val="a5"/>
    <w:uiPriority w:val="99"/>
    <w:semiHidden/>
    <w:unhideWhenUsed/>
    <w:rsid w:val="00571034"/>
  </w:style>
  <w:style w:type="numbering" w:customStyle="1" w:styleId="NoList1121">
    <w:name w:val="No List1121"/>
    <w:next w:val="a5"/>
    <w:uiPriority w:val="99"/>
    <w:semiHidden/>
    <w:unhideWhenUsed/>
    <w:rsid w:val="00571034"/>
  </w:style>
  <w:style w:type="numbering" w:customStyle="1" w:styleId="NoList2121">
    <w:name w:val="No List2121"/>
    <w:next w:val="a5"/>
    <w:uiPriority w:val="99"/>
    <w:semiHidden/>
    <w:unhideWhenUsed/>
    <w:rsid w:val="00571034"/>
  </w:style>
  <w:style w:type="numbering" w:customStyle="1" w:styleId="NoList3121">
    <w:name w:val="No List3121"/>
    <w:next w:val="a5"/>
    <w:uiPriority w:val="99"/>
    <w:semiHidden/>
    <w:unhideWhenUsed/>
    <w:rsid w:val="00571034"/>
  </w:style>
  <w:style w:type="numbering" w:customStyle="1" w:styleId="NoList4121">
    <w:name w:val="No List4121"/>
    <w:next w:val="a5"/>
    <w:uiPriority w:val="99"/>
    <w:semiHidden/>
    <w:unhideWhenUsed/>
    <w:rsid w:val="00571034"/>
  </w:style>
  <w:style w:type="numbering" w:customStyle="1" w:styleId="NoList5111">
    <w:name w:val="No List5111"/>
    <w:next w:val="a5"/>
    <w:uiPriority w:val="99"/>
    <w:semiHidden/>
    <w:unhideWhenUsed/>
    <w:rsid w:val="00571034"/>
  </w:style>
  <w:style w:type="numbering" w:customStyle="1" w:styleId="NoList6111">
    <w:name w:val="No List6111"/>
    <w:next w:val="a5"/>
    <w:uiPriority w:val="99"/>
    <w:semiHidden/>
    <w:unhideWhenUsed/>
    <w:rsid w:val="00571034"/>
  </w:style>
  <w:style w:type="numbering" w:customStyle="1" w:styleId="NoList7111">
    <w:name w:val="No List7111"/>
    <w:next w:val="a5"/>
    <w:uiPriority w:val="99"/>
    <w:semiHidden/>
    <w:unhideWhenUsed/>
    <w:rsid w:val="00571034"/>
  </w:style>
  <w:style w:type="numbering" w:customStyle="1" w:styleId="NoList8111">
    <w:name w:val="No List8111"/>
    <w:next w:val="a5"/>
    <w:uiPriority w:val="99"/>
    <w:semiHidden/>
    <w:unhideWhenUsed/>
    <w:rsid w:val="00571034"/>
  </w:style>
  <w:style w:type="numbering" w:customStyle="1" w:styleId="NoList1221">
    <w:name w:val="No List1221"/>
    <w:next w:val="a5"/>
    <w:uiPriority w:val="99"/>
    <w:semiHidden/>
    <w:rsid w:val="00571034"/>
  </w:style>
  <w:style w:type="numbering" w:customStyle="1" w:styleId="NoList11121">
    <w:name w:val="No List11121"/>
    <w:next w:val="a5"/>
    <w:uiPriority w:val="99"/>
    <w:semiHidden/>
    <w:unhideWhenUsed/>
    <w:rsid w:val="00571034"/>
  </w:style>
  <w:style w:type="numbering" w:customStyle="1" w:styleId="11210">
    <w:name w:val="无列表1121"/>
    <w:next w:val="a5"/>
    <w:semiHidden/>
    <w:rsid w:val="00571034"/>
  </w:style>
  <w:style w:type="numbering" w:customStyle="1" w:styleId="NoList2221">
    <w:name w:val="No List2221"/>
    <w:next w:val="a5"/>
    <w:uiPriority w:val="99"/>
    <w:semiHidden/>
    <w:unhideWhenUsed/>
    <w:rsid w:val="00571034"/>
  </w:style>
  <w:style w:type="numbering" w:customStyle="1" w:styleId="NoList3221">
    <w:name w:val="No List3221"/>
    <w:next w:val="a5"/>
    <w:uiPriority w:val="99"/>
    <w:semiHidden/>
    <w:unhideWhenUsed/>
    <w:rsid w:val="00571034"/>
  </w:style>
  <w:style w:type="numbering" w:customStyle="1" w:styleId="NoList4211">
    <w:name w:val="No List4211"/>
    <w:next w:val="a5"/>
    <w:uiPriority w:val="99"/>
    <w:semiHidden/>
    <w:unhideWhenUsed/>
    <w:rsid w:val="00571034"/>
  </w:style>
  <w:style w:type="numbering" w:customStyle="1" w:styleId="NoList21111">
    <w:name w:val="No List21111"/>
    <w:next w:val="a5"/>
    <w:uiPriority w:val="99"/>
    <w:semiHidden/>
    <w:unhideWhenUsed/>
    <w:rsid w:val="00571034"/>
  </w:style>
  <w:style w:type="numbering" w:customStyle="1" w:styleId="NoList31111">
    <w:name w:val="No List31111"/>
    <w:next w:val="a5"/>
    <w:uiPriority w:val="99"/>
    <w:semiHidden/>
    <w:unhideWhenUsed/>
    <w:rsid w:val="00571034"/>
  </w:style>
  <w:style w:type="numbering" w:customStyle="1" w:styleId="NoList41111">
    <w:name w:val="No List41111"/>
    <w:next w:val="a5"/>
    <w:uiPriority w:val="99"/>
    <w:semiHidden/>
    <w:unhideWhenUsed/>
    <w:rsid w:val="00571034"/>
  </w:style>
  <w:style w:type="numbering" w:customStyle="1" w:styleId="111110">
    <w:name w:val="无列表11111"/>
    <w:next w:val="a5"/>
    <w:semiHidden/>
    <w:rsid w:val="00571034"/>
  </w:style>
  <w:style w:type="numbering" w:customStyle="1" w:styleId="NoList111111">
    <w:name w:val="No List111111"/>
    <w:next w:val="a5"/>
    <w:uiPriority w:val="99"/>
    <w:semiHidden/>
    <w:unhideWhenUsed/>
    <w:rsid w:val="00571034"/>
  </w:style>
  <w:style w:type="numbering" w:customStyle="1" w:styleId="NoList12111">
    <w:name w:val="No List12111"/>
    <w:next w:val="a5"/>
    <w:uiPriority w:val="99"/>
    <w:semiHidden/>
    <w:unhideWhenUsed/>
    <w:rsid w:val="00571034"/>
  </w:style>
  <w:style w:type="numbering" w:customStyle="1" w:styleId="NoList22111">
    <w:name w:val="No List22111"/>
    <w:next w:val="a5"/>
    <w:uiPriority w:val="99"/>
    <w:semiHidden/>
    <w:unhideWhenUsed/>
    <w:rsid w:val="00571034"/>
  </w:style>
  <w:style w:type="numbering" w:customStyle="1" w:styleId="NoList32111">
    <w:name w:val="No List32111"/>
    <w:next w:val="a5"/>
    <w:uiPriority w:val="99"/>
    <w:semiHidden/>
    <w:unhideWhenUsed/>
    <w:rsid w:val="00571034"/>
  </w:style>
  <w:style w:type="numbering" w:customStyle="1" w:styleId="NoList141">
    <w:name w:val="No List141"/>
    <w:next w:val="a5"/>
    <w:uiPriority w:val="99"/>
    <w:semiHidden/>
    <w:unhideWhenUsed/>
    <w:rsid w:val="00571034"/>
  </w:style>
  <w:style w:type="numbering" w:customStyle="1" w:styleId="NoList151">
    <w:name w:val="No List151"/>
    <w:next w:val="a5"/>
    <w:uiPriority w:val="99"/>
    <w:semiHidden/>
    <w:unhideWhenUsed/>
    <w:rsid w:val="00571034"/>
  </w:style>
  <w:style w:type="numbering" w:customStyle="1" w:styleId="NoList241">
    <w:name w:val="No List241"/>
    <w:next w:val="a5"/>
    <w:uiPriority w:val="99"/>
    <w:semiHidden/>
    <w:unhideWhenUsed/>
    <w:rsid w:val="00571034"/>
  </w:style>
  <w:style w:type="numbering" w:customStyle="1" w:styleId="NoList341">
    <w:name w:val="No List341"/>
    <w:next w:val="a5"/>
    <w:uiPriority w:val="99"/>
    <w:semiHidden/>
    <w:unhideWhenUsed/>
    <w:rsid w:val="00571034"/>
  </w:style>
  <w:style w:type="numbering" w:customStyle="1" w:styleId="NoList441">
    <w:name w:val="No List441"/>
    <w:next w:val="a5"/>
    <w:uiPriority w:val="99"/>
    <w:semiHidden/>
    <w:unhideWhenUsed/>
    <w:rsid w:val="00571034"/>
  </w:style>
  <w:style w:type="numbering" w:customStyle="1" w:styleId="NoList531">
    <w:name w:val="No List531"/>
    <w:next w:val="a5"/>
    <w:uiPriority w:val="99"/>
    <w:semiHidden/>
    <w:unhideWhenUsed/>
    <w:rsid w:val="00571034"/>
  </w:style>
  <w:style w:type="numbering" w:customStyle="1" w:styleId="NoList631">
    <w:name w:val="No List631"/>
    <w:next w:val="a5"/>
    <w:uiPriority w:val="99"/>
    <w:semiHidden/>
    <w:unhideWhenUsed/>
    <w:rsid w:val="00571034"/>
  </w:style>
  <w:style w:type="numbering" w:customStyle="1" w:styleId="NoList731">
    <w:name w:val="No List731"/>
    <w:next w:val="a5"/>
    <w:uiPriority w:val="99"/>
    <w:semiHidden/>
    <w:unhideWhenUsed/>
    <w:rsid w:val="00571034"/>
  </w:style>
  <w:style w:type="numbering" w:customStyle="1" w:styleId="NoList821">
    <w:name w:val="No List821"/>
    <w:next w:val="a5"/>
    <w:uiPriority w:val="99"/>
    <w:semiHidden/>
    <w:unhideWhenUsed/>
    <w:rsid w:val="00571034"/>
  </w:style>
  <w:style w:type="numbering" w:customStyle="1" w:styleId="NoList921">
    <w:name w:val="No List921"/>
    <w:next w:val="a5"/>
    <w:uiPriority w:val="99"/>
    <w:semiHidden/>
    <w:unhideWhenUsed/>
    <w:rsid w:val="00571034"/>
  </w:style>
  <w:style w:type="numbering" w:customStyle="1" w:styleId="NoList1131">
    <w:name w:val="No List1131"/>
    <w:next w:val="a5"/>
    <w:uiPriority w:val="99"/>
    <w:semiHidden/>
    <w:unhideWhenUsed/>
    <w:rsid w:val="00571034"/>
  </w:style>
  <w:style w:type="numbering" w:customStyle="1" w:styleId="NoList2131">
    <w:name w:val="No List2131"/>
    <w:next w:val="a5"/>
    <w:uiPriority w:val="99"/>
    <w:semiHidden/>
    <w:unhideWhenUsed/>
    <w:rsid w:val="00571034"/>
  </w:style>
  <w:style w:type="numbering" w:customStyle="1" w:styleId="NoList3131">
    <w:name w:val="No List3131"/>
    <w:next w:val="a5"/>
    <w:uiPriority w:val="99"/>
    <w:semiHidden/>
    <w:unhideWhenUsed/>
    <w:rsid w:val="00571034"/>
  </w:style>
  <w:style w:type="numbering" w:customStyle="1" w:styleId="NoList4131">
    <w:name w:val="No List4131"/>
    <w:next w:val="a5"/>
    <w:uiPriority w:val="99"/>
    <w:semiHidden/>
    <w:unhideWhenUsed/>
    <w:rsid w:val="00571034"/>
  </w:style>
  <w:style w:type="numbering" w:customStyle="1" w:styleId="NoList5121">
    <w:name w:val="No List5121"/>
    <w:next w:val="a5"/>
    <w:uiPriority w:val="99"/>
    <w:semiHidden/>
    <w:unhideWhenUsed/>
    <w:rsid w:val="00571034"/>
  </w:style>
  <w:style w:type="numbering" w:customStyle="1" w:styleId="NoList6121">
    <w:name w:val="No List6121"/>
    <w:next w:val="a5"/>
    <w:uiPriority w:val="99"/>
    <w:semiHidden/>
    <w:unhideWhenUsed/>
    <w:rsid w:val="00571034"/>
  </w:style>
  <w:style w:type="numbering" w:customStyle="1" w:styleId="NoList7121">
    <w:name w:val="No List7121"/>
    <w:next w:val="a5"/>
    <w:uiPriority w:val="99"/>
    <w:semiHidden/>
    <w:unhideWhenUsed/>
    <w:rsid w:val="00571034"/>
  </w:style>
  <w:style w:type="numbering" w:customStyle="1" w:styleId="NoList8121">
    <w:name w:val="No List8121"/>
    <w:next w:val="a5"/>
    <w:uiPriority w:val="99"/>
    <w:semiHidden/>
    <w:unhideWhenUsed/>
    <w:rsid w:val="00571034"/>
  </w:style>
  <w:style w:type="numbering" w:customStyle="1" w:styleId="NoList9111">
    <w:name w:val="No List9111"/>
    <w:next w:val="a5"/>
    <w:uiPriority w:val="99"/>
    <w:semiHidden/>
    <w:unhideWhenUsed/>
    <w:rsid w:val="00571034"/>
  </w:style>
  <w:style w:type="numbering" w:customStyle="1" w:styleId="LFO1921">
    <w:name w:val="LFO1921"/>
    <w:basedOn w:val="a5"/>
    <w:rsid w:val="00571034"/>
  </w:style>
  <w:style w:type="numbering" w:customStyle="1" w:styleId="NoList1011">
    <w:name w:val="No List1011"/>
    <w:next w:val="a5"/>
    <w:uiPriority w:val="99"/>
    <w:semiHidden/>
    <w:unhideWhenUsed/>
    <w:rsid w:val="00571034"/>
  </w:style>
  <w:style w:type="numbering" w:customStyle="1" w:styleId="LFO19111">
    <w:name w:val="LFO19111"/>
    <w:basedOn w:val="a5"/>
    <w:rsid w:val="00571034"/>
  </w:style>
  <w:style w:type="numbering" w:customStyle="1" w:styleId="NoList1231">
    <w:name w:val="No List1231"/>
    <w:next w:val="a5"/>
    <w:uiPriority w:val="99"/>
    <w:semiHidden/>
    <w:rsid w:val="00571034"/>
  </w:style>
  <w:style w:type="numbering" w:customStyle="1" w:styleId="NoList11131">
    <w:name w:val="No List11131"/>
    <w:next w:val="a5"/>
    <w:uiPriority w:val="99"/>
    <w:semiHidden/>
    <w:unhideWhenUsed/>
    <w:rsid w:val="00571034"/>
  </w:style>
  <w:style w:type="numbering" w:customStyle="1" w:styleId="1310">
    <w:name w:val="无列表131"/>
    <w:next w:val="a5"/>
    <w:semiHidden/>
    <w:rsid w:val="00571034"/>
  </w:style>
  <w:style w:type="numbering" w:customStyle="1" w:styleId="1311">
    <w:name w:val="リストなし131"/>
    <w:next w:val="a5"/>
    <w:uiPriority w:val="99"/>
    <w:semiHidden/>
    <w:unhideWhenUsed/>
    <w:rsid w:val="00571034"/>
  </w:style>
  <w:style w:type="numbering" w:customStyle="1" w:styleId="11310">
    <w:name w:val="无列表1131"/>
    <w:next w:val="a5"/>
    <w:semiHidden/>
    <w:rsid w:val="00571034"/>
  </w:style>
  <w:style w:type="numbering" w:customStyle="1" w:styleId="11211">
    <w:name w:val="リストなし1121"/>
    <w:next w:val="a5"/>
    <w:uiPriority w:val="99"/>
    <w:semiHidden/>
    <w:unhideWhenUsed/>
    <w:rsid w:val="00571034"/>
  </w:style>
  <w:style w:type="numbering" w:customStyle="1" w:styleId="NoList2231">
    <w:name w:val="No List2231"/>
    <w:next w:val="a5"/>
    <w:uiPriority w:val="99"/>
    <w:semiHidden/>
    <w:unhideWhenUsed/>
    <w:rsid w:val="00571034"/>
  </w:style>
  <w:style w:type="numbering" w:customStyle="1" w:styleId="NoList3231">
    <w:name w:val="No List3231"/>
    <w:next w:val="a5"/>
    <w:uiPriority w:val="99"/>
    <w:semiHidden/>
    <w:unhideWhenUsed/>
    <w:rsid w:val="00571034"/>
  </w:style>
  <w:style w:type="numbering" w:customStyle="1" w:styleId="NoList4221">
    <w:name w:val="No List4221"/>
    <w:next w:val="a5"/>
    <w:uiPriority w:val="99"/>
    <w:semiHidden/>
    <w:unhideWhenUsed/>
    <w:rsid w:val="00571034"/>
  </w:style>
  <w:style w:type="numbering" w:customStyle="1" w:styleId="NoList21121">
    <w:name w:val="No List21121"/>
    <w:next w:val="a5"/>
    <w:uiPriority w:val="99"/>
    <w:semiHidden/>
    <w:unhideWhenUsed/>
    <w:rsid w:val="00571034"/>
  </w:style>
  <w:style w:type="numbering" w:customStyle="1" w:styleId="NoList31121">
    <w:name w:val="No List31121"/>
    <w:next w:val="a5"/>
    <w:uiPriority w:val="99"/>
    <w:semiHidden/>
    <w:unhideWhenUsed/>
    <w:rsid w:val="00571034"/>
  </w:style>
  <w:style w:type="numbering" w:customStyle="1" w:styleId="NoList41121">
    <w:name w:val="No List41121"/>
    <w:next w:val="a5"/>
    <w:uiPriority w:val="99"/>
    <w:semiHidden/>
    <w:unhideWhenUsed/>
    <w:rsid w:val="00571034"/>
  </w:style>
  <w:style w:type="numbering" w:customStyle="1" w:styleId="11121">
    <w:name w:val="无列表11121"/>
    <w:next w:val="a5"/>
    <w:semiHidden/>
    <w:rsid w:val="00571034"/>
  </w:style>
  <w:style w:type="numbering" w:customStyle="1" w:styleId="NoList111121">
    <w:name w:val="No List111121"/>
    <w:next w:val="a5"/>
    <w:uiPriority w:val="99"/>
    <w:semiHidden/>
    <w:unhideWhenUsed/>
    <w:rsid w:val="00571034"/>
  </w:style>
  <w:style w:type="numbering" w:customStyle="1" w:styleId="NoList12121">
    <w:name w:val="No List12121"/>
    <w:next w:val="a5"/>
    <w:uiPriority w:val="99"/>
    <w:semiHidden/>
    <w:unhideWhenUsed/>
    <w:rsid w:val="00571034"/>
  </w:style>
  <w:style w:type="numbering" w:customStyle="1" w:styleId="NoList22121">
    <w:name w:val="No List22121"/>
    <w:next w:val="a5"/>
    <w:uiPriority w:val="99"/>
    <w:semiHidden/>
    <w:unhideWhenUsed/>
    <w:rsid w:val="00571034"/>
  </w:style>
  <w:style w:type="numbering" w:customStyle="1" w:styleId="NoList32121">
    <w:name w:val="No List32121"/>
    <w:next w:val="a5"/>
    <w:uiPriority w:val="99"/>
    <w:semiHidden/>
    <w:unhideWhenUsed/>
    <w:rsid w:val="00571034"/>
  </w:style>
  <w:style w:type="numbering" w:customStyle="1" w:styleId="NoList161">
    <w:name w:val="No List161"/>
    <w:next w:val="a5"/>
    <w:uiPriority w:val="99"/>
    <w:semiHidden/>
    <w:unhideWhenUsed/>
    <w:rsid w:val="00571034"/>
  </w:style>
  <w:style w:type="numbering" w:customStyle="1" w:styleId="NoList171">
    <w:name w:val="No List171"/>
    <w:next w:val="a5"/>
    <w:uiPriority w:val="99"/>
    <w:semiHidden/>
    <w:unhideWhenUsed/>
    <w:rsid w:val="00571034"/>
  </w:style>
  <w:style w:type="numbering" w:customStyle="1" w:styleId="NoList251">
    <w:name w:val="No List251"/>
    <w:next w:val="a5"/>
    <w:uiPriority w:val="99"/>
    <w:semiHidden/>
    <w:unhideWhenUsed/>
    <w:rsid w:val="00571034"/>
  </w:style>
  <w:style w:type="numbering" w:customStyle="1" w:styleId="NoList351">
    <w:name w:val="No List351"/>
    <w:next w:val="a5"/>
    <w:uiPriority w:val="99"/>
    <w:semiHidden/>
    <w:unhideWhenUsed/>
    <w:rsid w:val="00571034"/>
  </w:style>
  <w:style w:type="numbering" w:customStyle="1" w:styleId="NoList451">
    <w:name w:val="No List451"/>
    <w:next w:val="a5"/>
    <w:uiPriority w:val="99"/>
    <w:semiHidden/>
    <w:unhideWhenUsed/>
    <w:rsid w:val="00571034"/>
  </w:style>
  <w:style w:type="numbering" w:customStyle="1" w:styleId="NoList541">
    <w:name w:val="No List541"/>
    <w:next w:val="a5"/>
    <w:uiPriority w:val="99"/>
    <w:semiHidden/>
    <w:unhideWhenUsed/>
    <w:rsid w:val="00571034"/>
  </w:style>
  <w:style w:type="numbering" w:customStyle="1" w:styleId="NoList641">
    <w:name w:val="No List641"/>
    <w:next w:val="a5"/>
    <w:uiPriority w:val="99"/>
    <w:semiHidden/>
    <w:unhideWhenUsed/>
    <w:rsid w:val="00571034"/>
  </w:style>
  <w:style w:type="numbering" w:customStyle="1" w:styleId="NoList741">
    <w:name w:val="No List741"/>
    <w:next w:val="a5"/>
    <w:uiPriority w:val="99"/>
    <w:semiHidden/>
    <w:unhideWhenUsed/>
    <w:rsid w:val="00571034"/>
  </w:style>
  <w:style w:type="numbering" w:customStyle="1" w:styleId="NoList831">
    <w:name w:val="No List831"/>
    <w:next w:val="a5"/>
    <w:uiPriority w:val="99"/>
    <w:semiHidden/>
    <w:unhideWhenUsed/>
    <w:rsid w:val="00571034"/>
  </w:style>
  <w:style w:type="numbering" w:customStyle="1" w:styleId="NoList931">
    <w:name w:val="No List931"/>
    <w:next w:val="a5"/>
    <w:uiPriority w:val="99"/>
    <w:semiHidden/>
    <w:unhideWhenUsed/>
    <w:rsid w:val="00571034"/>
  </w:style>
  <w:style w:type="numbering" w:customStyle="1" w:styleId="NoList1141">
    <w:name w:val="No List1141"/>
    <w:next w:val="a5"/>
    <w:uiPriority w:val="99"/>
    <w:semiHidden/>
    <w:unhideWhenUsed/>
    <w:rsid w:val="00571034"/>
  </w:style>
  <w:style w:type="numbering" w:customStyle="1" w:styleId="NoList2141">
    <w:name w:val="No List2141"/>
    <w:next w:val="a5"/>
    <w:uiPriority w:val="99"/>
    <w:semiHidden/>
    <w:unhideWhenUsed/>
    <w:rsid w:val="00571034"/>
  </w:style>
  <w:style w:type="numbering" w:customStyle="1" w:styleId="NoList3141">
    <w:name w:val="No List3141"/>
    <w:next w:val="a5"/>
    <w:uiPriority w:val="99"/>
    <w:semiHidden/>
    <w:unhideWhenUsed/>
    <w:rsid w:val="00571034"/>
  </w:style>
  <w:style w:type="numbering" w:customStyle="1" w:styleId="NoList4141">
    <w:name w:val="No List4141"/>
    <w:next w:val="a5"/>
    <w:uiPriority w:val="99"/>
    <w:semiHidden/>
    <w:unhideWhenUsed/>
    <w:rsid w:val="00571034"/>
  </w:style>
  <w:style w:type="numbering" w:customStyle="1" w:styleId="NoList5131">
    <w:name w:val="No List5131"/>
    <w:next w:val="a5"/>
    <w:uiPriority w:val="99"/>
    <w:semiHidden/>
    <w:unhideWhenUsed/>
    <w:rsid w:val="00571034"/>
  </w:style>
  <w:style w:type="numbering" w:customStyle="1" w:styleId="NoList6131">
    <w:name w:val="No List6131"/>
    <w:next w:val="a5"/>
    <w:uiPriority w:val="99"/>
    <w:semiHidden/>
    <w:unhideWhenUsed/>
    <w:rsid w:val="00571034"/>
  </w:style>
  <w:style w:type="numbering" w:customStyle="1" w:styleId="NoList7131">
    <w:name w:val="No List7131"/>
    <w:next w:val="a5"/>
    <w:uiPriority w:val="99"/>
    <w:semiHidden/>
    <w:unhideWhenUsed/>
    <w:rsid w:val="00571034"/>
  </w:style>
  <w:style w:type="numbering" w:customStyle="1" w:styleId="NoList8131">
    <w:name w:val="No List8131"/>
    <w:next w:val="a5"/>
    <w:uiPriority w:val="99"/>
    <w:semiHidden/>
    <w:unhideWhenUsed/>
    <w:rsid w:val="00571034"/>
  </w:style>
  <w:style w:type="numbering" w:customStyle="1" w:styleId="NoList9121">
    <w:name w:val="No List9121"/>
    <w:next w:val="a5"/>
    <w:uiPriority w:val="99"/>
    <w:semiHidden/>
    <w:unhideWhenUsed/>
    <w:rsid w:val="00571034"/>
  </w:style>
  <w:style w:type="numbering" w:customStyle="1" w:styleId="LFO1931">
    <w:name w:val="LFO1931"/>
    <w:basedOn w:val="a5"/>
    <w:rsid w:val="00571034"/>
  </w:style>
  <w:style w:type="numbering" w:customStyle="1" w:styleId="NoList1021">
    <w:name w:val="No List1021"/>
    <w:next w:val="a5"/>
    <w:uiPriority w:val="99"/>
    <w:semiHidden/>
    <w:unhideWhenUsed/>
    <w:rsid w:val="00571034"/>
  </w:style>
  <w:style w:type="numbering" w:customStyle="1" w:styleId="LFO19121">
    <w:name w:val="LFO19121"/>
    <w:basedOn w:val="a5"/>
    <w:rsid w:val="00571034"/>
  </w:style>
  <w:style w:type="numbering" w:customStyle="1" w:styleId="NoList1241">
    <w:name w:val="No List1241"/>
    <w:next w:val="a5"/>
    <w:uiPriority w:val="99"/>
    <w:semiHidden/>
    <w:rsid w:val="00571034"/>
  </w:style>
  <w:style w:type="numbering" w:customStyle="1" w:styleId="NoList11141">
    <w:name w:val="No List11141"/>
    <w:next w:val="a5"/>
    <w:uiPriority w:val="99"/>
    <w:semiHidden/>
    <w:unhideWhenUsed/>
    <w:rsid w:val="00571034"/>
  </w:style>
  <w:style w:type="numbering" w:customStyle="1" w:styleId="1410">
    <w:name w:val="无列表141"/>
    <w:next w:val="a5"/>
    <w:semiHidden/>
    <w:rsid w:val="00571034"/>
  </w:style>
  <w:style w:type="numbering" w:customStyle="1" w:styleId="1411">
    <w:name w:val="リストなし141"/>
    <w:next w:val="a5"/>
    <w:uiPriority w:val="99"/>
    <w:semiHidden/>
    <w:unhideWhenUsed/>
    <w:rsid w:val="00571034"/>
  </w:style>
  <w:style w:type="numbering" w:customStyle="1" w:styleId="11410">
    <w:name w:val="无列表1141"/>
    <w:next w:val="a5"/>
    <w:semiHidden/>
    <w:rsid w:val="00571034"/>
  </w:style>
  <w:style w:type="numbering" w:customStyle="1" w:styleId="11311">
    <w:name w:val="リストなし1131"/>
    <w:next w:val="a5"/>
    <w:uiPriority w:val="99"/>
    <w:semiHidden/>
    <w:unhideWhenUsed/>
    <w:rsid w:val="00571034"/>
  </w:style>
  <w:style w:type="numbering" w:customStyle="1" w:styleId="NoList2241">
    <w:name w:val="No List2241"/>
    <w:next w:val="a5"/>
    <w:uiPriority w:val="99"/>
    <w:semiHidden/>
    <w:unhideWhenUsed/>
    <w:rsid w:val="00571034"/>
  </w:style>
  <w:style w:type="numbering" w:customStyle="1" w:styleId="NoList3241">
    <w:name w:val="No List3241"/>
    <w:next w:val="a5"/>
    <w:uiPriority w:val="99"/>
    <w:semiHidden/>
    <w:unhideWhenUsed/>
    <w:rsid w:val="00571034"/>
  </w:style>
  <w:style w:type="numbering" w:customStyle="1" w:styleId="NoList4231">
    <w:name w:val="No List4231"/>
    <w:next w:val="a5"/>
    <w:uiPriority w:val="99"/>
    <w:semiHidden/>
    <w:unhideWhenUsed/>
    <w:rsid w:val="00571034"/>
  </w:style>
  <w:style w:type="numbering" w:customStyle="1" w:styleId="NoList21131">
    <w:name w:val="No List21131"/>
    <w:next w:val="a5"/>
    <w:uiPriority w:val="99"/>
    <w:semiHidden/>
    <w:unhideWhenUsed/>
    <w:rsid w:val="00571034"/>
  </w:style>
  <w:style w:type="numbering" w:customStyle="1" w:styleId="NoList31131">
    <w:name w:val="No List31131"/>
    <w:next w:val="a5"/>
    <w:uiPriority w:val="99"/>
    <w:semiHidden/>
    <w:unhideWhenUsed/>
    <w:rsid w:val="00571034"/>
  </w:style>
  <w:style w:type="numbering" w:customStyle="1" w:styleId="NoList41131">
    <w:name w:val="No List41131"/>
    <w:next w:val="a5"/>
    <w:uiPriority w:val="99"/>
    <w:semiHidden/>
    <w:unhideWhenUsed/>
    <w:rsid w:val="00571034"/>
  </w:style>
  <w:style w:type="numbering" w:customStyle="1" w:styleId="11131">
    <w:name w:val="无列表11131"/>
    <w:next w:val="a5"/>
    <w:semiHidden/>
    <w:rsid w:val="00571034"/>
  </w:style>
  <w:style w:type="numbering" w:customStyle="1" w:styleId="NoList111131">
    <w:name w:val="No List111131"/>
    <w:next w:val="a5"/>
    <w:uiPriority w:val="99"/>
    <w:semiHidden/>
    <w:unhideWhenUsed/>
    <w:rsid w:val="00571034"/>
  </w:style>
  <w:style w:type="numbering" w:customStyle="1" w:styleId="NoList12131">
    <w:name w:val="No List12131"/>
    <w:next w:val="a5"/>
    <w:uiPriority w:val="99"/>
    <w:semiHidden/>
    <w:unhideWhenUsed/>
    <w:rsid w:val="00571034"/>
  </w:style>
  <w:style w:type="numbering" w:customStyle="1" w:styleId="NoList22131">
    <w:name w:val="No List22131"/>
    <w:next w:val="a5"/>
    <w:uiPriority w:val="99"/>
    <w:semiHidden/>
    <w:unhideWhenUsed/>
    <w:rsid w:val="00571034"/>
  </w:style>
  <w:style w:type="numbering" w:customStyle="1" w:styleId="NoList32131">
    <w:name w:val="No List32131"/>
    <w:next w:val="a5"/>
    <w:uiPriority w:val="99"/>
    <w:semiHidden/>
    <w:unhideWhenUsed/>
    <w:rsid w:val="00571034"/>
  </w:style>
  <w:style w:type="character" w:customStyle="1" w:styleId="font01">
    <w:name w:val="font01"/>
    <w:basedOn w:val="a3"/>
    <w:qFormat/>
    <w:rsid w:val="00571034"/>
    <w:rPr>
      <w:rFonts w:ascii="Arial" w:hAnsi="Arial" w:cs="Arial" w:hint="default"/>
      <w:color w:val="000000"/>
      <w:sz w:val="18"/>
      <w:szCs w:val="18"/>
      <w:u w:val="none"/>
      <w:vertAlign w:val="superscript"/>
    </w:rPr>
  </w:style>
  <w:style w:type="character" w:customStyle="1" w:styleId="font51">
    <w:name w:val="font51"/>
    <w:basedOn w:val="a3"/>
    <w:qFormat/>
    <w:rsid w:val="00571034"/>
    <w:rPr>
      <w:rFonts w:ascii="Arial" w:hAnsi="Arial" w:cs="Arial" w:hint="default"/>
      <w:color w:val="000000"/>
      <w:sz w:val="21"/>
      <w:szCs w:val="21"/>
      <w:u w:val="none"/>
    </w:rPr>
  </w:style>
  <w:style w:type="character" w:customStyle="1" w:styleId="2f">
    <w:name w:val="不明显参考2"/>
    <w:uiPriority w:val="31"/>
    <w:qFormat/>
    <w:rsid w:val="00571034"/>
    <w:rPr>
      <w:smallCaps/>
      <w:color w:val="5A5A5A"/>
    </w:rPr>
  </w:style>
  <w:style w:type="paragraph" w:customStyle="1" w:styleId="TOC2">
    <w:name w:val="TOC 标题2"/>
    <w:basedOn w:val="11"/>
    <w:next w:val="a2"/>
    <w:uiPriority w:val="39"/>
    <w:unhideWhenUsed/>
    <w:qFormat/>
    <w:rsid w:val="00571034"/>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7103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6"/>
    <w:qFormat/>
    <w:rsid w:val="005710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571034"/>
  </w:style>
  <w:style w:type="table" w:customStyle="1" w:styleId="TableGrid46">
    <w:name w:val="Table Grid46"/>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71034"/>
    <w:rPr>
      <w:rFonts w:ascii="Times New Roman" w:eastAsia="MS Mincho" w:hAnsi="Times New Roman"/>
      <w:lang w:val="en-GB" w:eastAsia="en-US"/>
    </w:rPr>
    <w:tblPr/>
  </w:style>
  <w:style w:type="table" w:customStyle="1" w:styleId="TableGrid65">
    <w:name w:val="Table Grid6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71034"/>
    <w:rPr>
      <w:rFonts w:ascii="Times New Roman" w:eastAsia="MS Mincho" w:hAnsi="Times New Roman"/>
      <w:lang w:val="en-GB" w:eastAsia="en-US"/>
    </w:rPr>
    <w:tblPr/>
  </w:style>
  <w:style w:type="table" w:customStyle="1" w:styleId="Tabellengitternetz1122">
    <w:name w:val="Tabellengitternetz1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71034"/>
    <w:rPr>
      <w:color w:val="605E5C"/>
      <w:shd w:val="clear" w:color="auto" w:fill="E1DFDD"/>
    </w:rPr>
  </w:style>
  <w:style w:type="table" w:customStyle="1" w:styleId="270">
    <w:name w:val="古典型 27"/>
    <w:basedOn w:val="a4"/>
    <w:next w:val="29"/>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71034"/>
    <w:rPr>
      <w:rFonts w:ascii="Times New Roman" w:eastAsia="MS Mincho" w:hAnsi="Times New Roman"/>
      <w:lang w:val="en-US" w:eastAsia="zh-CN"/>
    </w:rPr>
    <w:tblPr/>
  </w:style>
  <w:style w:type="table" w:customStyle="1" w:styleId="TableGrid541">
    <w:name w:val="Table Grid5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71034"/>
    <w:rPr>
      <w:rFonts w:ascii="Times New Roman" w:eastAsia="MS Mincho" w:hAnsi="Times New Roman"/>
      <w:lang w:val="en-US" w:eastAsia="zh-CN"/>
    </w:rPr>
    <w:tblPr/>
  </w:style>
  <w:style w:type="table" w:customStyle="1" w:styleId="TableGrid5111">
    <w:name w:val="Table Grid5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571034"/>
  </w:style>
  <w:style w:type="paragraph" w:customStyle="1" w:styleId="Header7">
    <w:name w:val="Header 7"/>
    <w:basedOn w:val="H6"/>
    <w:rsid w:val="00571034"/>
  </w:style>
  <w:style w:type="character" w:customStyle="1" w:styleId="2f0">
    <w:name w:val="확인되지 않은 멘션2"/>
    <w:basedOn w:val="a3"/>
    <w:uiPriority w:val="99"/>
    <w:unhideWhenUsed/>
    <w:rsid w:val="000A08A9"/>
    <w:rPr>
      <w:color w:val="605E5C"/>
      <w:shd w:val="clear" w:color="auto" w:fill="E1DFDD"/>
    </w:rPr>
  </w:style>
  <w:style w:type="paragraph" w:customStyle="1" w:styleId="TOC94">
    <w:name w:val="TOC 94"/>
    <w:basedOn w:val="80"/>
    <w:qFormat/>
    <w:rsid w:val="000A08A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A08A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A08A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A08A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qFormat/>
    <w:rsid w:val="000A08A9"/>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qFormat/>
    <w:rsid w:val="000A08A9"/>
    <w:rPr>
      <w:lang w:val="en-GB" w:eastAsia="ja-JP" w:bidi="ar-SA"/>
    </w:rPr>
  </w:style>
  <w:style w:type="paragraph" w:customStyle="1" w:styleId="a1">
    <w:name w:val="参考文献"/>
    <w:basedOn w:val="a2"/>
    <w:qFormat/>
    <w:rsid w:val="000A08A9"/>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0A08A9"/>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0A08A9"/>
    <w:rPr>
      <w:rFonts w:ascii="Times New Roman" w:eastAsia="SimSun" w:hAnsi="Times New Roman"/>
      <w:lang w:val="en-GB" w:eastAsia="ja-JP"/>
    </w:rPr>
  </w:style>
  <w:style w:type="paragraph" w:customStyle="1" w:styleId="00BodyText">
    <w:name w:val="00 BodyText"/>
    <w:basedOn w:val="a2"/>
    <w:qFormat/>
    <w:rsid w:val="000A08A9"/>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A08A9"/>
    <w:pPr>
      <w:widowControl w:val="0"/>
    </w:pPr>
    <w:rPr>
      <w:rFonts w:ascii="Times New Roman" w:eastAsia="맑은 고딕" w:hAnsi="Times New Roman"/>
      <w:lang w:val="en-US" w:eastAsia="en-US"/>
    </w:rPr>
  </w:style>
  <w:style w:type="paragraph" w:customStyle="1" w:styleId="2f1">
    <w:name w:val="??? 2"/>
    <w:basedOn w:val="afffa"/>
    <w:next w:val="afffa"/>
    <w:qFormat/>
    <w:rsid w:val="000A08A9"/>
    <w:pPr>
      <w:keepNext/>
    </w:pPr>
    <w:rPr>
      <w:rFonts w:ascii="Arial" w:hAnsi="Arial"/>
      <w:b/>
      <w:sz w:val="24"/>
    </w:rPr>
  </w:style>
  <w:style w:type="paragraph" w:customStyle="1" w:styleId="Norma">
    <w:name w:val="Norma"/>
    <w:basedOn w:val="11"/>
    <w:qFormat/>
    <w:rsid w:val="000A08A9"/>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A08A9"/>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A08A9"/>
    <w:rPr>
      <w:rFonts w:ascii="Arial" w:eastAsia="SimSun" w:hAnsi="Arial"/>
      <w:lang w:val="en-US" w:eastAsia="en-GB"/>
    </w:rPr>
  </w:style>
  <w:style w:type="paragraph" w:customStyle="1" w:styleId="AL">
    <w:name w:val="AL"/>
    <w:basedOn w:val="TAL"/>
    <w:qFormat/>
    <w:rsid w:val="000A08A9"/>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A08A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A08A9"/>
    <w:rPr>
      <w:rFonts w:ascii="Arial" w:eastAsia="MS Mincho" w:hAnsi="Arial"/>
      <w:lang w:val="en-US" w:eastAsia="en-GB"/>
    </w:rPr>
  </w:style>
  <w:style w:type="paragraph" w:customStyle="1" w:styleId="3GPPHeader">
    <w:name w:val="3GPP_Header"/>
    <w:basedOn w:val="a2"/>
    <w:qFormat/>
    <w:rsid w:val="000A08A9"/>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d"/>
    <w:link w:val="IvDInstructiontextChar"/>
    <w:uiPriority w:val="99"/>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A08A9"/>
    <w:rPr>
      <w:rFonts w:ascii="Arial" w:eastAsia="맑은 고딕" w:hAnsi="Arial"/>
      <w:i/>
      <w:color w:val="7F7F7F"/>
      <w:spacing w:val="2"/>
      <w:sz w:val="18"/>
      <w:szCs w:val="18"/>
      <w:lang w:val="en-US" w:eastAsia="en-GB"/>
    </w:rPr>
  </w:style>
  <w:style w:type="paragraph" w:customStyle="1" w:styleId="IvDbodytext">
    <w:name w:val="IvD bodytext"/>
    <w:basedOn w:val="afd"/>
    <w:link w:val="IvDbodytextChar"/>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A08A9"/>
    <w:rPr>
      <w:rFonts w:ascii="Arial" w:eastAsia="맑은 고딕" w:hAnsi="Arial"/>
      <w:spacing w:val="2"/>
      <w:lang w:val="en-US" w:eastAsia="en-GB"/>
    </w:rPr>
  </w:style>
  <w:style w:type="character" w:customStyle="1" w:styleId="tgc">
    <w:name w:val="_tgc"/>
    <w:qFormat/>
    <w:rsid w:val="000A08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A08A9"/>
    <w:rPr>
      <w:rFonts w:ascii="Arial" w:hAnsi="Arial"/>
      <w:sz w:val="28"/>
      <w:lang w:val="en-GB" w:eastAsia="en-US"/>
    </w:rPr>
  </w:style>
  <w:style w:type="paragraph" w:customStyle="1" w:styleId="AC0">
    <w:name w:val="AC"/>
    <w:basedOn w:val="a2"/>
    <w:qFormat/>
    <w:rsid w:val="000A08A9"/>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0A08A9"/>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A08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6"/>
    <w:qFormat/>
    <w:rsid w:val="000A08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6"/>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0A08A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A08A9"/>
    <w:rPr>
      <w:lang w:val="en-GB" w:eastAsia="ja-JP" w:bidi="ar-SA"/>
    </w:rPr>
  </w:style>
  <w:style w:type="paragraph" w:customStyle="1" w:styleId="1Char5">
    <w:name w:val="(文字) (文字)1 Char (文字) (文字)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A08A9"/>
    <w:rPr>
      <w:rFonts w:ascii="Calibri Light" w:hAnsi="Calibri Light"/>
      <w:lang w:val="nb-NO" w:eastAsia="ja-JP" w:bidi="ar-SA"/>
    </w:rPr>
  </w:style>
  <w:style w:type="paragraph" w:customStyle="1" w:styleId="CharCharCharCharCharChar5">
    <w:name w:val="Char Char Char Char Char Char5"/>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A08A9"/>
    <w:rPr>
      <w:rFonts w:ascii="Intel Clear" w:hAnsi="Intel Clear" w:cs="Intel Clear"/>
      <w:shd w:val="clear" w:color="auto" w:fill="000080"/>
      <w:lang w:val="en-GB" w:eastAsia="en-US"/>
    </w:rPr>
  </w:style>
  <w:style w:type="character" w:customStyle="1" w:styleId="ZchnZchn55">
    <w:name w:val="Zchn Zchn55"/>
    <w:rsid w:val="000A08A9"/>
    <w:rPr>
      <w:rFonts w:ascii="Calibri Light" w:eastAsia="Calibri Light" w:hAnsi="Calibri Light"/>
      <w:lang w:val="nb-NO" w:eastAsia="en-US" w:bidi="ar-SA"/>
    </w:rPr>
  </w:style>
  <w:style w:type="character" w:customStyle="1" w:styleId="CharChar105">
    <w:name w:val="Char Char105"/>
    <w:semiHidden/>
    <w:rsid w:val="000A08A9"/>
    <w:rPr>
      <w:rFonts w:ascii="Intel Clear" w:hAnsi="Intel Clear"/>
      <w:lang w:val="en-GB" w:eastAsia="en-US"/>
    </w:rPr>
  </w:style>
  <w:style w:type="character" w:customStyle="1" w:styleId="CharChar95">
    <w:name w:val="Char Char95"/>
    <w:semiHidden/>
    <w:rsid w:val="000A08A9"/>
    <w:rPr>
      <w:rFonts w:ascii="Intel Clear" w:hAnsi="Intel Clear" w:cs="Intel Clear"/>
      <w:sz w:val="16"/>
      <w:szCs w:val="16"/>
      <w:lang w:val="en-GB" w:eastAsia="en-US"/>
    </w:rPr>
  </w:style>
  <w:style w:type="character" w:customStyle="1" w:styleId="CharChar85">
    <w:name w:val="Char Char85"/>
    <w:semiHidden/>
    <w:rsid w:val="000A08A9"/>
    <w:rPr>
      <w:rFonts w:ascii="Intel Clear" w:hAnsi="Intel Clear"/>
      <w:b/>
      <w:bCs/>
      <w:lang w:val="en-GB" w:eastAsia="en-US"/>
    </w:rPr>
  </w:style>
  <w:style w:type="paragraph" w:customStyle="1" w:styleId="1CharChar1Char5">
    <w:name w:val="(文字) (文字)1 Char (文字) (文字) Char (文字) (文字)1 Char (文字) (文字)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rsid w:val="000A08A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A08A9"/>
    <w:rPr>
      <w:rFonts w:ascii="Intel Clear" w:hAnsi="Intel Clear"/>
      <w:sz w:val="36"/>
      <w:lang w:val="en-GB" w:eastAsia="en-US" w:bidi="ar-SA"/>
    </w:rPr>
  </w:style>
  <w:style w:type="character" w:customStyle="1" w:styleId="CharChar285">
    <w:name w:val="Char Char285"/>
    <w:rsid w:val="000A08A9"/>
    <w:rPr>
      <w:rFonts w:ascii="Intel Clear" w:hAnsi="Intel Clear"/>
      <w:sz w:val="32"/>
      <w:lang w:val="en-GB"/>
    </w:rPr>
  </w:style>
  <w:style w:type="paragraph" w:customStyle="1" w:styleId="CharCharCharCharChar4">
    <w:name w:val="Char Char 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A08A9"/>
    <w:rPr>
      <w:lang w:val="en-GB" w:eastAsia="ja-JP" w:bidi="ar-SA"/>
    </w:rPr>
  </w:style>
  <w:style w:type="paragraph" w:customStyle="1" w:styleId="1Char4">
    <w:name w:val="(文字) (文字)1 Char (文字) (文字)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A08A9"/>
    <w:rPr>
      <w:rFonts w:ascii="Calibri Light" w:hAnsi="Calibri Light"/>
      <w:lang w:val="nb-NO" w:eastAsia="ja-JP" w:bidi="ar-SA"/>
    </w:rPr>
  </w:style>
  <w:style w:type="paragraph" w:customStyle="1" w:styleId="CharCharCharCharCharChar4">
    <w:name w:val="Char Char Char Char Char Char4"/>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A08A9"/>
    <w:rPr>
      <w:rFonts w:ascii="Intel Clear" w:hAnsi="Intel Clear" w:cs="Intel Clear"/>
      <w:shd w:val="clear" w:color="auto" w:fill="000080"/>
      <w:lang w:val="en-GB" w:eastAsia="en-US"/>
    </w:rPr>
  </w:style>
  <w:style w:type="character" w:customStyle="1" w:styleId="ZchnZchn54">
    <w:name w:val="Zchn Zchn54"/>
    <w:rsid w:val="000A08A9"/>
    <w:rPr>
      <w:rFonts w:ascii="Calibri Light" w:eastAsia="Calibri Light" w:hAnsi="Calibri Light"/>
      <w:lang w:val="nb-NO" w:eastAsia="en-US" w:bidi="ar-SA"/>
    </w:rPr>
  </w:style>
  <w:style w:type="character" w:customStyle="1" w:styleId="CharChar104">
    <w:name w:val="Char Char104"/>
    <w:semiHidden/>
    <w:rsid w:val="000A08A9"/>
    <w:rPr>
      <w:rFonts w:ascii="Intel Clear" w:hAnsi="Intel Clear"/>
      <w:lang w:val="en-GB" w:eastAsia="en-US"/>
    </w:rPr>
  </w:style>
  <w:style w:type="character" w:customStyle="1" w:styleId="CharChar94">
    <w:name w:val="Char Char94"/>
    <w:semiHidden/>
    <w:rsid w:val="000A08A9"/>
    <w:rPr>
      <w:rFonts w:ascii="Intel Clear" w:hAnsi="Intel Clear" w:cs="Intel Clear"/>
      <w:sz w:val="16"/>
      <w:szCs w:val="16"/>
      <w:lang w:val="en-GB" w:eastAsia="en-US"/>
    </w:rPr>
  </w:style>
  <w:style w:type="character" w:customStyle="1" w:styleId="CharChar84">
    <w:name w:val="Char Char84"/>
    <w:semiHidden/>
    <w:rsid w:val="000A08A9"/>
    <w:rPr>
      <w:rFonts w:ascii="Intel Clear" w:hAnsi="Intel Clear"/>
      <w:b/>
      <w:bCs/>
      <w:lang w:val="en-GB" w:eastAsia="en-US"/>
    </w:rPr>
  </w:style>
  <w:style w:type="paragraph" w:customStyle="1" w:styleId="1CharChar1Char4">
    <w:name w:val="(文字) (文字)1 Char (文字) (文字) Char (文字) (文字)1 Char (文字) (文字)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A08A9"/>
    <w:rPr>
      <w:rFonts w:ascii="Intel Clear" w:hAnsi="Intel Clear"/>
      <w:sz w:val="36"/>
      <w:lang w:val="en-GB" w:eastAsia="en-US" w:bidi="ar-SA"/>
    </w:rPr>
  </w:style>
  <w:style w:type="character" w:customStyle="1" w:styleId="CharChar284">
    <w:name w:val="Char Char284"/>
    <w:rsid w:val="000A08A9"/>
    <w:rPr>
      <w:rFonts w:ascii="Intel Clear" w:hAnsi="Intel Clear"/>
      <w:sz w:val="32"/>
      <w:lang w:val="en-GB"/>
    </w:rPr>
  </w:style>
  <w:style w:type="paragraph" w:customStyle="1" w:styleId="CharCharCharCharChar3">
    <w:name w:val="Char Char 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A08A9"/>
    <w:rPr>
      <w:rFonts w:ascii="Calibri Light" w:hAnsi="Calibri Light"/>
      <w:lang w:val="nb-NO" w:eastAsia="ja-JP" w:bidi="ar-SA"/>
    </w:rPr>
  </w:style>
  <w:style w:type="paragraph" w:customStyle="1" w:styleId="CharCharCharCharCharChar3">
    <w:name w:val="Char Char Char Char Char Char3"/>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A08A9"/>
    <w:rPr>
      <w:rFonts w:ascii="Intel Clear" w:hAnsi="Intel Clear" w:cs="Intel Clear"/>
      <w:shd w:val="clear" w:color="auto" w:fill="000080"/>
      <w:lang w:val="en-GB" w:eastAsia="en-US"/>
    </w:rPr>
  </w:style>
  <w:style w:type="character" w:customStyle="1" w:styleId="ZchnZchn53">
    <w:name w:val="Zchn Zchn53"/>
    <w:rsid w:val="000A08A9"/>
    <w:rPr>
      <w:rFonts w:ascii="Calibri Light" w:eastAsia="Calibri Light" w:hAnsi="Calibri Light"/>
      <w:lang w:val="nb-NO" w:eastAsia="en-US" w:bidi="ar-SA"/>
    </w:rPr>
  </w:style>
  <w:style w:type="character" w:customStyle="1" w:styleId="CharChar103">
    <w:name w:val="Char Char103"/>
    <w:semiHidden/>
    <w:rsid w:val="000A08A9"/>
    <w:rPr>
      <w:rFonts w:ascii="Intel Clear" w:hAnsi="Intel Clear"/>
      <w:lang w:val="en-GB" w:eastAsia="en-US"/>
    </w:rPr>
  </w:style>
  <w:style w:type="character" w:customStyle="1" w:styleId="CharChar93">
    <w:name w:val="Char Char93"/>
    <w:semiHidden/>
    <w:rsid w:val="000A08A9"/>
    <w:rPr>
      <w:rFonts w:ascii="Intel Clear" w:hAnsi="Intel Clear" w:cs="Intel Clear"/>
      <w:sz w:val="16"/>
      <w:szCs w:val="16"/>
      <w:lang w:val="en-GB" w:eastAsia="en-US"/>
    </w:rPr>
  </w:style>
  <w:style w:type="character" w:customStyle="1" w:styleId="CharChar83">
    <w:name w:val="Char Char83"/>
    <w:semiHidden/>
    <w:rsid w:val="000A08A9"/>
    <w:rPr>
      <w:rFonts w:ascii="Intel Clear" w:hAnsi="Intel Clear"/>
      <w:b/>
      <w:bCs/>
      <w:lang w:val="en-GB" w:eastAsia="en-US"/>
    </w:rPr>
  </w:style>
  <w:style w:type="paragraph" w:customStyle="1" w:styleId="1CharChar1Char3">
    <w:name w:val="(文字) (文字)1 Char (文字) (文字) Char (文字) (文字)1 Char (文字) (文字)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A08A9"/>
    <w:rPr>
      <w:rFonts w:ascii="Intel Clear" w:hAnsi="Intel Clear"/>
      <w:sz w:val="36"/>
      <w:lang w:val="en-GB" w:eastAsia="en-US" w:bidi="ar-SA"/>
    </w:rPr>
  </w:style>
  <w:style w:type="character" w:customStyle="1" w:styleId="CharChar283">
    <w:name w:val="Char Char283"/>
    <w:rsid w:val="000A08A9"/>
    <w:rPr>
      <w:rFonts w:ascii="Intel Clear" w:hAnsi="Intel Clear"/>
      <w:sz w:val="32"/>
      <w:lang w:val="en-GB"/>
    </w:rPr>
  </w:style>
  <w:style w:type="paragraph" w:customStyle="1" w:styleId="95">
    <w:name w:val="目录 95"/>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6"/>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basedOn w:val="a3"/>
    <w:uiPriority w:val="99"/>
    <w:unhideWhenUsed/>
    <w:rsid w:val="002F7A4B"/>
    <w:rPr>
      <w:color w:val="605E5C"/>
      <w:shd w:val="clear" w:color="auto" w:fill="E1DFDD"/>
    </w:rPr>
  </w:style>
  <w:style w:type="paragraph" w:customStyle="1" w:styleId="11113">
    <w:name w:val="修订1111"/>
    <w:hidden/>
    <w:uiPriority w:val="99"/>
    <w:semiHidden/>
    <w:qFormat/>
    <w:rsid w:val="002F7A4B"/>
    <w:rPr>
      <w:rFonts w:ascii="Times New Roman" w:eastAsia="바탕" w:hAnsi="Times New Roman"/>
      <w:lang w:val="en-GB" w:eastAsia="en-US"/>
    </w:rPr>
  </w:style>
  <w:style w:type="character" w:customStyle="1" w:styleId="1116">
    <w:name w:val="不明显参考111"/>
    <w:uiPriority w:val="31"/>
    <w:qFormat/>
    <w:rsid w:val="002F7A4B"/>
    <w:rPr>
      <w:smallCaps/>
      <w:color w:val="5A5A5A"/>
    </w:rPr>
  </w:style>
  <w:style w:type="paragraph" w:customStyle="1" w:styleId="TOC111">
    <w:name w:val="TOC 标题111"/>
    <w:basedOn w:val="11"/>
    <w:next w:val="a2"/>
    <w:uiPriority w:val="39"/>
    <w:unhideWhenUsed/>
    <w:qFormat/>
    <w:rsid w:val="002F7A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2F7A4B"/>
    <w:rPr>
      <w:b/>
      <w:bCs/>
      <w:i/>
      <w:iCs/>
      <w:color w:val="4F81BD"/>
    </w:rPr>
  </w:style>
  <w:style w:type="table" w:customStyle="1" w:styleId="TableGrid110">
    <w:name w:val="Table Grid110"/>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F7A4B"/>
    <w:rPr>
      <w:rFonts w:ascii="Times New Roman" w:eastAsia="MS Mincho" w:hAnsi="Times New Roman"/>
      <w:lang w:val="en-GB" w:eastAsia="en-US"/>
    </w:rPr>
    <w:tblPr/>
  </w:style>
  <w:style w:type="table" w:customStyle="1" w:styleId="TableGrid416">
    <w:name w:val="Table Grid416"/>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F7A4B"/>
    <w:rPr>
      <w:rFonts w:ascii="Times New Roman" w:eastAsia="MS Mincho" w:hAnsi="Times New Roman"/>
      <w:lang w:val="en-GB" w:eastAsia="en-US"/>
    </w:rPr>
    <w:tblPr/>
  </w:style>
  <w:style w:type="table" w:customStyle="1" w:styleId="Tabellengitternetz122">
    <w:name w:val="Tabellengitternetz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F7A4B"/>
    <w:rPr>
      <w:rFonts w:ascii="Times New Roman" w:eastAsia="MS Mincho" w:hAnsi="Times New Roman"/>
      <w:lang w:val="en-GB" w:eastAsia="en-US"/>
    </w:rPr>
    <w:tblPr/>
  </w:style>
  <w:style w:type="table" w:customStyle="1" w:styleId="Tabellengitternetz11122">
    <w:name w:val="Tabellengitternetz1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F7A4B"/>
    <w:rPr>
      <w:rFonts w:ascii="Times New Roman" w:eastAsia="MS Mincho" w:hAnsi="Times New Roman"/>
      <w:lang w:val="en-GB" w:eastAsia="en-US"/>
    </w:rPr>
    <w:tblPr/>
  </w:style>
  <w:style w:type="table" w:customStyle="1" w:styleId="TableGrid417">
    <w:name w:val="Table Grid417"/>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F7A4B"/>
    <w:rPr>
      <w:rFonts w:ascii="Times New Roman" w:eastAsia="MS Mincho" w:hAnsi="Times New Roman"/>
      <w:lang w:val="en-GB" w:eastAsia="en-US"/>
    </w:rPr>
    <w:tblPr/>
  </w:style>
  <w:style w:type="table" w:customStyle="1" w:styleId="Tabellengitternetz123">
    <w:name w:val="Tabellengitternetz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F7A4B"/>
    <w:rPr>
      <w:rFonts w:ascii="Times New Roman" w:eastAsia="MS Mincho" w:hAnsi="Times New Roman"/>
      <w:lang w:val="en-GB" w:eastAsia="en-US"/>
    </w:rPr>
    <w:tblPr/>
  </w:style>
  <w:style w:type="table" w:customStyle="1" w:styleId="Tabellengitternetz11123">
    <w:name w:val="Tabellengitternetz1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6"/>
    <w:qFormat/>
    <w:rsid w:val="002F7A4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2F7A4B"/>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F7A4B"/>
    <w:rPr>
      <w:rFonts w:ascii="Times New Roman" w:eastAsia="MS Mincho" w:hAnsi="Times New Roman"/>
      <w:lang w:val="en-GB" w:eastAsia="en-US"/>
    </w:rPr>
    <w:tblPr/>
  </w:style>
  <w:style w:type="table" w:customStyle="1" w:styleId="TableGrid581">
    <w:name w:val="Table Grid581"/>
    <w:basedOn w:val="a4"/>
    <w:uiPriority w:val="39"/>
    <w:qFormat/>
    <w:rsid w:val="002F7A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F7A4B"/>
    <w:rPr>
      <w:rFonts w:ascii="Times New Roman" w:eastAsia="MS Mincho" w:hAnsi="Times New Roman"/>
      <w:lang w:val="en-GB" w:eastAsia="en-US"/>
    </w:rPr>
    <w:tblPr/>
  </w:style>
  <w:style w:type="table" w:customStyle="1" w:styleId="TableGrid7651">
    <w:name w:val="Table Grid76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0">
    <w:name w:val="古典型 22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F7A4B"/>
    <w:rPr>
      <w:rFonts w:ascii="Times New Roman" w:eastAsia="MS Mincho" w:hAnsi="Times New Roman"/>
      <w:lang w:val="en-GB" w:eastAsia="en-US"/>
    </w:rPr>
    <w:tblPr/>
  </w:style>
  <w:style w:type="table" w:customStyle="1" w:styleId="Tabellengitternetz111211">
    <w:name w:val="Tabellengitternetz1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a4"/>
    <w:qFormat/>
    <w:rsid w:val="002F7A4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F7A4B"/>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F7A4B"/>
    <w:rPr>
      <w:rFonts w:ascii="Times New Roman" w:eastAsia="MS Mincho" w:hAnsi="Times New Roman"/>
      <w:lang w:val="en-GB" w:eastAsia="en-US"/>
    </w:rPr>
    <w:tblPr/>
  </w:style>
  <w:style w:type="table" w:customStyle="1" w:styleId="TableGrid591">
    <w:name w:val="Table Grid591"/>
    <w:basedOn w:val="a4"/>
    <w:uiPriority w:val="39"/>
    <w:qFormat/>
    <w:rsid w:val="002F7A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F7A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F7A4B"/>
    <w:rPr>
      <w:rFonts w:ascii="Times New Roman" w:eastAsia="MS Mincho" w:hAnsi="Times New Roman"/>
      <w:lang w:val="en-GB" w:eastAsia="en-US"/>
    </w:rPr>
    <w:tblPr/>
  </w:style>
  <w:style w:type="table" w:customStyle="1" w:styleId="TableGrid7661">
    <w:name w:val="Table Grid76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0">
    <w:name w:val="古典型 222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2F7A4B"/>
    <w:rPr>
      <w:rFonts w:ascii="Times New Roman" w:eastAsia="SimSun" w:hAnsi="Times New Roman"/>
      <w:lang w:val="en-GB" w:eastAsia="en-US"/>
    </w:rPr>
  </w:style>
  <w:style w:type="character" w:customStyle="1" w:styleId="SubtleReference2">
    <w:name w:val="Subtle Reference2"/>
    <w:uiPriority w:val="31"/>
    <w:qFormat/>
    <w:rsid w:val="002F7A4B"/>
    <w:rPr>
      <w:smallCaps/>
      <w:color w:val="5A5A5A"/>
    </w:rPr>
  </w:style>
  <w:style w:type="paragraph" w:customStyle="1" w:styleId="TOCHeading2">
    <w:name w:val="TOC Heading2"/>
    <w:basedOn w:val="11"/>
    <w:next w:val="a2"/>
    <w:uiPriority w:val="39"/>
    <w:unhideWhenUsed/>
    <w:qFormat/>
    <w:rsid w:val="002F7A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2F7A4B"/>
    <w:rPr>
      <w:b/>
      <w:bCs/>
      <w:i/>
      <w:iCs/>
      <w:color w:val="4F81BD"/>
    </w:rPr>
  </w:style>
  <w:style w:type="paragraph" w:customStyle="1" w:styleId="4c">
    <w:name w:val="修订4"/>
    <w:hidden/>
    <w:semiHidden/>
    <w:qFormat/>
    <w:rsid w:val="002F7A4B"/>
    <w:rPr>
      <w:rFonts w:ascii="Times New Roman" w:eastAsia="바탕" w:hAnsi="Times New Roman"/>
      <w:lang w:val="en-GB" w:eastAsia="en-US"/>
    </w:rPr>
  </w:style>
  <w:style w:type="table" w:customStyle="1" w:styleId="11212">
    <w:name w:val="网格型1121"/>
    <w:basedOn w:val="a4"/>
    <w:qFormat/>
    <w:rsid w:val="002F7A4B"/>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75818">
      <w:bodyDiv w:val="1"/>
      <w:marLeft w:val="0"/>
      <w:marRight w:val="0"/>
      <w:marTop w:val="0"/>
      <w:marBottom w:val="0"/>
      <w:divBdr>
        <w:top w:val="none" w:sz="0" w:space="0" w:color="auto"/>
        <w:left w:val="none" w:sz="0" w:space="0" w:color="auto"/>
        <w:bottom w:val="none" w:sz="0" w:space="0" w:color="auto"/>
        <w:right w:val="none" w:sz="0" w:space="0" w:color="auto"/>
      </w:divBdr>
    </w:div>
    <w:div w:id="391273623">
      <w:bodyDiv w:val="1"/>
      <w:marLeft w:val="0"/>
      <w:marRight w:val="0"/>
      <w:marTop w:val="0"/>
      <w:marBottom w:val="0"/>
      <w:divBdr>
        <w:top w:val="none" w:sz="0" w:space="0" w:color="auto"/>
        <w:left w:val="none" w:sz="0" w:space="0" w:color="auto"/>
        <w:bottom w:val="none" w:sz="0" w:space="0" w:color="auto"/>
        <w:right w:val="none" w:sz="0" w:space="0" w:color="auto"/>
      </w:divBdr>
    </w:div>
    <w:div w:id="1423334265">
      <w:bodyDiv w:val="1"/>
      <w:marLeft w:val="0"/>
      <w:marRight w:val="0"/>
      <w:marTop w:val="0"/>
      <w:marBottom w:val="0"/>
      <w:divBdr>
        <w:top w:val="none" w:sz="0" w:space="0" w:color="auto"/>
        <w:left w:val="none" w:sz="0" w:space="0" w:color="auto"/>
        <w:bottom w:val="none" w:sz="0" w:space="0" w:color="auto"/>
        <w:right w:val="none" w:sz="0" w:space="0" w:color="auto"/>
      </w:divBdr>
    </w:div>
    <w:div w:id="198280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CE4A8-87FE-4A6E-B2D4-F066190EC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2953</Words>
  <Characters>16838</Characters>
  <Application>Microsoft Office Word</Application>
  <DocSecurity>0</DocSecurity>
  <Lines>140</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2023-11-17T17:01:00Z</dcterms:created>
  <dcterms:modified xsi:type="dcterms:W3CDTF">2023-11-17T17:01:00Z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