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A3E42" w14:textId="7C45FE26" w:rsidR="00A01325" w:rsidRDefault="00A01325" w:rsidP="00A0132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076451">
          <w:rPr>
            <w:b/>
            <w:noProof/>
            <w:sz w:val="24"/>
          </w:rPr>
          <w:t>9</w:t>
        </w:r>
      </w:fldSimple>
      <w:r>
        <w:rPr>
          <w:b/>
          <w:i/>
          <w:noProof/>
          <w:sz w:val="28"/>
        </w:rPr>
        <w:tab/>
      </w:r>
      <w:fldSimple w:instr=" DOCPROPERTY  Tdoc#  \* MERGEFORMAT ">
        <w:r>
          <w:rPr>
            <w:b/>
            <w:i/>
            <w:noProof/>
            <w:sz w:val="28"/>
          </w:rPr>
          <w:t>R4-231</w:t>
        </w:r>
        <w:r w:rsidR="004123EC">
          <w:rPr>
            <w:b/>
            <w:i/>
            <w:noProof/>
            <w:sz w:val="28"/>
          </w:rPr>
          <w:t>9122</w:t>
        </w:r>
      </w:fldSimple>
    </w:p>
    <w:p w14:paraId="5C3540EF" w14:textId="612C3CEA" w:rsidR="00806043" w:rsidRDefault="00000000" w:rsidP="00A01325">
      <w:pPr>
        <w:pStyle w:val="CRCoverPage"/>
        <w:outlineLvl w:val="0"/>
        <w:rPr>
          <w:b/>
          <w:noProof/>
          <w:sz w:val="24"/>
        </w:rPr>
      </w:pPr>
      <w:fldSimple w:instr=" DOCPROPERTY  Location  \* MERGEFORMAT ">
        <w:r w:rsidR="00076451">
          <w:rPr>
            <w:b/>
            <w:noProof/>
            <w:sz w:val="24"/>
          </w:rPr>
          <w:t>Chicago</w:t>
        </w:r>
      </w:fldSimple>
      <w:r w:rsidR="00A01325">
        <w:rPr>
          <w:b/>
          <w:noProof/>
          <w:sz w:val="24"/>
        </w:rPr>
        <w:t xml:space="preserve">, </w:t>
      </w:r>
      <w:fldSimple w:instr=" DOCPROPERTY  Country  \* MERGEFORMAT ">
        <w:r w:rsidR="00076451">
          <w:rPr>
            <w:b/>
            <w:noProof/>
            <w:sz w:val="24"/>
          </w:rPr>
          <w:t>USA</w:t>
        </w:r>
      </w:fldSimple>
      <w:r w:rsidR="00A01325">
        <w:rPr>
          <w:b/>
          <w:noProof/>
          <w:sz w:val="24"/>
        </w:rPr>
        <w:t xml:space="preserve">, </w:t>
      </w:r>
      <w:fldSimple w:instr=" DOCPROPERTY  StartDate  \* MERGEFORMAT ">
        <w:r w:rsidR="00076451">
          <w:rPr>
            <w:b/>
            <w:noProof/>
            <w:sz w:val="24"/>
          </w:rPr>
          <w:t>13</w:t>
        </w:r>
        <w:r w:rsidR="00076451">
          <w:rPr>
            <w:b/>
            <w:noProof/>
            <w:sz w:val="24"/>
            <w:vertAlign w:val="superscript"/>
          </w:rPr>
          <w:t>th</w:t>
        </w:r>
        <w:r w:rsidR="00A01325">
          <w:rPr>
            <w:b/>
            <w:noProof/>
            <w:sz w:val="24"/>
          </w:rPr>
          <w:t xml:space="preserve"> </w:t>
        </w:r>
        <w:r w:rsidR="00076451">
          <w:rPr>
            <w:b/>
            <w:noProof/>
            <w:sz w:val="24"/>
          </w:rPr>
          <w:t>Nov</w:t>
        </w:r>
      </w:fldSimple>
      <w:r w:rsidR="00A01325">
        <w:rPr>
          <w:b/>
          <w:noProof/>
          <w:sz w:val="24"/>
        </w:rPr>
        <w:t xml:space="preserve"> - </w:t>
      </w:r>
      <w:fldSimple w:instr=" DOCPROPERTY  EndDate  \* MERGEFORMAT ">
        <w:r w:rsidR="00076451">
          <w:rPr>
            <w:b/>
            <w:noProof/>
            <w:sz w:val="24"/>
          </w:rPr>
          <w:t>17</w:t>
        </w:r>
        <w:r w:rsidR="00A01325">
          <w:rPr>
            <w:b/>
            <w:noProof/>
            <w:sz w:val="24"/>
            <w:vertAlign w:val="superscript"/>
          </w:rPr>
          <w:t>th</w:t>
        </w:r>
        <w:r w:rsidR="00A01325">
          <w:rPr>
            <w:b/>
            <w:noProof/>
            <w:sz w:val="24"/>
          </w:rPr>
          <w:t xml:space="preserve"> </w:t>
        </w:r>
        <w:r w:rsidR="00076451">
          <w:rPr>
            <w:b/>
            <w:noProof/>
            <w:sz w:val="24"/>
          </w:rPr>
          <w:t>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9A4FE" w:rsidR="001E41F3" w:rsidRPr="00410371" w:rsidRDefault="004123EC" w:rsidP="005B3574">
            <w:pPr>
              <w:pStyle w:val="CRCoverPage"/>
              <w:spacing w:after="0"/>
              <w:jc w:val="center"/>
              <w:rPr>
                <w:noProof/>
              </w:rPr>
            </w:pPr>
            <w:r>
              <w:rPr>
                <w:b/>
                <w:noProof/>
                <w:sz w:val="28"/>
              </w:rPr>
              <w:t>3715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4705D" w:rsidR="001E41F3" w:rsidRPr="00410371" w:rsidRDefault="00000000">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076451">
                <w:rPr>
                  <w:b/>
                  <w:noProof/>
                  <w:sz w:val="28"/>
                </w:rPr>
                <w:t>3</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70CF7" w:rsidR="001E41F3" w:rsidRDefault="0055217D">
            <w:pPr>
              <w:pStyle w:val="CRCoverPage"/>
              <w:spacing w:after="0"/>
              <w:ind w:left="100"/>
              <w:rPr>
                <w:noProof/>
              </w:rPr>
            </w:pPr>
            <w:r w:rsidRPr="009961CA">
              <w:t>[</w:t>
            </w:r>
            <w:proofErr w:type="spellStart"/>
            <w:r w:rsidRPr="009961CA">
              <w:t>NR_redcap</w:t>
            </w:r>
            <w:proofErr w:type="spellEnd"/>
            <w:r w:rsidRPr="009961CA">
              <w:t xml:space="preserve">-Perf] </w:t>
            </w:r>
            <w:fldSimple w:instr=" DOCPROPERTY  CrTitle  \* MERGEFORMAT ">
              <w:r w:rsidR="00CD1C8D">
                <w:t>CR</w:t>
              </w:r>
            </w:fldSimple>
            <w:r w:rsidR="00CD1C8D">
              <w:t xml:space="preserve"> to</w:t>
            </w:r>
            <w:r w:rsidR="00BC0E6D">
              <w:t xml:space="preserve"> CSI-RS-based RLM for 2Rx </w:t>
            </w:r>
            <w:proofErr w:type="spellStart"/>
            <w:r w:rsidR="00BC0E6D">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BF06BF"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2236B0" w:rsidRPr="00FF6426">
              <w:t>NR_redcap</w:t>
            </w:r>
            <w:proofErr w:type="spellEnd"/>
            <w:r w:rsidR="002236B0" w:rsidRPr="00FF6426">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B478F" w:rsidR="001E41F3" w:rsidRDefault="00000000">
            <w:pPr>
              <w:pStyle w:val="CRCoverPage"/>
              <w:spacing w:after="0"/>
              <w:ind w:left="100"/>
              <w:rPr>
                <w:noProof/>
              </w:rPr>
            </w:pPr>
            <w:fldSimple w:instr=" DOCPROPERTY  ResDate  \* MERGEFORMAT ">
              <w:r w:rsidR="00B227D1">
                <w:rPr>
                  <w:noProof/>
                </w:rPr>
                <w:t>2023-</w:t>
              </w:r>
              <w:r w:rsidR="00076451">
                <w:rPr>
                  <w:noProof/>
                </w:rPr>
                <w:t>11</w:t>
              </w:r>
              <w:r w:rsidR="00470A34">
                <w:rPr>
                  <w:noProof/>
                </w:rPr>
                <w:t>-</w:t>
              </w:r>
              <w:r w:rsidR="0007645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000000">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E9A11" w14:textId="490A75DE" w:rsidR="001C5992" w:rsidRDefault="00BA0FEF" w:rsidP="001C5992">
            <w:pPr>
              <w:pStyle w:val="CRCoverPage"/>
              <w:spacing w:after="0"/>
              <w:ind w:left="100"/>
              <w:rPr>
                <w:noProof/>
              </w:rPr>
            </w:pPr>
            <w:r>
              <w:rPr>
                <w:noProof/>
              </w:rPr>
              <w:t>In</w:t>
            </w:r>
            <w:r w:rsidR="001C5992">
              <w:rPr>
                <w:noProof/>
              </w:rPr>
              <w:t xml:space="preserve"> Test Purpose and Environment</w:t>
            </w:r>
            <w:r>
              <w:rPr>
                <w:noProof/>
              </w:rPr>
              <w:t xml:space="preserve"> subclause</w:t>
            </w:r>
            <w:r w:rsidR="001C5992">
              <w:rPr>
                <w:noProof/>
              </w:rPr>
              <w:t xml:space="preserve">, </w:t>
            </w:r>
            <w:r w:rsidR="001C5992" w:rsidRPr="00205904">
              <w:rPr>
                <w:noProof/>
              </w:rPr>
              <w:t>SSB0 is configured as the BFD-RS</w:t>
            </w:r>
            <w:r w:rsidR="001C5992">
              <w:rPr>
                <w:noProof/>
              </w:rPr>
              <w:t xml:space="preserve">, but </w:t>
            </w:r>
            <w:r w:rsidR="001C5992" w:rsidRPr="00205904">
              <w:rPr>
                <w:noProof/>
              </w:rPr>
              <w:t>no related parameter is specified in the TCs.</w:t>
            </w:r>
          </w:p>
          <w:p w14:paraId="65395A43" w14:textId="0336F70A" w:rsidR="001C5992" w:rsidRDefault="001C5992" w:rsidP="001C5992">
            <w:pPr>
              <w:pStyle w:val="CRCoverPage"/>
              <w:spacing w:after="0"/>
              <w:ind w:left="100"/>
              <w:rPr>
                <w:noProof/>
              </w:rPr>
            </w:pPr>
            <w:r>
              <w:rPr>
                <w:noProof/>
              </w:rPr>
              <w:t xml:space="preserve">Based on the definition in TS 38.213 section 6, if the UE is not configured with SSB as the BFD-RS, UE will set CSI-RS as BFD-RS, which is </w:t>
            </w:r>
            <w:r w:rsidRPr="00DC489C">
              <w:rPr>
                <w:noProof/>
              </w:rPr>
              <w:t>also used as the RLM-RS.</w:t>
            </w:r>
            <w:r>
              <w:rPr>
                <w:noProof/>
              </w:rPr>
              <w:t xml:space="preserve"> To avoid triggering the beam failure during the RLM, explicit setting</w:t>
            </w:r>
            <w:r w:rsidR="009C58C1">
              <w:rPr>
                <w:noProof/>
              </w:rPr>
              <w:t xml:space="preserve"> i</w:t>
            </w:r>
            <w:r>
              <w:rPr>
                <w:noProof/>
              </w:rPr>
              <w:t>s needed in general test parameters tables.</w:t>
            </w:r>
          </w:p>
          <w:p w14:paraId="708AA7DE" w14:textId="64489F3E" w:rsidR="003D37BE" w:rsidRDefault="001C5992" w:rsidP="001C5992">
            <w:pPr>
              <w:pStyle w:val="CRCoverPage"/>
              <w:spacing w:after="0"/>
              <w:ind w:left="100"/>
              <w:rPr>
                <w:noProof/>
              </w:rPr>
            </w:pPr>
            <w:r>
              <w:rPr>
                <w:noProof/>
              </w:rPr>
              <w:t>Also a clarification should be added to avoid triggering the beam failure during the RLM test just like the similar test cases such as A.5.5.1.7.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EBBBA0" w14:textId="77777777" w:rsidR="001E41F3" w:rsidRDefault="00BC0E6D">
            <w:pPr>
              <w:pStyle w:val="CRCoverPage"/>
              <w:spacing w:after="0"/>
              <w:ind w:left="100"/>
              <w:rPr>
                <w:noProof/>
              </w:rPr>
            </w:pPr>
            <w:r>
              <w:rPr>
                <w:noProof/>
              </w:rPr>
              <w:t>Updated general test parameters tables to include BFD-RS = SSB#0</w:t>
            </w:r>
            <w:r w:rsidR="00333603">
              <w:rPr>
                <w:noProof/>
              </w:rPr>
              <w:t>.</w:t>
            </w:r>
          </w:p>
          <w:p w14:paraId="31C656EC" w14:textId="1789C657" w:rsidR="00333603" w:rsidRDefault="00333603">
            <w:pPr>
              <w:pStyle w:val="CRCoverPage"/>
              <w:spacing w:after="0"/>
              <w:ind w:left="100"/>
              <w:rPr>
                <w:noProof/>
              </w:rPr>
            </w:pPr>
            <w:r>
              <w:rPr>
                <w:noProof/>
              </w:rPr>
              <w:t>Added a clarification sentence at the test purpose section to avoid triggering the beam failure during the RLM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60D57" w:rsidR="001E41F3" w:rsidRDefault="00BC0E6D">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47672FEF" w:rsidR="001E41F3" w:rsidRDefault="00BC0E6D">
            <w:pPr>
              <w:pStyle w:val="CRCoverPage"/>
              <w:spacing w:after="0"/>
              <w:ind w:left="100"/>
              <w:rPr>
                <w:noProof/>
              </w:rPr>
            </w:pPr>
            <w:r w:rsidRPr="00352AC5">
              <w:rPr>
                <w:noProof/>
              </w:rPr>
              <w:t>A.16.5.1.10, A.16.5.1.12, A.16.5.1.14, A.16.5.1.16</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7AAD47A" w14:textId="77777777" w:rsidR="00BC0E6D" w:rsidRDefault="00BC0E6D" w:rsidP="00BC0E6D">
      <w:pPr>
        <w:pStyle w:val="4"/>
      </w:pPr>
      <w:r w:rsidRPr="00DB707E">
        <w:t>A.16.5.1.10</w:t>
      </w:r>
      <w:r w:rsidRPr="00DB707E">
        <w:tab/>
        <w:t xml:space="preserve">Radio Link Monitoring Out-of-sync Test for FR1 </w:t>
      </w:r>
      <w:proofErr w:type="spellStart"/>
      <w:r w:rsidRPr="00DB707E">
        <w:t>PCell</w:t>
      </w:r>
      <w:proofErr w:type="spellEnd"/>
      <w:r w:rsidRPr="00DB707E">
        <w:t xml:space="preserve"> configured with CSI-RS-based RLM in non-DRX mode for 2 Rx UE</w:t>
      </w:r>
    </w:p>
    <w:p w14:paraId="2FA61873" w14:textId="77777777" w:rsidR="00BC0E6D" w:rsidRPr="00020619" w:rsidRDefault="00BC0E6D" w:rsidP="00BC0E6D">
      <w:pPr>
        <w:pStyle w:val="5"/>
        <w:rPr>
          <w:snapToGrid w:val="0"/>
          <w:lang w:eastAsia="zh-CN"/>
        </w:rPr>
      </w:pPr>
      <w:r w:rsidRPr="00020619">
        <w:rPr>
          <w:snapToGrid w:val="0"/>
          <w:lang w:eastAsia="zh-CN"/>
        </w:rPr>
        <w:t>A.16.5.1.10.1</w:t>
      </w:r>
      <w:r w:rsidRPr="00020619">
        <w:rPr>
          <w:snapToGrid w:val="0"/>
          <w:lang w:eastAsia="zh-CN"/>
        </w:rPr>
        <w:tab/>
        <w:t>Test Purpose and Environment</w:t>
      </w:r>
    </w:p>
    <w:p w14:paraId="1204BC3C" w14:textId="77777777" w:rsidR="00BC0E6D" w:rsidRPr="00020619" w:rsidRDefault="00BC0E6D" w:rsidP="00BC0E6D">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2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5AB61613" w14:textId="709A8BDD" w:rsidR="00BC0E6D" w:rsidRPr="00020619" w:rsidRDefault="00BC0E6D" w:rsidP="00BC0E6D">
      <w:r w:rsidRPr="00020619">
        <w:t xml:space="preserve">The test parameters are given in Tables A.16.5.1.10.1-1, A.16.5.1.10.1-2, A.16.5.1.10.1-3, and A.16.5.1.10.1-3A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A.16.5.1.10.1-1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ins w:id="1" w:author="Anritsu" w:date="2023-10-27T09:57:00Z">
        <w:r w:rsidR="007117A0">
          <w:t xml:space="preserve"> and is not same as RLM-RS to avoid triggering the beam failure during the RLM test</w:t>
        </w:r>
      </w:ins>
      <w:r w:rsidRPr="00020619">
        <w:t>.</w:t>
      </w:r>
    </w:p>
    <w:p w14:paraId="1679AD4C" w14:textId="77777777" w:rsidR="00BC0E6D" w:rsidRPr="00020619" w:rsidRDefault="00BC0E6D" w:rsidP="00BC0E6D">
      <w:pPr>
        <w:pStyle w:val="TH"/>
      </w:pPr>
      <w:r w:rsidRPr="00020619">
        <w:t xml:space="preserve">Table A.16.5.1.10.1-1: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C0E6D" w:rsidRPr="00020619" w14:paraId="5585B5FC" w14:textId="77777777" w:rsidTr="00680DCA">
        <w:trPr>
          <w:trHeight w:val="187"/>
          <w:jc w:val="center"/>
        </w:trPr>
        <w:tc>
          <w:tcPr>
            <w:tcW w:w="2265" w:type="dxa"/>
            <w:shd w:val="clear" w:color="auto" w:fill="auto"/>
          </w:tcPr>
          <w:p w14:paraId="54FA00A5" w14:textId="77777777" w:rsidR="00BC0E6D" w:rsidRPr="00020619" w:rsidRDefault="00BC0E6D" w:rsidP="00680DCA">
            <w:pPr>
              <w:pStyle w:val="TAH"/>
            </w:pPr>
            <w:r w:rsidRPr="00020619">
              <w:t>Configuration</w:t>
            </w:r>
          </w:p>
        </w:tc>
        <w:tc>
          <w:tcPr>
            <w:tcW w:w="6905" w:type="dxa"/>
            <w:shd w:val="clear" w:color="auto" w:fill="auto"/>
          </w:tcPr>
          <w:p w14:paraId="15F79116" w14:textId="77777777" w:rsidR="00BC0E6D" w:rsidRPr="00020619" w:rsidRDefault="00BC0E6D" w:rsidP="00680DCA">
            <w:pPr>
              <w:pStyle w:val="TAH"/>
            </w:pPr>
            <w:r w:rsidRPr="00020619">
              <w:t>Description</w:t>
            </w:r>
          </w:p>
        </w:tc>
      </w:tr>
      <w:tr w:rsidR="00BC0E6D" w:rsidRPr="00020619" w14:paraId="5A4B23B2" w14:textId="77777777" w:rsidTr="00680DCA">
        <w:trPr>
          <w:trHeight w:val="187"/>
          <w:jc w:val="center"/>
        </w:trPr>
        <w:tc>
          <w:tcPr>
            <w:tcW w:w="2265" w:type="dxa"/>
            <w:shd w:val="clear" w:color="auto" w:fill="auto"/>
          </w:tcPr>
          <w:p w14:paraId="05A358D8" w14:textId="77777777" w:rsidR="00BC0E6D" w:rsidRPr="00020619" w:rsidRDefault="00BC0E6D" w:rsidP="00680DCA">
            <w:pPr>
              <w:pStyle w:val="TAL"/>
            </w:pPr>
            <w:r w:rsidRPr="00020619">
              <w:t>1</w:t>
            </w:r>
          </w:p>
        </w:tc>
        <w:tc>
          <w:tcPr>
            <w:tcW w:w="6905" w:type="dxa"/>
            <w:shd w:val="clear" w:color="auto" w:fill="auto"/>
          </w:tcPr>
          <w:p w14:paraId="66941734" w14:textId="77777777" w:rsidR="00BC0E6D" w:rsidRPr="00020619" w:rsidRDefault="00BC0E6D" w:rsidP="00680DCA">
            <w:pPr>
              <w:pStyle w:val="TAL"/>
            </w:pPr>
            <w:r w:rsidRPr="00020619">
              <w:t>FDD duplex mode, 15 kHz SSB SCS, 10 MHz bandwidth</w:t>
            </w:r>
          </w:p>
        </w:tc>
      </w:tr>
      <w:tr w:rsidR="00BC0E6D" w:rsidRPr="00020619" w14:paraId="6BA5B394" w14:textId="77777777" w:rsidTr="00680DCA">
        <w:trPr>
          <w:trHeight w:val="187"/>
          <w:jc w:val="center"/>
        </w:trPr>
        <w:tc>
          <w:tcPr>
            <w:tcW w:w="2265" w:type="dxa"/>
            <w:shd w:val="clear" w:color="auto" w:fill="auto"/>
          </w:tcPr>
          <w:p w14:paraId="0FA53C88" w14:textId="77777777" w:rsidR="00BC0E6D" w:rsidRPr="00020619" w:rsidRDefault="00BC0E6D" w:rsidP="00680DCA">
            <w:pPr>
              <w:pStyle w:val="TAL"/>
            </w:pPr>
            <w:r w:rsidRPr="00020619">
              <w:t>2</w:t>
            </w:r>
          </w:p>
        </w:tc>
        <w:tc>
          <w:tcPr>
            <w:tcW w:w="6905" w:type="dxa"/>
            <w:shd w:val="clear" w:color="auto" w:fill="auto"/>
          </w:tcPr>
          <w:p w14:paraId="510FF137" w14:textId="77777777" w:rsidR="00BC0E6D" w:rsidRPr="00020619" w:rsidRDefault="00BC0E6D" w:rsidP="00680DCA">
            <w:pPr>
              <w:pStyle w:val="TAL"/>
            </w:pPr>
            <w:r w:rsidRPr="00020619">
              <w:t>TDD duplex mode, 15 kHz SSB SCS, 10 MHz bandwidth</w:t>
            </w:r>
          </w:p>
        </w:tc>
      </w:tr>
      <w:tr w:rsidR="00BC0E6D" w:rsidRPr="00020619" w14:paraId="14001B85" w14:textId="77777777" w:rsidTr="00680DCA">
        <w:trPr>
          <w:trHeight w:val="187"/>
          <w:jc w:val="center"/>
        </w:trPr>
        <w:tc>
          <w:tcPr>
            <w:tcW w:w="2265" w:type="dxa"/>
            <w:shd w:val="clear" w:color="auto" w:fill="auto"/>
          </w:tcPr>
          <w:p w14:paraId="4EE7247C" w14:textId="77777777" w:rsidR="00BC0E6D" w:rsidRPr="00020619" w:rsidRDefault="00BC0E6D" w:rsidP="00680DCA">
            <w:pPr>
              <w:pStyle w:val="TAL"/>
            </w:pPr>
            <w:r w:rsidRPr="00020619">
              <w:t>3</w:t>
            </w:r>
          </w:p>
        </w:tc>
        <w:tc>
          <w:tcPr>
            <w:tcW w:w="6905" w:type="dxa"/>
            <w:shd w:val="clear" w:color="auto" w:fill="auto"/>
          </w:tcPr>
          <w:p w14:paraId="146F7C4C" w14:textId="77777777" w:rsidR="00BC0E6D" w:rsidRPr="00020619" w:rsidRDefault="00BC0E6D" w:rsidP="00680DCA">
            <w:pPr>
              <w:pStyle w:val="TAL"/>
            </w:pPr>
            <w:r w:rsidRPr="00020619">
              <w:t>TDD duplex mode, 30 kHz SSB SCS, 20 MHz bandwidth</w:t>
            </w:r>
          </w:p>
        </w:tc>
      </w:tr>
      <w:tr w:rsidR="00BC0E6D" w:rsidRPr="00020619" w14:paraId="7B9D768C" w14:textId="77777777" w:rsidTr="00680DCA">
        <w:trPr>
          <w:trHeight w:val="187"/>
          <w:jc w:val="center"/>
        </w:trPr>
        <w:tc>
          <w:tcPr>
            <w:tcW w:w="2265" w:type="dxa"/>
            <w:shd w:val="clear" w:color="auto" w:fill="auto"/>
          </w:tcPr>
          <w:p w14:paraId="632C81B9" w14:textId="77777777" w:rsidR="00BC0E6D" w:rsidRPr="00020619" w:rsidRDefault="00BC0E6D" w:rsidP="00680DCA">
            <w:pPr>
              <w:pStyle w:val="TAL"/>
            </w:pPr>
            <w:r w:rsidRPr="00020619">
              <w:rPr>
                <w:rFonts w:eastAsia="Malgun Gothic"/>
              </w:rPr>
              <w:t>4</w:t>
            </w:r>
          </w:p>
        </w:tc>
        <w:tc>
          <w:tcPr>
            <w:tcW w:w="6905" w:type="dxa"/>
            <w:shd w:val="clear" w:color="auto" w:fill="auto"/>
          </w:tcPr>
          <w:p w14:paraId="3D799031" w14:textId="77777777" w:rsidR="00BC0E6D" w:rsidRPr="00020619" w:rsidRDefault="00BC0E6D" w:rsidP="00680DCA">
            <w:pPr>
              <w:pStyle w:val="TAL"/>
            </w:pPr>
            <w:r>
              <w:t>HD-</w:t>
            </w:r>
            <w:r w:rsidRPr="00020619">
              <w:t>FDD duplex mode, 15 kHz SSB SCS, 10 MHz bandwidth</w:t>
            </w:r>
          </w:p>
        </w:tc>
      </w:tr>
      <w:tr w:rsidR="00BC0E6D" w:rsidRPr="00020619" w14:paraId="59DC32F8" w14:textId="77777777" w:rsidTr="00680DCA">
        <w:trPr>
          <w:trHeight w:val="187"/>
          <w:jc w:val="center"/>
        </w:trPr>
        <w:tc>
          <w:tcPr>
            <w:tcW w:w="9170" w:type="dxa"/>
            <w:gridSpan w:val="2"/>
            <w:shd w:val="clear" w:color="auto" w:fill="auto"/>
          </w:tcPr>
          <w:p w14:paraId="62D9D563" w14:textId="77777777" w:rsidR="00BC0E6D" w:rsidRPr="00020619" w:rsidRDefault="00BC0E6D" w:rsidP="00680DCA">
            <w:pPr>
              <w:pStyle w:val="TAN"/>
            </w:pPr>
            <w:r w:rsidRPr="00020619">
              <w:t>Note:</w:t>
            </w:r>
            <w:r w:rsidRPr="00020619">
              <w:tab/>
              <w:t>The UE is only required to pass in one of the supported test configurations in FR1</w:t>
            </w:r>
          </w:p>
        </w:tc>
      </w:tr>
    </w:tbl>
    <w:p w14:paraId="6F9C4588" w14:textId="77777777" w:rsidR="00BC0E6D" w:rsidRPr="00020619" w:rsidRDefault="00BC0E6D" w:rsidP="00BC0E6D"/>
    <w:p w14:paraId="592472C2" w14:textId="77777777" w:rsidR="00BC0E6D" w:rsidRPr="00020619" w:rsidDel="002042BA" w:rsidRDefault="00BC0E6D" w:rsidP="00BC0E6D">
      <w:pPr>
        <w:pStyle w:val="TH"/>
      </w:pPr>
      <w:r w:rsidRPr="00020619">
        <w:lastRenderedPageBreak/>
        <w:t xml:space="preserve">Table A.16.5.1.10.1-2: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C0E6D" w:rsidRPr="00020619" w14:paraId="6340A2FF" w14:textId="77777777" w:rsidTr="00680DCA">
        <w:trPr>
          <w:trHeight w:val="164"/>
          <w:jc w:val="center"/>
        </w:trPr>
        <w:tc>
          <w:tcPr>
            <w:tcW w:w="2728" w:type="pct"/>
            <w:gridSpan w:val="2"/>
            <w:tcBorders>
              <w:bottom w:val="nil"/>
            </w:tcBorders>
            <w:shd w:val="clear" w:color="auto" w:fill="auto"/>
          </w:tcPr>
          <w:p w14:paraId="66535C28" w14:textId="77777777" w:rsidR="00BC0E6D" w:rsidRPr="00020619" w:rsidRDefault="00BC0E6D" w:rsidP="00680DCA">
            <w:pPr>
              <w:pStyle w:val="TAH"/>
            </w:pPr>
            <w:r w:rsidRPr="00020619">
              <w:lastRenderedPageBreak/>
              <w:t>Parameter</w:t>
            </w:r>
          </w:p>
        </w:tc>
        <w:tc>
          <w:tcPr>
            <w:tcW w:w="677" w:type="pct"/>
            <w:tcBorders>
              <w:bottom w:val="nil"/>
            </w:tcBorders>
            <w:shd w:val="clear" w:color="auto" w:fill="auto"/>
          </w:tcPr>
          <w:p w14:paraId="27036903" w14:textId="77777777" w:rsidR="00BC0E6D" w:rsidRPr="00020619" w:rsidRDefault="00BC0E6D" w:rsidP="00680DCA">
            <w:pPr>
              <w:pStyle w:val="TAH"/>
            </w:pPr>
            <w:r w:rsidRPr="00020619">
              <w:t>Unit</w:t>
            </w:r>
          </w:p>
        </w:tc>
        <w:tc>
          <w:tcPr>
            <w:tcW w:w="1595" w:type="pct"/>
            <w:shd w:val="clear" w:color="auto" w:fill="auto"/>
          </w:tcPr>
          <w:p w14:paraId="48E062F1" w14:textId="77777777" w:rsidR="00BC0E6D" w:rsidRPr="00020619" w:rsidRDefault="00BC0E6D" w:rsidP="00680DCA">
            <w:pPr>
              <w:pStyle w:val="TAH"/>
            </w:pPr>
            <w:r w:rsidRPr="00020619">
              <w:t>Value</w:t>
            </w:r>
          </w:p>
        </w:tc>
      </w:tr>
      <w:tr w:rsidR="00BC0E6D" w:rsidRPr="00020619" w14:paraId="76AFF10D" w14:textId="77777777" w:rsidTr="00680DCA">
        <w:trPr>
          <w:trHeight w:val="74"/>
          <w:jc w:val="center"/>
        </w:trPr>
        <w:tc>
          <w:tcPr>
            <w:tcW w:w="2728" w:type="pct"/>
            <w:gridSpan w:val="2"/>
            <w:tcBorders>
              <w:top w:val="nil"/>
            </w:tcBorders>
            <w:shd w:val="clear" w:color="auto" w:fill="auto"/>
          </w:tcPr>
          <w:p w14:paraId="41B9FC9C" w14:textId="77777777" w:rsidR="00BC0E6D" w:rsidRPr="00020619" w:rsidRDefault="00BC0E6D" w:rsidP="00680DCA">
            <w:pPr>
              <w:pStyle w:val="TAH"/>
            </w:pPr>
          </w:p>
        </w:tc>
        <w:tc>
          <w:tcPr>
            <w:tcW w:w="677" w:type="pct"/>
            <w:tcBorders>
              <w:top w:val="nil"/>
            </w:tcBorders>
            <w:shd w:val="clear" w:color="auto" w:fill="auto"/>
          </w:tcPr>
          <w:p w14:paraId="171CBCB3" w14:textId="77777777" w:rsidR="00BC0E6D" w:rsidRPr="00020619" w:rsidRDefault="00BC0E6D" w:rsidP="00680DCA">
            <w:pPr>
              <w:pStyle w:val="TAH"/>
            </w:pPr>
          </w:p>
        </w:tc>
        <w:tc>
          <w:tcPr>
            <w:tcW w:w="1595" w:type="pct"/>
            <w:shd w:val="clear" w:color="auto" w:fill="auto"/>
          </w:tcPr>
          <w:p w14:paraId="447FD234" w14:textId="77777777" w:rsidR="00BC0E6D" w:rsidRPr="00020619" w:rsidRDefault="00BC0E6D" w:rsidP="00680DCA">
            <w:pPr>
              <w:pStyle w:val="TAH"/>
            </w:pPr>
            <w:r w:rsidRPr="00020619">
              <w:t>Test 1</w:t>
            </w:r>
          </w:p>
        </w:tc>
      </w:tr>
      <w:tr w:rsidR="00BC0E6D" w:rsidRPr="00020619" w14:paraId="47A3F0B2" w14:textId="77777777" w:rsidTr="00680DCA">
        <w:trPr>
          <w:trHeight w:val="64"/>
          <w:jc w:val="center"/>
        </w:trPr>
        <w:tc>
          <w:tcPr>
            <w:tcW w:w="2728" w:type="pct"/>
            <w:gridSpan w:val="2"/>
            <w:shd w:val="clear" w:color="auto" w:fill="auto"/>
          </w:tcPr>
          <w:p w14:paraId="56BF6998" w14:textId="77777777" w:rsidR="00BC0E6D" w:rsidRPr="00020619" w:rsidRDefault="00BC0E6D" w:rsidP="00680DC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0842DF63" w14:textId="77777777" w:rsidR="00BC0E6D" w:rsidRPr="00020619" w:rsidRDefault="00BC0E6D" w:rsidP="00680DCA">
            <w:pPr>
              <w:pStyle w:val="TAC"/>
            </w:pPr>
          </w:p>
        </w:tc>
        <w:tc>
          <w:tcPr>
            <w:tcW w:w="1595" w:type="pct"/>
            <w:shd w:val="clear" w:color="auto" w:fill="auto"/>
          </w:tcPr>
          <w:p w14:paraId="0880936A" w14:textId="77777777" w:rsidR="00BC0E6D" w:rsidRPr="00020619" w:rsidRDefault="00BC0E6D" w:rsidP="00680DCA">
            <w:pPr>
              <w:pStyle w:val="TAC"/>
            </w:pPr>
            <w:r w:rsidRPr="00020619">
              <w:t>Cell 1</w:t>
            </w:r>
          </w:p>
        </w:tc>
      </w:tr>
      <w:tr w:rsidR="00BC0E6D" w:rsidRPr="00020619" w14:paraId="167823CA" w14:textId="77777777" w:rsidTr="00680DCA">
        <w:trPr>
          <w:trHeight w:val="164"/>
          <w:jc w:val="center"/>
        </w:trPr>
        <w:tc>
          <w:tcPr>
            <w:tcW w:w="2728" w:type="pct"/>
            <w:gridSpan w:val="2"/>
            <w:shd w:val="clear" w:color="auto" w:fill="auto"/>
          </w:tcPr>
          <w:p w14:paraId="7755B66D" w14:textId="77777777" w:rsidR="00BC0E6D" w:rsidRPr="00020619" w:rsidRDefault="00BC0E6D" w:rsidP="00680DCA">
            <w:pPr>
              <w:pStyle w:val="TAL"/>
            </w:pPr>
            <w:r w:rsidRPr="00020619">
              <w:t>RF Channel Number</w:t>
            </w:r>
          </w:p>
        </w:tc>
        <w:tc>
          <w:tcPr>
            <w:tcW w:w="677" w:type="pct"/>
            <w:tcBorders>
              <w:bottom w:val="single" w:sz="4" w:space="0" w:color="auto"/>
            </w:tcBorders>
            <w:shd w:val="clear" w:color="auto" w:fill="auto"/>
          </w:tcPr>
          <w:p w14:paraId="2E4464AA" w14:textId="77777777" w:rsidR="00BC0E6D" w:rsidRPr="00020619" w:rsidRDefault="00BC0E6D" w:rsidP="00680DCA">
            <w:pPr>
              <w:pStyle w:val="TAC"/>
            </w:pPr>
          </w:p>
        </w:tc>
        <w:tc>
          <w:tcPr>
            <w:tcW w:w="1595" w:type="pct"/>
            <w:shd w:val="clear" w:color="auto" w:fill="auto"/>
          </w:tcPr>
          <w:p w14:paraId="10D6AB59" w14:textId="77777777" w:rsidR="00BC0E6D" w:rsidRPr="00020619" w:rsidRDefault="00BC0E6D" w:rsidP="00680DCA">
            <w:pPr>
              <w:pStyle w:val="TAC"/>
            </w:pPr>
            <w:r w:rsidRPr="00020619">
              <w:t>1</w:t>
            </w:r>
          </w:p>
        </w:tc>
      </w:tr>
      <w:tr w:rsidR="00BC0E6D" w:rsidRPr="00020619" w14:paraId="41803DE9" w14:textId="77777777" w:rsidTr="00680DCA">
        <w:trPr>
          <w:trHeight w:val="93"/>
          <w:jc w:val="center"/>
        </w:trPr>
        <w:tc>
          <w:tcPr>
            <w:tcW w:w="1072" w:type="pct"/>
            <w:vMerge w:val="restart"/>
            <w:shd w:val="clear" w:color="auto" w:fill="auto"/>
          </w:tcPr>
          <w:p w14:paraId="1A01C78A" w14:textId="77777777" w:rsidR="00BC0E6D" w:rsidRPr="00020619" w:rsidRDefault="00BC0E6D" w:rsidP="00680DCA">
            <w:pPr>
              <w:pStyle w:val="TAL"/>
            </w:pPr>
            <w:r w:rsidRPr="00020619">
              <w:t>Duplex mode</w:t>
            </w:r>
          </w:p>
        </w:tc>
        <w:tc>
          <w:tcPr>
            <w:tcW w:w="1656" w:type="pct"/>
            <w:shd w:val="clear" w:color="auto" w:fill="auto"/>
          </w:tcPr>
          <w:p w14:paraId="5150B3BA" w14:textId="77777777" w:rsidR="00BC0E6D" w:rsidRPr="00020619" w:rsidRDefault="00BC0E6D" w:rsidP="00680DCA">
            <w:pPr>
              <w:pStyle w:val="TAL"/>
            </w:pPr>
            <w:r w:rsidRPr="00020619">
              <w:t>Config 1</w:t>
            </w:r>
          </w:p>
        </w:tc>
        <w:tc>
          <w:tcPr>
            <w:tcW w:w="677" w:type="pct"/>
            <w:tcBorders>
              <w:bottom w:val="nil"/>
            </w:tcBorders>
            <w:shd w:val="clear" w:color="auto" w:fill="auto"/>
          </w:tcPr>
          <w:p w14:paraId="200BC20F" w14:textId="77777777" w:rsidR="00BC0E6D" w:rsidRPr="00020619" w:rsidRDefault="00BC0E6D" w:rsidP="00680DCA">
            <w:pPr>
              <w:pStyle w:val="TAC"/>
            </w:pPr>
          </w:p>
        </w:tc>
        <w:tc>
          <w:tcPr>
            <w:tcW w:w="1595" w:type="pct"/>
            <w:shd w:val="clear" w:color="auto" w:fill="auto"/>
          </w:tcPr>
          <w:p w14:paraId="7E208AF8" w14:textId="77777777" w:rsidR="00BC0E6D" w:rsidRPr="00020619" w:rsidRDefault="00BC0E6D" w:rsidP="00680DCA">
            <w:pPr>
              <w:pStyle w:val="TAC"/>
            </w:pPr>
            <w:r w:rsidRPr="00020619">
              <w:t>FDD</w:t>
            </w:r>
          </w:p>
        </w:tc>
      </w:tr>
      <w:tr w:rsidR="00BC0E6D" w:rsidRPr="00020619" w14:paraId="774DE47A" w14:textId="77777777" w:rsidTr="00680DCA">
        <w:trPr>
          <w:trHeight w:val="92"/>
          <w:jc w:val="center"/>
        </w:trPr>
        <w:tc>
          <w:tcPr>
            <w:tcW w:w="1072" w:type="pct"/>
            <w:vMerge/>
            <w:shd w:val="clear" w:color="auto" w:fill="auto"/>
          </w:tcPr>
          <w:p w14:paraId="6FD3EA2F" w14:textId="77777777" w:rsidR="00BC0E6D" w:rsidRPr="00020619" w:rsidRDefault="00BC0E6D" w:rsidP="00680DCA">
            <w:pPr>
              <w:pStyle w:val="TAL"/>
            </w:pPr>
          </w:p>
        </w:tc>
        <w:tc>
          <w:tcPr>
            <w:tcW w:w="1656" w:type="pct"/>
            <w:shd w:val="clear" w:color="auto" w:fill="auto"/>
          </w:tcPr>
          <w:p w14:paraId="2FCC0569" w14:textId="77777777" w:rsidR="00BC0E6D" w:rsidRPr="00020619" w:rsidRDefault="00BC0E6D" w:rsidP="00680DCA">
            <w:pPr>
              <w:pStyle w:val="TAL"/>
            </w:pPr>
            <w:r w:rsidRPr="00020619">
              <w:t>Config 2, 3</w:t>
            </w:r>
          </w:p>
        </w:tc>
        <w:tc>
          <w:tcPr>
            <w:tcW w:w="677" w:type="pct"/>
            <w:tcBorders>
              <w:top w:val="nil"/>
              <w:bottom w:val="single" w:sz="4" w:space="0" w:color="auto"/>
            </w:tcBorders>
            <w:shd w:val="clear" w:color="auto" w:fill="auto"/>
          </w:tcPr>
          <w:p w14:paraId="40F85C32" w14:textId="77777777" w:rsidR="00BC0E6D" w:rsidRPr="00020619" w:rsidRDefault="00BC0E6D" w:rsidP="00680DCA">
            <w:pPr>
              <w:pStyle w:val="TAC"/>
            </w:pPr>
          </w:p>
        </w:tc>
        <w:tc>
          <w:tcPr>
            <w:tcW w:w="1595" w:type="pct"/>
            <w:shd w:val="clear" w:color="auto" w:fill="auto"/>
          </w:tcPr>
          <w:p w14:paraId="12F5B5D8" w14:textId="77777777" w:rsidR="00BC0E6D" w:rsidRPr="00020619" w:rsidRDefault="00BC0E6D" w:rsidP="00680DCA">
            <w:pPr>
              <w:pStyle w:val="TAC"/>
            </w:pPr>
            <w:r w:rsidRPr="00020619">
              <w:t>TDD</w:t>
            </w:r>
          </w:p>
        </w:tc>
      </w:tr>
      <w:tr w:rsidR="00BC0E6D" w:rsidRPr="00020619" w14:paraId="7AB99772" w14:textId="77777777" w:rsidTr="00680DCA">
        <w:trPr>
          <w:trHeight w:val="92"/>
          <w:jc w:val="center"/>
        </w:trPr>
        <w:tc>
          <w:tcPr>
            <w:tcW w:w="1072" w:type="pct"/>
            <w:vMerge/>
            <w:tcBorders>
              <w:bottom w:val="single" w:sz="4" w:space="0" w:color="auto"/>
            </w:tcBorders>
            <w:shd w:val="clear" w:color="auto" w:fill="auto"/>
          </w:tcPr>
          <w:p w14:paraId="02430154" w14:textId="77777777" w:rsidR="00BC0E6D" w:rsidRPr="00020619" w:rsidRDefault="00BC0E6D" w:rsidP="00680DCA">
            <w:pPr>
              <w:pStyle w:val="TAL"/>
            </w:pPr>
          </w:p>
        </w:tc>
        <w:tc>
          <w:tcPr>
            <w:tcW w:w="1656" w:type="pct"/>
            <w:shd w:val="clear" w:color="auto" w:fill="auto"/>
          </w:tcPr>
          <w:p w14:paraId="5F96A14C" w14:textId="77777777" w:rsidR="00BC0E6D" w:rsidRPr="00020619" w:rsidRDefault="00BC0E6D" w:rsidP="00680DCA">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14:paraId="30B6B9C7" w14:textId="77777777" w:rsidR="00BC0E6D" w:rsidRPr="00020619" w:rsidRDefault="00BC0E6D" w:rsidP="00680DCA">
            <w:pPr>
              <w:pStyle w:val="TAC"/>
            </w:pPr>
          </w:p>
        </w:tc>
        <w:tc>
          <w:tcPr>
            <w:tcW w:w="1595" w:type="pct"/>
            <w:shd w:val="clear" w:color="auto" w:fill="auto"/>
          </w:tcPr>
          <w:p w14:paraId="6D01D79D" w14:textId="77777777" w:rsidR="00BC0E6D" w:rsidRPr="00020619" w:rsidRDefault="00BC0E6D" w:rsidP="00680DCA">
            <w:pPr>
              <w:pStyle w:val="TAC"/>
            </w:pPr>
            <w:r w:rsidRPr="00020619">
              <w:t>HD-FDD</w:t>
            </w:r>
          </w:p>
        </w:tc>
      </w:tr>
      <w:tr w:rsidR="00BC0E6D" w:rsidRPr="00020619" w14:paraId="613F3843" w14:textId="77777777" w:rsidTr="00680DCA">
        <w:trPr>
          <w:trHeight w:val="189"/>
          <w:jc w:val="center"/>
        </w:trPr>
        <w:tc>
          <w:tcPr>
            <w:tcW w:w="1072" w:type="pct"/>
            <w:tcBorders>
              <w:bottom w:val="nil"/>
            </w:tcBorders>
            <w:shd w:val="clear" w:color="auto" w:fill="auto"/>
          </w:tcPr>
          <w:p w14:paraId="3CF3E288" w14:textId="77777777" w:rsidR="00BC0E6D" w:rsidRPr="00020619" w:rsidRDefault="00BC0E6D" w:rsidP="00680DCA">
            <w:pPr>
              <w:pStyle w:val="TAL"/>
            </w:pPr>
            <w:r w:rsidRPr="00020619">
              <w:t>TDD Configuration</w:t>
            </w:r>
          </w:p>
        </w:tc>
        <w:tc>
          <w:tcPr>
            <w:tcW w:w="1656" w:type="pct"/>
            <w:shd w:val="clear" w:color="auto" w:fill="auto"/>
          </w:tcPr>
          <w:p w14:paraId="73464775" w14:textId="77777777" w:rsidR="00BC0E6D" w:rsidRPr="00020619" w:rsidRDefault="00BC0E6D" w:rsidP="00680DCA">
            <w:pPr>
              <w:pStyle w:val="TAL"/>
            </w:pPr>
            <w:r w:rsidRPr="00020619">
              <w:t>Config 1,4</w:t>
            </w:r>
          </w:p>
        </w:tc>
        <w:tc>
          <w:tcPr>
            <w:tcW w:w="677" w:type="pct"/>
            <w:tcBorders>
              <w:bottom w:val="nil"/>
            </w:tcBorders>
            <w:shd w:val="clear" w:color="auto" w:fill="auto"/>
          </w:tcPr>
          <w:p w14:paraId="6A303B5A" w14:textId="77777777" w:rsidR="00BC0E6D" w:rsidRPr="00020619" w:rsidRDefault="00BC0E6D" w:rsidP="00680DCA">
            <w:pPr>
              <w:pStyle w:val="TAC"/>
            </w:pPr>
          </w:p>
        </w:tc>
        <w:tc>
          <w:tcPr>
            <w:tcW w:w="1595" w:type="pct"/>
            <w:shd w:val="clear" w:color="auto" w:fill="auto"/>
          </w:tcPr>
          <w:p w14:paraId="5761E29B" w14:textId="77777777" w:rsidR="00BC0E6D" w:rsidRPr="00020619" w:rsidRDefault="00BC0E6D" w:rsidP="00680DCA">
            <w:pPr>
              <w:pStyle w:val="TAC"/>
            </w:pPr>
            <w:r w:rsidRPr="00020619">
              <w:t>Not Applicable</w:t>
            </w:r>
          </w:p>
        </w:tc>
      </w:tr>
      <w:tr w:rsidR="00BC0E6D" w:rsidRPr="00020619" w14:paraId="7C7EDE8D" w14:textId="77777777" w:rsidTr="00680DCA">
        <w:trPr>
          <w:trHeight w:val="189"/>
          <w:jc w:val="center"/>
        </w:trPr>
        <w:tc>
          <w:tcPr>
            <w:tcW w:w="1072" w:type="pct"/>
            <w:tcBorders>
              <w:top w:val="nil"/>
              <w:bottom w:val="nil"/>
            </w:tcBorders>
            <w:shd w:val="clear" w:color="auto" w:fill="auto"/>
          </w:tcPr>
          <w:p w14:paraId="515E4804" w14:textId="77777777" w:rsidR="00BC0E6D" w:rsidRPr="00020619" w:rsidRDefault="00BC0E6D" w:rsidP="00680DCA">
            <w:pPr>
              <w:pStyle w:val="TAL"/>
            </w:pPr>
          </w:p>
        </w:tc>
        <w:tc>
          <w:tcPr>
            <w:tcW w:w="1656" w:type="pct"/>
            <w:shd w:val="clear" w:color="auto" w:fill="auto"/>
          </w:tcPr>
          <w:p w14:paraId="28FDADF3" w14:textId="77777777" w:rsidR="00BC0E6D" w:rsidRPr="00020619" w:rsidRDefault="00BC0E6D" w:rsidP="00680DCA">
            <w:pPr>
              <w:pStyle w:val="TAL"/>
            </w:pPr>
            <w:r w:rsidRPr="00020619">
              <w:t>Config 2</w:t>
            </w:r>
          </w:p>
        </w:tc>
        <w:tc>
          <w:tcPr>
            <w:tcW w:w="677" w:type="pct"/>
            <w:tcBorders>
              <w:top w:val="nil"/>
              <w:bottom w:val="nil"/>
            </w:tcBorders>
            <w:shd w:val="clear" w:color="auto" w:fill="auto"/>
          </w:tcPr>
          <w:p w14:paraId="27071DB8" w14:textId="77777777" w:rsidR="00BC0E6D" w:rsidRPr="00020619" w:rsidRDefault="00BC0E6D" w:rsidP="00680DCA">
            <w:pPr>
              <w:pStyle w:val="TAC"/>
            </w:pPr>
          </w:p>
        </w:tc>
        <w:tc>
          <w:tcPr>
            <w:tcW w:w="1595" w:type="pct"/>
            <w:shd w:val="clear" w:color="auto" w:fill="auto"/>
          </w:tcPr>
          <w:p w14:paraId="570BD889" w14:textId="77777777" w:rsidR="00BC0E6D" w:rsidRPr="00020619" w:rsidRDefault="00BC0E6D" w:rsidP="00680DCA">
            <w:pPr>
              <w:pStyle w:val="TAC"/>
            </w:pPr>
            <w:r w:rsidRPr="00020619">
              <w:t>TDDConf.1.1</w:t>
            </w:r>
          </w:p>
        </w:tc>
      </w:tr>
      <w:tr w:rsidR="00BC0E6D" w:rsidRPr="00020619" w14:paraId="74FF3A40" w14:textId="77777777" w:rsidTr="00680DCA">
        <w:trPr>
          <w:trHeight w:val="189"/>
          <w:jc w:val="center"/>
        </w:trPr>
        <w:tc>
          <w:tcPr>
            <w:tcW w:w="1072" w:type="pct"/>
            <w:tcBorders>
              <w:top w:val="nil"/>
            </w:tcBorders>
            <w:shd w:val="clear" w:color="auto" w:fill="auto"/>
          </w:tcPr>
          <w:p w14:paraId="2A2CBECF" w14:textId="77777777" w:rsidR="00BC0E6D" w:rsidRPr="00020619" w:rsidRDefault="00BC0E6D" w:rsidP="00680DCA">
            <w:pPr>
              <w:pStyle w:val="TAL"/>
            </w:pPr>
          </w:p>
        </w:tc>
        <w:tc>
          <w:tcPr>
            <w:tcW w:w="1656" w:type="pct"/>
            <w:shd w:val="clear" w:color="auto" w:fill="auto"/>
          </w:tcPr>
          <w:p w14:paraId="11A0E125" w14:textId="77777777" w:rsidR="00BC0E6D" w:rsidRPr="00020619" w:rsidRDefault="00BC0E6D" w:rsidP="00680DCA">
            <w:pPr>
              <w:pStyle w:val="TAL"/>
            </w:pPr>
            <w:r w:rsidRPr="00020619">
              <w:t>Config 3</w:t>
            </w:r>
          </w:p>
        </w:tc>
        <w:tc>
          <w:tcPr>
            <w:tcW w:w="677" w:type="pct"/>
            <w:tcBorders>
              <w:top w:val="nil"/>
            </w:tcBorders>
            <w:shd w:val="clear" w:color="auto" w:fill="auto"/>
          </w:tcPr>
          <w:p w14:paraId="63EA0907" w14:textId="77777777" w:rsidR="00BC0E6D" w:rsidRPr="00020619" w:rsidRDefault="00BC0E6D" w:rsidP="00680DCA">
            <w:pPr>
              <w:pStyle w:val="TAC"/>
            </w:pPr>
          </w:p>
        </w:tc>
        <w:tc>
          <w:tcPr>
            <w:tcW w:w="1595" w:type="pct"/>
            <w:shd w:val="clear" w:color="auto" w:fill="auto"/>
          </w:tcPr>
          <w:p w14:paraId="2469416A" w14:textId="77777777" w:rsidR="00BC0E6D" w:rsidRPr="00020619" w:rsidRDefault="00BC0E6D" w:rsidP="00680DCA">
            <w:pPr>
              <w:pStyle w:val="TAC"/>
            </w:pPr>
            <w:r w:rsidRPr="00020619">
              <w:t>TDDConf.2.1</w:t>
            </w:r>
          </w:p>
        </w:tc>
      </w:tr>
      <w:tr w:rsidR="00BC0E6D" w:rsidRPr="00020619" w14:paraId="1AA94C53" w14:textId="77777777" w:rsidTr="00680DCA">
        <w:trPr>
          <w:trHeight w:val="189"/>
          <w:jc w:val="center"/>
        </w:trPr>
        <w:tc>
          <w:tcPr>
            <w:tcW w:w="1072" w:type="pct"/>
            <w:shd w:val="clear" w:color="auto" w:fill="auto"/>
          </w:tcPr>
          <w:p w14:paraId="7E6A92AC" w14:textId="77777777" w:rsidR="00BC0E6D" w:rsidRPr="00020619" w:rsidRDefault="00BC0E6D" w:rsidP="00680DCA">
            <w:pPr>
              <w:pStyle w:val="TAL"/>
            </w:pPr>
            <w:r w:rsidRPr="00020619">
              <w:t>DL initial BWP configuration</w:t>
            </w:r>
          </w:p>
        </w:tc>
        <w:tc>
          <w:tcPr>
            <w:tcW w:w="1656" w:type="pct"/>
            <w:shd w:val="clear" w:color="auto" w:fill="auto"/>
          </w:tcPr>
          <w:p w14:paraId="5989C034" w14:textId="77777777" w:rsidR="00BC0E6D" w:rsidRPr="00020619" w:rsidRDefault="00BC0E6D" w:rsidP="00680DCA">
            <w:pPr>
              <w:pStyle w:val="TAL"/>
            </w:pPr>
            <w:r w:rsidRPr="00020619">
              <w:t>Config 1, 2, 3, 4</w:t>
            </w:r>
          </w:p>
        </w:tc>
        <w:tc>
          <w:tcPr>
            <w:tcW w:w="677" w:type="pct"/>
            <w:shd w:val="clear" w:color="auto" w:fill="auto"/>
          </w:tcPr>
          <w:p w14:paraId="149F5E24" w14:textId="77777777" w:rsidR="00BC0E6D" w:rsidRPr="00020619" w:rsidRDefault="00BC0E6D" w:rsidP="00680DCA">
            <w:pPr>
              <w:pStyle w:val="TAC"/>
            </w:pPr>
          </w:p>
        </w:tc>
        <w:tc>
          <w:tcPr>
            <w:tcW w:w="1595" w:type="pct"/>
            <w:shd w:val="clear" w:color="auto" w:fill="auto"/>
          </w:tcPr>
          <w:p w14:paraId="40EB36FD" w14:textId="77777777" w:rsidR="00BC0E6D" w:rsidRPr="00020619" w:rsidRDefault="00BC0E6D" w:rsidP="00680DCA">
            <w:pPr>
              <w:pStyle w:val="TAC"/>
            </w:pPr>
            <w:r w:rsidRPr="00020619">
              <w:rPr>
                <w:noProof/>
              </w:rPr>
              <w:t>DLBWP.0.1</w:t>
            </w:r>
          </w:p>
        </w:tc>
      </w:tr>
      <w:tr w:rsidR="00BC0E6D" w:rsidRPr="00020619" w14:paraId="2C7C1E68" w14:textId="77777777" w:rsidTr="00680DCA">
        <w:trPr>
          <w:trHeight w:val="189"/>
          <w:jc w:val="center"/>
        </w:trPr>
        <w:tc>
          <w:tcPr>
            <w:tcW w:w="1072" w:type="pct"/>
            <w:shd w:val="clear" w:color="auto" w:fill="auto"/>
          </w:tcPr>
          <w:p w14:paraId="6BE1B968" w14:textId="77777777" w:rsidR="00BC0E6D" w:rsidRPr="00020619" w:rsidRDefault="00BC0E6D" w:rsidP="00680DCA">
            <w:pPr>
              <w:pStyle w:val="TAL"/>
            </w:pPr>
            <w:r w:rsidRPr="00020619">
              <w:rPr>
                <w:noProof/>
              </w:rPr>
              <w:t>DL dedicated BWP configuration</w:t>
            </w:r>
          </w:p>
        </w:tc>
        <w:tc>
          <w:tcPr>
            <w:tcW w:w="1656" w:type="pct"/>
            <w:shd w:val="clear" w:color="auto" w:fill="auto"/>
          </w:tcPr>
          <w:p w14:paraId="4D92BFE5" w14:textId="77777777" w:rsidR="00BC0E6D" w:rsidRPr="00020619" w:rsidRDefault="00BC0E6D" w:rsidP="00680DCA">
            <w:pPr>
              <w:pStyle w:val="TAL"/>
            </w:pPr>
            <w:r w:rsidRPr="00020619">
              <w:t>Config 1, 2, 3, 4</w:t>
            </w:r>
          </w:p>
        </w:tc>
        <w:tc>
          <w:tcPr>
            <w:tcW w:w="677" w:type="pct"/>
            <w:shd w:val="clear" w:color="auto" w:fill="auto"/>
          </w:tcPr>
          <w:p w14:paraId="11D88A70" w14:textId="77777777" w:rsidR="00BC0E6D" w:rsidRPr="00020619" w:rsidRDefault="00BC0E6D" w:rsidP="00680DCA">
            <w:pPr>
              <w:pStyle w:val="TAC"/>
            </w:pPr>
          </w:p>
        </w:tc>
        <w:tc>
          <w:tcPr>
            <w:tcW w:w="1595" w:type="pct"/>
            <w:shd w:val="clear" w:color="auto" w:fill="auto"/>
          </w:tcPr>
          <w:p w14:paraId="3B43A0C9" w14:textId="77777777" w:rsidR="00BC0E6D" w:rsidRPr="00020619" w:rsidRDefault="00BC0E6D" w:rsidP="00680DCA">
            <w:pPr>
              <w:pStyle w:val="TAC"/>
            </w:pPr>
            <w:r w:rsidRPr="00020619">
              <w:rPr>
                <w:noProof/>
              </w:rPr>
              <w:t>DLBWP.1.1</w:t>
            </w:r>
          </w:p>
        </w:tc>
      </w:tr>
      <w:tr w:rsidR="00BC0E6D" w:rsidRPr="00020619" w14:paraId="5D97DFC0" w14:textId="77777777" w:rsidTr="00680DCA">
        <w:trPr>
          <w:trHeight w:val="189"/>
          <w:jc w:val="center"/>
        </w:trPr>
        <w:tc>
          <w:tcPr>
            <w:tcW w:w="1072" w:type="pct"/>
            <w:shd w:val="clear" w:color="auto" w:fill="auto"/>
          </w:tcPr>
          <w:p w14:paraId="30A73806" w14:textId="77777777" w:rsidR="00BC0E6D" w:rsidRPr="00020619" w:rsidRDefault="00BC0E6D" w:rsidP="00680DCA">
            <w:pPr>
              <w:pStyle w:val="TAL"/>
            </w:pPr>
            <w:r w:rsidRPr="00020619">
              <w:rPr>
                <w:noProof/>
              </w:rPr>
              <w:t>UL initial BWP configuration</w:t>
            </w:r>
          </w:p>
        </w:tc>
        <w:tc>
          <w:tcPr>
            <w:tcW w:w="1656" w:type="pct"/>
            <w:shd w:val="clear" w:color="auto" w:fill="auto"/>
          </w:tcPr>
          <w:p w14:paraId="1A1D1985" w14:textId="77777777" w:rsidR="00BC0E6D" w:rsidRPr="00020619" w:rsidRDefault="00BC0E6D" w:rsidP="00680DCA">
            <w:pPr>
              <w:pStyle w:val="TAL"/>
            </w:pPr>
            <w:r w:rsidRPr="00020619">
              <w:t>Config 1, 2, 3, 4</w:t>
            </w:r>
          </w:p>
        </w:tc>
        <w:tc>
          <w:tcPr>
            <w:tcW w:w="677" w:type="pct"/>
            <w:shd w:val="clear" w:color="auto" w:fill="auto"/>
          </w:tcPr>
          <w:p w14:paraId="6968C6E6" w14:textId="77777777" w:rsidR="00BC0E6D" w:rsidRPr="00020619" w:rsidRDefault="00BC0E6D" w:rsidP="00680DCA">
            <w:pPr>
              <w:pStyle w:val="TAC"/>
            </w:pPr>
          </w:p>
        </w:tc>
        <w:tc>
          <w:tcPr>
            <w:tcW w:w="1595" w:type="pct"/>
            <w:shd w:val="clear" w:color="auto" w:fill="auto"/>
          </w:tcPr>
          <w:p w14:paraId="73A35F9C" w14:textId="77777777" w:rsidR="00BC0E6D" w:rsidRPr="00020619" w:rsidRDefault="00BC0E6D" w:rsidP="00680DCA">
            <w:pPr>
              <w:pStyle w:val="TAC"/>
            </w:pPr>
            <w:r w:rsidRPr="00020619">
              <w:rPr>
                <w:noProof/>
              </w:rPr>
              <w:t>ULBWP.0.1</w:t>
            </w:r>
          </w:p>
        </w:tc>
      </w:tr>
      <w:tr w:rsidR="00BC0E6D" w:rsidRPr="00020619" w14:paraId="429A0B87" w14:textId="77777777" w:rsidTr="00680DCA">
        <w:trPr>
          <w:trHeight w:val="189"/>
          <w:jc w:val="center"/>
        </w:trPr>
        <w:tc>
          <w:tcPr>
            <w:tcW w:w="1072" w:type="pct"/>
            <w:tcBorders>
              <w:bottom w:val="single" w:sz="4" w:space="0" w:color="auto"/>
            </w:tcBorders>
            <w:shd w:val="clear" w:color="auto" w:fill="auto"/>
          </w:tcPr>
          <w:p w14:paraId="266FC129" w14:textId="77777777" w:rsidR="00BC0E6D" w:rsidRPr="00020619" w:rsidRDefault="00BC0E6D" w:rsidP="00680DCA">
            <w:pPr>
              <w:pStyle w:val="TAL"/>
            </w:pPr>
            <w:r w:rsidRPr="00020619">
              <w:rPr>
                <w:noProof/>
              </w:rPr>
              <w:t>UL dedicated BWP configuration</w:t>
            </w:r>
          </w:p>
        </w:tc>
        <w:tc>
          <w:tcPr>
            <w:tcW w:w="1656" w:type="pct"/>
            <w:shd w:val="clear" w:color="auto" w:fill="auto"/>
          </w:tcPr>
          <w:p w14:paraId="285217C4" w14:textId="77777777" w:rsidR="00BC0E6D" w:rsidRPr="00020619" w:rsidRDefault="00BC0E6D" w:rsidP="00680DCA">
            <w:pPr>
              <w:pStyle w:val="TAL"/>
            </w:pPr>
            <w:r w:rsidRPr="00020619">
              <w:t>Config 1, 2, 3, 4</w:t>
            </w:r>
          </w:p>
        </w:tc>
        <w:tc>
          <w:tcPr>
            <w:tcW w:w="677" w:type="pct"/>
            <w:tcBorders>
              <w:bottom w:val="single" w:sz="4" w:space="0" w:color="auto"/>
            </w:tcBorders>
            <w:shd w:val="clear" w:color="auto" w:fill="auto"/>
          </w:tcPr>
          <w:p w14:paraId="706673D2" w14:textId="77777777" w:rsidR="00BC0E6D" w:rsidRPr="00020619" w:rsidRDefault="00BC0E6D" w:rsidP="00680DCA">
            <w:pPr>
              <w:pStyle w:val="TAC"/>
            </w:pPr>
          </w:p>
        </w:tc>
        <w:tc>
          <w:tcPr>
            <w:tcW w:w="1595" w:type="pct"/>
            <w:shd w:val="clear" w:color="auto" w:fill="auto"/>
          </w:tcPr>
          <w:p w14:paraId="25763348" w14:textId="77777777" w:rsidR="00BC0E6D" w:rsidRPr="00020619" w:rsidRDefault="00BC0E6D" w:rsidP="00680DCA">
            <w:pPr>
              <w:pStyle w:val="TAC"/>
            </w:pPr>
            <w:r w:rsidRPr="00020619">
              <w:rPr>
                <w:noProof/>
              </w:rPr>
              <w:t>ULBWP.1.1</w:t>
            </w:r>
          </w:p>
        </w:tc>
      </w:tr>
      <w:tr w:rsidR="00BC0E6D" w:rsidRPr="00020619" w14:paraId="6E35425F" w14:textId="77777777" w:rsidTr="00680DCA">
        <w:trPr>
          <w:trHeight w:val="189"/>
          <w:jc w:val="center"/>
        </w:trPr>
        <w:tc>
          <w:tcPr>
            <w:tcW w:w="1072" w:type="pct"/>
            <w:tcBorders>
              <w:bottom w:val="nil"/>
            </w:tcBorders>
            <w:shd w:val="clear" w:color="auto" w:fill="auto"/>
          </w:tcPr>
          <w:p w14:paraId="2AB900A1" w14:textId="77777777" w:rsidR="00BC0E6D" w:rsidRPr="00020619" w:rsidRDefault="00BC0E6D" w:rsidP="00680DCA">
            <w:pPr>
              <w:pStyle w:val="TAL"/>
            </w:pPr>
            <w:r w:rsidRPr="00020619">
              <w:t>RMSI CORESET Reference Channel</w:t>
            </w:r>
          </w:p>
        </w:tc>
        <w:tc>
          <w:tcPr>
            <w:tcW w:w="1656" w:type="pct"/>
            <w:shd w:val="clear" w:color="auto" w:fill="auto"/>
          </w:tcPr>
          <w:p w14:paraId="1659D803" w14:textId="77777777" w:rsidR="00BC0E6D" w:rsidRPr="00020619" w:rsidRDefault="00BC0E6D" w:rsidP="00680DCA">
            <w:pPr>
              <w:pStyle w:val="TAL"/>
            </w:pPr>
            <w:r w:rsidRPr="00020619">
              <w:t>Config 1, 4</w:t>
            </w:r>
          </w:p>
        </w:tc>
        <w:tc>
          <w:tcPr>
            <w:tcW w:w="677" w:type="pct"/>
            <w:tcBorders>
              <w:bottom w:val="nil"/>
            </w:tcBorders>
            <w:shd w:val="clear" w:color="auto" w:fill="auto"/>
          </w:tcPr>
          <w:p w14:paraId="0FC0B56C" w14:textId="77777777" w:rsidR="00BC0E6D" w:rsidRPr="00020619" w:rsidRDefault="00BC0E6D" w:rsidP="00680DCA">
            <w:pPr>
              <w:pStyle w:val="TAC"/>
            </w:pPr>
          </w:p>
        </w:tc>
        <w:tc>
          <w:tcPr>
            <w:tcW w:w="1595" w:type="pct"/>
            <w:shd w:val="clear" w:color="auto" w:fill="auto"/>
          </w:tcPr>
          <w:p w14:paraId="6EFCAAE7" w14:textId="77777777" w:rsidR="00BC0E6D" w:rsidRPr="00020619" w:rsidRDefault="00BC0E6D" w:rsidP="00680DCA">
            <w:pPr>
              <w:pStyle w:val="TAC"/>
            </w:pPr>
            <w:r w:rsidRPr="00020619">
              <w:t>CR.1.1 FDD</w:t>
            </w:r>
          </w:p>
        </w:tc>
      </w:tr>
      <w:tr w:rsidR="00BC0E6D" w:rsidRPr="00020619" w14:paraId="1566F2CA" w14:textId="77777777" w:rsidTr="00680DCA">
        <w:trPr>
          <w:trHeight w:val="189"/>
          <w:jc w:val="center"/>
        </w:trPr>
        <w:tc>
          <w:tcPr>
            <w:tcW w:w="1072" w:type="pct"/>
            <w:tcBorders>
              <w:top w:val="nil"/>
              <w:bottom w:val="nil"/>
            </w:tcBorders>
            <w:shd w:val="clear" w:color="auto" w:fill="auto"/>
          </w:tcPr>
          <w:p w14:paraId="0C402A6E" w14:textId="77777777" w:rsidR="00BC0E6D" w:rsidRPr="00020619" w:rsidRDefault="00BC0E6D" w:rsidP="00680DCA">
            <w:pPr>
              <w:pStyle w:val="TAL"/>
            </w:pPr>
          </w:p>
        </w:tc>
        <w:tc>
          <w:tcPr>
            <w:tcW w:w="1656" w:type="pct"/>
            <w:shd w:val="clear" w:color="auto" w:fill="auto"/>
          </w:tcPr>
          <w:p w14:paraId="14A87171" w14:textId="77777777" w:rsidR="00BC0E6D" w:rsidRPr="00020619" w:rsidRDefault="00BC0E6D" w:rsidP="00680DCA">
            <w:pPr>
              <w:pStyle w:val="TAL"/>
            </w:pPr>
            <w:r w:rsidRPr="00020619">
              <w:t>Config 2</w:t>
            </w:r>
          </w:p>
        </w:tc>
        <w:tc>
          <w:tcPr>
            <w:tcW w:w="677" w:type="pct"/>
            <w:tcBorders>
              <w:top w:val="nil"/>
              <w:bottom w:val="nil"/>
            </w:tcBorders>
            <w:shd w:val="clear" w:color="auto" w:fill="auto"/>
          </w:tcPr>
          <w:p w14:paraId="1D14A75D" w14:textId="77777777" w:rsidR="00BC0E6D" w:rsidRPr="00020619" w:rsidRDefault="00BC0E6D" w:rsidP="00680DCA">
            <w:pPr>
              <w:pStyle w:val="TAC"/>
            </w:pPr>
          </w:p>
        </w:tc>
        <w:tc>
          <w:tcPr>
            <w:tcW w:w="1595" w:type="pct"/>
            <w:shd w:val="clear" w:color="auto" w:fill="auto"/>
          </w:tcPr>
          <w:p w14:paraId="3C654DD0" w14:textId="77777777" w:rsidR="00BC0E6D" w:rsidRPr="00020619" w:rsidRDefault="00BC0E6D" w:rsidP="00680DCA">
            <w:pPr>
              <w:pStyle w:val="TAC"/>
            </w:pPr>
            <w:r w:rsidRPr="00020619">
              <w:t>CR.1.1 TDD</w:t>
            </w:r>
          </w:p>
        </w:tc>
      </w:tr>
      <w:tr w:rsidR="00BC0E6D" w:rsidRPr="00020619" w14:paraId="0BA09BDE" w14:textId="77777777" w:rsidTr="00680DCA">
        <w:trPr>
          <w:trHeight w:val="189"/>
          <w:jc w:val="center"/>
        </w:trPr>
        <w:tc>
          <w:tcPr>
            <w:tcW w:w="1072" w:type="pct"/>
            <w:tcBorders>
              <w:top w:val="nil"/>
              <w:bottom w:val="single" w:sz="4" w:space="0" w:color="auto"/>
            </w:tcBorders>
            <w:shd w:val="clear" w:color="auto" w:fill="auto"/>
          </w:tcPr>
          <w:p w14:paraId="297CFB23" w14:textId="77777777" w:rsidR="00BC0E6D" w:rsidRPr="00020619" w:rsidRDefault="00BC0E6D" w:rsidP="00680DCA">
            <w:pPr>
              <w:pStyle w:val="TAL"/>
            </w:pPr>
          </w:p>
        </w:tc>
        <w:tc>
          <w:tcPr>
            <w:tcW w:w="1656" w:type="pct"/>
            <w:shd w:val="clear" w:color="auto" w:fill="auto"/>
          </w:tcPr>
          <w:p w14:paraId="3ABB39B1" w14:textId="77777777" w:rsidR="00BC0E6D" w:rsidRPr="00020619" w:rsidRDefault="00BC0E6D" w:rsidP="00680DCA">
            <w:pPr>
              <w:pStyle w:val="TAL"/>
            </w:pPr>
            <w:r w:rsidRPr="00020619">
              <w:t>Config 3</w:t>
            </w:r>
          </w:p>
        </w:tc>
        <w:tc>
          <w:tcPr>
            <w:tcW w:w="677" w:type="pct"/>
            <w:tcBorders>
              <w:top w:val="nil"/>
              <w:bottom w:val="single" w:sz="4" w:space="0" w:color="auto"/>
            </w:tcBorders>
            <w:shd w:val="clear" w:color="auto" w:fill="auto"/>
          </w:tcPr>
          <w:p w14:paraId="3BA11C2F" w14:textId="77777777" w:rsidR="00BC0E6D" w:rsidRPr="00020619" w:rsidRDefault="00BC0E6D" w:rsidP="00680DCA">
            <w:pPr>
              <w:pStyle w:val="TAC"/>
            </w:pPr>
          </w:p>
        </w:tc>
        <w:tc>
          <w:tcPr>
            <w:tcW w:w="1595" w:type="pct"/>
            <w:shd w:val="clear" w:color="auto" w:fill="auto"/>
          </w:tcPr>
          <w:p w14:paraId="2EC30B98" w14:textId="77777777" w:rsidR="00BC0E6D" w:rsidRPr="00020619" w:rsidRDefault="00BC0E6D" w:rsidP="00680DCA">
            <w:pPr>
              <w:pStyle w:val="TAC"/>
            </w:pPr>
            <w:r w:rsidRPr="00020619">
              <w:t>CR.2.1 TDD</w:t>
            </w:r>
          </w:p>
        </w:tc>
      </w:tr>
      <w:tr w:rsidR="00BC0E6D" w:rsidRPr="00020619" w14:paraId="596E8434" w14:textId="77777777" w:rsidTr="00680DCA">
        <w:trPr>
          <w:trHeight w:val="189"/>
          <w:jc w:val="center"/>
        </w:trPr>
        <w:tc>
          <w:tcPr>
            <w:tcW w:w="1072" w:type="pct"/>
            <w:tcBorders>
              <w:top w:val="nil"/>
              <w:bottom w:val="nil"/>
            </w:tcBorders>
            <w:shd w:val="clear" w:color="auto" w:fill="auto"/>
          </w:tcPr>
          <w:p w14:paraId="2B88385D" w14:textId="77777777" w:rsidR="00BC0E6D" w:rsidRPr="00020619" w:rsidRDefault="00BC0E6D" w:rsidP="00680DC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3E721C7" w14:textId="77777777" w:rsidR="00BC0E6D" w:rsidRPr="00020619" w:rsidRDefault="00BC0E6D" w:rsidP="00680DCA">
            <w:pPr>
              <w:pStyle w:val="TAL"/>
            </w:pPr>
            <w:r w:rsidRPr="00020619">
              <w:rPr>
                <w:lang w:val="it-IT"/>
              </w:rPr>
              <w:t>Config 1</w:t>
            </w:r>
            <w:r w:rsidRPr="00020619">
              <w:t>, 4</w:t>
            </w:r>
          </w:p>
        </w:tc>
        <w:tc>
          <w:tcPr>
            <w:tcW w:w="677" w:type="pct"/>
            <w:tcBorders>
              <w:top w:val="nil"/>
              <w:bottom w:val="nil"/>
            </w:tcBorders>
            <w:shd w:val="clear" w:color="auto" w:fill="auto"/>
          </w:tcPr>
          <w:p w14:paraId="75078889" w14:textId="77777777" w:rsidR="00BC0E6D" w:rsidRPr="00020619" w:rsidRDefault="00BC0E6D"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3D0DE748" w14:textId="77777777" w:rsidR="00BC0E6D" w:rsidRPr="00020619" w:rsidRDefault="00BC0E6D" w:rsidP="00680DCA">
            <w:pPr>
              <w:pStyle w:val="TAC"/>
            </w:pPr>
            <w:r w:rsidRPr="00020619">
              <w:rPr>
                <w:lang w:val="en-US"/>
              </w:rPr>
              <w:t>CCR.1.3 FDD</w:t>
            </w:r>
          </w:p>
        </w:tc>
      </w:tr>
      <w:tr w:rsidR="00BC0E6D" w:rsidRPr="00020619" w14:paraId="7ECC6270" w14:textId="77777777" w:rsidTr="00680DCA">
        <w:trPr>
          <w:trHeight w:val="189"/>
          <w:jc w:val="center"/>
        </w:trPr>
        <w:tc>
          <w:tcPr>
            <w:tcW w:w="1072" w:type="pct"/>
            <w:tcBorders>
              <w:top w:val="nil"/>
              <w:bottom w:val="nil"/>
            </w:tcBorders>
            <w:shd w:val="clear" w:color="auto" w:fill="auto"/>
          </w:tcPr>
          <w:p w14:paraId="7FD2B0EE" w14:textId="77777777" w:rsidR="00BC0E6D" w:rsidRPr="00020619" w:rsidRDefault="00BC0E6D"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50DA85D5" w14:textId="77777777" w:rsidR="00BC0E6D" w:rsidRPr="00020619" w:rsidRDefault="00BC0E6D" w:rsidP="00680DCA">
            <w:pPr>
              <w:pStyle w:val="TAL"/>
            </w:pPr>
            <w:r w:rsidRPr="00020619">
              <w:rPr>
                <w:lang w:val="it-IT"/>
              </w:rPr>
              <w:t>Config 2</w:t>
            </w:r>
          </w:p>
        </w:tc>
        <w:tc>
          <w:tcPr>
            <w:tcW w:w="677" w:type="pct"/>
            <w:tcBorders>
              <w:top w:val="nil"/>
              <w:bottom w:val="nil"/>
            </w:tcBorders>
            <w:shd w:val="clear" w:color="auto" w:fill="auto"/>
          </w:tcPr>
          <w:p w14:paraId="6A4D2174" w14:textId="77777777" w:rsidR="00BC0E6D" w:rsidRPr="00020619" w:rsidRDefault="00BC0E6D"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2C09609E" w14:textId="77777777" w:rsidR="00BC0E6D" w:rsidRPr="00020619" w:rsidRDefault="00BC0E6D" w:rsidP="00680DCA">
            <w:pPr>
              <w:pStyle w:val="TAC"/>
            </w:pPr>
            <w:r w:rsidRPr="00020619">
              <w:rPr>
                <w:lang w:val="en-US"/>
              </w:rPr>
              <w:t>CCR.1.3 TDD</w:t>
            </w:r>
          </w:p>
        </w:tc>
      </w:tr>
      <w:tr w:rsidR="00BC0E6D" w:rsidRPr="00020619" w14:paraId="755B9309" w14:textId="77777777" w:rsidTr="00680DCA">
        <w:trPr>
          <w:trHeight w:val="189"/>
          <w:jc w:val="center"/>
        </w:trPr>
        <w:tc>
          <w:tcPr>
            <w:tcW w:w="1072" w:type="pct"/>
            <w:tcBorders>
              <w:top w:val="nil"/>
              <w:bottom w:val="single" w:sz="4" w:space="0" w:color="auto"/>
            </w:tcBorders>
            <w:shd w:val="clear" w:color="auto" w:fill="auto"/>
          </w:tcPr>
          <w:p w14:paraId="01E9691D" w14:textId="77777777" w:rsidR="00BC0E6D" w:rsidRPr="00020619" w:rsidRDefault="00BC0E6D"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72722BEA" w14:textId="77777777" w:rsidR="00BC0E6D" w:rsidRPr="00020619" w:rsidRDefault="00BC0E6D" w:rsidP="00680DCA">
            <w:pPr>
              <w:pStyle w:val="TAL"/>
            </w:pPr>
            <w:r w:rsidRPr="00020619">
              <w:rPr>
                <w:lang w:val="it-IT"/>
              </w:rPr>
              <w:t>Config 3</w:t>
            </w:r>
          </w:p>
        </w:tc>
        <w:tc>
          <w:tcPr>
            <w:tcW w:w="677" w:type="pct"/>
            <w:tcBorders>
              <w:top w:val="nil"/>
              <w:bottom w:val="single" w:sz="4" w:space="0" w:color="auto"/>
            </w:tcBorders>
            <w:shd w:val="clear" w:color="auto" w:fill="auto"/>
          </w:tcPr>
          <w:p w14:paraId="210B9A8F" w14:textId="77777777" w:rsidR="00BC0E6D" w:rsidRPr="00020619" w:rsidRDefault="00BC0E6D"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553535BE" w14:textId="77777777" w:rsidR="00BC0E6D" w:rsidRPr="00020619" w:rsidRDefault="00BC0E6D" w:rsidP="00680DCA">
            <w:pPr>
              <w:pStyle w:val="TAC"/>
            </w:pPr>
            <w:r w:rsidRPr="00020619">
              <w:rPr>
                <w:lang w:val="en-US"/>
              </w:rPr>
              <w:t>CCR.2.2 TDD</w:t>
            </w:r>
          </w:p>
        </w:tc>
      </w:tr>
      <w:tr w:rsidR="00BC0E6D" w:rsidRPr="00020619" w14:paraId="47DD5493" w14:textId="77777777" w:rsidTr="00680DCA">
        <w:trPr>
          <w:trHeight w:val="125"/>
          <w:jc w:val="center"/>
        </w:trPr>
        <w:tc>
          <w:tcPr>
            <w:tcW w:w="1072" w:type="pct"/>
            <w:tcBorders>
              <w:bottom w:val="nil"/>
            </w:tcBorders>
            <w:shd w:val="clear" w:color="auto" w:fill="auto"/>
          </w:tcPr>
          <w:p w14:paraId="5524B861" w14:textId="77777777" w:rsidR="00BC0E6D" w:rsidRPr="00020619" w:rsidRDefault="00BC0E6D" w:rsidP="00680DCA">
            <w:pPr>
              <w:pStyle w:val="TAL"/>
            </w:pPr>
            <w:r w:rsidRPr="00020619">
              <w:t>SSB Configuration</w:t>
            </w:r>
          </w:p>
        </w:tc>
        <w:tc>
          <w:tcPr>
            <w:tcW w:w="1656" w:type="pct"/>
            <w:shd w:val="clear" w:color="auto" w:fill="auto"/>
          </w:tcPr>
          <w:p w14:paraId="7CC241AB" w14:textId="77777777" w:rsidR="00BC0E6D" w:rsidRPr="00020619" w:rsidRDefault="00BC0E6D" w:rsidP="00680DCA">
            <w:pPr>
              <w:pStyle w:val="TAL"/>
            </w:pPr>
            <w:r w:rsidRPr="00020619">
              <w:t>Config 1, 4</w:t>
            </w:r>
          </w:p>
        </w:tc>
        <w:tc>
          <w:tcPr>
            <w:tcW w:w="677" w:type="pct"/>
            <w:tcBorders>
              <w:bottom w:val="nil"/>
            </w:tcBorders>
            <w:shd w:val="clear" w:color="auto" w:fill="auto"/>
          </w:tcPr>
          <w:p w14:paraId="435E348F" w14:textId="77777777" w:rsidR="00BC0E6D" w:rsidRPr="00020619" w:rsidRDefault="00BC0E6D" w:rsidP="00680DCA">
            <w:pPr>
              <w:pStyle w:val="TAC"/>
            </w:pPr>
          </w:p>
        </w:tc>
        <w:tc>
          <w:tcPr>
            <w:tcW w:w="1595" w:type="pct"/>
            <w:shd w:val="clear" w:color="auto" w:fill="auto"/>
          </w:tcPr>
          <w:p w14:paraId="10131A1C" w14:textId="77777777" w:rsidR="00BC0E6D" w:rsidRPr="00020619" w:rsidRDefault="00BC0E6D" w:rsidP="00680DCA">
            <w:pPr>
              <w:pStyle w:val="TAC"/>
            </w:pPr>
            <w:r w:rsidRPr="00020619">
              <w:t>SSB.1 FR1</w:t>
            </w:r>
          </w:p>
        </w:tc>
      </w:tr>
      <w:tr w:rsidR="00BC0E6D" w:rsidRPr="00020619" w14:paraId="12174A86" w14:textId="77777777" w:rsidTr="00680DCA">
        <w:trPr>
          <w:trHeight w:val="123"/>
          <w:jc w:val="center"/>
        </w:trPr>
        <w:tc>
          <w:tcPr>
            <w:tcW w:w="1072" w:type="pct"/>
            <w:tcBorders>
              <w:top w:val="nil"/>
              <w:bottom w:val="nil"/>
            </w:tcBorders>
            <w:shd w:val="clear" w:color="auto" w:fill="auto"/>
          </w:tcPr>
          <w:p w14:paraId="11027248" w14:textId="77777777" w:rsidR="00BC0E6D" w:rsidRPr="00020619" w:rsidRDefault="00BC0E6D" w:rsidP="00680DCA">
            <w:pPr>
              <w:pStyle w:val="TAL"/>
            </w:pPr>
          </w:p>
        </w:tc>
        <w:tc>
          <w:tcPr>
            <w:tcW w:w="1656" w:type="pct"/>
            <w:shd w:val="clear" w:color="auto" w:fill="auto"/>
          </w:tcPr>
          <w:p w14:paraId="25E6F6B2" w14:textId="77777777" w:rsidR="00BC0E6D" w:rsidRPr="00020619" w:rsidRDefault="00BC0E6D" w:rsidP="00680DCA">
            <w:pPr>
              <w:pStyle w:val="TAL"/>
            </w:pPr>
            <w:r w:rsidRPr="00020619">
              <w:t>Config 2</w:t>
            </w:r>
          </w:p>
        </w:tc>
        <w:tc>
          <w:tcPr>
            <w:tcW w:w="677" w:type="pct"/>
            <w:tcBorders>
              <w:top w:val="nil"/>
              <w:bottom w:val="nil"/>
            </w:tcBorders>
            <w:shd w:val="clear" w:color="auto" w:fill="auto"/>
          </w:tcPr>
          <w:p w14:paraId="2892C988" w14:textId="77777777" w:rsidR="00BC0E6D" w:rsidRPr="00020619" w:rsidRDefault="00BC0E6D" w:rsidP="00680DCA">
            <w:pPr>
              <w:pStyle w:val="TAC"/>
            </w:pPr>
          </w:p>
        </w:tc>
        <w:tc>
          <w:tcPr>
            <w:tcW w:w="1595" w:type="pct"/>
            <w:shd w:val="clear" w:color="auto" w:fill="auto"/>
          </w:tcPr>
          <w:p w14:paraId="224A2918" w14:textId="77777777" w:rsidR="00BC0E6D" w:rsidRPr="00020619" w:rsidRDefault="00BC0E6D" w:rsidP="00680DCA">
            <w:pPr>
              <w:pStyle w:val="TAC"/>
            </w:pPr>
            <w:r w:rsidRPr="00020619">
              <w:t>SSB.1 FR1</w:t>
            </w:r>
          </w:p>
        </w:tc>
      </w:tr>
      <w:tr w:rsidR="00BC0E6D" w:rsidRPr="00020619" w14:paraId="5DFB4E69" w14:textId="77777777" w:rsidTr="00680DCA">
        <w:trPr>
          <w:trHeight w:val="123"/>
          <w:jc w:val="center"/>
        </w:trPr>
        <w:tc>
          <w:tcPr>
            <w:tcW w:w="1072" w:type="pct"/>
            <w:tcBorders>
              <w:top w:val="nil"/>
              <w:bottom w:val="single" w:sz="4" w:space="0" w:color="auto"/>
            </w:tcBorders>
            <w:shd w:val="clear" w:color="auto" w:fill="auto"/>
          </w:tcPr>
          <w:p w14:paraId="2292B120" w14:textId="77777777" w:rsidR="00BC0E6D" w:rsidRPr="00020619" w:rsidRDefault="00BC0E6D" w:rsidP="00680DCA">
            <w:pPr>
              <w:pStyle w:val="TAL"/>
            </w:pPr>
          </w:p>
        </w:tc>
        <w:tc>
          <w:tcPr>
            <w:tcW w:w="1656" w:type="pct"/>
            <w:shd w:val="clear" w:color="auto" w:fill="auto"/>
          </w:tcPr>
          <w:p w14:paraId="70A1E62C" w14:textId="77777777" w:rsidR="00BC0E6D" w:rsidRPr="00020619" w:rsidRDefault="00BC0E6D" w:rsidP="00680DCA">
            <w:pPr>
              <w:pStyle w:val="TAL"/>
            </w:pPr>
            <w:r w:rsidRPr="00020619">
              <w:t>Config 3</w:t>
            </w:r>
          </w:p>
        </w:tc>
        <w:tc>
          <w:tcPr>
            <w:tcW w:w="677" w:type="pct"/>
            <w:tcBorders>
              <w:top w:val="nil"/>
              <w:bottom w:val="single" w:sz="4" w:space="0" w:color="auto"/>
            </w:tcBorders>
            <w:shd w:val="clear" w:color="auto" w:fill="auto"/>
          </w:tcPr>
          <w:p w14:paraId="0E08261D" w14:textId="77777777" w:rsidR="00BC0E6D" w:rsidRPr="00020619" w:rsidRDefault="00BC0E6D" w:rsidP="00680DCA">
            <w:pPr>
              <w:pStyle w:val="TAC"/>
            </w:pPr>
          </w:p>
        </w:tc>
        <w:tc>
          <w:tcPr>
            <w:tcW w:w="1595" w:type="pct"/>
            <w:shd w:val="clear" w:color="auto" w:fill="auto"/>
          </w:tcPr>
          <w:p w14:paraId="69AAF163" w14:textId="77777777" w:rsidR="00BC0E6D" w:rsidRPr="00020619" w:rsidRDefault="00BC0E6D" w:rsidP="00680DCA">
            <w:pPr>
              <w:pStyle w:val="TAC"/>
            </w:pPr>
            <w:r w:rsidRPr="00020619">
              <w:t xml:space="preserve">SSB.1 </w:t>
            </w:r>
            <w:proofErr w:type="spellStart"/>
            <w:r w:rsidRPr="00020619">
              <w:t>RedCap</w:t>
            </w:r>
            <w:proofErr w:type="spellEnd"/>
            <w:r w:rsidRPr="00020619">
              <w:t xml:space="preserve"> FR1</w:t>
            </w:r>
          </w:p>
        </w:tc>
      </w:tr>
      <w:tr w:rsidR="00BC0E6D" w:rsidRPr="00020619" w14:paraId="777DF2BA" w14:textId="77777777" w:rsidTr="00680DCA">
        <w:trPr>
          <w:trHeight w:val="223"/>
          <w:jc w:val="center"/>
        </w:trPr>
        <w:tc>
          <w:tcPr>
            <w:tcW w:w="1072" w:type="pct"/>
            <w:tcBorders>
              <w:bottom w:val="nil"/>
            </w:tcBorders>
            <w:shd w:val="clear" w:color="auto" w:fill="auto"/>
          </w:tcPr>
          <w:p w14:paraId="0CFBFE1F" w14:textId="77777777" w:rsidR="00BC0E6D" w:rsidRPr="00020619" w:rsidRDefault="00BC0E6D" w:rsidP="00680DCA">
            <w:pPr>
              <w:pStyle w:val="TAL"/>
            </w:pPr>
            <w:r w:rsidRPr="00020619">
              <w:t>SMTC Configuration</w:t>
            </w:r>
          </w:p>
        </w:tc>
        <w:tc>
          <w:tcPr>
            <w:tcW w:w="1656" w:type="pct"/>
            <w:shd w:val="clear" w:color="auto" w:fill="auto"/>
          </w:tcPr>
          <w:p w14:paraId="3A5094EC" w14:textId="77777777" w:rsidR="00BC0E6D" w:rsidRPr="00020619" w:rsidRDefault="00BC0E6D" w:rsidP="00680DCA">
            <w:pPr>
              <w:pStyle w:val="TAL"/>
            </w:pPr>
            <w:r w:rsidRPr="00020619">
              <w:t>Config 1, 2, 4</w:t>
            </w:r>
          </w:p>
        </w:tc>
        <w:tc>
          <w:tcPr>
            <w:tcW w:w="677" w:type="pct"/>
            <w:tcBorders>
              <w:bottom w:val="nil"/>
            </w:tcBorders>
            <w:shd w:val="clear" w:color="auto" w:fill="auto"/>
          </w:tcPr>
          <w:p w14:paraId="406DFB46" w14:textId="77777777" w:rsidR="00BC0E6D" w:rsidRPr="00020619" w:rsidRDefault="00BC0E6D" w:rsidP="00680DCA">
            <w:pPr>
              <w:pStyle w:val="TAC"/>
            </w:pPr>
          </w:p>
        </w:tc>
        <w:tc>
          <w:tcPr>
            <w:tcW w:w="1595" w:type="pct"/>
            <w:shd w:val="clear" w:color="auto" w:fill="auto"/>
          </w:tcPr>
          <w:p w14:paraId="564D8897" w14:textId="77777777" w:rsidR="00BC0E6D" w:rsidRPr="00020619" w:rsidRDefault="00BC0E6D" w:rsidP="00680DCA">
            <w:pPr>
              <w:pStyle w:val="TAC"/>
            </w:pPr>
            <w:r w:rsidRPr="00020619">
              <w:t>SMTC.1</w:t>
            </w:r>
          </w:p>
        </w:tc>
      </w:tr>
      <w:tr w:rsidR="00BC0E6D" w:rsidRPr="00020619" w14:paraId="3BD979D9" w14:textId="77777777" w:rsidTr="00680DCA">
        <w:trPr>
          <w:trHeight w:val="189"/>
          <w:jc w:val="center"/>
        </w:trPr>
        <w:tc>
          <w:tcPr>
            <w:tcW w:w="1072" w:type="pct"/>
            <w:tcBorders>
              <w:top w:val="nil"/>
              <w:bottom w:val="single" w:sz="4" w:space="0" w:color="auto"/>
            </w:tcBorders>
            <w:shd w:val="clear" w:color="auto" w:fill="auto"/>
          </w:tcPr>
          <w:p w14:paraId="35D5BCA9" w14:textId="77777777" w:rsidR="00BC0E6D" w:rsidRPr="00020619" w:rsidRDefault="00BC0E6D" w:rsidP="00680DCA">
            <w:pPr>
              <w:pStyle w:val="TAL"/>
            </w:pPr>
          </w:p>
        </w:tc>
        <w:tc>
          <w:tcPr>
            <w:tcW w:w="1656" w:type="pct"/>
            <w:shd w:val="clear" w:color="auto" w:fill="auto"/>
          </w:tcPr>
          <w:p w14:paraId="63B3793B" w14:textId="77777777" w:rsidR="00BC0E6D" w:rsidRPr="00020619" w:rsidRDefault="00BC0E6D" w:rsidP="00680DCA">
            <w:pPr>
              <w:pStyle w:val="TAL"/>
            </w:pPr>
            <w:r w:rsidRPr="00020619">
              <w:t>Config 3</w:t>
            </w:r>
          </w:p>
        </w:tc>
        <w:tc>
          <w:tcPr>
            <w:tcW w:w="677" w:type="pct"/>
            <w:tcBorders>
              <w:top w:val="nil"/>
              <w:bottom w:val="single" w:sz="4" w:space="0" w:color="auto"/>
            </w:tcBorders>
            <w:shd w:val="clear" w:color="auto" w:fill="auto"/>
          </w:tcPr>
          <w:p w14:paraId="773EC477" w14:textId="77777777" w:rsidR="00BC0E6D" w:rsidRPr="00020619" w:rsidRDefault="00BC0E6D" w:rsidP="00680DCA">
            <w:pPr>
              <w:pStyle w:val="TAC"/>
            </w:pPr>
          </w:p>
        </w:tc>
        <w:tc>
          <w:tcPr>
            <w:tcW w:w="1595" w:type="pct"/>
            <w:shd w:val="clear" w:color="auto" w:fill="auto"/>
          </w:tcPr>
          <w:p w14:paraId="3E0408FC" w14:textId="77777777" w:rsidR="00BC0E6D" w:rsidRPr="00020619" w:rsidRDefault="00BC0E6D" w:rsidP="00680DCA">
            <w:pPr>
              <w:pStyle w:val="TAC"/>
            </w:pPr>
            <w:r w:rsidRPr="00020619">
              <w:t>SMTC.1</w:t>
            </w:r>
          </w:p>
        </w:tc>
      </w:tr>
      <w:tr w:rsidR="00BC0E6D" w:rsidRPr="00020619" w14:paraId="4276E611" w14:textId="77777777" w:rsidTr="00680DCA">
        <w:trPr>
          <w:trHeight w:val="284"/>
          <w:jc w:val="center"/>
        </w:trPr>
        <w:tc>
          <w:tcPr>
            <w:tcW w:w="1072" w:type="pct"/>
            <w:tcBorders>
              <w:bottom w:val="nil"/>
            </w:tcBorders>
            <w:shd w:val="clear" w:color="auto" w:fill="auto"/>
          </w:tcPr>
          <w:p w14:paraId="21244C8E" w14:textId="77777777" w:rsidR="00BC0E6D" w:rsidRPr="00020619" w:rsidRDefault="00BC0E6D" w:rsidP="00680DCA">
            <w:pPr>
              <w:pStyle w:val="TAL"/>
            </w:pPr>
            <w:r w:rsidRPr="00020619">
              <w:t>PDSCH/PDCCH subcarrier spacing</w:t>
            </w:r>
          </w:p>
        </w:tc>
        <w:tc>
          <w:tcPr>
            <w:tcW w:w="1656" w:type="pct"/>
            <w:shd w:val="clear" w:color="auto" w:fill="auto"/>
          </w:tcPr>
          <w:p w14:paraId="0899AB72" w14:textId="77777777" w:rsidR="00BC0E6D" w:rsidRPr="00020619" w:rsidRDefault="00BC0E6D" w:rsidP="00680DCA">
            <w:pPr>
              <w:pStyle w:val="TAL"/>
            </w:pPr>
            <w:r w:rsidRPr="00020619">
              <w:t>Config 1, 2, 4</w:t>
            </w:r>
          </w:p>
        </w:tc>
        <w:tc>
          <w:tcPr>
            <w:tcW w:w="677" w:type="pct"/>
            <w:tcBorders>
              <w:bottom w:val="nil"/>
            </w:tcBorders>
            <w:shd w:val="clear" w:color="auto" w:fill="auto"/>
          </w:tcPr>
          <w:p w14:paraId="0A52EF50" w14:textId="77777777" w:rsidR="00BC0E6D" w:rsidRPr="00020619" w:rsidRDefault="00BC0E6D" w:rsidP="00680DCA">
            <w:pPr>
              <w:pStyle w:val="TAC"/>
            </w:pPr>
          </w:p>
        </w:tc>
        <w:tc>
          <w:tcPr>
            <w:tcW w:w="1595" w:type="pct"/>
            <w:shd w:val="clear" w:color="auto" w:fill="auto"/>
          </w:tcPr>
          <w:p w14:paraId="2AB37AB3" w14:textId="77777777" w:rsidR="00BC0E6D" w:rsidRPr="00020619" w:rsidRDefault="00BC0E6D" w:rsidP="00680DCA">
            <w:pPr>
              <w:pStyle w:val="TAC"/>
            </w:pPr>
            <w:r w:rsidRPr="00020619">
              <w:t>15 kHz</w:t>
            </w:r>
          </w:p>
        </w:tc>
      </w:tr>
      <w:tr w:rsidR="00BC0E6D" w:rsidRPr="00020619" w14:paraId="455C6E7F" w14:textId="77777777" w:rsidTr="00680DCA">
        <w:trPr>
          <w:trHeight w:val="283"/>
          <w:jc w:val="center"/>
        </w:trPr>
        <w:tc>
          <w:tcPr>
            <w:tcW w:w="1072" w:type="pct"/>
            <w:tcBorders>
              <w:top w:val="nil"/>
              <w:bottom w:val="single" w:sz="4" w:space="0" w:color="auto"/>
            </w:tcBorders>
            <w:shd w:val="clear" w:color="auto" w:fill="auto"/>
          </w:tcPr>
          <w:p w14:paraId="6664E720" w14:textId="77777777" w:rsidR="00BC0E6D" w:rsidRPr="00020619" w:rsidRDefault="00BC0E6D" w:rsidP="00680DCA">
            <w:pPr>
              <w:pStyle w:val="TAL"/>
            </w:pPr>
          </w:p>
        </w:tc>
        <w:tc>
          <w:tcPr>
            <w:tcW w:w="1656" w:type="pct"/>
            <w:shd w:val="clear" w:color="auto" w:fill="auto"/>
          </w:tcPr>
          <w:p w14:paraId="4803A55E" w14:textId="77777777" w:rsidR="00BC0E6D" w:rsidRPr="00020619" w:rsidRDefault="00BC0E6D" w:rsidP="00680DCA">
            <w:pPr>
              <w:pStyle w:val="TAL"/>
            </w:pPr>
            <w:r w:rsidRPr="00020619">
              <w:t>Config 3</w:t>
            </w:r>
          </w:p>
        </w:tc>
        <w:tc>
          <w:tcPr>
            <w:tcW w:w="677" w:type="pct"/>
            <w:tcBorders>
              <w:top w:val="nil"/>
            </w:tcBorders>
            <w:shd w:val="clear" w:color="auto" w:fill="auto"/>
          </w:tcPr>
          <w:p w14:paraId="4EEBF2D2" w14:textId="77777777" w:rsidR="00BC0E6D" w:rsidRPr="00020619" w:rsidRDefault="00BC0E6D" w:rsidP="00680DCA">
            <w:pPr>
              <w:pStyle w:val="TAC"/>
            </w:pPr>
          </w:p>
        </w:tc>
        <w:tc>
          <w:tcPr>
            <w:tcW w:w="1595" w:type="pct"/>
            <w:shd w:val="clear" w:color="auto" w:fill="auto"/>
          </w:tcPr>
          <w:p w14:paraId="4CCF3CCD" w14:textId="77777777" w:rsidR="00BC0E6D" w:rsidRPr="00020619" w:rsidRDefault="00BC0E6D" w:rsidP="00680DCA">
            <w:pPr>
              <w:pStyle w:val="TAC"/>
            </w:pPr>
            <w:r w:rsidRPr="00020619">
              <w:t>30 kHz</w:t>
            </w:r>
          </w:p>
        </w:tc>
      </w:tr>
      <w:tr w:rsidR="00BC0E6D" w:rsidRPr="00020619" w14:paraId="69CA78DB" w14:textId="77777777" w:rsidTr="00680DCA">
        <w:trPr>
          <w:trHeight w:val="283"/>
          <w:jc w:val="center"/>
        </w:trPr>
        <w:tc>
          <w:tcPr>
            <w:tcW w:w="1072" w:type="pct"/>
            <w:tcBorders>
              <w:bottom w:val="nil"/>
            </w:tcBorders>
            <w:shd w:val="clear" w:color="auto" w:fill="auto"/>
          </w:tcPr>
          <w:p w14:paraId="0607D8CE" w14:textId="77777777" w:rsidR="00BC0E6D" w:rsidRPr="00020619" w:rsidRDefault="00BC0E6D" w:rsidP="00680DCA">
            <w:pPr>
              <w:pStyle w:val="TAL"/>
            </w:pPr>
            <w:r w:rsidRPr="00020619">
              <w:t>TRS configuration</w:t>
            </w:r>
          </w:p>
        </w:tc>
        <w:tc>
          <w:tcPr>
            <w:tcW w:w="1656" w:type="pct"/>
            <w:shd w:val="clear" w:color="auto" w:fill="auto"/>
          </w:tcPr>
          <w:p w14:paraId="76150211" w14:textId="77777777" w:rsidR="00BC0E6D" w:rsidRPr="00020619" w:rsidRDefault="00BC0E6D" w:rsidP="00680DCA">
            <w:pPr>
              <w:pStyle w:val="TAL"/>
            </w:pPr>
            <w:r w:rsidRPr="00020619">
              <w:t>Config 1, 4</w:t>
            </w:r>
          </w:p>
        </w:tc>
        <w:tc>
          <w:tcPr>
            <w:tcW w:w="677" w:type="pct"/>
            <w:shd w:val="clear" w:color="auto" w:fill="auto"/>
          </w:tcPr>
          <w:p w14:paraId="1EFD3EF6" w14:textId="77777777" w:rsidR="00BC0E6D" w:rsidRPr="00020619" w:rsidRDefault="00BC0E6D" w:rsidP="00680DCA">
            <w:pPr>
              <w:pStyle w:val="TAC"/>
            </w:pPr>
          </w:p>
        </w:tc>
        <w:tc>
          <w:tcPr>
            <w:tcW w:w="1595" w:type="pct"/>
            <w:shd w:val="clear" w:color="auto" w:fill="auto"/>
          </w:tcPr>
          <w:p w14:paraId="746535B6" w14:textId="77777777" w:rsidR="00BC0E6D" w:rsidRPr="00020619" w:rsidRDefault="00BC0E6D" w:rsidP="00680DCA">
            <w:pPr>
              <w:pStyle w:val="TAC"/>
            </w:pPr>
            <w:r w:rsidRPr="00020619">
              <w:rPr>
                <w:noProof/>
              </w:rPr>
              <w:t>TRS.1.1 FDD</w:t>
            </w:r>
          </w:p>
        </w:tc>
      </w:tr>
      <w:tr w:rsidR="00BC0E6D" w:rsidRPr="00020619" w14:paraId="4D20B1B7" w14:textId="77777777" w:rsidTr="00680DCA">
        <w:trPr>
          <w:trHeight w:val="283"/>
          <w:jc w:val="center"/>
        </w:trPr>
        <w:tc>
          <w:tcPr>
            <w:tcW w:w="1072" w:type="pct"/>
            <w:tcBorders>
              <w:top w:val="nil"/>
              <w:bottom w:val="nil"/>
            </w:tcBorders>
            <w:shd w:val="clear" w:color="auto" w:fill="auto"/>
          </w:tcPr>
          <w:p w14:paraId="178B5F93" w14:textId="77777777" w:rsidR="00BC0E6D" w:rsidRPr="00020619" w:rsidRDefault="00BC0E6D" w:rsidP="00680DCA">
            <w:pPr>
              <w:pStyle w:val="TAL"/>
            </w:pPr>
          </w:p>
        </w:tc>
        <w:tc>
          <w:tcPr>
            <w:tcW w:w="1656" w:type="pct"/>
            <w:shd w:val="clear" w:color="auto" w:fill="auto"/>
          </w:tcPr>
          <w:p w14:paraId="58DE4119" w14:textId="77777777" w:rsidR="00BC0E6D" w:rsidRPr="00020619" w:rsidRDefault="00BC0E6D" w:rsidP="00680DCA">
            <w:pPr>
              <w:pStyle w:val="TAL"/>
            </w:pPr>
            <w:r w:rsidRPr="00020619">
              <w:t>Config 2</w:t>
            </w:r>
          </w:p>
        </w:tc>
        <w:tc>
          <w:tcPr>
            <w:tcW w:w="677" w:type="pct"/>
            <w:shd w:val="clear" w:color="auto" w:fill="auto"/>
          </w:tcPr>
          <w:p w14:paraId="61744CD9" w14:textId="77777777" w:rsidR="00BC0E6D" w:rsidRPr="00020619" w:rsidRDefault="00BC0E6D" w:rsidP="00680DCA">
            <w:pPr>
              <w:pStyle w:val="TAC"/>
            </w:pPr>
          </w:p>
        </w:tc>
        <w:tc>
          <w:tcPr>
            <w:tcW w:w="1595" w:type="pct"/>
            <w:shd w:val="clear" w:color="auto" w:fill="auto"/>
          </w:tcPr>
          <w:p w14:paraId="45B508D5" w14:textId="77777777" w:rsidR="00BC0E6D" w:rsidRPr="00020619" w:rsidRDefault="00BC0E6D" w:rsidP="00680DCA">
            <w:pPr>
              <w:pStyle w:val="TAC"/>
            </w:pPr>
            <w:r w:rsidRPr="00020619">
              <w:rPr>
                <w:noProof/>
              </w:rPr>
              <w:t>TRS.1.1 TDD</w:t>
            </w:r>
          </w:p>
        </w:tc>
      </w:tr>
      <w:tr w:rsidR="00BC0E6D" w:rsidRPr="00020619" w14:paraId="1E1F8A21" w14:textId="77777777" w:rsidTr="00680DCA">
        <w:trPr>
          <w:trHeight w:val="283"/>
          <w:jc w:val="center"/>
        </w:trPr>
        <w:tc>
          <w:tcPr>
            <w:tcW w:w="1072" w:type="pct"/>
            <w:tcBorders>
              <w:top w:val="nil"/>
              <w:bottom w:val="single" w:sz="4" w:space="0" w:color="auto"/>
            </w:tcBorders>
            <w:shd w:val="clear" w:color="auto" w:fill="auto"/>
          </w:tcPr>
          <w:p w14:paraId="7A4E8741" w14:textId="77777777" w:rsidR="00BC0E6D" w:rsidRPr="00020619" w:rsidRDefault="00BC0E6D" w:rsidP="00680DCA">
            <w:pPr>
              <w:pStyle w:val="TAL"/>
            </w:pPr>
          </w:p>
        </w:tc>
        <w:tc>
          <w:tcPr>
            <w:tcW w:w="1656" w:type="pct"/>
            <w:shd w:val="clear" w:color="auto" w:fill="auto"/>
          </w:tcPr>
          <w:p w14:paraId="31A7B749" w14:textId="77777777" w:rsidR="00BC0E6D" w:rsidRPr="00020619" w:rsidRDefault="00BC0E6D" w:rsidP="00680DCA">
            <w:pPr>
              <w:pStyle w:val="TAL"/>
            </w:pPr>
            <w:r w:rsidRPr="00020619">
              <w:t>Config 3</w:t>
            </w:r>
          </w:p>
        </w:tc>
        <w:tc>
          <w:tcPr>
            <w:tcW w:w="677" w:type="pct"/>
            <w:shd w:val="clear" w:color="auto" w:fill="auto"/>
          </w:tcPr>
          <w:p w14:paraId="0A2F29F0" w14:textId="77777777" w:rsidR="00BC0E6D" w:rsidRPr="00020619" w:rsidRDefault="00BC0E6D" w:rsidP="00680DCA">
            <w:pPr>
              <w:pStyle w:val="TAC"/>
            </w:pPr>
          </w:p>
        </w:tc>
        <w:tc>
          <w:tcPr>
            <w:tcW w:w="1595" w:type="pct"/>
            <w:shd w:val="clear" w:color="auto" w:fill="auto"/>
          </w:tcPr>
          <w:p w14:paraId="4E689B6D" w14:textId="77777777" w:rsidR="00BC0E6D" w:rsidRPr="00020619" w:rsidRDefault="00BC0E6D" w:rsidP="00680DCA">
            <w:pPr>
              <w:pStyle w:val="TAC"/>
            </w:pPr>
            <w:r w:rsidRPr="00020619">
              <w:rPr>
                <w:noProof/>
              </w:rPr>
              <w:t>TRS.1.2 TDD</w:t>
            </w:r>
          </w:p>
        </w:tc>
      </w:tr>
      <w:tr w:rsidR="00BC0E6D" w:rsidRPr="00020619" w14:paraId="5FCF0819" w14:textId="77777777" w:rsidTr="00680DCA">
        <w:trPr>
          <w:trHeight w:val="283"/>
          <w:jc w:val="center"/>
        </w:trPr>
        <w:tc>
          <w:tcPr>
            <w:tcW w:w="1072" w:type="pct"/>
            <w:tcBorders>
              <w:bottom w:val="nil"/>
            </w:tcBorders>
            <w:shd w:val="clear" w:color="auto" w:fill="auto"/>
          </w:tcPr>
          <w:p w14:paraId="3B02CC2F" w14:textId="77777777" w:rsidR="00BC0E6D" w:rsidRPr="00020619" w:rsidRDefault="00BC0E6D" w:rsidP="00680DCA">
            <w:pPr>
              <w:pStyle w:val="TAL"/>
            </w:pPr>
            <w:r w:rsidRPr="00020619">
              <w:t>CSI-RS for RLM</w:t>
            </w:r>
          </w:p>
        </w:tc>
        <w:tc>
          <w:tcPr>
            <w:tcW w:w="1656" w:type="pct"/>
            <w:shd w:val="clear" w:color="auto" w:fill="auto"/>
          </w:tcPr>
          <w:p w14:paraId="756009C0" w14:textId="77777777" w:rsidR="00BC0E6D" w:rsidRPr="00020619" w:rsidRDefault="00BC0E6D" w:rsidP="00680DCA">
            <w:pPr>
              <w:pStyle w:val="TAL"/>
            </w:pPr>
            <w:r w:rsidRPr="00020619">
              <w:t>Config 1, 4</w:t>
            </w:r>
          </w:p>
        </w:tc>
        <w:tc>
          <w:tcPr>
            <w:tcW w:w="677" w:type="pct"/>
            <w:shd w:val="clear" w:color="auto" w:fill="auto"/>
          </w:tcPr>
          <w:p w14:paraId="0063136C" w14:textId="77777777" w:rsidR="00BC0E6D" w:rsidRPr="00020619" w:rsidRDefault="00BC0E6D" w:rsidP="00680DCA">
            <w:pPr>
              <w:pStyle w:val="TAC"/>
            </w:pPr>
          </w:p>
        </w:tc>
        <w:tc>
          <w:tcPr>
            <w:tcW w:w="1595" w:type="pct"/>
            <w:shd w:val="clear" w:color="auto" w:fill="auto"/>
          </w:tcPr>
          <w:p w14:paraId="73ECD5B2" w14:textId="77777777" w:rsidR="00BC0E6D" w:rsidRPr="00020619" w:rsidRDefault="00BC0E6D" w:rsidP="00680DCA">
            <w:pPr>
              <w:pStyle w:val="TAC"/>
            </w:pPr>
            <w:r w:rsidRPr="00020619">
              <w:rPr>
                <w:noProof/>
              </w:rPr>
              <w:t>Resource #4 in TRS.1.1 FDD</w:t>
            </w:r>
          </w:p>
        </w:tc>
      </w:tr>
      <w:tr w:rsidR="00BC0E6D" w:rsidRPr="00020619" w14:paraId="1B011A74" w14:textId="77777777" w:rsidTr="00680DCA">
        <w:trPr>
          <w:trHeight w:val="283"/>
          <w:jc w:val="center"/>
        </w:trPr>
        <w:tc>
          <w:tcPr>
            <w:tcW w:w="1072" w:type="pct"/>
            <w:tcBorders>
              <w:top w:val="nil"/>
              <w:bottom w:val="nil"/>
            </w:tcBorders>
            <w:shd w:val="clear" w:color="auto" w:fill="auto"/>
          </w:tcPr>
          <w:p w14:paraId="247687AB" w14:textId="77777777" w:rsidR="00BC0E6D" w:rsidRPr="00020619" w:rsidRDefault="00BC0E6D" w:rsidP="00680DCA">
            <w:pPr>
              <w:pStyle w:val="TAL"/>
            </w:pPr>
          </w:p>
        </w:tc>
        <w:tc>
          <w:tcPr>
            <w:tcW w:w="1656" w:type="pct"/>
            <w:shd w:val="clear" w:color="auto" w:fill="auto"/>
          </w:tcPr>
          <w:p w14:paraId="723F63C4" w14:textId="77777777" w:rsidR="00BC0E6D" w:rsidRPr="00020619" w:rsidRDefault="00BC0E6D" w:rsidP="00680DCA">
            <w:pPr>
              <w:pStyle w:val="TAL"/>
            </w:pPr>
            <w:r w:rsidRPr="00020619">
              <w:t>Config 2</w:t>
            </w:r>
          </w:p>
        </w:tc>
        <w:tc>
          <w:tcPr>
            <w:tcW w:w="677" w:type="pct"/>
            <w:shd w:val="clear" w:color="auto" w:fill="auto"/>
          </w:tcPr>
          <w:p w14:paraId="04E33C56" w14:textId="77777777" w:rsidR="00BC0E6D" w:rsidRPr="00020619" w:rsidRDefault="00BC0E6D" w:rsidP="00680DCA">
            <w:pPr>
              <w:pStyle w:val="TAC"/>
            </w:pPr>
          </w:p>
        </w:tc>
        <w:tc>
          <w:tcPr>
            <w:tcW w:w="1595" w:type="pct"/>
            <w:shd w:val="clear" w:color="auto" w:fill="auto"/>
          </w:tcPr>
          <w:p w14:paraId="1C8E5289" w14:textId="77777777" w:rsidR="00BC0E6D" w:rsidRPr="00020619" w:rsidRDefault="00BC0E6D" w:rsidP="00680DCA">
            <w:pPr>
              <w:pStyle w:val="TAC"/>
            </w:pPr>
            <w:r w:rsidRPr="00020619">
              <w:rPr>
                <w:noProof/>
              </w:rPr>
              <w:t>Resource #4 in TRS.1.1 TDD</w:t>
            </w:r>
          </w:p>
        </w:tc>
      </w:tr>
      <w:tr w:rsidR="00BC0E6D" w:rsidRPr="00020619" w14:paraId="36060ADA" w14:textId="77777777" w:rsidTr="00680DCA">
        <w:trPr>
          <w:trHeight w:val="283"/>
          <w:jc w:val="center"/>
        </w:trPr>
        <w:tc>
          <w:tcPr>
            <w:tcW w:w="1072" w:type="pct"/>
            <w:tcBorders>
              <w:top w:val="nil"/>
            </w:tcBorders>
            <w:shd w:val="clear" w:color="auto" w:fill="auto"/>
          </w:tcPr>
          <w:p w14:paraId="14608EF6" w14:textId="77777777" w:rsidR="00BC0E6D" w:rsidRPr="00020619" w:rsidRDefault="00BC0E6D" w:rsidP="00680DCA">
            <w:pPr>
              <w:pStyle w:val="TAL"/>
            </w:pPr>
          </w:p>
        </w:tc>
        <w:tc>
          <w:tcPr>
            <w:tcW w:w="1656" w:type="pct"/>
            <w:shd w:val="clear" w:color="auto" w:fill="auto"/>
          </w:tcPr>
          <w:p w14:paraId="57593D65" w14:textId="77777777" w:rsidR="00BC0E6D" w:rsidRPr="00020619" w:rsidRDefault="00BC0E6D" w:rsidP="00680DCA">
            <w:pPr>
              <w:pStyle w:val="TAL"/>
            </w:pPr>
            <w:r w:rsidRPr="00020619">
              <w:t>Config 3</w:t>
            </w:r>
          </w:p>
        </w:tc>
        <w:tc>
          <w:tcPr>
            <w:tcW w:w="677" w:type="pct"/>
            <w:shd w:val="clear" w:color="auto" w:fill="auto"/>
          </w:tcPr>
          <w:p w14:paraId="15953737" w14:textId="77777777" w:rsidR="00BC0E6D" w:rsidRPr="00020619" w:rsidRDefault="00BC0E6D" w:rsidP="00680DCA">
            <w:pPr>
              <w:pStyle w:val="TAC"/>
            </w:pPr>
          </w:p>
        </w:tc>
        <w:tc>
          <w:tcPr>
            <w:tcW w:w="1595" w:type="pct"/>
            <w:shd w:val="clear" w:color="auto" w:fill="auto"/>
          </w:tcPr>
          <w:p w14:paraId="1874058F" w14:textId="77777777" w:rsidR="00BC0E6D" w:rsidRPr="00020619" w:rsidRDefault="00BC0E6D" w:rsidP="00680DCA">
            <w:pPr>
              <w:pStyle w:val="TAC"/>
            </w:pPr>
            <w:r w:rsidRPr="00020619">
              <w:rPr>
                <w:noProof/>
              </w:rPr>
              <w:t>Resource #4 in TRS.1.2 TDD</w:t>
            </w:r>
          </w:p>
        </w:tc>
      </w:tr>
      <w:tr w:rsidR="00BC0E6D" w:rsidRPr="00020619" w14:paraId="14F2301B" w14:textId="77777777" w:rsidTr="00680DCA">
        <w:trPr>
          <w:trHeight w:val="176"/>
          <w:jc w:val="center"/>
          <w:ins w:id="2" w:author="Anritsu" w:date="2023-10-10T10:11:00Z"/>
        </w:trPr>
        <w:tc>
          <w:tcPr>
            <w:tcW w:w="2728" w:type="pct"/>
            <w:gridSpan w:val="2"/>
            <w:shd w:val="clear" w:color="auto" w:fill="auto"/>
          </w:tcPr>
          <w:p w14:paraId="34BA7DDE" w14:textId="0ED5EE40" w:rsidR="00BC0E6D" w:rsidRPr="00020619" w:rsidRDefault="00BC0E6D" w:rsidP="00BC0E6D">
            <w:pPr>
              <w:pStyle w:val="TAL"/>
              <w:rPr>
                <w:ins w:id="3" w:author="Anritsu" w:date="2023-10-10T10:11:00Z"/>
                <w:noProof/>
              </w:rPr>
            </w:pPr>
            <w:ins w:id="4" w:author="Anritsu" w:date="2023-10-10T10:11:00Z">
              <w:r w:rsidRPr="008336DD">
                <w:rPr>
                  <w:rFonts w:cs="Arial"/>
                  <w:kern w:val="2"/>
                  <w:szCs w:val="22"/>
                </w:rPr>
                <w:t>SSB index assigned as BFD</w:t>
              </w:r>
              <w:r>
                <w:rPr>
                  <w:rFonts w:cs="Arial"/>
                  <w:kern w:val="2"/>
                  <w:szCs w:val="22"/>
                </w:rPr>
                <w:t>-</w:t>
              </w:r>
              <w:r w:rsidRPr="008336DD">
                <w:rPr>
                  <w:rFonts w:cs="Arial"/>
                  <w:kern w:val="2"/>
                  <w:szCs w:val="22"/>
                </w:rPr>
                <w:t>RS</w:t>
              </w:r>
            </w:ins>
          </w:p>
        </w:tc>
        <w:tc>
          <w:tcPr>
            <w:tcW w:w="677" w:type="pct"/>
            <w:shd w:val="clear" w:color="auto" w:fill="auto"/>
          </w:tcPr>
          <w:p w14:paraId="717B738E" w14:textId="77777777" w:rsidR="00BC0E6D" w:rsidRPr="00020619" w:rsidRDefault="00BC0E6D" w:rsidP="00BC0E6D">
            <w:pPr>
              <w:pStyle w:val="TAC"/>
              <w:rPr>
                <w:ins w:id="5" w:author="Anritsu" w:date="2023-10-10T10:11:00Z"/>
              </w:rPr>
            </w:pPr>
          </w:p>
        </w:tc>
        <w:tc>
          <w:tcPr>
            <w:tcW w:w="1595" w:type="pct"/>
            <w:shd w:val="clear" w:color="auto" w:fill="auto"/>
          </w:tcPr>
          <w:p w14:paraId="280CFA7C" w14:textId="4021B929" w:rsidR="00BC0E6D" w:rsidRPr="00020619" w:rsidRDefault="00BC0E6D" w:rsidP="00BC0E6D">
            <w:pPr>
              <w:pStyle w:val="TAC"/>
              <w:rPr>
                <w:ins w:id="6" w:author="Anritsu" w:date="2023-10-10T10:11:00Z"/>
                <w:noProof/>
              </w:rPr>
            </w:pPr>
            <w:ins w:id="7" w:author="Anritsu" w:date="2023-10-10T10:11:00Z">
              <w:r w:rsidRPr="008336DD">
                <w:rPr>
                  <w:rFonts w:cs="Arial"/>
                  <w:kern w:val="2"/>
                  <w:szCs w:val="22"/>
                </w:rPr>
                <w:t>0</w:t>
              </w:r>
            </w:ins>
          </w:p>
        </w:tc>
      </w:tr>
      <w:tr w:rsidR="00BC0E6D" w:rsidRPr="00020619" w14:paraId="4CAB56FA" w14:textId="77777777" w:rsidTr="00680DCA">
        <w:trPr>
          <w:trHeight w:val="176"/>
          <w:jc w:val="center"/>
        </w:trPr>
        <w:tc>
          <w:tcPr>
            <w:tcW w:w="2728" w:type="pct"/>
            <w:gridSpan w:val="2"/>
            <w:shd w:val="clear" w:color="auto" w:fill="auto"/>
          </w:tcPr>
          <w:p w14:paraId="20DB271D" w14:textId="77777777" w:rsidR="00BC0E6D" w:rsidRPr="00020619" w:rsidRDefault="00BC0E6D" w:rsidP="00BC0E6D">
            <w:pPr>
              <w:pStyle w:val="TAL"/>
            </w:pPr>
            <w:r w:rsidRPr="00020619">
              <w:rPr>
                <w:noProof/>
              </w:rPr>
              <w:t>TCI configuration for PDCCH/PDSCH</w:t>
            </w:r>
          </w:p>
        </w:tc>
        <w:tc>
          <w:tcPr>
            <w:tcW w:w="677" w:type="pct"/>
            <w:shd w:val="clear" w:color="auto" w:fill="auto"/>
          </w:tcPr>
          <w:p w14:paraId="127835D1" w14:textId="77777777" w:rsidR="00BC0E6D" w:rsidRPr="00020619" w:rsidRDefault="00BC0E6D" w:rsidP="00BC0E6D">
            <w:pPr>
              <w:pStyle w:val="TAC"/>
            </w:pPr>
          </w:p>
        </w:tc>
        <w:tc>
          <w:tcPr>
            <w:tcW w:w="1595" w:type="pct"/>
            <w:shd w:val="clear" w:color="auto" w:fill="auto"/>
          </w:tcPr>
          <w:p w14:paraId="28B541D5" w14:textId="77777777" w:rsidR="00BC0E6D" w:rsidRPr="00020619" w:rsidRDefault="00BC0E6D" w:rsidP="00BC0E6D">
            <w:pPr>
              <w:pStyle w:val="TAC"/>
            </w:pPr>
            <w:r w:rsidRPr="00020619">
              <w:rPr>
                <w:noProof/>
              </w:rPr>
              <w:t>TCI.State. 2</w:t>
            </w:r>
          </w:p>
        </w:tc>
      </w:tr>
      <w:tr w:rsidR="00BC0E6D" w:rsidRPr="00020619" w14:paraId="6D85D511" w14:textId="77777777" w:rsidTr="00680DCA">
        <w:trPr>
          <w:trHeight w:val="176"/>
          <w:jc w:val="center"/>
        </w:trPr>
        <w:tc>
          <w:tcPr>
            <w:tcW w:w="2728" w:type="pct"/>
            <w:gridSpan w:val="2"/>
            <w:shd w:val="clear" w:color="auto" w:fill="auto"/>
          </w:tcPr>
          <w:p w14:paraId="6434A36A" w14:textId="77777777" w:rsidR="00BC0E6D" w:rsidRPr="00020619" w:rsidRDefault="00BC0E6D" w:rsidP="00BC0E6D">
            <w:pPr>
              <w:pStyle w:val="TAL"/>
            </w:pPr>
            <w:r w:rsidRPr="00020619">
              <w:t>OCNG parameters</w:t>
            </w:r>
          </w:p>
        </w:tc>
        <w:tc>
          <w:tcPr>
            <w:tcW w:w="677" w:type="pct"/>
            <w:shd w:val="clear" w:color="auto" w:fill="auto"/>
          </w:tcPr>
          <w:p w14:paraId="526DF73E" w14:textId="77777777" w:rsidR="00BC0E6D" w:rsidRPr="00020619" w:rsidRDefault="00BC0E6D" w:rsidP="00BC0E6D">
            <w:pPr>
              <w:pStyle w:val="TAC"/>
            </w:pPr>
          </w:p>
        </w:tc>
        <w:tc>
          <w:tcPr>
            <w:tcW w:w="1595" w:type="pct"/>
            <w:shd w:val="clear" w:color="auto" w:fill="auto"/>
          </w:tcPr>
          <w:p w14:paraId="5FB2E847" w14:textId="77777777" w:rsidR="00BC0E6D" w:rsidRPr="00020619" w:rsidRDefault="00BC0E6D" w:rsidP="00BC0E6D">
            <w:pPr>
              <w:pStyle w:val="TAC"/>
            </w:pPr>
            <w:r w:rsidRPr="00020619">
              <w:t>OP.1</w:t>
            </w:r>
          </w:p>
        </w:tc>
      </w:tr>
      <w:tr w:rsidR="00BC0E6D" w:rsidRPr="00020619" w14:paraId="67BC241E" w14:textId="77777777" w:rsidTr="00680DCA">
        <w:trPr>
          <w:trHeight w:val="164"/>
          <w:jc w:val="center"/>
        </w:trPr>
        <w:tc>
          <w:tcPr>
            <w:tcW w:w="2728" w:type="pct"/>
            <w:gridSpan w:val="2"/>
            <w:shd w:val="clear" w:color="auto" w:fill="auto"/>
          </w:tcPr>
          <w:p w14:paraId="424BCEE2" w14:textId="77777777" w:rsidR="00BC0E6D" w:rsidRPr="00020619" w:rsidRDefault="00BC0E6D" w:rsidP="00BC0E6D">
            <w:pPr>
              <w:pStyle w:val="TAL"/>
            </w:pPr>
            <w:r w:rsidRPr="00020619">
              <w:t>CP length</w:t>
            </w:r>
            <w:r w:rsidRPr="00020619">
              <w:tab/>
            </w:r>
          </w:p>
        </w:tc>
        <w:tc>
          <w:tcPr>
            <w:tcW w:w="677" w:type="pct"/>
            <w:shd w:val="clear" w:color="auto" w:fill="auto"/>
          </w:tcPr>
          <w:p w14:paraId="714C888B" w14:textId="77777777" w:rsidR="00BC0E6D" w:rsidRPr="00020619" w:rsidRDefault="00BC0E6D" w:rsidP="00BC0E6D">
            <w:pPr>
              <w:pStyle w:val="TAC"/>
            </w:pPr>
          </w:p>
        </w:tc>
        <w:tc>
          <w:tcPr>
            <w:tcW w:w="1595" w:type="pct"/>
            <w:shd w:val="clear" w:color="auto" w:fill="auto"/>
          </w:tcPr>
          <w:p w14:paraId="201F3189" w14:textId="77777777" w:rsidR="00BC0E6D" w:rsidRPr="00020619" w:rsidRDefault="00BC0E6D" w:rsidP="00BC0E6D">
            <w:pPr>
              <w:pStyle w:val="TAC"/>
            </w:pPr>
            <w:r w:rsidRPr="00020619">
              <w:t>Normal</w:t>
            </w:r>
          </w:p>
        </w:tc>
      </w:tr>
      <w:tr w:rsidR="00BC0E6D" w:rsidRPr="00020619" w14:paraId="29415866" w14:textId="77777777" w:rsidTr="00680DCA">
        <w:trPr>
          <w:trHeight w:val="340"/>
          <w:jc w:val="center"/>
        </w:trPr>
        <w:tc>
          <w:tcPr>
            <w:tcW w:w="2728" w:type="pct"/>
            <w:gridSpan w:val="2"/>
            <w:shd w:val="clear" w:color="auto" w:fill="auto"/>
          </w:tcPr>
          <w:p w14:paraId="37C27A73" w14:textId="77777777" w:rsidR="00BC0E6D" w:rsidRPr="00020619" w:rsidRDefault="00BC0E6D" w:rsidP="00BC0E6D">
            <w:pPr>
              <w:pStyle w:val="TAL"/>
            </w:pPr>
            <w:r w:rsidRPr="00020619">
              <w:t>Correlation Matrix and Antenna Configuration</w:t>
            </w:r>
          </w:p>
        </w:tc>
        <w:tc>
          <w:tcPr>
            <w:tcW w:w="677" w:type="pct"/>
            <w:shd w:val="clear" w:color="auto" w:fill="auto"/>
          </w:tcPr>
          <w:p w14:paraId="3AE068AA" w14:textId="77777777" w:rsidR="00BC0E6D" w:rsidRPr="00020619" w:rsidRDefault="00BC0E6D" w:rsidP="00BC0E6D">
            <w:pPr>
              <w:pStyle w:val="TAC"/>
            </w:pPr>
          </w:p>
        </w:tc>
        <w:tc>
          <w:tcPr>
            <w:tcW w:w="1595" w:type="pct"/>
            <w:shd w:val="clear" w:color="auto" w:fill="auto"/>
          </w:tcPr>
          <w:p w14:paraId="4E1C2842" w14:textId="77777777" w:rsidR="00BC0E6D" w:rsidRPr="00020619" w:rsidRDefault="00BC0E6D" w:rsidP="00BC0E6D">
            <w:pPr>
              <w:pStyle w:val="TAC"/>
            </w:pPr>
            <w:r w:rsidRPr="00020619">
              <w:t>2x2 Low</w:t>
            </w:r>
          </w:p>
        </w:tc>
      </w:tr>
      <w:tr w:rsidR="00BC0E6D" w:rsidRPr="00020619" w14:paraId="262DE44B" w14:textId="77777777" w:rsidTr="00680DCA">
        <w:trPr>
          <w:trHeight w:val="164"/>
          <w:jc w:val="center"/>
        </w:trPr>
        <w:tc>
          <w:tcPr>
            <w:tcW w:w="1072" w:type="pct"/>
            <w:tcBorders>
              <w:bottom w:val="nil"/>
            </w:tcBorders>
            <w:shd w:val="clear" w:color="auto" w:fill="auto"/>
          </w:tcPr>
          <w:p w14:paraId="4AE91486" w14:textId="77777777" w:rsidR="00BC0E6D" w:rsidRPr="00020619" w:rsidRDefault="00BC0E6D" w:rsidP="00BC0E6D">
            <w:pPr>
              <w:pStyle w:val="TAL"/>
            </w:pPr>
            <w:r w:rsidRPr="00020619">
              <w:t>Out of sync transmission parameters</w:t>
            </w:r>
          </w:p>
        </w:tc>
        <w:tc>
          <w:tcPr>
            <w:tcW w:w="1656" w:type="pct"/>
            <w:shd w:val="clear" w:color="auto" w:fill="auto"/>
          </w:tcPr>
          <w:p w14:paraId="6AC53FDB" w14:textId="77777777" w:rsidR="00BC0E6D" w:rsidRPr="00020619" w:rsidRDefault="00BC0E6D" w:rsidP="00BC0E6D">
            <w:pPr>
              <w:pStyle w:val="TAL"/>
            </w:pPr>
            <w:r w:rsidRPr="00020619">
              <w:t>DCI format</w:t>
            </w:r>
          </w:p>
        </w:tc>
        <w:tc>
          <w:tcPr>
            <w:tcW w:w="677" w:type="pct"/>
            <w:shd w:val="clear" w:color="auto" w:fill="auto"/>
          </w:tcPr>
          <w:p w14:paraId="2C2F92F8" w14:textId="77777777" w:rsidR="00BC0E6D" w:rsidRPr="00020619" w:rsidRDefault="00BC0E6D" w:rsidP="00BC0E6D">
            <w:pPr>
              <w:pStyle w:val="TAC"/>
            </w:pPr>
          </w:p>
        </w:tc>
        <w:tc>
          <w:tcPr>
            <w:tcW w:w="1595" w:type="pct"/>
            <w:shd w:val="clear" w:color="auto" w:fill="auto"/>
          </w:tcPr>
          <w:p w14:paraId="382608D7" w14:textId="77777777" w:rsidR="00BC0E6D" w:rsidRPr="00020619" w:rsidRDefault="00BC0E6D" w:rsidP="00BC0E6D">
            <w:pPr>
              <w:pStyle w:val="TAC"/>
            </w:pPr>
            <w:r w:rsidRPr="00020619">
              <w:t>1-0</w:t>
            </w:r>
          </w:p>
        </w:tc>
      </w:tr>
      <w:tr w:rsidR="00BC0E6D" w:rsidRPr="00020619" w14:paraId="128769F5" w14:textId="77777777" w:rsidTr="00680DCA">
        <w:trPr>
          <w:trHeight w:val="93"/>
          <w:jc w:val="center"/>
        </w:trPr>
        <w:tc>
          <w:tcPr>
            <w:tcW w:w="1072" w:type="pct"/>
            <w:tcBorders>
              <w:top w:val="nil"/>
              <w:bottom w:val="nil"/>
            </w:tcBorders>
            <w:shd w:val="clear" w:color="auto" w:fill="auto"/>
          </w:tcPr>
          <w:p w14:paraId="499BCFF6" w14:textId="77777777" w:rsidR="00BC0E6D" w:rsidRPr="00020619" w:rsidRDefault="00BC0E6D" w:rsidP="00BC0E6D">
            <w:pPr>
              <w:pStyle w:val="TAL"/>
            </w:pPr>
          </w:p>
        </w:tc>
        <w:tc>
          <w:tcPr>
            <w:tcW w:w="1656" w:type="pct"/>
            <w:shd w:val="clear" w:color="auto" w:fill="auto"/>
          </w:tcPr>
          <w:p w14:paraId="7985EB7A" w14:textId="77777777" w:rsidR="00BC0E6D" w:rsidRPr="00020619" w:rsidRDefault="00BC0E6D" w:rsidP="00BC0E6D">
            <w:pPr>
              <w:pStyle w:val="TAL"/>
            </w:pPr>
            <w:r w:rsidRPr="00020619">
              <w:t>Number of Control OFDM symbols</w:t>
            </w:r>
          </w:p>
        </w:tc>
        <w:tc>
          <w:tcPr>
            <w:tcW w:w="677" w:type="pct"/>
            <w:shd w:val="clear" w:color="auto" w:fill="auto"/>
          </w:tcPr>
          <w:p w14:paraId="21A7A2BB" w14:textId="77777777" w:rsidR="00BC0E6D" w:rsidRPr="00020619" w:rsidRDefault="00BC0E6D" w:rsidP="00BC0E6D">
            <w:pPr>
              <w:pStyle w:val="TAC"/>
            </w:pPr>
          </w:p>
        </w:tc>
        <w:tc>
          <w:tcPr>
            <w:tcW w:w="1595" w:type="pct"/>
            <w:shd w:val="clear" w:color="auto" w:fill="auto"/>
          </w:tcPr>
          <w:p w14:paraId="371A99B4" w14:textId="77777777" w:rsidR="00BC0E6D" w:rsidRPr="00020619" w:rsidRDefault="00BC0E6D" w:rsidP="00BC0E6D">
            <w:pPr>
              <w:pStyle w:val="TAC"/>
            </w:pPr>
            <w:r w:rsidRPr="00020619">
              <w:t>2</w:t>
            </w:r>
          </w:p>
        </w:tc>
      </w:tr>
      <w:tr w:rsidR="00BC0E6D" w:rsidRPr="00020619" w14:paraId="498CCAA0" w14:textId="77777777" w:rsidTr="00680DCA">
        <w:trPr>
          <w:trHeight w:val="176"/>
          <w:jc w:val="center"/>
        </w:trPr>
        <w:tc>
          <w:tcPr>
            <w:tcW w:w="1072" w:type="pct"/>
            <w:tcBorders>
              <w:top w:val="nil"/>
              <w:bottom w:val="nil"/>
            </w:tcBorders>
            <w:shd w:val="clear" w:color="auto" w:fill="auto"/>
          </w:tcPr>
          <w:p w14:paraId="6FF88E21" w14:textId="77777777" w:rsidR="00BC0E6D" w:rsidRPr="00020619" w:rsidRDefault="00BC0E6D" w:rsidP="00BC0E6D">
            <w:pPr>
              <w:pStyle w:val="TAL"/>
            </w:pPr>
          </w:p>
        </w:tc>
        <w:tc>
          <w:tcPr>
            <w:tcW w:w="1656" w:type="pct"/>
            <w:shd w:val="clear" w:color="auto" w:fill="auto"/>
          </w:tcPr>
          <w:p w14:paraId="2D7175AF" w14:textId="77777777" w:rsidR="00BC0E6D" w:rsidRPr="00020619" w:rsidRDefault="00BC0E6D" w:rsidP="00BC0E6D">
            <w:pPr>
              <w:pStyle w:val="TAL"/>
            </w:pPr>
            <w:r w:rsidRPr="00020619">
              <w:t xml:space="preserve">Aggregation level </w:t>
            </w:r>
          </w:p>
        </w:tc>
        <w:tc>
          <w:tcPr>
            <w:tcW w:w="677" w:type="pct"/>
            <w:shd w:val="clear" w:color="auto" w:fill="auto"/>
          </w:tcPr>
          <w:p w14:paraId="74BC916A" w14:textId="77777777" w:rsidR="00BC0E6D" w:rsidRPr="00020619" w:rsidRDefault="00BC0E6D" w:rsidP="00BC0E6D">
            <w:pPr>
              <w:pStyle w:val="TAC"/>
            </w:pPr>
            <w:r w:rsidRPr="00020619">
              <w:t>CCE</w:t>
            </w:r>
          </w:p>
        </w:tc>
        <w:tc>
          <w:tcPr>
            <w:tcW w:w="1595" w:type="pct"/>
            <w:shd w:val="clear" w:color="auto" w:fill="auto"/>
          </w:tcPr>
          <w:p w14:paraId="01237D5B" w14:textId="77777777" w:rsidR="00BC0E6D" w:rsidRPr="00020619" w:rsidRDefault="00BC0E6D" w:rsidP="00BC0E6D">
            <w:pPr>
              <w:pStyle w:val="TAC"/>
            </w:pPr>
            <w:r w:rsidRPr="00020619">
              <w:t>8</w:t>
            </w:r>
          </w:p>
        </w:tc>
      </w:tr>
      <w:tr w:rsidR="00BC0E6D" w:rsidRPr="00020619" w14:paraId="1D2A8004" w14:textId="77777777" w:rsidTr="00680DCA">
        <w:trPr>
          <w:trHeight w:val="369"/>
          <w:jc w:val="center"/>
        </w:trPr>
        <w:tc>
          <w:tcPr>
            <w:tcW w:w="1072" w:type="pct"/>
            <w:tcBorders>
              <w:top w:val="nil"/>
              <w:bottom w:val="nil"/>
            </w:tcBorders>
            <w:shd w:val="clear" w:color="auto" w:fill="auto"/>
          </w:tcPr>
          <w:p w14:paraId="3946294E" w14:textId="77777777" w:rsidR="00BC0E6D" w:rsidRPr="00020619" w:rsidRDefault="00BC0E6D" w:rsidP="00BC0E6D">
            <w:pPr>
              <w:pStyle w:val="TAL"/>
            </w:pPr>
          </w:p>
        </w:tc>
        <w:tc>
          <w:tcPr>
            <w:tcW w:w="1656" w:type="pct"/>
            <w:shd w:val="clear" w:color="auto" w:fill="auto"/>
          </w:tcPr>
          <w:p w14:paraId="53AB57B9" w14:textId="77777777" w:rsidR="00BC0E6D" w:rsidRPr="00020619" w:rsidRDefault="00BC0E6D" w:rsidP="00BC0E6D">
            <w:pPr>
              <w:pStyle w:val="TAL"/>
            </w:pPr>
            <w:r w:rsidRPr="00020619">
              <w:t>Ratio of hypothetical PDCCH RE energy to average CSI-RS RE energy</w:t>
            </w:r>
          </w:p>
        </w:tc>
        <w:tc>
          <w:tcPr>
            <w:tcW w:w="677" w:type="pct"/>
            <w:shd w:val="clear" w:color="auto" w:fill="auto"/>
          </w:tcPr>
          <w:p w14:paraId="6F512B7F" w14:textId="77777777" w:rsidR="00BC0E6D" w:rsidRPr="00020619" w:rsidRDefault="00BC0E6D" w:rsidP="00BC0E6D">
            <w:pPr>
              <w:pStyle w:val="TAC"/>
            </w:pPr>
            <w:r w:rsidRPr="00020619">
              <w:t>dB</w:t>
            </w:r>
          </w:p>
        </w:tc>
        <w:tc>
          <w:tcPr>
            <w:tcW w:w="1595" w:type="pct"/>
            <w:shd w:val="clear" w:color="auto" w:fill="auto"/>
          </w:tcPr>
          <w:p w14:paraId="17FE986E" w14:textId="77777777" w:rsidR="00BC0E6D" w:rsidRPr="00020619" w:rsidRDefault="00BC0E6D" w:rsidP="00BC0E6D">
            <w:pPr>
              <w:pStyle w:val="TAC"/>
            </w:pPr>
            <w:r w:rsidRPr="00020619">
              <w:t>4</w:t>
            </w:r>
          </w:p>
        </w:tc>
      </w:tr>
      <w:tr w:rsidR="00BC0E6D" w:rsidRPr="00020619" w14:paraId="062C294E" w14:textId="77777777" w:rsidTr="00680DCA">
        <w:trPr>
          <w:trHeight w:val="307"/>
          <w:jc w:val="center"/>
        </w:trPr>
        <w:tc>
          <w:tcPr>
            <w:tcW w:w="1072" w:type="pct"/>
            <w:tcBorders>
              <w:top w:val="nil"/>
              <w:bottom w:val="nil"/>
            </w:tcBorders>
            <w:shd w:val="clear" w:color="auto" w:fill="auto"/>
          </w:tcPr>
          <w:p w14:paraId="027DDAF2" w14:textId="77777777" w:rsidR="00BC0E6D" w:rsidRPr="00020619" w:rsidRDefault="00BC0E6D" w:rsidP="00BC0E6D">
            <w:pPr>
              <w:pStyle w:val="TAL"/>
            </w:pPr>
          </w:p>
        </w:tc>
        <w:tc>
          <w:tcPr>
            <w:tcW w:w="1656" w:type="pct"/>
            <w:shd w:val="clear" w:color="auto" w:fill="auto"/>
          </w:tcPr>
          <w:p w14:paraId="31451FF3" w14:textId="77777777" w:rsidR="00BC0E6D" w:rsidRPr="00020619" w:rsidRDefault="00BC0E6D" w:rsidP="00BC0E6D">
            <w:pPr>
              <w:pStyle w:val="TAL"/>
            </w:pPr>
            <w:r w:rsidRPr="00020619">
              <w:t>Ratio of hypothetical PDCCH DMRS energy to average CSI-RS RE energy</w:t>
            </w:r>
          </w:p>
        </w:tc>
        <w:tc>
          <w:tcPr>
            <w:tcW w:w="677" w:type="pct"/>
            <w:shd w:val="clear" w:color="auto" w:fill="auto"/>
          </w:tcPr>
          <w:p w14:paraId="43E7834C" w14:textId="77777777" w:rsidR="00BC0E6D" w:rsidRPr="00020619" w:rsidRDefault="00BC0E6D" w:rsidP="00BC0E6D">
            <w:pPr>
              <w:pStyle w:val="TAC"/>
            </w:pPr>
            <w:r w:rsidRPr="00020619">
              <w:t>dB</w:t>
            </w:r>
          </w:p>
        </w:tc>
        <w:tc>
          <w:tcPr>
            <w:tcW w:w="1595" w:type="pct"/>
            <w:shd w:val="clear" w:color="auto" w:fill="auto"/>
          </w:tcPr>
          <w:p w14:paraId="23A4D92C" w14:textId="77777777" w:rsidR="00BC0E6D" w:rsidRPr="00020619" w:rsidRDefault="00BC0E6D" w:rsidP="00BC0E6D">
            <w:pPr>
              <w:pStyle w:val="TAC"/>
            </w:pPr>
            <w:r w:rsidRPr="00020619">
              <w:t>4</w:t>
            </w:r>
          </w:p>
        </w:tc>
      </w:tr>
      <w:tr w:rsidR="00BC0E6D" w:rsidRPr="00020619" w14:paraId="61638135" w14:textId="77777777" w:rsidTr="00680DCA">
        <w:trPr>
          <w:trHeight w:val="50"/>
          <w:jc w:val="center"/>
        </w:trPr>
        <w:tc>
          <w:tcPr>
            <w:tcW w:w="1072" w:type="pct"/>
            <w:tcBorders>
              <w:top w:val="nil"/>
              <w:bottom w:val="nil"/>
            </w:tcBorders>
            <w:shd w:val="clear" w:color="auto" w:fill="auto"/>
          </w:tcPr>
          <w:p w14:paraId="67395147" w14:textId="77777777" w:rsidR="00BC0E6D" w:rsidRPr="00020619" w:rsidRDefault="00BC0E6D" w:rsidP="00BC0E6D">
            <w:pPr>
              <w:pStyle w:val="TAL"/>
            </w:pPr>
          </w:p>
        </w:tc>
        <w:tc>
          <w:tcPr>
            <w:tcW w:w="1656" w:type="pct"/>
            <w:shd w:val="clear" w:color="auto" w:fill="auto"/>
          </w:tcPr>
          <w:p w14:paraId="1CEFF69F" w14:textId="77777777" w:rsidR="00BC0E6D" w:rsidRPr="00020619" w:rsidRDefault="00BC0E6D" w:rsidP="00BC0E6D">
            <w:pPr>
              <w:pStyle w:val="TAL"/>
            </w:pPr>
            <w:r w:rsidRPr="00020619">
              <w:t>DMRS precoder granularity</w:t>
            </w:r>
          </w:p>
        </w:tc>
        <w:tc>
          <w:tcPr>
            <w:tcW w:w="677" w:type="pct"/>
            <w:shd w:val="clear" w:color="auto" w:fill="auto"/>
          </w:tcPr>
          <w:p w14:paraId="3CD505D5" w14:textId="77777777" w:rsidR="00BC0E6D" w:rsidRPr="00020619" w:rsidRDefault="00BC0E6D" w:rsidP="00BC0E6D">
            <w:pPr>
              <w:pStyle w:val="TAC"/>
            </w:pPr>
          </w:p>
        </w:tc>
        <w:tc>
          <w:tcPr>
            <w:tcW w:w="1595" w:type="pct"/>
            <w:shd w:val="clear" w:color="auto" w:fill="auto"/>
          </w:tcPr>
          <w:p w14:paraId="534D8E93" w14:textId="77777777" w:rsidR="00BC0E6D" w:rsidRPr="00020619" w:rsidRDefault="00BC0E6D" w:rsidP="00BC0E6D">
            <w:pPr>
              <w:pStyle w:val="TAC"/>
            </w:pPr>
            <w:r w:rsidRPr="00020619">
              <w:t>REG bundle size</w:t>
            </w:r>
          </w:p>
        </w:tc>
      </w:tr>
      <w:tr w:rsidR="00BC0E6D" w:rsidRPr="00020619" w14:paraId="7947A3F5" w14:textId="77777777" w:rsidTr="00680DCA">
        <w:trPr>
          <w:trHeight w:val="188"/>
          <w:jc w:val="center"/>
        </w:trPr>
        <w:tc>
          <w:tcPr>
            <w:tcW w:w="1072" w:type="pct"/>
            <w:tcBorders>
              <w:top w:val="nil"/>
            </w:tcBorders>
            <w:shd w:val="clear" w:color="auto" w:fill="auto"/>
          </w:tcPr>
          <w:p w14:paraId="4160A5FF" w14:textId="77777777" w:rsidR="00BC0E6D" w:rsidRPr="00020619" w:rsidRDefault="00BC0E6D" w:rsidP="00BC0E6D">
            <w:pPr>
              <w:pStyle w:val="TAL"/>
            </w:pPr>
          </w:p>
        </w:tc>
        <w:tc>
          <w:tcPr>
            <w:tcW w:w="1656" w:type="pct"/>
            <w:shd w:val="clear" w:color="auto" w:fill="auto"/>
          </w:tcPr>
          <w:p w14:paraId="33CCF603" w14:textId="77777777" w:rsidR="00BC0E6D" w:rsidRPr="00020619" w:rsidRDefault="00BC0E6D" w:rsidP="00BC0E6D">
            <w:pPr>
              <w:pStyle w:val="TAL"/>
            </w:pPr>
            <w:r w:rsidRPr="00020619">
              <w:t>REG bundle size</w:t>
            </w:r>
          </w:p>
        </w:tc>
        <w:tc>
          <w:tcPr>
            <w:tcW w:w="677" w:type="pct"/>
            <w:shd w:val="clear" w:color="auto" w:fill="auto"/>
          </w:tcPr>
          <w:p w14:paraId="5906AAC7" w14:textId="77777777" w:rsidR="00BC0E6D" w:rsidRPr="00020619" w:rsidRDefault="00BC0E6D" w:rsidP="00BC0E6D">
            <w:pPr>
              <w:pStyle w:val="TAC"/>
            </w:pPr>
          </w:p>
        </w:tc>
        <w:tc>
          <w:tcPr>
            <w:tcW w:w="1595" w:type="pct"/>
            <w:shd w:val="clear" w:color="auto" w:fill="auto"/>
          </w:tcPr>
          <w:p w14:paraId="6FD27E64" w14:textId="77777777" w:rsidR="00BC0E6D" w:rsidRPr="00020619" w:rsidRDefault="00BC0E6D" w:rsidP="00BC0E6D">
            <w:pPr>
              <w:pStyle w:val="TAC"/>
            </w:pPr>
            <w:r w:rsidRPr="00020619">
              <w:t>6</w:t>
            </w:r>
          </w:p>
        </w:tc>
      </w:tr>
      <w:tr w:rsidR="00BC0E6D" w:rsidRPr="00020619" w14:paraId="396A5346" w14:textId="77777777" w:rsidTr="00680DCA">
        <w:trPr>
          <w:trHeight w:val="176"/>
          <w:jc w:val="center"/>
        </w:trPr>
        <w:tc>
          <w:tcPr>
            <w:tcW w:w="2728" w:type="pct"/>
            <w:gridSpan w:val="2"/>
            <w:shd w:val="clear" w:color="auto" w:fill="auto"/>
          </w:tcPr>
          <w:p w14:paraId="4C69E1EB" w14:textId="77777777" w:rsidR="00BC0E6D" w:rsidRPr="00020619" w:rsidRDefault="00BC0E6D" w:rsidP="00BC0E6D">
            <w:pPr>
              <w:pStyle w:val="TAL"/>
            </w:pPr>
            <w:r w:rsidRPr="00020619">
              <w:t>DRX</w:t>
            </w:r>
          </w:p>
        </w:tc>
        <w:tc>
          <w:tcPr>
            <w:tcW w:w="677" w:type="pct"/>
            <w:shd w:val="clear" w:color="auto" w:fill="auto"/>
          </w:tcPr>
          <w:p w14:paraId="150CCE37" w14:textId="77777777" w:rsidR="00BC0E6D" w:rsidRPr="00020619" w:rsidRDefault="00BC0E6D" w:rsidP="00BC0E6D">
            <w:pPr>
              <w:pStyle w:val="TAC"/>
            </w:pPr>
          </w:p>
        </w:tc>
        <w:tc>
          <w:tcPr>
            <w:tcW w:w="1595" w:type="pct"/>
            <w:shd w:val="clear" w:color="auto" w:fill="auto"/>
          </w:tcPr>
          <w:p w14:paraId="274FBF4A" w14:textId="77777777" w:rsidR="00BC0E6D" w:rsidRPr="00020619" w:rsidRDefault="00BC0E6D" w:rsidP="00BC0E6D">
            <w:pPr>
              <w:pStyle w:val="TAC"/>
              <w:rPr>
                <w:i/>
                <w:iCs/>
              </w:rPr>
            </w:pPr>
            <w:r w:rsidRPr="00020619">
              <w:rPr>
                <w:i/>
                <w:iCs/>
              </w:rPr>
              <w:t>OFF</w:t>
            </w:r>
          </w:p>
        </w:tc>
      </w:tr>
      <w:tr w:rsidR="00BC0E6D" w:rsidRPr="00020619" w14:paraId="4BAD0B85" w14:textId="77777777" w:rsidTr="00680DCA">
        <w:trPr>
          <w:trHeight w:val="164"/>
          <w:jc w:val="center"/>
        </w:trPr>
        <w:tc>
          <w:tcPr>
            <w:tcW w:w="2728" w:type="pct"/>
            <w:gridSpan w:val="2"/>
            <w:shd w:val="clear" w:color="auto" w:fill="auto"/>
          </w:tcPr>
          <w:p w14:paraId="3F0972A8" w14:textId="77777777" w:rsidR="00BC0E6D" w:rsidRPr="00020619" w:rsidRDefault="00BC0E6D" w:rsidP="00BC0E6D">
            <w:pPr>
              <w:pStyle w:val="TAL"/>
            </w:pPr>
            <w:r w:rsidRPr="00020619">
              <w:t xml:space="preserve">Gap pattern ID </w:t>
            </w:r>
          </w:p>
        </w:tc>
        <w:tc>
          <w:tcPr>
            <w:tcW w:w="677" w:type="pct"/>
            <w:shd w:val="clear" w:color="auto" w:fill="auto"/>
          </w:tcPr>
          <w:p w14:paraId="688062C8" w14:textId="77777777" w:rsidR="00BC0E6D" w:rsidRPr="00020619" w:rsidRDefault="00BC0E6D" w:rsidP="00BC0E6D">
            <w:pPr>
              <w:pStyle w:val="TAC"/>
            </w:pPr>
          </w:p>
        </w:tc>
        <w:tc>
          <w:tcPr>
            <w:tcW w:w="1595" w:type="pct"/>
            <w:shd w:val="clear" w:color="auto" w:fill="auto"/>
          </w:tcPr>
          <w:p w14:paraId="205A8500" w14:textId="77777777" w:rsidR="00BC0E6D" w:rsidRPr="00020619" w:rsidRDefault="00BC0E6D" w:rsidP="00BC0E6D">
            <w:pPr>
              <w:pStyle w:val="TAC"/>
              <w:rPr>
                <w:iCs/>
              </w:rPr>
            </w:pPr>
            <w:r w:rsidRPr="00020619">
              <w:rPr>
                <w:i/>
                <w:iCs/>
              </w:rPr>
              <w:t>gp0</w:t>
            </w:r>
          </w:p>
        </w:tc>
      </w:tr>
      <w:tr w:rsidR="00BC0E6D" w:rsidRPr="00020619" w14:paraId="30B120FC" w14:textId="77777777" w:rsidTr="00680DCA">
        <w:trPr>
          <w:trHeight w:val="50"/>
          <w:jc w:val="center"/>
        </w:trPr>
        <w:tc>
          <w:tcPr>
            <w:tcW w:w="2728" w:type="pct"/>
            <w:gridSpan w:val="2"/>
            <w:shd w:val="clear" w:color="auto" w:fill="auto"/>
          </w:tcPr>
          <w:p w14:paraId="489FC1D6" w14:textId="77777777" w:rsidR="00BC0E6D" w:rsidRPr="00020619" w:rsidRDefault="00BC0E6D" w:rsidP="00BC0E6D">
            <w:pPr>
              <w:pStyle w:val="TAL"/>
            </w:pPr>
            <w:r w:rsidRPr="00020619">
              <w:t>Layer 3 filtering</w:t>
            </w:r>
          </w:p>
        </w:tc>
        <w:tc>
          <w:tcPr>
            <w:tcW w:w="677" w:type="pct"/>
            <w:shd w:val="clear" w:color="auto" w:fill="auto"/>
          </w:tcPr>
          <w:p w14:paraId="33DC0463" w14:textId="77777777" w:rsidR="00BC0E6D" w:rsidRPr="00020619" w:rsidRDefault="00BC0E6D" w:rsidP="00BC0E6D">
            <w:pPr>
              <w:pStyle w:val="TAC"/>
            </w:pPr>
          </w:p>
        </w:tc>
        <w:tc>
          <w:tcPr>
            <w:tcW w:w="1595" w:type="pct"/>
            <w:shd w:val="clear" w:color="auto" w:fill="auto"/>
          </w:tcPr>
          <w:p w14:paraId="1AA1150C" w14:textId="77777777" w:rsidR="00BC0E6D" w:rsidRPr="00020619" w:rsidRDefault="00BC0E6D" w:rsidP="00BC0E6D">
            <w:pPr>
              <w:pStyle w:val="TAC"/>
            </w:pPr>
            <w:r w:rsidRPr="00020619">
              <w:rPr>
                <w:i/>
                <w:iCs/>
              </w:rPr>
              <w:t>Enabled</w:t>
            </w:r>
          </w:p>
        </w:tc>
      </w:tr>
      <w:tr w:rsidR="00BC0E6D" w:rsidRPr="00020619" w14:paraId="4827E626" w14:textId="77777777" w:rsidTr="00680DCA">
        <w:trPr>
          <w:trHeight w:val="164"/>
          <w:jc w:val="center"/>
        </w:trPr>
        <w:tc>
          <w:tcPr>
            <w:tcW w:w="2728" w:type="pct"/>
            <w:gridSpan w:val="2"/>
            <w:shd w:val="clear" w:color="auto" w:fill="auto"/>
          </w:tcPr>
          <w:p w14:paraId="164B4329" w14:textId="77777777" w:rsidR="00BC0E6D" w:rsidRPr="00020619" w:rsidRDefault="00BC0E6D" w:rsidP="00BC0E6D">
            <w:pPr>
              <w:pStyle w:val="TAL"/>
            </w:pPr>
            <w:r w:rsidRPr="00020619">
              <w:t>T310 timer</w:t>
            </w:r>
          </w:p>
        </w:tc>
        <w:tc>
          <w:tcPr>
            <w:tcW w:w="677" w:type="pct"/>
            <w:shd w:val="clear" w:color="auto" w:fill="auto"/>
          </w:tcPr>
          <w:p w14:paraId="605C26AD" w14:textId="77777777" w:rsidR="00BC0E6D" w:rsidRPr="00020619" w:rsidRDefault="00BC0E6D" w:rsidP="00BC0E6D">
            <w:pPr>
              <w:pStyle w:val="TAC"/>
              <w:rPr>
                <w:iCs/>
              </w:rPr>
            </w:pPr>
            <w:proofErr w:type="spellStart"/>
            <w:r w:rsidRPr="00020619">
              <w:rPr>
                <w:iCs/>
              </w:rPr>
              <w:t>ms</w:t>
            </w:r>
            <w:proofErr w:type="spellEnd"/>
          </w:p>
        </w:tc>
        <w:tc>
          <w:tcPr>
            <w:tcW w:w="1595" w:type="pct"/>
            <w:shd w:val="clear" w:color="auto" w:fill="auto"/>
          </w:tcPr>
          <w:p w14:paraId="4A44B02F" w14:textId="77777777" w:rsidR="00BC0E6D" w:rsidRPr="00020619" w:rsidRDefault="00BC0E6D" w:rsidP="00BC0E6D">
            <w:pPr>
              <w:pStyle w:val="TAC"/>
              <w:rPr>
                <w:i/>
                <w:iCs/>
              </w:rPr>
            </w:pPr>
            <w:r w:rsidRPr="00020619">
              <w:rPr>
                <w:i/>
                <w:iCs/>
              </w:rPr>
              <w:t>0</w:t>
            </w:r>
          </w:p>
        </w:tc>
      </w:tr>
      <w:tr w:rsidR="00BC0E6D" w:rsidRPr="00020619" w14:paraId="0644C69C" w14:textId="77777777" w:rsidTr="00680DCA">
        <w:trPr>
          <w:trHeight w:val="164"/>
          <w:jc w:val="center"/>
        </w:trPr>
        <w:tc>
          <w:tcPr>
            <w:tcW w:w="2728" w:type="pct"/>
            <w:gridSpan w:val="2"/>
            <w:shd w:val="clear" w:color="auto" w:fill="auto"/>
          </w:tcPr>
          <w:p w14:paraId="3DB508EF" w14:textId="77777777" w:rsidR="00BC0E6D" w:rsidRPr="00020619" w:rsidRDefault="00BC0E6D" w:rsidP="00BC0E6D">
            <w:pPr>
              <w:pStyle w:val="TAL"/>
            </w:pPr>
            <w:r w:rsidRPr="00020619">
              <w:t>T311 timer</w:t>
            </w:r>
          </w:p>
        </w:tc>
        <w:tc>
          <w:tcPr>
            <w:tcW w:w="677" w:type="pct"/>
            <w:shd w:val="clear" w:color="auto" w:fill="auto"/>
          </w:tcPr>
          <w:p w14:paraId="65249D73" w14:textId="77777777" w:rsidR="00BC0E6D" w:rsidRPr="00020619" w:rsidRDefault="00BC0E6D" w:rsidP="00BC0E6D">
            <w:pPr>
              <w:pStyle w:val="TAC"/>
              <w:rPr>
                <w:iCs/>
              </w:rPr>
            </w:pPr>
            <w:proofErr w:type="spellStart"/>
            <w:r w:rsidRPr="00020619">
              <w:t>ms</w:t>
            </w:r>
            <w:proofErr w:type="spellEnd"/>
          </w:p>
        </w:tc>
        <w:tc>
          <w:tcPr>
            <w:tcW w:w="1595" w:type="pct"/>
            <w:shd w:val="clear" w:color="auto" w:fill="auto"/>
          </w:tcPr>
          <w:p w14:paraId="48B942CE" w14:textId="77777777" w:rsidR="00BC0E6D" w:rsidRPr="00020619" w:rsidRDefault="00BC0E6D" w:rsidP="00BC0E6D">
            <w:pPr>
              <w:pStyle w:val="TAC"/>
              <w:rPr>
                <w:i/>
                <w:iCs/>
              </w:rPr>
            </w:pPr>
            <w:r w:rsidRPr="00020619">
              <w:t>1000</w:t>
            </w:r>
          </w:p>
        </w:tc>
      </w:tr>
      <w:tr w:rsidR="00BC0E6D" w:rsidRPr="00020619" w14:paraId="298D9117" w14:textId="77777777" w:rsidTr="00680DCA">
        <w:trPr>
          <w:trHeight w:val="164"/>
          <w:jc w:val="center"/>
        </w:trPr>
        <w:tc>
          <w:tcPr>
            <w:tcW w:w="2728" w:type="pct"/>
            <w:gridSpan w:val="2"/>
            <w:shd w:val="clear" w:color="auto" w:fill="auto"/>
          </w:tcPr>
          <w:p w14:paraId="1784061F" w14:textId="77777777" w:rsidR="00BC0E6D" w:rsidRPr="00020619" w:rsidRDefault="00BC0E6D" w:rsidP="00BC0E6D">
            <w:pPr>
              <w:pStyle w:val="TAL"/>
            </w:pPr>
            <w:r w:rsidRPr="00020619">
              <w:lastRenderedPageBreak/>
              <w:t>N310</w:t>
            </w:r>
          </w:p>
        </w:tc>
        <w:tc>
          <w:tcPr>
            <w:tcW w:w="677" w:type="pct"/>
            <w:shd w:val="clear" w:color="auto" w:fill="auto"/>
          </w:tcPr>
          <w:p w14:paraId="3EEB969F" w14:textId="77777777" w:rsidR="00BC0E6D" w:rsidRPr="00020619" w:rsidRDefault="00BC0E6D" w:rsidP="00BC0E6D">
            <w:pPr>
              <w:pStyle w:val="TAC"/>
            </w:pPr>
          </w:p>
        </w:tc>
        <w:tc>
          <w:tcPr>
            <w:tcW w:w="1595" w:type="pct"/>
            <w:shd w:val="clear" w:color="auto" w:fill="auto"/>
          </w:tcPr>
          <w:p w14:paraId="6EFE36EA" w14:textId="77777777" w:rsidR="00BC0E6D" w:rsidRPr="00020619" w:rsidRDefault="00BC0E6D" w:rsidP="00BC0E6D">
            <w:pPr>
              <w:pStyle w:val="TAC"/>
            </w:pPr>
            <w:r w:rsidRPr="00020619">
              <w:t>1</w:t>
            </w:r>
          </w:p>
        </w:tc>
      </w:tr>
      <w:tr w:rsidR="00BC0E6D" w:rsidRPr="00020619" w14:paraId="3AF931A7" w14:textId="77777777" w:rsidTr="00680DCA">
        <w:trPr>
          <w:trHeight w:val="164"/>
          <w:jc w:val="center"/>
        </w:trPr>
        <w:tc>
          <w:tcPr>
            <w:tcW w:w="2728" w:type="pct"/>
            <w:gridSpan w:val="2"/>
            <w:shd w:val="clear" w:color="auto" w:fill="auto"/>
          </w:tcPr>
          <w:p w14:paraId="3703F05B" w14:textId="77777777" w:rsidR="00BC0E6D" w:rsidRPr="00020619" w:rsidRDefault="00BC0E6D" w:rsidP="00BC0E6D">
            <w:pPr>
              <w:pStyle w:val="TAL"/>
            </w:pPr>
            <w:r w:rsidRPr="00020619">
              <w:t>N311</w:t>
            </w:r>
          </w:p>
        </w:tc>
        <w:tc>
          <w:tcPr>
            <w:tcW w:w="677" w:type="pct"/>
            <w:tcBorders>
              <w:bottom w:val="single" w:sz="4" w:space="0" w:color="auto"/>
            </w:tcBorders>
            <w:shd w:val="clear" w:color="auto" w:fill="auto"/>
          </w:tcPr>
          <w:p w14:paraId="2D289419" w14:textId="77777777" w:rsidR="00BC0E6D" w:rsidRPr="00020619" w:rsidRDefault="00BC0E6D" w:rsidP="00BC0E6D">
            <w:pPr>
              <w:pStyle w:val="TAC"/>
            </w:pPr>
          </w:p>
        </w:tc>
        <w:tc>
          <w:tcPr>
            <w:tcW w:w="1595" w:type="pct"/>
            <w:shd w:val="clear" w:color="auto" w:fill="auto"/>
          </w:tcPr>
          <w:p w14:paraId="08C65009" w14:textId="77777777" w:rsidR="00BC0E6D" w:rsidRPr="00020619" w:rsidRDefault="00BC0E6D" w:rsidP="00BC0E6D">
            <w:pPr>
              <w:pStyle w:val="TAC"/>
            </w:pPr>
            <w:r w:rsidRPr="00020619">
              <w:t>1</w:t>
            </w:r>
          </w:p>
        </w:tc>
      </w:tr>
      <w:tr w:rsidR="00BC0E6D" w:rsidRPr="00020619" w14:paraId="575CC0BA" w14:textId="77777777" w:rsidTr="00680DCA">
        <w:trPr>
          <w:trHeight w:val="186"/>
          <w:jc w:val="center"/>
        </w:trPr>
        <w:tc>
          <w:tcPr>
            <w:tcW w:w="1072" w:type="pct"/>
            <w:tcBorders>
              <w:bottom w:val="nil"/>
            </w:tcBorders>
            <w:shd w:val="clear" w:color="auto" w:fill="auto"/>
          </w:tcPr>
          <w:p w14:paraId="04F298FB" w14:textId="77777777" w:rsidR="00BC0E6D" w:rsidRPr="00020619" w:rsidRDefault="00BC0E6D" w:rsidP="00BC0E6D">
            <w:pPr>
              <w:pStyle w:val="TAL"/>
            </w:pPr>
            <w:r w:rsidRPr="00020619">
              <w:t>CSI-RS configuration for CSI reporting</w:t>
            </w:r>
          </w:p>
        </w:tc>
        <w:tc>
          <w:tcPr>
            <w:tcW w:w="1656" w:type="pct"/>
            <w:shd w:val="clear" w:color="auto" w:fill="auto"/>
          </w:tcPr>
          <w:p w14:paraId="69E38955" w14:textId="77777777" w:rsidR="00BC0E6D" w:rsidRPr="00020619" w:rsidRDefault="00BC0E6D" w:rsidP="00BC0E6D">
            <w:pPr>
              <w:pStyle w:val="TAL"/>
            </w:pPr>
            <w:r w:rsidRPr="00020619">
              <w:t>Config 1, 4</w:t>
            </w:r>
          </w:p>
        </w:tc>
        <w:tc>
          <w:tcPr>
            <w:tcW w:w="677" w:type="pct"/>
            <w:tcBorders>
              <w:bottom w:val="nil"/>
            </w:tcBorders>
            <w:shd w:val="clear" w:color="auto" w:fill="auto"/>
          </w:tcPr>
          <w:p w14:paraId="59186BE7" w14:textId="77777777" w:rsidR="00BC0E6D" w:rsidRPr="00020619" w:rsidRDefault="00BC0E6D" w:rsidP="00BC0E6D">
            <w:pPr>
              <w:pStyle w:val="TAC"/>
            </w:pPr>
          </w:p>
        </w:tc>
        <w:tc>
          <w:tcPr>
            <w:tcW w:w="1595" w:type="pct"/>
            <w:shd w:val="clear" w:color="auto" w:fill="auto"/>
          </w:tcPr>
          <w:p w14:paraId="18F05795" w14:textId="77777777" w:rsidR="00BC0E6D" w:rsidRPr="00020619" w:rsidRDefault="00BC0E6D" w:rsidP="00BC0E6D">
            <w:pPr>
              <w:pStyle w:val="TAC"/>
            </w:pPr>
            <w:r w:rsidRPr="00020619">
              <w:t>CSI-RS.1.1 FDD</w:t>
            </w:r>
          </w:p>
        </w:tc>
      </w:tr>
      <w:tr w:rsidR="00BC0E6D" w:rsidRPr="00020619" w14:paraId="567762E4" w14:textId="77777777" w:rsidTr="00680DCA">
        <w:trPr>
          <w:trHeight w:val="185"/>
          <w:jc w:val="center"/>
        </w:trPr>
        <w:tc>
          <w:tcPr>
            <w:tcW w:w="1072" w:type="pct"/>
            <w:tcBorders>
              <w:top w:val="nil"/>
              <w:bottom w:val="nil"/>
            </w:tcBorders>
            <w:shd w:val="clear" w:color="auto" w:fill="auto"/>
          </w:tcPr>
          <w:p w14:paraId="1C5A71FE" w14:textId="77777777" w:rsidR="00BC0E6D" w:rsidRPr="00020619" w:rsidRDefault="00BC0E6D" w:rsidP="00BC0E6D">
            <w:pPr>
              <w:pStyle w:val="TAL"/>
            </w:pPr>
          </w:p>
        </w:tc>
        <w:tc>
          <w:tcPr>
            <w:tcW w:w="1656" w:type="pct"/>
            <w:shd w:val="clear" w:color="auto" w:fill="auto"/>
          </w:tcPr>
          <w:p w14:paraId="54D3EF9E" w14:textId="77777777" w:rsidR="00BC0E6D" w:rsidRPr="00020619" w:rsidRDefault="00BC0E6D" w:rsidP="00BC0E6D">
            <w:pPr>
              <w:pStyle w:val="TAL"/>
            </w:pPr>
            <w:r w:rsidRPr="00020619">
              <w:t>Config 2</w:t>
            </w:r>
          </w:p>
        </w:tc>
        <w:tc>
          <w:tcPr>
            <w:tcW w:w="677" w:type="pct"/>
            <w:tcBorders>
              <w:top w:val="nil"/>
              <w:bottom w:val="nil"/>
            </w:tcBorders>
            <w:shd w:val="clear" w:color="auto" w:fill="auto"/>
          </w:tcPr>
          <w:p w14:paraId="619C7223" w14:textId="77777777" w:rsidR="00BC0E6D" w:rsidRPr="00020619" w:rsidRDefault="00BC0E6D" w:rsidP="00BC0E6D">
            <w:pPr>
              <w:pStyle w:val="TAC"/>
            </w:pPr>
          </w:p>
        </w:tc>
        <w:tc>
          <w:tcPr>
            <w:tcW w:w="1595" w:type="pct"/>
            <w:shd w:val="clear" w:color="auto" w:fill="auto"/>
          </w:tcPr>
          <w:p w14:paraId="49D39E94" w14:textId="77777777" w:rsidR="00BC0E6D" w:rsidRPr="00020619" w:rsidRDefault="00BC0E6D" w:rsidP="00BC0E6D">
            <w:pPr>
              <w:pStyle w:val="TAC"/>
            </w:pPr>
            <w:r w:rsidRPr="00020619">
              <w:t>CSI-RS.1.1 TDD</w:t>
            </w:r>
          </w:p>
        </w:tc>
      </w:tr>
      <w:tr w:rsidR="00BC0E6D" w:rsidRPr="00020619" w14:paraId="07A4E1E2" w14:textId="77777777" w:rsidTr="00680DCA">
        <w:trPr>
          <w:trHeight w:val="185"/>
          <w:jc w:val="center"/>
        </w:trPr>
        <w:tc>
          <w:tcPr>
            <w:tcW w:w="1072" w:type="pct"/>
            <w:tcBorders>
              <w:top w:val="nil"/>
            </w:tcBorders>
            <w:shd w:val="clear" w:color="auto" w:fill="auto"/>
          </w:tcPr>
          <w:p w14:paraId="3D199779" w14:textId="77777777" w:rsidR="00BC0E6D" w:rsidRPr="00020619" w:rsidRDefault="00BC0E6D" w:rsidP="00BC0E6D">
            <w:pPr>
              <w:pStyle w:val="TAL"/>
            </w:pPr>
          </w:p>
        </w:tc>
        <w:tc>
          <w:tcPr>
            <w:tcW w:w="1656" w:type="pct"/>
            <w:shd w:val="clear" w:color="auto" w:fill="auto"/>
          </w:tcPr>
          <w:p w14:paraId="19D4E436" w14:textId="77777777" w:rsidR="00BC0E6D" w:rsidRPr="00020619" w:rsidRDefault="00BC0E6D" w:rsidP="00BC0E6D">
            <w:pPr>
              <w:pStyle w:val="TAL"/>
            </w:pPr>
            <w:r w:rsidRPr="00020619">
              <w:t>Config 3</w:t>
            </w:r>
          </w:p>
        </w:tc>
        <w:tc>
          <w:tcPr>
            <w:tcW w:w="677" w:type="pct"/>
            <w:tcBorders>
              <w:top w:val="nil"/>
            </w:tcBorders>
            <w:shd w:val="clear" w:color="auto" w:fill="auto"/>
          </w:tcPr>
          <w:p w14:paraId="1743AAA2" w14:textId="77777777" w:rsidR="00BC0E6D" w:rsidRPr="00020619" w:rsidRDefault="00BC0E6D" w:rsidP="00BC0E6D">
            <w:pPr>
              <w:pStyle w:val="TAC"/>
            </w:pPr>
          </w:p>
        </w:tc>
        <w:tc>
          <w:tcPr>
            <w:tcW w:w="1595" w:type="pct"/>
            <w:shd w:val="clear" w:color="auto" w:fill="auto"/>
          </w:tcPr>
          <w:p w14:paraId="19F5D97A" w14:textId="77777777" w:rsidR="00BC0E6D" w:rsidRPr="00020619" w:rsidRDefault="00BC0E6D" w:rsidP="00BC0E6D">
            <w:pPr>
              <w:pStyle w:val="TAC"/>
            </w:pPr>
            <w:r w:rsidRPr="00020619">
              <w:t>CSI-RS.2.1 TDD</w:t>
            </w:r>
          </w:p>
        </w:tc>
      </w:tr>
      <w:tr w:rsidR="00BC0E6D" w:rsidRPr="00020619" w14:paraId="34A4A960" w14:textId="77777777" w:rsidTr="00680DCA">
        <w:trPr>
          <w:trHeight w:val="164"/>
          <w:jc w:val="center"/>
        </w:trPr>
        <w:tc>
          <w:tcPr>
            <w:tcW w:w="2728" w:type="pct"/>
            <w:gridSpan w:val="2"/>
            <w:shd w:val="clear" w:color="auto" w:fill="auto"/>
          </w:tcPr>
          <w:p w14:paraId="5B7A564B" w14:textId="77777777" w:rsidR="00BC0E6D" w:rsidRPr="00020619" w:rsidRDefault="00BC0E6D" w:rsidP="00BC0E6D">
            <w:pPr>
              <w:pStyle w:val="TAL"/>
            </w:pPr>
            <w:r w:rsidRPr="00020619">
              <w:t>T1</w:t>
            </w:r>
          </w:p>
        </w:tc>
        <w:tc>
          <w:tcPr>
            <w:tcW w:w="677" w:type="pct"/>
            <w:shd w:val="clear" w:color="auto" w:fill="auto"/>
          </w:tcPr>
          <w:p w14:paraId="7F4D681D" w14:textId="77777777" w:rsidR="00BC0E6D" w:rsidRPr="00020619" w:rsidRDefault="00BC0E6D" w:rsidP="00BC0E6D">
            <w:pPr>
              <w:pStyle w:val="TAC"/>
            </w:pPr>
            <w:r w:rsidRPr="00020619">
              <w:t>s</w:t>
            </w:r>
          </w:p>
        </w:tc>
        <w:tc>
          <w:tcPr>
            <w:tcW w:w="1595" w:type="pct"/>
            <w:shd w:val="clear" w:color="auto" w:fill="auto"/>
          </w:tcPr>
          <w:p w14:paraId="57A01DD0" w14:textId="77777777" w:rsidR="00BC0E6D" w:rsidRPr="00020619" w:rsidRDefault="00BC0E6D" w:rsidP="00BC0E6D">
            <w:pPr>
              <w:pStyle w:val="TAC"/>
            </w:pPr>
            <w:r w:rsidRPr="00020619">
              <w:t>0.2</w:t>
            </w:r>
          </w:p>
        </w:tc>
      </w:tr>
      <w:tr w:rsidR="00BC0E6D" w:rsidRPr="00020619" w14:paraId="4A86DEA0" w14:textId="77777777" w:rsidTr="00680DCA">
        <w:trPr>
          <w:trHeight w:val="176"/>
          <w:jc w:val="center"/>
        </w:trPr>
        <w:tc>
          <w:tcPr>
            <w:tcW w:w="2728" w:type="pct"/>
            <w:gridSpan w:val="2"/>
            <w:shd w:val="clear" w:color="auto" w:fill="auto"/>
          </w:tcPr>
          <w:p w14:paraId="2C02A889" w14:textId="77777777" w:rsidR="00BC0E6D" w:rsidRPr="00020619" w:rsidRDefault="00BC0E6D" w:rsidP="00BC0E6D">
            <w:pPr>
              <w:pStyle w:val="TAL"/>
            </w:pPr>
            <w:r w:rsidRPr="00020619">
              <w:t>T2</w:t>
            </w:r>
          </w:p>
        </w:tc>
        <w:tc>
          <w:tcPr>
            <w:tcW w:w="677" w:type="pct"/>
            <w:shd w:val="clear" w:color="auto" w:fill="auto"/>
          </w:tcPr>
          <w:p w14:paraId="7D084F61" w14:textId="77777777" w:rsidR="00BC0E6D" w:rsidRPr="00020619" w:rsidRDefault="00BC0E6D" w:rsidP="00BC0E6D">
            <w:pPr>
              <w:pStyle w:val="TAC"/>
            </w:pPr>
            <w:r w:rsidRPr="00020619">
              <w:t>s</w:t>
            </w:r>
          </w:p>
        </w:tc>
        <w:tc>
          <w:tcPr>
            <w:tcW w:w="1595" w:type="pct"/>
            <w:shd w:val="clear" w:color="auto" w:fill="auto"/>
          </w:tcPr>
          <w:p w14:paraId="42DA449C" w14:textId="77777777" w:rsidR="00BC0E6D" w:rsidRPr="00020619" w:rsidRDefault="00BC0E6D" w:rsidP="00BC0E6D">
            <w:pPr>
              <w:pStyle w:val="TAC"/>
            </w:pPr>
            <w:r w:rsidRPr="00020619">
              <w:t>0.48</w:t>
            </w:r>
          </w:p>
        </w:tc>
      </w:tr>
      <w:tr w:rsidR="00BC0E6D" w:rsidRPr="00020619" w14:paraId="1F21626C" w14:textId="77777777" w:rsidTr="00680DCA">
        <w:trPr>
          <w:trHeight w:val="164"/>
          <w:jc w:val="center"/>
        </w:trPr>
        <w:tc>
          <w:tcPr>
            <w:tcW w:w="2728" w:type="pct"/>
            <w:gridSpan w:val="2"/>
            <w:shd w:val="clear" w:color="auto" w:fill="auto"/>
          </w:tcPr>
          <w:p w14:paraId="331784AE" w14:textId="77777777" w:rsidR="00BC0E6D" w:rsidRPr="00020619" w:rsidRDefault="00BC0E6D" w:rsidP="00BC0E6D">
            <w:pPr>
              <w:pStyle w:val="TAL"/>
            </w:pPr>
            <w:r w:rsidRPr="00020619">
              <w:t>T3</w:t>
            </w:r>
          </w:p>
        </w:tc>
        <w:tc>
          <w:tcPr>
            <w:tcW w:w="677" w:type="pct"/>
            <w:shd w:val="clear" w:color="auto" w:fill="auto"/>
          </w:tcPr>
          <w:p w14:paraId="2849D7E9" w14:textId="77777777" w:rsidR="00BC0E6D" w:rsidRPr="00020619" w:rsidRDefault="00BC0E6D" w:rsidP="00BC0E6D">
            <w:pPr>
              <w:pStyle w:val="TAC"/>
            </w:pPr>
            <w:r w:rsidRPr="00020619">
              <w:t>s</w:t>
            </w:r>
          </w:p>
        </w:tc>
        <w:tc>
          <w:tcPr>
            <w:tcW w:w="1595" w:type="pct"/>
            <w:shd w:val="clear" w:color="auto" w:fill="auto"/>
          </w:tcPr>
          <w:p w14:paraId="33ECD12C" w14:textId="77777777" w:rsidR="00BC0E6D" w:rsidRPr="00020619" w:rsidRDefault="00BC0E6D" w:rsidP="00BC0E6D">
            <w:pPr>
              <w:pStyle w:val="TAC"/>
            </w:pPr>
            <w:r w:rsidRPr="00020619">
              <w:t>0.48</w:t>
            </w:r>
          </w:p>
        </w:tc>
      </w:tr>
      <w:tr w:rsidR="00BC0E6D" w:rsidRPr="00020619" w14:paraId="41C1FFAC" w14:textId="77777777" w:rsidTr="00680DCA">
        <w:trPr>
          <w:trHeight w:val="164"/>
          <w:jc w:val="center"/>
        </w:trPr>
        <w:tc>
          <w:tcPr>
            <w:tcW w:w="2728" w:type="pct"/>
            <w:gridSpan w:val="2"/>
            <w:shd w:val="clear" w:color="auto" w:fill="auto"/>
          </w:tcPr>
          <w:p w14:paraId="5EC9901D" w14:textId="77777777" w:rsidR="00BC0E6D" w:rsidRPr="00020619" w:rsidRDefault="00BC0E6D" w:rsidP="00BC0E6D">
            <w:pPr>
              <w:pStyle w:val="TAL"/>
            </w:pPr>
            <w:r w:rsidRPr="00020619">
              <w:t>D1</w:t>
            </w:r>
          </w:p>
        </w:tc>
        <w:tc>
          <w:tcPr>
            <w:tcW w:w="677" w:type="pct"/>
            <w:shd w:val="clear" w:color="auto" w:fill="auto"/>
          </w:tcPr>
          <w:p w14:paraId="75AAA24A" w14:textId="77777777" w:rsidR="00BC0E6D" w:rsidRPr="00020619" w:rsidRDefault="00BC0E6D" w:rsidP="00BC0E6D">
            <w:pPr>
              <w:pStyle w:val="TAC"/>
            </w:pPr>
            <w:r w:rsidRPr="00020619">
              <w:t>s</w:t>
            </w:r>
          </w:p>
        </w:tc>
        <w:tc>
          <w:tcPr>
            <w:tcW w:w="1595" w:type="pct"/>
            <w:shd w:val="clear" w:color="auto" w:fill="auto"/>
          </w:tcPr>
          <w:p w14:paraId="2E20F775" w14:textId="77777777" w:rsidR="00BC0E6D" w:rsidRPr="00020619" w:rsidRDefault="00BC0E6D" w:rsidP="00BC0E6D">
            <w:pPr>
              <w:pStyle w:val="TAC"/>
            </w:pPr>
            <w:r w:rsidRPr="00020619">
              <w:t>0.44</w:t>
            </w:r>
          </w:p>
        </w:tc>
      </w:tr>
      <w:tr w:rsidR="00BC0E6D" w:rsidRPr="00020619" w14:paraId="4EA3C244" w14:textId="77777777" w:rsidTr="00680DCA">
        <w:trPr>
          <w:trHeight w:val="50"/>
          <w:jc w:val="center"/>
        </w:trPr>
        <w:tc>
          <w:tcPr>
            <w:tcW w:w="5000" w:type="pct"/>
            <w:gridSpan w:val="4"/>
          </w:tcPr>
          <w:p w14:paraId="4A7A3DDA" w14:textId="77777777" w:rsidR="00BC0E6D" w:rsidRPr="00020619" w:rsidRDefault="00BC0E6D" w:rsidP="00BC0E6D">
            <w:pPr>
              <w:pStyle w:val="TAN"/>
            </w:pPr>
            <w:r w:rsidRPr="00020619">
              <w:t>Note 1:</w:t>
            </w:r>
            <w:r w:rsidRPr="00020619">
              <w:tab/>
              <w:t>UE-specific PDCCH is not transmitted after T1 starts.</w:t>
            </w:r>
          </w:p>
        </w:tc>
      </w:tr>
    </w:tbl>
    <w:p w14:paraId="7B607E05" w14:textId="77777777" w:rsidR="00BC0E6D" w:rsidRPr="00020619" w:rsidRDefault="00BC0E6D" w:rsidP="00BC0E6D"/>
    <w:p w14:paraId="3FCF856B" w14:textId="77777777" w:rsidR="00BC0E6D" w:rsidRPr="00020619" w:rsidDel="002042BA" w:rsidRDefault="00BC0E6D" w:rsidP="00BC0E6D">
      <w:pPr>
        <w:pStyle w:val="TH"/>
      </w:pPr>
      <w:r w:rsidRPr="00020619">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C0E6D" w:rsidRPr="00020619" w14:paraId="41125108" w14:textId="77777777" w:rsidTr="00680DCA">
        <w:trPr>
          <w:cantSplit/>
          <w:trHeight w:val="169"/>
          <w:jc w:val="center"/>
        </w:trPr>
        <w:tc>
          <w:tcPr>
            <w:tcW w:w="2887" w:type="dxa"/>
            <w:gridSpan w:val="2"/>
            <w:tcBorders>
              <w:top w:val="single" w:sz="4" w:space="0" w:color="auto"/>
              <w:left w:val="single" w:sz="4" w:space="0" w:color="auto"/>
              <w:bottom w:val="nil"/>
            </w:tcBorders>
            <w:shd w:val="clear" w:color="auto" w:fill="auto"/>
          </w:tcPr>
          <w:p w14:paraId="173E409A" w14:textId="77777777" w:rsidR="00BC0E6D" w:rsidRPr="00020619" w:rsidRDefault="00BC0E6D" w:rsidP="00680DCA">
            <w:pPr>
              <w:pStyle w:val="TAH"/>
            </w:pPr>
            <w:r w:rsidRPr="00020619">
              <w:t>Parameter</w:t>
            </w:r>
          </w:p>
        </w:tc>
        <w:tc>
          <w:tcPr>
            <w:tcW w:w="1701" w:type="dxa"/>
            <w:tcBorders>
              <w:top w:val="single" w:sz="4" w:space="0" w:color="auto"/>
              <w:bottom w:val="nil"/>
            </w:tcBorders>
            <w:shd w:val="clear" w:color="auto" w:fill="auto"/>
          </w:tcPr>
          <w:p w14:paraId="4A41088B" w14:textId="77777777" w:rsidR="00BC0E6D" w:rsidRPr="00020619" w:rsidRDefault="00BC0E6D" w:rsidP="00680DCA">
            <w:pPr>
              <w:pStyle w:val="TAH"/>
            </w:pPr>
            <w:r w:rsidRPr="00020619">
              <w:t>Unit</w:t>
            </w:r>
          </w:p>
        </w:tc>
        <w:tc>
          <w:tcPr>
            <w:tcW w:w="5154" w:type="dxa"/>
            <w:gridSpan w:val="3"/>
            <w:tcBorders>
              <w:top w:val="single" w:sz="4" w:space="0" w:color="auto"/>
            </w:tcBorders>
          </w:tcPr>
          <w:p w14:paraId="3BF1A9F8" w14:textId="77777777" w:rsidR="00BC0E6D" w:rsidRPr="00020619" w:rsidRDefault="00BC0E6D" w:rsidP="00680DCA">
            <w:pPr>
              <w:pStyle w:val="TAH"/>
            </w:pPr>
            <w:r w:rsidRPr="00020619">
              <w:t>Test 1</w:t>
            </w:r>
          </w:p>
        </w:tc>
      </w:tr>
      <w:tr w:rsidR="00BC0E6D" w:rsidRPr="00020619" w14:paraId="1BC9A6B9" w14:textId="77777777" w:rsidTr="00680DCA">
        <w:trPr>
          <w:cantSplit/>
          <w:trHeight w:val="191"/>
          <w:jc w:val="center"/>
        </w:trPr>
        <w:tc>
          <w:tcPr>
            <w:tcW w:w="2887" w:type="dxa"/>
            <w:gridSpan w:val="2"/>
            <w:tcBorders>
              <w:top w:val="nil"/>
              <w:left w:val="single" w:sz="4" w:space="0" w:color="auto"/>
              <w:bottom w:val="single" w:sz="4" w:space="0" w:color="auto"/>
            </w:tcBorders>
            <w:shd w:val="clear" w:color="auto" w:fill="auto"/>
          </w:tcPr>
          <w:p w14:paraId="76BB73BF" w14:textId="77777777" w:rsidR="00BC0E6D" w:rsidRPr="00020619" w:rsidRDefault="00BC0E6D" w:rsidP="00680DCA">
            <w:pPr>
              <w:pStyle w:val="TAH"/>
            </w:pPr>
          </w:p>
        </w:tc>
        <w:tc>
          <w:tcPr>
            <w:tcW w:w="1701" w:type="dxa"/>
            <w:tcBorders>
              <w:top w:val="nil"/>
              <w:bottom w:val="single" w:sz="4" w:space="0" w:color="auto"/>
            </w:tcBorders>
            <w:shd w:val="clear" w:color="auto" w:fill="auto"/>
          </w:tcPr>
          <w:p w14:paraId="10547068" w14:textId="77777777" w:rsidR="00BC0E6D" w:rsidRPr="00020619" w:rsidRDefault="00BC0E6D" w:rsidP="00680DCA">
            <w:pPr>
              <w:pStyle w:val="TAH"/>
            </w:pPr>
          </w:p>
        </w:tc>
        <w:tc>
          <w:tcPr>
            <w:tcW w:w="1718" w:type="dxa"/>
            <w:tcBorders>
              <w:bottom w:val="single" w:sz="4" w:space="0" w:color="auto"/>
            </w:tcBorders>
          </w:tcPr>
          <w:p w14:paraId="12690FBD" w14:textId="77777777" w:rsidR="00BC0E6D" w:rsidRPr="00020619" w:rsidRDefault="00BC0E6D" w:rsidP="00680DCA">
            <w:pPr>
              <w:pStyle w:val="TAH"/>
            </w:pPr>
            <w:r w:rsidRPr="00020619">
              <w:t>T1</w:t>
            </w:r>
          </w:p>
        </w:tc>
        <w:tc>
          <w:tcPr>
            <w:tcW w:w="1718" w:type="dxa"/>
            <w:tcBorders>
              <w:bottom w:val="single" w:sz="4" w:space="0" w:color="auto"/>
            </w:tcBorders>
          </w:tcPr>
          <w:p w14:paraId="638D83D9" w14:textId="77777777" w:rsidR="00BC0E6D" w:rsidRPr="00020619" w:rsidRDefault="00BC0E6D" w:rsidP="00680DCA">
            <w:pPr>
              <w:pStyle w:val="TAH"/>
            </w:pPr>
            <w:r w:rsidRPr="00020619">
              <w:t>T2</w:t>
            </w:r>
          </w:p>
        </w:tc>
        <w:tc>
          <w:tcPr>
            <w:tcW w:w="1718" w:type="dxa"/>
            <w:tcBorders>
              <w:bottom w:val="single" w:sz="4" w:space="0" w:color="auto"/>
            </w:tcBorders>
          </w:tcPr>
          <w:p w14:paraId="470812E5" w14:textId="77777777" w:rsidR="00BC0E6D" w:rsidRPr="00020619" w:rsidRDefault="00BC0E6D" w:rsidP="00680DCA">
            <w:pPr>
              <w:pStyle w:val="TAH"/>
            </w:pPr>
            <w:r w:rsidRPr="00020619">
              <w:t>T3</w:t>
            </w:r>
          </w:p>
        </w:tc>
      </w:tr>
      <w:tr w:rsidR="00BC0E6D" w:rsidRPr="00020619" w14:paraId="6AD6A2C0" w14:textId="77777777" w:rsidTr="00680DCA">
        <w:trPr>
          <w:cantSplit/>
          <w:trHeight w:val="169"/>
          <w:jc w:val="center"/>
        </w:trPr>
        <w:tc>
          <w:tcPr>
            <w:tcW w:w="2887" w:type="dxa"/>
            <w:gridSpan w:val="2"/>
            <w:tcBorders>
              <w:left w:val="single" w:sz="4" w:space="0" w:color="auto"/>
              <w:bottom w:val="single" w:sz="4" w:space="0" w:color="auto"/>
            </w:tcBorders>
          </w:tcPr>
          <w:p w14:paraId="220DBE48" w14:textId="77777777" w:rsidR="00BC0E6D" w:rsidRPr="00020619" w:rsidRDefault="00BC0E6D" w:rsidP="00680DCA">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6E4D3B">
              <w:t>PDCCH_beta</w:t>
            </w:r>
            <w:proofErr w:type="spellEnd"/>
          </w:p>
        </w:tc>
        <w:tc>
          <w:tcPr>
            <w:tcW w:w="1701" w:type="dxa"/>
            <w:tcBorders>
              <w:bottom w:val="single" w:sz="4" w:space="0" w:color="auto"/>
            </w:tcBorders>
          </w:tcPr>
          <w:p w14:paraId="0449970B" w14:textId="77777777" w:rsidR="00BC0E6D" w:rsidRPr="00020619" w:rsidRDefault="00BC0E6D" w:rsidP="00680DCA">
            <w:pPr>
              <w:pStyle w:val="TAC"/>
            </w:pPr>
            <w:r w:rsidRPr="00020619">
              <w:t>dB</w:t>
            </w:r>
          </w:p>
        </w:tc>
        <w:tc>
          <w:tcPr>
            <w:tcW w:w="5154" w:type="dxa"/>
            <w:gridSpan w:val="3"/>
            <w:shd w:val="clear" w:color="auto" w:fill="auto"/>
          </w:tcPr>
          <w:p w14:paraId="16342E08" w14:textId="77777777" w:rsidR="00BC0E6D" w:rsidRPr="00020619" w:rsidRDefault="00BC0E6D" w:rsidP="00680DCA">
            <w:pPr>
              <w:pStyle w:val="TAC"/>
            </w:pPr>
            <w:r w:rsidRPr="00020619">
              <w:t>4</w:t>
            </w:r>
          </w:p>
        </w:tc>
      </w:tr>
      <w:tr w:rsidR="00BC0E6D" w:rsidRPr="00020619" w14:paraId="416354F6" w14:textId="77777777" w:rsidTr="00680DCA">
        <w:trPr>
          <w:cantSplit/>
          <w:trHeight w:val="180"/>
          <w:jc w:val="center"/>
        </w:trPr>
        <w:tc>
          <w:tcPr>
            <w:tcW w:w="2887" w:type="dxa"/>
            <w:gridSpan w:val="2"/>
            <w:tcBorders>
              <w:left w:val="single" w:sz="4" w:space="0" w:color="auto"/>
              <w:bottom w:val="single" w:sz="4" w:space="0" w:color="auto"/>
            </w:tcBorders>
          </w:tcPr>
          <w:p w14:paraId="472E8248" w14:textId="77777777" w:rsidR="00BC0E6D" w:rsidRPr="00020619" w:rsidRDefault="00BC0E6D" w:rsidP="00680DCA">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6E4D3B">
              <w:t>PDCCH_DMRS_beta</w:t>
            </w:r>
            <w:proofErr w:type="spellEnd"/>
          </w:p>
        </w:tc>
        <w:tc>
          <w:tcPr>
            <w:tcW w:w="1701" w:type="dxa"/>
            <w:tcBorders>
              <w:bottom w:val="single" w:sz="4" w:space="0" w:color="auto"/>
            </w:tcBorders>
          </w:tcPr>
          <w:p w14:paraId="5E48D899" w14:textId="77777777" w:rsidR="00BC0E6D" w:rsidRPr="00020619" w:rsidRDefault="00BC0E6D" w:rsidP="00680DCA">
            <w:pPr>
              <w:pStyle w:val="TAC"/>
            </w:pPr>
            <w:r w:rsidRPr="00020619">
              <w:t>dB</w:t>
            </w:r>
          </w:p>
        </w:tc>
        <w:tc>
          <w:tcPr>
            <w:tcW w:w="5154" w:type="dxa"/>
            <w:gridSpan w:val="3"/>
            <w:tcBorders>
              <w:bottom w:val="single" w:sz="4" w:space="0" w:color="auto"/>
            </w:tcBorders>
            <w:shd w:val="clear" w:color="auto" w:fill="auto"/>
          </w:tcPr>
          <w:p w14:paraId="2BAA5A9F" w14:textId="77777777" w:rsidR="00BC0E6D" w:rsidRPr="00020619" w:rsidRDefault="00BC0E6D" w:rsidP="00680DCA">
            <w:pPr>
              <w:pStyle w:val="TAC"/>
            </w:pPr>
            <w:r>
              <w:rPr>
                <w:rFonts w:hint="eastAsia"/>
                <w:lang w:eastAsia="zh-CN"/>
              </w:rPr>
              <w:t>4</w:t>
            </w:r>
          </w:p>
        </w:tc>
      </w:tr>
      <w:tr w:rsidR="00BC0E6D" w:rsidRPr="00020619" w14:paraId="00F4DB08" w14:textId="77777777" w:rsidTr="00680DCA">
        <w:trPr>
          <w:cantSplit/>
          <w:trHeight w:val="169"/>
          <w:jc w:val="center"/>
        </w:trPr>
        <w:tc>
          <w:tcPr>
            <w:tcW w:w="2887" w:type="dxa"/>
            <w:gridSpan w:val="2"/>
            <w:tcBorders>
              <w:left w:val="single" w:sz="4" w:space="0" w:color="auto"/>
              <w:bottom w:val="single" w:sz="4" w:space="0" w:color="auto"/>
            </w:tcBorders>
          </w:tcPr>
          <w:p w14:paraId="1ABF3AFC" w14:textId="77777777" w:rsidR="00BC0E6D" w:rsidRPr="00020619" w:rsidRDefault="00BC0E6D" w:rsidP="00680DCA">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6E4D3B">
              <w:t>PBCH_beta</w:t>
            </w:r>
            <w:proofErr w:type="spellEnd"/>
          </w:p>
        </w:tc>
        <w:tc>
          <w:tcPr>
            <w:tcW w:w="1701" w:type="dxa"/>
            <w:tcBorders>
              <w:bottom w:val="single" w:sz="4" w:space="0" w:color="auto"/>
            </w:tcBorders>
          </w:tcPr>
          <w:p w14:paraId="35469251" w14:textId="77777777" w:rsidR="00BC0E6D" w:rsidRPr="00020619" w:rsidRDefault="00BC0E6D" w:rsidP="00680DCA">
            <w:pPr>
              <w:pStyle w:val="TAC"/>
            </w:pPr>
            <w:r w:rsidRPr="00020619">
              <w:t>dB</w:t>
            </w:r>
          </w:p>
        </w:tc>
        <w:tc>
          <w:tcPr>
            <w:tcW w:w="5154" w:type="dxa"/>
            <w:gridSpan w:val="3"/>
            <w:tcBorders>
              <w:bottom w:val="nil"/>
            </w:tcBorders>
            <w:shd w:val="clear" w:color="auto" w:fill="auto"/>
            <w:vAlign w:val="center"/>
          </w:tcPr>
          <w:p w14:paraId="6F67ECD0" w14:textId="77777777" w:rsidR="00BC0E6D" w:rsidRPr="00020619" w:rsidRDefault="00BC0E6D" w:rsidP="00680DCA">
            <w:pPr>
              <w:pStyle w:val="TAC"/>
            </w:pPr>
            <w:r w:rsidRPr="00020619">
              <w:t>0</w:t>
            </w:r>
          </w:p>
        </w:tc>
      </w:tr>
      <w:tr w:rsidR="00BC0E6D" w:rsidRPr="00020619" w14:paraId="4A3A7966" w14:textId="77777777" w:rsidTr="00680DCA">
        <w:trPr>
          <w:cantSplit/>
          <w:trHeight w:val="169"/>
          <w:jc w:val="center"/>
        </w:trPr>
        <w:tc>
          <w:tcPr>
            <w:tcW w:w="2887" w:type="dxa"/>
            <w:gridSpan w:val="2"/>
            <w:tcBorders>
              <w:left w:val="single" w:sz="4" w:space="0" w:color="auto"/>
              <w:bottom w:val="single" w:sz="4" w:space="0" w:color="auto"/>
            </w:tcBorders>
          </w:tcPr>
          <w:p w14:paraId="4C8371EF" w14:textId="77777777" w:rsidR="00BC0E6D" w:rsidRPr="00020619" w:rsidRDefault="00BC0E6D" w:rsidP="00680DCA">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6E4D3B">
              <w:t>PSS_beta</w:t>
            </w:r>
            <w:proofErr w:type="spellEnd"/>
          </w:p>
        </w:tc>
        <w:tc>
          <w:tcPr>
            <w:tcW w:w="1701" w:type="dxa"/>
            <w:tcBorders>
              <w:bottom w:val="single" w:sz="4" w:space="0" w:color="auto"/>
            </w:tcBorders>
          </w:tcPr>
          <w:p w14:paraId="69B6C839" w14:textId="77777777" w:rsidR="00BC0E6D" w:rsidRPr="00020619" w:rsidRDefault="00BC0E6D" w:rsidP="00680DCA">
            <w:pPr>
              <w:pStyle w:val="TAC"/>
            </w:pPr>
            <w:r w:rsidRPr="00020619">
              <w:t>dB</w:t>
            </w:r>
          </w:p>
        </w:tc>
        <w:tc>
          <w:tcPr>
            <w:tcW w:w="5154" w:type="dxa"/>
            <w:gridSpan w:val="3"/>
            <w:tcBorders>
              <w:top w:val="nil"/>
              <w:bottom w:val="nil"/>
            </w:tcBorders>
            <w:shd w:val="clear" w:color="auto" w:fill="auto"/>
          </w:tcPr>
          <w:p w14:paraId="242C1551" w14:textId="77777777" w:rsidR="00BC0E6D" w:rsidRPr="00020619" w:rsidRDefault="00BC0E6D" w:rsidP="00680DCA">
            <w:pPr>
              <w:pStyle w:val="TAC"/>
            </w:pPr>
          </w:p>
        </w:tc>
      </w:tr>
      <w:tr w:rsidR="00BC0E6D" w:rsidRPr="00020619" w14:paraId="5D3EF6AB" w14:textId="77777777" w:rsidTr="00680DCA">
        <w:trPr>
          <w:cantSplit/>
          <w:trHeight w:val="180"/>
          <w:jc w:val="center"/>
        </w:trPr>
        <w:tc>
          <w:tcPr>
            <w:tcW w:w="2887" w:type="dxa"/>
            <w:gridSpan w:val="2"/>
            <w:tcBorders>
              <w:left w:val="single" w:sz="4" w:space="0" w:color="auto"/>
              <w:bottom w:val="single" w:sz="4" w:space="0" w:color="auto"/>
            </w:tcBorders>
          </w:tcPr>
          <w:p w14:paraId="40502801" w14:textId="77777777" w:rsidR="00BC0E6D" w:rsidRPr="00020619" w:rsidRDefault="00BC0E6D" w:rsidP="00680DCA">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6E4D3B">
              <w:t>SSS_beta</w:t>
            </w:r>
            <w:proofErr w:type="spellEnd"/>
          </w:p>
        </w:tc>
        <w:tc>
          <w:tcPr>
            <w:tcW w:w="1701" w:type="dxa"/>
            <w:tcBorders>
              <w:bottom w:val="single" w:sz="4" w:space="0" w:color="auto"/>
            </w:tcBorders>
          </w:tcPr>
          <w:p w14:paraId="5E1B820F" w14:textId="77777777" w:rsidR="00BC0E6D" w:rsidRPr="00020619" w:rsidRDefault="00BC0E6D" w:rsidP="00680DCA">
            <w:pPr>
              <w:pStyle w:val="TAC"/>
            </w:pPr>
            <w:r w:rsidRPr="00020619">
              <w:t>dB</w:t>
            </w:r>
          </w:p>
        </w:tc>
        <w:tc>
          <w:tcPr>
            <w:tcW w:w="5154" w:type="dxa"/>
            <w:gridSpan w:val="3"/>
            <w:tcBorders>
              <w:top w:val="nil"/>
              <w:bottom w:val="nil"/>
            </w:tcBorders>
            <w:shd w:val="clear" w:color="auto" w:fill="auto"/>
          </w:tcPr>
          <w:p w14:paraId="60594F2A" w14:textId="77777777" w:rsidR="00BC0E6D" w:rsidRPr="00020619" w:rsidRDefault="00BC0E6D" w:rsidP="00680DCA">
            <w:pPr>
              <w:pStyle w:val="TAC"/>
            </w:pPr>
          </w:p>
        </w:tc>
      </w:tr>
      <w:tr w:rsidR="00BC0E6D" w:rsidRPr="00020619" w14:paraId="018C08AA" w14:textId="77777777" w:rsidTr="00680DCA">
        <w:trPr>
          <w:cantSplit/>
          <w:trHeight w:val="169"/>
          <w:jc w:val="center"/>
        </w:trPr>
        <w:tc>
          <w:tcPr>
            <w:tcW w:w="2887" w:type="dxa"/>
            <w:gridSpan w:val="2"/>
            <w:tcBorders>
              <w:left w:val="single" w:sz="4" w:space="0" w:color="auto"/>
              <w:bottom w:val="single" w:sz="4" w:space="0" w:color="auto"/>
            </w:tcBorders>
          </w:tcPr>
          <w:p w14:paraId="5389D3FD" w14:textId="77777777" w:rsidR="00BC0E6D" w:rsidRPr="00020619" w:rsidRDefault="00BC0E6D" w:rsidP="00680DCA">
            <w:pPr>
              <w:pStyle w:val="TAL"/>
            </w:pPr>
            <w:r w:rsidRPr="00020619">
              <w:rPr>
                <w:rFonts w:cs="Arial"/>
                <w:szCs w:val="16"/>
                <w:lang w:eastAsia="ja-JP"/>
              </w:rPr>
              <w:t xml:space="preserve">EPRE ratio of PDSCH DMRS to SSS </w:t>
            </w:r>
            <w:proofErr w:type="spellStart"/>
            <w:r w:rsidRPr="00020619" w:rsidDel="006E4D3B">
              <w:t>PDSCH_beta</w:t>
            </w:r>
            <w:proofErr w:type="spellEnd"/>
          </w:p>
        </w:tc>
        <w:tc>
          <w:tcPr>
            <w:tcW w:w="1701" w:type="dxa"/>
            <w:tcBorders>
              <w:bottom w:val="single" w:sz="4" w:space="0" w:color="auto"/>
            </w:tcBorders>
          </w:tcPr>
          <w:p w14:paraId="699670E4" w14:textId="77777777" w:rsidR="00BC0E6D" w:rsidRPr="00020619" w:rsidRDefault="00BC0E6D" w:rsidP="00680DCA">
            <w:pPr>
              <w:pStyle w:val="TAC"/>
            </w:pPr>
            <w:r w:rsidRPr="00020619">
              <w:t>dB</w:t>
            </w:r>
          </w:p>
        </w:tc>
        <w:tc>
          <w:tcPr>
            <w:tcW w:w="5154" w:type="dxa"/>
            <w:gridSpan w:val="3"/>
            <w:tcBorders>
              <w:top w:val="nil"/>
              <w:bottom w:val="nil"/>
            </w:tcBorders>
            <w:shd w:val="clear" w:color="auto" w:fill="auto"/>
          </w:tcPr>
          <w:p w14:paraId="4B75CED1" w14:textId="77777777" w:rsidR="00BC0E6D" w:rsidRPr="00020619" w:rsidRDefault="00BC0E6D" w:rsidP="00680DCA">
            <w:pPr>
              <w:pStyle w:val="TAC"/>
            </w:pPr>
          </w:p>
        </w:tc>
      </w:tr>
      <w:tr w:rsidR="00BC0E6D" w:rsidRPr="00020619" w14:paraId="16628D9E" w14:textId="77777777" w:rsidTr="00680DCA">
        <w:trPr>
          <w:cantSplit/>
          <w:trHeight w:val="169"/>
          <w:jc w:val="center"/>
        </w:trPr>
        <w:tc>
          <w:tcPr>
            <w:tcW w:w="2887" w:type="dxa"/>
            <w:gridSpan w:val="2"/>
            <w:tcBorders>
              <w:left w:val="single" w:sz="4" w:space="0" w:color="auto"/>
              <w:bottom w:val="single" w:sz="4" w:space="0" w:color="auto"/>
            </w:tcBorders>
          </w:tcPr>
          <w:p w14:paraId="743501F9" w14:textId="77777777" w:rsidR="00BC0E6D" w:rsidRPr="00020619" w:rsidRDefault="00BC0E6D" w:rsidP="00680DCA">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3099B1B5" w14:textId="77777777" w:rsidR="00BC0E6D" w:rsidRPr="00020619" w:rsidRDefault="00BC0E6D" w:rsidP="00680DCA">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134342B3" w14:textId="77777777" w:rsidR="00BC0E6D" w:rsidRPr="00020619" w:rsidRDefault="00BC0E6D" w:rsidP="00680DCA">
            <w:pPr>
              <w:pStyle w:val="TAC"/>
            </w:pPr>
          </w:p>
        </w:tc>
      </w:tr>
      <w:tr w:rsidR="00BC0E6D" w:rsidRPr="00020619" w14:paraId="79065896" w14:textId="77777777" w:rsidTr="00680DCA">
        <w:trPr>
          <w:cantSplit/>
          <w:trHeight w:val="169"/>
          <w:jc w:val="center"/>
        </w:trPr>
        <w:tc>
          <w:tcPr>
            <w:tcW w:w="2887" w:type="dxa"/>
            <w:gridSpan w:val="2"/>
            <w:tcBorders>
              <w:left w:val="single" w:sz="4" w:space="0" w:color="auto"/>
              <w:bottom w:val="single" w:sz="4" w:space="0" w:color="auto"/>
            </w:tcBorders>
          </w:tcPr>
          <w:p w14:paraId="5DDFAFE7" w14:textId="77777777" w:rsidR="00BC0E6D" w:rsidRPr="00020619" w:rsidRDefault="00BC0E6D" w:rsidP="00680DCA">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696C1206" w14:textId="77777777" w:rsidR="00BC0E6D" w:rsidRPr="00020619" w:rsidRDefault="00BC0E6D" w:rsidP="00680DCA">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71FC599A" w14:textId="77777777" w:rsidR="00BC0E6D" w:rsidRPr="00020619" w:rsidRDefault="00BC0E6D" w:rsidP="00680DCA">
            <w:pPr>
              <w:pStyle w:val="TAC"/>
            </w:pPr>
          </w:p>
        </w:tc>
      </w:tr>
      <w:tr w:rsidR="00BC0E6D" w:rsidRPr="00020619" w14:paraId="06A38E79" w14:textId="77777777" w:rsidTr="00680DCA">
        <w:trPr>
          <w:cantSplit/>
          <w:trHeight w:val="169"/>
          <w:jc w:val="center"/>
        </w:trPr>
        <w:tc>
          <w:tcPr>
            <w:tcW w:w="2887" w:type="dxa"/>
            <w:gridSpan w:val="2"/>
            <w:tcBorders>
              <w:left w:val="single" w:sz="4" w:space="0" w:color="auto"/>
              <w:bottom w:val="single" w:sz="4" w:space="0" w:color="auto"/>
            </w:tcBorders>
            <w:vAlign w:val="center"/>
          </w:tcPr>
          <w:p w14:paraId="03816536" w14:textId="77777777" w:rsidR="00BC0E6D" w:rsidRPr="00020619" w:rsidRDefault="00BC0E6D" w:rsidP="00680DCA">
            <w:pPr>
              <w:pStyle w:val="TAL"/>
            </w:pPr>
            <w:r w:rsidRPr="00020619">
              <w:rPr>
                <w:rFonts w:cs="Arial"/>
                <w:szCs w:val="16"/>
                <w:lang w:eastAsia="ja-JP"/>
              </w:rPr>
              <w:t>EPRE ratio of OCNG to OCNG DMRS</w:t>
            </w:r>
          </w:p>
        </w:tc>
        <w:tc>
          <w:tcPr>
            <w:tcW w:w="1701" w:type="dxa"/>
            <w:tcBorders>
              <w:bottom w:val="single" w:sz="4" w:space="0" w:color="auto"/>
            </w:tcBorders>
          </w:tcPr>
          <w:p w14:paraId="16147FB1" w14:textId="77777777" w:rsidR="00BC0E6D" w:rsidRPr="00020619" w:rsidRDefault="00BC0E6D" w:rsidP="00680DCA">
            <w:pPr>
              <w:pStyle w:val="TAC"/>
            </w:pPr>
            <w:r w:rsidRPr="00020619">
              <w:t>dB</w:t>
            </w:r>
          </w:p>
        </w:tc>
        <w:tc>
          <w:tcPr>
            <w:tcW w:w="5154" w:type="dxa"/>
            <w:gridSpan w:val="3"/>
            <w:tcBorders>
              <w:top w:val="nil"/>
            </w:tcBorders>
            <w:shd w:val="clear" w:color="auto" w:fill="auto"/>
          </w:tcPr>
          <w:p w14:paraId="2B73702F" w14:textId="77777777" w:rsidR="00BC0E6D" w:rsidRPr="00020619" w:rsidRDefault="00BC0E6D" w:rsidP="00680DCA">
            <w:pPr>
              <w:pStyle w:val="TAC"/>
            </w:pPr>
          </w:p>
        </w:tc>
      </w:tr>
      <w:tr w:rsidR="00BC0E6D" w:rsidRPr="00020619" w14:paraId="1EA423B2" w14:textId="77777777" w:rsidTr="00680DCA">
        <w:trPr>
          <w:cantSplit/>
          <w:trHeight w:val="185"/>
          <w:jc w:val="center"/>
        </w:trPr>
        <w:tc>
          <w:tcPr>
            <w:tcW w:w="1328" w:type="dxa"/>
            <w:tcBorders>
              <w:bottom w:val="nil"/>
            </w:tcBorders>
            <w:shd w:val="clear" w:color="auto" w:fill="auto"/>
          </w:tcPr>
          <w:p w14:paraId="4B9D71CD" w14:textId="77777777" w:rsidR="00BC0E6D" w:rsidRPr="00020619" w:rsidRDefault="00BC0E6D" w:rsidP="00680DCA">
            <w:pPr>
              <w:pStyle w:val="TAL"/>
            </w:pPr>
            <w:r w:rsidRPr="00020619">
              <w:t>SNR on RLM-RS</w:t>
            </w:r>
          </w:p>
        </w:tc>
        <w:tc>
          <w:tcPr>
            <w:tcW w:w="1559" w:type="dxa"/>
          </w:tcPr>
          <w:p w14:paraId="7223A800" w14:textId="77777777" w:rsidR="00BC0E6D" w:rsidRPr="00020619" w:rsidRDefault="00BC0E6D" w:rsidP="00680DCA">
            <w:pPr>
              <w:pStyle w:val="TAL"/>
            </w:pPr>
            <w:r w:rsidRPr="00020619">
              <w:t>Config 1</w:t>
            </w:r>
            <w:r>
              <w:t>,4</w:t>
            </w:r>
          </w:p>
        </w:tc>
        <w:tc>
          <w:tcPr>
            <w:tcW w:w="1701" w:type="dxa"/>
            <w:tcBorders>
              <w:bottom w:val="nil"/>
            </w:tcBorders>
            <w:shd w:val="clear" w:color="auto" w:fill="auto"/>
          </w:tcPr>
          <w:p w14:paraId="5CF102BB" w14:textId="77777777" w:rsidR="00BC0E6D" w:rsidRPr="00020619" w:rsidRDefault="00BC0E6D" w:rsidP="00680DCA">
            <w:pPr>
              <w:pStyle w:val="TAC"/>
            </w:pPr>
            <w:r w:rsidRPr="00020619">
              <w:t>dB</w:t>
            </w:r>
          </w:p>
        </w:tc>
        <w:tc>
          <w:tcPr>
            <w:tcW w:w="1718" w:type="dxa"/>
          </w:tcPr>
          <w:p w14:paraId="2502AE28" w14:textId="77777777" w:rsidR="00BC0E6D" w:rsidRPr="00020619" w:rsidRDefault="00BC0E6D" w:rsidP="00680DCA">
            <w:pPr>
              <w:pStyle w:val="TAC"/>
            </w:pPr>
            <w:r w:rsidRPr="00020619">
              <w:t>1</w:t>
            </w:r>
          </w:p>
        </w:tc>
        <w:tc>
          <w:tcPr>
            <w:tcW w:w="1718" w:type="dxa"/>
          </w:tcPr>
          <w:p w14:paraId="72DFEF6C" w14:textId="77777777" w:rsidR="00BC0E6D" w:rsidRPr="00020619" w:rsidRDefault="00BC0E6D" w:rsidP="00680DCA">
            <w:pPr>
              <w:keepNext/>
              <w:keepLines/>
              <w:spacing w:after="0"/>
              <w:jc w:val="center"/>
              <w:rPr>
                <w:rFonts w:ascii="Arial" w:hAnsi="Arial"/>
                <w:sz w:val="18"/>
              </w:rPr>
            </w:pPr>
            <w:r w:rsidRPr="00020619">
              <w:rPr>
                <w:rFonts w:ascii="Arial" w:hAnsi="Arial"/>
                <w:sz w:val="18"/>
              </w:rPr>
              <w:t>-7</w:t>
            </w:r>
          </w:p>
        </w:tc>
        <w:tc>
          <w:tcPr>
            <w:tcW w:w="1718" w:type="dxa"/>
          </w:tcPr>
          <w:p w14:paraId="13F0F999" w14:textId="77777777" w:rsidR="00BC0E6D" w:rsidRPr="00020619" w:rsidRDefault="00BC0E6D" w:rsidP="00680DCA">
            <w:pPr>
              <w:keepNext/>
              <w:keepLines/>
              <w:spacing w:after="0"/>
              <w:jc w:val="center"/>
              <w:rPr>
                <w:rFonts w:ascii="Arial" w:hAnsi="Arial"/>
                <w:sz w:val="18"/>
              </w:rPr>
            </w:pPr>
            <w:r w:rsidRPr="00020619">
              <w:rPr>
                <w:rFonts w:ascii="Arial" w:hAnsi="Arial"/>
                <w:sz w:val="18"/>
              </w:rPr>
              <w:t>-15</w:t>
            </w:r>
          </w:p>
        </w:tc>
      </w:tr>
      <w:tr w:rsidR="00BC0E6D" w:rsidRPr="00020619" w14:paraId="4BD98DA4" w14:textId="77777777" w:rsidTr="00680DCA">
        <w:trPr>
          <w:cantSplit/>
          <w:trHeight w:val="245"/>
          <w:jc w:val="center"/>
        </w:trPr>
        <w:tc>
          <w:tcPr>
            <w:tcW w:w="1328" w:type="dxa"/>
            <w:tcBorders>
              <w:top w:val="nil"/>
              <w:bottom w:val="nil"/>
            </w:tcBorders>
            <w:shd w:val="clear" w:color="auto" w:fill="auto"/>
          </w:tcPr>
          <w:p w14:paraId="19FA3796" w14:textId="77777777" w:rsidR="00BC0E6D" w:rsidRPr="00020619" w:rsidRDefault="00BC0E6D" w:rsidP="00680DCA">
            <w:pPr>
              <w:pStyle w:val="TAL"/>
            </w:pPr>
          </w:p>
        </w:tc>
        <w:tc>
          <w:tcPr>
            <w:tcW w:w="1559" w:type="dxa"/>
          </w:tcPr>
          <w:p w14:paraId="2F3339C1" w14:textId="77777777" w:rsidR="00BC0E6D" w:rsidRPr="00020619" w:rsidRDefault="00BC0E6D" w:rsidP="00680DCA">
            <w:pPr>
              <w:pStyle w:val="TAL"/>
            </w:pPr>
            <w:r w:rsidRPr="00020619">
              <w:t>Config 2</w:t>
            </w:r>
          </w:p>
        </w:tc>
        <w:tc>
          <w:tcPr>
            <w:tcW w:w="1701" w:type="dxa"/>
            <w:tcBorders>
              <w:top w:val="nil"/>
              <w:bottom w:val="nil"/>
            </w:tcBorders>
            <w:shd w:val="clear" w:color="auto" w:fill="auto"/>
          </w:tcPr>
          <w:p w14:paraId="5B3B66CC" w14:textId="77777777" w:rsidR="00BC0E6D" w:rsidRPr="00020619" w:rsidRDefault="00BC0E6D" w:rsidP="00680DCA">
            <w:pPr>
              <w:pStyle w:val="TAC"/>
            </w:pPr>
          </w:p>
        </w:tc>
        <w:tc>
          <w:tcPr>
            <w:tcW w:w="1718" w:type="dxa"/>
          </w:tcPr>
          <w:p w14:paraId="10E3771B" w14:textId="77777777" w:rsidR="00BC0E6D" w:rsidRPr="00020619" w:rsidRDefault="00BC0E6D" w:rsidP="00680DCA">
            <w:pPr>
              <w:pStyle w:val="TAC"/>
            </w:pPr>
            <w:r w:rsidRPr="00020619">
              <w:t>1</w:t>
            </w:r>
          </w:p>
        </w:tc>
        <w:tc>
          <w:tcPr>
            <w:tcW w:w="1718" w:type="dxa"/>
          </w:tcPr>
          <w:p w14:paraId="015CF5DE" w14:textId="77777777" w:rsidR="00BC0E6D" w:rsidRPr="00020619" w:rsidRDefault="00BC0E6D" w:rsidP="00680DCA">
            <w:pPr>
              <w:keepNext/>
              <w:keepLines/>
              <w:spacing w:after="0"/>
              <w:jc w:val="center"/>
              <w:rPr>
                <w:rFonts w:ascii="Arial" w:hAnsi="Arial"/>
                <w:sz w:val="18"/>
              </w:rPr>
            </w:pPr>
            <w:r w:rsidRPr="00020619">
              <w:rPr>
                <w:rFonts w:ascii="Arial" w:hAnsi="Arial"/>
                <w:sz w:val="18"/>
              </w:rPr>
              <w:t>-7</w:t>
            </w:r>
          </w:p>
        </w:tc>
        <w:tc>
          <w:tcPr>
            <w:tcW w:w="1718" w:type="dxa"/>
          </w:tcPr>
          <w:p w14:paraId="6650FBD2" w14:textId="77777777" w:rsidR="00BC0E6D" w:rsidRPr="00020619" w:rsidRDefault="00BC0E6D" w:rsidP="00680DCA">
            <w:pPr>
              <w:keepNext/>
              <w:keepLines/>
              <w:spacing w:after="0"/>
              <w:jc w:val="center"/>
              <w:rPr>
                <w:rFonts w:ascii="Arial" w:hAnsi="Arial"/>
                <w:sz w:val="18"/>
              </w:rPr>
            </w:pPr>
            <w:r w:rsidRPr="00020619">
              <w:rPr>
                <w:rFonts w:ascii="Arial" w:hAnsi="Arial"/>
                <w:sz w:val="18"/>
              </w:rPr>
              <w:t>-15</w:t>
            </w:r>
          </w:p>
        </w:tc>
      </w:tr>
      <w:tr w:rsidR="00BC0E6D" w:rsidRPr="00020619" w14:paraId="18627146" w14:textId="77777777" w:rsidTr="00680DCA">
        <w:trPr>
          <w:cantSplit/>
          <w:trHeight w:val="135"/>
          <w:jc w:val="center"/>
        </w:trPr>
        <w:tc>
          <w:tcPr>
            <w:tcW w:w="1328" w:type="dxa"/>
            <w:tcBorders>
              <w:top w:val="nil"/>
              <w:bottom w:val="single" w:sz="4" w:space="0" w:color="auto"/>
            </w:tcBorders>
            <w:shd w:val="clear" w:color="auto" w:fill="auto"/>
          </w:tcPr>
          <w:p w14:paraId="741BB686" w14:textId="77777777" w:rsidR="00BC0E6D" w:rsidRPr="00020619" w:rsidRDefault="00BC0E6D" w:rsidP="00680DCA">
            <w:pPr>
              <w:pStyle w:val="TAL"/>
            </w:pPr>
          </w:p>
        </w:tc>
        <w:tc>
          <w:tcPr>
            <w:tcW w:w="1559" w:type="dxa"/>
          </w:tcPr>
          <w:p w14:paraId="66362CBC" w14:textId="77777777" w:rsidR="00BC0E6D" w:rsidRPr="00020619" w:rsidRDefault="00BC0E6D" w:rsidP="00680DCA">
            <w:pPr>
              <w:pStyle w:val="TAL"/>
            </w:pPr>
            <w:r w:rsidRPr="00020619">
              <w:t>Config 3</w:t>
            </w:r>
          </w:p>
        </w:tc>
        <w:tc>
          <w:tcPr>
            <w:tcW w:w="1701" w:type="dxa"/>
            <w:tcBorders>
              <w:top w:val="nil"/>
              <w:bottom w:val="single" w:sz="4" w:space="0" w:color="auto"/>
            </w:tcBorders>
            <w:shd w:val="clear" w:color="auto" w:fill="auto"/>
          </w:tcPr>
          <w:p w14:paraId="475F2474" w14:textId="77777777" w:rsidR="00BC0E6D" w:rsidRPr="00020619" w:rsidRDefault="00BC0E6D" w:rsidP="00680DCA">
            <w:pPr>
              <w:pStyle w:val="TAC"/>
            </w:pPr>
          </w:p>
        </w:tc>
        <w:tc>
          <w:tcPr>
            <w:tcW w:w="1718" w:type="dxa"/>
          </w:tcPr>
          <w:p w14:paraId="28064F28" w14:textId="77777777" w:rsidR="00BC0E6D" w:rsidRPr="00020619" w:rsidRDefault="00BC0E6D" w:rsidP="00680DCA">
            <w:pPr>
              <w:pStyle w:val="TAC"/>
            </w:pPr>
            <w:r w:rsidRPr="00020619">
              <w:t>1</w:t>
            </w:r>
          </w:p>
        </w:tc>
        <w:tc>
          <w:tcPr>
            <w:tcW w:w="1718" w:type="dxa"/>
          </w:tcPr>
          <w:p w14:paraId="15178348" w14:textId="77777777" w:rsidR="00BC0E6D" w:rsidRPr="00020619" w:rsidRDefault="00BC0E6D" w:rsidP="00680DCA">
            <w:pPr>
              <w:keepNext/>
              <w:keepLines/>
              <w:spacing w:after="0"/>
              <w:jc w:val="center"/>
              <w:rPr>
                <w:rFonts w:ascii="Arial" w:hAnsi="Arial"/>
                <w:sz w:val="18"/>
              </w:rPr>
            </w:pPr>
            <w:r w:rsidRPr="00020619">
              <w:rPr>
                <w:rFonts w:ascii="Arial" w:hAnsi="Arial"/>
                <w:sz w:val="18"/>
              </w:rPr>
              <w:t>-7</w:t>
            </w:r>
          </w:p>
        </w:tc>
        <w:tc>
          <w:tcPr>
            <w:tcW w:w="1718" w:type="dxa"/>
          </w:tcPr>
          <w:p w14:paraId="42141B27" w14:textId="77777777" w:rsidR="00BC0E6D" w:rsidRPr="00020619" w:rsidRDefault="00BC0E6D" w:rsidP="00680DCA">
            <w:pPr>
              <w:keepNext/>
              <w:keepLines/>
              <w:spacing w:after="0"/>
              <w:jc w:val="center"/>
              <w:rPr>
                <w:rFonts w:ascii="Arial" w:hAnsi="Arial"/>
                <w:sz w:val="18"/>
              </w:rPr>
            </w:pPr>
            <w:r w:rsidRPr="00020619">
              <w:rPr>
                <w:rFonts w:ascii="Arial" w:hAnsi="Arial"/>
                <w:sz w:val="18"/>
              </w:rPr>
              <w:t>-15</w:t>
            </w:r>
          </w:p>
        </w:tc>
      </w:tr>
      <w:tr w:rsidR="00BC0E6D" w:rsidRPr="00020619" w14:paraId="14C3F995" w14:textId="77777777" w:rsidTr="00680DCA">
        <w:trPr>
          <w:cantSplit/>
          <w:trHeight w:val="189"/>
          <w:jc w:val="center"/>
        </w:trPr>
        <w:tc>
          <w:tcPr>
            <w:tcW w:w="1328" w:type="dxa"/>
            <w:tcBorders>
              <w:bottom w:val="nil"/>
            </w:tcBorders>
            <w:shd w:val="clear" w:color="auto" w:fill="auto"/>
          </w:tcPr>
          <w:p w14:paraId="13A0568F" w14:textId="77777777" w:rsidR="00BC0E6D" w:rsidRPr="00020619" w:rsidRDefault="00BC0E6D" w:rsidP="00680DCA">
            <w:pPr>
              <w:pStyle w:val="TAL"/>
            </w:pPr>
            <w:r w:rsidRPr="00020619">
              <w:object w:dxaOrig="420" w:dyaOrig="360" w14:anchorId="75E06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2" o:title=""/>
                </v:shape>
                <o:OLEObject Type="Embed" ProgID="Equation.3" ShapeID="_x0000_i1025" DrawAspect="Content" ObjectID="_1760535017" r:id="rId13"/>
              </w:object>
            </w:r>
          </w:p>
        </w:tc>
        <w:tc>
          <w:tcPr>
            <w:tcW w:w="1559" w:type="dxa"/>
          </w:tcPr>
          <w:p w14:paraId="09257469" w14:textId="77777777" w:rsidR="00BC0E6D" w:rsidRPr="00020619" w:rsidRDefault="00BC0E6D" w:rsidP="00680DCA">
            <w:pPr>
              <w:pStyle w:val="TAL"/>
            </w:pPr>
            <w:r w:rsidRPr="00020619">
              <w:t>Config 1</w:t>
            </w:r>
            <w:r>
              <w:t>,4</w:t>
            </w:r>
          </w:p>
        </w:tc>
        <w:tc>
          <w:tcPr>
            <w:tcW w:w="1701" w:type="dxa"/>
            <w:tcBorders>
              <w:bottom w:val="nil"/>
            </w:tcBorders>
            <w:shd w:val="clear" w:color="auto" w:fill="auto"/>
          </w:tcPr>
          <w:p w14:paraId="7CEF860E" w14:textId="77777777" w:rsidR="00BC0E6D" w:rsidRPr="00020619" w:rsidRDefault="00BC0E6D" w:rsidP="00680DCA">
            <w:pPr>
              <w:pStyle w:val="TAC"/>
            </w:pPr>
            <w:r w:rsidRPr="00020619">
              <w:t>dBm/15kHz</w:t>
            </w:r>
          </w:p>
        </w:tc>
        <w:tc>
          <w:tcPr>
            <w:tcW w:w="5154" w:type="dxa"/>
            <w:gridSpan w:val="3"/>
          </w:tcPr>
          <w:p w14:paraId="0BF6C3D8" w14:textId="77777777" w:rsidR="00BC0E6D" w:rsidRPr="00020619" w:rsidRDefault="00BC0E6D" w:rsidP="00680DCA">
            <w:pPr>
              <w:pStyle w:val="TAC"/>
            </w:pPr>
            <w:r w:rsidRPr="00020619">
              <w:t>-98</w:t>
            </w:r>
          </w:p>
        </w:tc>
      </w:tr>
      <w:tr w:rsidR="00BC0E6D" w:rsidRPr="00020619" w14:paraId="04FC1A18" w14:textId="77777777" w:rsidTr="00680DCA">
        <w:trPr>
          <w:cantSplit/>
          <w:trHeight w:val="189"/>
          <w:jc w:val="center"/>
        </w:trPr>
        <w:tc>
          <w:tcPr>
            <w:tcW w:w="1328" w:type="dxa"/>
            <w:tcBorders>
              <w:top w:val="nil"/>
              <w:bottom w:val="nil"/>
            </w:tcBorders>
            <w:shd w:val="clear" w:color="auto" w:fill="auto"/>
          </w:tcPr>
          <w:p w14:paraId="3D4A80E0" w14:textId="77777777" w:rsidR="00BC0E6D" w:rsidRPr="00020619" w:rsidRDefault="00BC0E6D" w:rsidP="00680DCA">
            <w:pPr>
              <w:pStyle w:val="TAL"/>
            </w:pPr>
          </w:p>
        </w:tc>
        <w:tc>
          <w:tcPr>
            <w:tcW w:w="1559" w:type="dxa"/>
          </w:tcPr>
          <w:p w14:paraId="6E3EF09B" w14:textId="77777777" w:rsidR="00BC0E6D" w:rsidRPr="00020619" w:rsidRDefault="00BC0E6D" w:rsidP="00680DCA">
            <w:pPr>
              <w:pStyle w:val="TAL"/>
            </w:pPr>
            <w:r w:rsidRPr="00020619">
              <w:t>Config 2</w:t>
            </w:r>
          </w:p>
        </w:tc>
        <w:tc>
          <w:tcPr>
            <w:tcW w:w="1701" w:type="dxa"/>
            <w:tcBorders>
              <w:top w:val="nil"/>
              <w:bottom w:val="nil"/>
            </w:tcBorders>
            <w:shd w:val="clear" w:color="auto" w:fill="auto"/>
          </w:tcPr>
          <w:p w14:paraId="7FA16556" w14:textId="77777777" w:rsidR="00BC0E6D" w:rsidRPr="00020619" w:rsidRDefault="00BC0E6D" w:rsidP="00680DCA">
            <w:pPr>
              <w:pStyle w:val="TAC"/>
            </w:pPr>
          </w:p>
        </w:tc>
        <w:tc>
          <w:tcPr>
            <w:tcW w:w="5154" w:type="dxa"/>
            <w:gridSpan w:val="3"/>
          </w:tcPr>
          <w:p w14:paraId="6DB99E55" w14:textId="77777777" w:rsidR="00BC0E6D" w:rsidRPr="00020619" w:rsidRDefault="00BC0E6D" w:rsidP="00680DCA">
            <w:pPr>
              <w:pStyle w:val="TAC"/>
            </w:pPr>
            <w:r w:rsidRPr="00020619">
              <w:t>-98</w:t>
            </w:r>
          </w:p>
        </w:tc>
      </w:tr>
      <w:tr w:rsidR="00BC0E6D" w:rsidRPr="00020619" w14:paraId="6883560A" w14:textId="77777777" w:rsidTr="00680DCA">
        <w:trPr>
          <w:cantSplit/>
          <w:trHeight w:val="189"/>
          <w:jc w:val="center"/>
        </w:trPr>
        <w:tc>
          <w:tcPr>
            <w:tcW w:w="1328" w:type="dxa"/>
            <w:tcBorders>
              <w:top w:val="nil"/>
            </w:tcBorders>
            <w:shd w:val="clear" w:color="auto" w:fill="auto"/>
          </w:tcPr>
          <w:p w14:paraId="5681BDE5" w14:textId="77777777" w:rsidR="00BC0E6D" w:rsidRPr="00020619" w:rsidRDefault="00BC0E6D" w:rsidP="00680DCA">
            <w:pPr>
              <w:pStyle w:val="TAL"/>
            </w:pPr>
          </w:p>
        </w:tc>
        <w:tc>
          <w:tcPr>
            <w:tcW w:w="1559" w:type="dxa"/>
          </w:tcPr>
          <w:p w14:paraId="4A5ED65A" w14:textId="77777777" w:rsidR="00BC0E6D" w:rsidRPr="00020619" w:rsidRDefault="00BC0E6D" w:rsidP="00680DCA">
            <w:pPr>
              <w:pStyle w:val="TAL"/>
            </w:pPr>
            <w:r w:rsidRPr="00020619">
              <w:t>Config 3</w:t>
            </w:r>
          </w:p>
        </w:tc>
        <w:tc>
          <w:tcPr>
            <w:tcW w:w="1701" w:type="dxa"/>
            <w:tcBorders>
              <w:top w:val="nil"/>
            </w:tcBorders>
            <w:shd w:val="clear" w:color="auto" w:fill="auto"/>
          </w:tcPr>
          <w:p w14:paraId="33522492" w14:textId="77777777" w:rsidR="00BC0E6D" w:rsidRPr="00020619" w:rsidRDefault="00BC0E6D" w:rsidP="00680DCA">
            <w:pPr>
              <w:pStyle w:val="TAC"/>
            </w:pPr>
          </w:p>
        </w:tc>
        <w:tc>
          <w:tcPr>
            <w:tcW w:w="5154" w:type="dxa"/>
            <w:gridSpan w:val="3"/>
          </w:tcPr>
          <w:p w14:paraId="7151C1C3" w14:textId="77777777" w:rsidR="00BC0E6D" w:rsidRPr="00020619" w:rsidRDefault="00BC0E6D" w:rsidP="00680DCA">
            <w:pPr>
              <w:pStyle w:val="TAC"/>
            </w:pPr>
            <w:r w:rsidRPr="00020619">
              <w:t>-98</w:t>
            </w:r>
          </w:p>
        </w:tc>
      </w:tr>
      <w:tr w:rsidR="00BC0E6D" w:rsidRPr="00020619" w14:paraId="1D584AE2" w14:textId="77777777" w:rsidTr="00680DCA">
        <w:trPr>
          <w:cantSplit/>
          <w:trHeight w:val="207"/>
          <w:jc w:val="center"/>
        </w:trPr>
        <w:tc>
          <w:tcPr>
            <w:tcW w:w="2887" w:type="dxa"/>
            <w:gridSpan w:val="2"/>
          </w:tcPr>
          <w:p w14:paraId="1188B5BF" w14:textId="77777777" w:rsidR="00BC0E6D" w:rsidRPr="00020619" w:rsidRDefault="00BC0E6D" w:rsidP="00680DCA">
            <w:pPr>
              <w:pStyle w:val="TAL"/>
            </w:pPr>
            <w:r w:rsidRPr="00020619">
              <w:t>Propagation condition</w:t>
            </w:r>
          </w:p>
        </w:tc>
        <w:tc>
          <w:tcPr>
            <w:tcW w:w="1701" w:type="dxa"/>
          </w:tcPr>
          <w:p w14:paraId="44B11A62" w14:textId="77777777" w:rsidR="00BC0E6D" w:rsidRPr="00020619" w:rsidRDefault="00BC0E6D" w:rsidP="00680DCA">
            <w:pPr>
              <w:pStyle w:val="TAC"/>
            </w:pPr>
          </w:p>
        </w:tc>
        <w:tc>
          <w:tcPr>
            <w:tcW w:w="5154" w:type="dxa"/>
            <w:gridSpan w:val="3"/>
            <w:shd w:val="clear" w:color="auto" w:fill="auto"/>
          </w:tcPr>
          <w:p w14:paraId="594DEBB4" w14:textId="77777777" w:rsidR="00BC0E6D" w:rsidRPr="00020619" w:rsidRDefault="00BC0E6D" w:rsidP="00680DCA">
            <w:pPr>
              <w:pStyle w:val="TAC"/>
            </w:pPr>
            <w:r w:rsidRPr="00020619">
              <w:t>TDL-C 300ns 100Hz</w:t>
            </w:r>
          </w:p>
        </w:tc>
      </w:tr>
      <w:tr w:rsidR="00BC0E6D" w:rsidRPr="00020619" w14:paraId="649A3CDC" w14:textId="77777777" w:rsidTr="00680DCA">
        <w:trPr>
          <w:cantSplit/>
          <w:trHeight w:val="2119"/>
          <w:jc w:val="center"/>
        </w:trPr>
        <w:tc>
          <w:tcPr>
            <w:tcW w:w="9742" w:type="dxa"/>
            <w:gridSpan w:val="6"/>
          </w:tcPr>
          <w:p w14:paraId="5F3D888E" w14:textId="77777777" w:rsidR="00BC0E6D" w:rsidRPr="00020619" w:rsidRDefault="00BC0E6D" w:rsidP="00680DCA">
            <w:pPr>
              <w:pStyle w:val="TAN"/>
            </w:pPr>
            <w:r w:rsidRPr="00020619">
              <w:t>Note 1:</w:t>
            </w:r>
            <w:r w:rsidRPr="00020619">
              <w:tab/>
              <w:t>OCNG shall be used such that the resources in Cell 1 are fully allocated and a constant total transmitted power spectral density is achieved for all OFDM symbols.</w:t>
            </w:r>
          </w:p>
          <w:p w14:paraId="56ACA23A" w14:textId="77777777" w:rsidR="00BC0E6D" w:rsidRPr="00020619" w:rsidRDefault="00BC0E6D" w:rsidP="00680DCA">
            <w:pPr>
              <w:pStyle w:val="TAN"/>
            </w:pPr>
            <w:r w:rsidRPr="00020619">
              <w:t>Note 2:</w:t>
            </w:r>
            <w:r w:rsidRPr="00020619">
              <w:tab/>
              <w:t>The uplink resources for CSI reporting are assigned to the UE prior to the start of time period T1.</w:t>
            </w:r>
          </w:p>
          <w:p w14:paraId="37D86177" w14:textId="77777777" w:rsidR="00BC0E6D" w:rsidRPr="00020619" w:rsidRDefault="00BC0E6D" w:rsidP="00680DCA">
            <w:pPr>
              <w:pStyle w:val="TAN"/>
            </w:pPr>
            <w:r w:rsidRPr="00020619">
              <w:t>Note 3:</w:t>
            </w:r>
            <w:r w:rsidRPr="00020619">
              <w:tab/>
              <w:t>NZP CSI-RS resource set configuration for CSI reporting are assigned to the UE prior to the start of time period T1.</w:t>
            </w:r>
          </w:p>
          <w:p w14:paraId="031FD645" w14:textId="77777777" w:rsidR="00BC0E6D" w:rsidRPr="00020619" w:rsidRDefault="00BC0E6D" w:rsidP="00680DCA">
            <w:pPr>
              <w:pStyle w:val="TAN"/>
            </w:pPr>
            <w:r w:rsidRPr="00020619">
              <w:t>Note 4:</w:t>
            </w:r>
            <w:r w:rsidRPr="00020619">
              <w:tab/>
              <w:t>Measurement gap configuration is assigned to the UE prior to the start of time period T1.</w:t>
            </w:r>
          </w:p>
          <w:p w14:paraId="776BC5D7" w14:textId="77777777" w:rsidR="00BC0E6D" w:rsidRPr="00020619" w:rsidRDefault="00BC0E6D" w:rsidP="00680DCA">
            <w:pPr>
              <w:pStyle w:val="TAN"/>
            </w:pPr>
            <w:r w:rsidRPr="00020619">
              <w:t>Note 5:</w:t>
            </w:r>
            <w:r w:rsidRPr="00020619">
              <w:tab/>
              <w:t>The timers and layer 3 filtering related parameters are configured prior to the start of time period T1.</w:t>
            </w:r>
          </w:p>
          <w:p w14:paraId="7C91D2D3" w14:textId="77777777" w:rsidR="00BC0E6D" w:rsidRPr="00020619" w:rsidRDefault="00BC0E6D" w:rsidP="00680DCA">
            <w:pPr>
              <w:pStyle w:val="TAN"/>
            </w:pPr>
            <w:r w:rsidRPr="00020619">
              <w:t>Note 6:</w:t>
            </w:r>
            <w:r w:rsidRPr="00020619">
              <w:tab/>
              <w:t>The signal contains PDCCH for UEs other than the device under test as part of OCNG.</w:t>
            </w:r>
          </w:p>
          <w:p w14:paraId="0151D407" w14:textId="77777777" w:rsidR="00BC0E6D" w:rsidRPr="00020619" w:rsidRDefault="00BC0E6D" w:rsidP="00680DCA">
            <w:pPr>
              <w:pStyle w:val="TAN"/>
            </w:pPr>
            <w:r w:rsidRPr="00020619">
              <w:t>Note 7:</w:t>
            </w:r>
            <w:r w:rsidRPr="00020619">
              <w:tab/>
              <w:t xml:space="preserve">SNR levels correspond to the signal to noise ratio over the SSS </w:t>
            </w:r>
            <w:proofErr w:type="spellStart"/>
            <w:r w:rsidRPr="00020619">
              <w:t>REs.</w:t>
            </w:r>
            <w:proofErr w:type="spellEnd"/>
          </w:p>
          <w:p w14:paraId="3B3FCF42" w14:textId="77777777" w:rsidR="00BC0E6D" w:rsidRPr="00020619" w:rsidRDefault="00BC0E6D" w:rsidP="00680DCA">
            <w:pPr>
              <w:pStyle w:val="TAN"/>
            </w:pPr>
            <w:r w:rsidRPr="00020619">
              <w:t>Note 8:</w:t>
            </w:r>
            <w:r w:rsidRPr="00020619">
              <w:tab/>
              <w:t>The SNR in time periods T1, T2 and T3 is denoted as SNR1, SNR2 and SNR3 respectively in figure A.16.5.1.10.1-1.</w:t>
            </w:r>
          </w:p>
          <w:p w14:paraId="19FEF218" w14:textId="77777777" w:rsidR="00BC0E6D" w:rsidRPr="00020619" w:rsidRDefault="00BC0E6D" w:rsidP="00680DCA">
            <w:pPr>
              <w:pStyle w:val="TAN"/>
            </w:pPr>
            <w:r w:rsidRPr="00020619">
              <w:t>Note 9:</w:t>
            </w:r>
            <w:r w:rsidRPr="00020619">
              <w:tab/>
              <w:t>The SNR values are specified for testing a UE which supports 2RX on at least one band.</w:t>
            </w:r>
          </w:p>
        </w:tc>
      </w:tr>
    </w:tbl>
    <w:p w14:paraId="0C1DC254" w14:textId="77777777" w:rsidR="00BC0E6D" w:rsidRPr="00020619" w:rsidRDefault="00BC0E6D" w:rsidP="00BC0E6D"/>
    <w:p w14:paraId="6CB4D466" w14:textId="77777777" w:rsidR="00BC0E6D" w:rsidRPr="00020619" w:rsidRDefault="00BC0E6D" w:rsidP="00BC0E6D">
      <w:pPr>
        <w:pStyle w:val="TH"/>
      </w:pPr>
      <w:r w:rsidRPr="00020619">
        <w:lastRenderedPageBreak/>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C0E6D" w:rsidRPr="00020619" w14:paraId="7378FBE9" w14:textId="77777777" w:rsidTr="00680DCA">
        <w:trPr>
          <w:trHeight w:val="210"/>
          <w:jc w:val="center"/>
        </w:trPr>
        <w:tc>
          <w:tcPr>
            <w:tcW w:w="3075" w:type="dxa"/>
            <w:vMerge w:val="restart"/>
          </w:tcPr>
          <w:p w14:paraId="70453C9F" w14:textId="77777777" w:rsidR="00BC0E6D" w:rsidRPr="00020619" w:rsidRDefault="00BC0E6D" w:rsidP="00680DCA">
            <w:pPr>
              <w:pStyle w:val="TAH"/>
            </w:pPr>
            <w:r w:rsidRPr="00020619">
              <w:t>Field</w:t>
            </w:r>
          </w:p>
        </w:tc>
        <w:tc>
          <w:tcPr>
            <w:tcW w:w="1219" w:type="dxa"/>
          </w:tcPr>
          <w:p w14:paraId="2B338B6F" w14:textId="77777777" w:rsidR="00BC0E6D" w:rsidRPr="00020619" w:rsidRDefault="00BC0E6D" w:rsidP="00680DCA">
            <w:pPr>
              <w:pStyle w:val="TAH"/>
            </w:pPr>
            <w:r w:rsidRPr="00020619">
              <w:t>Test 1</w:t>
            </w:r>
          </w:p>
        </w:tc>
      </w:tr>
      <w:tr w:rsidR="00BC0E6D" w:rsidRPr="00020619" w14:paraId="385C1573" w14:textId="77777777" w:rsidTr="00680DCA">
        <w:trPr>
          <w:trHeight w:val="210"/>
          <w:jc w:val="center"/>
        </w:trPr>
        <w:tc>
          <w:tcPr>
            <w:tcW w:w="3075" w:type="dxa"/>
            <w:vMerge/>
          </w:tcPr>
          <w:p w14:paraId="03650AA4" w14:textId="77777777" w:rsidR="00BC0E6D" w:rsidRPr="00020619" w:rsidRDefault="00BC0E6D" w:rsidP="00680DCA">
            <w:pPr>
              <w:pStyle w:val="TAH"/>
            </w:pPr>
          </w:p>
        </w:tc>
        <w:tc>
          <w:tcPr>
            <w:tcW w:w="1219" w:type="dxa"/>
          </w:tcPr>
          <w:p w14:paraId="5655E5C2" w14:textId="77777777" w:rsidR="00BC0E6D" w:rsidRPr="00020619" w:rsidRDefault="00BC0E6D" w:rsidP="00680DCA">
            <w:pPr>
              <w:pStyle w:val="TAH"/>
            </w:pPr>
            <w:r w:rsidRPr="00020619">
              <w:t>Value</w:t>
            </w:r>
          </w:p>
        </w:tc>
      </w:tr>
      <w:tr w:rsidR="00BC0E6D" w:rsidRPr="00020619" w14:paraId="025730E5" w14:textId="77777777" w:rsidTr="00680DCA">
        <w:trPr>
          <w:jc w:val="center"/>
        </w:trPr>
        <w:tc>
          <w:tcPr>
            <w:tcW w:w="3075" w:type="dxa"/>
            <w:vAlign w:val="center"/>
          </w:tcPr>
          <w:p w14:paraId="3FAFABAD" w14:textId="77777777" w:rsidR="00BC0E6D" w:rsidRPr="00020619" w:rsidRDefault="00BC0E6D" w:rsidP="00680DCA">
            <w:pPr>
              <w:pStyle w:val="TAL"/>
            </w:pPr>
            <w:proofErr w:type="spellStart"/>
            <w:r w:rsidRPr="00020619">
              <w:t>gapOffset</w:t>
            </w:r>
            <w:proofErr w:type="spellEnd"/>
          </w:p>
        </w:tc>
        <w:tc>
          <w:tcPr>
            <w:tcW w:w="1219" w:type="dxa"/>
          </w:tcPr>
          <w:p w14:paraId="5159EFF3" w14:textId="77777777" w:rsidR="00BC0E6D" w:rsidRPr="00020619" w:rsidRDefault="00BC0E6D" w:rsidP="00680DCA">
            <w:pPr>
              <w:pStyle w:val="TAL"/>
            </w:pPr>
            <w:r w:rsidRPr="00020619">
              <w:t>0</w:t>
            </w:r>
          </w:p>
        </w:tc>
      </w:tr>
      <w:tr w:rsidR="00BC0E6D" w:rsidRPr="00020619" w14:paraId="7C4723D1" w14:textId="77777777" w:rsidTr="00680DCA">
        <w:trPr>
          <w:jc w:val="center"/>
        </w:trPr>
        <w:tc>
          <w:tcPr>
            <w:tcW w:w="4294" w:type="dxa"/>
            <w:gridSpan w:val="2"/>
            <w:vAlign w:val="center"/>
          </w:tcPr>
          <w:p w14:paraId="65FB7F15" w14:textId="77777777" w:rsidR="00BC0E6D" w:rsidRPr="00020619" w:rsidRDefault="00BC0E6D" w:rsidP="00680DCA">
            <w:pPr>
              <w:pStyle w:val="TAN"/>
            </w:pPr>
            <w:r w:rsidRPr="00020619">
              <w:t>Note 1:</w:t>
            </w:r>
            <w:r w:rsidRPr="00020619">
              <w:tab/>
              <w:t>Void</w:t>
            </w:r>
          </w:p>
        </w:tc>
      </w:tr>
    </w:tbl>
    <w:p w14:paraId="5035FBF1" w14:textId="77777777" w:rsidR="00BC0E6D" w:rsidRPr="00020619" w:rsidRDefault="00BC0E6D" w:rsidP="00BC0E6D"/>
    <w:p w14:paraId="420F1F7F" w14:textId="77777777" w:rsidR="00BC0E6D" w:rsidRPr="00020619" w:rsidRDefault="00BC0E6D" w:rsidP="00BC0E6D">
      <w:pPr>
        <w:pStyle w:val="TH"/>
      </w:pPr>
      <w:r w:rsidRPr="00020619">
        <w:t>Table A.16.5.1.10.1-4: Void</w:t>
      </w:r>
    </w:p>
    <w:p w14:paraId="593827E6" w14:textId="77777777" w:rsidR="00BC0E6D" w:rsidRPr="00020619" w:rsidRDefault="00BC0E6D" w:rsidP="00BC0E6D">
      <w:pPr>
        <w:pStyle w:val="TH"/>
      </w:pPr>
      <w:r w:rsidRPr="00020619">
        <w:object w:dxaOrig="8265" w:dyaOrig="3855" w14:anchorId="3CB2EFEB">
          <v:shape id="_x0000_i1026" type="#_x0000_t75" style="width:420.75pt;height:195pt" o:ole="">
            <v:imagedata r:id="rId14" o:title=""/>
          </v:shape>
          <o:OLEObject Type="Embed" ProgID="Word.Picture.8" ShapeID="_x0000_i1026" DrawAspect="Content" ObjectID="_1760535018" r:id="rId15"/>
        </w:object>
      </w:r>
    </w:p>
    <w:p w14:paraId="5A5F7772" w14:textId="77777777" w:rsidR="00BC0E6D" w:rsidRPr="00020619" w:rsidRDefault="00BC0E6D" w:rsidP="00BC0E6D">
      <w:pPr>
        <w:pStyle w:val="TF"/>
      </w:pPr>
      <w:r w:rsidRPr="00020619">
        <w:t>Figure A.16.5.1.10.1-1: SNR variation for CSI-RS out-of-sync testing</w:t>
      </w:r>
    </w:p>
    <w:p w14:paraId="1B7648E7" w14:textId="77777777" w:rsidR="00BC0E6D" w:rsidRPr="00020619" w:rsidRDefault="00BC0E6D" w:rsidP="00BC0E6D">
      <w:pPr>
        <w:pStyle w:val="5"/>
        <w:rPr>
          <w:snapToGrid w:val="0"/>
        </w:rPr>
      </w:pPr>
      <w:r w:rsidRPr="00020619">
        <w:rPr>
          <w:snapToGrid w:val="0"/>
        </w:rPr>
        <w:t>A.16.5.1.10.2</w:t>
      </w:r>
      <w:r w:rsidRPr="00020619">
        <w:rPr>
          <w:snapToGrid w:val="0"/>
        </w:rPr>
        <w:tab/>
        <w:t>Test Requirements</w:t>
      </w:r>
    </w:p>
    <w:p w14:paraId="23D77C65" w14:textId="77777777" w:rsidR="00BC0E6D" w:rsidRPr="00020619" w:rsidRDefault="00BC0E6D" w:rsidP="00BC0E6D">
      <w:r w:rsidRPr="00020619">
        <w:t>The UE behaviour during time durations T1, T2, and T3 shall be as follows:</w:t>
      </w:r>
    </w:p>
    <w:p w14:paraId="1CCBE431" w14:textId="77777777" w:rsidR="00BC0E6D" w:rsidRPr="00020619" w:rsidRDefault="00BC0E6D" w:rsidP="00BC0E6D">
      <w:r w:rsidRPr="00020619">
        <w:t>During time durations T1, T2 and T3, the UE shall transmit uplink signal at least in all subframes configured for CSI transmission on Cell 1.</w:t>
      </w:r>
    </w:p>
    <w:p w14:paraId="54FDF9CD" w14:textId="77777777" w:rsidR="00BC0E6D" w:rsidRPr="00020619" w:rsidRDefault="00BC0E6D" w:rsidP="00BC0E6D">
      <w:r w:rsidRPr="00020619">
        <w:t>During the period from time point A to time point B the UE shall transmit uplink signal in Cell 1 at least in all uplink slots configured for CSI transmission according to the configured periodic CSI reporting for Cell 1.</w:t>
      </w:r>
    </w:p>
    <w:p w14:paraId="2E650AAF" w14:textId="77777777" w:rsidR="00BC0E6D" w:rsidRPr="00020619" w:rsidRDefault="00BC0E6D" w:rsidP="00BC0E6D">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7557B3E9" w14:textId="77777777" w:rsidR="00BC0E6D" w:rsidRPr="00020619" w:rsidRDefault="00BC0E6D" w:rsidP="00BC0E6D">
      <w:r w:rsidRPr="00020619">
        <w:t>The rate of correct events observed during repeated tests shall be at least 90%.</w:t>
      </w:r>
    </w:p>
    <w:p w14:paraId="1922243A" w14:textId="77777777" w:rsidR="005F0065" w:rsidRDefault="005F0065" w:rsidP="005F0065">
      <w:pPr>
        <w:rPr>
          <w:rFonts w:ascii="Arial" w:hAnsi="Arial"/>
          <w:noProof/>
          <w:color w:val="FF0000"/>
          <w:sz w:val="32"/>
          <w:lang w:eastAsia="ja-JP"/>
        </w:rPr>
      </w:pPr>
    </w:p>
    <w:p w14:paraId="3605EC4F" w14:textId="77777777" w:rsidR="00BC0E6D" w:rsidRDefault="00BC0E6D" w:rsidP="00BC0E6D">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C8640C1" w14:textId="77777777" w:rsidR="00BC0E6D" w:rsidRDefault="00BC0E6D" w:rsidP="00BC0E6D">
      <w:pPr>
        <w:pStyle w:val="4"/>
      </w:pPr>
      <w:r w:rsidRPr="00DB707E">
        <w:t>A.16.5.1.12</w:t>
      </w:r>
      <w:r w:rsidRPr="00DB707E">
        <w:tab/>
        <w:t xml:space="preserve">Radio Link Monitoring In-sync Test for FR1 </w:t>
      </w:r>
      <w:proofErr w:type="spellStart"/>
      <w:r w:rsidRPr="00DB707E">
        <w:t>PCell</w:t>
      </w:r>
      <w:proofErr w:type="spellEnd"/>
      <w:r w:rsidRPr="00DB707E">
        <w:t xml:space="preserve"> configured with CSI-RS-based RLM in non-DRX mode for 2 Rx UE</w:t>
      </w:r>
    </w:p>
    <w:p w14:paraId="556EF791" w14:textId="77777777" w:rsidR="00BC0E6D" w:rsidRPr="00020619" w:rsidRDefault="00BC0E6D" w:rsidP="00BC0E6D">
      <w:pPr>
        <w:pStyle w:val="5"/>
        <w:rPr>
          <w:snapToGrid w:val="0"/>
          <w:lang w:eastAsia="zh-CN"/>
        </w:rPr>
      </w:pPr>
      <w:r w:rsidRPr="00020619">
        <w:rPr>
          <w:snapToGrid w:val="0"/>
          <w:lang w:eastAsia="zh-CN"/>
        </w:rPr>
        <w:t>A.16.5.1.12.1</w:t>
      </w:r>
      <w:r w:rsidRPr="00020619">
        <w:rPr>
          <w:snapToGrid w:val="0"/>
          <w:lang w:eastAsia="zh-CN"/>
        </w:rPr>
        <w:tab/>
        <w:t>Test Purpose and Environment</w:t>
      </w:r>
    </w:p>
    <w:p w14:paraId="1D1C4C25" w14:textId="77777777" w:rsidR="00BC0E6D" w:rsidRPr="00020619" w:rsidRDefault="00BC0E6D" w:rsidP="00BC0E6D">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61A1F271" w14:textId="179DCBB8" w:rsidR="00BC0E6D" w:rsidRPr="00020619" w:rsidRDefault="00BC0E6D" w:rsidP="00BC0E6D">
      <w:r w:rsidRPr="00020619">
        <w:t xml:space="preserve">The test parameters are given in Tables A.16.5.1.12.1-1, A.16.5.1.12.1-2, and A.16.5.1.12.1-3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A.16.5.1.12.1-1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w:t>
      </w:r>
      <w:r w:rsidRPr="00020619">
        <w:lastRenderedPageBreak/>
        <w:t xml:space="preserve">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ins w:id="8" w:author="Anritsu" w:date="2023-10-27T09:57:00Z">
        <w:r w:rsidR="00104EE9">
          <w:t xml:space="preserve"> and is not same as RLM-RS to avoid triggering the beam failure during the RLM test</w:t>
        </w:r>
      </w:ins>
      <w:r w:rsidRPr="00020619">
        <w:t>.</w:t>
      </w:r>
    </w:p>
    <w:p w14:paraId="1CDED270" w14:textId="77777777" w:rsidR="00BC0E6D" w:rsidRPr="00020619" w:rsidRDefault="00BC0E6D" w:rsidP="00BC0E6D">
      <w:pPr>
        <w:pStyle w:val="TH"/>
      </w:pPr>
      <w:r w:rsidRPr="00020619">
        <w:t xml:space="preserve">Table A.16.5.1.12.1-1: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C0E6D" w:rsidRPr="00020619" w14:paraId="70B4BF6A" w14:textId="77777777" w:rsidTr="00680DCA">
        <w:trPr>
          <w:trHeight w:val="187"/>
          <w:jc w:val="center"/>
        </w:trPr>
        <w:tc>
          <w:tcPr>
            <w:tcW w:w="2265" w:type="dxa"/>
            <w:shd w:val="clear" w:color="auto" w:fill="auto"/>
          </w:tcPr>
          <w:p w14:paraId="2B3BD00E" w14:textId="77777777" w:rsidR="00BC0E6D" w:rsidRPr="00020619" w:rsidRDefault="00BC0E6D" w:rsidP="00680DCA">
            <w:pPr>
              <w:pStyle w:val="TAH"/>
            </w:pPr>
            <w:r w:rsidRPr="00020619">
              <w:t>Configuration</w:t>
            </w:r>
          </w:p>
        </w:tc>
        <w:tc>
          <w:tcPr>
            <w:tcW w:w="6905" w:type="dxa"/>
            <w:shd w:val="clear" w:color="auto" w:fill="auto"/>
          </w:tcPr>
          <w:p w14:paraId="30A979DC" w14:textId="77777777" w:rsidR="00BC0E6D" w:rsidRPr="00020619" w:rsidRDefault="00BC0E6D" w:rsidP="00680DCA">
            <w:pPr>
              <w:pStyle w:val="TAH"/>
            </w:pPr>
            <w:r w:rsidRPr="00020619">
              <w:t>Description</w:t>
            </w:r>
          </w:p>
        </w:tc>
      </w:tr>
      <w:tr w:rsidR="00BC0E6D" w:rsidRPr="00020619" w14:paraId="787FC189" w14:textId="77777777" w:rsidTr="00680DCA">
        <w:trPr>
          <w:trHeight w:val="187"/>
          <w:jc w:val="center"/>
        </w:trPr>
        <w:tc>
          <w:tcPr>
            <w:tcW w:w="2265" w:type="dxa"/>
            <w:shd w:val="clear" w:color="auto" w:fill="auto"/>
          </w:tcPr>
          <w:p w14:paraId="6120452F" w14:textId="77777777" w:rsidR="00BC0E6D" w:rsidRPr="00020619" w:rsidRDefault="00BC0E6D" w:rsidP="00680DCA">
            <w:pPr>
              <w:pStyle w:val="TAL"/>
            </w:pPr>
            <w:r w:rsidRPr="00020619">
              <w:t>1</w:t>
            </w:r>
          </w:p>
        </w:tc>
        <w:tc>
          <w:tcPr>
            <w:tcW w:w="6905" w:type="dxa"/>
            <w:shd w:val="clear" w:color="auto" w:fill="auto"/>
          </w:tcPr>
          <w:p w14:paraId="2E0B09B2" w14:textId="77777777" w:rsidR="00BC0E6D" w:rsidRPr="00020619" w:rsidRDefault="00BC0E6D" w:rsidP="00680DCA">
            <w:pPr>
              <w:pStyle w:val="TAL"/>
            </w:pPr>
            <w:r w:rsidRPr="00020619">
              <w:t>FDD duplex mode, 15 kHz SSB SCS, 10 MHz bandwidth</w:t>
            </w:r>
          </w:p>
        </w:tc>
      </w:tr>
      <w:tr w:rsidR="00BC0E6D" w:rsidRPr="00020619" w14:paraId="18593206" w14:textId="77777777" w:rsidTr="00680DCA">
        <w:trPr>
          <w:trHeight w:val="187"/>
          <w:jc w:val="center"/>
        </w:trPr>
        <w:tc>
          <w:tcPr>
            <w:tcW w:w="2265" w:type="dxa"/>
            <w:shd w:val="clear" w:color="auto" w:fill="auto"/>
          </w:tcPr>
          <w:p w14:paraId="583096BC" w14:textId="77777777" w:rsidR="00BC0E6D" w:rsidRPr="00020619" w:rsidRDefault="00BC0E6D" w:rsidP="00680DCA">
            <w:pPr>
              <w:pStyle w:val="TAL"/>
            </w:pPr>
            <w:r w:rsidRPr="00020619">
              <w:t>2</w:t>
            </w:r>
          </w:p>
        </w:tc>
        <w:tc>
          <w:tcPr>
            <w:tcW w:w="6905" w:type="dxa"/>
            <w:shd w:val="clear" w:color="auto" w:fill="auto"/>
          </w:tcPr>
          <w:p w14:paraId="5B138EC6" w14:textId="77777777" w:rsidR="00BC0E6D" w:rsidRPr="00020619" w:rsidRDefault="00BC0E6D" w:rsidP="00680DCA">
            <w:pPr>
              <w:pStyle w:val="TAL"/>
            </w:pPr>
            <w:r w:rsidRPr="00020619">
              <w:t>TDD duplex mode, 15 kHz SSB SCS, 10 MHz bandwidth</w:t>
            </w:r>
          </w:p>
        </w:tc>
      </w:tr>
      <w:tr w:rsidR="00BC0E6D" w:rsidRPr="00020619" w14:paraId="6084BAAB" w14:textId="77777777" w:rsidTr="00680DCA">
        <w:trPr>
          <w:trHeight w:val="187"/>
          <w:jc w:val="center"/>
        </w:trPr>
        <w:tc>
          <w:tcPr>
            <w:tcW w:w="2265" w:type="dxa"/>
            <w:shd w:val="clear" w:color="auto" w:fill="auto"/>
          </w:tcPr>
          <w:p w14:paraId="30E0DFD4" w14:textId="77777777" w:rsidR="00BC0E6D" w:rsidRPr="00020619" w:rsidRDefault="00BC0E6D" w:rsidP="00680DCA">
            <w:pPr>
              <w:pStyle w:val="TAL"/>
            </w:pPr>
            <w:r w:rsidRPr="00020619">
              <w:t>3</w:t>
            </w:r>
          </w:p>
        </w:tc>
        <w:tc>
          <w:tcPr>
            <w:tcW w:w="6905" w:type="dxa"/>
            <w:shd w:val="clear" w:color="auto" w:fill="auto"/>
          </w:tcPr>
          <w:p w14:paraId="3DF7A514" w14:textId="77777777" w:rsidR="00BC0E6D" w:rsidRPr="00020619" w:rsidRDefault="00BC0E6D" w:rsidP="00680DCA">
            <w:pPr>
              <w:pStyle w:val="TAL"/>
            </w:pPr>
            <w:r w:rsidRPr="00020619">
              <w:t xml:space="preserve">TDD duplex mode, 30kHz SSB SCS, </w:t>
            </w:r>
            <w:r>
              <w:t>20</w:t>
            </w:r>
            <w:r w:rsidRPr="00020619">
              <w:t xml:space="preserve"> MHz bandwidth</w:t>
            </w:r>
          </w:p>
        </w:tc>
      </w:tr>
      <w:tr w:rsidR="00BC0E6D" w:rsidRPr="00020619" w14:paraId="2782BC5C" w14:textId="77777777" w:rsidTr="00680DCA">
        <w:trPr>
          <w:trHeight w:val="187"/>
          <w:jc w:val="center"/>
        </w:trPr>
        <w:tc>
          <w:tcPr>
            <w:tcW w:w="2265" w:type="dxa"/>
            <w:shd w:val="clear" w:color="auto" w:fill="auto"/>
          </w:tcPr>
          <w:p w14:paraId="5EFA1A1F" w14:textId="77777777" w:rsidR="00BC0E6D" w:rsidRPr="00020619" w:rsidRDefault="00BC0E6D" w:rsidP="00680DCA">
            <w:pPr>
              <w:pStyle w:val="TAL"/>
            </w:pPr>
            <w:r w:rsidRPr="00020619">
              <w:rPr>
                <w:rFonts w:eastAsia="Malgun Gothic"/>
              </w:rPr>
              <w:t>4</w:t>
            </w:r>
          </w:p>
        </w:tc>
        <w:tc>
          <w:tcPr>
            <w:tcW w:w="6905" w:type="dxa"/>
            <w:shd w:val="clear" w:color="auto" w:fill="auto"/>
          </w:tcPr>
          <w:p w14:paraId="3BC8F599" w14:textId="77777777" w:rsidR="00BC0E6D" w:rsidRPr="00020619" w:rsidRDefault="00BC0E6D" w:rsidP="00680DCA">
            <w:pPr>
              <w:pStyle w:val="TAL"/>
            </w:pPr>
            <w:r>
              <w:t>HD-</w:t>
            </w:r>
            <w:r w:rsidRPr="00020619">
              <w:t>FDD duplex mode, 15 kHz SSB SCS, 10 MHz bandwidth</w:t>
            </w:r>
          </w:p>
        </w:tc>
      </w:tr>
      <w:tr w:rsidR="00BC0E6D" w:rsidRPr="00020619" w14:paraId="33C70D46" w14:textId="77777777" w:rsidTr="00680DCA">
        <w:trPr>
          <w:trHeight w:val="187"/>
          <w:jc w:val="center"/>
        </w:trPr>
        <w:tc>
          <w:tcPr>
            <w:tcW w:w="9170" w:type="dxa"/>
            <w:gridSpan w:val="2"/>
            <w:shd w:val="clear" w:color="auto" w:fill="auto"/>
          </w:tcPr>
          <w:p w14:paraId="5D80DDBA" w14:textId="77777777" w:rsidR="00BC0E6D" w:rsidRPr="00020619" w:rsidRDefault="00BC0E6D" w:rsidP="00680DCA">
            <w:pPr>
              <w:pStyle w:val="TAN"/>
            </w:pPr>
            <w:r w:rsidRPr="00020619">
              <w:t>Note:</w:t>
            </w:r>
            <w:r w:rsidRPr="00020619">
              <w:tab/>
              <w:t>The UE is only required to pass in one of the supported test configurations in FR1</w:t>
            </w:r>
          </w:p>
        </w:tc>
      </w:tr>
    </w:tbl>
    <w:p w14:paraId="76551510" w14:textId="77777777" w:rsidR="00BC0E6D" w:rsidRPr="00020619" w:rsidRDefault="00BC0E6D" w:rsidP="00BC0E6D"/>
    <w:p w14:paraId="3915F076" w14:textId="77777777" w:rsidR="00BC0E6D" w:rsidRPr="00020619" w:rsidDel="00255D77" w:rsidRDefault="00BC0E6D" w:rsidP="00BC0E6D">
      <w:pPr>
        <w:pStyle w:val="TH"/>
      </w:pPr>
      <w:r w:rsidRPr="00020619">
        <w:lastRenderedPageBreak/>
        <w:t xml:space="preserve">Table A.16.5.1.12.1-2: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C0E6D" w:rsidRPr="00020619" w14:paraId="161E0B4E" w14:textId="77777777" w:rsidTr="00680DCA">
        <w:trPr>
          <w:trHeight w:val="164"/>
          <w:jc w:val="center"/>
        </w:trPr>
        <w:tc>
          <w:tcPr>
            <w:tcW w:w="2728" w:type="pct"/>
            <w:gridSpan w:val="2"/>
            <w:tcBorders>
              <w:bottom w:val="nil"/>
            </w:tcBorders>
            <w:shd w:val="clear" w:color="auto" w:fill="auto"/>
          </w:tcPr>
          <w:p w14:paraId="19B6BD34" w14:textId="77777777" w:rsidR="00BC0E6D" w:rsidRPr="00020619" w:rsidRDefault="00BC0E6D" w:rsidP="00680DCA">
            <w:pPr>
              <w:pStyle w:val="TAH"/>
            </w:pPr>
            <w:r w:rsidRPr="00020619">
              <w:lastRenderedPageBreak/>
              <w:t>Parameter</w:t>
            </w:r>
          </w:p>
        </w:tc>
        <w:tc>
          <w:tcPr>
            <w:tcW w:w="677" w:type="pct"/>
            <w:tcBorders>
              <w:bottom w:val="nil"/>
            </w:tcBorders>
            <w:shd w:val="clear" w:color="auto" w:fill="auto"/>
          </w:tcPr>
          <w:p w14:paraId="128541AB" w14:textId="77777777" w:rsidR="00BC0E6D" w:rsidRPr="00020619" w:rsidRDefault="00BC0E6D" w:rsidP="00680DCA">
            <w:pPr>
              <w:pStyle w:val="TAH"/>
            </w:pPr>
            <w:r w:rsidRPr="00020619">
              <w:t>Unit</w:t>
            </w:r>
          </w:p>
        </w:tc>
        <w:tc>
          <w:tcPr>
            <w:tcW w:w="1595" w:type="pct"/>
            <w:shd w:val="clear" w:color="auto" w:fill="auto"/>
          </w:tcPr>
          <w:p w14:paraId="1D35056E" w14:textId="77777777" w:rsidR="00BC0E6D" w:rsidRPr="00020619" w:rsidRDefault="00BC0E6D" w:rsidP="00680DCA">
            <w:pPr>
              <w:pStyle w:val="TAH"/>
            </w:pPr>
            <w:r w:rsidRPr="00020619">
              <w:t>Value</w:t>
            </w:r>
          </w:p>
        </w:tc>
      </w:tr>
      <w:tr w:rsidR="00BC0E6D" w:rsidRPr="00020619" w14:paraId="4819B6A4" w14:textId="77777777" w:rsidTr="00680DCA">
        <w:trPr>
          <w:trHeight w:val="74"/>
          <w:jc w:val="center"/>
        </w:trPr>
        <w:tc>
          <w:tcPr>
            <w:tcW w:w="2728" w:type="pct"/>
            <w:gridSpan w:val="2"/>
            <w:tcBorders>
              <w:top w:val="nil"/>
            </w:tcBorders>
            <w:shd w:val="clear" w:color="auto" w:fill="auto"/>
          </w:tcPr>
          <w:p w14:paraId="19A4679C" w14:textId="77777777" w:rsidR="00BC0E6D" w:rsidRPr="00020619" w:rsidRDefault="00BC0E6D" w:rsidP="00680DCA">
            <w:pPr>
              <w:pStyle w:val="TAH"/>
            </w:pPr>
          </w:p>
        </w:tc>
        <w:tc>
          <w:tcPr>
            <w:tcW w:w="677" w:type="pct"/>
            <w:tcBorders>
              <w:top w:val="nil"/>
            </w:tcBorders>
            <w:shd w:val="clear" w:color="auto" w:fill="auto"/>
          </w:tcPr>
          <w:p w14:paraId="53278EF5" w14:textId="77777777" w:rsidR="00BC0E6D" w:rsidRPr="00020619" w:rsidRDefault="00BC0E6D" w:rsidP="00680DCA">
            <w:pPr>
              <w:pStyle w:val="TAH"/>
            </w:pPr>
          </w:p>
        </w:tc>
        <w:tc>
          <w:tcPr>
            <w:tcW w:w="1595" w:type="pct"/>
            <w:shd w:val="clear" w:color="auto" w:fill="auto"/>
          </w:tcPr>
          <w:p w14:paraId="2FA42B31" w14:textId="77777777" w:rsidR="00BC0E6D" w:rsidRPr="00020619" w:rsidRDefault="00BC0E6D" w:rsidP="00680DCA">
            <w:pPr>
              <w:pStyle w:val="TAH"/>
            </w:pPr>
            <w:r w:rsidRPr="00020619">
              <w:t>Test 1</w:t>
            </w:r>
          </w:p>
        </w:tc>
      </w:tr>
      <w:tr w:rsidR="00BC0E6D" w:rsidRPr="00020619" w14:paraId="2AD5B38C" w14:textId="77777777" w:rsidTr="00680DCA">
        <w:trPr>
          <w:trHeight w:val="64"/>
          <w:jc w:val="center"/>
        </w:trPr>
        <w:tc>
          <w:tcPr>
            <w:tcW w:w="2728" w:type="pct"/>
            <w:gridSpan w:val="2"/>
            <w:shd w:val="clear" w:color="auto" w:fill="auto"/>
          </w:tcPr>
          <w:p w14:paraId="1D808221" w14:textId="77777777" w:rsidR="00BC0E6D" w:rsidRPr="00020619" w:rsidRDefault="00BC0E6D" w:rsidP="00680DC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660CE994" w14:textId="77777777" w:rsidR="00BC0E6D" w:rsidRPr="00020619" w:rsidRDefault="00BC0E6D" w:rsidP="00680DCA">
            <w:pPr>
              <w:pStyle w:val="TAC"/>
            </w:pPr>
          </w:p>
        </w:tc>
        <w:tc>
          <w:tcPr>
            <w:tcW w:w="1595" w:type="pct"/>
            <w:shd w:val="clear" w:color="auto" w:fill="auto"/>
          </w:tcPr>
          <w:p w14:paraId="1869B872" w14:textId="77777777" w:rsidR="00BC0E6D" w:rsidRPr="00020619" w:rsidRDefault="00BC0E6D" w:rsidP="00680DCA">
            <w:pPr>
              <w:pStyle w:val="TAC"/>
            </w:pPr>
            <w:r w:rsidRPr="00020619">
              <w:t>Cell 1</w:t>
            </w:r>
          </w:p>
        </w:tc>
      </w:tr>
      <w:tr w:rsidR="00BC0E6D" w:rsidRPr="00020619" w14:paraId="6D69DFCA" w14:textId="77777777" w:rsidTr="00680DCA">
        <w:trPr>
          <w:trHeight w:val="164"/>
          <w:jc w:val="center"/>
        </w:trPr>
        <w:tc>
          <w:tcPr>
            <w:tcW w:w="2728" w:type="pct"/>
            <w:gridSpan w:val="2"/>
            <w:shd w:val="clear" w:color="auto" w:fill="auto"/>
          </w:tcPr>
          <w:p w14:paraId="6355DC4C" w14:textId="77777777" w:rsidR="00BC0E6D" w:rsidRPr="00020619" w:rsidRDefault="00BC0E6D" w:rsidP="00680DCA">
            <w:pPr>
              <w:pStyle w:val="TAL"/>
            </w:pPr>
            <w:r w:rsidRPr="00020619">
              <w:t>RF Channel Number</w:t>
            </w:r>
          </w:p>
        </w:tc>
        <w:tc>
          <w:tcPr>
            <w:tcW w:w="677" w:type="pct"/>
            <w:tcBorders>
              <w:bottom w:val="single" w:sz="4" w:space="0" w:color="auto"/>
            </w:tcBorders>
            <w:shd w:val="clear" w:color="auto" w:fill="auto"/>
          </w:tcPr>
          <w:p w14:paraId="6FF132A9" w14:textId="77777777" w:rsidR="00BC0E6D" w:rsidRPr="00020619" w:rsidRDefault="00BC0E6D" w:rsidP="00680DCA">
            <w:pPr>
              <w:pStyle w:val="TAC"/>
            </w:pPr>
          </w:p>
        </w:tc>
        <w:tc>
          <w:tcPr>
            <w:tcW w:w="1595" w:type="pct"/>
            <w:shd w:val="clear" w:color="auto" w:fill="auto"/>
          </w:tcPr>
          <w:p w14:paraId="1331828C" w14:textId="77777777" w:rsidR="00BC0E6D" w:rsidRPr="00020619" w:rsidRDefault="00BC0E6D" w:rsidP="00680DCA">
            <w:pPr>
              <w:pStyle w:val="TAC"/>
            </w:pPr>
            <w:r w:rsidRPr="00020619">
              <w:t>1</w:t>
            </w:r>
          </w:p>
        </w:tc>
      </w:tr>
      <w:tr w:rsidR="00BC0E6D" w:rsidRPr="00020619" w14:paraId="71F16949" w14:textId="77777777" w:rsidTr="00680DCA">
        <w:trPr>
          <w:trHeight w:val="93"/>
          <w:jc w:val="center"/>
        </w:trPr>
        <w:tc>
          <w:tcPr>
            <w:tcW w:w="1072" w:type="pct"/>
            <w:vMerge w:val="restart"/>
            <w:shd w:val="clear" w:color="auto" w:fill="auto"/>
          </w:tcPr>
          <w:p w14:paraId="11BB4BA9" w14:textId="77777777" w:rsidR="00BC0E6D" w:rsidRPr="00020619" w:rsidRDefault="00BC0E6D" w:rsidP="00680DCA">
            <w:pPr>
              <w:pStyle w:val="TAL"/>
            </w:pPr>
            <w:r w:rsidRPr="00020619">
              <w:t>Duplex mode</w:t>
            </w:r>
          </w:p>
        </w:tc>
        <w:tc>
          <w:tcPr>
            <w:tcW w:w="1656" w:type="pct"/>
            <w:shd w:val="clear" w:color="auto" w:fill="auto"/>
          </w:tcPr>
          <w:p w14:paraId="59524EDC" w14:textId="77777777" w:rsidR="00BC0E6D" w:rsidRPr="00020619" w:rsidRDefault="00BC0E6D" w:rsidP="00680DCA">
            <w:pPr>
              <w:pStyle w:val="TAL"/>
            </w:pPr>
            <w:r w:rsidRPr="00020619">
              <w:t>Config 1</w:t>
            </w:r>
          </w:p>
        </w:tc>
        <w:tc>
          <w:tcPr>
            <w:tcW w:w="677" w:type="pct"/>
            <w:tcBorders>
              <w:bottom w:val="nil"/>
            </w:tcBorders>
            <w:shd w:val="clear" w:color="auto" w:fill="auto"/>
          </w:tcPr>
          <w:p w14:paraId="45A83E2A" w14:textId="77777777" w:rsidR="00BC0E6D" w:rsidRPr="00020619" w:rsidRDefault="00BC0E6D" w:rsidP="00680DCA">
            <w:pPr>
              <w:pStyle w:val="TAC"/>
            </w:pPr>
          </w:p>
        </w:tc>
        <w:tc>
          <w:tcPr>
            <w:tcW w:w="1595" w:type="pct"/>
            <w:shd w:val="clear" w:color="auto" w:fill="auto"/>
          </w:tcPr>
          <w:p w14:paraId="6265AED7" w14:textId="77777777" w:rsidR="00BC0E6D" w:rsidRPr="00020619" w:rsidRDefault="00BC0E6D" w:rsidP="00680DCA">
            <w:pPr>
              <w:pStyle w:val="TAC"/>
            </w:pPr>
            <w:r w:rsidRPr="00020619">
              <w:t>FDD</w:t>
            </w:r>
          </w:p>
        </w:tc>
      </w:tr>
      <w:tr w:rsidR="00BC0E6D" w:rsidRPr="00020619" w14:paraId="401BE5B0" w14:textId="77777777" w:rsidTr="00680DCA">
        <w:trPr>
          <w:trHeight w:val="92"/>
          <w:jc w:val="center"/>
        </w:trPr>
        <w:tc>
          <w:tcPr>
            <w:tcW w:w="1072" w:type="pct"/>
            <w:vMerge/>
            <w:shd w:val="clear" w:color="auto" w:fill="auto"/>
          </w:tcPr>
          <w:p w14:paraId="55610709" w14:textId="77777777" w:rsidR="00BC0E6D" w:rsidRPr="00020619" w:rsidRDefault="00BC0E6D" w:rsidP="00680DCA">
            <w:pPr>
              <w:pStyle w:val="TAL"/>
            </w:pPr>
          </w:p>
        </w:tc>
        <w:tc>
          <w:tcPr>
            <w:tcW w:w="1656" w:type="pct"/>
            <w:shd w:val="clear" w:color="auto" w:fill="auto"/>
          </w:tcPr>
          <w:p w14:paraId="0657C54E" w14:textId="77777777" w:rsidR="00BC0E6D" w:rsidRPr="00020619" w:rsidRDefault="00BC0E6D" w:rsidP="00680DCA">
            <w:pPr>
              <w:pStyle w:val="TAL"/>
            </w:pPr>
            <w:r w:rsidRPr="00020619">
              <w:t>Config 2, 3</w:t>
            </w:r>
          </w:p>
        </w:tc>
        <w:tc>
          <w:tcPr>
            <w:tcW w:w="677" w:type="pct"/>
            <w:tcBorders>
              <w:top w:val="nil"/>
              <w:bottom w:val="single" w:sz="4" w:space="0" w:color="auto"/>
            </w:tcBorders>
            <w:shd w:val="clear" w:color="auto" w:fill="auto"/>
          </w:tcPr>
          <w:p w14:paraId="7038FD6D" w14:textId="77777777" w:rsidR="00BC0E6D" w:rsidRPr="00020619" w:rsidRDefault="00BC0E6D" w:rsidP="00680DCA">
            <w:pPr>
              <w:pStyle w:val="TAC"/>
            </w:pPr>
          </w:p>
        </w:tc>
        <w:tc>
          <w:tcPr>
            <w:tcW w:w="1595" w:type="pct"/>
            <w:shd w:val="clear" w:color="auto" w:fill="auto"/>
          </w:tcPr>
          <w:p w14:paraId="555F325C" w14:textId="77777777" w:rsidR="00BC0E6D" w:rsidRPr="00020619" w:rsidRDefault="00BC0E6D" w:rsidP="00680DCA">
            <w:pPr>
              <w:pStyle w:val="TAC"/>
            </w:pPr>
            <w:r w:rsidRPr="00020619">
              <w:t>TDD</w:t>
            </w:r>
          </w:p>
        </w:tc>
      </w:tr>
      <w:tr w:rsidR="00BC0E6D" w:rsidRPr="00020619" w14:paraId="5A996388" w14:textId="77777777" w:rsidTr="00680DCA">
        <w:trPr>
          <w:trHeight w:val="92"/>
          <w:jc w:val="center"/>
        </w:trPr>
        <w:tc>
          <w:tcPr>
            <w:tcW w:w="1072" w:type="pct"/>
            <w:vMerge/>
            <w:tcBorders>
              <w:bottom w:val="single" w:sz="4" w:space="0" w:color="auto"/>
            </w:tcBorders>
            <w:shd w:val="clear" w:color="auto" w:fill="auto"/>
          </w:tcPr>
          <w:p w14:paraId="09476ADB" w14:textId="77777777" w:rsidR="00BC0E6D" w:rsidRPr="00020619" w:rsidRDefault="00BC0E6D" w:rsidP="00680DCA">
            <w:pPr>
              <w:pStyle w:val="TAL"/>
            </w:pPr>
          </w:p>
        </w:tc>
        <w:tc>
          <w:tcPr>
            <w:tcW w:w="1656" w:type="pct"/>
            <w:shd w:val="clear" w:color="auto" w:fill="auto"/>
          </w:tcPr>
          <w:p w14:paraId="13DB05D7" w14:textId="77777777" w:rsidR="00BC0E6D" w:rsidRPr="00020619" w:rsidRDefault="00BC0E6D" w:rsidP="00680DCA">
            <w:pPr>
              <w:pStyle w:val="TAL"/>
            </w:pPr>
            <w:r w:rsidRPr="00020619">
              <w:t>Config 4</w:t>
            </w:r>
          </w:p>
        </w:tc>
        <w:tc>
          <w:tcPr>
            <w:tcW w:w="677" w:type="pct"/>
            <w:tcBorders>
              <w:top w:val="nil"/>
              <w:bottom w:val="single" w:sz="4" w:space="0" w:color="auto"/>
            </w:tcBorders>
            <w:shd w:val="clear" w:color="auto" w:fill="auto"/>
          </w:tcPr>
          <w:p w14:paraId="547BB802" w14:textId="77777777" w:rsidR="00BC0E6D" w:rsidRPr="00020619" w:rsidRDefault="00BC0E6D" w:rsidP="00680DCA">
            <w:pPr>
              <w:pStyle w:val="TAC"/>
            </w:pPr>
          </w:p>
        </w:tc>
        <w:tc>
          <w:tcPr>
            <w:tcW w:w="1595" w:type="pct"/>
            <w:shd w:val="clear" w:color="auto" w:fill="auto"/>
          </w:tcPr>
          <w:p w14:paraId="294F19B1" w14:textId="77777777" w:rsidR="00BC0E6D" w:rsidRPr="00020619" w:rsidRDefault="00BC0E6D" w:rsidP="00680DCA">
            <w:pPr>
              <w:pStyle w:val="TAC"/>
              <w:rPr>
                <w:lang w:eastAsia="zh-CN"/>
              </w:rPr>
            </w:pPr>
            <w:r w:rsidRPr="00020619">
              <w:rPr>
                <w:rFonts w:hint="eastAsia"/>
                <w:lang w:eastAsia="zh-CN"/>
              </w:rPr>
              <w:t>H</w:t>
            </w:r>
            <w:r w:rsidRPr="00020619">
              <w:rPr>
                <w:lang w:eastAsia="zh-CN"/>
              </w:rPr>
              <w:t>D-FDD</w:t>
            </w:r>
          </w:p>
        </w:tc>
      </w:tr>
      <w:tr w:rsidR="00BC0E6D" w:rsidRPr="00020619" w14:paraId="3C0C6C52" w14:textId="77777777" w:rsidTr="00680DCA">
        <w:trPr>
          <w:trHeight w:val="189"/>
          <w:jc w:val="center"/>
        </w:trPr>
        <w:tc>
          <w:tcPr>
            <w:tcW w:w="1072" w:type="pct"/>
            <w:tcBorders>
              <w:bottom w:val="nil"/>
            </w:tcBorders>
            <w:shd w:val="clear" w:color="auto" w:fill="auto"/>
          </w:tcPr>
          <w:p w14:paraId="498C3624" w14:textId="77777777" w:rsidR="00BC0E6D" w:rsidRPr="00020619" w:rsidRDefault="00BC0E6D" w:rsidP="00680DCA">
            <w:pPr>
              <w:pStyle w:val="TAL"/>
            </w:pPr>
            <w:r w:rsidRPr="00020619">
              <w:t>TDD Configuration</w:t>
            </w:r>
          </w:p>
        </w:tc>
        <w:tc>
          <w:tcPr>
            <w:tcW w:w="1656" w:type="pct"/>
            <w:shd w:val="clear" w:color="auto" w:fill="auto"/>
          </w:tcPr>
          <w:p w14:paraId="2305E5D6" w14:textId="77777777" w:rsidR="00BC0E6D" w:rsidRPr="00020619" w:rsidRDefault="00BC0E6D" w:rsidP="00680DCA">
            <w:pPr>
              <w:pStyle w:val="TAL"/>
            </w:pPr>
            <w:r w:rsidRPr="00020619">
              <w:t>Config 1, 4</w:t>
            </w:r>
          </w:p>
        </w:tc>
        <w:tc>
          <w:tcPr>
            <w:tcW w:w="677" w:type="pct"/>
            <w:tcBorders>
              <w:bottom w:val="nil"/>
            </w:tcBorders>
            <w:shd w:val="clear" w:color="auto" w:fill="auto"/>
          </w:tcPr>
          <w:p w14:paraId="344F05A7" w14:textId="77777777" w:rsidR="00BC0E6D" w:rsidRPr="00020619" w:rsidRDefault="00BC0E6D" w:rsidP="00680DCA">
            <w:pPr>
              <w:pStyle w:val="TAC"/>
            </w:pPr>
          </w:p>
        </w:tc>
        <w:tc>
          <w:tcPr>
            <w:tcW w:w="1595" w:type="pct"/>
            <w:shd w:val="clear" w:color="auto" w:fill="auto"/>
          </w:tcPr>
          <w:p w14:paraId="5698B960" w14:textId="77777777" w:rsidR="00BC0E6D" w:rsidRPr="00020619" w:rsidRDefault="00BC0E6D" w:rsidP="00680DCA">
            <w:pPr>
              <w:pStyle w:val="TAC"/>
            </w:pPr>
            <w:r w:rsidRPr="00020619">
              <w:t>Not Applicable</w:t>
            </w:r>
          </w:p>
        </w:tc>
      </w:tr>
      <w:tr w:rsidR="00BC0E6D" w:rsidRPr="00020619" w14:paraId="7D02CE28" w14:textId="77777777" w:rsidTr="00680DCA">
        <w:trPr>
          <w:trHeight w:val="189"/>
          <w:jc w:val="center"/>
        </w:trPr>
        <w:tc>
          <w:tcPr>
            <w:tcW w:w="1072" w:type="pct"/>
            <w:tcBorders>
              <w:top w:val="nil"/>
              <w:bottom w:val="nil"/>
            </w:tcBorders>
            <w:shd w:val="clear" w:color="auto" w:fill="auto"/>
          </w:tcPr>
          <w:p w14:paraId="43A45477" w14:textId="77777777" w:rsidR="00BC0E6D" w:rsidRPr="00020619" w:rsidRDefault="00BC0E6D" w:rsidP="00680DCA">
            <w:pPr>
              <w:pStyle w:val="TAL"/>
            </w:pPr>
          </w:p>
        </w:tc>
        <w:tc>
          <w:tcPr>
            <w:tcW w:w="1656" w:type="pct"/>
            <w:shd w:val="clear" w:color="auto" w:fill="auto"/>
          </w:tcPr>
          <w:p w14:paraId="1249286F" w14:textId="77777777" w:rsidR="00BC0E6D" w:rsidRPr="00020619" w:rsidRDefault="00BC0E6D" w:rsidP="00680DCA">
            <w:pPr>
              <w:pStyle w:val="TAL"/>
            </w:pPr>
            <w:r w:rsidRPr="00020619">
              <w:t>Config 2</w:t>
            </w:r>
          </w:p>
        </w:tc>
        <w:tc>
          <w:tcPr>
            <w:tcW w:w="677" w:type="pct"/>
            <w:tcBorders>
              <w:top w:val="nil"/>
              <w:bottom w:val="nil"/>
            </w:tcBorders>
            <w:shd w:val="clear" w:color="auto" w:fill="auto"/>
          </w:tcPr>
          <w:p w14:paraId="1BA0DD94" w14:textId="77777777" w:rsidR="00BC0E6D" w:rsidRPr="00020619" w:rsidRDefault="00BC0E6D" w:rsidP="00680DCA">
            <w:pPr>
              <w:pStyle w:val="TAC"/>
            </w:pPr>
          </w:p>
        </w:tc>
        <w:tc>
          <w:tcPr>
            <w:tcW w:w="1595" w:type="pct"/>
            <w:shd w:val="clear" w:color="auto" w:fill="auto"/>
          </w:tcPr>
          <w:p w14:paraId="05613389" w14:textId="77777777" w:rsidR="00BC0E6D" w:rsidRPr="00020619" w:rsidRDefault="00BC0E6D" w:rsidP="00680DCA">
            <w:pPr>
              <w:pStyle w:val="TAC"/>
            </w:pPr>
            <w:r w:rsidRPr="00020619">
              <w:t>TDDConf.1.1</w:t>
            </w:r>
          </w:p>
        </w:tc>
      </w:tr>
      <w:tr w:rsidR="00BC0E6D" w:rsidRPr="00020619" w14:paraId="0E78558D" w14:textId="77777777" w:rsidTr="00680DCA">
        <w:trPr>
          <w:trHeight w:val="189"/>
          <w:jc w:val="center"/>
        </w:trPr>
        <w:tc>
          <w:tcPr>
            <w:tcW w:w="1072" w:type="pct"/>
            <w:tcBorders>
              <w:top w:val="nil"/>
            </w:tcBorders>
            <w:shd w:val="clear" w:color="auto" w:fill="auto"/>
          </w:tcPr>
          <w:p w14:paraId="6FABC7FE" w14:textId="77777777" w:rsidR="00BC0E6D" w:rsidRPr="00020619" w:rsidRDefault="00BC0E6D" w:rsidP="00680DCA">
            <w:pPr>
              <w:pStyle w:val="TAL"/>
            </w:pPr>
          </w:p>
        </w:tc>
        <w:tc>
          <w:tcPr>
            <w:tcW w:w="1656" w:type="pct"/>
            <w:shd w:val="clear" w:color="auto" w:fill="auto"/>
          </w:tcPr>
          <w:p w14:paraId="2C245808" w14:textId="77777777" w:rsidR="00BC0E6D" w:rsidRPr="00020619" w:rsidRDefault="00BC0E6D" w:rsidP="00680DCA">
            <w:pPr>
              <w:pStyle w:val="TAL"/>
            </w:pPr>
            <w:r w:rsidRPr="00020619">
              <w:t>Config 3</w:t>
            </w:r>
          </w:p>
        </w:tc>
        <w:tc>
          <w:tcPr>
            <w:tcW w:w="677" w:type="pct"/>
            <w:tcBorders>
              <w:top w:val="nil"/>
            </w:tcBorders>
            <w:shd w:val="clear" w:color="auto" w:fill="auto"/>
          </w:tcPr>
          <w:p w14:paraId="0951EF05" w14:textId="77777777" w:rsidR="00BC0E6D" w:rsidRPr="00020619" w:rsidRDefault="00BC0E6D" w:rsidP="00680DCA">
            <w:pPr>
              <w:pStyle w:val="TAC"/>
            </w:pPr>
          </w:p>
        </w:tc>
        <w:tc>
          <w:tcPr>
            <w:tcW w:w="1595" w:type="pct"/>
            <w:shd w:val="clear" w:color="auto" w:fill="auto"/>
          </w:tcPr>
          <w:p w14:paraId="274B4A91" w14:textId="77777777" w:rsidR="00BC0E6D" w:rsidRPr="00020619" w:rsidRDefault="00BC0E6D" w:rsidP="00680DCA">
            <w:pPr>
              <w:pStyle w:val="TAC"/>
            </w:pPr>
            <w:r w:rsidRPr="00020619">
              <w:t>TDDConf.2.1</w:t>
            </w:r>
          </w:p>
        </w:tc>
      </w:tr>
      <w:tr w:rsidR="00BC0E6D" w:rsidRPr="00020619" w14:paraId="5BDF9E73" w14:textId="77777777" w:rsidTr="00680DCA">
        <w:trPr>
          <w:trHeight w:val="189"/>
          <w:jc w:val="center"/>
        </w:trPr>
        <w:tc>
          <w:tcPr>
            <w:tcW w:w="1072" w:type="pct"/>
            <w:shd w:val="clear" w:color="auto" w:fill="auto"/>
          </w:tcPr>
          <w:p w14:paraId="3976B087" w14:textId="77777777" w:rsidR="00BC0E6D" w:rsidRPr="00020619" w:rsidRDefault="00BC0E6D" w:rsidP="00680DCA">
            <w:pPr>
              <w:pStyle w:val="TAL"/>
            </w:pPr>
            <w:r w:rsidRPr="00020619">
              <w:t>DL initial BWP configuration</w:t>
            </w:r>
          </w:p>
        </w:tc>
        <w:tc>
          <w:tcPr>
            <w:tcW w:w="1656" w:type="pct"/>
            <w:shd w:val="clear" w:color="auto" w:fill="auto"/>
          </w:tcPr>
          <w:p w14:paraId="195F0EA0" w14:textId="77777777" w:rsidR="00BC0E6D" w:rsidRPr="00020619" w:rsidRDefault="00BC0E6D" w:rsidP="00680DCA">
            <w:pPr>
              <w:pStyle w:val="TAL"/>
            </w:pPr>
            <w:r w:rsidRPr="00020619">
              <w:t>Config 1, 2, 3, 4</w:t>
            </w:r>
          </w:p>
        </w:tc>
        <w:tc>
          <w:tcPr>
            <w:tcW w:w="677" w:type="pct"/>
            <w:shd w:val="clear" w:color="auto" w:fill="auto"/>
          </w:tcPr>
          <w:p w14:paraId="6EC0D2F5" w14:textId="77777777" w:rsidR="00BC0E6D" w:rsidRPr="00020619" w:rsidRDefault="00BC0E6D" w:rsidP="00680DCA">
            <w:pPr>
              <w:pStyle w:val="TAC"/>
            </w:pPr>
          </w:p>
        </w:tc>
        <w:tc>
          <w:tcPr>
            <w:tcW w:w="1595" w:type="pct"/>
            <w:shd w:val="clear" w:color="auto" w:fill="auto"/>
          </w:tcPr>
          <w:p w14:paraId="766A021A" w14:textId="77777777" w:rsidR="00BC0E6D" w:rsidRPr="00020619" w:rsidRDefault="00BC0E6D" w:rsidP="00680DCA">
            <w:pPr>
              <w:pStyle w:val="TAC"/>
            </w:pPr>
            <w:r w:rsidRPr="00020619">
              <w:rPr>
                <w:noProof/>
              </w:rPr>
              <w:t>DLBWP.0.1</w:t>
            </w:r>
          </w:p>
        </w:tc>
      </w:tr>
      <w:tr w:rsidR="00BC0E6D" w:rsidRPr="00020619" w14:paraId="4DB1528D" w14:textId="77777777" w:rsidTr="00680DCA">
        <w:trPr>
          <w:trHeight w:val="189"/>
          <w:jc w:val="center"/>
        </w:trPr>
        <w:tc>
          <w:tcPr>
            <w:tcW w:w="1072" w:type="pct"/>
            <w:shd w:val="clear" w:color="auto" w:fill="auto"/>
          </w:tcPr>
          <w:p w14:paraId="2CCE771F" w14:textId="77777777" w:rsidR="00BC0E6D" w:rsidRPr="00020619" w:rsidRDefault="00BC0E6D" w:rsidP="00680DCA">
            <w:pPr>
              <w:pStyle w:val="TAL"/>
            </w:pPr>
            <w:r w:rsidRPr="00020619">
              <w:rPr>
                <w:noProof/>
              </w:rPr>
              <w:t>DL dedicated BWP configuration</w:t>
            </w:r>
          </w:p>
        </w:tc>
        <w:tc>
          <w:tcPr>
            <w:tcW w:w="1656" w:type="pct"/>
            <w:shd w:val="clear" w:color="auto" w:fill="auto"/>
          </w:tcPr>
          <w:p w14:paraId="07BCB5D5" w14:textId="77777777" w:rsidR="00BC0E6D" w:rsidRPr="00020619" w:rsidRDefault="00BC0E6D" w:rsidP="00680DCA">
            <w:pPr>
              <w:pStyle w:val="TAL"/>
            </w:pPr>
            <w:r w:rsidRPr="00020619">
              <w:t>Config 1, 2, 3, 4</w:t>
            </w:r>
          </w:p>
        </w:tc>
        <w:tc>
          <w:tcPr>
            <w:tcW w:w="677" w:type="pct"/>
            <w:shd w:val="clear" w:color="auto" w:fill="auto"/>
          </w:tcPr>
          <w:p w14:paraId="6D98707C" w14:textId="77777777" w:rsidR="00BC0E6D" w:rsidRPr="00020619" w:rsidRDefault="00BC0E6D" w:rsidP="00680DCA">
            <w:pPr>
              <w:pStyle w:val="TAC"/>
            </w:pPr>
          </w:p>
        </w:tc>
        <w:tc>
          <w:tcPr>
            <w:tcW w:w="1595" w:type="pct"/>
            <w:shd w:val="clear" w:color="auto" w:fill="auto"/>
          </w:tcPr>
          <w:p w14:paraId="0C204986" w14:textId="77777777" w:rsidR="00BC0E6D" w:rsidRPr="00020619" w:rsidRDefault="00BC0E6D" w:rsidP="00680DCA">
            <w:pPr>
              <w:pStyle w:val="TAC"/>
            </w:pPr>
            <w:r w:rsidRPr="00020619">
              <w:rPr>
                <w:noProof/>
              </w:rPr>
              <w:t>DLBWP.1.1</w:t>
            </w:r>
          </w:p>
        </w:tc>
      </w:tr>
      <w:tr w:rsidR="00BC0E6D" w:rsidRPr="00020619" w14:paraId="751C944C" w14:textId="77777777" w:rsidTr="00680DCA">
        <w:trPr>
          <w:trHeight w:val="189"/>
          <w:jc w:val="center"/>
        </w:trPr>
        <w:tc>
          <w:tcPr>
            <w:tcW w:w="1072" w:type="pct"/>
            <w:shd w:val="clear" w:color="auto" w:fill="auto"/>
          </w:tcPr>
          <w:p w14:paraId="26B8BFE5" w14:textId="77777777" w:rsidR="00BC0E6D" w:rsidRPr="00020619" w:rsidRDefault="00BC0E6D" w:rsidP="00680DCA">
            <w:pPr>
              <w:pStyle w:val="TAL"/>
            </w:pPr>
            <w:r w:rsidRPr="00020619">
              <w:rPr>
                <w:noProof/>
              </w:rPr>
              <w:t>UL initial BWP configuration</w:t>
            </w:r>
          </w:p>
        </w:tc>
        <w:tc>
          <w:tcPr>
            <w:tcW w:w="1656" w:type="pct"/>
            <w:shd w:val="clear" w:color="auto" w:fill="auto"/>
          </w:tcPr>
          <w:p w14:paraId="18A67169" w14:textId="77777777" w:rsidR="00BC0E6D" w:rsidRPr="00020619" w:rsidRDefault="00BC0E6D" w:rsidP="00680DCA">
            <w:pPr>
              <w:pStyle w:val="TAL"/>
            </w:pPr>
            <w:r w:rsidRPr="00020619">
              <w:t>Config 1, 2, 3, 4</w:t>
            </w:r>
          </w:p>
        </w:tc>
        <w:tc>
          <w:tcPr>
            <w:tcW w:w="677" w:type="pct"/>
            <w:shd w:val="clear" w:color="auto" w:fill="auto"/>
          </w:tcPr>
          <w:p w14:paraId="44598BFB" w14:textId="77777777" w:rsidR="00BC0E6D" w:rsidRPr="00020619" w:rsidRDefault="00BC0E6D" w:rsidP="00680DCA">
            <w:pPr>
              <w:pStyle w:val="TAC"/>
            </w:pPr>
          </w:p>
        </w:tc>
        <w:tc>
          <w:tcPr>
            <w:tcW w:w="1595" w:type="pct"/>
            <w:shd w:val="clear" w:color="auto" w:fill="auto"/>
          </w:tcPr>
          <w:p w14:paraId="3A5BF6EC" w14:textId="77777777" w:rsidR="00BC0E6D" w:rsidRPr="00020619" w:rsidRDefault="00BC0E6D" w:rsidP="00680DCA">
            <w:pPr>
              <w:pStyle w:val="TAC"/>
            </w:pPr>
            <w:r w:rsidRPr="00020619">
              <w:rPr>
                <w:noProof/>
              </w:rPr>
              <w:t>ULBWP.0.1</w:t>
            </w:r>
          </w:p>
        </w:tc>
      </w:tr>
      <w:tr w:rsidR="00BC0E6D" w:rsidRPr="00020619" w14:paraId="781640E2" w14:textId="77777777" w:rsidTr="00680DCA">
        <w:trPr>
          <w:trHeight w:val="189"/>
          <w:jc w:val="center"/>
        </w:trPr>
        <w:tc>
          <w:tcPr>
            <w:tcW w:w="1072" w:type="pct"/>
            <w:tcBorders>
              <w:bottom w:val="single" w:sz="4" w:space="0" w:color="auto"/>
            </w:tcBorders>
            <w:shd w:val="clear" w:color="auto" w:fill="auto"/>
          </w:tcPr>
          <w:p w14:paraId="64721C45" w14:textId="77777777" w:rsidR="00BC0E6D" w:rsidRPr="00020619" w:rsidRDefault="00BC0E6D" w:rsidP="00680DCA">
            <w:pPr>
              <w:pStyle w:val="TAL"/>
            </w:pPr>
            <w:r w:rsidRPr="00020619">
              <w:rPr>
                <w:noProof/>
              </w:rPr>
              <w:t>UL dedicated BWP configuration</w:t>
            </w:r>
          </w:p>
        </w:tc>
        <w:tc>
          <w:tcPr>
            <w:tcW w:w="1656" w:type="pct"/>
            <w:shd w:val="clear" w:color="auto" w:fill="auto"/>
          </w:tcPr>
          <w:p w14:paraId="08B37C3B" w14:textId="77777777" w:rsidR="00BC0E6D" w:rsidRPr="00020619" w:rsidRDefault="00BC0E6D" w:rsidP="00680DCA">
            <w:pPr>
              <w:pStyle w:val="TAL"/>
            </w:pPr>
            <w:r w:rsidRPr="00020619">
              <w:t>Config 1, 2, 3, 4</w:t>
            </w:r>
          </w:p>
        </w:tc>
        <w:tc>
          <w:tcPr>
            <w:tcW w:w="677" w:type="pct"/>
            <w:tcBorders>
              <w:bottom w:val="single" w:sz="4" w:space="0" w:color="auto"/>
            </w:tcBorders>
            <w:shd w:val="clear" w:color="auto" w:fill="auto"/>
          </w:tcPr>
          <w:p w14:paraId="68B18BE5" w14:textId="77777777" w:rsidR="00BC0E6D" w:rsidRPr="00020619" w:rsidRDefault="00BC0E6D" w:rsidP="00680DCA">
            <w:pPr>
              <w:pStyle w:val="TAC"/>
            </w:pPr>
          </w:p>
        </w:tc>
        <w:tc>
          <w:tcPr>
            <w:tcW w:w="1595" w:type="pct"/>
            <w:shd w:val="clear" w:color="auto" w:fill="auto"/>
          </w:tcPr>
          <w:p w14:paraId="7E50AD53" w14:textId="77777777" w:rsidR="00BC0E6D" w:rsidRPr="00020619" w:rsidRDefault="00BC0E6D" w:rsidP="00680DCA">
            <w:pPr>
              <w:pStyle w:val="TAC"/>
            </w:pPr>
            <w:r w:rsidRPr="00020619">
              <w:rPr>
                <w:noProof/>
              </w:rPr>
              <w:t>ULBWP.1.1</w:t>
            </w:r>
          </w:p>
        </w:tc>
      </w:tr>
      <w:tr w:rsidR="00BC0E6D" w:rsidRPr="00020619" w14:paraId="7A2128C3" w14:textId="77777777" w:rsidTr="00680DCA">
        <w:trPr>
          <w:trHeight w:val="189"/>
          <w:jc w:val="center"/>
        </w:trPr>
        <w:tc>
          <w:tcPr>
            <w:tcW w:w="1072" w:type="pct"/>
            <w:tcBorders>
              <w:bottom w:val="nil"/>
            </w:tcBorders>
            <w:shd w:val="clear" w:color="auto" w:fill="auto"/>
          </w:tcPr>
          <w:p w14:paraId="08C4287F" w14:textId="77777777" w:rsidR="00BC0E6D" w:rsidRPr="00020619" w:rsidRDefault="00BC0E6D" w:rsidP="00680DCA">
            <w:pPr>
              <w:pStyle w:val="TAL"/>
            </w:pPr>
            <w:r w:rsidRPr="00020619">
              <w:t>RMSI CORESET Reference Channel</w:t>
            </w:r>
          </w:p>
        </w:tc>
        <w:tc>
          <w:tcPr>
            <w:tcW w:w="1656" w:type="pct"/>
            <w:shd w:val="clear" w:color="auto" w:fill="auto"/>
          </w:tcPr>
          <w:p w14:paraId="6852567E" w14:textId="77777777" w:rsidR="00BC0E6D" w:rsidRPr="00020619" w:rsidRDefault="00BC0E6D" w:rsidP="00680DCA">
            <w:pPr>
              <w:pStyle w:val="TAL"/>
            </w:pPr>
            <w:r w:rsidRPr="00020619">
              <w:t>Config 1, 4</w:t>
            </w:r>
          </w:p>
        </w:tc>
        <w:tc>
          <w:tcPr>
            <w:tcW w:w="677" w:type="pct"/>
            <w:tcBorders>
              <w:bottom w:val="nil"/>
            </w:tcBorders>
            <w:shd w:val="clear" w:color="auto" w:fill="auto"/>
          </w:tcPr>
          <w:p w14:paraId="39CD0F1E" w14:textId="77777777" w:rsidR="00BC0E6D" w:rsidRPr="00020619" w:rsidRDefault="00BC0E6D" w:rsidP="00680DCA">
            <w:pPr>
              <w:pStyle w:val="TAC"/>
            </w:pPr>
          </w:p>
        </w:tc>
        <w:tc>
          <w:tcPr>
            <w:tcW w:w="1595" w:type="pct"/>
            <w:shd w:val="clear" w:color="auto" w:fill="auto"/>
          </w:tcPr>
          <w:p w14:paraId="0AC9C898" w14:textId="77777777" w:rsidR="00BC0E6D" w:rsidRPr="00020619" w:rsidRDefault="00BC0E6D" w:rsidP="00680DCA">
            <w:pPr>
              <w:pStyle w:val="TAC"/>
            </w:pPr>
            <w:r w:rsidRPr="00020619">
              <w:t>CR.1.1 FDD</w:t>
            </w:r>
          </w:p>
        </w:tc>
      </w:tr>
      <w:tr w:rsidR="00BC0E6D" w:rsidRPr="00020619" w14:paraId="762D0728" w14:textId="77777777" w:rsidTr="00680DCA">
        <w:trPr>
          <w:trHeight w:val="189"/>
          <w:jc w:val="center"/>
        </w:trPr>
        <w:tc>
          <w:tcPr>
            <w:tcW w:w="1072" w:type="pct"/>
            <w:tcBorders>
              <w:top w:val="nil"/>
              <w:bottom w:val="nil"/>
            </w:tcBorders>
            <w:shd w:val="clear" w:color="auto" w:fill="auto"/>
          </w:tcPr>
          <w:p w14:paraId="6525ADDC" w14:textId="77777777" w:rsidR="00BC0E6D" w:rsidRPr="00020619" w:rsidRDefault="00BC0E6D" w:rsidP="00680DCA">
            <w:pPr>
              <w:pStyle w:val="TAL"/>
            </w:pPr>
          </w:p>
        </w:tc>
        <w:tc>
          <w:tcPr>
            <w:tcW w:w="1656" w:type="pct"/>
            <w:shd w:val="clear" w:color="auto" w:fill="auto"/>
          </w:tcPr>
          <w:p w14:paraId="718BB5D9" w14:textId="77777777" w:rsidR="00BC0E6D" w:rsidRPr="00020619" w:rsidRDefault="00BC0E6D" w:rsidP="00680DCA">
            <w:pPr>
              <w:pStyle w:val="TAL"/>
            </w:pPr>
            <w:r w:rsidRPr="00020619">
              <w:t>Config 2</w:t>
            </w:r>
          </w:p>
        </w:tc>
        <w:tc>
          <w:tcPr>
            <w:tcW w:w="677" w:type="pct"/>
            <w:tcBorders>
              <w:top w:val="nil"/>
              <w:bottom w:val="nil"/>
            </w:tcBorders>
            <w:shd w:val="clear" w:color="auto" w:fill="auto"/>
          </w:tcPr>
          <w:p w14:paraId="17CC3960" w14:textId="77777777" w:rsidR="00BC0E6D" w:rsidRPr="00020619" w:rsidRDefault="00BC0E6D" w:rsidP="00680DCA">
            <w:pPr>
              <w:pStyle w:val="TAC"/>
            </w:pPr>
          </w:p>
        </w:tc>
        <w:tc>
          <w:tcPr>
            <w:tcW w:w="1595" w:type="pct"/>
            <w:shd w:val="clear" w:color="auto" w:fill="auto"/>
          </w:tcPr>
          <w:p w14:paraId="10C1CEF3" w14:textId="77777777" w:rsidR="00BC0E6D" w:rsidRPr="00020619" w:rsidRDefault="00BC0E6D" w:rsidP="00680DCA">
            <w:pPr>
              <w:pStyle w:val="TAC"/>
            </w:pPr>
            <w:r w:rsidRPr="00020619">
              <w:t>CR.1.1 TDD</w:t>
            </w:r>
          </w:p>
        </w:tc>
      </w:tr>
      <w:tr w:rsidR="00BC0E6D" w:rsidRPr="00020619" w14:paraId="38EB72A8" w14:textId="77777777" w:rsidTr="00680DCA">
        <w:trPr>
          <w:trHeight w:val="189"/>
          <w:jc w:val="center"/>
        </w:trPr>
        <w:tc>
          <w:tcPr>
            <w:tcW w:w="1072" w:type="pct"/>
            <w:tcBorders>
              <w:top w:val="nil"/>
              <w:bottom w:val="single" w:sz="4" w:space="0" w:color="auto"/>
            </w:tcBorders>
            <w:shd w:val="clear" w:color="auto" w:fill="auto"/>
          </w:tcPr>
          <w:p w14:paraId="3878834A" w14:textId="77777777" w:rsidR="00BC0E6D" w:rsidRPr="00020619" w:rsidRDefault="00BC0E6D" w:rsidP="00680DCA">
            <w:pPr>
              <w:pStyle w:val="TAL"/>
            </w:pPr>
          </w:p>
        </w:tc>
        <w:tc>
          <w:tcPr>
            <w:tcW w:w="1656" w:type="pct"/>
            <w:shd w:val="clear" w:color="auto" w:fill="auto"/>
          </w:tcPr>
          <w:p w14:paraId="02518E2B" w14:textId="77777777" w:rsidR="00BC0E6D" w:rsidRPr="00020619" w:rsidRDefault="00BC0E6D" w:rsidP="00680DCA">
            <w:pPr>
              <w:pStyle w:val="TAL"/>
            </w:pPr>
            <w:r w:rsidRPr="00020619">
              <w:t>Config 3</w:t>
            </w:r>
          </w:p>
        </w:tc>
        <w:tc>
          <w:tcPr>
            <w:tcW w:w="677" w:type="pct"/>
            <w:tcBorders>
              <w:top w:val="nil"/>
              <w:bottom w:val="single" w:sz="4" w:space="0" w:color="auto"/>
            </w:tcBorders>
            <w:shd w:val="clear" w:color="auto" w:fill="auto"/>
          </w:tcPr>
          <w:p w14:paraId="0DC7CAC3" w14:textId="77777777" w:rsidR="00BC0E6D" w:rsidRPr="00020619" w:rsidRDefault="00BC0E6D" w:rsidP="00680DCA">
            <w:pPr>
              <w:pStyle w:val="TAC"/>
            </w:pPr>
          </w:p>
        </w:tc>
        <w:tc>
          <w:tcPr>
            <w:tcW w:w="1595" w:type="pct"/>
            <w:shd w:val="clear" w:color="auto" w:fill="auto"/>
          </w:tcPr>
          <w:p w14:paraId="44BA44BA" w14:textId="77777777" w:rsidR="00BC0E6D" w:rsidRPr="00020619" w:rsidRDefault="00BC0E6D" w:rsidP="00680DCA">
            <w:pPr>
              <w:pStyle w:val="TAC"/>
            </w:pPr>
            <w:r w:rsidRPr="00020619">
              <w:t>CR.2.1 TDD</w:t>
            </w:r>
          </w:p>
        </w:tc>
      </w:tr>
      <w:tr w:rsidR="00BC0E6D" w:rsidRPr="00020619" w14:paraId="45FDA6AA" w14:textId="77777777" w:rsidTr="00680DCA">
        <w:trPr>
          <w:trHeight w:val="189"/>
          <w:jc w:val="center"/>
        </w:trPr>
        <w:tc>
          <w:tcPr>
            <w:tcW w:w="1072" w:type="pct"/>
            <w:tcBorders>
              <w:top w:val="nil"/>
              <w:bottom w:val="nil"/>
            </w:tcBorders>
            <w:shd w:val="clear" w:color="auto" w:fill="auto"/>
          </w:tcPr>
          <w:p w14:paraId="3B9A5DC4" w14:textId="77777777" w:rsidR="00BC0E6D" w:rsidRPr="00020619" w:rsidRDefault="00BC0E6D" w:rsidP="00680DC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C0BEDAA" w14:textId="77777777" w:rsidR="00BC0E6D" w:rsidRPr="00020619" w:rsidRDefault="00BC0E6D" w:rsidP="00680DCA">
            <w:pPr>
              <w:pStyle w:val="TAL"/>
            </w:pPr>
            <w:r w:rsidRPr="00020619">
              <w:rPr>
                <w:lang w:val="it-IT"/>
              </w:rPr>
              <w:t>Config 1</w:t>
            </w:r>
            <w:r w:rsidRPr="00020619">
              <w:t>, 4</w:t>
            </w:r>
          </w:p>
        </w:tc>
        <w:tc>
          <w:tcPr>
            <w:tcW w:w="677" w:type="pct"/>
            <w:tcBorders>
              <w:top w:val="nil"/>
              <w:bottom w:val="nil"/>
            </w:tcBorders>
            <w:shd w:val="clear" w:color="auto" w:fill="auto"/>
          </w:tcPr>
          <w:p w14:paraId="60A954D8" w14:textId="77777777" w:rsidR="00BC0E6D" w:rsidRPr="00020619" w:rsidRDefault="00BC0E6D"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5B28C440" w14:textId="77777777" w:rsidR="00BC0E6D" w:rsidRPr="00020619" w:rsidRDefault="00BC0E6D" w:rsidP="00680DCA">
            <w:pPr>
              <w:pStyle w:val="TAC"/>
            </w:pPr>
            <w:r w:rsidRPr="00020619">
              <w:rPr>
                <w:lang w:val="en-US"/>
              </w:rPr>
              <w:t>CCR.1.1 FDD</w:t>
            </w:r>
          </w:p>
        </w:tc>
      </w:tr>
      <w:tr w:rsidR="00BC0E6D" w:rsidRPr="00020619" w14:paraId="6B702C55" w14:textId="77777777" w:rsidTr="00680DCA">
        <w:trPr>
          <w:trHeight w:val="189"/>
          <w:jc w:val="center"/>
        </w:trPr>
        <w:tc>
          <w:tcPr>
            <w:tcW w:w="1072" w:type="pct"/>
            <w:tcBorders>
              <w:top w:val="nil"/>
              <w:bottom w:val="nil"/>
            </w:tcBorders>
            <w:shd w:val="clear" w:color="auto" w:fill="auto"/>
          </w:tcPr>
          <w:p w14:paraId="2EEF9250" w14:textId="77777777" w:rsidR="00BC0E6D" w:rsidRPr="00020619" w:rsidRDefault="00BC0E6D"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37CCD6A3" w14:textId="77777777" w:rsidR="00BC0E6D" w:rsidRPr="00020619" w:rsidRDefault="00BC0E6D" w:rsidP="00680DCA">
            <w:pPr>
              <w:pStyle w:val="TAL"/>
            </w:pPr>
            <w:r w:rsidRPr="00020619">
              <w:rPr>
                <w:lang w:val="it-IT"/>
              </w:rPr>
              <w:t>Config 2</w:t>
            </w:r>
          </w:p>
        </w:tc>
        <w:tc>
          <w:tcPr>
            <w:tcW w:w="677" w:type="pct"/>
            <w:tcBorders>
              <w:top w:val="nil"/>
              <w:bottom w:val="nil"/>
            </w:tcBorders>
            <w:shd w:val="clear" w:color="auto" w:fill="auto"/>
          </w:tcPr>
          <w:p w14:paraId="4853014F" w14:textId="77777777" w:rsidR="00BC0E6D" w:rsidRPr="00020619" w:rsidRDefault="00BC0E6D"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3366023A" w14:textId="77777777" w:rsidR="00BC0E6D" w:rsidRPr="00020619" w:rsidRDefault="00BC0E6D" w:rsidP="00680DCA">
            <w:pPr>
              <w:pStyle w:val="TAC"/>
            </w:pPr>
            <w:r w:rsidRPr="00020619">
              <w:rPr>
                <w:lang w:val="en-US"/>
              </w:rPr>
              <w:t>CCR.1.1 TDD</w:t>
            </w:r>
          </w:p>
        </w:tc>
      </w:tr>
      <w:tr w:rsidR="00BC0E6D" w:rsidRPr="00020619" w14:paraId="09D7C3CF" w14:textId="77777777" w:rsidTr="00680DCA">
        <w:trPr>
          <w:trHeight w:val="189"/>
          <w:jc w:val="center"/>
        </w:trPr>
        <w:tc>
          <w:tcPr>
            <w:tcW w:w="1072" w:type="pct"/>
            <w:tcBorders>
              <w:top w:val="nil"/>
              <w:bottom w:val="single" w:sz="4" w:space="0" w:color="auto"/>
            </w:tcBorders>
            <w:shd w:val="clear" w:color="auto" w:fill="auto"/>
          </w:tcPr>
          <w:p w14:paraId="49619ABC" w14:textId="77777777" w:rsidR="00BC0E6D" w:rsidRPr="00020619" w:rsidRDefault="00BC0E6D"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407A00D4" w14:textId="77777777" w:rsidR="00BC0E6D" w:rsidRPr="00020619" w:rsidRDefault="00BC0E6D" w:rsidP="00680DCA">
            <w:pPr>
              <w:pStyle w:val="TAL"/>
            </w:pPr>
            <w:r w:rsidRPr="00020619">
              <w:rPr>
                <w:lang w:val="it-IT"/>
              </w:rPr>
              <w:t>Config 3</w:t>
            </w:r>
          </w:p>
        </w:tc>
        <w:tc>
          <w:tcPr>
            <w:tcW w:w="677" w:type="pct"/>
            <w:tcBorders>
              <w:top w:val="nil"/>
              <w:bottom w:val="single" w:sz="4" w:space="0" w:color="auto"/>
            </w:tcBorders>
            <w:shd w:val="clear" w:color="auto" w:fill="auto"/>
          </w:tcPr>
          <w:p w14:paraId="237E9963" w14:textId="77777777" w:rsidR="00BC0E6D" w:rsidRPr="00020619" w:rsidRDefault="00BC0E6D"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4ACF32AC" w14:textId="77777777" w:rsidR="00BC0E6D" w:rsidRPr="00020619" w:rsidRDefault="00BC0E6D" w:rsidP="00680DCA">
            <w:pPr>
              <w:pStyle w:val="TAC"/>
            </w:pPr>
            <w:r w:rsidRPr="00020619">
              <w:rPr>
                <w:lang w:val="en-US"/>
              </w:rPr>
              <w:t>CCR.2.1 TDD</w:t>
            </w:r>
          </w:p>
        </w:tc>
      </w:tr>
      <w:tr w:rsidR="00BC0E6D" w:rsidRPr="00020619" w14:paraId="6F635ADA" w14:textId="77777777" w:rsidTr="00680DCA">
        <w:trPr>
          <w:trHeight w:val="125"/>
          <w:jc w:val="center"/>
        </w:trPr>
        <w:tc>
          <w:tcPr>
            <w:tcW w:w="1072" w:type="pct"/>
            <w:tcBorders>
              <w:bottom w:val="nil"/>
            </w:tcBorders>
            <w:shd w:val="clear" w:color="auto" w:fill="auto"/>
          </w:tcPr>
          <w:p w14:paraId="357F8F14" w14:textId="77777777" w:rsidR="00BC0E6D" w:rsidRPr="00020619" w:rsidRDefault="00BC0E6D" w:rsidP="00680DCA">
            <w:pPr>
              <w:pStyle w:val="TAL"/>
            </w:pPr>
            <w:r w:rsidRPr="00020619">
              <w:t>SSB Configuration</w:t>
            </w:r>
          </w:p>
        </w:tc>
        <w:tc>
          <w:tcPr>
            <w:tcW w:w="1656" w:type="pct"/>
            <w:shd w:val="clear" w:color="auto" w:fill="auto"/>
          </w:tcPr>
          <w:p w14:paraId="79A0B28D" w14:textId="77777777" w:rsidR="00BC0E6D" w:rsidRPr="00020619" w:rsidRDefault="00BC0E6D" w:rsidP="00680DCA">
            <w:pPr>
              <w:pStyle w:val="TAL"/>
            </w:pPr>
            <w:r w:rsidRPr="00020619">
              <w:t>Config 1, 4</w:t>
            </w:r>
          </w:p>
        </w:tc>
        <w:tc>
          <w:tcPr>
            <w:tcW w:w="677" w:type="pct"/>
            <w:tcBorders>
              <w:bottom w:val="nil"/>
            </w:tcBorders>
            <w:shd w:val="clear" w:color="auto" w:fill="auto"/>
          </w:tcPr>
          <w:p w14:paraId="24EEC595" w14:textId="77777777" w:rsidR="00BC0E6D" w:rsidRPr="00020619" w:rsidRDefault="00BC0E6D" w:rsidP="00680DCA">
            <w:pPr>
              <w:pStyle w:val="TAC"/>
            </w:pPr>
          </w:p>
        </w:tc>
        <w:tc>
          <w:tcPr>
            <w:tcW w:w="1595" w:type="pct"/>
            <w:shd w:val="clear" w:color="auto" w:fill="auto"/>
          </w:tcPr>
          <w:p w14:paraId="771EB06E" w14:textId="77777777" w:rsidR="00BC0E6D" w:rsidRPr="00020619" w:rsidRDefault="00BC0E6D" w:rsidP="00680DCA">
            <w:pPr>
              <w:pStyle w:val="TAC"/>
            </w:pPr>
            <w:r w:rsidRPr="00020619">
              <w:t>SSB.1 FR1</w:t>
            </w:r>
          </w:p>
        </w:tc>
      </w:tr>
      <w:tr w:rsidR="00BC0E6D" w:rsidRPr="00020619" w14:paraId="5D67E0B3" w14:textId="77777777" w:rsidTr="00680DCA">
        <w:trPr>
          <w:trHeight w:val="123"/>
          <w:jc w:val="center"/>
        </w:trPr>
        <w:tc>
          <w:tcPr>
            <w:tcW w:w="1072" w:type="pct"/>
            <w:tcBorders>
              <w:top w:val="nil"/>
              <w:bottom w:val="nil"/>
            </w:tcBorders>
            <w:shd w:val="clear" w:color="auto" w:fill="auto"/>
          </w:tcPr>
          <w:p w14:paraId="51A156CE" w14:textId="77777777" w:rsidR="00BC0E6D" w:rsidRPr="00020619" w:rsidRDefault="00BC0E6D" w:rsidP="00680DCA">
            <w:pPr>
              <w:pStyle w:val="TAL"/>
            </w:pPr>
          </w:p>
        </w:tc>
        <w:tc>
          <w:tcPr>
            <w:tcW w:w="1656" w:type="pct"/>
            <w:shd w:val="clear" w:color="auto" w:fill="auto"/>
          </w:tcPr>
          <w:p w14:paraId="358BEF2F" w14:textId="77777777" w:rsidR="00BC0E6D" w:rsidRPr="00020619" w:rsidRDefault="00BC0E6D" w:rsidP="00680DCA">
            <w:pPr>
              <w:pStyle w:val="TAL"/>
            </w:pPr>
            <w:r w:rsidRPr="00020619">
              <w:t>Config 2</w:t>
            </w:r>
          </w:p>
        </w:tc>
        <w:tc>
          <w:tcPr>
            <w:tcW w:w="677" w:type="pct"/>
            <w:tcBorders>
              <w:top w:val="nil"/>
              <w:bottom w:val="nil"/>
            </w:tcBorders>
            <w:shd w:val="clear" w:color="auto" w:fill="auto"/>
          </w:tcPr>
          <w:p w14:paraId="5463A973" w14:textId="77777777" w:rsidR="00BC0E6D" w:rsidRPr="00020619" w:rsidRDefault="00BC0E6D" w:rsidP="00680DCA">
            <w:pPr>
              <w:pStyle w:val="TAC"/>
            </w:pPr>
          </w:p>
        </w:tc>
        <w:tc>
          <w:tcPr>
            <w:tcW w:w="1595" w:type="pct"/>
            <w:shd w:val="clear" w:color="auto" w:fill="auto"/>
          </w:tcPr>
          <w:p w14:paraId="0E6896A5" w14:textId="77777777" w:rsidR="00BC0E6D" w:rsidRPr="00020619" w:rsidRDefault="00BC0E6D" w:rsidP="00680DCA">
            <w:pPr>
              <w:pStyle w:val="TAC"/>
            </w:pPr>
            <w:r w:rsidRPr="00020619">
              <w:t>SSB.1 FR1</w:t>
            </w:r>
          </w:p>
        </w:tc>
      </w:tr>
      <w:tr w:rsidR="00BC0E6D" w:rsidRPr="00020619" w14:paraId="409AEF39" w14:textId="77777777" w:rsidTr="00680DCA">
        <w:trPr>
          <w:trHeight w:val="123"/>
          <w:jc w:val="center"/>
        </w:trPr>
        <w:tc>
          <w:tcPr>
            <w:tcW w:w="1072" w:type="pct"/>
            <w:tcBorders>
              <w:top w:val="nil"/>
              <w:bottom w:val="single" w:sz="4" w:space="0" w:color="auto"/>
            </w:tcBorders>
            <w:shd w:val="clear" w:color="auto" w:fill="auto"/>
          </w:tcPr>
          <w:p w14:paraId="75242C09" w14:textId="77777777" w:rsidR="00BC0E6D" w:rsidRPr="00020619" w:rsidRDefault="00BC0E6D" w:rsidP="00680DCA">
            <w:pPr>
              <w:pStyle w:val="TAL"/>
            </w:pPr>
          </w:p>
        </w:tc>
        <w:tc>
          <w:tcPr>
            <w:tcW w:w="1656" w:type="pct"/>
            <w:shd w:val="clear" w:color="auto" w:fill="auto"/>
          </w:tcPr>
          <w:p w14:paraId="07BA3C86" w14:textId="77777777" w:rsidR="00BC0E6D" w:rsidRPr="00020619" w:rsidRDefault="00BC0E6D" w:rsidP="00680DCA">
            <w:pPr>
              <w:pStyle w:val="TAL"/>
            </w:pPr>
            <w:r w:rsidRPr="00020619">
              <w:t>Config 3</w:t>
            </w:r>
          </w:p>
        </w:tc>
        <w:tc>
          <w:tcPr>
            <w:tcW w:w="677" w:type="pct"/>
            <w:tcBorders>
              <w:top w:val="nil"/>
              <w:bottom w:val="single" w:sz="4" w:space="0" w:color="auto"/>
            </w:tcBorders>
            <w:shd w:val="clear" w:color="auto" w:fill="auto"/>
          </w:tcPr>
          <w:p w14:paraId="0EB09FD9" w14:textId="77777777" w:rsidR="00BC0E6D" w:rsidRPr="00020619" w:rsidRDefault="00BC0E6D" w:rsidP="00680DCA">
            <w:pPr>
              <w:pStyle w:val="TAC"/>
            </w:pPr>
          </w:p>
        </w:tc>
        <w:tc>
          <w:tcPr>
            <w:tcW w:w="1595" w:type="pct"/>
            <w:shd w:val="clear" w:color="auto" w:fill="auto"/>
          </w:tcPr>
          <w:p w14:paraId="28F10008" w14:textId="77777777" w:rsidR="00BC0E6D" w:rsidRPr="00020619" w:rsidRDefault="00BC0E6D" w:rsidP="00680DCA">
            <w:pPr>
              <w:pStyle w:val="TAC"/>
            </w:pPr>
            <w:r w:rsidRPr="00020619">
              <w:t xml:space="preserve">SSB.1 </w:t>
            </w:r>
            <w:proofErr w:type="spellStart"/>
            <w:r w:rsidRPr="00020619">
              <w:t>RedCap</w:t>
            </w:r>
            <w:proofErr w:type="spellEnd"/>
            <w:r w:rsidRPr="00020619">
              <w:t xml:space="preserve"> FR1</w:t>
            </w:r>
          </w:p>
        </w:tc>
      </w:tr>
      <w:tr w:rsidR="00BC0E6D" w:rsidRPr="00020619" w14:paraId="45B20CB1" w14:textId="77777777" w:rsidTr="00680DCA">
        <w:trPr>
          <w:trHeight w:val="223"/>
          <w:jc w:val="center"/>
        </w:trPr>
        <w:tc>
          <w:tcPr>
            <w:tcW w:w="1072" w:type="pct"/>
            <w:tcBorders>
              <w:bottom w:val="nil"/>
            </w:tcBorders>
            <w:shd w:val="clear" w:color="auto" w:fill="auto"/>
          </w:tcPr>
          <w:p w14:paraId="12D84004" w14:textId="77777777" w:rsidR="00BC0E6D" w:rsidRPr="00020619" w:rsidRDefault="00BC0E6D" w:rsidP="00680DCA">
            <w:pPr>
              <w:pStyle w:val="TAL"/>
            </w:pPr>
            <w:r w:rsidRPr="00020619">
              <w:t>SMTC Configuration</w:t>
            </w:r>
          </w:p>
        </w:tc>
        <w:tc>
          <w:tcPr>
            <w:tcW w:w="1656" w:type="pct"/>
            <w:shd w:val="clear" w:color="auto" w:fill="auto"/>
          </w:tcPr>
          <w:p w14:paraId="0D1C98EC" w14:textId="77777777" w:rsidR="00BC0E6D" w:rsidRPr="00020619" w:rsidRDefault="00BC0E6D" w:rsidP="00680DCA">
            <w:pPr>
              <w:pStyle w:val="TAL"/>
            </w:pPr>
            <w:r w:rsidRPr="00020619">
              <w:t>Config 1, 2, 4</w:t>
            </w:r>
          </w:p>
        </w:tc>
        <w:tc>
          <w:tcPr>
            <w:tcW w:w="677" w:type="pct"/>
            <w:tcBorders>
              <w:bottom w:val="nil"/>
            </w:tcBorders>
            <w:shd w:val="clear" w:color="auto" w:fill="auto"/>
          </w:tcPr>
          <w:p w14:paraId="1D234371" w14:textId="77777777" w:rsidR="00BC0E6D" w:rsidRPr="00020619" w:rsidRDefault="00BC0E6D" w:rsidP="00680DCA">
            <w:pPr>
              <w:pStyle w:val="TAC"/>
            </w:pPr>
          </w:p>
        </w:tc>
        <w:tc>
          <w:tcPr>
            <w:tcW w:w="1595" w:type="pct"/>
            <w:shd w:val="clear" w:color="auto" w:fill="auto"/>
          </w:tcPr>
          <w:p w14:paraId="6CDF183F" w14:textId="77777777" w:rsidR="00BC0E6D" w:rsidRPr="00020619" w:rsidRDefault="00BC0E6D" w:rsidP="00680DCA">
            <w:pPr>
              <w:pStyle w:val="TAC"/>
            </w:pPr>
            <w:r w:rsidRPr="00020619">
              <w:t>SMTC.1</w:t>
            </w:r>
          </w:p>
        </w:tc>
      </w:tr>
      <w:tr w:rsidR="00BC0E6D" w:rsidRPr="00020619" w14:paraId="4EB8B5B4" w14:textId="77777777" w:rsidTr="00680DCA">
        <w:trPr>
          <w:trHeight w:val="189"/>
          <w:jc w:val="center"/>
        </w:trPr>
        <w:tc>
          <w:tcPr>
            <w:tcW w:w="1072" w:type="pct"/>
            <w:tcBorders>
              <w:top w:val="nil"/>
              <w:bottom w:val="single" w:sz="4" w:space="0" w:color="auto"/>
            </w:tcBorders>
            <w:shd w:val="clear" w:color="auto" w:fill="auto"/>
          </w:tcPr>
          <w:p w14:paraId="5A9DBA0A" w14:textId="77777777" w:rsidR="00BC0E6D" w:rsidRPr="00020619" w:rsidRDefault="00BC0E6D" w:rsidP="00680DCA">
            <w:pPr>
              <w:pStyle w:val="TAL"/>
            </w:pPr>
          </w:p>
        </w:tc>
        <w:tc>
          <w:tcPr>
            <w:tcW w:w="1656" w:type="pct"/>
            <w:shd w:val="clear" w:color="auto" w:fill="auto"/>
          </w:tcPr>
          <w:p w14:paraId="6FF7065E" w14:textId="77777777" w:rsidR="00BC0E6D" w:rsidRPr="00020619" w:rsidRDefault="00BC0E6D" w:rsidP="00680DCA">
            <w:pPr>
              <w:pStyle w:val="TAL"/>
            </w:pPr>
            <w:r w:rsidRPr="00020619">
              <w:t>Config 3</w:t>
            </w:r>
          </w:p>
        </w:tc>
        <w:tc>
          <w:tcPr>
            <w:tcW w:w="677" w:type="pct"/>
            <w:tcBorders>
              <w:top w:val="nil"/>
              <w:bottom w:val="single" w:sz="4" w:space="0" w:color="auto"/>
            </w:tcBorders>
            <w:shd w:val="clear" w:color="auto" w:fill="auto"/>
          </w:tcPr>
          <w:p w14:paraId="72BC4433" w14:textId="77777777" w:rsidR="00BC0E6D" w:rsidRPr="00020619" w:rsidRDefault="00BC0E6D" w:rsidP="00680DCA">
            <w:pPr>
              <w:pStyle w:val="TAC"/>
            </w:pPr>
          </w:p>
        </w:tc>
        <w:tc>
          <w:tcPr>
            <w:tcW w:w="1595" w:type="pct"/>
            <w:shd w:val="clear" w:color="auto" w:fill="auto"/>
          </w:tcPr>
          <w:p w14:paraId="3B9142B4" w14:textId="77777777" w:rsidR="00BC0E6D" w:rsidRPr="00020619" w:rsidRDefault="00BC0E6D" w:rsidP="00680DCA">
            <w:pPr>
              <w:pStyle w:val="TAC"/>
            </w:pPr>
            <w:r w:rsidRPr="00020619">
              <w:t>SMTC.1</w:t>
            </w:r>
          </w:p>
        </w:tc>
      </w:tr>
      <w:tr w:rsidR="00BC0E6D" w:rsidRPr="00020619" w14:paraId="20D53801" w14:textId="77777777" w:rsidTr="00680DCA">
        <w:trPr>
          <w:trHeight w:val="284"/>
          <w:jc w:val="center"/>
        </w:trPr>
        <w:tc>
          <w:tcPr>
            <w:tcW w:w="1072" w:type="pct"/>
            <w:tcBorders>
              <w:bottom w:val="nil"/>
            </w:tcBorders>
            <w:shd w:val="clear" w:color="auto" w:fill="auto"/>
          </w:tcPr>
          <w:p w14:paraId="1F1F8AB7" w14:textId="77777777" w:rsidR="00BC0E6D" w:rsidRPr="00020619" w:rsidRDefault="00BC0E6D" w:rsidP="00680DCA">
            <w:pPr>
              <w:pStyle w:val="TAL"/>
            </w:pPr>
            <w:r w:rsidRPr="00020619">
              <w:t>PDSCH/PDCCH subcarrier spacing</w:t>
            </w:r>
          </w:p>
        </w:tc>
        <w:tc>
          <w:tcPr>
            <w:tcW w:w="1656" w:type="pct"/>
            <w:shd w:val="clear" w:color="auto" w:fill="auto"/>
          </w:tcPr>
          <w:p w14:paraId="18195D88" w14:textId="77777777" w:rsidR="00BC0E6D" w:rsidRPr="00020619" w:rsidRDefault="00BC0E6D" w:rsidP="00680DCA">
            <w:pPr>
              <w:pStyle w:val="TAL"/>
            </w:pPr>
            <w:r w:rsidRPr="00020619">
              <w:t>Config 1, 2, 4</w:t>
            </w:r>
          </w:p>
        </w:tc>
        <w:tc>
          <w:tcPr>
            <w:tcW w:w="677" w:type="pct"/>
            <w:tcBorders>
              <w:bottom w:val="nil"/>
            </w:tcBorders>
            <w:shd w:val="clear" w:color="auto" w:fill="auto"/>
          </w:tcPr>
          <w:p w14:paraId="2025F616" w14:textId="77777777" w:rsidR="00BC0E6D" w:rsidRPr="00020619" w:rsidRDefault="00BC0E6D" w:rsidP="00680DCA">
            <w:pPr>
              <w:pStyle w:val="TAC"/>
            </w:pPr>
          </w:p>
        </w:tc>
        <w:tc>
          <w:tcPr>
            <w:tcW w:w="1595" w:type="pct"/>
            <w:shd w:val="clear" w:color="auto" w:fill="auto"/>
          </w:tcPr>
          <w:p w14:paraId="6B5E6F00" w14:textId="77777777" w:rsidR="00BC0E6D" w:rsidRPr="00020619" w:rsidRDefault="00BC0E6D" w:rsidP="00680DCA">
            <w:pPr>
              <w:pStyle w:val="TAC"/>
            </w:pPr>
            <w:r w:rsidRPr="00020619">
              <w:t>15 kHz</w:t>
            </w:r>
          </w:p>
        </w:tc>
      </w:tr>
      <w:tr w:rsidR="00BC0E6D" w:rsidRPr="00020619" w14:paraId="044B4D1C" w14:textId="77777777" w:rsidTr="00680DCA">
        <w:trPr>
          <w:trHeight w:val="283"/>
          <w:jc w:val="center"/>
        </w:trPr>
        <w:tc>
          <w:tcPr>
            <w:tcW w:w="1072" w:type="pct"/>
            <w:tcBorders>
              <w:top w:val="nil"/>
              <w:bottom w:val="single" w:sz="4" w:space="0" w:color="auto"/>
            </w:tcBorders>
            <w:shd w:val="clear" w:color="auto" w:fill="auto"/>
          </w:tcPr>
          <w:p w14:paraId="2ED25282" w14:textId="77777777" w:rsidR="00BC0E6D" w:rsidRPr="00020619" w:rsidRDefault="00BC0E6D" w:rsidP="00680DCA">
            <w:pPr>
              <w:pStyle w:val="TAL"/>
            </w:pPr>
          </w:p>
        </w:tc>
        <w:tc>
          <w:tcPr>
            <w:tcW w:w="1656" w:type="pct"/>
            <w:shd w:val="clear" w:color="auto" w:fill="auto"/>
          </w:tcPr>
          <w:p w14:paraId="55B41E64" w14:textId="77777777" w:rsidR="00BC0E6D" w:rsidRPr="00020619" w:rsidRDefault="00BC0E6D" w:rsidP="00680DCA">
            <w:pPr>
              <w:pStyle w:val="TAL"/>
            </w:pPr>
            <w:r w:rsidRPr="00020619">
              <w:t>Config 3</w:t>
            </w:r>
          </w:p>
        </w:tc>
        <w:tc>
          <w:tcPr>
            <w:tcW w:w="677" w:type="pct"/>
            <w:tcBorders>
              <w:top w:val="nil"/>
            </w:tcBorders>
            <w:shd w:val="clear" w:color="auto" w:fill="auto"/>
          </w:tcPr>
          <w:p w14:paraId="79FEC202" w14:textId="77777777" w:rsidR="00BC0E6D" w:rsidRPr="00020619" w:rsidRDefault="00BC0E6D" w:rsidP="00680DCA">
            <w:pPr>
              <w:pStyle w:val="TAC"/>
            </w:pPr>
          </w:p>
        </w:tc>
        <w:tc>
          <w:tcPr>
            <w:tcW w:w="1595" w:type="pct"/>
            <w:shd w:val="clear" w:color="auto" w:fill="auto"/>
          </w:tcPr>
          <w:p w14:paraId="3D65C535" w14:textId="77777777" w:rsidR="00BC0E6D" w:rsidRPr="00020619" w:rsidRDefault="00BC0E6D" w:rsidP="00680DCA">
            <w:pPr>
              <w:pStyle w:val="TAC"/>
            </w:pPr>
            <w:r w:rsidRPr="00020619">
              <w:t>30 kHz</w:t>
            </w:r>
          </w:p>
        </w:tc>
      </w:tr>
      <w:tr w:rsidR="00BC0E6D" w:rsidRPr="00020619" w14:paraId="4F2D91EF" w14:textId="77777777" w:rsidTr="00680DCA">
        <w:trPr>
          <w:trHeight w:val="283"/>
          <w:jc w:val="center"/>
        </w:trPr>
        <w:tc>
          <w:tcPr>
            <w:tcW w:w="1072" w:type="pct"/>
            <w:tcBorders>
              <w:bottom w:val="nil"/>
            </w:tcBorders>
            <w:shd w:val="clear" w:color="auto" w:fill="auto"/>
          </w:tcPr>
          <w:p w14:paraId="57D9F041" w14:textId="77777777" w:rsidR="00BC0E6D" w:rsidRPr="00020619" w:rsidRDefault="00BC0E6D" w:rsidP="00680DCA">
            <w:pPr>
              <w:pStyle w:val="TAL"/>
            </w:pPr>
            <w:r w:rsidRPr="00020619">
              <w:t>TRS configuration</w:t>
            </w:r>
          </w:p>
        </w:tc>
        <w:tc>
          <w:tcPr>
            <w:tcW w:w="1656" w:type="pct"/>
            <w:shd w:val="clear" w:color="auto" w:fill="auto"/>
          </w:tcPr>
          <w:p w14:paraId="5EE2D995" w14:textId="77777777" w:rsidR="00BC0E6D" w:rsidRPr="00020619" w:rsidRDefault="00BC0E6D" w:rsidP="00680DCA">
            <w:pPr>
              <w:pStyle w:val="TAL"/>
            </w:pPr>
            <w:r w:rsidRPr="00020619">
              <w:t>Config 1, 4</w:t>
            </w:r>
          </w:p>
        </w:tc>
        <w:tc>
          <w:tcPr>
            <w:tcW w:w="677" w:type="pct"/>
            <w:shd w:val="clear" w:color="auto" w:fill="auto"/>
          </w:tcPr>
          <w:p w14:paraId="3FC21F84" w14:textId="77777777" w:rsidR="00BC0E6D" w:rsidRPr="00020619" w:rsidRDefault="00BC0E6D" w:rsidP="00680DCA">
            <w:pPr>
              <w:pStyle w:val="TAC"/>
            </w:pPr>
          </w:p>
        </w:tc>
        <w:tc>
          <w:tcPr>
            <w:tcW w:w="1595" w:type="pct"/>
            <w:shd w:val="clear" w:color="auto" w:fill="auto"/>
          </w:tcPr>
          <w:p w14:paraId="153FE47F" w14:textId="77777777" w:rsidR="00BC0E6D" w:rsidRPr="00020619" w:rsidRDefault="00BC0E6D" w:rsidP="00680DCA">
            <w:pPr>
              <w:pStyle w:val="TAC"/>
            </w:pPr>
            <w:r w:rsidRPr="00020619">
              <w:rPr>
                <w:noProof/>
              </w:rPr>
              <w:t>TRS.1.1 FDD</w:t>
            </w:r>
          </w:p>
        </w:tc>
      </w:tr>
      <w:tr w:rsidR="00BC0E6D" w:rsidRPr="00020619" w14:paraId="5E194F73" w14:textId="77777777" w:rsidTr="00680DCA">
        <w:trPr>
          <w:trHeight w:val="283"/>
          <w:jc w:val="center"/>
        </w:trPr>
        <w:tc>
          <w:tcPr>
            <w:tcW w:w="1072" w:type="pct"/>
            <w:tcBorders>
              <w:top w:val="nil"/>
              <w:bottom w:val="nil"/>
            </w:tcBorders>
            <w:shd w:val="clear" w:color="auto" w:fill="auto"/>
          </w:tcPr>
          <w:p w14:paraId="224467B3" w14:textId="77777777" w:rsidR="00BC0E6D" w:rsidRPr="00020619" w:rsidRDefault="00BC0E6D" w:rsidP="00680DCA">
            <w:pPr>
              <w:pStyle w:val="TAL"/>
            </w:pPr>
          </w:p>
        </w:tc>
        <w:tc>
          <w:tcPr>
            <w:tcW w:w="1656" w:type="pct"/>
            <w:shd w:val="clear" w:color="auto" w:fill="auto"/>
          </w:tcPr>
          <w:p w14:paraId="354B0AC1" w14:textId="77777777" w:rsidR="00BC0E6D" w:rsidRPr="00020619" w:rsidRDefault="00BC0E6D" w:rsidP="00680DCA">
            <w:pPr>
              <w:pStyle w:val="TAL"/>
            </w:pPr>
            <w:r w:rsidRPr="00020619">
              <w:t>Config 2</w:t>
            </w:r>
          </w:p>
        </w:tc>
        <w:tc>
          <w:tcPr>
            <w:tcW w:w="677" w:type="pct"/>
            <w:shd w:val="clear" w:color="auto" w:fill="auto"/>
          </w:tcPr>
          <w:p w14:paraId="1AE867F4" w14:textId="77777777" w:rsidR="00BC0E6D" w:rsidRPr="00020619" w:rsidRDefault="00BC0E6D" w:rsidP="00680DCA">
            <w:pPr>
              <w:pStyle w:val="TAC"/>
            </w:pPr>
          </w:p>
        </w:tc>
        <w:tc>
          <w:tcPr>
            <w:tcW w:w="1595" w:type="pct"/>
            <w:shd w:val="clear" w:color="auto" w:fill="auto"/>
          </w:tcPr>
          <w:p w14:paraId="60E8CD50" w14:textId="77777777" w:rsidR="00BC0E6D" w:rsidRPr="00020619" w:rsidRDefault="00BC0E6D" w:rsidP="00680DCA">
            <w:pPr>
              <w:pStyle w:val="TAC"/>
            </w:pPr>
            <w:r w:rsidRPr="00020619">
              <w:rPr>
                <w:noProof/>
              </w:rPr>
              <w:t>TRS.1.1 TDD</w:t>
            </w:r>
          </w:p>
        </w:tc>
      </w:tr>
      <w:tr w:rsidR="00BC0E6D" w:rsidRPr="00020619" w14:paraId="551AC029" w14:textId="77777777" w:rsidTr="00680DCA">
        <w:trPr>
          <w:trHeight w:val="283"/>
          <w:jc w:val="center"/>
        </w:trPr>
        <w:tc>
          <w:tcPr>
            <w:tcW w:w="1072" w:type="pct"/>
            <w:tcBorders>
              <w:top w:val="nil"/>
              <w:bottom w:val="single" w:sz="4" w:space="0" w:color="auto"/>
            </w:tcBorders>
            <w:shd w:val="clear" w:color="auto" w:fill="auto"/>
          </w:tcPr>
          <w:p w14:paraId="0C09E35F" w14:textId="77777777" w:rsidR="00BC0E6D" w:rsidRPr="00020619" w:rsidRDefault="00BC0E6D" w:rsidP="00680DCA">
            <w:pPr>
              <w:pStyle w:val="TAL"/>
            </w:pPr>
          </w:p>
        </w:tc>
        <w:tc>
          <w:tcPr>
            <w:tcW w:w="1656" w:type="pct"/>
            <w:shd w:val="clear" w:color="auto" w:fill="auto"/>
          </w:tcPr>
          <w:p w14:paraId="726458E6" w14:textId="77777777" w:rsidR="00BC0E6D" w:rsidRPr="00020619" w:rsidRDefault="00BC0E6D" w:rsidP="00680DCA">
            <w:pPr>
              <w:pStyle w:val="TAL"/>
            </w:pPr>
            <w:r w:rsidRPr="00020619">
              <w:t>Config 3</w:t>
            </w:r>
          </w:p>
        </w:tc>
        <w:tc>
          <w:tcPr>
            <w:tcW w:w="677" w:type="pct"/>
            <w:shd w:val="clear" w:color="auto" w:fill="auto"/>
          </w:tcPr>
          <w:p w14:paraId="0EB361E6" w14:textId="77777777" w:rsidR="00BC0E6D" w:rsidRPr="00020619" w:rsidRDefault="00BC0E6D" w:rsidP="00680DCA">
            <w:pPr>
              <w:pStyle w:val="TAC"/>
            </w:pPr>
          </w:p>
        </w:tc>
        <w:tc>
          <w:tcPr>
            <w:tcW w:w="1595" w:type="pct"/>
            <w:shd w:val="clear" w:color="auto" w:fill="auto"/>
          </w:tcPr>
          <w:p w14:paraId="12BF6F3A" w14:textId="77777777" w:rsidR="00BC0E6D" w:rsidRPr="00020619" w:rsidRDefault="00BC0E6D" w:rsidP="00680DCA">
            <w:pPr>
              <w:pStyle w:val="TAC"/>
            </w:pPr>
            <w:r w:rsidRPr="00020619">
              <w:rPr>
                <w:noProof/>
              </w:rPr>
              <w:t>TRS.1.2 TDD</w:t>
            </w:r>
          </w:p>
        </w:tc>
      </w:tr>
      <w:tr w:rsidR="00BC0E6D" w:rsidRPr="00020619" w14:paraId="18FABFDB" w14:textId="77777777" w:rsidTr="00680DCA">
        <w:trPr>
          <w:trHeight w:val="283"/>
          <w:jc w:val="center"/>
        </w:trPr>
        <w:tc>
          <w:tcPr>
            <w:tcW w:w="1072" w:type="pct"/>
            <w:tcBorders>
              <w:bottom w:val="nil"/>
            </w:tcBorders>
            <w:shd w:val="clear" w:color="auto" w:fill="auto"/>
          </w:tcPr>
          <w:p w14:paraId="7E4AD8A8" w14:textId="77777777" w:rsidR="00BC0E6D" w:rsidRPr="00020619" w:rsidRDefault="00BC0E6D" w:rsidP="00680DCA">
            <w:pPr>
              <w:pStyle w:val="TAL"/>
            </w:pPr>
            <w:r w:rsidRPr="00020619">
              <w:t>CSI-RS for RLM</w:t>
            </w:r>
          </w:p>
        </w:tc>
        <w:tc>
          <w:tcPr>
            <w:tcW w:w="1656" w:type="pct"/>
            <w:shd w:val="clear" w:color="auto" w:fill="auto"/>
          </w:tcPr>
          <w:p w14:paraId="1866973A" w14:textId="77777777" w:rsidR="00BC0E6D" w:rsidRPr="00020619" w:rsidRDefault="00BC0E6D" w:rsidP="00680DCA">
            <w:pPr>
              <w:pStyle w:val="TAL"/>
            </w:pPr>
            <w:r w:rsidRPr="00020619">
              <w:t>Config 1, 4</w:t>
            </w:r>
          </w:p>
        </w:tc>
        <w:tc>
          <w:tcPr>
            <w:tcW w:w="677" w:type="pct"/>
            <w:shd w:val="clear" w:color="auto" w:fill="auto"/>
          </w:tcPr>
          <w:p w14:paraId="32C438A7" w14:textId="77777777" w:rsidR="00BC0E6D" w:rsidRPr="00020619" w:rsidRDefault="00BC0E6D" w:rsidP="00680DCA">
            <w:pPr>
              <w:pStyle w:val="TAC"/>
            </w:pPr>
          </w:p>
        </w:tc>
        <w:tc>
          <w:tcPr>
            <w:tcW w:w="1595" w:type="pct"/>
            <w:shd w:val="clear" w:color="auto" w:fill="auto"/>
          </w:tcPr>
          <w:p w14:paraId="2CBE3B6E" w14:textId="77777777" w:rsidR="00BC0E6D" w:rsidRPr="00020619" w:rsidRDefault="00BC0E6D" w:rsidP="00680DCA">
            <w:pPr>
              <w:pStyle w:val="TAC"/>
            </w:pPr>
            <w:r w:rsidRPr="00020619">
              <w:rPr>
                <w:noProof/>
              </w:rPr>
              <w:t>Resource #4 in TRS.1.1 FDD</w:t>
            </w:r>
          </w:p>
        </w:tc>
      </w:tr>
      <w:tr w:rsidR="00BC0E6D" w:rsidRPr="00020619" w14:paraId="4C0932B5" w14:textId="77777777" w:rsidTr="00680DCA">
        <w:trPr>
          <w:trHeight w:val="283"/>
          <w:jc w:val="center"/>
        </w:trPr>
        <w:tc>
          <w:tcPr>
            <w:tcW w:w="1072" w:type="pct"/>
            <w:tcBorders>
              <w:top w:val="nil"/>
              <w:bottom w:val="nil"/>
            </w:tcBorders>
            <w:shd w:val="clear" w:color="auto" w:fill="auto"/>
          </w:tcPr>
          <w:p w14:paraId="669F06AE" w14:textId="77777777" w:rsidR="00BC0E6D" w:rsidRPr="00020619" w:rsidRDefault="00BC0E6D" w:rsidP="00680DCA">
            <w:pPr>
              <w:pStyle w:val="TAL"/>
            </w:pPr>
          </w:p>
        </w:tc>
        <w:tc>
          <w:tcPr>
            <w:tcW w:w="1656" w:type="pct"/>
            <w:shd w:val="clear" w:color="auto" w:fill="auto"/>
          </w:tcPr>
          <w:p w14:paraId="7DD01E0B" w14:textId="77777777" w:rsidR="00BC0E6D" w:rsidRPr="00020619" w:rsidRDefault="00BC0E6D" w:rsidP="00680DCA">
            <w:pPr>
              <w:pStyle w:val="TAL"/>
            </w:pPr>
            <w:r w:rsidRPr="00020619">
              <w:t>Config 2</w:t>
            </w:r>
          </w:p>
        </w:tc>
        <w:tc>
          <w:tcPr>
            <w:tcW w:w="677" w:type="pct"/>
            <w:shd w:val="clear" w:color="auto" w:fill="auto"/>
          </w:tcPr>
          <w:p w14:paraId="341D8E39" w14:textId="77777777" w:rsidR="00BC0E6D" w:rsidRPr="00020619" w:rsidRDefault="00BC0E6D" w:rsidP="00680DCA">
            <w:pPr>
              <w:pStyle w:val="TAC"/>
            </w:pPr>
          </w:p>
        </w:tc>
        <w:tc>
          <w:tcPr>
            <w:tcW w:w="1595" w:type="pct"/>
            <w:shd w:val="clear" w:color="auto" w:fill="auto"/>
          </w:tcPr>
          <w:p w14:paraId="6CE5EEDB" w14:textId="77777777" w:rsidR="00BC0E6D" w:rsidRPr="00020619" w:rsidRDefault="00BC0E6D" w:rsidP="00680DCA">
            <w:pPr>
              <w:pStyle w:val="TAC"/>
            </w:pPr>
            <w:r w:rsidRPr="00020619">
              <w:rPr>
                <w:noProof/>
              </w:rPr>
              <w:t>Resource #4 in TRS.1.1 TDD</w:t>
            </w:r>
          </w:p>
        </w:tc>
      </w:tr>
      <w:tr w:rsidR="00BC0E6D" w:rsidRPr="00020619" w14:paraId="7132D68F" w14:textId="77777777" w:rsidTr="00680DCA">
        <w:trPr>
          <w:trHeight w:val="283"/>
          <w:jc w:val="center"/>
        </w:trPr>
        <w:tc>
          <w:tcPr>
            <w:tcW w:w="1072" w:type="pct"/>
            <w:tcBorders>
              <w:top w:val="nil"/>
            </w:tcBorders>
            <w:shd w:val="clear" w:color="auto" w:fill="auto"/>
          </w:tcPr>
          <w:p w14:paraId="17EB1A01" w14:textId="77777777" w:rsidR="00BC0E6D" w:rsidRPr="00020619" w:rsidRDefault="00BC0E6D" w:rsidP="00680DCA">
            <w:pPr>
              <w:pStyle w:val="TAL"/>
            </w:pPr>
          </w:p>
        </w:tc>
        <w:tc>
          <w:tcPr>
            <w:tcW w:w="1656" w:type="pct"/>
            <w:shd w:val="clear" w:color="auto" w:fill="auto"/>
          </w:tcPr>
          <w:p w14:paraId="31516072" w14:textId="77777777" w:rsidR="00BC0E6D" w:rsidRPr="00020619" w:rsidRDefault="00BC0E6D" w:rsidP="00680DCA">
            <w:pPr>
              <w:pStyle w:val="TAL"/>
            </w:pPr>
            <w:r w:rsidRPr="00020619">
              <w:t>Config 3</w:t>
            </w:r>
          </w:p>
        </w:tc>
        <w:tc>
          <w:tcPr>
            <w:tcW w:w="677" w:type="pct"/>
            <w:shd w:val="clear" w:color="auto" w:fill="auto"/>
          </w:tcPr>
          <w:p w14:paraId="19EDC537" w14:textId="77777777" w:rsidR="00BC0E6D" w:rsidRPr="00020619" w:rsidRDefault="00BC0E6D" w:rsidP="00680DCA">
            <w:pPr>
              <w:pStyle w:val="TAC"/>
            </w:pPr>
          </w:p>
        </w:tc>
        <w:tc>
          <w:tcPr>
            <w:tcW w:w="1595" w:type="pct"/>
            <w:shd w:val="clear" w:color="auto" w:fill="auto"/>
          </w:tcPr>
          <w:p w14:paraId="51B3939D" w14:textId="77777777" w:rsidR="00BC0E6D" w:rsidRPr="00020619" w:rsidRDefault="00BC0E6D" w:rsidP="00680DCA">
            <w:pPr>
              <w:pStyle w:val="TAC"/>
            </w:pPr>
            <w:r w:rsidRPr="00020619">
              <w:rPr>
                <w:noProof/>
              </w:rPr>
              <w:t>Resource #4 in TRS.1.2 TDD</w:t>
            </w:r>
          </w:p>
        </w:tc>
      </w:tr>
      <w:tr w:rsidR="00BC0E6D" w:rsidRPr="00020619" w14:paraId="3D7D8512" w14:textId="77777777" w:rsidTr="00680DCA">
        <w:trPr>
          <w:trHeight w:val="176"/>
          <w:jc w:val="center"/>
          <w:ins w:id="9" w:author="Anritsu" w:date="2023-10-10T10:11:00Z"/>
        </w:trPr>
        <w:tc>
          <w:tcPr>
            <w:tcW w:w="2728" w:type="pct"/>
            <w:gridSpan w:val="2"/>
            <w:shd w:val="clear" w:color="auto" w:fill="auto"/>
          </w:tcPr>
          <w:p w14:paraId="215A28C9" w14:textId="6981D882" w:rsidR="00BC0E6D" w:rsidRPr="00020619" w:rsidRDefault="00BC0E6D" w:rsidP="00BC0E6D">
            <w:pPr>
              <w:pStyle w:val="TAL"/>
              <w:rPr>
                <w:ins w:id="10" w:author="Anritsu" w:date="2023-10-10T10:11:00Z"/>
                <w:noProof/>
              </w:rPr>
            </w:pPr>
            <w:ins w:id="11" w:author="Anritsu" w:date="2023-10-10T10:11:00Z">
              <w:r w:rsidRPr="008336DD">
                <w:rPr>
                  <w:rFonts w:cs="Arial"/>
                  <w:kern w:val="2"/>
                  <w:szCs w:val="22"/>
                </w:rPr>
                <w:t>SSB index assigned as BFD</w:t>
              </w:r>
              <w:r>
                <w:rPr>
                  <w:rFonts w:cs="Arial"/>
                  <w:kern w:val="2"/>
                  <w:szCs w:val="22"/>
                </w:rPr>
                <w:t>-</w:t>
              </w:r>
              <w:r w:rsidRPr="008336DD">
                <w:rPr>
                  <w:rFonts w:cs="Arial"/>
                  <w:kern w:val="2"/>
                  <w:szCs w:val="22"/>
                </w:rPr>
                <w:t>RS</w:t>
              </w:r>
            </w:ins>
          </w:p>
        </w:tc>
        <w:tc>
          <w:tcPr>
            <w:tcW w:w="677" w:type="pct"/>
            <w:shd w:val="clear" w:color="auto" w:fill="auto"/>
          </w:tcPr>
          <w:p w14:paraId="1ADB7386" w14:textId="77777777" w:rsidR="00BC0E6D" w:rsidRPr="00020619" w:rsidRDefault="00BC0E6D" w:rsidP="00BC0E6D">
            <w:pPr>
              <w:pStyle w:val="TAC"/>
              <w:rPr>
                <w:ins w:id="12" w:author="Anritsu" w:date="2023-10-10T10:11:00Z"/>
              </w:rPr>
            </w:pPr>
          </w:p>
        </w:tc>
        <w:tc>
          <w:tcPr>
            <w:tcW w:w="1595" w:type="pct"/>
            <w:shd w:val="clear" w:color="auto" w:fill="auto"/>
            <w:vAlign w:val="center"/>
          </w:tcPr>
          <w:p w14:paraId="6FEBA09C" w14:textId="355BDF46" w:rsidR="00BC0E6D" w:rsidRPr="00020619" w:rsidRDefault="00BC0E6D" w:rsidP="00BC0E6D">
            <w:pPr>
              <w:pStyle w:val="TAC"/>
              <w:rPr>
                <w:ins w:id="13" w:author="Anritsu" w:date="2023-10-10T10:11:00Z"/>
                <w:noProof/>
              </w:rPr>
            </w:pPr>
            <w:ins w:id="14" w:author="Anritsu" w:date="2023-10-10T10:11:00Z">
              <w:r w:rsidRPr="008336DD">
                <w:rPr>
                  <w:rFonts w:cs="Arial"/>
                  <w:kern w:val="2"/>
                  <w:szCs w:val="22"/>
                </w:rPr>
                <w:t>0</w:t>
              </w:r>
            </w:ins>
          </w:p>
        </w:tc>
      </w:tr>
      <w:tr w:rsidR="00BC0E6D" w:rsidRPr="00020619" w14:paraId="54E654AD" w14:textId="77777777" w:rsidTr="00680DCA">
        <w:trPr>
          <w:trHeight w:val="176"/>
          <w:jc w:val="center"/>
        </w:trPr>
        <w:tc>
          <w:tcPr>
            <w:tcW w:w="2728" w:type="pct"/>
            <w:gridSpan w:val="2"/>
            <w:shd w:val="clear" w:color="auto" w:fill="auto"/>
          </w:tcPr>
          <w:p w14:paraId="465E14B3" w14:textId="77777777" w:rsidR="00BC0E6D" w:rsidRPr="00020619" w:rsidRDefault="00BC0E6D" w:rsidP="00BC0E6D">
            <w:pPr>
              <w:pStyle w:val="TAL"/>
            </w:pPr>
            <w:r w:rsidRPr="00020619">
              <w:rPr>
                <w:noProof/>
              </w:rPr>
              <w:t>TCI configuration for PDCCH/PDSCH</w:t>
            </w:r>
          </w:p>
        </w:tc>
        <w:tc>
          <w:tcPr>
            <w:tcW w:w="677" w:type="pct"/>
            <w:shd w:val="clear" w:color="auto" w:fill="auto"/>
          </w:tcPr>
          <w:p w14:paraId="224CEE79" w14:textId="77777777" w:rsidR="00BC0E6D" w:rsidRPr="00020619" w:rsidRDefault="00BC0E6D" w:rsidP="00BC0E6D">
            <w:pPr>
              <w:pStyle w:val="TAC"/>
            </w:pPr>
          </w:p>
        </w:tc>
        <w:tc>
          <w:tcPr>
            <w:tcW w:w="1595" w:type="pct"/>
            <w:shd w:val="clear" w:color="auto" w:fill="auto"/>
            <w:vAlign w:val="center"/>
          </w:tcPr>
          <w:p w14:paraId="7C654A75" w14:textId="77777777" w:rsidR="00BC0E6D" w:rsidRPr="00020619" w:rsidRDefault="00BC0E6D" w:rsidP="00BC0E6D">
            <w:pPr>
              <w:pStyle w:val="TAC"/>
            </w:pPr>
            <w:r w:rsidRPr="00020619">
              <w:rPr>
                <w:noProof/>
              </w:rPr>
              <w:t>TCI.State. 2</w:t>
            </w:r>
          </w:p>
        </w:tc>
      </w:tr>
      <w:tr w:rsidR="00BC0E6D" w:rsidRPr="00020619" w14:paraId="35153930" w14:textId="77777777" w:rsidTr="00680DCA">
        <w:trPr>
          <w:trHeight w:val="176"/>
          <w:jc w:val="center"/>
        </w:trPr>
        <w:tc>
          <w:tcPr>
            <w:tcW w:w="2728" w:type="pct"/>
            <w:gridSpan w:val="2"/>
            <w:shd w:val="clear" w:color="auto" w:fill="auto"/>
          </w:tcPr>
          <w:p w14:paraId="234B5986" w14:textId="77777777" w:rsidR="00BC0E6D" w:rsidRPr="00020619" w:rsidRDefault="00BC0E6D" w:rsidP="00BC0E6D">
            <w:pPr>
              <w:pStyle w:val="TAL"/>
            </w:pPr>
            <w:r w:rsidRPr="00020619">
              <w:t>OCNG parameters</w:t>
            </w:r>
          </w:p>
        </w:tc>
        <w:tc>
          <w:tcPr>
            <w:tcW w:w="677" w:type="pct"/>
            <w:shd w:val="clear" w:color="auto" w:fill="auto"/>
          </w:tcPr>
          <w:p w14:paraId="1CB63A01" w14:textId="77777777" w:rsidR="00BC0E6D" w:rsidRPr="00020619" w:rsidRDefault="00BC0E6D" w:rsidP="00BC0E6D">
            <w:pPr>
              <w:pStyle w:val="TAC"/>
            </w:pPr>
          </w:p>
        </w:tc>
        <w:tc>
          <w:tcPr>
            <w:tcW w:w="1595" w:type="pct"/>
            <w:shd w:val="clear" w:color="auto" w:fill="auto"/>
          </w:tcPr>
          <w:p w14:paraId="15DC076A" w14:textId="77777777" w:rsidR="00BC0E6D" w:rsidRPr="00020619" w:rsidRDefault="00BC0E6D" w:rsidP="00BC0E6D">
            <w:pPr>
              <w:pStyle w:val="TAC"/>
            </w:pPr>
            <w:r w:rsidRPr="00020619">
              <w:t>OP.1</w:t>
            </w:r>
          </w:p>
        </w:tc>
      </w:tr>
      <w:tr w:rsidR="00BC0E6D" w:rsidRPr="00020619" w14:paraId="11495C9F" w14:textId="77777777" w:rsidTr="00680DCA">
        <w:trPr>
          <w:trHeight w:val="164"/>
          <w:jc w:val="center"/>
        </w:trPr>
        <w:tc>
          <w:tcPr>
            <w:tcW w:w="2728" w:type="pct"/>
            <w:gridSpan w:val="2"/>
            <w:shd w:val="clear" w:color="auto" w:fill="auto"/>
          </w:tcPr>
          <w:p w14:paraId="0A3FAB73" w14:textId="77777777" w:rsidR="00BC0E6D" w:rsidRPr="00020619" w:rsidRDefault="00BC0E6D" w:rsidP="00BC0E6D">
            <w:pPr>
              <w:pStyle w:val="TAL"/>
            </w:pPr>
            <w:r w:rsidRPr="00020619">
              <w:t>CP length</w:t>
            </w:r>
          </w:p>
        </w:tc>
        <w:tc>
          <w:tcPr>
            <w:tcW w:w="677" w:type="pct"/>
            <w:shd w:val="clear" w:color="auto" w:fill="auto"/>
          </w:tcPr>
          <w:p w14:paraId="47A1196B" w14:textId="77777777" w:rsidR="00BC0E6D" w:rsidRPr="00020619" w:rsidRDefault="00BC0E6D" w:rsidP="00BC0E6D">
            <w:pPr>
              <w:pStyle w:val="TAC"/>
            </w:pPr>
          </w:p>
        </w:tc>
        <w:tc>
          <w:tcPr>
            <w:tcW w:w="1595" w:type="pct"/>
            <w:shd w:val="clear" w:color="auto" w:fill="auto"/>
          </w:tcPr>
          <w:p w14:paraId="0A58F205" w14:textId="77777777" w:rsidR="00BC0E6D" w:rsidRPr="00020619" w:rsidRDefault="00BC0E6D" w:rsidP="00BC0E6D">
            <w:pPr>
              <w:pStyle w:val="TAC"/>
            </w:pPr>
            <w:r w:rsidRPr="00020619">
              <w:t>Normal</w:t>
            </w:r>
          </w:p>
        </w:tc>
      </w:tr>
      <w:tr w:rsidR="00BC0E6D" w:rsidRPr="00020619" w14:paraId="5CFB139B" w14:textId="77777777" w:rsidTr="00680DCA">
        <w:trPr>
          <w:trHeight w:val="340"/>
          <w:jc w:val="center"/>
        </w:trPr>
        <w:tc>
          <w:tcPr>
            <w:tcW w:w="2728" w:type="pct"/>
            <w:gridSpan w:val="2"/>
            <w:shd w:val="clear" w:color="auto" w:fill="auto"/>
          </w:tcPr>
          <w:p w14:paraId="4672F915" w14:textId="77777777" w:rsidR="00BC0E6D" w:rsidRPr="00020619" w:rsidRDefault="00BC0E6D" w:rsidP="00BC0E6D">
            <w:pPr>
              <w:pStyle w:val="TAL"/>
            </w:pPr>
            <w:r w:rsidRPr="00020619">
              <w:t>Correlation Matrix and Antenna Configuration</w:t>
            </w:r>
          </w:p>
        </w:tc>
        <w:tc>
          <w:tcPr>
            <w:tcW w:w="677" w:type="pct"/>
            <w:shd w:val="clear" w:color="auto" w:fill="auto"/>
          </w:tcPr>
          <w:p w14:paraId="43CA72BF" w14:textId="77777777" w:rsidR="00BC0E6D" w:rsidRPr="00020619" w:rsidRDefault="00BC0E6D" w:rsidP="00BC0E6D">
            <w:pPr>
              <w:pStyle w:val="TAC"/>
            </w:pPr>
          </w:p>
        </w:tc>
        <w:tc>
          <w:tcPr>
            <w:tcW w:w="1595" w:type="pct"/>
            <w:shd w:val="clear" w:color="auto" w:fill="auto"/>
          </w:tcPr>
          <w:p w14:paraId="48A0D43D" w14:textId="77777777" w:rsidR="00BC0E6D" w:rsidRPr="00020619" w:rsidRDefault="00BC0E6D" w:rsidP="00BC0E6D">
            <w:pPr>
              <w:pStyle w:val="TAC"/>
            </w:pPr>
            <w:r w:rsidRPr="00020619">
              <w:t>2x2 Low</w:t>
            </w:r>
          </w:p>
        </w:tc>
      </w:tr>
      <w:tr w:rsidR="00BC0E6D" w:rsidRPr="00020619" w14:paraId="19143A2C" w14:textId="77777777" w:rsidTr="00680DCA">
        <w:trPr>
          <w:trHeight w:val="164"/>
          <w:jc w:val="center"/>
        </w:trPr>
        <w:tc>
          <w:tcPr>
            <w:tcW w:w="1072" w:type="pct"/>
            <w:tcBorders>
              <w:bottom w:val="nil"/>
            </w:tcBorders>
            <w:shd w:val="clear" w:color="auto" w:fill="auto"/>
          </w:tcPr>
          <w:p w14:paraId="272C0D48" w14:textId="77777777" w:rsidR="00BC0E6D" w:rsidRPr="00020619" w:rsidRDefault="00BC0E6D" w:rsidP="00BC0E6D">
            <w:pPr>
              <w:pStyle w:val="TAL"/>
            </w:pPr>
            <w:r w:rsidRPr="00020619">
              <w:t xml:space="preserve">Out of sync transmission parameters </w:t>
            </w:r>
          </w:p>
        </w:tc>
        <w:tc>
          <w:tcPr>
            <w:tcW w:w="1656" w:type="pct"/>
            <w:shd w:val="clear" w:color="auto" w:fill="auto"/>
          </w:tcPr>
          <w:p w14:paraId="6006532E" w14:textId="77777777" w:rsidR="00BC0E6D" w:rsidRPr="00020619" w:rsidRDefault="00BC0E6D" w:rsidP="00BC0E6D">
            <w:pPr>
              <w:pStyle w:val="TAL"/>
            </w:pPr>
            <w:r w:rsidRPr="00020619">
              <w:t>DCI format</w:t>
            </w:r>
          </w:p>
        </w:tc>
        <w:tc>
          <w:tcPr>
            <w:tcW w:w="677" w:type="pct"/>
            <w:shd w:val="clear" w:color="auto" w:fill="auto"/>
          </w:tcPr>
          <w:p w14:paraId="6DB1E53F" w14:textId="77777777" w:rsidR="00BC0E6D" w:rsidRPr="00020619" w:rsidRDefault="00BC0E6D" w:rsidP="00BC0E6D">
            <w:pPr>
              <w:pStyle w:val="TAC"/>
            </w:pPr>
          </w:p>
        </w:tc>
        <w:tc>
          <w:tcPr>
            <w:tcW w:w="1595" w:type="pct"/>
            <w:shd w:val="clear" w:color="auto" w:fill="auto"/>
          </w:tcPr>
          <w:p w14:paraId="5CB4A469" w14:textId="77777777" w:rsidR="00BC0E6D" w:rsidRPr="00020619" w:rsidRDefault="00BC0E6D" w:rsidP="00BC0E6D">
            <w:pPr>
              <w:pStyle w:val="TAC"/>
            </w:pPr>
            <w:r w:rsidRPr="00020619">
              <w:t>1-0</w:t>
            </w:r>
          </w:p>
        </w:tc>
      </w:tr>
      <w:tr w:rsidR="00BC0E6D" w:rsidRPr="00020619" w14:paraId="7F6C5717" w14:textId="77777777" w:rsidTr="00680DCA">
        <w:trPr>
          <w:trHeight w:val="93"/>
          <w:jc w:val="center"/>
        </w:trPr>
        <w:tc>
          <w:tcPr>
            <w:tcW w:w="1072" w:type="pct"/>
            <w:tcBorders>
              <w:top w:val="nil"/>
              <w:bottom w:val="nil"/>
            </w:tcBorders>
            <w:shd w:val="clear" w:color="auto" w:fill="auto"/>
          </w:tcPr>
          <w:p w14:paraId="38085E49" w14:textId="77777777" w:rsidR="00BC0E6D" w:rsidRPr="00020619" w:rsidRDefault="00BC0E6D" w:rsidP="00BC0E6D">
            <w:pPr>
              <w:pStyle w:val="TAL"/>
            </w:pPr>
          </w:p>
        </w:tc>
        <w:tc>
          <w:tcPr>
            <w:tcW w:w="1656" w:type="pct"/>
            <w:shd w:val="clear" w:color="auto" w:fill="auto"/>
          </w:tcPr>
          <w:p w14:paraId="3415E81E" w14:textId="77777777" w:rsidR="00BC0E6D" w:rsidRPr="00020619" w:rsidRDefault="00BC0E6D" w:rsidP="00BC0E6D">
            <w:pPr>
              <w:pStyle w:val="TAL"/>
            </w:pPr>
            <w:r w:rsidRPr="00020619">
              <w:t>Number of Control OFDM symbols</w:t>
            </w:r>
          </w:p>
        </w:tc>
        <w:tc>
          <w:tcPr>
            <w:tcW w:w="677" w:type="pct"/>
            <w:shd w:val="clear" w:color="auto" w:fill="auto"/>
          </w:tcPr>
          <w:p w14:paraId="47769952" w14:textId="77777777" w:rsidR="00BC0E6D" w:rsidRPr="00020619" w:rsidRDefault="00BC0E6D" w:rsidP="00BC0E6D">
            <w:pPr>
              <w:pStyle w:val="TAC"/>
            </w:pPr>
          </w:p>
        </w:tc>
        <w:tc>
          <w:tcPr>
            <w:tcW w:w="1595" w:type="pct"/>
            <w:shd w:val="clear" w:color="auto" w:fill="auto"/>
          </w:tcPr>
          <w:p w14:paraId="2BE4B123" w14:textId="77777777" w:rsidR="00BC0E6D" w:rsidRPr="00020619" w:rsidRDefault="00BC0E6D" w:rsidP="00BC0E6D">
            <w:pPr>
              <w:pStyle w:val="TAC"/>
            </w:pPr>
            <w:r w:rsidRPr="00020619">
              <w:t>2</w:t>
            </w:r>
          </w:p>
        </w:tc>
      </w:tr>
      <w:tr w:rsidR="00BC0E6D" w:rsidRPr="00020619" w14:paraId="60488A9D" w14:textId="77777777" w:rsidTr="00680DCA">
        <w:trPr>
          <w:trHeight w:val="176"/>
          <w:jc w:val="center"/>
        </w:trPr>
        <w:tc>
          <w:tcPr>
            <w:tcW w:w="1072" w:type="pct"/>
            <w:tcBorders>
              <w:top w:val="nil"/>
              <w:bottom w:val="nil"/>
            </w:tcBorders>
            <w:shd w:val="clear" w:color="auto" w:fill="auto"/>
          </w:tcPr>
          <w:p w14:paraId="7A560337" w14:textId="77777777" w:rsidR="00BC0E6D" w:rsidRPr="00020619" w:rsidRDefault="00BC0E6D" w:rsidP="00BC0E6D">
            <w:pPr>
              <w:pStyle w:val="TAL"/>
            </w:pPr>
          </w:p>
        </w:tc>
        <w:tc>
          <w:tcPr>
            <w:tcW w:w="1656" w:type="pct"/>
            <w:shd w:val="clear" w:color="auto" w:fill="auto"/>
          </w:tcPr>
          <w:p w14:paraId="50C64A8B" w14:textId="77777777" w:rsidR="00BC0E6D" w:rsidRPr="00020619" w:rsidRDefault="00BC0E6D" w:rsidP="00BC0E6D">
            <w:pPr>
              <w:pStyle w:val="TAL"/>
            </w:pPr>
            <w:r w:rsidRPr="00020619">
              <w:t xml:space="preserve">Aggregation level </w:t>
            </w:r>
          </w:p>
        </w:tc>
        <w:tc>
          <w:tcPr>
            <w:tcW w:w="677" w:type="pct"/>
            <w:shd w:val="clear" w:color="auto" w:fill="auto"/>
          </w:tcPr>
          <w:p w14:paraId="6226902F" w14:textId="77777777" w:rsidR="00BC0E6D" w:rsidRPr="00020619" w:rsidRDefault="00BC0E6D" w:rsidP="00BC0E6D">
            <w:pPr>
              <w:pStyle w:val="TAC"/>
            </w:pPr>
            <w:r w:rsidRPr="00020619">
              <w:t>CCE</w:t>
            </w:r>
          </w:p>
        </w:tc>
        <w:tc>
          <w:tcPr>
            <w:tcW w:w="1595" w:type="pct"/>
            <w:shd w:val="clear" w:color="auto" w:fill="auto"/>
          </w:tcPr>
          <w:p w14:paraId="7C76452B" w14:textId="77777777" w:rsidR="00BC0E6D" w:rsidRPr="00020619" w:rsidRDefault="00BC0E6D" w:rsidP="00BC0E6D">
            <w:pPr>
              <w:pStyle w:val="TAC"/>
            </w:pPr>
            <w:r w:rsidRPr="00020619">
              <w:t>8</w:t>
            </w:r>
          </w:p>
        </w:tc>
      </w:tr>
      <w:tr w:rsidR="00BC0E6D" w:rsidRPr="00020619" w14:paraId="2F28EBDB" w14:textId="77777777" w:rsidTr="00680DCA">
        <w:trPr>
          <w:trHeight w:val="369"/>
          <w:jc w:val="center"/>
        </w:trPr>
        <w:tc>
          <w:tcPr>
            <w:tcW w:w="1072" w:type="pct"/>
            <w:tcBorders>
              <w:top w:val="nil"/>
              <w:bottom w:val="nil"/>
            </w:tcBorders>
            <w:shd w:val="clear" w:color="auto" w:fill="auto"/>
          </w:tcPr>
          <w:p w14:paraId="59FA9CF3" w14:textId="77777777" w:rsidR="00BC0E6D" w:rsidRPr="00020619" w:rsidRDefault="00BC0E6D" w:rsidP="00BC0E6D">
            <w:pPr>
              <w:pStyle w:val="TAL"/>
            </w:pPr>
          </w:p>
        </w:tc>
        <w:tc>
          <w:tcPr>
            <w:tcW w:w="1656" w:type="pct"/>
            <w:shd w:val="clear" w:color="auto" w:fill="auto"/>
          </w:tcPr>
          <w:p w14:paraId="7E63F00A" w14:textId="77777777" w:rsidR="00BC0E6D" w:rsidRPr="00020619" w:rsidRDefault="00BC0E6D" w:rsidP="00BC0E6D">
            <w:pPr>
              <w:pStyle w:val="TAL"/>
            </w:pPr>
            <w:r w:rsidRPr="00020619">
              <w:t>Ratio of hypothetical PDCCH RE energy to average CSI-RS RE energy</w:t>
            </w:r>
          </w:p>
        </w:tc>
        <w:tc>
          <w:tcPr>
            <w:tcW w:w="677" w:type="pct"/>
            <w:shd w:val="clear" w:color="auto" w:fill="auto"/>
          </w:tcPr>
          <w:p w14:paraId="5AFCA0B3" w14:textId="77777777" w:rsidR="00BC0E6D" w:rsidRPr="00020619" w:rsidRDefault="00BC0E6D" w:rsidP="00BC0E6D">
            <w:pPr>
              <w:pStyle w:val="TAC"/>
            </w:pPr>
            <w:r w:rsidRPr="00020619">
              <w:t>dB</w:t>
            </w:r>
          </w:p>
        </w:tc>
        <w:tc>
          <w:tcPr>
            <w:tcW w:w="1595" w:type="pct"/>
            <w:shd w:val="clear" w:color="auto" w:fill="auto"/>
          </w:tcPr>
          <w:p w14:paraId="28ADD09D" w14:textId="77777777" w:rsidR="00BC0E6D" w:rsidRPr="00020619" w:rsidRDefault="00BC0E6D" w:rsidP="00BC0E6D">
            <w:pPr>
              <w:pStyle w:val="TAC"/>
            </w:pPr>
            <w:r w:rsidRPr="00020619">
              <w:t>4</w:t>
            </w:r>
          </w:p>
        </w:tc>
      </w:tr>
      <w:tr w:rsidR="00BC0E6D" w:rsidRPr="00020619" w14:paraId="3CA3F1A6" w14:textId="77777777" w:rsidTr="00680DCA">
        <w:trPr>
          <w:trHeight w:val="307"/>
          <w:jc w:val="center"/>
        </w:trPr>
        <w:tc>
          <w:tcPr>
            <w:tcW w:w="1072" w:type="pct"/>
            <w:tcBorders>
              <w:top w:val="nil"/>
              <w:bottom w:val="nil"/>
            </w:tcBorders>
            <w:shd w:val="clear" w:color="auto" w:fill="auto"/>
          </w:tcPr>
          <w:p w14:paraId="4FECFBB6" w14:textId="77777777" w:rsidR="00BC0E6D" w:rsidRPr="00020619" w:rsidRDefault="00BC0E6D" w:rsidP="00BC0E6D">
            <w:pPr>
              <w:pStyle w:val="TAL"/>
            </w:pPr>
          </w:p>
        </w:tc>
        <w:tc>
          <w:tcPr>
            <w:tcW w:w="1656" w:type="pct"/>
            <w:shd w:val="clear" w:color="auto" w:fill="auto"/>
          </w:tcPr>
          <w:p w14:paraId="51815613" w14:textId="77777777" w:rsidR="00BC0E6D" w:rsidRPr="00020619" w:rsidRDefault="00BC0E6D" w:rsidP="00BC0E6D">
            <w:pPr>
              <w:pStyle w:val="TAL"/>
            </w:pPr>
            <w:r w:rsidRPr="00020619">
              <w:t>Ratio of hypothetical PDCCH DMRS energy to average CSI-RS RE energy</w:t>
            </w:r>
          </w:p>
        </w:tc>
        <w:tc>
          <w:tcPr>
            <w:tcW w:w="677" w:type="pct"/>
            <w:shd w:val="clear" w:color="auto" w:fill="auto"/>
          </w:tcPr>
          <w:p w14:paraId="69CFF263" w14:textId="77777777" w:rsidR="00BC0E6D" w:rsidRPr="00020619" w:rsidRDefault="00BC0E6D" w:rsidP="00BC0E6D">
            <w:pPr>
              <w:pStyle w:val="TAC"/>
            </w:pPr>
            <w:r w:rsidRPr="00020619">
              <w:t>dB</w:t>
            </w:r>
          </w:p>
        </w:tc>
        <w:tc>
          <w:tcPr>
            <w:tcW w:w="1595" w:type="pct"/>
            <w:shd w:val="clear" w:color="auto" w:fill="auto"/>
          </w:tcPr>
          <w:p w14:paraId="6992B7D9" w14:textId="77777777" w:rsidR="00BC0E6D" w:rsidRPr="00020619" w:rsidRDefault="00BC0E6D" w:rsidP="00BC0E6D">
            <w:pPr>
              <w:pStyle w:val="TAC"/>
            </w:pPr>
            <w:r w:rsidRPr="00020619">
              <w:t>4</w:t>
            </w:r>
          </w:p>
        </w:tc>
      </w:tr>
      <w:tr w:rsidR="00BC0E6D" w:rsidRPr="00020619" w14:paraId="61E8D530" w14:textId="77777777" w:rsidTr="00680DCA">
        <w:trPr>
          <w:trHeight w:val="50"/>
          <w:jc w:val="center"/>
        </w:trPr>
        <w:tc>
          <w:tcPr>
            <w:tcW w:w="1072" w:type="pct"/>
            <w:tcBorders>
              <w:top w:val="nil"/>
              <w:bottom w:val="nil"/>
            </w:tcBorders>
            <w:shd w:val="clear" w:color="auto" w:fill="auto"/>
          </w:tcPr>
          <w:p w14:paraId="787A43C5" w14:textId="77777777" w:rsidR="00BC0E6D" w:rsidRPr="00020619" w:rsidRDefault="00BC0E6D" w:rsidP="00BC0E6D">
            <w:pPr>
              <w:pStyle w:val="TAL"/>
            </w:pPr>
          </w:p>
        </w:tc>
        <w:tc>
          <w:tcPr>
            <w:tcW w:w="1656" w:type="pct"/>
            <w:shd w:val="clear" w:color="auto" w:fill="auto"/>
            <w:vAlign w:val="center"/>
          </w:tcPr>
          <w:p w14:paraId="0586CDF0" w14:textId="77777777" w:rsidR="00BC0E6D" w:rsidRPr="00020619" w:rsidRDefault="00BC0E6D" w:rsidP="00BC0E6D">
            <w:pPr>
              <w:pStyle w:val="TAL"/>
            </w:pPr>
            <w:r w:rsidRPr="00020619">
              <w:t>DMRS precoder granularity</w:t>
            </w:r>
          </w:p>
        </w:tc>
        <w:tc>
          <w:tcPr>
            <w:tcW w:w="677" w:type="pct"/>
            <w:shd w:val="clear" w:color="auto" w:fill="auto"/>
            <w:vAlign w:val="center"/>
          </w:tcPr>
          <w:p w14:paraId="1F971CEC" w14:textId="77777777" w:rsidR="00BC0E6D" w:rsidRPr="00020619" w:rsidRDefault="00BC0E6D" w:rsidP="00BC0E6D">
            <w:pPr>
              <w:pStyle w:val="TAC"/>
            </w:pPr>
          </w:p>
        </w:tc>
        <w:tc>
          <w:tcPr>
            <w:tcW w:w="1595" w:type="pct"/>
            <w:shd w:val="clear" w:color="auto" w:fill="auto"/>
          </w:tcPr>
          <w:p w14:paraId="033D4E13" w14:textId="77777777" w:rsidR="00BC0E6D" w:rsidRPr="00020619" w:rsidRDefault="00BC0E6D" w:rsidP="00BC0E6D">
            <w:pPr>
              <w:pStyle w:val="TAC"/>
            </w:pPr>
            <w:r w:rsidRPr="00020619">
              <w:t>REG bundle size</w:t>
            </w:r>
          </w:p>
        </w:tc>
      </w:tr>
      <w:tr w:rsidR="00BC0E6D" w:rsidRPr="00020619" w14:paraId="3558F386" w14:textId="77777777" w:rsidTr="00680DCA">
        <w:trPr>
          <w:trHeight w:val="188"/>
          <w:jc w:val="center"/>
        </w:trPr>
        <w:tc>
          <w:tcPr>
            <w:tcW w:w="1072" w:type="pct"/>
            <w:tcBorders>
              <w:top w:val="nil"/>
              <w:bottom w:val="single" w:sz="4" w:space="0" w:color="auto"/>
            </w:tcBorders>
            <w:shd w:val="clear" w:color="auto" w:fill="auto"/>
          </w:tcPr>
          <w:p w14:paraId="3C478BAD" w14:textId="77777777" w:rsidR="00BC0E6D" w:rsidRPr="00020619" w:rsidRDefault="00BC0E6D" w:rsidP="00BC0E6D">
            <w:pPr>
              <w:pStyle w:val="TAL"/>
            </w:pPr>
          </w:p>
        </w:tc>
        <w:tc>
          <w:tcPr>
            <w:tcW w:w="1656" w:type="pct"/>
            <w:shd w:val="clear" w:color="auto" w:fill="auto"/>
            <w:vAlign w:val="center"/>
          </w:tcPr>
          <w:p w14:paraId="1FC63248" w14:textId="77777777" w:rsidR="00BC0E6D" w:rsidRPr="00020619" w:rsidRDefault="00BC0E6D" w:rsidP="00BC0E6D">
            <w:pPr>
              <w:pStyle w:val="TAL"/>
            </w:pPr>
            <w:r w:rsidRPr="00020619">
              <w:t>REG bundle size</w:t>
            </w:r>
          </w:p>
        </w:tc>
        <w:tc>
          <w:tcPr>
            <w:tcW w:w="677" w:type="pct"/>
            <w:shd w:val="clear" w:color="auto" w:fill="auto"/>
            <w:vAlign w:val="center"/>
          </w:tcPr>
          <w:p w14:paraId="1183C41C" w14:textId="77777777" w:rsidR="00BC0E6D" w:rsidRPr="00020619" w:rsidRDefault="00BC0E6D" w:rsidP="00BC0E6D">
            <w:pPr>
              <w:pStyle w:val="TAC"/>
            </w:pPr>
          </w:p>
        </w:tc>
        <w:tc>
          <w:tcPr>
            <w:tcW w:w="1595" w:type="pct"/>
            <w:shd w:val="clear" w:color="auto" w:fill="auto"/>
          </w:tcPr>
          <w:p w14:paraId="07071262" w14:textId="77777777" w:rsidR="00BC0E6D" w:rsidRPr="00020619" w:rsidRDefault="00BC0E6D" w:rsidP="00BC0E6D">
            <w:pPr>
              <w:pStyle w:val="TAC"/>
            </w:pPr>
            <w:r w:rsidRPr="00020619">
              <w:t>6</w:t>
            </w:r>
          </w:p>
        </w:tc>
      </w:tr>
      <w:tr w:rsidR="00BC0E6D" w:rsidRPr="00020619" w14:paraId="18BC9A7A" w14:textId="77777777" w:rsidTr="00680DCA">
        <w:trPr>
          <w:trHeight w:val="188"/>
          <w:jc w:val="center"/>
        </w:trPr>
        <w:tc>
          <w:tcPr>
            <w:tcW w:w="1072" w:type="pct"/>
            <w:tcBorders>
              <w:bottom w:val="nil"/>
            </w:tcBorders>
            <w:shd w:val="clear" w:color="auto" w:fill="auto"/>
          </w:tcPr>
          <w:p w14:paraId="30831ED1" w14:textId="77777777" w:rsidR="00BC0E6D" w:rsidRPr="00020619" w:rsidRDefault="00BC0E6D" w:rsidP="00BC0E6D">
            <w:pPr>
              <w:pStyle w:val="TAL"/>
            </w:pPr>
            <w:r w:rsidRPr="00020619">
              <w:t>In sync transmission parameters</w:t>
            </w:r>
          </w:p>
        </w:tc>
        <w:tc>
          <w:tcPr>
            <w:tcW w:w="1656" w:type="pct"/>
            <w:shd w:val="clear" w:color="auto" w:fill="auto"/>
          </w:tcPr>
          <w:p w14:paraId="3142082D" w14:textId="77777777" w:rsidR="00BC0E6D" w:rsidRPr="00020619" w:rsidRDefault="00BC0E6D" w:rsidP="00BC0E6D">
            <w:pPr>
              <w:pStyle w:val="TAL"/>
            </w:pPr>
            <w:r w:rsidRPr="00020619">
              <w:t>DCI format</w:t>
            </w:r>
          </w:p>
        </w:tc>
        <w:tc>
          <w:tcPr>
            <w:tcW w:w="677" w:type="pct"/>
            <w:shd w:val="clear" w:color="auto" w:fill="auto"/>
            <w:vAlign w:val="center"/>
          </w:tcPr>
          <w:p w14:paraId="4D406E6E" w14:textId="77777777" w:rsidR="00BC0E6D" w:rsidRPr="00020619" w:rsidRDefault="00BC0E6D" w:rsidP="00BC0E6D">
            <w:pPr>
              <w:pStyle w:val="TAC"/>
            </w:pPr>
          </w:p>
        </w:tc>
        <w:tc>
          <w:tcPr>
            <w:tcW w:w="1595" w:type="pct"/>
            <w:shd w:val="clear" w:color="auto" w:fill="auto"/>
          </w:tcPr>
          <w:p w14:paraId="3BD941C3" w14:textId="77777777" w:rsidR="00BC0E6D" w:rsidRPr="00020619" w:rsidRDefault="00BC0E6D" w:rsidP="00BC0E6D">
            <w:pPr>
              <w:pStyle w:val="TAC"/>
            </w:pPr>
            <w:r w:rsidRPr="00020619">
              <w:t>1-0</w:t>
            </w:r>
          </w:p>
        </w:tc>
      </w:tr>
      <w:tr w:rsidR="00BC0E6D" w:rsidRPr="00020619" w14:paraId="62466A91" w14:textId="77777777" w:rsidTr="00680DCA">
        <w:trPr>
          <w:trHeight w:val="188"/>
          <w:jc w:val="center"/>
        </w:trPr>
        <w:tc>
          <w:tcPr>
            <w:tcW w:w="1072" w:type="pct"/>
            <w:tcBorders>
              <w:top w:val="nil"/>
              <w:bottom w:val="nil"/>
            </w:tcBorders>
            <w:shd w:val="clear" w:color="auto" w:fill="auto"/>
          </w:tcPr>
          <w:p w14:paraId="167EFC7C" w14:textId="77777777" w:rsidR="00BC0E6D" w:rsidRPr="00020619" w:rsidRDefault="00BC0E6D" w:rsidP="00BC0E6D">
            <w:pPr>
              <w:pStyle w:val="TAL"/>
            </w:pPr>
          </w:p>
        </w:tc>
        <w:tc>
          <w:tcPr>
            <w:tcW w:w="1656" w:type="pct"/>
            <w:shd w:val="clear" w:color="auto" w:fill="auto"/>
          </w:tcPr>
          <w:p w14:paraId="20A8E370" w14:textId="77777777" w:rsidR="00BC0E6D" w:rsidRPr="00020619" w:rsidRDefault="00BC0E6D" w:rsidP="00BC0E6D">
            <w:pPr>
              <w:pStyle w:val="TAL"/>
            </w:pPr>
            <w:r w:rsidRPr="00020619">
              <w:t>Number of Control OFDM symbols</w:t>
            </w:r>
          </w:p>
        </w:tc>
        <w:tc>
          <w:tcPr>
            <w:tcW w:w="677" w:type="pct"/>
            <w:shd w:val="clear" w:color="auto" w:fill="auto"/>
            <w:vAlign w:val="center"/>
          </w:tcPr>
          <w:p w14:paraId="0A29F09F" w14:textId="77777777" w:rsidR="00BC0E6D" w:rsidRPr="00020619" w:rsidRDefault="00BC0E6D" w:rsidP="00BC0E6D">
            <w:pPr>
              <w:pStyle w:val="TAC"/>
            </w:pPr>
          </w:p>
        </w:tc>
        <w:tc>
          <w:tcPr>
            <w:tcW w:w="1595" w:type="pct"/>
            <w:shd w:val="clear" w:color="auto" w:fill="auto"/>
          </w:tcPr>
          <w:p w14:paraId="0600A855" w14:textId="77777777" w:rsidR="00BC0E6D" w:rsidRPr="00020619" w:rsidRDefault="00BC0E6D" w:rsidP="00BC0E6D">
            <w:pPr>
              <w:pStyle w:val="TAC"/>
            </w:pPr>
            <w:r w:rsidRPr="00020619">
              <w:t>2</w:t>
            </w:r>
          </w:p>
        </w:tc>
      </w:tr>
      <w:tr w:rsidR="00BC0E6D" w:rsidRPr="00020619" w14:paraId="78561E76" w14:textId="77777777" w:rsidTr="00680DCA">
        <w:trPr>
          <w:trHeight w:val="188"/>
          <w:jc w:val="center"/>
        </w:trPr>
        <w:tc>
          <w:tcPr>
            <w:tcW w:w="1072" w:type="pct"/>
            <w:tcBorders>
              <w:top w:val="nil"/>
              <w:bottom w:val="nil"/>
            </w:tcBorders>
            <w:shd w:val="clear" w:color="auto" w:fill="auto"/>
          </w:tcPr>
          <w:p w14:paraId="42732487" w14:textId="77777777" w:rsidR="00BC0E6D" w:rsidRPr="00020619" w:rsidRDefault="00BC0E6D" w:rsidP="00BC0E6D">
            <w:pPr>
              <w:pStyle w:val="TAL"/>
            </w:pPr>
          </w:p>
        </w:tc>
        <w:tc>
          <w:tcPr>
            <w:tcW w:w="1656" w:type="pct"/>
            <w:shd w:val="clear" w:color="auto" w:fill="auto"/>
          </w:tcPr>
          <w:p w14:paraId="564D1F71" w14:textId="77777777" w:rsidR="00BC0E6D" w:rsidRPr="00020619" w:rsidRDefault="00BC0E6D" w:rsidP="00BC0E6D">
            <w:pPr>
              <w:pStyle w:val="TAL"/>
            </w:pPr>
            <w:r w:rsidRPr="00020619">
              <w:t xml:space="preserve">Aggregation level </w:t>
            </w:r>
          </w:p>
        </w:tc>
        <w:tc>
          <w:tcPr>
            <w:tcW w:w="677" w:type="pct"/>
            <w:shd w:val="clear" w:color="auto" w:fill="auto"/>
          </w:tcPr>
          <w:p w14:paraId="67BC0811" w14:textId="77777777" w:rsidR="00BC0E6D" w:rsidRPr="00020619" w:rsidRDefault="00BC0E6D" w:rsidP="00BC0E6D">
            <w:pPr>
              <w:pStyle w:val="TAC"/>
            </w:pPr>
            <w:r w:rsidRPr="00020619">
              <w:t>CCE</w:t>
            </w:r>
          </w:p>
        </w:tc>
        <w:tc>
          <w:tcPr>
            <w:tcW w:w="1595" w:type="pct"/>
            <w:shd w:val="clear" w:color="auto" w:fill="auto"/>
          </w:tcPr>
          <w:p w14:paraId="338E6219" w14:textId="77777777" w:rsidR="00BC0E6D" w:rsidRPr="00020619" w:rsidRDefault="00BC0E6D" w:rsidP="00BC0E6D">
            <w:pPr>
              <w:pStyle w:val="TAC"/>
            </w:pPr>
            <w:r w:rsidRPr="00020619">
              <w:t>4</w:t>
            </w:r>
          </w:p>
        </w:tc>
      </w:tr>
      <w:tr w:rsidR="00BC0E6D" w:rsidRPr="00020619" w14:paraId="6935603B" w14:textId="77777777" w:rsidTr="00680DCA">
        <w:trPr>
          <w:trHeight w:val="188"/>
          <w:jc w:val="center"/>
        </w:trPr>
        <w:tc>
          <w:tcPr>
            <w:tcW w:w="1072" w:type="pct"/>
            <w:tcBorders>
              <w:top w:val="nil"/>
              <w:bottom w:val="nil"/>
            </w:tcBorders>
            <w:shd w:val="clear" w:color="auto" w:fill="auto"/>
          </w:tcPr>
          <w:p w14:paraId="1ADB9CB7" w14:textId="77777777" w:rsidR="00BC0E6D" w:rsidRPr="00020619" w:rsidRDefault="00BC0E6D" w:rsidP="00BC0E6D">
            <w:pPr>
              <w:pStyle w:val="TAL"/>
            </w:pPr>
          </w:p>
        </w:tc>
        <w:tc>
          <w:tcPr>
            <w:tcW w:w="1656" w:type="pct"/>
            <w:shd w:val="clear" w:color="auto" w:fill="auto"/>
          </w:tcPr>
          <w:p w14:paraId="7617D817" w14:textId="77777777" w:rsidR="00BC0E6D" w:rsidRPr="00020619" w:rsidRDefault="00BC0E6D" w:rsidP="00BC0E6D">
            <w:pPr>
              <w:pStyle w:val="TAL"/>
            </w:pPr>
            <w:r w:rsidRPr="00020619">
              <w:t>Ratio of hypothetical PDCCH RE energy to average CSI-RS RE energy</w:t>
            </w:r>
          </w:p>
        </w:tc>
        <w:tc>
          <w:tcPr>
            <w:tcW w:w="677" w:type="pct"/>
            <w:shd w:val="clear" w:color="auto" w:fill="auto"/>
          </w:tcPr>
          <w:p w14:paraId="0BC9F2BA" w14:textId="77777777" w:rsidR="00BC0E6D" w:rsidRPr="00020619" w:rsidRDefault="00BC0E6D" w:rsidP="00BC0E6D">
            <w:pPr>
              <w:pStyle w:val="TAC"/>
            </w:pPr>
            <w:r w:rsidRPr="00020619">
              <w:t>dB</w:t>
            </w:r>
          </w:p>
        </w:tc>
        <w:tc>
          <w:tcPr>
            <w:tcW w:w="1595" w:type="pct"/>
            <w:shd w:val="clear" w:color="auto" w:fill="auto"/>
          </w:tcPr>
          <w:p w14:paraId="5D719386" w14:textId="77777777" w:rsidR="00BC0E6D" w:rsidRPr="00020619" w:rsidRDefault="00BC0E6D" w:rsidP="00BC0E6D">
            <w:pPr>
              <w:pStyle w:val="TAC"/>
            </w:pPr>
            <w:r w:rsidRPr="00020619">
              <w:t>0</w:t>
            </w:r>
          </w:p>
        </w:tc>
      </w:tr>
      <w:tr w:rsidR="00BC0E6D" w:rsidRPr="00020619" w14:paraId="450F2CC1" w14:textId="77777777" w:rsidTr="00680DCA">
        <w:trPr>
          <w:trHeight w:val="188"/>
          <w:jc w:val="center"/>
        </w:trPr>
        <w:tc>
          <w:tcPr>
            <w:tcW w:w="1072" w:type="pct"/>
            <w:tcBorders>
              <w:top w:val="nil"/>
              <w:bottom w:val="nil"/>
            </w:tcBorders>
            <w:shd w:val="clear" w:color="auto" w:fill="auto"/>
          </w:tcPr>
          <w:p w14:paraId="3FB9AE7F" w14:textId="77777777" w:rsidR="00BC0E6D" w:rsidRPr="00020619" w:rsidRDefault="00BC0E6D" w:rsidP="00BC0E6D">
            <w:pPr>
              <w:pStyle w:val="TAL"/>
            </w:pPr>
          </w:p>
        </w:tc>
        <w:tc>
          <w:tcPr>
            <w:tcW w:w="1656" w:type="pct"/>
            <w:shd w:val="clear" w:color="auto" w:fill="auto"/>
          </w:tcPr>
          <w:p w14:paraId="516809AA" w14:textId="77777777" w:rsidR="00BC0E6D" w:rsidRPr="00020619" w:rsidRDefault="00BC0E6D" w:rsidP="00BC0E6D">
            <w:pPr>
              <w:pStyle w:val="TAL"/>
            </w:pPr>
            <w:r w:rsidRPr="00020619">
              <w:t>Ratio of hypothetical PDCCH DMRS energy to average CSI-RS RE energy</w:t>
            </w:r>
          </w:p>
        </w:tc>
        <w:tc>
          <w:tcPr>
            <w:tcW w:w="677" w:type="pct"/>
            <w:shd w:val="clear" w:color="auto" w:fill="auto"/>
          </w:tcPr>
          <w:p w14:paraId="1F479C32" w14:textId="77777777" w:rsidR="00BC0E6D" w:rsidRPr="00020619" w:rsidRDefault="00BC0E6D" w:rsidP="00BC0E6D">
            <w:pPr>
              <w:pStyle w:val="TAC"/>
            </w:pPr>
            <w:r w:rsidRPr="00020619">
              <w:t>dB</w:t>
            </w:r>
          </w:p>
        </w:tc>
        <w:tc>
          <w:tcPr>
            <w:tcW w:w="1595" w:type="pct"/>
            <w:shd w:val="clear" w:color="auto" w:fill="auto"/>
          </w:tcPr>
          <w:p w14:paraId="193FF10D" w14:textId="77777777" w:rsidR="00BC0E6D" w:rsidRPr="00020619" w:rsidRDefault="00BC0E6D" w:rsidP="00BC0E6D">
            <w:pPr>
              <w:pStyle w:val="TAC"/>
            </w:pPr>
            <w:r w:rsidRPr="00020619">
              <w:t>0</w:t>
            </w:r>
          </w:p>
        </w:tc>
      </w:tr>
      <w:tr w:rsidR="00BC0E6D" w:rsidRPr="00020619" w14:paraId="51A09F07" w14:textId="77777777" w:rsidTr="00680DCA">
        <w:trPr>
          <w:trHeight w:val="188"/>
          <w:jc w:val="center"/>
        </w:trPr>
        <w:tc>
          <w:tcPr>
            <w:tcW w:w="1072" w:type="pct"/>
            <w:tcBorders>
              <w:top w:val="nil"/>
              <w:bottom w:val="nil"/>
            </w:tcBorders>
            <w:shd w:val="clear" w:color="auto" w:fill="auto"/>
          </w:tcPr>
          <w:p w14:paraId="7234C852" w14:textId="77777777" w:rsidR="00BC0E6D" w:rsidRPr="00020619" w:rsidRDefault="00BC0E6D" w:rsidP="00BC0E6D">
            <w:pPr>
              <w:pStyle w:val="TAL"/>
            </w:pPr>
          </w:p>
        </w:tc>
        <w:tc>
          <w:tcPr>
            <w:tcW w:w="1656" w:type="pct"/>
            <w:shd w:val="clear" w:color="auto" w:fill="auto"/>
            <w:vAlign w:val="center"/>
          </w:tcPr>
          <w:p w14:paraId="6DF5D451" w14:textId="77777777" w:rsidR="00BC0E6D" w:rsidRPr="00020619" w:rsidRDefault="00BC0E6D" w:rsidP="00BC0E6D">
            <w:pPr>
              <w:pStyle w:val="TAL"/>
            </w:pPr>
            <w:r w:rsidRPr="00020619">
              <w:t>DMRS precoder granularity</w:t>
            </w:r>
          </w:p>
        </w:tc>
        <w:tc>
          <w:tcPr>
            <w:tcW w:w="677" w:type="pct"/>
            <w:shd w:val="clear" w:color="auto" w:fill="auto"/>
            <w:vAlign w:val="center"/>
          </w:tcPr>
          <w:p w14:paraId="0ADF223D" w14:textId="77777777" w:rsidR="00BC0E6D" w:rsidRPr="00020619" w:rsidRDefault="00BC0E6D" w:rsidP="00BC0E6D">
            <w:pPr>
              <w:pStyle w:val="TAC"/>
            </w:pPr>
          </w:p>
        </w:tc>
        <w:tc>
          <w:tcPr>
            <w:tcW w:w="1595" w:type="pct"/>
            <w:shd w:val="clear" w:color="auto" w:fill="auto"/>
          </w:tcPr>
          <w:p w14:paraId="2D31268C" w14:textId="77777777" w:rsidR="00BC0E6D" w:rsidRPr="00020619" w:rsidRDefault="00BC0E6D" w:rsidP="00BC0E6D">
            <w:pPr>
              <w:pStyle w:val="TAC"/>
            </w:pPr>
            <w:r w:rsidRPr="00020619">
              <w:t>REG bundle size</w:t>
            </w:r>
          </w:p>
        </w:tc>
      </w:tr>
      <w:tr w:rsidR="00BC0E6D" w:rsidRPr="00020619" w14:paraId="13A53A4F" w14:textId="77777777" w:rsidTr="00680DCA">
        <w:trPr>
          <w:trHeight w:val="188"/>
          <w:jc w:val="center"/>
        </w:trPr>
        <w:tc>
          <w:tcPr>
            <w:tcW w:w="1072" w:type="pct"/>
            <w:tcBorders>
              <w:top w:val="nil"/>
            </w:tcBorders>
            <w:shd w:val="clear" w:color="auto" w:fill="auto"/>
          </w:tcPr>
          <w:p w14:paraId="1A01A50A" w14:textId="77777777" w:rsidR="00BC0E6D" w:rsidRPr="00020619" w:rsidRDefault="00BC0E6D" w:rsidP="00BC0E6D">
            <w:pPr>
              <w:pStyle w:val="TAL"/>
            </w:pPr>
          </w:p>
        </w:tc>
        <w:tc>
          <w:tcPr>
            <w:tcW w:w="1656" w:type="pct"/>
            <w:shd w:val="clear" w:color="auto" w:fill="auto"/>
            <w:vAlign w:val="center"/>
          </w:tcPr>
          <w:p w14:paraId="4C252DC6" w14:textId="77777777" w:rsidR="00BC0E6D" w:rsidRPr="00020619" w:rsidRDefault="00BC0E6D" w:rsidP="00BC0E6D">
            <w:pPr>
              <w:pStyle w:val="TAL"/>
            </w:pPr>
            <w:r w:rsidRPr="00020619">
              <w:t>REG bundle size</w:t>
            </w:r>
          </w:p>
        </w:tc>
        <w:tc>
          <w:tcPr>
            <w:tcW w:w="677" w:type="pct"/>
            <w:shd w:val="clear" w:color="auto" w:fill="auto"/>
            <w:vAlign w:val="center"/>
          </w:tcPr>
          <w:p w14:paraId="4959E729" w14:textId="77777777" w:rsidR="00BC0E6D" w:rsidRPr="00020619" w:rsidRDefault="00BC0E6D" w:rsidP="00BC0E6D">
            <w:pPr>
              <w:pStyle w:val="TAC"/>
            </w:pPr>
          </w:p>
        </w:tc>
        <w:tc>
          <w:tcPr>
            <w:tcW w:w="1595" w:type="pct"/>
            <w:shd w:val="clear" w:color="auto" w:fill="auto"/>
          </w:tcPr>
          <w:p w14:paraId="1905EEC2" w14:textId="77777777" w:rsidR="00BC0E6D" w:rsidRPr="00020619" w:rsidRDefault="00BC0E6D" w:rsidP="00BC0E6D">
            <w:pPr>
              <w:pStyle w:val="TAC"/>
            </w:pPr>
            <w:r w:rsidRPr="00020619">
              <w:t>6</w:t>
            </w:r>
          </w:p>
        </w:tc>
      </w:tr>
      <w:tr w:rsidR="00BC0E6D" w:rsidRPr="00020619" w14:paraId="6C06EAC8" w14:textId="77777777" w:rsidTr="00680DCA">
        <w:trPr>
          <w:trHeight w:val="176"/>
          <w:jc w:val="center"/>
        </w:trPr>
        <w:tc>
          <w:tcPr>
            <w:tcW w:w="2728" w:type="pct"/>
            <w:gridSpan w:val="2"/>
            <w:shd w:val="clear" w:color="auto" w:fill="auto"/>
          </w:tcPr>
          <w:p w14:paraId="44BA9428" w14:textId="77777777" w:rsidR="00BC0E6D" w:rsidRPr="00020619" w:rsidRDefault="00BC0E6D" w:rsidP="00BC0E6D">
            <w:pPr>
              <w:pStyle w:val="TAL"/>
            </w:pPr>
            <w:r w:rsidRPr="00020619">
              <w:t>DRX</w:t>
            </w:r>
          </w:p>
        </w:tc>
        <w:tc>
          <w:tcPr>
            <w:tcW w:w="677" w:type="pct"/>
            <w:shd w:val="clear" w:color="auto" w:fill="auto"/>
          </w:tcPr>
          <w:p w14:paraId="44D2A9DB" w14:textId="77777777" w:rsidR="00BC0E6D" w:rsidRPr="00020619" w:rsidRDefault="00BC0E6D" w:rsidP="00BC0E6D">
            <w:pPr>
              <w:pStyle w:val="TAC"/>
            </w:pPr>
          </w:p>
        </w:tc>
        <w:tc>
          <w:tcPr>
            <w:tcW w:w="1595" w:type="pct"/>
            <w:shd w:val="clear" w:color="auto" w:fill="auto"/>
          </w:tcPr>
          <w:p w14:paraId="60CB22E7" w14:textId="77777777" w:rsidR="00BC0E6D" w:rsidRPr="00020619" w:rsidRDefault="00BC0E6D" w:rsidP="00BC0E6D">
            <w:pPr>
              <w:pStyle w:val="TAC"/>
              <w:rPr>
                <w:i/>
                <w:iCs/>
              </w:rPr>
            </w:pPr>
            <w:r w:rsidRPr="00020619">
              <w:rPr>
                <w:i/>
                <w:iCs/>
              </w:rPr>
              <w:t>OFF</w:t>
            </w:r>
          </w:p>
        </w:tc>
      </w:tr>
      <w:tr w:rsidR="00BC0E6D" w:rsidRPr="00020619" w14:paraId="7F639952" w14:textId="77777777" w:rsidTr="00680DCA">
        <w:trPr>
          <w:trHeight w:val="164"/>
          <w:jc w:val="center"/>
        </w:trPr>
        <w:tc>
          <w:tcPr>
            <w:tcW w:w="2728" w:type="pct"/>
            <w:gridSpan w:val="2"/>
            <w:shd w:val="clear" w:color="auto" w:fill="auto"/>
          </w:tcPr>
          <w:p w14:paraId="6069E5F4" w14:textId="77777777" w:rsidR="00BC0E6D" w:rsidRPr="00020619" w:rsidRDefault="00BC0E6D" w:rsidP="00BC0E6D">
            <w:pPr>
              <w:pStyle w:val="TAL"/>
            </w:pPr>
            <w:r w:rsidRPr="00020619">
              <w:t xml:space="preserve">Gap pattern ID </w:t>
            </w:r>
          </w:p>
        </w:tc>
        <w:tc>
          <w:tcPr>
            <w:tcW w:w="677" w:type="pct"/>
            <w:shd w:val="clear" w:color="auto" w:fill="auto"/>
          </w:tcPr>
          <w:p w14:paraId="59A79FAD" w14:textId="77777777" w:rsidR="00BC0E6D" w:rsidRPr="00020619" w:rsidRDefault="00BC0E6D" w:rsidP="00BC0E6D">
            <w:pPr>
              <w:pStyle w:val="TAC"/>
            </w:pPr>
          </w:p>
        </w:tc>
        <w:tc>
          <w:tcPr>
            <w:tcW w:w="1595" w:type="pct"/>
            <w:shd w:val="clear" w:color="auto" w:fill="auto"/>
          </w:tcPr>
          <w:p w14:paraId="0EA5881E" w14:textId="77777777" w:rsidR="00BC0E6D" w:rsidRPr="00020619" w:rsidRDefault="00BC0E6D" w:rsidP="00BC0E6D">
            <w:pPr>
              <w:pStyle w:val="TAC"/>
              <w:rPr>
                <w:iCs/>
              </w:rPr>
            </w:pPr>
            <w:r w:rsidRPr="00020619">
              <w:rPr>
                <w:iCs/>
              </w:rPr>
              <w:t>N.A.</w:t>
            </w:r>
          </w:p>
        </w:tc>
      </w:tr>
      <w:tr w:rsidR="00BC0E6D" w:rsidRPr="00020619" w14:paraId="52F62FE8" w14:textId="77777777" w:rsidTr="00680DCA">
        <w:trPr>
          <w:trHeight w:val="50"/>
          <w:jc w:val="center"/>
        </w:trPr>
        <w:tc>
          <w:tcPr>
            <w:tcW w:w="2728" w:type="pct"/>
            <w:gridSpan w:val="2"/>
            <w:shd w:val="clear" w:color="auto" w:fill="auto"/>
          </w:tcPr>
          <w:p w14:paraId="2AFDE85C" w14:textId="77777777" w:rsidR="00BC0E6D" w:rsidRPr="00020619" w:rsidRDefault="00BC0E6D" w:rsidP="00BC0E6D">
            <w:pPr>
              <w:pStyle w:val="TAL"/>
            </w:pPr>
            <w:r w:rsidRPr="00020619">
              <w:t>Layer 3 filtering</w:t>
            </w:r>
          </w:p>
        </w:tc>
        <w:tc>
          <w:tcPr>
            <w:tcW w:w="677" w:type="pct"/>
            <w:shd w:val="clear" w:color="auto" w:fill="auto"/>
          </w:tcPr>
          <w:p w14:paraId="69C7D7C7" w14:textId="77777777" w:rsidR="00BC0E6D" w:rsidRPr="00020619" w:rsidRDefault="00BC0E6D" w:rsidP="00BC0E6D">
            <w:pPr>
              <w:pStyle w:val="TAC"/>
            </w:pPr>
          </w:p>
        </w:tc>
        <w:tc>
          <w:tcPr>
            <w:tcW w:w="1595" w:type="pct"/>
            <w:shd w:val="clear" w:color="auto" w:fill="auto"/>
          </w:tcPr>
          <w:p w14:paraId="32ADDCA3" w14:textId="77777777" w:rsidR="00BC0E6D" w:rsidRPr="00020619" w:rsidRDefault="00BC0E6D" w:rsidP="00BC0E6D">
            <w:pPr>
              <w:pStyle w:val="TAC"/>
            </w:pPr>
            <w:r w:rsidRPr="00020619">
              <w:rPr>
                <w:i/>
                <w:iCs/>
              </w:rPr>
              <w:t>Enabled</w:t>
            </w:r>
          </w:p>
        </w:tc>
      </w:tr>
      <w:tr w:rsidR="00BC0E6D" w:rsidRPr="00020619" w14:paraId="0C3B49A3" w14:textId="77777777" w:rsidTr="00680DCA">
        <w:trPr>
          <w:trHeight w:val="164"/>
          <w:jc w:val="center"/>
        </w:trPr>
        <w:tc>
          <w:tcPr>
            <w:tcW w:w="2728" w:type="pct"/>
            <w:gridSpan w:val="2"/>
            <w:shd w:val="clear" w:color="auto" w:fill="auto"/>
          </w:tcPr>
          <w:p w14:paraId="4998B730" w14:textId="77777777" w:rsidR="00BC0E6D" w:rsidRPr="00020619" w:rsidRDefault="00BC0E6D" w:rsidP="00BC0E6D">
            <w:pPr>
              <w:pStyle w:val="TAL"/>
            </w:pPr>
            <w:r w:rsidRPr="00020619">
              <w:t>T310 timer</w:t>
            </w:r>
          </w:p>
        </w:tc>
        <w:tc>
          <w:tcPr>
            <w:tcW w:w="677" w:type="pct"/>
            <w:shd w:val="clear" w:color="auto" w:fill="auto"/>
          </w:tcPr>
          <w:p w14:paraId="02B89976" w14:textId="77777777" w:rsidR="00BC0E6D" w:rsidRPr="00020619" w:rsidRDefault="00BC0E6D" w:rsidP="00BC0E6D">
            <w:pPr>
              <w:pStyle w:val="TAC"/>
              <w:rPr>
                <w:iCs/>
              </w:rPr>
            </w:pPr>
            <w:proofErr w:type="spellStart"/>
            <w:r w:rsidRPr="00020619">
              <w:rPr>
                <w:iCs/>
              </w:rPr>
              <w:t>ms</w:t>
            </w:r>
            <w:proofErr w:type="spellEnd"/>
          </w:p>
        </w:tc>
        <w:tc>
          <w:tcPr>
            <w:tcW w:w="1595" w:type="pct"/>
            <w:shd w:val="clear" w:color="auto" w:fill="auto"/>
          </w:tcPr>
          <w:p w14:paraId="7EE4025B" w14:textId="77777777" w:rsidR="00BC0E6D" w:rsidRPr="00020619" w:rsidRDefault="00BC0E6D" w:rsidP="00BC0E6D">
            <w:pPr>
              <w:pStyle w:val="TAC"/>
              <w:rPr>
                <w:i/>
                <w:iCs/>
              </w:rPr>
            </w:pPr>
            <w:r w:rsidRPr="00020619">
              <w:rPr>
                <w:iCs/>
              </w:rPr>
              <w:t>1000</w:t>
            </w:r>
          </w:p>
        </w:tc>
      </w:tr>
      <w:tr w:rsidR="00BC0E6D" w:rsidRPr="00020619" w14:paraId="3D192AF8" w14:textId="77777777" w:rsidTr="00680DCA">
        <w:trPr>
          <w:trHeight w:val="164"/>
          <w:jc w:val="center"/>
        </w:trPr>
        <w:tc>
          <w:tcPr>
            <w:tcW w:w="2728" w:type="pct"/>
            <w:gridSpan w:val="2"/>
            <w:shd w:val="clear" w:color="auto" w:fill="auto"/>
          </w:tcPr>
          <w:p w14:paraId="59849DE6" w14:textId="77777777" w:rsidR="00BC0E6D" w:rsidRPr="00020619" w:rsidRDefault="00BC0E6D" w:rsidP="00BC0E6D">
            <w:pPr>
              <w:pStyle w:val="TAL"/>
            </w:pPr>
            <w:r w:rsidRPr="00020619">
              <w:t>T311 timer</w:t>
            </w:r>
          </w:p>
        </w:tc>
        <w:tc>
          <w:tcPr>
            <w:tcW w:w="677" w:type="pct"/>
            <w:shd w:val="clear" w:color="auto" w:fill="auto"/>
          </w:tcPr>
          <w:p w14:paraId="4FAA566C" w14:textId="77777777" w:rsidR="00BC0E6D" w:rsidRPr="00020619" w:rsidRDefault="00BC0E6D" w:rsidP="00BC0E6D">
            <w:pPr>
              <w:pStyle w:val="TAC"/>
              <w:rPr>
                <w:iCs/>
              </w:rPr>
            </w:pPr>
            <w:proofErr w:type="spellStart"/>
            <w:r w:rsidRPr="00020619">
              <w:t>ms</w:t>
            </w:r>
            <w:proofErr w:type="spellEnd"/>
          </w:p>
        </w:tc>
        <w:tc>
          <w:tcPr>
            <w:tcW w:w="1595" w:type="pct"/>
            <w:shd w:val="clear" w:color="auto" w:fill="auto"/>
          </w:tcPr>
          <w:p w14:paraId="54C24D37" w14:textId="77777777" w:rsidR="00BC0E6D" w:rsidRPr="00020619" w:rsidRDefault="00BC0E6D" w:rsidP="00BC0E6D">
            <w:pPr>
              <w:pStyle w:val="TAC"/>
              <w:rPr>
                <w:i/>
                <w:iCs/>
              </w:rPr>
            </w:pPr>
            <w:r w:rsidRPr="00020619">
              <w:t>1000</w:t>
            </w:r>
          </w:p>
        </w:tc>
      </w:tr>
      <w:tr w:rsidR="00BC0E6D" w:rsidRPr="00020619" w14:paraId="541523EC" w14:textId="77777777" w:rsidTr="00680DCA">
        <w:trPr>
          <w:trHeight w:val="164"/>
          <w:jc w:val="center"/>
        </w:trPr>
        <w:tc>
          <w:tcPr>
            <w:tcW w:w="2728" w:type="pct"/>
            <w:gridSpan w:val="2"/>
            <w:shd w:val="clear" w:color="auto" w:fill="auto"/>
          </w:tcPr>
          <w:p w14:paraId="09924CD4" w14:textId="77777777" w:rsidR="00BC0E6D" w:rsidRPr="00020619" w:rsidRDefault="00BC0E6D" w:rsidP="00BC0E6D">
            <w:pPr>
              <w:pStyle w:val="TAL"/>
            </w:pPr>
            <w:r w:rsidRPr="00020619">
              <w:t>N310</w:t>
            </w:r>
          </w:p>
        </w:tc>
        <w:tc>
          <w:tcPr>
            <w:tcW w:w="677" w:type="pct"/>
            <w:shd w:val="clear" w:color="auto" w:fill="auto"/>
          </w:tcPr>
          <w:p w14:paraId="4C9A2799" w14:textId="77777777" w:rsidR="00BC0E6D" w:rsidRPr="00020619" w:rsidRDefault="00BC0E6D" w:rsidP="00BC0E6D">
            <w:pPr>
              <w:pStyle w:val="TAC"/>
            </w:pPr>
          </w:p>
        </w:tc>
        <w:tc>
          <w:tcPr>
            <w:tcW w:w="1595" w:type="pct"/>
            <w:shd w:val="clear" w:color="auto" w:fill="auto"/>
          </w:tcPr>
          <w:p w14:paraId="50EDF677" w14:textId="77777777" w:rsidR="00BC0E6D" w:rsidRPr="00020619" w:rsidRDefault="00BC0E6D" w:rsidP="00BC0E6D">
            <w:pPr>
              <w:pStyle w:val="TAC"/>
            </w:pPr>
            <w:r w:rsidRPr="00020619">
              <w:t>1</w:t>
            </w:r>
          </w:p>
        </w:tc>
      </w:tr>
      <w:tr w:rsidR="00BC0E6D" w:rsidRPr="00020619" w14:paraId="7EA6CFEF" w14:textId="77777777" w:rsidTr="00680DCA">
        <w:trPr>
          <w:trHeight w:val="164"/>
          <w:jc w:val="center"/>
        </w:trPr>
        <w:tc>
          <w:tcPr>
            <w:tcW w:w="2728" w:type="pct"/>
            <w:gridSpan w:val="2"/>
            <w:shd w:val="clear" w:color="auto" w:fill="auto"/>
          </w:tcPr>
          <w:p w14:paraId="4A0FF5C4" w14:textId="77777777" w:rsidR="00BC0E6D" w:rsidRPr="00020619" w:rsidRDefault="00BC0E6D" w:rsidP="00BC0E6D">
            <w:pPr>
              <w:pStyle w:val="TAL"/>
            </w:pPr>
            <w:r w:rsidRPr="00020619">
              <w:t>N311</w:t>
            </w:r>
          </w:p>
        </w:tc>
        <w:tc>
          <w:tcPr>
            <w:tcW w:w="677" w:type="pct"/>
            <w:tcBorders>
              <w:bottom w:val="single" w:sz="4" w:space="0" w:color="auto"/>
            </w:tcBorders>
            <w:shd w:val="clear" w:color="auto" w:fill="auto"/>
          </w:tcPr>
          <w:p w14:paraId="615442A8" w14:textId="77777777" w:rsidR="00BC0E6D" w:rsidRPr="00020619" w:rsidRDefault="00BC0E6D" w:rsidP="00BC0E6D">
            <w:pPr>
              <w:pStyle w:val="TAC"/>
            </w:pPr>
          </w:p>
        </w:tc>
        <w:tc>
          <w:tcPr>
            <w:tcW w:w="1595" w:type="pct"/>
            <w:shd w:val="clear" w:color="auto" w:fill="auto"/>
          </w:tcPr>
          <w:p w14:paraId="788E1ACB" w14:textId="77777777" w:rsidR="00BC0E6D" w:rsidRPr="00020619" w:rsidRDefault="00BC0E6D" w:rsidP="00BC0E6D">
            <w:pPr>
              <w:pStyle w:val="TAC"/>
            </w:pPr>
            <w:r w:rsidRPr="00020619">
              <w:t>1</w:t>
            </w:r>
          </w:p>
        </w:tc>
      </w:tr>
      <w:tr w:rsidR="00BC0E6D" w:rsidRPr="00020619" w14:paraId="579953AB" w14:textId="77777777" w:rsidTr="00680DCA">
        <w:trPr>
          <w:trHeight w:val="50"/>
          <w:jc w:val="center"/>
        </w:trPr>
        <w:tc>
          <w:tcPr>
            <w:tcW w:w="1072" w:type="pct"/>
            <w:tcBorders>
              <w:bottom w:val="nil"/>
            </w:tcBorders>
            <w:shd w:val="clear" w:color="auto" w:fill="auto"/>
          </w:tcPr>
          <w:p w14:paraId="6083FD22" w14:textId="77777777" w:rsidR="00BC0E6D" w:rsidRPr="00020619" w:rsidRDefault="00BC0E6D" w:rsidP="00BC0E6D">
            <w:pPr>
              <w:pStyle w:val="TAL"/>
            </w:pPr>
            <w:r w:rsidRPr="00020619">
              <w:t>CSI-RS configuration for CSI reporting</w:t>
            </w:r>
          </w:p>
        </w:tc>
        <w:tc>
          <w:tcPr>
            <w:tcW w:w="1656" w:type="pct"/>
            <w:shd w:val="clear" w:color="auto" w:fill="auto"/>
          </w:tcPr>
          <w:p w14:paraId="4292DE30" w14:textId="77777777" w:rsidR="00BC0E6D" w:rsidRPr="00020619" w:rsidRDefault="00BC0E6D" w:rsidP="00BC0E6D">
            <w:pPr>
              <w:pStyle w:val="TAL"/>
            </w:pPr>
            <w:r w:rsidRPr="00020619">
              <w:t>Config 1</w:t>
            </w:r>
            <w:r>
              <w:t>,4</w:t>
            </w:r>
          </w:p>
        </w:tc>
        <w:tc>
          <w:tcPr>
            <w:tcW w:w="677" w:type="pct"/>
            <w:tcBorders>
              <w:bottom w:val="nil"/>
            </w:tcBorders>
            <w:shd w:val="clear" w:color="auto" w:fill="auto"/>
          </w:tcPr>
          <w:p w14:paraId="1762B34D" w14:textId="77777777" w:rsidR="00BC0E6D" w:rsidRPr="00020619" w:rsidRDefault="00BC0E6D" w:rsidP="00BC0E6D">
            <w:pPr>
              <w:pStyle w:val="TAC"/>
            </w:pPr>
          </w:p>
        </w:tc>
        <w:tc>
          <w:tcPr>
            <w:tcW w:w="1595" w:type="pct"/>
            <w:shd w:val="clear" w:color="auto" w:fill="auto"/>
          </w:tcPr>
          <w:p w14:paraId="40855EF9" w14:textId="77777777" w:rsidR="00BC0E6D" w:rsidRPr="00020619" w:rsidRDefault="00BC0E6D" w:rsidP="00BC0E6D">
            <w:pPr>
              <w:pStyle w:val="TAC"/>
            </w:pPr>
            <w:r w:rsidRPr="00020619">
              <w:t xml:space="preserve">CSI-RS.1.1 FDD </w:t>
            </w:r>
          </w:p>
        </w:tc>
      </w:tr>
      <w:tr w:rsidR="00BC0E6D" w:rsidRPr="00020619" w14:paraId="26E4DE28" w14:textId="77777777" w:rsidTr="00680DCA">
        <w:trPr>
          <w:trHeight w:val="50"/>
          <w:jc w:val="center"/>
        </w:trPr>
        <w:tc>
          <w:tcPr>
            <w:tcW w:w="1072" w:type="pct"/>
            <w:tcBorders>
              <w:top w:val="nil"/>
              <w:bottom w:val="nil"/>
            </w:tcBorders>
            <w:shd w:val="clear" w:color="auto" w:fill="auto"/>
          </w:tcPr>
          <w:p w14:paraId="302B9F76" w14:textId="77777777" w:rsidR="00BC0E6D" w:rsidRPr="00020619" w:rsidRDefault="00BC0E6D" w:rsidP="00BC0E6D">
            <w:pPr>
              <w:pStyle w:val="TAL"/>
            </w:pPr>
          </w:p>
        </w:tc>
        <w:tc>
          <w:tcPr>
            <w:tcW w:w="1656" w:type="pct"/>
            <w:shd w:val="clear" w:color="auto" w:fill="auto"/>
          </w:tcPr>
          <w:p w14:paraId="149151A1" w14:textId="77777777" w:rsidR="00BC0E6D" w:rsidRPr="00020619" w:rsidRDefault="00BC0E6D" w:rsidP="00BC0E6D">
            <w:pPr>
              <w:pStyle w:val="TAL"/>
            </w:pPr>
            <w:r w:rsidRPr="00020619">
              <w:t>Config 2</w:t>
            </w:r>
          </w:p>
        </w:tc>
        <w:tc>
          <w:tcPr>
            <w:tcW w:w="677" w:type="pct"/>
            <w:tcBorders>
              <w:top w:val="nil"/>
              <w:bottom w:val="nil"/>
            </w:tcBorders>
            <w:shd w:val="clear" w:color="auto" w:fill="auto"/>
          </w:tcPr>
          <w:p w14:paraId="25F54636" w14:textId="77777777" w:rsidR="00BC0E6D" w:rsidRPr="00020619" w:rsidRDefault="00BC0E6D" w:rsidP="00BC0E6D">
            <w:pPr>
              <w:pStyle w:val="TAC"/>
            </w:pPr>
          </w:p>
        </w:tc>
        <w:tc>
          <w:tcPr>
            <w:tcW w:w="1595" w:type="pct"/>
            <w:shd w:val="clear" w:color="auto" w:fill="auto"/>
          </w:tcPr>
          <w:p w14:paraId="4D934C59" w14:textId="77777777" w:rsidR="00BC0E6D" w:rsidRPr="00020619" w:rsidRDefault="00BC0E6D" w:rsidP="00BC0E6D">
            <w:pPr>
              <w:pStyle w:val="TAC"/>
            </w:pPr>
            <w:r w:rsidRPr="00020619">
              <w:t>CSI-RS.1.1 TDD</w:t>
            </w:r>
          </w:p>
        </w:tc>
      </w:tr>
      <w:tr w:rsidR="00BC0E6D" w:rsidRPr="00020619" w14:paraId="36E40349" w14:textId="77777777" w:rsidTr="00680DCA">
        <w:trPr>
          <w:trHeight w:val="50"/>
          <w:jc w:val="center"/>
        </w:trPr>
        <w:tc>
          <w:tcPr>
            <w:tcW w:w="1072" w:type="pct"/>
            <w:tcBorders>
              <w:top w:val="nil"/>
            </w:tcBorders>
            <w:shd w:val="clear" w:color="auto" w:fill="auto"/>
          </w:tcPr>
          <w:p w14:paraId="352B669E" w14:textId="77777777" w:rsidR="00BC0E6D" w:rsidRPr="00020619" w:rsidRDefault="00BC0E6D" w:rsidP="00BC0E6D">
            <w:pPr>
              <w:pStyle w:val="TAL"/>
            </w:pPr>
          </w:p>
        </w:tc>
        <w:tc>
          <w:tcPr>
            <w:tcW w:w="1656" w:type="pct"/>
            <w:shd w:val="clear" w:color="auto" w:fill="auto"/>
          </w:tcPr>
          <w:p w14:paraId="5D0C9D2E" w14:textId="77777777" w:rsidR="00BC0E6D" w:rsidRPr="00020619" w:rsidRDefault="00BC0E6D" w:rsidP="00BC0E6D">
            <w:pPr>
              <w:pStyle w:val="TAL"/>
            </w:pPr>
            <w:r w:rsidRPr="00020619">
              <w:t>Config 3</w:t>
            </w:r>
          </w:p>
        </w:tc>
        <w:tc>
          <w:tcPr>
            <w:tcW w:w="677" w:type="pct"/>
            <w:tcBorders>
              <w:top w:val="nil"/>
            </w:tcBorders>
            <w:shd w:val="clear" w:color="auto" w:fill="auto"/>
          </w:tcPr>
          <w:p w14:paraId="47F6C920" w14:textId="77777777" w:rsidR="00BC0E6D" w:rsidRPr="00020619" w:rsidRDefault="00BC0E6D" w:rsidP="00BC0E6D">
            <w:pPr>
              <w:pStyle w:val="TAC"/>
            </w:pPr>
          </w:p>
        </w:tc>
        <w:tc>
          <w:tcPr>
            <w:tcW w:w="1595" w:type="pct"/>
            <w:shd w:val="clear" w:color="auto" w:fill="auto"/>
          </w:tcPr>
          <w:p w14:paraId="618E9B2D" w14:textId="77777777" w:rsidR="00BC0E6D" w:rsidRPr="00020619" w:rsidRDefault="00BC0E6D" w:rsidP="00BC0E6D">
            <w:pPr>
              <w:pStyle w:val="TAC"/>
            </w:pPr>
            <w:r w:rsidRPr="00020619">
              <w:t>CSI-RS.2.1 TDD</w:t>
            </w:r>
          </w:p>
        </w:tc>
      </w:tr>
      <w:tr w:rsidR="00BC0E6D" w:rsidRPr="00020619" w14:paraId="5603D842" w14:textId="77777777" w:rsidTr="00680DCA">
        <w:trPr>
          <w:trHeight w:val="164"/>
          <w:jc w:val="center"/>
        </w:trPr>
        <w:tc>
          <w:tcPr>
            <w:tcW w:w="2728" w:type="pct"/>
            <w:gridSpan w:val="2"/>
            <w:shd w:val="clear" w:color="auto" w:fill="auto"/>
          </w:tcPr>
          <w:p w14:paraId="645EDD9C" w14:textId="77777777" w:rsidR="00BC0E6D" w:rsidRPr="00020619" w:rsidRDefault="00BC0E6D" w:rsidP="00BC0E6D">
            <w:pPr>
              <w:pStyle w:val="TAL"/>
            </w:pPr>
            <w:r w:rsidRPr="00020619">
              <w:t>T1</w:t>
            </w:r>
          </w:p>
        </w:tc>
        <w:tc>
          <w:tcPr>
            <w:tcW w:w="677" w:type="pct"/>
            <w:shd w:val="clear" w:color="auto" w:fill="auto"/>
          </w:tcPr>
          <w:p w14:paraId="26689E90" w14:textId="77777777" w:rsidR="00BC0E6D" w:rsidRPr="00020619" w:rsidRDefault="00BC0E6D" w:rsidP="00BC0E6D">
            <w:pPr>
              <w:pStyle w:val="TAC"/>
            </w:pPr>
            <w:r w:rsidRPr="00020619">
              <w:t>s</w:t>
            </w:r>
          </w:p>
        </w:tc>
        <w:tc>
          <w:tcPr>
            <w:tcW w:w="1595" w:type="pct"/>
            <w:shd w:val="clear" w:color="auto" w:fill="auto"/>
          </w:tcPr>
          <w:p w14:paraId="1697BB94" w14:textId="77777777" w:rsidR="00BC0E6D" w:rsidRPr="00020619" w:rsidRDefault="00BC0E6D" w:rsidP="00BC0E6D">
            <w:pPr>
              <w:pStyle w:val="TAC"/>
            </w:pPr>
            <w:r w:rsidRPr="00020619">
              <w:t>0.2</w:t>
            </w:r>
          </w:p>
        </w:tc>
      </w:tr>
      <w:tr w:rsidR="00BC0E6D" w:rsidRPr="00020619" w14:paraId="1E3447CD" w14:textId="77777777" w:rsidTr="00680DCA">
        <w:trPr>
          <w:trHeight w:val="176"/>
          <w:jc w:val="center"/>
        </w:trPr>
        <w:tc>
          <w:tcPr>
            <w:tcW w:w="2728" w:type="pct"/>
            <w:gridSpan w:val="2"/>
            <w:shd w:val="clear" w:color="auto" w:fill="auto"/>
          </w:tcPr>
          <w:p w14:paraId="6C8C3E5B" w14:textId="77777777" w:rsidR="00BC0E6D" w:rsidRPr="00020619" w:rsidRDefault="00BC0E6D" w:rsidP="00BC0E6D">
            <w:pPr>
              <w:pStyle w:val="TAL"/>
            </w:pPr>
            <w:r w:rsidRPr="00020619">
              <w:t>T2</w:t>
            </w:r>
          </w:p>
        </w:tc>
        <w:tc>
          <w:tcPr>
            <w:tcW w:w="677" w:type="pct"/>
            <w:shd w:val="clear" w:color="auto" w:fill="auto"/>
          </w:tcPr>
          <w:p w14:paraId="5B4115DA" w14:textId="77777777" w:rsidR="00BC0E6D" w:rsidRPr="00020619" w:rsidRDefault="00BC0E6D" w:rsidP="00BC0E6D">
            <w:pPr>
              <w:pStyle w:val="TAC"/>
            </w:pPr>
            <w:r w:rsidRPr="00020619">
              <w:t>s</w:t>
            </w:r>
          </w:p>
        </w:tc>
        <w:tc>
          <w:tcPr>
            <w:tcW w:w="1595" w:type="pct"/>
            <w:shd w:val="clear" w:color="auto" w:fill="auto"/>
          </w:tcPr>
          <w:p w14:paraId="6AF04281" w14:textId="77777777" w:rsidR="00BC0E6D" w:rsidRPr="00020619" w:rsidRDefault="00BC0E6D" w:rsidP="00BC0E6D">
            <w:pPr>
              <w:pStyle w:val="TAC"/>
            </w:pPr>
            <w:r w:rsidRPr="00020619">
              <w:t>0.2</w:t>
            </w:r>
          </w:p>
        </w:tc>
      </w:tr>
      <w:tr w:rsidR="00BC0E6D" w:rsidRPr="00020619" w14:paraId="5B1FB830" w14:textId="77777777" w:rsidTr="00680DCA">
        <w:trPr>
          <w:trHeight w:val="164"/>
          <w:jc w:val="center"/>
        </w:trPr>
        <w:tc>
          <w:tcPr>
            <w:tcW w:w="2728" w:type="pct"/>
            <w:gridSpan w:val="2"/>
            <w:shd w:val="clear" w:color="auto" w:fill="auto"/>
          </w:tcPr>
          <w:p w14:paraId="56B33D8B" w14:textId="77777777" w:rsidR="00BC0E6D" w:rsidRPr="00020619" w:rsidRDefault="00BC0E6D" w:rsidP="00BC0E6D">
            <w:pPr>
              <w:pStyle w:val="TAL"/>
            </w:pPr>
            <w:r w:rsidRPr="00020619">
              <w:t>T3</w:t>
            </w:r>
          </w:p>
        </w:tc>
        <w:tc>
          <w:tcPr>
            <w:tcW w:w="677" w:type="pct"/>
            <w:shd w:val="clear" w:color="auto" w:fill="auto"/>
          </w:tcPr>
          <w:p w14:paraId="354CCE92" w14:textId="77777777" w:rsidR="00BC0E6D" w:rsidRPr="00020619" w:rsidRDefault="00BC0E6D" w:rsidP="00BC0E6D">
            <w:pPr>
              <w:pStyle w:val="TAC"/>
            </w:pPr>
            <w:r w:rsidRPr="00020619">
              <w:t>s</w:t>
            </w:r>
          </w:p>
        </w:tc>
        <w:tc>
          <w:tcPr>
            <w:tcW w:w="1595" w:type="pct"/>
            <w:shd w:val="clear" w:color="auto" w:fill="auto"/>
          </w:tcPr>
          <w:p w14:paraId="5E9D7F0B" w14:textId="77777777" w:rsidR="00BC0E6D" w:rsidRPr="00020619" w:rsidRDefault="00BC0E6D" w:rsidP="00BC0E6D">
            <w:pPr>
              <w:pStyle w:val="TAC"/>
            </w:pPr>
            <w:r w:rsidRPr="00020619">
              <w:t>0.44</w:t>
            </w:r>
          </w:p>
        </w:tc>
      </w:tr>
      <w:tr w:rsidR="00BC0E6D" w:rsidRPr="00020619" w14:paraId="7681DD50" w14:textId="77777777" w:rsidTr="00680DCA">
        <w:trPr>
          <w:trHeight w:val="164"/>
          <w:jc w:val="center"/>
        </w:trPr>
        <w:tc>
          <w:tcPr>
            <w:tcW w:w="2728" w:type="pct"/>
            <w:gridSpan w:val="2"/>
            <w:shd w:val="clear" w:color="auto" w:fill="auto"/>
          </w:tcPr>
          <w:p w14:paraId="6AE9F88E" w14:textId="77777777" w:rsidR="00BC0E6D" w:rsidRPr="00020619" w:rsidRDefault="00BC0E6D" w:rsidP="00BC0E6D">
            <w:pPr>
              <w:pStyle w:val="TAL"/>
            </w:pPr>
            <w:r w:rsidRPr="00020619">
              <w:t>T4</w:t>
            </w:r>
          </w:p>
        </w:tc>
        <w:tc>
          <w:tcPr>
            <w:tcW w:w="677" w:type="pct"/>
            <w:shd w:val="clear" w:color="auto" w:fill="auto"/>
          </w:tcPr>
          <w:p w14:paraId="2CF147BD" w14:textId="77777777" w:rsidR="00BC0E6D" w:rsidRPr="00020619" w:rsidRDefault="00BC0E6D" w:rsidP="00BC0E6D">
            <w:pPr>
              <w:pStyle w:val="TAC"/>
            </w:pPr>
            <w:r w:rsidRPr="00020619">
              <w:t>s</w:t>
            </w:r>
          </w:p>
        </w:tc>
        <w:tc>
          <w:tcPr>
            <w:tcW w:w="1595" w:type="pct"/>
            <w:shd w:val="clear" w:color="auto" w:fill="auto"/>
          </w:tcPr>
          <w:p w14:paraId="3F59E3B8" w14:textId="77777777" w:rsidR="00BC0E6D" w:rsidRPr="00020619" w:rsidRDefault="00BC0E6D" w:rsidP="00BC0E6D">
            <w:pPr>
              <w:pStyle w:val="TAC"/>
            </w:pPr>
            <w:r w:rsidRPr="00020619">
              <w:t>0.2</w:t>
            </w:r>
          </w:p>
        </w:tc>
      </w:tr>
      <w:tr w:rsidR="00BC0E6D" w:rsidRPr="00020619" w14:paraId="133C610B" w14:textId="77777777" w:rsidTr="00680DCA">
        <w:trPr>
          <w:trHeight w:val="164"/>
          <w:jc w:val="center"/>
        </w:trPr>
        <w:tc>
          <w:tcPr>
            <w:tcW w:w="2728" w:type="pct"/>
            <w:gridSpan w:val="2"/>
            <w:shd w:val="clear" w:color="auto" w:fill="auto"/>
          </w:tcPr>
          <w:p w14:paraId="6F142D3C" w14:textId="77777777" w:rsidR="00BC0E6D" w:rsidRPr="00020619" w:rsidRDefault="00BC0E6D" w:rsidP="00BC0E6D">
            <w:pPr>
              <w:pStyle w:val="TAL"/>
            </w:pPr>
            <w:r w:rsidRPr="00020619">
              <w:t>T5</w:t>
            </w:r>
          </w:p>
        </w:tc>
        <w:tc>
          <w:tcPr>
            <w:tcW w:w="677" w:type="pct"/>
            <w:shd w:val="clear" w:color="auto" w:fill="auto"/>
          </w:tcPr>
          <w:p w14:paraId="74185BA4" w14:textId="77777777" w:rsidR="00BC0E6D" w:rsidRPr="00020619" w:rsidRDefault="00BC0E6D" w:rsidP="00BC0E6D">
            <w:pPr>
              <w:pStyle w:val="TAC"/>
            </w:pPr>
            <w:r w:rsidRPr="00020619">
              <w:t>s</w:t>
            </w:r>
          </w:p>
        </w:tc>
        <w:tc>
          <w:tcPr>
            <w:tcW w:w="1595" w:type="pct"/>
            <w:shd w:val="clear" w:color="auto" w:fill="auto"/>
          </w:tcPr>
          <w:p w14:paraId="6580A4BA" w14:textId="77777777" w:rsidR="00BC0E6D" w:rsidRPr="00020619" w:rsidRDefault="00BC0E6D" w:rsidP="00BC0E6D">
            <w:pPr>
              <w:pStyle w:val="TAC"/>
            </w:pPr>
            <w:r w:rsidRPr="00020619">
              <w:t>0.88</w:t>
            </w:r>
          </w:p>
        </w:tc>
      </w:tr>
      <w:tr w:rsidR="00BC0E6D" w:rsidRPr="00020619" w14:paraId="19F12B1A" w14:textId="77777777" w:rsidTr="00680DCA">
        <w:trPr>
          <w:trHeight w:val="164"/>
          <w:jc w:val="center"/>
        </w:trPr>
        <w:tc>
          <w:tcPr>
            <w:tcW w:w="2728" w:type="pct"/>
            <w:gridSpan w:val="2"/>
            <w:shd w:val="clear" w:color="auto" w:fill="auto"/>
          </w:tcPr>
          <w:p w14:paraId="0E63A4F0" w14:textId="77777777" w:rsidR="00BC0E6D" w:rsidRPr="00020619" w:rsidRDefault="00BC0E6D" w:rsidP="00BC0E6D">
            <w:pPr>
              <w:pStyle w:val="TAL"/>
            </w:pPr>
            <w:r w:rsidRPr="00020619">
              <w:t>T6</w:t>
            </w:r>
          </w:p>
        </w:tc>
        <w:tc>
          <w:tcPr>
            <w:tcW w:w="677" w:type="pct"/>
            <w:shd w:val="clear" w:color="auto" w:fill="auto"/>
          </w:tcPr>
          <w:p w14:paraId="1FBB38AC" w14:textId="77777777" w:rsidR="00BC0E6D" w:rsidRPr="00020619" w:rsidRDefault="00BC0E6D" w:rsidP="00BC0E6D">
            <w:pPr>
              <w:pStyle w:val="TAC"/>
            </w:pPr>
            <w:r w:rsidRPr="00020619">
              <w:t>s</w:t>
            </w:r>
          </w:p>
        </w:tc>
        <w:tc>
          <w:tcPr>
            <w:tcW w:w="1595" w:type="pct"/>
            <w:shd w:val="clear" w:color="auto" w:fill="auto"/>
          </w:tcPr>
          <w:p w14:paraId="6C79DBC6" w14:textId="77777777" w:rsidR="00BC0E6D" w:rsidRPr="00020619" w:rsidRDefault="00BC0E6D" w:rsidP="00BC0E6D">
            <w:pPr>
              <w:pStyle w:val="TAC"/>
            </w:pPr>
            <w:r>
              <w:t>0.84</w:t>
            </w:r>
          </w:p>
        </w:tc>
      </w:tr>
      <w:tr w:rsidR="00BC0E6D" w:rsidRPr="00020619" w14:paraId="66686FD6" w14:textId="77777777" w:rsidTr="00680DCA">
        <w:trPr>
          <w:trHeight w:val="50"/>
          <w:jc w:val="center"/>
        </w:trPr>
        <w:tc>
          <w:tcPr>
            <w:tcW w:w="5000" w:type="pct"/>
            <w:gridSpan w:val="4"/>
          </w:tcPr>
          <w:p w14:paraId="540F34C6" w14:textId="77777777" w:rsidR="00BC0E6D" w:rsidRPr="00020619" w:rsidRDefault="00BC0E6D" w:rsidP="00BC0E6D">
            <w:pPr>
              <w:pStyle w:val="TAN"/>
            </w:pPr>
            <w:r w:rsidRPr="00020619">
              <w:t>Note 1:</w:t>
            </w:r>
            <w:r w:rsidRPr="00020619">
              <w:tab/>
              <w:t>UE-specific PDCCH is not transmitted after T1 starts.</w:t>
            </w:r>
          </w:p>
        </w:tc>
      </w:tr>
    </w:tbl>
    <w:p w14:paraId="4F9751C3" w14:textId="77777777" w:rsidR="00BC0E6D" w:rsidRPr="00020619" w:rsidRDefault="00BC0E6D" w:rsidP="00BC0E6D"/>
    <w:p w14:paraId="7B288AB1" w14:textId="77777777" w:rsidR="00BC0E6D" w:rsidRPr="00020619" w:rsidDel="00255D77" w:rsidRDefault="00BC0E6D" w:rsidP="00BC0E6D">
      <w:pPr>
        <w:pStyle w:val="TH"/>
      </w:pPr>
      <w:r w:rsidRPr="00020619">
        <w:lastRenderedPageBreak/>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C0E6D" w:rsidRPr="00020619" w14:paraId="5125A2E3" w14:textId="77777777" w:rsidTr="00680DCA">
        <w:trPr>
          <w:cantSplit/>
          <w:trHeight w:val="169"/>
          <w:jc w:val="center"/>
        </w:trPr>
        <w:tc>
          <w:tcPr>
            <w:tcW w:w="2887" w:type="dxa"/>
            <w:gridSpan w:val="2"/>
            <w:tcBorders>
              <w:top w:val="single" w:sz="4" w:space="0" w:color="auto"/>
              <w:left w:val="single" w:sz="4" w:space="0" w:color="auto"/>
              <w:bottom w:val="nil"/>
            </w:tcBorders>
            <w:shd w:val="clear" w:color="auto" w:fill="auto"/>
          </w:tcPr>
          <w:p w14:paraId="5D5D94DF" w14:textId="77777777" w:rsidR="00BC0E6D" w:rsidRPr="00020619" w:rsidRDefault="00BC0E6D" w:rsidP="00680DCA">
            <w:pPr>
              <w:pStyle w:val="TAH"/>
            </w:pPr>
            <w:r w:rsidRPr="00020619">
              <w:t>Parameter</w:t>
            </w:r>
          </w:p>
        </w:tc>
        <w:tc>
          <w:tcPr>
            <w:tcW w:w="1701" w:type="dxa"/>
            <w:tcBorders>
              <w:top w:val="single" w:sz="4" w:space="0" w:color="auto"/>
              <w:bottom w:val="nil"/>
            </w:tcBorders>
            <w:shd w:val="clear" w:color="auto" w:fill="auto"/>
          </w:tcPr>
          <w:p w14:paraId="6A25107E" w14:textId="77777777" w:rsidR="00BC0E6D" w:rsidRPr="00020619" w:rsidRDefault="00BC0E6D" w:rsidP="00680DCA">
            <w:pPr>
              <w:pStyle w:val="TAH"/>
            </w:pPr>
            <w:r w:rsidRPr="00020619">
              <w:t>Unit</w:t>
            </w:r>
          </w:p>
        </w:tc>
        <w:tc>
          <w:tcPr>
            <w:tcW w:w="5154" w:type="dxa"/>
            <w:gridSpan w:val="5"/>
            <w:tcBorders>
              <w:top w:val="single" w:sz="4" w:space="0" w:color="auto"/>
            </w:tcBorders>
          </w:tcPr>
          <w:p w14:paraId="2AF697AD" w14:textId="77777777" w:rsidR="00BC0E6D" w:rsidRPr="00020619" w:rsidRDefault="00BC0E6D" w:rsidP="00680DCA">
            <w:pPr>
              <w:pStyle w:val="TAH"/>
            </w:pPr>
            <w:r w:rsidRPr="00020619">
              <w:t>Test 1</w:t>
            </w:r>
          </w:p>
        </w:tc>
      </w:tr>
      <w:tr w:rsidR="00BC0E6D" w:rsidRPr="00020619" w14:paraId="1FAD24A9" w14:textId="77777777" w:rsidTr="00680DCA">
        <w:trPr>
          <w:cantSplit/>
          <w:trHeight w:val="191"/>
          <w:jc w:val="center"/>
        </w:trPr>
        <w:tc>
          <w:tcPr>
            <w:tcW w:w="2887" w:type="dxa"/>
            <w:gridSpan w:val="2"/>
            <w:tcBorders>
              <w:top w:val="nil"/>
              <w:left w:val="single" w:sz="4" w:space="0" w:color="auto"/>
              <w:bottom w:val="single" w:sz="4" w:space="0" w:color="auto"/>
            </w:tcBorders>
            <w:shd w:val="clear" w:color="auto" w:fill="auto"/>
          </w:tcPr>
          <w:p w14:paraId="2BE6AC8B" w14:textId="77777777" w:rsidR="00BC0E6D" w:rsidRPr="00020619" w:rsidRDefault="00BC0E6D" w:rsidP="00680DCA">
            <w:pPr>
              <w:pStyle w:val="TAH"/>
            </w:pPr>
          </w:p>
        </w:tc>
        <w:tc>
          <w:tcPr>
            <w:tcW w:w="1701" w:type="dxa"/>
            <w:tcBorders>
              <w:top w:val="nil"/>
              <w:bottom w:val="single" w:sz="4" w:space="0" w:color="auto"/>
            </w:tcBorders>
            <w:shd w:val="clear" w:color="auto" w:fill="auto"/>
          </w:tcPr>
          <w:p w14:paraId="4B760E50" w14:textId="77777777" w:rsidR="00BC0E6D" w:rsidRPr="00020619" w:rsidRDefault="00BC0E6D" w:rsidP="00680DCA">
            <w:pPr>
              <w:pStyle w:val="TAH"/>
            </w:pPr>
          </w:p>
        </w:tc>
        <w:tc>
          <w:tcPr>
            <w:tcW w:w="1030" w:type="dxa"/>
            <w:tcBorders>
              <w:bottom w:val="single" w:sz="4" w:space="0" w:color="auto"/>
            </w:tcBorders>
          </w:tcPr>
          <w:p w14:paraId="0B0FE749" w14:textId="77777777" w:rsidR="00BC0E6D" w:rsidRPr="00020619" w:rsidRDefault="00BC0E6D" w:rsidP="00680DCA">
            <w:pPr>
              <w:pStyle w:val="TAH"/>
            </w:pPr>
            <w:r w:rsidRPr="00020619">
              <w:t>T1</w:t>
            </w:r>
          </w:p>
        </w:tc>
        <w:tc>
          <w:tcPr>
            <w:tcW w:w="1031" w:type="dxa"/>
            <w:tcBorders>
              <w:bottom w:val="single" w:sz="4" w:space="0" w:color="auto"/>
            </w:tcBorders>
          </w:tcPr>
          <w:p w14:paraId="7C289549" w14:textId="77777777" w:rsidR="00BC0E6D" w:rsidRPr="00020619" w:rsidRDefault="00BC0E6D" w:rsidP="00680DCA">
            <w:pPr>
              <w:pStyle w:val="TAH"/>
            </w:pPr>
            <w:r w:rsidRPr="00020619">
              <w:t>T2</w:t>
            </w:r>
          </w:p>
        </w:tc>
        <w:tc>
          <w:tcPr>
            <w:tcW w:w="1031" w:type="dxa"/>
            <w:tcBorders>
              <w:bottom w:val="single" w:sz="4" w:space="0" w:color="auto"/>
            </w:tcBorders>
          </w:tcPr>
          <w:p w14:paraId="3BF41372" w14:textId="77777777" w:rsidR="00BC0E6D" w:rsidRPr="00020619" w:rsidRDefault="00BC0E6D" w:rsidP="00680DCA">
            <w:pPr>
              <w:pStyle w:val="TAH"/>
            </w:pPr>
            <w:r w:rsidRPr="00020619">
              <w:t>T3</w:t>
            </w:r>
          </w:p>
        </w:tc>
        <w:tc>
          <w:tcPr>
            <w:tcW w:w="1031" w:type="dxa"/>
            <w:tcBorders>
              <w:bottom w:val="single" w:sz="4" w:space="0" w:color="auto"/>
            </w:tcBorders>
          </w:tcPr>
          <w:p w14:paraId="1D9AD50F" w14:textId="77777777" w:rsidR="00BC0E6D" w:rsidRPr="00020619" w:rsidRDefault="00BC0E6D" w:rsidP="00680DCA">
            <w:pPr>
              <w:pStyle w:val="TAH"/>
            </w:pPr>
            <w:r w:rsidRPr="00020619">
              <w:t>T4</w:t>
            </w:r>
          </w:p>
        </w:tc>
        <w:tc>
          <w:tcPr>
            <w:tcW w:w="1031" w:type="dxa"/>
            <w:tcBorders>
              <w:bottom w:val="single" w:sz="4" w:space="0" w:color="auto"/>
            </w:tcBorders>
          </w:tcPr>
          <w:p w14:paraId="57EC4F5A" w14:textId="77777777" w:rsidR="00BC0E6D" w:rsidRPr="00020619" w:rsidRDefault="00BC0E6D" w:rsidP="00680DCA">
            <w:pPr>
              <w:pStyle w:val="TAH"/>
            </w:pPr>
            <w:r w:rsidRPr="00020619">
              <w:t>T5</w:t>
            </w:r>
          </w:p>
        </w:tc>
      </w:tr>
      <w:tr w:rsidR="00BC0E6D" w:rsidRPr="00020619" w14:paraId="487FC21F" w14:textId="77777777" w:rsidTr="00680DCA">
        <w:trPr>
          <w:cantSplit/>
          <w:trHeight w:val="169"/>
          <w:jc w:val="center"/>
        </w:trPr>
        <w:tc>
          <w:tcPr>
            <w:tcW w:w="2887" w:type="dxa"/>
            <w:gridSpan w:val="2"/>
            <w:tcBorders>
              <w:left w:val="single" w:sz="4" w:space="0" w:color="auto"/>
              <w:bottom w:val="single" w:sz="4" w:space="0" w:color="auto"/>
            </w:tcBorders>
          </w:tcPr>
          <w:p w14:paraId="50642FA0" w14:textId="77777777" w:rsidR="00BC0E6D" w:rsidRPr="00020619" w:rsidRDefault="00BC0E6D" w:rsidP="00680DCA">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8E2A09">
              <w:t>PDCCH_beta</w:t>
            </w:r>
            <w:proofErr w:type="spellEnd"/>
          </w:p>
        </w:tc>
        <w:tc>
          <w:tcPr>
            <w:tcW w:w="1701" w:type="dxa"/>
            <w:tcBorders>
              <w:bottom w:val="single" w:sz="4" w:space="0" w:color="auto"/>
            </w:tcBorders>
          </w:tcPr>
          <w:p w14:paraId="2E83EADD" w14:textId="77777777" w:rsidR="00BC0E6D" w:rsidRPr="00020619" w:rsidRDefault="00BC0E6D" w:rsidP="00680DCA">
            <w:pPr>
              <w:pStyle w:val="TAC"/>
            </w:pPr>
            <w:r w:rsidRPr="00020619">
              <w:t>dB</w:t>
            </w:r>
          </w:p>
        </w:tc>
        <w:tc>
          <w:tcPr>
            <w:tcW w:w="5154" w:type="dxa"/>
            <w:gridSpan w:val="5"/>
            <w:shd w:val="clear" w:color="auto" w:fill="auto"/>
          </w:tcPr>
          <w:p w14:paraId="15D5DCAE" w14:textId="77777777" w:rsidR="00BC0E6D" w:rsidRPr="00020619" w:rsidRDefault="00BC0E6D" w:rsidP="00680DCA">
            <w:pPr>
              <w:pStyle w:val="TAC"/>
            </w:pPr>
            <w:r w:rsidRPr="00020619">
              <w:t>4</w:t>
            </w:r>
          </w:p>
        </w:tc>
      </w:tr>
      <w:tr w:rsidR="00BC0E6D" w:rsidRPr="00020619" w14:paraId="34E74E66" w14:textId="77777777" w:rsidTr="00680DCA">
        <w:trPr>
          <w:cantSplit/>
          <w:trHeight w:val="180"/>
          <w:jc w:val="center"/>
        </w:trPr>
        <w:tc>
          <w:tcPr>
            <w:tcW w:w="2887" w:type="dxa"/>
            <w:gridSpan w:val="2"/>
            <w:tcBorders>
              <w:left w:val="single" w:sz="4" w:space="0" w:color="auto"/>
              <w:bottom w:val="single" w:sz="4" w:space="0" w:color="auto"/>
            </w:tcBorders>
          </w:tcPr>
          <w:p w14:paraId="684700F7" w14:textId="77777777" w:rsidR="00BC0E6D" w:rsidRPr="00020619" w:rsidRDefault="00BC0E6D" w:rsidP="00680DCA">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8E2A09">
              <w:t>PDCCH_DMRS_beta</w:t>
            </w:r>
            <w:proofErr w:type="spellEnd"/>
          </w:p>
        </w:tc>
        <w:tc>
          <w:tcPr>
            <w:tcW w:w="1701" w:type="dxa"/>
            <w:tcBorders>
              <w:bottom w:val="single" w:sz="4" w:space="0" w:color="auto"/>
            </w:tcBorders>
          </w:tcPr>
          <w:p w14:paraId="06FCFE8B" w14:textId="77777777" w:rsidR="00BC0E6D" w:rsidRPr="00020619" w:rsidRDefault="00BC0E6D" w:rsidP="00680DCA">
            <w:pPr>
              <w:pStyle w:val="TAC"/>
            </w:pPr>
            <w:r w:rsidRPr="00020619">
              <w:t>dB</w:t>
            </w:r>
          </w:p>
        </w:tc>
        <w:tc>
          <w:tcPr>
            <w:tcW w:w="5154" w:type="dxa"/>
            <w:gridSpan w:val="5"/>
            <w:tcBorders>
              <w:bottom w:val="single" w:sz="4" w:space="0" w:color="auto"/>
            </w:tcBorders>
            <w:shd w:val="clear" w:color="auto" w:fill="auto"/>
          </w:tcPr>
          <w:p w14:paraId="32BDC2CF" w14:textId="77777777" w:rsidR="00BC0E6D" w:rsidRPr="00020619" w:rsidRDefault="00BC0E6D" w:rsidP="00680DCA">
            <w:pPr>
              <w:pStyle w:val="TAC"/>
            </w:pPr>
            <w:r>
              <w:rPr>
                <w:rFonts w:hint="eastAsia"/>
                <w:lang w:eastAsia="zh-CN"/>
              </w:rPr>
              <w:t>4</w:t>
            </w:r>
          </w:p>
        </w:tc>
      </w:tr>
      <w:tr w:rsidR="00BC0E6D" w:rsidRPr="00020619" w14:paraId="4F0F8F77" w14:textId="77777777" w:rsidTr="00680DCA">
        <w:trPr>
          <w:cantSplit/>
          <w:trHeight w:val="169"/>
          <w:jc w:val="center"/>
        </w:trPr>
        <w:tc>
          <w:tcPr>
            <w:tcW w:w="2887" w:type="dxa"/>
            <w:gridSpan w:val="2"/>
            <w:tcBorders>
              <w:left w:val="single" w:sz="4" w:space="0" w:color="auto"/>
              <w:bottom w:val="single" w:sz="4" w:space="0" w:color="auto"/>
            </w:tcBorders>
          </w:tcPr>
          <w:p w14:paraId="28B778AC" w14:textId="77777777" w:rsidR="00BC0E6D" w:rsidRPr="00020619" w:rsidRDefault="00BC0E6D" w:rsidP="00680DCA">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8E2A09">
              <w:t>PBCH_beta</w:t>
            </w:r>
            <w:proofErr w:type="spellEnd"/>
          </w:p>
        </w:tc>
        <w:tc>
          <w:tcPr>
            <w:tcW w:w="1701" w:type="dxa"/>
            <w:tcBorders>
              <w:bottom w:val="single" w:sz="4" w:space="0" w:color="auto"/>
            </w:tcBorders>
          </w:tcPr>
          <w:p w14:paraId="219D1B41" w14:textId="77777777" w:rsidR="00BC0E6D" w:rsidRPr="00020619" w:rsidRDefault="00BC0E6D" w:rsidP="00680DCA">
            <w:pPr>
              <w:pStyle w:val="TAC"/>
            </w:pPr>
            <w:r w:rsidRPr="00020619">
              <w:t>dB</w:t>
            </w:r>
          </w:p>
        </w:tc>
        <w:tc>
          <w:tcPr>
            <w:tcW w:w="5154" w:type="dxa"/>
            <w:gridSpan w:val="5"/>
            <w:tcBorders>
              <w:bottom w:val="nil"/>
            </w:tcBorders>
            <w:shd w:val="clear" w:color="auto" w:fill="auto"/>
          </w:tcPr>
          <w:p w14:paraId="232B4C01" w14:textId="77777777" w:rsidR="00BC0E6D" w:rsidRPr="00020619" w:rsidRDefault="00BC0E6D" w:rsidP="00680DCA">
            <w:pPr>
              <w:pStyle w:val="TAC"/>
            </w:pPr>
            <w:r w:rsidRPr="00020619">
              <w:t>0</w:t>
            </w:r>
          </w:p>
        </w:tc>
      </w:tr>
      <w:tr w:rsidR="00BC0E6D" w:rsidRPr="00020619" w14:paraId="0D9CBC6D" w14:textId="77777777" w:rsidTr="00680DCA">
        <w:trPr>
          <w:cantSplit/>
          <w:trHeight w:val="169"/>
          <w:jc w:val="center"/>
        </w:trPr>
        <w:tc>
          <w:tcPr>
            <w:tcW w:w="2887" w:type="dxa"/>
            <w:gridSpan w:val="2"/>
            <w:tcBorders>
              <w:left w:val="single" w:sz="4" w:space="0" w:color="auto"/>
              <w:bottom w:val="single" w:sz="4" w:space="0" w:color="auto"/>
            </w:tcBorders>
          </w:tcPr>
          <w:p w14:paraId="22FF9E8D" w14:textId="77777777" w:rsidR="00BC0E6D" w:rsidRPr="00020619" w:rsidRDefault="00BC0E6D" w:rsidP="00680DCA">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8E2A09">
              <w:t>PSS_beta</w:t>
            </w:r>
            <w:proofErr w:type="spellEnd"/>
          </w:p>
        </w:tc>
        <w:tc>
          <w:tcPr>
            <w:tcW w:w="1701" w:type="dxa"/>
            <w:tcBorders>
              <w:bottom w:val="single" w:sz="4" w:space="0" w:color="auto"/>
            </w:tcBorders>
          </w:tcPr>
          <w:p w14:paraId="4372444A" w14:textId="77777777" w:rsidR="00BC0E6D" w:rsidRPr="00020619" w:rsidRDefault="00BC0E6D" w:rsidP="00680DCA">
            <w:pPr>
              <w:pStyle w:val="TAC"/>
            </w:pPr>
            <w:r w:rsidRPr="00020619">
              <w:t>dB</w:t>
            </w:r>
          </w:p>
        </w:tc>
        <w:tc>
          <w:tcPr>
            <w:tcW w:w="5154" w:type="dxa"/>
            <w:gridSpan w:val="5"/>
            <w:tcBorders>
              <w:top w:val="nil"/>
              <w:bottom w:val="nil"/>
            </w:tcBorders>
            <w:shd w:val="clear" w:color="auto" w:fill="auto"/>
          </w:tcPr>
          <w:p w14:paraId="11B2A626" w14:textId="77777777" w:rsidR="00BC0E6D" w:rsidRPr="00020619" w:rsidRDefault="00BC0E6D" w:rsidP="00680DCA">
            <w:pPr>
              <w:pStyle w:val="TAC"/>
            </w:pPr>
          </w:p>
        </w:tc>
      </w:tr>
      <w:tr w:rsidR="00BC0E6D" w:rsidRPr="00020619" w14:paraId="3F0B47A6" w14:textId="77777777" w:rsidTr="00680DCA">
        <w:trPr>
          <w:cantSplit/>
          <w:trHeight w:val="180"/>
          <w:jc w:val="center"/>
        </w:trPr>
        <w:tc>
          <w:tcPr>
            <w:tcW w:w="2887" w:type="dxa"/>
            <w:gridSpan w:val="2"/>
            <w:tcBorders>
              <w:left w:val="single" w:sz="4" w:space="0" w:color="auto"/>
              <w:bottom w:val="single" w:sz="4" w:space="0" w:color="auto"/>
            </w:tcBorders>
          </w:tcPr>
          <w:p w14:paraId="50F5530D" w14:textId="77777777" w:rsidR="00BC0E6D" w:rsidRPr="00020619" w:rsidRDefault="00BC0E6D" w:rsidP="00680DCA">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8E2A09">
              <w:t>SSS_beta</w:t>
            </w:r>
            <w:proofErr w:type="spellEnd"/>
          </w:p>
        </w:tc>
        <w:tc>
          <w:tcPr>
            <w:tcW w:w="1701" w:type="dxa"/>
            <w:tcBorders>
              <w:bottom w:val="single" w:sz="4" w:space="0" w:color="auto"/>
            </w:tcBorders>
          </w:tcPr>
          <w:p w14:paraId="6E7FEF10" w14:textId="77777777" w:rsidR="00BC0E6D" w:rsidRPr="00020619" w:rsidRDefault="00BC0E6D" w:rsidP="00680DCA">
            <w:pPr>
              <w:pStyle w:val="TAC"/>
            </w:pPr>
            <w:r w:rsidRPr="00020619">
              <w:t>dB</w:t>
            </w:r>
          </w:p>
        </w:tc>
        <w:tc>
          <w:tcPr>
            <w:tcW w:w="5154" w:type="dxa"/>
            <w:gridSpan w:val="5"/>
            <w:tcBorders>
              <w:top w:val="nil"/>
              <w:bottom w:val="nil"/>
            </w:tcBorders>
            <w:shd w:val="clear" w:color="auto" w:fill="auto"/>
          </w:tcPr>
          <w:p w14:paraId="3D0334BF" w14:textId="77777777" w:rsidR="00BC0E6D" w:rsidRPr="00020619" w:rsidRDefault="00BC0E6D" w:rsidP="00680DCA">
            <w:pPr>
              <w:pStyle w:val="TAC"/>
            </w:pPr>
          </w:p>
        </w:tc>
      </w:tr>
      <w:tr w:rsidR="00BC0E6D" w:rsidRPr="00020619" w14:paraId="6A6B76C7" w14:textId="77777777" w:rsidTr="00680DCA">
        <w:trPr>
          <w:cantSplit/>
          <w:trHeight w:val="169"/>
          <w:jc w:val="center"/>
        </w:trPr>
        <w:tc>
          <w:tcPr>
            <w:tcW w:w="2887" w:type="dxa"/>
            <w:gridSpan w:val="2"/>
            <w:tcBorders>
              <w:left w:val="single" w:sz="4" w:space="0" w:color="auto"/>
              <w:bottom w:val="single" w:sz="4" w:space="0" w:color="auto"/>
            </w:tcBorders>
          </w:tcPr>
          <w:p w14:paraId="2EC870FD" w14:textId="77777777" w:rsidR="00BC0E6D" w:rsidRPr="00020619" w:rsidRDefault="00BC0E6D" w:rsidP="00680DCA">
            <w:pPr>
              <w:pStyle w:val="TAL"/>
            </w:pPr>
            <w:r w:rsidRPr="00020619">
              <w:rPr>
                <w:rFonts w:cs="Arial"/>
                <w:szCs w:val="16"/>
                <w:lang w:eastAsia="ja-JP"/>
              </w:rPr>
              <w:t xml:space="preserve">EPRE ratio of PDSCH DMRS to SSS </w:t>
            </w:r>
            <w:proofErr w:type="spellStart"/>
            <w:r w:rsidRPr="00020619" w:rsidDel="008E2A09">
              <w:t>PDSCH_beta</w:t>
            </w:r>
            <w:proofErr w:type="spellEnd"/>
          </w:p>
        </w:tc>
        <w:tc>
          <w:tcPr>
            <w:tcW w:w="1701" w:type="dxa"/>
            <w:tcBorders>
              <w:bottom w:val="single" w:sz="4" w:space="0" w:color="auto"/>
            </w:tcBorders>
          </w:tcPr>
          <w:p w14:paraId="5AA370E7" w14:textId="77777777" w:rsidR="00BC0E6D" w:rsidRPr="00020619" w:rsidRDefault="00BC0E6D" w:rsidP="00680DCA">
            <w:pPr>
              <w:pStyle w:val="TAC"/>
            </w:pPr>
            <w:r w:rsidRPr="00020619">
              <w:t>dB</w:t>
            </w:r>
          </w:p>
        </w:tc>
        <w:tc>
          <w:tcPr>
            <w:tcW w:w="5154" w:type="dxa"/>
            <w:gridSpan w:val="5"/>
            <w:tcBorders>
              <w:top w:val="nil"/>
              <w:bottom w:val="nil"/>
            </w:tcBorders>
            <w:shd w:val="clear" w:color="auto" w:fill="auto"/>
          </w:tcPr>
          <w:p w14:paraId="4B2F2356" w14:textId="77777777" w:rsidR="00BC0E6D" w:rsidRPr="00020619" w:rsidRDefault="00BC0E6D" w:rsidP="00680DCA">
            <w:pPr>
              <w:pStyle w:val="TAC"/>
            </w:pPr>
          </w:p>
        </w:tc>
      </w:tr>
      <w:tr w:rsidR="00BC0E6D" w:rsidRPr="00020619" w14:paraId="3180D021" w14:textId="77777777" w:rsidTr="00680DCA">
        <w:trPr>
          <w:cantSplit/>
          <w:trHeight w:val="169"/>
          <w:jc w:val="center"/>
        </w:trPr>
        <w:tc>
          <w:tcPr>
            <w:tcW w:w="2887" w:type="dxa"/>
            <w:gridSpan w:val="2"/>
            <w:tcBorders>
              <w:left w:val="single" w:sz="4" w:space="0" w:color="auto"/>
              <w:bottom w:val="single" w:sz="4" w:space="0" w:color="auto"/>
            </w:tcBorders>
          </w:tcPr>
          <w:p w14:paraId="37B896A5" w14:textId="77777777" w:rsidR="00BC0E6D" w:rsidRPr="00020619" w:rsidRDefault="00BC0E6D" w:rsidP="00680DCA">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3F78166D" w14:textId="77777777" w:rsidR="00BC0E6D" w:rsidRPr="00020619" w:rsidRDefault="00BC0E6D" w:rsidP="00680DCA">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7D012F4E" w14:textId="77777777" w:rsidR="00BC0E6D" w:rsidRPr="00020619" w:rsidRDefault="00BC0E6D" w:rsidP="00680DCA">
            <w:pPr>
              <w:pStyle w:val="TAC"/>
            </w:pPr>
          </w:p>
        </w:tc>
      </w:tr>
      <w:tr w:rsidR="00BC0E6D" w:rsidRPr="00020619" w14:paraId="5C3A1E8E" w14:textId="77777777" w:rsidTr="00680DCA">
        <w:trPr>
          <w:cantSplit/>
          <w:trHeight w:val="169"/>
          <w:jc w:val="center"/>
        </w:trPr>
        <w:tc>
          <w:tcPr>
            <w:tcW w:w="2887" w:type="dxa"/>
            <w:gridSpan w:val="2"/>
            <w:tcBorders>
              <w:left w:val="single" w:sz="4" w:space="0" w:color="auto"/>
              <w:bottom w:val="single" w:sz="4" w:space="0" w:color="auto"/>
            </w:tcBorders>
          </w:tcPr>
          <w:p w14:paraId="35BD4127" w14:textId="77777777" w:rsidR="00BC0E6D" w:rsidRPr="00020619" w:rsidRDefault="00BC0E6D" w:rsidP="00680DCA">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387953BA" w14:textId="77777777" w:rsidR="00BC0E6D" w:rsidRPr="00020619" w:rsidRDefault="00BC0E6D" w:rsidP="00680DCA">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218DE941" w14:textId="77777777" w:rsidR="00BC0E6D" w:rsidRPr="00020619" w:rsidRDefault="00BC0E6D" w:rsidP="00680DCA">
            <w:pPr>
              <w:pStyle w:val="TAC"/>
            </w:pPr>
          </w:p>
        </w:tc>
      </w:tr>
      <w:tr w:rsidR="00BC0E6D" w:rsidRPr="00020619" w14:paraId="2E02A92C" w14:textId="77777777" w:rsidTr="00680DCA">
        <w:trPr>
          <w:cantSplit/>
          <w:trHeight w:val="169"/>
          <w:jc w:val="center"/>
        </w:trPr>
        <w:tc>
          <w:tcPr>
            <w:tcW w:w="2887" w:type="dxa"/>
            <w:gridSpan w:val="2"/>
            <w:tcBorders>
              <w:left w:val="single" w:sz="4" w:space="0" w:color="auto"/>
              <w:bottom w:val="single" w:sz="4" w:space="0" w:color="auto"/>
            </w:tcBorders>
            <w:vAlign w:val="center"/>
          </w:tcPr>
          <w:p w14:paraId="3CB3136A" w14:textId="77777777" w:rsidR="00BC0E6D" w:rsidRPr="00020619" w:rsidRDefault="00BC0E6D" w:rsidP="00680DCA">
            <w:pPr>
              <w:pStyle w:val="TAL"/>
            </w:pPr>
            <w:r w:rsidRPr="00020619">
              <w:rPr>
                <w:rFonts w:cs="Arial"/>
                <w:szCs w:val="16"/>
                <w:lang w:eastAsia="ja-JP"/>
              </w:rPr>
              <w:t>EPRE ratio of OCNG to OCNG DMRS</w:t>
            </w:r>
          </w:p>
        </w:tc>
        <w:tc>
          <w:tcPr>
            <w:tcW w:w="1701" w:type="dxa"/>
            <w:tcBorders>
              <w:bottom w:val="single" w:sz="4" w:space="0" w:color="auto"/>
            </w:tcBorders>
          </w:tcPr>
          <w:p w14:paraId="3CFC9D94" w14:textId="77777777" w:rsidR="00BC0E6D" w:rsidRPr="00020619" w:rsidRDefault="00BC0E6D" w:rsidP="00680DCA">
            <w:pPr>
              <w:pStyle w:val="TAC"/>
            </w:pPr>
            <w:r w:rsidRPr="00020619">
              <w:t>dB</w:t>
            </w:r>
          </w:p>
        </w:tc>
        <w:tc>
          <w:tcPr>
            <w:tcW w:w="5154" w:type="dxa"/>
            <w:gridSpan w:val="5"/>
            <w:tcBorders>
              <w:top w:val="nil"/>
            </w:tcBorders>
            <w:shd w:val="clear" w:color="auto" w:fill="auto"/>
          </w:tcPr>
          <w:p w14:paraId="423608F6" w14:textId="77777777" w:rsidR="00BC0E6D" w:rsidRPr="00020619" w:rsidRDefault="00BC0E6D" w:rsidP="00680DCA">
            <w:pPr>
              <w:pStyle w:val="TAC"/>
            </w:pPr>
          </w:p>
        </w:tc>
      </w:tr>
      <w:tr w:rsidR="00BC0E6D" w:rsidRPr="00020619" w14:paraId="5A96E7ED" w14:textId="77777777" w:rsidTr="00680DCA">
        <w:trPr>
          <w:cantSplit/>
          <w:trHeight w:val="185"/>
          <w:jc w:val="center"/>
        </w:trPr>
        <w:tc>
          <w:tcPr>
            <w:tcW w:w="1328" w:type="dxa"/>
            <w:tcBorders>
              <w:bottom w:val="nil"/>
            </w:tcBorders>
            <w:shd w:val="clear" w:color="auto" w:fill="auto"/>
          </w:tcPr>
          <w:p w14:paraId="3720D4BA" w14:textId="77777777" w:rsidR="00BC0E6D" w:rsidRPr="00020619" w:rsidRDefault="00BC0E6D" w:rsidP="00680DCA">
            <w:pPr>
              <w:pStyle w:val="TAL"/>
            </w:pPr>
            <w:r w:rsidRPr="00020619">
              <w:t>SNR on RLM-RS</w:t>
            </w:r>
          </w:p>
        </w:tc>
        <w:tc>
          <w:tcPr>
            <w:tcW w:w="1559" w:type="dxa"/>
          </w:tcPr>
          <w:p w14:paraId="018DB1F3" w14:textId="77777777" w:rsidR="00BC0E6D" w:rsidRPr="00020619" w:rsidRDefault="00BC0E6D" w:rsidP="00680DCA">
            <w:pPr>
              <w:pStyle w:val="TAL"/>
            </w:pPr>
            <w:r w:rsidRPr="00020619">
              <w:t>Config 1</w:t>
            </w:r>
            <w:r>
              <w:t>,4</w:t>
            </w:r>
          </w:p>
        </w:tc>
        <w:tc>
          <w:tcPr>
            <w:tcW w:w="1701" w:type="dxa"/>
            <w:tcBorders>
              <w:bottom w:val="nil"/>
            </w:tcBorders>
            <w:shd w:val="clear" w:color="auto" w:fill="auto"/>
          </w:tcPr>
          <w:p w14:paraId="33F06A9B" w14:textId="77777777" w:rsidR="00BC0E6D" w:rsidRPr="00020619" w:rsidRDefault="00BC0E6D" w:rsidP="00680DCA">
            <w:pPr>
              <w:pStyle w:val="TAC"/>
            </w:pPr>
            <w:r w:rsidRPr="00020619">
              <w:t>dB</w:t>
            </w:r>
          </w:p>
        </w:tc>
        <w:tc>
          <w:tcPr>
            <w:tcW w:w="1030" w:type="dxa"/>
          </w:tcPr>
          <w:p w14:paraId="2936800C" w14:textId="77777777" w:rsidR="00BC0E6D" w:rsidRPr="00020619" w:rsidRDefault="00BC0E6D" w:rsidP="00680DCA">
            <w:pPr>
              <w:pStyle w:val="TAC"/>
            </w:pPr>
            <w:r w:rsidRPr="00020619">
              <w:t>1</w:t>
            </w:r>
          </w:p>
        </w:tc>
        <w:tc>
          <w:tcPr>
            <w:tcW w:w="1031" w:type="dxa"/>
          </w:tcPr>
          <w:p w14:paraId="2ADB1321" w14:textId="77777777" w:rsidR="00BC0E6D" w:rsidRPr="00020619" w:rsidRDefault="00BC0E6D" w:rsidP="00680DCA">
            <w:pPr>
              <w:pStyle w:val="TAC"/>
            </w:pPr>
            <w:r w:rsidRPr="00020619">
              <w:t>-7</w:t>
            </w:r>
          </w:p>
        </w:tc>
        <w:tc>
          <w:tcPr>
            <w:tcW w:w="1031" w:type="dxa"/>
          </w:tcPr>
          <w:p w14:paraId="3179B51D" w14:textId="77777777" w:rsidR="00BC0E6D" w:rsidRPr="00020619" w:rsidRDefault="00BC0E6D" w:rsidP="00680DCA">
            <w:pPr>
              <w:pStyle w:val="TAC"/>
            </w:pPr>
            <w:r w:rsidRPr="00020619">
              <w:t>-15</w:t>
            </w:r>
          </w:p>
        </w:tc>
        <w:tc>
          <w:tcPr>
            <w:tcW w:w="1031" w:type="dxa"/>
          </w:tcPr>
          <w:p w14:paraId="2525ECBF" w14:textId="77777777" w:rsidR="00BC0E6D" w:rsidRPr="00020619" w:rsidRDefault="00BC0E6D" w:rsidP="00680DCA">
            <w:pPr>
              <w:pStyle w:val="TAC"/>
            </w:pPr>
            <w:r w:rsidRPr="00020619">
              <w:t>-4.5</w:t>
            </w:r>
          </w:p>
        </w:tc>
        <w:tc>
          <w:tcPr>
            <w:tcW w:w="1031" w:type="dxa"/>
          </w:tcPr>
          <w:p w14:paraId="3AF816FE" w14:textId="77777777" w:rsidR="00BC0E6D" w:rsidRPr="00020619" w:rsidRDefault="00BC0E6D" w:rsidP="00680DCA">
            <w:pPr>
              <w:pStyle w:val="TAC"/>
            </w:pPr>
            <w:r w:rsidRPr="00020619">
              <w:t>1</w:t>
            </w:r>
          </w:p>
        </w:tc>
      </w:tr>
      <w:tr w:rsidR="00BC0E6D" w:rsidRPr="00020619" w14:paraId="686D406F" w14:textId="77777777" w:rsidTr="00680DCA">
        <w:trPr>
          <w:cantSplit/>
          <w:trHeight w:val="245"/>
          <w:jc w:val="center"/>
        </w:trPr>
        <w:tc>
          <w:tcPr>
            <w:tcW w:w="1328" w:type="dxa"/>
            <w:tcBorders>
              <w:top w:val="nil"/>
              <w:bottom w:val="nil"/>
            </w:tcBorders>
            <w:shd w:val="clear" w:color="auto" w:fill="auto"/>
          </w:tcPr>
          <w:p w14:paraId="6A4C4291" w14:textId="77777777" w:rsidR="00BC0E6D" w:rsidRPr="00020619" w:rsidRDefault="00BC0E6D" w:rsidP="00680DCA">
            <w:pPr>
              <w:pStyle w:val="TAL"/>
            </w:pPr>
          </w:p>
        </w:tc>
        <w:tc>
          <w:tcPr>
            <w:tcW w:w="1559" w:type="dxa"/>
          </w:tcPr>
          <w:p w14:paraId="0AA29BDB" w14:textId="77777777" w:rsidR="00BC0E6D" w:rsidRPr="00020619" w:rsidRDefault="00BC0E6D" w:rsidP="00680DCA">
            <w:pPr>
              <w:pStyle w:val="TAL"/>
            </w:pPr>
            <w:r w:rsidRPr="00020619">
              <w:t>Config 2</w:t>
            </w:r>
          </w:p>
        </w:tc>
        <w:tc>
          <w:tcPr>
            <w:tcW w:w="1701" w:type="dxa"/>
            <w:tcBorders>
              <w:top w:val="nil"/>
              <w:bottom w:val="nil"/>
            </w:tcBorders>
            <w:shd w:val="clear" w:color="auto" w:fill="auto"/>
          </w:tcPr>
          <w:p w14:paraId="1B41D89C" w14:textId="77777777" w:rsidR="00BC0E6D" w:rsidRPr="00020619" w:rsidRDefault="00BC0E6D" w:rsidP="00680DCA">
            <w:pPr>
              <w:pStyle w:val="TAC"/>
            </w:pPr>
          </w:p>
        </w:tc>
        <w:tc>
          <w:tcPr>
            <w:tcW w:w="1030" w:type="dxa"/>
          </w:tcPr>
          <w:p w14:paraId="481F870D" w14:textId="77777777" w:rsidR="00BC0E6D" w:rsidRPr="00020619" w:rsidRDefault="00BC0E6D" w:rsidP="00680DCA">
            <w:pPr>
              <w:pStyle w:val="TAC"/>
            </w:pPr>
            <w:r w:rsidRPr="00020619">
              <w:t>1</w:t>
            </w:r>
          </w:p>
        </w:tc>
        <w:tc>
          <w:tcPr>
            <w:tcW w:w="1031" w:type="dxa"/>
          </w:tcPr>
          <w:p w14:paraId="7C8CE844" w14:textId="77777777" w:rsidR="00BC0E6D" w:rsidRPr="00020619" w:rsidRDefault="00BC0E6D" w:rsidP="00680DCA">
            <w:pPr>
              <w:pStyle w:val="TAC"/>
            </w:pPr>
            <w:r w:rsidRPr="00020619">
              <w:t>-7</w:t>
            </w:r>
          </w:p>
        </w:tc>
        <w:tc>
          <w:tcPr>
            <w:tcW w:w="1031" w:type="dxa"/>
          </w:tcPr>
          <w:p w14:paraId="44B78425" w14:textId="77777777" w:rsidR="00BC0E6D" w:rsidRPr="00020619" w:rsidRDefault="00BC0E6D" w:rsidP="00680DCA">
            <w:pPr>
              <w:pStyle w:val="TAC"/>
            </w:pPr>
            <w:r w:rsidRPr="00020619">
              <w:t>-15</w:t>
            </w:r>
          </w:p>
        </w:tc>
        <w:tc>
          <w:tcPr>
            <w:tcW w:w="1031" w:type="dxa"/>
          </w:tcPr>
          <w:p w14:paraId="4F555AA1" w14:textId="77777777" w:rsidR="00BC0E6D" w:rsidRPr="00020619" w:rsidRDefault="00BC0E6D" w:rsidP="00680DCA">
            <w:pPr>
              <w:pStyle w:val="TAC"/>
            </w:pPr>
            <w:r w:rsidRPr="00020619">
              <w:t>-4.5</w:t>
            </w:r>
          </w:p>
        </w:tc>
        <w:tc>
          <w:tcPr>
            <w:tcW w:w="1031" w:type="dxa"/>
          </w:tcPr>
          <w:p w14:paraId="1882AE81" w14:textId="77777777" w:rsidR="00BC0E6D" w:rsidRPr="00020619" w:rsidRDefault="00BC0E6D" w:rsidP="00680DCA">
            <w:pPr>
              <w:pStyle w:val="TAC"/>
            </w:pPr>
            <w:r w:rsidRPr="00020619">
              <w:t>1</w:t>
            </w:r>
          </w:p>
        </w:tc>
      </w:tr>
      <w:tr w:rsidR="00BC0E6D" w:rsidRPr="00020619" w14:paraId="4280CA8B" w14:textId="77777777" w:rsidTr="00680DCA">
        <w:trPr>
          <w:cantSplit/>
          <w:trHeight w:val="135"/>
          <w:jc w:val="center"/>
        </w:trPr>
        <w:tc>
          <w:tcPr>
            <w:tcW w:w="1328" w:type="dxa"/>
            <w:tcBorders>
              <w:top w:val="nil"/>
              <w:bottom w:val="single" w:sz="4" w:space="0" w:color="auto"/>
            </w:tcBorders>
            <w:shd w:val="clear" w:color="auto" w:fill="auto"/>
          </w:tcPr>
          <w:p w14:paraId="424DDDA8" w14:textId="77777777" w:rsidR="00BC0E6D" w:rsidRPr="00020619" w:rsidRDefault="00BC0E6D" w:rsidP="00680DCA">
            <w:pPr>
              <w:pStyle w:val="TAL"/>
            </w:pPr>
          </w:p>
        </w:tc>
        <w:tc>
          <w:tcPr>
            <w:tcW w:w="1559" w:type="dxa"/>
          </w:tcPr>
          <w:p w14:paraId="403D4F1F" w14:textId="77777777" w:rsidR="00BC0E6D" w:rsidRPr="00020619" w:rsidRDefault="00BC0E6D" w:rsidP="00680DCA">
            <w:pPr>
              <w:pStyle w:val="TAL"/>
            </w:pPr>
            <w:r w:rsidRPr="00020619">
              <w:t>Config 3</w:t>
            </w:r>
          </w:p>
        </w:tc>
        <w:tc>
          <w:tcPr>
            <w:tcW w:w="1701" w:type="dxa"/>
            <w:tcBorders>
              <w:top w:val="nil"/>
              <w:bottom w:val="single" w:sz="4" w:space="0" w:color="auto"/>
            </w:tcBorders>
            <w:shd w:val="clear" w:color="auto" w:fill="auto"/>
          </w:tcPr>
          <w:p w14:paraId="0B1130FB" w14:textId="77777777" w:rsidR="00BC0E6D" w:rsidRPr="00020619" w:rsidRDefault="00BC0E6D" w:rsidP="00680DCA">
            <w:pPr>
              <w:pStyle w:val="TAC"/>
            </w:pPr>
          </w:p>
        </w:tc>
        <w:tc>
          <w:tcPr>
            <w:tcW w:w="1030" w:type="dxa"/>
          </w:tcPr>
          <w:p w14:paraId="2D90C30F" w14:textId="77777777" w:rsidR="00BC0E6D" w:rsidRPr="00020619" w:rsidRDefault="00BC0E6D" w:rsidP="00680DCA">
            <w:pPr>
              <w:pStyle w:val="TAC"/>
            </w:pPr>
            <w:r w:rsidRPr="00020619">
              <w:t>1</w:t>
            </w:r>
          </w:p>
        </w:tc>
        <w:tc>
          <w:tcPr>
            <w:tcW w:w="1031" w:type="dxa"/>
          </w:tcPr>
          <w:p w14:paraId="2597E0EE" w14:textId="77777777" w:rsidR="00BC0E6D" w:rsidRPr="00020619" w:rsidRDefault="00BC0E6D" w:rsidP="00680DCA">
            <w:pPr>
              <w:pStyle w:val="TAC"/>
            </w:pPr>
            <w:r w:rsidRPr="00020619">
              <w:t>-7</w:t>
            </w:r>
          </w:p>
        </w:tc>
        <w:tc>
          <w:tcPr>
            <w:tcW w:w="1031" w:type="dxa"/>
          </w:tcPr>
          <w:p w14:paraId="4E9CD311" w14:textId="77777777" w:rsidR="00BC0E6D" w:rsidRPr="00020619" w:rsidRDefault="00BC0E6D" w:rsidP="00680DCA">
            <w:pPr>
              <w:pStyle w:val="TAC"/>
            </w:pPr>
            <w:r w:rsidRPr="00020619">
              <w:t>-15</w:t>
            </w:r>
          </w:p>
        </w:tc>
        <w:tc>
          <w:tcPr>
            <w:tcW w:w="1031" w:type="dxa"/>
          </w:tcPr>
          <w:p w14:paraId="715A0D63" w14:textId="77777777" w:rsidR="00BC0E6D" w:rsidRPr="00020619" w:rsidRDefault="00BC0E6D" w:rsidP="00680DCA">
            <w:pPr>
              <w:pStyle w:val="TAC"/>
            </w:pPr>
            <w:r w:rsidRPr="00020619">
              <w:t>-4.5</w:t>
            </w:r>
          </w:p>
        </w:tc>
        <w:tc>
          <w:tcPr>
            <w:tcW w:w="1031" w:type="dxa"/>
          </w:tcPr>
          <w:p w14:paraId="26C0837B" w14:textId="77777777" w:rsidR="00BC0E6D" w:rsidRPr="00020619" w:rsidRDefault="00BC0E6D" w:rsidP="00680DCA">
            <w:pPr>
              <w:pStyle w:val="TAC"/>
            </w:pPr>
            <w:r w:rsidRPr="00020619">
              <w:t>1</w:t>
            </w:r>
          </w:p>
        </w:tc>
      </w:tr>
      <w:tr w:rsidR="00BC0E6D" w:rsidRPr="00020619" w14:paraId="560C1E41" w14:textId="77777777" w:rsidTr="00680DCA">
        <w:trPr>
          <w:cantSplit/>
          <w:trHeight w:val="189"/>
          <w:jc w:val="center"/>
        </w:trPr>
        <w:tc>
          <w:tcPr>
            <w:tcW w:w="1328" w:type="dxa"/>
            <w:tcBorders>
              <w:bottom w:val="nil"/>
            </w:tcBorders>
            <w:shd w:val="clear" w:color="auto" w:fill="auto"/>
          </w:tcPr>
          <w:p w14:paraId="61E70D90" w14:textId="77777777" w:rsidR="00BC0E6D" w:rsidRPr="00020619" w:rsidRDefault="00BC0E6D" w:rsidP="00680DCA">
            <w:pPr>
              <w:pStyle w:val="TAL"/>
            </w:pPr>
            <w:r w:rsidRPr="00020619">
              <w:object w:dxaOrig="420" w:dyaOrig="360" w14:anchorId="6EEE7187">
                <v:shape id="_x0000_i1027" type="#_x0000_t75" style="width:15.75pt;height:15.75pt" o:ole="" fillcolor="window">
                  <v:imagedata r:id="rId12" o:title=""/>
                </v:shape>
                <o:OLEObject Type="Embed" ProgID="Equation.3" ShapeID="_x0000_i1027" DrawAspect="Content" ObjectID="_1760535019" r:id="rId16"/>
              </w:object>
            </w:r>
          </w:p>
        </w:tc>
        <w:tc>
          <w:tcPr>
            <w:tcW w:w="1559" w:type="dxa"/>
          </w:tcPr>
          <w:p w14:paraId="780029B2" w14:textId="77777777" w:rsidR="00BC0E6D" w:rsidRPr="00020619" w:rsidRDefault="00BC0E6D" w:rsidP="00680DCA">
            <w:pPr>
              <w:pStyle w:val="TAL"/>
            </w:pPr>
            <w:r w:rsidRPr="00020619">
              <w:t>Config 1</w:t>
            </w:r>
            <w:r>
              <w:t>,4</w:t>
            </w:r>
          </w:p>
        </w:tc>
        <w:tc>
          <w:tcPr>
            <w:tcW w:w="1701" w:type="dxa"/>
            <w:tcBorders>
              <w:bottom w:val="nil"/>
            </w:tcBorders>
            <w:shd w:val="clear" w:color="auto" w:fill="auto"/>
          </w:tcPr>
          <w:p w14:paraId="394C9072" w14:textId="77777777" w:rsidR="00BC0E6D" w:rsidRPr="00020619" w:rsidRDefault="00BC0E6D" w:rsidP="00680DCA">
            <w:pPr>
              <w:pStyle w:val="TAC"/>
            </w:pPr>
            <w:r w:rsidRPr="00020619">
              <w:t>dBm/15kHz</w:t>
            </w:r>
          </w:p>
        </w:tc>
        <w:tc>
          <w:tcPr>
            <w:tcW w:w="5154" w:type="dxa"/>
            <w:gridSpan w:val="5"/>
          </w:tcPr>
          <w:p w14:paraId="494E25C7" w14:textId="77777777" w:rsidR="00BC0E6D" w:rsidRPr="00020619" w:rsidRDefault="00BC0E6D" w:rsidP="00680DCA">
            <w:pPr>
              <w:pStyle w:val="TAC"/>
            </w:pPr>
            <w:r w:rsidRPr="00020619">
              <w:t>-98</w:t>
            </w:r>
          </w:p>
        </w:tc>
      </w:tr>
      <w:tr w:rsidR="00BC0E6D" w:rsidRPr="00020619" w14:paraId="1911D115" w14:textId="77777777" w:rsidTr="00680DCA">
        <w:trPr>
          <w:cantSplit/>
          <w:trHeight w:val="189"/>
          <w:jc w:val="center"/>
        </w:trPr>
        <w:tc>
          <w:tcPr>
            <w:tcW w:w="1328" w:type="dxa"/>
            <w:tcBorders>
              <w:top w:val="nil"/>
              <w:bottom w:val="nil"/>
            </w:tcBorders>
            <w:shd w:val="clear" w:color="auto" w:fill="auto"/>
          </w:tcPr>
          <w:p w14:paraId="29F19116" w14:textId="77777777" w:rsidR="00BC0E6D" w:rsidRPr="00020619" w:rsidRDefault="00BC0E6D" w:rsidP="00680DCA">
            <w:pPr>
              <w:pStyle w:val="TAL"/>
            </w:pPr>
          </w:p>
        </w:tc>
        <w:tc>
          <w:tcPr>
            <w:tcW w:w="1559" w:type="dxa"/>
          </w:tcPr>
          <w:p w14:paraId="3357BAEE" w14:textId="77777777" w:rsidR="00BC0E6D" w:rsidRPr="00020619" w:rsidRDefault="00BC0E6D" w:rsidP="00680DCA">
            <w:pPr>
              <w:pStyle w:val="TAL"/>
            </w:pPr>
            <w:r w:rsidRPr="00020619">
              <w:t>Config 2</w:t>
            </w:r>
          </w:p>
        </w:tc>
        <w:tc>
          <w:tcPr>
            <w:tcW w:w="1701" w:type="dxa"/>
            <w:tcBorders>
              <w:top w:val="nil"/>
              <w:bottom w:val="nil"/>
            </w:tcBorders>
            <w:shd w:val="clear" w:color="auto" w:fill="auto"/>
          </w:tcPr>
          <w:p w14:paraId="47AB104E" w14:textId="77777777" w:rsidR="00BC0E6D" w:rsidRPr="00020619" w:rsidRDefault="00BC0E6D" w:rsidP="00680DCA">
            <w:pPr>
              <w:pStyle w:val="TAC"/>
            </w:pPr>
          </w:p>
        </w:tc>
        <w:tc>
          <w:tcPr>
            <w:tcW w:w="5154" w:type="dxa"/>
            <w:gridSpan w:val="5"/>
          </w:tcPr>
          <w:p w14:paraId="089D63FF" w14:textId="77777777" w:rsidR="00BC0E6D" w:rsidRPr="00020619" w:rsidRDefault="00BC0E6D" w:rsidP="00680DCA">
            <w:pPr>
              <w:pStyle w:val="TAC"/>
            </w:pPr>
            <w:r w:rsidRPr="00020619">
              <w:t>-98</w:t>
            </w:r>
          </w:p>
        </w:tc>
      </w:tr>
      <w:tr w:rsidR="00BC0E6D" w:rsidRPr="00020619" w14:paraId="0D74BAF4" w14:textId="77777777" w:rsidTr="00680DCA">
        <w:trPr>
          <w:cantSplit/>
          <w:trHeight w:val="189"/>
          <w:jc w:val="center"/>
        </w:trPr>
        <w:tc>
          <w:tcPr>
            <w:tcW w:w="1328" w:type="dxa"/>
            <w:tcBorders>
              <w:top w:val="nil"/>
            </w:tcBorders>
            <w:shd w:val="clear" w:color="auto" w:fill="auto"/>
          </w:tcPr>
          <w:p w14:paraId="5B8EC2E2" w14:textId="77777777" w:rsidR="00BC0E6D" w:rsidRPr="00020619" w:rsidRDefault="00BC0E6D" w:rsidP="00680DCA">
            <w:pPr>
              <w:pStyle w:val="TAL"/>
            </w:pPr>
          </w:p>
        </w:tc>
        <w:tc>
          <w:tcPr>
            <w:tcW w:w="1559" w:type="dxa"/>
          </w:tcPr>
          <w:p w14:paraId="0ED7310B" w14:textId="77777777" w:rsidR="00BC0E6D" w:rsidRPr="00020619" w:rsidRDefault="00BC0E6D" w:rsidP="00680DCA">
            <w:pPr>
              <w:pStyle w:val="TAL"/>
            </w:pPr>
            <w:r w:rsidRPr="00020619">
              <w:t>Config 3</w:t>
            </w:r>
          </w:p>
        </w:tc>
        <w:tc>
          <w:tcPr>
            <w:tcW w:w="1701" w:type="dxa"/>
            <w:tcBorders>
              <w:top w:val="nil"/>
            </w:tcBorders>
            <w:shd w:val="clear" w:color="auto" w:fill="auto"/>
          </w:tcPr>
          <w:p w14:paraId="70813DC6" w14:textId="77777777" w:rsidR="00BC0E6D" w:rsidRPr="00020619" w:rsidRDefault="00BC0E6D" w:rsidP="00680DCA">
            <w:pPr>
              <w:pStyle w:val="TAC"/>
            </w:pPr>
          </w:p>
        </w:tc>
        <w:tc>
          <w:tcPr>
            <w:tcW w:w="5154" w:type="dxa"/>
            <w:gridSpan w:val="5"/>
          </w:tcPr>
          <w:p w14:paraId="292BB969" w14:textId="77777777" w:rsidR="00BC0E6D" w:rsidRPr="00020619" w:rsidRDefault="00BC0E6D" w:rsidP="00680DCA">
            <w:pPr>
              <w:pStyle w:val="TAC"/>
            </w:pPr>
            <w:r w:rsidRPr="00020619">
              <w:t>-98</w:t>
            </w:r>
          </w:p>
        </w:tc>
      </w:tr>
      <w:tr w:rsidR="00BC0E6D" w:rsidRPr="00020619" w14:paraId="0D656178" w14:textId="77777777" w:rsidTr="00680DCA">
        <w:trPr>
          <w:cantSplit/>
          <w:trHeight w:val="207"/>
          <w:jc w:val="center"/>
        </w:trPr>
        <w:tc>
          <w:tcPr>
            <w:tcW w:w="2887" w:type="dxa"/>
            <w:gridSpan w:val="2"/>
          </w:tcPr>
          <w:p w14:paraId="5234D2E5" w14:textId="77777777" w:rsidR="00BC0E6D" w:rsidRPr="00020619" w:rsidRDefault="00BC0E6D" w:rsidP="00680DCA">
            <w:pPr>
              <w:pStyle w:val="TAL"/>
            </w:pPr>
            <w:r w:rsidRPr="00020619">
              <w:t>Propagation condition</w:t>
            </w:r>
          </w:p>
        </w:tc>
        <w:tc>
          <w:tcPr>
            <w:tcW w:w="1701" w:type="dxa"/>
          </w:tcPr>
          <w:p w14:paraId="4F8B7421" w14:textId="77777777" w:rsidR="00BC0E6D" w:rsidRPr="00020619" w:rsidRDefault="00BC0E6D" w:rsidP="00680DCA">
            <w:pPr>
              <w:pStyle w:val="TAC"/>
            </w:pPr>
          </w:p>
        </w:tc>
        <w:tc>
          <w:tcPr>
            <w:tcW w:w="5154" w:type="dxa"/>
            <w:gridSpan w:val="5"/>
            <w:shd w:val="clear" w:color="auto" w:fill="auto"/>
          </w:tcPr>
          <w:p w14:paraId="33F30722" w14:textId="77777777" w:rsidR="00BC0E6D" w:rsidRPr="00020619" w:rsidRDefault="00BC0E6D" w:rsidP="00680DCA">
            <w:pPr>
              <w:pStyle w:val="TAC"/>
            </w:pPr>
            <w:r w:rsidRPr="00020619">
              <w:t>TDL-C 300ns 100Hz</w:t>
            </w:r>
          </w:p>
        </w:tc>
      </w:tr>
      <w:tr w:rsidR="00BC0E6D" w:rsidRPr="00020619" w14:paraId="64FA82A9" w14:textId="77777777" w:rsidTr="00680DCA">
        <w:trPr>
          <w:cantSplit/>
          <w:trHeight w:val="2119"/>
          <w:jc w:val="center"/>
        </w:trPr>
        <w:tc>
          <w:tcPr>
            <w:tcW w:w="9742" w:type="dxa"/>
            <w:gridSpan w:val="8"/>
          </w:tcPr>
          <w:p w14:paraId="05590254" w14:textId="77777777" w:rsidR="00BC0E6D" w:rsidRPr="00020619" w:rsidRDefault="00BC0E6D" w:rsidP="00680DCA">
            <w:pPr>
              <w:pStyle w:val="TAN"/>
            </w:pPr>
            <w:r w:rsidRPr="00020619">
              <w:t>Note 1:</w:t>
            </w:r>
            <w:r w:rsidRPr="00020619">
              <w:tab/>
              <w:t>OCNG shall be used such that the resources in Cell 1 are fully allocated and a constant total transmitted power spectral density is achieved for all OFDM symbols.</w:t>
            </w:r>
          </w:p>
          <w:p w14:paraId="42BAF9CD" w14:textId="77777777" w:rsidR="00BC0E6D" w:rsidRPr="00020619" w:rsidRDefault="00BC0E6D" w:rsidP="00680DCA">
            <w:pPr>
              <w:pStyle w:val="TAN"/>
            </w:pPr>
            <w:r w:rsidRPr="00020619">
              <w:t>Note 2:</w:t>
            </w:r>
            <w:r w:rsidRPr="00020619">
              <w:tab/>
              <w:t>The uplink resources for CSI reporting are assigned to the UE prior to the start of time period T1.</w:t>
            </w:r>
          </w:p>
          <w:p w14:paraId="1A0E0A89" w14:textId="77777777" w:rsidR="00BC0E6D" w:rsidRPr="00020619" w:rsidRDefault="00BC0E6D" w:rsidP="00680DCA">
            <w:pPr>
              <w:pStyle w:val="TAN"/>
            </w:pPr>
            <w:r w:rsidRPr="00020619">
              <w:t>Note 3:</w:t>
            </w:r>
            <w:r w:rsidRPr="00020619">
              <w:tab/>
              <w:t>NZP CSI-RS resource set configuration for CSI reporting are assigned to the UE prior to the start of time period T1.</w:t>
            </w:r>
          </w:p>
          <w:p w14:paraId="27B6F42D" w14:textId="77777777" w:rsidR="00BC0E6D" w:rsidRPr="00020619" w:rsidRDefault="00BC0E6D" w:rsidP="00680DCA">
            <w:pPr>
              <w:pStyle w:val="TAN"/>
            </w:pPr>
            <w:r w:rsidRPr="00020619">
              <w:t>Note 4:</w:t>
            </w:r>
            <w:r w:rsidRPr="00020619">
              <w:tab/>
              <w:t>Measurement gap configuration is assigned to the UE prior to the start of time period T1.</w:t>
            </w:r>
          </w:p>
          <w:p w14:paraId="30C223FC" w14:textId="77777777" w:rsidR="00BC0E6D" w:rsidRPr="00020619" w:rsidRDefault="00BC0E6D" w:rsidP="00680DCA">
            <w:pPr>
              <w:pStyle w:val="TAN"/>
            </w:pPr>
            <w:r w:rsidRPr="00020619">
              <w:t>Note 5:</w:t>
            </w:r>
            <w:r w:rsidRPr="00020619">
              <w:tab/>
              <w:t>The timers and layer 3 filtering related parameters are configured prior to the start of time period T1.</w:t>
            </w:r>
          </w:p>
          <w:p w14:paraId="22EB58E2" w14:textId="77777777" w:rsidR="00BC0E6D" w:rsidRPr="00020619" w:rsidRDefault="00BC0E6D" w:rsidP="00680DCA">
            <w:pPr>
              <w:pStyle w:val="TAN"/>
            </w:pPr>
            <w:r w:rsidRPr="00020619">
              <w:t>Note 6:</w:t>
            </w:r>
            <w:r w:rsidRPr="00020619">
              <w:tab/>
              <w:t>The signal contains PDCCH for UEs other than the device under test as part of OCNG.</w:t>
            </w:r>
          </w:p>
          <w:p w14:paraId="39BDA3E1" w14:textId="77777777" w:rsidR="00BC0E6D" w:rsidRPr="00020619" w:rsidRDefault="00BC0E6D" w:rsidP="00680DCA">
            <w:pPr>
              <w:pStyle w:val="TAN"/>
            </w:pPr>
            <w:r w:rsidRPr="00020619">
              <w:t>Note 7:</w:t>
            </w:r>
            <w:r w:rsidRPr="00020619">
              <w:tab/>
              <w:t xml:space="preserve">SNR levels correspond to the signal to noise ratio over the SSS </w:t>
            </w:r>
            <w:proofErr w:type="spellStart"/>
            <w:r w:rsidRPr="00020619">
              <w:t>REs.</w:t>
            </w:r>
            <w:proofErr w:type="spellEnd"/>
          </w:p>
          <w:p w14:paraId="3B44B70B" w14:textId="77777777" w:rsidR="00BC0E6D" w:rsidRPr="00020619" w:rsidRDefault="00BC0E6D" w:rsidP="00680DCA">
            <w:pPr>
              <w:pStyle w:val="TAN"/>
            </w:pPr>
            <w:r w:rsidRPr="00020619">
              <w:t>Note 8:</w:t>
            </w:r>
            <w:r w:rsidRPr="00020619">
              <w:tab/>
              <w:t>The SNR in time periods T1, T2, T3, T4 and T5 is denoted as SNR1, SNR2, SNR3, SNR4 and SNR5 respectively in figure A.16.5.1.12.1-1.</w:t>
            </w:r>
          </w:p>
          <w:p w14:paraId="562F05B3" w14:textId="77777777" w:rsidR="00BC0E6D" w:rsidRPr="00020619" w:rsidRDefault="00BC0E6D" w:rsidP="00680DCA">
            <w:pPr>
              <w:pStyle w:val="TAN"/>
            </w:pPr>
            <w:r w:rsidRPr="00020619">
              <w:t>Note 9:</w:t>
            </w:r>
            <w:r w:rsidRPr="00020619">
              <w:tab/>
              <w:t xml:space="preserve">The SNR values are specified for testing a UE which supports 2RX on at least one band. </w:t>
            </w:r>
          </w:p>
        </w:tc>
      </w:tr>
    </w:tbl>
    <w:p w14:paraId="7973770A" w14:textId="77777777" w:rsidR="00BC0E6D" w:rsidRPr="00020619" w:rsidRDefault="00BC0E6D" w:rsidP="00BC0E6D"/>
    <w:p w14:paraId="5DAABF2E" w14:textId="77777777" w:rsidR="00BC0E6D" w:rsidRPr="00020619" w:rsidRDefault="00BC0E6D" w:rsidP="00BC0E6D">
      <w:pPr>
        <w:pStyle w:val="TH"/>
      </w:pPr>
      <w:r w:rsidRPr="00020619">
        <w:t>Table A.16.5.1.12.1-4: Void</w:t>
      </w:r>
    </w:p>
    <w:p w14:paraId="7A752DFC" w14:textId="77777777" w:rsidR="00BC0E6D" w:rsidRPr="00020619" w:rsidRDefault="00BC0E6D" w:rsidP="00BC0E6D"/>
    <w:p w14:paraId="7C721A6C" w14:textId="77777777" w:rsidR="00BC0E6D" w:rsidRPr="00020619" w:rsidRDefault="00BC0E6D" w:rsidP="00BC0E6D">
      <w:pPr>
        <w:pStyle w:val="TH"/>
      </w:pPr>
      <w:r w:rsidRPr="00020619">
        <w:rPr>
          <w:noProof/>
          <w:lang w:val="en-US" w:eastAsia="zh-CN"/>
        </w:rPr>
        <w:lastRenderedPageBreak/>
        <w:drawing>
          <wp:inline distT="0" distB="0" distL="0" distR="0" wp14:anchorId="19316994" wp14:editId="17AC1B73">
            <wp:extent cx="5486400" cy="2609850"/>
            <wp:effectExtent l="0" t="0" r="0" b="0"/>
            <wp:docPr id="319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406CA76E" w14:textId="77777777" w:rsidR="00BC0E6D" w:rsidRPr="00020619" w:rsidRDefault="00BC0E6D" w:rsidP="00BC0E6D">
      <w:pPr>
        <w:pStyle w:val="TF"/>
      </w:pPr>
      <w:r w:rsidRPr="00020619">
        <w:t>Figure A.16.5.1.12.1-1: SNR variation for CSI-RS in-sync testing</w:t>
      </w:r>
    </w:p>
    <w:p w14:paraId="23600D17" w14:textId="77777777" w:rsidR="00BC0E6D" w:rsidRPr="00020619" w:rsidRDefault="00BC0E6D" w:rsidP="00BC0E6D">
      <w:pPr>
        <w:pStyle w:val="5"/>
        <w:rPr>
          <w:snapToGrid w:val="0"/>
        </w:rPr>
      </w:pPr>
      <w:r w:rsidRPr="00020619">
        <w:rPr>
          <w:snapToGrid w:val="0"/>
        </w:rPr>
        <w:t>A.16.5.1.12.2</w:t>
      </w:r>
      <w:r w:rsidRPr="00020619">
        <w:rPr>
          <w:snapToGrid w:val="0"/>
        </w:rPr>
        <w:tab/>
        <w:t>Test Requirements</w:t>
      </w:r>
    </w:p>
    <w:p w14:paraId="36E2F4F0" w14:textId="77777777" w:rsidR="00BC0E6D" w:rsidRPr="00020619" w:rsidRDefault="00BC0E6D" w:rsidP="00BC0E6D">
      <w:r w:rsidRPr="00020619">
        <w:t>The UE behaviour in each test during time durations T1, T2, T3, T4 and T5 shall be as follows:</w:t>
      </w:r>
    </w:p>
    <w:p w14:paraId="3BDB5CE6" w14:textId="77777777" w:rsidR="00BC0E6D" w:rsidRPr="00020619" w:rsidRDefault="00BC0E6D" w:rsidP="00BC0E6D">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6987C8DB" w14:textId="77777777" w:rsidR="00BC0E6D" w:rsidRPr="00020619" w:rsidRDefault="00BC0E6D" w:rsidP="00BC0E6D">
      <w:r w:rsidRPr="00020619">
        <w:t>The rate of correct events observed during repeated tests shall be at least 90%.</w:t>
      </w:r>
    </w:p>
    <w:p w14:paraId="7E91AF7B" w14:textId="77777777" w:rsidR="00BC0E6D" w:rsidRDefault="00BC0E6D" w:rsidP="005F0065">
      <w:pPr>
        <w:rPr>
          <w:rFonts w:ascii="Arial" w:hAnsi="Arial"/>
          <w:noProof/>
          <w:color w:val="FF0000"/>
          <w:sz w:val="32"/>
          <w:lang w:eastAsia="ja-JP"/>
        </w:rPr>
      </w:pPr>
    </w:p>
    <w:p w14:paraId="0049CC88" w14:textId="77777777" w:rsidR="00BC0E6D" w:rsidRDefault="00BC0E6D" w:rsidP="00BC0E6D">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35247BD" w14:textId="77777777" w:rsidR="00BC0E6D" w:rsidRDefault="00BC0E6D" w:rsidP="00BC0E6D">
      <w:pPr>
        <w:pStyle w:val="4"/>
      </w:pPr>
      <w:r w:rsidRPr="00DB707E">
        <w:t>A.16.5.1.14</w:t>
      </w:r>
      <w:r w:rsidRPr="00DB707E">
        <w:tab/>
        <w:t xml:space="preserve">Radio Link Monitoring Out-of-sync Test for FR1 </w:t>
      </w:r>
      <w:proofErr w:type="spellStart"/>
      <w:r w:rsidRPr="00DB707E">
        <w:t>PCell</w:t>
      </w:r>
      <w:proofErr w:type="spellEnd"/>
      <w:r w:rsidRPr="00DB707E">
        <w:t xml:space="preserve"> configured with CSI-RS-based RLM in DRX mode for 2 Rx UE</w:t>
      </w:r>
    </w:p>
    <w:p w14:paraId="1696EEBC" w14:textId="77777777" w:rsidR="00BC0E6D" w:rsidRPr="00020619" w:rsidRDefault="00BC0E6D" w:rsidP="00BC0E6D">
      <w:pPr>
        <w:pStyle w:val="5"/>
        <w:rPr>
          <w:snapToGrid w:val="0"/>
          <w:lang w:eastAsia="zh-CN"/>
        </w:rPr>
      </w:pPr>
      <w:r w:rsidRPr="00020619">
        <w:rPr>
          <w:snapToGrid w:val="0"/>
          <w:lang w:eastAsia="zh-CN"/>
        </w:rPr>
        <w:t>A.16.5.1.14.1</w:t>
      </w:r>
      <w:r w:rsidRPr="00020619">
        <w:rPr>
          <w:snapToGrid w:val="0"/>
          <w:lang w:eastAsia="zh-CN"/>
        </w:rPr>
        <w:tab/>
        <w:t>Test Purpose and Environment</w:t>
      </w:r>
    </w:p>
    <w:p w14:paraId="37516A4E" w14:textId="77777777" w:rsidR="00BC0E6D" w:rsidRPr="00020619" w:rsidRDefault="00BC0E6D" w:rsidP="00BC0E6D">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w:t>
      </w:r>
    </w:p>
    <w:p w14:paraId="4967FB2A" w14:textId="2B221EF8" w:rsidR="00BC0E6D" w:rsidRPr="00020619" w:rsidRDefault="00BC0E6D" w:rsidP="00BC0E6D">
      <w:r w:rsidRPr="00020619">
        <w:t xml:space="preserve">The test parameters are given in Tables A.16.5.1.14.1-1, A.16.5.1.14.1-2, and A.16.5.1.14.1-3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A.16.5.1.14.1-1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ins w:id="15" w:author="Anritsu" w:date="2023-10-27T09:58:00Z">
        <w:r w:rsidR="000132A3">
          <w:t xml:space="preserve"> and is not same as RLM-RS to avoid triggering the beam failure during the RLM test</w:t>
        </w:r>
      </w:ins>
      <w:r w:rsidRPr="00020619">
        <w:t>.</w:t>
      </w:r>
    </w:p>
    <w:p w14:paraId="351B6961" w14:textId="77777777" w:rsidR="00BC0E6D" w:rsidRPr="00020619" w:rsidRDefault="00BC0E6D" w:rsidP="00BC0E6D">
      <w:pPr>
        <w:pStyle w:val="TH"/>
      </w:pPr>
      <w:r w:rsidRPr="00020619">
        <w:t xml:space="preserve">Table A.16.5.1.14.1-1: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C0E6D" w:rsidRPr="00020619" w14:paraId="5EAD61BF" w14:textId="77777777" w:rsidTr="00680DCA">
        <w:trPr>
          <w:trHeight w:val="187"/>
          <w:jc w:val="center"/>
        </w:trPr>
        <w:tc>
          <w:tcPr>
            <w:tcW w:w="2265" w:type="dxa"/>
            <w:shd w:val="clear" w:color="auto" w:fill="auto"/>
          </w:tcPr>
          <w:p w14:paraId="77A67006" w14:textId="77777777" w:rsidR="00BC0E6D" w:rsidRPr="00020619" w:rsidRDefault="00BC0E6D" w:rsidP="00680DCA">
            <w:pPr>
              <w:pStyle w:val="TAH"/>
            </w:pPr>
            <w:r w:rsidRPr="00020619">
              <w:t>Configuration</w:t>
            </w:r>
          </w:p>
        </w:tc>
        <w:tc>
          <w:tcPr>
            <w:tcW w:w="6905" w:type="dxa"/>
            <w:shd w:val="clear" w:color="auto" w:fill="auto"/>
          </w:tcPr>
          <w:p w14:paraId="47248273" w14:textId="77777777" w:rsidR="00BC0E6D" w:rsidRPr="00020619" w:rsidRDefault="00BC0E6D" w:rsidP="00680DCA">
            <w:pPr>
              <w:pStyle w:val="TAH"/>
            </w:pPr>
            <w:r w:rsidRPr="00020619">
              <w:t>Description</w:t>
            </w:r>
          </w:p>
        </w:tc>
      </w:tr>
      <w:tr w:rsidR="00BC0E6D" w:rsidRPr="00020619" w14:paraId="3B210AC2" w14:textId="77777777" w:rsidTr="00680DCA">
        <w:trPr>
          <w:trHeight w:val="187"/>
          <w:jc w:val="center"/>
        </w:trPr>
        <w:tc>
          <w:tcPr>
            <w:tcW w:w="2265" w:type="dxa"/>
            <w:shd w:val="clear" w:color="auto" w:fill="auto"/>
          </w:tcPr>
          <w:p w14:paraId="3C8BD2C6" w14:textId="77777777" w:rsidR="00BC0E6D" w:rsidRPr="00020619" w:rsidRDefault="00BC0E6D" w:rsidP="00680DCA">
            <w:pPr>
              <w:pStyle w:val="TAL"/>
            </w:pPr>
            <w:r w:rsidRPr="00020619">
              <w:t>1</w:t>
            </w:r>
          </w:p>
        </w:tc>
        <w:tc>
          <w:tcPr>
            <w:tcW w:w="6905" w:type="dxa"/>
            <w:shd w:val="clear" w:color="auto" w:fill="auto"/>
          </w:tcPr>
          <w:p w14:paraId="5B21CF78" w14:textId="77777777" w:rsidR="00BC0E6D" w:rsidRPr="00020619" w:rsidRDefault="00BC0E6D" w:rsidP="00680DCA">
            <w:pPr>
              <w:pStyle w:val="TAL"/>
            </w:pPr>
            <w:r w:rsidRPr="00020619">
              <w:t>FDD duplex mode, 15 kHz SSB SCS, 10 MHz bandwidth</w:t>
            </w:r>
          </w:p>
        </w:tc>
      </w:tr>
      <w:tr w:rsidR="00BC0E6D" w:rsidRPr="00020619" w14:paraId="5A23D40D" w14:textId="77777777" w:rsidTr="00680DCA">
        <w:trPr>
          <w:trHeight w:val="187"/>
          <w:jc w:val="center"/>
        </w:trPr>
        <w:tc>
          <w:tcPr>
            <w:tcW w:w="2265" w:type="dxa"/>
            <w:shd w:val="clear" w:color="auto" w:fill="auto"/>
          </w:tcPr>
          <w:p w14:paraId="7DA677FC" w14:textId="77777777" w:rsidR="00BC0E6D" w:rsidRPr="00020619" w:rsidRDefault="00BC0E6D" w:rsidP="00680DCA">
            <w:pPr>
              <w:pStyle w:val="TAL"/>
            </w:pPr>
            <w:r w:rsidRPr="00020619">
              <w:t>2</w:t>
            </w:r>
          </w:p>
        </w:tc>
        <w:tc>
          <w:tcPr>
            <w:tcW w:w="6905" w:type="dxa"/>
            <w:shd w:val="clear" w:color="auto" w:fill="auto"/>
          </w:tcPr>
          <w:p w14:paraId="7655F1A2" w14:textId="77777777" w:rsidR="00BC0E6D" w:rsidRPr="00020619" w:rsidRDefault="00BC0E6D" w:rsidP="00680DCA">
            <w:pPr>
              <w:pStyle w:val="TAL"/>
            </w:pPr>
            <w:r w:rsidRPr="00020619">
              <w:t>TDD duplex mode, 15 kHz SSB SCS, 10 MHz bandwidth</w:t>
            </w:r>
          </w:p>
        </w:tc>
      </w:tr>
      <w:tr w:rsidR="00BC0E6D" w:rsidRPr="00020619" w14:paraId="745BB9C3" w14:textId="77777777" w:rsidTr="00680DCA">
        <w:trPr>
          <w:trHeight w:val="187"/>
          <w:jc w:val="center"/>
        </w:trPr>
        <w:tc>
          <w:tcPr>
            <w:tcW w:w="2265" w:type="dxa"/>
            <w:shd w:val="clear" w:color="auto" w:fill="auto"/>
          </w:tcPr>
          <w:p w14:paraId="2B8AEED6" w14:textId="77777777" w:rsidR="00BC0E6D" w:rsidRPr="00020619" w:rsidRDefault="00BC0E6D" w:rsidP="00680DCA">
            <w:pPr>
              <w:pStyle w:val="TAL"/>
            </w:pPr>
            <w:r w:rsidRPr="00020619">
              <w:t>3</w:t>
            </w:r>
          </w:p>
        </w:tc>
        <w:tc>
          <w:tcPr>
            <w:tcW w:w="6905" w:type="dxa"/>
            <w:shd w:val="clear" w:color="auto" w:fill="auto"/>
          </w:tcPr>
          <w:p w14:paraId="0BF941BD" w14:textId="77777777" w:rsidR="00BC0E6D" w:rsidRPr="00020619" w:rsidRDefault="00BC0E6D" w:rsidP="00680DCA">
            <w:pPr>
              <w:pStyle w:val="TAL"/>
            </w:pPr>
            <w:r w:rsidRPr="00020619">
              <w:t xml:space="preserve">TDD duplex mode, 30 kHz SSB SCS, </w:t>
            </w:r>
            <w:r>
              <w:t>2</w:t>
            </w:r>
            <w:r w:rsidRPr="00020619">
              <w:t>0 MHz bandwidth</w:t>
            </w:r>
          </w:p>
        </w:tc>
      </w:tr>
      <w:tr w:rsidR="00BC0E6D" w:rsidRPr="00020619" w14:paraId="314A6098" w14:textId="77777777" w:rsidTr="00680DCA">
        <w:trPr>
          <w:trHeight w:val="187"/>
          <w:jc w:val="center"/>
        </w:trPr>
        <w:tc>
          <w:tcPr>
            <w:tcW w:w="2265" w:type="dxa"/>
            <w:shd w:val="clear" w:color="auto" w:fill="auto"/>
          </w:tcPr>
          <w:p w14:paraId="7DF26054" w14:textId="77777777" w:rsidR="00BC0E6D" w:rsidRPr="00020619" w:rsidRDefault="00BC0E6D" w:rsidP="00680DCA">
            <w:pPr>
              <w:pStyle w:val="TAL"/>
            </w:pPr>
            <w:r w:rsidRPr="00020619">
              <w:rPr>
                <w:rFonts w:eastAsia="Malgun Gothic"/>
              </w:rPr>
              <w:t>4</w:t>
            </w:r>
          </w:p>
        </w:tc>
        <w:tc>
          <w:tcPr>
            <w:tcW w:w="6905" w:type="dxa"/>
            <w:shd w:val="clear" w:color="auto" w:fill="auto"/>
          </w:tcPr>
          <w:p w14:paraId="56666555" w14:textId="77777777" w:rsidR="00BC0E6D" w:rsidRPr="00020619" w:rsidRDefault="00BC0E6D" w:rsidP="00680DCA">
            <w:pPr>
              <w:pStyle w:val="TAL"/>
            </w:pPr>
            <w:r>
              <w:t>HD-</w:t>
            </w:r>
            <w:r w:rsidRPr="00020619">
              <w:t>FDD duplex mode, 15 kHz SSB SCS, 10 MHz bandwidth</w:t>
            </w:r>
          </w:p>
        </w:tc>
      </w:tr>
      <w:tr w:rsidR="00BC0E6D" w:rsidRPr="00020619" w14:paraId="7DB3080A" w14:textId="77777777" w:rsidTr="00680DCA">
        <w:trPr>
          <w:trHeight w:val="187"/>
          <w:jc w:val="center"/>
        </w:trPr>
        <w:tc>
          <w:tcPr>
            <w:tcW w:w="9170" w:type="dxa"/>
            <w:gridSpan w:val="2"/>
            <w:shd w:val="clear" w:color="auto" w:fill="auto"/>
          </w:tcPr>
          <w:p w14:paraId="0D688495" w14:textId="77777777" w:rsidR="00BC0E6D" w:rsidRPr="00020619" w:rsidRDefault="00BC0E6D" w:rsidP="00680DCA">
            <w:pPr>
              <w:pStyle w:val="TAN"/>
            </w:pPr>
            <w:r w:rsidRPr="00020619">
              <w:t>Note:</w:t>
            </w:r>
            <w:r w:rsidRPr="00020619">
              <w:tab/>
              <w:t>The UE is only required to pass in one of the supported test configurations in FR1</w:t>
            </w:r>
          </w:p>
        </w:tc>
      </w:tr>
    </w:tbl>
    <w:p w14:paraId="58486583" w14:textId="77777777" w:rsidR="00BC0E6D" w:rsidRPr="00020619" w:rsidRDefault="00BC0E6D" w:rsidP="00BC0E6D"/>
    <w:p w14:paraId="6C6B326C" w14:textId="77777777" w:rsidR="00BC0E6D" w:rsidRPr="00020619" w:rsidDel="00255D77" w:rsidRDefault="00BC0E6D" w:rsidP="00BC0E6D">
      <w:pPr>
        <w:pStyle w:val="TH"/>
      </w:pPr>
      <w:r w:rsidRPr="00020619">
        <w:lastRenderedPageBreak/>
        <w:t xml:space="preserve">Table A.16.5.1.14.1-2: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C0E6D" w:rsidRPr="00020619" w14:paraId="4643F7CE" w14:textId="77777777" w:rsidTr="00680DCA">
        <w:trPr>
          <w:trHeight w:val="187"/>
          <w:jc w:val="center"/>
        </w:trPr>
        <w:tc>
          <w:tcPr>
            <w:tcW w:w="2728" w:type="pct"/>
            <w:gridSpan w:val="2"/>
            <w:tcBorders>
              <w:bottom w:val="nil"/>
            </w:tcBorders>
            <w:shd w:val="clear" w:color="auto" w:fill="auto"/>
          </w:tcPr>
          <w:p w14:paraId="677A3F49" w14:textId="77777777" w:rsidR="00BC0E6D" w:rsidRPr="00020619" w:rsidRDefault="00BC0E6D" w:rsidP="00680DCA">
            <w:pPr>
              <w:pStyle w:val="TAH"/>
            </w:pPr>
            <w:r w:rsidRPr="00020619">
              <w:lastRenderedPageBreak/>
              <w:t>Parameter</w:t>
            </w:r>
          </w:p>
        </w:tc>
        <w:tc>
          <w:tcPr>
            <w:tcW w:w="677" w:type="pct"/>
            <w:tcBorders>
              <w:bottom w:val="nil"/>
            </w:tcBorders>
            <w:shd w:val="clear" w:color="auto" w:fill="auto"/>
          </w:tcPr>
          <w:p w14:paraId="57DABCA5" w14:textId="77777777" w:rsidR="00BC0E6D" w:rsidRPr="00020619" w:rsidRDefault="00BC0E6D" w:rsidP="00680DCA">
            <w:pPr>
              <w:pStyle w:val="TAH"/>
            </w:pPr>
            <w:r w:rsidRPr="00020619">
              <w:t>Unit</w:t>
            </w:r>
          </w:p>
        </w:tc>
        <w:tc>
          <w:tcPr>
            <w:tcW w:w="1595" w:type="pct"/>
            <w:shd w:val="clear" w:color="auto" w:fill="auto"/>
          </w:tcPr>
          <w:p w14:paraId="7D83D9B5" w14:textId="77777777" w:rsidR="00BC0E6D" w:rsidRPr="00020619" w:rsidRDefault="00BC0E6D" w:rsidP="00680DCA">
            <w:pPr>
              <w:pStyle w:val="TAH"/>
            </w:pPr>
            <w:r w:rsidRPr="00020619">
              <w:t>Value</w:t>
            </w:r>
          </w:p>
        </w:tc>
      </w:tr>
      <w:tr w:rsidR="00BC0E6D" w:rsidRPr="00020619" w14:paraId="65AA25F1" w14:textId="77777777" w:rsidTr="00680DCA">
        <w:trPr>
          <w:trHeight w:val="187"/>
          <w:jc w:val="center"/>
        </w:trPr>
        <w:tc>
          <w:tcPr>
            <w:tcW w:w="2728" w:type="pct"/>
            <w:gridSpan w:val="2"/>
            <w:tcBorders>
              <w:top w:val="nil"/>
            </w:tcBorders>
            <w:shd w:val="clear" w:color="auto" w:fill="auto"/>
          </w:tcPr>
          <w:p w14:paraId="388667D6" w14:textId="77777777" w:rsidR="00BC0E6D" w:rsidRPr="00020619" w:rsidRDefault="00BC0E6D" w:rsidP="00680DCA">
            <w:pPr>
              <w:pStyle w:val="TAH"/>
            </w:pPr>
          </w:p>
        </w:tc>
        <w:tc>
          <w:tcPr>
            <w:tcW w:w="677" w:type="pct"/>
            <w:tcBorders>
              <w:top w:val="nil"/>
            </w:tcBorders>
            <w:shd w:val="clear" w:color="auto" w:fill="auto"/>
          </w:tcPr>
          <w:p w14:paraId="174A59F5" w14:textId="77777777" w:rsidR="00BC0E6D" w:rsidRPr="00020619" w:rsidRDefault="00BC0E6D" w:rsidP="00680DCA">
            <w:pPr>
              <w:pStyle w:val="TAH"/>
            </w:pPr>
          </w:p>
        </w:tc>
        <w:tc>
          <w:tcPr>
            <w:tcW w:w="1595" w:type="pct"/>
            <w:shd w:val="clear" w:color="auto" w:fill="auto"/>
          </w:tcPr>
          <w:p w14:paraId="1A69BDFC" w14:textId="77777777" w:rsidR="00BC0E6D" w:rsidRPr="00020619" w:rsidRDefault="00BC0E6D" w:rsidP="00680DCA">
            <w:pPr>
              <w:pStyle w:val="TAH"/>
            </w:pPr>
            <w:r w:rsidRPr="00020619">
              <w:t>Test 1</w:t>
            </w:r>
          </w:p>
        </w:tc>
      </w:tr>
      <w:tr w:rsidR="00BC0E6D" w:rsidRPr="00020619" w14:paraId="327D53C0" w14:textId="77777777" w:rsidTr="00680DCA">
        <w:trPr>
          <w:trHeight w:val="187"/>
          <w:jc w:val="center"/>
        </w:trPr>
        <w:tc>
          <w:tcPr>
            <w:tcW w:w="2728" w:type="pct"/>
            <w:gridSpan w:val="2"/>
            <w:shd w:val="clear" w:color="auto" w:fill="auto"/>
          </w:tcPr>
          <w:p w14:paraId="4B7E6DA2" w14:textId="77777777" w:rsidR="00BC0E6D" w:rsidRPr="00020619" w:rsidRDefault="00BC0E6D" w:rsidP="00680DC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4C40CCF2" w14:textId="77777777" w:rsidR="00BC0E6D" w:rsidRPr="00020619" w:rsidRDefault="00BC0E6D" w:rsidP="00680DCA">
            <w:pPr>
              <w:pStyle w:val="TAC"/>
            </w:pPr>
          </w:p>
        </w:tc>
        <w:tc>
          <w:tcPr>
            <w:tcW w:w="1595" w:type="pct"/>
            <w:shd w:val="clear" w:color="auto" w:fill="auto"/>
          </w:tcPr>
          <w:p w14:paraId="6D034BBC" w14:textId="77777777" w:rsidR="00BC0E6D" w:rsidRPr="00020619" w:rsidRDefault="00BC0E6D" w:rsidP="00680DCA">
            <w:pPr>
              <w:pStyle w:val="TAC"/>
            </w:pPr>
            <w:r w:rsidRPr="00020619">
              <w:t>Cell 1</w:t>
            </w:r>
          </w:p>
        </w:tc>
      </w:tr>
      <w:tr w:rsidR="00BC0E6D" w:rsidRPr="00020619" w14:paraId="506782A2" w14:textId="77777777" w:rsidTr="00680DCA">
        <w:trPr>
          <w:trHeight w:val="187"/>
          <w:jc w:val="center"/>
        </w:trPr>
        <w:tc>
          <w:tcPr>
            <w:tcW w:w="2728" w:type="pct"/>
            <w:gridSpan w:val="2"/>
            <w:shd w:val="clear" w:color="auto" w:fill="auto"/>
          </w:tcPr>
          <w:p w14:paraId="0D02A852" w14:textId="77777777" w:rsidR="00BC0E6D" w:rsidRPr="00020619" w:rsidRDefault="00BC0E6D" w:rsidP="00680DCA">
            <w:pPr>
              <w:pStyle w:val="TAL"/>
            </w:pPr>
            <w:r w:rsidRPr="00020619">
              <w:t>RF Channel Number</w:t>
            </w:r>
          </w:p>
        </w:tc>
        <w:tc>
          <w:tcPr>
            <w:tcW w:w="677" w:type="pct"/>
            <w:tcBorders>
              <w:bottom w:val="single" w:sz="4" w:space="0" w:color="auto"/>
            </w:tcBorders>
            <w:shd w:val="clear" w:color="auto" w:fill="auto"/>
          </w:tcPr>
          <w:p w14:paraId="3A0014C7" w14:textId="77777777" w:rsidR="00BC0E6D" w:rsidRPr="00020619" w:rsidRDefault="00BC0E6D" w:rsidP="00680DCA">
            <w:pPr>
              <w:pStyle w:val="TAC"/>
            </w:pPr>
          </w:p>
        </w:tc>
        <w:tc>
          <w:tcPr>
            <w:tcW w:w="1595" w:type="pct"/>
            <w:shd w:val="clear" w:color="auto" w:fill="auto"/>
          </w:tcPr>
          <w:p w14:paraId="3029D89B" w14:textId="77777777" w:rsidR="00BC0E6D" w:rsidRPr="00020619" w:rsidRDefault="00BC0E6D" w:rsidP="00680DCA">
            <w:pPr>
              <w:pStyle w:val="TAC"/>
            </w:pPr>
            <w:r w:rsidRPr="00020619">
              <w:t>1</w:t>
            </w:r>
          </w:p>
        </w:tc>
      </w:tr>
      <w:tr w:rsidR="00BC0E6D" w:rsidRPr="00020619" w14:paraId="553D8225" w14:textId="77777777" w:rsidTr="00680DCA">
        <w:trPr>
          <w:trHeight w:val="187"/>
          <w:jc w:val="center"/>
        </w:trPr>
        <w:tc>
          <w:tcPr>
            <w:tcW w:w="1072" w:type="pct"/>
            <w:vMerge w:val="restart"/>
            <w:shd w:val="clear" w:color="auto" w:fill="auto"/>
          </w:tcPr>
          <w:p w14:paraId="2E0B4FE7" w14:textId="77777777" w:rsidR="00BC0E6D" w:rsidRPr="00020619" w:rsidRDefault="00BC0E6D" w:rsidP="00680DCA">
            <w:pPr>
              <w:pStyle w:val="TAL"/>
            </w:pPr>
            <w:r w:rsidRPr="00020619">
              <w:t>Duplex mode</w:t>
            </w:r>
          </w:p>
        </w:tc>
        <w:tc>
          <w:tcPr>
            <w:tcW w:w="1656" w:type="pct"/>
            <w:shd w:val="clear" w:color="auto" w:fill="auto"/>
          </w:tcPr>
          <w:p w14:paraId="03051C99" w14:textId="77777777" w:rsidR="00BC0E6D" w:rsidRPr="00020619" w:rsidRDefault="00BC0E6D" w:rsidP="00680DCA">
            <w:pPr>
              <w:pStyle w:val="TAL"/>
            </w:pPr>
            <w:r w:rsidRPr="00020619">
              <w:t>Config 1</w:t>
            </w:r>
          </w:p>
        </w:tc>
        <w:tc>
          <w:tcPr>
            <w:tcW w:w="677" w:type="pct"/>
            <w:tcBorders>
              <w:bottom w:val="nil"/>
            </w:tcBorders>
            <w:shd w:val="clear" w:color="auto" w:fill="auto"/>
          </w:tcPr>
          <w:p w14:paraId="7626DE97" w14:textId="77777777" w:rsidR="00BC0E6D" w:rsidRPr="00020619" w:rsidRDefault="00BC0E6D" w:rsidP="00680DCA">
            <w:pPr>
              <w:pStyle w:val="TAC"/>
            </w:pPr>
          </w:p>
        </w:tc>
        <w:tc>
          <w:tcPr>
            <w:tcW w:w="1595" w:type="pct"/>
            <w:shd w:val="clear" w:color="auto" w:fill="auto"/>
          </w:tcPr>
          <w:p w14:paraId="4C362BDC" w14:textId="77777777" w:rsidR="00BC0E6D" w:rsidRPr="00020619" w:rsidRDefault="00BC0E6D" w:rsidP="00680DCA">
            <w:pPr>
              <w:pStyle w:val="TAC"/>
            </w:pPr>
            <w:r w:rsidRPr="00020619">
              <w:t>FDD</w:t>
            </w:r>
          </w:p>
        </w:tc>
      </w:tr>
      <w:tr w:rsidR="00BC0E6D" w:rsidRPr="00020619" w14:paraId="2A432FD4" w14:textId="77777777" w:rsidTr="00680DCA">
        <w:trPr>
          <w:trHeight w:val="187"/>
          <w:jc w:val="center"/>
        </w:trPr>
        <w:tc>
          <w:tcPr>
            <w:tcW w:w="1072" w:type="pct"/>
            <w:vMerge/>
            <w:shd w:val="clear" w:color="auto" w:fill="auto"/>
          </w:tcPr>
          <w:p w14:paraId="33B69C82" w14:textId="77777777" w:rsidR="00BC0E6D" w:rsidRPr="00020619" w:rsidRDefault="00BC0E6D" w:rsidP="00680DCA">
            <w:pPr>
              <w:pStyle w:val="TAL"/>
            </w:pPr>
          </w:p>
        </w:tc>
        <w:tc>
          <w:tcPr>
            <w:tcW w:w="1656" w:type="pct"/>
            <w:shd w:val="clear" w:color="auto" w:fill="auto"/>
          </w:tcPr>
          <w:p w14:paraId="7F9F039C" w14:textId="77777777" w:rsidR="00BC0E6D" w:rsidRPr="00020619" w:rsidRDefault="00BC0E6D" w:rsidP="00680DCA">
            <w:pPr>
              <w:pStyle w:val="TAL"/>
            </w:pPr>
            <w:r w:rsidRPr="00020619">
              <w:t>Config 2, 3</w:t>
            </w:r>
          </w:p>
        </w:tc>
        <w:tc>
          <w:tcPr>
            <w:tcW w:w="677" w:type="pct"/>
            <w:tcBorders>
              <w:top w:val="nil"/>
              <w:bottom w:val="single" w:sz="4" w:space="0" w:color="auto"/>
            </w:tcBorders>
            <w:shd w:val="clear" w:color="auto" w:fill="auto"/>
          </w:tcPr>
          <w:p w14:paraId="125A7674" w14:textId="77777777" w:rsidR="00BC0E6D" w:rsidRPr="00020619" w:rsidRDefault="00BC0E6D" w:rsidP="00680DCA">
            <w:pPr>
              <w:pStyle w:val="TAC"/>
            </w:pPr>
          </w:p>
        </w:tc>
        <w:tc>
          <w:tcPr>
            <w:tcW w:w="1595" w:type="pct"/>
            <w:shd w:val="clear" w:color="auto" w:fill="auto"/>
          </w:tcPr>
          <w:p w14:paraId="337F0081" w14:textId="77777777" w:rsidR="00BC0E6D" w:rsidRPr="00020619" w:rsidRDefault="00BC0E6D" w:rsidP="00680DCA">
            <w:pPr>
              <w:pStyle w:val="TAC"/>
            </w:pPr>
            <w:r w:rsidRPr="00020619">
              <w:t>TDD</w:t>
            </w:r>
          </w:p>
        </w:tc>
      </w:tr>
      <w:tr w:rsidR="00BC0E6D" w:rsidRPr="00020619" w14:paraId="04332D1E" w14:textId="77777777" w:rsidTr="00680DCA">
        <w:trPr>
          <w:trHeight w:val="187"/>
          <w:jc w:val="center"/>
        </w:trPr>
        <w:tc>
          <w:tcPr>
            <w:tcW w:w="1072" w:type="pct"/>
            <w:vMerge/>
            <w:tcBorders>
              <w:bottom w:val="single" w:sz="4" w:space="0" w:color="auto"/>
            </w:tcBorders>
            <w:shd w:val="clear" w:color="auto" w:fill="auto"/>
          </w:tcPr>
          <w:p w14:paraId="6E8E9F1F" w14:textId="77777777" w:rsidR="00BC0E6D" w:rsidRPr="00020619" w:rsidRDefault="00BC0E6D" w:rsidP="00680DCA">
            <w:pPr>
              <w:pStyle w:val="TAL"/>
            </w:pPr>
          </w:p>
        </w:tc>
        <w:tc>
          <w:tcPr>
            <w:tcW w:w="1656" w:type="pct"/>
            <w:shd w:val="clear" w:color="auto" w:fill="auto"/>
          </w:tcPr>
          <w:p w14:paraId="707B508F" w14:textId="77777777" w:rsidR="00BC0E6D" w:rsidRPr="00020619" w:rsidRDefault="00BC0E6D" w:rsidP="00680DCA">
            <w:pPr>
              <w:pStyle w:val="TAL"/>
            </w:pPr>
            <w:r w:rsidRPr="00020619">
              <w:t>Config 4</w:t>
            </w:r>
          </w:p>
        </w:tc>
        <w:tc>
          <w:tcPr>
            <w:tcW w:w="677" w:type="pct"/>
            <w:tcBorders>
              <w:top w:val="nil"/>
              <w:bottom w:val="single" w:sz="4" w:space="0" w:color="auto"/>
            </w:tcBorders>
            <w:shd w:val="clear" w:color="auto" w:fill="auto"/>
          </w:tcPr>
          <w:p w14:paraId="45CE7828" w14:textId="77777777" w:rsidR="00BC0E6D" w:rsidRPr="00020619" w:rsidRDefault="00BC0E6D" w:rsidP="00680DCA">
            <w:pPr>
              <w:pStyle w:val="TAC"/>
            </w:pPr>
          </w:p>
        </w:tc>
        <w:tc>
          <w:tcPr>
            <w:tcW w:w="1595" w:type="pct"/>
            <w:shd w:val="clear" w:color="auto" w:fill="auto"/>
          </w:tcPr>
          <w:p w14:paraId="1CE47A43" w14:textId="77777777" w:rsidR="00BC0E6D" w:rsidRPr="00020619" w:rsidRDefault="00BC0E6D" w:rsidP="00680DCA">
            <w:pPr>
              <w:pStyle w:val="TAC"/>
              <w:rPr>
                <w:lang w:eastAsia="zh-CN"/>
              </w:rPr>
            </w:pPr>
            <w:r w:rsidRPr="00020619">
              <w:rPr>
                <w:rFonts w:hint="eastAsia"/>
                <w:lang w:eastAsia="zh-CN"/>
              </w:rPr>
              <w:t>H</w:t>
            </w:r>
            <w:r w:rsidRPr="00020619">
              <w:rPr>
                <w:lang w:eastAsia="zh-CN"/>
              </w:rPr>
              <w:t>D-FDD</w:t>
            </w:r>
          </w:p>
        </w:tc>
      </w:tr>
      <w:tr w:rsidR="00BC0E6D" w:rsidRPr="00020619" w14:paraId="257D45EA" w14:textId="77777777" w:rsidTr="00680DCA">
        <w:trPr>
          <w:trHeight w:val="187"/>
          <w:jc w:val="center"/>
        </w:trPr>
        <w:tc>
          <w:tcPr>
            <w:tcW w:w="1072" w:type="pct"/>
            <w:tcBorders>
              <w:bottom w:val="nil"/>
            </w:tcBorders>
            <w:shd w:val="clear" w:color="auto" w:fill="auto"/>
          </w:tcPr>
          <w:p w14:paraId="3A568408" w14:textId="77777777" w:rsidR="00BC0E6D" w:rsidRPr="00020619" w:rsidRDefault="00BC0E6D" w:rsidP="00680DCA">
            <w:pPr>
              <w:pStyle w:val="TAL"/>
            </w:pPr>
            <w:r w:rsidRPr="00020619">
              <w:t>TDD Configuration</w:t>
            </w:r>
          </w:p>
        </w:tc>
        <w:tc>
          <w:tcPr>
            <w:tcW w:w="1656" w:type="pct"/>
            <w:shd w:val="clear" w:color="auto" w:fill="auto"/>
          </w:tcPr>
          <w:p w14:paraId="24140039" w14:textId="77777777" w:rsidR="00BC0E6D" w:rsidRPr="00020619" w:rsidRDefault="00BC0E6D" w:rsidP="00680DCA">
            <w:pPr>
              <w:pStyle w:val="TAL"/>
            </w:pPr>
            <w:r w:rsidRPr="00020619">
              <w:t>Config 1, 4</w:t>
            </w:r>
          </w:p>
        </w:tc>
        <w:tc>
          <w:tcPr>
            <w:tcW w:w="677" w:type="pct"/>
            <w:tcBorders>
              <w:bottom w:val="nil"/>
            </w:tcBorders>
            <w:shd w:val="clear" w:color="auto" w:fill="auto"/>
          </w:tcPr>
          <w:p w14:paraId="2E5951F7" w14:textId="77777777" w:rsidR="00BC0E6D" w:rsidRPr="00020619" w:rsidRDefault="00BC0E6D" w:rsidP="00680DCA">
            <w:pPr>
              <w:pStyle w:val="TAC"/>
            </w:pPr>
          </w:p>
        </w:tc>
        <w:tc>
          <w:tcPr>
            <w:tcW w:w="1595" w:type="pct"/>
            <w:shd w:val="clear" w:color="auto" w:fill="auto"/>
          </w:tcPr>
          <w:p w14:paraId="33AA409B" w14:textId="77777777" w:rsidR="00BC0E6D" w:rsidRPr="00020619" w:rsidRDefault="00BC0E6D" w:rsidP="00680DCA">
            <w:pPr>
              <w:pStyle w:val="TAC"/>
            </w:pPr>
            <w:r w:rsidRPr="00020619">
              <w:t>Not Applicable</w:t>
            </w:r>
          </w:p>
        </w:tc>
      </w:tr>
      <w:tr w:rsidR="00BC0E6D" w:rsidRPr="00020619" w14:paraId="3822DBB4" w14:textId="77777777" w:rsidTr="00680DCA">
        <w:trPr>
          <w:trHeight w:val="187"/>
          <w:jc w:val="center"/>
        </w:trPr>
        <w:tc>
          <w:tcPr>
            <w:tcW w:w="1072" w:type="pct"/>
            <w:tcBorders>
              <w:top w:val="nil"/>
              <w:bottom w:val="nil"/>
            </w:tcBorders>
            <w:shd w:val="clear" w:color="auto" w:fill="auto"/>
          </w:tcPr>
          <w:p w14:paraId="51EFE00C" w14:textId="77777777" w:rsidR="00BC0E6D" w:rsidRPr="00020619" w:rsidRDefault="00BC0E6D" w:rsidP="00680DCA">
            <w:pPr>
              <w:pStyle w:val="TAL"/>
            </w:pPr>
          </w:p>
        </w:tc>
        <w:tc>
          <w:tcPr>
            <w:tcW w:w="1656" w:type="pct"/>
            <w:shd w:val="clear" w:color="auto" w:fill="auto"/>
          </w:tcPr>
          <w:p w14:paraId="7A73157B" w14:textId="77777777" w:rsidR="00BC0E6D" w:rsidRPr="00020619" w:rsidRDefault="00BC0E6D" w:rsidP="00680DCA">
            <w:pPr>
              <w:pStyle w:val="TAL"/>
            </w:pPr>
            <w:r w:rsidRPr="00020619">
              <w:t>Config 2</w:t>
            </w:r>
          </w:p>
        </w:tc>
        <w:tc>
          <w:tcPr>
            <w:tcW w:w="677" w:type="pct"/>
            <w:tcBorders>
              <w:top w:val="nil"/>
              <w:bottom w:val="nil"/>
            </w:tcBorders>
            <w:shd w:val="clear" w:color="auto" w:fill="auto"/>
          </w:tcPr>
          <w:p w14:paraId="2C0C09D1" w14:textId="77777777" w:rsidR="00BC0E6D" w:rsidRPr="00020619" w:rsidRDefault="00BC0E6D" w:rsidP="00680DCA">
            <w:pPr>
              <w:pStyle w:val="TAC"/>
            </w:pPr>
          </w:p>
        </w:tc>
        <w:tc>
          <w:tcPr>
            <w:tcW w:w="1595" w:type="pct"/>
            <w:shd w:val="clear" w:color="auto" w:fill="auto"/>
          </w:tcPr>
          <w:p w14:paraId="64E173C3" w14:textId="77777777" w:rsidR="00BC0E6D" w:rsidRPr="00020619" w:rsidRDefault="00BC0E6D" w:rsidP="00680DCA">
            <w:pPr>
              <w:pStyle w:val="TAC"/>
            </w:pPr>
            <w:r w:rsidRPr="00020619">
              <w:t>TDDConf.1.1</w:t>
            </w:r>
          </w:p>
        </w:tc>
      </w:tr>
      <w:tr w:rsidR="00BC0E6D" w:rsidRPr="00020619" w14:paraId="32885191" w14:textId="77777777" w:rsidTr="00680DCA">
        <w:trPr>
          <w:trHeight w:val="187"/>
          <w:jc w:val="center"/>
        </w:trPr>
        <w:tc>
          <w:tcPr>
            <w:tcW w:w="1072" w:type="pct"/>
            <w:tcBorders>
              <w:top w:val="nil"/>
            </w:tcBorders>
            <w:shd w:val="clear" w:color="auto" w:fill="auto"/>
          </w:tcPr>
          <w:p w14:paraId="2C535664" w14:textId="77777777" w:rsidR="00BC0E6D" w:rsidRPr="00020619" w:rsidRDefault="00BC0E6D" w:rsidP="00680DCA">
            <w:pPr>
              <w:pStyle w:val="TAL"/>
            </w:pPr>
          </w:p>
        </w:tc>
        <w:tc>
          <w:tcPr>
            <w:tcW w:w="1656" w:type="pct"/>
            <w:shd w:val="clear" w:color="auto" w:fill="auto"/>
          </w:tcPr>
          <w:p w14:paraId="1426178B" w14:textId="77777777" w:rsidR="00BC0E6D" w:rsidRPr="00020619" w:rsidRDefault="00BC0E6D" w:rsidP="00680DCA">
            <w:pPr>
              <w:pStyle w:val="TAL"/>
            </w:pPr>
            <w:r w:rsidRPr="00020619">
              <w:t>Config 3</w:t>
            </w:r>
          </w:p>
        </w:tc>
        <w:tc>
          <w:tcPr>
            <w:tcW w:w="677" w:type="pct"/>
            <w:tcBorders>
              <w:top w:val="nil"/>
            </w:tcBorders>
            <w:shd w:val="clear" w:color="auto" w:fill="auto"/>
          </w:tcPr>
          <w:p w14:paraId="1461E17A" w14:textId="77777777" w:rsidR="00BC0E6D" w:rsidRPr="00020619" w:rsidRDefault="00BC0E6D" w:rsidP="00680DCA">
            <w:pPr>
              <w:pStyle w:val="TAC"/>
            </w:pPr>
          </w:p>
        </w:tc>
        <w:tc>
          <w:tcPr>
            <w:tcW w:w="1595" w:type="pct"/>
            <w:shd w:val="clear" w:color="auto" w:fill="auto"/>
          </w:tcPr>
          <w:p w14:paraId="0A13BEB8" w14:textId="77777777" w:rsidR="00BC0E6D" w:rsidRPr="00020619" w:rsidRDefault="00BC0E6D" w:rsidP="00680DCA">
            <w:pPr>
              <w:pStyle w:val="TAC"/>
            </w:pPr>
            <w:r w:rsidRPr="00020619">
              <w:t>TDDConf.2.1</w:t>
            </w:r>
          </w:p>
        </w:tc>
      </w:tr>
      <w:tr w:rsidR="00BC0E6D" w:rsidRPr="00020619" w14:paraId="3B492072" w14:textId="77777777" w:rsidTr="00680DCA">
        <w:trPr>
          <w:trHeight w:val="187"/>
          <w:jc w:val="center"/>
        </w:trPr>
        <w:tc>
          <w:tcPr>
            <w:tcW w:w="1072" w:type="pct"/>
            <w:shd w:val="clear" w:color="auto" w:fill="auto"/>
          </w:tcPr>
          <w:p w14:paraId="32ADEE69" w14:textId="77777777" w:rsidR="00BC0E6D" w:rsidRPr="00020619" w:rsidRDefault="00BC0E6D" w:rsidP="00680DCA">
            <w:pPr>
              <w:pStyle w:val="TAL"/>
            </w:pPr>
            <w:r w:rsidRPr="00020619">
              <w:t>DL initial BWP configuration</w:t>
            </w:r>
          </w:p>
        </w:tc>
        <w:tc>
          <w:tcPr>
            <w:tcW w:w="1656" w:type="pct"/>
            <w:shd w:val="clear" w:color="auto" w:fill="auto"/>
          </w:tcPr>
          <w:p w14:paraId="559FF79A" w14:textId="77777777" w:rsidR="00BC0E6D" w:rsidRPr="00020619" w:rsidRDefault="00BC0E6D" w:rsidP="00680DCA">
            <w:pPr>
              <w:pStyle w:val="TAL"/>
            </w:pPr>
            <w:r w:rsidRPr="00020619">
              <w:t>Config 1, 2, 3, 4</w:t>
            </w:r>
          </w:p>
        </w:tc>
        <w:tc>
          <w:tcPr>
            <w:tcW w:w="677" w:type="pct"/>
            <w:shd w:val="clear" w:color="auto" w:fill="auto"/>
          </w:tcPr>
          <w:p w14:paraId="74EAB764" w14:textId="77777777" w:rsidR="00BC0E6D" w:rsidRPr="00020619" w:rsidRDefault="00BC0E6D" w:rsidP="00680DCA">
            <w:pPr>
              <w:pStyle w:val="TAC"/>
            </w:pPr>
          </w:p>
        </w:tc>
        <w:tc>
          <w:tcPr>
            <w:tcW w:w="1595" w:type="pct"/>
            <w:shd w:val="clear" w:color="auto" w:fill="auto"/>
          </w:tcPr>
          <w:p w14:paraId="6B8A7F78" w14:textId="77777777" w:rsidR="00BC0E6D" w:rsidRPr="00020619" w:rsidRDefault="00BC0E6D" w:rsidP="00680DCA">
            <w:pPr>
              <w:pStyle w:val="TAC"/>
            </w:pPr>
            <w:r w:rsidRPr="00020619">
              <w:rPr>
                <w:noProof/>
              </w:rPr>
              <w:t>DLBWP.0.1</w:t>
            </w:r>
          </w:p>
        </w:tc>
      </w:tr>
      <w:tr w:rsidR="00BC0E6D" w:rsidRPr="00020619" w14:paraId="6CBDDF2C" w14:textId="77777777" w:rsidTr="00680DCA">
        <w:trPr>
          <w:trHeight w:val="187"/>
          <w:jc w:val="center"/>
        </w:trPr>
        <w:tc>
          <w:tcPr>
            <w:tcW w:w="1072" w:type="pct"/>
            <w:shd w:val="clear" w:color="auto" w:fill="auto"/>
          </w:tcPr>
          <w:p w14:paraId="7F6E8702" w14:textId="77777777" w:rsidR="00BC0E6D" w:rsidRPr="00020619" w:rsidRDefault="00BC0E6D" w:rsidP="00680DCA">
            <w:pPr>
              <w:pStyle w:val="TAL"/>
            </w:pPr>
            <w:r w:rsidRPr="00020619">
              <w:rPr>
                <w:noProof/>
              </w:rPr>
              <w:t>DL dedicated BWP configuration</w:t>
            </w:r>
          </w:p>
        </w:tc>
        <w:tc>
          <w:tcPr>
            <w:tcW w:w="1656" w:type="pct"/>
            <w:shd w:val="clear" w:color="auto" w:fill="auto"/>
          </w:tcPr>
          <w:p w14:paraId="4E3E5083" w14:textId="77777777" w:rsidR="00BC0E6D" w:rsidRPr="00020619" w:rsidRDefault="00BC0E6D" w:rsidP="00680DCA">
            <w:pPr>
              <w:pStyle w:val="TAL"/>
            </w:pPr>
            <w:r w:rsidRPr="00020619">
              <w:t>Config 1, 2, 3, 4</w:t>
            </w:r>
          </w:p>
        </w:tc>
        <w:tc>
          <w:tcPr>
            <w:tcW w:w="677" w:type="pct"/>
            <w:shd w:val="clear" w:color="auto" w:fill="auto"/>
          </w:tcPr>
          <w:p w14:paraId="47A383F0" w14:textId="77777777" w:rsidR="00BC0E6D" w:rsidRPr="00020619" w:rsidRDefault="00BC0E6D" w:rsidP="00680DCA">
            <w:pPr>
              <w:pStyle w:val="TAC"/>
            </w:pPr>
          </w:p>
        </w:tc>
        <w:tc>
          <w:tcPr>
            <w:tcW w:w="1595" w:type="pct"/>
            <w:shd w:val="clear" w:color="auto" w:fill="auto"/>
          </w:tcPr>
          <w:p w14:paraId="67095990" w14:textId="77777777" w:rsidR="00BC0E6D" w:rsidRPr="00020619" w:rsidRDefault="00BC0E6D" w:rsidP="00680DCA">
            <w:pPr>
              <w:pStyle w:val="TAC"/>
            </w:pPr>
            <w:r w:rsidRPr="00020619">
              <w:rPr>
                <w:noProof/>
              </w:rPr>
              <w:t>DLBWP.1.1</w:t>
            </w:r>
          </w:p>
        </w:tc>
      </w:tr>
      <w:tr w:rsidR="00BC0E6D" w:rsidRPr="00020619" w14:paraId="3542031F" w14:textId="77777777" w:rsidTr="00680DCA">
        <w:trPr>
          <w:trHeight w:val="187"/>
          <w:jc w:val="center"/>
        </w:trPr>
        <w:tc>
          <w:tcPr>
            <w:tcW w:w="1072" w:type="pct"/>
            <w:shd w:val="clear" w:color="auto" w:fill="auto"/>
          </w:tcPr>
          <w:p w14:paraId="4B279079" w14:textId="77777777" w:rsidR="00BC0E6D" w:rsidRPr="00020619" w:rsidRDefault="00BC0E6D" w:rsidP="00680DCA">
            <w:pPr>
              <w:pStyle w:val="TAL"/>
            </w:pPr>
            <w:r w:rsidRPr="00020619">
              <w:rPr>
                <w:noProof/>
              </w:rPr>
              <w:t>UL initial BWP configuration</w:t>
            </w:r>
          </w:p>
        </w:tc>
        <w:tc>
          <w:tcPr>
            <w:tcW w:w="1656" w:type="pct"/>
            <w:shd w:val="clear" w:color="auto" w:fill="auto"/>
          </w:tcPr>
          <w:p w14:paraId="47DE449A" w14:textId="77777777" w:rsidR="00BC0E6D" w:rsidRPr="00020619" w:rsidRDefault="00BC0E6D" w:rsidP="00680DCA">
            <w:pPr>
              <w:pStyle w:val="TAL"/>
            </w:pPr>
            <w:r w:rsidRPr="00020619">
              <w:t>Config 1, 2, 3, 4</w:t>
            </w:r>
          </w:p>
        </w:tc>
        <w:tc>
          <w:tcPr>
            <w:tcW w:w="677" w:type="pct"/>
            <w:shd w:val="clear" w:color="auto" w:fill="auto"/>
          </w:tcPr>
          <w:p w14:paraId="34FAAF33" w14:textId="77777777" w:rsidR="00BC0E6D" w:rsidRPr="00020619" w:rsidRDefault="00BC0E6D" w:rsidP="00680DCA">
            <w:pPr>
              <w:pStyle w:val="TAC"/>
            </w:pPr>
          </w:p>
        </w:tc>
        <w:tc>
          <w:tcPr>
            <w:tcW w:w="1595" w:type="pct"/>
            <w:shd w:val="clear" w:color="auto" w:fill="auto"/>
          </w:tcPr>
          <w:p w14:paraId="101FF68C" w14:textId="77777777" w:rsidR="00BC0E6D" w:rsidRPr="00020619" w:rsidRDefault="00BC0E6D" w:rsidP="00680DCA">
            <w:pPr>
              <w:pStyle w:val="TAC"/>
            </w:pPr>
            <w:r w:rsidRPr="00020619">
              <w:rPr>
                <w:noProof/>
              </w:rPr>
              <w:t>ULBWP.0.1</w:t>
            </w:r>
          </w:p>
        </w:tc>
      </w:tr>
      <w:tr w:rsidR="00BC0E6D" w:rsidRPr="00020619" w14:paraId="1BE26322" w14:textId="77777777" w:rsidTr="00680DCA">
        <w:trPr>
          <w:trHeight w:val="187"/>
          <w:jc w:val="center"/>
        </w:trPr>
        <w:tc>
          <w:tcPr>
            <w:tcW w:w="1072" w:type="pct"/>
            <w:tcBorders>
              <w:bottom w:val="single" w:sz="4" w:space="0" w:color="auto"/>
            </w:tcBorders>
            <w:shd w:val="clear" w:color="auto" w:fill="auto"/>
          </w:tcPr>
          <w:p w14:paraId="407E80D2" w14:textId="77777777" w:rsidR="00BC0E6D" w:rsidRPr="00020619" w:rsidRDefault="00BC0E6D" w:rsidP="00680DCA">
            <w:pPr>
              <w:pStyle w:val="TAL"/>
            </w:pPr>
            <w:r w:rsidRPr="00020619">
              <w:rPr>
                <w:noProof/>
              </w:rPr>
              <w:t>UL dedicated BWP configuration</w:t>
            </w:r>
          </w:p>
        </w:tc>
        <w:tc>
          <w:tcPr>
            <w:tcW w:w="1656" w:type="pct"/>
            <w:shd w:val="clear" w:color="auto" w:fill="auto"/>
          </w:tcPr>
          <w:p w14:paraId="5020D9D8" w14:textId="77777777" w:rsidR="00BC0E6D" w:rsidRPr="00020619" w:rsidRDefault="00BC0E6D" w:rsidP="00680DCA">
            <w:pPr>
              <w:pStyle w:val="TAL"/>
            </w:pPr>
            <w:r w:rsidRPr="00020619">
              <w:t>Config 1, 2, 3, 4</w:t>
            </w:r>
          </w:p>
        </w:tc>
        <w:tc>
          <w:tcPr>
            <w:tcW w:w="677" w:type="pct"/>
            <w:tcBorders>
              <w:bottom w:val="single" w:sz="4" w:space="0" w:color="auto"/>
            </w:tcBorders>
            <w:shd w:val="clear" w:color="auto" w:fill="auto"/>
          </w:tcPr>
          <w:p w14:paraId="17522058" w14:textId="77777777" w:rsidR="00BC0E6D" w:rsidRPr="00020619" w:rsidRDefault="00BC0E6D" w:rsidP="00680DCA">
            <w:pPr>
              <w:pStyle w:val="TAC"/>
            </w:pPr>
          </w:p>
        </w:tc>
        <w:tc>
          <w:tcPr>
            <w:tcW w:w="1595" w:type="pct"/>
            <w:shd w:val="clear" w:color="auto" w:fill="auto"/>
          </w:tcPr>
          <w:p w14:paraId="44AF8086" w14:textId="77777777" w:rsidR="00BC0E6D" w:rsidRPr="00020619" w:rsidRDefault="00BC0E6D" w:rsidP="00680DCA">
            <w:pPr>
              <w:pStyle w:val="TAC"/>
            </w:pPr>
            <w:r w:rsidRPr="00020619">
              <w:rPr>
                <w:noProof/>
              </w:rPr>
              <w:t>ULBWP.1.1</w:t>
            </w:r>
          </w:p>
        </w:tc>
      </w:tr>
      <w:tr w:rsidR="00BC0E6D" w:rsidRPr="00020619" w14:paraId="5DD4385A" w14:textId="77777777" w:rsidTr="00680DCA">
        <w:trPr>
          <w:trHeight w:val="187"/>
          <w:jc w:val="center"/>
        </w:trPr>
        <w:tc>
          <w:tcPr>
            <w:tcW w:w="1072" w:type="pct"/>
            <w:tcBorders>
              <w:bottom w:val="nil"/>
            </w:tcBorders>
            <w:shd w:val="clear" w:color="auto" w:fill="auto"/>
          </w:tcPr>
          <w:p w14:paraId="5701C9A5" w14:textId="77777777" w:rsidR="00BC0E6D" w:rsidRPr="00020619" w:rsidRDefault="00BC0E6D" w:rsidP="00680DCA">
            <w:pPr>
              <w:pStyle w:val="TAL"/>
            </w:pPr>
            <w:r w:rsidRPr="00020619">
              <w:t>RMSI CORESET Reference Channel</w:t>
            </w:r>
          </w:p>
        </w:tc>
        <w:tc>
          <w:tcPr>
            <w:tcW w:w="1656" w:type="pct"/>
            <w:shd w:val="clear" w:color="auto" w:fill="auto"/>
          </w:tcPr>
          <w:p w14:paraId="7AA1A4EA" w14:textId="77777777" w:rsidR="00BC0E6D" w:rsidRPr="00020619" w:rsidRDefault="00BC0E6D" w:rsidP="00680DCA">
            <w:pPr>
              <w:pStyle w:val="TAL"/>
            </w:pPr>
            <w:r w:rsidRPr="00020619">
              <w:t>Config 1, 4</w:t>
            </w:r>
          </w:p>
        </w:tc>
        <w:tc>
          <w:tcPr>
            <w:tcW w:w="677" w:type="pct"/>
            <w:tcBorders>
              <w:bottom w:val="nil"/>
            </w:tcBorders>
            <w:shd w:val="clear" w:color="auto" w:fill="auto"/>
          </w:tcPr>
          <w:p w14:paraId="2640AD61" w14:textId="77777777" w:rsidR="00BC0E6D" w:rsidRPr="00020619" w:rsidRDefault="00BC0E6D" w:rsidP="00680DCA">
            <w:pPr>
              <w:pStyle w:val="TAC"/>
            </w:pPr>
          </w:p>
        </w:tc>
        <w:tc>
          <w:tcPr>
            <w:tcW w:w="1595" w:type="pct"/>
            <w:shd w:val="clear" w:color="auto" w:fill="auto"/>
          </w:tcPr>
          <w:p w14:paraId="1A482C32" w14:textId="77777777" w:rsidR="00BC0E6D" w:rsidRPr="00020619" w:rsidRDefault="00BC0E6D" w:rsidP="00680DCA">
            <w:pPr>
              <w:pStyle w:val="TAC"/>
            </w:pPr>
            <w:r w:rsidRPr="00020619">
              <w:t>CR.1.1 FDD</w:t>
            </w:r>
          </w:p>
        </w:tc>
      </w:tr>
      <w:tr w:rsidR="00BC0E6D" w:rsidRPr="00020619" w14:paraId="26E61C75" w14:textId="77777777" w:rsidTr="00680DCA">
        <w:trPr>
          <w:trHeight w:val="187"/>
          <w:jc w:val="center"/>
        </w:trPr>
        <w:tc>
          <w:tcPr>
            <w:tcW w:w="1072" w:type="pct"/>
            <w:tcBorders>
              <w:top w:val="nil"/>
              <w:bottom w:val="nil"/>
            </w:tcBorders>
            <w:shd w:val="clear" w:color="auto" w:fill="auto"/>
          </w:tcPr>
          <w:p w14:paraId="3182CBC2" w14:textId="77777777" w:rsidR="00BC0E6D" w:rsidRPr="00020619" w:rsidRDefault="00BC0E6D" w:rsidP="00680DCA">
            <w:pPr>
              <w:pStyle w:val="TAL"/>
            </w:pPr>
          </w:p>
        </w:tc>
        <w:tc>
          <w:tcPr>
            <w:tcW w:w="1656" w:type="pct"/>
            <w:shd w:val="clear" w:color="auto" w:fill="auto"/>
          </w:tcPr>
          <w:p w14:paraId="01CF9D02" w14:textId="77777777" w:rsidR="00BC0E6D" w:rsidRPr="00020619" w:rsidRDefault="00BC0E6D" w:rsidP="00680DCA">
            <w:pPr>
              <w:pStyle w:val="TAL"/>
            </w:pPr>
            <w:r w:rsidRPr="00020619">
              <w:t>Config 2</w:t>
            </w:r>
          </w:p>
        </w:tc>
        <w:tc>
          <w:tcPr>
            <w:tcW w:w="677" w:type="pct"/>
            <w:tcBorders>
              <w:top w:val="nil"/>
              <w:bottom w:val="nil"/>
            </w:tcBorders>
            <w:shd w:val="clear" w:color="auto" w:fill="auto"/>
          </w:tcPr>
          <w:p w14:paraId="14C70CCD" w14:textId="77777777" w:rsidR="00BC0E6D" w:rsidRPr="00020619" w:rsidRDefault="00BC0E6D" w:rsidP="00680DCA">
            <w:pPr>
              <w:pStyle w:val="TAC"/>
            </w:pPr>
          </w:p>
        </w:tc>
        <w:tc>
          <w:tcPr>
            <w:tcW w:w="1595" w:type="pct"/>
            <w:shd w:val="clear" w:color="auto" w:fill="auto"/>
          </w:tcPr>
          <w:p w14:paraId="3342DB5C" w14:textId="77777777" w:rsidR="00BC0E6D" w:rsidRPr="00020619" w:rsidRDefault="00BC0E6D" w:rsidP="00680DCA">
            <w:pPr>
              <w:pStyle w:val="TAC"/>
            </w:pPr>
            <w:r w:rsidRPr="00020619">
              <w:t>CR.1.1 TDD</w:t>
            </w:r>
          </w:p>
        </w:tc>
      </w:tr>
      <w:tr w:rsidR="00BC0E6D" w:rsidRPr="00020619" w14:paraId="4DADA342" w14:textId="77777777" w:rsidTr="00680DCA">
        <w:trPr>
          <w:trHeight w:val="187"/>
          <w:jc w:val="center"/>
        </w:trPr>
        <w:tc>
          <w:tcPr>
            <w:tcW w:w="1072" w:type="pct"/>
            <w:tcBorders>
              <w:top w:val="nil"/>
              <w:bottom w:val="single" w:sz="4" w:space="0" w:color="auto"/>
            </w:tcBorders>
            <w:shd w:val="clear" w:color="auto" w:fill="auto"/>
          </w:tcPr>
          <w:p w14:paraId="64DE8BA5" w14:textId="77777777" w:rsidR="00BC0E6D" w:rsidRPr="00020619" w:rsidRDefault="00BC0E6D" w:rsidP="00680DCA">
            <w:pPr>
              <w:pStyle w:val="TAL"/>
            </w:pPr>
          </w:p>
        </w:tc>
        <w:tc>
          <w:tcPr>
            <w:tcW w:w="1656" w:type="pct"/>
            <w:shd w:val="clear" w:color="auto" w:fill="auto"/>
          </w:tcPr>
          <w:p w14:paraId="48A01C4C" w14:textId="77777777" w:rsidR="00BC0E6D" w:rsidRPr="00020619" w:rsidRDefault="00BC0E6D" w:rsidP="00680DCA">
            <w:pPr>
              <w:pStyle w:val="TAL"/>
            </w:pPr>
            <w:r w:rsidRPr="00020619">
              <w:t>Config 3</w:t>
            </w:r>
          </w:p>
        </w:tc>
        <w:tc>
          <w:tcPr>
            <w:tcW w:w="677" w:type="pct"/>
            <w:tcBorders>
              <w:top w:val="nil"/>
              <w:bottom w:val="single" w:sz="4" w:space="0" w:color="auto"/>
            </w:tcBorders>
            <w:shd w:val="clear" w:color="auto" w:fill="auto"/>
          </w:tcPr>
          <w:p w14:paraId="416A63E7" w14:textId="77777777" w:rsidR="00BC0E6D" w:rsidRPr="00020619" w:rsidRDefault="00BC0E6D" w:rsidP="00680DCA">
            <w:pPr>
              <w:pStyle w:val="TAC"/>
            </w:pPr>
          </w:p>
        </w:tc>
        <w:tc>
          <w:tcPr>
            <w:tcW w:w="1595" w:type="pct"/>
            <w:shd w:val="clear" w:color="auto" w:fill="auto"/>
          </w:tcPr>
          <w:p w14:paraId="29877C05" w14:textId="77777777" w:rsidR="00BC0E6D" w:rsidRPr="00020619" w:rsidRDefault="00BC0E6D" w:rsidP="00680DCA">
            <w:pPr>
              <w:pStyle w:val="TAC"/>
            </w:pPr>
            <w:r w:rsidRPr="00020619">
              <w:t>CR.2.1 TDD</w:t>
            </w:r>
          </w:p>
        </w:tc>
      </w:tr>
      <w:tr w:rsidR="00BC0E6D" w:rsidRPr="00020619" w14:paraId="002D5489" w14:textId="77777777" w:rsidTr="00680DCA">
        <w:trPr>
          <w:trHeight w:val="187"/>
          <w:jc w:val="center"/>
        </w:trPr>
        <w:tc>
          <w:tcPr>
            <w:tcW w:w="1072" w:type="pct"/>
            <w:tcBorders>
              <w:top w:val="nil"/>
              <w:bottom w:val="nil"/>
            </w:tcBorders>
            <w:shd w:val="clear" w:color="auto" w:fill="auto"/>
          </w:tcPr>
          <w:p w14:paraId="195CF3D8" w14:textId="77777777" w:rsidR="00BC0E6D" w:rsidRPr="00020619" w:rsidRDefault="00BC0E6D" w:rsidP="00680DC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E036948" w14:textId="77777777" w:rsidR="00BC0E6D" w:rsidRPr="00020619" w:rsidRDefault="00BC0E6D" w:rsidP="00680DCA">
            <w:pPr>
              <w:pStyle w:val="TAL"/>
            </w:pPr>
            <w:r w:rsidRPr="00020619">
              <w:rPr>
                <w:lang w:val="it-IT"/>
              </w:rPr>
              <w:t>Config 1</w:t>
            </w:r>
            <w:r w:rsidRPr="00020619">
              <w:t>, 4</w:t>
            </w:r>
          </w:p>
        </w:tc>
        <w:tc>
          <w:tcPr>
            <w:tcW w:w="677" w:type="pct"/>
            <w:tcBorders>
              <w:top w:val="nil"/>
              <w:bottom w:val="nil"/>
            </w:tcBorders>
            <w:shd w:val="clear" w:color="auto" w:fill="auto"/>
          </w:tcPr>
          <w:p w14:paraId="03EAB166" w14:textId="77777777" w:rsidR="00BC0E6D" w:rsidRPr="00020619" w:rsidRDefault="00BC0E6D"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5DA4390B" w14:textId="77777777" w:rsidR="00BC0E6D" w:rsidRPr="00020619" w:rsidRDefault="00BC0E6D" w:rsidP="00680DCA">
            <w:pPr>
              <w:pStyle w:val="TAC"/>
            </w:pPr>
            <w:r w:rsidRPr="00020619">
              <w:rPr>
                <w:lang w:val="en-US"/>
              </w:rPr>
              <w:t>CCR.1.3 FDD</w:t>
            </w:r>
          </w:p>
        </w:tc>
      </w:tr>
      <w:tr w:rsidR="00BC0E6D" w:rsidRPr="00020619" w14:paraId="4F3EFF8E" w14:textId="77777777" w:rsidTr="00680DCA">
        <w:trPr>
          <w:trHeight w:val="187"/>
          <w:jc w:val="center"/>
        </w:trPr>
        <w:tc>
          <w:tcPr>
            <w:tcW w:w="1072" w:type="pct"/>
            <w:tcBorders>
              <w:top w:val="nil"/>
              <w:bottom w:val="nil"/>
            </w:tcBorders>
            <w:shd w:val="clear" w:color="auto" w:fill="auto"/>
          </w:tcPr>
          <w:p w14:paraId="6610B0B5" w14:textId="77777777" w:rsidR="00BC0E6D" w:rsidRPr="00020619" w:rsidRDefault="00BC0E6D"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2957FEA7" w14:textId="77777777" w:rsidR="00BC0E6D" w:rsidRPr="00020619" w:rsidRDefault="00BC0E6D" w:rsidP="00680DCA">
            <w:pPr>
              <w:pStyle w:val="TAL"/>
            </w:pPr>
            <w:r w:rsidRPr="00020619">
              <w:rPr>
                <w:lang w:val="it-IT"/>
              </w:rPr>
              <w:t>Config 2</w:t>
            </w:r>
          </w:p>
        </w:tc>
        <w:tc>
          <w:tcPr>
            <w:tcW w:w="677" w:type="pct"/>
            <w:tcBorders>
              <w:top w:val="nil"/>
              <w:bottom w:val="nil"/>
            </w:tcBorders>
            <w:shd w:val="clear" w:color="auto" w:fill="auto"/>
          </w:tcPr>
          <w:p w14:paraId="2FD107F0" w14:textId="77777777" w:rsidR="00BC0E6D" w:rsidRPr="00020619" w:rsidRDefault="00BC0E6D"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012A4FAB" w14:textId="77777777" w:rsidR="00BC0E6D" w:rsidRPr="00020619" w:rsidRDefault="00BC0E6D" w:rsidP="00680DCA">
            <w:pPr>
              <w:pStyle w:val="TAC"/>
            </w:pPr>
            <w:r w:rsidRPr="00020619">
              <w:rPr>
                <w:lang w:val="en-US"/>
              </w:rPr>
              <w:t>CCR.1.3 TDD</w:t>
            </w:r>
          </w:p>
        </w:tc>
      </w:tr>
      <w:tr w:rsidR="00BC0E6D" w:rsidRPr="00020619" w14:paraId="3B9AD5F8" w14:textId="77777777" w:rsidTr="00680DCA">
        <w:trPr>
          <w:trHeight w:val="187"/>
          <w:jc w:val="center"/>
        </w:trPr>
        <w:tc>
          <w:tcPr>
            <w:tcW w:w="1072" w:type="pct"/>
            <w:tcBorders>
              <w:top w:val="nil"/>
              <w:bottom w:val="single" w:sz="4" w:space="0" w:color="auto"/>
            </w:tcBorders>
            <w:shd w:val="clear" w:color="auto" w:fill="auto"/>
          </w:tcPr>
          <w:p w14:paraId="3EDEB969" w14:textId="77777777" w:rsidR="00BC0E6D" w:rsidRPr="00020619" w:rsidRDefault="00BC0E6D"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017BD9C0" w14:textId="77777777" w:rsidR="00BC0E6D" w:rsidRPr="00020619" w:rsidRDefault="00BC0E6D" w:rsidP="00680DCA">
            <w:pPr>
              <w:pStyle w:val="TAL"/>
            </w:pPr>
            <w:r w:rsidRPr="00020619">
              <w:rPr>
                <w:lang w:val="it-IT"/>
              </w:rPr>
              <w:t>Config 3</w:t>
            </w:r>
          </w:p>
        </w:tc>
        <w:tc>
          <w:tcPr>
            <w:tcW w:w="677" w:type="pct"/>
            <w:tcBorders>
              <w:top w:val="nil"/>
              <w:bottom w:val="single" w:sz="4" w:space="0" w:color="auto"/>
            </w:tcBorders>
            <w:shd w:val="clear" w:color="auto" w:fill="auto"/>
          </w:tcPr>
          <w:p w14:paraId="075D3DBF" w14:textId="77777777" w:rsidR="00BC0E6D" w:rsidRPr="00020619" w:rsidRDefault="00BC0E6D"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1F167533" w14:textId="77777777" w:rsidR="00BC0E6D" w:rsidRPr="00020619" w:rsidRDefault="00BC0E6D" w:rsidP="00680DCA">
            <w:pPr>
              <w:pStyle w:val="TAC"/>
            </w:pPr>
            <w:r w:rsidRPr="00020619">
              <w:rPr>
                <w:lang w:val="en-US"/>
              </w:rPr>
              <w:t>CCR.2.2 TDD</w:t>
            </w:r>
          </w:p>
        </w:tc>
      </w:tr>
      <w:tr w:rsidR="00BC0E6D" w:rsidRPr="00020619" w14:paraId="4CF0B8FD" w14:textId="77777777" w:rsidTr="00680DCA">
        <w:trPr>
          <w:trHeight w:val="187"/>
          <w:jc w:val="center"/>
        </w:trPr>
        <w:tc>
          <w:tcPr>
            <w:tcW w:w="1072" w:type="pct"/>
            <w:tcBorders>
              <w:bottom w:val="nil"/>
            </w:tcBorders>
            <w:shd w:val="clear" w:color="auto" w:fill="auto"/>
          </w:tcPr>
          <w:p w14:paraId="3E0F6246" w14:textId="77777777" w:rsidR="00BC0E6D" w:rsidRPr="00020619" w:rsidRDefault="00BC0E6D" w:rsidP="00680DCA">
            <w:pPr>
              <w:pStyle w:val="TAL"/>
            </w:pPr>
            <w:r w:rsidRPr="00020619">
              <w:t>SSB Configuration</w:t>
            </w:r>
          </w:p>
        </w:tc>
        <w:tc>
          <w:tcPr>
            <w:tcW w:w="1656" w:type="pct"/>
            <w:shd w:val="clear" w:color="auto" w:fill="auto"/>
          </w:tcPr>
          <w:p w14:paraId="6F39EB0C" w14:textId="77777777" w:rsidR="00BC0E6D" w:rsidRPr="00020619" w:rsidRDefault="00BC0E6D" w:rsidP="00680DCA">
            <w:pPr>
              <w:pStyle w:val="TAL"/>
            </w:pPr>
            <w:r w:rsidRPr="00020619">
              <w:t>Config 1, 4</w:t>
            </w:r>
          </w:p>
        </w:tc>
        <w:tc>
          <w:tcPr>
            <w:tcW w:w="677" w:type="pct"/>
            <w:tcBorders>
              <w:bottom w:val="nil"/>
            </w:tcBorders>
            <w:shd w:val="clear" w:color="auto" w:fill="auto"/>
          </w:tcPr>
          <w:p w14:paraId="1BFB207A" w14:textId="77777777" w:rsidR="00BC0E6D" w:rsidRPr="00020619" w:rsidRDefault="00BC0E6D" w:rsidP="00680DCA">
            <w:pPr>
              <w:pStyle w:val="TAC"/>
            </w:pPr>
          </w:p>
        </w:tc>
        <w:tc>
          <w:tcPr>
            <w:tcW w:w="1595" w:type="pct"/>
            <w:shd w:val="clear" w:color="auto" w:fill="auto"/>
          </w:tcPr>
          <w:p w14:paraId="0C199834" w14:textId="77777777" w:rsidR="00BC0E6D" w:rsidRPr="00020619" w:rsidRDefault="00BC0E6D" w:rsidP="00680DCA">
            <w:pPr>
              <w:pStyle w:val="TAC"/>
            </w:pPr>
            <w:r w:rsidRPr="00020619">
              <w:t>SSB.1 FR1</w:t>
            </w:r>
          </w:p>
        </w:tc>
      </w:tr>
      <w:tr w:rsidR="00BC0E6D" w:rsidRPr="00020619" w14:paraId="1603D7A1" w14:textId="77777777" w:rsidTr="00680DCA">
        <w:trPr>
          <w:trHeight w:val="187"/>
          <w:jc w:val="center"/>
        </w:trPr>
        <w:tc>
          <w:tcPr>
            <w:tcW w:w="1072" w:type="pct"/>
            <w:tcBorders>
              <w:top w:val="nil"/>
              <w:bottom w:val="nil"/>
            </w:tcBorders>
            <w:shd w:val="clear" w:color="auto" w:fill="auto"/>
          </w:tcPr>
          <w:p w14:paraId="49F5A14B" w14:textId="77777777" w:rsidR="00BC0E6D" w:rsidRPr="00020619" w:rsidRDefault="00BC0E6D" w:rsidP="00680DCA">
            <w:pPr>
              <w:pStyle w:val="TAL"/>
            </w:pPr>
          </w:p>
        </w:tc>
        <w:tc>
          <w:tcPr>
            <w:tcW w:w="1656" w:type="pct"/>
            <w:shd w:val="clear" w:color="auto" w:fill="auto"/>
          </w:tcPr>
          <w:p w14:paraId="6F399CD9" w14:textId="77777777" w:rsidR="00BC0E6D" w:rsidRPr="00020619" w:rsidRDefault="00BC0E6D" w:rsidP="00680DCA">
            <w:pPr>
              <w:pStyle w:val="TAL"/>
            </w:pPr>
            <w:r w:rsidRPr="00020619">
              <w:t>Config 2</w:t>
            </w:r>
          </w:p>
        </w:tc>
        <w:tc>
          <w:tcPr>
            <w:tcW w:w="677" w:type="pct"/>
            <w:tcBorders>
              <w:top w:val="nil"/>
              <w:bottom w:val="nil"/>
            </w:tcBorders>
            <w:shd w:val="clear" w:color="auto" w:fill="auto"/>
          </w:tcPr>
          <w:p w14:paraId="10433289" w14:textId="77777777" w:rsidR="00BC0E6D" w:rsidRPr="00020619" w:rsidRDefault="00BC0E6D" w:rsidP="00680DCA">
            <w:pPr>
              <w:pStyle w:val="TAC"/>
            </w:pPr>
          </w:p>
        </w:tc>
        <w:tc>
          <w:tcPr>
            <w:tcW w:w="1595" w:type="pct"/>
            <w:shd w:val="clear" w:color="auto" w:fill="auto"/>
          </w:tcPr>
          <w:p w14:paraId="7CF6756D" w14:textId="77777777" w:rsidR="00BC0E6D" w:rsidRPr="00020619" w:rsidRDefault="00BC0E6D" w:rsidP="00680DCA">
            <w:pPr>
              <w:pStyle w:val="TAC"/>
            </w:pPr>
            <w:r w:rsidRPr="00020619">
              <w:t>SSB.1 FR1</w:t>
            </w:r>
          </w:p>
        </w:tc>
      </w:tr>
      <w:tr w:rsidR="00BC0E6D" w:rsidRPr="00020619" w14:paraId="46A7CB72" w14:textId="77777777" w:rsidTr="00680DCA">
        <w:trPr>
          <w:trHeight w:val="187"/>
          <w:jc w:val="center"/>
        </w:trPr>
        <w:tc>
          <w:tcPr>
            <w:tcW w:w="1072" w:type="pct"/>
            <w:tcBorders>
              <w:top w:val="nil"/>
              <w:bottom w:val="single" w:sz="4" w:space="0" w:color="auto"/>
            </w:tcBorders>
            <w:shd w:val="clear" w:color="auto" w:fill="auto"/>
          </w:tcPr>
          <w:p w14:paraId="2C73E6E0" w14:textId="77777777" w:rsidR="00BC0E6D" w:rsidRPr="00020619" w:rsidRDefault="00BC0E6D" w:rsidP="00680DCA">
            <w:pPr>
              <w:pStyle w:val="TAL"/>
            </w:pPr>
          </w:p>
        </w:tc>
        <w:tc>
          <w:tcPr>
            <w:tcW w:w="1656" w:type="pct"/>
            <w:shd w:val="clear" w:color="auto" w:fill="auto"/>
          </w:tcPr>
          <w:p w14:paraId="756CD95E" w14:textId="77777777" w:rsidR="00BC0E6D" w:rsidRPr="00020619" w:rsidRDefault="00BC0E6D" w:rsidP="00680DCA">
            <w:pPr>
              <w:pStyle w:val="TAL"/>
            </w:pPr>
            <w:r w:rsidRPr="00020619">
              <w:t>Config 3</w:t>
            </w:r>
          </w:p>
        </w:tc>
        <w:tc>
          <w:tcPr>
            <w:tcW w:w="677" w:type="pct"/>
            <w:tcBorders>
              <w:top w:val="nil"/>
              <w:bottom w:val="single" w:sz="4" w:space="0" w:color="auto"/>
            </w:tcBorders>
            <w:shd w:val="clear" w:color="auto" w:fill="auto"/>
          </w:tcPr>
          <w:p w14:paraId="6BDBDB9D" w14:textId="77777777" w:rsidR="00BC0E6D" w:rsidRPr="00020619" w:rsidRDefault="00BC0E6D" w:rsidP="00680DCA">
            <w:pPr>
              <w:pStyle w:val="TAC"/>
            </w:pPr>
          </w:p>
        </w:tc>
        <w:tc>
          <w:tcPr>
            <w:tcW w:w="1595" w:type="pct"/>
            <w:shd w:val="clear" w:color="auto" w:fill="auto"/>
          </w:tcPr>
          <w:p w14:paraId="6C850899" w14:textId="77777777" w:rsidR="00BC0E6D" w:rsidRPr="00020619" w:rsidRDefault="00BC0E6D" w:rsidP="00680DCA">
            <w:pPr>
              <w:pStyle w:val="TAC"/>
            </w:pPr>
            <w:r w:rsidRPr="00020619">
              <w:t xml:space="preserve">SSB.1 </w:t>
            </w:r>
            <w:proofErr w:type="spellStart"/>
            <w:r w:rsidRPr="00020619">
              <w:t>RedCap</w:t>
            </w:r>
            <w:proofErr w:type="spellEnd"/>
            <w:r w:rsidRPr="00020619">
              <w:t xml:space="preserve"> FR1</w:t>
            </w:r>
          </w:p>
        </w:tc>
      </w:tr>
      <w:tr w:rsidR="00BC0E6D" w:rsidRPr="00020619" w14:paraId="5EDB425E" w14:textId="77777777" w:rsidTr="00680DCA">
        <w:trPr>
          <w:trHeight w:val="187"/>
          <w:jc w:val="center"/>
        </w:trPr>
        <w:tc>
          <w:tcPr>
            <w:tcW w:w="1072" w:type="pct"/>
            <w:tcBorders>
              <w:bottom w:val="nil"/>
            </w:tcBorders>
            <w:shd w:val="clear" w:color="auto" w:fill="auto"/>
          </w:tcPr>
          <w:p w14:paraId="2E34A39D" w14:textId="77777777" w:rsidR="00BC0E6D" w:rsidRPr="00020619" w:rsidRDefault="00BC0E6D" w:rsidP="00680DCA">
            <w:pPr>
              <w:pStyle w:val="TAL"/>
            </w:pPr>
            <w:r w:rsidRPr="00020619">
              <w:t>SMTC Configuration</w:t>
            </w:r>
          </w:p>
        </w:tc>
        <w:tc>
          <w:tcPr>
            <w:tcW w:w="1656" w:type="pct"/>
            <w:shd w:val="clear" w:color="auto" w:fill="auto"/>
          </w:tcPr>
          <w:p w14:paraId="347597A7" w14:textId="77777777" w:rsidR="00BC0E6D" w:rsidRPr="00020619" w:rsidRDefault="00BC0E6D" w:rsidP="00680DCA">
            <w:pPr>
              <w:pStyle w:val="TAL"/>
            </w:pPr>
            <w:r w:rsidRPr="00020619">
              <w:t>Config 1, 2, 4</w:t>
            </w:r>
          </w:p>
        </w:tc>
        <w:tc>
          <w:tcPr>
            <w:tcW w:w="677" w:type="pct"/>
            <w:tcBorders>
              <w:bottom w:val="nil"/>
            </w:tcBorders>
            <w:shd w:val="clear" w:color="auto" w:fill="auto"/>
          </w:tcPr>
          <w:p w14:paraId="1E479E70" w14:textId="77777777" w:rsidR="00BC0E6D" w:rsidRPr="00020619" w:rsidRDefault="00BC0E6D" w:rsidP="00680DCA">
            <w:pPr>
              <w:pStyle w:val="TAC"/>
            </w:pPr>
          </w:p>
        </w:tc>
        <w:tc>
          <w:tcPr>
            <w:tcW w:w="1595" w:type="pct"/>
            <w:shd w:val="clear" w:color="auto" w:fill="auto"/>
          </w:tcPr>
          <w:p w14:paraId="3C95EE14" w14:textId="77777777" w:rsidR="00BC0E6D" w:rsidRPr="00020619" w:rsidRDefault="00BC0E6D" w:rsidP="00680DCA">
            <w:pPr>
              <w:pStyle w:val="TAC"/>
            </w:pPr>
            <w:r w:rsidRPr="00020619">
              <w:t>SMTC.1</w:t>
            </w:r>
          </w:p>
        </w:tc>
      </w:tr>
      <w:tr w:rsidR="00BC0E6D" w:rsidRPr="00020619" w14:paraId="47ED96E8" w14:textId="77777777" w:rsidTr="00680DCA">
        <w:trPr>
          <w:trHeight w:val="187"/>
          <w:jc w:val="center"/>
        </w:trPr>
        <w:tc>
          <w:tcPr>
            <w:tcW w:w="1072" w:type="pct"/>
            <w:tcBorders>
              <w:top w:val="nil"/>
              <w:bottom w:val="single" w:sz="4" w:space="0" w:color="auto"/>
            </w:tcBorders>
            <w:shd w:val="clear" w:color="auto" w:fill="auto"/>
          </w:tcPr>
          <w:p w14:paraId="1C8DE678" w14:textId="77777777" w:rsidR="00BC0E6D" w:rsidRPr="00020619" w:rsidRDefault="00BC0E6D" w:rsidP="00680DCA">
            <w:pPr>
              <w:pStyle w:val="TAL"/>
            </w:pPr>
          </w:p>
        </w:tc>
        <w:tc>
          <w:tcPr>
            <w:tcW w:w="1656" w:type="pct"/>
            <w:shd w:val="clear" w:color="auto" w:fill="auto"/>
          </w:tcPr>
          <w:p w14:paraId="0ACF46AA" w14:textId="77777777" w:rsidR="00BC0E6D" w:rsidRPr="00020619" w:rsidRDefault="00BC0E6D" w:rsidP="00680DCA">
            <w:pPr>
              <w:pStyle w:val="TAL"/>
            </w:pPr>
            <w:r w:rsidRPr="00020619">
              <w:t>Config 3</w:t>
            </w:r>
          </w:p>
        </w:tc>
        <w:tc>
          <w:tcPr>
            <w:tcW w:w="677" w:type="pct"/>
            <w:tcBorders>
              <w:top w:val="nil"/>
              <w:bottom w:val="single" w:sz="4" w:space="0" w:color="auto"/>
            </w:tcBorders>
            <w:shd w:val="clear" w:color="auto" w:fill="auto"/>
          </w:tcPr>
          <w:p w14:paraId="4CD69CA8" w14:textId="77777777" w:rsidR="00BC0E6D" w:rsidRPr="00020619" w:rsidRDefault="00BC0E6D" w:rsidP="00680DCA">
            <w:pPr>
              <w:pStyle w:val="TAC"/>
            </w:pPr>
          </w:p>
        </w:tc>
        <w:tc>
          <w:tcPr>
            <w:tcW w:w="1595" w:type="pct"/>
            <w:shd w:val="clear" w:color="auto" w:fill="auto"/>
          </w:tcPr>
          <w:p w14:paraId="6044BC03" w14:textId="77777777" w:rsidR="00BC0E6D" w:rsidRPr="00020619" w:rsidRDefault="00BC0E6D" w:rsidP="00680DCA">
            <w:pPr>
              <w:pStyle w:val="TAC"/>
            </w:pPr>
            <w:r w:rsidRPr="00020619">
              <w:t>SMTC.1</w:t>
            </w:r>
          </w:p>
        </w:tc>
      </w:tr>
      <w:tr w:rsidR="00BC0E6D" w:rsidRPr="00020619" w14:paraId="2F540F15" w14:textId="77777777" w:rsidTr="00680DCA">
        <w:trPr>
          <w:trHeight w:val="187"/>
          <w:jc w:val="center"/>
        </w:trPr>
        <w:tc>
          <w:tcPr>
            <w:tcW w:w="1072" w:type="pct"/>
            <w:tcBorders>
              <w:bottom w:val="nil"/>
            </w:tcBorders>
            <w:shd w:val="clear" w:color="auto" w:fill="auto"/>
          </w:tcPr>
          <w:p w14:paraId="00C317A1" w14:textId="77777777" w:rsidR="00BC0E6D" w:rsidRPr="00020619" w:rsidRDefault="00BC0E6D" w:rsidP="00680DCA">
            <w:pPr>
              <w:pStyle w:val="TAL"/>
            </w:pPr>
            <w:r w:rsidRPr="00020619">
              <w:t>PDSCH/PDCCH subcarrier spacing</w:t>
            </w:r>
          </w:p>
        </w:tc>
        <w:tc>
          <w:tcPr>
            <w:tcW w:w="1656" w:type="pct"/>
            <w:shd w:val="clear" w:color="auto" w:fill="auto"/>
          </w:tcPr>
          <w:p w14:paraId="576E2AB1" w14:textId="77777777" w:rsidR="00BC0E6D" w:rsidRPr="00020619" w:rsidRDefault="00BC0E6D" w:rsidP="00680DCA">
            <w:pPr>
              <w:pStyle w:val="TAL"/>
            </w:pPr>
            <w:r w:rsidRPr="00020619">
              <w:t>Config 1, 2, 4</w:t>
            </w:r>
          </w:p>
        </w:tc>
        <w:tc>
          <w:tcPr>
            <w:tcW w:w="677" w:type="pct"/>
            <w:tcBorders>
              <w:bottom w:val="nil"/>
            </w:tcBorders>
            <w:shd w:val="clear" w:color="auto" w:fill="auto"/>
          </w:tcPr>
          <w:p w14:paraId="3868B2C7" w14:textId="77777777" w:rsidR="00BC0E6D" w:rsidRPr="00020619" w:rsidRDefault="00BC0E6D" w:rsidP="00680DCA">
            <w:pPr>
              <w:pStyle w:val="TAC"/>
            </w:pPr>
          </w:p>
        </w:tc>
        <w:tc>
          <w:tcPr>
            <w:tcW w:w="1595" w:type="pct"/>
            <w:shd w:val="clear" w:color="auto" w:fill="auto"/>
          </w:tcPr>
          <w:p w14:paraId="239F3F81" w14:textId="77777777" w:rsidR="00BC0E6D" w:rsidRPr="00020619" w:rsidRDefault="00BC0E6D" w:rsidP="00680DCA">
            <w:pPr>
              <w:pStyle w:val="TAC"/>
            </w:pPr>
            <w:r w:rsidRPr="00020619">
              <w:t>15 kHz</w:t>
            </w:r>
          </w:p>
        </w:tc>
      </w:tr>
      <w:tr w:rsidR="00BC0E6D" w:rsidRPr="00020619" w14:paraId="418D62EC" w14:textId="77777777" w:rsidTr="00680DCA">
        <w:trPr>
          <w:trHeight w:val="187"/>
          <w:jc w:val="center"/>
        </w:trPr>
        <w:tc>
          <w:tcPr>
            <w:tcW w:w="1072" w:type="pct"/>
            <w:tcBorders>
              <w:top w:val="nil"/>
              <w:bottom w:val="single" w:sz="4" w:space="0" w:color="auto"/>
            </w:tcBorders>
            <w:shd w:val="clear" w:color="auto" w:fill="auto"/>
          </w:tcPr>
          <w:p w14:paraId="46D35C97" w14:textId="77777777" w:rsidR="00BC0E6D" w:rsidRPr="00020619" w:rsidRDefault="00BC0E6D" w:rsidP="00680DCA">
            <w:pPr>
              <w:pStyle w:val="TAL"/>
            </w:pPr>
          </w:p>
        </w:tc>
        <w:tc>
          <w:tcPr>
            <w:tcW w:w="1656" w:type="pct"/>
            <w:shd w:val="clear" w:color="auto" w:fill="auto"/>
          </w:tcPr>
          <w:p w14:paraId="3593DD08" w14:textId="77777777" w:rsidR="00BC0E6D" w:rsidRPr="00020619" w:rsidRDefault="00BC0E6D" w:rsidP="00680DCA">
            <w:pPr>
              <w:pStyle w:val="TAL"/>
            </w:pPr>
            <w:r w:rsidRPr="00020619">
              <w:t>Config 3</w:t>
            </w:r>
          </w:p>
        </w:tc>
        <w:tc>
          <w:tcPr>
            <w:tcW w:w="677" w:type="pct"/>
            <w:tcBorders>
              <w:top w:val="nil"/>
            </w:tcBorders>
            <w:shd w:val="clear" w:color="auto" w:fill="auto"/>
          </w:tcPr>
          <w:p w14:paraId="04933D06" w14:textId="77777777" w:rsidR="00BC0E6D" w:rsidRPr="00020619" w:rsidRDefault="00BC0E6D" w:rsidP="00680DCA">
            <w:pPr>
              <w:pStyle w:val="TAC"/>
            </w:pPr>
          </w:p>
        </w:tc>
        <w:tc>
          <w:tcPr>
            <w:tcW w:w="1595" w:type="pct"/>
            <w:shd w:val="clear" w:color="auto" w:fill="auto"/>
          </w:tcPr>
          <w:p w14:paraId="1F98BCBD" w14:textId="77777777" w:rsidR="00BC0E6D" w:rsidRPr="00020619" w:rsidRDefault="00BC0E6D" w:rsidP="00680DCA">
            <w:pPr>
              <w:pStyle w:val="TAC"/>
            </w:pPr>
            <w:r w:rsidRPr="00020619">
              <w:t>30 kHz</w:t>
            </w:r>
          </w:p>
        </w:tc>
      </w:tr>
      <w:tr w:rsidR="00BC0E6D" w:rsidRPr="00020619" w14:paraId="65C73E73" w14:textId="77777777" w:rsidTr="00680DCA">
        <w:trPr>
          <w:trHeight w:val="187"/>
          <w:jc w:val="center"/>
        </w:trPr>
        <w:tc>
          <w:tcPr>
            <w:tcW w:w="1072" w:type="pct"/>
            <w:tcBorders>
              <w:bottom w:val="nil"/>
            </w:tcBorders>
            <w:shd w:val="clear" w:color="auto" w:fill="auto"/>
          </w:tcPr>
          <w:p w14:paraId="6818BD6A" w14:textId="77777777" w:rsidR="00BC0E6D" w:rsidRPr="00020619" w:rsidRDefault="00BC0E6D" w:rsidP="00680DCA">
            <w:pPr>
              <w:pStyle w:val="TAL"/>
            </w:pPr>
            <w:r w:rsidRPr="00020619">
              <w:t>TRS configuration</w:t>
            </w:r>
          </w:p>
        </w:tc>
        <w:tc>
          <w:tcPr>
            <w:tcW w:w="1656" w:type="pct"/>
            <w:shd w:val="clear" w:color="auto" w:fill="auto"/>
          </w:tcPr>
          <w:p w14:paraId="182788DE" w14:textId="77777777" w:rsidR="00BC0E6D" w:rsidRPr="00020619" w:rsidRDefault="00BC0E6D" w:rsidP="00680DCA">
            <w:pPr>
              <w:pStyle w:val="TAL"/>
            </w:pPr>
            <w:r w:rsidRPr="00020619">
              <w:t>Config 1, 4</w:t>
            </w:r>
          </w:p>
        </w:tc>
        <w:tc>
          <w:tcPr>
            <w:tcW w:w="677" w:type="pct"/>
            <w:shd w:val="clear" w:color="auto" w:fill="auto"/>
          </w:tcPr>
          <w:p w14:paraId="3FBA5BB4" w14:textId="77777777" w:rsidR="00BC0E6D" w:rsidRPr="00020619" w:rsidRDefault="00BC0E6D" w:rsidP="00680DCA">
            <w:pPr>
              <w:pStyle w:val="TAC"/>
            </w:pPr>
          </w:p>
        </w:tc>
        <w:tc>
          <w:tcPr>
            <w:tcW w:w="1595" w:type="pct"/>
            <w:shd w:val="clear" w:color="auto" w:fill="auto"/>
          </w:tcPr>
          <w:p w14:paraId="6B5CE4ED" w14:textId="77777777" w:rsidR="00BC0E6D" w:rsidRPr="00020619" w:rsidRDefault="00BC0E6D" w:rsidP="00680DCA">
            <w:pPr>
              <w:pStyle w:val="TAC"/>
            </w:pPr>
            <w:r w:rsidRPr="00020619">
              <w:rPr>
                <w:noProof/>
              </w:rPr>
              <w:t>TRS.1.1 FDD</w:t>
            </w:r>
          </w:p>
        </w:tc>
      </w:tr>
      <w:tr w:rsidR="00BC0E6D" w:rsidRPr="00020619" w14:paraId="0888C44F" w14:textId="77777777" w:rsidTr="00680DCA">
        <w:trPr>
          <w:trHeight w:val="187"/>
          <w:jc w:val="center"/>
        </w:trPr>
        <w:tc>
          <w:tcPr>
            <w:tcW w:w="1072" w:type="pct"/>
            <w:tcBorders>
              <w:top w:val="nil"/>
              <w:bottom w:val="nil"/>
            </w:tcBorders>
            <w:shd w:val="clear" w:color="auto" w:fill="auto"/>
          </w:tcPr>
          <w:p w14:paraId="27B3A06A" w14:textId="77777777" w:rsidR="00BC0E6D" w:rsidRPr="00020619" w:rsidRDefault="00BC0E6D" w:rsidP="00680DCA">
            <w:pPr>
              <w:pStyle w:val="TAL"/>
            </w:pPr>
          </w:p>
        </w:tc>
        <w:tc>
          <w:tcPr>
            <w:tcW w:w="1656" w:type="pct"/>
            <w:shd w:val="clear" w:color="auto" w:fill="auto"/>
          </w:tcPr>
          <w:p w14:paraId="311DC5CB" w14:textId="77777777" w:rsidR="00BC0E6D" w:rsidRPr="00020619" w:rsidRDefault="00BC0E6D" w:rsidP="00680DCA">
            <w:pPr>
              <w:pStyle w:val="TAL"/>
            </w:pPr>
            <w:r w:rsidRPr="00020619">
              <w:t>Config 2</w:t>
            </w:r>
          </w:p>
        </w:tc>
        <w:tc>
          <w:tcPr>
            <w:tcW w:w="677" w:type="pct"/>
            <w:shd w:val="clear" w:color="auto" w:fill="auto"/>
          </w:tcPr>
          <w:p w14:paraId="5E39DAEE" w14:textId="77777777" w:rsidR="00BC0E6D" w:rsidRPr="00020619" w:rsidRDefault="00BC0E6D" w:rsidP="00680DCA">
            <w:pPr>
              <w:pStyle w:val="TAC"/>
            </w:pPr>
          </w:p>
        </w:tc>
        <w:tc>
          <w:tcPr>
            <w:tcW w:w="1595" w:type="pct"/>
            <w:shd w:val="clear" w:color="auto" w:fill="auto"/>
          </w:tcPr>
          <w:p w14:paraId="6C90C2A9" w14:textId="77777777" w:rsidR="00BC0E6D" w:rsidRPr="00020619" w:rsidRDefault="00BC0E6D" w:rsidP="00680DCA">
            <w:pPr>
              <w:pStyle w:val="TAC"/>
            </w:pPr>
            <w:r w:rsidRPr="00020619">
              <w:rPr>
                <w:noProof/>
              </w:rPr>
              <w:t>TRS.1.1 TDD</w:t>
            </w:r>
          </w:p>
        </w:tc>
      </w:tr>
      <w:tr w:rsidR="00BC0E6D" w:rsidRPr="00020619" w14:paraId="4A875572" w14:textId="77777777" w:rsidTr="00680DCA">
        <w:trPr>
          <w:trHeight w:val="187"/>
          <w:jc w:val="center"/>
        </w:trPr>
        <w:tc>
          <w:tcPr>
            <w:tcW w:w="1072" w:type="pct"/>
            <w:tcBorders>
              <w:top w:val="nil"/>
              <w:bottom w:val="single" w:sz="4" w:space="0" w:color="auto"/>
            </w:tcBorders>
            <w:shd w:val="clear" w:color="auto" w:fill="auto"/>
          </w:tcPr>
          <w:p w14:paraId="01DFC85F" w14:textId="77777777" w:rsidR="00BC0E6D" w:rsidRPr="00020619" w:rsidRDefault="00BC0E6D" w:rsidP="00680DCA">
            <w:pPr>
              <w:pStyle w:val="TAL"/>
            </w:pPr>
          </w:p>
        </w:tc>
        <w:tc>
          <w:tcPr>
            <w:tcW w:w="1656" w:type="pct"/>
            <w:shd w:val="clear" w:color="auto" w:fill="auto"/>
          </w:tcPr>
          <w:p w14:paraId="0116846F" w14:textId="77777777" w:rsidR="00BC0E6D" w:rsidRPr="00020619" w:rsidRDefault="00BC0E6D" w:rsidP="00680DCA">
            <w:pPr>
              <w:pStyle w:val="TAL"/>
            </w:pPr>
            <w:r w:rsidRPr="00020619">
              <w:t>Config 3</w:t>
            </w:r>
          </w:p>
        </w:tc>
        <w:tc>
          <w:tcPr>
            <w:tcW w:w="677" w:type="pct"/>
            <w:shd w:val="clear" w:color="auto" w:fill="auto"/>
          </w:tcPr>
          <w:p w14:paraId="57E35856" w14:textId="77777777" w:rsidR="00BC0E6D" w:rsidRPr="00020619" w:rsidRDefault="00BC0E6D" w:rsidP="00680DCA">
            <w:pPr>
              <w:pStyle w:val="TAC"/>
            </w:pPr>
          </w:p>
        </w:tc>
        <w:tc>
          <w:tcPr>
            <w:tcW w:w="1595" w:type="pct"/>
            <w:shd w:val="clear" w:color="auto" w:fill="auto"/>
          </w:tcPr>
          <w:p w14:paraId="47C0CD0D" w14:textId="77777777" w:rsidR="00BC0E6D" w:rsidRPr="00020619" w:rsidRDefault="00BC0E6D" w:rsidP="00680DCA">
            <w:pPr>
              <w:pStyle w:val="TAC"/>
            </w:pPr>
            <w:r w:rsidRPr="00020619">
              <w:rPr>
                <w:noProof/>
              </w:rPr>
              <w:t>TRS.1.2 TDD</w:t>
            </w:r>
          </w:p>
        </w:tc>
      </w:tr>
      <w:tr w:rsidR="00BC0E6D" w:rsidRPr="00020619" w14:paraId="003C837D" w14:textId="77777777" w:rsidTr="00680DCA">
        <w:trPr>
          <w:trHeight w:val="187"/>
          <w:jc w:val="center"/>
        </w:trPr>
        <w:tc>
          <w:tcPr>
            <w:tcW w:w="1072" w:type="pct"/>
            <w:tcBorders>
              <w:bottom w:val="nil"/>
            </w:tcBorders>
            <w:shd w:val="clear" w:color="auto" w:fill="auto"/>
          </w:tcPr>
          <w:p w14:paraId="44E5DB91" w14:textId="77777777" w:rsidR="00BC0E6D" w:rsidRPr="00020619" w:rsidRDefault="00BC0E6D" w:rsidP="00680DCA">
            <w:pPr>
              <w:pStyle w:val="TAL"/>
            </w:pPr>
            <w:r w:rsidRPr="00020619">
              <w:t>CSI-RS for RLM</w:t>
            </w:r>
          </w:p>
        </w:tc>
        <w:tc>
          <w:tcPr>
            <w:tcW w:w="1656" w:type="pct"/>
            <w:shd w:val="clear" w:color="auto" w:fill="auto"/>
          </w:tcPr>
          <w:p w14:paraId="41252BC2" w14:textId="77777777" w:rsidR="00BC0E6D" w:rsidRPr="00020619" w:rsidRDefault="00BC0E6D" w:rsidP="00680DCA">
            <w:pPr>
              <w:pStyle w:val="TAL"/>
            </w:pPr>
            <w:r w:rsidRPr="00020619">
              <w:t>Config 1, 4</w:t>
            </w:r>
          </w:p>
        </w:tc>
        <w:tc>
          <w:tcPr>
            <w:tcW w:w="677" w:type="pct"/>
            <w:shd w:val="clear" w:color="auto" w:fill="auto"/>
          </w:tcPr>
          <w:p w14:paraId="4A0C8266" w14:textId="77777777" w:rsidR="00BC0E6D" w:rsidRPr="00020619" w:rsidRDefault="00BC0E6D" w:rsidP="00680DCA">
            <w:pPr>
              <w:pStyle w:val="TAC"/>
            </w:pPr>
          </w:p>
        </w:tc>
        <w:tc>
          <w:tcPr>
            <w:tcW w:w="1595" w:type="pct"/>
            <w:shd w:val="clear" w:color="auto" w:fill="auto"/>
          </w:tcPr>
          <w:p w14:paraId="5CF3637C" w14:textId="77777777" w:rsidR="00BC0E6D" w:rsidRPr="00020619" w:rsidRDefault="00BC0E6D" w:rsidP="00680DCA">
            <w:pPr>
              <w:pStyle w:val="TAC"/>
            </w:pPr>
            <w:r w:rsidRPr="00020619">
              <w:rPr>
                <w:noProof/>
              </w:rPr>
              <w:t>Resource #4 in TRS.1.1 FDD</w:t>
            </w:r>
          </w:p>
        </w:tc>
      </w:tr>
      <w:tr w:rsidR="00BC0E6D" w:rsidRPr="00020619" w14:paraId="3DFBA335" w14:textId="77777777" w:rsidTr="00680DCA">
        <w:trPr>
          <w:trHeight w:val="187"/>
          <w:jc w:val="center"/>
        </w:trPr>
        <w:tc>
          <w:tcPr>
            <w:tcW w:w="1072" w:type="pct"/>
            <w:tcBorders>
              <w:top w:val="nil"/>
              <w:bottom w:val="nil"/>
            </w:tcBorders>
            <w:shd w:val="clear" w:color="auto" w:fill="auto"/>
          </w:tcPr>
          <w:p w14:paraId="2C8CF40E" w14:textId="77777777" w:rsidR="00BC0E6D" w:rsidRPr="00020619" w:rsidRDefault="00BC0E6D" w:rsidP="00680DCA">
            <w:pPr>
              <w:pStyle w:val="TAL"/>
            </w:pPr>
          </w:p>
        </w:tc>
        <w:tc>
          <w:tcPr>
            <w:tcW w:w="1656" w:type="pct"/>
            <w:shd w:val="clear" w:color="auto" w:fill="auto"/>
          </w:tcPr>
          <w:p w14:paraId="367B85EB" w14:textId="77777777" w:rsidR="00BC0E6D" w:rsidRPr="00020619" w:rsidRDefault="00BC0E6D" w:rsidP="00680DCA">
            <w:pPr>
              <w:pStyle w:val="TAL"/>
            </w:pPr>
            <w:r w:rsidRPr="00020619">
              <w:t>Config 2</w:t>
            </w:r>
          </w:p>
        </w:tc>
        <w:tc>
          <w:tcPr>
            <w:tcW w:w="677" w:type="pct"/>
            <w:shd w:val="clear" w:color="auto" w:fill="auto"/>
          </w:tcPr>
          <w:p w14:paraId="3BCD5F83" w14:textId="77777777" w:rsidR="00BC0E6D" w:rsidRPr="00020619" w:rsidRDefault="00BC0E6D" w:rsidP="00680DCA">
            <w:pPr>
              <w:pStyle w:val="TAC"/>
            </w:pPr>
          </w:p>
        </w:tc>
        <w:tc>
          <w:tcPr>
            <w:tcW w:w="1595" w:type="pct"/>
            <w:shd w:val="clear" w:color="auto" w:fill="auto"/>
          </w:tcPr>
          <w:p w14:paraId="50D607F2" w14:textId="77777777" w:rsidR="00BC0E6D" w:rsidRPr="00020619" w:rsidRDefault="00BC0E6D" w:rsidP="00680DCA">
            <w:pPr>
              <w:pStyle w:val="TAC"/>
            </w:pPr>
            <w:r w:rsidRPr="00020619">
              <w:rPr>
                <w:noProof/>
              </w:rPr>
              <w:t>Resource #4 in TRS.1.1 TDD</w:t>
            </w:r>
          </w:p>
        </w:tc>
      </w:tr>
      <w:tr w:rsidR="00BC0E6D" w:rsidRPr="00020619" w14:paraId="4429FE7F" w14:textId="77777777" w:rsidTr="00680DCA">
        <w:trPr>
          <w:trHeight w:val="187"/>
          <w:jc w:val="center"/>
        </w:trPr>
        <w:tc>
          <w:tcPr>
            <w:tcW w:w="1072" w:type="pct"/>
            <w:tcBorders>
              <w:top w:val="nil"/>
            </w:tcBorders>
            <w:shd w:val="clear" w:color="auto" w:fill="auto"/>
          </w:tcPr>
          <w:p w14:paraId="79B10F5A" w14:textId="77777777" w:rsidR="00BC0E6D" w:rsidRPr="00020619" w:rsidRDefault="00BC0E6D" w:rsidP="00680DCA">
            <w:pPr>
              <w:pStyle w:val="TAL"/>
            </w:pPr>
          </w:p>
        </w:tc>
        <w:tc>
          <w:tcPr>
            <w:tcW w:w="1656" w:type="pct"/>
            <w:shd w:val="clear" w:color="auto" w:fill="auto"/>
          </w:tcPr>
          <w:p w14:paraId="18A6ED81" w14:textId="77777777" w:rsidR="00BC0E6D" w:rsidRPr="00020619" w:rsidRDefault="00BC0E6D" w:rsidP="00680DCA">
            <w:pPr>
              <w:pStyle w:val="TAL"/>
            </w:pPr>
            <w:r w:rsidRPr="00020619">
              <w:t>Config 3</w:t>
            </w:r>
          </w:p>
        </w:tc>
        <w:tc>
          <w:tcPr>
            <w:tcW w:w="677" w:type="pct"/>
            <w:shd w:val="clear" w:color="auto" w:fill="auto"/>
          </w:tcPr>
          <w:p w14:paraId="56F22070" w14:textId="77777777" w:rsidR="00BC0E6D" w:rsidRPr="00020619" w:rsidRDefault="00BC0E6D" w:rsidP="00680DCA">
            <w:pPr>
              <w:pStyle w:val="TAC"/>
            </w:pPr>
          </w:p>
        </w:tc>
        <w:tc>
          <w:tcPr>
            <w:tcW w:w="1595" w:type="pct"/>
            <w:shd w:val="clear" w:color="auto" w:fill="auto"/>
          </w:tcPr>
          <w:p w14:paraId="21D359D5" w14:textId="77777777" w:rsidR="00BC0E6D" w:rsidRPr="00020619" w:rsidRDefault="00BC0E6D" w:rsidP="00680DCA">
            <w:pPr>
              <w:pStyle w:val="TAC"/>
            </w:pPr>
            <w:r w:rsidRPr="00020619">
              <w:rPr>
                <w:noProof/>
              </w:rPr>
              <w:t>Resource #4 in TRS.1.2 TDD</w:t>
            </w:r>
          </w:p>
        </w:tc>
      </w:tr>
      <w:tr w:rsidR="00BC0E6D" w:rsidRPr="00020619" w14:paraId="5852535B" w14:textId="77777777" w:rsidTr="00680DCA">
        <w:trPr>
          <w:trHeight w:val="187"/>
          <w:jc w:val="center"/>
          <w:ins w:id="16" w:author="Anritsu" w:date="2023-10-10T10:12:00Z"/>
        </w:trPr>
        <w:tc>
          <w:tcPr>
            <w:tcW w:w="2728" w:type="pct"/>
            <w:gridSpan w:val="2"/>
            <w:shd w:val="clear" w:color="auto" w:fill="auto"/>
          </w:tcPr>
          <w:p w14:paraId="3EBF89C0" w14:textId="4F4551BE" w:rsidR="00BC0E6D" w:rsidRPr="00020619" w:rsidRDefault="00BC0E6D" w:rsidP="00BC0E6D">
            <w:pPr>
              <w:pStyle w:val="TAL"/>
              <w:rPr>
                <w:ins w:id="17" w:author="Anritsu" w:date="2023-10-10T10:12:00Z"/>
                <w:noProof/>
              </w:rPr>
            </w:pPr>
            <w:ins w:id="18" w:author="Anritsu" w:date="2023-10-10T10:12:00Z">
              <w:r w:rsidRPr="008336DD">
                <w:rPr>
                  <w:rFonts w:cs="Arial"/>
                  <w:kern w:val="2"/>
                  <w:szCs w:val="22"/>
                </w:rPr>
                <w:t>SSB index assigned as BFD</w:t>
              </w:r>
              <w:r>
                <w:rPr>
                  <w:rFonts w:cs="Arial"/>
                  <w:kern w:val="2"/>
                  <w:szCs w:val="22"/>
                </w:rPr>
                <w:t>-</w:t>
              </w:r>
              <w:r w:rsidRPr="008336DD">
                <w:rPr>
                  <w:rFonts w:cs="Arial"/>
                  <w:kern w:val="2"/>
                  <w:szCs w:val="22"/>
                </w:rPr>
                <w:t>RS</w:t>
              </w:r>
            </w:ins>
          </w:p>
        </w:tc>
        <w:tc>
          <w:tcPr>
            <w:tcW w:w="677" w:type="pct"/>
            <w:shd w:val="clear" w:color="auto" w:fill="auto"/>
          </w:tcPr>
          <w:p w14:paraId="551453A8" w14:textId="77777777" w:rsidR="00BC0E6D" w:rsidRPr="00020619" w:rsidRDefault="00BC0E6D" w:rsidP="00BC0E6D">
            <w:pPr>
              <w:pStyle w:val="TAC"/>
              <w:rPr>
                <w:ins w:id="19" w:author="Anritsu" w:date="2023-10-10T10:12:00Z"/>
              </w:rPr>
            </w:pPr>
          </w:p>
        </w:tc>
        <w:tc>
          <w:tcPr>
            <w:tcW w:w="1595" w:type="pct"/>
            <w:shd w:val="clear" w:color="auto" w:fill="auto"/>
          </w:tcPr>
          <w:p w14:paraId="07DA2F39" w14:textId="315DC76E" w:rsidR="00BC0E6D" w:rsidRPr="00020619" w:rsidRDefault="00BC0E6D" w:rsidP="00BC0E6D">
            <w:pPr>
              <w:pStyle w:val="TAC"/>
              <w:rPr>
                <w:ins w:id="20" w:author="Anritsu" w:date="2023-10-10T10:12:00Z"/>
                <w:noProof/>
              </w:rPr>
            </w:pPr>
            <w:ins w:id="21" w:author="Anritsu" w:date="2023-10-10T10:12:00Z">
              <w:r w:rsidRPr="008336DD">
                <w:rPr>
                  <w:rFonts w:cs="Arial"/>
                  <w:kern w:val="2"/>
                  <w:szCs w:val="22"/>
                </w:rPr>
                <w:t>0</w:t>
              </w:r>
            </w:ins>
          </w:p>
        </w:tc>
      </w:tr>
      <w:tr w:rsidR="00BC0E6D" w:rsidRPr="00020619" w14:paraId="45C8F7E3" w14:textId="77777777" w:rsidTr="00680DCA">
        <w:trPr>
          <w:trHeight w:val="187"/>
          <w:jc w:val="center"/>
        </w:trPr>
        <w:tc>
          <w:tcPr>
            <w:tcW w:w="2728" w:type="pct"/>
            <w:gridSpan w:val="2"/>
            <w:shd w:val="clear" w:color="auto" w:fill="auto"/>
          </w:tcPr>
          <w:p w14:paraId="1A1517DE" w14:textId="77777777" w:rsidR="00BC0E6D" w:rsidRPr="00020619" w:rsidRDefault="00BC0E6D" w:rsidP="00BC0E6D">
            <w:pPr>
              <w:pStyle w:val="TAL"/>
            </w:pPr>
            <w:r w:rsidRPr="00020619">
              <w:rPr>
                <w:noProof/>
              </w:rPr>
              <w:t>TCI configuration for PDCCH/PDSCH</w:t>
            </w:r>
          </w:p>
        </w:tc>
        <w:tc>
          <w:tcPr>
            <w:tcW w:w="677" w:type="pct"/>
            <w:shd w:val="clear" w:color="auto" w:fill="auto"/>
          </w:tcPr>
          <w:p w14:paraId="36416F4C" w14:textId="77777777" w:rsidR="00BC0E6D" w:rsidRPr="00020619" w:rsidRDefault="00BC0E6D" w:rsidP="00BC0E6D">
            <w:pPr>
              <w:pStyle w:val="TAC"/>
            </w:pPr>
          </w:p>
        </w:tc>
        <w:tc>
          <w:tcPr>
            <w:tcW w:w="1595" w:type="pct"/>
            <w:shd w:val="clear" w:color="auto" w:fill="auto"/>
          </w:tcPr>
          <w:p w14:paraId="075793AD" w14:textId="77777777" w:rsidR="00BC0E6D" w:rsidRPr="00020619" w:rsidRDefault="00BC0E6D" w:rsidP="00BC0E6D">
            <w:pPr>
              <w:pStyle w:val="TAC"/>
            </w:pPr>
            <w:r w:rsidRPr="00020619">
              <w:rPr>
                <w:noProof/>
              </w:rPr>
              <w:t>TCI.State. 2</w:t>
            </w:r>
          </w:p>
        </w:tc>
      </w:tr>
      <w:tr w:rsidR="00BC0E6D" w:rsidRPr="00020619" w14:paraId="01D86073" w14:textId="77777777" w:rsidTr="00680DCA">
        <w:trPr>
          <w:trHeight w:val="187"/>
          <w:jc w:val="center"/>
        </w:trPr>
        <w:tc>
          <w:tcPr>
            <w:tcW w:w="2728" w:type="pct"/>
            <w:gridSpan w:val="2"/>
            <w:shd w:val="clear" w:color="auto" w:fill="auto"/>
          </w:tcPr>
          <w:p w14:paraId="49DAA777" w14:textId="77777777" w:rsidR="00BC0E6D" w:rsidRPr="00020619" w:rsidRDefault="00BC0E6D" w:rsidP="00BC0E6D">
            <w:pPr>
              <w:pStyle w:val="TAL"/>
            </w:pPr>
            <w:r w:rsidRPr="00020619">
              <w:t>OCNG parameters</w:t>
            </w:r>
          </w:p>
        </w:tc>
        <w:tc>
          <w:tcPr>
            <w:tcW w:w="677" w:type="pct"/>
            <w:shd w:val="clear" w:color="auto" w:fill="auto"/>
          </w:tcPr>
          <w:p w14:paraId="64575E90" w14:textId="77777777" w:rsidR="00BC0E6D" w:rsidRPr="00020619" w:rsidRDefault="00BC0E6D" w:rsidP="00BC0E6D">
            <w:pPr>
              <w:pStyle w:val="TAC"/>
            </w:pPr>
          </w:p>
        </w:tc>
        <w:tc>
          <w:tcPr>
            <w:tcW w:w="1595" w:type="pct"/>
            <w:shd w:val="clear" w:color="auto" w:fill="auto"/>
          </w:tcPr>
          <w:p w14:paraId="06D3AE75" w14:textId="77777777" w:rsidR="00BC0E6D" w:rsidRPr="00020619" w:rsidRDefault="00BC0E6D" w:rsidP="00BC0E6D">
            <w:pPr>
              <w:pStyle w:val="TAC"/>
            </w:pPr>
            <w:r w:rsidRPr="00020619">
              <w:t>OP.1</w:t>
            </w:r>
          </w:p>
        </w:tc>
      </w:tr>
      <w:tr w:rsidR="00BC0E6D" w:rsidRPr="00020619" w14:paraId="7132F591" w14:textId="77777777" w:rsidTr="00680DCA">
        <w:trPr>
          <w:trHeight w:val="187"/>
          <w:jc w:val="center"/>
        </w:trPr>
        <w:tc>
          <w:tcPr>
            <w:tcW w:w="2728" w:type="pct"/>
            <w:gridSpan w:val="2"/>
            <w:shd w:val="clear" w:color="auto" w:fill="auto"/>
          </w:tcPr>
          <w:p w14:paraId="64F8DA1E" w14:textId="77777777" w:rsidR="00BC0E6D" w:rsidRPr="00020619" w:rsidRDefault="00BC0E6D" w:rsidP="00BC0E6D">
            <w:pPr>
              <w:pStyle w:val="TAL"/>
            </w:pPr>
            <w:r w:rsidRPr="00020619">
              <w:t>CP length</w:t>
            </w:r>
            <w:r w:rsidRPr="00020619">
              <w:tab/>
            </w:r>
          </w:p>
        </w:tc>
        <w:tc>
          <w:tcPr>
            <w:tcW w:w="677" w:type="pct"/>
            <w:shd w:val="clear" w:color="auto" w:fill="auto"/>
          </w:tcPr>
          <w:p w14:paraId="39D48F89" w14:textId="77777777" w:rsidR="00BC0E6D" w:rsidRPr="00020619" w:rsidRDefault="00BC0E6D" w:rsidP="00BC0E6D">
            <w:pPr>
              <w:pStyle w:val="TAC"/>
            </w:pPr>
          </w:p>
        </w:tc>
        <w:tc>
          <w:tcPr>
            <w:tcW w:w="1595" w:type="pct"/>
            <w:shd w:val="clear" w:color="auto" w:fill="auto"/>
          </w:tcPr>
          <w:p w14:paraId="2A93550F" w14:textId="77777777" w:rsidR="00BC0E6D" w:rsidRPr="00020619" w:rsidRDefault="00BC0E6D" w:rsidP="00BC0E6D">
            <w:pPr>
              <w:pStyle w:val="TAC"/>
            </w:pPr>
            <w:r w:rsidRPr="00020619">
              <w:t>Normal</w:t>
            </w:r>
          </w:p>
        </w:tc>
      </w:tr>
      <w:tr w:rsidR="00BC0E6D" w:rsidRPr="00020619" w14:paraId="3897D4C2" w14:textId="77777777" w:rsidTr="00680DCA">
        <w:trPr>
          <w:trHeight w:val="187"/>
          <w:jc w:val="center"/>
        </w:trPr>
        <w:tc>
          <w:tcPr>
            <w:tcW w:w="2728" w:type="pct"/>
            <w:gridSpan w:val="2"/>
            <w:shd w:val="clear" w:color="auto" w:fill="auto"/>
          </w:tcPr>
          <w:p w14:paraId="4B03A2B4" w14:textId="77777777" w:rsidR="00BC0E6D" w:rsidRPr="00020619" w:rsidRDefault="00BC0E6D" w:rsidP="00BC0E6D">
            <w:pPr>
              <w:pStyle w:val="TAL"/>
            </w:pPr>
            <w:r w:rsidRPr="00020619">
              <w:t>Correlation Matrix and Antenna Configuration</w:t>
            </w:r>
          </w:p>
        </w:tc>
        <w:tc>
          <w:tcPr>
            <w:tcW w:w="677" w:type="pct"/>
            <w:shd w:val="clear" w:color="auto" w:fill="auto"/>
          </w:tcPr>
          <w:p w14:paraId="6585A3F0" w14:textId="77777777" w:rsidR="00BC0E6D" w:rsidRPr="00020619" w:rsidRDefault="00BC0E6D" w:rsidP="00BC0E6D">
            <w:pPr>
              <w:pStyle w:val="TAC"/>
            </w:pPr>
          </w:p>
        </w:tc>
        <w:tc>
          <w:tcPr>
            <w:tcW w:w="1595" w:type="pct"/>
            <w:shd w:val="clear" w:color="auto" w:fill="auto"/>
          </w:tcPr>
          <w:p w14:paraId="52EF1224" w14:textId="77777777" w:rsidR="00BC0E6D" w:rsidRPr="00020619" w:rsidRDefault="00BC0E6D" w:rsidP="00BC0E6D">
            <w:pPr>
              <w:pStyle w:val="TAC"/>
            </w:pPr>
            <w:r w:rsidRPr="00020619">
              <w:t>2x2 Low</w:t>
            </w:r>
          </w:p>
        </w:tc>
      </w:tr>
      <w:tr w:rsidR="00BC0E6D" w:rsidRPr="00020619" w14:paraId="2344D5C8" w14:textId="77777777" w:rsidTr="00680DCA">
        <w:trPr>
          <w:trHeight w:val="187"/>
          <w:jc w:val="center"/>
        </w:trPr>
        <w:tc>
          <w:tcPr>
            <w:tcW w:w="1072" w:type="pct"/>
            <w:tcBorders>
              <w:bottom w:val="nil"/>
            </w:tcBorders>
            <w:shd w:val="clear" w:color="auto" w:fill="auto"/>
          </w:tcPr>
          <w:p w14:paraId="33C9DC9C" w14:textId="77777777" w:rsidR="00BC0E6D" w:rsidRPr="00020619" w:rsidRDefault="00BC0E6D" w:rsidP="00BC0E6D">
            <w:pPr>
              <w:pStyle w:val="TAL"/>
            </w:pPr>
            <w:r w:rsidRPr="00020619">
              <w:t>Out of sync transmission parameters</w:t>
            </w:r>
          </w:p>
        </w:tc>
        <w:tc>
          <w:tcPr>
            <w:tcW w:w="1656" w:type="pct"/>
            <w:shd w:val="clear" w:color="auto" w:fill="auto"/>
          </w:tcPr>
          <w:p w14:paraId="6221271C" w14:textId="77777777" w:rsidR="00BC0E6D" w:rsidRPr="00020619" w:rsidRDefault="00BC0E6D" w:rsidP="00BC0E6D">
            <w:pPr>
              <w:pStyle w:val="TAL"/>
            </w:pPr>
            <w:r w:rsidRPr="00020619">
              <w:t>DCI format</w:t>
            </w:r>
          </w:p>
        </w:tc>
        <w:tc>
          <w:tcPr>
            <w:tcW w:w="677" w:type="pct"/>
            <w:shd w:val="clear" w:color="auto" w:fill="auto"/>
          </w:tcPr>
          <w:p w14:paraId="2CE6403B" w14:textId="77777777" w:rsidR="00BC0E6D" w:rsidRPr="00020619" w:rsidRDefault="00BC0E6D" w:rsidP="00BC0E6D">
            <w:pPr>
              <w:pStyle w:val="TAC"/>
            </w:pPr>
          </w:p>
        </w:tc>
        <w:tc>
          <w:tcPr>
            <w:tcW w:w="1595" w:type="pct"/>
            <w:shd w:val="clear" w:color="auto" w:fill="auto"/>
          </w:tcPr>
          <w:p w14:paraId="183ACFDB" w14:textId="77777777" w:rsidR="00BC0E6D" w:rsidRPr="00020619" w:rsidRDefault="00BC0E6D" w:rsidP="00BC0E6D">
            <w:pPr>
              <w:pStyle w:val="TAC"/>
            </w:pPr>
            <w:r w:rsidRPr="00020619">
              <w:t>1-0</w:t>
            </w:r>
          </w:p>
        </w:tc>
      </w:tr>
      <w:tr w:rsidR="00BC0E6D" w:rsidRPr="00020619" w14:paraId="20D4B332" w14:textId="77777777" w:rsidTr="00680DCA">
        <w:trPr>
          <w:trHeight w:val="187"/>
          <w:jc w:val="center"/>
        </w:trPr>
        <w:tc>
          <w:tcPr>
            <w:tcW w:w="1072" w:type="pct"/>
            <w:tcBorders>
              <w:top w:val="nil"/>
              <w:bottom w:val="nil"/>
            </w:tcBorders>
            <w:shd w:val="clear" w:color="auto" w:fill="auto"/>
          </w:tcPr>
          <w:p w14:paraId="22CA2F9A" w14:textId="77777777" w:rsidR="00BC0E6D" w:rsidRPr="00020619" w:rsidRDefault="00BC0E6D" w:rsidP="00BC0E6D">
            <w:pPr>
              <w:pStyle w:val="TAL"/>
            </w:pPr>
          </w:p>
        </w:tc>
        <w:tc>
          <w:tcPr>
            <w:tcW w:w="1656" w:type="pct"/>
            <w:shd w:val="clear" w:color="auto" w:fill="auto"/>
          </w:tcPr>
          <w:p w14:paraId="4190E789" w14:textId="77777777" w:rsidR="00BC0E6D" w:rsidRPr="00020619" w:rsidRDefault="00BC0E6D" w:rsidP="00BC0E6D">
            <w:pPr>
              <w:pStyle w:val="TAL"/>
            </w:pPr>
            <w:r w:rsidRPr="00020619">
              <w:t>Number of Control OFDM symbols</w:t>
            </w:r>
          </w:p>
        </w:tc>
        <w:tc>
          <w:tcPr>
            <w:tcW w:w="677" w:type="pct"/>
            <w:shd w:val="clear" w:color="auto" w:fill="auto"/>
          </w:tcPr>
          <w:p w14:paraId="6F0F3C46" w14:textId="77777777" w:rsidR="00BC0E6D" w:rsidRPr="00020619" w:rsidRDefault="00BC0E6D" w:rsidP="00BC0E6D">
            <w:pPr>
              <w:pStyle w:val="TAC"/>
            </w:pPr>
          </w:p>
        </w:tc>
        <w:tc>
          <w:tcPr>
            <w:tcW w:w="1595" w:type="pct"/>
            <w:shd w:val="clear" w:color="auto" w:fill="auto"/>
          </w:tcPr>
          <w:p w14:paraId="36882A8A" w14:textId="77777777" w:rsidR="00BC0E6D" w:rsidRPr="00020619" w:rsidRDefault="00BC0E6D" w:rsidP="00BC0E6D">
            <w:pPr>
              <w:pStyle w:val="TAC"/>
            </w:pPr>
            <w:r w:rsidRPr="00020619">
              <w:t>2</w:t>
            </w:r>
          </w:p>
        </w:tc>
      </w:tr>
      <w:tr w:rsidR="00BC0E6D" w:rsidRPr="00020619" w14:paraId="0D7C590B" w14:textId="77777777" w:rsidTr="00680DCA">
        <w:trPr>
          <w:trHeight w:val="187"/>
          <w:jc w:val="center"/>
        </w:trPr>
        <w:tc>
          <w:tcPr>
            <w:tcW w:w="1072" w:type="pct"/>
            <w:tcBorders>
              <w:top w:val="nil"/>
              <w:bottom w:val="nil"/>
            </w:tcBorders>
            <w:shd w:val="clear" w:color="auto" w:fill="auto"/>
          </w:tcPr>
          <w:p w14:paraId="1AEB4E72" w14:textId="77777777" w:rsidR="00BC0E6D" w:rsidRPr="00020619" w:rsidRDefault="00BC0E6D" w:rsidP="00BC0E6D">
            <w:pPr>
              <w:pStyle w:val="TAL"/>
            </w:pPr>
          </w:p>
        </w:tc>
        <w:tc>
          <w:tcPr>
            <w:tcW w:w="1656" w:type="pct"/>
            <w:shd w:val="clear" w:color="auto" w:fill="auto"/>
          </w:tcPr>
          <w:p w14:paraId="502D379E" w14:textId="77777777" w:rsidR="00BC0E6D" w:rsidRPr="00020619" w:rsidRDefault="00BC0E6D" w:rsidP="00BC0E6D">
            <w:pPr>
              <w:pStyle w:val="TAL"/>
            </w:pPr>
            <w:r w:rsidRPr="00020619">
              <w:t xml:space="preserve">Aggregation level </w:t>
            </w:r>
          </w:p>
        </w:tc>
        <w:tc>
          <w:tcPr>
            <w:tcW w:w="677" w:type="pct"/>
            <w:shd w:val="clear" w:color="auto" w:fill="auto"/>
          </w:tcPr>
          <w:p w14:paraId="71BB77D2" w14:textId="77777777" w:rsidR="00BC0E6D" w:rsidRPr="00020619" w:rsidRDefault="00BC0E6D" w:rsidP="00BC0E6D">
            <w:pPr>
              <w:pStyle w:val="TAC"/>
            </w:pPr>
            <w:r w:rsidRPr="00020619">
              <w:t>CCE</w:t>
            </w:r>
          </w:p>
        </w:tc>
        <w:tc>
          <w:tcPr>
            <w:tcW w:w="1595" w:type="pct"/>
            <w:shd w:val="clear" w:color="auto" w:fill="auto"/>
          </w:tcPr>
          <w:p w14:paraId="3FF0A1CF" w14:textId="77777777" w:rsidR="00BC0E6D" w:rsidRPr="00020619" w:rsidRDefault="00BC0E6D" w:rsidP="00BC0E6D">
            <w:pPr>
              <w:pStyle w:val="TAC"/>
            </w:pPr>
            <w:r w:rsidRPr="00020619">
              <w:t>8</w:t>
            </w:r>
          </w:p>
        </w:tc>
      </w:tr>
      <w:tr w:rsidR="00BC0E6D" w:rsidRPr="00020619" w14:paraId="642C77E5" w14:textId="77777777" w:rsidTr="00680DCA">
        <w:trPr>
          <w:trHeight w:val="187"/>
          <w:jc w:val="center"/>
        </w:trPr>
        <w:tc>
          <w:tcPr>
            <w:tcW w:w="1072" w:type="pct"/>
            <w:tcBorders>
              <w:top w:val="nil"/>
              <w:bottom w:val="nil"/>
            </w:tcBorders>
            <w:shd w:val="clear" w:color="auto" w:fill="auto"/>
          </w:tcPr>
          <w:p w14:paraId="7670C27A" w14:textId="77777777" w:rsidR="00BC0E6D" w:rsidRPr="00020619" w:rsidRDefault="00BC0E6D" w:rsidP="00BC0E6D">
            <w:pPr>
              <w:pStyle w:val="TAL"/>
            </w:pPr>
          </w:p>
        </w:tc>
        <w:tc>
          <w:tcPr>
            <w:tcW w:w="1656" w:type="pct"/>
            <w:shd w:val="clear" w:color="auto" w:fill="auto"/>
          </w:tcPr>
          <w:p w14:paraId="5EE1A719" w14:textId="77777777" w:rsidR="00BC0E6D" w:rsidRPr="00020619" w:rsidRDefault="00BC0E6D" w:rsidP="00BC0E6D">
            <w:pPr>
              <w:pStyle w:val="TAL"/>
            </w:pPr>
            <w:r w:rsidRPr="00020619">
              <w:t>Ratio of hypothetical PDCCH RE energy to average CSI-RS RE energy</w:t>
            </w:r>
          </w:p>
        </w:tc>
        <w:tc>
          <w:tcPr>
            <w:tcW w:w="677" w:type="pct"/>
            <w:shd w:val="clear" w:color="auto" w:fill="auto"/>
          </w:tcPr>
          <w:p w14:paraId="11D44FC3" w14:textId="77777777" w:rsidR="00BC0E6D" w:rsidRPr="00020619" w:rsidRDefault="00BC0E6D" w:rsidP="00BC0E6D">
            <w:pPr>
              <w:pStyle w:val="TAC"/>
            </w:pPr>
            <w:r w:rsidRPr="00020619">
              <w:t>dB</w:t>
            </w:r>
          </w:p>
        </w:tc>
        <w:tc>
          <w:tcPr>
            <w:tcW w:w="1595" w:type="pct"/>
            <w:shd w:val="clear" w:color="auto" w:fill="auto"/>
          </w:tcPr>
          <w:p w14:paraId="1904B1FA" w14:textId="77777777" w:rsidR="00BC0E6D" w:rsidRPr="00020619" w:rsidRDefault="00BC0E6D" w:rsidP="00BC0E6D">
            <w:pPr>
              <w:pStyle w:val="TAC"/>
            </w:pPr>
            <w:r w:rsidRPr="00020619">
              <w:t>4</w:t>
            </w:r>
          </w:p>
        </w:tc>
      </w:tr>
      <w:tr w:rsidR="00BC0E6D" w:rsidRPr="00020619" w14:paraId="66FC4D9D" w14:textId="77777777" w:rsidTr="00680DCA">
        <w:trPr>
          <w:trHeight w:val="187"/>
          <w:jc w:val="center"/>
        </w:trPr>
        <w:tc>
          <w:tcPr>
            <w:tcW w:w="1072" w:type="pct"/>
            <w:tcBorders>
              <w:top w:val="nil"/>
              <w:bottom w:val="nil"/>
            </w:tcBorders>
            <w:shd w:val="clear" w:color="auto" w:fill="auto"/>
          </w:tcPr>
          <w:p w14:paraId="19006F40" w14:textId="77777777" w:rsidR="00BC0E6D" w:rsidRPr="00020619" w:rsidRDefault="00BC0E6D" w:rsidP="00BC0E6D">
            <w:pPr>
              <w:pStyle w:val="TAL"/>
            </w:pPr>
          </w:p>
        </w:tc>
        <w:tc>
          <w:tcPr>
            <w:tcW w:w="1656" w:type="pct"/>
            <w:shd w:val="clear" w:color="auto" w:fill="auto"/>
          </w:tcPr>
          <w:p w14:paraId="40B8A2AC" w14:textId="77777777" w:rsidR="00BC0E6D" w:rsidRPr="00020619" w:rsidRDefault="00BC0E6D" w:rsidP="00BC0E6D">
            <w:pPr>
              <w:pStyle w:val="TAL"/>
            </w:pPr>
            <w:r w:rsidRPr="00020619">
              <w:t>Ratio of hypothetical PDCCH DMRS energy to average CSI-RS RE energy</w:t>
            </w:r>
          </w:p>
        </w:tc>
        <w:tc>
          <w:tcPr>
            <w:tcW w:w="677" w:type="pct"/>
            <w:shd w:val="clear" w:color="auto" w:fill="auto"/>
          </w:tcPr>
          <w:p w14:paraId="064571B6" w14:textId="77777777" w:rsidR="00BC0E6D" w:rsidRPr="00020619" w:rsidRDefault="00BC0E6D" w:rsidP="00BC0E6D">
            <w:pPr>
              <w:pStyle w:val="TAC"/>
            </w:pPr>
            <w:r w:rsidRPr="00020619">
              <w:t>dB</w:t>
            </w:r>
          </w:p>
        </w:tc>
        <w:tc>
          <w:tcPr>
            <w:tcW w:w="1595" w:type="pct"/>
            <w:shd w:val="clear" w:color="auto" w:fill="auto"/>
          </w:tcPr>
          <w:p w14:paraId="312802B3" w14:textId="77777777" w:rsidR="00BC0E6D" w:rsidRPr="00020619" w:rsidRDefault="00BC0E6D" w:rsidP="00BC0E6D">
            <w:pPr>
              <w:pStyle w:val="TAC"/>
            </w:pPr>
            <w:r w:rsidRPr="00020619">
              <w:t>4</w:t>
            </w:r>
          </w:p>
        </w:tc>
      </w:tr>
      <w:tr w:rsidR="00BC0E6D" w:rsidRPr="00020619" w14:paraId="0ADB04EF" w14:textId="77777777" w:rsidTr="00680DCA">
        <w:trPr>
          <w:trHeight w:val="187"/>
          <w:jc w:val="center"/>
        </w:trPr>
        <w:tc>
          <w:tcPr>
            <w:tcW w:w="1072" w:type="pct"/>
            <w:tcBorders>
              <w:top w:val="nil"/>
              <w:bottom w:val="nil"/>
            </w:tcBorders>
            <w:shd w:val="clear" w:color="auto" w:fill="auto"/>
          </w:tcPr>
          <w:p w14:paraId="783A6FE6" w14:textId="77777777" w:rsidR="00BC0E6D" w:rsidRPr="00020619" w:rsidRDefault="00BC0E6D" w:rsidP="00BC0E6D">
            <w:pPr>
              <w:pStyle w:val="TAL"/>
            </w:pPr>
          </w:p>
        </w:tc>
        <w:tc>
          <w:tcPr>
            <w:tcW w:w="1656" w:type="pct"/>
            <w:shd w:val="clear" w:color="auto" w:fill="auto"/>
          </w:tcPr>
          <w:p w14:paraId="74E3D206" w14:textId="77777777" w:rsidR="00BC0E6D" w:rsidRPr="00020619" w:rsidRDefault="00BC0E6D" w:rsidP="00BC0E6D">
            <w:pPr>
              <w:pStyle w:val="TAL"/>
            </w:pPr>
            <w:r w:rsidRPr="00020619">
              <w:t>DMRS precoder granularity</w:t>
            </w:r>
          </w:p>
        </w:tc>
        <w:tc>
          <w:tcPr>
            <w:tcW w:w="677" w:type="pct"/>
            <w:shd w:val="clear" w:color="auto" w:fill="auto"/>
          </w:tcPr>
          <w:p w14:paraId="62FD199A" w14:textId="77777777" w:rsidR="00BC0E6D" w:rsidRPr="00020619" w:rsidRDefault="00BC0E6D" w:rsidP="00BC0E6D">
            <w:pPr>
              <w:pStyle w:val="TAC"/>
            </w:pPr>
          </w:p>
        </w:tc>
        <w:tc>
          <w:tcPr>
            <w:tcW w:w="1595" w:type="pct"/>
            <w:shd w:val="clear" w:color="auto" w:fill="auto"/>
          </w:tcPr>
          <w:p w14:paraId="22CC18AA" w14:textId="77777777" w:rsidR="00BC0E6D" w:rsidRPr="00020619" w:rsidRDefault="00BC0E6D" w:rsidP="00BC0E6D">
            <w:pPr>
              <w:pStyle w:val="TAC"/>
            </w:pPr>
            <w:r w:rsidRPr="00020619">
              <w:t>REG bundle size</w:t>
            </w:r>
          </w:p>
        </w:tc>
      </w:tr>
      <w:tr w:rsidR="00BC0E6D" w:rsidRPr="00020619" w14:paraId="561ACAFA" w14:textId="77777777" w:rsidTr="00680DCA">
        <w:trPr>
          <w:trHeight w:val="187"/>
          <w:jc w:val="center"/>
        </w:trPr>
        <w:tc>
          <w:tcPr>
            <w:tcW w:w="1072" w:type="pct"/>
            <w:tcBorders>
              <w:top w:val="nil"/>
            </w:tcBorders>
            <w:shd w:val="clear" w:color="auto" w:fill="auto"/>
          </w:tcPr>
          <w:p w14:paraId="0F58E9C4" w14:textId="77777777" w:rsidR="00BC0E6D" w:rsidRPr="00020619" w:rsidRDefault="00BC0E6D" w:rsidP="00BC0E6D">
            <w:pPr>
              <w:pStyle w:val="TAL"/>
            </w:pPr>
          </w:p>
        </w:tc>
        <w:tc>
          <w:tcPr>
            <w:tcW w:w="1656" w:type="pct"/>
            <w:shd w:val="clear" w:color="auto" w:fill="auto"/>
          </w:tcPr>
          <w:p w14:paraId="610CCCBB" w14:textId="77777777" w:rsidR="00BC0E6D" w:rsidRPr="00020619" w:rsidRDefault="00BC0E6D" w:rsidP="00BC0E6D">
            <w:pPr>
              <w:pStyle w:val="TAL"/>
            </w:pPr>
            <w:r w:rsidRPr="00020619">
              <w:t>REG bundle size</w:t>
            </w:r>
          </w:p>
        </w:tc>
        <w:tc>
          <w:tcPr>
            <w:tcW w:w="677" w:type="pct"/>
            <w:shd w:val="clear" w:color="auto" w:fill="auto"/>
          </w:tcPr>
          <w:p w14:paraId="43171B8B" w14:textId="77777777" w:rsidR="00BC0E6D" w:rsidRPr="00020619" w:rsidRDefault="00BC0E6D" w:rsidP="00BC0E6D">
            <w:pPr>
              <w:pStyle w:val="TAC"/>
            </w:pPr>
          </w:p>
        </w:tc>
        <w:tc>
          <w:tcPr>
            <w:tcW w:w="1595" w:type="pct"/>
            <w:shd w:val="clear" w:color="auto" w:fill="auto"/>
          </w:tcPr>
          <w:p w14:paraId="688875C4" w14:textId="77777777" w:rsidR="00BC0E6D" w:rsidRPr="00020619" w:rsidRDefault="00BC0E6D" w:rsidP="00BC0E6D">
            <w:pPr>
              <w:pStyle w:val="TAC"/>
            </w:pPr>
            <w:r w:rsidRPr="00020619">
              <w:t>6</w:t>
            </w:r>
          </w:p>
        </w:tc>
      </w:tr>
      <w:tr w:rsidR="00BC0E6D" w:rsidRPr="00020619" w14:paraId="55DEC012" w14:textId="77777777" w:rsidTr="00680DCA">
        <w:trPr>
          <w:trHeight w:val="187"/>
          <w:jc w:val="center"/>
        </w:trPr>
        <w:tc>
          <w:tcPr>
            <w:tcW w:w="2728" w:type="pct"/>
            <w:gridSpan w:val="2"/>
            <w:shd w:val="clear" w:color="auto" w:fill="auto"/>
          </w:tcPr>
          <w:p w14:paraId="5CE9AC70" w14:textId="77777777" w:rsidR="00BC0E6D" w:rsidRPr="00020619" w:rsidRDefault="00BC0E6D" w:rsidP="00BC0E6D">
            <w:pPr>
              <w:pStyle w:val="TAL"/>
            </w:pPr>
            <w:r w:rsidRPr="00020619">
              <w:t>DRX</w:t>
            </w:r>
          </w:p>
        </w:tc>
        <w:tc>
          <w:tcPr>
            <w:tcW w:w="677" w:type="pct"/>
            <w:shd w:val="clear" w:color="auto" w:fill="auto"/>
          </w:tcPr>
          <w:p w14:paraId="0B8939CE" w14:textId="77777777" w:rsidR="00BC0E6D" w:rsidRPr="00020619" w:rsidRDefault="00BC0E6D" w:rsidP="00BC0E6D">
            <w:pPr>
              <w:pStyle w:val="TAC"/>
            </w:pPr>
          </w:p>
        </w:tc>
        <w:tc>
          <w:tcPr>
            <w:tcW w:w="1595" w:type="pct"/>
            <w:shd w:val="clear" w:color="auto" w:fill="auto"/>
          </w:tcPr>
          <w:p w14:paraId="2A7B43A4" w14:textId="77777777" w:rsidR="00BC0E6D" w:rsidRPr="00020619" w:rsidRDefault="00BC0E6D" w:rsidP="00BC0E6D">
            <w:pPr>
              <w:pStyle w:val="TAC"/>
              <w:rPr>
                <w:iCs/>
              </w:rPr>
            </w:pPr>
            <w:r w:rsidRPr="00020619">
              <w:rPr>
                <w:iCs/>
              </w:rPr>
              <w:t>DRX.3</w:t>
            </w:r>
          </w:p>
        </w:tc>
      </w:tr>
      <w:tr w:rsidR="00BC0E6D" w:rsidRPr="00020619" w14:paraId="26A8EBA7" w14:textId="77777777" w:rsidTr="00680DCA">
        <w:trPr>
          <w:trHeight w:val="187"/>
          <w:jc w:val="center"/>
        </w:trPr>
        <w:tc>
          <w:tcPr>
            <w:tcW w:w="2728" w:type="pct"/>
            <w:gridSpan w:val="2"/>
            <w:shd w:val="clear" w:color="auto" w:fill="auto"/>
          </w:tcPr>
          <w:p w14:paraId="5D7B560B" w14:textId="77777777" w:rsidR="00BC0E6D" w:rsidRPr="00020619" w:rsidRDefault="00BC0E6D" w:rsidP="00BC0E6D">
            <w:pPr>
              <w:pStyle w:val="TAL"/>
            </w:pPr>
            <w:r w:rsidRPr="00020619">
              <w:t xml:space="preserve">Gap pattern ID </w:t>
            </w:r>
          </w:p>
        </w:tc>
        <w:tc>
          <w:tcPr>
            <w:tcW w:w="677" w:type="pct"/>
            <w:shd w:val="clear" w:color="auto" w:fill="auto"/>
          </w:tcPr>
          <w:p w14:paraId="5FA0C63A" w14:textId="77777777" w:rsidR="00BC0E6D" w:rsidRPr="00020619" w:rsidRDefault="00BC0E6D" w:rsidP="00BC0E6D">
            <w:pPr>
              <w:pStyle w:val="TAC"/>
            </w:pPr>
          </w:p>
        </w:tc>
        <w:tc>
          <w:tcPr>
            <w:tcW w:w="1595" w:type="pct"/>
            <w:shd w:val="clear" w:color="auto" w:fill="auto"/>
          </w:tcPr>
          <w:p w14:paraId="35E17DEE" w14:textId="77777777" w:rsidR="00BC0E6D" w:rsidRPr="00020619" w:rsidRDefault="00BC0E6D" w:rsidP="00BC0E6D">
            <w:pPr>
              <w:pStyle w:val="TAC"/>
              <w:rPr>
                <w:iCs/>
              </w:rPr>
            </w:pPr>
            <w:r w:rsidRPr="00020619">
              <w:rPr>
                <w:iCs/>
              </w:rPr>
              <w:t>N.A.</w:t>
            </w:r>
          </w:p>
        </w:tc>
      </w:tr>
      <w:tr w:rsidR="00BC0E6D" w:rsidRPr="00020619" w14:paraId="1E058398" w14:textId="77777777" w:rsidTr="00680DCA">
        <w:trPr>
          <w:trHeight w:val="187"/>
          <w:jc w:val="center"/>
        </w:trPr>
        <w:tc>
          <w:tcPr>
            <w:tcW w:w="2728" w:type="pct"/>
            <w:gridSpan w:val="2"/>
            <w:shd w:val="clear" w:color="auto" w:fill="auto"/>
          </w:tcPr>
          <w:p w14:paraId="3965377E" w14:textId="77777777" w:rsidR="00BC0E6D" w:rsidRPr="00020619" w:rsidRDefault="00BC0E6D" w:rsidP="00BC0E6D">
            <w:pPr>
              <w:pStyle w:val="TAL"/>
            </w:pPr>
            <w:r w:rsidRPr="00020619">
              <w:t>Layer 3 filtering</w:t>
            </w:r>
          </w:p>
        </w:tc>
        <w:tc>
          <w:tcPr>
            <w:tcW w:w="677" w:type="pct"/>
            <w:shd w:val="clear" w:color="auto" w:fill="auto"/>
          </w:tcPr>
          <w:p w14:paraId="7B0E9DBC" w14:textId="77777777" w:rsidR="00BC0E6D" w:rsidRPr="00020619" w:rsidRDefault="00BC0E6D" w:rsidP="00BC0E6D">
            <w:pPr>
              <w:pStyle w:val="TAC"/>
            </w:pPr>
          </w:p>
        </w:tc>
        <w:tc>
          <w:tcPr>
            <w:tcW w:w="1595" w:type="pct"/>
            <w:shd w:val="clear" w:color="auto" w:fill="auto"/>
          </w:tcPr>
          <w:p w14:paraId="7AC621A4" w14:textId="77777777" w:rsidR="00BC0E6D" w:rsidRPr="00020619" w:rsidRDefault="00BC0E6D" w:rsidP="00BC0E6D">
            <w:pPr>
              <w:pStyle w:val="TAC"/>
            </w:pPr>
            <w:r w:rsidRPr="00020619">
              <w:rPr>
                <w:iCs/>
              </w:rPr>
              <w:t>Enabled</w:t>
            </w:r>
          </w:p>
        </w:tc>
      </w:tr>
      <w:tr w:rsidR="00BC0E6D" w:rsidRPr="00020619" w14:paraId="11D8393E" w14:textId="77777777" w:rsidTr="00680DCA">
        <w:trPr>
          <w:trHeight w:val="187"/>
          <w:jc w:val="center"/>
        </w:trPr>
        <w:tc>
          <w:tcPr>
            <w:tcW w:w="2728" w:type="pct"/>
            <w:gridSpan w:val="2"/>
            <w:shd w:val="clear" w:color="auto" w:fill="auto"/>
          </w:tcPr>
          <w:p w14:paraId="5496312A" w14:textId="77777777" w:rsidR="00BC0E6D" w:rsidRPr="00020619" w:rsidRDefault="00BC0E6D" w:rsidP="00BC0E6D">
            <w:pPr>
              <w:pStyle w:val="TAL"/>
            </w:pPr>
            <w:r w:rsidRPr="00020619">
              <w:t>T310 timer</w:t>
            </w:r>
          </w:p>
        </w:tc>
        <w:tc>
          <w:tcPr>
            <w:tcW w:w="677" w:type="pct"/>
            <w:shd w:val="clear" w:color="auto" w:fill="auto"/>
          </w:tcPr>
          <w:p w14:paraId="20E8F505" w14:textId="77777777" w:rsidR="00BC0E6D" w:rsidRPr="00020619" w:rsidRDefault="00BC0E6D" w:rsidP="00BC0E6D">
            <w:pPr>
              <w:pStyle w:val="TAC"/>
              <w:rPr>
                <w:iCs/>
              </w:rPr>
            </w:pPr>
            <w:proofErr w:type="spellStart"/>
            <w:r w:rsidRPr="00020619">
              <w:rPr>
                <w:iCs/>
              </w:rPr>
              <w:t>ms</w:t>
            </w:r>
            <w:proofErr w:type="spellEnd"/>
          </w:p>
        </w:tc>
        <w:tc>
          <w:tcPr>
            <w:tcW w:w="1595" w:type="pct"/>
            <w:shd w:val="clear" w:color="auto" w:fill="auto"/>
          </w:tcPr>
          <w:p w14:paraId="240C95B6" w14:textId="77777777" w:rsidR="00BC0E6D" w:rsidRPr="00020619" w:rsidRDefault="00BC0E6D" w:rsidP="00BC0E6D">
            <w:pPr>
              <w:pStyle w:val="TAC"/>
              <w:rPr>
                <w:iCs/>
              </w:rPr>
            </w:pPr>
            <w:r w:rsidRPr="00020619">
              <w:rPr>
                <w:iCs/>
              </w:rPr>
              <w:t>0</w:t>
            </w:r>
          </w:p>
        </w:tc>
      </w:tr>
      <w:tr w:rsidR="00BC0E6D" w:rsidRPr="00020619" w14:paraId="1A6D42B7" w14:textId="77777777" w:rsidTr="00680DCA">
        <w:trPr>
          <w:trHeight w:val="187"/>
          <w:jc w:val="center"/>
        </w:trPr>
        <w:tc>
          <w:tcPr>
            <w:tcW w:w="2728" w:type="pct"/>
            <w:gridSpan w:val="2"/>
            <w:shd w:val="clear" w:color="auto" w:fill="auto"/>
          </w:tcPr>
          <w:p w14:paraId="2F18B5FF" w14:textId="77777777" w:rsidR="00BC0E6D" w:rsidRPr="00020619" w:rsidRDefault="00BC0E6D" w:rsidP="00BC0E6D">
            <w:pPr>
              <w:pStyle w:val="TAL"/>
            </w:pPr>
            <w:r w:rsidRPr="00020619">
              <w:t>T311 timer</w:t>
            </w:r>
          </w:p>
        </w:tc>
        <w:tc>
          <w:tcPr>
            <w:tcW w:w="677" w:type="pct"/>
            <w:shd w:val="clear" w:color="auto" w:fill="auto"/>
          </w:tcPr>
          <w:p w14:paraId="620AD37F" w14:textId="77777777" w:rsidR="00BC0E6D" w:rsidRPr="00020619" w:rsidRDefault="00BC0E6D" w:rsidP="00BC0E6D">
            <w:pPr>
              <w:pStyle w:val="TAC"/>
              <w:rPr>
                <w:iCs/>
              </w:rPr>
            </w:pPr>
            <w:proofErr w:type="spellStart"/>
            <w:r w:rsidRPr="00020619">
              <w:t>ms</w:t>
            </w:r>
            <w:proofErr w:type="spellEnd"/>
          </w:p>
        </w:tc>
        <w:tc>
          <w:tcPr>
            <w:tcW w:w="1595" w:type="pct"/>
            <w:shd w:val="clear" w:color="auto" w:fill="auto"/>
          </w:tcPr>
          <w:p w14:paraId="5460A380" w14:textId="77777777" w:rsidR="00BC0E6D" w:rsidRPr="00020619" w:rsidRDefault="00BC0E6D" w:rsidP="00BC0E6D">
            <w:pPr>
              <w:pStyle w:val="TAC"/>
              <w:rPr>
                <w:i/>
                <w:iCs/>
              </w:rPr>
            </w:pPr>
            <w:r w:rsidRPr="00020619">
              <w:t>1000</w:t>
            </w:r>
          </w:p>
        </w:tc>
      </w:tr>
      <w:tr w:rsidR="00BC0E6D" w:rsidRPr="00020619" w14:paraId="10ACA113" w14:textId="77777777" w:rsidTr="00680DCA">
        <w:trPr>
          <w:trHeight w:val="187"/>
          <w:jc w:val="center"/>
        </w:trPr>
        <w:tc>
          <w:tcPr>
            <w:tcW w:w="2728" w:type="pct"/>
            <w:gridSpan w:val="2"/>
            <w:shd w:val="clear" w:color="auto" w:fill="auto"/>
          </w:tcPr>
          <w:p w14:paraId="6CA51875" w14:textId="77777777" w:rsidR="00BC0E6D" w:rsidRPr="00020619" w:rsidRDefault="00BC0E6D" w:rsidP="00BC0E6D">
            <w:pPr>
              <w:pStyle w:val="TAL"/>
            </w:pPr>
            <w:r w:rsidRPr="00020619">
              <w:t>N310</w:t>
            </w:r>
          </w:p>
        </w:tc>
        <w:tc>
          <w:tcPr>
            <w:tcW w:w="677" w:type="pct"/>
            <w:shd w:val="clear" w:color="auto" w:fill="auto"/>
          </w:tcPr>
          <w:p w14:paraId="14A82044" w14:textId="77777777" w:rsidR="00BC0E6D" w:rsidRPr="00020619" w:rsidRDefault="00BC0E6D" w:rsidP="00BC0E6D">
            <w:pPr>
              <w:pStyle w:val="TAC"/>
            </w:pPr>
          </w:p>
        </w:tc>
        <w:tc>
          <w:tcPr>
            <w:tcW w:w="1595" w:type="pct"/>
            <w:shd w:val="clear" w:color="auto" w:fill="auto"/>
          </w:tcPr>
          <w:p w14:paraId="10EA8994" w14:textId="77777777" w:rsidR="00BC0E6D" w:rsidRPr="00020619" w:rsidRDefault="00BC0E6D" w:rsidP="00BC0E6D">
            <w:pPr>
              <w:pStyle w:val="TAC"/>
            </w:pPr>
            <w:r w:rsidRPr="00020619">
              <w:t>1</w:t>
            </w:r>
          </w:p>
        </w:tc>
      </w:tr>
      <w:tr w:rsidR="00BC0E6D" w:rsidRPr="00020619" w14:paraId="2190ECDB" w14:textId="77777777" w:rsidTr="00680DCA">
        <w:trPr>
          <w:trHeight w:val="187"/>
          <w:jc w:val="center"/>
        </w:trPr>
        <w:tc>
          <w:tcPr>
            <w:tcW w:w="2728" w:type="pct"/>
            <w:gridSpan w:val="2"/>
            <w:shd w:val="clear" w:color="auto" w:fill="auto"/>
          </w:tcPr>
          <w:p w14:paraId="49AC131E" w14:textId="77777777" w:rsidR="00BC0E6D" w:rsidRPr="00020619" w:rsidRDefault="00BC0E6D" w:rsidP="00BC0E6D">
            <w:pPr>
              <w:pStyle w:val="TAL"/>
            </w:pPr>
            <w:r w:rsidRPr="00020619">
              <w:t>N311</w:t>
            </w:r>
          </w:p>
        </w:tc>
        <w:tc>
          <w:tcPr>
            <w:tcW w:w="677" w:type="pct"/>
            <w:tcBorders>
              <w:bottom w:val="single" w:sz="4" w:space="0" w:color="auto"/>
            </w:tcBorders>
            <w:shd w:val="clear" w:color="auto" w:fill="auto"/>
          </w:tcPr>
          <w:p w14:paraId="69664F18" w14:textId="77777777" w:rsidR="00BC0E6D" w:rsidRPr="00020619" w:rsidRDefault="00BC0E6D" w:rsidP="00BC0E6D">
            <w:pPr>
              <w:pStyle w:val="TAC"/>
            </w:pPr>
          </w:p>
        </w:tc>
        <w:tc>
          <w:tcPr>
            <w:tcW w:w="1595" w:type="pct"/>
            <w:shd w:val="clear" w:color="auto" w:fill="auto"/>
          </w:tcPr>
          <w:p w14:paraId="14F54CD3" w14:textId="77777777" w:rsidR="00BC0E6D" w:rsidRPr="00020619" w:rsidRDefault="00BC0E6D" w:rsidP="00BC0E6D">
            <w:pPr>
              <w:pStyle w:val="TAC"/>
            </w:pPr>
            <w:r w:rsidRPr="00020619">
              <w:t>1</w:t>
            </w:r>
          </w:p>
        </w:tc>
      </w:tr>
      <w:tr w:rsidR="00BC0E6D" w:rsidRPr="00020619" w14:paraId="4C0C3425" w14:textId="77777777" w:rsidTr="00680DCA">
        <w:trPr>
          <w:trHeight w:val="187"/>
          <w:jc w:val="center"/>
        </w:trPr>
        <w:tc>
          <w:tcPr>
            <w:tcW w:w="1072" w:type="pct"/>
            <w:tcBorders>
              <w:bottom w:val="nil"/>
            </w:tcBorders>
            <w:shd w:val="clear" w:color="auto" w:fill="auto"/>
          </w:tcPr>
          <w:p w14:paraId="4FDB5BDC" w14:textId="77777777" w:rsidR="00BC0E6D" w:rsidRPr="00020619" w:rsidRDefault="00BC0E6D" w:rsidP="00BC0E6D">
            <w:pPr>
              <w:pStyle w:val="TAL"/>
            </w:pPr>
            <w:r w:rsidRPr="00020619">
              <w:lastRenderedPageBreak/>
              <w:t>CSI-RS configuration for CSI reporting</w:t>
            </w:r>
          </w:p>
        </w:tc>
        <w:tc>
          <w:tcPr>
            <w:tcW w:w="1656" w:type="pct"/>
            <w:shd w:val="clear" w:color="auto" w:fill="auto"/>
          </w:tcPr>
          <w:p w14:paraId="2D5FD9A5" w14:textId="77777777" w:rsidR="00BC0E6D" w:rsidRPr="00020619" w:rsidRDefault="00BC0E6D" w:rsidP="00BC0E6D">
            <w:pPr>
              <w:pStyle w:val="TAL"/>
            </w:pPr>
            <w:r w:rsidRPr="00020619">
              <w:t>Config 1, 4</w:t>
            </w:r>
          </w:p>
        </w:tc>
        <w:tc>
          <w:tcPr>
            <w:tcW w:w="677" w:type="pct"/>
            <w:tcBorders>
              <w:bottom w:val="nil"/>
            </w:tcBorders>
            <w:shd w:val="clear" w:color="auto" w:fill="auto"/>
          </w:tcPr>
          <w:p w14:paraId="512D56CC" w14:textId="77777777" w:rsidR="00BC0E6D" w:rsidRPr="00020619" w:rsidRDefault="00BC0E6D" w:rsidP="00BC0E6D">
            <w:pPr>
              <w:pStyle w:val="TAC"/>
            </w:pPr>
          </w:p>
        </w:tc>
        <w:tc>
          <w:tcPr>
            <w:tcW w:w="1595" w:type="pct"/>
            <w:shd w:val="clear" w:color="auto" w:fill="auto"/>
          </w:tcPr>
          <w:p w14:paraId="5367B15E" w14:textId="77777777" w:rsidR="00BC0E6D" w:rsidRPr="00020619" w:rsidRDefault="00BC0E6D" w:rsidP="00BC0E6D">
            <w:pPr>
              <w:pStyle w:val="TAC"/>
            </w:pPr>
            <w:r w:rsidRPr="00020619">
              <w:t>CSI-RS.1.1 FDD</w:t>
            </w:r>
          </w:p>
        </w:tc>
      </w:tr>
      <w:tr w:rsidR="00BC0E6D" w:rsidRPr="00020619" w14:paraId="134D6058" w14:textId="77777777" w:rsidTr="00680DCA">
        <w:trPr>
          <w:trHeight w:val="187"/>
          <w:jc w:val="center"/>
        </w:trPr>
        <w:tc>
          <w:tcPr>
            <w:tcW w:w="1072" w:type="pct"/>
            <w:tcBorders>
              <w:top w:val="nil"/>
              <w:bottom w:val="nil"/>
            </w:tcBorders>
            <w:shd w:val="clear" w:color="auto" w:fill="auto"/>
          </w:tcPr>
          <w:p w14:paraId="0B3956D9" w14:textId="77777777" w:rsidR="00BC0E6D" w:rsidRPr="00020619" w:rsidRDefault="00BC0E6D" w:rsidP="00BC0E6D">
            <w:pPr>
              <w:pStyle w:val="TAL"/>
            </w:pPr>
          </w:p>
        </w:tc>
        <w:tc>
          <w:tcPr>
            <w:tcW w:w="1656" w:type="pct"/>
            <w:shd w:val="clear" w:color="auto" w:fill="auto"/>
          </w:tcPr>
          <w:p w14:paraId="31C5696C" w14:textId="77777777" w:rsidR="00BC0E6D" w:rsidRPr="00020619" w:rsidRDefault="00BC0E6D" w:rsidP="00BC0E6D">
            <w:pPr>
              <w:pStyle w:val="TAL"/>
            </w:pPr>
            <w:r w:rsidRPr="00020619">
              <w:t>Config 2</w:t>
            </w:r>
          </w:p>
        </w:tc>
        <w:tc>
          <w:tcPr>
            <w:tcW w:w="677" w:type="pct"/>
            <w:tcBorders>
              <w:top w:val="nil"/>
              <w:bottom w:val="nil"/>
            </w:tcBorders>
            <w:shd w:val="clear" w:color="auto" w:fill="auto"/>
          </w:tcPr>
          <w:p w14:paraId="7D6A1C9D" w14:textId="77777777" w:rsidR="00BC0E6D" w:rsidRPr="00020619" w:rsidRDefault="00BC0E6D" w:rsidP="00BC0E6D">
            <w:pPr>
              <w:pStyle w:val="TAC"/>
            </w:pPr>
          </w:p>
        </w:tc>
        <w:tc>
          <w:tcPr>
            <w:tcW w:w="1595" w:type="pct"/>
            <w:shd w:val="clear" w:color="auto" w:fill="auto"/>
          </w:tcPr>
          <w:p w14:paraId="6AD89EB4" w14:textId="77777777" w:rsidR="00BC0E6D" w:rsidRPr="00020619" w:rsidRDefault="00BC0E6D" w:rsidP="00BC0E6D">
            <w:pPr>
              <w:pStyle w:val="TAC"/>
            </w:pPr>
            <w:r w:rsidRPr="00020619">
              <w:t>CSI-RS.1.1 TDD</w:t>
            </w:r>
          </w:p>
        </w:tc>
      </w:tr>
      <w:tr w:rsidR="00BC0E6D" w:rsidRPr="00020619" w14:paraId="7A208927" w14:textId="77777777" w:rsidTr="00680DCA">
        <w:trPr>
          <w:trHeight w:val="187"/>
          <w:jc w:val="center"/>
        </w:trPr>
        <w:tc>
          <w:tcPr>
            <w:tcW w:w="1072" w:type="pct"/>
            <w:tcBorders>
              <w:top w:val="nil"/>
            </w:tcBorders>
            <w:shd w:val="clear" w:color="auto" w:fill="auto"/>
          </w:tcPr>
          <w:p w14:paraId="1A75DAAD" w14:textId="77777777" w:rsidR="00BC0E6D" w:rsidRPr="00020619" w:rsidRDefault="00BC0E6D" w:rsidP="00BC0E6D">
            <w:pPr>
              <w:pStyle w:val="TAL"/>
            </w:pPr>
          </w:p>
        </w:tc>
        <w:tc>
          <w:tcPr>
            <w:tcW w:w="1656" w:type="pct"/>
            <w:shd w:val="clear" w:color="auto" w:fill="auto"/>
          </w:tcPr>
          <w:p w14:paraId="3652D5FF" w14:textId="77777777" w:rsidR="00BC0E6D" w:rsidRPr="00020619" w:rsidRDefault="00BC0E6D" w:rsidP="00BC0E6D">
            <w:pPr>
              <w:pStyle w:val="TAL"/>
            </w:pPr>
            <w:r w:rsidRPr="00020619">
              <w:t>Config 3</w:t>
            </w:r>
          </w:p>
        </w:tc>
        <w:tc>
          <w:tcPr>
            <w:tcW w:w="677" w:type="pct"/>
            <w:tcBorders>
              <w:top w:val="nil"/>
            </w:tcBorders>
            <w:shd w:val="clear" w:color="auto" w:fill="auto"/>
          </w:tcPr>
          <w:p w14:paraId="22E8657D" w14:textId="77777777" w:rsidR="00BC0E6D" w:rsidRPr="00020619" w:rsidRDefault="00BC0E6D" w:rsidP="00BC0E6D">
            <w:pPr>
              <w:pStyle w:val="TAC"/>
            </w:pPr>
          </w:p>
        </w:tc>
        <w:tc>
          <w:tcPr>
            <w:tcW w:w="1595" w:type="pct"/>
            <w:shd w:val="clear" w:color="auto" w:fill="auto"/>
          </w:tcPr>
          <w:p w14:paraId="488A3BAF" w14:textId="77777777" w:rsidR="00BC0E6D" w:rsidRPr="00020619" w:rsidRDefault="00BC0E6D" w:rsidP="00BC0E6D">
            <w:pPr>
              <w:pStyle w:val="TAC"/>
            </w:pPr>
            <w:r w:rsidRPr="00020619">
              <w:t>CSI-RS.2.1 TDD</w:t>
            </w:r>
          </w:p>
        </w:tc>
      </w:tr>
      <w:tr w:rsidR="00BC0E6D" w:rsidRPr="00020619" w14:paraId="30232473" w14:textId="77777777" w:rsidTr="00680DCA">
        <w:trPr>
          <w:trHeight w:val="187"/>
          <w:jc w:val="center"/>
        </w:trPr>
        <w:tc>
          <w:tcPr>
            <w:tcW w:w="2728" w:type="pct"/>
            <w:gridSpan w:val="2"/>
            <w:shd w:val="clear" w:color="auto" w:fill="auto"/>
          </w:tcPr>
          <w:p w14:paraId="4D3AA28A" w14:textId="77777777" w:rsidR="00BC0E6D" w:rsidRPr="00020619" w:rsidRDefault="00BC0E6D" w:rsidP="00BC0E6D">
            <w:pPr>
              <w:pStyle w:val="TAL"/>
            </w:pPr>
            <w:r w:rsidRPr="00020619">
              <w:t>T1</w:t>
            </w:r>
          </w:p>
        </w:tc>
        <w:tc>
          <w:tcPr>
            <w:tcW w:w="677" w:type="pct"/>
            <w:shd w:val="clear" w:color="auto" w:fill="auto"/>
          </w:tcPr>
          <w:p w14:paraId="5D7A6E42" w14:textId="77777777" w:rsidR="00BC0E6D" w:rsidRPr="00020619" w:rsidRDefault="00BC0E6D" w:rsidP="00BC0E6D">
            <w:pPr>
              <w:pStyle w:val="TAC"/>
            </w:pPr>
            <w:r w:rsidRPr="00020619">
              <w:t>s</w:t>
            </w:r>
          </w:p>
        </w:tc>
        <w:tc>
          <w:tcPr>
            <w:tcW w:w="1595" w:type="pct"/>
            <w:shd w:val="clear" w:color="auto" w:fill="auto"/>
          </w:tcPr>
          <w:p w14:paraId="3CE4C9EC" w14:textId="77777777" w:rsidR="00BC0E6D" w:rsidRPr="00020619" w:rsidRDefault="00BC0E6D" w:rsidP="00BC0E6D">
            <w:pPr>
              <w:pStyle w:val="TAC"/>
            </w:pPr>
            <w:r w:rsidRPr="00020619">
              <w:t>0.2</w:t>
            </w:r>
          </w:p>
        </w:tc>
      </w:tr>
      <w:tr w:rsidR="00BC0E6D" w:rsidRPr="00020619" w14:paraId="680902E4" w14:textId="77777777" w:rsidTr="00680DCA">
        <w:trPr>
          <w:trHeight w:val="187"/>
          <w:jc w:val="center"/>
        </w:trPr>
        <w:tc>
          <w:tcPr>
            <w:tcW w:w="2728" w:type="pct"/>
            <w:gridSpan w:val="2"/>
            <w:shd w:val="clear" w:color="auto" w:fill="auto"/>
          </w:tcPr>
          <w:p w14:paraId="4F3A0EB7" w14:textId="77777777" w:rsidR="00BC0E6D" w:rsidRPr="00020619" w:rsidRDefault="00BC0E6D" w:rsidP="00BC0E6D">
            <w:pPr>
              <w:pStyle w:val="TAL"/>
            </w:pPr>
            <w:r w:rsidRPr="00020619">
              <w:t>T2</w:t>
            </w:r>
          </w:p>
        </w:tc>
        <w:tc>
          <w:tcPr>
            <w:tcW w:w="677" w:type="pct"/>
            <w:shd w:val="clear" w:color="auto" w:fill="auto"/>
          </w:tcPr>
          <w:p w14:paraId="01537281" w14:textId="77777777" w:rsidR="00BC0E6D" w:rsidRPr="00020619" w:rsidRDefault="00BC0E6D" w:rsidP="00BC0E6D">
            <w:pPr>
              <w:pStyle w:val="TAC"/>
            </w:pPr>
            <w:r w:rsidRPr="00020619">
              <w:t>s</w:t>
            </w:r>
          </w:p>
        </w:tc>
        <w:tc>
          <w:tcPr>
            <w:tcW w:w="1595" w:type="pct"/>
            <w:shd w:val="clear" w:color="auto" w:fill="auto"/>
          </w:tcPr>
          <w:p w14:paraId="795C612D" w14:textId="77777777" w:rsidR="00BC0E6D" w:rsidRPr="00020619" w:rsidRDefault="00BC0E6D" w:rsidP="00BC0E6D">
            <w:pPr>
              <w:pStyle w:val="TAC"/>
            </w:pPr>
            <w:r w:rsidRPr="00020619">
              <w:t>1.28</w:t>
            </w:r>
          </w:p>
        </w:tc>
      </w:tr>
      <w:tr w:rsidR="00BC0E6D" w:rsidRPr="00020619" w14:paraId="25C66967" w14:textId="77777777" w:rsidTr="00680DCA">
        <w:trPr>
          <w:trHeight w:val="187"/>
          <w:jc w:val="center"/>
        </w:trPr>
        <w:tc>
          <w:tcPr>
            <w:tcW w:w="2728" w:type="pct"/>
            <w:gridSpan w:val="2"/>
            <w:shd w:val="clear" w:color="auto" w:fill="auto"/>
          </w:tcPr>
          <w:p w14:paraId="3CC0E0D6" w14:textId="77777777" w:rsidR="00BC0E6D" w:rsidRPr="00020619" w:rsidRDefault="00BC0E6D" w:rsidP="00BC0E6D">
            <w:pPr>
              <w:pStyle w:val="TAL"/>
            </w:pPr>
            <w:r w:rsidRPr="00020619">
              <w:t>T3</w:t>
            </w:r>
          </w:p>
        </w:tc>
        <w:tc>
          <w:tcPr>
            <w:tcW w:w="677" w:type="pct"/>
            <w:shd w:val="clear" w:color="auto" w:fill="auto"/>
          </w:tcPr>
          <w:p w14:paraId="4E7E3CD2" w14:textId="77777777" w:rsidR="00BC0E6D" w:rsidRPr="00020619" w:rsidRDefault="00BC0E6D" w:rsidP="00BC0E6D">
            <w:pPr>
              <w:pStyle w:val="TAC"/>
            </w:pPr>
            <w:r w:rsidRPr="00020619">
              <w:t>s</w:t>
            </w:r>
          </w:p>
        </w:tc>
        <w:tc>
          <w:tcPr>
            <w:tcW w:w="1595" w:type="pct"/>
            <w:shd w:val="clear" w:color="auto" w:fill="auto"/>
          </w:tcPr>
          <w:p w14:paraId="5BF01E47" w14:textId="77777777" w:rsidR="00BC0E6D" w:rsidRPr="00020619" w:rsidRDefault="00BC0E6D" w:rsidP="00BC0E6D">
            <w:pPr>
              <w:pStyle w:val="TAC"/>
            </w:pPr>
            <w:r w:rsidRPr="00020619">
              <w:t>1.28</w:t>
            </w:r>
          </w:p>
        </w:tc>
      </w:tr>
      <w:tr w:rsidR="00BC0E6D" w:rsidRPr="00020619" w14:paraId="3D029B5E" w14:textId="77777777" w:rsidTr="00680DCA">
        <w:trPr>
          <w:trHeight w:val="187"/>
          <w:jc w:val="center"/>
        </w:trPr>
        <w:tc>
          <w:tcPr>
            <w:tcW w:w="2728" w:type="pct"/>
            <w:gridSpan w:val="2"/>
            <w:shd w:val="clear" w:color="auto" w:fill="auto"/>
          </w:tcPr>
          <w:p w14:paraId="47C66591" w14:textId="77777777" w:rsidR="00BC0E6D" w:rsidRPr="00020619" w:rsidRDefault="00BC0E6D" w:rsidP="00BC0E6D">
            <w:pPr>
              <w:pStyle w:val="TAL"/>
            </w:pPr>
            <w:r w:rsidRPr="00020619">
              <w:t>D1</w:t>
            </w:r>
          </w:p>
        </w:tc>
        <w:tc>
          <w:tcPr>
            <w:tcW w:w="677" w:type="pct"/>
            <w:shd w:val="clear" w:color="auto" w:fill="auto"/>
          </w:tcPr>
          <w:p w14:paraId="21333AA7" w14:textId="77777777" w:rsidR="00BC0E6D" w:rsidRPr="00020619" w:rsidRDefault="00BC0E6D" w:rsidP="00BC0E6D">
            <w:pPr>
              <w:pStyle w:val="TAC"/>
            </w:pPr>
            <w:r w:rsidRPr="00020619">
              <w:t>s</w:t>
            </w:r>
          </w:p>
        </w:tc>
        <w:tc>
          <w:tcPr>
            <w:tcW w:w="1595" w:type="pct"/>
            <w:shd w:val="clear" w:color="auto" w:fill="auto"/>
          </w:tcPr>
          <w:p w14:paraId="455DDD61" w14:textId="77777777" w:rsidR="00BC0E6D" w:rsidRPr="00020619" w:rsidRDefault="00BC0E6D" w:rsidP="00BC0E6D">
            <w:pPr>
              <w:pStyle w:val="TAC"/>
            </w:pPr>
            <w:r w:rsidRPr="00020619">
              <w:t>1.24</w:t>
            </w:r>
          </w:p>
        </w:tc>
      </w:tr>
      <w:tr w:rsidR="00BC0E6D" w:rsidRPr="00020619" w14:paraId="6D8E2EF5" w14:textId="77777777" w:rsidTr="00680DCA">
        <w:trPr>
          <w:trHeight w:val="187"/>
          <w:jc w:val="center"/>
        </w:trPr>
        <w:tc>
          <w:tcPr>
            <w:tcW w:w="5000" w:type="pct"/>
            <w:gridSpan w:val="4"/>
          </w:tcPr>
          <w:p w14:paraId="280F49C7" w14:textId="77777777" w:rsidR="00BC0E6D" w:rsidRPr="00020619" w:rsidRDefault="00BC0E6D" w:rsidP="00BC0E6D">
            <w:pPr>
              <w:pStyle w:val="TAN"/>
            </w:pPr>
            <w:r w:rsidRPr="00020619">
              <w:t>Note 1:</w:t>
            </w:r>
            <w:r w:rsidRPr="00020619">
              <w:tab/>
              <w:t>UE-specific PDCCH is not transmitted after T1 starts.</w:t>
            </w:r>
          </w:p>
        </w:tc>
      </w:tr>
    </w:tbl>
    <w:p w14:paraId="02AC5AC7" w14:textId="77777777" w:rsidR="00BC0E6D" w:rsidRPr="00020619" w:rsidRDefault="00BC0E6D" w:rsidP="00BC0E6D"/>
    <w:p w14:paraId="29233BD1" w14:textId="77777777" w:rsidR="00BC0E6D" w:rsidRPr="00020619" w:rsidDel="00255D77" w:rsidRDefault="00BC0E6D" w:rsidP="00BC0E6D">
      <w:pPr>
        <w:pStyle w:val="TH"/>
      </w:pPr>
      <w:r w:rsidRPr="00020619">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C0E6D" w:rsidRPr="00020619" w14:paraId="590383E3" w14:textId="77777777" w:rsidTr="00680DCA">
        <w:trPr>
          <w:cantSplit/>
          <w:trHeight w:val="169"/>
          <w:jc w:val="center"/>
        </w:trPr>
        <w:tc>
          <w:tcPr>
            <w:tcW w:w="2887" w:type="dxa"/>
            <w:gridSpan w:val="2"/>
            <w:tcBorders>
              <w:top w:val="single" w:sz="4" w:space="0" w:color="auto"/>
              <w:left w:val="single" w:sz="4" w:space="0" w:color="auto"/>
              <w:bottom w:val="nil"/>
            </w:tcBorders>
            <w:shd w:val="clear" w:color="auto" w:fill="auto"/>
          </w:tcPr>
          <w:p w14:paraId="47BA8B42" w14:textId="77777777" w:rsidR="00BC0E6D" w:rsidRPr="00020619" w:rsidRDefault="00BC0E6D" w:rsidP="00680DCA">
            <w:pPr>
              <w:pStyle w:val="TAH"/>
            </w:pPr>
            <w:r w:rsidRPr="00020619">
              <w:t>Parameter</w:t>
            </w:r>
          </w:p>
        </w:tc>
        <w:tc>
          <w:tcPr>
            <w:tcW w:w="1701" w:type="dxa"/>
            <w:tcBorders>
              <w:top w:val="single" w:sz="4" w:space="0" w:color="auto"/>
              <w:bottom w:val="nil"/>
            </w:tcBorders>
            <w:shd w:val="clear" w:color="auto" w:fill="auto"/>
          </w:tcPr>
          <w:p w14:paraId="5A7D34A6" w14:textId="77777777" w:rsidR="00BC0E6D" w:rsidRPr="00020619" w:rsidRDefault="00BC0E6D" w:rsidP="00680DCA">
            <w:pPr>
              <w:pStyle w:val="TAH"/>
            </w:pPr>
            <w:r w:rsidRPr="00020619">
              <w:t>Unit</w:t>
            </w:r>
          </w:p>
        </w:tc>
        <w:tc>
          <w:tcPr>
            <w:tcW w:w="5154" w:type="dxa"/>
            <w:gridSpan w:val="3"/>
            <w:tcBorders>
              <w:top w:val="single" w:sz="4" w:space="0" w:color="auto"/>
            </w:tcBorders>
          </w:tcPr>
          <w:p w14:paraId="10599DB3" w14:textId="77777777" w:rsidR="00BC0E6D" w:rsidRPr="00020619" w:rsidRDefault="00BC0E6D" w:rsidP="00680DCA">
            <w:pPr>
              <w:pStyle w:val="TAH"/>
            </w:pPr>
            <w:r w:rsidRPr="00020619">
              <w:t>Test 1</w:t>
            </w:r>
          </w:p>
        </w:tc>
      </w:tr>
      <w:tr w:rsidR="00BC0E6D" w:rsidRPr="00020619" w14:paraId="1CD22450" w14:textId="77777777" w:rsidTr="00680DCA">
        <w:trPr>
          <w:cantSplit/>
          <w:trHeight w:val="191"/>
          <w:jc w:val="center"/>
        </w:trPr>
        <w:tc>
          <w:tcPr>
            <w:tcW w:w="2887" w:type="dxa"/>
            <w:gridSpan w:val="2"/>
            <w:tcBorders>
              <w:top w:val="nil"/>
              <w:left w:val="single" w:sz="4" w:space="0" w:color="auto"/>
              <w:bottom w:val="single" w:sz="4" w:space="0" w:color="auto"/>
            </w:tcBorders>
            <w:shd w:val="clear" w:color="auto" w:fill="auto"/>
          </w:tcPr>
          <w:p w14:paraId="76E78D94" w14:textId="77777777" w:rsidR="00BC0E6D" w:rsidRPr="00020619" w:rsidRDefault="00BC0E6D" w:rsidP="00680DCA">
            <w:pPr>
              <w:pStyle w:val="TAH"/>
            </w:pPr>
          </w:p>
        </w:tc>
        <w:tc>
          <w:tcPr>
            <w:tcW w:w="1701" w:type="dxa"/>
            <w:tcBorders>
              <w:top w:val="nil"/>
              <w:bottom w:val="single" w:sz="4" w:space="0" w:color="auto"/>
            </w:tcBorders>
            <w:shd w:val="clear" w:color="auto" w:fill="auto"/>
          </w:tcPr>
          <w:p w14:paraId="2C2F591C" w14:textId="77777777" w:rsidR="00BC0E6D" w:rsidRPr="00020619" w:rsidRDefault="00BC0E6D" w:rsidP="00680DCA">
            <w:pPr>
              <w:pStyle w:val="TAH"/>
            </w:pPr>
          </w:p>
        </w:tc>
        <w:tc>
          <w:tcPr>
            <w:tcW w:w="1718" w:type="dxa"/>
            <w:tcBorders>
              <w:bottom w:val="single" w:sz="4" w:space="0" w:color="auto"/>
            </w:tcBorders>
          </w:tcPr>
          <w:p w14:paraId="2F7A41D8" w14:textId="77777777" w:rsidR="00BC0E6D" w:rsidRPr="00020619" w:rsidRDefault="00BC0E6D" w:rsidP="00680DCA">
            <w:pPr>
              <w:pStyle w:val="TAH"/>
            </w:pPr>
            <w:r w:rsidRPr="00020619">
              <w:t>T1</w:t>
            </w:r>
          </w:p>
        </w:tc>
        <w:tc>
          <w:tcPr>
            <w:tcW w:w="1718" w:type="dxa"/>
            <w:tcBorders>
              <w:bottom w:val="single" w:sz="4" w:space="0" w:color="auto"/>
            </w:tcBorders>
          </w:tcPr>
          <w:p w14:paraId="003CB791" w14:textId="77777777" w:rsidR="00BC0E6D" w:rsidRPr="00020619" w:rsidRDefault="00BC0E6D" w:rsidP="00680DCA">
            <w:pPr>
              <w:pStyle w:val="TAH"/>
            </w:pPr>
            <w:r w:rsidRPr="00020619">
              <w:t>T2</w:t>
            </w:r>
          </w:p>
        </w:tc>
        <w:tc>
          <w:tcPr>
            <w:tcW w:w="1718" w:type="dxa"/>
            <w:tcBorders>
              <w:bottom w:val="single" w:sz="4" w:space="0" w:color="auto"/>
            </w:tcBorders>
          </w:tcPr>
          <w:p w14:paraId="345ADCB7" w14:textId="77777777" w:rsidR="00BC0E6D" w:rsidRPr="00020619" w:rsidRDefault="00BC0E6D" w:rsidP="00680DCA">
            <w:pPr>
              <w:pStyle w:val="TAH"/>
            </w:pPr>
            <w:r w:rsidRPr="00020619">
              <w:t>T3</w:t>
            </w:r>
          </w:p>
        </w:tc>
      </w:tr>
      <w:tr w:rsidR="00BC0E6D" w:rsidRPr="00020619" w14:paraId="7F2D3692" w14:textId="77777777" w:rsidTr="00680DCA">
        <w:trPr>
          <w:cantSplit/>
          <w:trHeight w:val="169"/>
          <w:jc w:val="center"/>
        </w:trPr>
        <w:tc>
          <w:tcPr>
            <w:tcW w:w="2887" w:type="dxa"/>
            <w:gridSpan w:val="2"/>
            <w:tcBorders>
              <w:left w:val="single" w:sz="4" w:space="0" w:color="auto"/>
              <w:bottom w:val="single" w:sz="4" w:space="0" w:color="auto"/>
            </w:tcBorders>
          </w:tcPr>
          <w:p w14:paraId="44C7CC08" w14:textId="77777777" w:rsidR="00BC0E6D" w:rsidRPr="00020619" w:rsidRDefault="00BC0E6D" w:rsidP="00680DCA">
            <w:pPr>
              <w:keepNext/>
              <w:keepLines/>
              <w:spacing w:after="0"/>
              <w:rPr>
                <w:rFonts w:ascii="Arial" w:hAnsi="Arial"/>
                <w:sz w:val="18"/>
              </w:rPr>
            </w:pPr>
            <w:r w:rsidRPr="00567257">
              <w:rPr>
                <w:rFonts w:ascii="Arial" w:hAnsi="Arial"/>
                <w:sz w:val="18"/>
              </w:rPr>
              <w:t xml:space="preserve">EPRE ratio of PDCCH DMRS to </w:t>
            </w:r>
            <w:proofErr w:type="spellStart"/>
            <w:r w:rsidRPr="00567257">
              <w:rPr>
                <w:rFonts w:ascii="Arial" w:hAnsi="Arial"/>
                <w:sz w:val="18"/>
              </w:rPr>
              <w:t>SSS</w:t>
            </w:r>
            <w:r w:rsidRPr="00567257" w:rsidDel="003367B2">
              <w:rPr>
                <w:rFonts w:ascii="Arial" w:hAnsi="Arial"/>
                <w:sz w:val="18"/>
              </w:rPr>
              <w:t>PDCCH_beta</w:t>
            </w:r>
            <w:proofErr w:type="spellEnd"/>
          </w:p>
        </w:tc>
        <w:tc>
          <w:tcPr>
            <w:tcW w:w="1701" w:type="dxa"/>
            <w:tcBorders>
              <w:bottom w:val="single" w:sz="4" w:space="0" w:color="auto"/>
            </w:tcBorders>
          </w:tcPr>
          <w:p w14:paraId="3FEB26DF" w14:textId="77777777" w:rsidR="00BC0E6D" w:rsidRPr="00020619" w:rsidRDefault="00BC0E6D" w:rsidP="00680DCA">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14:paraId="3B3F1C4B" w14:textId="77777777" w:rsidR="00BC0E6D" w:rsidRPr="00020619" w:rsidRDefault="00BC0E6D" w:rsidP="00680DCA">
            <w:pPr>
              <w:keepNext/>
              <w:keepLines/>
              <w:spacing w:after="0"/>
              <w:jc w:val="center"/>
              <w:rPr>
                <w:rFonts w:ascii="Arial" w:hAnsi="Arial"/>
                <w:sz w:val="18"/>
              </w:rPr>
            </w:pPr>
            <w:r w:rsidRPr="00020619">
              <w:rPr>
                <w:rFonts w:ascii="Arial" w:hAnsi="Arial"/>
                <w:sz w:val="18"/>
              </w:rPr>
              <w:t>4</w:t>
            </w:r>
          </w:p>
        </w:tc>
      </w:tr>
      <w:tr w:rsidR="00BC0E6D" w:rsidRPr="00020619" w14:paraId="435FD8ED" w14:textId="77777777" w:rsidTr="00680DCA">
        <w:trPr>
          <w:cantSplit/>
          <w:trHeight w:val="180"/>
          <w:jc w:val="center"/>
        </w:trPr>
        <w:tc>
          <w:tcPr>
            <w:tcW w:w="2887" w:type="dxa"/>
            <w:gridSpan w:val="2"/>
            <w:tcBorders>
              <w:left w:val="single" w:sz="4" w:space="0" w:color="auto"/>
              <w:bottom w:val="single" w:sz="4" w:space="0" w:color="auto"/>
            </w:tcBorders>
          </w:tcPr>
          <w:p w14:paraId="04936A44" w14:textId="77777777" w:rsidR="00BC0E6D" w:rsidRPr="00020619" w:rsidRDefault="00BC0E6D" w:rsidP="00680DCA">
            <w:pPr>
              <w:keepNext/>
              <w:keepLines/>
              <w:spacing w:after="0"/>
              <w:rPr>
                <w:rFonts w:ascii="Arial" w:hAnsi="Arial"/>
                <w:sz w:val="18"/>
              </w:rPr>
            </w:pPr>
            <w:r w:rsidRPr="00567257">
              <w:rPr>
                <w:rFonts w:ascii="Arial" w:hAnsi="Arial"/>
                <w:sz w:val="18"/>
              </w:rPr>
              <w:t xml:space="preserve">EPRE ratio of PDCCH to PDCCH </w:t>
            </w:r>
            <w:proofErr w:type="spellStart"/>
            <w:r w:rsidRPr="00567257">
              <w:rPr>
                <w:rFonts w:ascii="Arial" w:hAnsi="Arial"/>
                <w:sz w:val="18"/>
              </w:rPr>
              <w:t>DMRS</w:t>
            </w:r>
            <w:r w:rsidRPr="00567257" w:rsidDel="003367B2">
              <w:rPr>
                <w:rFonts w:ascii="Arial" w:hAnsi="Arial"/>
                <w:sz w:val="18"/>
              </w:rPr>
              <w:t>PDCCH_DMRS_beta</w:t>
            </w:r>
            <w:proofErr w:type="spellEnd"/>
          </w:p>
        </w:tc>
        <w:tc>
          <w:tcPr>
            <w:tcW w:w="1701" w:type="dxa"/>
            <w:tcBorders>
              <w:bottom w:val="single" w:sz="4" w:space="0" w:color="auto"/>
            </w:tcBorders>
          </w:tcPr>
          <w:p w14:paraId="2660637C" w14:textId="77777777" w:rsidR="00BC0E6D" w:rsidRPr="00020619" w:rsidRDefault="00BC0E6D" w:rsidP="00680DCA">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14:paraId="5AD5490A" w14:textId="77777777" w:rsidR="00BC0E6D" w:rsidRPr="00020619" w:rsidRDefault="00BC0E6D" w:rsidP="00680DCA">
            <w:pPr>
              <w:keepNext/>
              <w:keepLines/>
              <w:spacing w:after="0"/>
              <w:jc w:val="center"/>
              <w:rPr>
                <w:rFonts w:ascii="Arial" w:hAnsi="Arial"/>
                <w:sz w:val="18"/>
              </w:rPr>
            </w:pPr>
            <w:r w:rsidRPr="00020619">
              <w:rPr>
                <w:rFonts w:ascii="Arial" w:hAnsi="Arial"/>
                <w:sz w:val="18"/>
              </w:rPr>
              <w:t>4</w:t>
            </w:r>
          </w:p>
        </w:tc>
      </w:tr>
      <w:tr w:rsidR="00BC0E6D" w:rsidRPr="00020619" w14:paraId="2D3D5D54" w14:textId="77777777" w:rsidTr="00680DCA">
        <w:trPr>
          <w:cantSplit/>
          <w:trHeight w:val="169"/>
          <w:jc w:val="center"/>
        </w:trPr>
        <w:tc>
          <w:tcPr>
            <w:tcW w:w="2887" w:type="dxa"/>
            <w:gridSpan w:val="2"/>
            <w:tcBorders>
              <w:left w:val="single" w:sz="4" w:space="0" w:color="auto"/>
              <w:bottom w:val="single" w:sz="4" w:space="0" w:color="auto"/>
            </w:tcBorders>
          </w:tcPr>
          <w:p w14:paraId="4F11E333" w14:textId="77777777" w:rsidR="00BC0E6D" w:rsidRPr="00020619" w:rsidRDefault="00BC0E6D" w:rsidP="00680DCA">
            <w:pPr>
              <w:keepNext/>
              <w:keepLines/>
              <w:spacing w:after="0"/>
              <w:rPr>
                <w:rFonts w:ascii="Arial" w:hAnsi="Arial"/>
                <w:sz w:val="18"/>
              </w:rPr>
            </w:pPr>
            <w:r w:rsidRPr="00567257">
              <w:rPr>
                <w:rFonts w:ascii="Arial" w:hAnsi="Arial"/>
                <w:sz w:val="18"/>
              </w:rPr>
              <w:t xml:space="preserve">EPRE ratio of PBCH DMRS to </w:t>
            </w:r>
            <w:proofErr w:type="spellStart"/>
            <w:r w:rsidRPr="00567257">
              <w:rPr>
                <w:rFonts w:ascii="Arial" w:hAnsi="Arial"/>
                <w:sz w:val="18"/>
              </w:rPr>
              <w:t>SSS</w:t>
            </w:r>
            <w:r w:rsidRPr="00567257" w:rsidDel="003367B2">
              <w:rPr>
                <w:rFonts w:ascii="Arial" w:hAnsi="Arial"/>
                <w:sz w:val="18"/>
              </w:rPr>
              <w:t>PBCH_beta</w:t>
            </w:r>
            <w:proofErr w:type="spellEnd"/>
          </w:p>
        </w:tc>
        <w:tc>
          <w:tcPr>
            <w:tcW w:w="1701" w:type="dxa"/>
            <w:tcBorders>
              <w:bottom w:val="single" w:sz="4" w:space="0" w:color="auto"/>
            </w:tcBorders>
          </w:tcPr>
          <w:p w14:paraId="7C45F2F7" w14:textId="77777777" w:rsidR="00BC0E6D" w:rsidRPr="00020619" w:rsidRDefault="00BC0E6D" w:rsidP="00680DCA">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14:paraId="2286ECF6" w14:textId="77777777" w:rsidR="00BC0E6D" w:rsidRPr="00020619" w:rsidRDefault="00BC0E6D" w:rsidP="00680DCA">
            <w:pPr>
              <w:keepNext/>
              <w:keepLines/>
              <w:spacing w:after="0"/>
              <w:jc w:val="center"/>
              <w:rPr>
                <w:rFonts w:ascii="Arial" w:hAnsi="Arial"/>
                <w:sz w:val="18"/>
              </w:rPr>
            </w:pPr>
            <w:r w:rsidRPr="00020619">
              <w:rPr>
                <w:rFonts w:ascii="Arial" w:hAnsi="Arial"/>
                <w:sz w:val="18"/>
              </w:rPr>
              <w:t>0</w:t>
            </w:r>
          </w:p>
        </w:tc>
      </w:tr>
      <w:tr w:rsidR="00BC0E6D" w:rsidRPr="00020619" w14:paraId="32840839" w14:textId="77777777" w:rsidTr="00680DCA">
        <w:trPr>
          <w:cantSplit/>
          <w:trHeight w:val="169"/>
          <w:jc w:val="center"/>
        </w:trPr>
        <w:tc>
          <w:tcPr>
            <w:tcW w:w="2887" w:type="dxa"/>
            <w:gridSpan w:val="2"/>
            <w:tcBorders>
              <w:left w:val="single" w:sz="4" w:space="0" w:color="auto"/>
              <w:bottom w:val="single" w:sz="4" w:space="0" w:color="auto"/>
            </w:tcBorders>
          </w:tcPr>
          <w:p w14:paraId="26322FB1" w14:textId="77777777" w:rsidR="00BC0E6D" w:rsidRPr="00020619" w:rsidRDefault="00BC0E6D" w:rsidP="00680DCA">
            <w:pPr>
              <w:keepNext/>
              <w:keepLines/>
              <w:spacing w:after="0"/>
              <w:rPr>
                <w:rFonts w:ascii="Arial" w:hAnsi="Arial"/>
                <w:sz w:val="18"/>
              </w:rPr>
            </w:pPr>
            <w:r w:rsidRPr="00567257">
              <w:rPr>
                <w:rFonts w:ascii="Arial" w:hAnsi="Arial"/>
                <w:sz w:val="18"/>
              </w:rPr>
              <w:t xml:space="preserve">EPRE ratio of PBCH to PBCH </w:t>
            </w:r>
            <w:proofErr w:type="spellStart"/>
            <w:r w:rsidRPr="00567257">
              <w:rPr>
                <w:rFonts w:ascii="Arial" w:hAnsi="Arial"/>
                <w:sz w:val="18"/>
              </w:rPr>
              <w:t>DMRS</w:t>
            </w:r>
            <w:r w:rsidRPr="00567257" w:rsidDel="003367B2">
              <w:rPr>
                <w:rFonts w:ascii="Arial" w:hAnsi="Arial"/>
                <w:sz w:val="18"/>
              </w:rPr>
              <w:t>PSS_beta</w:t>
            </w:r>
            <w:proofErr w:type="spellEnd"/>
          </w:p>
        </w:tc>
        <w:tc>
          <w:tcPr>
            <w:tcW w:w="1701" w:type="dxa"/>
            <w:tcBorders>
              <w:bottom w:val="single" w:sz="4" w:space="0" w:color="auto"/>
            </w:tcBorders>
          </w:tcPr>
          <w:p w14:paraId="6E5C5A69" w14:textId="77777777" w:rsidR="00BC0E6D" w:rsidRPr="00020619" w:rsidRDefault="00BC0E6D" w:rsidP="00680DCA">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6805686D" w14:textId="77777777" w:rsidR="00BC0E6D" w:rsidRPr="00020619" w:rsidRDefault="00BC0E6D" w:rsidP="00680DCA">
            <w:pPr>
              <w:keepNext/>
              <w:keepLines/>
              <w:spacing w:after="0"/>
              <w:jc w:val="center"/>
              <w:rPr>
                <w:rFonts w:ascii="Arial" w:hAnsi="Arial"/>
                <w:sz w:val="18"/>
              </w:rPr>
            </w:pPr>
          </w:p>
        </w:tc>
      </w:tr>
      <w:tr w:rsidR="00BC0E6D" w:rsidRPr="00020619" w14:paraId="695BD3CA" w14:textId="77777777" w:rsidTr="00680DCA">
        <w:trPr>
          <w:cantSplit/>
          <w:trHeight w:val="180"/>
          <w:jc w:val="center"/>
        </w:trPr>
        <w:tc>
          <w:tcPr>
            <w:tcW w:w="2887" w:type="dxa"/>
            <w:gridSpan w:val="2"/>
            <w:tcBorders>
              <w:left w:val="single" w:sz="4" w:space="0" w:color="auto"/>
              <w:bottom w:val="single" w:sz="4" w:space="0" w:color="auto"/>
            </w:tcBorders>
          </w:tcPr>
          <w:p w14:paraId="0E3C3865" w14:textId="77777777" w:rsidR="00BC0E6D" w:rsidRPr="00020619" w:rsidRDefault="00BC0E6D" w:rsidP="00680DCA">
            <w:pPr>
              <w:keepNext/>
              <w:keepLines/>
              <w:spacing w:after="0"/>
              <w:rPr>
                <w:rFonts w:ascii="Arial" w:hAnsi="Arial"/>
                <w:sz w:val="18"/>
              </w:rPr>
            </w:pPr>
            <w:r w:rsidRPr="00567257">
              <w:rPr>
                <w:rFonts w:ascii="Arial" w:hAnsi="Arial"/>
                <w:sz w:val="18"/>
              </w:rPr>
              <w:t xml:space="preserve">EPRE ratio of PSS to </w:t>
            </w:r>
            <w:proofErr w:type="spellStart"/>
            <w:r w:rsidRPr="00567257">
              <w:rPr>
                <w:rFonts w:ascii="Arial" w:hAnsi="Arial"/>
                <w:sz w:val="18"/>
              </w:rPr>
              <w:t>SSS</w:t>
            </w:r>
            <w:r w:rsidRPr="00567257" w:rsidDel="003367B2">
              <w:rPr>
                <w:rFonts w:ascii="Arial" w:hAnsi="Arial"/>
                <w:sz w:val="18"/>
              </w:rPr>
              <w:t>SSS_beta</w:t>
            </w:r>
            <w:proofErr w:type="spellEnd"/>
          </w:p>
        </w:tc>
        <w:tc>
          <w:tcPr>
            <w:tcW w:w="1701" w:type="dxa"/>
            <w:tcBorders>
              <w:bottom w:val="single" w:sz="4" w:space="0" w:color="auto"/>
            </w:tcBorders>
          </w:tcPr>
          <w:p w14:paraId="374C2B52" w14:textId="77777777" w:rsidR="00BC0E6D" w:rsidRPr="00020619" w:rsidRDefault="00BC0E6D" w:rsidP="00680DCA">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0026BE36" w14:textId="77777777" w:rsidR="00BC0E6D" w:rsidRPr="00020619" w:rsidRDefault="00BC0E6D" w:rsidP="00680DCA">
            <w:pPr>
              <w:keepNext/>
              <w:keepLines/>
              <w:spacing w:after="0"/>
              <w:jc w:val="center"/>
              <w:rPr>
                <w:rFonts w:ascii="Arial" w:hAnsi="Arial"/>
                <w:sz w:val="18"/>
              </w:rPr>
            </w:pPr>
          </w:p>
        </w:tc>
      </w:tr>
      <w:tr w:rsidR="00BC0E6D" w:rsidRPr="00020619" w14:paraId="27D87696" w14:textId="77777777" w:rsidTr="00680DCA">
        <w:trPr>
          <w:cantSplit/>
          <w:trHeight w:val="169"/>
          <w:jc w:val="center"/>
        </w:trPr>
        <w:tc>
          <w:tcPr>
            <w:tcW w:w="2887" w:type="dxa"/>
            <w:gridSpan w:val="2"/>
            <w:tcBorders>
              <w:left w:val="single" w:sz="4" w:space="0" w:color="auto"/>
              <w:bottom w:val="single" w:sz="4" w:space="0" w:color="auto"/>
            </w:tcBorders>
          </w:tcPr>
          <w:p w14:paraId="02D8D2BE" w14:textId="77777777" w:rsidR="00BC0E6D" w:rsidRPr="00020619" w:rsidRDefault="00BC0E6D" w:rsidP="00680DCA">
            <w:pPr>
              <w:keepNext/>
              <w:keepLines/>
              <w:spacing w:after="0"/>
              <w:rPr>
                <w:rFonts w:ascii="Arial" w:hAnsi="Arial"/>
                <w:sz w:val="18"/>
              </w:rPr>
            </w:pPr>
            <w:r w:rsidRPr="00567257">
              <w:rPr>
                <w:rFonts w:ascii="Arial" w:hAnsi="Arial"/>
                <w:sz w:val="18"/>
              </w:rPr>
              <w:t xml:space="preserve">EPRE ratio of PDSCH DMRS to SSS </w:t>
            </w:r>
            <w:proofErr w:type="spellStart"/>
            <w:r w:rsidRPr="00567257" w:rsidDel="003367B2">
              <w:rPr>
                <w:rFonts w:ascii="Arial" w:hAnsi="Arial"/>
                <w:sz w:val="18"/>
              </w:rPr>
              <w:t>PDSCH_beta</w:t>
            </w:r>
            <w:proofErr w:type="spellEnd"/>
          </w:p>
        </w:tc>
        <w:tc>
          <w:tcPr>
            <w:tcW w:w="1701" w:type="dxa"/>
            <w:tcBorders>
              <w:bottom w:val="single" w:sz="4" w:space="0" w:color="auto"/>
            </w:tcBorders>
          </w:tcPr>
          <w:p w14:paraId="5319632B" w14:textId="77777777" w:rsidR="00BC0E6D" w:rsidRPr="00020619" w:rsidRDefault="00BC0E6D" w:rsidP="00680DCA">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0FFE3F8B" w14:textId="77777777" w:rsidR="00BC0E6D" w:rsidRPr="00020619" w:rsidRDefault="00BC0E6D" w:rsidP="00680DCA">
            <w:pPr>
              <w:keepNext/>
              <w:keepLines/>
              <w:spacing w:after="0"/>
              <w:jc w:val="center"/>
              <w:rPr>
                <w:rFonts w:ascii="Arial" w:hAnsi="Arial"/>
                <w:sz w:val="18"/>
              </w:rPr>
            </w:pPr>
          </w:p>
        </w:tc>
      </w:tr>
      <w:tr w:rsidR="00BC0E6D" w:rsidRPr="00020619" w14:paraId="7210392D" w14:textId="77777777" w:rsidTr="00680DCA">
        <w:trPr>
          <w:cantSplit/>
          <w:trHeight w:val="169"/>
          <w:jc w:val="center"/>
        </w:trPr>
        <w:tc>
          <w:tcPr>
            <w:tcW w:w="2887" w:type="dxa"/>
            <w:gridSpan w:val="2"/>
            <w:tcBorders>
              <w:left w:val="single" w:sz="4" w:space="0" w:color="auto"/>
              <w:bottom w:val="single" w:sz="4" w:space="0" w:color="auto"/>
            </w:tcBorders>
          </w:tcPr>
          <w:p w14:paraId="364A3016" w14:textId="77777777" w:rsidR="00BC0E6D" w:rsidRPr="00567257" w:rsidRDefault="00BC0E6D" w:rsidP="00680DCA">
            <w:pPr>
              <w:keepNext/>
              <w:keepLines/>
              <w:spacing w:after="0"/>
              <w:rPr>
                <w:rFonts w:ascii="Arial" w:hAnsi="Arial"/>
                <w:sz w:val="18"/>
              </w:rPr>
            </w:pPr>
            <w:r w:rsidRPr="00567257">
              <w:rPr>
                <w:rFonts w:ascii="Arial" w:hAnsi="Arial"/>
                <w:sz w:val="18"/>
              </w:rPr>
              <w:t>EPRE ratio of PDSCH to PDSCH DMRS</w:t>
            </w:r>
          </w:p>
        </w:tc>
        <w:tc>
          <w:tcPr>
            <w:tcW w:w="1701" w:type="dxa"/>
            <w:tcBorders>
              <w:bottom w:val="single" w:sz="4" w:space="0" w:color="auto"/>
            </w:tcBorders>
          </w:tcPr>
          <w:p w14:paraId="57237C6E" w14:textId="77777777" w:rsidR="00BC0E6D" w:rsidRPr="00020619" w:rsidRDefault="00BC0E6D" w:rsidP="00680DCA">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076969E5" w14:textId="77777777" w:rsidR="00BC0E6D" w:rsidRPr="00020619" w:rsidRDefault="00BC0E6D" w:rsidP="00680DCA">
            <w:pPr>
              <w:keepNext/>
              <w:keepLines/>
              <w:spacing w:after="0"/>
              <w:jc w:val="center"/>
              <w:rPr>
                <w:rFonts w:ascii="Arial" w:hAnsi="Arial"/>
                <w:sz w:val="18"/>
              </w:rPr>
            </w:pPr>
          </w:p>
        </w:tc>
      </w:tr>
      <w:tr w:rsidR="00BC0E6D" w:rsidRPr="00020619" w14:paraId="1D818F86" w14:textId="77777777" w:rsidTr="00680DCA">
        <w:trPr>
          <w:cantSplit/>
          <w:trHeight w:val="169"/>
          <w:jc w:val="center"/>
        </w:trPr>
        <w:tc>
          <w:tcPr>
            <w:tcW w:w="2887" w:type="dxa"/>
            <w:gridSpan w:val="2"/>
            <w:tcBorders>
              <w:left w:val="single" w:sz="4" w:space="0" w:color="auto"/>
              <w:bottom w:val="single" w:sz="4" w:space="0" w:color="auto"/>
            </w:tcBorders>
          </w:tcPr>
          <w:p w14:paraId="736E5C05" w14:textId="77777777" w:rsidR="00BC0E6D" w:rsidRPr="00567257" w:rsidRDefault="00BC0E6D" w:rsidP="00680DCA">
            <w:pPr>
              <w:keepNext/>
              <w:keepLines/>
              <w:spacing w:after="0"/>
              <w:rPr>
                <w:rFonts w:ascii="Arial" w:hAnsi="Arial"/>
                <w:sz w:val="18"/>
              </w:rPr>
            </w:pPr>
            <w:r w:rsidRPr="00567257">
              <w:rPr>
                <w:rFonts w:ascii="Arial" w:hAnsi="Arial"/>
                <w:sz w:val="18"/>
              </w:rPr>
              <w:t>EPRE ratio of OCNG DMRS to SSS</w:t>
            </w:r>
          </w:p>
        </w:tc>
        <w:tc>
          <w:tcPr>
            <w:tcW w:w="1701" w:type="dxa"/>
            <w:tcBorders>
              <w:bottom w:val="single" w:sz="4" w:space="0" w:color="auto"/>
            </w:tcBorders>
          </w:tcPr>
          <w:p w14:paraId="6BCD2293" w14:textId="77777777" w:rsidR="00BC0E6D" w:rsidRPr="00020619" w:rsidRDefault="00BC0E6D" w:rsidP="00680DCA">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37B45DDC" w14:textId="77777777" w:rsidR="00BC0E6D" w:rsidRPr="00020619" w:rsidRDefault="00BC0E6D" w:rsidP="00680DCA">
            <w:pPr>
              <w:keepNext/>
              <w:keepLines/>
              <w:spacing w:after="0"/>
              <w:jc w:val="center"/>
              <w:rPr>
                <w:rFonts w:ascii="Arial" w:hAnsi="Arial"/>
                <w:sz w:val="18"/>
              </w:rPr>
            </w:pPr>
          </w:p>
        </w:tc>
      </w:tr>
      <w:tr w:rsidR="00BC0E6D" w:rsidRPr="00020619" w14:paraId="7C09EB8B" w14:textId="77777777" w:rsidTr="00680DCA">
        <w:trPr>
          <w:cantSplit/>
          <w:trHeight w:val="169"/>
          <w:jc w:val="center"/>
        </w:trPr>
        <w:tc>
          <w:tcPr>
            <w:tcW w:w="2887" w:type="dxa"/>
            <w:gridSpan w:val="2"/>
            <w:tcBorders>
              <w:left w:val="single" w:sz="4" w:space="0" w:color="auto"/>
              <w:bottom w:val="single" w:sz="4" w:space="0" w:color="auto"/>
            </w:tcBorders>
            <w:vAlign w:val="center"/>
          </w:tcPr>
          <w:p w14:paraId="0E6BCFEA" w14:textId="77777777" w:rsidR="00BC0E6D" w:rsidRPr="00020619" w:rsidRDefault="00BC0E6D" w:rsidP="00680DCA">
            <w:pPr>
              <w:keepNext/>
              <w:keepLines/>
              <w:spacing w:after="0"/>
              <w:rPr>
                <w:rFonts w:ascii="Arial" w:hAnsi="Arial"/>
                <w:sz w:val="18"/>
              </w:rPr>
            </w:pPr>
            <w:r w:rsidRPr="00567257">
              <w:rPr>
                <w:rFonts w:ascii="Arial" w:hAnsi="Arial"/>
                <w:sz w:val="18"/>
              </w:rPr>
              <w:t>EPRE ratio of OCNG to OCNG DMRS</w:t>
            </w:r>
          </w:p>
        </w:tc>
        <w:tc>
          <w:tcPr>
            <w:tcW w:w="1701" w:type="dxa"/>
            <w:tcBorders>
              <w:bottom w:val="single" w:sz="4" w:space="0" w:color="auto"/>
            </w:tcBorders>
          </w:tcPr>
          <w:p w14:paraId="5913FB61" w14:textId="77777777" w:rsidR="00BC0E6D" w:rsidRPr="00020619" w:rsidRDefault="00BC0E6D" w:rsidP="00680DCA">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14:paraId="6E9F9AFE" w14:textId="77777777" w:rsidR="00BC0E6D" w:rsidRPr="00020619" w:rsidRDefault="00BC0E6D" w:rsidP="00680DCA">
            <w:pPr>
              <w:keepNext/>
              <w:keepLines/>
              <w:spacing w:after="0"/>
              <w:jc w:val="center"/>
              <w:rPr>
                <w:rFonts w:ascii="Arial" w:hAnsi="Arial"/>
                <w:sz w:val="18"/>
              </w:rPr>
            </w:pPr>
          </w:p>
        </w:tc>
      </w:tr>
      <w:tr w:rsidR="00BC0E6D" w:rsidRPr="00020619" w14:paraId="6F4A17BE" w14:textId="77777777" w:rsidTr="00680DCA">
        <w:trPr>
          <w:cantSplit/>
          <w:trHeight w:val="185"/>
          <w:jc w:val="center"/>
        </w:trPr>
        <w:tc>
          <w:tcPr>
            <w:tcW w:w="1328" w:type="dxa"/>
            <w:tcBorders>
              <w:bottom w:val="nil"/>
            </w:tcBorders>
            <w:shd w:val="clear" w:color="auto" w:fill="auto"/>
          </w:tcPr>
          <w:p w14:paraId="239E3BA5" w14:textId="77777777" w:rsidR="00BC0E6D" w:rsidRPr="00020619" w:rsidRDefault="00BC0E6D" w:rsidP="00680DCA">
            <w:pPr>
              <w:keepNext/>
              <w:keepLines/>
              <w:spacing w:after="0"/>
              <w:rPr>
                <w:rFonts w:ascii="Arial" w:hAnsi="Arial"/>
                <w:sz w:val="18"/>
              </w:rPr>
            </w:pPr>
            <w:r w:rsidRPr="00020619">
              <w:rPr>
                <w:rFonts w:ascii="Arial" w:hAnsi="Arial"/>
                <w:sz w:val="18"/>
              </w:rPr>
              <w:t>SNR on RLM-RS</w:t>
            </w:r>
          </w:p>
        </w:tc>
        <w:tc>
          <w:tcPr>
            <w:tcW w:w="1559" w:type="dxa"/>
          </w:tcPr>
          <w:p w14:paraId="0862DE12" w14:textId="77777777" w:rsidR="00BC0E6D" w:rsidRPr="00020619" w:rsidRDefault="00BC0E6D" w:rsidP="00680DCA">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53EE03B2" w14:textId="77777777" w:rsidR="00BC0E6D" w:rsidRPr="00020619" w:rsidRDefault="00BC0E6D" w:rsidP="00680DCA">
            <w:pPr>
              <w:keepNext/>
              <w:keepLines/>
              <w:spacing w:after="0"/>
              <w:jc w:val="center"/>
              <w:rPr>
                <w:rFonts w:ascii="Arial" w:hAnsi="Arial"/>
                <w:sz w:val="18"/>
              </w:rPr>
            </w:pPr>
            <w:r w:rsidRPr="00020619">
              <w:rPr>
                <w:rFonts w:ascii="Arial" w:hAnsi="Arial"/>
                <w:sz w:val="18"/>
              </w:rPr>
              <w:t>dB</w:t>
            </w:r>
          </w:p>
        </w:tc>
        <w:tc>
          <w:tcPr>
            <w:tcW w:w="1718" w:type="dxa"/>
          </w:tcPr>
          <w:p w14:paraId="6D10B57A" w14:textId="77777777" w:rsidR="00BC0E6D" w:rsidRPr="00020619" w:rsidRDefault="00BC0E6D" w:rsidP="00680DCA">
            <w:pPr>
              <w:keepNext/>
              <w:keepLines/>
              <w:spacing w:after="0"/>
              <w:jc w:val="center"/>
              <w:rPr>
                <w:rFonts w:ascii="Arial" w:hAnsi="Arial"/>
                <w:sz w:val="18"/>
              </w:rPr>
            </w:pPr>
            <w:r w:rsidRPr="00020619">
              <w:rPr>
                <w:rFonts w:ascii="Arial" w:hAnsi="Arial"/>
                <w:sz w:val="18"/>
              </w:rPr>
              <w:t>1</w:t>
            </w:r>
          </w:p>
        </w:tc>
        <w:tc>
          <w:tcPr>
            <w:tcW w:w="1718" w:type="dxa"/>
          </w:tcPr>
          <w:p w14:paraId="350F0627" w14:textId="77777777" w:rsidR="00BC0E6D" w:rsidRPr="00020619" w:rsidRDefault="00BC0E6D" w:rsidP="00680DCA">
            <w:pPr>
              <w:keepNext/>
              <w:keepLines/>
              <w:spacing w:after="0"/>
              <w:jc w:val="center"/>
              <w:rPr>
                <w:rFonts w:ascii="Arial" w:hAnsi="Arial"/>
                <w:sz w:val="18"/>
              </w:rPr>
            </w:pPr>
            <w:r w:rsidRPr="00020619">
              <w:rPr>
                <w:rFonts w:ascii="Arial" w:hAnsi="Arial"/>
                <w:sz w:val="18"/>
              </w:rPr>
              <w:t>-7</w:t>
            </w:r>
          </w:p>
        </w:tc>
        <w:tc>
          <w:tcPr>
            <w:tcW w:w="1718" w:type="dxa"/>
          </w:tcPr>
          <w:p w14:paraId="1C6BD153" w14:textId="77777777" w:rsidR="00BC0E6D" w:rsidRPr="00020619" w:rsidRDefault="00BC0E6D" w:rsidP="00680DCA">
            <w:pPr>
              <w:keepNext/>
              <w:keepLines/>
              <w:spacing w:after="0"/>
              <w:jc w:val="center"/>
              <w:rPr>
                <w:rFonts w:ascii="Arial" w:hAnsi="Arial"/>
                <w:sz w:val="18"/>
              </w:rPr>
            </w:pPr>
            <w:r w:rsidRPr="00020619">
              <w:rPr>
                <w:rFonts w:ascii="Arial" w:hAnsi="Arial"/>
                <w:sz w:val="18"/>
              </w:rPr>
              <w:t>-15</w:t>
            </w:r>
          </w:p>
        </w:tc>
      </w:tr>
      <w:tr w:rsidR="00BC0E6D" w:rsidRPr="00020619" w14:paraId="12DCA838" w14:textId="77777777" w:rsidTr="00680DCA">
        <w:trPr>
          <w:cantSplit/>
          <w:trHeight w:val="245"/>
          <w:jc w:val="center"/>
        </w:trPr>
        <w:tc>
          <w:tcPr>
            <w:tcW w:w="1328" w:type="dxa"/>
            <w:tcBorders>
              <w:top w:val="nil"/>
              <w:bottom w:val="nil"/>
            </w:tcBorders>
            <w:shd w:val="clear" w:color="auto" w:fill="auto"/>
          </w:tcPr>
          <w:p w14:paraId="087DD5E1" w14:textId="77777777" w:rsidR="00BC0E6D" w:rsidRPr="00020619" w:rsidRDefault="00BC0E6D" w:rsidP="00680DCA">
            <w:pPr>
              <w:keepNext/>
              <w:keepLines/>
              <w:spacing w:after="0"/>
              <w:rPr>
                <w:rFonts w:ascii="Arial" w:hAnsi="Arial"/>
                <w:sz w:val="18"/>
              </w:rPr>
            </w:pPr>
          </w:p>
        </w:tc>
        <w:tc>
          <w:tcPr>
            <w:tcW w:w="1559" w:type="dxa"/>
          </w:tcPr>
          <w:p w14:paraId="5E82C3F8" w14:textId="77777777" w:rsidR="00BC0E6D" w:rsidRPr="00020619" w:rsidRDefault="00BC0E6D" w:rsidP="00680DCA">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59A4F9E0" w14:textId="77777777" w:rsidR="00BC0E6D" w:rsidRPr="00020619" w:rsidRDefault="00BC0E6D" w:rsidP="00680DCA">
            <w:pPr>
              <w:keepNext/>
              <w:keepLines/>
              <w:spacing w:after="0"/>
              <w:jc w:val="center"/>
              <w:rPr>
                <w:rFonts w:ascii="Arial" w:hAnsi="Arial"/>
                <w:sz w:val="18"/>
              </w:rPr>
            </w:pPr>
          </w:p>
        </w:tc>
        <w:tc>
          <w:tcPr>
            <w:tcW w:w="1718" w:type="dxa"/>
          </w:tcPr>
          <w:p w14:paraId="2912FF16" w14:textId="77777777" w:rsidR="00BC0E6D" w:rsidRPr="00020619" w:rsidRDefault="00BC0E6D" w:rsidP="00680DCA">
            <w:pPr>
              <w:keepNext/>
              <w:keepLines/>
              <w:spacing w:after="0"/>
              <w:jc w:val="center"/>
              <w:rPr>
                <w:rFonts w:ascii="Arial" w:hAnsi="Arial"/>
                <w:sz w:val="18"/>
              </w:rPr>
            </w:pPr>
            <w:r w:rsidRPr="00020619">
              <w:rPr>
                <w:rFonts w:ascii="Arial" w:hAnsi="Arial"/>
                <w:sz w:val="18"/>
              </w:rPr>
              <w:t>1</w:t>
            </w:r>
          </w:p>
        </w:tc>
        <w:tc>
          <w:tcPr>
            <w:tcW w:w="1718" w:type="dxa"/>
          </w:tcPr>
          <w:p w14:paraId="58D0BA5E" w14:textId="77777777" w:rsidR="00BC0E6D" w:rsidRPr="00020619" w:rsidRDefault="00BC0E6D" w:rsidP="00680DCA">
            <w:pPr>
              <w:keepNext/>
              <w:keepLines/>
              <w:spacing w:after="0"/>
              <w:jc w:val="center"/>
              <w:rPr>
                <w:rFonts w:ascii="Arial" w:hAnsi="Arial"/>
                <w:sz w:val="18"/>
              </w:rPr>
            </w:pPr>
            <w:r w:rsidRPr="00020619">
              <w:rPr>
                <w:rFonts w:ascii="Arial" w:hAnsi="Arial"/>
                <w:sz w:val="18"/>
              </w:rPr>
              <w:t>-7</w:t>
            </w:r>
          </w:p>
        </w:tc>
        <w:tc>
          <w:tcPr>
            <w:tcW w:w="1718" w:type="dxa"/>
          </w:tcPr>
          <w:p w14:paraId="5A8A9E02" w14:textId="77777777" w:rsidR="00BC0E6D" w:rsidRPr="00020619" w:rsidRDefault="00BC0E6D" w:rsidP="00680DCA">
            <w:pPr>
              <w:keepNext/>
              <w:keepLines/>
              <w:spacing w:after="0"/>
              <w:jc w:val="center"/>
              <w:rPr>
                <w:rFonts w:ascii="Arial" w:hAnsi="Arial"/>
                <w:sz w:val="18"/>
              </w:rPr>
            </w:pPr>
            <w:r w:rsidRPr="00020619">
              <w:rPr>
                <w:rFonts w:ascii="Arial" w:hAnsi="Arial"/>
                <w:sz w:val="18"/>
              </w:rPr>
              <w:t>-15</w:t>
            </w:r>
          </w:p>
        </w:tc>
      </w:tr>
      <w:tr w:rsidR="00BC0E6D" w:rsidRPr="00020619" w14:paraId="2880B4EE" w14:textId="77777777" w:rsidTr="00680DCA">
        <w:trPr>
          <w:cantSplit/>
          <w:trHeight w:val="135"/>
          <w:jc w:val="center"/>
        </w:trPr>
        <w:tc>
          <w:tcPr>
            <w:tcW w:w="1328" w:type="dxa"/>
            <w:tcBorders>
              <w:top w:val="nil"/>
              <w:bottom w:val="single" w:sz="4" w:space="0" w:color="auto"/>
            </w:tcBorders>
            <w:shd w:val="clear" w:color="auto" w:fill="auto"/>
          </w:tcPr>
          <w:p w14:paraId="362E18A1" w14:textId="77777777" w:rsidR="00BC0E6D" w:rsidRPr="00020619" w:rsidRDefault="00BC0E6D" w:rsidP="00680DCA">
            <w:pPr>
              <w:keepNext/>
              <w:keepLines/>
              <w:spacing w:after="0"/>
              <w:rPr>
                <w:rFonts w:ascii="Arial" w:hAnsi="Arial"/>
                <w:sz w:val="18"/>
              </w:rPr>
            </w:pPr>
          </w:p>
        </w:tc>
        <w:tc>
          <w:tcPr>
            <w:tcW w:w="1559" w:type="dxa"/>
          </w:tcPr>
          <w:p w14:paraId="21739961" w14:textId="77777777" w:rsidR="00BC0E6D" w:rsidRPr="00020619" w:rsidRDefault="00BC0E6D" w:rsidP="00680DCA">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14:paraId="6ACFDD40" w14:textId="77777777" w:rsidR="00BC0E6D" w:rsidRPr="00020619" w:rsidRDefault="00BC0E6D" w:rsidP="00680DCA">
            <w:pPr>
              <w:keepNext/>
              <w:keepLines/>
              <w:spacing w:after="0"/>
              <w:jc w:val="center"/>
              <w:rPr>
                <w:rFonts w:ascii="Arial" w:hAnsi="Arial"/>
                <w:sz w:val="18"/>
              </w:rPr>
            </w:pPr>
          </w:p>
        </w:tc>
        <w:tc>
          <w:tcPr>
            <w:tcW w:w="1718" w:type="dxa"/>
          </w:tcPr>
          <w:p w14:paraId="4367D73C" w14:textId="77777777" w:rsidR="00BC0E6D" w:rsidRPr="00020619" w:rsidRDefault="00BC0E6D" w:rsidP="00680DCA">
            <w:pPr>
              <w:keepNext/>
              <w:keepLines/>
              <w:spacing w:after="0"/>
              <w:jc w:val="center"/>
              <w:rPr>
                <w:rFonts w:ascii="Arial" w:hAnsi="Arial"/>
                <w:sz w:val="18"/>
              </w:rPr>
            </w:pPr>
            <w:r w:rsidRPr="00020619">
              <w:rPr>
                <w:rFonts w:ascii="Arial" w:hAnsi="Arial"/>
                <w:sz w:val="18"/>
              </w:rPr>
              <w:t>1</w:t>
            </w:r>
          </w:p>
        </w:tc>
        <w:tc>
          <w:tcPr>
            <w:tcW w:w="1718" w:type="dxa"/>
          </w:tcPr>
          <w:p w14:paraId="01B903B9" w14:textId="77777777" w:rsidR="00BC0E6D" w:rsidRPr="00020619" w:rsidRDefault="00BC0E6D" w:rsidP="00680DCA">
            <w:pPr>
              <w:keepNext/>
              <w:keepLines/>
              <w:spacing w:after="0"/>
              <w:jc w:val="center"/>
              <w:rPr>
                <w:rFonts w:ascii="Arial" w:hAnsi="Arial"/>
                <w:sz w:val="18"/>
              </w:rPr>
            </w:pPr>
            <w:r w:rsidRPr="00020619">
              <w:rPr>
                <w:rFonts w:ascii="Arial" w:hAnsi="Arial"/>
                <w:sz w:val="18"/>
              </w:rPr>
              <w:t>-7</w:t>
            </w:r>
          </w:p>
        </w:tc>
        <w:tc>
          <w:tcPr>
            <w:tcW w:w="1718" w:type="dxa"/>
          </w:tcPr>
          <w:p w14:paraId="31D08B67" w14:textId="77777777" w:rsidR="00BC0E6D" w:rsidRPr="00020619" w:rsidRDefault="00BC0E6D" w:rsidP="00680DCA">
            <w:pPr>
              <w:keepNext/>
              <w:keepLines/>
              <w:spacing w:after="0"/>
              <w:jc w:val="center"/>
              <w:rPr>
                <w:rFonts w:ascii="Arial" w:hAnsi="Arial"/>
                <w:sz w:val="18"/>
              </w:rPr>
            </w:pPr>
            <w:r w:rsidRPr="00020619">
              <w:rPr>
                <w:rFonts w:ascii="Arial" w:hAnsi="Arial"/>
                <w:sz w:val="18"/>
              </w:rPr>
              <w:t>-15</w:t>
            </w:r>
          </w:p>
        </w:tc>
      </w:tr>
      <w:tr w:rsidR="00BC0E6D" w:rsidRPr="00020619" w14:paraId="26E17E4F" w14:textId="77777777" w:rsidTr="00680DCA">
        <w:trPr>
          <w:cantSplit/>
          <w:trHeight w:val="189"/>
          <w:jc w:val="center"/>
        </w:trPr>
        <w:tc>
          <w:tcPr>
            <w:tcW w:w="1328" w:type="dxa"/>
            <w:tcBorders>
              <w:bottom w:val="nil"/>
            </w:tcBorders>
            <w:shd w:val="clear" w:color="auto" w:fill="auto"/>
          </w:tcPr>
          <w:p w14:paraId="6CA9D604" w14:textId="77777777" w:rsidR="00BC0E6D" w:rsidRPr="00020619" w:rsidRDefault="00BC0E6D" w:rsidP="00680DCA">
            <w:pPr>
              <w:keepNext/>
              <w:keepLines/>
              <w:spacing w:after="0"/>
              <w:rPr>
                <w:rFonts w:ascii="Arial" w:hAnsi="Arial"/>
                <w:sz w:val="18"/>
              </w:rPr>
            </w:pPr>
            <w:r w:rsidRPr="00020619">
              <w:rPr>
                <w:rFonts w:ascii="Arial" w:hAnsi="Arial"/>
                <w:sz w:val="18"/>
              </w:rPr>
              <w:object w:dxaOrig="420" w:dyaOrig="360" w14:anchorId="79C01D12">
                <v:shape id="_x0000_i1028" type="#_x0000_t75" style="width:15.75pt;height:15.75pt" o:ole="" fillcolor="window">
                  <v:imagedata r:id="rId12" o:title=""/>
                </v:shape>
                <o:OLEObject Type="Embed" ProgID="Equation.3" ShapeID="_x0000_i1028" DrawAspect="Content" ObjectID="_1760535020" r:id="rId18"/>
              </w:object>
            </w:r>
          </w:p>
        </w:tc>
        <w:tc>
          <w:tcPr>
            <w:tcW w:w="1559" w:type="dxa"/>
          </w:tcPr>
          <w:p w14:paraId="4A844333" w14:textId="77777777" w:rsidR="00BC0E6D" w:rsidRPr="00020619" w:rsidRDefault="00BC0E6D" w:rsidP="00680DCA">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4F12DD29" w14:textId="77777777" w:rsidR="00BC0E6D" w:rsidRPr="00020619" w:rsidRDefault="00BC0E6D" w:rsidP="00680DCA">
            <w:pPr>
              <w:keepNext/>
              <w:keepLines/>
              <w:spacing w:after="0"/>
              <w:jc w:val="center"/>
              <w:rPr>
                <w:rFonts w:ascii="Arial" w:hAnsi="Arial"/>
                <w:sz w:val="18"/>
              </w:rPr>
            </w:pPr>
            <w:r w:rsidRPr="00020619">
              <w:rPr>
                <w:rFonts w:ascii="Arial" w:hAnsi="Arial"/>
                <w:sz w:val="18"/>
              </w:rPr>
              <w:t>dBm/15kHz</w:t>
            </w:r>
          </w:p>
        </w:tc>
        <w:tc>
          <w:tcPr>
            <w:tcW w:w="5154" w:type="dxa"/>
            <w:gridSpan w:val="3"/>
          </w:tcPr>
          <w:p w14:paraId="21BB3B5F" w14:textId="77777777" w:rsidR="00BC0E6D" w:rsidRPr="00020619" w:rsidRDefault="00BC0E6D" w:rsidP="00680DCA">
            <w:pPr>
              <w:keepNext/>
              <w:keepLines/>
              <w:spacing w:after="0"/>
              <w:jc w:val="center"/>
              <w:rPr>
                <w:rFonts w:ascii="Arial" w:hAnsi="Arial"/>
                <w:sz w:val="18"/>
              </w:rPr>
            </w:pPr>
            <w:r w:rsidRPr="00020619">
              <w:rPr>
                <w:rFonts w:ascii="Arial" w:hAnsi="Arial"/>
                <w:sz w:val="18"/>
              </w:rPr>
              <w:t>-98</w:t>
            </w:r>
          </w:p>
        </w:tc>
      </w:tr>
      <w:tr w:rsidR="00BC0E6D" w:rsidRPr="00020619" w14:paraId="61B1F01E" w14:textId="77777777" w:rsidTr="00680DCA">
        <w:trPr>
          <w:cantSplit/>
          <w:trHeight w:val="189"/>
          <w:jc w:val="center"/>
        </w:trPr>
        <w:tc>
          <w:tcPr>
            <w:tcW w:w="1328" w:type="dxa"/>
            <w:tcBorders>
              <w:top w:val="nil"/>
              <w:bottom w:val="nil"/>
            </w:tcBorders>
            <w:shd w:val="clear" w:color="auto" w:fill="auto"/>
          </w:tcPr>
          <w:p w14:paraId="33B76B86" w14:textId="77777777" w:rsidR="00BC0E6D" w:rsidRPr="00020619" w:rsidRDefault="00BC0E6D" w:rsidP="00680DCA">
            <w:pPr>
              <w:keepNext/>
              <w:keepLines/>
              <w:spacing w:after="0"/>
              <w:rPr>
                <w:rFonts w:ascii="Arial" w:hAnsi="Arial"/>
                <w:sz w:val="18"/>
              </w:rPr>
            </w:pPr>
          </w:p>
        </w:tc>
        <w:tc>
          <w:tcPr>
            <w:tcW w:w="1559" w:type="dxa"/>
          </w:tcPr>
          <w:p w14:paraId="1EA4D0D1" w14:textId="77777777" w:rsidR="00BC0E6D" w:rsidRPr="00020619" w:rsidRDefault="00BC0E6D" w:rsidP="00680DCA">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33EBB34D" w14:textId="77777777" w:rsidR="00BC0E6D" w:rsidRPr="00020619" w:rsidRDefault="00BC0E6D" w:rsidP="00680DCA">
            <w:pPr>
              <w:keepNext/>
              <w:keepLines/>
              <w:spacing w:after="0"/>
              <w:jc w:val="center"/>
              <w:rPr>
                <w:rFonts w:ascii="Arial" w:hAnsi="Arial"/>
                <w:sz w:val="18"/>
              </w:rPr>
            </w:pPr>
          </w:p>
        </w:tc>
        <w:tc>
          <w:tcPr>
            <w:tcW w:w="5154" w:type="dxa"/>
            <w:gridSpan w:val="3"/>
          </w:tcPr>
          <w:p w14:paraId="744A4E7C" w14:textId="77777777" w:rsidR="00BC0E6D" w:rsidRPr="00020619" w:rsidRDefault="00BC0E6D" w:rsidP="00680DCA">
            <w:pPr>
              <w:keepNext/>
              <w:keepLines/>
              <w:spacing w:after="0"/>
              <w:jc w:val="center"/>
              <w:rPr>
                <w:rFonts w:ascii="Arial" w:hAnsi="Arial"/>
                <w:sz w:val="18"/>
              </w:rPr>
            </w:pPr>
            <w:r w:rsidRPr="00020619">
              <w:rPr>
                <w:rFonts w:ascii="Arial" w:hAnsi="Arial"/>
                <w:sz w:val="18"/>
              </w:rPr>
              <w:t>-98</w:t>
            </w:r>
          </w:p>
        </w:tc>
      </w:tr>
      <w:tr w:rsidR="00BC0E6D" w:rsidRPr="00020619" w14:paraId="02BF348D" w14:textId="77777777" w:rsidTr="00680DCA">
        <w:trPr>
          <w:cantSplit/>
          <w:trHeight w:val="189"/>
          <w:jc w:val="center"/>
        </w:trPr>
        <w:tc>
          <w:tcPr>
            <w:tcW w:w="1328" w:type="dxa"/>
            <w:tcBorders>
              <w:top w:val="nil"/>
            </w:tcBorders>
            <w:shd w:val="clear" w:color="auto" w:fill="auto"/>
          </w:tcPr>
          <w:p w14:paraId="02559F85" w14:textId="77777777" w:rsidR="00BC0E6D" w:rsidRPr="00020619" w:rsidRDefault="00BC0E6D" w:rsidP="00680DCA">
            <w:pPr>
              <w:keepNext/>
              <w:keepLines/>
              <w:spacing w:after="0"/>
              <w:rPr>
                <w:rFonts w:ascii="Arial" w:hAnsi="Arial"/>
                <w:sz w:val="18"/>
              </w:rPr>
            </w:pPr>
          </w:p>
        </w:tc>
        <w:tc>
          <w:tcPr>
            <w:tcW w:w="1559" w:type="dxa"/>
          </w:tcPr>
          <w:p w14:paraId="29D56505" w14:textId="77777777" w:rsidR="00BC0E6D" w:rsidRPr="00020619" w:rsidRDefault="00BC0E6D" w:rsidP="00680DCA">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14:paraId="7A913107" w14:textId="77777777" w:rsidR="00BC0E6D" w:rsidRPr="00020619" w:rsidRDefault="00BC0E6D" w:rsidP="00680DCA">
            <w:pPr>
              <w:keepNext/>
              <w:keepLines/>
              <w:spacing w:after="0"/>
              <w:jc w:val="center"/>
              <w:rPr>
                <w:rFonts w:ascii="Arial" w:hAnsi="Arial"/>
                <w:sz w:val="18"/>
              </w:rPr>
            </w:pPr>
          </w:p>
        </w:tc>
        <w:tc>
          <w:tcPr>
            <w:tcW w:w="5154" w:type="dxa"/>
            <w:gridSpan w:val="3"/>
          </w:tcPr>
          <w:p w14:paraId="2F12E3F0" w14:textId="77777777" w:rsidR="00BC0E6D" w:rsidRPr="00020619" w:rsidRDefault="00BC0E6D" w:rsidP="00680DCA">
            <w:pPr>
              <w:keepNext/>
              <w:keepLines/>
              <w:spacing w:after="0"/>
              <w:jc w:val="center"/>
              <w:rPr>
                <w:rFonts w:ascii="Arial" w:hAnsi="Arial"/>
                <w:sz w:val="18"/>
              </w:rPr>
            </w:pPr>
            <w:r w:rsidRPr="00020619">
              <w:rPr>
                <w:rFonts w:ascii="Arial" w:hAnsi="Arial"/>
                <w:sz w:val="18"/>
              </w:rPr>
              <w:t>-98</w:t>
            </w:r>
          </w:p>
        </w:tc>
      </w:tr>
      <w:tr w:rsidR="00BC0E6D" w:rsidRPr="00020619" w14:paraId="48F0A9C5" w14:textId="77777777" w:rsidTr="00680DCA">
        <w:trPr>
          <w:cantSplit/>
          <w:trHeight w:val="207"/>
          <w:jc w:val="center"/>
        </w:trPr>
        <w:tc>
          <w:tcPr>
            <w:tcW w:w="2887" w:type="dxa"/>
            <w:gridSpan w:val="2"/>
          </w:tcPr>
          <w:p w14:paraId="7C4FA7D6" w14:textId="77777777" w:rsidR="00BC0E6D" w:rsidRPr="00020619" w:rsidRDefault="00BC0E6D" w:rsidP="00680DCA">
            <w:pPr>
              <w:keepNext/>
              <w:keepLines/>
              <w:spacing w:after="0"/>
              <w:rPr>
                <w:rFonts w:ascii="Arial" w:hAnsi="Arial"/>
                <w:sz w:val="18"/>
              </w:rPr>
            </w:pPr>
            <w:r w:rsidRPr="00020619">
              <w:rPr>
                <w:rFonts w:ascii="Arial" w:hAnsi="Arial"/>
                <w:sz w:val="18"/>
              </w:rPr>
              <w:t>Propagation condition</w:t>
            </w:r>
          </w:p>
        </w:tc>
        <w:tc>
          <w:tcPr>
            <w:tcW w:w="1701" w:type="dxa"/>
          </w:tcPr>
          <w:p w14:paraId="16E6B9CD" w14:textId="77777777" w:rsidR="00BC0E6D" w:rsidRPr="00020619" w:rsidRDefault="00BC0E6D" w:rsidP="00680DCA">
            <w:pPr>
              <w:keepNext/>
              <w:keepLines/>
              <w:spacing w:after="0"/>
              <w:jc w:val="center"/>
              <w:rPr>
                <w:rFonts w:ascii="Arial" w:hAnsi="Arial"/>
                <w:sz w:val="18"/>
              </w:rPr>
            </w:pPr>
          </w:p>
        </w:tc>
        <w:tc>
          <w:tcPr>
            <w:tcW w:w="5154" w:type="dxa"/>
            <w:gridSpan w:val="3"/>
            <w:shd w:val="clear" w:color="auto" w:fill="auto"/>
          </w:tcPr>
          <w:p w14:paraId="2C72BE06" w14:textId="77777777" w:rsidR="00BC0E6D" w:rsidRPr="00020619" w:rsidRDefault="00BC0E6D" w:rsidP="00680DCA">
            <w:pPr>
              <w:keepNext/>
              <w:keepLines/>
              <w:spacing w:after="0"/>
              <w:jc w:val="center"/>
              <w:rPr>
                <w:rFonts w:ascii="Arial" w:hAnsi="Arial"/>
                <w:sz w:val="18"/>
              </w:rPr>
            </w:pPr>
            <w:r w:rsidRPr="00020619">
              <w:rPr>
                <w:rFonts w:ascii="Arial" w:hAnsi="Arial"/>
                <w:sz w:val="18"/>
              </w:rPr>
              <w:t>TDL-C 300ns 100Hz</w:t>
            </w:r>
          </w:p>
        </w:tc>
      </w:tr>
      <w:tr w:rsidR="00BC0E6D" w:rsidRPr="00020619" w14:paraId="561A54CA" w14:textId="77777777" w:rsidTr="00680DCA">
        <w:trPr>
          <w:cantSplit/>
          <w:trHeight w:val="2119"/>
          <w:jc w:val="center"/>
        </w:trPr>
        <w:tc>
          <w:tcPr>
            <w:tcW w:w="9742" w:type="dxa"/>
            <w:gridSpan w:val="6"/>
          </w:tcPr>
          <w:p w14:paraId="53ADD03E" w14:textId="77777777" w:rsidR="00BC0E6D" w:rsidRPr="00020619" w:rsidRDefault="00BC0E6D" w:rsidP="00680DCA">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14:paraId="4E1AC705" w14:textId="77777777" w:rsidR="00BC0E6D" w:rsidRPr="00020619" w:rsidRDefault="00BC0E6D" w:rsidP="00680DCA">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14:paraId="7451E541" w14:textId="77777777" w:rsidR="00BC0E6D" w:rsidRPr="00020619" w:rsidRDefault="00BC0E6D" w:rsidP="00680DCA">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14:paraId="04D4D1AC" w14:textId="77777777" w:rsidR="00BC0E6D" w:rsidRPr="00020619" w:rsidRDefault="00BC0E6D" w:rsidP="00680DCA">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14:paraId="737C6C0D" w14:textId="77777777" w:rsidR="00BC0E6D" w:rsidRPr="00020619" w:rsidRDefault="00BC0E6D" w:rsidP="00680DCA">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14:paraId="074A3440" w14:textId="77777777" w:rsidR="00BC0E6D" w:rsidRPr="00020619" w:rsidRDefault="00BC0E6D" w:rsidP="00680DCA">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14:paraId="44C322BD" w14:textId="77777777" w:rsidR="00BC0E6D" w:rsidRPr="00020619" w:rsidRDefault="00BC0E6D" w:rsidP="00680DCA">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p>
          <w:p w14:paraId="0D187BF0" w14:textId="77777777" w:rsidR="00BC0E6D" w:rsidRPr="00020619" w:rsidRDefault="00BC0E6D" w:rsidP="00680DCA">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A.16.5.1.14.1-1.</w:t>
            </w:r>
          </w:p>
          <w:p w14:paraId="7F576067" w14:textId="77777777" w:rsidR="00BC0E6D" w:rsidRPr="00020619" w:rsidRDefault="00BC0E6D" w:rsidP="00680DCA">
            <w:pPr>
              <w:pStyle w:val="TAN"/>
            </w:pPr>
            <w:r w:rsidRPr="00020619">
              <w:t>Note 9:</w:t>
            </w:r>
            <w:r w:rsidRPr="00020619">
              <w:tab/>
              <w:t>The SNR values are specified for testing a UE which supports 2RX on at least one band.</w:t>
            </w:r>
          </w:p>
        </w:tc>
      </w:tr>
    </w:tbl>
    <w:p w14:paraId="4B33AF82" w14:textId="77777777" w:rsidR="00BC0E6D" w:rsidRPr="00020619" w:rsidRDefault="00BC0E6D" w:rsidP="00BC0E6D"/>
    <w:p w14:paraId="18E0FE2C" w14:textId="77777777" w:rsidR="00BC0E6D" w:rsidRPr="00020619" w:rsidRDefault="00BC0E6D" w:rsidP="00BC0E6D">
      <w:pPr>
        <w:pStyle w:val="TH"/>
      </w:pPr>
      <w:r w:rsidRPr="00020619">
        <w:object w:dxaOrig="8265" w:dyaOrig="3855" w14:anchorId="5A2833A6">
          <v:shape id="_x0000_i1029" type="#_x0000_t75" style="width:420.75pt;height:195pt" o:ole="">
            <v:imagedata r:id="rId19" o:title=""/>
          </v:shape>
          <o:OLEObject Type="Embed" ProgID="Word.Picture.8" ShapeID="_x0000_i1029" DrawAspect="Content" ObjectID="_1760535021" r:id="rId20"/>
        </w:object>
      </w:r>
    </w:p>
    <w:p w14:paraId="0A839FB3" w14:textId="77777777" w:rsidR="00BC0E6D" w:rsidRPr="00020619" w:rsidRDefault="00BC0E6D" w:rsidP="00BC0E6D">
      <w:pPr>
        <w:pStyle w:val="TF"/>
      </w:pPr>
      <w:r w:rsidRPr="00020619">
        <w:t>Figure A.16.5.1.14.1-1: SNR variation for CSI-RS out-of-sync testing</w:t>
      </w:r>
    </w:p>
    <w:p w14:paraId="769254F7" w14:textId="77777777" w:rsidR="00BC0E6D" w:rsidRPr="00020619" w:rsidRDefault="00BC0E6D" w:rsidP="00BC0E6D">
      <w:pPr>
        <w:pStyle w:val="5"/>
        <w:rPr>
          <w:snapToGrid w:val="0"/>
        </w:rPr>
      </w:pPr>
      <w:r w:rsidRPr="00020619">
        <w:rPr>
          <w:snapToGrid w:val="0"/>
        </w:rPr>
        <w:t>A.16.5.1.14.2</w:t>
      </w:r>
      <w:r w:rsidRPr="00020619">
        <w:rPr>
          <w:snapToGrid w:val="0"/>
        </w:rPr>
        <w:tab/>
        <w:t>Test Requirements</w:t>
      </w:r>
    </w:p>
    <w:p w14:paraId="66D277BF" w14:textId="77777777" w:rsidR="00BC0E6D" w:rsidRPr="00020619" w:rsidRDefault="00BC0E6D" w:rsidP="00BC0E6D">
      <w:r w:rsidRPr="00020619">
        <w:t>The UE behaviour during time durations T1, T2, and T3 shall be as follows:</w:t>
      </w:r>
    </w:p>
    <w:p w14:paraId="3348C982" w14:textId="77777777" w:rsidR="00BC0E6D" w:rsidRPr="00020619" w:rsidRDefault="00BC0E6D" w:rsidP="00BC0E6D">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0A674204" w14:textId="77777777" w:rsidR="00BC0E6D" w:rsidRPr="00020619" w:rsidRDefault="00BC0E6D" w:rsidP="00BC0E6D">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365C595D" w14:textId="77777777" w:rsidR="00BC0E6D" w:rsidRPr="00020619" w:rsidRDefault="00BC0E6D" w:rsidP="00BC0E6D">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0FDD0A52" w14:textId="77777777" w:rsidR="00BC0E6D" w:rsidRPr="00020619" w:rsidRDefault="00BC0E6D" w:rsidP="00BC0E6D">
      <w:pPr>
        <w:rPr>
          <w:iCs/>
        </w:rPr>
      </w:pPr>
      <w:r w:rsidRPr="00020619">
        <w:t>The rate of correct events observed during repeated tests shall be at least 90%.</w:t>
      </w:r>
    </w:p>
    <w:p w14:paraId="78195E76" w14:textId="77777777" w:rsidR="00BC0E6D" w:rsidRDefault="00BC0E6D" w:rsidP="005F0065">
      <w:pPr>
        <w:rPr>
          <w:rFonts w:ascii="Arial" w:hAnsi="Arial"/>
          <w:noProof/>
          <w:color w:val="FF0000"/>
          <w:sz w:val="32"/>
          <w:lang w:eastAsia="ja-JP"/>
        </w:rPr>
      </w:pPr>
    </w:p>
    <w:p w14:paraId="7235361C" w14:textId="77777777" w:rsidR="00BC0E6D" w:rsidRDefault="00BC0E6D" w:rsidP="00BC0E6D">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52323BF" w14:textId="77777777" w:rsidR="00BC0E6D" w:rsidRPr="00DB707E" w:rsidRDefault="00BC0E6D" w:rsidP="00BC0E6D">
      <w:pPr>
        <w:pStyle w:val="4"/>
      </w:pPr>
      <w:r w:rsidRPr="00DB707E">
        <w:t>A.16.5.1.16</w:t>
      </w:r>
      <w:r w:rsidRPr="00DB707E">
        <w:tab/>
        <w:t xml:space="preserve">Radio Link Monitoring In-sync Test for FR1 </w:t>
      </w:r>
      <w:proofErr w:type="spellStart"/>
      <w:r w:rsidRPr="00DB707E">
        <w:t>PCell</w:t>
      </w:r>
      <w:proofErr w:type="spellEnd"/>
      <w:r w:rsidRPr="00DB707E">
        <w:t xml:space="preserve"> configured with CSI-RS-based RLM in DRX mode for 2 Rx UE</w:t>
      </w:r>
    </w:p>
    <w:p w14:paraId="601F4833" w14:textId="77777777" w:rsidR="00BC0E6D" w:rsidRPr="00020619" w:rsidRDefault="00BC0E6D" w:rsidP="00BC0E6D">
      <w:pPr>
        <w:pStyle w:val="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14:paraId="2B21C96F" w14:textId="77777777" w:rsidR="00BC0E6D" w:rsidRPr="00020619" w:rsidRDefault="00BC0E6D" w:rsidP="00BC0E6D">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4A39794C" w14:textId="659EB04C" w:rsidR="00BC0E6D" w:rsidRPr="00020619" w:rsidRDefault="00BC0E6D" w:rsidP="00BC0E6D">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ins w:id="22" w:author="Anritsu" w:date="2023-10-27T09:58:00Z">
        <w:r w:rsidR="00F20DB6">
          <w:t xml:space="preserve"> and is not same as RLM-RS to avoid triggering the beam failure during the RLM test</w:t>
        </w:r>
      </w:ins>
      <w:r w:rsidRPr="00020619">
        <w:t>.</w:t>
      </w:r>
    </w:p>
    <w:p w14:paraId="19EF2783" w14:textId="77777777" w:rsidR="00BC0E6D" w:rsidRPr="00020619" w:rsidRDefault="00BC0E6D" w:rsidP="00BC0E6D">
      <w:pPr>
        <w:pStyle w:val="TH"/>
      </w:pPr>
      <w:r w:rsidRPr="00020619">
        <w:lastRenderedPageBreak/>
        <w:t>Table A.16.5.1.1</w:t>
      </w:r>
      <w:r>
        <w:t>6</w:t>
      </w:r>
      <w:r w:rsidRPr="00020619">
        <w:t xml:space="preserve">.1-1: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C0E6D" w:rsidRPr="00020619" w14:paraId="4E86523E" w14:textId="77777777" w:rsidTr="00680DCA">
        <w:trPr>
          <w:trHeight w:val="187"/>
          <w:jc w:val="center"/>
        </w:trPr>
        <w:tc>
          <w:tcPr>
            <w:tcW w:w="2265" w:type="dxa"/>
            <w:shd w:val="clear" w:color="auto" w:fill="auto"/>
          </w:tcPr>
          <w:p w14:paraId="06CB8A56" w14:textId="77777777" w:rsidR="00BC0E6D" w:rsidRPr="00020619" w:rsidRDefault="00BC0E6D" w:rsidP="00680DCA">
            <w:pPr>
              <w:pStyle w:val="TAH"/>
            </w:pPr>
            <w:r w:rsidRPr="00020619">
              <w:t>Configuration</w:t>
            </w:r>
          </w:p>
        </w:tc>
        <w:tc>
          <w:tcPr>
            <w:tcW w:w="6905" w:type="dxa"/>
            <w:shd w:val="clear" w:color="auto" w:fill="auto"/>
          </w:tcPr>
          <w:p w14:paraId="4986AC21" w14:textId="77777777" w:rsidR="00BC0E6D" w:rsidRPr="00020619" w:rsidRDefault="00BC0E6D" w:rsidP="00680DCA">
            <w:pPr>
              <w:pStyle w:val="TAH"/>
            </w:pPr>
            <w:r w:rsidRPr="00020619">
              <w:t>Description</w:t>
            </w:r>
          </w:p>
        </w:tc>
      </w:tr>
      <w:tr w:rsidR="00BC0E6D" w:rsidRPr="00020619" w14:paraId="3515CEED" w14:textId="77777777" w:rsidTr="00680DCA">
        <w:trPr>
          <w:trHeight w:val="187"/>
          <w:jc w:val="center"/>
        </w:trPr>
        <w:tc>
          <w:tcPr>
            <w:tcW w:w="2265" w:type="dxa"/>
            <w:shd w:val="clear" w:color="auto" w:fill="auto"/>
          </w:tcPr>
          <w:p w14:paraId="120DEFB7" w14:textId="77777777" w:rsidR="00BC0E6D" w:rsidRPr="00020619" w:rsidRDefault="00BC0E6D" w:rsidP="00680DCA">
            <w:pPr>
              <w:pStyle w:val="TAL"/>
            </w:pPr>
            <w:r w:rsidRPr="00020619">
              <w:t>1</w:t>
            </w:r>
          </w:p>
        </w:tc>
        <w:tc>
          <w:tcPr>
            <w:tcW w:w="6905" w:type="dxa"/>
            <w:shd w:val="clear" w:color="auto" w:fill="auto"/>
          </w:tcPr>
          <w:p w14:paraId="3BB1F521" w14:textId="77777777" w:rsidR="00BC0E6D" w:rsidRPr="00020619" w:rsidRDefault="00BC0E6D" w:rsidP="00680DCA">
            <w:pPr>
              <w:pStyle w:val="TAL"/>
            </w:pPr>
            <w:r w:rsidRPr="00020619">
              <w:t>FDD duplex mode, 15 kHz SSB SCS, 10 MHz bandwidth</w:t>
            </w:r>
          </w:p>
        </w:tc>
      </w:tr>
      <w:tr w:rsidR="00BC0E6D" w:rsidRPr="00020619" w14:paraId="06B4A16C" w14:textId="77777777" w:rsidTr="00680DCA">
        <w:trPr>
          <w:trHeight w:val="187"/>
          <w:jc w:val="center"/>
        </w:trPr>
        <w:tc>
          <w:tcPr>
            <w:tcW w:w="2265" w:type="dxa"/>
            <w:shd w:val="clear" w:color="auto" w:fill="auto"/>
          </w:tcPr>
          <w:p w14:paraId="20B02F12" w14:textId="77777777" w:rsidR="00BC0E6D" w:rsidRPr="00020619" w:rsidRDefault="00BC0E6D" w:rsidP="00680DCA">
            <w:pPr>
              <w:pStyle w:val="TAN"/>
            </w:pPr>
            <w:r w:rsidRPr="00020619">
              <w:t>2</w:t>
            </w:r>
          </w:p>
        </w:tc>
        <w:tc>
          <w:tcPr>
            <w:tcW w:w="6905" w:type="dxa"/>
            <w:shd w:val="clear" w:color="auto" w:fill="auto"/>
          </w:tcPr>
          <w:p w14:paraId="220A7845" w14:textId="77777777" w:rsidR="00BC0E6D" w:rsidRPr="00020619" w:rsidRDefault="00BC0E6D" w:rsidP="00680DCA">
            <w:pPr>
              <w:pStyle w:val="TAL"/>
            </w:pPr>
            <w:r w:rsidRPr="00020619">
              <w:t>TDD duplex mode, 15 kHz SSB SCS, 10 MHz bandwidth</w:t>
            </w:r>
          </w:p>
        </w:tc>
      </w:tr>
      <w:tr w:rsidR="00BC0E6D" w:rsidRPr="00020619" w14:paraId="61C94D46" w14:textId="77777777" w:rsidTr="00680DCA">
        <w:trPr>
          <w:trHeight w:val="187"/>
          <w:jc w:val="center"/>
        </w:trPr>
        <w:tc>
          <w:tcPr>
            <w:tcW w:w="2265" w:type="dxa"/>
            <w:shd w:val="clear" w:color="auto" w:fill="auto"/>
          </w:tcPr>
          <w:p w14:paraId="5AA1621B" w14:textId="77777777" w:rsidR="00BC0E6D" w:rsidRPr="00020619" w:rsidRDefault="00BC0E6D" w:rsidP="00680DCA">
            <w:pPr>
              <w:pStyle w:val="TAN"/>
            </w:pPr>
            <w:r w:rsidRPr="00020619">
              <w:t>3</w:t>
            </w:r>
          </w:p>
        </w:tc>
        <w:tc>
          <w:tcPr>
            <w:tcW w:w="6905" w:type="dxa"/>
            <w:shd w:val="clear" w:color="auto" w:fill="auto"/>
          </w:tcPr>
          <w:p w14:paraId="7C3D96A6" w14:textId="77777777" w:rsidR="00BC0E6D" w:rsidRPr="00020619" w:rsidRDefault="00BC0E6D" w:rsidP="00680DCA">
            <w:pPr>
              <w:pStyle w:val="TAL"/>
            </w:pPr>
            <w:r w:rsidRPr="00020619">
              <w:t xml:space="preserve">TDD duplex mode, 30kHz SSB SCS, </w:t>
            </w:r>
            <w:r>
              <w:t>2</w:t>
            </w:r>
            <w:r w:rsidRPr="00020619">
              <w:t>0 MHz bandwidth</w:t>
            </w:r>
          </w:p>
        </w:tc>
      </w:tr>
      <w:tr w:rsidR="00BC0E6D" w:rsidRPr="00020619" w14:paraId="05CDFF66" w14:textId="77777777" w:rsidTr="00680DCA">
        <w:trPr>
          <w:trHeight w:val="187"/>
          <w:jc w:val="center"/>
        </w:trPr>
        <w:tc>
          <w:tcPr>
            <w:tcW w:w="2265" w:type="dxa"/>
            <w:shd w:val="clear" w:color="auto" w:fill="auto"/>
          </w:tcPr>
          <w:p w14:paraId="02A650B9" w14:textId="77777777" w:rsidR="00BC0E6D" w:rsidRPr="00020619" w:rsidRDefault="00BC0E6D" w:rsidP="00680DCA">
            <w:pPr>
              <w:pStyle w:val="TAN"/>
            </w:pPr>
            <w:r w:rsidRPr="00020619">
              <w:rPr>
                <w:rFonts w:eastAsia="Malgun Gothic"/>
              </w:rPr>
              <w:t>4</w:t>
            </w:r>
          </w:p>
        </w:tc>
        <w:tc>
          <w:tcPr>
            <w:tcW w:w="6905" w:type="dxa"/>
            <w:shd w:val="clear" w:color="auto" w:fill="auto"/>
          </w:tcPr>
          <w:p w14:paraId="417377F6" w14:textId="77777777" w:rsidR="00BC0E6D" w:rsidRPr="00020619" w:rsidRDefault="00BC0E6D" w:rsidP="00680DCA">
            <w:pPr>
              <w:pStyle w:val="TAL"/>
            </w:pPr>
            <w:r>
              <w:t>HD-</w:t>
            </w:r>
            <w:r w:rsidRPr="00020619">
              <w:t>FDD duplex mode, 15 kHz SSB SCS, 10 MHz bandwidth</w:t>
            </w:r>
          </w:p>
        </w:tc>
      </w:tr>
      <w:tr w:rsidR="00BC0E6D" w:rsidRPr="00020619" w14:paraId="02BF1E8B" w14:textId="77777777" w:rsidTr="00680DCA">
        <w:trPr>
          <w:trHeight w:val="187"/>
          <w:jc w:val="center"/>
        </w:trPr>
        <w:tc>
          <w:tcPr>
            <w:tcW w:w="9170" w:type="dxa"/>
            <w:gridSpan w:val="2"/>
            <w:shd w:val="clear" w:color="auto" w:fill="auto"/>
          </w:tcPr>
          <w:p w14:paraId="4ACBAD2B" w14:textId="77777777" w:rsidR="00BC0E6D" w:rsidRPr="00020619" w:rsidRDefault="00BC0E6D" w:rsidP="00680DCA">
            <w:pPr>
              <w:pStyle w:val="TAN"/>
            </w:pPr>
            <w:r w:rsidRPr="00020619">
              <w:t>Note:</w:t>
            </w:r>
            <w:r w:rsidRPr="00020619">
              <w:tab/>
              <w:t>The UE is only required to pass in one of the supported test configurations in FR1</w:t>
            </w:r>
          </w:p>
        </w:tc>
      </w:tr>
    </w:tbl>
    <w:p w14:paraId="79037EC1" w14:textId="77777777" w:rsidR="00BC0E6D" w:rsidRPr="00020619" w:rsidRDefault="00BC0E6D" w:rsidP="00BC0E6D"/>
    <w:p w14:paraId="16229E2A" w14:textId="77777777" w:rsidR="00BC0E6D" w:rsidRPr="00020619" w:rsidDel="00255D77" w:rsidRDefault="00BC0E6D" w:rsidP="00BC0E6D">
      <w:pPr>
        <w:pStyle w:val="TH"/>
      </w:pPr>
      <w:r w:rsidRPr="00020619">
        <w:lastRenderedPageBreak/>
        <w:t>Table A.16.5.1.1</w:t>
      </w:r>
      <w:r>
        <w:t>6</w:t>
      </w:r>
      <w:r w:rsidRPr="00020619">
        <w:t xml:space="preserve">.1-2: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C0E6D" w:rsidRPr="00020619" w14:paraId="33D4AA05" w14:textId="77777777" w:rsidTr="00680DCA">
        <w:trPr>
          <w:trHeight w:val="164"/>
          <w:jc w:val="center"/>
        </w:trPr>
        <w:tc>
          <w:tcPr>
            <w:tcW w:w="2728" w:type="pct"/>
            <w:gridSpan w:val="2"/>
            <w:tcBorders>
              <w:bottom w:val="nil"/>
            </w:tcBorders>
            <w:shd w:val="clear" w:color="auto" w:fill="auto"/>
          </w:tcPr>
          <w:p w14:paraId="491A78F7" w14:textId="77777777" w:rsidR="00BC0E6D" w:rsidRPr="00020619" w:rsidRDefault="00BC0E6D" w:rsidP="00680DCA">
            <w:pPr>
              <w:pStyle w:val="TAH"/>
            </w:pPr>
            <w:r w:rsidRPr="00020619">
              <w:lastRenderedPageBreak/>
              <w:t>Parameter</w:t>
            </w:r>
          </w:p>
        </w:tc>
        <w:tc>
          <w:tcPr>
            <w:tcW w:w="677" w:type="pct"/>
            <w:tcBorders>
              <w:bottom w:val="nil"/>
            </w:tcBorders>
            <w:shd w:val="clear" w:color="auto" w:fill="auto"/>
          </w:tcPr>
          <w:p w14:paraId="179F6F0E" w14:textId="77777777" w:rsidR="00BC0E6D" w:rsidRPr="00020619" w:rsidRDefault="00BC0E6D" w:rsidP="00680DCA">
            <w:pPr>
              <w:pStyle w:val="TAH"/>
            </w:pPr>
            <w:r w:rsidRPr="00020619">
              <w:t>Unit</w:t>
            </w:r>
          </w:p>
        </w:tc>
        <w:tc>
          <w:tcPr>
            <w:tcW w:w="1595" w:type="pct"/>
            <w:shd w:val="clear" w:color="auto" w:fill="auto"/>
          </w:tcPr>
          <w:p w14:paraId="5A741EF6" w14:textId="77777777" w:rsidR="00BC0E6D" w:rsidRPr="00020619" w:rsidRDefault="00BC0E6D" w:rsidP="00680DCA">
            <w:pPr>
              <w:pStyle w:val="TAH"/>
            </w:pPr>
            <w:r w:rsidRPr="00020619">
              <w:t>Value</w:t>
            </w:r>
          </w:p>
        </w:tc>
      </w:tr>
      <w:tr w:rsidR="00BC0E6D" w:rsidRPr="00020619" w14:paraId="22B8E1AE" w14:textId="77777777" w:rsidTr="00680DCA">
        <w:trPr>
          <w:trHeight w:val="74"/>
          <w:jc w:val="center"/>
        </w:trPr>
        <w:tc>
          <w:tcPr>
            <w:tcW w:w="2728" w:type="pct"/>
            <w:gridSpan w:val="2"/>
            <w:tcBorders>
              <w:top w:val="nil"/>
            </w:tcBorders>
            <w:shd w:val="clear" w:color="auto" w:fill="auto"/>
          </w:tcPr>
          <w:p w14:paraId="008B55D1" w14:textId="77777777" w:rsidR="00BC0E6D" w:rsidRPr="00020619" w:rsidRDefault="00BC0E6D" w:rsidP="00680DCA">
            <w:pPr>
              <w:pStyle w:val="TAH"/>
            </w:pPr>
          </w:p>
        </w:tc>
        <w:tc>
          <w:tcPr>
            <w:tcW w:w="677" w:type="pct"/>
            <w:tcBorders>
              <w:top w:val="nil"/>
            </w:tcBorders>
            <w:shd w:val="clear" w:color="auto" w:fill="auto"/>
          </w:tcPr>
          <w:p w14:paraId="7C67D7CA" w14:textId="77777777" w:rsidR="00BC0E6D" w:rsidRPr="00020619" w:rsidRDefault="00BC0E6D" w:rsidP="00680DCA">
            <w:pPr>
              <w:pStyle w:val="TAH"/>
            </w:pPr>
          </w:p>
        </w:tc>
        <w:tc>
          <w:tcPr>
            <w:tcW w:w="1595" w:type="pct"/>
            <w:shd w:val="clear" w:color="auto" w:fill="auto"/>
          </w:tcPr>
          <w:p w14:paraId="36CE484F" w14:textId="77777777" w:rsidR="00BC0E6D" w:rsidRPr="00020619" w:rsidRDefault="00BC0E6D" w:rsidP="00680DCA">
            <w:pPr>
              <w:pStyle w:val="TAH"/>
            </w:pPr>
            <w:r w:rsidRPr="00020619">
              <w:t>Test 1</w:t>
            </w:r>
          </w:p>
        </w:tc>
      </w:tr>
      <w:tr w:rsidR="00BC0E6D" w:rsidRPr="00020619" w14:paraId="47434061" w14:textId="77777777" w:rsidTr="00680DCA">
        <w:trPr>
          <w:trHeight w:val="64"/>
          <w:jc w:val="center"/>
        </w:trPr>
        <w:tc>
          <w:tcPr>
            <w:tcW w:w="2728" w:type="pct"/>
            <w:gridSpan w:val="2"/>
            <w:shd w:val="clear" w:color="auto" w:fill="auto"/>
          </w:tcPr>
          <w:p w14:paraId="29B6A807" w14:textId="77777777" w:rsidR="00BC0E6D" w:rsidRPr="00020619" w:rsidRDefault="00BC0E6D" w:rsidP="00680DC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5F58E9E2" w14:textId="77777777" w:rsidR="00BC0E6D" w:rsidRPr="00020619" w:rsidRDefault="00BC0E6D" w:rsidP="00680DCA">
            <w:pPr>
              <w:pStyle w:val="TAC"/>
            </w:pPr>
          </w:p>
        </w:tc>
        <w:tc>
          <w:tcPr>
            <w:tcW w:w="1595" w:type="pct"/>
            <w:shd w:val="clear" w:color="auto" w:fill="auto"/>
          </w:tcPr>
          <w:p w14:paraId="71117F08" w14:textId="77777777" w:rsidR="00BC0E6D" w:rsidRPr="00020619" w:rsidRDefault="00BC0E6D" w:rsidP="00680DCA">
            <w:pPr>
              <w:pStyle w:val="TAC"/>
            </w:pPr>
            <w:r w:rsidRPr="00020619">
              <w:t>Cell 1</w:t>
            </w:r>
          </w:p>
        </w:tc>
      </w:tr>
      <w:tr w:rsidR="00BC0E6D" w:rsidRPr="00020619" w14:paraId="588B36C0" w14:textId="77777777" w:rsidTr="00680DCA">
        <w:trPr>
          <w:trHeight w:val="164"/>
          <w:jc w:val="center"/>
        </w:trPr>
        <w:tc>
          <w:tcPr>
            <w:tcW w:w="2728" w:type="pct"/>
            <w:gridSpan w:val="2"/>
            <w:shd w:val="clear" w:color="auto" w:fill="auto"/>
          </w:tcPr>
          <w:p w14:paraId="7A09A76C" w14:textId="77777777" w:rsidR="00BC0E6D" w:rsidRPr="00020619" w:rsidRDefault="00BC0E6D" w:rsidP="00680DCA">
            <w:pPr>
              <w:pStyle w:val="TAL"/>
            </w:pPr>
            <w:r w:rsidRPr="00020619">
              <w:t>RF Channel Number</w:t>
            </w:r>
          </w:p>
        </w:tc>
        <w:tc>
          <w:tcPr>
            <w:tcW w:w="677" w:type="pct"/>
            <w:tcBorders>
              <w:bottom w:val="single" w:sz="4" w:space="0" w:color="auto"/>
            </w:tcBorders>
            <w:shd w:val="clear" w:color="auto" w:fill="auto"/>
          </w:tcPr>
          <w:p w14:paraId="5F68C06F" w14:textId="77777777" w:rsidR="00BC0E6D" w:rsidRPr="00020619" w:rsidRDefault="00BC0E6D" w:rsidP="00680DCA">
            <w:pPr>
              <w:pStyle w:val="TAC"/>
            </w:pPr>
          </w:p>
        </w:tc>
        <w:tc>
          <w:tcPr>
            <w:tcW w:w="1595" w:type="pct"/>
            <w:shd w:val="clear" w:color="auto" w:fill="auto"/>
          </w:tcPr>
          <w:p w14:paraId="50AB593C" w14:textId="77777777" w:rsidR="00BC0E6D" w:rsidRPr="00020619" w:rsidRDefault="00BC0E6D" w:rsidP="00680DCA">
            <w:pPr>
              <w:pStyle w:val="TAC"/>
            </w:pPr>
            <w:r w:rsidRPr="00020619">
              <w:t>1</w:t>
            </w:r>
          </w:p>
        </w:tc>
      </w:tr>
      <w:tr w:rsidR="00BC0E6D" w:rsidRPr="00020619" w14:paraId="72B3446C" w14:textId="77777777" w:rsidTr="00680DCA">
        <w:trPr>
          <w:trHeight w:val="93"/>
          <w:jc w:val="center"/>
        </w:trPr>
        <w:tc>
          <w:tcPr>
            <w:tcW w:w="1072" w:type="pct"/>
            <w:vMerge w:val="restart"/>
            <w:shd w:val="clear" w:color="auto" w:fill="auto"/>
          </w:tcPr>
          <w:p w14:paraId="6FC0496D" w14:textId="77777777" w:rsidR="00BC0E6D" w:rsidRPr="00020619" w:rsidRDefault="00BC0E6D" w:rsidP="00680DCA">
            <w:pPr>
              <w:pStyle w:val="TAL"/>
            </w:pPr>
            <w:r w:rsidRPr="00020619">
              <w:t>Duplex mode</w:t>
            </w:r>
          </w:p>
        </w:tc>
        <w:tc>
          <w:tcPr>
            <w:tcW w:w="1656" w:type="pct"/>
            <w:shd w:val="clear" w:color="auto" w:fill="auto"/>
          </w:tcPr>
          <w:p w14:paraId="3ECDC718" w14:textId="77777777" w:rsidR="00BC0E6D" w:rsidRPr="00020619" w:rsidRDefault="00BC0E6D" w:rsidP="00680DCA">
            <w:pPr>
              <w:pStyle w:val="TAL"/>
            </w:pPr>
            <w:r w:rsidRPr="00020619">
              <w:t>Config 1</w:t>
            </w:r>
          </w:p>
        </w:tc>
        <w:tc>
          <w:tcPr>
            <w:tcW w:w="677" w:type="pct"/>
            <w:tcBorders>
              <w:bottom w:val="nil"/>
            </w:tcBorders>
            <w:shd w:val="clear" w:color="auto" w:fill="auto"/>
          </w:tcPr>
          <w:p w14:paraId="775BBE27" w14:textId="77777777" w:rsidR="00BC0E6D" w:rsidRPr="00020619" w:rsidRDefault="00BC0E6D" w:rsidP="00680DCA">
            <w:pPr>
              <w:pStyle w:val="TAC"/>
            </w:pPr>
          </w:p>
        </w:tc>
        <w:tc>
          <w:tcPr>
            <w:tcW w:w="1595" w:type="pct"/>
            <w:shd w:val="clear" w:color="auto" w:fill="auto"/>
          </w:tcPr>
          <w:p w14:paraId="159AE797" w14:textId="77777777" w:rsidR="00BC0E6D" w:rsidRPr="00020619" w:rsidRDefault="00BC0E6D" w:rsidP="00680DCA">
            <w:pPr>
              <w:pStyle w:val="TAC"/>
            </w:pPr>
            <w:r w:rsidRPr="00020619">
              <w:t>FDD</w:t>
            </w:r>
          </w:p>
        </w:tc>
      </w:tr>
      <w:tr w:rsidR="00BC0E6D" w:rsidRPr="00020619" w14:paraId="125E287C" w14:textId="77777777" w:rsidTr="00680DCA">
        <w:trPr>
          <w:trHeight w:val="92"/>
          <w:jc w:val="center"/>
        </w:trPr>
        <w:tc>
          <w:tcPr>
            <w:tcW w:w="1072" w:type="pct"/>
            <w:vMerge/>
            <w:shd w:val="clear" w:color="auto" w:fill="auto"/>
          </w:tcPr>
          <w:p w14:paraId="6254E8C1" w14:textId="77777777" w:rsidR="00BC0E6D" w:rsidRPr="00020619" w:rsidRDefault="00BC0E6D" w:rsidP="00680DCA">
            <w:pPr>
              <w:pStyle w:val="TAL"/>
            </w:pPr>
          </w:p>
        </w:tc>
        <w:tc>
          <w:tcPr>
            <w:tcW w:w="1656" w:type="pct"/>
            <w:shd w:val="clear" w:color="auto" w:fill="auto"/>
          </w:tcPr>
          <w:p w14:paraId="6E722853" w14:textId="77777777" w:rsidR="00BC0E6D" w:rsidRPr="00020619" w:rsidRDefault="00BC0E6D" w:rsidP="00680DCA">
            <w:pPr>
              <w:pStyle w:val="TAL"/>
            </w:pPr>
            <w:r w:rsidRPr="00020619">
              <w:t>Config 2, 3</w:t>
            </w:r>
          </w:p>
        </w:tc>
        <w:tc>
          <w:tcPr>
            <w:tcW w:w="677" w:type="pct"/>
            <w:tcBorders>
              <w:top w:val="nil"/>
              <w:bottom w:val="single" w:sz="4" w:space="0" w:color="auto"/>
            </w:tcBorders>
            <w:shd w:val="clear" w:color="auto" w:fill="auto"/>
          </w:tcPr>
          <w:p w14:paraId="2C81EDCB" w14:textId="77777777" w:rsidR="00BC0E6D" w:rsidRPr="00020619" w:rsidRDefault="00BC0E6D" w:rsidP="00680DCA">
            <w:pPr>
              <w:pStyle w:val="TAC"/>
            </w:pPr>
          </w:p>
        </w:tc>
        <w:tc>
          <w:tcPr>
            <w:tcW w:w="1595" w:type="pct"/>
            <w:shd w:val="clear" w:color="auto" w:fill="auto"/>
          </w:tcPr>
          <w:p w14:paraId="0F8C3F1E" w14:textId="77777777" w:rsidR="00BC0E6D" w:rsidRPr="00020619" w:rsidRDefault="00BC0E6D" w:rsidP="00680DCA">
            <w:pPr>
              <w:pStyle w:val="TAC"/>
            </w:pPr>
            <w:r w:rsidRPr="00020619">
              <w:t>TDD</w:t>
            </w:r>
          </w:p>
        </w:tc>
      </w:tr>
      <w:tr w:rsidR="00BC0E6D" w:rsidRPr="00020619" w14:paraId="7B44E405" w14:textId="77777777" w:rsidTr="00680DCA">
        <w:trPr>
          <w:trHeight w:val="92"/>
          <w:jc w:val="center"/>
        </w:trPr>
        <w:tc>
          <w:tcPr>
            <w:tcW w:w="1072" w:type="pct"/>
            <w:vMerge/>
            <w:tcBorders>
              <w:bottom w:val="single" w:sz="4" w:space="0" w:color="auto"/>
            </w:tcBorders>
            <w:shd w:val="clear" w:color="auto" w:fill="auto"/>
          </w:tcPr>
          <w:p w14:paraId="4143D492" w14:textId="77777777" w:rsidR="00BC0E6D" w:rsidRPr="00020619" w:rsidRDefault="00BC0E6D" w:rsidP="00680DCA">
            <w:pPr>
              <w:pStyle w:val="TAL"/>
            </w:pPr>
          </w:p>
        </w:tc>
        <w:tc>
          <w:tcPr>
            <w:tcW w:w="1656" w:type="pct"/>
            <w:shd w:val="clear" w:color="auto" w:fill="auto"/>
          </w:tcPr>
          <w:p w14:paraId="623EAF5E" w14:textId="77777777" w:rsidR="00BC0E6D" w:rsidRPr="00020619" w:rsidRDefault="00BC0E6D" w:rsidP="00680DCA">
            <w:pPr>
              <w:pStyle w:val="TAL"/>
            </w:pPr>
            <w:r w:rsidRPr="00020619">
              <w:t>Config 4</w:t>
            </w:r>
          </w:p>
        </w:tc>
        <w:tc>
          <w:tcPr>
            <w:tcW w:w="677" w:type="pct"/>
            <w:tcBorders>
              <w:top w:val="nil"/>
              <w:bottom w:val="single" w:sz="4" w:space="0" w:color="auto"/>
            </w:tcBorders>
            <w:shd w:val="clear" w:color="auto" w:fill="auto"/>
          </w:tcPr>
          <w:p w14:paraId="19DA8A2F" w14:textId="77777777" w:rsidR="00BC0E6D" w:rsidRPr="00020619" w:rsidRDefault="00BC0E6D" w:rsidP="00680DCA">
            <w:pPr>
              <w:pStyle w:val="TAC"/>
            </w:pPr>
          </w:p>
        </w:tc>
        <w:tc>
          <w:tcPr>
            <w:tcW w:w="1595" w:type="pct"/>
            <w:shd w:val="clear" w:color="auto" w:fill="auto"/>
          </w:tcPr>
          <w:p w14:paraId="6FF3E92A" w14:textId="77777777" w:rsidR="00BC0E6D" w:rsidRPr="00020619" w:rsidRDefault="00BC0E6D" w:rsidP="00680DCA">
            <w:pPr>
              <w:pStyle w:val="TAC"/>
            </w:pPr>
            <w:r w:rsidRPr="00020619">
              <w:t>HD-FDD</w:t>
            </w:r>
          </w:p>
        </w:tc>
      </w:tr>
      <w:tr w:rsidR="00BC0E6D" w:rsidRPr="00020619" w14:paraId="1A96FF5A" w14:textId="77777777" w:rsidTr="00680DCA">
        <w:trPr>
          <w:trHeight w:val="189"/>
          <w:jc w:val="center"/>
        </w:trPr>
        <w:tc>
          <w:tcPr>
            <w:tcW w:w="1072" w:type="pct"/>
            <w:tcBorders>
              <w:bottom w:val="nil"/>
            </w:tcBorders>
            <w:shd w:val="clear" w:color="auto" w:fill="auto"/>
          </w:tcPr>
          <w:p w14:paraId="1CEC8616" w14:textId="77777777" w:rsidR="00BC0E6D" w:rsidRPr="00020619" w:rsidRDefault="00BC0E6D" w:rsidP="00680DCA">
            <w:pPr>
              <w:pStyle w:val="TAL"/>
            </w:pPr>
            <w:r w:rsidRPr="00020619">
              <w:t>TDD Configuration</w:t>
            </w:r>
          </w:p>
        </w:tc>
        <w:tc>
          <w:tcPr>
            <w:tcW w:w="1656" w:type="pct"/>
            <w:shd w:val="clear" w:color="auto" w:fill="auto"/>
          </w:tcPr>
          <w:p w14:paraId="38E0AD9E" w14:textId="77777777" w:rsidR="00BC0E6D" w:rsidRPr="00020619" w:rsidRDefault="00BC0E6D" w:rsidP="00680DCA">
            <w:pPr>
              <w:pStyle w:val="TAL"/>
            </w:pPr>
            <w:r w:rsidRPr="00020619">
              <w:t>Config 1, 4</w:t>
            </w:r>
          </w:p>
        </w:tc>
        <w:tc>
          <w:tcPr>
            <w:tcW w:w="677" w:type="pct"/>
            <w:tcBorders>
              <w:bottom w:val="nil"/>
            </w:tcBorders>
            <w:shd w:val="clear" w:color="auto" w:fill="auto"/>
          </w:tcPr>
          <w:p w14:paraId="1E716602" w14:textId="77777777" w:rsidR="00BC0E6D" w:rsidRPr="00020619" w:rsidRDefault="00BC0E6D" w:rsidP="00680DCA">
            <w:pPr>
              <w:pStyle w:val="TAC"/>
            </w:pPr>
          </w:p>
        </w:tc>
        <w:tc>
          <w:tcPr>
            <w:tcW w:w="1595" w:type="pct"/>
            <w:shd w:val="clear" w:color="auto" w:fill="auto"/>
          </w:tcPr>
          <w:p w14:paraId="7F632BDF" w14:textId="77777777" w:rsidR="00BC0E6D" w:rsidRPr="00020619" w:rsidRDefault="00BC0E6D" w:rsidP="00680DCA">
            <w:pPr>
              <w:pStyle w:val="TAC"/>
            </w:pPr>
            <w:r w:rsidRPr="00020619">
              <w:t>Not Applicable</w:t>
            </w:r>
          </w:p>
        </w:tc>
      </w:tr>
      <w:tr w:rsidR="00BC0E6D" w:rsidRPr="00020619" w14:paraId="5A6B7719" w14:textId="77777777" w:rsidTr="00680DCA">
        <w:trPr>
          <w:trHeight w:val="189"/>
          <w:jc w:val="center"/>
        </w:trPr>
        <w:tc>
          <w:tcPr>
            <w:tcW w:w="1072" w:type="pct"/>
            <w:tcBorders>
              <w:top w:val="nil"/>
              <w:bottom w:val="nil"/>
            </w:tcBorders>
            <w:shd w:val="clear" w:color="auto" w:fill="auto"/>
          </w:tcPr>
          <w:p w14:paraId="2DCEE48E" w14:textId="77777777" w:rsidR="00BC0E6D" w:rsidRPr="00020619" w:rsidRDefault="00BC0E6D" w:rsidP="00680DCA">
            <w:pPr>
              <w:pStyle w:val="TAL"/>
            </w:pPr>
          </w:p>
        </w:tc>
        <w:tc>
          <w:tcPr>
            <w:tcW w:w="1656" w:type="pct"/>
            <w:shd w:val="clear" w:color="auto" w:fill="auto"/>
          </w:tcPr>
          <w:p w14:paraId="7522F2A6" w14:textId="77777777" w:rsidR="00BC0E6D" w:rsidRPr="00020619" w:rsidRDefault="00BC0E6D" w:rsidP="00680DCA">
            <w:pPr>
              <w:pStyle w:val="TAL"/>
            </w:pPr>
            <w:r w:rsidRPr="00020619">
              <w:t>Config 2</w:t>
            </w:r>
          </w:p>
        </w:tc>
        <w:tc>
          <w:tcPr>
            <w:tcW w:w="677" w:type="pct"/>
            <w:tcBorders>
              <w:top w:val="nil"/>
              <w:bottom w:val="nil"/>
            </w:tcBorders>
            <w:shd w:val="clear" w:color="auto" w:fill="auto"/>
          </w:tcPr>
          <w:p w14:paraId="58C3CD0E" w14:textId="77777777" w:rsidR="00BC0E6D" w:rsidRPr="00020619" w:rsidRDefault="00BC0E6D" w:rsidP="00680DCA">
            <w:pPr>
              <w:pStyle w:val="TAC"/>
            </w:pPr>
          </w:p>
        </w:tc>
        <w:tc>
          <w:tcPr>
            <w:tcW w:w="1595" w:type="pct"/>
            <w:shd w:val="clear" w:color="auto" w:fill="auto"/>
          </w:tcPr>
          <w:p w14:paraId="6A9E6A93" w14:textId="77777777" w:rsidR="00BC0E6D" w:rsidRPr="00020619" w:rsidRDefault="00BC0E6D" w:rsidP="00680DCA">
            <w:pPr>
              <w:pStyle w:val="TAC"/>
            </w:pPr>
            <w:r w:rsidRPr="00020619">
              <w:t>TDDConf.1.1</w:t>
            </w:r>
          </w:p>
        </w:tc>
      </w:tr>
      <w:tr w:rsidR="00BC0E6D" w:rsidRPr="00020619" w14:paraId="13A79F9D" w14:textId="77777777" w:rsidTr="00680DCA">
        <w:trPr>
          <w:trHeight w:val="189"/>
          <w:jc w:val="center"/>
        </w:trPr>
        <w:tc>
          <w:tcPr>
            <w:tcW w:w="1072" w:type="pct"/>
            <w:tcBorders>
              <w:top w:val="nil"/>
            </w:tcBorders>
            <w:shd w:val="clear" w:color="auto" w:fill="auto"/>
          </w:tcPr>
          <w:p w14:paraId="67C4D0EC" w14:textId="77777777" w:rsidR="00BC0E6D" w:rsidRPr="00020619" w:rsidRDefault="00BC0E6D" w:rsidP="00680DCA">
            <w:pPr>
              <w:pStyle w:val="TAL"/>
            </w:pPr>
          </w:p>
        </w:tc>
        <w:tc>
          <w:tcPr>
            <w:tcW w:w="1656" w:type="pct"/>
            <w:shd w:val="clear" w:color="auto" w:fill="auto"/>
          </w:tcPr>
          <w:p w14:paraId="048FDB95" w14:textId="77777777" w:rsidR="00BC0E6D" w:rsidRPr="00020619" w:rsidRDefault="00BC0E6D" w:rsidP="00680DCA">
            <w:pPr>
              <w:pStyle w:val="TAL"/>
            </w:pPr>
            <w:r w:rsidRPr="00020619">
              <w:t>Config 3</w:t>
            </w:r>
          </w:p>
        </w:tc>
        <w:tc>
          <w:tcPr>
            <w:tcW w:w="677" w:type="pct"/>
            <w:tcBorders>
              <w:top w:val="nil"/>
            </w:tcBorders>
            <w:shd w:val="clear" w:color="auto" w:fill="auto"/>
          </w:tcPr>
          <w:p w14:paraId="1DE7A18C" w14:textId="77777777" w:rsidR="00BC0E6D" w:rsidRPr="00020619" w:rsidRDefault="00BC0E6D" w:rsidP="00680DCA">
            <w:pPr>
              <w:pStyle w:val="TAC"/>
            </w:pPr>
          </w:p>
        </w:tc>
        <w:tc>
          <w:tcPr>
            <w:tcW w:w="1595" w:type="pct"/>
            <w:shd w:val="clear" w:color="auto" w:fill="auto"/>
          </w:tcPr>
          <w:p w14:paraId="5A2D3719" w14:textId="77777777" w:rsidR="00BC0E6D" w:rsidRPr="00020619" w:rsidRDefault="00BC0E6D" w:rsidP="00680DCA">
            <w:pPr>
              <w:pStyle w:val="TAC"/>
            </w:pPr>
            <w:r w:rsidRPr="00020619">
              <w:t>TDDConf.2.1</w:t>
            </w:r>
          </w:p>
        </w:tc>
      </w:tr>
      <w:tr w:rsidR="00BC0E6D" w:rsidRPr="00020619" w14:paraId="34D9FBE5" w14:textId="77777777" w:rsidTr="00680DCA">
        <w:trPr>
          <w:trHeight w:val="189"/>
          <w:jc w:val="center"/>
        </w:trPr>
        <w:tc>
          <w:tcPr>
            <w:tcW w:w="1072" w:type="pct"/>
            <w:shd w:val="clear" w:color="auto" w:fill="auto"/>
          </w:tcPr>
          <w:p w14:paraId="20A3023C" w14:textId="77777777" w:rsidR="00BC0E6D" w:rsidRPr="00020619" w:rsidRDefault="00BC0E6D" w:rsidP="00680DCA">
            <w:pPr>
              <w:pStyle w:val="TAL"/>
            </w:pPr>
            <w:r w:rsidRPr="00020619">
              <w:t>DL initial BWP configuration</w:t>
            </w:r>
          </w:p>
        </w:tc>
        <w:tc>
          <w:tcPr>
            <w:tcW w:w="1656" w:type="pct"/>
            <w:shd w:val="clear" w:color="auto" w:fill="auto"/>
          </w:tcPr>
          <w:p w14:paraId="2899741E" w14:textId="77777777" w:rsidR="00BC0E6D" w:rsidRPr="00020619" w:rsidRDefault="00BC0E6D" w:rsidP="00680DCA">
            <w:pPr>
              <w:pStyle w:val="TAL"/>
            </w:pPr>
            <w:r w:rsidRPr="00020619">
              <w:t>Config 1, 2, 3, 4</w:t>
            </w:r>
          </w:p>
        </w:tc>
        <w:tc>
          <w:tcPr>
            <w:tcW w:w="677" w:type="pct"/>
            <w:shd w:val="clear" w:color="auto" w:fill="auto"/>
          </w:tcPr>
          <w:p w14:paraId="22085ED8" w14:textId="77777777" w:rsidR="00BC0E6D" w:rsidRPr="00020619" w:rsidRDefault="00BC0E6D" w:rsidP="00680DCA">
            <w:pPr>
              <w:pStyle w:val="TAC"/>
            </w:pPr>
          </w:p>
        </w:tc>
        <w:tc>
          <w:tcPr>
            <w:tcW w:w="1595" w:type="pct"/>
            <w:shd w:val="clear" w:color="auto" w:fill="auto"/>
          </w:tcPr>
          <w:p w14:paraId="362B43EF" w14:textId="77777777" w:rsidR="00BC0E6D" w:rsidRPr="00020619" w:rsidRDefault="00BC0E6D" w:rsidP="00680DCA">
            <w:pPr>
              <w:pStyle w:val="TAC"/>
            </w:pPr>
            <w:r w:rsidRPr="00020619">
              <w:rPr>
                <w:noProof/>
              </w:rPr>
              <w:t>DLBWP.0.1</w:t>
            </w:r>
          </w:p>
        </w:tc>
      </w:tr>
      <w:tr w:rsidR="00BC0E6D" w:rsidRPr="00020619" w14:paraId="69323797" w14:textId="77777777" w:rsidTr="00680DCA">
        <w:trPr>
          <w:trHeight w:val="189"/>
          <w:jc w:val="center"/>
        </w:trPr>
        <w:tc>
          <w:tcPr>
            <w:tcW w:w="1072" w:type="pct"/>
            <w:shd w:val="clear" w:color="auto" w:fill="auto"/>
          </w:tcPr>
          <w:p w14:paraId="29A15264" w14:textId="77777777" w:rsidR="00BC0E6D" w:rsidRPr="00020619" w:rsidRDefault="00BC0E6D" w:rsidP="00680DCA">
            <w:pPr>
              <w:pStyle w:val="TAL"/>
            </w:pPr>
            <w:r w:rsidRPr="00020619">
              <w:rPr>
                <w:noProof/>
              </w:rPr>
              <w:t>DL dedicated BWP configuration</w:t>
            </w:r>
          </w:p>
        </w:tc>
        <w:tc>
          <w:tcPr>
            <w:tcW w:w="1656" w:type="pct"/>
            <w:shd w:val="clear" w:color="auto" w:fill="auto"/>
          </w:tcPr>
          <w:p w14:paraId="2CE283C5" w14:textId="77777777" w:rsidR="00BC0E6D" w:rsidRPr="00020619" w:rsidRDefault="00BC0E6D" w:rsidP="00680DCA">
            <w:pPr>
              <w:pStyle w:val="TAL"/>
            </w:pPr>
            <w:r w:rsidRPr="00020619">
              <w:t>Config 1, 2, 3, 4</w:t>
            </w:r>
          </w:p>
        </w:tc>
        <w:tc>
          <w:tcPr>
            <w:tcW w:w="677" w:type="pct"/>
            <w:shd w:val="clear" w:color="auto" w:fill="auto"/>
          </w:tcPr>
          <w:p w14:paraId="08E5F450" w14:textId="77777777" w:rsidR="00BC0E6D" w:rsidRPr="00020619" w:rsidRDefault="00BC0E6D" w:rsidP="00680DCA">
            <w:pPr>
              <w:pStyle w:val="TAC"/>
            </w:pPr>
          </w:p>
        </w:tc>
        <w:tc>
          <w:tcPr>
            <w:tcW w:w="1595" w:type="pct"/>
            <w:shd w:val="clear" w:color="auto" w:fill="auto"/>
          </w:tcPr>
          <w:p w14:paraId="78DA4912" w14:textId="77777777" w:rsidR="00BC0E6D" w:rsidRPr="00020619" w:rsidRDefault="00BC0E6D" w:rsidP="00680DCA">
            <w:pPr>
              <w:pStyle w:val="TAC"/>
            </w:pPr>
            <w:r w:rsidRPr="00020619">
              <w:rPr>
                <w:noProof/>
              </w:rPr>
              <w:t>DLBWP.1.1</w:t>
            </w:r>
          </w:p>
        </w:tc>
      </w:tr>
      <w:tr w:rsidR="00BC0E6D" w:rsidRPr="00020619" w14:paraId="38C44955" w14:textId="77777777" w:rsidTr="00680DCA">
        <w:trPr>
          <w:trHeight w:val="189"/>
          <w:jc w:val="center"/>
        </w:trPr>
        <w:tc>
          <w:tcPr>
            <w:tcW w:w="1072" w:type="pct"/>
            <w:shd w:val="clear" w:color="auto" w:fill="auto"/>
          </w:tcPr>
          <w:p w14:paraId="468B8607" w14:textId="77777777" w:rsidR="00BC0E6D" w:rsidRPr="00020619" w:rsidRDefault="00BC0E6D" w:rsidP="00680DCA">
            <w:pPr>
              <w:pStyle w:val="TAL"/>
            </w:pPr>
            <w:r w:rsidRPr="00020619">
              <w:rPr>
                <w:noProof/>
              </w:rPr>
              <w:t>UL initial BWP configuration</w:t>
            </w:r>
          </w:p>
        </w:tc>
        <w:tc>
          <w:tcPr>
            <w:tcW w:w="1656" w:type="pct"/>
            <w:shd w:val="clear" w:color="auto" w:fill="auto"/>
          </w:tcPr>
          <w:p w14:paraId="71A1A324" w14:textId="77777777" w:rsidR="00BC0E6D" w:rsidRPr="00020619" w:rsidRDefault="00BC0E6D" w:rsidP="00680DCA">
            <w:pPr>
              <w:pStyle w:val="TAL"/>
            </w:pPr>
            <w:r w:rsidRPr="00020619">
              <w:t>Config 1, 2, 3, 4</w:t>
            </w:r>
          </w:p>
        </w:tc>
        <w:tc>
          <w:tcPr>
            <w:tcW w:w="677" w:type="pct"/>
            <w:shd w:val="clear" w:color="auto" w:fill="auto"/>
          </w:tcPr>
          <w:p w14:paraId="60FC8BCB" w14:textId="77777777" w:rsidR="00BC0E6D" w:rsidRPr="00020619" w:rsidRDefault="00BC0E6D" w:rsidP="00680DCA">
            <w:pPr>
              <w:pStyle w:val="TAC"/>
            </w:pPr>
          </w:p>
        </w:tc>
        <w:tc>
          <w:tcPr>
            <w:tcW w:w="1595" w:type="pct"/>
            <w:shd w:val="clear" w:color="auto" w:fill="auto"/>
          </w:tcPr>
          <w:p w14:paraId="538BE45B" w14:textId="77777777" w:rsidR="00BC0E6D" w:rsidRPr="00020619" w:rsidRDefault="00BC0E6D" w:rsidP="00680DCA">
            <w:pPr>
              <w:pStyle w:val="TAC"/>
            </w:pPr>
            <w:r w:rsidRPr="00020619">
              <w:rPr>
                <w:noProof/>
              </w:rPr>
              <w:t>ULBWP.0.1</w:t>
            </w:r>
          </w:p>
        </w:tc>
      </w:tr>
      <w:tr w:rsidR="00BC0E6D" w:rsidRPr="00020619" w14:paraId="687F5C88" w14:textId="77777777" w:rsidTr="00680DCA">
        <w:trPr>
          <w:trHeight w:val="189"/>
          <w:jc w:val="center"/>
        </w:trPr>
        <w:tc>
          <w:tcPr>
            <w:tcW w:w="1072" w:type="pct"/>
            <w:tcBorders>
              <w:bottom w:val="single" w:sz="4" w:space="0" w:color="auto"/>
            </w:tcBorders>
            <w:shd w:val="clear" w:color="auto" w:fill="auto"/>
          </w:tcPr>
          <w:p w14:paraId="5D3E0649" w14:textId="77777777" w:rsidR="00BC0E6D" w:rsidRPr="00020619" w:rsidRDefault="00BC0E6D" w:rsidP="00680DCA">
            <w:pPr>
              <w:pStyle w:val="TAL"/>
            </w:pPr>
            <w:r w:rsidRPr="00020619">
              <w:rPr>
                <w:noProof/>
              </w:rPr>
              <w:t>UL dedicated BWP configuration</w:t>
            </w:r>
          </w:p>
        </w:tc>
        <w:tc>
          <w:tcPr>
            <w:tcW w:w="1656" w:type="pct"/>
            <w:shd w:val="clear" w:color="auto" w:fill="auto"/>
          </w:tcPr>
          <w:p w14:paraId="2F841881" w14:textId="77777777" w:rsidR="00BC0E6D" w:rsidRPr="00020619" w:rsidRDefault="00BC0E6D" w:rsidP="00680DCA">
            <w:pPr>
              <w:pStyle w:val="TAL"/>
            </w:pPr>
            <w:r w:rsidRPr="00020619">
              <w:t>Config 1, 2, 3, 4</w:t>
            </w:r>
          </w:p>
        </w:tc>
        <w:tc>
          <w:tcPr>
            <w:tcW w:w="677" w:type="pct"/>
            <w:tcBorders>
              <w:bottom w:val="single" w:sz="4" w:space="0" w:color="auto"/>
            </w:tcBorders>
            <w:shd w:val="clear" w:color="auto" w:fill="auto"/>
          </w:tcPr>
          <w:p w14:paraId="79ACDB9C" w14:textId="77777777" w:rsidR="00BC0E6D" w:rsidRPr="00020619" w:rsidRDefault="00BC0E6D" w:rsidP="00680DCA">
            <w:pPr>
              <w:pStyle w:val="TAC"/>
            </w:pPr>
          </w:p>
        </w:tc>
        <w:tc>
          <w:tcPr>
            <w:tcW w:w="1595" w:type="pct"/>
            <w:shd w:val="clear" w:color="auto" w:fill="auto"/>
          </w:tcPr>
          <w:p w14:paraId="7771EC33" w14:textId="77777777" w:rsidR="00BC0E6D" w:rsidRPr="00020619" w:rsidRDefault="00BC0E6D" w:rsidP="00680DCA">
            <w:pPr>
              <w:pStyle w:val="TAC"/>
            </w:pPr>
            <w:r w:rsidRPr="00020619">
              <w:rPr>
                <w:noProof/>
              </w:rPr>
              <w:t>ULBWP.1.1</w:t>
            </w:r>
          </w:p>
        </w:tc>
      </w:tr>
      <w:tr w:rsidR="00BC0E6D" w:rsidRPr="00020619" w14:paraId="6D3ADE83" w14:textId="77777777" w:rsidTr="00680DCA">
        <w:trPr>
          <w:trHeight w:val="189"/>
          <w:jc w:val="center"/>
        </w:trPr>
        <w:tc>
          <w:tcPr>
            <w:tcW w:w="1072" w:type="pct"/>
            <w:tcBorders>
              <w:bottom w:val="nil"/>
            </w:tcBorders>
            <w:shd w:val="clear" w:color="auto" w:fill="auto"/>
          </w:tcPr>
          <w:p w14:paraId="790DBEEB" w14:textId="77777777" w:rsidR="00BC0E6D" w:rsidRPr="00020619" w:rsidRDefault="00BC0E6D" w:rsidP="00680DCA">
            <w:pPr>
              <w:pStyle w:val="TAL"/>
            </w:pPr>
            <w:r w:rsidRPr="00020619">
              <w:t>RMSI CORESET Reference Channel</w:t>
            </w:r>
          </w:p>
        </w:tc>
        <w:tc>
          <w:tcPr>
            <w:tcW w:w="1656" w:type="pct"/>
            <w:shd w:val="clear" w:color="auto" w:fill="auto"/>
          </w:tcPr>
          <w:p w14:paraId="1F6244B2" w14:textId="77777777" w:rsidR="00BC0E6D" w:rsidRPr="00020619" w:rsidRDefault="00BC0E6D" w:rsidP="00680DCA">
            <w:pPr>
              <w:pStyle w:val="TAL"/>
            </w:pPr>
            <w:r w:rsidRPr="00020619">
              <w:t>Config 1, 4</w:t>
            </w:r>
          </w:p>
        </w:tc>
        <w:tc>
          <w:tcPr>
            <w:tcW w:w="677" w:type="pct"/>
            <w:tcBorders>
              <w:bottom w:val="nil"/>
            </w:tcBorders>
            <w:shd w:val="clear" w:color="auto" w:fill="auto"/>
          </w:tcPr>
          <w:p w14:paraId="17F215F1" w14:textId="77777777" w:rsidR="00BC0E6D" w:rsidRPr="00020619" w:rsidRDefault="00BC0E6D" w:rsidP="00680DCA">
            <w:pPr>
              <w:pStyle w:val="TAC"/>
            </w:pPr>
          </w:p>
        </w:tc>
        <w:tc>
          <w:tcPr>
            <w:tcW w:w="1595" w:type="pct"/>
            <w:shd w:val="clear" w:color="auto" w:fill="auto"/>
          </w:tcPr>
          <w:p w14:paraId="3D4077A6" w14:textId="77777777" w:rsidR="00BC0E6D" w:rsidRPr="00020619" w:rsidRDefault="00BC0E6D" w:rsidP="00680DCA">
            <w:pPr>
              <w:pStyle w:val="TAC"/>
            </w:pPr>
            <w:r w:rsidRPr="00020619">
              <w:t>CR.1.1 FDD</w:t>
            </w:r>
          </w:p>
        </w:tc>
      </w:tr>
      <w:tr w:rsidR="00BC0E6D" w:rsidRPr="00020619" w14:paraId="647B2696" w14:textId="77777777" w:rsidTr="00680DCA">
        <w:trPr>
          <w:trHeight w:val="189"/>
          <w:jc w:val="center"/>
        </w:trPr>
        <w:tc>
          <w:tcPr>
            <w:tcW w:w="1072" w:type="pct"/>
            <w:tcBorders>
              <w:top w:val="nil"/>
              <w:bottom w:val="nil"/>
            </w:tcBorders>
            <w:shd w:val="clear" w:color="auto" w:fill="auto"/>
          </w:tcPr>
          <w:p w14:paraId="0677452C" w14:textId="77777777" w:rsidR="00BC0E6D" w:rsidRPr="00020619" w:rsidRDefault="00BC0E6D" w:rsidP="00680DCA">
            <w:pPr>
              <w:pStyle w:val="TAL"/>
            </w:pPr>
          </w:p>
        </w:tc>
        <w:tc>
          <w:tcPr>
            <w:tcW w:w="1656" w:type="pct"/>
            <w:shd w:val="clear" w:color="auto" w:fill="auto"/>
          </w:tcPr>
          <w:p w14:paraId="28A56CF2" w14:textId="77777777" w:rsidR="00BC0E6D" w:rsidRPr="00020619" w:rsidRDefault="00BC0E6D" w:rsidP="00680DCA">
            <w:pPr>
              <w:pStyle w:val="TAL"/>
            </w:pPr>
            <w:r w:rsidRPr="00020619">
              <w:t>Config 2</w:t>
            </w:r>
          </w:p>
        </w:tc>
        <w:tc>
          <w:tcPr>
            <w:tcW w:w="677" w:type="pct"/>
            <w:tcBorders>
              <w:top w:val="nil"/>
              <w:bottom w:val="nil"/>
            </w:tcBorders>
            <w:shd w:val="clear" w:color="auto" w:fill="auto"/>
          </w:tcPr>
          <w:p w14:paraId="6D515016" w14:textId="77777777" w:rsidR="00BC0E6D" w:rsidRPr="00020619" w:rsidRDefault="00BC0E6D" w:rsidP="00680DCA">
            <w:pPr>
              <w:pStyle w:val="TAC"/>
            </w:pPr>
          </w:p>
        </w:tc>
        <w:tc>
          <w:tcPr>
            <w:tcW w:w="1595" w:type="pct"/>
            <w:shd w:val="clear" w:color="auto" w:fill="auto"/>
          </w:tcPr>
          <w:p w14:paraId="637A4377" w14:textId="77777777" w:rsidR="00BC0E6D" w:rsidRPr="00020619" w:rsidRDefault="00BC0E6D" w:rsidP="00680DCA">
            <w:pPr>
              <w:pStyle w:val="TAC"/>
            </w:pPr>
            <w:r w:rsidRPr="00020619">
              <w:t>CR.1.1 TDD</w:t>
            </w:r>
          </w:p>
        </w:tc>
      </w:tr>
      <w:tr w:rsidR="00BC0E6D" w:rsidRPr="00020619" w14:paraId="2B4F3911" w14:textId="77777777" w:rsidTr="00680DCA">
        <w:trPr>
          <w:trHeight w:val="189"/>
          <w:jc w:val="center"/>
        </w:trPr>
        <w:tc>
          <w:tcPr>
            <w:tcW w:w="1072" w:type="pct"/>
            <w:tcBorders>
              <w:top w:val="nil"/>
              <w:bottom w:val="single" w:sz="4" w:space="0" w:color="auto"/>
            </w:tcBorders>
            <w:shd w:val="clear" w:color="auto" w:fill="auto"/>
          </w:tcPr>
          <w:p w14:paraId="63843A15" w14:textId="77777777" w:rsidR="00BC0E6D" w:rsidRPr="00020619" w:rsidRDefault="00BC0E6D" w:rsidP="00680DCA">
            <w:pPr>
              <w:pStyle w:val="TAL"/>
            </w:pPr>
          </w:p>
        </w:tc>
        <w:tc>
          <w:tcPr>
            <w:tcW w:w="1656" w:type="pct"/>
            <w:shd w:val="clear" w:color="auto" w:fill="auto"/>
          </w:tcPr>
          <w:p w14:paraId="62B51F8D" w14:textId="77777777" w:rsidR="00BC0E6D" w:rsidRPr="00020619" w:rsidRDefault="00BC0E6D" w:rsidP="00680DCA">
            <w:pPr>
              <w:pStyle w:val="TAL"/>
            </w:pPr>
            <w:r w:rsidRPr="00020619">
              <w:t>Config 3</w:t>
            </w:r>
          </w:p>
        </w:tc>
        <w:tc>
          <w:tcPr>
            <w:tcW w:w="677" w:type="pct"/>
            <w:tcBorders>
              <w:top w:val="nil"/>
              <w:bottom w:val="single" w:sz="4" w:space="0" w:color="auto"/>
            </w:tcBorders>
            <w:shd w:val="clear" w:color="auto" w:fill="auto"/>
          </w:tcPr>
          <w:p w14:paraId="598861F3" w14:textId="77777777" w:rsidR="00BC0E6D" w:rsidRPr="00020619" w:rsidRDefault="00BC0E6D" w:rsidP="00680DCA">
            <w:pPr>
              <w:pStyle w:val="TAC"/>
            </w:pPr>
          </w:p>
        </w:tc>
        <w:tc>
          <w:tcPr>
            <w:tcW w:w="1595" w:type="pct"/>
            <w:shd w:val="clear" w:color="auto" w:fill="auto"/>
          </w:tcPr>
          <w:p w14:paraId="60229F89" w14:textId="77777777" w:rsidR="00BC0E6D" w:rsidRPr="00020619" w:rsidRDefault="00BC0E6D" w:rsidP="00680DCA">
            <w:pPr>
              <w:pStyle w:val="TAC"/>
            </w:pPr>
            <w:r w:rsidRPr="00020619">
              <w:t>CR.2.1 TDD</w:t>
            </w:r>
          </w:p>
        </w:tc>
      </w:tr>
      <w:tr w:rsidR="00BC0E6D" w:rsidRPr="00020619" w14:paraId="4798C2E2" w14:textId="77777777" w:rsidTr="00680DCA">
        <w:trPr>
          <w:trHeight w:val="189"/>
          <w:jc w:val="center"/>
        </w:trPr>
        <w:tc>
          <w:tcPr>
            <w:tcW w:w="1072" w:type="pct"/>
            <w:tcBorders>
              <w:top w:val="nil"/>
              <w:bottom w:val="nil"/>
            </w:tcBorders>
            <w:shd w:val="clear" w:color="auto" w:fill="auto"/>
          </w:tcPr>
          <w:p w14:paraId="194D030A" w14:textId="77777777" w:rsidR="00BC0E6D" w:rsidRPr="00020619" w:rsidRDefault="00BC0E6D" w:rsidP="00680DC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A7A6383" w14:textId="77777777" w:rsidR="00BC0E6D" w:rsidRPr="00020619" w:rsidRDefault="00BC0E6D" w:rsidP="00680DCA">
            <w:pPr>
              <w:pStyle w:val="TAL"/>
            </w:pPr>
            <w:r w:rsidRPr="00020619">
              <w:rPr>
                <w:lang w:val="it-IT"/>
              </w:rPr>
              <w:t>Config 1</w:t>
            </w:r>
            <w:r w:rsidRPr="00020619">
              <w:t>, 4</w:t>
            </w:r>
          </w:p>
        </w:tc>
        <w:tc>
          <w:tcPr>
            <w:tcW w:w="677" w:type="pct"/>
            <w:tcBorders>
              <w:top w:val="nil"/>
              <w:bottom w:val="nil"/>
            </w:tcBorders>
            <w:shd w:val="clear" w:color="auto" w:fill="auto"/>
          </w:tcPr>
          <w:p w14:paraId="04485A02" w14:textId="77777777" w:rsidR="00BC0E6D" w:rsidRPr="00020619" w:rsidRDefault="00BC0E6D"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66B1A1CA" w14:textId="77777777" w:rsidR="00BC0E6D" w:rsidRPr="00020619" w:rsidRDefault="00BC0E6D" w:rsidP="00680DCA">
            <w:pPr>
              <w:pStyle w:val="TAC"/>
            </w:pPr>
            <w:r w:rsidRPr="00020619">
              <w:rPr>
                <w:lang w:val="en-US"/>
              </w:rPr>
              <w:t>CCR.1.1 FDD</w:t>
            </w:r>
          </w:p>
        </w:tc>
      </w:tr>
      <w:tr w:rsidR="00BC0E6D" w:rsidRPr="00020619" w14:paraId="4E3B4D7F" w14:textId="77777777" w:rsidTr="00680DCA">
        <w:trPr>
          <w:trHeight w:val="189"/>
          <w:jc w:val="center"/>
        </w:trPr>
        <w:tc>
          <w:tcPr>
            <w:tcW w:w="1072" w:type="pct"/>
            <w:tcBorders>
              <w:top w:val="nil"/>
              <w:bottom w:val="nil"/>
            </w:tcBorders>
            <w:shd w:val="clear" w:color="auto" w:fill="auto"/>
          </w:tcPr>
          <w:p w14:paraId="4A7945A5" w14:textId="77777777" w:rsidR="00BC0E6D" w:rsidRPr="00020619" w:rsidRDefault="00BC0E6D"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2971BA36" w14:textId="77777777" w:rsidR="00BC0E6D" w:rsidRPr="00020619" w:rsidRDefault="00BC0E6D" w:rsidP="00680DCA">
            <w:pPr>
              <w:pStyle w:val="TAL"/>
            </w:pPr>
            <w:r w:rsidRPr="00020619">
              <w:rPr>
                <w:lang w:val="it-IT"/>
              </w:rPr>
              <w:t>Config 2</w:t>
            </w:r>
          </w:p>
        </w:tc>
        <w:tc>
          <w:tcPr>
            <w:tcW w:w="677" w:type="pct"/>
            <w:tcBorders>
              <w:top w:val="nil"/>
              <w:bottom w:val="nil"/>
            </w:tcBorders>
            <w:shd w:val="clear" w:color="auto" w:fill="auto"/>
          </w:tcPr>
          <w:p w14:paraId="0B017958" w14:textId="77777777" w:rsidR="00BC0E6D" w:rsidRPr="00020619" w:rsidRDefault="00BC0E6D"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5298E2A2" w14:textId="77777777" w:rsidR="00BC0E6D" w:rsidRPr="00020619" w:rsidRDefault="00BC0E6D" w:rsidP="00680DCA">
            <w:pPr>
              <w:pStyle w:val="TAC"/>
            </w:pPr>
            <w:r w:rsidRPr="00020619">
              <w:rPr>
                <w:lang w:val="en-US"/>
              </w:rPr>
              <w:t>CCR.1.1 TDD</w:t>
            </w:r>
          </w:p>
        </w:tc>
      </w:tr>
      <w:tr w:rsidR="00BC0E6D" w:rsidRPr="00020619" w14:paraId="1ADCE063" w14:textId="77777777" w:rsidTr="00680DCA">
        <w:trPr>
          <w:trHeight w:val="189"/>
          <w:jc w:val="center"/>
        </w:trPr>
        <w:tc>
          <w:tcPr>
            <w:tcW w:w="1072" w:type="pct"/>
            <w:tcBorders>
              <w:top w:val="nil"/>
              <w:bottom w:val="single" w:sz="4" w:space="0" w:color="auto"/>
            </w:tcBorders>
            <w:shd w:val="clear" w:color="auto" w:fill="auto"/>
          </w:tcPr>
          <w:p w14:paraId="5418E983" w14:textId="77777777" w:rsidR="00BC0E6D" w:rsidRPr="00020619" w:rsidRDefault="00BC0E6D"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5AC32167" w14:textId="77777777" w:rsidR="00BC0E6D" w:rsidRPr="00020619" w:rsidRDefault="00BC0E6D" w:rsidP="00680DCA">
            <w:pPr>
              <w:pStyle w:val="TAL"/>
            </w:pPr>
            <w:r w:rsidRPr="00020619">
              <w:rPr>
                <w:lang w:val="it-IT"/>
              </w:rPr>
              <w:t>Config 3</w:t>
            </w:r>
          </w:p>
        </w:tc>
        <w:tc>
          <w:tcPr>
            <w:tcW w:w="677" w:type="pct"/>
            <w:tcBorders>
              <w:top w:val="nil"/>
              <w:bottom w:val="single" w:sz="4" w:space="0" w:color="auto"/>
            </w:tcBorders>
            <w:shd w:val="clear" w:color="auto" w:fill="auto"/>
          </w:tcPr>
          <w:p w14:paraId="0AE54BF5" w14:textId="77777777" w:rsidR="00BC0E6D" w:rsidRPr="00020619" w:rsidRDefault="00BC0E6D"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199F99D3" w14:textId="77777777" w:rsidR="00BC0E6D" w:rsidRPr="00020619" w:rsidRDefault="00BC0E6D" w:rsidP="00680DCA">
            <w:pPr>
              <w:pStyle w:val="TAC"/>
            </w:pPr>
            <w:r w:rsidRPr="00020619">
              <w:rPr>
                <w:lang w:val="en-US"/>
              </w:rPr>
              <w:t>CCR.2.1 TDD</w:t>
            </w:r>
          </w:p>
        </w:tc>
      </w:tr>
      <w:tr w:rsidR="00BC0E6D" w:rsidRPr="00020619" w14:paraId="7B14A4F9" w14:textId="77777777" w:rsidTr="00680DCA">
        <w:trPr>
          <w:trHeight w:val="125"/>
          <w:jc w:val="center"/>
        </w:trPr>
        <w:tc>
          <w:tcPr>
            <w:tcW w:w="1072" w:type="pct"/>
            <w:tcBorders>
              <w:bottom w:val="nil"/>
            </w:tcBorders>
            <w:shd w:val="clear" w:color="auto" w:fill="auto"/>
          </w:tcPr>
          <w:p w14:paraId="2698FA4D" w14:textId="77777777" w:rsidR="00BC0E6D" w:rsidRPr="00020619" w:rsidRDefault="00BC0E6D" w:rsidP="00680DCA">
            <w:pPr>
              <w:pStyle w:val="TAL"/>
            </w:pPr>
            <w:r w:rsidRPr="00020619">
              <w:t>SSB Configuration</w:t>
            </w:r>
          </w:p>
        </w:tc>
        <w:tc>
          <w:tcPr>
            <w:tcW w:w="1656" w:type="pct"/>
            <w:shd w:val="clear" w:color="auto" w:fill="auto"/>
          </w:tcPr>
          <w:p w14:paraId="55C728A0" w14:textId="77777777" w:rsidR="00BC0E6D" w:rsidRPr="00020619" w:rsidRDefault="00BC0E6D" w:rsidP="00680DCA">
            <w:pPr>
              <w:pStyle w:val="TAL"/>
            </w:pPr>
            <w:r w:rsidRPr="00020619">
              <w:t>Config 1, 4</w:t>
            </w:r>
          </w:p>
        </w:tc>
        <w:tc>
          <w:tcPr>
            <w:tcW w:w="677" w:type="pct"/>
            <w:tcBorders>
              <w:bottom w:val="nil"/>
            </w:tcBorders>
            <w:shd w:val="clear" w:color="auto" w:fill="auto"/>
          </w:tcPr>
          <w:p w14:paraId="546E54FF" w14:textId="77777777" w:rsidR="00BC0E6D" w:rsidRPr="00020619" w:rsidRDefault="00BC0E6D" w:rsidP="00680DCA">
            <w:pPr>
              <w:pStyle w:val="TAC"/>
            </w:pPr>
          </w:p>
        </w:tc>
        <w:tc>
          <w:tcPr>
            <w:tcW w:w="1595" w:type="pct"/>
            <w:shd w:val="clear" w:color="auto" w:fill="auto"/>
          </w:tcPr>
          <w:p w14:paraId="27BF906E" w14:textId="77777777" w:rsidR="00BC0E6D" w:rsidRPr="00020619" w:rsidRDefault="00BC0E6D" w:rsidP="00680DCA">
            <w:pPr>
              <w:pStyle w:val="TAC"/>
            </w:pPr>
            <w:r w:rsidRPr="00020619">
              <w:t>SSB.1 FR1</w:t>
            </w:r>
          </w:p>
        </w:tc>
      </w:tr>
      <w:tr w:rsidR="00BC0E6D" w:rsidRPr="00020619" w14:paraId="1E797019" w14:textId="77777777" w:rsidTr="00680DCA">
        <w:trPr>
          <w:trHeight w:val="123"/>
          <w:jc w:val="center"/>
        </w:trPr>
        <w:tc>
          <w:tcPr>
            <w:tcW w:w="1072" w:type="pct"/>
            <w:tcBorders>
              <w:top w:val="nil"/>
              <w:bottom w:val="nil"/>
            </w:tcBorders>
            <w:shd w:val="clear" w:color="auto" w:fill="auto"/>
          </w:tcPr>
          <w:p w14:paraId="6209DC91" w14:textId="77777777" w:rsidR="00BC0E6D" w:rsidRPr="00020619" w:rsidRDefault="00BC0E6D" w:rsidP="00680DCA">
            <w:pPr>
              <w:pStyle w:val="TAL"/>
            </w:pPr>
          </w:p>
        </w:tc>
        <w:tc>
          <w:tcPr>
            <w:tcW w:w="1656" w:type="pct"/>
            <w:shd w:val="clear" w:color="auto" w:fill="auto"/>
          </w:tcPr>
          <w:p w14:paraId="2F5F871C" w14:textId="77777777" w:rsidR="00BC0E6D" w:rsidRPr="00020619" w:rsidRDefault="00BC0E6D" w:rsidP="00680DCA">
            <w:pPr>
              <w:pStyle w:val="TAL"/>
            </w:pPr>
            <w:r w:rsidRPr="00020619">
              <w:t>Config 2</w:t>
            </w:r>
          </w:p>
        </w:tc>
        <w:tc>
          <w:tcPr>
            <w:tcW w:w="677" w:type="pct"/>
            <w:tcBorders>
              <w:top w:val="nil"/>
              <w:bottom w:val="nil"/>
            </w:tcBorders>
            <w:shd w:val="clear" w:color="auto" w:fill="auto"/>
          </w:tcPr>
          <w:p w14:paraId="7ECF0E3E" w14:textId="77777777" w:rsidR="00BC0E6D" w:rsidRPr="00020619" w:rsidRDefault="00BC0E6D" w:rsidP="00680DCA">
            <w:pPr>
              <w:pStyle w:val="TAC"/>
            </w:pPr>
          </w:p>
        </w:tc>
        <w:tc>
          <w:tcPr>
            <w:tcW w:w="1595" w:type="pct"/>
            <w:shd w:val="clear" w:color="auto" w:fill="auto"/>
          </w:tcPr>
          <w:p w14:paraId="68624EE4" w14:textId="77777777" w:rsidR="00BC0E6D" w:rsidRPr="00020619" w:rsidRDefault="00BC0E6D" w:rsidP="00680DCA">
            <w:pPr>
              <w:pStyle w:val="TAC"/>
            </w:pPr>
            <w:r w:rsidRPr="00020619">
              <w:t>SSB.1 FR1</w:t>
            </w:r>
          </w:p>
        </w:tc>
      </w:tr>
      <w:tr w:rsidR="00BC0E6D" w:rsidRPr="00020619" w14:paraId="1FC3388F" w14:textId="77777777" w:rsidTr="00680DCA">
        <w:trPr>
          <w:trHeight w:val="123"/>
          <w:jc w:val="center"/>
        </w:trPr>
        <w:tc>
          <w:tcPr>
            <w:tcW w:w="1072" w:type="pct"/>
            <w:tcBorders>
              <w:top w:val="nil"/>
              <w:bottom w:val="single" w:sz="4" w:space="0" w:color="auto"/>
            </w:tcBorders>
            <w:shd w:val="clear" w:color="auto" w:fill="auto"/>
          </w:tcPr>
          <w:p w14:paraId="33CE3ECF" w14:textId="77777777" w:rsidR="00BC0E6D" w:rsidRPr="00020619" w:rsidRDefault="00BC0E6D" w:rsidP="00680DCA">
            <w:pPr>
              <w:pStyle w:val="TAL"/>
            </w:pPr>
          </w:p>
        </w:tc>
        <w:tc>
          <w:tcPr>
            <w:tcW w:w="1656" w:type="pct"/>
            <w:shd w:val="clear" w:color="auto" w:fill="auto"/>
          </w:tcPr>
          <w:p w14:paraId="0A4C48DE" w14:textId="77777777" w:rsidR="00BC0E6D" w:rsidRPr="00020619" w:rsidRDefault="00BC0E6D" w:rsidP="00680DCA">
            <w:pPr>
              <w:pStyle w:val="TAL"/>
            </w:pPr>
            <w:r w:rsidRPr="00020619">
              <w:t>Config 3</w:t>
            </w:r>
          </w:p>
        </w:tc>
        <w:tc>
          <w:tcPr>
            <w:tcW w:w="677" w:type="pct"/>
            <w:tcBorders>
              <w:top w:val="nil"/>
            </w:tcBorders>
            <w:shd w:val="clear" w:color="auto" w:fill="auto"/>
          </w:tcPr>
          <w:p w14:paraId="2B9432EF" w14:textId="77777777" w:rsidR="00BC0E6D" w:rsidRPr="00020619" w:rsidRDefault="00BC0E6D" w:rsidP="00680DCA">
            <w:pPr>
              <w:pStyle w:val="TAC"/>
            </w:pPr>
          </w:p>
        </w:tc>
        <w:tc>
          <w:tcPr>
            <w:tcW w:w="1595" w:type="pct"/>
            <w:shd w:val="clear" w:color="auto" w:fill="auto"/>
          </w:tcPr>
          <w:p w14:paraId="6F72BCD5" w14:textId="77777777" w:rsidR="00BC0E6D" w:rsidRPr="00020619" w:rsidRDefault="00BC0E6D" w:rsidP="00680DCA">
            <w:pPr>
              <w:pStyle w:val="TAC"/>
            </w:pPr>
            <w:r w:rsidRPr="00020619">
              <w:t>SSB.2 FR1</w:t>
            </w:r>
          </w:p>
        </w:tc>
      </w:tr>
      <w:tr w:rsidR="00BC0E6D" w:rsidRPr="00020619" w14:paraId="6B5F3BBA" w14:textId="77777777" w:rsidTr="00680DCA">
        <w:trPr>
          <w:trHeight w:val="223"/>
          <w:jc w:val="center"/>
        </w:trPr>
        <w:tc>
          <w:tcPr>
            <w:tcW w:w="1072" w:type="pct"/>
            <w:tcBorders>
              <w:bottom w:val="nil"/>
            </w:tcBorders>
            <w:shd w:val="clear" w:color="auto" w:fill="auto"/>
          </w:tcPr>
          <w:p w14:paraId="1F5D7F1F" w14:textId="77777777" w:rsidR="00BC0E6D" w:rsidRPr="00020619" w:rsidRDefault="00BC0E6D" w:rsidP="00680DCA">
            <w:pPr>
              <w:pStyle w:val="TAL"/>
            </w:pPr>
            <w:r w:rsidRPr="00020619">
              <w:t>SMTC Configuration</w:t>
            </w:r>
          </w:p>
        </w:tc>
        <w:tc>
          <w:tcPr>
            <w:tcW w:w="1656" w:type="pct"/>
            <w:shd w:val="clear" w:color="auto" w:fill="auto"/>
          </w:tcPr>
          <w:p w14:paraId="60E29270" w14:textId="77777777" w:rsidR="00BC0E6D" w:rsidRPr="00020619" w:rsidRDefault="00BC0E6D" w:rsidP="00680DCA">
            <w:pPr>
              <w:pStyle w:val="TAL"/>
            </w:pPr>
            <w:r w:rsidRPr="00020619">
              <w:t>Config 1, 2</w:t>
            </w:r>
          </w:p>
        </w:tc>
        <w:tc>
          <w:tcPr>
            <w:tcW w:w="677" w:type="pct"/>
            <w:vMerge w:val="restart"/>
            <w:shd w:val="clear" w:color="auto" w:fill="auto"/>
          </w:tcPr>
          <w:p w14:paraId="6F18CC25" w14:textId="77777777" w:rsidR="00BC0E6D" w:rsidRPr="00020619" w:rsidRDefault="00BC0E6D" w:rsidP="00680DCA">
            <w:pPr>
              <w:pStyle w:val="TAC"/>
            </w:pPr>
          </w:p>
        </w:tc>
        <w:tc>
          <w:tcPr>
            <w:tcW w:w="1595" w:type="pct"/>
            <w:shd w:val="clear" w:color="auto" w:fill="auto"/>
          </w:tcPr>
          <w:p w14:paraId="255C9224" w14:textId="77777777" w:rsidR="00BC0E6D" w:rsidRPr="00020619" w:rsidRDefault="00BC0E6D" w:rsidP="00680DCA">
            <w:pPr>
              <w:pStyle w:val="TAC"/>
            </w:pPr>
            <w:r w:rsidRPr="00020619">
              <w:t>SMTC.1</w:t>
            </w:r>
          </w:p>
        </w:tc>
      </w:tr>
      <w:tr w:rsidR="00BC0E6D" w:rsidRPr="00020619" w14:paraId="3923AB70" w14:textId="77777777" w:rsidTr="00680DCA">
        <w:trPr>
          <w:trHeight w:val="189"/>
          <w:jc w:val="center"/>
        </w:trPr>
        <w:tc>
          <w:tcPr>
            <w:tcW w:w="1072" w:type="pct"/>
            <w:tcBorders>
              <w:top w:val="nil"/>
              <w:bottom w:val="single" w:sz="4" w:space="0" w:color="auto"/>
            </w:tcBorders>
            <w:shd w:val="clear" w:color="auto" w:fill="auto"/>
          </w:tcPr>
          <w:p w14:paraId="3F8347CE" w14:textId="77777777" w:rsidR="00BC0E6D" w:rsidRPr="00020619" w:rsidRDefault="00BC0E6D" w:rsidP="00680DCA">
            <w:pPr>
              <w:pStyle w:val="TAL"/>
            </w:pPr>
          </w:p>
        </w:tc>
        <w:tc>
          <w:tcPr>
            <w:tcW w:w="1656" w:type="pct"/>
            <w:shd w:val="clear" w:color="auto" w:fill="auto"/>
          </w:tcPr>
          <w:p w14:paraId="2A667FC8" w14:textId="77777777" w:rsidR="00BC0E6D" w:rsidRPr="00020619" w:rsidRDefault="00BC0E6D" w:rsidP="00680DCA">
            <w:pPr>
              <w:pStyle w:val="TAL"/>
            </w:pPr>
            <w:r w:rsidRPr="00020619">
              <w:t>Config 3</w:t>
            </w:r>
          </w:p>
        </w:tc>
        <w:tc>
          <w:tcPr>
            <w:tcW w:w="677" w:type="pct"/>
            <w:vMerge/>
            <w:shd w:val="clear" w:color="auto" w:fill="auto"/>
          </w:tcPr>
          <w:p w14:paraId="3940DC3F" w14:textId="77777777" w:rsidR="00BC0E6D" w:rsidRPr="00020619" w:rsidRDefault="00BC0E6D" w:rsidP="00680DCA">
            <w:pPr>
              <w:pStyle w:val="TAC"/>
            </w:pPr>
          </w:p>
        </w:tc>
        <w:tc>
          <w:tcPr>
            <w:tcW w:w="1595" w:type="pct"/>
            <w:shd w:val="clear" w:color="auto" w:fill="auto"/>
          </w:tcPr>
          <w:p w14:paraId="084E2665" w14:textId="77777777" w:rsidR="00BC0E6D" w:rsidRPr="00020619" w:rsidRDefault="00BC0E6D" w:rsidP="00680DCA">
            <w:pPr>
              <w:pStyle w:val="TAC"/>
            </w:pPr>
            <w:r w:rsidRPr="00020619">
              <w:t>SMTC.1</w:t>
            </w:r>
          </w:p>
        </w:tc>
      </w:tr>
      <w:tr w:rsidR="00BC0E6D" w:rsidRPr="00020619" w14:paraId="5EE3DEBD" w14:textId="77777777" w:rsidTr="00680DCA">
        <w:trPr>
          <w:trHeight w:val="284"/>
          <w:jc w:val="center"/>
        </w:trPr>
        <w:tc>
          <w:tcPr>
            <w:tcW w:w="1072" w:type="pct"/>
            <w:tcBorders>
              <w:bottom w:val="nil"/>
            </w:tcBorders>
            <w:shd w:val="clear" w:color="auto" w:fill="auto"/>
          </w:tcPr>
          <w:p w14:paraId="2874AAC0" w14:textId="77777777" w:rsidR="00BC0E6D" w:rsidRPr="00020619" w:rsidRDefault="00BC0E6D" w:rsidP="00680DCA">
            <w:pPr>
              <w:pStyle w:val="TAL"/>
            </w:pPr>
            <w:r w:rsidRPr="00020619">
              <w:t>PDSCH/PDCCH subcarrier spacing</w:t>
            </w:r>
          </w:p>
        </w:tc>
        <w:tc>
          <w:tcPr>
            <w:tcW w:w="1656" w:type="pct"/>
            <w:shd w:val="clear" w:color="auto" w:fill="auto"/>
          </w:tcPr>
          <w:p w14:paraId="1EC75108" w14:textId="77777777" w:rsidR="00BC0E6D" w:rsidRPr="00020619" w:rsidRDefault="00BC0E6D" w:rsidP="00680DCA">
            <w:pPr>
              <w:pStyle w:val="TAL"/>
            </w:pPr>
            <w:r w:rsidRPr="00020619">
              <w:t>Config 1, 2, 4</w:t>
            </w:r>
          </w:p>
        </w:tc>
        <w:tc>
          <w:tcPr>
            <w:tcW w:w="677" w:type="pct"/>
            <w:vMerge w:val="restart"/>
            <w:shd w:val="clear" w:color="auto" w:fill="auto"/>
          </w:tcPr>
          <w:p w14:paraId="5F7C6C1B" w14:textId="77777777" w:rsidR="00BC0E6D" w:rsidRPr="00020619" w:rsidRDefault="00BC0E6D" w:rsidP="00680DCA">
            <w:pPr>
              <w:pStyle w:val="TAC"/>
            </w:pPr>
          </w:p>
        </w:tc>
        <w:tc>
          <w:tcPr>
            <w:tcW w:w="1595" w:type="pct"/>
            <w:shd w:val="clear" w:color="auto" w:fill="auto"/>
          </w:tcPr>
          <w:p w14:paraId="434C3D99" w14:textId="77777777" w:rsidR="00BC0E6D" w:rsidRPr="00020619" w:rsidRDefault="00BC0E6D" w:rsidP="00680DCA">
            <w:pPr>
              <w:pStyle w:val="TAC"/>
            </w:pPr>
            <w:r w:rsidRPr="00020619">
              <w:t>15 kHz</w:t>
            </w:r>
          </w:p>
        </w:tc>
      </w:tr>
      <w:tr w:rsidR="00BC0E6D" w:rsidRPr="00020619" w14:paraId="32132B25" w14:textId="77777777" w:rsidTr="00680DCA">
        <w:trPr>
          <w:trHeight w:val="283"/>
          <w:jc w:val="center"/>
        </w:trPr>
        <w:tc>
          <w:tcPr>
            <w:tcW w:w="1072" w:type="pct"/>
            <w:tcBorders>
              <w:top w:val="nil"/>
              <w:bottom w:val="single" w:sz="4" w:space="0" w:color="auto"/>
            </w:tcBorders>
            <w:shd w:val="clear" w:color="auto" w:fill="auto"/>
          </w:tcPr>
          <w:p w14:paraId="66E4CF6D" w14:textId="77777777" w:rsidR="00BC0E6D" w:rsidRPr="00020619" w:rsidRDefault="00BC0E6D" w:rsidP="00680DCA">
            <w:pPr>
              <w:pStyle w:val="TAL"/>
            </w:pPr>
          </w:p>
        </w:tc>
        <w:tc>
          <w:tcPr>
            <w:tcW w:w="1656" w:type="pct"/>
            <w:shd w:val="clear" w:color="auto" w:fill="auto"/>
          </w:tcPr>
          <w:p w14:paraId="72F66F79" w14:textId="77777777" w:rsidR="00BC0E6D" w:rsidRPr="00020619" w:rsidRDefault="00BC0E6D" w:rsidP="00680DCA">
            <w:pPr>
              <w:pStyle w:val="TAL"/>
            </w:pPr>
            <w:r w:rsidRPr="00020619">
              <w:t>Config 3</w:t>
            </w:r>
          </w:p>
        </w:tc>
        <w:tc>
          <w:tcPr>
            <w:tcW w:w="677" w:type="pct"/>
            <w:vMerge/>
            <w:shd w:val="clear" w:color="auto" w:fill="auto"/>
          </w:tcPr>
          <w:p w14:paraId="731F5DDB" w14:textId="77777777" w:rsidR="00BC0E6D" w:rsidRPr="00020619" w:rsidRDefault="00BC0E6D" w:rsidP="00680DCA">
            <w:pPr>
              <w:pStyle w:val="TAC"/>
            </w:pPr>
          </w:p>
        </w:tc>
        <w:tc>
          <w:tcPr>
            <w:tcW w:w="1595" w:type="pct"/>
            <w:shd w:val="clear" w:color="auto" w:fill="auto"/>
          </w:tcPr>
          <w:p w14:paraId="15607FCA" w14:textId="77777777" w:rsidR="00BC0E6D" w:rsidRPr="00020619" w:rsidRDefault="00BC0E6D" w:rsidP="00680DCA">
            <w:pPr>
              <w:pStyle w:val="TAC"/>
            </w:pPr>
            <w:r w:rsidRPr="00020619">
              <w:t>30 kHz</w:t>
            </w:r>
          </w:p>
        </w:tc>
      </w:tr>
      <w:tr w:rsidR="00BC0E6D" w:rsidRPr="00020619" w14:paraId="3E87A097" w14:textId="77777777" w:rsidTr="00680DCA">
        <w:trPr>
          <w:trHeight w:val="283"/>
          <w:jc w:val="center"/>
        </w:trPr>
        <w:tc>
          <w:tcPr>
            <w:tcW w:w="1072" w:type="pct"/>
            <w:tcBorders>
              <w:bottom w:val="nil"/>
            </w:tcBorders>
            <w:shd w:val="clear" w:color="auto" w:fill="auto"/>
          </w:tcPr>
          <w:p w14:paraId="246AFE37" w14:textId="77777777" w:rsidR="00BC0E6D" w:rsidRPr="00020619" w:rsidRDefault="00BC0E6D" w:rsidP="00680DCA">
            <w:pPr>
              <w:pStyle w:val="TAL"/>
            </w:pPr>
            <w:r w:rsidRPr="00020619">
              <w:t>TRS configuration</w:t>
            </w:r>
          </w:p>
        </w:tc>
        <w:tc>
          <w:tcPr>
            <w:tcW w:w="1656" w:type="pct"/>
            <w:shd w:val="clear" w:color="auto" w:fill="auto"/>
          </w:tcPr>
          <w:p w14:paraId="37A73A4E" w14:textId="77777777" w:rsidR="00BC0E6D" w:rsidRPr="00020619" w:rsidRDefault="00BC0E6D" w:rsidP="00680DCA">
            <w:pPr>
              <w:pStyle w:val="TAL"/>
            </w:pPr>
            <w:r w:rsidRPr="00020619">
              <w:t>Config 1, 4</w:t>
            </w:r>
          </w:p>
        </w:tc>
        <w:tc>
          <w:tcPr>
            <w:tcW w:w="677" w:type="pct"/>
            <w:shd w:val="clear" w:color="auto" w:fill="auto"/>
          </w:tcPr>
          <w:p w14:paraId="25749043" w14:textId="77777777" w:rsidR="00BC0E6D" w:rsidRPr="00020619" w:rsidRDefault="00BC0E6D" w:rsidP="00680DCA">
            <w:pPr>
              <w:pStyle w:val="TAC"/>
            </w:pPr>
          </w:p>
        </w:tc>
        <w:tc>
          <w:tcPr>
            <w:tcW w:w="1595" w:type="pct"/>
            <w:shd w:val="clear" w:color="auto" w:fill="auto"/>
          </w:tcPr>
          <w:p w14:paraId="03CF3096" w14:textId="77777777" w:rsidR="00BC0E6D" w:rsidRPr="00020619" w:rsidRDefault="00BC0E6D" w:rsidP="00680DCA">
            <w:pPr>
              <w:pStyle w:val="TAC"/>
            </w:pPr>
            <w:r w:rsidRPr="00020619">
              <w:rPr>
                <w:noProof/>
              </w:rPr>
              <w:t>TRS.1.1 FDD</w:t>
            </w:r>
          </w:p>
        </w:tc>
      </w:tr>
      <w:tr w:rsidR="00BC0E6D" w:rsidRPr="00020619" w14:paraId="15767954" w14:textId="77777777" w:rsidTr="00680DCA">
        <w:trPr>
          <w:trHeight w:val="283"/>
          <w:jc w:val="center"/>
        </w:trPr>
        <w:tc>
          <w:tcPr>
            <w:tcW w:w="1072" w:type="pct"/>
            <w:tcBorders>
              <w:top w:val="nil"/>
              <w:bottom w:val="nil"/>
            </w:tcBorders>
            <w:shd w:val="clear" w:color="auto" w:fill="auto"/>
          </w:tcPr>
          <w:p w14:paraId="7428A03C" w14:textId="77777777" w:rsidR="00BC0E6D" w:rsidRPr="00020619" w:rsidRDefault="00BC0E6D" w:rsidP="00680DCA">
            <w:pPr>
              <w:pStyle w:val="TAL"/>
            </w:pPr>
          </w:p>
        </w:tc>
        <w:tc>
          <w:tcPr>
            <w:tcW w:w="1656" w:type="pct"/>
            <w:shd w:val="clear" w:color="auto" w:fill="auto"/>
          </w:tcPr>
          <w:p w14:paraId="559826C4" w14:textId="77777777" w:rsidR="00BC0E6D" w:rsidRPr="00020619" w:rsidRDefault="00BC0E6D" w:rsidP="00680DCA">
            <w:pPr>
              <w:pStyle w:val="TAL"/>
            </w:pPr>
            <w:r w:rsidRPr="00020619">
              <w:t>Config 2</w:t>
            </w:r>
          </w:p>
        </w:tc>
        <w:tc>
          <w:tcPr>
            <w:tcW w:w="677" w:type="pct"/>
            <w:shd w:val="clear" w:color="auto" w:fill="auto"/>
          </w:tcPr>
          <w:p w14:paraId="4914088A" w14:textId="77777777" w:rsidR="00BC0E6D" w:rsidRPr="00020619" w:rsidRDefault="00BC0E6D" w:rsidP="00680DCA">
            <w:pPr>
              <w:pStyle w:val="TAC"/>
            </w:pPr>
          </w:p>
        </w:tc>
        <w:tc>
          <w:tcPr>
            <w:tcW w:w="1595" w:type="pct"/>
            <w:shd w:val="clear" w:color="auto" w:fill="auto"/>
          </w:tcPr>
          <w:p w14:paraId="20988015" w14:textId="77777777" w:rsidR="00BC0E6D" w:rsidRPr="00020619" w:rsidRDefault="00BC0E6D" w:rsidP="00680DCA">
            <w:pPr>
              <w:pStyle w:val="TAC"/>
            </w:pPr>
            <w:r w:rsidRPr="00020619">
              <w:rPr>
                <w:noProof/>
              </w:rPr>
              <w:t>TRS.1.1 TDD</w:t>
            </w:r>
          </w:p>
        </w:tc>
      </w:tr>
      <w:tr w:rsidR="00BC0E6D" w:rsidRPr="00020619" w14:paraId="1AC112D0" w14:textId="77777777" w:rsidTr="00680DCA">
        <w:trPr>
          <w:trHeight w:val="283"/>
          <w:jc w:val="center"/>
        </w:trPr>
        <w:tc>
          <w:tcPr>
            <w:tcW w:w="1072" w:type="pct"/>
            <w:tcBorders>
              <w:top w:val="nil"/>
              <w:bottom w:val="single" w:sz="4" w:space="0" w:color="auto"/>
            </w:tcBorders>
            <w:shd w:val="clear" w:color="auto" w:fill="auto"/>
          </w:tcPr>
          <w:p w14:paraId="7D193ADE" w14:textId="77777777" w:rsidR="00BC0E6D" w:rsidRPr="00020619" w:rsidRDefault="00BC0E6D" w:rsidP="00680DCA">
            <w:pPr>
              <w:pStyle w:val="TAL"/>
            </w:pPr>
          </w:p>
        </w:tc>
        <w:tc>
          <w:tcPr>
            <w:tcW w:w="1656" w:type="pct"/>
            <w:shd w:val="clear" w:color="auto" w:fill="auto"/>
          </w:tcPr>
          <w:p w14:paraId="4BF44F0F" w14:textId="77777777" w:rsidR="00BC0E6D" w:rsidRPr="00020619" w:rsidRDefault="00BC0E6D" w:rsidP="00680DCA">
            <w:pPr>
              <w:pStyle w:val="TAL"/>
            </w:pPr>
            <w:r w:rsidRPr="00020619">
              <w:t>Config 3</w:t>
            </w:r>
          </w:p>
        </w:tc>
        <w:tc>
          <w:tcPr>
            <w:tcW w:w="677" w:type="pct"/>
            <w:shd w:val="clear" w:color="auto" w:fill="auto"/>
          </w:tcPr>
          <w:p w14:paraId="7689C864" w14:textId="77777777" w:rsidR="00BC0E6D" w:rsidRPr="00020619" w:rsidRDefault="00BC0E6D" w:rsidP="00680DCA">
            <w:pPr>
              <w:pStyle w:val="TAC"/>
            </w:pPr>
          </w:p>
        </w:tc>
        <w:tc>
          <w:tcPr>
            <w:tcW w:w="1595" w:type="pct"/>
            <w:shd w:val="clear" w:color="auto" w:fill="auto"/>
          </w:tcPr>
          <w:p w14:paraId="1ED98B48" w14:textId="77777777" w:rsidR="00BC0E6D" w:rsidRPr="00020619" w:rsidRDefault="00BC0E6D" w:rsidP="00680DCA">
            <w:pPr>
              <w:pStyle w:val="TAC"/>
            </w:pPr>
            <w:r w:rsidRPr="00020619">
              <w:rPr>
                <w:noProof/>
              </w:rPr>
              <w:t>TRS.1.2 TDD</w:t>
            </w:r>
          </w:p>
        </w:tc>
      </w:tr>
      <w:tr w:rsidR="00BC0E6D" w:rsidRPr="00020619" w14:paraId="582F750C" w14:textId="77777777" w:rsidTr="00680DCA">
        <w:trPr>
          <w:trHeight w:val="283"/>
          <w:jc w:val="center"/>
        </w:trPr>
        <w:tc>
          <w:tcPr>
            <w:tcW w:w="1072" w:type="pct"/>
            <w:tcBorders>
              <w:bottom w:val="nil"/>
            </w:tcBorders>
            <w:shd w:val="clear" w:color="auto" w:fill="auto"/>
          </w:tcPr>
          <w:p w14:paraId="7BFB7E3D" w14:textId="77777777" w:rsidR="00BC0E6D" w:rsidRPr="00020619" w:rsidRDefault="00BC0E6D" w:rsidP="00680DCA">
            <w:pPr>
              <w:pStyle w:val="TAL"/>
            </w:pPr>
            <w:r w:rsidRPr="00020619">
              <w:t>CSI-RS for RLM</w:t>
            </w:r>
          </w:p>
        </w:tc>
        <w:tc>
          <w:tcPr>
            <w:tcW w:w="1656" w:type="pct"/>
            <w:shd w:val="clear" w:color="auto" w:fill="auto"/>
          </w:tcPr>
          <w:p w14:paraId="7A26F1B4" w14:textId="77777777" w:rsidR="00BC0E6D" w:rsidRPr="00020619" w:rsidRDefault="00BC0E6D" w:rsidP="00680DCA">
            <w:pPr>
              <w:pStyle w:val="TAL"/>
            </w:pPr>
            <w:r w:rsidRPr="00020619">
              <w:t>Config 1, 4</w:t>
            </w:r>
          </w:p>
        </w:tc>
        <w:tc>
          <w:tcPr>
            <w:tcW w:w="677" w:type="pct"/>
            <w:shd w:val="clear" w:color="auto" w:fill="auto"/>
          </w:tcPr>
          <w:p w14:paraId="431376DC" w14:textId="77777777" w:rsidR="00BC0E6D" w:rsidRPr="00020619" w:rsidRDefault="00BC0E6D" w:rsidP="00680DCA">
            <w:pPr>
              <w:pStyle w:val="TAC"/>
            </w:pPr>
          </w:p>
        </w:tc>
        <w:tc>
          <w:tcPr>
            <w:tcW w:w="1595" w:type="pct"/>
            <w:shd w:val="clear" w:color="auto" w:fill="auto"/>
          </w:tcPr>
          <w:p w14:paraId="5CC3A21F" w14:textId="77777777" w:rsidR="00BC0E6D" w:rsidRPr="00020619" w:rsidRDefault="00BC0E6D" w:rsidP="00680DCA">
            <w:pPr>
              <w:pStyle w:val="TAC"/>
            </w:pPr>
            <w:r w:rsidRPr="00020619">
              <w:rPr>
                <w:noProof/>
              </w:rPr>
              <w:t>Resource #4 in TRS.1.1 FDD</w:t>
            </w:r>
          </w:p>
        </w:tc>
      </w:tr>
      <w:tr w:rsidR="00BC0E6D" w:rsidRPr="00020619" w14:paraId="6D4C062D" w14:textId="77777777" w:rsidTr="00680DCA">
        <w:trPr>
          <w:trHeight w:val="283"/>
          <w:jc w:val="center"/>
        </w:trPr>
        <w:tc>
          <w:tcPr>
            <w:tcW w:w="1072" w:type="pct"/>
            <w:tcBorders>
              <w:top w:val="nil"/>
              <w:bottom w:val="nil"/>
            </w:tcBorders>
            <w:shd w:val="clear" w:color="auto" w:fill="auto"/>
          </w:tcPr>
          <w:p w14:paraId="2FAA3BE1" w14:textId="77777777" w:rsidR="00BC0E6D" w:rsidRPr="00020619" w:rsidRDefault="00BC0E6D" w:rsidP="00680DCA">
            <w:pPr>
              <w:pStyle w:val="TAL"/>
            </w:pPr>
          </w:p>
        </w:tc>
        <w:tc>
          <w:tcPr>
            <w:tcW w:w="1656" w:type="pct"/>
            <w:shd w:val="clear" w:color="auto" w:fill="auto"/>
          </w:tcPr>
          <w:p w14:paraId="30C7FD82" w14:textId="77777777" w:rsidR="00BC0E6D" w:rsidRPr="00020619" w:rsidRDefault="00BC0E6D" w:rsidP="00680DCA">
            <w:pPr>
              <w:pStyle w:val="TAL"/>
            </w:pPr>
            <w:r w:rsidRPr="00020619">
              <w:t>Config 2</w:t>
            </w:r>
          </w:p>
        </w:tc>
        <w:tc>
          <w:tcPr>
            <w:tcW w:w="677" w:type="pct"/>
            <w:shd w:val="clear" w:color="auto" w:fill="auto"/>
          </w:tcPr>
          <w:p w14:paraId="035524BE" w14:textId="77777777" w:rsidR="00BC0E6D" w:rsidRPr="00020619" w:rsidRDefault="00BC0E6D" w:rsidP="00680DCA">
            <w:pPr>
              <w:pStyle w:val="TAC"/>
            </w:pPr>
          </w:p>
        </w:tc>
        <w:tc>
          <w:tcPr>
            <w:tcW w:w="1595" w:type="pct"/>
            <w:shd w:val="clear" w:color="auto" w:fill="auto"/>
          </w:tcPr>
          <w:p w14:paraId="746F4F8F" w14:textId="77777777" w:rsidR="00BC0E6D" w:rsidRPr="00020619" w:rsidRDefault="00BC0E6D" w:rsidP="00680DCA">
            <w:pPr>
              <w:pStyle w:val="TAC"/>
            </w:pPr>
            <w:r w:rsidRPr="00020619">
              <w:rPr>
                <w:noProof/>
              </w:rPr>
              <w:t>Resource #4 in TRS.1.1 TDD</w:t>
            </w:r>
          </w:p>
        </w:tc>
      </w:tr>
      <w:tr w:rsidR="00BC0E6D" w:rsidRPr="00020619" w14:paraId="0B11CA48" w14:textId="77777777" w:rsidTr="00680DCA">
        <w:trPr>
          <w:trHeight w:val="283"/>
          <w:jc w:val="center"/>
        </w:trPr>
        <w:tc>
          <w:tcPr>
            <w:tcW w:w="1072" w:type="pct"/>
            <w:tcBorders>
              <w:top w:val="nil"/>
            </w:tcBorders>
            <w:shd w:val="clear" w:color="auto" w:fill="auto"/>
          </w:tcPr>
          <w:p w14:paraId="1895EC67" w14:textId="77777777" w:rsidR="00BC0E6D" w:rsidRPr="00020619" w:rsidRDefault="00BC0E6D" w:rsidP="00680DCA">
            <w:pPr>
              <w:pStyle w:val="TAL"/>
            </w:pPr>
          </w:p>
        </w:tc>
        <w:tc>
          <w:tcPr>
            <w:tcW w:w="1656" w:type="pct"/>
            <w:shd w:val="clear" w:color="auto" w:fill="auto"/>
          </w:tcPr>
          <w:p w14:paraId="4A9AEF3A" w14:textId="77777777" w:rsidR="00BC0E6D" w:rsidRPr="00020619" w:rsidRDefault="00BC0E6D" w:rsidP="00680DCA">
            <w:pPr>
              <w:pStyle w:val="TAL"/>
            </w:pPr>
            <w:r w:rsidRPr="00020619">
              <w:t>Config 3</w:t>
            </w:r>
          </w:p>
        </w:tc>
        <w:tc>
          <w:tcPr>
            <w:tcW w:w="677" w:type="pct"/>
            <w:shd w:val="clear" w:color="auto" w:fill="auto"/>
          </w:tcPr>
          <w:p w14:paraId="34D86CAC" w14:textId="77777777" w:rsidR="00BC0E6D" w:rsidRPr="00020619" w:rsidRDefault="00BC0E6D" w:rsidP="00680DCA">
            <w:pPr>
              <w:pStyle w:val="TAC"/>
            </w:pPr>
          </w:p>
        </w:tc>
        <w:tc>
          <w:tcPr>
            <w:tcW w:w="1595" w:type="pct"/>
            <w:shd w:val="clear" w:color="auto" w:fill="auto"/>
          </w:tcPr>
          <w:p w14:paraId="6DCDCBD6" w14:textId="77777777" w:rsidR="00BC0E6D" w:rsidRPr="00020619" w:rsidRDefault="00BC0E6D" w:rsidP="00680DCA">
            <w:pPr>
              <w:pStyle w:val="TAC"/>
            </w:pPr>
            <w:r w:rsidRPr="00020619">
              <w:rPr>
                <w:noProof/>
              </w:rPr>
              <w:t>Resource #4 in TRS.1.2 TDD</w:t>
            </w:r>
          </w:p>
        </w:tc>
      </w:tr>
      <w:tr w:rsidR="00BC0E6D" w:rsidRPr="00020619" w14:paraId="676FF77C" w14:textId="77777777" w:rsidTr="00680DCA">
        <w:trPr>
          <w:trHeight w:val="176"/>
          <w:jc w:val="center"/>
          <w:ins w:id="23" w:author="Anritsu" w:date="2023-10-10T10:12:00Z"/>
        </w:trPr>
        <w:tc>
          <w:tcPr>
            <w:tcW w:w="2728" w:type="pct"/>
            <w:gridSpan w:val="2"/>
            <w:shd w:val="clear" w:color="auto" w:fill="auto"/>
          </w:tcPr>
          <w:p w14:paraId="1C28AA82" w14:textId="504690E4" w:rsidR="00BC0E6D" w:rsidRPr="00020619" w:rsidRDefault="00BC0E6D" w:rsidP="00BC0E6D">
            <w:pPr>
              <w:pStyle w:val="TAL"/>
              <w:rPr>
                <w:ins w:id="24" w:author="Anritsu" w:date="2023-10-10T10:12:00Z"/>
                <w:noProof/>
              </w:rPr>
            </w:pPr>
            <w:ins w:id="25" w:author="Anritsu" w:date="2023-10-10T10:12:00Z">
              <w:r w:rsidRPr="008336DD">
                <w:rPr>
                  <w:rFonts w:cs="Arial"/>
                  <w:kern w:val="2"/>
                  <w:szCs w:val="22"/>
                </w:rPr>
                <w:t>SSB index assigned as BFD</w:t>
              </w:r>
              <w:r>
                <w:rPr>
                  <w:rFonts w:cs="Arial"/>
                  <w:kern w:val="2"/>
                  <w:szCs w:val="22"/>
                </w:rPr>
                <w:t>-</w:t>
              </w:r>
              <w:r w:rsidRPr="008336DD">
                <w:rPr>
                  <w:rFonts w:cs="Arial"/>
                  <w:kern w:val="2"/>
                  <w:szCs w:val="22"/>
                </w:rPr>
                <w:t>RS</w:t>
              </w:r>
            </w:ins>
          </w:p>
        </w:tc>
        <w:tc>
          <w:tcPr>
            <w:tcW w:w="677" w:type="pct"/>
            <w:shd w:val="clear" w:color="auto" w:fill="auto"/>
          </w:tcPr>
          <w:p w14:paraId="5F21F80B" w14:textId="77777777" w:rsidR="00BC0E6D" w:rsidRPr="00020619" w:rsidRDefault="00BC0E6D" w:rsidP="00BC0E6D">
            <w:pPr>
              <w:pStyle w:val="TAC"/>
              <w:rPr>
                <w:ins w:id="26" w:author="Anritsu" w:date="2023-10-10T10:12:00Z"/>
              </w:rPr>
            </w:pPr>
          </w:p>
        </w:tc>
        <w:tc>
          <w:tcPr>
            <w:tcW w:w="1595" w:type="pct"/>
            <w:shd w:val="clear" w:color="auto" w:fill="auto"/>
            <w:vAlign w:val="center"/>
          </w:tcPr>
          <w:p w14:paraId="3535AE64" w14:textId="3E316587" w:rsidR="00BC0E6D" w:rsidRPr="00020619" w:rsidRDefault="00BC0E6D" w:rsidP="00BC0E6D">
            <w:pPr>
              <w:pStyle w:val="TAC"/>
              <w:rPr>
                <w:ins w:id="27" w:author="Anritsu" w:date="2023-10-10T10:12:00Z"/>
                <w:noProof/>
              </w:rPr>
            </w:pPr>
            <w:ins w:id="28" w:author="Anritsu" w:date="2023-10-10T10:12:00Z">
              <w:r w:rsidRPr="008336DD">
                <w:rPr>
                  <w:rFonts w:cs="Arial"/>
                  <w:kern w:val="2"/>
                  <w:szCs w:val="22"/>
                </w:rPr>
                <w:t>0</w:t>
              </w:r>
            </w:ins>
          </w:p>
        </w:tc>
      </w:tr>
      <w:tr w:rsidR="00BC0E6D" w:rsidRPr="00020619" w14:paraId="54DF02E8" w14:textId="77777777" w:rsidTr="00680DCA">
        <w:trPr>
          <w:trHeight w:val="176"/>
          <w:jc w:val="center"/>
        </w:trPr>
        <w:tc>
          <w:tcPr>
            <w:tcW w:w="2728" w:type="pct"/>
            <w:gridSpan w:val="2"/>
            <w:shd w:val="clear" w:color="auto" w:fill="auto"/>
          </w:tcPr>
          <w:p w14:paraId="4489D13F" w14:textId="77777777" w:rsidR="00BC0E6D" w:rsidRPr="00020619" w:rsidRDefault="00BC0E6D" w:rsidP="00BC0E6D">
            <w:pPr>
              <w:pStyle w:val="TAL"/>
            </w:pPr>
            <w:r w:rsidRPr="00020619">
              <w:rPr>
                <w:noProof/>
              </w:rPr>
              <w:t>TCI configuration for PDCCH/PDSCH</w:t>
            </w:r>
          </w:p>
        </w:tc>
        <w:tc>
          <w:tcPr>
            <w:tcW w:w="677" w:type="pct"/>
            <w:shd w:val="clear" w:color="auto" w:fill="auto"/>
          </w:tcPr>
          <w:p w14:paraId="762D345A" w14:textId="77777777" w:rsidR="00BC0E6D" w:rsidRPr="00020619" w:rsidRDefault="00BC0E6D" w:rsidP="00BC0E6D">
            <w:pPr>
              <w:pStyle w:val="TAC"/>
            </w:pPr>
          </w:p>
        </w:tc>
        <w:tc>
          <w:tcPr>
            <w:tcW w:w="1595" w:type="pct"/>
            <w:shd w:val="clear" w:color="auto" w:fill="auto"/>
            <w:vAlign w:val="center"/>
          </w:tcPr>
          <w:p w14:paraId="3F3E5210" w14:textId="77777777" w:rsidR="00BC0E6D" w:rsidRPr="00020619" w:rsidRDefault="00BC0E6D" w:rsidP="00BC0E6D">
            <w:pPr>
              <w:pStyle w:val="TAC"/>
            </w:pPr>
            <w:r w:rsidRPr="00020619">
              <w:rPr>
                <w:noProof/>
              </w:rPr>
              <w:t>TCI.State. 2</w:t>
            </w:r>
          </w:p>
        </w:tc>
      </w:tr>
      <w:tr w:rsidR="00BC0E6D" w:rsidRPr="00020619" w14:paraId="0321A9D5" w14:textId="77777777" w:rsidTr="00680DCA">
        <w:trPr>
          <w:trHeight w:val="176"/>
          <w:jc w:val="center"/>
        </w:trPr>
        <w:tc>
          <w:tcPr>
            <w:tcW w:w="2728" w:type="pct"/>
            <w:gridSpan w:val="2"/>
            <w:shd w:val="clear" w:color="auto" w:fill="auto"/>
          </w:tcPr>
          <w:p w14:paraId="0A7F68FC" w14:textId="77777777" w:rsidR="00BC0E6D" w:rsidRPr="00020619" w:rsidRDefault="00BC0E6D" w:rsidP="00BC0E6D">
            <w:pPr>
              <w:pStyle w:val="TAL"/>
            </w:pPr>
            <w:r w:rsidRPr="00020619">
              <w:t>OCNG parameters</w:t>
            </w:r>
          </w:p>
        </w:tc>
        <w:tc>
          <w:tcPr>
            <w:tcW w:w="677" w:type="pct"/>
            <w:shd w:val="clear" w:color="auto" w:fill="auto"/>
          </w:tcPr>
          <w:p w14:paraId="54EB31D6" w14:textId="77777777" w:rsidR="00BC0E6D" w:rsidRPr="00020619" w:rsidRDefault="00BC0E6D" w:rsidP="00BC0E6D">
            <w:pPr>
              <w:pStyle w:val="TAC"/>
            </w:pPr>
          </w:p>
        </w:tc>
        <w:tc>
          <w:tcPr>
            <w:tcW w:w="1595" w:type="pct"/>
            <w:shd w:val="clear" w:color="auto" w:fill="auto"/>
          </w:tcPr>
          <w:p w14:paraId="5DE3B19D" w14:textId="77777777" w:rsidR="00BC0E6D" w:rsidRPr="00020619" w:rsidRDefault="00BC0E6D" w:rsidP="00BC0E6D">
            <w:pPr>
              <w:pStyle w:val="TAC"/>
            </w:pPr>
            <w:r w:rsidRPr="00020619">
              <w:t>OP.1</w:t>
            </w:r>
          </w:p>
        </w:tc>
      </w:tr>
      <w:tr w:rsidR="00BC0E6D" w:rsidRPr="00020619" w14:paraId="054D6D06" w14:textId="77777777" w:rsidTr="00680DCA">
        <w:trPr>
          <w:trHeight w:val="164"/>
          <w:jc w:val="center"/>
        </w:trPr>
        <w:tc>
          <w:tcPr>
            <w:tcW w:w="2728" w:type="pct"/>
            <w:gridSpan w:val="2"/>
            <w:shd w:val="clear" w:color="auto" w:fill="auto"/>
          </w:tcPr>
          <w:p w14:paraId="3D7D0308" w14:textId="77777777" w:rsidR="00BC0E6D" w:rsidRPr="00020619" w:rsidRDefault="00BC0E6D" w:rsidP="00BC0E6D">
            <w:pPr>
              <w:pStyle w:val="TAL"/>
            </w:pPr>
            <w:r w:rsidRPr="00020619">
              <w:t>CP length</w:t>
            </w:r>
            <w:r w:rsidRPr="00020619">
              <w:tab/>
            </w:r>
          </w:p>
        </w:tc>
        <w:tc>
          <w:tcPr>
            <w:tcW w:w="677" w:type="pct"/>
            <w:shd w:val="clear" w:color="auto" w:fill="auto"/>
          </w:tcPr>
          <w:p w14:paraId="7FEA1BA7" w14:textId="77777777" w:rsidR="00BC0E6D" w:rsidRPr="00020619" w:rsidRDefault="00BC0E6D" w:rsidP="00BC0E6D">
            <w:pPr>
              <w:pStyle w:val="TAC"/>
            </w:pPr>
          </w:p>
        </w:tc>
        <w:tc>
          <w:tcPr>
            <w:tcW w:w="1595" w:type="pct"/>
            <w:shd w:val="clear" w:color="auto" w:fill="auto"/>
          </w:tcPr>
          <w:p w14:paraId="5333CD07" w14:textId="77777777" w:rsidR="00BC0E6D" w:rsidRPr="00020619" w:rsidRDefault="00BC0E6D" w:rsidP="00BC0E6D">
            <w:pPr>
              <w:pStyle w:val="TAC"/>
            </w:pPr>
            <w:r w:rsidRPr="00020619">
              <w:t>Normal</w:t>
            </w:r>
          </w:p>
        </w:tc>
      </w:tr>
      <w:tr w:rsidR="00BC0E6D" w:rsidRPr="00020619" w14:paraId="1978B8DE" w14:textId="77777777" w:rsidTr="00680DCA">
        <w:trPr>
          <w:trHeight w:val="340"/>
          <w:jc w:val="center"/>
        </w:trPr>
        <w:tc>
          <w:tcPr>
            <w:tcW w:w="2728" w:type="pct"/>
            <w:gridSpan w:val="2"/>
            <w:shd w:val="clear" w:color="auto" w:fill="auto"/>
          </w:tcPr>
          <w:p w14:paraId="065C2CBD" w14:textId="77777777" w:rsidR="00BC0E6D" w:rsidRPr="00020619" w:rsidRDefault="00BC0E6D" w:rsidP="00BC0E6D">
            <w:pPr>
              <w:pStyle w:val="TAL"/>
            </w:pPr>
            <w:r w:rsidRPr="00020619">
              <w:t>Correlation Matrix and Antenna Configuration</w:t>
            </w:r>
          </w:p>
        </w:tc>
        <w:tc>
          <w:tcPr>
            <w:tcW w:w="677" w:type="pct"/>
            <w:shd w:val="clear" w:color="auto" w:fill="auto"/>
          </w:tcPr>
          <w:p w14:paraId="192D12EC" w14:textId="77777777" w:rsidR="00BC0E6D" w:rsidRPr="00020619" w:rsidRDefault="00BC0E6D" w:rsidP="00BC0E6D">
            <w:pPr>
              <w:pStyle w:val="TAC"/>
            </w:pPr>
          </w:p>
        </w:tc>
        <w:tc>
          <w:tcPr>
            <w:tcW w:w="1595" w:type="pct"/>
            <w:shd w:val="clear" w:color="auto" w:fill="auto"/>
          </w:tcPr>
          <w:p w14:paraId="713BAD6A" w14:textId="77777777" w:rsidR="00BC0E6D" w:rsidRPr="00020619" w:rsidRDefault="00BC0E6D" w:rsidP="00BC0E6D">
            <w:pPr>
              <w:pStyle w:val="TAC"/>
            </w:pPr>
            <w:r w:rsidRPr="00020619">
              <w:t>2x2 Low</w:t>
            </w:r>
          </w:p>
        </w:tc>
      </w:tr>
      <w:tr w:rsidR="00BC0E6D" w:rsidRPr="00020619" w14:paraId="2F224D6C" w14:textId="77777777" w:rsidTr="00680DCA">
        <w:trPr>
          <w:trHeight w:val="164"/>
          <w:jc w:val="center"/>
        </w:trPr>
        <w:tc>
          <w:tcPr>
            <w:tcW w:w="1072" w:type="pct"/>
            <w:tcBorders>
              <w:bottom w:val="nil"/>
            </w:tcBorders>
            <w:shd w:val="clear" w:color="auto" w:fill="auto"/>
          </w:tcPr>
          <w:p w14:paraId="4758CBC7" w14:textId="77777777" w:rsidR="00BC0E6D" w:rsidRPr="00020619" w:rsidRDefault="00BC0E6D" w:rsidP="00BC0E6D">
            <w:pPr>
              <w:pStyle w:val="TAL"/>
            </w:pPr>
            <w:r w:rsidRPr="00020619">
              <w:t xml:space="preserve">Out of sync transmission parameters </w:t>
            </w:r>
          </w:p>
        </w:tc>
        <w:tc>
          <w:tcPr>
            <w:tcW w:w="1656" w:type="pct"/>
            <w:shd w:val="clear" w:color="auto" w:fill="auto"/>
          </w:tcPr>
          <w:p w14:paraId="348E74CC" w14:textId="77777777" w:rsidR="00BC0E6D" w:rsidRPr="00020619" w:rsidRDefault="00BC0E6D" w:rsidP="00BC0E6D">
            <w:pPr>
              <w:pStyle w:val="TAL"/>
            </w:pPr>
            <w:r w:rsidRPr="00020619">
              <w:t>DCI format</w:t>
            </w:r>
          </w:p>
        </w:tc>
        <w:tc>
          <w:tcPr>
            <w:tcW w:w="677" w:type="pct"/>
            <w:shd w:val="clear" w:color="auto" w:fill="auto"/>
          </w:tcPr>
          <w:p w14:paraId="58239857" w14:textId="77777777" w:rsidR="00BC0E6D" w:rsidRPr="00020619" w:rsidRDefault="00BC0E6D" w:rsidP="00BC0E6D">
            <w:pPr>
              <w:pStyle w:val="TAC"/>
            </w:pPr>
          </w:p>
        </w:tc>
        <w:tc>
          <w:tcPr>
            <w:tcW w:w="1595" w:type="pct"/>
            <w:shd w:val="clear" w:color="auto" w:fill="auto"/>
          </w:tcPr>
          <w:p w14:paraId="68982076" w14:textId="77777777" w:rsidR="00BC0E6D" w:rsidRPr="00020619" w:rsidRDefault="00BC0E6D" w:rsidP="00BC0E6D">
            <w:pPr>
              <w:pStyle w:val="TAC"/>
            </w:pPr>
            <w:r w:rsidRPr="00020619">
              <w:t>1-0</w:t>
            </w:r>
          </w:p>
        </w:tc>
      </w:tr>
      <w:tr w:rsidR="00BC0E6D" w:rsidRPr="00020619" w14:paraId="49A2A0BA" w14:textId="77777777" w:rsidTr="00680DCA">
        <w:trPr>
          <w:trHeight w:val="93"/>
          <w:jc w:val="center"/>
        </w:trPr>
        <w:tc>
          <w:tcPr>
            <w:tcW w:w="1072" w:type="pct"/>
            <w:tcBorders>
              <w:top w:val="nil"/>
              <w:bottom w:val="nil"/>
            </w:tcBorders>
            <w:shd w:val="clear" w:color="auto" w:fill="auto"/>
          </w:tcPr>
          <w:p w14:paraId="5200FA0E" w14:textId="77777777" w:rsidR="00BC0E6D" w:rsidRPr="00020619" w:rsidRDefault="00BC0E6D" w:rsidP="00BC0E6D">
            <w:pPr>
              <w:pStyle w:val="TAL"/>
            </w:pPr>
          </w:p>
        </w:tc>
        <w:tc>
          <w:tcPr>
            <w:tcW w:w="1656" w:type="pct"/>
            <w:shd w:val="clear" w:color="auto" w:fill="auto"/>
          </w:tcPr>
          <w:p w14:paraId="0A85D26A" w14:textId="77777777" w:rsidR="00BC0E6D" w:rsidRPr="00020619" w:rsidRDefault="00BC0E6D" w:rsidP="00BC0E6D">
            <w:pPr>
              <w:pStyle w:val="TAL"/>
            </w:pPr>
            <w:r w:rsidRPr="00020619">
              <w:t>Number of Control OFDM symbols</w:t>
            </w:r>
          </w:p>
        </w:tc>
        <w:tc>
          <w:tcPr>
            <w:tcW w:w="677" w:type="pct"/>
            <w:shd w:val="clear" w:color="auto" w:fill="auto"/>
          </w:tcPr>
          <w:p w14:paraId="4AE5F27E" w14:textId="77777777" w:rsidR="00BC0E6D" w:rsidRPr="00020619" w:rsidRDefault="00BC0E6D" w:rsidP="00BC0E6D">
            <w:pPr>
              <w:pStyle w:val="TAC"/>
            </w:pPr>
          </w:p>
        </w:tc>
        <w:tc>
          <w:tcPr>
            <w:tcW w:w="1595" w:type="pct"/>
            <w:shd w:val="clear" w:color="auto" w:fill="auto"/>
          </w:tcPr>
          <w:p w14:paraId="72949846" w14:textId="77777777" w:rsidR="00BC0E6D" w:rsidRPr="00020619" w:rsidRDefault="00BC0E6D" w:rsidP="00BC0E6D">
            <w:pPr>
              <w:pStyle w:val="TAC"/>
            </w:pPr>
            <w:r w:rsidRPr="00020619">
              <w:t>2</w:t>
            </w:r>
          </w:p>
        </w:tc>
      </w:tr>
      <w:tr w:rsidR="00BC0E6D" w:rsidRPr="00020619" w14:paraId="1196FCDE" w14:textId="77777777" w:rsidTr="00680DCA">
        <w:trPr>
          <w:trHeight w:val="176"/>
          <w:jc w:val="center"/>
        </w:trPr>
        <w:tc>
          <w:tcPr>
            <w:tcW w:w="1072" w:type="pct"/>
            <w:tcBorders>
              <w:top w:val="nil"/>
              <w:bottom w:val="nil"/>
            </w:tcBorders>
            <w:shd w:val="clear" w:color="auto" w:fill="auto"/>
          </w:tcPr>
          <w:p w14:paraId="7EFCDD9A" w14:textId="77777777" w:rsidR="00BC0E6D" w:rsidRPr="00020619" w:rsidRDefault="00BC0E6D" w:rsidP="00BC0E6D">
            <w:pPr>
              <w:pStyle w:val="TAL"/>
            </w:pPr>
          </w:p>
        </w:tc>
        <w:tc>
          <w:tcPr>
            <w:tcW w:w="1656" w:type="pct"/>
            <w:shd w:val="clear" w:color="auto" w:fill="auto"/>
          </w:tcPr>
          <w:p w14:paraId="45CE5B93" w14:textId="77777777" w:rsidR="00BC0E6D" w:rsidRPr="00020619" w:rsidRDefault="00BC0E6D" w:rsidP="00BC0E6D">
            <w:pPr>
              <w:pStyle w:val="TAL"/>
            </w:pPr>
            <w:r w:rsidRPr="00020619">
              <w:t xml:space="preserve">Aggregation level </w:t>
            </w:r>
          </w:p>
        </w:tc>
        <w:tc>
          <w:tcPr>
            <w:tcW w:w="677" w:type="pct"/>
            <w:shd w:val="clear" w:color="auto" w:fill="auto"/>
          </w:tcPr>
          <w:p w14:paraId="189BEF58" w14:textId="77777777" w:rsidR="00BC0E6D" w:rsidRPr="00020619" w:rsidRDefault="00BC0E6D" w:rsidP="00BC0E6D">
            <w:pPr>
              <w:pStyle w:val="TAC"/>
            </w:pPr>
            <w:r w:rsidRPr="00020619">
              <w:t>CCE</w:t>
            </w:r>
          </w:p>
        </w:tc>
        <w:tc>
          <w:tcPr>
            <w:tcW w:w="1595" w:type="pct"/>
            <w:shd w:val="clear" w:color="auto" w:fill="auto"/>
          </w:tcPr>
          <w:p w14:paraId="3139CDC0" w14:textId="77777777" w:rsidR="00BC0E6D" w:rsidRPr="00020619" w:rsidRDefault="00BC0E6D" w:rsidP="00BC0E6D">
            <w:pPr>
              <w:pStyle w:val="TAC"/>
            </w:pPr>
            <w:r w:rsidRPr="00020619">
              <w:t>8</w:t>
            </w:r>
          </w:p>
        </w:tc>
      </w:tr>
      <w:tr w:rsidR="00BC0E6D" w:rsidRPr="00020619" w14:paraId="0621E96B" w14:textId="77777777" w:rsidTr="00680DCA">
        <w:trPr>
          <w:trHeight w:val="369"/>
          <w:jc w:val="center"/>
        </w:trPr>
        <w:tc>
          <w:tcPr>
            <w:tcW w:w="1072" w:type="pct"/>
            <w:tcBorders>
              <w:top w:val="nil"/>
              <w:bottom w:val="nil"/>
            </w:tcBorders>
            <w:shd w:val="clear" w:color="auto" w:fill="auto"/>
          </w:tcPr>
          <w:p w14:paraId="686F9A60" w14:textId="77777777" w:rsidR="00BC0E6D" w:rsidRPr="00020619" w:rsidRDefault="00BC0E6D" w:rsidP="00BC0E6D">
            <w:pPr>
              <w:pStyle w:val="TAL"/>
            </w:pPr>
          </w:p>
        </w:tc>
        <w:tc>
          <w:tcPr>
            <w:tcW w:w="1656" w:type="pct"/>
            <w:shd w:val="clear" w:color="auto" w:fill="auto"/>
          </w:tcPr>
          <w:p w14:paraId="1C824AE4" w14:textId="77777777" w:rsidR="00BC0E6D" w:rsidRPr="00020619" w:rsidRDefault="00BC0E6D" w:rsidP="00BC0E6D">
            <w:pPr>
              <w:pStyle w:val="TAL"/>
            </w:pPr>
            <w:r w:rsidRPr="00020619">
              <w:t>Ratio of hypothetical PDCCH RE energy to average CSI-RS RE energy</w:t>
            </w:r>
          </w:p>
        </w:tc>
        <w:tc>
          <w:tcPr>
            <w:tcW w:w="677" w:type="pct"/>
            <w:shd w:val="clear" w:color="auto" w:fill="auto"/>
          </w:tcPr>
          <w:p w14:paraId="4D7FC386" w14:textId="77777777" w:rsidR="00BC0E6D" w:rsidRPr="00020619" w:rsidRDefault="00BC0E6D" w:rsidP="00BC0E6D">
            <w:pPr>
              <w:pStyle w:val="TAC"/>
            </w:pPr>
            <w:r w:rsidRPr="00020619">
              <w:t>dB</w:t>
            </w:r>
          </w:p>
        </w:tc>
        <w:tc>
          <w:tcPr>
            <w:tcW w:w="1595" w:type="pct"/>
            <w:shd w:val="clear" w:color="auto" w:fill="auto"/>
          </w:tcPr>
          <w:p w14:paraId="397CDC73" w14:textId="77777777" w:rsidR="00BC0E6D" w:rsidRPr="00020619" w:rsidRDefault="00BC0E6D" w:rsidP="00BC0E6D">
            <w:pPr>
              <w:pStyle w:val="TAC"/>
            </w:pPr>
            <w:r w:rsidRPr="00020619">
              <w:t>4</w:t>
            </w:r>
          </w:p>
        </w:tc>
      </w:tr>
      <w:tr w:rsidR="00BC0E6D" w:rsidRPr="00020619" w14:paraId="6265117F" w14:textId="77777777" w:rsidTr="00680DCA">
        <w:trPr>
          <w:trHeight w:val="307"/>
          <w:jc w:val="center"/>
        </w:trPr>
        <w:tc>
          <w:tcPr>
            <w:tcW w:w="1072" w:type="pct"/>
            <w:tcBorders>
              <w:top w:val="nil"/>
              <w:bottom w:val="nil"/>
            </w:tcBorders>
            <w:shd w:val="clear" w:color="auto" w:fill="auto"/>
          </w:tcPr>
          <w:p w14:paraId="5E0465D7" w14:textId="77777777" w:rsidR="00BC0E6D" w:rsidRPr="00020619" w:rsidRDefault="00BC0E6D" w:rsidP="00BC0E6D">
            <w:pPr>
              <w:pStyle w:val="TAL"/>
            </w:pPr>
          </w:p>
        </w:tc>
        <w:tc>
          <w:tcPr>
            <w:tcW w:w="1656" w:type="pct"/>
            <w:shd w:val="clear" w:color="auto" w:fill="auto"/>
          </w:tcPr>
          <w:p w14:paraId="69C3DD3E" w14:textId="77777777" w:rsidR="00BC0E6D" w:rsidRPr="00020619" w:rsidRDefault="00BC0E6D" w:rsidP="00BC0E6D">
            <w:pPr>
              <w:pStyle w:val="TAL"/>
            </w:pPr>
            <w:r w:rsidRPr="00020619">
              <w:t>Ratio of hypothetical PDCCH DMRS energy to average CSI-RS RE energy</w:t>
            </w:r>
          </w:p>
        </w:tc>
        <w:tc>
          <w:tcPr>
            <w:tcW w:w="677" w:type="pct"/>
            <w:shd w:val="clear" w:color="auto" w:fill="auto"/>
          </w:tcPr>
          <w:p w14:paraId="1A0B8232" w14:textId="77777777" w:rsidR="00BC0E6D" w:rsidRPr="00020619" w:rsidRDefault="00BC0E6D" w:rsidP="00BC0E6D">
            <w:pPr>
              <w:pStyle w:val="TAC"/>
            </w:pPr>
            <w:r w:rsidRPr="00020619">
              <w:t>dB</w:t>
            </w:r>
          </w:p>
        </w:tc>
        <w:tc>
          <w:tcPr>
            <w:tcW w:w="1595" w:type="pct"/>
            <w:shd w:val="clear" w:color="auto" w:fill="auto"/>
          </w:tcPr>
          <w:p w14:paraId="468E7681" w14:textId="77777777" w:rsidR="00BC0E6D" w:rsidRPr="00020619" w:rsidRDefault="00BC0E6D" w:rsidP="00BC0E6D">
            <w:pPr>
              <w:pStyle w:val="TAC"/>
            </w:pPr>
            <w:r w:rsidRPr="00020619">
              <w:t>4</w:t>
            </w:r>
          </w:p>
        </w:tc>
      </w:tr>
      <w:tr w:rsidR="00BC0E6D" w:rsidRPr="00020619" w14:paraId="1A25A1BC" w14:textId="77777777" w:rsidTr="00680DCA">
        <w:trPr>
          <w:trHeight w:val="50"/>
          <w:jc w:val="center"/>
        </w:trPr>
        <w:tc>
          <w:tcPr>
            <w:tcW w:w="1072" w:type="pct"/>
            <w:tcBorders>
              <w:top w:val="nil"/>
              <w:bottom w:val="nil"/>
            </w:tcBorders>
            <w:shd w:val="clear" w:color="auto" w:fill="auto"/>
          </w:tcPr>
          <w:p w14:paraId="5A5D1EC9" w14:textId="77777777" w:rsidR="00BC0E6D" w:rsidRPr="00020619" w:rsidRDefault="00BC0E6D" w:rsidP="00BC0E6D">
            <w:pPr>
              <w:pStyle w:val="TAL"/>
            </w:pPr>
          </w:p>
        </w:tc>
        <w:tc>
          <w:tcPr>
            <w:tcW w:w="1656" w:type="pct"/>
            <w:shd w:val="clear" w:color="auto" w:fill="auto"/>
            <w:vAlign w:val="center"/>
          </w:tcPr>
          <w:p w14:paraId="4172E334" w14:textId="77777777" w:rsidR="00BC0E6D" w:rsidRPr="00020619" w:rsidRDefault="00BC0E6D" w:rsidP="00BC0E6D">
            <w:pPr>
              <w:pStyle w:val="TAL"/>
            </w:pPr>
            <w:r w:rsidRPr="00020619">
              <w:t>DMRS precoder granularity</w:t>
            </w:r>
          </w:p>
        </w:tc>
        <w:tc>
          <w:tcPr>
            <w:tcW w:w="677" w:type="pct"/>
            <w:shd w:val="clear" w:color="auto" w:fill="auto"/>
            <w:vAlign w:val="center"/>
          </w:tcPr>
          <w:p w14:paraId="6F832817" w14:textId="77777777" w:rsidR="00BC0E6D" w:rsidRPr="00020619" w:rsidRDefault="00BC0E6D" w:rsidP="00BC0E6D">
            <w:pPr>
              <w:pStyle w:val="TAC"/>
            </w:pPr>
          </w:p>
        </w:tc>
        <w:tc>
          <w:tcPr>
            <w:tcW w:w="1595" w:type="pct"/>
            <w:shd w:val="clear" w:color="auto" w:fill="auto"/>
          </w:tcPr>
          <w:p w14:paraId="15A5F145" w14:textId="77777777" w:rsidR="00BC0E6D" w:rsidRPr="00020619" w:rsidRDefault="00BC0E6D" w:rsidP="00BC0E6D">
            <w:pPr>
              <w:pStyle w:val="TAC"/>
            </w:pPr>
            <w:r w:rsidRPr="00020619">
              <w:t>REG bundle size</w:t>
            </w:r>
          </w:p>
        </w:tc>
      </w:tr>
      <w:tr w:rsidR="00BC0E6D" w:rsidRPr="00020619" w14:paraId="6F40DFF6" w14:textId="77777777" w:rsidTr="00680DCA">
        <w:trPr>
          <w:trHeight w:val="188"/>
          <w:jc w:val="center"/>
        </w:trPr>
        <w:tc>
          <w:tcPr>
            <w:tcW w:w="1072" w:type="pct"/>
            <w:tcBorders>
              <w:top w:val="nil"/>
              <w:bottom w:val="single" w:sz="4" w:space="0" w:color="auto"/>
            </w:tcBorders>
            <w:shd w:val="clear" w:color="auto" w:fill="auto"/>
          </w:tcPr>
          <w:p w14:paraId="30BA6F95" w14:textId="77777777" w:rsidR="00BC0E6D" w:rsidRPr="00020619" w:rsidRDefault="00BC0E6D" w:rsidP="00BC0E6D">
            <w:pPr>
              <w:pStyle w:val="TAL"/>
            </w:pPr>
          </w:p>
        </w:tc>
        <w:tc>
          <w:tcPr>
            <w:tcW w:w="1656" w:type="pct"/>
            <w:shd w:val="clear" w:color="auto" w:fill="auto"/>
            <w:vAlign w:val="center"/>
          </w:tcPr>
          <w:p w14:paraId="7B576923" w14:textId="77777777" w:rsidR="00BC0E6D" w:rsidRPr="00020619" w:rsidRDefault="00BC0E6D" w:rsidP="00BC0E6D">
            <w:pPr>
              <w:pStyle w:val="TAL"/>
            </w:pPr>
            <w:r w:rsidRPr="00020619">
              <w:t>REG bundle size</w:t>
            </w:r>
          </w:p>
        </w:tc>
        <w:tc>
          <w:tcPr>
            <w:tcW w:w="677" w:type="pct"/>
            <w:shd w:val="clear" w:color="auto" w:fill="auto"/>
            <w:vAlign w:val="center"/>
          </w:tcPr>
          <w:p w14:paraId="636964E4" w14:textId="77777777" w:rsidR="00BC0E6D" w:rsidRPr="00020619" w:rsidRDefault="00BC0E6D" w:rsidP="00BC0E6D">
            <w:pPr>
              <w:pStyle w:val="TAC"/>
            </w:pPr>
          </w:p>
        </w:tc>
        <w:tc>
          <w:tcPr>
            <w:tcW w:w="1595" w:type="pct"/>
            <w:shd w:val="clear" w:color="auto" w:fill="auto"/>
          </w:tcPr>
          <w:p w14:paraId="5D505E5C" w14:textId="77777777" w:rsidR="00BC0E6D" w:rsidRPr="00020619" w:rsidRDefault="00BC0E6D" w:rsidP="00BC0E6D">
            <w:pPr>
              <w:pStyle w:val="TAC"/>
            </w:pPr>
            <w:r w:rsidRPr="00020619">
              <w:t>6</w:t>
            </w:r>
          </w:p>
        </w:tc>
      </w:tr>
      <w:tr w:rsidR="00BC0E6D" w:rsidRPr="00020619" w14:paraId="73030863" w14:textId="77777777" w:rsidTr="00680DCA">
        <w:trPr>
          <w:trHeight w:val="188"/>
          <w:jc w:val="center"/>
        </w:trPr>
        <w:tc>
          <w:tcPr>
            <w:tcW w:w="1072" w:type="pct"/>
            <w:tcBorders>
              <w:bottom w:val="nil"/>
            </w:tcBorders>
            <w:shd w:val="clear" w:color="auto" w:fill="auto"/>
          </w:tcPr>
          <w:p w14:paraId="26DCD9D4" w14:textId="77777777" w:rsidR="00BC0E6D" w:rsidRPr="00020619" w:rsidRDefault="00BC0E6D" w:rsidP="00BC0E6D">
            <w:pPr>
              <w:pStyle w:val="TAL"/>
            </w:pPr>
            <w:r w:rsidRPr="00020619">
              <w:t>In sync transmission parameters</w:t>
            </w:r>
          </w:p>
        </w:tc>
        <w:tc>
          <w:tcPr>
            <w:tcW w:w="1656" w:type="pct"/>
            <w:shd w:val="clear" w:color="auto" w:fill="auto"/>
          </w:tcPr>
          <w:p w14:paraId="019D5E6E" w14:textId="77777777" w:rsidR="00BC0E6D" w:rsidRPr="00020619" w:rsidRDefault="00BC0E6D" w:rsidP="00BC0E6D">
            <w:pPr>
              <w:pStyle w:val="TAL"/>
            </w:pPr>
            <w:r w:rsidRPr="00020619">
              <w:t>DCI format</w:t>
            </w:r>
          </w:p>
        </w:tc>
        <w:tc>
          <w:tcPr>
            <w:tcW w:w="677" w:type="pct"/>
            <w:shd w:val="clear" w:color="auto" w:fill="auto"/>
            <w:vAlign w:val="center"/>
          </w:tcPr>
          <w:p w14:paraId="0D3C4F39" w14:textId="77777777" w:rsidR="00BC0E6D" w:rsidRPr="00020619" w:rsidRDefault="00BC0E6D" w:rsidP="00BC0E6D">
            <w:pPr>
              <w:pStyle w:val="TAC"/>
            </w:pPr>
          </w:p>
        </w:tc>
        <w:tc>
          <w:tcPr>
            <w:tcW w:w="1595" w:type="pct"/>
            <w:shd w:val="clear" w:color="auto" w:fill="auto"/>
          </w:tcPr>
          <w:p w14:paraId="5DB7E618" w14:textId="77777777" w:rsidR="00BC0E6D" w:rsidRPr="00020619" w:rsidRDefault="00BC0E6D" w:rsidP="00BC0E6D">
            <w:pPr>
              <w:pStyle w:val="TAC"/>
            </w:pPr>
            <w:r w:rsidRPr="00020619">
              <w:t>1-0</w:t>
            </w:r>
          </w:p>
        </w:tc>
      </w:tr>
      <w:tr w:rsidR="00BC0E6D" w:rsidRPr="00020619" w14:paraId="462C6181" w14:textId="77777777" w:rsidTr="00680DCA">
        <w:trPr>
          <w:trHeight w:val="188"/>
          <w:jc w:val="center"/>
        </w:trPr>
        <w:tc>
          <w:tcPr>
            <w:tcW w:w="1072" w:type="pct"/>
            <w:tcBorders>
              <w:top w:val="nil"/>
              <w:bottom w:val="nil"/>
            </w:tcBorders>
            <w:shd w:val="clear" w:color="auto" w:fill="auto"/>
          </w:tcPr>
          <w:p w14:paraId="5665A211" w14:textId="77777777" w:rsidR="00BC0E6D" w:rsidRPr="00020619" w:rsidRDefault="00BC0E6D" w:rsidP="00BC0E6D">
            <w:pPr>
              <w:pStyle w:val="TAL"/>
            </w:pPr>
          </w:p>
        </w:tc>
        <w:tc>
          <w:tcPr>
            <w:tcW w:w="1656" w:type="pct"/>
            <w:shd w:val="clear" w:color="auto" w:fill="auto"/>
          </w:tcPr>
          <w:p w14:paraId="140759CB" w14:textId="77777777" w:rsidR="00BC0E6D" w:rsidRPr="00020619" w:rsidRDefault="00BC0E6D" w:rsidP="00BC0E6D">
            <w:pPr>
              <w:pStyle w:val="TAL"/>
            </w:pPr>
            <w:r w:rsidRPr="00020619">
              <w:t>Number of Control OFDM symbols</w:t>
            </w:r>
          </w:p>
        </w:tc>
        <w:tc>
          <w:tcPr>
            <w:tcW w:w="677" w:type="pct"/>
            <w:shd w:val="clear" w:color="auto" w:fill="auto"/>
            <w:vAlign w:val="center"/>
          </w:tcPr>
          <w:p w14:paraId="790C7EA2" w14:textId="77777777" w:rsidR="00BC0E6D" w:rsidRPr="00020619" w:rsidRDefault="00BC0E6D" w:rsidP="00BC0E6D">
            <w:pPr>
              <w:pStyle w:val="TAC"/>
            </w:pPr>
          </w:p>
        </w:tc>
        <w:tc>
          <w:tcPr>
            <w:tcW w:w="1595" w:type="pct"/>
            <w:shd w:val="clear" w:color="auto" w:fill="auto"/>
          </w:tcPr>
          <w:p w14:paraId="6F630E66" w14:textId="77777777" w:rsidR="00BC0E6D" w:rsidRPr="00020619" w:rsidRDefault="00BC0E6D" w:rsidP="00BC0E6D">
            <w:pPr>
              <w:pStyle w:val="TAC"/>
            </w:pPr>
            <w:r w:rsidRPr="00020619">
              <w:t>2</w:t>
            </w:r>
          </w:p>
        </w:tc>
      </w:tr>
      <w:tr w:rsidR="00BC0E6D" w:rsidRPr="00020619" w14:paraId="6DE02B89" w14:textId="77777777" w:rsidTr="00680DCA">
        <w:trPr>
          <w:trHeight w:val="188"/>
          <w:jc w:val="center"/>
        </w:trPr>
        <w:tc>
          <w:tcPr>
            <w:tcW w:w="1072" w:type="pct"/>
            <w:tcBorders>
              <w:top w:val="nil"/>
              <w:bottom w:val="nil"/>
            </w:tcBorders>
            <w:shd w:val="clear" w:color="auto" w:fill="auto"/>
          </w:tcPr>
          <w:p w14:paraId="2FA574D8" w14:textId="77777777" w:rsidR="00BC0E6D" w:rsidRPr="00020619" w:rsidRDefault="00BC0E6D" w:rsidP="00BC0E6D">
            <w:pPr>
              <w:pStyle w:val="TAL"/>
            </w:pPr>
          </w:p>
        </w:tc>
        <w:tc>
          <w:tcPr>
            <w:tcW w:w="1656" w:type="pct"/>
            <w:shd w:val="clear" w:color="auto" w:fill="auto"/>
          </w:tcPr>
          <w:p w14:paraId="79805A48" w14:textId="77777777" w:rsidR="00BC0E6D" w:rsidRPr="00020619" w:rsidRDefault="00BC0E6D" w:rsidP="00BC0E6D">
            <w:pPr>
              <w:pStyle w:val="TAL"/>
            </w:pPr>
            <w:r w:rsidRPr="00020619">
              <w:t xml:space="preserve">Aggregation level </w:t>
            </w:r>
          </w:p>
        </w:tc>
        <w:tc>
          <w:tcPr>
            <w:tcW w:w="677" w:type="pct"/>
            <w:shd w:val="clear" w:color="auto" w:fill="auto"/>
          </w:tcPr>
          <w:p w14:paraId="4C1477DD" w14:textId="77777777" w:rsidR="00BC0E6D" w:rsidRPr="00020619" w:rsidRDefault="00BC0E6D" w:rsidP="00BC0E6D">
            <w:pPr>
              <w:pStyle w:val="TAC"/>
            </w:pPr>
            <w:r w:rsidRPr="00020619">
              <w:t>CCE</w:t>
            </w:r>
          </w:p>
        </w:tc>
        <w:tc>
          <w:tcPr>
            <w:tcW w:w="1595" w:type="pct"/>
            <w:shd w:val="clear" w:color="auto" w:fill="auto"/>
          </w:tcPr>
          <w:p w14:paraId="48472EEE" w14:textId="77777777" w:rsidR="00BC0E6D" w:rsidRPr="00020619" w:rsidRDefault="00BC0E6D" w:rsidP="00BC0E6D">
            <w:pPr>
              <w:pStyle w:val="TAC"/>
            </w:pPr>
            <w:r w:rsidRPr="00020619">
              <w:t>4</w:t>
            </w:r>
          </w:p>
        </w:tc>
      </w:tr>
      <w:tr w:rsidR="00BC0E6D" w:rsidRPr="00020619" w14:paraId="3AB34DED" w14:textId="77777777" w:rsidTr="00680DCA">
        <w:trPr>
          <w:trHeight w:val="188"/>
          <w:jc w:val="center"/>
        </w:trPr>
        <w:tc>
          <w:tcPr>
            <w:tcW w:w="1072" w:type="pct"/>
            <w:tcBorders>
              <w:top w:val="nil"/>
              <w:bottom w:val="nil"/>
            </w:tcBorders>
            <w:shd w:val="clear" w:color="auto" w:fill="auto"/>
          </w:tcPr>
          <w:p w14:paraId="4BF3271F" w14:textId="77777777" w:rsidR="00BC0E6D" w:rsidRPr="00020619" w:rsidRDefault="00BC0E6D" w:rsidP="00BC0E6D">
            <w:pPr>
              <w:pStyle w:val="TAL"/>
            </w:pPr>
          </w:p>
        </w:tc>
        <w:tc>
          <w:tcPr>
            <w:tcW w:w="1656" w:type="pct"/>
            <w:shd w:val="clear" w:color="auto" w:fill="auto"/>
          </w:tcPr>
          <w:p w14:paraId="4A30AFF2" w14:textId="77777777" w:rsidR="00BC0E6D" w:rsidRPr="00020619" w:rsidRDefault="00BC0E6D" w:rsidP="00BC0E6D">
            <w:pPr>
              <w:pStyle w:val="TAL"/>
            </w:pPr>
            <w:r w:rsidRPr="00020619">
              <w:t>Ratio of hypothetical PDCCH RE energy to average CSI-RS RE energy</w:t>
            </w:r>
          </w:p>
        </w:tc>
        <w:tc>
          <w:tcPr>
            <w:tcW w:w="677" w:type="pct"/>
            <w:shd w:val="clear" w:color="auto" w:fill="auto"/>
          </w:tcPr>
          <w:p w14:paraId="48DAAF08" w14:textId="77777777" w:rsidR="00BC0E6D" w:rsidRPr="00020619" w:rsidRDefault="00BC0E6D" w:rsidP="00BC0E6D">
            <w:pPr>
              <w:pStyle w:val="TAC"/>
            </w:pPr>
            <w:r w:rsidRPr="00020619">
              <w:t>dB</w:t>
            </w:r>
          </w:p>
        </w:tc>
        <w:tc>
          <w:tcPr>
            <w:tcW w:w="1595" w:type="pct"/>
            <w:shd w:val="clear" w:color="auto" w:fill="auto"/>
          </w:tcPr>
          <w:p w14:paraId="087990C3" w14:textId="77777777" w:rsidR="00BC0E6D" w:rsidRPr="00020619" w:rsidRDefault="00BC0E6D" w:rsidP="00BC0E6D">
            <w:pPr>
              <w:pStyle w:val="TAC"/>
            </w:pPr>
            <w:r w:rsidRPr="00020619">
              <w:t>0</w:t>
            </w:r>
          </w:p>
        </w:tc>
      </w:tr>
      <w:tr w:rsidR="00BC0E6D" w:rsidRPr="00020619" w14:paraId="5B83B301" w14:textId="77777777" w:rsidTr="00680DCA">
        <w:trPr>
          <w:trHeight w:val="188"/>
          <w:jc w:val="center"/>
        </w:trPr>
        <w:tc>
          <w:tcPr>
            <w:tcW w:w="1072" w:type="pct"/>
            <w:tcBorders>
              <w:top w:val="nil"/>
              <w:bottom w:val="nil"/>
            </w:tcBorders>
            <w:shd w:val="clear" w:color="auto" w:fill="auto"/>
          </w:tcPr>
          <w:p w14:paraId="0BC142B6" w14:textId="77777777" w:rsidR="00BC0E6D" w:rsidRPr="00020619" w:rsidRDefault="00BC0E6D" w:rsidP="00BC0E6D">
            <w:pPr>
              <w:pStyle w:val="TAL"/>
            </w:pPr>
          </w:p>
        </w:tc>
        <w:tc>
          <w:tcPr>
            <w:tcW w:w="1656" w:type="pct"/>
            <w:shd w:val="clear" w:color="auto" w:fill="auto"/>
          </w:tcPr>
          <w:p w14:paraId="1028E9C8" w14:textId="77777777" w:rsidR="00BC0E6D" w:rsidRPr="00020619" w:rsidRDefault="00BC0E6D" w:rsidP="00BC0E6D">
            <w:pPr>
              <w:pStyle w:val="TAL"/>
            </w:pPr>
            <w:r w:rsidRPr="00020619">
              <w:t>Ratio of hypothetical PDCCH DMRS energy to average CSI-RS RE energy</w:t>
            </w:r>
          </w:p>
        </w:tc>
        <w:tc>
          <w:tcPr>
            <w:tcW w:w="677" w:type="pct"/>
            <w:shd w:val="clear" w:color="auto" w:fill="auto"/>
          </w:tcPr>
          <w:p w14:paraId="0C9D50D6" w14:textId="77777777" w:rsidR="00BC0E6D" w:rsidRPr="00020619" w:rsidRDefault="00BC0E6D" w:rsidP="00BC0E6D">
            <w:pPr>
              <w:pStyle w:val="TAC"/>
            </w:pPr>
            <w:r w:rsidRPr="00020619">
              <w:t>dB</w:t>
            </w:r>
          </w:p>
        </w:tc>
        <w:tc>
          <w:tcPr>
            <w:tcW w:w="1595" w:type="pct"/>
            <w:shd w:val="clear" w:color="auto" w:fill="auto"/>
          </w:tcPr>
          <w:p w14:paraId="0A32D78B" w14:textId="77777777" w:rsidR="00BC0E6D" w:rsidRPr="00020619" w:rsidRDefault="00BC0E6D" w:rsidP="00BC0E6D">
            <w:pPr>
              <w:pStyle w:val="TAC"/>
            </w:pPr>
            <w:r w:rsidRPr="00020619">
              <w:t>0</w:t>
            </w:r>
          </w:p>
        </w:tc>
      </w:tr>
      <w:tr w:rsidR="00BC0E6D" w:rsidRPr="00020619" w14:paraId="45A2B681" w14:textId="77777777" w:rsidTr="00680DCA">
        <w:trPr>
          <w:trHeight w:val="188"/>
          <w:jc w:val="center"/>
        </w:trPr>
        <w:tc>
          <w:tcPr>
            <w:tcW w:w="1072" w:type="pct"/>
            <w:tcBorders>
              <w:top w:val="nil"/>
              <w:bottom w:val="nil"/>
            </w:tcBorders>
            <w:shd w:val="clear" w:color="auto" w:fill="auto"/>
          </w:tcPr>
          <w:p w14:paraId="66772073" w14:textId="77777777" w:rsidR="00BC0E6D" w:rsidRPr="00020619" w:rsidRDefault="00BC0E6D" w:rsidP="00BC0E6D">
            <w:pPr>
              <w:pStyle w:val="TAL"/>
            </w:pPr>
          </w:p>
        </w:tc>
        <w:tc>
          <w:tcPr>
            <w:tcW w:w="1656" w:type="pct"/>
            <w:shd w:val="clear" w:color="auto" w:fill="auto"/>
            <w:vAlign w:val="center"/>
          </w:tcPr>
          <w:p w14:paraId="0324DBFC" w14:textId="77777777" w:rsidR="00BC0E6D" w:rsidRPr="00020619" w:rsidRDefault="00BC0E6D" w:rsidP="00BC0E6D">
            <w:pPr>
              <w:pStyle w:val="TAL"/>
            </w:pPr>
            <w:r w:rsidRPr="00020619">
              <w:t>DMRS precoder granularity</w:t>
            </w:r>
          </w:p>
        </w:tc>
        <w:tc>
          <w:tcPr>
            <w:tcW w:w="677" w:type="pct"/>
            <w:shd w:val="clear" w:color="auto" w:fill="auto"/>
            <w:vAlign w:val="center"/>
          </w:tcPr>
          <w:p w14:paraId="3817FDDB" w14:textId="77777777" w:rsidR="00BC0E6D" w:rsidRPr="00020619" w:rsidRDefault="00BC0E6D" w:rsidP="00BC0E6D">
            <w:pPr>
              <w:pStyle w:val="TAC"/>
            </w:pPr>
          </w:p>
        </w:tc>
        <w:tc>
          <w:tcPr>
            <w:tcW w:w="1595" w:type="pct"/>
            <w:shd w:val="clear" w:color="auto" w:fill="auto"/>
          </w:tcPr>
          <w:p w14:paraId="0B7293F4" w14:textId="77777777" w:rsidR="00BC0E6D" w:rsidRPr="00020619" w:rsidRDefault="00BC0E6D" w:rsidP="00BC0E6D">
            <w:pPr>
              <w:pStyle w:val="TAC"/>
            </w:pPr>
            <w:r w:rsidRPr="00020619">
              <w:t>REG bundle size</w:t>
            </w:r>
          </w:p>
        </w:tc>
      </w:tr>
      <w:tr w:rsidR="00BC0E6D" w:rsidRPr="00020619" w14:paraId="33BA218F" w14:textId="77777777" w:rsidTr="00680DCA">
        <w:trPr>
          <w:trHeight w:val="188"/>
          <w:jc w:val="center"/>
        </w:trPr>
        <w:tc>
          <w:tcPr>
            <w:tcW w:w="1072" w:type="pct"/>
            <w:tcBorders>
              <w:top w:val="nil"/>
            </w:tcBorders>
            <w:shd w:val="clear" w:color="auto" w:fill="auto"/>
          </w:tcPr>
          <w:p w14:paraId="0E405BEB" w14:textId="77777777" w:rsidR="00BC0E6D" w:rsidRPr="00020619" w:rsidRDefault="00BC0E6D" w:rsidP="00BC0E6D">
            <w:pPr>
              <w:pStyle w:val="TAL"/>
            </w:pPr>
          </w:p>
        </w:tc>
        <w:tc>
          <w:tcPr>
            <w:tcW w:w="1656" w:type="pct"/>
            <w:shd w:val="clear" w:color="auto" w:fill="auto"/>
            <w:vAlign w:val="center"/>
          </w:tcPr>
          <w:p w14:paraId="5612ECCF" w14:textId="77777777" w:rsidR="00BC0E6D" w:rsidRPr="00020619" w:rsidRDefault="00BC0E6D" w:rsidP="00BC0E6D">
            <w:pPr>
              <w:pStyle w:val="TAL"/>
            </w:pPr>
            <w:r w:rsidRPr="00020619">
              <w:t>REG bundle size</w:t>
            </w:r>
          </w:p>
        </w:tc>
        <w:tc>
          <w:tcPr>
            <w:tcW w:w="677" w:type="pct"/>
            <w:shd w:val="clear" w:color="auto" w:fill="auto"/>
            <w:vAlign w:val="center"/>
          </w:tcPr>
          <w:p w14:paraId="2F13A202" w14:textId="77777777" w:rsidR="00BC0E6D" w:rsidRPr="00020619" w:rsidRDefault="00BC0E6D" w:rsidP="00BC0E6D">
            <w:pPr>
              <w:pStyle w:val="TAC"/>
            </w:pPr>
          </w:p>
        </w:tc>
        <w:tc>
          <w:tcPr>
            <w:tcW w:w="1595" w:type="pct"/>
            <w:shd w:val="clear" w:color="auto" w:fill="auto"/>
          </w:tcPr>
          <w:p w14:paraId="1F3AF448" w14:textId="77777777" w:rsidR="00BC0E6D" w:rsidRPr="00020619" w:rsidRDefault="00BC0E6D" w:rsidP="00BC0E6D">
            <w:pPr>
              <w:pStyle w:val="TAC"/>
            </w:pPr>
            <w:r w:rsidRPr="00020619">
              <w:t>6</w:t>
            </w:r>
          </w:p>
        </w:tc>
      </w:tr>
      <w:tr w:rsidR="00BC0E6D" w:rsidRPr="00020619" w14:paraId="6D711A96" w14:textId="77777777" w:rsidTr="00680DCA">
        <w:trPr>
          <w:trHeight w:val="176"/>
          <w:jc w:val="center"/>
        </w:trPr>
        <w:tc>
          <w:tcPr>
            <w:tcW w:w="2728" w:type="pct"/>
            <w:gridSpan w:val="2"/>
            <w:shd w:val="clear" w:color="auto" w:fill="auto"/>
          </w:tcPr>
          <w:p w14:paraId="06A635A8" w14:textId="77777777" w:rsidR="00BC0E6D" w:rsidRPr="00020619" w:rsidRDefault="00BC0E6D" w:rsidP="00BC0E6D">
            <w:pPr>
              <w:pStyle w:val="TAL"/>
            </w:pPr>
            <w:r w:rsidRPr="00020619">
              <w:t>DRX</w:t>
            </w:r>
          </w:p>
        </w:tc>
        <w:tc>
          <w:tcPr>
            <w:tcW w:w="677" w:type="pct"/>
            <w:shd w:val="clear" w:color="auto" w:fill="auto"/>
          </w:tcPr>
          <w:p w14:paraId="3165252E" w14:textId="77777777" w:rsidR="00BC0E6D" w:rsidRPr="00020619" w:rsidRDefault="00BC0E6D" w:rsidP="00BC0E6D">
            <w:pPr>
              <w:pStyle w:val="TAC"/>
            </w:pPr>
          </w:p>
        </w:tc>
        <w:tc>
          <w:tcPr>
            <w:tcW w:w="1595" w:type="pct"/>
            <w:shd w:val="clear" w:color="auto" w:fill="auto"/>
          </w:tcPr>
          <w:p w14:paraId="10502391" w14:textId="77777777" w:rsidR="00BC0E6D" w:rsidRPr="00020619" w:rsidRDefault="00BC0E6D" w:rsidP="00BC0E6D">
            <w:pPr>
              <w:pStyle w:val="TAC"/>
              <w:rPr>
                <w:iCs/>
              </w:rPr>
            </w:pPr>
            <w:r w:rsidRPr="00020619">
              <w:rPr>
                <w:iCs/>
              </w:rPr>
              <w:t>DRX.3</w:t>
            </w:r>
          </w:p>
        </w:tc>
      </w:tr>
      <w:tr w:rsidR="00BC0E6D" w:rsidRPr="00020619" w14:paraId="27B61F67" w14:textId="77777777" w:rsidTr="00680DCA">
        <w:trPr>
          <w:trHeight w:val="164"/>
          <w:jc w:val="center"/>
        </w:trPr>
        <w:tc>
          <w:tcPr>
            <w:tcW w:w="2728" w:type="pct"/>
            <w:gridSpan w:val="2"/>
            <w:shd w:val="clear" w:color="auto" w:fill="auto"/>
          </w:tcPr>
          <w:p w14:paraId="2715CD14" w14:textId="77777777" w:rsidR="00BC0E6D" w:rsidRPr="00020619" w:rsidRDefault="00BC0E6D" w:rsidP="00BC0E6D">
            <w:pPr>
              <w:pStyle w:val="TAL"/>
            </w:pPr>
            <w:r w:rsidRPr="00020619">
              <w:t xml:space="preserve">Gap pattern ID </w:t>
            </w:r>
          </w:p>
        </w:tc>
        <w:tc>
          <w:tcPr>
            <w:tcW w:w="677" w:type="pct"/>
            <w:shd w:val="clear" w:color="auto" w:fill="auto"/>
          </w:tcPr>
          <w:p w14:paraId="0A6930FD" w14:textId="77777777" w:rsidR="00BC0E6D" w:rsidRPr="00020619" w:rsidRDefault="00BC0E6D" w:rsidP="00BC0E6D">
            <w:pPr>
              <w:pStyle w:val="TAC"/>
            </w:pPr>
          </w:p>
        </w:tc>
        <w:tc>
          <w:tcPr>
            <w:tcW w:w="1595" w:type="pct"/>
            <w:shd w:val="clear" w:color="auto" w:fill="auto"/>
          </w:tcPr>
          <w:p w14:paraId="008920A6" w14:textId="77777777" w:rsidR="00BC0E6D" w:rsidRPr="00020619" w:rsidRDefault="00BC0E6D" w:rsidP="00BC0E6D">
            <w:pPr>
              <w:pStyle w:val="TAC"/>
              <w:rPr>
                <w:iCs/>
              </w:rPr>
            </w:pPr>
            <w:r w:rsidRPr="00020619">
              <w:rPr>
                <w:iCs/>
              </w:rPr>
              <w:t>gp0</w:t>
            </w:r>
          </w:p>
        </w:tc>
      </w:tr>
      <w:tr w:rsidR="00BC0E6D" w:rsidRPr="00020619" w14:paraId="0C3DB6CC" w14:textId="77777777" w:rsidTr="00680DCA">
        <w:trPr>
          <w:trHeight w:val="50"/>
          <w:jc w:val="center"/>
        </w:trPr>
        <w:tc>
          <w:tcPr>
            <w:tcW w:w="2728" w:type="pct"/>
            <w:gridSpan w:val="2"/>
            <w:shd w:val="clear" w:color="auto" w:fill="auto"/>
          </w:tcPr>
          <w:p w14:paraId="10DF7482" w14:textId="77777777" w:rsidR="00BC0E6D" w:rsidRPr="00020619" w:rsidRDefault="00BC0E6D" w:rsidP="00BC0E6D">
            <w:pPr>
              <w:pStyle w:val="TAL"/>
            </w:pPr>
            <w:r w:rsidRPr="00020619">
              <w:t>Layer 3 filtering</w:t>
            </w:r>
          </w:p>
        </w:tc>
        <w:tc>
          <w:tcPr>
            <w:tcW w:w="677" w:type="pct"/>
            <w:shd w:val="clear" w:color="auto" w:fill="auto"/>
          </w:tcPr>
          <w:p w14:paraId="67856625" w14:textId="77777777" w:rsidR="00BC0E6D" w:rsidRPr="00020619" w:rsidRDefault="00BC0E6D" w:rsidP="00BC0E6D">
            <w:pPr>
              <w:pStyle w:val="TAC"/>
            </w:pPr>
          </w:p>
        </w:tc>
        <w:tc>
          <w:tcPr>
            <w:tcW w:w="1595" w:type="pct"/>
            <w:shd w:val="clear" w:color="auto" w:fill="auto"/>
          </w:tcPr>
          <w:p w14:paraId="03AC8382" w14:textId="77777777" w:rsidR="00BC0E6D" w:rsidRPr="00020619" w:rsidRDefault="00BC0E6D" w:rsidP="00BC0E6D">
            <w:pPr>
              <w:pStyle w:val="TAC"/>
            </w:pPr>
            <w:r w:rsidRPr="00020619">
              <w:rPr>
                <w:iCs/>
              </w:rPr>
              <w:t>Enabled</w:t>
            </w:r>
          </w:p>
        </w:tc>
      </w:tr>
      <w:tr w:rsidR="00BC0E6D" w:rsidRPr="00020619" w14:paraId="42C6B839" w14:textId="77777777" w:rsidTr="00680DCA">
        <w:trPr>
          <w:trHeight w:val="164"/>
          <w:jc w:val="center"/>
        </w:trPr>
        <w:tc>
          <w:tcPr>
            <w:tcW w:w="2728" w:type="pct"/>
            <w:gridSpan w:val="2"/>
            <w:shd w:val="clear" w:color="auto" w:fill="auto"/>
          </w:tcPr>
          <w:p w14:paraId="369A55CD" w14:textId="77777777" w:rsidR="00BC0E6D" w:rsidRPr="00020619" w:rsidRDefault="00BC0E6D" w:rsidP="00BC0E6D">
            <w:pPr>
              <w:pStyle w:val="TAL"/>
            </w:pPr>
            <w:r w:rsidRPr="00020619">
              <w:t>T310 timer</w:t>
            </w:r>
          </w:p>
        </w:tc>
        <w:tc>
          <w:tcPr>
            <w:tcW w:w="677" w:type="pct"/>
            <w:shd w:val="clear" w:color="auto" w:fill="auto"/>
          </w:tcPr>
          <w:p w14:paraId="59DA5AF5" w14:textId="77777777" w:rsidR="00BC0E6D" w:rsidRPr="00020619" w:rsidRDefault="00BC0E6D" w:rsidP="00BC0E6D">
            <w:pPr>
              <w:pStyle w:val="TAC"/>
              <w:rPr>
                <w:iCs/>
              </w:rPr>
            </w:pPr>
            <w:proofErr w:type="spellStart"/>
            <w:r w:rsidRPr="00020619">
              <w:rPr>
                <w:iCs/>
              </w:rPr>
              <w:t>ms</w:t>
            </w:r>
            <w:proofErr w:type="spellEnd"/>
          </w:p>
        </w:tc>
        <w:tc>
          <w:tcPr>
            <w:tcW w:w="1595" w:type="pct"/>
            <w:shd w:val="clear" w:color="auto" w:fill="auto"/>
          </w:tcPr>
          <w:p w14:paraId="28E05FC4" w14:textId="77777777" w:rsidR="00BC0E6D" w:rsidRPr="00020619" w:rsidRDefault="00BC0E6D" w:rsidP="00BC0E6D">
            <w:pPr>
              <w:pStyle w:val="TAC"/>
              <w:rPr>
                <w:iCs/>
              </w:rPr>
            </w:pPr>
            <w:r>
              <w:rPr>
                <w:iCs/>
              </w:rPr>
              <w:t>2</w:t>
            </w:r>
            <w:r w:rsidRPr="00020619">
              <w:rPr>
                <w:iCs/>
              </w:rPr>
              <w:t>000</w:t>
            </w:r>
          </w:p>
        </w:tc>
      </w:tr>
      <w:tr w:rsidR="00BC0E6D" w:rsidRPr="00020619" w14:paraId="571158DC" w14:textId="77777777" w:rsidTr="00680DCA">
        <w:trPr>
          <w:trHeight w:val="164"/>
          <w:jc w:val="center"/>
        </w:trPr>
        <w:tc>
          <w:tcPr>
            <w:tcW w:w="2728" w:type="pct"/>
            <w:gridSpan w:val="2"/>
            <w:shd w:val="clear" w:color="auto" w:fill="auto"/>
          </w:tcPr>
          <w:p w14:paraId="5C962A43" w14:textId="77777777" w:rsidR="00BC0E6D" w:rsidRPr="00020619" w:rsidRDefault="00BC0E6D" w:rsidP="00BC0E6D">
            <w:pPr>
              <w:pStyle w:val="TAL"/>
            </w:pPr>
            <w:r w:rsidRPr="00020619">
              <w:t>T311 timer</w:t>
            </w:r>
          </w:p>
        </w:tc>
        <w:tc>
          <w:tcPr>
            <w:tcW w:w="677" w:type="pct"/>
            <w:shd w:val="clear" w:color="auto" w:fill="auto"/>
          </w:tcPr>
          <w:p w14:paraId="07E03817" w14:textId="77777777" w:rsidR="00BC0E6D" w:rsidRPr="00020619" w:rsidRDefault="00BC0E6D" w:rsidP="00BC0E6D">
            <w:pPr>
              <w:pStyle w:val="TAC"/>
              <w:rPr>
                <w:iCs/>
              </w:rPr>
            </w:pPr>
            <w:proofErr w:type="spellStart"/>
            <w:r w:rsidRPr="00020619">
              <w:t>ms</w:t>
            </w:r>
            <w:proofErr w:type="spellEnd"/>
          </w:p>
        </w:tc>
        <w:tc>
          <w:tcPr>
            <w:tcW w:w="1595" w:type="pct"/>
            <w:shd w:val="clear" w:color="auto" w:fill="auto"/>
          </w:tcPr>
          <w:p w14:paraId="3FD48579" w14:textId="77777777" w:rsidR="00BC0E6D" w:rsidRPr="00020619" w:rsidRDefault="00BC0E6D" w:rsidP="00BC0E6D">
            <w:pPr>
              <w:pStyle w:val="TAC"/>
              <w:rPr>
                <w:i/>
                <w:iCs/>
              </w:rPr>
            </w:pPr>
            <w:r w:rsidRPr="00020619">
              <w:t>1000</w:t>
            </w:r>
          </w:p>
        </w:tc>
      </w:tr>
      <w:tr w:rsidR="00BC0E6D" w:rsidRPr="00020619" w14:paraId="760187A6" w14:textId="77777777" w:rsidTr="00680DCA">
        <w:trPr>
          <w:trHeight w:val="164"/>
          <w:jc w:val="center"/>
        </w:trPr>
        <w:tc>
          <w:tcPr>
            <w:tcW w:w="2728" w:type="pct"/>
            <w:gridSpan w:val="2"/>
            <w:shd w:val="clear" w:color="auto" w:fill="auto"/>
          </w:tcPr>
          <w:p w14:paraId="4F8ACAF6" w14:textId="77777777" w:rsidR="00BC0E6D" w:rsidRPr="00020619" w:rsidRDefault="00BC0E6D" w:rsidP="00BC0E6D">
            <w:pPr>
              <w:pStyle w:val="TAL"/>
            </w:pPr>
            <w:r w:rsidRPr="00020619">
              <w:t>N310</w:t>
            </w:r>
          </w:p>
        </w:tc>
        <w:tc>
          <w:tcPr>
            <w:tcW w:w="677" w:type="pct"/>
            <w:shd w:val="clear" w:color="auto" w:fill="auto"/>
          </w:tcPr>
          <w:p w14:paraId="1A990D72" w14:textId="77777777" w:rsidR="00BC0E6D" w:rsidRPr="00020619" w:rsidRDefault="00BC0E6D" w:rsidP="00BC0E6D">
            <w:pPr>
              <w:pStyle w:val="TAC"/>
            </w:pPr>
          </w:p>
        </w:tc>
        <w:tc>
          <w:tcPr>
            <w:tcW w:w="1595" w:type="pct"/>
            <w:shd w:val="clear" w:color="auto" w:fill="auto"/>
          </w:tcPr>
          <w:p w14:paraId="7CA58C3A" w14:textId="77777777" w:rsidR="00BC0E6D" w:rsidRPr="00020619" w:rsidRDefault="00BC0E6D" w:rsidP="00BC0E6D">
            <w:pPr>
              <w:pStyle w:val="TAC"/>
            </w:pPr>
            <w:r w:rsidRPr="00020619">
              <w:t>1</w:t>
            </w:r>
          </w:p>
        </w:tc>
      </w:tr>
      <w:tr w:rsidR="00BC0E6D" w:rsidRPr="00020619" w14:paraId="7057200F" w14:textId="77777777" w:rsidTr="00680DCA">
        <w:trPr>
          <w:trHeight w:val="164"/>
          <w:jc w:val="center"/>
        </w:trPr>
        <w:tc>
          <w:tcPr>
            <w:tcW w:w="2728" w:type="pct"/>
            <w:gridSpan w:val="2"/>
            <w:shd w:val="clear" w:color="auto" w:fill="auto"/>
          </w:tcPr>
          <w:p w14:paraId="33BDF1CD" w14:textId="77777777" w:rsidR="00BC0E6D" w:rsidRPr="00020619" w:rsidRDefault="00BC0E6D" w:rsidP="00BC0E6D">
            <w:pPr>
              <w:pStyle w:val="TAL"/>
            </w:pPr>
            <w:r w:rsidRPr="00020619">
              <w:t>N311</w:t>
            </w:r>
          </w:p>
        </w:tc>
        <w:tc>
          <w:tcPr>
            <w:tcW w:w="677" w:type="pct"/>
            <w:shd w:val="clear" w:color="auto" w:fill="auto"/>
          </w:tcPr>
          <w:p w14:paraId="18F2211D" w14:textId="77777777" w:rsidR="00BC0E6D" w:rsidRPr="00020619" w:rsidRDefault="00BC0E6D" w:rsidP="00BC0E6D">
            <w:pPr>
              <w:pStyle w:val="TAC"/>
            </w:pPr>
          </w:p>
        </w:tc>
        <w:tc>
          <w:tcPr>
            <w:tcW w:w="1595" w:type="pct"/>
            <w:shd w:val="clear" w:color="auto" w:fill="auto"/>
          </w:tcPr>
          <w:p w14:paraId="1BED0EA2" w14:textId="77777777" w:rsidR="00BC0E6D" w:rsidRPr="00020619" w:rsidRDefault="00BC0E6D" w:rsidP="00BC0E6D">
            <w:pPr>
              <w:pStyle w:val="TAC"/>
            </w:pPr>
            <w:r w:rsidRPr="00020619">
              <w:t>1</w:t>
            </w:r>
          </w:p>
        </w:tc>
      </w:tr>
      <w:tr w:rsidR="00BC0E6D" w:rsidRPr="00020619" w14:paraId="1EEEA520" w14:textId="77777777" w:rsidTr="00680DCA">
        <w:trPr>
          <w:trHeight w:val="50"/>
          <w:jc w:val="center"/>
        </w:trPr>
        <w:tc>
          <w:tcPr>
            <w:tcW w:w="1072" w:type="pct"/>
            <w:tcBorders>
              <w:bottom w:val="nil"/>
            </w:tcBorders>
            <w:shd w:val="clear" w:color="auto" w:fill="auto"/>
          </w:tcPr>
          <w:p w14:paraId="5975DD07" w14:textId="77777777" w:rsidR="00BC0E6D" w:rsidRPr="00020619" w:rsidRDefault="00BC0E6D" w:rsidP="00BC0E6D">
            <w:pPr>
              <w:pStyle w:val="TAL"/>
            </w:pPr>
            <w:r w:rsidRPr="00020619">
              <w:t>CSI-RS configuration for CSI reporting</w:t>
            </w:r>
          </w:p>
        </w:tc>
        <w:tc>
          <w:tcPr>
            <w:tcW w:w="1656" w:type="pct"/>
            <w:shd w:val="clear" w:color="auto" w:fill="auto"/>
          </w:tcPr>
          <w:p w14:paraId="19AD3FDE" w14:textId="77777777" w:rsidR="00BC0E6D" w:rsidRPr="00020619" w:rsidRDefault="00BC0E6D" w:rsidP="00BC0E6D">
            <w:pPr>
              <w:pStyle w:val="TAL"/>
            </w:pPr>
            <w:r w:rsidRPr="00020619">
              <w:t>Config 1, 4</w:t>
            </w:r>
          </w:p>
        </w:tc>
        <w:tc>
          <w:tcPr>
            <w:tcW w:w="677" w:type="pct"/>
            <w:shd w:val="clear" w:color="auto" w:fill="auto"/>
          </w:tcPr>
          <w:p w14:paraId="2677F7D3" w14:textId="77777777" w:rsidR="00BC0E6D" w:rsidRPr="00020619" w:rsidRDefault="00BC0E6D" w:rsidP="00BC0E6D">
            <w:pPr>
              <w:pStyle w:val="TAC"/>
            </w:pPr>
          </w:p>
        </w:tc>
        <w:tc>
          <w:tcPr>
            <w:tcW w:w="1595" w:type="pct"/>
            <w:shd w:val="clear" w:color="auto" w:fill="auto"/>
          </w:tcPr>
          <w:p w14:paraId="636B1AC3" w14:textId="77777777" w:rsidR="00BC0E6D" w:rsidRPr="00020619" w:rsidRDefault="00BC0E6D" w:rsidP="00BC0E6D">
            <w:pPr>
              <w:pStyle w:val="TAC"/>
            </w:pPr>
            <w:r w:rsidRPr="00020619">
              <w:t xml:space="preserve">CSI-RS.1.1 FDD </w:t>
            </w:r>
          </w:p>
        </w:tc>
      </w:tr>
      <w:tr w:rsidR="00BC0E6D" w:rsidRPr="00020619" w14:paraId="7AD7BC93" w14:textId="77777777" w:rsidTr="00680DCA">
        <w:trPr>
          <w:trHeight w:val="50"/>
          <w:jc w:val="center"/>
        </w:trPr>
        <w:tc>
          <w:tcPr>
            <w:tcW w:w="1072" w:type="pct"/>
            <w:tcBorders>
              <w:top w:val="nil"/>
              <w:bottom w:val="nil"/>
            </w:tcBorders>
            <w:shd w:val="clear" w:color="auto" w:fill="auto"/>
          </w:tcPr>
          <w:p w14:paraId="444180E2" w14:textId="77777777" w:rsidR="00BC0E6D" w:rsidRPr="00020619" w:rsidRDefault="00BC0E6D" w:rsidP="00BC0E6D">
            <w:pPr>
              <w:pStyle w:val="TAL"/>
            </w:pPr>
          </w:p>
        </w:tc>
        <w:tc>
          <w:tcPr>
            <w:tcW w:w="1656" w:type="pct"/>
            <w:shd w:val="clear" w:color="auto" w:fill="auto"/>
          </w:tcPr>
          <w:p w14:paraId="1FFA4A27" w14:textId="77777777" w:rsidR="00BC0E6D" w:rsidRPr="00020619" w:rsidRDefault="00BC0E6D" w:rsidP="00BC0E6D">
            <w:pPr>
              <w:pStyle w:val="TAL"/>
            </w:pPr>
            <w:r w:rsidRPr="00020619">
              <w:t>Config 2</w:t>
            </w:r>
          </w:p>
        </w:tc>
        <w:tc>
          <w:tcPr>
            <w:tcW w:w="677" w:type="pct"/>
            <w:shd w:val="clear" w:color="auto" w:fill="auto"/>
          </w:tcPr>
          <w:p w14:paraId="5FFB6ACB" w14:textId="77777777" w:rsidR="00BC0E6D" w:rsidRPr="00020619" w:rsidRDefault="00BC0E6D" w:rsidP="00BC0E6D">
            <w:pPr>
              <w:pStyle w:val="TAC"/>
            </w:pPr>
          </w:p>
        </w:tc>
        <w:tc>
          <w:tcPr>
            <w:tcW w:w="1595" w:type="pct"/>
            <w:shd w:val="clear" w:color="auto" w:fill="auto"/>
          </w:tcPr>
          <w:p w14:paraId="4B3CE987" w14:textId="77777777" w:rsidR="00BC0E6D" w:rsidRPr="00020619" w:rsidRDefault="00BC0E6D" w:rsidP="00BC0E6D">
            <w:pPr>
              <w:pStyle w:val="TAC"/>
            </w:pPr>
            <w:r w:rsidRPr="00020619">
              <w:t>CSI-RS.1.1 TDD</w:t>
            </w:r>
          </w:p>
        </w:tc>
      </w:tr>
      <w:tr w:rsidR="00BC0E6D" w:rsidRPr="00020619" w14:paraId="722B0C44" w14:textId="77777777" w:rsidTr="00680DCA">
        <w:trPr>
          <w:trHeight w:val="50"/>
          <w:jc w:val="center"/>
        </w:trPr>
        <w:tc>
          <w:tcPr>
            <w:tcW w:w="1072" w:type="pct"/>
            <w:tcBorders>
              <w:top w:val="nil"/>
            </w:tcBorders>
            <w:shd w:val="clear" w:color="auto" w:fill="auto"/>
          </w:tcPr>
          <w:p w14:paraId="416A601E" w14:textId="77777777" w:rsidR="00BC0E6D" w:rsidRPr="00020619" w:rsidRDefault="00BC0E6D" w:rsidP="00BC0E6D">
            <w:pPr>
              <w:pStyle w:val="TAL"/>
            </w:pPr>
          </w:p>
        </w:tc>
        <w:tc>
          <w:tcPr>
            <w:tcW w:w="1656" w:type="pct"/>
            <w:shd w:val="clear" w:color="auto" w:fill="auto"/>
          </w:tcPr>
          <w:p w14:paraId="28F63D89" w14:textId="77777777" w:rsidR="00BC0E6D" w:rsidRPr="00020619" w:rsidRDefault="00BC0E6D" w:rsidP="00BC0E6D">
            <w:pPr>
              <w:pStyle w:val="TAL"/>
            </w:pPr>
            <w:r w:rsidRPr="00020619">
              <w:t>Config 3</w:t>
            </w:r>
          </w:p>
        </w:tc>
        <w:tc>
          <w:tcPr>
            <w:tcW w:w="677" w:type="pct"/>
            <w:shd w:val="clear" w:color="auto" w:fill="auto"/>
          </w:tcPr>
          <w:p w14:paraId="09A3740F" w14:textId="77777777" w:rsidR="00BC0E6D" w:rsidRPr="00020619" w:rsidRDefault="00BC0E6D" w:rsidP="00BC0E6D">
            <w:pPr>
              <w:pStyle w:val="TAC"/>
            </w:pPr>
          </w:p>
        </w:tc>
        <w:tc>
          <w:tcPr>
            <w:tcW w:w="1595" w:type="pct"/>
            <w:shd w:val="clear" w:color="auto" w:fill="auto"/>
          </w:tcPr>
          <w:p w14:paraId="5EA81B45" w14:textId="77777777" w:rsidR="00BC0E6D" w:rsidRPr="00020619" w:rsidRDefault="00BC0E6D" w:rsidP="00BC0E6D">
            <w:pPr>
              <w:pStyle w:val="TAC"/>
            </w:pPr>
            <w:r w:rsidRPr="00020619">
              <w:t>CSI-RS.2.1 TDD</w:t>
            </w:r>
          </w:p>
        </w:tc>
      </w:tr>
      <w:tr w:rsidR="00BC0E6D" w:rsidRPr="00020619" w14:paraId="0759ACC1" w14:textId="77777777" w:rsidTr="00680DCA">
        <w:trPr>
          <w:trHeight w:val="164"/>
          <w:jc w:val="center"/>
        </w:trPr>
        <w:tc>
          <w:tcPr>
            <w:tcW w:w="2728" w:type="pct"/>
            <w:gridSpan w:val="2"/>
            <w:shd w:val="clear" w:color="auto" w:fill="auto"/>
          </w:tcPr>
          <w:p w14:paraId="7882839C" w14:textId="77777777" w:rsidR="00BC0E6D" w:rsidRPr="00020619" w:rsidRDefault="00BC0E6D" w:rsidP="00BC0E6D">
            <w:pPr>
              <w:pStyle w:val="TAL"/>
            </w:pPr>
            <w:r w:rsidRPr="00020619">
              <w:t>T1</w:t>
            </w:r>
          </w:p>
        </w:tc>
        <w:tc>
          <w:tcPr>
            <w:tcW w:w="677" w:type="pct"/>
            <w:shd w:val="clear" w:color="auto" w:fill="auto"/>
          </w:tcPr>
          <w:p w14:paraId="42000211" w14:textId="77777777" w:rsidR="00BC0E6D" w:rsidRPr="00020619" w:rsidRDefault="00BC0E6D" w:rsidP="00BC0E6D">
            <w:pPr>
              <w:pStyle w:val="TAC"/>
            </w:pPr>
            <w:r w:rsidRPr="00020619">
              <w:t>s</w:t>
            </w:r>
          </w:p>
        </w:tc>
        <w:tc>
          <w:tcPr>
            <w:tcW w:w="1595" w:type="pct"/>
            <w:shd w:val="clear" w:color="auto" w:fill="auto"/>
          </w:tcPr>
          <w:p w14:paraId="155C0C89" w14:textId="77777777" w:rsidR="00BC0E6D" w:rsidRPr="00020619" w:rsidRDefault="00BC0E6D" w:rsidP="00BC0E6D">
            <w:pPr>
              <w:pStyle w:val="TAC"/>
            </w:pPr>
            <w:r w:rsidRPr="00020619">
              <w:t>0.2</w:t>
            </w:r>
          </w:p>
        </w:tc>
      </w:tr>
      <w:tr w:rsidR="00BC0E6D" w:rsidRPr="00020619" w14:paraId="0A04951D" w14:textId="77777777" w:rsidTr="00680DCA">
        <w:trPr>
          <w:trHeight w:val="176"/>
          <w:jc w:val="center"/>
        </w:trPr>
        <w:tc>
          <w:tcPr>
            <w:tcW w:w="2728" w:type="pct"/>
            <w:gridSpan w:val="2"/>
            <w:shd w:val="clear" w:color="auto" w:fill="auto"/>
          </w:tcPr>
          <w:p w14:paraId="16451872" w14:textId="77777777" w:rsidR="00BC0E6D" w:rsidRPr="00020619" w:rsidRDefault="00BC0E6D" w:rsidP="00BC0E6D">
            <w:pPr>
              <w:pStyle w:val="TAL"/>
            </w:pPr>
            <w:r w:rsidRPr="00020619">
              <w:t>T2</w:t>
            </w:r>
          </w:p>
        </w:tc>
        <w:tc>
          <w:tcPr>
            <w:tcW w:w="677" w:type="pct"/>
            <w:shd w:val="clear" w:color="auto" w:fill="auto"/>
          </w:tcPr>
          <w:p w14:paraId="73C786F5" w14:textId="77777777" w:rsidR="00BC0E6D" w:rsidRPr="00020619" w:rsidRDefault="00BC0E6D" w:rsidP="00BC0E6D">
            <w:pPr>
              <w:pStyle w:val="TAC"/>
            </w:pPr>
            <w:r w:rsidRPr="00020619">
              <w:t>s</w:t>
            </w:r>
          </w:p>
        </w:tc>
        <w:tc>
          <w:tcPr>
            <w:tcW w:w="1595" w:type="pct"/>
            <w:shd w:val="clear" w:color="auto" w:fill="auto"/>
          </w:tcPr>
          <w:p w14:paraId="48915206" w14:textId="77777777" w:rsidR="00BC0E6D" w:rsidRPr="00020619" w:rsidRDefault="00BC0E6D" w:rsidP="00BC0E6D">
            <w:pPr>
              <w:pStyle w:val="TAC"/>
            </w:pPr>
            <w:r w:rsidRPr="00020619">
              <w:t>0.2</w:t>
            </w:r>
          </w:p>
        </w:tc>
      </w:tr>
      <w:tr w:rsidR="00BC0E6D" w:rsidRPr="00020619" w14:paraId="31B06243" w14:textId="77777777" w:rsidTr="00680DCA">
        <w:trPr>
          <w:trHeight w:val="164"/>
          <w:jc w:val="center"/>
        </w:trPr>
        <w:tc>
          <w:tcPr>
            <w:tcW w:w="2728" w:type="pct"/>
            <w:gridSpan w:val="2"/>
            <w:shd w:val="clear" w:color="auto" w:fill="auto"/>
          </w:tcPr>
          <w:p w14:paraId="6CD92058" w14:textId="77777777" w:rsidR="00BC0E6D" w:rsidRPr="00020619" w:rsidRDefault="00BC0E6D" w:rsidP="00BC0E6D">
            <w:pPr>
              <w:pStyle w:val="TAL"/>
            </w:pPr>
            <w:r w:rsidRPr="00020619">
              <w:t>T3</w:t>
            </w:r>
          </w:p>
        </w:tc>
        <w:tc>
          <w:tcPr>
            <w:tcW w:w="677" w:type="pct"/>
            <w:shd w:val="clear" w:color="auto" w:fill="auto"/>
          </w:tcPr>
          <w:p w14:paraId="60BAD39E" w14:textId="77777777" w:rsidR="00BC0E6D" w:rsidRPr="00020619" w:rsidRDefault="00BC0E6D" w:rsidP="00BC0E6D">
            <w:pPr>
              <w:pStyle w:val="TAC"/>
            </w:pPr>
            <w:r w:rsidRPr="00020619">
              <w:t>s</w:t>
            </w:r>
          </w:p>
        </w:tc>
        <w:tc>
          <w:tcPr>
            <w:tcW w:w="1595" w:type="pct"/>
            <w:shd w:val="clear" w:color="auto" w:fill="auto"/>
          </w:tcPr>
          <w:p w14:paraId="7A5533C7" w14:textId="77777777" w:rsidR="00BC0E6D" w:rsidRPr="00020619" w:rsidRDefault="00BC0E6D" w:rsidP="00BC0E6D">
            <w:pPr>
              <w:pStyle w:val="TAC"/>
            </w:pPr>
            <w:r w:rsidRPr="00020619">
              <w:t>1.24</w:t>
            </w:r>
          </w:p>
        </w:tc>
      </w:tr>
      <w:tr w:rsidR="00BC0E6D" w:rsidRPr="00020619" w14:paraId="0431E68F" w14:textId="77777777" w:rsidTr="00680DCA">
        <w:trPr>
          <w:trHeight w:val="164"/>
          <w:jc w:val="center"/>
        </w:trPr>
        <w:tc>
          <w:tcPr>
            <w:tcW w:w="2728" w:type="pct"/>
            <w:gridSpan w:val="2"/>
            <w:shd w:val="clear" w:color="auto" w:fill="auto"/>
          </w:tcPr>
          <w:p w14:paraId="56B67FAD" w14:textId="77777777" w:rsidR="00BC0E6D" w:rsidRPr="00020619" w:rsidRDefault="00BC0E6D" w:rsidP="00BC0E6D">
            <w:pPr>
              <w:pStyle w:val="TAL"/>
            </w:pPr>
            <w:r w:rsidRPr="00020619">
              <w:t>T4</w:t>
            </w:r>
          </w:p>
        </w:tc>
        <w:tc>
          <w:tcPr>
            <w:tcW w:w="677" w:type="pct"/>
            <w:shd w:val="clear" w:color="auto" w:fill="auto"/>
          </w:tcPr>
          <w:p w14:paraId="324CF9CC" w14:textId="77777777" w:rsidR="00BC0E6D" w:rsidRPr="00020619" w:rsidRDefault="00BC0E6D" w:rsidP="00BC0E6D">
            <w:pPr>
              <w:pStyle w:val="TAC"/>
            </w:pPr>
            <w:r w:rsidRPr="00020619">
              <w:t>s</w:t>
            </w:r>
          </w:p>
        </w:tc>
        <w:tc>
          <w:tcPr>
            <w:tcW w:w="1595" w:type="pct"/>
            <w:shd w:val="clear" w:color="auto" w:fill="auto"/>
          </w:tcPr>
          <w:p w14:paraId="4E17DACE" w14:textId="77777777" w:rsidR="00BC0E6D" w:rsidRPr="00020619" w:rsidRDefault="00BC0E6D" w:rsidP="00BC0E6D">
            <w:pPr>
              <w:pStyle w:val="TAC"/>
            </w:pPr>
            <w:r w:rsidRPr="00020619">
              <w:t>0.2</w:t>
            </w:r>
          </w:p>
        </w:tc>
      </w:tr>
      <w:tr w:rsidR="00BC0E6D" w:rsidRPr="00020619" w14:paraId="1A123BA5" w14:textId="77777777" w:rsidTr="00680DCA">
        <w:trPr>
          <w:trHeight w:val="164"/>
          <w:jc w:val="center"/>
        </w:trPr>
        <w:tc>
          <w:tcPr>
            <w:tcW w:w="2728" w:type="pct"/>
            <w:gridSpan w:val="2"/>
            <w:shd w:val="clear" w:color="auto" w:fill="auto"/>
          </w:tcPr>
          <w:p w14:paraId="0966A7A3" w14:textId="77777777" w:rsidR="00BC0E6D" w:rsidRPr="00020619" w:rsidRDefault="00BC0E6D" w:rsidP="00BC0E6D">
            <w:pPr>
              <w:pStyle w:val="TAL"/>
            </w:pPr>
            <w:r w:rsidRPr="00020619">
              <w:t>T5</w:t>
            </w:r>
          </w:p>
        </w:tc>
        <w:tc>
          <w:tcPr>
            <w:tcW w:w="677" w:type="pct"/>
            <w:shd w:val="clear" w:color="auto" w:fill="auto"/>
          </w:tcPr>
          <w:p w14:paraId="4239C7B8" w14:textId="77777777" w:rsidR="00BC0E6D" w:rsidRPr="00020619" w:rsidRDefault="00BC0E6D" w:rsidP="00BC0E6D">
            <w:pPr>
              <w:pStyle w:val="TAC"/>
            </w:pPr>
            <w:r w:rsidRPr="00020619">
              <w:t>s</w:t>
            </w:r>
          </w:p>
        </w:tc>
        <w:tc>
          <w:tcPr>
            <w:tcW w:w="1595" w:type="pct"/>
            <w:shd w:val="clear" w:color="auto" w:fill="auto"/>
          </w:tcPr>
          <w:p w14:paraId="3DAFBDD4" w14:textId="77777777" w:rsidR="00BC0E6D" w:rsidRPr="00020619" w:rsidRDefault="00BC0E6D" w:rsidP="00BC0E6D">
            <w:pPr>
              <w:pStyle w:val="TAC"/>
            </w:pPr>
            <w:r w:rsidRPr="00020619">
              <w:t>1.88</w:t>
            </w:r>
          </w:p>
        </w:tc>
      </w:tr>
      <w:tr w:rsidR="00BC0E6D" w:rsidRPr="00020619" w14:paraId="7CA0F46B" w14:textId="77777777" w:rsidTr="00680DCA">
        <w:trPr>
          <w:trHeight w:val="164"/>
          <w:jc w:val="center"/>
        </w:trPr>
        <w:tc>
          <w:tcPr>
            <w:tcW w:w="2728" w:type="pct"/>
            <w:gridSpan w:val="2"/>
            <w:shd w:val="clear" w:color="auto" w:fill="auto"/>
          </w:tcPr>
          <w:p w14:paraId="4886E34F" w14:textId="77777777" w:rsidR="00BC0E6D" w:rsidRPr="00020619" w:rsidRDefault="00BC0E6D" w:rsidP="00BC0E6D">
            <w:pPr>
              <w:pStyle w:val="TAL"/>
            </w:pPr>
            <w:r w:rsidRPr="00020619">
              <w:t>T6</w:t>
            </w:r>
          </w:p>
        </w:tc>
        <w:tc>
          <w:tcPr>
            <w:tcW w:w="677" w:type="pct"/>
            <w:shd w:val="clear" w:color="auto" w:fill="auto"/>
          </w:tcPr>
          <w:p w14:paraId="79CB3AA4" w14:textId="77777777" w:rsidR="00BC0E6D" w:rsidRPr="00020619" w:rsidRDefault="00BC0E6D" w:rsidP="00BC0E6D">
            <w:pPr>
              <w:pStyle w:val="TAC"/>
            </w:pPr>
            <w:r w:rsidRPr="00020619">
              <w:t>s</w:t>
            </w:r>
          </w:p>
        </w:tc>
        <w:tc>
          <w:tcPr>
            <w:tcW w:w="1595" w:type="pct"/>
            <w:shd w:val="clear" w:color="auto" w:fill="auto"/>
          </w:tcPr>
          <w:p w14:paraId="0495A9D5" w14:textId="77777777" w:rsidR="00BC0E6D" w:rsidRPr="00020619" w:rsidRDefault="00BC0E6D" w:rsidP="00BC0E6D">
            <w:pPr>
              <w:pStyle w:val="TAC"/>
            </w:pPr>
            <w:r w:rsidRPr="00020619">
              <w:t>1</w:t>
            </w:r>
            <w:r>
              <w:t>.84</w:t>
            </w:r>
          </w:p>
        </w:tc>
      </w:tr>
      <w:tr w:rsidR="00BC0E6D" w:rsidRPr="00020619" w14:paraId="7AD50D58" w14:textId="77777777" w:rsidTr="00680DCA">
        <w:trPr>
          <w:trHeight w:val="50"/>
          <w:jc w:val="center"/>
        </w:trPr>
        <w:tc>
          <w:tcPr>
            <w:tcW w:w="5000" w:type="pct"/>
            <w:gridSpan w:val="4"/>
          </w:tcPr>
          <w:p w14:paraId="45CD94DF" w14:textId="77777777" w:rsidR="00BC0E6D" w:rsidRPr="00020619" w:rsidRDefault="00BC0E6D" w:rsidP="00BC0E6D">
            <w:pPr>
              <w:pStyle w:val="TAN"/>
            </w:pPr>
            <w:r w:rsidRPr="00020619">
              <w:t>Note 1:</w:t>
            </w:r>
            <w:r w:rsidRPr="00020619">
              <w:tab/>
              <w:t>UE-specific PDCCH is not transmitted after T1 starts.</w:t>
            </w:r>
          </w:p>
        </w:tc>
      </w:tr>
    </w:tbl>
    <w:p w14:paraId="5A6DDD1B" w14:textId="77777777" w:rsidR="00BC0E6D" w:rsidRPr="00020619" w:rsidRDefault="00BC0E6D" w:rsidP="00BC0E6D">
      <w:pPr>
        <w:rPr>
          <w:b/>
        </w:rPr>
      </w:pPr>
    </w:p>
    <w:p w14:paraId="43C843A1" w14:textId="77777777" w:rsidR="00BC0E6D" w:rsidRPr="00020619" w:rsidDel="00255D77" w:rsidRDefault="00BC0E6D" w:rsidP="00BC0E6D">
      <w:pPr>
        <w:pStyle w:val="TH"/>
      </w:pPr>
      <w:r w:rsidRPr="00020619">
        <w:lastRenderedPageBreak/>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C0E6D" w:rsidRPr="00020619" w14:paraId="79359D69" w14:textId="77777777" w:rsidTr="00680DCA">
        <w:trPr>
          <w:cantSplit/>
          <w:trHeight w:val="169"/>
          <w:jc w:val="center"/>
        </w:trPr>
        <w:tc>
          <w:tcPr>
            <w:tcW w:w="2887" w:type="dxa"/>
            <w:gridSpan w:val="2"/>
            <w:tcBorders>
              <w:top w:val="single" w:sz="4" w:space="0" w:color="auto"/>
              <w:left w:val="single" w:sz="4" w:space="0" w:color="auto"/>
              <w:bottom w:val="nil"/>
            </w:tcBorders>
            <w:shd w:val="clear" w:color="auto" w:fill="auto"/>
          </w:tcPr>
          <w:p w14:paraId="74D743C3" w14:textId="77777777" w:rsidR="00BC0E6D" w:rsidRPr="00020619" w:rsidRDefault="00BC0E6D" w:rsidP="00680DCA">
            <w:pPr>
              <w:pStyle w:val="TAH"/>
            </w:pPr>
            <w:r w:rsidRPr="00020619">
              <w:t>Parameter</w:t>
            </w:r>
          </w:p>
        </w:tc>
        <w:tc>
          <w:tcPr>
            <w:tcW w:w="1701" w:type="dxa"/>
            <w:tcBorders>
              <w:top w:val="single" w:sz="4" w:space="0" w:color="auto"/>
              <w:bottom w:val="nil"/>
            </w:tcBorders>
            <w:shd w:val="clear" w:color="auto" w:fill="auto"/>
          </w:tcPr>
          <w:p w14:paraId="014F8C99" w14:textId="77777777" w:rsidR="00BC0E6D" w:rsidRPr="00020619" w:rsidRDefault="00BC0E6D" w:rsidP="00680DCA">
            <w:pPr>
              <w:pStyle w:val="TAH"/>
            </w:pPr>
            <w:r w:rsidRPr="00020619">
              <w:t>Unit</w:t>
            </w:r>
          </w:p>
        </w:tc>
        <w:tc>
          <w:tcPr>
            <w:tcW w:w="5154" w:type="dxa"/>
            <w:gridSpan w:val="5"/>
            <w:tcBorders>
              <w:top w:val="single" w:sz="4" w:space="0" w:color="auto"/>
            </w:tcBorders>
          </w:tcPr>
          <w:p w14:paraId="63D18DB1" w14:textId="77777777" w:rsidR="00BC0E6D" w:rsidRPr="00020619" w:rsidRDefault="00BC0E6D" w:rsidP="00680DCA">
            <w:pPr>
              <w:pStyle w:val="TAH"/>
            </w:pPr>
            <w:r w:rsidRPr="00020619">
              <w:t>Test 1</w:t>
            </w:r>
          </w:p>
        </w:tc>
      </w:tr>
      <w:tr w:rsidR="00BC0E6D" w:rsidRPr="00020619" w14:paraId="4487F7ED" w14:textId="77777777" w:rsidTr="00680DCA">
        <w:trPr>
          <w:cantSplit/>
          <w:trHeight w:val="191"/>
          <w:jc w:val="center"/>
        </w:trPr>
        <w:tc>
          <w:tcPr>
            <w:tcW w:w="2887" w:type="dxa"/>
            <w:gridSpan w:val="2"/>
            <w:tcBorders>
              <w:top w:val="nil"/>
              <w:left w:val="single" w:sz="4" w:space="0" w:color="auto"/>
              <w:bottom w:val="single" w:sz="4" w:space="0" w:color="auto"/>
            </w:tcBorders>
            <w:shd w:val="clear" w:color="auto" w:fill="auto"/>
          </w:tcPr>
          <w:p w14:paraId="18E4AFD8" w14:textId="77777777" w:rsidR="00BC0E6D" w:rsidRPr="00020619" w:rsidRDefault="00BC0E6D" w:rsidP="00680DCA">
            <w:pPr>
              <w:pStyle w:val="TAH"/>
            </w:pPr>
          </w:p>
        </w:tc>
        <w:tc>
          <w:tcPr>
            <w:tcW w:w="1701" w:type="dxa"/>
            <w:tcBorders>
              <w:top w:val="nil"/>
              <w:bottom w:val="single" w:sz="4" w:space="0" w:color="auto"/>
            </w:tcBorders>
            <w:shd w:val="clear" w:color="auto" w:fill="auto"/>
          </w:tcPr>
          <w:p w14:paraId="183ABE20" w14:textId="77777777" w:rsidR="00BC0E6D" w:rsidRPr="00020619" w:rsidRDefault="00BC0E6D" w:rsidP="00680DCA">
            <w:pPr>
              <w:pStyle w:val="TAH"/>
            </w:pPr>
          </w:p>
        </w:tc>
        <w:tc>
          <w:tcPr>
            <w:tcW w:w="1030" w:type="dxa"/>
            <w:tcBorders>
              <w:bottom w:val="single" w:sz="4" w:space="0" w:color="auto"/>
            </w:tcBorders>
          </w:tcPr>
          <w:p w14:paraId="209C7E22" w14:textId="77777777" w:rsidR="00BC0E6D" w:rsidRPr="00020619" w:rsidRDefault="00BC0E6D" w:rsidP="00680DCA">
            <w:pPr>
              <w:pStyle w:val="TAH"/>
            </w:pPr>
            <w:r w:rsidRPr="00020619">
              <w:t>T1</w:t>
            </w:r>
          </w:p>
        </w:tc>
        <w:tc>
          <w:tcPr>
            <w:tcW w:w="1031" w:type="dxa"/>
            <w:tcBorders>
              <w:bottom w:val="single" w:sz="4" w:space="0" w:color="auto"/>
            </w:tcBorders>
          </w:tcPr>
          <w:p w14:paraId="2E9FB425" w14:textId="77777777" w:rsidR="00BC0E6D" w:rsidRPr="00020619" w:rsidRDefault="00BC0E6D" w:rsidP="00680DCA">
            <w:pPr>
              <w:pStyle w:val="TAH"/>
            </w:pPr>
            <w:r w:rsidRPr="00020619">
              <w:t>T2</w:t>
            </w:r>
          </w:p>
        </w:tc>
        <w:tc>
          <w:tcPr>
            <w:tcW w:w="1031" w:type="dxa"/>
            <w:tcBorders>
              <w:bottom w:val="single" w:sz="4" w:space="0" w:color="auto"/>
            </w:tcBorders>
          </w:tcPr>
          <w:p w14:paraId="3FCEC875" w14:textId="77777777" w:rsidR="00BC0E6D" w:rsidRPr="00020619" w:rsidRDefault="00BC0E6D" w:rsidP="00680DCA">
            <w:pPr>
              <w:pStyle w:val="TAH"/>
            </w:pPr>
            <w:r w:rsidRPr="00020619">
              <w:t>T3</w:t>
            </w:r>
          </w:p>
        </w:tc>
        <w:tc>
          <w:tcPr>
            <w:tcW w:w="1031" w:type="dxa"/>
            <w:tcBorders>
              <w:bottom w:val="single" w:sz="4" w:space="0" w:color="auto"/>
            </w:tcBorders>
          </w:tcPr>
          <w:p w14:paraId="7AED023F" w14:textId="77777777" w:rsidR="00BC0E6D" w:rsidRPr="00020619" w:rsidRDefault="00BC0E6D" w:rsidP="00680DCA">
            <w:pPr>
              <w:pStyle w:val="TAH"/>
            </w:pPr>
            <w:r w:rsidRPr="00020619">
              <w:t>T4</w:t>
            </w:r>
          </w:p>
        </w:tc>
        <w:tc>
          <w:tcPr>
            <w:tcW w:w="1031" w:type="dxa"/>
            <w:tcBorders>
              <w:bottom w:val="single" w:sz="4" w:space="0" w:color="auto"/>
            </w:tcBorders>
          </w:tcPr>
          <w:p w14:paraId="717C319B" w14:textId="77777777" w:rsidR="00BC0E6D" w:rsidRPr="00020619" w:rsidRDefault="00BC0E6D" w:rsidP="00680DCA">
            <w:pPr>
              <w:pStyle w:val="TAH"/>
            </w:pPr>
            <w:r w:rsidRPr="00020619">
              <w:t>T5</w:t>
            </w:r>
          </w:p>
        </w:tc>
      </w:tr>
      <w:tr w:rsidR="00BC0E6D" w:rsidRPr="00020619" w14:paraId="68E57919" w14:textId="77777777" w:rsidTr="00680DCA">
        <w:trPr>
          <w:cantSplit/>
          <w:trHeight w:val="169"/>
          <w:jc w:val="center"/>
        </w:trPr>
        <w:tc>
          <w:tcPr>
            <w:tcW w:w="2887" w:type="dxa"/>
            <w:gridSpan w:val="2"/>
            <w:tcBorders>
              <w:left w:val="single" w:sz="4" w:space="0" w:color="auto"/>
              <w:bottom w:val="single" w:sz="4" w:space="0" w:color="auto"/>
            </w:tcBorders>
          </w:tcPr>
          <w:p w14:paraId="2F3F193D" w14:textId="77777777" w:rsidR="00BC0E6D" w:rsidRPr="00020619" w:rsidRDefault="00BC0E6D" w:rsidP="00680DCA">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p>
        </w:tc>
        <w:tc>
          <w:tcPr>
            <w:tcW w:w="1701" w:type="dxa"/>
            <w:tcBorders>
              <w:bottom w:val="single" w:sz="4" w:space="0" w:color="auto"/>
            </w:tcBorders>
          </w:tcPr>
          <w:p w14:paraId="22B80058" w14:textId="77777777" w:rsidR="00BC0E6D" w:rsidRPr="00020619" w:rsidRDefault="00BC0E6D" w:rsidP="00680DCA">
            <w:pPr>
              <w:pStyle w:val="TAC"/>
            </w:pPr>
            <w:r w:rsidRPr="00020619">
              <w:t>dB</w:t>
            </w:r>
          </w:p>
        </w:tc>
        <w:tc>
          <w:tcPr>
            <w:tcW w:w="5154" w:type="dxa"/>
            <w:gridSpan w:val="5"/>
            <w:shd w:val="clear" w:color="auto" w:fill="auto"/>
          </w:tcPr>
          <w:p w14:paraId="07F1F8E1" w14:textId="77777777" w:rsidR="00BC0E6D" w:rsidRPr="00020619" w:rsidRDefault="00BC0E6D" w:rsidP="00680DCA">
            <w:pPr>
              <w:pStyle w:val="TAC"/>
            </w:pPr>
            <w:r w:rsidRPr="00020619">
              <w:t>4</w:t>
            </w:r>
          </w:p>
        </w:tc>
      </w:tr>
      <w:tr w:rsidR="00BC0E6D" w:rsidRPr="00020619" w14:paraId="470DFCDC" w14:textId="77777777" w:rsidTr="00680DCA">
        <w:trPr>
          <w:cantSplit/>
          <w:trHeight w:val="180"/>
          <w:jc w:val="center"/>
        </w:trPr>
        <w:tc>
          <w:tcPr>
            <w:tcW w:w="2887" w:type="dxa"/>
            <w:gridSpan w:val="2"/>
            <w:tcBorders>
              <w:left w:val="single" w:sz="4" w:space="0" w:color="auto"/>
              <w:bottom w:val="single" w:sz="4" w:space="0" w:color="auto"/>
            </w:tcBorders>
          </w:tcPr>
          <w:p w14:paraId="4663981C" w14:textId="77777777" w:rsidR="00BC0E6D" w:rsidRPr="00020619" w:rsidRDefault="00BC0E6D" w:rsidP="00680DCA">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p>
        </w:tc>
        <w:tc>
          <w:tcPr>
            <w:tcW w:w="1701" w:type="dxa"/>
            <w:tcBorders>
              <w:bottom w:val="single" w:sz="4" w:space="0" w:color="auto"/>
            </w:tcBorders>
          </w:tcPr>
          <w:p w14:paraId="75CF56D1" w14:textId="77777777" w:rsidR="00BC0E6D" w:rsidRPr="00020619" w:rsidRDefault="00BC0E6D" w:rsidP="00680DCA">
            <w:pPr>
              <w:pStyle w:val="TAC"/>
            </w:pPr>
            <w:r w:rsidRPr="00020619">
              <w:t>dB</w:t>
            </w:r>
          </w:p>
        </w:tc>
        <w:tc>
          <w:tcPr>
            <w:tcW w:w="5154" w:type="dxa"/>
            <w:gridSpan w:val="5"/>
            <w:tcBorders>
              <w:bottom w:val="single" w:sz="4" w:space="0" w:color="auto"/>
            </w:tcBorders>
            <w:shd w:val="clear" w:color="auto" w:fill="auto"/>
          </w:tcPr>
          <w:p w14:paraId="2E42784D" w14:textId="77777777" w:rsidR="00BC0E6D" w:rsidRPr="00020619" w:rsidRDefault="00BC0E6D" w:rsidP="00680DCA">
            <w:pPr>
              <w:pStyle w:val="TAC"/>
            </w:pPr>
            <w:r>
              <w:rPr>
                <w:rFonts w:hint="eastAsia"/>
                <w:lang w:eastAsia="zh-CN"/>
              </w:rPr>
              <w:t>4</w:t>
            </w:r>
          </w:p>
        </w:tc>
      </w:tr>
      <w:tr w:rsidR="00BC0E6D" w:rsidRPr="00020619" w14:paraId="01DE3A8D" w14:textId="77777777" w:rsidTr="00680DCA">
        <w:trPr>
          <w:cantSplit/>
          <w:trHeight w:val="169"/>
          <w:jc w:val="center"/>
        </w:trPr>
        <w:tc>
          <w:tcPr>
            <w:tcW w:w="2887" w:type="dxa"/>
            <w:gridSpan w:val="2"/>
            <w:tcBorders>
              <w:left w:val="single" w:sz="4" w:space="0" w:color="auto"/>
              <w:bottom w:val="single" w:sz="4" w:space="0" w:color="auto"/>
            </w:tcBorders>
          </w:tcPr>
          <w:p w14:paraId="7EAA6A6C" w14:textId="77777777" w:rsidR="00BC0E6D" w:rsidRPr="00020619" w:rsidRDefault="00BC0E6D" w:rsidP="00680DCA">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p>
        </w:tc>
        <w:tc>
          <w:tcPr>
            <w:tcW w:w="1701" w:type="dxa"/>
            <w:tcBorders>
              <w:bottom w:val="single" w:sz="4" w:space="0" w:color="auto"/>
            </w:tcBorders>
          </w:tcPr>
          <w:p w14:paraId="6AC19DA7" w14:textId="77777777" w:rsidR="00BC0E6D" w:rsidRPr="00020619" w:rsidRDefault="00BC0E6D" w:rsidP="00680DCA">
            <w:pPr>
              <w:pStyle w:val="TAC"/>
            </w:pPr>
            <w:r w:rsidRPr="00020619">
              <w:t>dB</w:t>
            </w:r>
          </w:p>
        </w:tc>
        <w:tc>
          <w:tcPr>
            <w:tcW w:w="5154" w:type="dxa"/>
            <w:gridSpan w:val="5"/>
            <w:tcBorders>
              <w:bottom w:val="nil"/>
            </w:tcBorders>
            <w:shd w:val="clear" w:color="auto" w:fill="auto"/>
          </w:tcPr>
          <w:p w14:paraId="20CA0994" w14:textId="77777777" w:rsidR="00BC0E6D" w:rsidRPr="00020619" w:rsidRDefault="00BC0E6D" w:rsidP="00680DCA">
            <w:pPr>
              <w:pStyle w:val="TAC"/>
            </w:pPr>
            <w:r w:rsidRPr="00020619">
              <w:t>0</w:t>
            </w:r>
          </w:p>
        </w:tc>
      </w:tr>
      <w:tr w:rsidR="00BC0E6D" w:rsidRPr="00020619" w14:paraId="468AEE9C" w14:textId="77777777" w:rsidTr="00680DCA">
        <w:trPr>
          <w:cantSplit/>
          <w:trHeight w:val="169"/>
          <w:jc w:val="center"/>
        </w:trPr>
        <w:tc>
          <w:tcPr>
            <w:tcW w:w="2887" w:type="dxa"/>
            <w:gridSpan w:val="2"/>
            <w:tcBorders>
              <w:left w:val="single" w:sz="4" w:space="0" w:color="auto"/>
              <w:bottom w:val="single" w:sz="4" w:space="0" w:color="auto"/>
            </w:tcBorders>
          </w:tcPr>
          <w:p w14:paraId="4578E726" w14:textId="77777777" w:rsidR="00BC0E6D" w:rsidRPr="00020619" w:rsidRDefault="00BC0E6D" w:rsidP="00680DCA">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p>
        </w:tc>
        <w:tc>
          <w:tcPr>
            <w:tcW w:w="1701" w:type="dxa"/>
            <w:tcBorders>
              <w:bottom w:val="single" w:sz="4" w:space="0" w:color="auto"/>
            </w:tcBorders>
          </w:tcPr>
          <w:p w14:paraId="4A4871ED" w14:textId="77777777" w:rsidR="00BC0E6D" w:rsidRPr="00020619" w:rsidRDefault="00BC0E6D" w:rsidP="00680DCA">
            <w:pPr>
              <w:pStyle w:val="TAC"/>
            </w:pPr>
            <w:r w:rsidRPr="00020619">
              <w:t>dB</w:t>
            </w:r>
          </w:p>
        </w:tc>
        <w:tc>
          <w:tcPr>
            <w:tcW w:w="5154" w:type="dxa"/>
            <w:gridSpan w:val="5"/>
            <w:tcBorders>
              <w:top w:val="nil"/>
              <w:bottom w:val="nil"/>
            </w:tcBorders>
            <w:shd w:val="clear" w:color="auto" w:fill="auto"/>
          </w:tcPr>
          <w:p w14:paraId="584768C3" w14:textId="77777777" w:rsidR="00BC0E6D" w:rsidRPr="00020619" w:rsidRDefault="00BC0E6D" w:rsidP="00680DCA">
            <w:pPr>
              <w:pStyle w:val="TAC"/>
            </w:pPr>
          </w:p>
        </w:tc>
      </w:tr>
      <w:tr w:rsidR="00BC0E6D" w:rsidRPr="00020619" w14:paraId="758CA0E7" w14:textId="77777777" w:rsidTr="00680DCA">
        <w:trPr>
          <w:cantSplit/>
          <w:trHeight w:val="180"/>
          <w:jc w:val="center"/>
        </w:trPr>
        <w:tc>
          <w:tcPr>
            <w:tcW w:w="2887" w:type="dxa"/>
            <w:gridSpan w:val="2"/>
            <w:tcBorders>
              <w:left w:val="single" w:sz="4" w:space="0" w:color="auto"/>
              <w:bottom w:val="single" w:sz="4" w:space="0" w:color="auto"/>
            </w:tcBorders>
          </w:tcPr>
          <w:p w14:paraId="5AF0B47B" w14:textId="77777777" w:rsidR="00BC0E6D" w:rsidRPr="00020619" w:rsidRDefault="00BC0E6D" w:rsidP="00680DCA">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p>
        </w:tc>
        <w:tc>
          <w:tcPr>
            <w:tcW w:w="1701" w:type="dxa"/>
            <w:tcBorders>
              <w:bottom w:val="single" w:sz="4" w:space="0" w:color="auto"/>
            </w:tcBorders>
          </w:tcPr>
          <w:p w14:paraId="5F48BC68" w14:textId="77777777" w:rsidR="00BC0E6D" w:rsidRPr="00020619" w:rsidRDefault="00BC0E6D" w:rsidP="00680DCA">
            <w:pPr>
              <w:pStyle w:val="TAC"/>
            </w:pPr>
            <w:r w:rsidRPr="00020619">
              <w:t>dB</w:t>
            </w:r>
          </w:p>
        </w:tc>
        <w:tc>
          <w:tcPr>
            <w:tcW w:w="5154" w:type="dxa"/>
            <w:gridSpan w:val="5"/>
            <w:tcBorders>
              <w:top w:val="nil"/>
              <w:bottom w:val="nil"/>
            </w:tcBorders>
            <w:shd w:val="clear" w:color="auto" w:fill="auto"/>
          </w:tcPr>
          <w:p w14:paraId="0470C6F0" w14:textId="77777777" w:rsidR="00BC0E6D" w:rsidRPr="00020619" w:rsidRDefault="00BC0E6D" w:rsidP="00680DCA">
            <w:pPr>
              <w:pStyle w:val="TAC"/>
            </w:pPr>
          </w:p>
        </w:tc>
      </w:tr>
      <w:tr w:rsidR="00BC0E6D" w:rsidRPr="00020619" w14:paraId="5CE5E213" w14:textId="77777777" w:rsidTr="00680DCA">
        <w:trPr>
          <w:cantSplit/>
          <w:trHeight w:val="169"/>
          <w:jc w:val="center"/>
        </w:trPr>
        <w:tc>
          <w:tcPr>
            <w:tcW w:w="2887" w:type="dxa"/>
            <w:gridSpan w:val="2"/>
            <w:tcBorders>
              <w:left w:val="single" w:sz="4" w:space="0" w:color="auto"/>
              <w:bottom w:val="single" w:sz="4" w:space="0" w:color="auto"/>
            </w:tcBorders>
          </w:tcPr>
          <w:p w14:paraId="2F05B535" w14:textId="77777777" w:rsidR="00BC0E6D" w:rsidRPr="00020619" w:rsidRDefault="00BC0E6D" w:rsidP="00680DCA">
            <w:pPr>
              <w:pStyle w:val="TAL"/>
            </w:pPr>
            <w:r w:rsidRPr="00020619">
              <w:rPr>
                <w:rFonts w:cs="Arial"/>
                <w:szCs w:val="16"/>
                <w:lang w:eastAsia="ja-JP"/>
              </w:rPr>
              <w:t xml:space="preserve">EPRE ratio of PDSCH DMRS to SSS </w:t>
            </w:r>
            <w:proofErr w:type="spellStart"/>
            <w:r w:rsidRPr="00020619" w:rsidDel="00DB72E6">
              <w:t>PDSCH_beta</w:t>
            </w:r>
            <w:proofErr w:type="spellEnd"/>
          </w:p>
        </w:tc>
        <w:tc>
          <w:tcPr>
            <w:tcW w:w="1701" w:type="dxa"/>
            <w:tcBorders>
              <w:bottom w:val="single" w:sz="4" w:space="0" w:color="auto"/>
            </w:tcBorders>
          </w:tcPr>
          <w:p w14:paraId="09056C54" w14:textId="77777777" w:rsidR="00BC0E6D" w:rsidRPr="00020619" w:rsidRDefault="00BC0E6D" w:rsidP="00680DCA">
            <w:pPr>
              <w:pStyle w:val="TAC"/>
            </w:pPr>
            <w:r w:rsidRPr="00020619">
              <w:t>dB</w:t>
            </w:r>
          </w:p>
        </w:tc>
        <w:tc>
          <w:tcPr>
            <w:tcW w:w="5154" w:type="dxa"/>
            <w:gridSpan w:val="5"/>
            <w:tcBorders>
              <w:top w:val="nil"/>
              <w:bottom w:val="nil"/>
            </w:tcBorders>
            <w:shd w:val="clear" w:color="auto" w:fill="auto"/>
          </w:tcPr>
          <w:p w14:paraId="30197D3A" w14:textId="77777777" w:rsidR="00BC0E6D" w:rsidRPr="00020619" w:rsidRDefault="00BC0E6D" w:rsidP="00680DCA">
            <w:pPr>
              <w:pStyle w:val="TAC"/>
            </w:pPr>
          </w:p>
        </w:tc>
      </w:tr>
      <w:tr w:rsidR="00BC0E6D" w:rsidRPr="00020619" w14:paraId="1D4DD4F9" w14:textId="77777777" w:rsidTr="00680DCA">
        <w:trPr>
          <w:cantSplit/>
          <w:trHeight w:val="169"/>
          <w:jc w:val="center"/>
        </w:trPr>
        <w:tc>
          <w:tcPr>
            <w:tcW w:w="2887" w:type="dxa"/>
            <w:gridSpan w:val="2"/>
            <w:tcBorders>
              <w:left w:val="single" w:sz="4" w:space="0" w:color="auto"/>
              <w:bottom w:val="single" w:sz="4" w:space="0" w:color="auto"/>
            </w:tcBorders>
          </w:tcPr>
          <w:p w14:paraId="7A1EE218" w14:textId="77777777" w:rsidR="00BC0E6D" w:rsidRPr="00020619" w:rsidRDefault="00BC0E6D" w:rsidP="00680DCA">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0DD4A1D7" w14:textId="77777777" w:rsidR="00BC0E6D" w:rsidRPr="00020619" w:rsidRDefault="00BC0E6D" w:rsidP="00680DCA">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315176F8" w14:textId="77777777" w:rsidR="00BC0E6D" w:rsidRPr="00020619" w:rsidRDefault="00BC0E6D" w:rsidP="00680DCA">
            <w:pPr>
              <w:pStyle w:val="TAC"/>
            </w:pPr>
          </w:p>
        </w:tc>
      </w:tr>
      <w:tr w:rsidR="00BC0E6D" w:rsidRPr="00020619" w14:paraId="057F60FD" w14:textId="77777777" w:rsidTr="00680DCA">
        <w:trPr>
          <w:cantSplit/>
          <w:trHeight w:val="169"/>
          <w:jc w:val="center"/>
        </w:trPr>
        <w:tc>
          <w:tcPr>
            <w:tcW w:w="2887" w:type="dxa"/>
            <w:gridSpan w:val="2"/>
            <w:tcBorders>
              <w:left w:val="single" w:sz="4" w:space="0" w:color="auto"/>
              <w:bottom w:val="single" w:sz="4" w:space="0" w:color="auto"/>
            </w:tcBorders>
          </w:tcPr>
          <w:p w14:paraId="4DF015DE" w14:textId="77777777" w:rsidR="00BC0E6D" w:rsidRPr="00020619" w:rsidRDefault="00BC0E6D" w:rsidP="00680DCA">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0E83D572" w14:textId="77777777" w:rsidR="00BC0E6D" w:rsidRPr="00020619" w:rsidRDefault="00BC0E6D" w:rsidP="00680DCA">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72A02A30" w14:textId="77777777" w:rsidR="00BC0E6D" w:rsidRPr="00020619" w:rsidRDefault="00BC0E6D" w:rsidP="00680DCA">
            <w:pPr>
              <w:pStyle w:val="TAC"/>
            </w:pPr>
          </w:p>
        </w:tc>
      </w:tr>
      <w:tr w:rsidR="00BC0E6D" w:rsidRPr="00020619" w14:paraId="1F8FF01F" w14:textId="77777777" w:rsidTr="00680DCA">
        <w:trPr>
          <w:cantSplit/>
          <w:trHeight w:val="169"/>
          <w:jc w:val="center"/>
        </w:trPr>
        <w:tc>
          <w:tcPr>
            <w:tcW w:w="2887" w:type="dxa"/>
            <w:gridSpan w:val="2"/>
            <w:tcBorders>
              <w:left w:val="single" w:sz="4" w:space="0" w:color="auto"/>
              <w:bottom w:val="single" w:sz="4" w:space="0" w:color="auto"/>
            </w:tcBorders>
            <w:vAlign w:val="center"/>
          </w:tcPr>
          <w:p w14:paraId="02B86C9B" w14:textId="77777777" w:rsidR="00BC0E6D" w:rsidRPr="00020619" w:rsidRDefault="00BC0E6D" w:rsidP="00680DCA">
            <w:pPr>
              <w:pStyle w:val="TAL"/>
            </w:pPr>
            <w:r w:rsidRPr="00020619">
              <w:rPr>
                <w:rFonts w:cs="Arial"/>
                <w:szCs w:val="16"/>
                <w:lang w:eastAsia="ja-JP"/>
              </w:rPr>
              <w:t>EPRE ratio of OCNG to OCNG DMRS</w:t>
            </w:r>
          </w:p>
        </w:tc>
        <w:tc>
          <w:tcPr>
            <w:tcW w:w="1701" w:type="dxa"/>
            <w:tcBorders>
              <w:bottom w:val="single" w:sz="4" w:space="0" w:color="auto"/>
            </w:tcBorders>
          </w:tcPr>
          <w:p w14:paraId="782B2D9A" w14:textId="77777777" w:rsidR="00BC0E6D" w:rsidRPr="00020619" w:rsidRDefault="00BC0E6D" w:rsidP="00680DCA">
            <w:pPr>
              <w:pStyle w:val="TAC"/>
            </w:pPr>
            <w:r w:rsidRPr="00020619">
              <w:t>dB</w:t>
            </w:r>
          </w:p>
        </w:tc>
        <w:tc>
          <w:tcPr>
            <w:tcW w:w="5154" w:type="dxa"/>
            <w:gridSpan w:val="5"/>
            <w:tcBorders>
              <w:top w:val="nil"/>
            </w:tcBorders>
            <w:shd w:val="clear" w:color="auto" w:fill="auto"/>
          </w:tcPr>
          <w:p w14:paraId="2B816F1A" w14:textId="77777777" w:rsidR="00BC0E6D" w:rsidRPr="00020619" w:rsidRDefault="00BC0E6D" w:rsidP="00680DCA">
            <w:pPr>
              <w:pStyle w:val="TAC"/>
            </w:pPr>
          </w:p>
        </w:tc>
      </w:tr>
      <w:tr w:rsidR="00BC0E6D" w:rsidRPr="00020619" w14:paraId="7EC621AF" w14:textId="77777777" w:rsidTr="00680DCA">
        <w:trPr>
          <w:cantSplit/>
          <w:trHeight w:val="185"/>
          <w:jc w:val="center"/>
        </w:trPr>
        <w:tc>
          <w:tcPr>
            <w:tcW w:w="1328" w:type="dxa"/>
            <w:tcBorders>
              <w:bottom w:val="nil"/>
            </w:tcBorders>
            <w:shd w:val="clear" w:color="auto" w:fill="auto"/>
          </w:tcPr>
          <w:p w14:paraId="6FFB8729" w14:textId="77777777" w:rsidR="00BC0E6D" w:rsidRPr="00020619" w:rsidRDefault="00BC0E6D" w:rsidP="00680DCA">
            <w:pPr>
              <w:pStyle w:val="TAL"/>
            </w:pPr>
            <w:r w:rsidRPr="00020619">
              <w:t>SNR on RLM-RS</w:t>
            </w:r>
          </w:p>
        </w:tc>
        <w:tc>
          <w:tcPr>
            <w:tcW w:w="1559" w:type="dxa"/>
          </w:tcPr>
          <w:p w14:paraId="1F7D2F0D" w14:textId="77777777" w:rsidR="00BC0E6D" w:rsidRPr="00020619" w:rsidRDefault="00BC0E6D" w:rsidP="00680DCA">
            <w:pPr>
              <w:pStyle w:val="TAL"/>
            </w:pPr>
            <w:r w:rsidRPr="00020619">
              <w:t>Config 1</w:t>
            </w:r>
            <w:r>
              <w:t>,4</w:t>
            </w:r>
          </w:p>
        </w:tc>
        <w:tc>
          <w:tcPr>
            <w:tcW w:w="1701" w:type="dxa"/>
            <w:tcBorders>
              <w:bottom w:val="nil"/>
            </w:tcBorders>
            <w:shd w:val="clear" w:color="auto" w:fill="auto"/>
          </w:tcPr>
          <w:p w14:paraId="2082C2A4" w14:textId="77777777" w:rsidR="00BC0E6D" w:rsidRPr="00020619" w:rsidRDefault="00BC0E6D" w:rsidP="00680DCA">
            <w:pPr>
              <w:pStyle w:val="TAC"/>
            </w:pPr>
            <w:r w:rsidRPr="00020619">
              <w:t>dB</w:t>
            </w:r>
          </w:p>
        </w:tc>
        <w:tc>
          <w:tcPr>
            <w:tcW w:w="1030" w:type="dxa"/>
          </w:tcPr>
          <w:p w14:paraId="5371DAE7" w14:textId="77777777" w:rsidR="00BC0E6D" w:rsidRPr="00020619" w:rsidRDefault="00BC0E6D" w:rsidP="00680DCA">
            <w:pPr>
              <w:pStyle w:val="TAC"/>
            </w:pPr>
            <w:r w:rsidRPr="00020619">
              <w:t>1</w:t>
            </w:r>
          </w:p>
        </w:tc>
        <w:tc>
          <w:tcPr>
            <w:tcW w:w="1031" w:type="dxa"/>
          </w:tcPr>
          <w:p w14:paraId="51E7BB24" w14:textId="77777777" w:rsidR="00BC0E6D" w:rsidRPr="00020619" w:rsidRDefault="00BC0E6D" w:rsidP="00680DCA">
            <w:pPr>
              <w:pStyle w:val="TAC"/>
            </w:pPr>
            <w:r w:rsidRPr="00020619">
              <w:t>-7</w:t>
            </w:r>
          </w:p>
        </w:tc>
        <w:tc>
          <w:tcPr>
            <w:tcW w:w="1031" w:type="dxa"/>
          </w:tcPr>
          <w:p w14:paraId="42032B25" w14:textId="77777777" w:rsidR="00BC0E6D" w:rsidRPr="00020619" w:rsidRDefault="00BC0E6D" w:rsidP="00680DCA">
            <w:pPr>
              <w:pStyle w:val="TAC"/>
            </w:pPr>
            <w:r w:rsidRPr="00020619">
              <w:t>-15</w:t>
            </w:r>
          </w:p>
        </w:tc>
        <w:tc>
          <w:tcPr>
            <w:tcW w:w="1031" w:type="dxa"/>
          </w:tcPr>
          <w:p w14:paraId="0E9B06D5" w14:textId="77777777" w:rsidR="00BC0E6D" w:rsidRPr="00020619" w:rsidRDefault="00BC0E6D" w:rsidP="00680DCA">
            <w:pPr>
              <w:pStyle w:val="TAC"/>
            </w:pPr>
            <w:r w:rsidRPr="00020619">
              <w:t>-4.5</w:t>
            </w:r>
          </w:p>
        </w:tc>
        <w:tc>
          <w:tcPr>
            <w:tcW w:w="1031" w:type="dxa"/>
          </w:tcPr>
          <w:p w14:paraId="6C61CB6E" w14:textId="77777777" w:rsidR="00BC0E6D" w:rsidRPr="00020619" w:rsidRDefault="00BC0E6D" w:rsidP="00680DCA">
            <w:pPr>
              <w:pStyle w:val="TAC"/>
            </w:pPr>
            <w:r w:rsidRPr="00020619">
              <w:t>1</w:t>
            </w:r>
          </w:p>
        </w:tc>
      </w:tr>
      <w:tr w:rsidR="00BC0E6D" w:rsidRPr="00020619" w14:paraId="59C650D6" w14:textId="77777777" w:rsidTr="00680DCA">
        <w:trPr>
          <w:cantSplit/>
          <w:trHeight w:val="245"/>
          <w:jc w:val="center"/>
        </w:trPr>
        <w:tc>
          <w:tcPr>
            <w:tcW w:w="1328" w:type="dxa"/>
            <w:tcBorders>
              <w:top w:val="nil"/>
              <w:bottom w:val="nil"/>
            </w:tcBorders>
            <w:shd w:val="clear" w:color="auto" w:fill="auto"/>
          </w:tcPr>
          <w:p w14:paraId="120737FA" w14:textId="77777777" w:rsidR="00BC0E6D" w:rsidRPr="00020619" w:rsidRDefault="00BC0E6D" w:rsidP="00680DCA">
            <w:pPr>
              <w:pStyle w:val="TAL"/>
            </w:pPr>
          </w:p>
        </w:tc>
        <w:tc>
          <w:tcPr>
            <w:tcW w:w="1559" w:type="dxa"/>
          </w:tcPr>
          <w:p w14:paraId="39FB3FF9" w14:textId="77777777" w:rsidR="00BC0E6D" w:rsidRPr="00020619" w:rsidRDefault="00BC0E6D" w:rsidP="00680DCA">
            <w:pPr>
              <w:pStyle w:val="TAL"/>
            </w:pPr>
            <w:r w:rsidRPr="00020619">
              <w:t>Config 2</w:t>
            </w:r>
          </w:p>
        </w:tc>
        <w:tc>
          <w:tcPr>
            <w:tcW w:w="1701" w:type="dxa"/>
            <w:tcBorders>
              <w:top w:val="nil"/>
              <w:bottom w:val="nil"/>
            </w:tcBorders>
            <w:shd w:val="clear" w:color="auto" w:fill="auto"/>
          </w:tcPr>
          <w:p w14:paraId="76D1F83D" w14:textId="77777777" w:rsidR="00BC0E6D" w:rsidRPr="00020619" w:rsidRDefault="00BC0E6D" w:rsidP="00680DCA">
            <w:pPr>
              <w:pStyle w:val="TAC"/>
            </w:pPr>
          </w:p>
        </w:tc>
        <w:tc>
          <w:tcPr>
            <w:tcW w:w="1030" w:type="dxa"/>
          </w:tcPr>
          <w:p w14:paraId="702D329F" w14:textId="77777777" w:rsidR="00BC0E6D" w:rsidRPr="00020619" w:rsidRDefault="00BC0E6D" w:rsidP="00680DCA">
            <w:pPr>
              <w:pStyle w:val="TAC"/>
            </w:pPr>
            <w:r w:rsidRPr="00020619">
              <w:t>1</w:t>
            </w:r>
          </w:p>
        </w:tc>
        <w:tc>
          <w:tcPr>
            <w:tcW w:w="1031" w:type="dxa"/>
          </w:tcPr>
          <w:p w14:paraId="10FBDE59" w14:textId="77777777" w:rsidR="00BC0E6D" w:rsidRPr="00020619" w:rsidRDefault="00BC0E6D" w:rsidP="00680DCA">
            <w:pPr>
              <w:pStyle w:val="TAC"/>
            </w:pPr>
            <w:r w:rsidRPr="00020619">
              <w:t>-7</w:t>
            </w:r>
          </w:p>
        </w:tc>
        <w:tc>
          <w:tcPr>
            <w:tcW w:w="1031" w:type="dxa"/>
          </w:tcPr>
          <w:p w14:paraId="298DB50E" w14:textId="77777777" w:rsidR="00BC0E6D" w:rsidRPr="00020619" w:rsidRDefault="00BC0E6D" w:rsidP="00680DCA">
            <w:pPr>
              <w:pStyle w:val="TAC"/>
            </w:pPr>
            <w:r w:rsidRPr="00020619">
              <w:t>-15</w:t>
            </w:r>
          </w:p>
        </w:tc>
        <w:tc>
          <w:tcPr>
            <w:tcW w:w="1031" w:type="dxa"/>
          </w:tcPr>
          <w:p w14:paraId="3C67A0D2" w14:textId="77777777" w:rsidR="00BC0E6D" w:rsidRPr="00020619" w:rsidRDefault="00BC0E6D" w:rsidP="00680DCA">
            <w:pPr>
              <w:pStyle w:val="TAC"/>
            </w:pPr>
            <w:r w:rsidRPr="00020619">
              <w:t>-4.5</w:t>
            </w:r>
          </w:p>
        </w:tc>
        <w:tc>
          <w:tcPr>
            <w:tcW w:w="1031" w:type="dxa"/>
          </w:tcPr>
          <w:p w14:paraId="6E915DBF" w14:textId="77777777" w:rsidR="00BC0E6D" w:rsidRPr="00020619" w:rsidRDefault="00BC0E6D" w:rsidP="00680DCA">
            <w:pPr>
              <w:pStyle w:val="TAC"/>
            </w:pPr>
            <w:r w:rsidRPr="00020619">
              <w:t>1</w:t>
            </w:r>
          </w:p>
        </w:tc>
      </w:tr>
      <w:tr w:rsidR="00BC0E6D" w:rsidRPr="00020619" w14:paraId="2DD61FAC" w14:textId="77777777" w:rsidTr="00680DCA">
        <w:trPr>
          <w:cantSplit/>
          <w:trHeight w:val="135"/>
          <w:jc w:val="center"/>
        </w:trPr>
        <w:tc>
          <w:tcPr>
            <w:tcW w:w="1328" w:type="dxa"/>
            <w:tcBorders>
              <w:top w:val="nil"/>
              <w:bottom w:val="single" w:sz="4" w:space="0" w:color="auto"/>
            </w:tcBorders>
            <w:shd w:val="clear" w:color="auto" w:fill="auto"/>
          </w:tcPr>
          <w:p w14:paraId="281803AD" w14:textId="77777777" w:rsidR="00BC0E6D" w:rsidRPr="00020619" w:rsidRDefault="00BC0E6D" w:rsidP="00680DCA">
            <w:pPr>
              <w:pStyle w:val="TAL"/>
            </w:pPr>
          </w:p>
        </w:tc>
        <w:tc>
          <w:tcPr>
            <w:tcW w:w="1559" w:type="dxa"/>
          </w:tcPr>
          <w:p w14:paraId="3C51C6D6" w14:textId="77777777" w:rsidR="00BC0E6D" w:rsidRPr="00020619" w:rsidRDefault="00BC0E6D" w:rsidP="00680DCA">
            <w:pPr>
              <w:pStyle w:val="TAL"/>
            </w:pPr>
            <w:r w:rsidRPr="00020619">
              <w:t>Config 3</w:t>
            </w:r>
          </w:p>
        </w:tc>
        <w:tc>
          <w:tcPr>
            <w:tcW w:w="1701" w:type="dxa"/>
            <w:tcBorders>
              <w:top w:val="nil"/>
              <w:bottom w:val="single" w:sz="4" w:space="0" w:color="auto"/>
            </w:tcBorders>
            <w:shd w:val="clear" w:color="auto" w:fill="auto"/>
          </w:tcPr>
          <w:p w14:paraId="2845C20E" w14:textId="77777777" w:rsidR="00BC0E6D" w:rsidRPr="00020619" w:rsidRDefault="00BC0E6D" w:rsidP="00680DCA">
            <w:pPr>
              <w:pStyle w:val="TAC"/>
            </w:pPr>
          </w:p>
        </w:tc>
        <w:tc>
          <w:tcPr>
            <w:tcW w:w="1030" w:type="dxa"/>
          </w:tcPr>
          <w:p w14:paraId="17326369" w14:textId="77777777" w:rsidR="00BC0E6D" w:rsidRPr="00020619" w:rsidRDefault="00BC0E6D" w:rsidP="00680DCA">
            <w:pPr>
              <w:pStyle w:val="TAC"/>
            </w:pPr>
            <w:r w:rsidRPr="00020619">
              <w:t>1</w:t>
            </w:r>
          </w:p>
        </w:tc>
        <w:tc>
          <w:tcPr>
            <w:tcW w:w="1031" w:type="dxa"/>
          </w:tcPr>
          <w:p w14:paraId="031C8233" w14:textId="77777777" w:rsidR="00BC0E6D" w:rsidRPr="00020619" w:rsidRDefault="00BC0E6D" w:rsidP="00680DCA">
            <w:pPr>
              <w:pStyle w:val="TAC"/>
            </w:pPr>
            <w:r w:rsidRPr="00020619">
              <w:t>-7</w:t>
            </w:r>
          </w:p>
        </w:tc>
        <w:tc>
          <w:tcPr>
            <w:tcW w:w="1031" w:type="dxa"/>
          </w:tcPr>
          <w:p w14:paraId="77BB83D7" w14:textId="77777777" w:rsidR="00BC0E6D" w:rsidRPr="00020619" w:rsidRDefault="00BC0E6D" w:rsidP="00680DCA">
            <w:pPr>
              <w:pStyle w:val="TAC"/>
            </w:pPr>
            <w:r w:rsidRPr="00020619">
              <w:t>-15</w:t>
            </w:r>
          </w:p>
        </w:tc>
        <w:tc>
          <w:tcPr>
            <w:tcW w:w="1031" w:type="dxa"/>
          </w:tcPr>
          <w:p w14:paraId="6FBDBA7A" w14:textId="77777777" w:rsidR="00BC0E6D" w:rsidRPr="00020619" w:rsidRDefault="00BC0E6D" w:rsidP="00680DCA">
            <w:pPr>
              <w:pStyle w:val="TAC"/>
            </w:pPr>
            <w:r w:rsidRPr="00020619">
              <w:t>-4.5</w:t>
            </w:r>
          </w:p>
        </w:tc>
        <w:tc>
          <w:tcPr>
            <w:tcW w:w="1031" w:type="dxa"/>
          </w:tcPr>
          <w:p w14:paraId="5CA7D653" w14:textId="77777777" w:rsidR="00BC0E6D" w:rsidRPr="00020619" w:rsidRDefault="00BC0E6D" w:rsidP="00680DCA">
            <w:pPr>
              <w:pStyle w:val="TAC"/>
            </w:pPr>
            <w:r w:rsidRPr="00020619">
              <w:t>1</w:t>
            </w:r>
          </w:p>
        </w:tc>
      </w:tr>
      <w:tr w:rsidR="00BC0E6D" w:rsidRPr="00020619" w14:paraId="453E7997" w14:textId="77777777" w:rsidTr="00680DCA">
        <w:trPr>
          <w:cantSplit/>
          <w:trHeight w:val="189"/>
          <w:jc w:val="center"/>
        </w:trPr>
        <w:tc>
          <w:tcPr>
            <w:tcW w:w="1328" w:type="dxa"/>
            <w:tcBorders>
              <w:bottom w:val="nil"/>
            </w:tcBorders>
            <w:shd w:val="clear" w:color="auto" w:fill="auto"/>
          </w:tcPr>
          <w:p w14:paraId="0A89C415" w14:textId="77777777" w:rsidR="00BC0E6D" w:rsidRPr="00020619" w:rsidRDefault="00BC0E6D" w:rsidP="00680DCA">
            <w:pPr>
              <w:pStyle w:val="TAL"/>
            </w:pPr>
            <w:r w:rsidRPr="00020619">
              <w:object w:dxaOrig="420" w:dyaOrig="360" w14:anchorId="6C28D292">
                <v:shape id="_x0000_i1030" type="#_x0000_t75" style="width:21pt;height:21pt" o:ole="" fillcolor="window">
                  <v:imagedata r:id="rId12" o:title=""/>
                </v:shape>
                <o:OLEObject Type="Embed" ProgID="Equation.3" ShapeID="_x0000_i1030" DrawAspect="Content" ObjectID="_1760535022" r:id="rId21"/>
              </w:object>
            </w:r>
          </w:p>
        </w:tc>
        <w:tc>
          <w:tcPr>
            <w:tcW w:w="1559" w:type="dxa"/>
          </w:tcPr>
          <w:p w14:paraId="62340EC0" w14:textId="77777777" w:rsidR="00BC0E6D" w:rsidRPr="00020619" w:rsidRDefault="00BC0E6D" w:rsidP="00680DCA">
            <w:pPr>
              <w:pStyle w:val="TAL"/>
            </w:pPr>
            <w:r w:rsidRPr="00020619">
              <w:t>Config 1</w:t>
            </w:r>
            <w:r>
              <w:t>,4</w:t>
            </w:r>
          </w:p>
        </w:tc>
        <w:tc>
          <w:tcPr>
            <w:tcW w:w="1701" w:type="dxa"/>
            <w:tcBorders>
              <w:bottom w:val="nil"/>
            </w:tcBorders>
            <w:shd w:val="clear" w:color="auto" w:fill="auto"/>
          </w:tcPr>
          <w:p w14:paraId="0226D3A4" w14:textId="77777777" w:rsidR="00BC0E6D" w:rsidRPr="00020619" w:rsidRDefault="00BC0E6D" w:rsidP="00680DCA">
            <w:pPr>
              <w:pStyle w:val="TAC"/>
            </w:pPr>
            <w:r w:rsidRPr="00020619">
              <w:t>dBm/15kHz</w:t>
            </w:r>
          </w:p>
        </w:tc>
        <w:tc>
          <w:tcPr>
            <w:tcW w:w="5154" w:type="dxa"/>
            <w:gridSpan w:val="5"/>
          </w:tcPr>
          <w:p w14:paraId="2691DFAB" w14:textId="77777777" w:rsidR="00BC0E6D" w:rsidRPr="00020619" w:rsidRDefault="00BC0E6D" w:rsidP="00680DCA">
            <w:pPr>
              <w:pStyle w:val="TAC"/>
            </w:pPr>
            <w:r w:rsidRPr="00020619">
              <w:t>-98</w:t>
            </w:r>
          </w:p>
        </w:tc>
      </w:tr>
      <w:tr w:rsidR="00BC0E6D" w:rsidRPr="00020619" w14:paraId="7A16DBBD" w14:textId="77777777" w:rsidTr="00680DCA">
        <w:trPr>
          <w:cantSplit/>
          <w:trHeight w:val="189"/>
          <w:jc w:val="center"/>
        </w:trPr>
        <w:tc>
          <w:tcPr>
            <w:tcW w:w="1328" w:type="dxa"/>
            <w:tcBorders>
              <w:top w:val="nil"/>
              <w:bottom w:val="nil"/>
            </w:tcBorders>
            <w:shd w:val="clear" w:color="auto" w:fill="auto"/>
          </w:tcPr>
          <w:p w14:paraId="08CB77DE" w14:textId="77777777" w:rsidR="00BC0E6D" w:rsidRPr="00020619" w:rsidRDefault="00BC0E6D" w:rsidP="00680DCA">
            <w:pPr>
              <w:pStyle w:val="TAL"/>
            </w:pPr>
          </w:p>
        </w:tc>
        <w:tc>
          <w:tcPr>
            <w:tcW w:w="1559" w:type="dxa"/>
          </w:tcPr>
          <w:p w14:paraId="00C2233E" w14:textId="77777777" w:rsidR="00BC0E6D" w:rsidRPr="00020619" w:rsidRDefault="00BC0E6D" w:rsidP="00680DCA">
            <w:pPr>
              <w:pStyle w:val="TAL"/>
            </w:pPr>
            <w:r w:rsidRPr="00020619">
              <w:t>Config 2</w:t>
            </w:r>
          </w:p>
        </w:tc>
        <w:tc>
          <w:tcPr>
            <w:tcW w:w="1701" w:type="dxa"/>
            <w:tcBorders>
              <w:top w:val="nil"/>
              <w:bottom w:val="nil"/>
            </w:tcBorders>
            <w:shd w:val="clear" w:color="auto" w:fill="auto"/>
          </w:tcPr>
          <w:p w14:paraId="32CEBFB7" w14:textId="77777777" w:rsidR="00BC0E6D" w:rsidRPr="00020619" w:rsidRDefault="00BC0E6D" w:rsidP="00680DCA">
            <w:pPr>
              <w:pStyle w:val="TAC"/>
            </w:pPr>
          </w:p>
        </w:tc>
        <w:tc>
          <w:tcPr>
            <w:tcW w:w="5154" w:type="dxa"/>
            <w:gridSpan w:val="5"/>
          </w:tcPr>
          <w:p w14:paraId="409DA02E" w14:textId="77777777" w:rsidR="00BC0E6D" w:rsidRPr="00020619" w:rsidRDefault="00BC0E6D" w:rsidP="00680DCA">
            <w:pPr>
              <w:pStyle w:val="TAC"/>
            </w:pPr>
            <w:r w:rsidRPr="00020619">
              <w:t>-98</w:t>
            </w:r>
          </w:p>
        </w:tc>
      </w:tr>
      <w:tr w:rsidR="00BC0E6D" w:rsidRPr="00020619" w14:paraId="291AF145" w14:textId="77777777" w:rsidTr="00680DCA">
        <w:trPr>
          <w:cantSplit/>
          <w:trHeight w:val="189"/>
          <w:jc w:val="center"/>
        </w:trPr>
        <w:tc>
          <w:tcPr>
            <w:tcW w:w="1328" w:type="dxa"/>
            <w:tcBorders>
              <w:top w:val="nil"/>
            </w:tcBorders>
            <w:shd w:val="clear" w:color="auto" w:fill="auto"/>
          </w:tcPr>
          <w:p w14:paraId="59F8CDB5" w14:textId="77777777" w:rsidR="00BC0E6D" w:rsidRPr="00020619" w:rsidRDefault="00BC0E6D" w:rsidP="00680DCA">
            <w:pPr>
              <w:pStyle w:val="TAL"/>
            </w:pPr>
          </w:p>
        </w:tc>
        <w:tc>
          <w:tcPr>
            <w:tcW w:w="1559" w:type="dxa"/>
          </w:tcPr>
          <w:p w14:paraId="38F86FE5" w14:textId="77777777" w:rsidR="00BC0E6D" w:rsidRPr="00020619" w:rsidRDefault="00BC0E6D" w:rsidP="00680DCA">
            <w:pPr>
              <w:pStyle w:val="TAL"/>
            </w:pPr>
            <w:r w:rsidRPr="00020619">
              <w:t>Config 3</w:t>
            </w:r>
          </w:p>
        </w:tc>
        <w:tc>
          <w:tcPr>
            <w:tcW w:w="1701" w:type="dxa"/>
            <w:tcBorders>
              <w:top w:val="nil"/>
            </w:tcBorders>
            <w:shd w:val="clear" w:color="auto" w:fill="auto"/>
          </w:tcPr>
          <w:p w14:paraId="2DE9878C" w14:textId="77777777" w:rsidR="00BC0E6D" w:rsidRPr="00020619" w:rsidRDefault="00BC0E6D" w:rsidP="00680DCA">
            <w:pPr>
              <w:pStyle w:val="TAC"/>
            </w:pPr>
          </w:p>
        </w:tc>
        <w:tc>
          <w:tcPr>
            <w:tcW w:w="5154" w:type="dxa"/>
            <w:gridSpan w:val="5"/>
          </w:tcPr>
          <w:p w14:paraId="7301DA27" w14:textId="77777777" w:rsidR="00BC0E6D" w:rsidRPr="00020619" w:rsidRDefault="00BC0E6D" w:rsidP="00680DCA">
            <w:pPr>
              <w:pStyle w:val="TAC"/>
            </w:pPr>
            <w:r w:rsidRPr="00020619">
              <w:t>-98</w:t>
            </w:r>
          </w:p>
        </w:tc>
      </w:tr>
      <w:tr w:rsidR="00BC0E6D" w:rsidRPr="00020619" w14:paraId="477A2AA5" w14:textId="77777777" w:rsidTr="00680DCA">
        <w:trPr>
          <w:cantSplit/>
          <w:trHeight w:val="207"/>
          <w:jc w:val="center"/>
        </w:trPr>
        <w:tc>
          <w:tcPr>
            <w:tcW w:w="2887" w:type="dxa"/>
            <w:gridSpan w:val="2"/>
          </w:tcPr>
          <w:p w14:paraId="09A6BB83" w14:textId="77777777" w:rsidR="00BC0E6D" w:rsidRPr="00020619" w:rsidRDefault="00BC0E6D" w:rsidP="00680DCA">
            <w:pPr>
              <w:pStyle w:val="TAL"/>
            </w:pPr>
            <w:r w:rsidRPr="00020619">
              <w:t>Propagation condition</w:t>
            </w:r>
          </w:p>
        </w:tc>
        <w:tc>
          <w:tcPr>
            <w:tcW w:w="1701" w:type="dxa"/>
          </w:tcPr>
          <w:p w14:paraId="5C744317" w14:textId="77777777" w:rsidR="00BC0E6D" w:rsidRPr="00020619" w:rsidRDefault="00BC0E6D" w:rsidP="00680DCA">
            <w:pPr>
              <w:pStyle w:val="TAC"/>
            </w:pPr>
          </w:p>
        </w:tc>
        <w:tc>
          <w:tcPr>
            <w:tcW w:w="5154" w:type="dxa"/>
            <w:gridSpan w:val="5"/>
            <w:shd w:val="clear" w:color="auto" w:fill="auto"/>
          </w:tcPr>
          <w:p w14:paraId="733EB387" w14:textId="77777777" w:rsidR="00BC0E6D" w:rsidRPr="00020619" w:rsidRDefault="00BC0E6D" w:rsidP="00680DCA">
            <w:pPr>
              <w:pStyle w:val="TAC"/>
            </w:pPr>
            <w:r w:rsidRPr="00020619">
              <w:t>TDL-C 300ns 100Hz</w:t>
            </w:r>
          </w:p>
        </w:tc>
      </w:tr>
      <w:tr w:rsidR="00BC0E6D" w:rsidRPr="00020619" w14:paraId="5CE3BEBE" w14:textId="77777777" w:rsidTr="00680DCA">
        <w:trPr>
          <w:cantSplit/>
          <w:trHeight w:val="2119"/>
          <w:jc w:val="center"/>
        </w:trPr>
        <w:tc>
          <w:tcPr>
            <w:tcW w:w="9742" w:type="dxa"/>
            <w:gridSpan w:val="8"/>
          </w:tcPr>
          <w:p w14:paraId="34C2C54C" w14:textId="77777777" w:rsidR="00BC0E6D" w:rsidRPr="00020619" w:rsidRDefault="00BC0E6D" w:rsidP="00680DCA">
            <w:pPr>
              <w:pStyle w:val="TAN"/>
            </w:pPr>
            <w:r w:rsidRPr="00020619">
              <w:t>Note 1:</w:t>
            </w:r>
            <w:r w:rsidRPr="00020619">
              <w:tab/>
              <w:t>OCNG shall be used such that the resources in Cell 1 are fully allocated and a constant total transmitted power spectral density is achieved for all OFDM symbols.</w:t>
            </w:r>
          </w:p>
          <w:p w14:paraId="2F17C7C8" w14:textId="77777777" w:rsidR="00BC0E6D" w:rsidRPr="00020619" w:rsidRDefault="00BC0E6D" w:rsidP="00680DCA">
            <w:pPr>
              <w:pStyle w:val="TAN"/>
            </w:pPr>
            <w:r w:rsidRPr="00020619">
              <w:t>Note 2:</w:t>
            </w:r>
            <w:r w:rsidRPr="00020619">
              <w:tab/>
              <w:t>The uplink resources for CSI reporting are assigned to the UE prior to the start of time period T1.</w:t>
            </w:r>
          </w:p>
          <w:p w14:paraId="3E580EF6" w14:textId="77777777" w:rsidR="00BC0E6D" w:rsidRPr="00020619" w:rsidRDefault="00BC0E6D" w:rsidP="00680DCA">
            <w:pPr>
              <w:pStyle w:val="TAN"/>
            </w:pPr>
            <w:r w:rsidRPr="00020619">
              <w:t>Note 3:</w:t>
            </w:r>
            <w:r w:rsidRPr="00020619">
              <w:tab/>
              <w:t>NZP CSI-RS resource set configuration for CSI reporting are assigned to the UE prior to the start of time period T1.</w:t>
            </w:r>
          </w:p>
          <w:p w14:paraId="5342BBE6" w14:textId="77777777" w:rsidR="00BC0E6D" w:rsidRPr="00020619" w:rsidRDefault="00BC0E6D" w:rsidP="00680DCA">
            <w:pPr>
              <w:pStyle w:val="TAN"/>
            </w:pPr>
            <w:r w:rsidRPr="00020619">
              <w:t>Note 4:</w:t>
            </w:r>
            <w:r w:rsidRPr="00020619">
              <w:tab/>
              <w:t>Measurement gap configuration is assigned to the UE prior to the start of time period T1.</w:t>
            </w:r>
          </w:p>
          <w:p w14:paraId="422F39CD" w14:textId="77777777" w:rsidR="00BC0E6D" w:rsidRPr="00020619" w:rsidRDefault="00BC0E6D" w:rsidP="00680DCA">
            <w:pPr>
              <w:pStyle w:val="TAN"/>
            </w:pPr>
            <w:r w:rsidRPr="00020619">
              <w:t>Note 5:</w:t>
            </w:r>
            <w:r w:rsidRPr="00020619">
              <w:tab/>
              <w:t>The timers and layer 3 filtering related parameters are configured prior to the start of time period T1.</w:t>
            </w:r>
          </w:p>
          <w:p w14:paraId="28C93FBF" w14:textId="77777777" w:rsidR="00BC0E6D" w:rsidRPr="00020619" w:rsidRDefault="00BC0E6D" w:rsidP="00680DCA">
            <w:pPr>
              <w:pStyle w:val="TAN"/>
            </w:pPr>
            <w:r w:rsidRPr="00020619">
              <w:t>Note 6:</w:t>
            </w:r>
            <w:r w:rsidRPr="00020619">
              <w:tab/>
              <w:t>The signal contains PDCCH for UEs other than the device under test as part of OCNG.</w:t>
            </w:r>
          </w:p>
          <w:p w14:paraId="4B9F46CC" w14:textId="77777777" w:rsidR="00BC0E6D" w:rsidRPr="00020619" w:rsidRDefault="00BC0E6D" w:rsidP="00680DCA">
            <w:pPr>
              <w:pStyle w:val="TAN"/>
            </w:pPr>
            <w:r w:rsidRPr="00020619">
              <w:t>Note 7:</w:t>
            </w:r>
            <w:r w:rsidRPr="00020619">
              <w:tab/>
              <w:t xml:space="preserve">SNR levels correspond to the signal to noise ratio over the SSS </w:t>
            </w:r>
            <w:proofErr w:type="spellStart"/>
            <w:r w:rsidRPr="00020619">
              <w:t>REs.</w:t>
            </w:r>
            <w:proofErr w:type="spellEnd"/>
          </w:p>
          <w:p w14:paraId="386BD3BB" w14:textId="77777777" w:rsidR="00BC0E6D" w:rsidRPr="00020619" w:rsidRDefault="00BC0E6D" w:rsidP="00680DCA">
            <w:pPr>
              <w:pStyle w:val="TAN"/>
            </w:pPr>
            <w:r w:rsidRPr="00020619">
              <w:t>Note 8:</w:t>
            </w:r>
            <w:r w:rsidRPr="00020619">
              <w:tab/>
              <w:t>The SNR in time periods T1, T2, T3, T4 and T5 is denoted as SNR1, SNR2, SNR3, SNR4 and SNR5 respectively in figure A.16.5.1.15.1-1.</w:t>
            </w:r>
          </w:p>
          <w:p w14:paraId="1BA67BB0" w14:textId="77777777" w:rsidR="00BC0E6D" w:rsidRPr="00020619" w:rsidRDefault="00BC0E6D" w:rsidP="00680DCA">
            <w:pPr>
              <w:pStyle w:val="TAN"/>
            </w:pPr>
            <w:r w:rsidRPr="00020619">
              <w:t>Note 9:</w:t>
            </w:r>
            <w:r w:rsidRPr="00020619">
              <w:tab/>
              <w:t xml:space="preserve">The SNR values are specified for testing a UE which supports 2RX on at least one band. </w:t>
            </w:r>
          </w:p>
        </w:tc>
      </w:tr>
    </w:tbl>
    <w:p w14:paraId="28195485" w14:textId="77777777" w:rsidR="00BC0E6D" w:rsidRPr="00020619" w:rsidRDefault="00BC0E6D" w:rsidP="00BC0E6D"/>
    <w:p w14:paraId="6ECC2F75" w14:textId="77777777" w:rsidR="00BC0E6D" w:rsidRPr="00020619" w:rsidRDefault="00BC0E6D" w:rsidP="00BC0E6D">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C0E6D" w:rsidRPr="00020619" w14:paraId="5178DA97" w14:textId="77777777" w:rsidTr="00680DCA">
        <w:trPr>
          <w:trHeight w:val="210"/>
          <w:jc w:val="center"/>
        </w:trPr>
        <w:tc>
          <w:tcPr>
            <w:tcW w:w="3075" w:type="dxa"/>
            <w:vMerge w:val="restart"/>
          </w:tcPr>
          <w:p w14:paraId="2A457DBD" w14:textId="77777777" w:rsidR="00BC0E6D" w:rsidRPr="00020619" w:rsidRDefault="00BC0E6D" w:rsidP="00680DCA">
            <w:pPr>
              <w:pStyle w:val="TAH"/>
            </w:pPr>
            <w:r w:rsidRPr="00020619">
              <w:t>Field</w:t>
            </w:r>
          </w:p>
        </w:tc>
        <w:tc>
          <w:tcPr>
            <w:tcW w:w="1219" w:type="dxa"/>
          </w:tcPr>
          <w:p w14:paraId="46F5743B" w14:textId="77777777" w:rsidR="00BC0E6D" w:rsidRPr="00020619" w:rsidRDefault="00BC0E6D" w:rsidP="00680DCA">
            <w:pPr>
              <w:pStyle w:val="TAH"/>
            </w:pPr>
            <w:r w:rsidRPr="00020619">
              <w:t>Test 1</w:t>
            </w:r>
          </w:p>
        </w:tc>
      </w:tr>
      <w:tr w:rsidR="00BC0E6D" w:rsidRPr="00020619" w14:paraId="4F04545D" w14:textId="77777777" w:rsidTr="00680DCA">
        <w:trPr>
          <w:trHeight w:val="210"/>
          <w:jc w:val="center"/>
        </w:trPr>
        <w:tc>
          <w:tcPr>
            <w:tcW w:w="3075" w:type="dxa"/>
            <w:vMerge/>
          </w:tcPr>
          <w:p w14:paraId="2466C6EC" w14:textId="77777777" w:rsidR="00BC0E6D" w:rsidRPr="00020619" w:rsidRDefault="00BC0E6D" w:rsidP="00680DCA">
            <w:pPr>
              <w:pStyle w:val="TAH"/>
            </w:pPr>
          </w:p>
        </w:tc>
        <w:tc>
          <w:tcPr>
            <w:tcW w:w="1219" w:type="dxa"/>
          </w:tcPr>
          <w:p w14:paraId="15EA0D13" w14:textId="77777777" w:rsidR="00BC0E6D" w:rsidRPr="00020619" w:rsidRDefault="00BC0E6D" w:rsidP="00680DCA">
            <w:pPr>
              <w:pStyle w:val="TAH"/>
            </w:pPr>
            <w:r w:rsidRPr="00020619">
              <w:t>Value</w:t>
            </w:r>
          </w:p>
        </w:tc>
      </w:tr>
      <w:tr w:rsidR="00BC0E6D" w:rsidRPr="00020619" w14:paraId="06080720" w14:textId="77777777" w:rsidTr="00680DCA">
        <w:trPr>
          <w:jc w:val="center"/>
        </w:trPr>
        <w:tc>
          <w:tcPr>
            <w:tcW w:w="3075" w:type="dxa"/>
            <w:vAlign w:val="center"/>
          </w:tcPr>
          <w:p w14:paraId="7425520B" w14:textId="77777777" w:rsidR="00BC0E6D" w:rsidRPr="00020619" w:rsidRDefault="00BC0E6D" w:rsidP="00680DCA">
            <w:pPr>
              <w:pStyle w:val="TAC"/>
            </w:pPr>
            <w:proofErr w:type="spellStart"/>
            <w:r w:rsidRPr="00020619">
              <w:t>gapOffset</w:t>
            </w:r>
            <w:proofErr w:type="spellEnd"/>
          </w:p>
        </w:tc>
        <w:tc>
          <w:tcPr>
            <w:tcW w:w="1219" w:type="dxa"/>
          </w:tcPr>
          <w:p w14:paraId="56C95D2A" w14:textId="77777777" w:rsidR="00BC0E6D" w:rsidRPr="00020619" w:rsidRDefault="00BC0E6D" w:rsidP="00680DCA">
            <w:pPr>
              <w:pStyle w:val="TAC"/>
            </w:pPr>
            <w:r w:rsidRPr="00020619">
              <w:t>0</w:t>
            </w:r>
          </w:p>
        </w:tc>
      </w:tr>
      <w:tr w:rsidR="00BC0E6D" w:rsidRPr="00020619" w14:paraId="6E5C1AFB" w14:textId="77777777" w:rsidTr="00680DCA">
        <w:trPr>
          <w:jc w:val="center"/>
        </w:trPr>
        <w:tc>
          <w:tcPr>
            <w:tcW w:w="4294" w:type="dxa"/>
            <w:gridSpan w:val="2"/>
            <w:vAlign w:val="center"/>
          </w:tcPr>
          <w:p w14:paraId="7D061B8E" w14:textId="77777777" w:rsidR="00BC0E6D" w:rsidRPr="00020619" w:rsidRDefault="00BC0E6D" w:rsidP="00680DCA">
            <w:pPr>
              <w:pStyle w:val="TAN"/>
            </w:pPr>
            <w:r w:rsidRPr="00020619">
              <w:t>Note 1:</w:t>
            </w:r>
            <w:r w:rsidRPr="00020619">
              <w:tab/>
              <w:t>Void</w:t>
            </w:r>
          </w:p>
        </w:tc>
      </w:tr>
    </w:tbl>
    <w:p w14:paraId="5E840DE3" w14:textId="77777777" w:rsidR="00BC0E6D" w:rsidRPr="00020619" w:rsidRDefault="00BC0E6D" w:rsidP="00BC0E6D"/>
    <w:p w14:paraId="0B159D4D" w14:textId="77777777" w:rsidR="00BC0E6D" w:rsidRPr="00020619" w:rsidRDefault="00BC0E6D" w:rsidP="00BC0E6D">
      <w:pPr>
        <w:pStyle w:val="TH"/>
      </w:pPr>
      <w:r w:rsidRPr="00020619">
        <w:rPr>
          <w:noProof/>
          <w:lang w:val="en-US" w:eastAsia="zh-CN"/>
        </w:rPr>
        <w:lastRenderedPageBreak/>
        <w:drawing>
          <wp:inline distT="0" distB="0" distL="0" distR="0" wp14:anchorId="064CB2A8" wp14:editId="476E8C4E">
            <wp:extent cx="5486400" cy="2609850"/>
            <wp:effectExtent l="0" t="0" r="0" b="0"/>
            <wp:docPr id="3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74052A9" w14:textId="77777777" w:rsidR="00BC0E6D" w:rsidRPr="00020619" w:rsidRDefault="00BC0E6D" w:rsidP="00BC0E6D">
      <w:pPr>
        <w:pStyle w:val="TF"/>
      </w:pPr>
      <w:r w:rsidRPr="00020619">
        <w:t>Figure A.16.5.1.15.1-1: SNR variation for CSI-RS in-sync testing</w:t>
      </w:r>
    </w:p>
    <w:p w14:paraId="59B0065E" w14:textId="77777777" w:rsidR="00BC0E6D" w:rsidRPr="00020619" w:rsidRDefault="00BC0E6D" w:rsidP="00BC0E6D"/>
    <w:p w14:paraId="50F13058" w14:textId="77777777" w:rsidR="00BC0E6D" w:rsidRPr="00020619" w:rsidRDefault="00BC0E6D" w:rsidP="00BC0E6D">
      <w:pPr>
        <w:pStyle w:val="5"/>
        <w:rPr>
          <w:snapToGrid w:val="0"/>
        </w:rPr>
      </w:pPr>
      <w:r w:rsidRPr="00020619">
        <w:rPr>
          <w:snapToGrid w:val="0"/>
        </w:rPr>
        <w:t>A.16.5.1.1</w:t>
      </w:r>
      <w:r>
        <w:rPr>
          <w:snapToGrid w:val="0"/>
        </w:rPr>
        <w:t>6</w:t>
      </w:r>
      <w:r w:rsidRPr="00020619">
        <w:rPr>
          <w:snapToGrid w:val="0"/>
        </w:rPr>
        <w:t>.2</w:t>
      </w:r>
      <w:r w:rsidRPr="00020619">
        <w:rPr>
          <w:snapToGrid w:val="0"/>
        </w:rPr>
        <w:tab/>
        <w:t>Test Requirements</w:t>
      </w:r>
    </w:p>
    <w:p w14:paraId="4FD884E6" w14:textId="77777777" w:rsidR="00BC0E6D" w:rsidRPr="00020619" w:rsidRDefault="00BC0E6D" w:rsidP="00BC0E6D">
      <w:r w:rsidRPr="00020619">
        <w:t>The UE behaviour in each test during time durations T1, T2, T3, T4 and T5 shall be as follows:</w:t>
      </w:r>
    </w:p>
    <w:p w14:paraId="406F38BB" w14:textId="77777777" w:rsidR="00BC0E6D" w:rsidRPr="00020619" w:rsidRDefault="00BC0E6D" w:rsidP="00BC0E6D">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05E03B39" w14:textId="77777777" w:rsidR="00BC0E6D" w:rsidRDefault="00BC0E6D" w:rsidP="00BC0E6D">
      <w:r w:rsidRPr="00020619">
        <w:t>The rate of correct events observed during repeated tests shall be at least 90%.</w:t>
      </w:r>
    </w:p>
    <w:p w14:paraId="4930DA58" w14:textId="77777777" w:rsidR="00BC0E6D" w:rsidRDefault="00BC0E6D" w:rsidP="005F0065">
      <w:pPr>
        <w:rPr>
          <w:rFonts w:ascii="Arial" w:hAnsi="Arial"/>
          <w:noProof/>
          <w:color w:val="FF0000"/>
          <w:sz w:val="32"/>
          <w:lang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C1AF0" w14:textId="77777777" w:rsidR="00794A3B" w:rsidRDefault="00794A3B">
      <w:r>
        <w:separator/>
      </w:r>
    </w:p>
  </w:endnote>
  <w:endnote w:type="continuationSeparator" w:id="0">
    <w:p w14:paraId="45ED5F94" w14:textId="77777777" w:rsidR="00794A3B" w:rsidRDefault="0079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EDDD4" w14:textId="77777777" w:rsidR="00794A3B" w:rsidRDefault="00794A3B">
      <w:r>
        <w:separator/>
      </w:r>
    </w:p>
  </w:footnote>
  <w:footnote w:type="continuationSeparator" w:id="0">
    <w:p w14:paraId="2264CF95" w14:textId="77777777" w:rsidR="00794A3B" w:rsidRDefault="00794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A3"/>
    <w:rsid w:val="00022E4A"/>
    <w:rsid w:val="00076451"/>
    <w:rsid w:val="000A6394"/>
    <w:rsid w:val="000B7FED"/>
    <w:rsid w:val="000C038A"/>
    <w:rsid w:val="000C6598"/>
    <w:rsid w:val="000D44B3"/>
    <w:rsid w:val="00104EE9"/>
    <w:rsid w:val="00145D43"/>
    <w:rsid w:val="0017290F"/>
    <w:rsid w:val="00192C46"/>
    <w:rsid w:val="001A08B3"/>
    <w:rsid w:val="001A7B60"/>
    <w:rsid w:val="001B52F0"/>
    <w:rsid w:val="001B7A65"/>
    <w:rsid w:val="001C5992"/>
    <w:rsid w:val="001E41F3"/>
    <w:rsid w:val="001F2F5D"/>
    <w:rsid w:val="002236B0"/>
    <w:rsid w:val="002460BD"/>
    <w:rsid w:val="00246DE5"/>
    <w:rsid w:val="0026004D"/>
    <w:rsid w:val="002640DD"/>
    <w:rsid w:val="00275D12"/>
    <w:rsid w:val="00284FEB"/>
    <w:rsid w:val="002860C4"/>
    <w:rsid w:val="002B5741"/>
    <w:rsid w:val="002E472E"/>
    <w:rsid w:val="00305409"/>
    <w:rsid w:val="00333603"/>
    <w:rsid w:val="003609EF"/>
    <w:rsid w:val="0036231A"/>
    <w:rsid w:val="00374DD4"/>
    <w:rsid w:val="003D37BE"/>
    <w:rsid w:val="003E1A36"/>
    <w:rsid w:val="00410371"/>
    <w:rsid w:val="004123EC"/>
    <w:rsid w:val="004242F1"/>
    <w:rsid w:val="00470A34"/>
    <w:rsid w:val="00493419"/>
    <w:rsid w:val="004B75B7"/>
    <w:rsid w:val="004E79D8"/>
    <w:rsid w:val="0050420A"/>
    <w:rsid w:val="00507D4C"/>
    <w:rsid w:val="005141D9"/>
    <w:rsid w:val="0051580D"/>
    <w:rsid w:val="00546BE0"/>
    <w:rsid w:val="00547111"/>
    <w:rsid w:val="0055217D"/>
    <w:rsid w:val="00577304"/>
    <w:rsid w:val="00592D74"/>
    <w:rsid w:val="005B3574"/>
    <w:rsid w:val="005E2C44"/>
    <w:rsid w:val="005F0065"/>
    <w:rsid w:val="00621188"/>
    <w:rsid w:val="006257ED"/>
    <w:rsid w:val="0063557E"/>
    <w:rsid w:val="00653DE4"/>
    <w:rsid w:val="006639E4"/>
    <w:rsid w:val="00665C47"/>
    <w:rsid w:val="00695808"/>
    <w:rsid w:val="006B46FB"/>
    <w:rsid w:val="006E21FB"/>
    <w:rsid w:val="007117A0"/>
    <w:rsid w:val="00792342"/>
    <w:rsid w:val="00794A3B"/>
    <w:rsid w:val="007977A8"/>
    <w:rsid w:val="007B512A"/>
    <w:rsid w:val="007C2097"/>
    <w:rsid w:val="007D6A07"/>
    <w:rsid w:val="007F7259"/>
    <w:rsid w:val="008040A8"/>
    <w:rsid w:val="00806043"/>
    <w:rsid w:val="008279FA"/>
    <w:rsid w:val="008303F7"/>
    <w:rsid w:val="008426D2"/>
    <w:rsid w:val="008626E7"/>
    <w:rsid w:val="00870EE7"/>
    <w:rsid w:val="00873FFD"/>
    <w:rsid w:val="00881C8A"/>
    <w:rsid w:val="008863B9"/>
    <w:rsid w:val="008A45A6"/>
    <w:rsid w:val="008D3CCC"/>
    <w:rsid w:val="008F3789"/>
    <w:rsid w:val="008F686C"/>
    <w:rsid w:val="009148DE"/>
    <w:rsid w:val="00941E30"/>
    <w:rsid w:val="009777D9"/>
    <w:rsid w:val="00991B88"/>
    <w:rsid w:val="009A5753"/>
    <w:rsid w:val="009A579D"/>
    <w:rsid w:val="009C58C1"/>
    <w:rsid w:val="009E3297"/>
    <w:rsid w:val="009F734F"/>
    <w:rsid w:val="00A01325"/>
    <w:rsid w:val="00A246B6"/>
    <w:rsid w:val="00A47E70"/>
    <w:rsid w:val="00A50CF0"/>
    <w:rsid w:val="00A7671C"/>
    <w:rsid w:val="00A9614D"/>
    <w:rsid w:val="00AA2CBC"/>
    <w:rsid w:val="00AC5820"/>
    <w:rsid w:val="00AD1CD8"/>
    <w:rsid w:val="00B227D1"/>
    <w:rsid w:val="00B258BB"/>
    <w:rsid w:val="00B67B97"/>
    <w:rsid w:val="00B968C8"/>
    <w:rsid w:val="00BA0817"/>
    <w:rsid w:val="00BA0FEF"/>
    <w:rsid w:val="00BA3EC5"/>
    <w:rsid w:val="00BA51D9"/>
    <w:rsid w:val="00BB5DFC"/>
    <w:rsid w:val="00BC0E6D"/>
    <w:rsid w:val="00BC14DA"/>
    <w:rsid w:val="00BD279D"/>
    <w:rsid w:val="00BD6BB8"/>
    <w:rsid w:val="00C66BA2"/>
    <w:rsid w:val="00C870F6"/>
    <w:rsid w:val="00C94886"/>
    <w:rsid w:val="00C9594B"/>
    <w:rsid w:val="00C95985"/>
    <w:rsid w:val="00CC5026"/>
    <w:rsid w:val="00CC68D0"/>
    <w:rsid w:val="00CD1C8D"/>
    <w:rsid w:val="00CF5B05"/>
    <w:rsid w:val="00D03F9A"/>
    <w:rsid w:val="00D061DD"/>
    <w:rsid w:val="00D06D51"/>
    <w:rsid w:val="00D24991"/>
    <w:rsid w:val="00D50255"/>
    <w:rsid w:val="00D60F00"/>
    <w:rsid w:val="00D66520"/>
    <w:rsid w:val="00D84AE9"/>
    <w:rsid w:val="00DC66EC"/>
    <w:rsid w:val="00DE34CF"/>
    <w:rsid w:val="00E05150"/>
    <w:rsid w:val="00E13F3D"/>
    <w:rsid w:val="00E3041F"/>
    <w:rsid w:val="00E34898"/>
    <w:rsid w:val="00EB09B7"/>
    <w:rsid w:val="00EE7D7C"/>
    <w:rsid w:val="00EF167E"/>
    <w:rsid w:val="00F20DB6"/>
    <w:rsid w:val="00F25D98"/>
    <w:rsid w:val="00F300FB"/>
    <w:rsid w:val="00F54C2F"/>
    <w:rsid w:val="00FA3B3A"/>
    <w:rsid w:val="00FB6386"/>
    <w:rsid w:val="00FE3D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LCar">
    <w:name w:val="TAL Car"/>
    <w:link w:val="TAL"/>
    <w:qFormat/>
    <w:rsid w:val="00BC0E6D"/>
    <w:rPr>
      <w:rFonts w:ascii="Arial" w:hAnsi="Arial"/>
      <w:sz w:val="18"/>
      <w:lang w:val="en-GB" w:eastAsia="en-US"/>
    </w:rPr>
  </w:style>
  <w:style w:type="character" w:customStyle="1" w:styleId="TACChar">
    <w:name w:val="TAC Char"/>
    <w:link w:val="TAC"/>
    <w:qFormat/>
    <w:rsid w:val="00BC0E6D"/>
    <w:rPr>
      <w:rFonts w:ascii="Arial" w:hAnsi="Arial"/>
      <w:sz w:val="18"/>
      <w:lang w:val="en-GB" w:eastAsia="en-US"/>
    </w:rPr>
  </w:style>
  <w:style w:type="character" w:customStyle="1" w:styleId="TAHCar">
    <w:name w:val="TAH Car"/>
    <w:link w:val="TAH"/>
    <w:qFormat/>
    <w:rsid w:val="00BC0E6D"/>
    <w:rPr>
      <w:rFonts w:ascii="Arial" w:hAnsi="Arial"/>
      <w:b/>
      <w:sz w:val="18"/>
      <w:lang w:val="en-GB" w:eastAsia="en-US"/>
    </w:rPr>
  </w:style>
  <w:style w:type="character" w:customStyle="1" w:styleId="THChar">
    <w:name w:val="TH Char"/>
    <w:link w:val="TH"/>
    <w:qFormat/>
    <w:rsid w:val="00BC0E6D"/>
    <w:rPr>
      <w:rFonts w:ascii="Arial" w:hAnsi="Arial"/>
      <w:b/>
      <w:lang w:val="en-GB" w:eastAsia="en-US"/>
    </w:rPr>
  </w:style>
  <w:style w:type="character" w:customStyle="1" w:styleId="TANChar">
    <w:name w:val="TAN Char"/>
    <w:link w:val="TAN"/>
    <w:qFormat/>
    <w:rsid w:val="00BC0E6D"/>
    <w:rPr>
      <w:rFonts w:ascii="Arial" w:hAnsi="Arial"/>
      <w:sz w:val="18"/>
      <w:lang w:val="en-GB" w:eastAsia="en-US"/>
    </w:rPr>
  </w:style>
  <w:style w:type="character" w:customStyle="1" w:styleId="TFChar">
    <w:name w:val="TF Char"/>
    <w:link w:val="TF"/>
    <w:qFormat/>
    <w:rsid w:val="00BC0E6D"/>
    <w:rPr>
      <w:rFonts w:ascii="Arial" w:hAnsi="Arial"/>
      <w:b/>
      <w:lang w:val="en-GB" w:eastAsia="en-US"/>
    </w:rPr>
  </w:style>
  <w:style w:type="paragraph" w:styleId="af1">
    <w:name w:val="Revision"/>
    <w:hidden/>
    <w:uiPriority w:val="99"/>
    <w:semiHidden/>
    <w:rsid w:val="00BC0E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4400</Words>
  <Characters>25080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2023-11-03T06:48:00Z</dcterms:created>
  <dcterms:modified xsi:type="dcterms:W3CDTF">2023-11-03T06:49:00Z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