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556AE" w14:textId="23EE9FAA" w:rsidR="00B77668" w:rsidRDefault="00D3448F" w:rsidP="00B77668">
      <w:pPr>
        <w:pStyle w:val="CRCoverPage"/>
        <w:tabs>
          <w:tab w:val="right" w:pos="9639"/>
        </w:tabs>
        <w:spacing w:after="0"/>
        <w:rPr>
          <w:b/>
          <w:i/>
          <w:noProof/>
          <w:sz w:val="28"/>
        </w:rPr>
      </w:pPr>
      <w:r>
        <w:rPr>
          <w:b/>
          <w:noProof/>
          <w:sz w:val="24"/>
        </w:rPr>
        <w:t>g</w:t>
      </w:r>
      <w:r w:rsidR="00B77668">
        <w:rPr>
          <w:b/>
          <w:noProof/>
          <w:sz w:val="24"/>
        </w:rPr>
        <w:t>3GPP TSG-</w:t>
      </w:r>
      <w:fldSimple w:instr=" DOCPROPERTY  TSG/WGRef  \* MERGEFORMAT ">
        <w:r w:rsidR="00B77668">
          <w:rPr>
            <w:b/>
            <w:noProof/>
            <w:sz w:val="24"/>
          </w:rPr>
          <w:t>RAN4</w:t>
        </w:r>
      </w:fldSimple>
      <w:r w:rsidR="00B77668">
        <w:rPr>
          <w:b/>
          <w:noProof/>
          <w:sz w:val="24"/>
        </w:rPr>
        <w:t xml:space="preserve"> Meeting #</w:t>
      </w:r>
      <w:fldSimple w:instr=" DOCPROPERTY  MtgSeq  \* MERGEFORMAT ">
        <w:r w:rsidR="00B77668">
          <w:rPr>
            <w:b/>
            <w:noProof/>
            <w:sz w:val="24"/>
          </w:rPr>
          <w:t>10</w:t>
        </w:r>
        <w:r w:rsidR="001225E9">
          <w:rPr>
            <w:b/>
            <w:noProof/>
            <w:sz w:val="24"/>
          </w:rPr>
          <w:t>9</w:t>
        </w:r>
      </w:fldSimple>
      <w:r w:rsidR="00B77668">
        <w:rPr>
          <w:b/>
          <w:i/>
          <w:noProof/>
          <w:sz w:val="28"/>
        </w:rPr>
        <w:tab/>
      </w:r>
      <w:fldSimple w:instr=" DOCPROPERTY  Tdoc#  \* MERGEFORMAT ">
        <w:r w:rsidR="00B77668">
          <w:rPr>
            <w:b/>
            <w:i/>
            <w:noProof/>
            <w:sz w:val="28"/>
          </w:rPr>
          <w:t>R4-231</w:t>
        </w:r>
        <w:r w:rsidR="008B4A8F">
          <w:rPr>
            <w:b/>
            <w:i/>
            <w:noProof/>
            <w:sz w:val="28"/>
          </w:rPr>
          <w:t>9119</w:t>
        </w:r>
      </w:fldSimple>
    </w:p>
    <w:p w14:paraId="6073D01B" w14:textId="1A3E4385" w:rsidR="00D6433F" w:rsidRDefault="00000000" w:rsidP="00B77668">
      <w:pPr>
        <w:pStyle w:val="CRCoverPage"/>
        <w:outlineLvl w:val="0"/>
        <w:rPr>
          <w:b/>
          <w:noProof/>
          <w:sz w:val="24"/>
        </w:rPr>
      </w:pPr>
      <w:fldSimple w:instr=" DOCPROPERTY  Location  \* MERGEFORMAT ">
        <w:r w:rsidR="001225E9">
          <w:rPr>
            <w:b/>
            <w:noProof/>
            <w:sz w:val="24"/>
          </w:rPr>
          <w:t>Chicago</w:t>
        </w:r>
      </w:fldSimple>
      <w:r w:rsidR="00B77668">
        <w:rPr>
          <w:b/>
          <w:noProof/>
          <w:sz w:val="24"/>
        </w:rPr>
        <w:t xml:space="preserve">, </w:t>
      </w:r>
      <w:fldSimple w:instr=" DOCPROPERTY  Country  \* MERGEFORMAT ">
        <w:r w:rsidR="001225E9">
          <w:rPr>
            <w:b/>
            <w:noProof/>
            <w:sz w:val="24"/>
          </w:rPr>
          <w:t>USA</w:t>
        </w:r>
      </w:fldSimple>
      <w:r w:rsidR="00B77668">
        <w:rPr>
          <w:b/>
          <w:noProof/>
          <w:sz w:val="24"/>
        </w:rPr>
        <w:t xml:space="preserve">, </w:t>
      </w:r>
      <w:fldSimple w:instr=" DOCPROPERTY  StartDate  \* MERGEFORMAT ">
        <w:r w:rsidR="003172F5">
          <w:rPr>
            <w:b/>
            <w:noProof/>
            <w:sz w:val="24"/>
          </w:rPr>
          <w:t>13</w:t>
        </w:r>
        <w:r w:rsidR="003172F5">
          <w:rPr>
            <w:b/>
            <w:noProof/>
            <w:sz w:val="24"/>
            <w:vertAlign w:val="superscript"/>
          </w:rPr>
          <w:t>th</w:t>
        </w:r>
        <w:r w:rsidR="00B77668">
          <w:rPr>
            <w:b/>
            <w:noProof/>
            <w:sz w:val="24"/>
          </w:rPr>
          <w:t xml:space="preserve"> </w:t>
        </w:r>
        <w:r w:rsidR="003172F5">
          <w:rPr>
            <w:b/>
            <w:noProof/>
            <w:sz w:val="24"/>
          </w:rPr>
          <w:t>Nov</w:t>
        </w:r>
      </w:fldSimple>
      <w:r w:rsidR="00B77668">
        <w:rPr>
          <w:b/>
          <w:noProof/>
          <w:sz w:val="24"/>
        </w:rPr>
        <w:t xml:space="preserve"> - </w:t>
      </w:r>
      <w:fldSimple w:instr=" DOCPROPERTY  EndDate  \* MERGEFORMAT ">
        <w:r w:rsidR="003172F5">
          <w:rPr>
            <w:b/>
            <w:noProof/>
            <w:sz w:val="24"/>
          </w:rPr>
          <w:t>17</w:t>
        </w:r>
        <w:r w:rsidR="00B77668">
          <w:rPr>
            <w:b/>
            <w:noProof/>
            <w:sz w:val="24"/>
            <w:vertAlign w:val="superscript"/>
          </w:rPr>
          <w:t>th</w:t>
        </w:r>
        <w:r w:rsidR="00B77668">
          <w:rPr>
            <w:b/>
            <w:noProof/>
            <w:sz w:val="24"/>
          </w:rPr>
          <w:t xml:space="preserve"> </w:t>
        </w:r>
        <w:r w:rsidR="003172F5">
          <w:rPr>
            <w:b/>
            <w:noProof/>
            <w:sz w:val="24"/>
          </w:rPr>
          <w:t>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9DCE2" w:rsidR="001E41F3" w:rsidRPr="00410371" w:rsidRDefault="008B4A8F" w:rsidP="005B3574">
            <w:pPr>
              <w:pStyle w:val="CRCoverPage"/>
              <w:spacing w:after="0"/>
              <w:jc w:val="center"/>
              <w:rPr>
                <w:noProof/>
              </w:rPr>
            </w:pPr>
            <w:r>
              <w:rPr>
                <w:b/>
                <w:noProof/>
                <w:sz w:val="28"/>
              </w:rPr>
              <w:t>3712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E68E8"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25E9">
                <w:rPr>
                  <w:b/>
                  <w:noProof/>
                  <w:sz w:val="28"/>
                </w:rPr>
                <w:t>1</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C73AE" w:rsidR="004525CA" w:rsidRDefault="00FB6227" w:rsidP="004525CA">
            <w:pPr>
              <w:pStyle w:val="CRCoverPage"/>
              <w:spacing w:after="0"/>
              <w:ind w:left="100"/>
            </w:pPr>
            <w:r w:rsidRPr="00FF6426">
              <w:t>[</w:t>
            </w:r>
            <w:proofErr w:type="spellStart"/>
            <w:r w:rsidRPr="00FF6426">
              <w:t>NR_redcap</w:t>
            </w:r>
            <w:proofErr w:type="spellEnd"/>
            <w:r w:rsidRPr="00FF6426">
              <w:t xml:space="preserve">-Perf] </w:t>
            </w:r>
            <w:fldSimple w:instr=" DOCPROPERTY  CrTitle  \* MERGEFORMAT ">
              <w:r w:rsidR="00CD1C8D">
                <w:t>CR</w:t>
              </w:r>
            </w:fldSimple>
            <w:r w:rsidR="00CD1C8D">
              <w:t xml:space="preserve"> to</w:t>
            </w:r>
            <w:r w:rsidR="004525CA">
              <w:t xml:space="preserve"> A.16.6.2.2, A.16.6.2.4, A.16.6.2.8</w:t>
            </w:r>
            <w:r w:rsidR="00A64700">
              <w:t xml:space="preserve"> </w:t>
            </w:r>
            <w:r w:rsidR="00A64700" w:rsidRPr="00A64700">
              <w:t>inter-frequency measurement with gap</w:t>
            </w:r>
            <w:r w:rsidR="00A64700">
              <w:t xml:space="preserve"> </w:t>
            </w:r>
            <w:proofErr w:type="spellStart"/>
            <w:r w:rsidR="00A64700">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C18D2"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FB6227" w:rsidRPr="00FF6426">
              <w:t>NR_redcap</w:t>
            </w:r>
            <w:proofErr w:type="spellEnd"/>
            <w:r w:rsidR="00FB6227" w:rsidRPr="00FF6426">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9B166" w:rsidR="001E41F3" w:rsidRDefault="00000000">
            <w:pPr>
              <w:pStyle w:val="CRCoverPage"/>
              <w:spacing w:after="0"/>
              <w:ind w:left="100"/>
              <w:rPr>
                <w:noProof/>
              </w:rPr>
            </w:pPr>
            <w:fldSimple w:instr=" DOCPROPERTY  ResDate  \* MERGEFORMAT ">
              <w:r w:rsidR="00B227D1">
                <w:rPr>
                  <w:noProof/>
                </w:rPr>
                <w:t>2023-</w:t>
              </w:r>
              <w:r w:rsidR="003172F5">
                <w:rPr>
                  <w:noProof/>
                </w:rPr>
                <w:t>11</w:t>
              </w:r>
              <w:r w:rsidR="00470A34">
                <w:rPr>
                  <w:noProof/>
                </w:rPr>
                <w:t>-</w:t>
              </w:r>
              <w:r w:rsidR="003172F5">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2EF69" w:rsidR="001E41F3" w:rsidRDefault="00D604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1A24E" w14:textId="7D167253" w:rsidR="00B93F2B" w:rsidRDefault="00B93F2B" w:rsidP="00B93F2B">
            <w:pPr>
              <w:pStyle w:val="CRCoverPage"/>
              <w:spacing w:after="0"/>
              <w:ind w:left="100"/>
              <w:rPr>
                <w:noProof/>
              </w:rPr>
            </w:pPr>
            <w:r>
              <w:rPr>
                <w:noProof/>
              </w:rPr>
              <w:t xml:space="preserve">  1. RAN4#108 R4-2314467 updated inter-frequency measurement with gap non-RedCap TCs to remove per-FR gap configs.</w:t>
            </w:r>
          </w:p>
          <w:p w14:paraId="0A7BECFC" w14:textId="70EF8EBE" w:rsidR="00B93F2B" w:rsidRDefault="00B93F2B" w:rsidP="00B93F2B">
            <w:pPr>
              <w:pStyle w:val="CRCoverPage"/>
              <w:spacing w:after="0"/>
              <w:ind w:left="100"/>
              <w:rPr>
                <w:noProof/>
              </w:rPr>
            </w:pPr>
            <w:r>
              <w:rPr>
                <w:noProof/>
              </w:rPr>
              <w:t xml:space="preserve">According to the said CR,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w:t>
            </w:r>
          </w:p>
          <w:p w14:paraId="6F3C4E4B" w14:textId="3B02A965" w:rsidR="00B93F2B" w:rsidRDefault="00B93F2B" w:rsidP="00B93F2B">
            <w:pPr>
              <w:pStyle w:val="CRCoverPage"/>
              <w:spacing w:after="0"/>
              <w:ind w:left="100"/>
              <w:rPr>
                <w:noProof/>
              </w:rPr>
            </w:pPr>
            <w:r>
              <w:rPr>
                <w:noProof/>
              </w:rPr>
              <w:t>Similar update is needed for RedCap TCs to align with non-RedCap equivalent TCs</w:t>
            </w:r>
          </w:p>
          <w:p w14:paraId="391A669B" w14:textId="77777777" w:rsidR="00B93F2B" w:rsidRDefault="00B93F2B" w:rsidP="00B93F2B">
            <w:pPr>
              <w:pStyle w:val="CRCoverPage"/>
              <w:spacing w:after="0"/>
              <w:rPr>
                <w:noProof/>
              </w:rPr>
            </w:pPr>
          </w:p>
          <w:p w14:paraId="631554FE" w14:textId="5A4FEB0C" w:rsidR="004525CA" w:rsidRDefault="004525CA" w:rsidP="004525CA">
            <w:pPr>
              <w:pStyle w:val="CRCoverPage"/>
              <w:spacing w:after="0"/>
              <w:ind w:left="100"/>
              <w:rPr>
                <w:noProof/>
              </w:rPr>
            </w:pPr>
            <w:r>
              <w:rPr>
                <w:noProof/>
              </w:rPr>
              <w:t xml:space="preserve">  </w:t>
            </w:r>
            <w:r w:rsidR="00A64700">
              <w:rPr>
                <w:noProof/>
              </w:rPr>
              <w:t>2</w:t>
            </w:r>
            <w:r>
              <w:rPr>
                <w:noProof/>
              </w:rPr>
              <w:t>. In A.16.6.2.2</w:t>
            </w:r>
            <w:r w:rsidR="00A64700">
              <w:rPr>
                <w:noProof/>
              </w:rPr>
              <w:t xml:space="preserve"> and</w:t>
            </w:r>
            <w:r>
              <w:rPr>
                <w:noProof/>
              </w:rPr>
              <w:t xml:space="preserve"> A.16.6.2.4, neighbor cell’s SSB</w:t>
            </w:r>
            <w:r w:rsidR="00A64700">
              <w:rPr>
                <w:noProof/>
              </w:rPr>
              <w:t xml:space="preserve"> and SMTC</w:t>
            </w:r>
            <w:r>
              <w:rPr>
                <w:noProof/>
              </w:rPr>
              <w:t xml:space="preserve"> </w:t>
            </w:r>
            <w:r w:rsidR="00A64700">
              <w:rPr>
                <w:noProof/>
              </w:rPr>
              <w:t>does</w:t>
            </w:r>
            <w:r>
              <w:rPr>
                <w:noProof/>
              </w:rPr>
              <w:t xml:space="preserve"> not overlap with meas</w:t>
            </w:r>
            <w:r w:rsidR="00A64700">
              <w:rPr>
                <w:noProof/>
              </w:rPr>
              <w:t>urement g</w:t>
            </w:r>
            <w:r>
              <w:rPr>
                <w:noProof/>
              </w:rPr>
              <w:t>ap.</w:t>
            </w:r>
          </w:p>
          <w:p w14:paraId="41E12247" w14:textId="4BF65A79" w:rsidR="004525CA" w:rsidRDefault="004525CA" w:rsidP="00A64700">
            <w:pPr>
              <w:pStyle w:val="CRCoverPage"/>
              <w:spacing w:after="0"/>
              <w:ind w:left="100"/>
              <w:rPr>
                <w:noProof/>
              </w:rPr>
            </w:pPr>
            <w:r>
              <w:rPr>
                <w:noProof/>
              </w:rPr>
              <w:t>However, based on TS 38.133 cl. 9.3B.1, when there is</w:t>
            </w:r>
            <w:r w:rsidR="00A64700">
              <w:rPr>
                <w:noProof/>
              </w:rPr>
              <w:t xml:space="preserve"> g</w:t>
            </w:r>
            <w:r>
              <w:rPr>
                <w:noProof/>
              </w:rPr>
              <w:t>ap,</w:t>
            </w:r>
            <w:r w:rsidR="00A64700">
              <w:rPr>
                <w:noProof/>
              </w:rPr>
              <w:t xml:space="preserve"> UE is not expected to detect SSB on an inter-frequency measurement object if it is not fully overlapped with the gap.</w:t>
            </w:r>
          </w:p>
          <w:p w14:paraId="49EE2488" w14:textId="77777777" w:rsidR="00A64700" w:rsidRDefault="00A64700" w:rsidP="00A64700">
            <w:pPr>
              <w:pStyle w:val="CRCoverPage"/>
              <w:spacing w:after="0"/>
              <w:rPr>
                <w:noProof/>
              </w:rPr>
            </w:pPr>
          </w:p>
          <w:p w14:paraId="3DDB310D" w14:textId="0DC44221" w:rsidR="00A64700" w:rsidRDefault="00A64700" w:rsidP="004525CA">
            <w:pPr>
              <w:pStyle w:val="CRCoverPage"/>
              <w:spacing w:after="0"/>
              <w:ind w:left="100"/>
              <w:rPr>
                <w:noProof/>
              </w:rPr>
            </w:pPr>
            <w:r>
              <w:rPr>
                <w:noProof/>
              </w:rPr>
              <w:t>&lt;TS 38.133&gt;</w:t>
            </w:r>
          </w:p>
          <w:p w14:paraId="318E60B4" w14:textId="62187BC6" w:rsidR="00A64700" w:rsidRPr="00A64700" w:rsidRDefault="00A64700" w:rsidP="004525CA">
            <w:pPr>
              <w:pStyle w:val="CRCoverPage"/>
              <w:spacing w:after="0"/>
              <w:ind w:left="100"/>
              <w:rPr>
                <w:rFonts w:ascii="Times New Roman" w:hAnsi="Times New Roman"/>
                <w:noProof/>
              </w:rPr>
            </w:pPr>
            <w:r w:rsidRPr="00A64700">
              <w:rPr>
                <w:rFonts w:ascii="Times New Roman" w:eastAsia="Malgun Gothic" w:hAnsi="Times New Roman"/>
                <w:highlight w:val="yellow"/>
              </w:rPr>
              <w:t>When measurement gaps are needed, the UE is not expected to detect SSB on an inter-frequency measurement object which start earlier than the gap starting time + switching time, nor detect SSB which ends later than the gap end – switching time.</w:t>
            </w:r>
            <w:r w:rsidRPr="00A64700">
              <w:rPr>
                <w:rFonts w:ascii="Times New Roman" w:eastAsia="Malgun Gothic" w:hAnsi="Times New Roman"/>
              </w:rPr>
              <w:t xml:space="preserve"> When the serving cells are in FR2, the inter-frequency cells are in FR2 and the per-UE gap or per-FR gap is configured to the UE in SA NR, the switching time is 0.25ms. Otherwise the switching time is 0.5ms.</w:t>
            </w:r>
          </w:p>
          <w:p w14:paraId="0B13035A" w14:textId="77777777" w:rsidR="004525CA" w:rsidRDefault="004525CA" w:rsidP="004525CA">
            <w:pPr>
              <w:pStyle w:val="CRCoverPage"/>
              <w:spacing w:after="0"/>
              <w:ind w:left="100"/>
              <w:rPr>
                <w:noProof/>
              </w:rPr>
            </w:pPr>
          </w:p>
          <w:p w14:paraId="742272C2" w14:textId="77777777" w:rsidR="00A64700" w:rsidRDefault="004525CA" w:rsidP="004525CA">
            <w:pPr>
              <w:pStyle w:val="CRCoverPage"/>
              <w:spacing w:after="0"/>
              <w:ind w:left="100"/>
              <w:rPr>
                <w:noProof/>
              </w:rPr>
            </w:pPr>
            <w:r>
              <w:rPr>
                <w:noProof/>
              </w:rPr>
              <w:t xml:space="preserve">  3. </w:t>
            </w:r>
            <w:r w:rsidR="00A64700">
              <w:rPr>
                <w:noProof/>
              </w:rPr>
              <w:t>Typo corrections</w:t>
            </w:r>
          </w:p>
          <w:p w14:paraId="4E6EED74" w14:textId="77777777" w:rsidR="00A64700" w:rsidRDefault="00A64700" w:rsidP="004525CA">
            <w:pPr>
              <w:pStyle w:val="CRCoverPage"/>
              <w:spacing w:after="0"/>
              <w:ind w:left="100"/>
              <w:rPr>
                <w:noProof/>
              </w:rPr>
            </w:pPr>
            <w:r>
              <w:rPr>
                <w:noProof/>
              </w:rPr>
              <w:t>- Specified TC title of TS 38.133 A.16.6.2.4 is “when DRX is used”, but based on TC setting, it should be “when DRX is not used”</w:t>
            </w:r>
          </w:p>
          <w:p w14:paraId="5657E960" w14:textId="248AF421" w:rsidR="00A64700" w:rsidRDefault="00A64700" w:rsidP="00A64700">
            <w:pPr>
              <w:pStyle w:val="CRCoverPage"/>
              <w:spacing w:after="0"/>
              <w:ind w:left="100"/>
              <w:rPr>
                <w:noProof/>
              </w:rPr>
            </w:pPr>
            <w:r>
              <w:rPr>
                <w:noProof/>
              </w:rPr>
              <w:t xml:space="preserve">- </w:t>
            </w:r>
            <w:r w:rsidR="004525CA">
              <w:rPr>
                <w:noProof/>
              </w:rPr>
              <w:t>Specified Config 2 SSB config of A.16.6.2.2 is SSB.1 RedCap FR</w:t>
            </w:r>
            <w:r>
              <w:rPr>
                <w:noProof/>
              </w:rPr>
              <w:t>1</w:t>
            </w:r>
            <w:r w:rsidR="004525CA">
              <w:rPr>
                <w:noProof/>
              </w:rPr>
              <w:t>, which is not applicable for SCS15kHz.</w:t>
            </w:r>
          </w:p>
          <w:p w14:paraId="708AA7DE" w14:textId="48664C3C" w:rsidR="001E41F3" w:rsidRDefault="001E41F3" w:rsidP="00B265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E18C7" w14:textId="651FFAE2" w:rsidR="00A64700" w:rsidRDefault="00A64700" w:rsidP="00A64700">
            <w:pPr>
              <w:pStyle w:val="CRCoverPage"/>
              <w:spacing w:after="0"/>
              <w:ind w:left="100"/>
              <w:rPr>
                <w:noProof/>
              </w:rPr>
            </w:pPr>
            <w:r>
              <w:rPr>
                <w:noProof/>
              </w:rPr>
              <w:t xml:space="preserve">  1. Update </w:t>
            </w:r>
            <w:r>
              <w:t>A.16.6.2.2, A.16.6.2.4, A.16.6.2.8</w:t>
            </w:r>
            <w:r>
              <w:rPr>
                <w:noProof/>
              </w:rPr>
              <w:t xml:space="preserve"> to remove per-FR gap test configs to align with non-RedCap equivalent TCs</w:t>
            </w:r>
          </w:p>
          <w:p w14:paraId="0BD7390D" w14:textId="77777777" w:rsidR="00A64700" w:rsidRDefault="00A64700" w:rsidP="00A64700">
            <w:pPr>
              <w:pStyle w:val="CRCoverPage"/>
              <w:spacing w:after="0"/>
              <w:ind w:left="100"/>
              <w:rPr>
                <w:noProof/>
              </w:rPr>
            </w:pPr>
          </w:p>
          <w:p w14:paraId="11B7E17A" w14:textId="7D8112CD" w:rsidR="00A64700" w:rsidRDefault="00A64700" w:rsidP="00A64700">
            <w:pPr>
              <w:pStyle w:val="CRCoverPage"/>
              <w:spacing w:after="0"/>
              <w:ind w:left="100"/>
              <w:rPr>
                <w:noProof/>
              </w:rPr>
            </w:pPr>
            <w:r>
              <w:rPr>
                <w:noProof/>
              </w:rPr>
              <w:t xml:space="preserve">  2. Update neighbor cell's SSB and SMTC config of A.16.6.2.2, A.16.6.2.4 such that they overlap with measurement gap:</w:t>
            </w:r>
          </w:p>
          <w:p w14:paraId="3A0DDAC6" w14:textId="28E2F080" w:rsidR="00A64700" w:rsidRDefault="00A64700" w:rsidP="00A64700">
            <w:pPr>
              <w:pStyle w:val="CRCoverPage"/>
              <w:spacing w:after="0"/>
              <w:ind w:left="100"/>
              <w:rPr>
                <w:noProof/>
              </w:rPr>
            </w:pPr>
            <w:r>
              <w:rPr>
                <w:noProof/>
              </w:rPr>
              <w:t xml:space="preserve">- Config 1,4:  </w:t>
            </w:r>
            <w:r w:rsidRPr="00A64700">
              <w:rPr>
                <w:noProof/>
              </w:rPr>
              <w:t>SSB.5 FR1</w:t>
            </w:r>
            <w:r>
              <w:rPr>
                <w:noProof/>
              </w:rPr>
              <w:t xml:space="preserve">, </w:t>
            </w:r>
            <w:r w:rsidRPr="00A64700">
              <w:rPr>
                <w:noProof/>
              </w:rPr>
              <w:t>SMTC.5</w:t>
            </w:r>
          </w:p>
          <w:p w14:paraId="3A6FA28F" w14:textId="4E89B0BA" w:rsidR="003218D6" w:rsidRDefault="00B63B1E" w:rsidP="00A64700">
            <w:pPr>
              <w:pStyle w:val="CRCoverPage"/>
              <w:spacing w:after="0"/>
              <w:ind w:left="100"/>
              <w:rPr>
                <w:noProof/>
              </w:rPr>
            </w:pPr>
            <w:r>
              <w:rPr>
                <w:noProof/>
              </w:rPr>
              <w:t xml:space="preserve">- Config 2: </w:t>
            </w:r>
            <w:r w:rsidR="00EF43BF" w:rsidRPr="00EF43BF">
              <w:rPr>
                <w:noProof/>
              </w:rPr>
              <w:t>SSB.5 FR1, SMTC.4</w:t>
            </w:r>
          </w:p>
          <w:p w14:paraId="2F71972A" w14:textId="3388E8CB" w:rsidR="00A64700" w:rsidRDefault="00A64700" w:rsidP="00A64700">
            <w:pPr>
              <w:pStyle w:val="CRCoverPage"/>
              <w:spacing w:after="0"/>
              <w:ind w:left="100"/>
              <w:rPr>
                <w:lang w:eastAsia="zh-CN"/>
              </w:rPr>
            </w:pPr>
            <w:r>
              <w:rPr>
                <w:noProof/>
              </w:rPr>
              <w:t xml:space="preserve">- Config 3:        </w:t>
            </w:r>
            <w:r w:rsidRPr="00020619">
              <w:rPr>
                <w:lang w:eastAsia="zh-CN"/>
              </w:rPr>
              <w:t xml:space="preserve">SSB.3 </w:t>
            </w:r>
            <w:proofErr w:type="spellStart"/>
            <w:r w:rsidRPr="00020619">
              <w:rPr>
                <w:lang w:eastAsia="zh-CN"/>
              </w:rPr>
              <w:t>RedCap</w:t>
            </w:r>
            <w:proofErr w:type="spellEnd"/>
            <w:r w:rsidRPr="00020619">
              <w:rPr>
                <w:lang w:eastAsia="zh-CN"/>
              </w:rPr>
              <w:t xml:space="preserve"> FR1</w:t>
            </w:r>
            <w:r>
              <w:rPr>
                <w:lang w:eastAsia="zh-CN"/>
              </w:rPr>
              <w:t xml:space="preserve">, </w:t>
            </w:r>
            <w:r w:rsidRPr="00020619">
              <w:rPr>
                <w:lang w:eastAsia="zh-CN"/>
              </w:rPr>
              <w:t>SMTC.4</w:t>
            </w:r>
          </w:p>
          <w:p w14:paraId="2A766E7F" w14:textId="66CC39AD" w:rsidR="00533731" w:rsidRDefault="00533731" w:rsidP="00A64700">
            <w:pPr>
              <w:pStyle w:val="CRCoverPage"/>
              <w:spacing w:after="0"/>
              <w:ind w:left="100"/>
              <w:rPr>
                <w:noProof/>
              </w:rPr>
            </w:pPr>
            <w:r>
              <w:rPr>
                <w:lang w:eastAsia="zh-CN"/>
              </w:rPr>
              <w:t>Changes are aligned with A.16.6.2.8.</w:t>
            </w:r>
          </w:p>
          <w:p w14:paraId="1BB7346B" w14:textId="6F2E717C" w:rsidR="00A64700" w:rsidRDefault="00A64700" w:rsidP="00A64700">
            <w:pPr>
              <w:pStyle w:val="CRCoverPage"/>
              <w:spacing w:after="0"/>
              <w:rPr>
                <w:noProof/>
              </w:rPr>
            </w:pPr>
          </w:p>
          <w:p w14:paraId="6D4DCF0F" w14:textId="77777777" w:rsidR="00A64700" w:rsidRDefault="00A64700" w:rsidP="00A64700">
            <w:pPr>
              <w:pStyle w:val="CRCoverPage"/>
              <w:spacing w:after="0"/>
              <w:ind w:left="100"/>
              <w:rPr>
                <w:noProof/>
              </w:rPr>
            </w:pPr>
            <w:r>
              <w:rPr>
                <w:noProof/>
              </w:rPr>
              <w:t xml:space="preserve">  3. Typo corrections</w:t>
            </w:r>
          </w:p>
          <w:p w14:paraId="3F84AABD" w14:textId="632245D7" w:rsidR="00A64700" w:rsidRDefault="00A64700" w:rsidP="00A64700">
            <w:pPr>
              <w:pStyle w:val="CRCoverPage"/>
              <w:spacing w:after="0"/>
              <w:ind w:left="100"/>
              <w:rPr>
                <w:noProof/>
              </w:rPr>
            </w:pPr>
            <w:r>
              <w:rPr>
                <w:noProof/>
              </w:rPr>
              <w:t>- Update testcase title of A.16.6.2.4</w:t>
            </w:r>
          </w:p>
          <w:p w14:paraId="74BD16D8" w14:textId="7B026144" w:rsidR="00A64700" w:rsidRDefault="00A64700" w:rsidP="00A64700">
            <w:pPr>
              <w:pStyle w:val="CRCoverPage"/>
              <w:spacing w:after="0"/>
              <w:ind w:left="100"/>
              <w:rPr>
                <w:noProof/>
              </w:rPr>
            </w:pPr>
            <w:r>
              <w:rPr>
                <w:noProof/>
              </w:rPr>
              <w:t xml:space="preserve">- Deleted redundant SSB config in </w:t>
            </w:r>
            <w:r w:rsidRPr="00A64700">
              <w:rPr>
                <w:noProof/>
              </w:rPr>
              <w:t>Table A.16.6.2.4.1-2</w:t>
            </w:r>
          </w:p>
          <w:p w14:paraId="093841CD" w14:textId="697944E9" w:rsidR="00A64700" w:rsidRDefault="00A64700" w:rsidP="00A64700">
            <w:pPr>
              <w:pStyle w:val="CRCoverPage"/>
              <w:spacing w:after="0"/>
              <w:ind w:left="100"/>
              <w:rPr>
                <w:noProof/>
              </w:rPr>
            </w:pPr>
            <w:r>
              <w:rPr>
                <w:noProof/>
              </w:rPr>
              <w:t xml:space="preserve">- Update Config 2 SSB config of A.16.6.2.2 to one applicable for SCS15kHz: SSB.1 RedCap FR1 </w:t>
            </w:r>
            <w:r>
              <w:rPr>
                <w:noProof/>
              </w:rPr>
              <w:sym w:font="Wingdings" w:char="F0E0"/>
            </w:r>
            <w:r>
              <w:rPr>
                <w:noProof/>
              </w:rPr>
              <w:t xml:space="preserve"> SSB.1 FR1 </w:t>
            </w:r>
          </w:p>
          <w:p w14:paraId="31C656EC" w14:textId="017356BF" w:rsidR="001E41F3" w:rsidRDefault="001E41F3" w:rsidP="00EF43B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35F52" w:rsidR="001E41F3" w:rsidRDefault="004525CA">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EB49669" w:rsidR="001E41F3" w:rsidRDefault="00A64700">
            <w:pPr>
              <w:pStyle w:val="CRCoverPage"/>
              <w:spacing w:after="0"/>
              <w:ind w:left="100"/>
              <w:rPr>
                <w:noProof/>
              </w:rPr>
            </w:pPr>
            <w:r>
              <w:t>A.16.6.2.2, A.16.6.2.4, A.16.6.2.8</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698FA4" w14:textId="77777777" w:rsidR="004525CA" w:rsidRPr="00DB707E" w:rsidRDefault="004525CA" w:rsidP="004525CA">
      <w:pPr>
        <w:pStyle w:val="4"/>
      </w:pPr>
      <w:r w:rsidRPr="00DB707E">
        <w:t>A.16.6.2.2</w:t>
      </w:r>
      <w:r w:rsidRPr="00DB707E">
        <w:tab/>
        <w:t>SA event triggered reporting tests for FR1 without SSB time index detection when DRX is used for 2 Rx UE</w:t>
      </w:r>
    </w:p>
    <w:p w14:paraId="48B84B70" w14:textId="77777777" w:rsidR="004525CA" w:rsidRPr="00DB707E" w:rsidRDefault="004525CA" w:rsidP="004525CA">
      <w:pPr>
        <w:pStyle w:val="5"/>
      </w:pPr>
      <w:r w:rsidRPr="00DB707E">
        <w:t>A.16.6.2.2.1</w:t>
      </w:r>
      <w:r w:rsidRPr="00DB707E">
        <w:tab/>
        <w:t>Test Purpose and Environment</w:t>
      </w:r>
    </w:p>
    <w:p w14:paraId="6132DEC1" w14:textId="77777777" w:rsidR="004525CA" w:rsidRPr="00DB707E" w:rsidRDefault="004525CA" w:rsidP="004525CA">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77986E7F" w14:textId="77777777" w:rsidR="004525CA" w:rsidRPr="00DB707E" w:rsidDel="009A3D9B" w:rsidRDefault="004525CA" w:rsidP="004525CA">
      <w:pPr>
        <w:rPr>
          <w:del w:id="1" w:author="Anritsu" w:date="2023-10-09T15:26:00Z"/>
          <w:rFonts w:cs="v4.2.0"/>
        </w:rPr>
      </w:pPr>
      <w:r w:rsidRPr="00DB707E">
        <w:rPr>
          <w:rFonts w:cs="v4.2.0"/>
        </w:rPr>
        <w:t xml:space="preserve">In this test, there are two cells: NR cell 1 as </w:t>
      </w:r>
      <w:proofErr w:type="spellStart"/>
      <w:r w:rsidRPr="00DB707E">
        <w:rPr>
          <w:rFonts w:cs="v4.2.0"/>
        </w:rPr>
        <w:t>PCell</w:t>
      </w:r>
      <w:proofErr w:type="spellEnd"/>
      <w:r w:rsidRPr="00DB707E">
        <w:rPr>
          <w:rFonts w:cs="v4.2.0"/>
        </w:rPr>
        <w:t xml:space="preserve"> in FR1 on NR RF channel 1 and NR cell 2 as neighbour cell in FR1 on NR RF channel 2.  The test parameters are given in Tables A.16.6.2.22.2.1-1, A.16.6.2.2.1-2 and A.16.6.2.2.1-3.</w:t>
      </w:r>
    </w:p>
    <w:p w14:paraId="57E37BAC" w14:textId="77777777" w:rsidR="009A3D9B" w:rsidRDefault="004525CA" w:rsidP="004525CA">
      <w:pPr>
        <w:rPr>
          <w:ins w:id="2" w:author="Anritsu" w:date="2023-10-09T15:26:00Z"/>
          <w:rFonts w:cs="v4.2.0"/>
        </w:rPr>
      </w:pPr>
      <w:del w:id="3" w:author="Anritsu" w:date="2023-10-09T15:25:00Z">
        <w:r w:rsidRPr="00DB707E" w:rsidDel="009A3D9B">
          <w:rPr>
            <w:rFonts w:cs="v4.2.0"/>
          </w:rPr>
          <w:delText>In test 1&amp;2 measurement gap pattern configuration # 0 as defined in Table A.16.6.2.2.1-2 is provided for UE that does not support per-FR gap and in test 3&amp;4 measurement gap pattern configuration #4 as defined in Table A.16.6.2.2.1-2 is provided for UE that supports per-FR gap. If a UE supports per-FR gap and gap pattern configuration #4, it is only required to pass test 3&amp;4. Otherwise it is only required to pass test 1&amp;2.</w:delText>
        </w:r>
      </w:del>
    </w:p>
    <w:p w14:paraId="2DD3FCEB" w14:textId="6FB6AA58" w:rsidR="004525CA" w:rsidRPr="00DB707E" w:rsidRDefault="009A3D9B" w:rsidP="004525CA">
      <w:pPr>
        <w:rPr>
          <w:rFonts w:cs="v4.2.0"/>
        </w:rPr>
      </w:pPr>
      <w:ins w:id="4" w:author="Anritsu" w:date="2023-10-09T15:25:00Z">
        <w:r w:rsidRPr="00594C84">
          <w:rPr>
            <w:rFonts w:cs="v4.2.0"/>
          </w:rPr>
          <w:t xml:space="preserve">Measurement gap pattern configuration defined in </w:t>
        </w:r>
        <w:r w:rsidRPr="00EC61C3">
          <w:rPr>
            <w:rFonts w:cs="v4.2.0"/>
          </w:rPr>
          <w:t xml:space="preserve">Table </w:t>
        </w:r>
        <w:r w:rsidRPr="000A11B1">
          <w:rPr>
            <w:rFonts w:cs="v4.2.0"/>
          </w:rPr>
          <w:t>A.</w:t>
        </w:r>
      </w:ins>
      <w:ins w:id="5" w:author="Anritsu" w:date="2023-10-09T15:26:00Z">
        <w:r>
          <w:rPr>
            <w:rFonts w:cs="v4.2.0"/>
          </w:rPr>
          <w:t>1</w:t>
        </w:r>
      </w:ins>
      <w:ins w:id="6" w:author="Anritsu" w:date="2023-10-09T15:25:00Z">
        <w:r w:rsidRPr="000A11B1">
          <w:rPr>
            <w:rFonts w:cs="v4.2.0"/>
          </w:rPr>
          <w:t>6.6.2.2.1-2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sidRPr="001C0E1B">
          <w:rPr>
            <w:rFonts w:cs="v4.2.0"/>
          </w:rPr>
          <w:t>.</w:t>
        </w:r>
      </w:ins>
    </w:p>
    <w:p w14:paraId="389A83BC" w14:textId="77777777" w:rsidR="004525CA" w:rsidRPr="00DB707E" w:rsidRDefault="004525CA" w:rsidP="004525CA">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ABC9E43" w14:textId="77777777" w:rsidR="004525CA" w:rsidRPr="00DB707E" w:rsidRDefault="004525CA" w:rsidP="004525CA">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Furthermore, UE is allocated with PUSCH resource at every DRX cycle.</w:t>
      </w:r>
    </w:p>
    <w:p w14:paraId="51103772" w14:textId="77777777" w:rsidR="004525CA" w:rsidRPr="00DB707E" w:rsidRDefault="004525CA" w:rsidP="004525CA">
      <w:pPr>
        <w:pStyle w:val="TH"/>
      </w:pPr>
      <w:r w:rsidRPr="00DB707E">
        <w:t xml:space="preserve">Table A.16.6.2.2.1-1: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25CA" w:rsidRPr="00DB707E" w14:paraId="38D64BE2"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762BF8B6" w14:textId="77777777" w:rsidR="004525CA" w:rsidRPr="00DB707E" w:rsidRDefault="004525CA" w:rsidP="00B66DFC">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0FF15854" w14:textId="77777777" w:rsidR="004525CA" w:rsidRPr="00DB707E" w:rsidRDefault="004525CA" w:rsidP="00B66DFC">
            <w:pPr>
              <w:pStyle w:val="TAH"/>
            </w:pPr>
            <w:r w:rsidRPr="00DB707E">
              <w:t>Description</w:t>
            </w:r>
          </w:p>
        </w:tc>
      </w:tr>
      <w:tr w:rsidR="004525CA" w:rsidRPr="00DB707E" w14:paraId="559E5053"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1029EDE1" w14:textId="77777777" w:rsidR="004525CA" w:rsidRPr="00DB707E" w:rsidRDefault="004525CA" w:rsidP="00B66DFC">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33977CDF" w14:textId="77777777" w:rsidR="004525CA" w:rsidRPr="00DB707E" w:rsidRDefault="004525CA" w:rsidP="00B66DFC">
            <w:pPr>
              <w:pStyle w:val="TAL"/>
            </w:pPr>
            <w:r w:rsidRPr="00DB707E">
              <w:t>NR 15 kHz SSB SCS, 10 MHz bandwidth, FDD duplex mode</w:t>
            </w:r>
          </w:p>
        </w:tc>
      </w:tr>
      <w:tr w:rsidR="004525CA" w:rsidRPr="00DB707E" w14:paraId="7606EE70"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357C6DC6" w14:textId="77777777" w:rsidR="004525CA" w:rsidRPr="00DB707E" w:rsidRDefault="004525CA" w:rsidP="00B66DFC">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018C14CF" w14:textId="77777777" w:rsidR="004525CA" w:rsidRPr="00DB707E" w:rsidRDefault="004525CA" w:rsidP="00B66DFC">
            <w:pPr>
              <w:pStyle w:val="TAL"/>
            </w:pPr>
            <w:r w:rsidRPr="00DB707E">
              <w:t>NR 15 kHz SSB SCS, 10 MHz bandwidth, TDD duplex mode</w:t>
            </w:r>
          </w:p>
        </w:tc>
      </w:tr>
      <w:tr w:rsidR="004525CA" w:rsidRPr="00DB707E" w14:paraId="0765788B"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02F62319" w14:textId="77777777" w:rsidR="004525CA" w:rsidRPr="00DB707E" w:rsidRDefault="004525CA" w:rsidP="00B66DFC">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37AD1E05" w14:textId="77777777" w:rsidR="004525CA" w:rsidRPr="00DB707E" w:rsidRDefault="004525CA" w:rsidP="00B66DFC">
            <w:pPr>
              <w:pStyle w:val="TAL"/>
            </w:pPr>
            <w:r w:rsidRPr="00DB707E">
              <w:t>NR 30 kHz SSB SCS, 20 MHz bandwidth, TDD duplex mode</w:t>
            </w:r>
          </w:p>
        </w:tc>
      </w:tr>
      <w:tr w:rsidR="004525CA" w:rsidRPr="00DB707E" w14:paraId="637B330D"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tcPr>
          <w:p w14:paraId="5ACE24FE" w14:textId="77777777" w:rsidR="004525CA" w:rsidRPr="00DB707E" w:rsidRDefault="004525CA" w:rsidP="00B66DFC">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316DFC77" w14:textId="77777777" w:rsidR="004525CA" w:rsidRPr="00DB707E" w:rsidRDefault="004525CA" w:rsidP="00B66DFC">
            <w:pPr>
              <w:pStyle w:val="TAL"/>
            </w:pPr>
            <w:r w:rsidRPr="00DB707E">
              <w:rPr>
                <w:rFonts w:eastAsia="Malgun Gothic"/>
              </w:rPr>
              <w:t>NR 15 kHz SSB SCS, 10 MHz bandwidth, HD-FDD duplex mode</w:t>
            </w:r>
          </w:p>
        </w:tc>
      </w:tr>
      <w:tr w:rsidR="004525CA" w:rsidRPr="00DB707E" w14:paraId="34ABED42" w14:textId="77777777" w:rsidTr="00B66DF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862610D" w14:textId="77777777" w:rsidR="004525CA" w:rsidRPr="00DB707E" w:rsidRDefault="004525CA" w:rsidP="00B66DFC">
            <w:pPr>
              <w:pStyle w:val="TAN"/>
            </w:pPr>
            <w:r w:rsidRPr="00DB707E">
              <w:t>Note 1:</w:t>
            </w:r>
            <w:r w:rsidRPr="00DB707E">
              <w:tab/>
              <w:t>The UE is only required to be tested in one of the supported test configurations</w:t>
            </w:r>
          </w:p>
          <w:p w14:paraId="4131F5B5" w14:textId="77777777" w:rsidR="004525CA" w:rsidRPr="00DB707E" w:rsidRDefault="004525CA" w:rsidP="00B66DFC">
            <w:pPr>
              <w:pStyle w:val="TAN"/>
            </w:pPr>
            <w:r w:rsidRPr="00DB707E">
              <w:t>Note 2:</w:t>
            </w:r>
            <w:r w:rsidRPr="00DB707E">
              <w:tab/>
              <w:t>target NR cell has the same SCS, BW and duplex mode as NR serving cell</w:t>
            </w:r>
          </w:p>
        </w:tc>
      </w:tr>
    </w:tbl>
    <w:p w14:paraId="42B9C1E9" w14:textId="77777777" w:rsidR="004525CA" w:rsidRPr="00DB707E" w:rsidRDefault="004525CA" w:rsidP="004525CA">
      <w:pPr>
        <w:rPr>
          <w:rFonts w:cs="v4.2.0"/>
        </w:rPr>
      </w:pPr>
    </w:p>
    <w:p w14:paraId="6B50E5AD" w14:textId="77777777" w:rsidR="004525CA" w:rsidRPr="00DB707E" w:rsidRDefault="004525CA" w:rsidP="004525CA">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Change w:id="7">
          <w:tblGrid>
            <w:gridCol w:w="2117"/>
            <w:gridCol w:w="596"/>
            <w:gridCol w:w="1251"/>
            <w:gridCol w:w="626"/>
            <w:gridCol w:w="626"/>
            <w:gridCol w:w="626"/>
            <w:gridCol w:w="627"/>
            <w:gridCol w:w="3072"/>
          </w:tblGrid>
        </w:tblGridChange>
      </w:tblGrid>
      <w:tr w:rsidR="004525CA" w:rsidRPr="00DB707E" w14:paraId="4D25903E" w14:textId="77777777" w:rsidTr="00B66DFC">
        <w:trPr>
          <w:cantSplit/>
          <w:trHeight w:val="80"/>
        </w:trPr>
        <w:tc>
          <w:tcPr>
            <w:tcW w:w="2117" w:type="dxa"/>
            <w:tcBorders>
              <w:bottom w:val="nil"/>
            </w:tcBorders>
            <w:shd w:val="clear" w:color="auto" w:fill="auto"/>
          </w:tcPr>
          <w:p w14:paraId="19881C7B" w14:textId="77777777" w:rsidR="004525CA" w:rsidRPr="00DB707E" w:rsidRDefault="004525CA" w:rsidP="00B66DFC">
            <w:pPr>
              <w:pStyle w:val="TAH"/>
            </w:pPr>
            <w:r w:rsidRPr="00DB707E">
              <w:t>Parameter</w:t>
            </w:r>
          </w:p>
        </w:tc>
        <w:tc>
          <w:tcPr>
            <w:tcW w:w="596" w:type="dxa"/>
            <w:tcBorders>
              <w:bottom w:val="nil"/>
            </w:tcBorders>
            <w:shd w:val="clear" w:color="auto" w:fill="auto"/>
          </w:tcPr>
          <w:p w14:paraId="15B94D43" w14:textId="77777777" w:rsidR="004525CA" w:rsidRPr="00DB707E" w:rsidRDefault="004525CA" w:rsidP="00B66DFC">
            <w:pPr>
              <w:pStyle w:val="TAH"/>
            </w:pPr>
            <w:r w:rsidRPr="00DB707E">
              <w:t>Unit</w:t>
            </w:r>
          </w:p>
        </w:tc>
        <w:tc>
          <w:tcPr>
            <w:tcW w:w="1251" w:type="dxa"/>
            <w:tcBorders>
              <w:bottom w:val="nil"/>
            </w:tcBorders>
            <w:shd w:val="clear" w:color="auto" w:fill="auto"/>
          </w:tcPr>
          <w:p w14:paraId="00D5CE1F" w14:textId="77777777" w:rsidR="004525CA" w:rsidRPr="00DB707E" w:rsidRDefault="004525CA" w:rsidP="00B66DFC">
            <w:pPr>
              <w:pStyle w:val="TAH"/>
            </w:pPr>
            <w:r w:rsidRPr="00DB707E">
              <w:t>Test configuration</w:t>
            </w:r>
          </w:p>
        </w:tc>
        <w:tc>
          <w:tcPr>
            <w:tcW w:w="2505" w:type="dxa"/>
            <w:gridSpan w:val="4"/>
          </w:tcPr>
          <w:p w14:paraId="25513961" w14:textId="77777777" w:rsidR="004525CA" w:rsidRPr="00DB707E" w:rsidRDefault="004525CA" w:rsidP="00B66DFC">
            <w:pPr>
              <w:pStyle w:val="TAH"/>
            </w:pPr>
            <w:r w:rsidRPr="00DB707E">
              <w:t>Value</w:t>
            </w:r>
          </w:p>
        </w:tc>
        <w:tc>
          <w:tcPr>
            <w:tcW w:w="3072" w:type="dxa"/>
            <w:tcBorders>
              <w:bottom w:val="nil"/>
            </w:tcBorders>
            <w:shd w:val="clear" w:color="auto" w:fill="auto"/>
          </w:tcPr>
          <w:p w14:paraId="381307F8" w14:textId="77777777" w:rsidR="004525CA" w:rsidRPr="00DB707E" w:rsidRDefault="004525CA" w:rsidP="00B66DFC">
            <w:pPr>
              <w:pStyle w:val="TAH"/>
            </w:pPr>
            <w:r w:rsidRPr="00DB707E">
              <w:t>Comment</w:t>
            </w:r>
          </w:p>
        </w:tc>
      </w:tr>
      <w:tr w:rsidR="004525CA" w:rsidRPr="00DB707E" w:rsidDel="009A3D9B" w14:paraId="748CF497" w14:textId="78FE1EEC" w:rsidTr="009A3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Anritsu" w:date="2023-10-09T15:2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del w:id="9" w:author="Anritsu" w:date="2023-10-09T15:22:00Z"/>
          <w:trPrChange w:id="10" w:author="Anritsu" w:date="2023-10-09T15:22:00Z">
            <w:trPr>
              <w:cantSplit/>
              <w:trHeight w:val="79"/>
            </w:trPr>
          </w:trPrChange>
        </w:trPr>
        <w:tc>
          <w:tcPr>
            <w:tcW w:w="2117" w:type="dxa"/>
            <w:tcBorders>
              <w:top w:val="nil"/>
              <w:bottom w:val="nil"/>
            </w:tcBorders>
            <w:shd w:val="clear" w:color="auto" w:fill="auto"/>
            <w:tcPrChange w:id="11" w:author="Anritsu" w:date="2023-10-09T15:22:00Z">
              <w:tcPr>
                <w:tcW w:w="2117" w:type="dxa"/>
                <w:tcBorders>
                  <w:top w:val="nil"/>
                </w:tcBorders>
                <w:shd w:val="clear" w:color="auto" w:fill="auto"/>
              </w:tcPr>
            </w:tcPrChange>
          </w:tcPr>
          <w:p w14:paraId="351B8645" w14:textId="621E1AD5" w:rsidR="004525CA" w:rsidRPr="00DB707E" w:rsidDel="009A3D9B" w:rsidRDefault="004525CA" w:rsidP="00B66DFC">
            <w:pPr>
              <w:pStyle w:val="TAH"/>
              <w:rPr>
                <w:del w:id="12" w:author="Anritsu" w:date="2023-10-09T15:22:00Z"/>
              </w:rPr>
            </w:pPr>
          </w:p>
        </w:tc>
        <w:tc>
          <w:tcPr>
            <w:tcW w:w="596" w:type="dxa"/>
            <w:tcBorders>
              <w:top w:val="nil"/>
              <w:bottom w:val="nil"/>
            </w:tcBorders>
            <w:shd w:val="clear" w:color="auto" w:fill="auto"/>
            <w:tcPrChange w:id="13" w:author="Anritsu" w:date="2023-10-09T15:22:00Z">
              <w:tcPr>
                <w:tcW w:w="596" w:type="dxa"/>
                <w:tcBorders>
                  <w:top w:val="nil"/>
                </w:tcBorders>
                <w:shd w:val="clear" w:color="auto" w:fill="auto"/>
              </w:tcPr>
            </w:tcPrChange>
          </w:tcPr>
          <w:p w14:paraId="7BFAE68B" w14:textId="37F85A49" w:rsidR="004525CA" w:rsidRPr="00DB707E" w:rsidDel="009A3D9B" w:rsidRDefault="004525CA" w:rsidP="00B66DFC">
            <w:pPr>
              <w:pStyle w:val="TAH"/>
              <w:rPr>
                <w:del w:id="14" w:author="Anritsu" w:date="2023-10-09T15:22:00Z"/>
              </w:rPr>
            </w:pPr>
          </w:p>
        </w:tc>
        <w:tc>
          <w:tcPr>
            <w:tcW w:w="1251" w:type="dxa"/>
            <w:tcBorders>
              <w:top w:val="nil"/>
              <w:bottom w:val="nil"/>
            </w:tcBorders>
            <w:shd w:val="clear" w:color="auto" w:fill="auto"/>
            <w:tcPrChange w:id="15" w:author="Anritsu" w:date="2023-10-09T15:22:00Z">
              <w:tcPr>
                <w:tcW w:w="1251" w:type="dxa"/>
                <w:tcBorders>
                  <w:top w:val="nil"/>
                </w:tcBorders>
                <w:shd w:val="clear" w:color="auto" w:fill="auto"/>
              </w:tcPr>
            </w:tcPrChange>
          </w:tcPr>
          <w:p w14:paraId="636B6EC3" w14:textId="4DAC747E" w:rsidR="004525CA" w:rsidRPr="00DB707E" w:rsidDel="009A3D9B" w:rsidRDefault="004525CA" w:rsidP="00B66DFC">
            <w:pPr>
              <w:pStyle w:val="TAH"/>
              <w:rPr>
                <w:del w:id="16" w:author="Anritsu" w:date="2023-10-09T15:22:00Z"/>
              </w:rPr>
            </w:pPr>
          </w:p>
        </w:tc>
        <w:tc>
          <w:tcPr>
            <w:tcW w:w="626" w:type="dxa"/>
            <w:tcPrChange w:id="17" w:author="Anritsu" w:date="2023-10-09T15:22:00Z">
              <w:tcPr>
                <w:tcW w:w="626" w:type="dxa"/>
              </w:tcPr>
            </w:tcPrChange>
          </w:tcPr>
          <w:p w14:paraId="2B8509E1" w14:textId="03D4AE98" w:rsidR="004525CA" w:rsidRPr="00DB707E" w:rsidDel="009A3D9B" w:rsidRDefault="004525CA" w:rsidP="00B66DFC">
            <w:pPr>
              <w:pStyle w:val="TAH"/>
              <w:rPr>
                <w:del w:id="18" w:author="Anritsu" w:date="2023-10-09T15:22:00Z"/>
              </w:rPr>
            </w:pPr>
            <w:del w:id="19" w:author="Anritsu" w:date="2023-10-09T15:22:00Z">
              <w:r w:rsidRPr="00DB707E" w:rsidDel="009A3D9B">
                <w:delText>Test 1</w:delText>
              </w:r>
            </w:del>
          </w:p>
        </w:tc>
        <w:tc>
          <w:tcPr>
            <w:tcW w:w="626" w:type="dxa"/>
            <w:tcPrChange w:id="20" w:author="Anritsu" w:date="2023-10-09T15:22:00Z">
              <w:tcPr>
                <w:tcW w:w="626" w:type="dxa"/>
              </w:tcPr>
            </w:tcPrChange>
          </w:tcPr>
          <w:p w14:paraId="29D8CAD1" w14:textId="11B68411" w:rsidR="004525CA" w:rsidRPr="00DB707E" w:rsidDel="009A3D9B" w:rsidRDefault="004525CA" w:rsidP="00B66DFC">
            <w:pPr>
              <w:pStyle w:val="TAH"/>
              <w:rPr>
                <w:del w:id="21" w:author="Anritsu" w:date="2023-10-09T15:22:00Z"/>
              </w:rPr>
            </w:pPr>
            <w:del w:id="22" w:author="Anritsu" w:date="2023-10-09T15:22:00Z">
              <w:r w:rsidRPr="00DB707E" w:rsidDel="009A3D9B">
                <w:delText>Test 2</w:delText>
              </w:r>
            </w:del>
          </w:p>
        </w:tc>
        <w:tc>
          <w:tcPr>
            <w:tcW w:w="626" w:type="dxa"/>
            <w:tcPrChange w:id="23" w:author="Anritsu" w:date="2023-10-09T15:22:00Z">
              <w:tcPr>
                <w:tcW w:w="626" w:type="dxa"/>
              </w:tcPr>
            </w:tcPrChange>
          </w:tcPr>
          <w:p w14:paraId="7CE971BD" w14:textId="56FF1D03" w:rsidR="004525CA" w:rsidRPr="00DB707E" w:rsidDel="009A3D9B" w:rsidRDefault="004525CA" w:rsidP="00B66DFC">
            <w:pPr>
              <w:pStyle w:val="TAH"/>
              <w:rPr>
                <w:del w:id="24" w:author="Anritsu" w:date="2023-10-09T15:22:00Z"/>
              </w:rPr>
            </w:pPr>
            <w:del w:id="25" w:author="Anritsu" w:date="2023-10-09T15:22:00Z">
              <w:r w:rsidRPr="00DB707E" w:rsidDel="009A3D9B">
                <w:delText>Test 3</w:delText>
              </w:r>
            </w:del>
          </w:p>
        </w:tc>
        <w:tc>
          <w:tcPr>
            <w:tcW w:w="627" w:type="dxa"/>
            <w:tcPrChange w:id="26" w:author="Anritsu" w:date="2023-10-09T15:22:00Z">
              <w:tcPr>
                <w:tcW w:w="627" w:type="dxa"/>
              </w:tcPr>
            </w:tcPrChange>
          </w:tcPr>
          <w:p w14:paraId="22BD5A3F" w14:textId="32545983" w:rsidR="004525CA" w:rsidRPr="00DB707E" w:rsidDel="009A3D9B" w:rsidRDefault="004525CA" w:rsidP="00B66DFC">
            <w:pPr>
              <w:pStyle w:val="TAH"/>
              <w:rPr>
                <w:del w:id="27" w:author="Anritsu" w:date="2023-10-09T15:22:00Z"/>
              </w:rPr>
            </w:pPr>
            <w:del w:id="28" w:author="Anritsu" w:date="2023-10-09T15:22:00Z">
              <w:r w:rsidRPr="00DB707E" w:rsidDel="009A3D9B">
                <w:delText>Test 4</w:delText>
              </w:r>
            </w:del>
          </w:p>
        </w:tc>
        <w:tc>
          <w:tcPr>
            <w:tcW w:w="3072" w:type="dxa"/>
            <w:tcBorders>
              <w:top w:val="nil"/>
              <w:bottom w:val="nil"/>
            </w:tcBorders>
            <w:shd w:val="clear" w:color="auto" w:fill="auto"/>
            <w:tcPrChange w:id="29" w:author="Anritsu" w:date="2023-10-09T15:22:00Z">
              <w:tcPr>
                <w:tcW w:w="3072" w:type="dxa"/>
                <w:tcBorders>
                  <w:top w:val="nil"/>
                </w:tcBorders>
                <w:shd w:val="clear" w:color="auto" w:fill="auto"/>
              </w:tcPr>
            </w:tcPrChange>
          </w:tcPr>
          <w:p w14:paraId="553BDCA8" w14:textId="68FACFAD" w:rsidR="004525CA" w:rsidRPr="00DB707E" w:rsidDel="009A3D9B" w:rsidRDefault="004525CA" w:rsidP="00B66DFC">
            <w:pPr>
              <w:pStyle w:val="TAH"/>
              <w:rPr>
                <w:del w:id="30" w:author="Anritsu" w:date="2023-10-09T15:22:00Z"/>
              </w:rPr>
            </w:pPr>
          </w:p>
        </w:tc>
      </w:tr>
      <w:tr w:rsidR="009A3D9B" w:rsidRPr="00DB707E" w14:paraId="42C75CAC" w14:textId="77777777" w:rsidTr="009A3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Anritsu" w:date="2023-10-09T15:2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0"/>
          <w:ins w:id="32" w:author="Anritsu" w:date="2023-10-09T15:21:00Z"/>
          <w:trPrChange w:id="33" w:author="Anritsu" w:date="2023-10-09T15:22:00Z">
            <w:trPr>
              <w:cantSplit/>
              <w:trHeight w:val="614"/>
            </w:trPr>
          </w:trPrChange>
        </w:trPr>
        <w:tc>
          <w:tcPr>
            <w:tcW w:w="2117" w:type="dxa"/>
            <w:tcBorders>
              <w:top w:val="nil"/>
            </w:tcBorders>
            <w:tcPrChange w:id="34" w:author="Anritsu" w:date="2023-10-09T15:22:00Z">
              <w:tcPr>
                <w:tcW w:w="2117" w:type="dxa"/>
              </w:tcPr>
            </w:tcPrChange>
          </w:tcPr>
          <w:p w14:paraId="081F966A" w14:textId="77777777" w:rsidR="009A3D9B" w:rsidRPr="00DB707E" w:rsidRDefault="009A3D9B" w:rsidP="00B66DFC">
            <w:pPr>
              <w:pStyle w:val="TAL"/>
              <w:rPr>
                <w:ins w:id="35" w:author="Anritsu" w:date="2023-10-09T15:21:00Z"/>
              </w:rPr>
            </w:pPr>
          </w:p>
        </w:tc>
        <w:tc>
          <w:tcPr>
            <w:tcW w:w="596" w:type="dxa"/>
            <w:tcBorders>
              <w:top w:val="nil"/>
            </w:tcBorders>
            <w:tcPrChange w:id="36" w:author="Anritsu" w:date="2023-10-09T15:22:00Z">
              <w:tcPr>
                <w:tcW w:w="596" w:type="dxa"/>
              </w:tcPr>
            </w:tcPrChange>
          </w:tcPr>
          <w:p w14:paraId="3EDA10FD" w14:textId="77777777" w:rsidR="009A3D9B" w:rsidRPr="00DB707E" w:rsidRDefault="009A3D9B" w:rsidP="00B66DFC">
            <w:pPr>
              <w:pStyle w:val="TAC"/>
              <w:rPr>
                <w:ins w:id="37" w:author="Anritsu" w:date="2023-10-09T15:21:00Z"/>
              </w:rPr>
            </w:pPr>
          </w:p>
        </w:tc>
        <w:tc>
          <w:tcPr>
            <w:tcW w:w="1251" w:type="dxa"/>
            <w:tcBorders>
              <w:top w:val="nil"/>
            </w:tcBorders>
            <w:tcPrChange w:id="38" w:author="Anritsu" w:date="2023-10-09T15:22:00Z">
              <w:tcPr>
                <w:tcW w:w="1251" w:type="dxa"/>
              </w:tcPr>
            </w:tcPrChange>
          </w:tcPr>
          <w:p w14:paraId="4ECA8164" w14:textId="77777777" w:rsidR="009A3D9B" w:rsidRPr="00DB707E" w:rsidRDefault="009A3D9B" w:rsidP="00B66DFC">
            <w:pPr>
              <w:pStyle w:val="TAC"/>
              <w:rPr>
                <w:ins w:id="39" w:author="Anritsu" w:date="2023-10-09T15:21:00Z"/>
              </w:rPr>
            </w:pPr>
          </w:p>
        </w:tc>
        <w:tc>
          <w:tcPr>
            <w:tcW w:w="1252" w:type="dxa"/>
            <w:gridSpan w:val="2"/>
            <w:tcPrChange w:id="40" w:author="Anritsu" w:date="2023-10-09T15:22:00Z">
              <w:tcPr>
                <w:tcW w:w="1252" w:type="dxa"/>
                <w:gridSpan w:val="2"/>
              </w:tcPr>
            </w:tcPrChange>
          </w:tcPr>
          <w:p w14:paraId="7E0A9BD0" w14:textId="67C40EF3" w:rsidR="009A3D9B" w:rsidRPr="00DB707E" w:rsidRDefault="009A3D9B">
            <w:pPr>
              <w:pStyle w:val="TAH"/>
              <w:rPr>
                <w:ins w:id="41" w:author="Anritsu" w:date="2023-10-09T15:21:00Z"/>
                <w:bCs/>
              </w:rPr>
              <w:pPrChange w:id="42" w:author="Anritsu" w:date="2023-10-09T15:22:00Z">
                <w:pPr>
                  <w:pStyle w:val="TAC"/>
                </w:pPr>
              </w:pPrChange>
            </w:pPr>
            <w:ins w:id="43" w:author="Anritsu" w:date="2023-10-09T15:22:00Z">
              <w:r w:rsidRPr="00DB707E">
                <w:t>Test 1</w:t>
              </w:r>
            </w:ins>
          </w:p>
        </w:tc>
        <w:tc>
          <w:tcPr>
            <w:tcW w:w="1253" w:type="dxa"/>
            <w:gridSpan w:val="2"/>
            <w:tcPrChange w:id="44" w:author="Anritsu" w:date="2023-10-09T15:22:00Z">
              <w:tcPr>
                <w:tcW w:w="1253" w:type="dxa"/>
                <w:gridSpan w:val="2"/>
              </w:tcPr>
            </w:tcPrChange>
          </w:tcPr>
          <w:p w14:paraId="49D2BE1B" w14:textId="0CFF2918" w:rsidR="009A3D9B" w:rsidRPr="00DB707E" w:rsidRDefault="009A3D9B">
            <w:pPr>
              <w:pStyle w:val="TAH"/>
              <w:rPr>
                <w:ins w:id="45" w:author="Anritsu" w:date="2023-10-09T15:21:00Z"/>
                <w:bCs/>
              </w:rPr>
              <w:pPrChange w:id="46" w:author="Anritsu" w:date="2023-10-09T15:22:00Z">
                <w:pPr>
                  <w:pStyle w:val="TAC"/>
                </w:pPr>
              </w:pPrChange>
            </w:pPr>
            <w:ins w:id="47" w:author="Anritsu" w:date="2023-10-09T15:22:00Z">
              <w:r w:rsidRPr="00DB707E">
                <w:t>Test 2</w:t>
              </w:r>
            </w:ins>
          </w:p>
        </w:tc>
        <w:tc>
          <w:tcPr>
            <w:tcW w:w="3072" w:type="dxa"/>
            <w:tcBorders>
              <w:top w:val="nil"/>
            </w:tcBorders>
            <w:tcPrChange w:id="48" w:author="Anritsu" w:date="2023-10-09T15:22:00Z">
              <w:tcPr>
                <w:tcW w:w="3072" w:type="dxa"/>
              </w:tcPr>
            </w:tcPrChange>
          </w:tcPr>
          <w:p w14:paraId="34D3F76A" w14:textId="77777777" w:rsidR="009A3D9B" w:rsidRPr="00DB707E" w:rsidRDefault="009A3D9B" w:rsidP="00B66DFC">
            <w:pPr>
              <w:pStyle w:val="TAC"/>
              <w:rPr>
                <w:ins w:id="49" w:author="Anritsu" w:date="2023-10-09T15:21:00Z"/>
                <w:bCs/>
              </w:rPr>
            </w:pPr>
          </w:p>
        </w:tc>
      </w:tr>
      <w:tr w:rsidR="004525CA" w:rsidRPr="00DB707E" w14:paraId="15C1B6EA" w14:textId="77777777" w:rsidTr="00B66DFC">
        <w:trPr>
          <w:cantSplit/>
          <w:trHeight w:val="614"/>
        </w:trPr>
        <w:tc>
          <w:tcPr>
            <w:tcW w:w="2117" w:type="dxa"/>
          </w:tcPr>
          <w:p w14:paraId="5E9043B5" w14:textId="77777777" w:rsidR="004525CA" w:rsidRPr="00DB707E" w:rsidRDefault="004525CA" w:rsidP="00B66DFC">
            <w:pPr>
              <w:pStyle w:val="TAL"/>
            </w:pPr>
            <w:r w:rsidRPr="00DB707E">
              <w:t>NR RF Channel Number</w:t>
            </w:r>
          </w:p>
        </w:tc>
        <w:tc>
          <w:tcPr>
            <w:tcW w:w="596" w:type="dxa"/>
          </w:tcPr>
          <w:p w14:paraId="5F826486" w14:textId="77777777" w:rsidR="004525CA" w:rsidRPr="00DB707E" w:rsidRDefault="004525CA" w:rsidP="00B66DFC">
            <w:pPr>
              <w:pStyle w:val="TAC"/>
            </w:pPr>
          </w:p>
        </w:tc>
        <w:tc>
          <w:tcPr>
            <w:tcW w:w="1251" w:type="dxa"/>
          </w:tcPr>
          <w:p w14:paraId="2857467E" w14:textId="77777777" w:rsidR="004525CA" w:rsidRPr="00DB707E" w:rsidRDefault="004525CA" w:rsidP="00B66DFC">
            <w:pPr>
              <w:pStyle w:val="TAC"/>
            </w:pPr>
            <w:r w:rsidRPr="00DB707E">
              <w:t>Config 1,2,3,4</w:t>
            </w:r>
          </w:p>
        </w:tc>
        <w:tc>
          <w:tcPr>
            <w:tcW w:w="2505" w:type="dxa"/>
            <w:gridSpan w:val="4"/>
          </w:tcPr>
          <w:p w14:paraId="37381323" w14:textId="77777777" w:rsidR="004525CA" w:rsidRPr="00DB707E" w:rsidRDefault="004525CA" w:rsidP="00B66DFC">
            <w:pPr>
              <w:pStyle w:val="TAC"/>
              <w:rPr>
                <w:bCs/>
              </w:rPr>
            </w:pPr>
            <w:r w:rsidRPr="00DB707E">
              <w:rPr>
                <w:bCs/>
              </w:rPr>
              <w:t>1, 2</w:t>
            </w:r>
          </w:p>
        </w:tc>
        <w:tc>
          <w:tcPr>
            <w:tcW w:w="3072" w:type="dxa"/>
          </w:tcPr>
          <w:p w14:paraId="7D42E480" w14:textId="77777777" w:rsidR="004525CA" w:rsidRPr="00DB707E" w:rsidRDefault="004525CA" w:rsidP="00B66DFC">
            <w:pPr>
              <w:pStyle w:val="TAC"/>
              <w:rPr>
                <w:bCs/>
              </w:rPr>
            </w:pPr>
            <w:r w:rsidRPr="00DB707E">
              <w:rPr>
                <w:bCs/>
              </w:rPr>
              <w:t>Two FR1 NR carrier frequencies is used.</w:t>
            </w:r>
          </w:p>
          <w:p w14:paraId="0A450AF3" w14:textId="77777777" w:rsidR="004525CA" w:rsidRPr="00DB707E" w:rsidRDefault="004525CA" w:rsidP="00B66DFC">
            <w:pPr>
              <w:pStyle w:val="TAC"/>
              <w:rPr>
                <w:bCs/>
              </w:rPr>
            </w:pPr>
          </w:p>
        </w:tc>
      </w:tr>
      <w:tr w:rsidR="004525CA" w:rsidRPr="00DB707E" w14:paraId="43CCD3A6" w14:textId="77777777" w:rsidTr="00B66DFC">
        <w:trPr>
          <w:cantSplit/>
          <w:trHeight w:val="823"/>
        </w:trPr>
        <w:tc>
          <w:tcPr>
            <w:tcW w:w="2117" w:type="dxa"/>
          </w:tcPr>
          <w:p w14:paraId="4392F00C" w14:textId="77777777" w:rsidR="004525CA" w:rsidRPr="00DB707E" w:rsidRDefault="004525CA" w:rsidP="00B66DFC">
            <w:pPr>
              <w:pStyle w:val="TAL"/>
              <w:rPr>
                <w:rFonts w:cs="Arial"/>
              </w:rPr>
            </w:pPr>
            <w:r w:rsidRPr="00DB707E">
              <w:rPr>
                <w:rFonts w:cs="Arial"/>
              </w:rPr>
              <w:t>Active cell</w:t>
            </w:r>
          </w:p>
        </w:tc>
        <w:tc>
          <w:tcPr>
            <w:tcW w:w="596" w:type="dxa"/>
          </w:tcPr>
          <w:p w14:paraId="770FC94F" w14:textId="77777777" w:rsidR="004525CA" w:rsidRPr="00DB707E" w:rsidRDefault="004525CA" w:rsidP="00B66DFC">
            <w:pPr>
              <w:pStyle w:val="TAC"/>
            </w:pPr>
          </w:p>
        </w:tc>
        <w:tc>
          <w:tcPr>
            <w:tcW w:w="1251" w:type="dxa"/>
          </w:tcPr>
          <w:p w14:paraId="33AACA72" w14:textId="77777777" w:rsidR="004525CA" w:rsidRPr="00DB707E" w:rsidRDefault="004525CA" w:rsidP="00B66DFC">
            <w:pPr>
              <w:pStyle w:val="TAC"/>
            </w:pPr>
            <w:r w:rsidRPr="00DB707E">
              <w:t>Config 1,2,3,4</w:t>
            </w:r>
          </w:p>
        </w:tc>
        <w:tc>
          <w:tcPr>
            <w:tcW w:w="2505" w:type="dxa"/>
            <w:gridSpan w:val="4"/>
          </w:tcPr>
          <w:p w14:paraId="3A253CE0" w14:textId="77777777" w:rsidR="004525CA" w:rsidRPr="00DB707E" w:rsidRDefault="004525CA" w:rsidP="00B66DFC">
            <w:pPr>
              <w:pStyle w:val="TAC"/>
            </w:pPr>
            <w:r w:rsidRPr="00DB707E">
              <w:t>NR cell 1 (</w:t>
            </w:r>
            <w:proofErr w:type="spellStart"/>
            <w:r w:rsidRPr="00DB707E">
              <w:t>Pcell</w:t>
            </w:r>
            <w:proofErr w:type="spellEnd"/>
            <w:r w:rsidRPr="00DB707E">
              <w:t>)</w:t>
            </w:r>
          </w:p>
        </w:tc>
        <w:tc>
          <w:tcPr>
            <w:tcW w:w="3072" w:type="dxa"/>
          </w:tcPr>
          <w:p w14:paraId="419D1F76" w14:textId="77777777" w:rsidR="004525CA" w:rsidRPr="00DB707E" w:rsidRDefault="004525CA" w:rsidP="00B66DFC">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4525CA" w:rsidRPr="00DB707E" w14:paraId="14836114" w14:textId="77777777" w:rsidTr="00B66DFC">
        <w:trPr>
          <w:cantSplit/>
          <w:trHeight w:val="406"/>
        </w:trPr>
        <w:tc>
          <w:tcPr>
            <w:tcW w:w="2117" w:type="dxa"/>
          </w:tcPr>
          <w:p w14:paraId="23E062B8" w14:textId="77777777" w:rsidR="004525CA" w:rsidRPr="00DB707E" w:rsidRDefault="004525CA" w:rsidP="00B66DFC">
            <w:pPr>
              <w:pStyle w:val="TAL"/>
              <w:rPr>
                <w:rFonts w:cs="Arial"/>
              </w:rPr>
            </w:pPr>
            <w:r w:rsidRPr="00DB707E">
              <w:rPr>
                <w:rFonts w:cs="Arial"/>
              </w:rPr>
              <w:t>Neighbour cell</w:t>
            </w:r>
          </w:p>
        </w:tc>
        <w:tc>
          <w:tcPr>
            <w:tcW w:w="596" w:type="dxa"/>
          </w:tcPr>
          <w:p w14:paraId="7237F765" w14:textId="77777777" w:rsidR="004525CA" w:rsidRPr="00DB707E" w:rsidRDefault="004525CA" w:rsidP="00B66DFC">
            <w:pPr>
              <w:pStyle w:val="TAC"/>
            </w:pPr>
          </w:p>
        </w:tc>
        <w:tc>
          <w:tcPr>
            <w:tcW w:w="1251" w:type="dxa"/>
          </w:tcPr>
          <w:p w14:paraId="681AD3A0" w14:textId="77777777" w:rsidR="004525CA" w:rsidRPr="00DB707E" w:rsidRDefault="004525CA" w:rsidP="00B66DFC">
            <w:pPr>
              <w:pStyle w:val="TAC"/>
            </w:pPr>
            <w:r w:rsidRPr="00DB707E">
              <w:t>Config 1,2,3,4</w:t>
            </w:r>
          </w:p>
        </w:tc>
        <w:tc>
          <w:tcPr>
            <w:tcW w:w="2505" w:type="dxa"/>
            <w:gridSpan w:val="4"/>
          </w:tcPr>
          <w:p w14:paraId="68359DBB" w14:textId="77777777" w:rsidR="004525CA" w:rsidRPr="00DB707E" w:rsidRDefault="004525CA" w:rsidP="00B66DFC">
            <w:pPr>
              <w:pStyle w:val="TAC"/>
            </w:pPr>
            <w:r w:rsidRPr="00DB707E">
              <w:t>NR cell2</w:t>
            </w:r>
          </w:p>
        </w:tc>
        <w:tc>
          <w:tcPr>
            <w:tcW w:w="3072" w:type="dxa"/>
          </w:tcPr>
          <w:p w14:paraId="6BF0EB65" w14:textId="77777777" w:rsidR="004525CA" w:rsidRPr="00DB707E" w:rsidRDefault="004525CA" w:rsidP="00B66DFC">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4525CA" w:rsidRPr="00DB707E" w:rsidDel="009A3D9B" w14:paraId="4A142EEB" w14:textId="4454EB29" w:rsidTr="00B66DFC">
        <w:trPr>
          <w:cantSplit/>
          <w:trHeight w:val="416"/>
          <w:del w:id="50" w:author="Anritsu" w:date="2023-10-09T15:23:00Z"/>
        </w:trPr>
        <w:tc>
          <w:tcPr>
            <w:tcW w:w="2117" w:type="dxa"/>
          </w:tcPr>
          <w:p w14:paraId="0F2FF896" w14:textId="21B2ACCA" w:rsidR="004525CA" w:rsidRPr="00DB707E" w:rsidDel="009A3D9B" w:rsidRDefault="004525CA" w:rsidP="00B66DFC">
            <w:pPr>
              <w:pStyle w:val="TAL"/>
              <w:rPr>
                <w:del w:id="51" w:author="Anritsu" w:date="2023-10-09T15:23:00Z"/>
                <w:rFonts w:cs="Arial"/>
              </w:rPr>
            </w:pPr>
            <w:del w:id="52" w:author="Anritsu" w:date="2023-10-09T15:23:00Z">
              <w:r w:rsidRPr="00DB707E" w:rsidDel="009A3D9B">
                <w:rPr>
                  <w:rFonts w:cs="Arial"/>
                  <w:lang w:eastAsia="zh-CN"/>
                </w:rPr>
                <w:delText>Gap Pattern Id</w:delText>
              </w:r>
            </w:del>
          </w:p>
        </w:tc>
        <w:tc>
          <w:tcPr>
            <w:tcW w:w="596" w:type="dxa"/>
          </w:tcPr>
          <w:p w14:paraId="3E604E6F" w14:textId="5E9B8C89" w:rsidR="004525CA" w:rsidRPr="00DB707E" w:rsidDel="009A3D9B" w:rsidRDefault="004525CA" w:rsidP="00B66DFC">
            <w:pPr>
              <w:pStyle w:val="TAC"/>
              <w:rPr>
                <w:del w:id="53" w:author="Anritsu" w:date="2023-10-09T15:23:00Z"/>
              </w:rPr>
            </w:pPr>
          </w:p>
        </w:tc>
        <w:tc>
          <w:tcPr>
            <w:tcW w:w="1251" w:type="dxa"/>
          </w:tcPr>
          <w:p w14:paraId="0FADDE28" w14:textId="7E386F0E" w:rsidR="004525CA" w:rsidRPr="00DB707E" w:rsidDel="009A3D9B" w:rsidRDefault="004525CA" w:rsidP="00B66DFC">
            <w:pPr>
              <w:pStyle w:val="TAC"/>
              <w:rPr>
                <w:del w:id="54" w:author="Anritsu" w:date="2023-10-09T15:23:00Z"/>
                <w:lang w:eastAsia="zh-CN"/>
              </w:rPr>
            </w:pPr>
            <w:del w:id="55" w:author="Anritsu" w:date="2023-10-09T15:23:00Z">
              <w:r w:rsidRPr="00DB707E" w:rsidDel="009A3D9B">
                <w:delText>Config 1,2,3,4</w:delText>
              </w:r>
            </w:del>
          </w:p>
        </w:tc>
        <w:tc>
          <w:tcPr>
            <w:tcW w:w="1252" w:type="dxa"/>
            <w:gridSpan w:val="2"/>
          </w:tcPr>
          <w:p w14:paraId="1C30523D" w14:textId="414D12E9" w:rsidR="004525CA" w:rsidRPr="00DB707E" w:rsidDel="009A3D9B" w:rsidRDefault="004525CA" w:rsidP="00B66DFC">
            <w:pPr>
              <w:pStyle w:val="TAC"/>
              <w:rPr>
                <w:del w:id="56" w:author="Anritsu" w:date="2023-10-09T15:23:00Z"/>
                <w:lang w:eastAsia="zh-CN"/>
              </w:rPr>
            </w:pPr>
            <w:del w:id="57" w:author="Anritsu" w:date="2023-10-09T15:23:00Z">
              <w:r w:rsidRPr="00DB707E" w:rsidDel="009A3D9B">
                <w:rPr>
                  <w:lang w:eastAsia="zh-CN"/>
                </w:rPr>
                <w:delText>0</w:delText>
              </w:r>
            </w:del>
          </w:p>
        </w:tc>
        <w:tc>
          <w:tcPr>
            <w:tcW w:w="1253" w:type="dxa"/>
            <w:gridSpan w:val="2"/>
          </w:tcPr>
          <w:p w14:paraId="04CFC05C" w14:textId="2BDD628A" w:rsidR="004525CA" w:rsidRPr="00DB707E" w:rsidDel="009A3D9B" w:rsidRDefault="004525CA" w:rsidP="00B66DFC">
            <w:pPr>
              <w:pStyle w:val="TAC"/>
              <w:rPr>
                <w:del w:id="58" w:author="Anritsu" w:date="2023-10-09T15:23:00Z"/>
              </w:rPr>
            </w:pPr>
            <w:del w:id="59" w:author="Anritsu" w:date="2023-10-09T15:23:00Z">
              <w:r w:rsidRPr="00DB707E" w:rsidDel="009A3D9B">
                <w:rPr>
                  <w:lang w:eastAsia="zh-CN"/>
                </w:rPr>
                <w:delText>4</w:delText>
              </w:r>
            </w:del>
          </w:p>
        </w:tc>
        <w:tc>
          <w:tcPr>
            <w:tcW w:w="3072" w:type="dxa"/>
          </w:tcPr>
          <w:p w14:paraId="311346DD" w14:textId="6F908AE5" w:rsidR="004525CA" w:rsidRPr="00DB707E" w:rsidDel="009A3D9B" w:rsidRDefault="004525CA" w:rsidP="00B66DFC">
            <w:pPr>
              <w:pStyle w:val="TAC"/>
              <w:rPr>
                <w:del w:id="60" w:author="Anritsu" w:date="2023-10-09T15:23:00Z"/>
                <w:rFonts w:cs="Arial"/>
              </w:rPr>
            </w:pPr>
            <w:del w:id="61" w:author="Anritsu" w:date="2023-10-09T15:23:00Z">
              <w:r w:rsidRPr="00DB707E" w:rsidDel="009A3D9B">
                <w:rPr>
                  <w:rFonts w:cs="Arial"/>
                </w:rPr>
                <w:delText>As specified in clause 9.1.2-1.</w:delText>
              </w:r>
            </w:del>
          </w:p>
          <w:p w14:paraId="4B926407" w14:textId="172D6A55" w:rsidR="004525CA" w:rsidRPr="00DB707E" w:rsidDel="009A3D9B" w:rsidRDefault="004525CA" w:rsidP="00B66DFC">
            <w:pPr>
              <w:pStyle w:val="TAC"/>
              <w:rPr>
                <w:del w:id="62" w:author="Anritsu" w:date="2023-10-09T15:23:00Z"/>
                <w:rFonts w:cs="Arial"/>
              </w:rPr>
            </w:pPr>
          </w:p>
        </w:tc>
      </w:tr>
      <w:tr w:rsidR="004525CA" w:rsidRPr="00DB707E" w:rsidDel="009A3D9B" w14:paraId="3590EC28" w14:textId="50C86D1F" w:rsidTr="00B66DFC">
        <w:trPr>
          <w:cantSplit/>
          <w:trHeight w:val="416"/>
          <w:del w:id="63" w:author="Anritsu" w:date="2023-10-09T15:23:00Z"/>
        </w:trPr>
        <w:tc>
          <w:tcPr>
            <w:tcW w:w="2117" w:type="dxa"/>
          </w:tcPr>
          <w:p w14:paraId="0358C710" w14:textId="71F14FD1" w:rsidR="004525CA" w:rsidRPr="00DB707E" w:rsidDel="009A3D9B" w:rsidRDefault="004525CA" w:rsidP="00B66DFC">
            <w:pPr>
              <w:pStyle w:val="TAL"/>
              <w:rPr>
                <w:del w:id="64" w:author="Anritsu" w:date="2023-10-09T15:23:00Z"/>
                <w:rFonts w:cs="Arial"/>
                <w:lang w:eastAsia="zh-CN"/>
              </w:rPr>
            </w:pPr>
            <w:del w:id="65" w:author="Anritsu" w:date="2023-10-09T15:23:00Z">
              <w:r w:rsidRPr="00DB707E" w:rsidDel="009A3D9B">
                <w:rPr>
                  <w:lang w:eastAsia="zh-CN"/>
                </w:rPr>
                <w:delText>Measurement gap offset</w:delText>
              </w:r>
            </w:del>
          </w:p>
        </w:tc>
        <w:tc>
          <w:tcPr>
            <w:tcW w:w="596" w:type="dxa"/>
          </w:tcPr>
          <w:p w14:paraId="7FD9748B" w14:textId="518FFBE9" w:rsidR="004525CA" w:rsidRPr="00DB707E" w:rsidDel="009A3D9B" w:rsidRDefault="004525CA" w:rsidP="00B66DFC">
            <w:pPr>
              <w:pStyle w:val="TAC"/>
              <w:rPr>
                <w:del w:id="66" w:author="Anritsu" w:date="2023-10-09T15:23:00Z"/>
              </w:rPr>
            </w:pPr>
          </w:p>
        </w:tc>
        <w:tc>
          <w:tcPr>
            <w:tcW w:w="1251" w:type="dxa"/>
          </w:tcPr>
          <w:p w14:paraId="5459007D" w14:textId="307C103C" w:rsidR="004525CA" w:rsidRPr="00DB707E" w:rsidDel="009A3D9B" w:rsidRDefault="004525CA" w:rsidP="00B66DFC">
            <w:pPr>
              <w:pStyle w:val="TAC"/>
              <w:rPr>
                <w:del w:id="67" w:author="Anritsu" w:date="2023-10-09T15:23:00Z"/>
                <w:lang w:eastAsia="zh-CN"/>
              </w:rPr>
            </w:pPr>
            <w:del w:id="68" w:author="Anritsu" w:date="2023-10-09T15:23:00Z">
              <w:r w:rsidRPr="00DB707E" w:rsidDel="009A3D9B">
                <w:delText>Config 1,2,3,4</w:delText>
              </w:r>
            </w:del>
          </w:p>
        </w:tc>
        <w:tc>
          <w:tcPr>
            <w:tcW w:w="1252" w:type="dxa"/>
            <w:gridSpan w:val="2"/>
          </w:tcPr>
          <w:p w14:paraId="7574AF52" w14:textId="46514B41" w:rsidR="004525CA" w:rsidRPr="00DB707E" w:rsidDel="009A3D9B" w:rsidRDefault="004525CA" w:rsidP="00B66DFC">
            <w:pPr>
              <w:pStyle w:val="TAC"/>
              <w:rPr>
                <w:del w:id="69" w:author="Anritsu" w:date="2023-10-09T15:23:00Z"/>
                <w:lang w:eastAsia="zh-CN"/>
              </w:rPr>
            </w:pPr>
            <w:del w:id="70" w:author="Anritsu" w:date="2023-10-09T15:23:00Z">
              <w:r w:rsidRPr="00DB707E" w:rsidDel="009A3D9B">
                <w:rPr>
                  <w:rFonts w:cs="Arial"/>
                  <w:lang w:eastAsia="zh-CN"/>
                </w:rPr>
                <w:delText>9</w:delText>
              </w:r>
            </w:del>
          </w:p>
        </w:tc>
        <w:tc>
          <w:tcPr>
            <w:tcW w:w="1253" w:type="dxa"/>
            <w:gridSpan w:val="2"/>
          </w:tcPr>
          <w:p w14:paraId="1876DCEB" w14:textId="7A3B0577" w:rsidR="004525CA" w:rsidRPr="00DB707E" w:rsidDel="009A3D9B" w:rsidRDefault="004525CA" w:rsidP="00B66DFC">
            <w:pPr>
              <w:pStyle w:val="TAC"/>
              <w:rPr>
                <w:del w:id="71" w:author="Anritsu" w:date="2023-10-09T15:23:00Z"/>
                <w:lang w:eastAsia="zh-CN"/>
              </w:rPr>
            </w:pPr>
            <w:del w:id="72" w:author="Anritsu" w:date="2023-10-09T15:23:00Z">
              <w:r w:rsidRPr="00DB707E" w:rsidDel="009A3D9B">
                <w:rPr>
                  <w:lang w:eastAsia="zh-CN"/>
                </w:rPr>
                <w:delText>9</w:delText>
              </w:r>
            </w:del>
          </w:p>
        </w:tc>
        <w:tc>
          <w:tcPr>
            <w:tcW w:w="3072" w:type="dxa"/>
          </w:tcPr>
          <w:p w14:paraId="2305EE3A" w14:textId="454DB292" w:rsidR="004525CA" w:rsidRPr="00DB707E" w:rsidDel="009A3D9B" w:rsidRDefault="004525CA" w:rsidP="00B66DFC">
            <w:pPr>
              <w:pStyle w:val="TAC"/>
              <w:rPr>
                <w:del w:id="73" w:author="Anritsu" w:date="2023-10-09T15:23:00Z"/>
                <w:rFonts w:cs="Arial"/>
              </w:rPr>
            </w:pPr>
          </w:p>
        </w:tc>
      </w:tr>
      <w:tr w:rsidR="009A3D9B" w:rsidRPr="00DB707E" w14:paraId="584C5958" w14:textId="77777777" w:rsidTr="00B66DFC">
        <w:trPr>
          <w:cantSplit/>
          <w:trHeight w:val="198"/>
          <w:ins w:id="74" w:author="Anritsu" w:date="2023-10-09T15:23:00Z"/>
        </w:trPr>
        <w:tc>
          <w:tcPr>
            <w:tcW w:w="2117" w:type="dxa"/>
          </w:tcPr>
          <w:p w14:paraId="33EE22A8" w14:textId="145093E0" w:rsidR="009A3D9B" w:rsidRPr="00DB707E" w:rsidRDefault="009A3D9B" w:rsidP="009A3D9B">
            <w:pPr>
              <w:pStyle w:val="TAL"/>
              <w:rPr>
                <w:ins w:id="75" w:author="Anritsu" w:date="2023-10-09T15:23:00Z"/>
                <w:rFonts w:cs="Arial"/>
              </w:rPr>
            </w:pPr>
            <w:ins w:id="76" w:author="Anritsu" w:date="2023-10-09T15:23:00Z">
              <w:r w:rsidRPr="00DB707E">
                <w:rPr>
                  <w:rFonts w:cs="Arial"/>
                  <w:lang w:eastAsia="zh-CN"/>
                </w:rPr>
                <w:t>Gap Pattern Id</w:t>
              </w:r>
            </w:ins>
          </w:p>
        </w:tc>
        <w:tc>
          <w:tcPr>
            <w:tcW w:w="596" w:type="dxa"/>
          </w:tcPr>
          <w:p w14:paraId="51B446CB" w14:textId="77777777" w:rsidR="009A3D9B" w:rsidRPr="00DB707E" w:rsidRDefault="009A3D9B" w:rsidP="009A3D9B">
            <w:pPr>
              <w:pStyle w:val="TAC"/>
              <w:rPr>
                <w:ins w:id="77" w:author="Anritsu" w:date="2023-10-09T15:23:00Z"/>
              </w:rPr>
            </w:pPr>
          </w:p>
        </w:tc>
        <w:tc>
          <w:tcPr>
            <w:tcW w:w="1251" w:type="dxa"/>
          </w:tcPr>
          <w:p w14:paraId="0C0CC9B1" w14:textId="28B1B906" w:rsidR="009A3D9B" w:rsidRPr="00DB707E" w:rsidRDefault="009A3D9B" w:rsidP="009A3D9B">
            <w:pPr>
              <w:pStyle w:val="TAC"/>
              <w:rPr>
                <w:ins w:id="78" w:author="Anritsu" w:date="2023-10-09T15:23:00Z"/>
              </w:rPr>
            </w:pPr>
            <w:ins w:id="79" w:author="Anritsu" w:date="2023-10-09T15:23:00Z">
              <w:r w:rsidRPr="00DB707E">
                <w:t>Config 1,2,3,4</w:t>
              </w:r>
            </w:ins>
          </w:p>
        </w:tc>
        <w:tc>
          <w:tcPr>
            <w:tcW w:w="2505" w:type="dxa"/>
            <w:gridSpan w:val="4"/>
          </w:tcPr>
          <w:p w14:paraId="61A24D03" w14:textId="7EAE3188" w:rsidR="009A3D9B" w:rsidRPr="00DB707E" w:rsidRDefault="009A3D9B" w:rsidP="009A3D9B">
            <w:pPr>
              <w:pStyle w:val="TAC"/>
              <w:rPr>
                <w:ins w:id="80" w:author="Anritsu" w:date="2023-10-09T15:23:00Z"/>
              </w:rPr>
            </w:pPr>
            <w:ins w:id="81" w:author="Anritsu" w:date="2023-10-09T15:23:00Z">
              <w:r>
                <w:t>0</w:t>
              </w:r>
            </w:ins>
          </w:p>
        </w:tc>
        <w:tc>
          <w:tcPr>
            <w:tcW w:w="3072" w:type="dxa"/>
          </w:tcPr>
          <w:p w14:paraId="2A715165" w14:textId="22A3F7FF" w:rsidR="009A3D9B" w:rsidRPr="00DB707E" w:rsidRDefault="009A3D9B" w:rsidP="009A3D9B">
            <w:pPr>
              <w:pStyle w:val="TAC"/>
              <w:rPr>
                <w:ins w:id="82" w:author="Anritsu" w:date="2023-10-09T15:23:00Z"/>
                <w:rFonts w:cs="Arial"/>
              </w:rPr>
            </w:pPr>
            <w:ins w:id="83" w:author="Anritsu" w:date="2023-10-09T15:23:00Z">
              <w:r w:rsidRPr="00DB707E">
                <w:rPr>
                  <w:rFonts w:cs="Arial"/>
                </w:rPr>
                <w:t>As specified in clause 9.1.2-1.</w:t>
              </w:r>
            </w:ins>
          </w:p>
        </w:tc>
      </w:tr>
      <w:tr w:rsidR="009A3D9B" w:rsidRPr="00DB707E" w14:paraId="019F643B" w14:textId="77777777" w:rsidTr="00B66DFC">
        <w:trPr>
          <w:cantSplit/>
          <w:trHeight w:val="198"/>
          <w:ins w:id="84" w:author="Anritsu" w:date="2023-10-09T15:23:00Z"/>
        </w:trPr>
        <w:tc>
          <w:tcPr>
            <w:tcW w:w="2117" w:type="dxa"/>
          </w:tcPr>
          <w:p w14:paraId="0A6EA29A" w14:textId="7245C27A" w:rsidR="009A3D9B" w:rsidRPr="00DB707E" w:rsidRDefault="009A3D9B" w:rsidP="009A3D9B">
            <w:pPr>
              <w:pStyle w:val="TAL"/>
              <w:rPr>
                <w:ins w:id="85" w:author="Anritsu" w:date="2023-10-09T15:23:00Z"/>
                <w:rFonts w:cs="Arial"/>
              </w:rPr>
            </w:pPr>
            <w:ins w:id="86" w:author="Anritsu" w:date="2023-10-09T15:23:00Z">
              <w:r w:rsidRPr="00DB707E">
                <w:rPr>
                  <w:lang w:eastAsia="zh-CN"/>
                </w:rPr>
                <w:t>Measurement gap offset</w:t>
              </w:r>
            </w:ins>
          </w:p>
        </w:tc>
        <w:tc>
          <w:tcPr>
            <w:tcW w:w="596" w:type="dxa"/>
          </w:tcPr>
          <w:p w14:paraId="5160B461" w14:textId="77777777" w:rsidR="009A3D9B" w:rsidRPr="00DB707E" w:rsidRDefault="009A3D9B" w:rsidP="009A3D9B">
            <w:pPr>
              <w:pStyle w:val="TAC"/>
              <w:rPr>
                <w:ins w:id="87" w:author="Anritsu" w:date="2023-10-09T15:23:00Z"/>
              </w:rPr>
            </w:pPr>
          </w:p>
        </w:tc>
        <w:tc>
          <w:tcPr>
            <w:tcW w:w="1251" w:type="dxa"/>
          </w:tcPr>
          <w:p w14:paraId="05F4BD31" w14:textId="4513E7AE" w:rsidR="009A3D9B" w:rsidRPr="00DB707E" w:rsidRDefault="009A3D9B" w:rsidP="009A3D9B">
            <w:pPr>
              <w:pStyle w:val="TAC"/>
              <w:rPr>
                <w:ins w:id="88" w:author="Anritsu" w:date="2023-10-09T15:23:00Z"/>
              </w:rPr>
            </w:pPr>
            <w:ins w:id="89" w:author="Anritsu" w:date="2023-10-09T15:23:00Z">
              <w:r w:rsidRPr="00DB707E">
                <w:t>Config 1,2,3,4</w:t>
              </w:r>
            </w:ins>
          </w:p>
        </w:tc>
        <w:tc>
          <w:tcPr>
            <w:tcW w:w="2505" w:type="dxa"/>
            <w:gridSpan w:val="4"/>
          </w:tcPr>
          <w:p w14:paraId="190AAD03" w14:textId="0E307860" w:rsidR="009A3D9B" w:rsidRPr="00DB707E" w:rsidRDefault="009A3D9B" w:rsidP="009A3D9B">
            <w:pPr>
              <w:pStyle w:val="TAC"/>
              <w:rPr>
                <w:ins w:id="90" w:author="Anritsu" w:date="2023-10-09T15:23:00Z"/>
              </w:rPr>
            </w:pPr>
            <w:ins w:id="91" w:author="Anritsu" w:date="2023-10-09T15:23:00Z">
              <w:r>
                <w:t>9</w:t>
              </w:r>
            </w:ins>
          </w:p>
        </w:tc>
        <w:tc>
          <w:tcPr>
            <w:tcW w:w="3072" w:type="dxa"/>
          </w:tcPr>
          <w:p w14:paraId="499C0602" w14:textId="77777777" w:rsidR="009A3D9B" w:rsidRPr="00DB707E" w:rsidRDefault="009A3D9B" w:rsidP="009A3D9B">
            <w:pPr>
              <w:pStyle w:val="TAC"/>
              <w:rPr>
                <w:ins w:id="92" w:author="Anritsu" w:date="2023-10-09T15:23:00Z"/>
                <w:rFonts w:cs="Arial"/>
              </w:rPr>
            </w:pPr>
          </w:p>
        </w:tc>
      </w:tr>
      <w:tr w:rsidR="009A3D9B" w:rsidRPr="00DB707E" w14:paraId="2F52844B" w14:textId="77777777" w:rsidTr="00B66DFC">
        <w:trPr>
          <w:cantSplit/>
          <w:trHeight w:val="198"/>
        </w:trPr>
        <w:tc>
          <w:tcPr>
            <w:tcW w:w="2117" w:type="dxa"/>
          </w:tcPr>
          <w:p w14:paraId="13C08025" w14:textId="77777777" w:rsidR="009A3D9B" w:rsidRPr="00DB707E" w:rsidRDefault="009A3D9B" w:rsidP="009A3D9B">
            <w:pPr>
              <w:pStyle w:val="TAL"/>
              <w:rPr>
                <w:rFonts w:cs="Arial"/>
              </w:rPr>
            </w:pPr>
            <w:r w:rsidRPr="00DB707E">
              <w:rPr>
                <w:rFonts w:cs="Arial"/>
              </w:rPr>
              <w:t>A3-Offset</w:t>
            </w:r>
          </w:p>
        </w:tc>
        <w:tc>
          <w:tcPr>
            <w:tcW w:w="596" w:type="dxa"/>
          </w:tcPr>
          <w:p w14:paraId="5B00B51A" w14:textId="77777777" w:rsidR="009A3D9B" w:rsidRPr="00DB707E" w:rsidRDefault="009A3D9B" w:rsidP="009A3D9B">
            <w:pPr>
              <w:pStyle w:val="TAC"/>
            </w:pPr>
            <w:r w:rsidRPr="00DB707E">
              <w:t>dB</w:t>
            </w:r>
          </w:p>
        </w:tc>
        <w:tc>
          <w:tcPr>
            <w:tcW w:w="1251" w:type="dxa"/>
          </w:tcPr>
          <w:p w14:paraId="45307FFC" w14:textId="77777777" w:rsidR="009A3D9B" w:rsidRPr="00DB707E" w:rsidRDefault="009A3D9B" w:rsidP="009A3D9B">
            <w:pPr>
              <w:pStyle w:val="TAC"/>
            </w:pPr>
            <w:r w:rsidRPr="00DB707E">
              <w:t>Config 1,2,3,4</w:t>
            </w:r>
          </w:p>
        </w:tc>
        <w:tc>
          <w:tcPr>
            <w:tcW w:w="2505" w:type="dxa"/>
            <w:gridSpan w:val="4"/>
          </w:tcPr>
          <w:p w14:paraId="70AAC2B5" w14:textId="77777777" w:rsidR="009A3D9B" w:rsidRPr="00DB707E" w:rsidRDefault="009A3D9B" w:rsidP="009A3D9B">
            <w:pPr>
              <w:pStyle w:val="TAC"/>
            </w:pPr>
            <w:r w:rsidRPr="00DB707E">
              <w:t>-6</w:t>
            </w:r>
          </w:p>
        </w:tc>
        <w:tc>
          <w:tcPr>
            <w:tcW w:w="3072" w:type="dxa"/>
          </w:tcPr>
          <w:p w14:paraId="61FC83A0" w14:textId="77777777" w:rsidR="009A3D9B" w:rsidRPr="00DB707E" w:rsidRDefault="009A3D9B" w:rsidP="009A3D9B">
            <w:pPr>
              <w:pStyle w:val="TAC"/>
              <w:rPr>
                <w:rFonts w:cs="Arial"/>
              </w:rPr>
            </w:pPr>
          </w:p>
        </w:tc>
      </w:tr>
      <w:tr w:rsidR="009A3D9B" w:rsidRPr="00DB707E" w14:paraId="2980DE93" w14:textId="77777777" w:rsidTr="00B66DFC">
        <w:trPr>
          <w:cantSplit/>
          <w:trHeight w:val="208"/>
        </w:trPr>
        <w:tc>
          <w:tcPr>
            <w:tcW w:w="2117" w:type="dxa"/>
          </w:tcPr>
          <w:p w14:paraId="0BA9EBB2" w14:textId="77777777" w:rsidR="009A3D9B" w:rsidRPr="00DB707E" w:rsidRDefault="009A3D9B" w:rsidP="009A3D9B">
            <w:pPr>
              <w:pStyle w:val="TAL"/>
              <w:rPr>
                <w:rFonts w:cs="Arial"/>
              </w:rPr>
            </w:pPr>
            <w:r w:rsidRPr="00DB707E">
              <w:rPr>
                <w:rFonts w:cs="Arial"/>
              </w:rPr>
              <w:t>Hysteresis</w:t>
            </w:r>
          </w:p>
        </w:tc>
        <w:tc>
          <w:tcPr>
            <w:tcW w:w="596" w:type="dxa"/>
          </w:tcPr>
          <w:p w14:paraId="10C3B2DB" w14:textId="77777777" w:rsidR="009A3D9B" w:rsidRPr="00DB707E" w:rsidRDefault="009A3D9B" w:rsidP="009A3D9B">
            <w:pPr>
              <w:pStyle w:val="TAC"/>
            </w:pPr>
            <w:r w:rsidRPr="00DB707E">
              <w:t>dB</w:t>
            </w:r>
          </w:p>
        </w:tc>
        <w:tc>
          <w:tcPr>
            <w:tcW w:w="1251" w:type="dxa"/>
          </w:tcPr>
          <w:p w14:paraId="3EB12EF6" w14:textId="77777777" w:rsidR="009A3D9B" w:rsidRPr="00DB707E" w:rsidRDefault="009A3D9B" w:rsidP="009A3D9B">
            <w:pPr>
              <w:pStyle w:val="TAC"/>
            </w:pPr>
            <w:r w:rsidRPr="00DB707E">
              <w:t>Config 1,2,3,4</w:t>
            </w:r>
          </w:p>
        </w:tc>
        <w:tc>
          <w:tcPr>
            <w:tcW w:w="2505" w:type="dxa"/>
            <w:gridSpan w:val="4"/>
          </w:tcPr>
          <w:p w14:paraId="2E635E12" w14:textId="77777777" w:rsidR="009A3D9B" w:rsidRPr="00DB707E" w:rsidRDefault="009A3D9B" w:rsidP="009A3D9B">
            <w:pPr>
              <w:pStyle w:val="TAC"/>
            </w:pPr>
            <w:r w:rsidRPr="00DB707E">
              <w:t>0</w:t>
            </w:r>
          </w:p>
        </w:tc>
        <w:tc>
          <w:tcPr>
            <w:tcW w:w="3072" w:type="dxa"/>
          </w:tcPr>
          <w:p w14:paraId="351CB60D" w14:textId="77777777" w:rsidR="009A3D9B" w:rsidRPr="00DB707E" w:rsidRDefault="009A3D9B" w:rsidP="009A3D9B">
            <w:pPr>
              <w:pStyle w:val="TAC"/>
              <w:rPr>
                <w:rFonts w:cs="Arial"/>
              </w:rPr>
            </w:pPr>
          </w:p>
        </w:tc>
      </w:tr>
      <w:tr w:rsidR="009A3D9B" w:rsidRPr="00DB707E" w14:paraId="27D6D799" w14:textId="77777777" w:rsidTr="00B66DFC">
        <w:trPr>
          <w:cantSplit/>
          <w:trHeight w:val="208"/>
        </w:trPr>
        <w:tc>
          <w:tcPr>
            <w:tcW w:w="2117" w:type="dxa"/>
          </w:tcPr>
          <w:p w14:paraId="4FE77CAD" w14:textId="77777777" w:rsidR="009A3D9B" w:rsidRPr="00DB707E" w:rsidRDefault="009A3D9B" w:rsidP="009A3D9B">
            <w:pPr>
              <w:pStyle w:val="TAL"/>
              <w:rPr>
                <w:rFonts w:cs="Arial"/>
              </w:rPr>
            </w:pPr>
            <w:r w:rsidRPr="00DB707E">
              <w:rPr>
                <w:rFonts w:cs="Arial"/>
              </w:rPr>
              <w:t>CP length</w:t>
            </w:r>
          </w:p>
        </w:tc>
        <w:tc>
          <w:tcPr>
            <w:tcW w:w="596" w:type="dxa"/>
          </w:tcPr>
          <w:p w14:paraId="7EA6D96D" w14:textId="77777777" w:rsidR="009A3D9B" w:rsidRPr="00DB707E" w:rsidRDefault="009A3D9B" w:rsidP="009A3D9B">
            <w:pPr>
              <w:pStyle w:val="TAC"/>
            </w:pPr>
          </w:p>
        </w:tc>
        <w:tc>
          <w:tcPr>
            <w:tcW w:w="1251" w:type="dxa"/>
          </w:tcPr>
          <w:p w14:paraId="61F02FF8" w14:textId="77777777" w:rsidR="009A3D9B" w:rsidRPr="00DB707E" w:rsidRDefault="009A3D9B" w:rsidP="009A3D9B">
            <w:pPr>
              <w:pStyle w:val="TAC"/>
            </w:pPr>
            <w:r w:rsidRPr="00DB707E">
              <w:t>Config 1,2,3,4</w:t>
            </w:r>
          </w:p>
        </w:tc>
        <w:tc>
          <w:tcPr>
            <w:tcW w:w="2505" w:type="dxa"/>
            <w:gridSpan w:val="4"/>
          </w:tcPr>
          <w:p w14:paraId="566D2338" w14:textId="77777777" w:rsidR="009A3D9B" w:rsidRPr="00DB707E" w:rsidRDefault="009A3D9B" w:rsidP="009A3D9B">
            <w:pPr>
              <w:pStyle w:val="TAC"/>
            </w:pPr>
            <w:r w:rsidRPr="00DB707E">
              <w:t>Normal</w:t>
            </w:r>
          </w:p>
        </w:tc>
        <w:tc>
          <w:tcPr>
            <w:tcW w:w="3072" w:type="dxa"/>
          </w:tcPr>
          <w:p w14:paraId="33ED0B4A" w14:textId="77777777" w:rsidR="009A3D9B" w:rsidRPr="00DB707E" w:rsidRDefault="009A3D9B" w:rsidP="009A3D9B">
            <w:pPr>
              <w:pStyle w:val="TAC"/>
              <w:rPr>
                <w:rFonts w:cs="Arial"/>
              </w:rPr>
            </w:pPr>
          </w:p>
        </w:tc>
      </w:tr>
      <w:tr w:rsidR="009A3D9B" w:rsidRPr="00DB707E" w14:paraId="5CE65FDA" w14:textId="77777777" w:rsidTr="00B66DFC">
        <w:trPr>
          <w:cantSplit/>
          <w:trHeight w:val="198"/>
        </w:trPr>
        <w:tc>
          <w:tcPr>
            <w:tcW w:w="2117" w:type="dxa"/>
          </w:tcPr>
          <w:p w14:paraId="7819C785" w14:textId="77777777" w:rsidR="009A3D9B" w:rsidRPr="00DB707E" w:rsidRDefault="009A3D9B" w:rsidP="009A3D9B">
            <w:pPr>
              <w:pStyle w:val="TAL"/>
              <w:rPr>
                <w:rFonts w:cs="Arial"/>
              </w:rPr>
            </w:pPr>
            <w:proofErr w:type="spellStart"/>
            <w:r w:rsidRPr="00DB707E">
              <w:rPr>
                <w:rFonts w:cs="Arial"/>
              </w:rPr>
              <w:t>TimeToTrigger</w:t>
            </w:r>
            <w:proofErr w:type="spellEnd"/>
          </w:p>
        </w:tc>
        <w:tc>
          <w:tcPr>
            <w:tcW w:w="596" w:type="dxa"/>
          </w:tcPr>
          <w:p w14:paraId="10082956" w14:textId="77777777" w:rsidR="009A3D9B" w:rsidRPr="00DB707E" w:rsidRDefault="009A3D9B" w:rsidP="009A3D9B">
            <w:pPr>
              <w:pStyle w:val="TAC"/>
            </w:pPr>
            <w:r w:rsidRPr="00DB707E">
              <w:t>s</w:t>
            </w:r>
          </w:p>
        </w:tc>
        <w:tc>
          <w:tcPr>
            <w:tcW w:w="1251" w:type="dxa"/>
          </w:tcPr>
          <w:p w14:paraId="24269100" w14:textId="77777777" w:rsidR="009A3D9B" w:rsidRPr="00DB707E" w:rsidRDefault="009A3D9B" w:rsidP="009A3D9B">
            <w:pPr>
              <w:pStyle w:val="TAC"/>
            </w:pPr>
            <w:r w:rsidRPr="00DB707E">
              <w:t>Config 1,2,3,4</w:t>
            </w:r>
          </w:p>
        </w:tc>
        <w:tc>
          <w:tcPr>
            <w:tcW w:w="2505" w:type="dxa"/>
            <w:gridSpan w:val="4"/>
          </w:tcPr>
          <w:p w14:paraId="76956EC9" w14:textId="77777777" w:rsidR="009A3D9B" w:rsidRPr="00DB707E" w:rsidRDefault="009A3D9B" w:rsidP="009A3D9B">
            <w:pPr>
              <w:pStyle w:val="TAC"/>
            </w:pPr>
            <w:r w:rsidRPr="00DB707E">
              <w:t>0</w:t>
            </w:r>
          </w:p>
        </w:tc>
        <w:tc>
          <w:tcPr>
            <w:tcW w:w="3072" w:type="dxa"/>
          </w:tcPr>
          <w:p w14:paraId="5DC8014A" w14:textId="77777777" w:rsidR="009A3D9B" w:rsidRPr="00DB707E" w:rsidRDefault="009A3D9B" w:rsidP="009A3D9B">
            <w:pPr>
              <w:pStyle w:val="TAC"/>
              <w:rPr>
                <w:rFonts w:cs="Arial"/>
              </w:rPr>
            </w:pPr>
          </w:p>
        </w:tc>
      </w:tr>
      <w:tr w:rsidR="009A3D9B" w:rsidRPr="00DB707E" w14:paraId="04347491" w14:textId="77777777" w:rsidTr="00B66DFC">
        <w:trPr>
          <w:cantSplit/>
          <w:trHeight w:val="208"/>
        </w:trPr>
        <w:tc>
          <w:tcPr>
            <w:tcW w:w="2117" w:type="dxa"/>
          </w:tcPr>
          <w:p w14:paraId="0CF82496" w14:textId="77777777" w:rsidR="009A3D9B" w:rsidRPr="00DB707E" w:rsidRDefault="009A3D9B" w:rsidP="009A3D9B">
            <w:pPr>
              <w:pStyle w:val="TAL"/>
              <w:rPr>
                <w:rFonts w:cs="Arial"/>
              </w:rPr>
            </w:pPr>
            <w:r w:rsidRPr="00DB707E">
              <w:rPr>
                <w:rFonts w:cs="Arial"/>
              </w:rPr>
              <w:t>Filter coefficient</w:t>
            </w:r>
          </w:p>
        </w:tc>
        <w:tc>
          <w:tcPr>
            <w:tcW w:w="596" w:type="dxa"/>
          </w:tcPr>
          <w:p w14:paraId="26A041AC" w14:textId="77777777" w:rsidR="009A3D9B" w:rsidRPr="00DB707E" w:rsidRDefault="009A3D9B" w:rsidP="009A3D9B">
            <w:pPr>
              <w:pStyle w:val="TAC"/>
            </w:pPr>
          </w:p>
        </w:tc>
        <w:tc>
          <w:tcPr>
            <w:tcW w:w="1251" w:type="dxa"/>
          </w:tcPr>
          <w:p w14:paraId="6D041948" w14:textId="77777777" w:rsidR="009A3D9B" w:rsidRPr="00DB707E" w:rsidRDefault="009A3D9B" w:rsidP="009A3D9B">
            <w:pPr>
              <w:pStyle w:val="TAC"/>
            </w:pPr>
            <w:r w:rsidRPr="00DB707E">
              <w:t>Config 1,2,3,4</w:t>
            </w:r>
          </w:p>
        </w:tc>
        <w:tc>
          <w:tcPr>
            <w:tcW w:w="2505" w:type="dxa"/>
            <w:gridSpan w:val="4"/>
          </w:tcPr>
          <w:p w14:paraId="514AC907" w14:textId="77777777" w:rsidR="009A3D9B" w:rsidRPr="00DB707E" w:rsidRDefault="009A3D9B" w:rsidP="009A3D9B">
            <w:pPr>
              <w:pStyle w:val="TAC"/>
            </w:pPr>
            <w:r w:rsidRPr="00DB707E">
              <w:t>0</w:t>
            </w:r>
          </w:p>
        </w:tc>
        <w:tc>
          <w:tcPr>
            <w:tcW w:w="3072" w:type="dxa"/>
          </w:tcPr>
          <w:p w14:paraId="3D0F04B5" w14:textId="77777777" w:rsidR="009A3D9B" w:rsidRPr="00DB707E" w:rsidRDefault="009A3D9B" w:rsidP="009A3D9B">
            <w:pPr>
              <w:pStyle w:val="TAC"/>
              <w:rPr>
                <w:rFonts w:cs="Arial"/>
              </w:rPr>
            </w:pPr>
            <w:r w:rsidRPr="00DB707E">
              <w:rPr>
                <w:rFonts w:cs="Arial"/>
              </w:rPr>
              <w:t>L3 filtering is not used</w:t>
            </w:r>
          </w:p>
        </w:tc>
      </w:tr>
      <w:tr w:rsidR="009A3D9B" w:rsidRPr="00DB707E" w:rsidDel="009A3D9B" w14:paraId="1B126C60" w14:textId="193C4018" w:rsidTr="00B66DFC">
        <w:trPr>
          <w:cantSplit/>
          <w:trHeight w:val="208"/>
          <w:del w:id="93" w:author="Anritsu" w:date="2023-10-09T15:24:00Z"/>
        </w:trPr>
        <w:tc>
          <w:tcPr>
            <w:tcW w:w="2117" w:type="dxa"/>
            <w:tcBorders>
              <w:bottom w:val="single" w:sz="4" w:space="0" w:color="auto"/>
            </w:tcBorders>
          </w:tcPr>
          <w:p w14:paraId="6B6885DC" w14:textId="2ECF9614" w:rsidR="009A3D9B" w:rsidRPr="00DB707E" w:rsidDel="009A3D9B" w:rsidRDefault="009A3D9B" w:rsidP="009A3D9B">
            <w:pPr>
              <w:pStyle w:val="TAL"/>
              <w:rPr>
                <w:del w:id="94" w:author="Anritsu" w:date="2023-10-09T15:24:00Z"/>
                <w:rFonts w:cs="Arial"/>
              </w:rPr>
            </w:pPr>
            <w:del w:id="95" w:author="Anritsu" w:date="2023-10-09T15:24:00Z">
              <w:r w:rsidRPr="00DB707E" w:rsidDel="009A3D9B">
                <w:rPr>
                  <w:rFonts w:cs="Arial"/>
                </w:rPr>
                <w:delText>DRX</w:delText>
              </w:r>
            </w:del>
          </w:p>
        </w:tc>
        <w:tc>
          <w:tcPr>
            <w:tcW w:w="596" w:type="dxa"/>
          </w:tcPr>
          <w:p w14:paraId="23E4490D" w14:textId="6CBD3DED" w:rsidR="009A3D9B" w:rsidRPr="00DB707E" w:rsidDel="009A3D9B" w:rsidRDefault="009A3D9B" w:rsidP="009A3D9B">
            <w:pPr>
              <w:pStyle w:val="TAC"/>
              <w:rPr>
                <w:del w:id="96" w:author="Anritsu" w:date="2023-10-09T15:24:00Z"/>
              </w:rPr>
            </w:pPr>
          </w:p>
        </w:tc>
        <w:tc>
          <w:tcPr>
            <w:tcW w:w="1251" w:type="dxa"/>
          </w:tcPr>
          <w:p w14:paraId="07D34294" w14:textId="4786E4F6" w:rsidR="009A3D9B" w:rsidRPr="00DB707E" w:rsidDel="009A3D9B" w:rsidRDefault="009A3D9B" w:rsidP="009A3D9B">
            <w:pPr>
              <w:pStyle w:val="TAC"/>
              <w:rPr>
                <w:del w:id="97" w:author="Anritsu" w:date="2023-10-09T15:24:00Z"/>
              </w:rPr>
            </w:pPr>
            <w:del w:id="98" w:author="Anritsu" w:date="2023-10-09T15:24:00Z">
              <w:r w:rsidRPr="00DB707E" w:rsidDel="009A3D9B">
                <w:delText>Config 1,2,3,4</w:delText>
              </w:r>
            </w:del>
          </w:p>
        </w:tc>
        <w:tc>
          <w:tcPr>
            <w:tcW w:w="626" w:type="dxa"/>
          </w:tcPr>
          <w:p w14:paraId="4EADECD9" w14:textId="3746708A" w:rsidR="009A3D9B" w:rsidRPr="00DB707E" w:rsidDel="009A3D9B" w:rsidRDefault="009A3D9B" w:rsidP="009A3D9B">
            <w:pPr>
              <w:pStyle w:val="TAC"/>
              <w:rPr>
                <w:del w:id="99" w:author="Anritsu" w:date="2023-10-09T15:24:00Z"/>
              </w:rPr>
            </w:pPr>
            <w:del w:id="100" w:author="Anritsu" w:date="2023-10-09T15:24:00Z">
              <w:r w:rsidRPr="00DB707E" w:rsidDel="009A3D9B">
                <w:delText>DRX.1</w:delText>
              </w:r>
            </w:del>
          </w:p>
        </w:tc>
        <w:tc>
          <w:tcPr>
            <w:tcW w:w="626" w:type="dxa"/>
          </w:tcPr>
          <w:p w14:paraId="01642CCF" w14:textId="6822F4B8" w:rsidR="009A3D9B" w:rsidRPr="00DB707E" w:rsidDel="009A3D9B" w:rsidRDefault="009A3D9B" w:rsidP="009A3D9B">
            <w:pPr>
              <w:pStyle w:val="TAC"/>
              <w:rPr>
                <w:del w:id="101" w:author="Anritsu" w:date="2023-10-09T15:24:00Z"/>
              </w:rPr>
            </w:pPr>
            <w:del w:id="102" w:author="Anritsu" w:date="2023-10-09T15:24:00Z">
              <w:r w:rsidRPr="00DB707E" w:rsidDel="009A3D9B">
                <w:delText>DRX. 7</w:delText>
              </w:r>
            </w:del>
          </w:p>
        </w:tc>
        <w:tc>
          <w:tcPr>
            <w:tcW w:w="626" w:type="dxa"/>
          </w:tcPr>
          <w:p w14:paraId="7B17AADB" w14:textId="1C3C38A5" w:rsidR="009A3D9B" w:rsidRPr="00DB707E" w:rsidDel="009A3D9B" w:rsidRDefault="009A3D9B" w:rsidP="009A3D9B">
            <w:pPr>
              <w:pStyle w:val="TAC"/>
              <w:rPr>
                <w:del w:id="103" w:author="Anritsu" w:date="2023-10-09T15:24:00Z"/>
              </w:rPr>
            </w:pPr>
            <w:del w:id="104" w:author="Anritsu" w:date="2023-10-09T15:24:00Z">
              <w:r w:rsidRPr="00DB707E" w:rsidDel="009A3D9B">
                <w:delText>DRX.1</w:delText>
              </w:r>
            </w:del>
          </w:p>
        </w:tc>
        <w:tc>
          <w:tcPr>
            <w:tcW w:w="627" w:type="dxa"/>
          </w:tcPr>
          <w:p w14:paraId="56029376" w14:textId="72579F71" w:rsidR="009A3D9B" w:rsidRPr="00DB707E" w:rsidDel="009A3D9B" w:rsidRDefault="009A3D9B" w:rsidP="009A3D9B">
            <w:pPr>
              <w:pStyle w:val="TAC"/>
              <w:rPr>
                <w:del w:id="105" w:author="Anritsu" w:date="2023-10-09T15:24:00Z"/>
              </w:rPr>
            </w:pPr>
            <w:del w:id="106" w:author="Anritsu" w:date="2023-10-09T15:24:00Z">
              <w:r w:rsidRPr="00DB707E" w:rsidDel="009A3D9B">
                <w:delText>DRX. 7</w:delText>
              </w:r>
            </w:del>
          </w:p>
        </w:tc>
        <w:tc>
          <w:tcPr>
            <w:tcW w:w="3072" w:type="dxa"/>
          </w:tcPr>
          <w:p w14:paraId="3BDFFDA5" w14:textId="04ED28A0" w:rsidR="009A3D9B" w:rsidRPr="00DB707E" w:rsidDel="009A3D9B" w:rsidRDefault="009A3D9B" w:rsidP="009A3D9B">
            <w:pPr>
              <w:pStyle w:val="TAC"/>
              <w:rPr>
                <w:del w:id="107" w:author="Anritsu" w:date="2023-10-09T15:24:00Z"/>
                <w:rFonts w:cs="Arial"/>
              </w:rPr>
            </w:pPr>
            <w:del w:id="108" w:author="Anritsu" w:date="2023-10-09T15:24:00Z">
              <w:r w:rsidRPr="00DB707E" w:rsidDel="009A3D9B">
                <w:rPr>
                  <w:rFonts w:cs="Arial"/>
                </w:rPr>
                <w:delText xml:space="preserve">As specified in clause </w:delText>
              </w:r>
              <w:r w:rsidRPr="00DB707E" w:rsidDel="009A3D9B">
                <w:delText>A.3.3</w:delText>
              </w:r>
            </w:del>
          </w:p>
        </w:tc>
      </w:tr>
      <w:tr w:rsidR="009A3D9B" w:rsidRPr="00DB707E" w14:paraId="49AA4442" w14:textId="77777777" w:rsidTr="009A3D9B">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Anritsu" w:date="2023-10-09T15:2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0"/>
          <w:ins w:id="110" w:author="Anritsu" w:date="2023-10-09T15:23:00Z"/>
          <w:trPrChange w:id="111" w:author="Anritsu" w:date="2023-10-09T15:24:00Z">
            <w:trPr>
              <w:cantSplit/>
              <w:trHeight w:val="614"/>
            </w:trPr>
          </w:trPrChange>
        </w:trPr>
        <w:tc>
          <w:tcPr>
            <w:tcW w:w="2117" w:type="dxa"/>
            <w:tcBorders>
              <w:bottom w:val="nil"/>
            </w:tcBorders>
            <w:shd w:val="clear" w:color="auto" w:fill="auto"/>
            <w:tcPrChange w:id="112" w:author="Anritsu" w:date="2023-10-09T15:24:00Z">
              <w:tcPr>
                <w:tcW w:w="2117" w:type="dxa"/>
                <w:tcBorders>
                  <w:bottom w:val="nil"/>
                </w:tcBorders>
                <w:shd w:val="clear" w:color="auto" w:fill="auto"/>
              </w:tcPr>
            </w:tcPrChange>
          </w:tcPr>
          <w:p w14:paraId="441054D1" w14:textId="441DBB6B" w:rsidR="009A3D9B" w:rsidRPr="00DB707E" w:rsidRDefault="009A3D9B" w:rsidP="009A3D9B">
            <w:pPr>
              <w:pStyle w:val="TAL"/>
              <w:rPr>
                <w:ins w:id="113" w:author="Anritsu" w:date="2023-10-09T15:23:00Z"/>
                <w:rFonts w:cs="Arial"/>
              </w:rPr>
            </w:pPr>
            <w:ins w:id="114" w:author="Anritsu" w:date="2023-10-09T15:24:00Z">
              <w:r w:rsidRPr="00DB707E">
                <w:rPr>
                  <w:rFonts w:cs="Arial"/>
                </w:rPr>
                <w:t>DRX</w:t>
              </w:r>
            </w:ins>
          </w:p>
        </w:tc>
        <w:tc>
          <w:tcPr>
            <w:tcW w:w="596" w:type="dxa"/>
            <w:tcPrChange w:id="115" w:author="Anritsu" w:date="2023-10-09T15:24:00Z">
              <w:tcPr>
                <w:tcW w:w="596" w:type="dxa"/>
              </w:tcPr>
            </w:tcPrChange>
          </w:tcPr>
          <w:p w14:paraId="4192B250" w14:textId="77777777" w:rsidR="009A3D9B" w:rsidRPr="00DB707E" w:rsidRDefault="009A3D9B" w:rsidP="009A3D9B">
            <w:pPr>
              <w:pStyle w:val="TAC"/>
              <w:rPr>
                <w:ins w:id="116" w:author="Anritsu" w:date="2023-10-09T15:23:00Z"/>
              </w:rPr>
            </w:pPr>
          </w:p>
        </w:tc>
        <w:tc>
          <w:tcPr>
            <w:tcW w:w="1251" w:type="dxa"/>
            <w:tcPrChange w:id="117" w:author="Anritsu" w:date="2023-10-09T15:24:00Z">
              <w:tcPr>
                <w:tcW w:w="1251" w:type="dxa"/>
              </w:tcPr>
            </w:tcPrChange>
          </w:tcPr>
          <w:p w14:paraId="33CF7F7B" w14:textId="43ABC69F" w:rsidR="009A3D9B" w:rsidRPr="00DB707E" w:rsidRDefault="009A3D9B" w:rsidP="009A3D9B">
            <w:pPr>
              <w:pStyle w:val="TAC"/>
              <w:rPr>
                <w:ins w:id="118" w:author="Anritsu" w:date="2023-10-09T15:23:00Z"/>
              </w:rPr>
            </w:pPr>
            <w:ins w:id="119" w:author="Anritsu" w:date="2023-10-09T15:24:00Z">
              <w:r w:rsidRPr="00DB707E">
                <w:t>Config 1,2,3,4</w:t>
              </w:r>
            </w:ins>
          </w:p>
        </w:tc>
        <w:tc>
          <w:tcPr>
            <w:tcW w:w="1252" w:type="dxa"/>
            <w:gridSpan w:val="2"/>
            <w:tcPrChange w:id="120" w:author="Anritsu" w:date="2023-10-09T15:24:00Z">
              <w:tcPr>
                <w:tcW w:w="1252" w:type="dxa"/>
                <w:gridSpan w:val="2"/>
              </w:tcPr>
            </w:tcPrChange>
          </w:tcPr>
          <w:p w14:paraId="52F2B89E" w14:textId="6D2711A4" w:rsidR="009A3D9B" w:rsidRPr="00DB707E" w:rsidRDefault="009A3D9B" w:rsidP="009A3D9B">
            <w:pPr>
              <w:pStyle w:val="TAC"/>
              <w:rPr>
                <w:ins w:id="121" w:author="Anritsu" w:date="2023-10-09T15:23:00Z"/>
              </w:rPr>
            </w:pPr>
            <w:ins w:id="122" w:author="Anritsu" w:date="2023-10-09T15:24:00Z">
              <w:r w:rsidRPr="00DB707E">
                <w:t>DRX.1</w:t>
              </w:r>
            </w:ins>
          </w:p>
        </w:tc>
        <w:tc>
          <w:tcPr>
            <w:tcW w:w="1253" w:type="dxa"/>
            <w:gridSpan w:val="2"/>
            <w:tcPrChange w:id="123" w:author="Anritsu" w:date="2023-10-09T15:24:00Z">
              <w:tcPr>
                <w:tcW w:w="1253" w:type="dxa"/>
                <w:gridSpan w:val="2"/>
              </w:tcPr>
            </w:tcPrChange>
          </w:tcPr>
          <w:p w14:paraId="3A5A520C" w14:textId="0EDCB578" w:rsidR="009A3D9B" w:rsidRPr="00DB707E" w:rsidRDefault="009A3D9B" w:rsidP="009A3D9B">
            <w:pPr>
              <w:pStyle w:val="TAC"/>
              <w:rPr>
                <w:ins w:id="124" w:author="Anritsu" w:date="2023-10-09T15:23:00Z"/>
              </w:rPr>
            </w:pPr>
            <w:ins w:id="125" w:author="Anritsu" w:date="2023-10-09T15:24:00Z">
              <w:r w:rsidRPr="00DB707E">
                <w:t>DRX. 7</w:t>
              </w:r>
            </w:ins>
          </w:p>
        </w:tc>
        <w:tc>
          <w:tcPr>
            <w:tcW w:w="3072" w:type="dxa"/>
            <w:tcPrChange w:id="126" w:author="Anritsu" w:date="2023-10-09T15:24:00Z">
              <w:tcPr>
                <w:tcW w:w="3072" w:type="dxa"/>
              </w:tcPr>
            </w:tcPrChange>
          </w:tcPr>
          <w:p w14:paraId="360A7153" w14:textId="062533D5" w:rsidR="009A3D9B" w:rsidRPr="00DB707E" w:rsidRDefault="009A3D9B" w:rsidP="009A3D9B">
            <w:pPr>
              <w:pStyle w:val="TAC"/>
              <w:rPr>
                <w:ins w:id="127" w:author="Anritsu" w:date="2023-10-09T15:23:00Z"/>
              </w:rPr>
            </w:pPr>
            <w:ins w:id="128" w:author="Anritsu" w:date="2023-10-09T15:24:00Z">
              <w:r w:rsidRPr="00DB707E">
                <w:rPr>
                  <w:rFonts w:cs="Arial"/>
                </w:rPr>
                <w:t xml:space="preserve">As specified in clause </w:t>
              </w:r>
              <w:r w:rsidRPr="00DB707E">
                <w:t>A.3.3</w:t>
              </w:r>
            </w:ins>
          </w:p>
        </w:tc>
      </w:tr>
      <w:tr w:rsidR="009A3D9B" w:rsidRPr="00DB707E" w14:paraId="7C8D33A6" w14:textId="77777777" w:rsidTr="00B66DFC">
        <w:trPr>
          <w:cantSplit/>
          <w:trHeight w:val="614"/>
        </w:trPr>
        <w:tc>
          <w:tcPr>
            <w:tcW w:w="2117" w:type="dxa"/>
            <w:tcBorders>
              <w:bottom w:val="nil"/>
            </w:tcBorders>
            <w:shd w:val="clear" w:color="auto" w:fill="auto"/>
          </w:tcPr>
          <w:p w14:paraId="2CD452A7" w14:textId="77777777" w:rsidR="009A3D9B" w:rsidRPr="00DB707E" w:rsidRDefault="009A3D9B" w:rsidP="009A3D9B">
            <w:pPr>
              <w:pStyle w:val="TAL"/>
              <w:rPr>
                <w:rFonts w:cs="Arial"/>
              </w:rPr>
            </w:pPr>
            <w:r w:rsidRPr="00DB707E">
              <w:rPr>
                <w:rFonts w:cs="Arial"/>
              </w:rPr>
              <w:t>Time offset between serving and neighbour cells</w:t>
            </w:r>
          </w:p>
        </w:tc>
        <w:tc>
          <w:tcPr>
            <w:tcW w:w="596" w:type="dxa"/>
          </w:tcPr>
          <w:p w14:paraId="687397D9" w14:textId="77777777" w:rsidR="009A3D9B" w:rsidRPr="00DB707E" w:rsidRDefault="009A3D9B" w:rsidP="009A3D9B">
            <w:pPr>
              <w:pStyle w:val="TAC"/>
            </w:pPr>
          </w:p>
        </w:tc>
        <w:tc>
          <w:tcPr>
            <w:tcW w:w="1251" w:type="dxa"/>
          </w:tcPr>
          <w:p w14:paraId="35954F1A" w14:textId="77777777" w:rsidR="009A3D9B" w:rsidRPr="00DB707E" w:rsidRDefault="009A3D9B" w:rsidP="009A3D9B">
            <w:pPr>
              <w:pStyle w:val="TAC"/>
            </w:pPr>
            <w:r w:rsidRPr="00DB707E">
              <w:t>Config 1,4</w:t>
            </w:r>
          </w:p>
        </w:tc>
        <w:tc>
          <w:tcPr>
            <w:tcW w:w="2505" w:type="dxa"/>
            <w:gridSpan w:val="4"/>
          </w:tcPr>
          <w:p w14:paraId="3C08682B" w14:textId="77777777" w:rsidR="009A3D9B" w:rsidRPr="00DB707E" w:rsidRDefault="009A3D9B" w:rsidP="009A3D9B">
            <w:pPr>
              <w:pStyle w:val="TAC"/>
            </w:pPr>
            <w:r w:rsidRPr="00DB707E">
              <w:t>3ms</w:t>
            </w:r>
          </w:p>
        </w:tc>
        <w:tc>
          <w:tcPr>
            <w:tcW w:w="3072" w:type="dxa"/>
          </w:tcPr>
          <w:p w14:paraId="29911DA7" w14:textId="77777777" w:rsidR="009A3D9B" w:rsidRPr="00DB707E" w:rsidRDefault="009A3D9B" w:rsidP="009A3D9B">
            <w:pPr>
              <w:pStyle w:val="TAC"/>
            </w:pPr>
            <w:r w:rsidRPr="00DB707E">
              <w:t>Asynchronous cells.</w:t>
            </w:r>
          </w:p>
          <w:p w14:paraId="3F2B55F3" w14:textId="77777777" w:rsidR="009A3D9B" w:rsidRPr="00DB707E" w:rsidRDefault="009A3D9B" w:rsidP="009A3D9B">
            <w:pPr>
              <w:pStyle w:val="TAC"/>
              <w:rPr>
                <w:rFonts w:cs="Arial"/>
              </w:rPr>
            </w:pPr>
            <w:r w:rsidRPr="00DB707E">
              <w:t>The timing of Cell 2 is 3ms later than the timing of Cell 1.</w:t>
            </w:r>
          </w:p>
        </w:tc>
      </w:tr>
      <w:tr w:rsidR="009A3D9B" w:rsidRPr="00DB707E" w14:paraId="5ED985F3" w14:textId="77777777" w:rsidTr="00B66DFC">
        <w:trPr>
          <w:cantSplit/>
          <w:trHeight w:val="614"/>
        </w:trPr>
        <w:tc>
          <w:tcPr>
            <w:tcW w:w="2117" w:type="dxa"/>
            <w:tcBorders>
              <w:top w:val="nil"/>
            </w:tcBorders>
            <w:shd w:val="clear" w:color="auto" w:fill="auto"/>
          </w:tcPr>
          <w:p w14:paraId="5003687B" w14:textId="77777777" w:rsidR="009A3D9B" w:rsidRPr="00DB707E" w:rsidRDefault="009A3D9B" w:rsidP="009A3D9B">
            <w:pPr>
              <w:pStyle w:val="TAL"/>
              <w:rPr>
                <w:rFonts w:cs="Arial"/>
              </w:rPr>
            </w:pPr>
          </w:p>
        </w:tc>
        <w:tc>
          <w:tcPr>
            <w:tcW w:w="596" w:type="dxa"/>
          </w:tcPr>
          <w:p w14:paraId="2DCC1638" w14:textId="77777777" w:rsidR="009A3D9B" w:rsidRPr="00DB707E" w:rsidRDefault="009A3D9B" w:rsidP="009A3D9B">
            <w:pPr>
              <w:pStyle w:val="TAC"/>
            </w:pPr>
          </w:p>
        </w:tc>
        <w:tc>
          <w:tcPr>
            <w:tcW w:w="1251" w:type="dxa"/>
          </w:tcPr>
          <w:p w14:paraId="097D2C87" w14:textId="77777777" w:rsidR="009A3D9B" w:rsidRPr="00DB707E" w:rsidRDefault="009A3D9B" w:rsidP="009A3D9B">
            <w:pPr>
              <w:pStyle w:val="TAC"/>
            </w:pPr>
            <w:r w:rsidRPr="00DB707E">
              <w:t>Config 2,3</w:t>
            </w:r>
          </w:p>
        </w:tc>
        <w:tc>
          <w:tcPr>
            <w:tcW w:w="2505" w:type="dxa"/>
            <w:gridSpan w:val="4"/>
          </w:tcPr>
          <w:p w14:paraId="2221E3C7" w14:textId="77777777" w:rsidR="009A3D9B" w:rsidRPr="00DB707E" w:rsidRDefault="009A3D9B" w:rsidP="009A3D9B">
            <w:pPr>
              <w:pStyle w:val="TAC"/>
            </w:pPr>
            <w:r w:rsidRPr="00DB707E">
              <w:t>3</w:t>
            </w:r>
            <w:r w:rsidRPr="00DB707E">
              <w:sym w:font="Symbol" w:char="F06D"/>
            </w:r>
            <w:r w:rsidRPr="00DB707E">
              <w:t>s</w:t>
            </w:r>
          </w:p>
        </w:tc>
        <w:tc>
          <w:tcPr>
            <w:tcW w:w="3072" w:type="dxa"/>
          </w:tcPr>
          <w:p w14:paraId="092C0DA2" w14:textId="77777777" w:rsidR="009A3D9B" w:rsidRPr="00DB707E" w:rsidRDefault="009A3D9B" w:rsidP="009A3D9B">
            <w:pPr>
              <w:pStyle w:val="TAC"/>
            </w:pPr>
            <w:r w:rsidRPr="00DB707E">
              <w:t>Synchronous cells.</w:t>
            </w:r>
          </w:p>
          <w:p w14:paraId="7A13A623" w14:textId="77777777" w:rsidR="009A3D9B" w:rsidRPr="00DB707E" w:rsidRDefault="009A3D9B" w:rsidP="009A3D9B">
            <w:pPr>
              <w:pStyle w:val="TAC"/>
              <w:rPr>
                <w:lang w:eastAsia="zh-CN"/>
              </w:rPr>
            </w:pPr>
          </w:p>
        </w:tc>
      </w:tr>
      <w:tr w:rsidR="009A3D9B" w:rsidRPr="00DB707E" w14:paraId="05EA72A6" w14:textId="77777777" w:rsidTr="00B66DFC">
        <w:trPr>
          <w:cantSplit/>
          <w:trHeight w:val="208"/>
        </w:trPr>
        <w:tc>
          <w:tcPr>
            <w:tcW w:w="2117" w:type="dxa"/>
          </w:tcPr>
          <w:p w14:paraId="59F49138" w14:textId="77777777" w:rsidR="009A3D9B" w:rsidRPr="00DB707E" w:rsidRDefault="009A3D9B" w:rsidP="009A3D9B">
            <w:pPr>
              <w:pStyle w:val="TAL"/>
              <w:rPr>
                <w:rFonts w:cs="Arial"/>
              </w:rPr>
            </w:pPr>
            <w:r w:rsidRPr="00DB707E">
              <w:rPr>
                <w:rFonts w:cs="Arial"/>
              </w:rPr>
              <w:t>T1</w:t>
            </w:r>
          </w:p>
        </w:tc>
        <w:tc>
          <w:tcPr>
            <w:tcW w:w="596" w:type="dxa"/>
          </w:tcPr>
          <w:p w14:paraId="1673F84C" w14:textId="77777777" w:rsidR="009A3D9B" w:rsidRPr="00DB707E" w:rsidRDefault="009A3D9B" w:rsidP="009A3D9B">
            <w:pPr>
              <w:pStyle w:val="TAC"/>
            </w:pPr>
            <w:r w:rsidRPr="00DB707E">
              <w:t>s</w:t>
            </w:r>
          </w:p>
        </w:tc>
        <w:tc>
          <w:tcPr>
            <w:tcW w:w="1251" w:type="dxa"/>
          </w:tcPr>
          <w:p w14:paraId="7A09451C" w14:textId="77777777" w:rsidR="009A3D9B" w:rsidRPr="00DB707E" w:rsidRDefault="009A3D9B" w:rsidP="009A3D9B">
            <w:pPr>
              <w:pStyle w:val="TAC"/>
            </w:pPr>
            <w:r w:rsidRPr="00DB707E">
              <w:t>Config 1,2,3,4</w:t>
            </w:r>
          </w:p>
        </w:tc>
        <w:tc>
          <w:tcPr>
            <w:tcW w:w="2505" w:type="dxa"/>
            <w:gridSpan w:val="4"/>
          </w:tcPr>
          <w:p w14:paraId="50AD4AA4" w14:textId="77777777" w:rsidR="009A3D9B" w:rsidRPr="00DB707E" w:rsidRDefault="009A3D9B" w:rsidP="009A3D9B">
            <w:pPr>
              <w:pStyle w:val="TAC"/>
            </w:pPr>
            <w:r w:rsidRPr="00DB707E">
              <w:t>5</w:t>
            </w:r>
          </w:p>
        </w:tc>
        <w:tc>
          <w:tcPr>
            <w:tcW w:w="3072" w:type="dxa"/>
          </w:tcPr>
          <w:p w14:paraId="23155F01" w14:textId="77777777" w:rsidR="009A3D9B" w:rsidRPr="00DB707E" w:rsidRDefault="009A3D9B" w:rsidP="009A3D9B">
            <w:pPr>
              <w:pStyle w:val="TAC"/>
              <w:rPr>
                <w:rFonts w:cs="Arial"/>
              </w:rPr>
            </w:pPr>
          </w:p>
        </w:tc>
      </w:tr>
      <w:tr w:rsidR="009A3D9B" w:rsidRPr="00DB707E" w:rsidDel="009A3D9B" w14:paraId="6A967A18" w14:textId="13439D97" w:rsidTr="00B66DFC">
        <w:trPr>
          <w:cantSplit/>
          <w:trHeight w:val="208"/>
          <w:del w:id="129" w:author="Anritsu" w:date="2023-10-09T15:24:00Z"/>
        </w:trPr>
        <w:tc>
          <w:tcPr>
            <w:tcW w:w="2117" w:type="dxa"/>
          </w:tcPr>
          <w:p w14:paraId="0E3CF026" w14:textId="244E890F" w:rsidR="009A3D9B" w:rsidRPr="00DB707E" w:rsidDel="009A3D9B" w:rsidRDefault="009A3D9B" w:rsidP="009A3D9B">
            <w:pPr>
              <w:pStyle w:val="TAL"/>
              <w:rPr>
                <w:del w:id="130" w:author="Anritsu" w:date="2023-10-09T15:24:00Z"/>
                <w:rFonts w:cs="Arial"/>
              </w:rPr>
            </w:pPr>
            <w:del w:id="131" w:author="Anritsu" w:date="2023-10-09T15:24:00Z">
              <w:r w:rsidRPr="00DB707E" w:rsidDel="009A3D9B">
                <w:rPr>
                  <w:rFonts w:cs="Arial"/>
                </w:rPr>
                <w:delText>T2</w:delText>
              </w:r>
            </w:del>
          </w:p>
        </w:tc>
        <w:tc>
          <w:tcPr>
            <w:tcW w:w="596" w:type="dxa"/>
          </w:tcPr>
          <w:p w14:paraId="52D58ADD" w14:textId="5C3BE68D" w:rsidR="009A3D9B" w:rsidRPr="00DB707E" w:rsidDel="009A3D9B" w:rsidRDefault="009A3D9B" w:rsidP="009A3D9B">
            <w:pPr>
              <w:pStyle w:val="TAC"/>
              <w:rPr>
                <w:del w:id="132" w:author="Anritsu" w:date="2023-10-09T15:24:00Z"/>
              </w:rPr>
            </w:pPr>
            <w:del w:id="133" w:author="Anritsu" w:date="2023-10-09T15:24:00Z">
              <w:r w:rsidRPr="00DB707E" w:rsidDel="009A3D9B">
                <w:delText>s</w:delText>
              </w:r>
            </w:del>
          </w:p>
        </w:tc>
        <w:tc>
          <w:tcPr>
            <w:tcW w:w="1251" w:type="dxa"/>
          </w:tcPr>
          <w:p w14:paraId="653D2ECD" w14:textId="42649B1E" w:rsidR="009A3D9B" w:rsidRPr="00DB707E" w:rsidDel="009A3D9B" w:rsidRDefault="009A3D9B" w:rsidP="009A3D9B">
            <w:pPr>
              <w:pStyle w:val="TAC"/>
              <w:rPr>
                <w:del w:id="134" w:author="Anritsu" w:date="2023-10-09T15:24:00Z"/>
              </w:rPr>
            </w:pPr>
            <w:del w:id="135" w:author="Anritsu" w:date="2023-10-09T15:24:00Z">
              <w:r w:rsidRPr="00DB707E" w:rsidDel="009A3D9B">
                <w:delText>Config 1,2,3,4</w:delText>
              </w:r>
            </w:del>
          </w:p>
        </w:tc>
        <w:tc>
          <w:tcPr>
            <w:tcW w:w="626" w:type="dxa"/>
          </w:tcPr>
          <w:p w14:paraId="77396B9A" w14:textId="118548B2" w:rsidR="009A3D9B" w:rsidRPr="00DB707E" w:rsidDel="009A3D9B" w:rsidRDefault="009A3D9B" w:rsidP="009A3D9B">
            <w:pPr>
              <w:pStyle w:val="TAC"/>
              <w:rPr>
                <w:del w:id="136" w:author="Anritsu" w:date="2023-10-09T15:24:00Z"/>
              </w:rPr>
            </w:pPr>
            <w:del w:id="137" w:author="Anritsu" w:date="2023-10-09T15:24:00Z">
              <w:r w:rsidRPr="00DB707E" w:rsidDel="009A3D9B">
                <w:delText>1.1</w:delText>
              </w:r>
            </w:del>
          </w:p>
        </w:tc>
        <w:tc>
          <w:tcPr>
            <w:tcW w:w="626" w:type="dxa"/>
          </w:tcPr>
          <w:p w14:paraId="70E1D9D2" w14:textId="2EEF4FF4" w:rsidR="009A3D9B" w:rsidRPr="00DB707E" w:rsidDel="009A3D9B" w:rsidRDefault="009A3D9B" w:rsidP="009A3D9B">
            <w:pPr>
              <w:pStyle w:val="TAC"/>
              <w:rPr>
                <w:del w:id="138" w:author="Anritsu" w:date="2023-10-09T15:24:00Z"/>
              </w:rPr>
            </w:pPr>
            <w:del w:id="139" w:author="Anritsu" w:date="2023-10-09T15:24:00Z">
              <w:r w:rsidRPr="00DB707E" w:rsidDel="009A3D9B">
                <w:delText>11</w:delText>
              </w:r>
            </w:del>
          </w:p>
        </w:tc>
        <w:tc>
          <w:tcPr>
            <w:tcW w:w="626" w:type="dxa"/>
          </w:tcPr>
          <w:p w14:paraId="236E3644" w14:textId="45DC5956" w:rsidR="009A3D9B" w:rsidRPr="00DB707E" w:rsidDel="009A3D9B" w:rsidRDefault="009A3D9B" w:rsidP="009A3D9B">
            <w:pPr>
              <w:pStyle w:val="TAC"/>
              <w:rPr>
                <w:del w:id="140" w:author="Anritsu" w:date="2023-10-09T15:24:00Z"/>
              </w:rPr>
            </w:pPr>
            <w:del w:id="141" w:author="Anritsu" w:date="2023-10-09T15:24:00Z">
              <w:r w:rsidRPr="00DB707E" w:rsidDel="009A3D9B">
                <w:delText>1.1</w:delText>
              </w:r>
            </w:del>
          </w:p>
        </w:tc>
        <w:tc>
          <w:tcPr>
            <w:tcW w:w="627" w:type="dxa"/>
          </w:tcPr>
          <w:p w14:paraId="5624949C" w14:textId="3345ABC7" w:rsidR="009A3D9B" w:rsidRPr="00DB707E" w:rsidDel="009A3D9B" w:rsidRDefault="009A3D9B" w:rsidP="009A3D9B">
            <w:pPr>
              <w:pStyle w:val="TAC"/>
              <w:rPr>
                <w:del w:id="142" w:author="Anritsu" w:date="2023-10-09T15:24:00Z"/>
              </w:rPr>
            </w:pPr>
            <w:del w:id="143" w:author="Anritsu" w:date="2023-10-09T15:24:00Z">
              <w:r w:rsidRPr="00DB707E" w:rsidDel="009A3D9B">
                <w:delText>11</w:delText>
              </w:r>
            </w:del>
          </w:p>
        </w:tc>
        <w:tc>
          <w:tcPr>
            <w:tcW w:w="3072" w:type="dxa"/>
          </w:tcPr>
          <w:p w14:paraId="54661091" w14:textId="12DBBF39" w:rsidR="009A3D9B" w:rsidRPr="00DB707E" w:rsidDel="009A3D9B" w:rsidRDefault="009A3D9B" w:rsidP="009A3D9B">
            <w:pPr>
              <w:pStyle w:val="TAC"/>
              <w:rPr>
                <w:del w:id="144" w:author="Anritsu" w:date="2023-10-09T15:24:00Z"/>
                <w:rFonts w:cs="Arial"/>
              </w:rPr>
            </w:pPr>
          </w:p>
        </w:tc>
      </w:tr>
      <w:tr w:rsidR="009A3D9B" w:rsidRPr="00DB707E" w14:paraId="3BCA2AC7" w14:textId="77777777" w:rsidTr="004856DF">
        <w:trPr>
          <w:cantSplit/>
          <w:trHeight w:val="208"/>
          <w:ins w:id="145" w:author="Anritsu" w:date="2023-10-09T15:24:00Z"/>
        </w:trPr>
        <w:tc>
          <w:tcPr>
            <w:tcW w:w="2117" w:type="dxa"/>
          </w:tcPr>
          <w:p w14:paraId="671A8E77" w14:textId="187518E6" w:rsidR="009A3D9B" w:rsidRPr="00DB707E" w:rsidRDefault="009A3D9B" w:rsidP="009A3D9B">
            <w:pPr>
              <w:pStyle w:val="TAL"/>
              <w:rPr>
                <w:ins w:id="146" w:author="Anritsu" w:date="2023-10-09T15:24:00Z"/>
                <w:rFonts w:cs="Arial"/>
              </w:rPr>
            </w:pPr>
            <w:ins w:id="147" w:author="Anritsu" w:date="2023-10-09T15:24:00Z">
              <w:r w:rsidRPr="00DB707E">
                <w:rPr>
                  <w:rFonts w:cs="Arial"/>
                </w:rPr>
                <w:t>T2</w:t>
              </w:r>
            </w:ins>
          </w:p>
        </w:tc>
        <w:tc>
          <w:tcPr>
            <w:tcW w:w="596" w:type="dxa"/>
          </w:tcPr>
          <w:p w14:paraId="00D86272" w14:textId="5F48F696" w:rsidR="009A3D9B" w:rsidRPr="00DB707E" w:rsidRDefault="009A3D9B" w:rsidP="009A3D9B">
            <w:pPr>
              <w:pStyle w:val="TAC"/>
              <w:rPr>
                <w:ins w:id="148" w:author="Anritsu" w:date="2023-10-09T15:24:00Z"/>
              </w:rPr>
            </w:pPr>
            <w:ins w:id="149" w:author="Anritsu" w:date="2023-10-09T15:24:00Z">
              <w:r w:rsidRPr="00DB707E">
                <w:t>s</w:t>
              </w:r>
            </w:ins>
          </w:p>
        </w:tc>
        <w:tc>
          <w:tcPr>
            <w:tcW w:w="1251" w:type="dxa"/>
          </w:tcPr>
          <w:p w14:paraId="08456285" w14:textId="0D28B9D4" w:rsidR="009A3D9B" w:rsidRPr="00DB707E" w:rsidRDefault="009A3D9B" w:rsidP="009A3D9B">
            <w:pPr>
              <w:pStyle w:val="TAC"/>
              <w:rPr>
                <w:ins w:id="150" w:author="Anritsu" w:date="2023-10-09T15:24:00Z"/>
              </w:rPr>
            </w:pPr>
            <w:ins w:id="151" w:author="Anritsu" w:date="2023-10-09T15:24:00Z">
              <w:r w:rsidRPr="00DB707E">
                <w:t>Config 1,2,3,4</w:t>
              </w:r>
            </w:ins>
          </w:p>
        </w:tc>
        <w:tc>
          <w:tcPr>
            <w:tcW w:w="1252" w:type="dxa"/>
            <w:gridSpan w:val="2"/>
          </w:tcPr>
          <w:p w14:paraId="230D7FF1" w14:textId="523F88EE" w:rsidR="009A3D9B" w:rsidRPr="00DB707E" w:rsidRDefault="009A3D9B" w:rsidP="009A3D9B">
            <w:pPr>
              <w:pStyle w:val="TAC"/>
              <w:rPr>
                <w:ins w:id="152" w:author="Anritsu" w:date="2023-10-09T15:24:00Z"/>
              </w:rPr>
            </w:pPr>
            <w:ins w:id="153" w:author="Anritsu" w:date="2023-10-09T15:24:00Z">
              <w:r w:rsidRPr="00DB707E">
                <w:t>1.1</w:t>
              </w:r>
            </w:ins>
          </w:p>
        </w:tc>
        <w:tc>
          <w:tcPr>
            <w:tcW w:w="1253" w:type="dxa"/>
            <w:gridSpan w:val="2"/>
          </w:tcPr>
          <w:p w14:paraId="7856A046" w14:textId="6A7502C7" w:rsidR="009A3D9B" w:rsidRPr="00DB707E" w:rsidRDefault="009A3D9B" w:rsidP="009A3D9B">
            <w:pPr>
              <w:pStyle w:val="TAC"/>
              <w:rPr>
                <w:ins w:id="154" w:author="Anritsu" w:date="2023-10-09T15:24:00Z"/>
              </w:rPr>
            </w:pPr>
            <w:ins w:id="155" w:author="Anritsu" w:date="2023-10-09T15:24:00Z">
              <w:r w:rsidRPr="00DB707E">
                <w:t>11</w:t>
              </w:r>
            </w:ins>
          </w:p>
        </w:tc>
        <w:tc>
          <w:tcPr>
            <w:tcW w:w="3072" w:type="dxa"/>
          </w:tcPr>
          <w:p w14:paraId="2E4F85BB" w14:textId="77777777" w:rsidR="009A3D9B" w:rsidRPr="00DB707E" w:rsidRDefault="009A3D9B" w:rsidP="009A3D9B">
            <w:pPr>
              <w:pStyle w:val="TAC"/>
              <w:rPr>
                <w:ins w:id="156" w:author="Anritsu" w:date="2023-10-09T15:24:00Z"/>
                <w:rFonts w:cs="Arial"/>
              </w:rPr>
            </w:pPr>
          </w:p>
        </w:tc>
      </w:tr>
    </w:tbl>
    <w:p w14:paraId="29D6C861" w14:textId="77777777" w:rsidR="004525CA" w:rsidRPr="00DB707E" w:rsidRDefault="004525CA" w:rsidP="004525CA"/>
    <w:p w14:paraId="2FD20D07" w14:textId="77777777" w:rsidR="004525CA" w:rsidRPr="00DB707E" w:rsidRDefault="004525CA" w:rsidP="004525CA">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4525CA" w:rsidRPr="00DB707E" w14:paraId="31D5E137" w14:textId="77777777" w:rsidTr="006A1878">
        <w:trPr>
          <w:cantSplit/>
          <w:trHeight w:val="187"/>
        </w:trPr>
        <w:tc>
          <w:tcPr>
            <w:tcW w:w="2628" w:type="dxa"/>
            <w:gridSpan w:val="2"/>
            <w:tcBorders>
              <w:top w:val="single" w:sz="4" w:space="0" w:color="auto"/>
              <w:left w:val="single" w:sz="4" w:space="0" w:color="auto"/>
              <w:bottom w:val="nil"/>
            </w:tcBorders>
            <w:shd w:val="clear" w:color="auto" w:fill="auto"/>
          </w:tcPr>
          <w:p w14:paraId="284A8C94" w14:textId="77777777" w:rsidR="004525CA" w:rsidRPr="00DB707E" w:rsidRDefault="004525CA" w:rsidP="00B66DFC">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4EFFC4BC" w14:textId="77777777" w:rsidR="004525CA" w:rsidRPr="00DB707E" w:rsidRDefault="004525CA" w:rsidP="00B66DFC">
            <w:pPr>
              <w:pStyle w:val="TAH"/>
              <w:rPr>
                <w:rFonts w:cs="Arial"/>
              </w:rPr>
            </w:pPr>
            <w:r w:rsidRPr="00DB707E">
              <w:t>Unit</w:t>
            </w:r>
          </w:p>
        </w:tc>
        <w:tc>
          <w:tcPr>
            <w:tcW w:w="1281" w:type="dxa"/>
            <w:tcBorders>
              <w:top w:val="single" w:sz="4" w:space="0" w:color="auto"/>
              <w:bottom w:val="nil"/>
            </w:tcBorders>
            <w:shd w:val="clear" w:color="auto" w:fill="auto"/>
          </w:tcPr>
          <w:p w14:paraId="452B3843" w14:textId="77777777" w:rsidR="004525CA" w:rsidRPr="00DB707E" w:rsidRDefault="004525CA" w:rsidP="00B66DFC">
            <w:pPr>
              <w:pStyle w:val="TAH"/>
            </w:pPr>
            <w:r w:rsidRPr="00DB707E">
              <w:rPr>
                <w:rFonts w:cs="Arial"/>
              </w:rPr>
              <w:t>Test configuration</w:t>
            </w:r>
          </w:p>
        </w:tc>
        <w:tc>
          <w:tcPr>
            <w:tcW w:w="1959" w:type="dxa"/>
            <w:gridSpan w:val="2"/>
            <w:tcBorders>
              <w:top w:val="single" w:sz="4" w:space="0" w:color="auto"/>
            </w:tcBorders>
          </w:tcPr>
          <w:p w14:paraId="261A459F" w14:textId="77777777" w:rsidR="004525CA" w:rsidRPr="00DB707E" w:rsidRDefault="004525CA" w:rsidP="00B66DFC">
            <w:pPr>
              <w:pStyle w:val="TAH"/>
              <w:rPr>
                <w:rFonts w:cs="Arial"/>
              </w:rPr>
            </w:pPr>
            <w:r w:rsidRPr="00DB707E">
              <w:t>Cell 1</w:t>
            </w:r>
          </w:p>
        </w:tc>
        <w:tc>
          <w:tcPr>
            <w:tcW w:w="2191" w:type="dxa"/>
            <w:gridSpan w:val="2"/>
            <w:tcBorders>
              <w:top w:val="single" w:sz="4" w:space="0" w:color="auto"/>
              <w:right w:val="single" w:sz="4" w:space="0" w:color="auto"/>
            </w:tcBorders>
          </w:tcPr>
          <w:p w14:paraId="58EDB216" w14:textId="77777777" w:rsidR="004525CA" w:rsidRPr="00DB707E" w:rsidRDefault="004525CA" w:rsidP="00B66DFC">
            <w:pPr>
              <w:pStyle w:val="TAH"/>
              <w:rPr>
                <w:rFonts w:cs="Arial"/>
              </w:rPr>
            </w:pPr>
            <w:r w:rsidRPr="00DB707E">
              <w:t>Cell 2</w:t>
            </w:r>
          </w:p>
        </w:tc>
      </w:tr>
      <w:tr w:rsidR="004525CA" w:rsidRPr="00DB707E" w14:paraId="1C228CE8"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752DD20B" w14:textId="77777777" w:rsidR="004525CA" w:rsidRPr="00DB707E" w:rsidRDefault="004525CA" w:rsidP="00B66DFC">
            <w:pPr>
              <w:pStyle w:val="TAH"/>
              <w:rPr>
                <w:rFonts w:cs="Arial"/>
              </w:rPr>
            </w:pPr>
          </w:p>
        </w:tc>
        <w:tc>
          <w:tcPr>
            <w:tcW w:w="877" w:type="dxa"/>
            <w:tcBorders>
              <w:top w:val="nil"/>
              <w:bottom w:val="single" w:sz="4" w:space="0" w:color="auto"/>
            </w:tcBorders>
            <w:shd w:val="clear" w:color="auto" w:fill="auto"/>
          </w:tcPr>
          <w:p w14:paraId="79DFF2BE" w14:textId="77777777" w:rsidR="004525CA" w:rsidRPr="00DB707E" w:rsidRDefault="004525CA" w:rsidP="00B66DFC">
            <w:pPr>
              <w:pStyle w:val="TAH"/>
              <w:rPr>
                <w:rFonts w:cs="Arial"/>
              </w:rPr>
            </w:pPr>
          </w:p>
        </w:tc>
        <w:tc>
          <w:tcPr>
            <w:tcW w:w="1281" w:type="dxa"/>
            <w:tcBorders>
              <w:top w:val="nil"/>
              <w:bottom w:val="single" w:sz="4" w:space="0" w:color="auto"/>
            </w:tcBorders>
            <w:shd w:val="clear" w:color="auto" w:fill="auto"/>
          </w:tcPr>
          <w:p w14:paraId="1F7061E1" w14:textId="77777777" w:rsidR="004525CA" w:rsidRPr="00DB707E" w:rsidRDefault="004525CA" w:rsidP="00B66DFC">
            <w:pPr>
              <w:pStyle w:val="TAH"/>
            </w:pPr>
          </w:p>
        </w:tc>
        <w:tc>
          <w:tcPr>
            <w:tcW w:w="984" w:type="dxa"/>
            <w:tcBorders>
              <w:bottom w:val="single" w:sz="4" w:space="0" w:color="auto"/>
            </w:tcBorders>
          </w:tcPr>
          <w:p w14:paraId="3567BC25" w14:textId="77777777" w:rsidR="004525CA" w:rsidRPr="00DB707E" w:rsidRDefault="004525CA" w:rsidP="00B66DFC">
            <w:pPr>
              <w:pStyle w:val="TAH"/>
              <w:rPr>
                <w:rFonts w:cs="Arial"/>
              </w:rPr>
            </w:pPr>
            <w:r w:rsidRPr="00DB707E">
              <w:t>T1</w:t>
            </w:r>
          </w:p>
        </w:tc>
        <w:tc>
          <w:tcPr>
            <w:tcW w:w="975" w:type="dxa"/>
            <w:tcBorders>
              <w:bottom w:val="single" w:sz="4" w:space="0" w:color="auto"/>
            </w:tcBorders>
          </w:tcPr>
          <w:p w14:paraId="67A9B540" w14:textId="77777777" w:rsidR="004525CA" w:rsidRPr="00DB707E" w:rsidRDefault="004525CA" w:rsidP="00B66DFC">
            <w:pPr>
              <w:pStyle w:val="TAH"/>
              <w:rPr>
                <w:rFonts w:cs="Arial"/>
              </w:rPr>
            </w:pPr>
            <w:r w:rsidRPr="00DB707E">
              <w:t>T2</w:t>
            </w:r>
          </w:p>
        </w:tc>
        <w:tc>
          <w:tcPr>
            <w:tcW w:w="993" w:type="dxa"/>
            <w:tcBorders>
              <w:bottom w:val="single" w:sz="4" w:space="0" w:color="auto"/>
            </w:tcBorders>
          </w:tcPr>
          <w:p w14:paraId="749B41F9" w14:textId="77777777" w:rsidR="004525CA" w:rsidRPr="00DB707E" w:rsidRDefault="004525CA" w:rsidP="00B66DFC">
            <w:pPr>
              <w:pStyle w:val="TAH"/>
              <w:rPr>
                <w:rFonts w:cs="Arial"/>
              </w:rPr>
            </w:pPr>
            <w:r w:rsidRPr="00DB707E">
              <w:t>T1</w:t>
            </w:r>
          </w:p>
        </w:tc>
        <w:tc>
          <w:tcPr>
            <w:tcW w:w="1208" w:type="dxa"/>
            <w:tcBorders>
              <w:bottom w:val="single" w:sz="4" w:space="0" w:color="auto"/>
            </w:tcBorders>
          </w:tcPr>
          <w:p w14:paraId="033ED29D" w14:textId="77777777" w:rsidR="004525CA" w:rsidRPr="00DB707E" w:rsidRDefault="004525CA" w:rsidP="00B66DFC">
            <w:pPr>
              <w:pStyle w:val="TAH"/>
              <w:rPr>
                <w:rFonts w:cs="Arial"/>
              </w:rPr>
            </w:pPr>
            <w:r w:rsidRPr="00DB707E">
              <w:t>T2</w:t>
            </w:r>
          </w:p>
        </w:tc>
      </w:tr>
      <w:tr w:rsidR="004525CA" w:rsidRPr="00DB707E" w14:paraId="7EE1C09E" w14:textId="77777777" w:rsidTr="006A1878">
        <w:trPr>
          <w:cantSplit/>
          <w:trHeight w:val="187"/>
        </w:trPr>
        <w:tc>
          <w:tcPr>
            <w:tcW w:w="2628" w:type="dxa"/>
            <w:gridSpan w:val="2"/>
            <w:tcBorders>
              <w:left w:val="single" w:sz="4" w:space="0" w:color="auto"/>
              <w:bottom w:val="single" w:sz="4" w:space="0" w:color="auto"/>
            </w:tcBorders>
          </w:tcPr>
          <w:p w14:paraId="748458C7" w14:textId="77777777" w:rsidR="004525CA" w:rsidRPr="00DB707E" w:rsidRDefault="004525CA" w:rsidP="00B66DFC">
            <w:pPr>
              <w:pStyle w:val="TAL"/>
            </w:pPr>
            <w:r w:rsidRPr="00DB707E">
              <w:t>NR RF Channel Number</w:t>
            </w:r>
          </w:p>
        </w:tc>
        <w:tc>
          <w:tcPr>
            <w:tcW w:w="877" w:type="dxa"/>
            <w:tcBorders>
              <w:bottom w:val="single" w:sz="4" w:space="0" w:color="auto"/>
            </w:tcBorders>
          </w:tcPr>
          <w:p w14:paraId="144EB97D" w14:textId="77777777" w:rsidR="004525CA" w:rsidRPr="00DB707E" w:rsidRDefault="004525CA" w:rsidP="00B66DFC">
            <w:pPr>
              <w:pStyle w:val="TAC"/>
            </w:pPr>
          </w:p>
        </w:tc>
        <w:tc>
          <w:tcPr>
            <w:tcW w:w="1281" w:type="dxa"/>
            <w:tcBorders>
              <w:bottom w:val="single" w:sz="4" w:space="0" w:color="auto"/>
            </w:tcBorders>
          </w:tcPr>
          <w:p w14:paraId="2B2EB92B" w14:textId="77777777" w:rsidR="004525CA" w:rsidRPr="00DB707E" w:rsidRDefault="004525CA" w:rsidP="00B66DFC">
            <w:pPr>
              <w:pStyle w:val="TAC"/>
              <w:rPr>
                <w:rFonts w:cs="v4.2.0"/>
              </w:rPr>
            </w:pPr>
            <w:r w:rsidRPr="00DB707E">
              <w:t>Config 1,2,3,4</w:t>
            </w:r>
          </w:p>
        </w:tc>
        <w:tc>
          <w:tcPr>
            <w:tcW w:w="1959" w:type="dxa"/>
            <w:gridSpan w:val="2"/>
            <w:tcBorders>
              <w:bottom w:val="single" w:sz="4" w:space="0" w:color="auto"/>
            </w:tcBorders>
          </w:tcPr>
          <w:p w14:paraId="3A826869" w14:textId="77777777" w:rsidR="004525CA" w:rsidRPr="00DB707E" w:rsidRDefault="004525CA" w:rsidP="00B66DFC">
            <w:pPr>
              <w:pStyle w:val="TAC"/>
            </w:pPr>
            <w:r w:rsidRPr="00DB707E">
              <w:rPr>
                <w:rFonts w:cs="v4.2.0"/>
              </w:rPr>
              <w:t>1</w:t>
            </w:r>
          </w:p>
        </w:tc>
        <w:tc>
          <w:tcPr>
            <w:tcW w:w="2201" w:type="dxa"/>
            <w:gridSpan w:val="2"/>
            <w:tcBorders>
              <w:bottom w:val="single" w:sz="4" w:space="0" w:color="auto"/>
            </w:tcBorders>
          </w:tcPr>
          <w:p w14:paraId="37EC4A0E" w14:textId="77777777" w:rsidR="004525CA" w:rsidRPr="00DB707E" w:rsidRDefault="004525CA" w:rsidP="00B66DFC">
            <w:pPr>
              <w:pStyle w:val="TAC"/>
            </w:pPr>
            <w:r w:rsidRPr="00DB707E">
              <w:rPr>
                <w:rFonts w:cs="v4.2.0"/>
              </w:rPr>
              <w:t>2</w:t>
            </w:r>
          </w:p>
        </w:tc>
      </w:tr>
      <w:tr w:rsidR="004525CA" w:rsidRPr="00DB707E" w14:paraId="71F35CB6" w14:textId="77777777" w:rsidTr="006A1878">
        <w:trPr>
          <w:cantSplit/>
          <w:trHeight w:val="187"/>
        </w:trPr>
        <w:tc>
          <w:tcPr>
            <w:tcW w:w="2628" w:type="dxa"/>
            <w:gridSpan w:val="2"/>
            <w:tcBorders>
              <w:left w:val="single" w:sz="4" w:space="0" w:color="auto"/>
              <w:bottom w:val="nil"/>
            </w:tcBorders>
            <w:shd w:val="clear" w:color="auto" w:fill="auto"/>
          </w:tcPr>
          <w:p w14:paraId="35A75CD1" w14:textId="77777777" w:rsidR="004525CA" w:rsidRPr="00DB707E" w:rsidRDefault="004525CA" w:rsidP="00B66DFC">
            <w:pPr>
              <w:pStyle w:val="TAL"/>
            </w:pPr>
            <w:r w:rsidRPr="00DB707E">
              <w:t>Duplex mode</w:t>
            </w:r>
          </w:p>
        </w:tc>
        <w:tc>
          <w:tcPr>
            <w:tcW w:w="877" w:type="dxa"/>
          </w:tcPr>
          <w:p w14:paraId="70A09BA9" w14:textId="77777777" w:rsidR="004525CA" w:rsidRPr="00DB707E" w:rsidRDefault="004525CA" w:rsidP="00B66DFC">
            <w:pPr>
              <w:pStyle w:val="TAC"/>
              <w:rPr>
                <w:rFonts w:cs="v4.2.0"/>
              </w:rPr>
            </w:pPr>
          </w:p>
        </w:tc>
        <w:tc>
          <w:tcPr>
            <w:tcW w:w="1281" w:type="dxa"/>
            <w:tcBorders>
              <w:bottom w:val="single" w:sz="4" w:space="0" w:color="auto"/>
            </w:tcBorders>
          </w:tcPr>
          <w:p w14:paraId="5C808526" w14:textId="77777777" w:rsidR="004525CA" w:rsidRPr="00DB707E" w:rsidRDefault="004525CA" w:rsidP="00B66DFC">
            <w:pPr>
              <w:pStyle w:val="TAC"/>
            </w:pPr>
            <w:r w:rsidRPr="00DB707E">
              <w:t>Config 1</w:t>
            </w:r>
          </w:p>
        </w:tc>
        <w:tc>
          <w:tcPr>
            <w:tcW w:w="4160" w:type="dxa"/>
            <w:gridSpan w:val="4"/>
            <w:tcBorders>
              <w:bottom w:val="single" w:sz="4" w:space="0" w:color="auto"/>
            </w:tcBorders>
          </w:tcPr>
          <w:p w14:paraId="4980EC3B" w14:textId="77777777" w:rsidR="004525CA" w:rsidRPr="00DB707E" w:rsidRDefault="004525CA" w:rsidP="00B66DFC">
            <w:pPr>
              <w:pStyle w:val="TAC"/>
            </w:pPr>
            <w:r w:rsidRPr="00DB707E">
              <w:t>FDD</w:t>
            </w:r>
          </w:p>
        </w:tc>
      </w:tr>
      <w:tr w:rsidR="004525CA" w:rsidRPr="00DB707E" w14:paraId="2E9014B1" w14:textId="77777777" w:rsidTr="006A1878">
        <w:trPr>
          <w:cantSplit/>
          <w:trHeight w:val="79"/>
        </w:trPr>
        <w:tc>
          <w:tcPr>
            <w:tcW w:w="2628" w:type="dxa"/>
            <w:gridSpan w:val="2"/>
            <w:vMerge w:val="restart"/>
            <w:tcBorders>
              <w:top w:val="nil"/>
              <w:left w:val="single" w:sz="4" w:space="0" w:color="auto"/>
            </w:tcBorders>
            <w:shd w:val="clear" w:color="auto" w:fill="auto"/>
          </w:tcPr>
          <w:p w14:paraId="2038A4AF" w14:textId="77777777" w:rsidR="004525CA" w:rsidRPr="00DB707E" w:rsidRDefault="004525CA" w:rsidP="00B66DFC">
            <w:pPr>
              <w:pStyle w:val="TAL"/>
              <w:rPr>
                <w:bCs/>
              </w:rPr>
            </w:pPr>
          </w:p>
        </w:tc>
        <w:tc>
          <w:tcPr>
            <w:tcW w:w="877" w:type="dxa"/>
            <w:vMerge w:val="restart"/>
          </w:tcPr>
          <w:p w14:paraId="38129D13" w14:textId="77777777" w:rsidR="004525CA" w:rsidRPr="00DB707E" w:rsidRDefault="004525CA" w:rsidP="00B66DFC">
            <w:pPr>
              <w:pStyle w:val="TAC"/>
              <w:rPr>
                <w:rFonts w:cs="v4.2.0"/>
              </w:rPr>
            </w:pPr>
          </w:p>
        </w:tc>
        <w:tc>
          <w:tcPr>
            <w:tcW w:w="1281" w:type="dxa"/>
            <w:tcBorders>
              <w:bottom w:val="single" w:sz="4" w:space="0" w:color="auto"/>
            </w:tcBorders>
          </w:tcPr>
          <w:p w14:paraId="3D20B107" w14:textId="77777777" w:rsidR="004525CA" w:rsidRPr="00DB707E" w:rsidRDefault="004525CA" w:rsidP="00B66DFC">
            <w:pPr>
              <w:pStyle w:val="TAC"/>
            </w:pPr>
            <w:r w:rsidRPr="00DB707E">
              <w:t>Config 2,3</w:t>
            </w:r>
          </w:p>
        </w:tc>
        <w:tc>
          <w:tcPr>
            <w:tcW w:w="4160" w:type="dxa"/>
            <w:gridSpan w:val="4"/>
          </w:tcPr>
          <w:p w14:paraId="2A342C31" w14:textId="77777777" w:rsidR="004525CA" w:rsidRPr="00DB707E" w:rsidRDefault="004525CA" w:rsidP="00B66DFC">
            <w:pPr>
              <w:pStyle w:val="TAC"/>
            </w:pPr>
            <w:r w:rsidRPr="00DB707E">
              <w:t>TDD</w:t>
            </w:r>
          </w:p>
        </w:tc>
      </w:tr>
      <w:tr w:rsidR="004525CA" w:rsidRPr="00DB707E" w14:paraId="56CD9DFD" w14:textId="77777777" w:rsidTr="006A1878">
        <w:trPr>
          <w:cantSplit/>
          <w:trHeight w:val="78"/>
        </w:trPr>
        <w:tc>
          <w:tcPr>
            <w:tcW w:w="2628" w:type="dxa"/>
            <w:gridSpan w:val="2"/>
            <w:vMerge/>
            <w:tcBorders>
              <w:left w:val="single" w:sz="4" w:space="0" w:color="auto"/>
              <w:bottom w:val="single" w:sz="4" w:space="0" w:color="auto"/>
            </w:tcBorders>
            <w:shd w:val="clear" w:color="auto" w:fill="auto"/>
          </w:tcPr>
          <w:p w14:paraId="68768950" w14:textId="77777777" w:rsidR="004525CA" w:rsidRPr="00DB707E" w:rsidRDefault="004525CA" w:rsidP="00B66DFC">
            <w:pPr>
              <w:pStyle w:val="TAL"/>
              <w:rPr>
                <w:bCs/>
              </w:rPr>
            </w:pPr>
          </w:p>
        </w:tc>
        <w:tc>
          <w:tcPr>
            <w:tcW w:w="877" w:type="dxa"/>
            <w:vMerge/>
          </w:tcPr>
          <w:p w14:paraId="267EB90D" w14:textId="77777777" w:rsidR="004525CA" w:rsidRPr="00DB707E" w:rsidRDefault="004525CA" w:rsidP="00B66DFC">
            <w:pPr>
              <w:pStyle w:val="TAC"/>
              <w:rPr>
                <w:rFonts w:cs="v4.2.0"/>
              </w:rPr>
            </w:pPr>
          </w:p>
        </w:tc>
        <w:tc>
          <w:tcPr>
            <w:tcW w:w="1281" w:type="dxa"/>
            <w:tcBorders>
              <w:bottom w:val="single" w:sz="4" w:space="0" w:color="auto"/>
            </w:tcBorders>
          </w:tcPr>
          <w:p w14:paraId="668DEC48" w14:textId="77777777" w:rsidR="004525CA" w:rsidRPr="00DB707E" w:rsidRDefault="004525CA" w:rsidP="00B66DFC">
            <w:pPr>
              <w:pStyle w:val="TAC"/>
            </w:pPr>
            <w:r w:rsidRPr="00DB707E">
              <w:t>Config 4</w:t>
            </w:r>
          </w:p>
        </w:tc>
        <w:tc>
          <w:tcPr>
            <w:tcW w:w="4160" w:type="dxa"/>
            <w:gridSpan w:val="4"/>
            <w:tcBorders>
              <w:bottom w:val="single" w:sz="4" w:space="0" w:color="auto"/>
            </w:tcBorders>
          </w:tcPr>
          <w:p w14:paraId="6DAE67B6" w14:textId="77777777" w:rsidR="004525CA" w:rsidRPr="00DB707E" w:rsidRDefault="004525CA" w:rsidP="00B66DFC">
            <w:pPr>
              <w:pStyle w:val="TAC"/>
            </w:pPr>
            <w:r w:rsidRPr="00DB707E">
              <w:t>HD-FDD</w:t>
            </w:r>
          </w:p>
        </w:tc>
      </w:tr>
      <w:tr w:rsidR="004525CA" w:rsidRPr="00DB707E" w14:paraId="2F4EBF6D" w14:textId="77777777" w:rsidTr="006A1878">
        <w:trPr>
          <w:cantSplit/>
          <w:trHeight w:val="187"/>
        </w:trPr>
        <w:tc>
          <w:tcPr>
            <w:tcW w:w="2628" w:type="dxa"/>
            <w:gridSpan w:val="2"/>
            <w:tcBorders>
              <w:left w:val="single" w:sz="4" w:space="0" w:color="auto"/>
              <w:bottom w:val="nil"/>
            </w:tcBorders>
            <w:shd w:val="clear" w:color="auto" w:fill="auto"/>
          </w:tcPr>
          <w:p w14:paraId="2932C9E7" w14:textId="77777777" w:rsidR="004525CA" w:rsidRPr="00DB707E" w:rsidRDefault="004525CA" w:rsidP="00B66DFC">
            <w:pPr>
              <w:pStyle w:val="TAL"/>
              <w:rPr>
                <w:bCs/>
              </w:rPr>
            </w:pPr>
            <w:r w:rsidRPr="00DB707E">
              <w:rPr>
                <w:bCs/>
              </w:rPr>
              <w:t>TDD configuration</w:t>
            </w:r>
          </w:p>
        </w:tc>
        <w:tc>
          <w:tcPr>
            <w:tcW w:w="877" w:type="dxa"/>
          </w:tcPr>
          <w:p w14:paraId="1C787857" w14:textId="77777777" w:rsidR="004525CA" w:rsidRPr="00DB707E" w:rsidRDefault="004525CA" w:rsidP="00B66DFC">
            <w:pPr>
              <w:pStyle w:val="TAC"/>
              <w:rPr>
                <w:rFonts w:cs="v4.2.0"/>
              </w:rPr>
            </w:pPr>
          </w:p>
        </w:tc>
        <w:tc>
          <w:tcPr>
            <w:tcW w:w="1281" w:type="dxa"/>
            <w:tcBorders>
              <w:bottom w:val="single" w:sz="4" w:space="0" w:color="auto"/>
            </w:tcBorders>
          </w:tcPr>
          <w:p w14:paraId="54AD57C7" w14:textId="77777777" w:rsidR="004525CA" w:rsidRPr="00DB707E" w:rsidRDefault="004525CA" w:rsidP="00B66DFC">
            <w:pPr>
              <w:pStyle w:val="TAC"/>
            </w:pPr>
            <w:r w:rsidRPr="00DB707E">
              <w:t>Config 1</w:t>
            </w:r>
          </w:p>
        </w:tc>
        <w:tc>
          <w:tcPr>
            <w:tcW w:w="4160" w:type="dxa"/>
            <w:gridSpan w:val="4"/>
            <w:tcBorders>
              <w:bottom w:val="single" w:sz="4" w:space="0" w:color="auto"/>
            </w:tcBorders>
          </w:tcPr>
          <w:p w14:paraId="190D53A6" w14:textId="77777777" w:rsidR="004525CA" w:rsidRPr="00DB707E" w:rsidRDefault="004525CA" w:rsidP="00B66DFC">
            <w:pPr>
              <w:pStyle w:val="TAC"/>
            </w:pPr>
            <w:r w:rsidRPr="00DB707E">
              <w:t>Not Applicable</w:t>
            </w:r>
          </w:p>
        </w:tc>
      </w:tr>
      <w:tr w:rsidR="004525CA" w:rsidRPr="00DB707E" w14:paraId="2D645E41" w14:textId="77777777" w:rsidTr="006A1878">
        <w:trPr>
          <w:cantSplit/>
          <w:trHeight w:val="187"/>
        </w:trPr>
        <w:tc>
          <w:tcPr>
            <w:tcW w:w="2628" w:type="dxa"/>
            <w:gridSpan w:val="2"/>
            <w:tcBorders>
              <w:top w:val="nil"/>
              <w:left w:val="single" w:sz="4" w:space="0" w:color="auto"/>
              <w:bottom w:val="nil"/>
            </w:tcBorders>
            <w:shd w:val="clear" w:color="auto" w:fill="auto"/>
          </w:tcPr>
          <w:p w14:paraId="7B12944E" w14:textId="77777777" w:rsidR="004525CA" w:rsidRPr="00DB707E" w:rsidRDefault="004525CA" w:rsidP="00B66DFC">
            <w:pPr>
              <w:pStyle w:val="TAL"/>
              <w:rPr>
                <w:bCs/>
              </w:rPr>
            </w:pPr>
          </w:p>
        </w:tc>
        <w:tc>
          <w:tcPr>
            <w:tcW w:w="877" w:type="dxa"/>
          </w:tcPr>
          <w:p w14:paraId="12D08121" w14:textId="77777777" w:rsidR="004525CA" w:rsidRPr="00DB707E" w:rsidRDefault="004525CA" w:rsidP="00B66DFC">
            <w:pPr>
              <w:pStyle w:val="TAC"/>
              <w:rPr>
                <w:rFonts w:cs="v4.2.0"/>
              </w:rPr>
            </w:pPr>
          </w:p>
        </w:tc>
        <w:tc>
          <w:tcPr>
            <w:tcW w:w="1281" w:type="dxa"/>
            <w:tcBorders>
              <w:bottom w:val="single" w:sz="4" w:space="0" w:color="auto"/>
            </w:tcBorders>
          </w:tcPr>
          <w:p w14:paraId="63F68E27" w14:textId="77777777" w:rsidR="004525CA" w:rsidRPr="00DB707E" w:rsidRDefault="004525CA" w:rsidP="00B66DFC">
            <w:pPr>
              <w:pStyle w:val="TAC"/>
            </w:pPr>
            <w:r w:rsidRPr="00DB707E">
              <w:t>Config 2</w:t>
            </w:r>
          </w:p>
        </w:tc>
        <w:tc>
          <w:tcPr>
            <w:tcW w:w="4160" w:type="dxa"/>
            <w:gridSpan w:val="4"/>
            <w:tcBorders>
              <w:bottom w:val="single" w:sz="4" w:space="0" w:color="auto"/>
            </w:tcBorders>
          </w:tcPr>
          <w:p w14:paraId="04B84CBB" w14:textId="77777777" w:rsidR="004525CA" w:rsidRPr="00DB707E" w:rsidRDefault="004525CA" w:rsidP="00B66DFC">
            <w:pPr>
              <w:pStyle w:val="TAC"/>
            </w:pPr>
            <w:r w:rsidRPr="00DB707E">
              <w:t>TDDConf.1.1</w:t>
            </w:r>
          </w:p>
        </w:tc>
      </w:tr>
      <w:tr w:rsidR="004525CA" w:rsidRPr="00DB707E" w14:paraId="15BF6437"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7E809F8D" w14:textId="77777777" w:rsidR="004525CA" w:rsidRPr="00DB707E" w:rsidRDefault="004525CA" w:rsidP="00B66DFC">
            <w:pPr>
              <w:pStyle w:val="TAL"/>
              <w:rPr>
                <w:bCs/>
              </w:rPr>
            </w:pPr>
          </w:p>
        </w:tc>
        <w:tc>
          <w:tcPr>
            <w:tcW w:w="877" w:type="dxa"/>
            <w:tcBorders>
              <w:bottom w:val="single" w:sz="4" w:space="0" w:color="auto"/>
            </w:tcBorders>
          </w:tcPr>
          <w:p w14:paraId="2775F06A" w14:textId="77777777" w:rsidR="004525CA" w:rsidRPr="00DB707E" w:rsidRDefault="004525CA" w:rsidP="00B66DFC">
            <w:pPr>
              <w:pStyle w:val="TAC"/>
              <w:rPr>
                <w:rFonts w:cs="v4.2.0"/>
              </w:rPr>
            </w:pPr>
          </w:p>
        </w:tc>
        <w:tc>
          <w:tcPr>
            <w:tcW w:w="1281" w:type="dxa"/>
            <w:tcBorders>
              <w:bottom w:val="single" w:sz="4" w:space="0" w:color="auto"/>
            </w:tcBorders>
          </w:tcPr>
          <w:p w14:paraId="7294E6A6" w14:textId="77777777" w:rsidR="004525CA" w:rsidRPr="00DB707E" w:rsidRDefault="004525CA" w:rsidP="00B66DFC">
            <w:pPr>
              <w:pStyle w:val="TAC"/>
            </w:pPr>
            <w:r w:rsidRPr="00DB707E">
              <w:t>Config 3</w:t>
            </w:r>
          </w:p>
        </w:tc>
        <w:tc>
          <w:tcPr>
            <w:tcW w:w="4160" w:type="dxa"/>
            <w:gridSpan w:val="4"/>
            <w:tcBorders>
              <w:bottom w:val="single" w:sz="4" w:space="0" w:color="auto"/>
            </w:tcBorders>
          </w:tcPr>
          <w:p w14:paraId="55616DD5" w14:textId="77777777" w:rsidR="004525CA" w:rsidRPr="00DB707E" w:rsidRDefault="004525CA" w:rsidP="00B66DFC">
            <w:pPr>
              <w:pStyle w:val="TAC"/>
            </w:pPr>
            <w:r w:rsidRPr="00DB707E">
              <w:t>TDDConf.2.1</w:t>
            </w:r>
          </w:p>
        </w:tc>
      </w:tr>
      <w:tr w:rsidR="004525CA" w:rsidRPr="00DB707E" w14:paraId="6ABC375D" w14:textId="77777777" w:rsidTr="006A1878">
        <w:trPr>
          <w:cantSplit/>
          <w:trHeight w:val="187"/>
        </w:trPr>
        <w:tc>
          <w:tcPr>
            <w:tcW w:w="2628" w:type="dxa"/>
            <w:gridSpan w:val="2"/>
            <w:tcBorders>
              <w:left w:val="single" w:sz="4" w:space="0" w:color="auto"/>
              <w:bottom w:val="nil"/>
            </w:tcBorders>
            <w:shd w:val="clear" w:color="auto" w:fill="auto"/>
          </w:tcPr>
          <w:p w14:paraId="6A7451AB" w14:textId="77777777" w:rsidR="004525CA" w:rsidRPr="00DB707E" w:rsidRDefault="004525CA" w:rsidP="00B66DFC">
            <w:pPr>
              <w:pStyle w:val="TAL"/>
            </w:pPr>
            <w:proofErr w:type="spellStart"/>
            <w:r w:rsidRPr="00DB707E">
              <w:rPr>
                <w:bCs/>
              </w:rPr>
              <w:t>BW</w:t>
            </w:r>
            <w:r w:rsidRPr="00DB707E">
              <w:rPr>
                <w:vertAlign w:val="subscript"/>
              </w:rPr>
              <w:t>channel</w:t>
            </w:r>
            <w:proofErr w:type="spellEnd"/>
          </w:p>
        </w:tc>
        <w:tc>
          <w:tcPr>
            <w:tcW w:w="877" w:type="dxa"/>
            <w:tcBorders>
              <w:bottom w:val="nil"/>
            </w:tcBorders>
            <w:shd w:val="clear" w:color="auto" w:fill="auto"/>
          </w:tcPr>
          <w:p w14:paraId="0B6DF619" w14:textId="77777777" w:rsidR="004525CA" w:rsidRPr="00DB707E" w:rsidRDefault="004525CA" w:rsidP="00B66DFC">
            <w:pPr>
              <w:pStyle w:val="TAC"/>
            </w:pPr>
            <w:r w:rsidRPr="00DB707E">
              <w:rPr>
                <w:rFonts w:cs="v4.2.0"/>
              </w:rPr>
              <w:t>MHz</w:t>
            </w:r>
          </w:p>
        </w:tc>
        <w:tc>
          <w:tcPr>
            <w:tcW w:w="1281" w:type="dxa"/>
            <w:tcBorders>
              <w:bottom w:val="single" w:sz="4" w:space="0" w:color="auto"/>
            </w:tcBorders>
          </w:tcPr>
          <w:p w14:paraId="1486E2EB" w14:textId="77777777" w:rsidR="004525CA" w:rsidRPr="00DB707E" w:rsidRDefault="004525CA" w:rsidP="00B66DFC">
            <w:pPr>
              <w:pStyle w:val="TAC"/>
            </w:pPr>
            <w:r w:rsidRPr="00DB707E">
              <w:t>Config</w:t>
            </w:r>
            <w:r w:rsidRPr="00DB707E">
              <w:rPr>
                <w:szCs w:val="18"/>
              </w:rPr>
              <w:t xml:space="preserve"> 1,2,4</w:t>
            </w:r>
          </w:p>
        </w:tc>
        <w:tc>
          <w:tcPr>
            <w:tcW w:w="4160" w:type="dxa"/>
            <w:gridSpan w:val="4"/>
            <w:tcBorders>
              <w:bottom w:val="single" w:sz="4" w:space="0" w:color="auto"/>
            </w:tcBorders>
          </w:tcPr>
          <w:p w14:paraId="15BC0FF0" w14:textId="77777777" w:rsidR="004525CA" w:rsidRPr="00DB707E" w:rsidRDefault="004525CA" w:rsidP="00B66DFC">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4525CA" w:rsidRPr="00DB707E" w14:paraId="27DBE84C"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51A4C812" w14:textId="77777777" w:rsidR="004525CA" w:rsidRPr="00DB707E" w:rsidRDefault="004525CA" w:rsidP="00B66DFC">
            <w:pPr>
              <w:pStyle w:val="TAL"/>
              <w:rPr>
                <w:bCs/>
              </w:rPr>
            </w:pPr>
          </w:p>
        </w:tc>
        <w:tc>
          <w:tcPr>
            <w:tcW w:w="877" w:type="dxa"/>
            <w:tcBorders>
              <w:top w:val="nil"/>
              <w:bottom w:val="single" w:sz="4" w:space="0" w:color="auto"/>
            </w:tcBorders>
            <w:shd w:val="clear" w:color="auto" w:fill="auto"/>
          </w:tcPr>
          <w:p w14:paraId="399C39D9" w14:textId="77777777" w:rsidR="004525CA" w:rsidRPr="00DB707E" w:rsidRDefault="004525CA" w:rsidP="00B66DFC">
            <w:pPr>
              <w:pStyle w:val="TAC"/>
              <w:rPr>
                <w:rFonts w:cs="v4.2.0"/>
              </w:rPr>
            </w:pPr>
          </w:p>
        </w:tc>
        <w:tc>
          <w:tcPr>
            <w:tcW w:w="1281" w:type="dxa"/>
            <w:tcBorders>
              <w:bottom w:val="single" w:sz="4" w:space="0" w:color="auto"/>
            </w:tcBorders>
          </w:tcPr>
          <w:p w14:paraId="39641578" w14:textId="77777777" w:rsidR="004525CA" w:rsidRPr="00DB707E" w:rsidRDefault="004525CA" w:rsidP="00B66DFC">
            <w:pPr>
              <w:pStyle w:val="TAC"/>
            </w:pPr>
            <w:r w:rsidRPr="00DB707E">
              <w:t>Config</w:t>
            </w:r>
            <w:r w:rsidRPr="00DB707E">
              <w:rPr>
                <w:szCs w:val="18"/>
              </w:rPr>
              <w:t xml:space="preserve"> 3</w:t>
            </w:r>
          </w:p>
        </w:tc>
        <w:tc>
          <w:tcPr>
            <w:tcW w:w="4160" w:type="dxa"/>
            <w:gridSpan w:val="4"/>
            <w:tcBorders>
              <w:bottom w:val="single" w:sz="4" w:space="0" w:color="auto"/>
            </w:tcBorders>
          </w:tcPr>
          <w:p w14:paraId="4F987C0D" w14:textId="77777777" w:rsidR="004525CA" w:rsidRPr="00DB707E" w:rsidRDefault="004525CA" w:rsidP="00B66DFC">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4525CA" w:rsidRPr="00DB707E" w14:paraId="5CB014AB" w14:textId="77777777" w:rsidTr="006A1878">
        <w:trPr>
          <w:cantSplit/>
          <w:trHeight w:val="187"/>
        </w:trPr>
        <w:tc>
          <w:tcPr>
            <w:tcW w:w="2628" w:type="dxa"/>
            <w:gridSpan w:val="2"/>
            <w:tcBorders>
              <w:left w:val="single" w:sz="4" w:space="0" w:color="auto"/>
              <w:bottom w:val="nil"/>
            </w:tcBorders>
            <w:shd w:val="clear" w:color="auto" w:fill="auto"/>
          </w:tcPr>
          <w:p w14:paraId="3A6B82D4" w14:textId="77777777" w:rsidR="004525CA" w:rsidRPr="00DB707E" w:rsidRDefault="004525CA" w:rsidP="00B66DFC">
            <w:pPr>
              <w:pStyle w:val="TAL"/>
              <w:rPr>
                <w:bCs/>
              </w:rPr>
            </w:pPr>
            <w:r w:rsidRPr="00DB707E">
              <w:t>BWP BW</w:t>
            </w:r>
          </w:p>
        </w:tc>
        <w:tc>
          <w:tcPr>
            <w:tcW w:w="877" w:type="dxa"/>
            <w:tcBorders>
              <w:bottom w:val="nil"/>
            </w:tcBorders>
            <w:shd w:val="clear" w:color="auto" w:fill="auto"/>
          </w:tcPr>
          <w:p w14:paraId="4986C2FA" w14:textId="77777777" w:rsidR="004525CA" w:rsidRPr="00DB707E" w:rsidRDefault="004525CA" w:rsidP="00B66DFC">
            <w:pPr>
              <w:pStyle w:val="TAC"/>
            </w:pPr>
            <w:r w:rsidRPr="00DB707E">
              <w:t>MHz</w:t>
            </w:r>
          </w:p>
        </w:tc>
        <w:tc>
          <w:tcPr>
            <w:tcW w:w="1281" w:type="dxa"/>
            <w:tcBorders>
              <w:bottom w:val="single" w:sz="4" w:space="0" w:color="auto"/>
            </w:tcBorders>
          </w:tcPr>
          <w:p w14:paraId="51F2C0FE" w14:textId="77777777" w:rsidR="004525CA" w:rsidRPr="00DB707E" w:rsidRDefault="004525CA" w:rsidP="00B66DFC">
            <w:pPr>
              <w:pStyle w:val="TAC"/>
            </w:pPr>
            <w:r w:rsidRPr="00DB707E">
              <w:t>Config</w:t>
            </w:r>
            <w:r w:rsidRPr="00DB707E">
              <w:rPr>
                <w:szCs w:val="18"/>
              </w:rPr>
              <w:t xml:space="preserve"> 1,2</w:t>
            </w:r>
            <w:r w:rsidRPr="00DB707E">
              <w:t>,4</w:t>
            </w:r>
          </w:p>
        </w:tc>
        <w:tc>
          <w:tcPr>
            <w:tcW w:w="4160" w:type="dxa"/>
            <w:gridSpan w:val="4"/>
            <w:tcBorders>
              <w:bottom w:val="single" w:sz="4" w:space="0" w:color="auto"/>
            </w:tcBorders>
          </w:tcPr>
          <w:p w14:paraId="68E2B7BF" w14:textId="77777777" w:rsidR="004525CA" w:rsidRPr="00DB707E" w:rsidRDefault="004525CA" w:rsidP="00B66DFC">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4525CA" w:rsidRPr="00DB707E" w14:paraId="11FED131"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6A15CEBE" w14:textId="77777777" w:rsidR="004525CA" w:rsidRPr="00DB707E" w:rsidRDefault="004525CA" w:rsidP="00B66DFC">
            <w:pPr>
              <w:pStyle w:val="TAL"/>
              <w:rPr>
                <w:bCs/>
              </w:rPr>
            </w:pPr>
          </w:p>
        </w:tc>
        <w:tc>
          <w:tcPr>
            <w:tcW w:w="877" w:type="dxa"/>
            <w:tcBorders>
              <w:top w:val="nil"/>
              <w:bottom w:val="single" w:sz="4" w:space="0" w:color="auto"/>
            </w:tcBorders>
            <w:shd w:val="clear" w:color="auto" w:fill="auto"/>
          </w:tcPr>
          <w:p w14:paraId="61A93B11" w14:textId="77777777" w:rsidR="004525CA" w:rsidRPr="00DB707E" w:rsidRDefault="004525CA" w:rsidP="00B66DFC">
            <w:pPr>
              <w:pStyle w:val="TAC"/>
            </w:pPr>
          </w:p>
        </w:tc>
        <w:tc>
          <w:tcPr>
            <w:tcW w:w="1281" w:type="dxa"/>
            <w:tcBorders>
              <w:bottom w:val="single" w:sz="4" w:space="0" w:color="auto"/>
            </w:tcBorders>
          </w:tcPr>
          <w:p w14:paraId="344BF888" w14:textId="77777777" w:rsidR="004525CA" w:rsidRPr="00DB707E" w:rsidRDefault="004525CA" w:rsidP="00B66DFC">
            <w:pPr>
              <w:pStyle w:val="TAC"/>
            </w:pPr>
            <w:r w:rsidRPr="00DB707E">
              <w:t>Config</w:t>
            </w:r>
            <w:r w:rsidRPr="00DB707E">
              <w:rPr>
                <w:szCs w:val="18"/>
              </w:rPr>
              <w:t xml:space="preserve"> 3</w:t>
            </w:r>
          </w:p>
        </w:tc>
        <w:tc>
          <w:tcPr>
            <w:tcW w:w="4160" w:type="dxa"/>
            <w:gridSpan w:val="4"/>
            <w:tcBorders>
              <w:bottom w:val="single" w:sz="4" w:space="0" w:color="auto"/>
            </w:tcBorders>
          </w:tcPr>
          <w:p w14:paraId="618A4ED3" w14:textId="77777777" w:rsidR="004525CA" w:rsidRPr="00DB707E" w:rsidRDefault="004525CA" w:rsidP="00B66DFC">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4525CA" w:rsidRPr="00DB707E" w14:paraId="77652857" w14:textId="77777777" w:rsidTr="006A1878">
        <w:trPr>
          <w:cantSplit/>
          <w:trHeight w:val="187"/>
        </w:trPr>
        <w:tc>
          <w:tcPr>
            <w:tcW w:w="1200" w:type="dxa"/>
            <w:tcBorders>
              <w:left w:val="single" w:sz="4" w:space="0" w:color="auto"/>
              <w:bottom w:val="nil"/>
            </w:tcBorders>
            <w:shd w:val="clear" w:color="auto" w:fill="auto"/>
          </w:tcPr>
          <w:p w14:paraId="77AC04C9" w14:textId="77777777" w:rsidR="004525CA" w:rsidRPr="00DB707E" w:rsidRDefault="004525CA" w:rsidP="00B66DFC">
            <w:pPr>
              <w:pStyle w:val="TAL"/>
              <w:rPr>
                <w:bCs/>
              </w:rPr>
            </w:pPr>
            <w:r w:rsidRPr="00DB707E">
              <w:t>BWP configuration</w:t>
            </w:r>
          </w:p>
        </w:tc>
        <w:tc>
          <w:tcPr>
            <w:tcW w:w="1428" w:type="dxa"/>
            <w:tcBorders>
              <w:left w:val="single" w:sz="4" w:space="0" w:color="auto"/>
              <w:bottom w:val="single" w:sz="4" w:space="0" w:color="auto"/>
            </w:tcBorders>
          </w:tcPr>
          <w:p w14:paraId="1D4097DF" w14:textId="77777777" w:rsidR="004525CA" w:rsidRPr="00DB707E" w:rsidRDefault="004525CA" w:rsidP="00B66DFC">
            <w:pPr>
              <w:pStyle w:val="TAL"/>
              <w:rPr>
                <w:bCs/>
              </w:rPr>
            </w:pPr>
            <w:r w:rsidRPr="00DB707E">
              <w:t>Initial DL BWP</w:t>
            </w:r>
          </w:p>
        </w:tc>
        <w:tc>
          <w:tcPr>
            <w:tcW w:w="877" w:type="dxa"/>
            <w:tcBorders>
              <w:bottom w:val="single" w:sz="4" w:space="0" w:color="auto"/>
            </w:tcBorders>
          </w:tcPr>
          <w:p w14:paraId="520EFB6F" w14:textId="77777777" w:rsidR="004525CA" w:rsidRPr="00DB707E" w:rsidRDefault="004525CA" w:rsidP="00B66DFC">
            <w:pPr>
              <w:pStyle w:val="TAC"/>
            </w:pPr>
          </w:p>
        </w:tc>
        <w:tc>
          <w:tcPr>
            <w:tcW w:w="1281" w:type="dxa"/>
            <w:tcBorders>
              <w:bottom w:val="single" w:sz="4" w:space="0" w:color="auto"/>
            </w:tcBorders>
          </w:tcPr>
          <w:p w14:paraId="23D0BEB9" w14:textId="77777777" w:rsidR="004525CA" w:rsidRPr="00DB707E" w:rsidRDefault="004525CA" w:rsidP="00B66DFC">
            <w:pPr>
              <w:pStyle w:val="TAC"/>
            </w:pPr>
            <w:r w:rsidRPr="00DB707E">
              <w:t>Config</w:t>
            </w:r>
            <w:r w:rsidRPr="00DB707E">
              <w:rPr>
                <w:szCs w:val="18"/>
              </w:rPr>
              <w:t xml:space="preserve"> 1, 2, 3</w:t>
            </w:r>
            <w:r w:rsidRPr="00DB707E">
              <w:t>,4</w:t>
            </w:r>
          </w:p>
        </w:tc>
        <w:tc>
          <w:tcPr>
            <w:tcW w:w="1959" w:type="dxa"/>
            <w:gridSpan w:val="2"/>
            <w:tcBorders>
              <w:bottom w:val="single" w:sz="4" w:space="0" w:color="auto"/>
            </w:tcBorders>
          </w:tcPr>
          <w:p w14:paraId="1A317A2E" w14:textId="77777777" w:rsidR="004525CA" w:rsidRPr="00DB707E" w:rsidRDefault="004525CA" w:rsidP="00B66DFC">
            <w:pPr>
              <w:pStyle w:val="TAC"/>
              <w:rPr>
                <w:szCs w:val="18"/>
              </w:rPr>
            </w:pPr>
            <w:r w:rsidRPr="00DB707E">
              <w:t>DLBWP.0.1</w:t>
            </w:r>
          </w:p>
        </w:tc>
        <w:tc>
          <w:tcPr>
            <w:tcW w:w="2201" w:type="dxa"/>
            <w:gridSpan w:val="2"/>
            <w:tcBorders>
              <w:bottom w:val="single" w:sz="4" w:space="0" w:color="auto"/>
            </w:tcBorders>
          </w:tcPr>
          <w:p w14:paraId="7728E84F" w14:textId="77777777" w:rsidR="004525CA" w:rsidRPr="00DB707E" w:rsidRDefault="004525CA" w:rsidP="00B66DFC">
            <w:pPr>
              <w:pStyle w:val="TAC"/>
              <w:rPr>
                <w:szCs w:val="18"/>
              </w:rPr>
            </w:pPr>
            <w:r w:rsidRPr="00DB707E">
              <w:rPr>
                <w:szCs w:val="18"/>
              </w:rPr>
              <w:t>NA</w:t>
            </w:r>
          </w:p>
        </w:tc>
      </w:tr>
      <w:tr w:rsidR="004525CA" w:rsidRPr="00DB707E" w14:paraId="081AD60C" w14:textId="77777777" w:rsidTr="006A1878">
        <w:trPr>
          <w:cantSplit/>
          <w:trHeight w:val="187"/>
        </w:trPr>
        <w:tc>
          <w:tcPr>
            <w:tcW w:w="1200" w:type="dxa"/>
            <w:tcBorders>
              <w:top w:val="nil"/>
              <w:left w:val="single" w:sz="4" w:space="0" w:color="auto"/>
              <w:bottom w:val="nil"/>
            </w:tcBorders>
            <w:shd w:val="clear" w:color="auto" w:fill="auto"/>
          </w:tcPr>
          <w:p w14:paraId="7EC9855E" w14:textId="77777777" w:rsidR="004525CA" w:rsidRPr="00DB707E" w:rsidRDefault="004525CA" w:rsidP="00B66DFC">
            <w:pPr>
              <w:pStyle w:val="TAL"/>
            </w:pPr>
          </w:p>
        </w:tc>
        <w:tc>
          <w:tcPr>
            <w:tcW w:w="1428" w:type="dxa"/>
            <w:tcBorders>
              <w:left w:val="single" w:sz="4" w:space="0" w:color="auto"/>
              <w:bottom w:val="single" w:sz="4" w:space="0" w:color="auto"/>
            </w:tcBorders>
          </w:tcPr>
          <w:p w14:paraId="140E596B" w14:textId="77777777" w:rsidR="004525CA" w:rsidRPr="00DB707E" w:rsidRDefault="004525CA" w:rsidP="00B66DFC">
            <w:pPr>
              <w:pStyle w:val="TAL"/>
            </w:pPr>
            <w:r w:rsidRPr="00DB707E">
              <w:t>Initial UL BWP</w:t>
            </w:r>
          </w:p>
        </w:tc>
        <w:tc>
          <w:tcPr>
            <w:tcW w:w="877" w:type="dxa"/>
            <w:tcBorders>
              <w:bottom w:val="single" w:sz="4" w:space="0" w:color="auto"/>
            </w:tcBorders>
          </w:tcPr>
          <w:p w14:paraId="05891180" w14:textId="77777777" w:rsidR="004525CA" w:rsidRPr="00DB707E" w:rsidRDefault="004525CA" w:rsidP="00B66DFC">
            <w:pPr>
              <w:pStyle w:val="TAC"/>
            </w:pPr>
          </w:p>
        </w:tc>
        <w:tc>
          <w:tcPr>
            <w:tcW w:w="1281" w:type="dxa"/>
            <w:tcBorders>
              <w:bottom w:val="single" w:sz="4" w:space="0" w:color="auto"/>
            </w:tcBorders>
          </w:tcPr>
          <w:p w14:paraId="767114BE" w14:textId="77777777" w:rsidR="004525CA" w:rsidRPr="00DB707E" w:rsidRDefault="004525CA" w:rsidP="00B66DFC">
            <w:pPr>
              <w:pStyle w:val="TAC"/>
            </w:pPr>
            <w:r w:rsidRPr="00DB707E">
              <w:t>Config</w:t>
            </w:r>
            <w:r w:rsidRPr="00DB707E">
              <w:rPr>
                <w:szCs w:val="18"/>
              </w:rPr>
              <w:t xml:space="preserve"> 1, 2, 3</w:t>
            </w:r>
            <w:r w:rsidRPr="00DB707E">
              <w:t>,4</w:t>
            </w:r>
          </w:p>
        </w:tc>
        <w:tc>
          <w:tcPr>
            <w:tcW w:w="1959" w:type="dxa"/>
            <w:gridSpan w:val="2"/>
            <w:tcBorders>
              <w:bottom w:val="single" w:sz="4" w:space="0" w:color="auto"/>
            </w:tcBorders>
          </w:tcPr>
          <w:p w14:paraId="6B35B488" w14:textId="77777777" w:rsidR="004525CA" w:rsidRPr="00DB707E" w:rsidRDefault="004525CA" w:rsidP="00B66DFC">
            <w:pPr>
              <w:pStyle w:val="TAC"/>
            </w:pPr>
            <w:r w:rsidRPr="00DB707E">
              <w:rPr>
                <w:bCs/>
              </w:rPr>
              <w:t>ULBWP.0.1</w:t>
            </w:r>
          </w:p>
        </w:tc>
        <w:tc>
          <w:tcPr>
            <w:tcW w:w="2201" w:type="dxa"/>
            <w:gridSpan w:val="2"/>
            <w:tcBorders>
              <w:bottom w:val="single" w:sz="4" w:space="0" w:color="auto"/>
            </w:tcBorders>
          </w:tcPr>
          <w:p w14:paraId="065BBAD3" w14:textId="77777777" w:rsidR="004525CA" w:rsidRPr="00DB707E" w:rsidRDefault="004525CA" w:rsidP="00B66DFC">
            <w:pPr>
              <w:pStyle w:val="TAC"/>
            </w:pPr>
            <w:r w:rsidRPr="00DB707E">
              <w:t>NA</w:t>
            </w:r>
          </w:p>
        </w:tc>
      </w:tr>
      <w:tr w:rsidR="004525CA" w:rsidRPr="00DB707E" w14:paraId="0A881593" w14:textId="77777777" w:rsidTr="006A1878">
        <w:trPr>
          <w:cantSplit/>
          <w:trHeight w:val="187"/>
        </w:trPr>
        <w:tc>
          <w:tcPr>
            <w:tcW w:w="1200" w:type="dxa"/>
            <w:tcBorders>
              <w:top w:val="nil"/>
              <w:left w:val="single" w:sz="4" w:space="0" w:color="auto"/>
              <w:bottom w:val="nil"/>
            </w:tcBorders>
            <w:shd w:val="clear" w:color="auto" w:fill="auto"/>
          </w:tcPr>
          <w:p w14:paraId="08922FFA" w14:textId="77777777" w:rsidR="004525CA" w:rsidRPr="00DB707E" w:rsidRDefault="004525CA" w:rsidP="00B66DFC">
            <w:pPr>
              <w:pStyle w:val="TAL"/>
              <w:rPr>
                <w:bCs/>
              </w:rPr>
            </w:pPr>
          </w:p>
        </w:tc>
        <w:tc>
          <w:tcPr>
            <w:tcW w:w="1428" w:type="dxa"/>
            <w:tcBorders>
              <w:left w:val="single" w:sz="4" w:space="0" w:color="auto"/>
              <w:bottom w:val="single" w:sz="4" w:space="0" w:color="auto"/>
            </w:tcBorders>
          </w:tcPr>
          <w:p w14:paraId="6B474456" w14:textId="77777777" w:rsidR="004525CA" w:rsidRPr="00DB707E" w:rsidRDefault="004525CA" w:rsidP="00B66DFC">
            <w:pPr>
              <w:pStyle w:val="TAL"/>
              <w:rPr>
                <w:bCs/>
              </w:rPr>
            </w:pPr>
            <w:r w:rsidRPr="00DB707E">
              <w:t>Dedicated DL BWP</w:t>
            </w:r>
          </w:p>
        </w:tc>
        <w:tc>
          <w:tcPr>
            <w:tcW w:w="877" w:type="dxa"/>
            <w:tcBorders>
              <w:bottom w:val="single" w:sz="4" w:space="0" w:color="auto"/>
            </w:tcBorders>
          </w:tcPr>
          <w:p w14:paraId="28159220" w14:textId="77777777" w:rsidR="004525CA" w:rsidRPr="00DB707E" w:rsidRDefault="004525CA" w:rsidP="00B66DFC">
            <w:pPr>
              <w:pStyle w:val="TAC"/>
            </w:pPr>
          </w:p>
        </w:tc>
        <w:tc>
          <w:tcPr>
            <w:tcW w:w="1281" w:type="dxa"/>
            <w:tcBorders>
              <w:bottom w:val="single" w:sz="4" w:space="0" w:color="auto"/>
            </w:tcBorders>
          </w:tcPr>
          <w:p w14:paraId="5E93AB44" w14:textId="77777777" w:rsidR="004525CA" w:rsidRPr="00DB707E" w:rsidRDefault="004525CA" w:rsidP="00B66DFC">
            <w:pPr>
              <w:pStyle w:val="TAC"/>
            </w:pPr>
          </w:p>
        </w:tc>
        <w:tc>
          <w:tcPr>
            <w:tcW w:w="1959" w:type="dxa"/>
            <w:gridSpan w:val="2"/>
            <w:tcBorders>
              <w:bottom w:val="single" w:sz="4" w:space="0" w:color="auto"/>
            </w:tcBorders>
          </w:tcPr>
          <w:p w14:paraId="621E4125" w14:textId="77777777" w:rsidR="004525CA" w:rsidRPr="00DB707E" w:rsidRDefault="004525CA" w:rsidP="00B66DFC">
            <w:pPr>
              <w:pStyle w:val="TAC"/>
              <w:rPr>
                <w:szCs w:val="18"/>
              </w:rPr>
            </w:pPr>
            <w:r w:rsidRPr="00DB707E">
              <w:t>DLBWP.1.1</w:t>
            </w:r>
          </w:p>
        </w:tc>
        <w:tc>
          <w:tcPr>
            <w:tcW w:w="2201" w:type="dxa"/>
            <w:gridSpan w:val="2"/>
            <w:tcBorders>
              <w:bottom w:val="single" w:sz="4" w:space="0" w:color="auto"/>
            </w:tcBorders>
          </w:tcPr>
          <w:p w14:paraId="3DB6026E" w14:textId="77777777" w:rsidR="004525CA" w:rsidRPr="00DB707E" w:rsidRDefault="004525CA" w:rsidP="00B66DFC">
            <w:pPr>
              <w:pStyle w:val="TAC"/>
              <w:rPr>
                <w:szCs w:val="18"/>
              </w:rPr>
            </w:pPr>
            <w:r w:rsidRPr="00DB707E">
              <w:rPr>
                <w:szCs w:val="18"/>
              </w:rPr>
              <w:t>NA</w:t>
            </w:r>
          </w:p>
        </w:tc>
      </w:tr>
      <w:tr w:rsidR="004525CA" w:rsidRPr="00DB707E" w14:paraId="0330BF4E" w14:textId="77777777" w:rsidTr="006A1878">
        <w:trPr>
          <w:cantSplit/>
          <w:trHeight w:val="187"/>
        </w:trPr>
        <w:tc>
          <w:tcPr>
            <w:tcW w:w="1200" w:type="dxa"/>
            <w:tcBorders>
              <w:top w:val="nil"/>
              <w:left w:val="single" w:sz="4" w:space="0" w:color="auto"/>
              <w:bottom w:val="single" w:sz="4" w:space="0" w:color="auto"/>
            </w:tcBorders>
            <w:shd w:val="clear" w:color="auto" w:fill="auto"/>
          </w:tcPr>
          <w:p w14:paraId="21B05330" w14:textId="77777777" w:rsidR="004525CA" w:rsidRPr="00DB707E" w:rsidRDefault="004525CA" w:rsidP="00B66DFC">
            <w:pPr>
              <w:pStyle w:val="TAL"/>
              <w:rPr>
                <w:bCs/>
              </w:rPr>
            </w:pPr>
          </w:p>
        </w:tc>
        <w:tc>
          <w:tcPr>
            <w:tcW w:w="1428" w:type="dxa"/>
            <w:tcBorders>
              <w:left w:val="single" w:sz="4" w:space="0" w:color="auto"/>
              <w:bottom w:val="single" w:sz="4" w:space="0" w:color="auto"/>
            </w:tcBorders>
          </w:tcPr>
          <w:p w14:paraId="0474276A" w14:textId="77777777" w:rsidR="004525CA" w:rsidRPr="00DB707E" w:rsidRDefault="004525CA" w:rsidP="00B66DFC">
            <w:pPr>
              <w:pStyle w:val="TAL"/>
              <w:rPr>
                <w:bCs/>
              </w:rPr>
            </w:pPr>
            <w:r w:rsidRPr="00DB707E">
              <w:rPr>
                <w:bCs/>
              </w:rPr>
              <w:t>Dedicated UL BWP</w:t>
            </w:r>
          </w:p>
        </w:tc>
        <w:tc>
          <w:tcPr>
            <w:tcW w:w="877" w:type="dxa"/>
            <w:tcBorders>
              <w:bottom w:val="single" w:sz="4" w:space="0" w:color="auto"/>
            </w:tcBorders>
          </w:tcPr>
          <w:p w14:paraId="7718D237" w14:textId="77777777" w:rsidR="004525CA" w:rsidRPr="00DB707E" w:rsidRDefault="004525CA" w:rsidP="00B66DFC">
            <w:pPr>
              <w:pStyle w:val="TAC"/>
            </w:pPr>
          </w:p>
        </w:tc>
        <w:tc>
          <w:tcPr>
            <w:tcW w:w="1281" w:type="dxa"/>
            <w:tcBorders>
              <w:bottom w:val="single" w:sz="4" w:space="0" w:color="auto"/>
            </w:tcBorders>
          </w:tcPr>
          <w:p w14:paraId="0E45777A" w14:textId="77777777" w:rsidR="004525CA" w:rsidRPr="00DB707E" w:rsidRDefault="004525CA" w:rsidP="00B66DFC">
            <w:pPr>
              <w:pStyle w:val="TAC"/>
            </w:pPr>
          </w:p>
        </w:tc>
        <w:tc>
          <w:tcPr>
            <w:tcW w:w="1959" w:type="dxa"/>
            <w:gridSpan w:val="2"/>
            <w:tcBorders>
              <w:bottom w:val="single" w:sz="4" w:space="0" w:color="auto"/>
            </w:tcBorders>
          </w:tcPr>
          <w:p w14:paraId="1A054197" w14:textId="77777777" w:rsidR="004525CA" w:rsidRPr="00DB707E" w:rsidRDefault="004525CA" w:rsidP="00B66DFC">
            <w:pPr>
              <w:pStyle w:val="TAC"/>
              <w:rPr>
                <w:szCs w:val="18"/>
              </w:rPr>
            </w:pPr>
            <w:r w:rsidRPr="00DB707E">
              <w:t>ULBWP.1.1</w:t>
            </w:r>
          </w:p>
        </w:tc>
        <w:tc>
          <w:tcPr>
            <w:tcW w:w="2201" w:type="dxa"/>
            <w:gridSpan w:val="2"/>
            <w:tcBorders>
              <w:bottom w:val="single" w:sz="4" w:space="0" w:color="auto"/>
            </w:tcBorders>
          </w:tcPr>
          <w:p w14:paraId="56B1EF28" w14:textId="77777777" w:rsidR="004525CA" w:rsidRPr="00DB707E" w:rsidRDefault="004525CA" w:rsidP="00B66DFC">
            <w:pPr>
              <w:pStyle w:val="TAC"/>
              <w:rPr>
                <w:szCs w:val="18"/>
              </w:rPr>
            </w:pPr>
            <w:r w:rsidRPr="00DB707E">
              <w:rPr>
                <w:szCs w:val="18"/>
              </w:rPr>
              <w:t>NA</w:t>
            </w:r>
          </w:p>
        </w:tc>
      </w:tr>
      <w:tr w:rsidR="004525CA" w:rsidRPr="00DB707E" w14:paraId="14BC4191" w14:textId="77777777" w:rsidTr="006A1878">
        <w:trPr>
          <w:cantSplit/>
          <w:trHeight w:val="187"/>
        </w:trPr>
        <w:tc>
          <w:tcPr>
            <w:tcW w:w="2628" w:type="dxa"/>
            <w:gridSpan w:val="2"/>
            <w:tcBorders>
              <w:left w:val="single" w:sz="4" w:space="0" w:color="auto"/>
              <w:bottom w:val="nil"/>
            </w:tcBorders>
            <w:shd w:val="clear" w:color="auto" w:fill="auto"/>
          </w:tcPr>
          <w:p w14:paraId="0027CAC9" w14:textId="77777777" w:rsidR="004525CA" w:rsidRPr="00DB707E" w:rsidRDefault="004525CA" w:rsidP="00B66DFC">
            <w:pPr>
              <w:pStyle w:val="TAL"/>
              <w:rPr>
                <w:bCs/>
              </w:rPr>
            </w:pPr>
            <w:r w:rsidRPr="00DB707E">
              <w:rPr>
                <w:bCs/>
              </w:rPr>
              <w:t>TRS configuration</w:t>
            </w:r>
          </w:p>
        </w:tc>
        <w:tc>
          <w:tcPr>
            <w:tcW w:w="877" w:type="dxa"/>
            <w:tcBorders>
              <w:bottom w:val="nil"/>
            </w:tcBorders>
            <w:shd w:val="clear" w:color="auto" w:fill="auto"/>
          </w:tcPr>
          <w:p w14:paraId="119B4463" w14:textId="77777777" w:rsidR="004525CA" w:rsidRPr="00DB707E" w:rsidRDefault="004525CA" w:rsidP="00B66DFC">
            <w:pPr>
              <w:pStyle w:val="TAC"/>
            </w:pPr>
          </w:p>
        </w:tc>
        <w:tc>
          <w:tcPr>
            <w:tcW w:w="1281" w:type="dxa"/>
            <w:tcBorders>
              <w:bottom w:val="single" w:sz="4" w:space="0" w:color="auto"/>
            </w:tcBorders>
          </w:tcPr>
          <w:p w14:paraId="0C9B3964" w14:textId="77777777" w:rsidR="004525CA" w:rsidRPr="00DB707E" w:rsidRDefault="004525CA" w:rsidP="00B66DFC">
            <w:pPr>
              <w:pStyle w:val="TAC"/>
            </w:pPr>
            <w:r w:rsidRPr="00DB707E">
              <w:t>Config</w:t>
            </w:r>
            <w:r w:rsidRPr="00DB707E">
              <w:rPr>
                <w:szCs w:val="18"/>
              </w:rPr>
              <w:t xml:space="preserve"> 1</w:t>
            </w:r>
            <w:r w:rsidRPr="00DB707E">
              <w:t>,4</w:t>
            </w:r>
          </w:p>
        </w:tc>
        <w:tc>
          <w:tcPr>
            <w:tcW w:w="1959" w:type="dxa"/>
            <w:gridSpan w:val="2"/>
            <w:tcBorders>
              <w:bottom w:val="single" w:sz="4" w:space="0" w:color="auto"/>
            </w:tcBorders>
          </w:tcPr>
          <w:p w14:paraId="39F57A16" w14:textId="77777777" w:rsidR="004525CA" w:rsidRPr="00DB707E" w:rsidRDefault="004525CA" w:rsidP="00B66DFC">
            <w:pPr>
              <w:pStyle w:val="TAC"/>
            </w:pPr>
            <w:r w:rsidRPr="00DB707E">
              <w:rPr>
                <w:bCs/>
              </w:rPr>
              <w:t>TRS.1.1 FDD</w:t>
            </w:r>
          </w:p>
        </w:tc>
        <w:tc>
          <w:tcPr>
            <w:tcW w:w="2201" w:type="dxa"/>
            <w:gridSpan w:val="2"/>
            <w:tcBorders>
              <w:bottom w:val="single" w:sz="4" w:space="0" w:color="auto"/>
            </w:tcBorders>
          </w:tcPr>
          <w:p w14:paraId="19595FC8" w14:textId="77777777" w:rsidR="004525CA" w:rsidRPr="00DB707E" w:rsidRDefault="004525CA" w:rsidP="00B66DFC">
            <w:pPr>
              <w:pStyle w:val="TAC"/>
            </w:pPr>
            <w:r w:rsidRPr="00DB707E">
              <w:rPr>
                <w:bCs/>
              </w:rPr>
              <w:t>NA</w:t>
            </w:r>
          </w:p>
        </w:tc>
      </w:tr>
      <w:tr w:rsidR="004525CA" w:rsidRPr="00DB707E" w14:paraId="7319E88F" w14:textId="77777777" w:rsidTr="006A1878">
        <w:trPr>
          <w:cantSplit/>
          <w:trHeight w:val="187"/>
        </w:trPr>
        <w:tc>
          <w:tcPr>
            <w:tcW w:w="2628" w:type="dxa"/>
            <w:gridSpan w:val="2"/>
            <w:tcBorders>
              <w:top w:val="nil"/>
              <w:left w:val="single" w:sz="4" w:space="0" w:color="auto"/>
              <w:bottom w:val="nil"/>
            </w:tcBorders>
            <w:shd w:val="clear" w:color="auto" w:fill="auto"/>
          </w:tcPr>
          <w:p w14:paraId="152C1D36" w14:textId="77777777" w:rsidR="004525CA" w:rsidRPr="00DB707E" w:rsidRDefault="004525CA" w:rsidP="00B66DFC">
            <w:pPr>
              <w:pStyle w:val="TAL"/>
              <w:rPr>
                <w:bCs/>
              </w:rPr>
            </w:pPr>
          </w:p>
        </w:tc>
        <w:tc>
          <w:tcPr>
            <w:tcW w:w="877" w:type="dxa"/>
            <w:tcBorders>
              <w:top w:val="nil"/>
              <w:bottom w:val="nil"/>
            </w:tcBorders>
            <w:shd w:val="clear" w:color="auto" w:fill="auto"/>
          </w:tcPr>
          <w:p w14:paraId="586969AC" w14:textId="77777777" w:rsidR="004525CA" w:rsidRPr="00DB707E" w:rsidRDefault="004525CA" w:rsidP="00B66DFC">
            <w:pPr>
              <w:pStyle w:val="TAC"/>
            </w:pPr>
          </w:p>
        </w:tc>
        <w:tc>
          <w:tcPr>
            <w:tcW w:w="1281" w:type="dxa"/>
            <w:tcBorders>
              <w:bottom w:val="single" w:sz="4" w:space="0" w:color="auto"/>
            </w:tcBorders>
          </w:tcPr>
          <w:p w14:paraId="5F07C925" w14:textId="77777777" w:rsidR="004525CA" w:rsidRPr="00DB707E" w:rsidRDefault="004525CA" w:rsidP="00B66DFC">
            <w:pPr>
              <w:pStyle w:val="TAC"/>
            </w:pPr>
            <w:r w:rsidRPr="00DB707E">
              <w:t>Config</w:t>
            </w:r>
            <w:r w:rsidRPr="00DB707E">
              <w:rPr>
                <w:szCs w:val="18"/>
              </w:rPr>
              <w:t xml:space="preserve"> 2</w:t>
            </w:r>
          </w:p>
        </w:tc>
        <w:tc>
          <w:tcPr>
            <w:tcW w:w="1959" w:type="dxa"/>
            <w:gridSpan w:val="2"/>
            <w:tcBorders>
              <w:bottom w:val="single" w:sz="4" w:space="0" w:color="auto"/>
            </w:tcBorders>
          </w:tcPr>
          <w:p w14:paraId="48BC6C3A" w14:textId="77777777" w:rsidR="004525CA" w:rsidRPr="00DB707E" w:rsidRDefault="004525CA" w:rsidP="00B66DFC">
            <w:pPr>
              <w:pStyle w:val="TAC"/>
            </w:pPr>
            <w:r w:rsidRPr="00DB707E">
              <w:rPr>
                <w:bCs/>
              </w:rPr>
              <w:t>TRS.1.1 TDD</w:t>
            </w:r>
          </w:p>
        </w:tc>
        <w:tc>
          <w:tcPr>
            <w:tcW w:w="2201" w:type="dxa"/>
            <w:gridSpan w:val="2"/>
            <w:tcBorders>
              <w:bottom w:val="single" w:sz="4" w:space="0" w:color="auto"/>
            </w:tcBorders>
          </w:tcPr>
          <w:p w14:paraId="7F90DA76" w14:textId="77777777" w:rsidR="004525CA" w:rsidRPr="00DB707E" w:rsidRDefault="004525CA" w:rsidP="00B66DFC">
            <w:pPr>
              <w:pStyle w:val="TAC"/>
            </w:pPr>
            <w:r w:rsidRPr="00DB707E">
              <w:rPr>
                <w:bCs/>
              </w:rPr>
              <w:t>NA</w:t>
            </w:r>
          </w:p>
        </w:tc>
      </w:tr>
      <w:tr w:rsidR="004525CA" w:rsidRPr="00DB707E" w14:paraId="19B4CCBA"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43FBB45A" w14:textId="77777777" w:rsidR="004525CA" w:rsidRPr="00DB707E" w:rsidRDefault="004525CA" w:rsidP="00B66DFC">
            <w:pPr>
              <w:pStyle w:val="TAL"/>
              <w:rPr>
                <w:bCs/>
              </w:rPr>
            </w:pPr>
          </w:p>
        </w:tc>
        <w:tc>
          <w:tcPr>
            <w:tcW w:w="877" w:type="dxa"/>
            <w:tcBorders>
              <w:top w:val="nil"/>
              <w:bottom w:val="single" w:sz="4" w:space="0" w:color="auto"/>
            </w:tcBorders>
            <w:shd w:val="clear" w:color="auto" w:fill="auto"/>
          </w:tcPr>
          <w:p w14:paraId="2A42CB05" w14:textId="77777777" w:rsidR="004525CA" w:rsidRPr="00DB707E" w:rsidRDefault="004525CA" w:rsidP="00B66DFC">
            <w:pPr>
              <w:pStyle w:val="TAC"/>
            </w:pPr>
          </w:p>
        </w:tc>
        <w:tc>
          <w:tcPr>
            <w:tcW w:w="1281" w:type="dxa"/>
            <w:tcBorders>
              <w:bottom w:val="single" w:sz="4" w:space="0" w:color="auto"/>
            </w:tcBorders>
          </w:tcPr>
          <w:p w14:paraId="5F734EFD" w14:textId="77777777" w:rsidR="004525CA" w:rsidRPr="00DB707E" w:rsidRDefault="004525CA" w:rsidP="00B66DFC">
            <w:pPr>
              <w:pStyle w:val="TAC"/>
            </w:pPr>
            <w:r w:rsidRPr="00DB707E">
              <w:t>Config</w:t>
            </w:r>
            <w:r w:rsidRPr="00DB707E">
              <w:rPr>
                <w:szCs w:val="18"/>
              </w:rPr>
              <w:t xml:space="preserve"> 3</w:t>
            </w:r>
          </w:p>
        </w:tc>
        <w:tc>
          <w:tcPr>
            <w:tcW w:w="1959" w:type="dxa"/>
            <w:gridSpan w:val="2"/>
            <w:tcBorders>
              <w:bottom w:val="single" w:sz="4" w:space="0" w:color="auto"/>
            </w:tcBorders>
          </w:tcPr>
          <w:p w14:paraId="65AA2762" w14:textId="77777777" w:rsidR="004525CA" w:rsidRPr="00DB707E" w:rsidRDefault="004525CA" w:rsidP="00B66DFC">
            <w:pPr>
              <w:pStyle w:val="TAC"/>
            </w:pPr>
            <w:r w:rsidRPr="00DB707E">
              <w:rPr>
                <w:bCs/>
              </w:rPr>
              <w:t>TRS.1.2 TDD</w:t>
            </w:r>
          </w:p>
        </w:tc>
        <w:tc>
          <w:tcPr>
            <w:tcW w:w="2201" w:type="dxa"/>
            <w:gridSpan w:val="2"/>
            <w:tcBorders>
              <w:bottom w:val="single" w:sz="4" w:space="0" w:color="auto"/>
            </w:tcBorders>
          </w:tcPr>
          <w:p w14:paraId="4BB5D4E2" w14:textId="77777777" w:rsidR="004525CA" w:rsidRPr="00DB707E" w:rsidRDefault="004525CA" w:rsidP="00B66DFC">
            <w:pPr>
              <w:pStyle w:val="TAC"/>
            </w:pPr>
            <w:r w:rsidRPr="00DB707E">
              <w:rPr>
                <w:bCs/>
              </w:rPr>
              <w:t>NA</w:t>
            </w:r>
          </w:p>
        </w:tc>
      </w:tr>
      <w:tr w:rsidR="004525CA" w:rsidRPr="00DB707E" w14:paraId="698A5560" w14:textId="77777777" w:rsidTr="006A1878">
        <w:trPr>
          <w:cantSplit/>
          <w:trHeight w:val="187"/>
        </w:trPr>
        <w:tc>
          <w:tcPr>
            <w:tcW w:w="2628" w:type="dxa"/>
            <w:gridSpan w:val="2"/>
            <w:tcBorders>
              <w:left w:val="single" w:sz="4" w:space="0" w:color="auto"/>
              <w:bottom w:val="single" w:sz="4" w:space="0" w:color="auto"/>
            </w:tcBorders>
          </w:tcPr>
          <w:p w14:paraId="481EC141" w14:textId="77777777" w:rsidR="004525CA" w:rsidRPr="00DB707E" w:rsidRDefault="004525CA" w:rsidP="00B66DFC">
            <w:pPr>
              <w:pStyle w:val="TAL"/>
            </w:pPr>
            <w:r w:rsidRPr="00DB707E">
              <w:rPr>
                <w:bCs/>
              </w:rPr>
              <w:t xml:space="preserve">OCNG Patterns defined in A.3.2.1.1 (OP.1) </w:t>
            </w:r>
          </w:p>
        </w:tc>
        <w:tc>
          <w:tcPr>
            <w:tcW w:w="877" w:type="dxa"/>
            <w:tcBorders>
              <w:bottom w:val="single" w:sz="4" w:space="0" w:color="auto"/>
            </w:tcBorders>
          </w:tcPr>
          <w:p w14:paraId="5EE8B19A" w14:textId="77777777" w:rsidR="004525CA" w:rsidRPr="00DB707E" w:rsidRDefault="004525CA" w:rsidP="00B66DFC">
            <w:pPr>
              <w:pStyle w:val="TAC"/>
            </w:pPr>
          </w:p>
        </w:tc>
        <w:tc>
          <w:tcPr>
            <w:tcW w:w="1281" w:type="dxa"/>
            <w:tcBorders>
              <w:bottom w:val="single" w:sz="4" w:space="0" w:color="auto"/>
            </w:tcBorders>
          </w:tcPr>
          <w:p w14:paraId="1FF25CBB" w14:textId="77777777" w:rsidR="004525CA" w:rsidRPr="00DB707E" w:rsidRDefault="004525CA" w:rsidP="00B66DFC">
            <w:pPr>
              <w:pStyle w:val="TAC"/>
            </w:pPr>
            <w:r w:rsidRPr="00DB707E">
              <w:t>Config 1,2,3,4</w:t>
            </w:r>
          </w:p>
        </w:tc>
        <w:tc>
          <w:tcPr>
            <w:tcW w:w="1959" w:type="dxa"/>
            <w:gridSpan w:val="2"/>
            <w:tcBorders>
              <w:bottom w:val="single" w:sz="4" w:space="0" w:color="auto"/>
            </w:tcBorders>
          </w:tcPr>
          <w:p w14:paraId="2FDC281C" w14:textId="77777777" w:rsidR="004525CA" w:rsidRPr="00DB707E" w:rsidRDefault="004525CA" w:rsidP="00B66DFC">
            <w:pPr>
              <w:pStyle w:val="TAC"/>
              <w:rPr>
                <w:rFonts w:cs="v4.2.0"/>
              </w:rPr>
            </w:pPr>
            <w:r w:rsidRPr="00DB707E">
              <w:t>OP.1</w:t>
            </w:r>
          </w:p>
        </w:tc>
        <w:tc>
          <w:tcPr>
            <w:tcW w:w="2201" w:type="dxa"/>
            <w:gridSpan w:val="2"/>
            <w:tcBorders>
              <w:bottom w:val="single" w:sz="4" w:space="0" w:color="auto"/>
            </w:tcBorders>
          </w:tcPr>
          <w:p w14:paraId="2BFB7A2A" w14:textId="77777777" w:rsidR="004525CA" w:rsidRPr="00DB707E" w:rsidRDefault="004525CA" w:rsidP="00B66DFC">
            <w:pPr>
              <w:pStyle w:val="TAC"/>
              <w:rPr>
                <w:rFonts w:cs="v4.2.0"/>
              </w:rPr>
            </w:pPr>
            <w:r w:rsidRPr="00DB707E">
              <w:t>OP.1</w:t>
            </w:r>
          </w:p>
        </w:tc>
      </w:tr>
      <w:tr w:rsidR="004525CA" w:rsidRPr="00DB707E" w14:paraId="5E32EE46" w14:textId="77777777" w:rsidTr="006A1878">
        <w:trPr>
          <w:cantSplit/>
          <w:trHeight w:val="187"/>
        </w:trPr>
        <w:tc>
          <w:tcPr>
            <w:tcW w:w="2628" w:type="dxa"/>
            <w:gridSpan w:val="2"/>
            <w:tcBorders>
              <w:left w:val="single" w:sz="4" w:space="0" w:color="auto"/>
              <w:bottom w:val="nil"/>
            </w:tcBorders>
            <w:shd w:val="clear" w:color="auto" w:fill="auto"/>
          </w:tcPr>
          <w:p w14:paraId="7AFA45F2" w14:textId="77777777" w:rsidR="004525CA" w:rsidRPr="00DB707E" w:rsidRDefault="004525CA" w:rsidP="00B66DFC">
            <w:pPr>
              <w:pStyle w:val="TAL"/>
            </w:pPr>
            <w:r w:rsidRPr="00DB707E">
              <w:t>PDSCH Reference measurement channel</w:t>
            </w:r>
          </w:p>
        </w:tc>
        <w:tc>
          <w:tcPr>
            <w:tcW w:w="877" w:type="dxa"/>
            <w:tcBorders>
              <w:bottom w:val="single" w:sz="4" w:space="0" w:color="auto"/>
            </w:tcBorders>
          </w:tcPr>
          <w:p w14:paraId="6E5A61B4" w14:textId="77777777" w:rsidR="004525CA" w:rsidRPr="00DB707E" w:rsidRDefault="004525CA" w:rsidP="00B66DFC">
            <w:pPr>
              <w:pStyle w:val="TAC"/>
            </w:pPr>
          </w:p>
        </w:tc>
        <w:tc>
          <w:tcPr>
            <w:tcW w:w="1281" w:type="dxa"/>
            <w:tcBorders>
              <w:bottom w:val="single" w:sz="4" w:space="0" w:color="auto"/>
            </w:tcBorders>
          </w:tcPr>
          <w:p w14:paraId="1C631BEC" w14:textId="77777777" w:rsidR="004525CA" w:rsidRPr="00DB707E" w:rsidRDefault="004525CA" w:rsidP="00B66DFC">
            <w:pPr>
              <w:pStyle w:val="TAC"/>
            </w:pPr>
            <w:r w:rsidRPr="00DB707E">
              <w:t>Config</w:t>
            </w:r>
            <w:r w:rsidRPr="00DB707E">
              <w:rPr>
                <w:szCs w:val="18"/>
              </w:rPr>
              <w:t xml:space="preserve"> 1</w:t>
            </w:r>
            <w:r w:rsidRPr="00DB707E">
              <w:t>,4</w:t>
            </w:r>
          </w:p>
        </w:tc>
        <w:tc>
          <w:tcPr>
            <w:tcW w:w="1959" w:type="dxa"/>
            <w:gridSpan w:val="2"/>
            <w:tcBorders>
              <w:bottom w:val="single" w:sz="4" w:space="0" w:color="auto"/>
            </w:tcBorders>
          </w:tcPr>
          <w:p w14:paraId="2132E502" w14:textId="77777777" w:rsidR="004525CA" w:rsidRPr="00DB707E" w:rsidRDefault="004525CA" w:rsidP="00B66DFC">
            <w:pPr>
              <w:pStyle w:val="TAC"/>
            </w:pPr>
            <w:r w:rsidRPr="00DB707E">
              <w:t>SR.1.1 FDD</w:t>
            </w:r>
          </w:p>
        </w:tc>
        <w:tc>
          <w:tcPr>
            <w:tcW w:w="2201" w:type="dxa"/>
            <w:gridSpan w:val="2"/>
          </w:tcPr>
          <w:p w14:paraId="38884103" w14:textId="77777777" w:rsidR="004525CA" w:rsidRPr="00DB707E" w:rsidRDefault="004525CA" w:rsidP="00B66DFC">
            <w:pPr>
              <w:pStyle w:val="TAC"/>
            </w:pPr>
            <w:r w:rsidRPr="00DB707E">
              <w:t>NA</w:t>
            </w:r>
          </w:p>
        </w:tc>
      </w:tr>
      <w:tr w:rsidR="004525CA" w:rsidRPr="00DB707E" w14:paraId="5036C972" w14:textId="77777777" w:rsidTr="006A1878">
        <w:trPr>
          <w:cantSplit/>
          <w:trHeight w:val="187"/>
        </w:trPr>
        <w:tc>
          <w:tcPr>
            <w:tcW w:w="2628" w:type="dxa"/>
            <w:gridSpan w:val="2"/>
            <w:tcBorders>
              <w:top w:val="nil"/>
              <w:left w:val="single" w:sz="4" w:space="0" w:color="auto"/>
              <w:bottom w:val="nil"/>
            </w:tcBorders>
            <w:shd w:val="clear" w:color="auto" w:fill="auto"/>
          </w:tcPr>
          <w:p w14:paraId="62EBD9A1" w14:textId="77777777" w:rsidR="004525CA" w:rsidRPr="00DB707E" w:rsidRDefault="004525CA" w:rsidP="00B66DFC">
            <w:pPr>
              <w:pStyle w:val="TAL"/>
            </w:pPr>
          </w:p>
        </w:tc>
        <w:tc>
          <w:tcPr>
            <w:tcW w:w="877" w:type="dxa"/>
            <w:tcBorders>
              <w:bottom w:val="single" w:sz="4" w:space="0" w:color="auto"/>
            </w:tcBorders>
          </w:tcPr>
          <w:p w14:paraId="0D08EC67" w14:textId="77777777" w:rsidR="004525CA" w:rsidRPr="00DB707E" w:rsidRDefault="004525CA" w:rsidP="00B66DFC">
            <w:pPr>
              <w:pStyle w:val="TAC"/>
            </w:pPr>
          </w:p>
        </w:tc>
        <w:tc>
          <w:tcPr>
            <w:tcW w:w="1281" w:type="dxa"/>
            <w:tcBorders>
              <w:bottom w:val="single" w:sz="4" w:space="0" w:color="auto"/>
            </w:tcBorders>
          </w:tcPr>
          <w:p w14:paraId="2A61E903" w14:textId="77777777" w:rsidR="004525CA" w:rsidRPr="00DB707E" w:rsidRDefault="004525CA" w:rsidP="00B66DFC">
            <w:pPr>
              <w:pStyle w:val="TAC"/>
            </w:pPr>
            <w:r w:rsidRPr="00DB707E">
              <w:t>Config</w:t>
            </w:r>
            <w:r w:rsidRPr="00DB707E">
              <w:rPr>
                <w:szCs w:val="18"/>
              </w:rPr>
              <w:t xml:space="preserve"> 2</w:t>
            </w:r>
          </w:p>
        </w:tc>
        <w:tc>
          <w:tcPr>
            <w:tcW w:w="1959" w:type="dxa"/>
            <w:gridSpan w:val="2"/>
            <w:tcBorders>
              <w:bottom w:val="single" w:sz="4" w:space="0" w:color="auto"/>
            </w:tcBorders>
          </w:tcPr>
          <w:p w14:paraId="0934D768" w14:textId="77777777" w:rsidR="004525CA" w:rsidRPr="00DB707E" w:rsidRDefault="004525CA" w:rsidP="00B66DFC">
            <w:pPr>
              <w:pStyle w:val="TAC"/>
            </w:pPr>
            <w:r w:rsidRPr="00DB707E">
              <w:t>SR.1.1 TDD</w:t>
            </w:r>
          </w:p>
        </w:tc>
        <w:tc>
          <w:tcPr>
            <w:tcW w:w="2201" w:type="dxa"/>
            <w:gridSpan w:val="2"/>
          </w:tcPr>
          <w:p w14:paraId="4B3876EA" w14:textId="77777777" w:rsidR="004525CA" w:rsidRPr="00DB707E" w:rsidRDefault="004525CA" w:rsidP="00B66DFC">
            <w:pPr>
              <w:pStyle w:val="TAC"/>
            </w:pPr>
            <w:r w:rsidRPr="00DB707E">
              <w:t>NA</w:t>
            </w:r>
          </w:p>
        </w:tc>
      </w:tr>
      <w:tr w:rsidR="004525CA" w:rsidRPr="00DB707E" w14:paraId="21BFF6AD"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60DAFD78" w14:textId="77777777" w:rsidR="004525CA" w:rsidRPr="00DB707E" w:rsidRDefault="004525CA" w:rsidP="00B66DFC">
            <w:pPr>
              <w:pStyle w:val="TAL"/>
            </w:pPr>
          </w:p>
        </w:tc>
        <w:tc>
          <w:tcPr>
            <w:tcW w:w="877" w:type="dxa"/>
            <w:tcBorders>
              <w:bottom w:val="single" w:sz="4" w:space="0" w:color="auto"/>
            </w:tcBorders>
          </w:tcPr>
          <w:p w14:paraId="4C3AC361" w14:textId="77777777" w:rsidR="004525CA" w:rsidRPr="00DB707E" w:rsidRDefault="004525CA" w:rsidP="00B66DFC">
            <w:pPr>
              <w:pStyle w:val="TAC"/>
            </w:pPr>
          </w:p>
        </w:tc>
        <w:tc>
          <w:tcPr>
            <w:tcW w:w="1281" w:type="dxa"/>
            <w:tcBorders>
              <w:bottom w:val="single" w:sz="4" w:space="0" w:color="auto"/>
            </w:tcBorders>
          </w:tcPr>
          <w:p w14:paraId="05663177" w14:textId="77777777" w:rsidR="004525CA" w:rsidRPr="00DB707E" w:rsidRDefault="004525CA" w:rsidP="00B66DFC">
            <w:pPr>
              <w:pStyle w:val="TAC"/>
            </w:pPr>
            <w:r w:rsidRPr="00DB707E">
              <w:t>Config</w:t>
            </w:r>
            <w:r w:rsidRPr="00DB707E">
              <w:rPr>
                <w:szCs w:val="18"/>
              </w:rPr>
              <w:t xml:space="preserve"> 3</w:t>
            </w:r>
          </w:p>
        </w:tc>
        <w:tc>
          <w:tcPr>
            <w:tcW w:w="1959" w:type="dxa"/>
            <w:gridSpan w:val="2"/>
            <w:tcBorders>
              <w:bottom w:val="single" w:sz="4" w:space="0" w:color="auto"/>
            </w:tcBorders>
          </w:tcPr>
          <w:p w14:paraId="3C8451CF" w14:textId="77777777" w:rsidR="004525CA" w:rsidRPr="00DB707E" w:rsidRDefault="004525CA" w:rsidP="00B66DFC">
            <w:pPr>
              <w:pStyle w:val="TAC"/>
            </w:pPr>
            <w:r w:rsidRPr="00DB707E">
              <w:t>SR2.1 TDD</w:t>
            </w:r>
          </w:p>
        </w:tc>
        <w:tc>
          <w:tcPr>
            <w:tcW w:w="2201" w:type="dxa"/>
            <w:gridSpan w:val="2"/>
          </w:tcPr>
          <w:p w14:paraId="3B435927" w14:textId="77777777" w:rsidR="004525CA" w:rsidRPr="00DB707E" w:rsidRDefault="004525CA" w:rsidP="00B66DFC">
            <w:pPr>
              <w:pStyle w:val="TAC"/>
            </w:pPr>
            <w:r w:rsidRPr="00DB707E">
              <w:t>NA</w:t>
            </w:r>
          </w:p>
        </w:tc>
      </w:tr>
      <w:tr w:rsidR="004525CA" w:rsidRPr="00DB707E" w14:paraId="4630898D" w14:textId="77777777" w:rsidTr="006A1878">
        <w:trPr>
          <w:cantSplit/>
          <w:trHeight w:val="187"/>
        </w:trPr>
        <w:tc>
          <w:tcPr>
            <w:tcW w:w="2628" w:type="dxa"/>
            <w:gridSpan w:val="2"/>
            <w:tcBorders>
              <w:left w:val="single" w:sz="4" w:space="0" w:color="auto"/>
              <w:bottom w:val="nil"/>
            </w:tcBorders>
            <w:shd w:val="clear" w:color="auto" w:fill="auto"/>
          </w:tcPr>
          <w:p w14:paraId="5C670597" w14:textId="77777777" w:rsidR="004525CA" w:rsidRPr="00DB707E" w:rsidRDefault="004525CA" w:rsidP="00B66DFC">
            <w:pPr>
              <w:pStyle w:val="TAL"/>
            </w:pPr>
            <w:r w:rsidRPr="00DB707E">
              <w:rPr>
                <w:rFonts w:cs="v5.0.0"/>
              </w:rPr>
              <w:t>RMSI CORESET Reference Channel</w:t>
            </w:r>
          </w:p>
        </w:tc>
        <w:tc>
          <w:tcPr>
            <w:tcW w:w="877" w:type="dxa"/>
            <w:tcBorders>
              <w:bottom w:val="single" w:sz="4" w:space="0" w:color="auto"/>
            </w:tcBorders>
          </w:tcPr>
          <w:p w14:paraId="774E5B47" w14:textId="77777777" w:rsidR="004525CA" w:rsidRPr="00DB707E" w:rsidRDefault="004525CA" w:rsidP="00B66DFC">
            <w:pPr>
              <w:pStyle w:val="TAC"/>
            </w:pPr>
          </w:p>
        </w:tc>
        <w:tc>
          <w:tcPr>
            <w:tcW w:w="1281" w:type="dxa"/>
            <w:tcBorders>
              <w:bottom w:val="single" w:sz="4" w:space="0" w:color="auto"/>
            </w:tcBorders>
          </w:tcPr>
          <w:p w14:paraId="1410A270" w14:textId="77777777" w:rsidR="004525CA" w:rsidRPr="00DB707E" w:rsidRDefault="004525CA" w:rsidP="00B66DFC">
            <w:pPr>
              <w:pStyle w:val="TAC"/>
            </w:pPr>
            <w:r w:rsidRPr="00DB707E">
              <w:t>Config</w:t>
            </w:r>
            <w:r w:rsidRPr="00DB707E">
              <w:rPr>
                <w:szCs w:val="18"/>
              </w:rPr>
              <w:t xml:space="preserve"> 1</w:t>
            </w:r>
            <w:r w:rsidRPr="00DB707E">
              <w:t>,4</w:t>
            </w:r>
          </w:p>
        </w:tc>
        <w:tc>
          <w:tcPr>
            <w:tcW w:w="1959" w:type="dxa"/>
            <w:gridSpan w:val="2"/>
            <w:tcBorders>
              <w:bottom w:val="single" w:sz="4" w:space="0" w:color="auto"/>
            </w:tcBorders>
          </w:tcPr>
          <w:p w14:paraId="5D346F0A" w14:textId="77777777" w:rsidR="004525CA" w:rsidRPr="00DB707E" w:rsidRDefault="004525CA" w:rsidP="00B66DFC">
            <w:pPr>
              <w:pStyle w:val="TAC"/>
            </w:pPr>
            <w:r w:rsidRPr="00DB707E">
              <w:t>CR.1.1 FDD</w:t>
            </w:r>
          </w:p>
        </w:tc>
        <w:tc>
          <w:tcPr>
            <w:tcW w:w="2201" w:type="dxa"/>
            <w:gridSpan w:val="2"/>
          </w:tcPr>
          <w:p w14:paraId="3F94AFFE" w14:textId="77777777" w:rsidR="004525CA" w:rsidRPr="00DB707E" w:rsidRDefault="004525CA" w:rsidP="00B66DFC">
            <w:pPr>
              <w:pStyle w:val="TAC"/>
            </w:pPr>
            <w:r w:rsidRPr="00DB707E">
              <w:t>NA</w:t>
            </w:r>
          </w:p>
        </w:tc>
      </w:tr>
      <w:tr w:rsidR="004525CA" w:rsidRPr="00DB707E" w14:paraId="57BC69B7" w14:textId="77777777" w:rsidTr="006A1878">
        <w:trPr>
          <w:cantSplit/>
          <w:trHeight w:val="187"/>
        </w:trPr>
        <w:tc>
          <w:tcPr>
            <w:tcW w:w="2628" w:type="dxa"/>
            <w:gridSpan w:val="2"/>
            <w:tcBorders>
              <w:top w:val="nil"/>
              <w:left w:val="single" w:sz="4" w:space="0" w:color="auto"/>
              <w:bottom w:val="nil"/>
            </w:tcBorders>
            <w:shd w:val="clear" w:color="auto" w:fill="auto"/>
          </w:tcPr>
          <w:p w14:paraId="4F19BDBD" w14:textId="77777777" w:rsidR="004525CA" w:rsidRPr="00DB707E" w:rsidRDefault="004525CA" w:rsidP="00B66DFC">
            <w:pPr>
              <w:pStyle w:val="TAL"/>
            </w:pPr>
          </w:p>
        </w:tc>
        <w:tc>
          <w:tcPr>
            <w:tcW w:w="877" w:type="dxa"/>
            <w:tcBorders>
              <w:bottom w:val="single" w:sz="4" w:space="0" w:color="auto"/>
            </w:tcBorders>
          </w:tcPr>
          <w:p w14:paraId="2990DB7F" w14:textId="77777777" w:rsidR="004525CA" w:rsidRPr="00DB707E" w:rsidRDefault="004525CA" w:rsidP="00B66DFC">
            <w:pPr>
              <w:pStyle w:val="TAC"/>
            </w:pPr>
          </w:p>
        </w:tc>
        <w:tc>
          <w:tcPr>
            <w:tcW w:w="1281" w:type="dxa"/>
            <w:tcBorders>
              <w:bottom w:val="single" w:sz="4" w:space="0" w:color="auto"/>
            </w:tcBorders>
          </w:tcPr>
          <w:p w14:paraId="354156D4" w14:textId="77777777" w:rsidR="004525CA" w:rsidRPr="00DB707E" w:rsidRDefault="004525CA" w:rsidP="00B66DFC">
            <w:pPr>
              <w:pStyle w:val="TAC"/>
            </w:pPr>
            <w:r w:rsidRPr="00DB707E">
              <w:t>Config</w:t>
            </w:r>
            <w:r w:rsidRPr="00DB707E">
              <w:rPr>
                <w:szCs w:val="18"/>
              </w:rPr>
              <w:t xml:space="preserve"> 2</w:t>
            </w:r>
          </w:p>
        </w:tc>
        <w:tc>
          <w:tcPr>
            <w:tcW w:w="1959" w:type="dxa"/>
            <w:gridSpan w:val="2"/>
            <w:tcBorders>
              <w:bottom w:val="single" w:sz="4" w:space="0" w:color="auto"/>
            </w:tcBorders>
          </w:tcPr>
          <w:p w14:paraId="26ACC5A1" w14:textId="77777777" w:rsidR="004525CA" w:rsidRPr="00DB707E" w:rsidRDefault="004525CA" w:rsidP="00B66DFC">
            <w:pPr>
              <w:pStyle w:val="TAC"/>
            </w:pPr>
            <w:r w:rsidRPr="00DB707E">
              <w:t>CR.1.1 TDD</w:t>
            </w:r>
          </w:p>
        </w:tc>
        <w:tc>
          <w:tcPr>
            <w:tcW w:w="2201" w:type="dxa"/>
            <w:gridSpan w:val="2"/>
          </w:tcPr>
          <w:p w14:paraId="4D267752" w14:textId="77777777" w:rsidR="004525CA" w:rsidRPr="00DB707E" w:rsidRDefault="004525CA" w:rsidP="00B66DFC">
            <w:pPr>
              <w:pStyle w:val="TAC"/>
            </w:pPr>
            <w:r w:rsidRPr="00DB707E">
              <w:t>NA</w:t>
            </w:r>
          </w:p>
        </w:tc>
      </w:tr>
      <w:tr w:rsidR="004525CA" w:rsidRPr="00DB707E" w14:paraId="6B0B7D07"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72308504" w14:textId="77777777" w:rsidR="004525CA" w:rsidRPr="00DB707E" w:rsidRDefault="004525CA" w:rsidP="00B66DFC">
            <w:pPr>
              <w:pStyle w:val="TAL"/>
            </w:pPr>
          </w:p>
        </w:tc>
        <w:tc>
          <w:tcPr>
            <w:tcW w:w="877" w:type="dxa"/>
            <w:tcBorders>
              <w:bottom w:val="single" w:sz="4" w:space="0" w:color="auto"/>
            </w:tcBorders>
          </w:tcPr>
          <w:p w14:paraId="4A6BEE1A" w14:textId="77777777" w:rsidR="004525CA" w:rsidRPr="00DB707E" w:rsidRDefault="004525CA" w:rsidP="00B66DFC">
            <w:pPr>
              <w:pStyle w:val="TAC"/>
            </w:pPr>
          </w:p>
        </w:tc>
        <w:tc>
          <w:tcPr>
            <w:tcW w:w="1281" w:type="dxa"/>
            <w:tcBorders>
              <w:bottom w:val="single" w:sz="4" w:space="0" w:color="auto"/>
            </w:tcBorders>
          </w:tcPr>
          <w:p w14:paraId="299A3AD5" w14:textId="77777777" w:rsidR="004525CA" w:rsidRPr="00DB707E" w:rsidRDefault="004525CA" w:rsidP="00B66DFC">
            <w:pPr>
              <w:pStyle w:val="TAC"/>
            </w:pPr>
            <w:r w:rsidRPr="00DB707E">
              <w:t>Config</w:t>
            </w:r>
            <w:r w:rsidRPr="00DB707E">
              <w:rPr>
                <w:szCs w:val="18"/>
              </w:rPr>
              <w:t xml:space="preserve"> 3</w:t>
            </w:r>
          </w:p>
        </w:tc>
        <w:tc>
          <w:tcPr>
            <w:tcW w:w="1959" w:type="dxa"/>
            <w:gridSpan w:val="2"/>
            <w:tcBorders>
              <w:bottom w:val="single" w:sz="4" w:space="0" w:color="auto"/>
            </w:tcBorders>
          </w:tcPr>
          <w:p w14:paraId="1CCFB9A0" w14:textId="77777777" w:rsidR="004525CA" w:rsidRPr="00DB707E" w:rsidRDefault="004525CA" w:rsidP="00B66DFC">
            <w:pPr>
              <w:pStyle w:val="TAC"/>
            </w:pPr>
            <w:r w:rsidRPr="00DB707E">
              <w:t>CR.2.1 TDD</w:t>
            </w:r>
          </w:p>
        </w:tc>
        <w:tc>
          <w:tcPr>
            <w:tcW w:w="2201" w:type="dxa"/>
            <w:gridSpan w:val="2"/>
          </w:tcPr>
          <w:p w14:paraId="6810E419" w14:textId="77777777" w:rsidR="004525CA" w:rsidRPr="00DB707E" w:rsidRDefault="004525CA" w:rsidP="00B66DFC">
            <w:pPr>
              <w:pStyle w:val="TAC"/>
            </w:pPr>
            <w:r w:rsidRPr="00DB707E">
              <w:t>NA</w:t>
            </w:r>
          </w:p>
        </w:tc>
      </w:tr>
      <w:tr w:rsidR="004525CA" w:rsidRPr="00DB707E" w14:paraId="741D83BD" w14:textId="77777777" w:rsidTr="006A1878">
        <w:trPr>
          <w:cantSplit/>
          <w:trHeight w:val="187"/>
        </w:trPr>
        <w:tc>
          <w:tcPr>
            <w:tcW w:w="2628" w:type="dxa"/>
            <w:gridSpan w:val="2"/>
            <w:vMerge w:val="restart"/>
            <w:tcBorders>
              <w:top w:val="nil"/>
              <w:left w:val="single" w:sz="4" w:space="0" w:color="auto"/>
            </w:tcBorders>
            <w:shd w:val="clear" w:color="auto" w:fill="auto"/>
          </w:tcPr>
          <w:p w14:paraId="32C86F9A" w14:textId="77777777" w:rsidR="004525CA" w:rsidRPr="00DB707E" w:rsidRDefault="004525CA" w:rsidP="00B66DFC">
            <w:pPr>
              <w:pStyle w:val="TAL"/>
            </w:pPr>
            <w:r w:rsidRPr="00DB707E">
              <w:rPr>
                <w:rFonts w:cs="v5.0.0"/>
                <w:lang w:val="fr-FR"/>
              </w:rPr>
              <w:t>Dedicated CORESET Reference Channel</w:t>
            </w:r>
          </w:p>
        </w:tc>
        <w:tc>
          <w:tcPr>
            <w:tcW w:w="877" w:type="dxa"/>
            <w:tcBorders>
              <w:bottom w:val="single" w:sz="4" w:space="0" w:color="auto"/>
            </w:tcBorders>
          </w:tcPr>
          <w:p w14:paraId="4E6E3CBD" w14:textId="77777777" w:rsidR="004525CA" w:rsidRPr="00DB707E" w:rsidRDefault="004525CA" w:rsidP="00B66DFC">
            <w:pPr>
              <w:pStyle w:val="TAC"/>
            </w:pPr>
          </w:p>
        </w:tc>
        <w:tc>
          <w:tcPr>
            <w:tcW w:w="1281" w:type="dxa"/>
            <w:tcBorders>
              <w:bottom w:val="single" w:sz="4" w:space="0" w:color="auto"/>
            </w:tcBorders>
          </w:tcPr>
          <w:p w14:paraId="761CF7AC" w14:textId="77777777" w:rsidR="004525CA" w:rsidRPr="00DB707E" w:rsidRDefault="004525CA" w:rsidP="00B66DFC">
            <w:pPr>
              <w:pStyle w:val="TAC"/>
            </w:pPr>
            <w:r w:rsidRPr="00DB707E">
              <w:rPr>
                <w:lang w:val="fr-FR"/>
              </w:rPr>
              <w:t>Config</w:t>
            </w:r>
            <w:r w:rsidRPr="00DB707E">
              <w:rPr>
                <w:szCs w:val="18"/>
                <w:lang w:val="fr-FR"/>
              </w:rPr>
              <w:t xml:space="preserve"> 1</w:t>
            </w:r>
            <w:r w:rsidRPr="00DB707E">
              <w:t>,4</w:t>
            </w:r>
          </w:p>
        </w:tc>
        <w:tc>
          <w:tcPr>
            <w:tcW w:w="1959" w:type="dxa"/>
            <w:gridSpan w:val="2"/>
            <w:tcBorders>
              <w:bottom w:val="single" w:sz="4" w:space="0" w:color="auto"/>
            </w:tcBorders>
            <w:vAlign w:val="center"/>
          </w:tcPr>
          <w:p w14:paraId="50567998" w14:textId="77777777" w:rsidR="004525CA" w:rsidRPr="00DB707E" w:rsidRDefault="004525CA" w:rsidP="00B66DFC">
            <w:pPr>
              <w:pStyle w:val="TAC"/>
            </w:pPr>
            <w:r w:rsidRPr="00DB707E">
              <w:rPr>
                <w:lang w:val="fr-FR"/>
              </w:rPr>
              <w:t>CCR.1.1 FDD</w:t>
            </w:r>
          </w:p>
        </w:tc>
        <w:tc>
          <w:tcPr>
            <w:tcW w:w="2201" w:type="dxa"/>
            <w:gridSpan w:val="2"/>
          </w:tcPr>
          <w:p w14:paraId="20839CA7" w14:textId="77777777" w:rsidR="004525CA" w:rsidRPr="00DB707E" w:rsidRDefault="004525CA" w:rsidP="00B66DFC">
            <w:pPr>
              <w:pStyle w:val="TAC"/>
            </w:pPr>
            <w:r w:rsidRPr="00DB707E">
              <w:rPr>
                <w:lang w:val="fr-FR"/>
              </w:rPr>
              <w:t>NA</w:t>
            </w:r>
          </w:p>
        </w:tc>
      </w:tr>
      <w:tr w:rsidR="004525CA" w:rsidRPr="00DB707E" w14:paraId="628E663D" w14:textId="77777777" w:rsidTr="006A1878">
        <w:trPr>
          <w:cantSplit/>
          <w:trHeight w:val="187"/>
        </w:trPr>
        <w:tc>
          <w:tcPr>
            <w:tcW w:w="2628" w:type="dxa"/>
            <w:gridSpan w:val="2"/>
            <w:vMerge/>
            <w:tcBorders>
              <w:left w:val="single" w:sz="4" w:space="0" w:color="auto"/>
            </w:tcBorders>
            <w:shd w:val="clear" w:color="auto" w:fill="auto"/>
            <w:vAlign w:val="center"/>
          </w:tcPr>
          <w:p w14:paraId="2B53D808" w14:textId="77777777" w:rsidR="004525CA" w:rsidRPr="00DB707E" w:rsidRDefault="004525CA" w:rsidP="00B66DFC">
            <w:pPr>
              <w:pStyle w:val="TAL"/>
            </w:pPr>
          </w:p>
        </w:tc>
        <w:tc>
          <w:tcPr>
            <w:tcW w:w="877" w:type="dxa"/>
            <w:tcBorders>
              <w:bottom w:val="single" w:sz="4" w:space="0" w:color="auto"/>
            </w:tcBorders>
          </w:tcPr>
          <w:p w14:paraId="4A9373D0" w14:textId="77777777" w:rsidR="004525CA" w:rsidRPr="00DB707E" w:rsidRDefault="004525CA" w:rsidP="00B66DFC">
            <w:pPr>
              <w:pStyle w:val="TAC"/>
            </w:pPr>
          </w:p>
        </w:tc>
        <w:tc>
          <w:tcPr>
            <w:tcW w:w="1281" w:type="dxa"/>
            <w:tcBorders>
              <w:bottom w:val="single" w:sz="4" w:space="0" w:color="auto"/>
            </w:tcBorders>
          </w:tcPr>
          <w:p w14:paraId="15CEC24A" w14:textId="77777777" w:rsidR="004525CA" w:rsidRPr="00DB707E" w:rsidRDefault="004525CA" w:rsidP="00B66DFC">
            <w:pPr>
              <w:pStyle w:val="TAC"/>
            </w:pPr>
            <w:r w:rsidRPr="00DB707E">
              <w:rPr>
                <w:lang w:val="fr-FR"/>
              </w:rPr>
              <w:t>Config</w:t>
            </w:r>
            <w:r w:rsidRPr="00DB707E">
              <w:rPr>
                <w:szCs w:val="18"/>
                <w:lang w:val="fr-FR"/>
              </w:rPr>
              <w:t xml:space="preserve"> 2</w:t>
            </w:r>
          </w:p>
        </w:tc>
        <w:tc>
          <w:tcPr>
            <w:tcW w:w="1959" w:type="dxa"/>
            <w:gridSpan w:val="2"/>
            <w:tcBorders>
              <w:bottom w:val="single" w:sz="4" w:space="0" w:color="auto"/>
            </w:tcBorders>
            <w:vAlign w:val="center"/>
          </w:tcPr>
          <w:p w14:paraId="38004E8D" w14:textId="77777777" w:rsidR="004525CA" w:rsidRPr="00DB707E" w:rsidRDefault="004525CA" w:rsidP="00B66DFC">
            <w:pPr>
              <w:pStyle w:val="TAC"/>
            </w:pPr>
            <w:r w:rsidRPr="00DB707E">
              <w:rPr>
                <w:lang w:val="fr-FR"/>
              </w:rPr>
              <w:t>CCR.1.1 TDD</w:t>
            </w:r>
          </w:p>
        </w:tc>
        <w:tc>
          <w:tcPr>
            <w:tcW w:w="2201" w:type="dxa"/>
            <w:gridSpan w:val="2"/>
          </w:tcPr>
          <w:p w14:paraId="7ED23D80" w14:textId="77777777" w:rsidR="004525CA" w:rsidRPr="00DB707E" w:rsidRDefault="004525CA" w:rsidP="00B66DFC">
            <w:pPr>
              <w:pStyle w:val="TAC"/>
            </w:pPr>
            <w:r w:rsidRPr="00DB707E">
              <w:rPr>
                <w:lang w:val="fr-FR"/>
              </w:rPr>
              <w:t>NA</w:t>
            </w:r>
          </w:p>
        </w:tc>
      </w:tr>
      <w:tr w:rsidR="004525CA" w:rsidRPr="00DB707E" w14:paraId="019FB9B3" w14:textId="77777777" w:rsidTr="006A1878">
        <w:trPr>
          <w:cantSplit/>
          <w:trHeight w:val="187"/>
        </w:trPr>
        <w:tc>
          <w:tcPr>
            <w:tcW w:w="2628" w:type="dxa"/>
            <w:gridSpan w:val="2"/>
            <w:vMerge/>
            <w:tcBorders>
              <w:left w:val="single" w:sz="4" w:space="0" w:color="auto"/>
              <w:bottom w:val="single" w:sz="4" w:space="0" w:color="auto"/>
            </w:tcBorders>
            <w:shd w:val="clear" w:color="auto" w:fill="auto"/>
            <w:vAlign w:val="center"/>
          </w:tcPr>
          <w:p w14:paraId="0BF50D0D" w14:textId="77777777" w:rsidR="004525CA" w:rsidRPr="00DB707E" w:rsidRDefault="004525CA" w:rsidP="00B66DFC">
            <w:pPr>
              <w:pStyle w:val="TAL"/>
            </w:pPr>
          </w:p>
        </w:tc>
        <w:tc>
          <w:tcPr>
            <w:tcW w:w="877" w:type="dxa"/>
            <w:tcBorders>
              <w:bottom w:val="single" w:sz="4" w:space="0" w:color="auto"/>
            </w:tcBorders>
          </w:tcPr>
          <w:p w14:paraId="53026BDC" w14:textId="77777777" w:rsidR="004525CA" w:rsidRPr="00DB707E" w:rsidRDefault="004525CA" w:rsidP="00B66DFC">
            <w:pPr>
              <w:pStyle w:val="TAC"/>
            </w:pPr>
          </w:p>
        </w:tc>
        <w:tc>
          <w:tcPr>
            <w:tcW w:w="1281" w:type="dxa"/>
            <w:tcBorders>
              <w:bottom w:val="single" w:sz="4" w:space="0" w:color="auto"/>
            </w:tcBorders>
          </w:tcPr>
          <w:p w14:paraId="1EF0C358" w14:textId="77777777" w:rsidR="004525CA" w:rsidRPr="00DB707E" w:rsidRDefault="004525CA" w:rsidP="00B66DFC">
            <w:pPr>
              <w:pStyle w:val="TAC"/>
            </w:pPr>
            <w:r w:rsidRPr="00DB707E">
              <w:rPr>
                <w:lang w:val="fr-FR"/>
              </w:rPr>
              <w:t>Config</w:t>
            </w:r>
            <w:r w:rsidRPr="00DB707E">
              <w:rPr>
                <w:szCs w:val="18"/>
                <w:lang w:val="fr-FR"/>
              </w:rPr>
              <w:t xml:space="preserve"> 3</w:t>
            </w:r>
          </w:p>
        </w:tc>
        <w:tc>
          <w:tcPr>
            <w:tcW w:w="1959" w:type="dxa"/>
            <w:gridSpan w:val="2"/>
            <w:tcBorders>
              <w:bottom w:val="single" w:sz="4" w:space="0" w:color="auto"/>
            </w:tcBorders>
            <w:vAlign w:val="center"/>
          </w:tcPr>
          <w:p w14:paraId="1582DA71" w14:textId="77777777" w:rsidR="004525CA" w:rsidRPr="00DB707E" w:rsidRDefault="004525CA" w:rsidP="00B66DFC">
            <w:pPr>
              <w:pStyle w:val="TAC"/>
            </w:pPr>
            <w:r w:rsidRPr="00DB707E">
              <w:rPr>
                <w:lang w:val="fr-FR"/>
              </w:rPr>
              <w:t>CCR.2.1 TDD</w:t>
            </w:r>
          </w:p>
        </w:tc>
        <w:tc>
          <w:tcPr>
            <w:tcW w:w="2201" w:type="dxa"/>
            <w:gridSpan w:val="2"/>
          </w:tcPr>
          <w:p w14:paraId="5802E1DD" w14:textId="77777777" w:rsidR="004525CA" w:rsidRPr="00DB707E" w:rsidRDefault="004525CA" w:rsidP="00B66DFC">
            <w:pPr>
              <w:pStyle w:val="TAC"/>
            </w:pPr>
            <w:r w:rsidRPr="00DB707E">
              <w:rPr>
                <w:lang w:val="fr-FR"/>
              </w:rPr>
              <w:t>NA</w:t>
            </w:r>
          </w:p>
        </w:tc>
      </w:tr>
      <w:tr w:rsidR="004525CA" w:rsidRPr="00DB707E" w14:paraId="7DC370D0" w14:textId="77777777" w:rsidTr="006A1878">
        <w:trPr>
          <w:cantSplit/>
          <w:trHeight w:val="187"/>
        </w:trPr>
        <w:tc>
          <w:tcPr>
            <w:tcW w:w="2628" w:type="dxa"/>
            <w:gridSpan w:val="2"/>
            <w:tcBorders>
              <w:left w:val="single" w:sz="4" w:space="0" w:color="auto"/>
              <w:bottom w:val="nil"/>
            </w:tcBorders>
            <w:shd w:val="clear" w:color="auto" w:fill="auto"/>
          </w:tcPr>
          <w:p w14:paraId="67A3B668" w14:textId="77777777" w:rsidR="004525CA" w:rsidRPr="00DB707E" w:rsidRDefault="004525CA" w:rsidP="00B66DFC">
            <w:pPr>
              <w:pStyle w:val="TAL"/>
              <w:rPr>
                <w:rFonts w:cs="v5.0.0"/>
              </w:rPr>
            </w:pPr>
            <w:r w:rsidRPr="00DB707E">
              <w:t>SSB parameters</w:t>
            </w:r>
          </w:p>
        </w:tc>
        <w:tc>
          <w:tcPr>
            <w:tcW w:w="877" w:type="dxa"/>
            <w:tcBorders>
              <w:bottom w:val="single" w:sz="4" w:space="0" w:color="auto"/>
            </w:tcBorders>
          </w:tcPr>
          <w:p w14:paraId="0E999E55" w14:textId="77777777" w:rsidR="004525CA" w:rsidRPr="00DB707E" w:rsidRDefault="004525CA" w:rsidP="00B66DFC">
            <w:pPr>
              <w:pStyle w:val="TAC"/>
            </w:pPr>
          </w:p>
        </w:tc>
        <w:tc>
          <w:tcPr>
            <w:tcW w:w="1281" w:type="dxa"/>
            <w:tcBorders>
              <w:bottom w:val="single" w:sz="4" w:space="0" w:color="auto"/>
            </w:tcBorders>
          </w:tcPr>
          <w:p w14:paraId="365BED0F" w14:textId="08806D51" w:rsidR="004525CA" w:rsidRPr="00DB707E" w:rsidRDefault="004525CA" w:rsidP="00B66DFC">
            <w:pPr>
              <w:pStyle w:val="TAC"/>
            </w:pPr>
            <w:r w:rsidRPr="00DB707E">
              <w:rPr>
                <w:lang w:eastAsia="zh-CN"/>
              </w:rPr>
              <w:t>Config 1</w:t>
            </w:r>
            <w:r w:rsidRPr="00DB707E">
              <w:t>,</w:t>
            </w:r>
            <w:ins w:id="157" w:author="Anritsu" w:date="2023-10-09T15:48:00Z">
              <w:r w:rsidR="006A1878">
                <w:t>2,</w:t>
              </w:r>
            </w:ins>
            <w:r w:rsidRPr="00DB707E">
              <w:t>4</w:t>
            </w:r>
          </w:p>
        </w:tc>
        <w:tc>
          <w:tcPr>
            <w:tcW w:w="1959" w:type="dxa"/>
            <w:gridSpan w:val="2"/>
            <w:tcBorders>
              <w:bottom w:val="single" w:sz="4" w:space="0" w:color="auto"/>
            </w:tcBorders>
          </w:tcPr>
          <w:p w14:paraId="7FA22B8B" w14:textId="77777777" w:rsidR="004525CA" w:rsidRPr="00DB707E" w:rsidRDefault="004525CA" w:rsidP="00B66DFC">
            <w:pPr>
              <w:pStyle w:val="TAC"/>
            </w:pPr>
            <w:r w:rsidRPr="00DB707E">
              <w:rPr>
                <w:noProof/>
              </w:rPr>
              <w:t>SSB.1 FR1</w:t>
            </w:r>
          </w:p>
        </w:tc>
        <w:tc>
          <w:tcPr>
            <w:tcW w:w="2201" w:type="dxa"/>
            <w:gridSpan w:val="2"/>
          </w:tcPr>
          <w:p w14:paraId="0B6D5E33" w14:textId="717CBEB6" w:rsidR="004525CA" w:rsidRPr="00DB707E" w:rsidRDefault="004525CA" w:rsidP="00B66DFC">
            <w:pPr>
              <w:pStyle w:val="TAC"/>
              <w:rPr>
                <w:rFonts w:cs="v4.2.0"/>
                <w:lang w:eastAsia="zh-CN"/>
              </w:rPr>
            </w:pPr>
            <w:r w:rsidRPr="00DB707E">
              <w:rPr>
                <w:noProof/>
              </w:rPr>
              <w:t>SSB.</w:t>
            </w:r>
            <w:del w:id="158" w:author="Anritsu" w:date="2023-10-09T15:28:00Z">
              <w:r w:rsidRPr="00DB707E" w:rsidDel="009A3D9B">
                <w:rPr>
                  <w:noProof/>
                </w:rPr>
                <w:delText xml:space="preserve">1 </w:delText>
              </w:r>
            </w:del>
            <w:ins w:id="159" w:author="Anritsu" w:date="2023-10-09T15:28:00Z">
              <w:r w:rsidR="009A3D9B">
                <w:rPr>
                  <w:noProof/>
                </w:rPr>
                <w:t>5</w:t>
              </w:r>
              <w:r w:rsidR="009A3D9B" w:rsidRPr="00DB707E">
                <w:rPr>
                  <w:noProof/>
                </w:rPr>
                <w:t xml:space="preserve"> </w:t>
              </w:r>
            </w:ins>
            <w:r w:rsidRPr="00DB707E">
              <w:rPr>
                <w:noProof/>
              </w:rPr>
              <w:t>FR1</w:t>
            </w:r>
          </w:p>
        </w:tc>
      </w:tr>
      <w:tr w:rsidR="00A64700" w:rsidRPr="00DB707E" w:rsidDel="006A1878" w14:paraId="7BCDB9E5" w14:textId="58B45A88" w:rsidTr="006A1878">
        <w:trPr>
          <w:cantSplit/>
          <w:trHeight w:val="187"/>
          <w:del w:id="160" w:author="Anritsu" w:date="2023-10-09T15:49:00Z"/>
        </w:trPr>
        <w:tc>
          <w:tcPr>
            <w:tcW w:w="2628" w:type="dxa"/>
            <w:gridSpan w:val="2"/>
            <w:tcBorders>
              <w:top w:val="nil"/>
              <w:left w:val="single" w:sz="4" w:space="0" w:color="auto"/>
              <w:bottom w:val="nil"/>
            </w:tcBorders>
            <w:shd w:val="clear" w:color="auto" w:fill="auto"/>
          </w:tcPr>
          <w:p w14:paraId="4DCBD4CC" w14:textId="587699BA" w:rsidR="004525CA" w:rsidRPr="00DB707E" w:rsidDel="006A1878" w:rsidRDefault="004525CA" w:rsidP="00B66DFC">
            <w:pPr>
              <w:pStyle w:val="TAL"/>
              <w:rPr>
                <w:del w:id="161" w:author="Anritsu" w:date="2023-10-09T15:49:00Z"/>
                <w:rFonts w:cs="v5.0.0"/>
              </w:rPr>
            </w:pPr>
          </w:p>
        </w:tc>
        <w:tc>
          <w:tcPr>
            <w:tcW w:w="877" w:type="dxa"/>
            <w:tcBorders>
              <w:bottom w:val="single" w:sz="4" w:space="0" w:color="auto"/>
            </w:tcBorders>
          </w:tcPr>
          <w:p w14:paraId="1FAF6C0E" w14:textId="58F4469E" w:rsidR="004525CA" w:rsidRPr="00DB707E" w:rsidDel="006A1878" w:rsidRDefault="004525CA" w:rsidP="00B66DFC">
            <w:pPr>
              <w:pStyle w:val="TAC"/>
              <w:rPr>
                <w:del w:id="162" w:author="Anritsu" w:date="2023-10-09T15:49:00Z"/>
              </w:rPr>
            </w:pPr>
          </w:p>
        </w:tc>
        <w:tc>
          <w:tcPr>
            <w:tcW w:w="1281" w:type="dxa"/>
            <w:tcBorders>
              <w:bottom w:val="single" w:sz="4" w:space="0" w:color="auto"/>
            </w:tcBorders>
          </w:tcPr>
          <w:p w14:paraId="27D115AD" w14:textId="4C459DB0" w:rsidR="004525CA" w:rsidRPr="00DB707E" w:rsidDel="006A1878" w:rsidRDefault="004525CA" w:rsidP="00B66DFC">
            <w:pPr>
              <w:pStyle w:val="TAC"/>
              <w:rPr>
                <w:del w:id="163" w:author="Anritsu" w:date="2023-10-09T15:49:00Z"/>
              </w:rPr>
            </w:pPr>
            <w:del w:id="164" w:author="Anritsu" w:date="2023-10-09T15:49:00Z">
              <w:r w:rsidRPr="00DB707E" w:rsidDel="006A1878">
                <w:rPr>
                  <w:lang w:eastAsia="zh-CN"/>
                </w:rPr>
                <w:delText>Config 2</w:delText>
              </w:r>
            </w:del>
          </w:p>
        </w:tc>
        <w:tc>
          <w:tcPr>
            <w:tcW w:w="1959" w:type="dxa"/>
            <w:gridSpan w:val="2"/>
            <w:tcBorders>
              <w:bottom w:val="single" w:sz="4" w:space="0" w:color="auto"/>
            </w:tcBorders>
          </w:tcPr>
          <w:p w14:paraId="1B39575B" w14:textId="2BF079F2" w:rsidR="004525CA" w:rsidRPr="00DB707E" w:rsidDel="006A1878" w:rsidRDefault="004525CA" w:rsidP="00B66DFC">
            <w:pPr>
              <w:pStyle w:val="TAC"/>
              <w:rPr>
                <w:del w:id="165" w:author="Anritsu" w:date="2023-10-09T15:49:00Z"/>
              </w:rPr>
            </w:pPr>
            <w:del w:id="166" w:author="Anritsu" w:date="2023-10-09T15:49:00Z">
              <w:r w:rsidRPr="00DB707E" w:rsidDel="006A1878">
                <w:rPr>
                  <w:rFonts w:cs="v4.2.0"/>
                </w:rPr>
                <w:delText xml:space="preserve">SSB.1 </w:delText>
              </w:r>
            </w:del>
            <w:del w:id="167" w:author="Anritsu" w:date="2023-10-09T15:28:00Z">
              <w:r w:rsidRPr="00DB707E" w:rsidDel="009A3D9B">
                <w:rPr>
                  <w:snapToGrid w:val="0"/>
                  <w:szCs w:val="18"/>
                  <w:lang w:eastAsia="zh-CN"/>
                </w:rPr>
                <w:delText>RedCap</w:delText>
              </w:r>
              <w:r w:rsidRPr="00DB707E" w:rsidDel="009A3D9B">
                <w:rPr>
                  <w:rFonts w:cs="v4.2.0"/>
                </w:rPr>
                <w:delText xml:space="preserve"> </w:delText>
              </w:r>
            </w:del>
            <w:del w:id="168" w:author="Anritsu" w:date="2023-10-09T15:49:00Z">
              <w:r w:rsidRPr="00DB707E" w:rsidDel="006A1878">
                <w:rPr>
                  <w:rFonts w:cs="v4.2.0"/>
                </w:rPr>
                <w:delText>FR1</w:delText>
              </w:r>
            </w:del>
          </w:p>
        </w:tc>
        <w:tc>
          <w:tcPr>
            <w:tcW w:w="2201" w:type="dxa"/>
            <w:gridSpan w:val="2"/>
          </w:tcPr>
          <w:p w14:paraId="01D8F8CE" w14:textId="6FC0F643" w:rsidR="004525CA" w:rsidRPr="00DB707E" w:rsidDel="006A1878" w:rsidRDefault="004525CA" w:rsidP="00B66DFC">
            <w:pPr>
              <w:pStyle w:val="TAC"/>
              <w:rPr>
                <w:del w:id="169" w:author="Anritsu" w:date="2023-10-09T15:49:00Z"/>
                <w:rFonts w:cs="v4.2.0"/>
                <w:lang w:eastAsia="zh-CN"/>
              </w:rPr>
            </w:pPr>
            <w:del w:id="170" w:author="Anritsu" w:date="2023-10-09T15:49:00Z">
              <w:r w:rsidRPr="00DB707E" w:rsidDel="006A1878">
                <w:rPr>
                  <w:rFonts w:cs="v4.2.0"/>
                </w:rPr>
                <w:delText>SSB.</w:delText>
              </w:r>
            </w:del>
            <w:del w:id="171" w:author="Anritsu" w:date="2023-10-09T15:28:00Z">
              <w:r w:rsidRPr="00DB707E" w:rsidDel="009A3D9B">
                <w:rPr>
                  <w:rFonts w:cs="v4.2.0"/>
                </w:rPr>
                <w:delText xml:space="preserve">1 </w:delText>
              </w:r>
              <w:r w:rsidRPr="00DB707E" w:rsidDel="009A3D9B">
                <w:rPr>
                  <w:snapToGrid w:val="0"/>
                  <w:szCs w:val="18"/>
                  <w:lang w:eastAsia="zh-CN"/>
                </w:rPr>
                <w:delText>RedCap</w:delText>
              </w:r>
            </w:del>
            <w:del w:id="172" w:author="Anritsu" w:date="2023-10-09T15:49:00Z">
              <w:r w:rsidRPr="00DB707E" w:rsidDel="006A1878">
                <w:rPr>
                  <w:rFonts w:cs="v4.2.0"/>
                </w:rPr>
                <w:delText xml:space="preserve"> FR1</w:delText>
              </w:r>
            </w:del>
          </w:p>
        </w:tc>
      </w:tr>
      <w:tr w:rsidR="004525CA" w:rsidRPr="00DB707E" w14:paraId="1338E7FD"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1E6175D7" w14:textId="77777777" w:rsidR="004525CA" w:rsidRPr="00DB707E" w:rsidRDefault="004525CA" w:rsidP="00B66DFC">
            <w:pPr>
              <w:pStyle w:val="TAL"/>
              <w:rPr>
                <w:lang w:eastAsia="zh-CN"/>
              </w:rPr>
            </w:pPr>
          </w:p>
        </w:tc>
        <w:tc>
          <w:tcPr>
            <w:tcW w:w="877" w:type="dxa"/>
            <w:tcBorders>
              <w:bottom w:val="single" w:sz="4" w:space="0" w:color="auto"/>
            </w:tcBorders>
          </w:tcPr>
          <w:p w14:paraId="1BF27606" w14:textId="77777777" w:rsidR="004525CA" w:rsidRPr="00DB707E" w:rsidRDefault="004525CA" w:rsidP="00B66DFC">
            <w:pPr>
              <w:pStyle w:val="TAC"/>
            </w:pPr>
          </w:p>
        </w:tc>
        <w:tc>
          <w:tcPr>
            <w:tcW w:w="1281" w:type="dxa"/>
            <w:tcBorders>
              <w:bottom w:val="single" w:sz="4" w:space="0" w:color="auto"/>
            </w:tcBorders>
          </w:tcPr>
          <w:p w14:paraId="3FA69182" w14:textId="77777777" w:rsidR="004525CA" w:rsidRPr="00DB707E" w:rsidRDefault="004525CA" w:rsidP="00B66DFC">
            <w:pPr>
              <w:pStyle w:val="TAC"/>
            </w:pPr>
            <w:r w:rsidRPr="00DB707E">
              <w:rPr>
                <w:lang w:eastAsia="zh-CN"/>
              </w:rPr>
              <w:t>Config 3</w:t>
            </w:r>
          </w:p>
        </w:tc>
        <w:tc>
          <w:tcPr>
            <w:tcW w:w="1959" w:type="dxa"/>
            <w:gridSpan w:val="2"/>
            <w:tcBorders>
              <w:bottom w:val="single" w:sz="4" w:space="0" w:color="auto"/>
            </w:tcBorders>
          </w:tcPr>
          <w:p w14:paraId="7428ED15" w14:textId="77777777" w:rsidR="004525CA" w:rsidRPr="00DB707E" w:rsidRDefault="004525CA" w:rsidP="00B66DFC">
            <w:pPr>
              <w:pStyle w:val="TAC"/>
            </w:pPr>
            <w:r w:rsidRPr="00DB707E">
              <w:rPr>
                <w:rFonts w:cs="v4.2.0"/>
              </w:rPr>
              <w:t xml:space="preserve">SSB.1 </w:t>
            </w:r>
            <w:proofErr w:type="spellStart"/>
            <w:r w:rsidRPr="00DB707E">
              <w:rPr>
                <w:snapToGrid w:val="0"/>
                <w:szCs w:val="18"/>
                <w:lang w:eastAsia="zh-CN"/>
              </w:rPr>
              <w:t>RedCap</w:t>
            </w:r>
            <w:proofErr w:type="spellEnd"/>
            <w:r w:rsidRPr="00DB707E">
              <w:rPr>
                <w:rFonts w:cs="v4.2.0"/>
              </w:rPr>
              <w:t xml:space="preserve"> FR1</w:t>
            </w:r>
          </w:p>
        </w:tc>
        <w:tc>
          <w:tcPr>
            <w:tcW w:w="2201" w:type="dxa"/>
            <w:gridSpan w:val="2"/>
            <w:tcBorders>
              <w:bottom w:val="single" w:sz="4" w:space="0" w:color="auto"/>
            </w:tcBorders>
          </w:tcPr>
          <w:p w14:paraId="611C3C0F" w14:textId="285BD8D1" w:rsidR="004525CA" w:rsidRPr="00DB707E" w:rsidRDefault="004525CA" w:rsidP="00B66DFC">
            <w:pPr>
              <w:pStyle w:val="TAC"/>
              <w:rPr>
                <w:rFonts w:cs="v4.2.0"/>
                <w:lang w:eastAsia="zh-CN"/>
              </w:rPr>
            </w:pPr>
            <w:r w:rsidRPr="00DB707E">
              <w:rPr>
                <w:rFonts w:cs="v4.2.0"/>
              </w:rPr>
              <w:t>SSB.</w:t>
            </w:r>
            <w:del w:id="173" w:author="Anritsu" w:date="2023-10-09T15:30:00Z">
              <w:r w:rsidRPr="00DB707E" w:rsidDel="00F834CF">
                <w:rPr>
                  <w:rFonts w:cs="v4.2.0"/>
                </w:rPr>
                <w:delText xml:space="preserve">1 </w:delText>
              </w:r>
            </w:del>
            <w:ins w:id="174" w:author="Anritsu" w:date="2023-10-09T15:30:00Z">
              <w:r w:rsidR="00F834CF">
                <w:rPr>
                  <w:rFonts w:cs="v4.2.0"/>
                </w:rPr>
                <w:t>3</w:t>
              </w:r>
              <w:r w:rsidR="00F834CF" w:rsidRPr="00DB707E">
                <w:rPr>
                  <w:rFonts w:cs="v4.2.0"/>
                </w:rPr>
                <w:t xml:space="preserve"> </w:t>
              </w:r>
            </w:ins>
            <w:proofErr w:type="spellStart"/>
            <w:r w:rsidRPr="00DB707E">
              <w:rPr>
                <w:snapToGrid w:val="0"/>
                <w:szCs w:val="18"/>
                <w:lang w:eastAsia="zh-CN"/>
              </w:rPr>
              <w:t>RedCap</w:t>
            </w:r>
            <w:proofErr w:type="spellEnd"/>
            <w:r w:rsidRPr="00DB707E">
              <w:rPr>
                <w:rFonts w:cs="v4.2.0"/>
              </w:rPr>
              <w:t xml:space="preserve"> FR1</w:t>
            </w:r>
          </w:p>
        </w:tc>
      </w:tr>
      <w:tr w:rsidR="004525CA" w:rsidRPr="00DB707E" w14:paraId="2D0A9209" w14:textId="77777777" w:rsidTr="006A1878">
        <w:trPr>
          <w:cantSplit/>
          <w:trHeight w:val="187"/>
        </w:trPr>
        <w:tc>
          <w:tcPr>
            <w:tcW w:w="2628" w:type="dxa"/>
            <w:gridSpan w:val="2"/>
            <w:tcBorders>
              <w:left w:val="single" w:sz="4" w:space="0" w:color="auto"/>
              <w:bottom w:val="nil"/>
            </w:tcBorders>
            <w:shd w:val="clear" w:color="auto" w:fill="auto"/>
          </w:tcPr>
          <w:p w14:paraId="092894E7" w14:textId="77777777" w:rsidR="004525CA" w:rsidRPr="00DB707E" w:rsidRDefault="004525CA" w:rsidP="00B66DFC">
            <w:pPr>
              <w:pStyle w:val="TAL"/>
              <w:rPr>
                <w:lang w:eastAsia="zh-CN"/>
              </w:rPr>
            </w:pPr>
            <w:r w:rsidRPr="00DB707E">
              <w:t>SMTC configuration defined in A.3.11</w:t>
            </w:r>
          </w:p>
        </w:tc>
        <w:tc>
          <w:tcPr>
            <w:tcW w:w="877" w:type="dxa"/>
            <w:tcBorders>
              <w:bottom w:val="single" w:sz="4" w:space="0" w:color="auto"/>
            </w:tcBorders>
          </w:tcPr>
          <w:p w14:paraId="74E51A09" w14:textId="77777777" w:rsidR="004525CA" w:rsidRPr="00DB707E" w:rsidRDefault="004525CA" w:rsidP="00B66DFC">
            <w:pPr>
              <w:pStyle w:val="TAC"/>
            </w:pPr>
          </w:p>
        </w:tc>
        <w:tc>
          <w:tcPr>
            <w:tcW w:w="1281" w:type="dxa"/>
            <w:tcBorders>
              <w:bottom w:val="single" w:sz="4" w:space="0" w:color="auto"/>
            </w:tcBorders>
          </w:tcPr>
          <w:p w14:paraId="1424CD59" w14:textId="431F8C01" w:rsidR="004525CA" w:rsidRPr="00DB707E" w:rsidRDefault="004525CA" w:rsidP="00B66DFC">
            <w:pPr>
              <w:pStyle w:val="TAC"/>
              <w:rPr>
                <w:lang w:eastAsia="zh-CN"/>
              </w:rPr>
            </w:pPr>
            <w:r w:rsidRPr="00DB707E">
              <w:t>Config</w:t>
            </w:r>
            <w:r w:rsidRPr="00DB707E">
              <w:rPr>
                <w:szCs w:val="18"/>
              </w:rPr>
              <w:t xml:space="preserve"> </w:t>
            </w:r>
            <w:r w:rsidRPr="00DB707E">
              <w:t>1,4</w:t>
            </w:r>
          </w:p>
        </w:tc>
        <w:tc>
          <w:tcPr>
            <w:tcW w:w="1959" w:type="dxa"/>
            <w:gridSpan w:val="2"/>
            <w:tcBorders>
              <w:bottom w:val="single" w:sz="4" w:space="0" w:color="auto"/>
            </w:tcBorders>
          </w:tcPr>
          <w:p w14:paraId="62E68F65" w14:textId="01C189C5" w:rsidR="004525CA" w:rsidRPr="00DB707E" w:rsidRDefault="004525CA" w:rsidP="00B66DFC">
            <w:pPr>
              <w:pStyle w:val="TAC"/>
              <w:rPr>
                <w:rFonts w:cs="Arial"/>
                <w:lang w:eastAsia="zh-CN"/>
              </w:rPr>
            </w:pPr>
            <w:r w:rsidRPr="00DB707E">
              <w:rPr>
                <w:snapToGrid w:val="0"/>
                <w:szCs w:val="18"/>
                <w:lang w:eastAsia="zh-CN"/>
              </w:rPr>
              <w:t>SMTC.</w:t>
            </w:r>
            <w:del w:id="175" w:author="Anritsu" w:date="2023-10-09T15:32:00Z">
              <w:r w:rsidRPr="00DB707E" w:rsidDel="00F834CF">
                <w:rPr>
                  <w:snapToGrid w:val="0"/>
                  <w:szCs w:val="18"/>
                  <w:lang w:eastAsia="zh-CN"/>
                </w:rPr>
                <w:delText>1 RedCap</w:delText>
              </w:r>
            </w:del>
            <w:ins w:id="176" w:author="Anritsu" w:date="2023-10-09T15:32:00Z">
              <w:r w:rsidR="00F834CF">
                <w:rPr>
                  <w:snapToGrid w:val="0"/>
                  <w:szCs w:val="18"/>
                  <w:lang w:eastAsia="zh-CN"/>
                </w:rPr>
                <w:t>2</w:t>
              </w:r>
            </w:ins>
          </w:p>
        </w:tc>
        <w:tc>
          <w:tcPr>
            <w:tcW w:w="2201" w:type="dxa"/>
            <w:gridSpan w:val="2"/>
            <w:tcBorders>
              <w:bottom w:val="single" w:sz="4" w:space="0" w:color="auto"/>
            </w:tcBorders>
          </w:tcPr>
          <w:p w14:paraId="4217FB25" w14:textId="5FEC4D3D" w:rsidR="004525CA" w:rsidRPr="00DB707E" w:rsidRDefault="004525CA" w:rsidP="00B66DFC">
            <w:pPr>
              <w:pStyle w:val="TAC"/>
              <w:rPr>
                <w:rFonts w:cs="Arial"/>
                <w:lang w:eastAsia="zh-CN"/>
              </w:rPr>
            </w:pPr>
            <w:r w:rsidRPr="00DB707E">
              <w:rPr>
                <w:snapToGrid w:val="0"/>
                <w:szCs w:val="18"/>
                <w:lang w:eastAsia="zh-CN"/>
              </w:rPr>
              <w:t>SMTC.</w:t>
            </w:r>
            <w:del w:id="177" w:author="Anritsu" w:date="2023-10-09T15:32:00Z">
              <w:r w:rsidRPr="00DB707E" w:rsidDel="00F834CF">
                <w:rPr>
                  <w:snapToGrid w:val="0"/>
                  <w:szCs w:val="18"/>
                  <w:lang w:eastAsia="zh-CN"/>
                </w:rPr>
                <w:delText>1 RedCap</w:delText>
              </w:r>
            </w:del>
            <w:ins w:id="178" w:author="Anritsu" w:date="2023-10-09T15:32:00Z">
              <w:r w:rsidR="00F834CF">
                <w:rPr>
                  <w:snapToGrid w:val="0"/>
                  <w:szCs w:val="18"/>
                  <w:lang w:eastAsia="zh-CN"/>
                </w:rPr>
                <w:t>5</w:t>
              </w:r>
            </w:ins>
          </w:p>
        </w:tc>
      </w:tr>
      <w:tr w:rsidR="004525CA" w:rsidRPr="00DB707E" w14:paraId="274F7EA5"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099123B6" w14:textId="77777777" w:rsidR="004525CA" w:rsidRPr="00DB707E" w:rsidRDefault="004525CA" w:rsidP="00B66DFC">
            <w:pPr>
              <w:pStyle w:val="TAL"/>
              <w:rPr>
                <w:lang w:eastAsia="zh-CN"/>
              </w:rPr>
            </w:pPr>
          </w:p>
        </w:tc>
        <w:tc>
          <w:tcPr>
            <w:tcW w:w="877" w:type="dxa"/>
            <w:tcBorders>
              <w:bottom w:val="single" w:sz="4" w:space="0" w:color="auto"/>
            </w:tcBorders>
          </w:tcPr>
          <w:p w14:paraId="2013B8B0" w14:textId="77777777" w:rsidR="004525CA" w:rsidRPr="00DB707E" w:rsidRDefault="004525CA" w:rsidP="00B66DFC">
            <w:pPr>
              <w:pStyle w:val="TAC"/>
            </w:pPr>
          </w:p>
        </w:tc>
        <w:tc>
          <w:tcPr>
            <w:tcW w:w="1281" w:type="dxa"/>
            <w:tcBorders>
              <w:bottom w:val="single" w:sz="4" w:space="0" w:color="auto"/>
            </w:tcBorders>
          </w:tcPr>
          <w:p w14:paraId="2FA0FAED" w14:textId="5FB6A5D2" w:rsidR="004525CA" w:rsidRPr="00DB707E" w:rsidRDefault="004525CA" w:rsidP="00B66DFC">
            <w:pPr>
              <w:pStyle w:val="TAC"/>
              <w:rPr>
                <w:lang w:eastAsia="zh-CN"/>
              </w:rPr>
            </w:pPr>
            <w:r w:rsidRPr="00DB707E">
              <w:t>Config</w:t>
            </w:r>
            <w:r w:rsidRPr="00DB707E">
              <w:rPr>
                <w:szCs w:val="18"/>
              </w:rPr>
              <w:t xml:space="preserve"> 2, </w:t>
            </w:r>
            <w:r w:rsidRPr="00DB707E">
              <w:t>3</w:t>
            </w:r>
          </w:p>
        </w:tc>
        <w:tc>
          <w:tcPr>
            <w:tcW w:w="1959" w:type="dxa"/>
            <w:gridSpan w:val="2"/>
            <w:tcBorders>
              <w:bottom w:val="single" w:sz="4" w:space="0" w:color="auto"/>
            </w:tcBorders>
          </w:tcPr>
          <w:p w14:paraId="4DC71869" w14:textId="2A7A3F85" w:rsidR="004525CA" w:rsidRPr="00DB707E" w:rsidRDefault="004525CA" w:rsidP="00B66DFC">
            <w:pPr>
              <w:pStyle w:val="TAC"/>
              <w:rPr>
                <w:rFonts w:cs="Arial"/>
                <w:lang w:eastAsia="zh-CN"/>
              </w:rPr>
            </w:pPr>
            <w:r w:rsidRPr="00DB707E">
              <w:rPr>
                <w:snapToGrid w:val="0"/>
                <w:szCs w:val="18"/>
                <w:lang w:eastAsia="zh-CN"/>
              </w:rPr>
              <w:t>SMTC.1</w:t>
            </w:r>
            <w:del w:id="179" w:author="Anritsu" w:date="2023-10-09T15:36:00Z">
              <w:r w:rsidRPr="00DB707E" w:rsidDel="00F834CF">
                <w:rPr>
                  <w:snapToGrid w:val="0"/>
                  <w:szCs w:val="18"/>
                  <w:lang w:eastAsia="zh-CN"/>
                </w:rPr>
                <w:delText xml:space="preserve"> RedCap</w:delText>
              </w:r>
            </w:del>
          </w:p>
        </w:tc>
        <w:tc>
          <w:tcPr>
            <w:tcW w:w="2201" w:type="dxa"/>
            <w:gridSpan w:val="2"/>
            <w:tcBorders>
              <w:bottom w:val="single" w:sz="4" w:space="0" w:color="auto"/>
            </w:tcBorders>
          </w:tcPr>
          <w:p w14:paraId="6A004477" w14:textId="38CA2D1C" w:rsidR="004525CA" w:rsidRPr="00DB707E" w:rsidRDefault="004525CA" w:rsidP="00B66DFC">
            <w:pPr>
              <w:pStyle w:val="TAC"/>
              <w:rPr>
                <w:rFonts w:cs="Arial"/>
                <w:lang w:eastAsia="zh-CN"/>
              </w:rPr>
            </w:pPr>
            <w:r w:rsidRPr="00DB707E">
              <w:rPr>
                <w:snapToGrid w:val="0"/>
                <w:szCs w:val="18"/>
                <w:lang w:eastAsia="zh-CN"/>
              </w:rPr>
              <w:t>SMTC.</w:t>
            </w:r>
            <w:del w:id="180" w:author="Anritsu" w:date="2023-10-09T15:36:00Z">
              <w:r w:rsidRPr="00DB707E" w:rsidDel="00F834CF">
                <w:rPr>
                  <w:snapToGrid w:val="0"/>
                  <w:szCs w:val="18"/>
                  <w:lang w:eastAsia="zh-CN"/>
                </w:rPr>
                <w:delText>1 RedCap</w:delText>
              </w:r>
            </w:del>
            <w:ins w:id="181" w:author="Anritsu" w:date="2023-10-09T15:36:00Z">
              <w:r w:rsidR="00F834CF">
                <w:rPr>
                  <w:snapToGrid w:val="0"/>
                  <w:szCs w:val="18"/>
                  <w:lang w:eastAsia="zh-CN"/>
                </w:rPr>
                <w:t>4</w:t>
              </w:r>
            </w:ins>
          </w:p>
        </w:tc>
      </w:tr>
      <w:tr w:rsidR="004525CA" w:rsidRPr="00DB707E" w14:paraId="09D8123E" w14:textId="77777777" w:rsidTr="006A1878">
        <w:trPr>
          <w:cantSplit/>
          <w:trHeight w:val="187"/>
        </w:trPr>
        <w:tc>
          <w:tcPr>
            <w:tcW w:w="2628" w:type="dxa"/>
            <w:gridSpan w:val="2"/>
            <w:tcBorders>
              <w:left w:val="single" w:sz="4" w:space="0" w:color="auto"/>
              <w:bottom w:val="nil"/>
            </w:tcBorders>
            <w:shd w:val="clear" w:color="auto" w:fill="auto"/>
          </w:tcPr>
          <w:p w14:paraId="2FBA4B9F" w14:textId="77777777" w:rsidR="004525CA" w:rsidRPr="00DB707E" w:rsidRDefault="004525CA" w:rsidP="00B66DFC">
            <w:pPr>
              <w:pStyle w:val="TAL"/>
            </w:pPr>
            <w:r w:rsidRPr="00DB707E">
              <w:t>PDSCH/PDCCH subcarrier spacing</w:t>
            </w:r>
          </w:p>
        </w:tc>
        <w:tc>
          <w:tcPr>
            <w:tcW w:w="877" w:type="dxa"/>
            <w:tcBorders>
              <w:bottom w:val="nil"/>
            </w:tcBorders>
            <w:shd w:val="clear" w:color="auto" w:fill="auto"/>
          </w:tcPr>
          <w:p w14:paraId="18F3D7C6" w14:textId="77777777" w:rsidR="004525CA" w:rsidRPr="00DB707E" w:rsidRDefault="004525CA" w:rsidP="00B66DFC">
            <w:pPr>
              <w:pStyle w:val="TAC"/>
            </w:pPr>
            <w:r w:rsidRPr="00DB707E">
              <w:t>kHz</w:t>
            </w:r>
          </w:p>
        </w:tc>
        <w:tc>
          <w:tcPr>
            <w:tcW w:w="1281" w:type="dxa"/>
            <w:tcBorders>
              <w:bottom w:val="single" w:sz="4" w:space="0" w:color="auto"/>
            </w:tcBorders>
          </w:tcPr>
          <w:p w14:paraId="5DA98591" w14:textId="77777777" w:rsidR="004525CA" w:rsidRPr="00DB707E" w:rsidRDefault="004525CA" w:rsidP="00B66DFC">
            <w:pPr>
              <w:pStyle w:val="TAC"/>
            </w:pPr>
            <w:r w:rsidRPr="00DB707E">
              <w:t>Config</w:t>
            </w:r>
            <w:r w:rsidRPr="00DB707E">
              <w:rPr>
                <w:szCs w:val="18"/>
              </w:rPr>
              <w:t xml:space="preserve"> </w:t>
            </w:r>
            <w:r w:rsidRPr="00DB707E">
              <w:t>1,2</w:t>
            </w:r>
          </w:p>
        </w:tc>
        <w:tc>
          <w:tcPr>
            <w:tcW w:w="4160" w:type="dxa"/>
            <w:gridSpan w:val="4"/>
            <w:tcBorders>
              <w:bottom w:val="single" w:sz="4" w:space="0" w:color="auto"/>
            </w:tcBorders>
          </w:tcPr>
          <w:p w14:paraId="4B76062F" w14:textId="77777777" w:rsidR="004525CA" w:rsidRPr="00DB707E" w:rsidRDefault="004525CA" w:rsidP="00B66DFC">
            <w:pPr>
              <w:pStyle w:val="TAC"/>
            </w:pPr>
            <w:r w:rsidRPr="00DB707E">
              <w:t>15</w:t>
            </w:r>
          </w:p>
        </w:tc>
      </w:tr>
      <w:tr w:rsidR="004525CA" w:rsidRPr="00DB707E" w14:paraId="61BCF57A" w14:textId="77777777" w:rsidTr="006A1878">
        <w:trPr>
          <w:cantSplit/>
          <w:trHeight w:val="187"/>
        </w:trPr>
        <w:tc>
          <w:tcPr>
            <w:tcW w:w="2628" w:type="dxa"/>
            <w:gridSpan w:val="2"/>
            <w:tcBorders>
              <w:top w:val="nil"/>
              <w:left w:val="single" w:sz="4" w:space="0" w:color="auto"/>
              <w:bottom w:val="single" w:sz="4" w:space="0" w:color="auto"/>
            </w:tcBorders>
            <w:shd w:val="clear" w:color="auto" w:fill="auto"/>
          </w:tcPr>
          <w:p w14:paraId="41408DD8" w14:textId="77777777" w:rsidR="004525CA" w:rsidRPr="00DB707E" w:rsidRDefault="004525CA" w:rsidP="00B66DFC">
            <w:pPr>
              <w:pStyle w:val="TAL"/>
            </w:pPr>
          </w:p>
        </w:tc>
        <w:tc>
          <w:tcPr>
            <w:tcW w:w="877" w:type="dxa"/>
            <w:tcBorders>
              <w:top w:val="nil"/>
              <w:bottom w:val="single" w:sz="4" w:space="0" w:color="auto"/>
            </w:tcBorders>
            <w:shd w:val="clear" w:color="auto" w:fill="auto"/>
          </w:tcPr>
          <w:p w14:paraId="648E6F95" w14:textId="77777777" w:rsidR="004525CA" w:rsidRPr="00DB707E" w:rsidRDefault="004525CA" w:rsidP="00B66DFC">
            <w:pPr>
              <w:pStyle w:val="TAC"/>
            </w:pPr>
          </w:p>
        </w:tc>
        <w:tc>
          <w:tcPr>
            <w:tcW w:w="1281" w:type="dxa"/>
            <w:tcBorders>
              <w:bottom w:val="single" w:sz="4" w:space="0" w:color="auto"/>
            </w:tcBorders>
          </w:tcPr>
          <w:p w14:paraId="475B9858" w14:textId="77777777" w:rsidR="004525CA" w:rsidRPr="00DB707E" w:rsidRDefault="004525CA" w:rsidP="00B66DFC">
            <w:pPr>
              <w:pStyle w:val="TAC"/>
            </w:pPr>
            <w:r w:rsidRPr="00DB707E">
              <w:t>Config</w:t>
            </w:r>
            <w:r w:rsidRPr="00DB707E">
              <w:rPr>
                <w:szCs w:val="18"/>
              </w:rPr>
              <w:t xml:space="preserve"> </w:t>
            </w:r>
            <w:r w:rsidRPr="00DB707E">
              <w:t>3</w:t>
            </w:r>
          </w:p>
        </w:tc>
        <w:tc>
          <w:tcPr>
            <w:tcW w:w="4160" w:type="dxa"/>
            <w:gridSpan w:val="4"/>
            <w:tcBorders>
              <w:bottom w:val="single" w:sz="4" w:space="0" w:color="auto"/>
            </w:tcBorders>
          </w:tcPr>
          <w:p w14:paraId="1FF0536B" w14:textId="77777777" w:rsidR="004525CA" w:rsidRPr="00DB707E" w:rsidRDefault="004525CA" w:rsidP="00B66DFC">
            <w:pPr>
              <w:pStyle w:val="TAC"/>
            </w:pPr>
            <w:r w:rsidRPr="00DB707E">
              <w:t>30</w:t>
            </w:r>
          </w:p>
        </w:tc>
      </w:tr>
      <w:tr w:rsidR="004525CA" w:rsidRPr="00DB707E" w14:paraId="12DB1130" w14:textId="77777777" w:rsidTr="006A1878">
        <w:trPr>
          <w:cantSplit/>
          <w:trHeight w:val="187"/>
        </w:trPr>
        <w:tc>
          <w:tcPr>
            <w:tcW w:w="2628" w:type="dxa"/>
            <w:gridSpan w:val="2"/>
            <w:tcBorders>
              <w:left w:val="single" w:sz="4" w:space="0" w:color="auto"/>
              <w:bottom w:val="single" w:sz="4" w:space="0" w:color="auto"/>
            </w:tcBorders>
          </w:tcPr>
          <w:p w14:paraId="29223FB5" w14:textId="77777777" w:rsidR="004525CA" w:rsidRPr="00DB707E" w:rsidRDefault="004525CA" w:rsidP="00B66DFC">
            <w:pPr>
              <w:pStyle w:val="TAL"/>
            </w:pPr>
            <w:r w:rsidRPr="00DB707E">
              <w:rPr>
                <w:szCs w:val="16"/>
                <w:lang w:eastAsia="ja-JP"/>
              </w:rPr>
              <w:t>EPRE ratio of PSS to SSS</w:t>
            </w:r>
          </w:p>
        </w:tc>
        <w:tc>
          <w:tcPr>
            <w:tcW w:w="877" w:type="dxa"/>
            <w:tcBorders>
              <w:bottom w:val="single" w:sz="4" w:space="0" w:color="auto"/>
            </w:tcBorders>
          </w:tcPr>
          <w:p w14:paraId="21F2DC4C" w14:textId="77777777" w:rsidR="004525CA" w:rsidRPr="00DB707E" w:rsidRDefault="004525CA" w:rsidP="00B66DFC">
            <w:pPr>
              <w:pStyle w:val="TAC"/>
            </w:pPr>
          </w:p>
        </w:tc>
        <w:tc>
          <w:tcPr>
            <w:tcW w:w="1281" w:type="dxa"/>
            <w:tcBorders>
              <w:bottom w:val="nil"/>
            </w:tcBorders>
            <w:shd w:val="clear" w:color="auto" w:fill="auto"/>
          </w:tcPr>
          <w:p w14:paraId="7CFA0568" w14:textId="77777777" w:rsidR="004525CA" w:rsidRPr="00DB707E" w:rsidRDefault="004525CA" w:rsidP="00B66DFC">
            <w:pPr>
              <w:pStyle w:val="TAC"/>
            </w:pPr>
            <w:r w:rsidRPr="00DB707E">
              <w:t>Config 1,2,3</w:t>
            </w:r>
          </w:p>
        </w:tc>
        <w:tc>
          <w:tcPr>
            <w:tcW w:w="1959" w:type="dxa"/>
            <w:gridSpan w:val="2"/>
            <w:tcBorders>
              <w:bottom w:val="nil"/>
            </w:tcBorders>
            <w:shd w:val="clear" w:color="auto" w:fill="auto"/>
          </w:tcPr>
          <w:p w14:paraId="1EAE50A8" w14:textId="77777777" w:rsidR="004525CA" w:rsidRPr="00DB707E" w:rsidRDefault="004525CA" w:rsidP="00B66DFC">
            <w:pPr>
              <w:pStyle w:val="TAC"/>
              <w:rPr>
                <w:rFonts w:cs="v4.2.0"/>
              </w:rPr>
            </w:pPr>
            <w:r w:rsidRPr="00DB707E">
              <w:rPr>
                <w:rFonts w:cs="v4.2.0"/>
              </w:rPr>
              <w:t>0</w:t>
            </w:r>
          </w:p>
        </w:tc>
        <w:tc>
          <w:tcPr>
            <w:tcW w:w="2201" w:type="dxa"/>
            <w:gridSpan w:val="2"/>
            <w:tcBorders>
              <w:bottom w:val="nil"/>
            </w:tcBorders>
            <w:shd w:val="clear" w:color="auto" w:fill="auto"/>
          </w:tcPr>
          <w:p w14:paraId="205909D6" w14:textId="77777777" w:rsidR="004525CA" w:rsidRPr="00DB707E" w:rsidRDefault="004525CA" w:rsidP="00B66DFC">
            <w:pPr>
              <w:pStyle w:val="TAC"/>
            </w:pPr>
            <w:r w:rsidRPr="00DB707E">
              <w:t>0</w:t>
            </w:r>
          </w:p>
        </w:tc>
      </w:tr>
      <w:tr w:rsidR="004525CA" w:rsidRPr="00DB707E" w14:paraId="27BEF67C" w14:textId="77777777" w:rsidTr="006A1878">
        <w:trPr>
          <w:cantSplit/>
          <w:trHeight w:val="187"/>
        </w:trPr>
        <w:tc>
          <w:tcPr>
            <w:tcW w:w="2628" w:type="dxa"/>
            <w:gridSpan w:val="2"/>
            <w:tcBorders>
              <w:left w:val="single" w:sz="4" w:space="0" w:color="auto"/>
              <w:bottom w:val="single" w:sz="4" w:space="0" w:color="auto"/>
            </w:tcBorders>
          </w:tcPr>
          <w:p w14:paraId="792F2BFC" w14:textId="77777777" w:rsidR="004525CA" w:rsidRPr="00DB707E" w:rsidRDefault="004525CA" w:rsidP="00B66DFC">
            <w:pPr>
              <w:pStyle w:val="TAL"/>
            </w:pPr>
            <w:r w:rsidRPr="00DB707E">
              <w:rPr>
                <w:szCs w:val="16"/>
                <w:lang w:eastAsia="ja-JP"/>
              </w:rPr>
              <w:t>EPRE ratio of PBCH DMRS to SSS</w:t>
            </w:r>
          </w:p>
        </w:tc>
        <w:tc>
          <w:tcPr>
            <w:tcW w:w="877" w:type="dxa"/>
            <w:tcBorders>
              <w:bottom w:val="single" w:sz="4" w:space="0" w:color="auto"/>
            </w:tcBorders>
          </w:tcPr>
          <w:p w14:paraId="21B762AD" w14:textId="77777777" w:rsidR="004525CA" w:rsidRPr="00DB707E" w:rsidRDefault="004525CA" w:rsidP="00B66DFC">
            <w:pPr>
              <w:pStyle w:val="TAC"/>
            </w:pPr>
          </w:p>
        </w:tc>
        <w:tc>
          <w:tcPr>
            <w:tcW w:w="1281" w:type="dxa"/>
            <w:tcBorders>
              <w:top w:val="nil"/>
              <w:bottom w:val="nil"/>
            </w:tcBorders>
            <w:shd w:val="clear" w:color="auto" w:fill="auto"/>
          </w:tcPr>
          <w:p w14:paraId="135151B4" w14:textId="77777777" w:rsidR="004525CA" w:rsidRPr="00DB707E" w:rsidRDefault="004525CA" w:rsidP="00B66DFC">
            <w:pPr>
              <w:pStyle w:val="TAC"/>
            </w:pPr>
          </w:p>
        </w:tc>
        <w:tc>
          <w:tcPr>
            <w:tcW w:w="1959" w:type="dxa"/>
            <w:gridSpan w:val="2"/>
            <w:tcBorders>
              <w:top w:val="nil"/>
              <w:bottom w:val="nil"/>
            </w:tcBorders>
            <w:shd w:val="clear" w:color="auto" w:fill="auto"/>
          </w:tcPr>
          <w:p w14:paraId="31B82B7A"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0168ACEF" w14:textId="77777777" w:rsidR="004525CA" w:rsidRPr="00DB707E" w:rsidRDefault="004525CA" w:rsidP="00B66DFC">
            <w:pPr>
              <w:pStyle w:val="TAC"/>
            </w:pPr>
          </w:p>
        </w:tc>
      </w:tr>
      <w:tr w:rsidR="004525CA" w:rsidRPr="00DB707E" w14:paraId="7DE65D92" w14:textId="77777777" w:rsidTr="006A1878">
        <w:trPr>
          <w:cantSplit/>
          <w:trHeight w:val="187"/>
        </w:trPr>
        <w:tc>
          <w:tcPr>
            <w:tcW w:w="2628" w:type="dxa"/>
            <w:gridSpan w:val="2"/>
            <w:tcBorders>
              <w:left w:val="single" w:sz="4" w:space="0" w:color="auto"/>
              <w:bottom w:val="single" w:sz="4" w:space="0" w:color="auto"/>
            </w:tcBorders>
          </w:tcPr>
          <w:p w14:paraId="6402CC96" w14:textId="77777777" w:rsidR="004525CA" w:rsidRPr="00DB707E" w:rsidRDefault="004525CA" w:rsidP="00B66DFC">
            <w:pPr>
              <w:pStyle w:val="TAL"/>
            </w:pPr>
            <w:r w:rsidRPr="00DB707E">
              <w:rPr>
                <w:szCs w:val="16"/>
                <w:lang w:eastAsia="ja-JP"/>
              </w:rPr>
              <w:t>EPRE ratio of PBCH to PBCH DMRS</w:t>
            </w:r>
          </w:p>
        </w:tc>
        <w:tc>
          <w:tcPr>
            <w:tcW w:w="877" w:type="dxa"/>
            <w:tcBorders>
              <w:bottom w:val="single" w:sz="4" w:space="0" w:color="auto"/>
            </w:tcBorders>
          </w:tcPr>
          <w:p w14:paraId="5A6F7E27" w14:textId="77777777" w:rsidR="004525CA" w:rsidRPr="00DB707E" w:rsidRDefault="004525CA" w:rsidP="00B66DFC">
            <w:pPr>
              <w:pStyle w:val="TAC"/>
            </w:pPr>
          </w:p>
        </w:tc>
        <w:tc>
          <w:tcPr>
            <w:tcW w:w="1281" w:type="dxa"/>
            <w:tcBorders>
              <w:top w:val="nil"/>
              <w:bottom w:val="nil"/>
            </w:tcBorders>
            <w:shd w:val="clear" w:color="auto" w:fill="auto"/>
          </w:tcPr>
          <w:p w14:paraId="024796A8" w14:textId="77777777" w:rsidR="004525CA" w:rsidRPr="00DB707E" w:rsidRDefault="004525CA" w:rsidP="00B66DFC">
            <w:pPr>
              <w:pStyle w:val="TAC"/>
            </w:pPr>
          </w:p>
        </w:tc>
        <w:tc>
          <w:tcPr>
            <w:tcW w:w="1959" w:type="dxa"/>
            <w:gridSpan w:val="2"/>
            <w:tcBorders>
              <w:top w:val="nil"/>
              <w:bottom w:val="nil"/>
            </w:tcBorders>
            <w:shd w:val="clear" w:color="auto" w:fill="auto"/>
          </w:tcPr>
          <w:p w14:paraId="0F6B6182"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25886DBB" w14:textId="77777777" w:rsidR="004525CA" w:rsidRPr="00DB707E" w:rsidRDefault="004525CA" w:rsidP="00B66DFC">
            <w:pPr>
              <w:pStyle w:val="TAC"/>
            </w:pPr>
          </w:p>
        </w:tc>
      </w:tr>
      <w:tr w:rsidR="004525CA" w:rsidRPr="00DB707E" w14:paraId="1D14F44E" w14:textId="77777777" w:rsidTr="006A1878">
        <w:trPr>
          <w:cantSplit/>
          <w:trHeight w:val="187"/>
        </w:trPr>
        <w:tc>
          <w:tcPr>
            <w:tcW w:w="2628" w:type="dxa"/>
            <w:gridSpan w:val="2"/>
            <w:tcBorders>
              <w:left w:val="single" w:sz="4" w:space="0" w:color="auto"/>
              <w:bottom w:val="single" w:sz="4" w:space="0" w:color="auto"/>
            </w:tcBorders>
          </w:tcPr>
          <w:p w14:paraId="09A0A48D" w14:textId="77777777" w:rsidR="004525CA" w:rsidRPr="00DB707E" w:rsidRDefault="004525CA" w:rsidP="00B66DFC">
            <w:pPr>
              <w:pStyle w:val="TAL"/>
            </w:pPr>
            <w:r w:rsidRPr="00DB707E">
              <w:rPr>
                <w:szCs w:val="16"/>
                <w:lang w:eastAsia="ja-JP"/>
              </w:rPr>
              <w:t>EPRE ratio of PDCCH DMRS to SSS</w:t>
            </w:r>
          </w:p>
        </w:tc>
        <w:tc>
          <w:tcPr>
            <w:tcW w:w="877" w:type="dxa"/>
            <w:tcBorders>
              <w:bottom w:val="single" w:sz="4" w:space="0" w:color="auto"/>
            </w:tcBorders>
          </w:tcPr>
          <w:p w14:paraId="72D56819" w14:textId="77777777" w:rsidR="004525CA" w:rsidRPr="00DB707E" w:rsidRDefault="004525CA" w:rsidP="00B66DFC">
            <w:pPr>
              <w:pStyle w:val="TAC"/>
            </w:pPr>
          </w:p>
        </w:tc>
        <w:tc>
          <w:tcPr>
            <w:tcW w:w="1281" w:type="dxa"/>
            <w:tcBorders>
              <w:top w:val="nil"/>
              <w:bottom w:val="nil"/>
            </w:tcBorders>
            <w:shd w:val="clear" w:color="auto" w:fill="auto"/>
          </w:tcPr>
          <w:p w14:paraId="00076DBD" w14:textId="77777777" w:rsidR="004525CA" w:rsidRPr="00DB707E" w:rsidRDefault="004525CA" w:rsidP="00B66DFC">
            <w:pPr>
              <w:pStyle w:val="TAC"/>
            </w:pPr>
          </w:p>
        </w:tc>
        <w:tc>
          <w:tcPr>
            <w:tcW w:w="1959" w:type="dxa"/>
            <w:gridSpan w:val="2"/>
            <w:tcBorders>
              <w:top w:val="nil"/>
              <w:bottom w:val="nil"/>
            </w:tcBorders>
            <w:shd w:val="clear" w:color="auto" w:fill="auto"/>
          </w:tcPr>
          <w:p w14:paraId="38099971"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63505D37" w14:textId="77777777" w:rsidR="004525CA" w:rsidRPr="00DB707E" w:rsidRDefault="004525CA" w:rsidP="00B66DFC">
            <w:pPr>
              <w:pStyle w:val="TAC"/>
            </w:pPr>
          </w:p>
        </w:tc>
      </w:tr>
      <w:tr w:rsidR="004525CA" w:rsidRPr="00DB707E" w14:paraId="1FB4C4EA" w14:textId="77777777" w:rsidTr="006A1878">
        <w:trPr>
          <w:cantSplit/>
          <w:trHeight w:val="187"/>
        </w:trPr>
        <w:tc>
          <w:tcPr>
            <w:tcW w:w="2628" w:type="dxa"/>
            <w:gridSpan w:val="2"/>
            <w:tcBorders>
              <w:left w:val="single" w:sz="4" w:space="0" w:color="auto"/>
              <w:bottom w:val="single" w:sz="4" w:space="0" w:color="auto"/>
            </w:tcBorders>
          </w:tcPr>
          <w:p w14:paraId="47ED0856" w14:textId="77777777" w:rsidR="004525CA" w:rsidRPr="00DB707E" w:rsidRDefault="004525CA" w:rsidP="00B66DFC">
            <w:pPr>
              <w:pStyle w:val="TAL"/>
            </w:pPr>
            <w:r w:rsidRPr="00DB707E">
              <w:rPr>
                <w:szCs w:val="16"/>
                <w:lang w:eastAsia="ja-JP"/>
              </w:rPr>
              <w:t>EPRE ratio of PDCCH to PDCCH DMRS</w:t>
            </w:r>
          </w:p>
        </w:tc>
        <w:tc>
          <w:tcPr>
            <w:tcW w:w="877" w:type="dxa"/>
            <w:tcBorders>
              <w:bottom w:val="single" w:sz="4" w:space="0" w:color="auto"/>
            </w:tcBorders>
          </w:tcPr>
          <w:p w14:paraId="6B65A754" w14:textId="77777777" w:rsidR="004525CA" w:rsidRPr="00DB707E" w:rsidRDefault="004525CA" w:rsidP="00B66DFC">
            <w:pPr>
              <w:pStyle w:val="TAC"/>
            </w:pPr>
          </w:p>
        </w:tc>
        <w:tc>
          <w:tcPr>
            <w:tcW w:w="1281" w:type="dxa"/>
            <w:tcBorders>
              <w:top w:val="nil"/>
              <w:bottom w:val="nil"/>
            </w:tcBorders>
            <w:shd w:val="clear" w:color="auto" w:fill="auto"/>
          </w:tcPr>
          <w:p w14:paraId="35D1246C" w14:textId="77777777" w:rsidR="004525CA" w:rsidRPr="00DB707E" w:rsidRDefault="004525CA" w:rsidP="00B66DFC">
            <w:pPr>
              <w:pStyle w:val="TAC"/>
            </w:pPr>
          </w:p>
        </w:tc>
        <w:tc>
          <w:tcPr>
            <w:tcW w:w="1959" w:type="dxa"/>
            <w:gridSpan w:val="2"/>
            <w:tcBorders>
              <w:top w:val="nil"/>
              <w:bottom w:val="nil"/>
            </w:tcBorders>
            <w:shd w:val="clear" w:color="auto" w:fill="auto"/>
          </w:tcPr>
          <w:p w14:paraId="336F1415"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47624318" w14:textId="77777777" w:rsidR="004525CA" w:rsidRPr="00DB707E" w:rsidRDefault="004525CA" w:rsidP="00B66DFC">
            <w:pPr>
              <w:pStyle w:val="TAC"/>
            </w:pPr>
          </w:p>
        </w:tc>
      </w:tr>
      <w:tr w:rsidR="004525CA" w:rsidRPr="00DB707E" w14:paraId="07CFADD7" w14:textId="77777777" w:rsidTr="006A1878">
        <w:trPr>
          <w:cantSplit/>
          <w:trHeight w:val="187"/>
        </w:trPr>
        <w:tc>
          <w:tcPr>
            <w:tcW w:w="2628" w:type="dxa"/>
            <w:gridSpan w:val="2"/>
            <w:tcBorders>
              <w:left w:val="single" w:sz="4" w:space="0" w:color="auto"/>
              <w:bottom w:val="single" w:sz="4" w:space="0" w:color="auto"/>
            </w:tcBorders>
          </w:tcPr>
          <w:p w14:paraId="74F30CA3" w14:textId="77777777" w:rsidR="004525CA" w:rsidRPr="00DB707E" w:rsidRDefault="004525CA" w:rsidP="00B66DFC">
            <w:pPr>
              <w:pStyle w:val="TAL"/>
            </w:pPr>
            <w:r w:rsidRPr="00DB707E">
              <w:rPr>
                <w:szCs w:val="16"/>
                <w:lang w:eastAsia="ja-JP"/>
              </w:rPr>
              <w:t xml:space="preserve">EPRE ratio of PDSCH DMRS to SSS </w:t>
            </w:r>
          </w:p>
        </w:tc>
        <w:tc>
          <w:tcPr>
            <w:tcW w:w="877" w:type="dxa"/>
            <w:tcBorders>
              <w:bottom w:val="single" w:sz="4" w:space="0" w:color="auto"/>
            </w:tcBorders>
          </w:tcPr>
          <w:p w14:paraId="2B38BBEF" w14:textId="77777777" w:rsidR="004525CA" w:rsidRPr="00DB707E" w:rsidRDefault="004525CA" w:rsidP="00B66DFC">
            <w:pPr>
              <w:pStyle w:val="TAC"/>
            </w:pPr>
          </w:p>
        </w:tc>
        <w:tc>
          <w:tcPr>
            <w:tcW w:w="1281" w:type="dxa"/>
            <w:tcBorders>
              <w:top w:val="nil"/>
              <w:bottom w:val="nil"/>
            </w:tcBorders>
            <w:shd w:val="clear" w:color="auto" w:fill="auto"/>
          </w:tcPr>
          <w:p w14:paraId="3A8E76E6" w14:textId="77777777" w:rsidR="004525CA" w:rsidRPr="00DB707E" w:rsidRDefault="004525CA" w:rsidP="00B66DFC">
            <w:pPr>
              <w:pStyle w:val="TAC"/>
            </w:pPr>
          </w:p>
        </w:tc>
        <w:tc>
          <w:tcPr>
            <w:tcW w:w="1959" w:type="dxa"/>
            <w:gridSpan w:val="2"/>
            <w:tcBorders>
              <w:top w:val="nil"/>
              <w:bottom w:val="nil"/>
            </w:tcBorders>
            <w:shd w:val="clear" w:color="auto" w:fill="auto"/>
          </w:tcPr>
          <w:p w14:paraId="06741C71"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2F73C816" w14:textId="77777777" w:rsidR="004525CA" w:rsidRPr="00DB707E" w:rsidRDefault="004525CA" w:rsidP="00B66DFC">
            <w:pPr>
              <w:pStyle w:val="TAC"/>
            </w:pPr>
          </w:p>
        </w:tc>
      </w:tr>
      <w:tr w:rsidR="004525CA" w:rsidRPr="00DB707E" w14:paraId="2667B018" w14:textId="77777777" w:rsidTr="006A1878">
        <w:trPr>
          <w:cantSplit/>
          <w:trHeight w:val="187"/>
        </w:trPr>
        <w:tc>
          <w:tcPr>
            <w:tcW w:w="2628" w:type="dxa"/>
            <w:gridSpan w:val="2"/>
            <w:tcBorders>
              <w:left w:val="single" w:sz="4" w:space="0" w:color="auto"/>
              <w:bottom w:val="single" w:sz="4" w:space="0" w:color="auto"/>
            </w:tcBorders>
          </w:tcPr>
          <w:p w14:paraId="454CCD46" w14:textId="77777777" w:rsidR="004525CA" w:rsidRPr="00DB707E" w:rsidRDefault="004525CA" w:rsidP="00B66DFC">
            <w:pPr>
              <w:pStyle w:val="TAL"/>
            </w:pPr>
            <w:r w:rsidRPr="00DB707E">
              <w:rPr>
                <w:szCs w:val="16"/>
                <w:lang w:eastAsia="ja-JP"/>
              </w:rPr>
              <w:t xml:space="preserve">EPRE ratio of PDSCH to PDSCH </w:t>
            </w:r>
          </w:p>
        </w:tc>
        <w:tc>
          <w:tcPr>
            <w:tcW w:w="877" w:type="dxa"/>
            <w:tcBorders>
              <w:bottom w:val="single" w:sz="4" w:space="0" w:color="auto"/>
            </w:tcBorders>
          </w:tcPr>
          <w:p w14:paraId="2E6BCACD" w14:textId="77777777" w:rsidR="004525CA" w:rsidRPr="00DB707E" w:rsidRDefault="004525CA" w:rsidP="00B66DFC">
            <w:pPr>
              <w:pStyle w:val="TAC"/>
            </w:pPr>
          </w:p>
        </w:tc>
        <w:tc>
          <w:tcPr>
            <w:tcW w:w="1281" w:type="dxa"/>
            <w:tcBorders>
              <w:top w:val="nil"/>
              <w:bottom w:val="nil"/>
            </w:tcBorders>
            <w:shd w:val="clear" w:color="auto" w:fill="auto"/>
          </w:tcPr>
          <w:p w14:paraId="784FE22D" w14:textId="77777777" w:rsidR="004525CA" w:rsidRPr="00DB707E" w:rsidRDefault="004525CA" w:rsidP="00B66DFC">
            <w:pPr>
              <w:pStyle w:val="TAC"/>
            </w:pPr>
          </w:p>
        </w:tc>
        <w:tc>
          <w:tcPr>
            <w:tcW w:w="1959" w:type="dxa"/>
            <w:gridSpan w:val="2"/>
            <w:tcBorders>
              <w:top w:val="nil"/>
              <w:bottom w:val="nil"/>
            </w:tcBorders>
            <w:shd w:val="clear" w:color="auto" w:fill="auto"/>
          </w:tcPr>
          <w:p w14:paraId="2BA4D208"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6D1A5625" w14:textId="77777777" w:rsidR="004525CA" w:rsidRPr="00DB707E" w:rsidRDefault="004525CA" w:rsidP="00B66DFC">
            <w:pPr>
              <w:pStyle w:val="TAC"/>
            </w:pPr>
          </w:p>
        </w:tc>
      </w:tr>
      <w:tr w:rsidR="004525CA" w:rsidRPr="00DB707E" w14:paraId="2345FAFC" w14:textId="77777777" w:rsidTr="006A1878">
        <w:trPr>
          <w:cantSplit/>
          <w:trHeight w:val="187"/>
        </w:trPr>
        <w:tc>
          <w:tcPr>
            <w:tcW w:w="2628" w:type="dxa"/>
            <w:gridSpan w:val="2"/>
            <w:tcBorders>
              <w:left w:val="single" w:sz="4" w:space="0" w:color="auto"/>
              <w:bottom w:val="single" w:sz="4" w:space="0" w:color="auto"/>
            </w:tcBorders>
          </w:tcPr>
          <w:p w14:paraId="72DB5CDC" w14:textId="77777777" w:rsidR="004525CA" w:rsidRPr="00DB707E" w:rsidRDefault="004525CA" w:rsidP="00B66DFC">
            <w:pPr>
              <w:pStyle w:val="TAL"/>
            </w:pPr>
            <w:r w:rsidRPr="00DB707E">
              <w:rPr>
                <w:szCs w:val="16"/>
                <w:lang w:eastAsia="ja-JP"/>
              </w:rPr>
              <w:t>EPRE ratio of OCNG DMRS to SSS(Note 1)</w:t>
            </w:r>
          </w:p>
        </w:tc>
        <w:tc>
          <w:tcPr>
            <w:tcW w:w="877" w:type="dxa"/>
            <w:tcBorders>
              <w:bottom w:val="single" w:sz="4" w:space="0" w:color="auto"/>
            </w:tcBorders>
          </w:tcPr>
          <w:p w14:paraId="64866373" w14:textId="77777777" w:rsidR="004525CA" w:rsidRPr="00DB707E" w:rsidRDefault="004525CA" w:rsidP="00B66DFC">
            <w:pPr>
              <w:pStyle w:val="TAC"/>
            </w:pPr>
          </w:p>
        </w:tc>
        <w:tc>
          <w:tcPr>
            <w:tcW w:w="1281" w:type="dxa"/>
            <w:tcBorders>
              <w:top w:val="nil"/>
              <w:bottom w:val="nil"/>
            </w:tcBorders>
            <w:shd w:val="clear" w:color="auto" w:fill="auto"/>
          </w:tcPr>
          <w:p w14:paraId="12A2129D" w14:textId="77777777" w:rsidR="004525CA" w:rsidRPr="00DB707E" w:rsidRDefault="004525CA" w:rsidP="00B66DFC">
            <w:pPr>
              <w:pStyle w:val="TAC"/>
            </w:pPr>
          </w:p>
        </w:tc>
        <w:tc>
          <w:tcPr>
            <w:tcW w:w="1959" w:type="dxa"/>
            <w:gridSpan w:val="2"/>
            <w:tcBorders>
              <w:top w:val="nil"/>
              <w:bottom w:val="nil"/>
            </w:tcBorders>
            <w:shd w:val="clear" w:color="auto" w:fill="auto"/>
          </w:tcPr>
          <w:p w14:paraId="6EB0D0B9" w14:textId="77777777" w:rsidR="004525CA" w:rsidRPr="00DB707E" w:rsidRDefault="004525CA" w:rsidP="00B66DFC">
            <w:pPr>
              <w:pStyle w:val="TAC"/>
              <w:rPr>
                <w:rFonts w:cs="v4.2.0"/>
              </w:rPr>
            </w:pPr>
          </w:p>
        </w:tc>
        <w:tc>
          <w:tcPr>
            <w:tcW w:w="2201" w:type="dxa"/>
            <w:gridSpan w:val="2"/>
            <w:tcBorders>
              <w:top w:val="nil"/>
              <w:bottom w:val="nil"/>
            </w:tcBorders>
            <w:shd w:val="clear" w:color="auto" w:fill="auto"/>
          </w:tcPr>
          <w:p w14:paraId="1044322F" w14:textId="77777777" w:rsidR="004525CA" w:rsidRPr="00DB707E" w:rsidRDefault="004525CA" w:rsidP="00B66DFC">
            <w:pPr>
              <w:pStyle w:val="TAC"/>
            </w:pPr>
          </w:p>
        </w:tc>
      </w:tr>
      <w:tr w:rsidR="004525CA" w:rsidRPr="00DB707E" w14:paraId="5DCAF403" w14:textId="77777777" w:rsidTr="006A1878">
        <w:trPr>
          <w:cantSplit/>
          <w:trHeight w:val="187"/>
        </w:trPr>
        <w:tc>
          <w:tcPr>
            <w:tcW w:w="2628" w:type="dxa"/>
            <w:gridSpan w:val="2"/>
            <w:tcBorders>
              <w:left w:val="single" w:sz="4" w:space="0" w:color="auto"/>
              <w:bottom w:val="single" w:sz="4" w:space="0" w:color="auto"/>
            </w:tcBorders>
          </w:tcPr>
          <w:p w14:paraId="4EBA5B14" w14:textId="77777777" w:rsidR="004525CA" w:rsidRPr="00DB707E" w:rsidRDefault="004525CA" w:rsidP="00B66DFC">
            <w:pPr>
              <w:pStyle w:val="TAL"/>
              <w:rPr>
                <w:bCs/>
              </w:rPr>
            </w:pPr>
            <w:r w:rsidRPr="00DB707E">
              <w:rPr>
                <w:bCs/>
              </w:rPr>
              <w:lastRenderedPageBreak/>
              <w:t>EPRE ratio of OCNG to OCNG DMRS (Note 1)</w:t>
            </w:r>
          </w:p>
        </w:tc>
        <w:tc>
          <w:tcPr>
            <w:tcW w:w="877" w:type="dxa"/>
            <w:tcBorders>
              <w:bottom w:val="single" w:sz="4" w:space="0" w:color="auto"/>
            </w:tcBorders>
          </w:tcPr>
          <w:p w14:paraId="5E44FDAF" w14:textId="77777777" w:rsidR="004525CA" w:rsidRPr="00DB707E" w:rsidRDefault="004525CA" w:rsidP="00B66DFC">
            <w:pPr>
              <w:pStyle w:val="TAC"/>
            </w:pPr>
          </w:p>
        </w:tc>
        <w:tc>
          <w:tcPr>
            <w:tcW w:w="1281" w:type="dxa"/>
            <w:tcBorders>
              <w:top w:val="nil"/>
              <w:bottom w:val="single" w:sz="4" w:space="0" w:color="auto"/>
            </w:tcBorders>
            <w:shd w:val="clear" w:color="auto" w:fill="auto"/>
          </w:tcPr>
          <w:p w14:paraId="17C5003D" w14:textId="77777777" w:rsidR="004525CA" w:rsidRPr="00DB707E" w:rsidRDefault="004525CA" w:rsidP="00B66DFC">
            <w:pPr>
              <w:pStyle w:val="TAC"/>
            </w:pPr>
          </w:p>
        </w:tc>
        <w:tc>
          <w:tcPr>
            <w:tcW w:w="1959" w:type="dxa"/>
            <w:gridSpan w:val="2"/>
            <w:tcBorders>
              <w:top w:val="nil"/>
              <w:bottom w:val="single" w:sz="4" w:space="0" w:color="auto"/>
            </w:tcBorders>
            <w:shd w:val="clear" w:color="auto" w:fill="auto"/>
          </w:tcPr>
          <w:p w14:paraId="7BA6D995" w14:textId="77777777" w:rsidR="004525CA" w:rsidRPr="00DB707E" w:rsidRDefault="004525CA" w:rsidP="00B66DFC">
            <w:pPr>
              <w:pStyle w:val="TAC"/>
              <w:rPr>
                <w:rFonts w:cs="v4.2.0"/>
              </w:rPr>
            </w:pPr>
          </w:p>
        </w:tc>
        <w:tc>
          <w:tcPr>
            <w:tcW w:w="2201" w:type="dxa"/>
            <w:gridSpan w:val="2"/>
            <w:tcBorders>
              <w:top w:val="nil"/>
              <w:bottom w:val="single" w:sz="4" w:space="0" w:color="auto"/>
            </w:tcBorders>
            <w:shd w:val="clear" w:color="auto" w:fill="auto"/>
          </w:tcPr>
          <w:p w14:paraId="4AF61686" w14:textId="77777777" w:rsidR="004525CA" w:rsidRPr="00DB707E" w:rsidRDefault="004525CA" w:rsidP="00B66DFC">
            <w:pPr>
              <w:pStyle w:val="TAC"/>
            </w:pPr>
          </w:p>
        </w:tc>
      </w:tr>
      <w:tr w:rsidR="004525CA" w:rsidRPr="00DB707E" w14:paraId="260440AE" w14:textId="77777777" w:rsidTr="006A1878">
        <w:trPr>
          <w:cantSplit/>
          <w:trHeight w:val="187"/>
        </w:trPr>
        <w:tc>
          <w:tcPr>
            <w:tcW w:w="2628" w:type="dxa"/>
            <w:gridSpan w:val="2"/>
            <w:tcBorders>
              <w:bottom w:val="single" w:sz="4" w:space="0" w:color="auto"/>
            </w:tcBorders>
          </w:tcPr>
          <w:p w14:paraId="4DFFEF0E" w14:textId="77777777" w:rsidR="004525CA" w:rsidRPr="00DB707E" w:rsidRDefault="004525CA" w:rsidP="00B66DFC">
            <w:pPr>
              <w:pStyle w:val="TAL"/>
            </w:pPr>
            <w:r w:rsidRPr="00DB707E">
              <w:rPr>
                <w:rFonts w:eastAsia="Calibri"/>
                <w:position w:val="-12"/>
                <w:szCs w:val="22"/>
              </w:rPr>
              <w:object w:dxaOrig="405" w:dyaOrig="345" w14:anchorId="51703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fillcolor="window">
                  <v:imagedata r:id="rId12" o:title=""/>
                </v:shape>
                <o:OLEObject Type="Embed" ProgID="Equation.3" ShapeID="_x0000_i1025" DrawAspect="Content" ObjectID="_1760534548" r:id="rId13"/>
              </w:object>
            </w:r>
            <w:r w:rsidRPr="00DB707E">
              <w:rPr>
                <w:vertAlign w:val="superscript"/>
              </w:rPr>
              <w:t>Note2</w:t>
            </w:r>
          </w:p>
        </w:tc>
        <w:tc>
          <w:tcPr>
            <w:tcW w:w="877" w:type="dxa"/>
            <w:tcBorders>
              <w:bottom w:val="single" w:sz="4" w:space="0" w:color="auto"/>
            </w:tcBorders>
          </w:tcPr>
          <w:p w14:paraId="6E82CF5D" w14:textId="77777777" w:rsidR="004525CA" w:rsidRPr="00DB707E" w:rsidRDefault="004525CA" w:rsidP="00B66DFC">
            <w:pPr>
              <w:pStyle w:val="TAC"/>
            </w:pPr>
            <w:r w:rsidRPr="00DB707E">
              <w:t>dBm/15kHz</w:t>
            </w:r>
          </w:p>
        </w:tc>
        <w:tc>
          <w:tcPr>
            <w:tcW w:w="1281" w:type="dxa"/>
          </w:tcPr>
          <w:p w14:paraId="2B5A167A" w14:textId="77777777" w:rsidR="004525CA" w:rsidRPr="00DB707E" w:rsidRDefault="004525CA" w:rsidP="00B66DFC">
            <w:pPr>
              <w:pStyle w:val="TAC"/>
            </w:pPr>
            <w:r w:rsidRPr="00DB707E">
              <w:t>Config</w:t>
            </w:r>
            <w:r w:rsidRPr="00DB707E">
              <w:rPr>
                <w:szCs w:val="18"/>
              </w:rPr>
              <w:t xml:space="preserve"> </w:t>
            </w:r>
            <w:r w:rsidRPr="00DB707E">
              <w:t>1,2,3</w:t>
            </w:r>
          </w:p>
        </w:tc>
        <w:tc>
          <w:tcPr>
            <w:tcW w:w="1941" w:type="dxa"/>
            <w:gridSpan w:val="2"/>
          </w:tcPr>
          <w:p w14:paraId="3A1D0B2E" w14:textId="77777777" w:rsidR="004525CA" w:rsidRPr="00DB707E" w:rsidRDefault="004525CA" w:rsidP="00B66DFC">
            <w:pPr>
              <w:pStyle w:val="TAC"/>
            </w:pPr>
            <w:r w:rsidRPr="00DB707E">
              <w:t>-98</w:t>
            </w:r>
          </w:p>
        </w:tc>
        <w:tc>
          <w:tcPr>
            <w:tcW w:w="2219" w:type="dxa"/>
            <w:gridSpan w:val="2"/>
          </w:tcPr>
          <w:p w14:paraId="0742BAC8" w14:textId="77777777" w:rsidR="004525CA" w:rsidRPr="00DB707E" w:rsidRDefault="004525CA" w:rsidP="00B66DFC">
            <w:pPr>
              <w:pStyle w:val="TAC"/>
            </w:pPr>
            <w:r w:rsidRPr="00DB707E">
              <w:t>-98</w:t>
            </w:r>
          </w:p>
        </w:tc>
      </w:tr>
      <w:tr w:rsidR="004525CA" w:rsidRPr="00DB707E" w14:paraId="69B11299" w14:textId="77777777" w:rsidTr="006A1878">
        <w:trPr>
          <w:cantSplit/>
          <w:trHeight w:val="187"/>
        </w:trPr>
        <w:tc>
          <w:tcPr>
            <w:tcW w:w="2628" w:type="dxa"/>
            <w:gridSpan w:val="2"/>
            <w:tcBorders>
              <w:bottom w:val="nil"/>
            </w:tcBorders>
            <w:shd w:val="clear" w:color="auto" w:fill="auto"/>
          </w:tcPr>
          <w:p w14:paraId="0C322BA1" w14:textId="77777777" w:rsidR="004525CA" w:rsidRPr="00DB707E" w:rsidRDefault="004525CA" w:rsidP="00B66DFC">
            <w:pPr>
              <w:pStyle w:val="TAL"/>
            </w:pPr>
            <w:r w:rsidRPr="00DB707E">
              <w:rPr>
                <w:rFonts w:eastAsia="Calibri"/>
                <w:position w:val="-12"/>
                <w:szCs w:val="22"/>
              </w:rPr>
              <w:object w:dxaOrig="405" w:dyaOrig="345" w14:anchorId="59C09190">
                <v:shape id="_x0000_i1026" type="#_x0000_t75" style="width:21pt;height:15.75pt" o:ole="" fillcolor="window">
                  <v:imagedata r:id="rId12" o:title=""/>
                </v:shape>
                <o:OLEObject Type="Embed" ProgID="Equation.3" ShapeID="_x0000_i1026" DrawAspect="Content" ObjectID="_1760534549" r:id="rId14"/>
              </w:object>
            </w:r>
            <w:r w:rsidRPr="00DB707E">
              <w:rPr>
                <w:vertAlign w:val="superscript"/>
              </w:rPr>
              <w:t>Note2</w:t>
            </w:r>
          </w:p>
        </w:tc>
        <w:tc>
          <w:tcPr>
            <w:tcW w:w="877" w:type="dxa"/>
            <w:tcBorders>
              <w:bottom w:val="nil"/>
            </w:tcBorders>
            <w:shd w:val="clear" w:color="auto" w:fill="auto"/>
          </w:tcPr>
          <w:p w14:paraId="7BC07FD9" w14:textId="77777777" w:rsidR="004525CA" w:rsidRPr="00DB707E" w:rsidRDefault="004525CA" w:rsidP="00B66DFC">
            <w:pPr>
              <w:pStyle w:val="TAC"/>
            </w:pPr>
            <w:r w:rsidRPr="00DB707E">
              <w:t>dBm/SCS</w:t>
            </w:r>
          </w:p>
        </w:tc>
        <w:tc>
          <w:tcPr>
            <w:tcW w:w="1281" w:type="dxa"/>
          </w:tcPr>
          <w:p w14:paraId="22F5A929" w14:textId="77777777" w:rsidR="004525CA" w:rsidRPr="00DB707E" w:rsidRDefault="004525CA" w:rsidP="00B66DFC">
            <w:pPr>
              <w:pStyle w:val="TAC"/>
            </w:pPr>
            <w:r w:rsidRPr="00DB707E">
              <w:t>Config</w:t>
            </w:r>
            <w:r w:rsidRPr="00DB707E">
              <w:rPr>
                <w:szCs w:val="18"/>
              </w:rPr>
              <w:t xml:space="preserve"> </w:t>
            </w:r>
            <w:r w:rsidRPr="00DB707E">
              <w:t>1,2</w:t>
            </w:r>
          </w:p>
        </w:tc>
        <w:tc>
          <w:tcPr>
            <w:tcW w:w="1941" w:type="dxa"/>
            <w:gridSpan w:val="2"/>
          </w:tcPr>
          <w:p w14:paraId="45675127" w14:textId="77777777" w:rsidR="004525CA" w:rsidRPr="00DB707E" w:rsidRDefault="004525CA" w:rsidP="00B66DFC">
            <w:pPr>
              <w:pStyle w:val="TAC"/>
            </w:pPr>
            <w:r w:rsidRPr="00DB707E">
              <w:t>-98</w:t>
            </w:r>
          </w:p>
        </w:tc>
        <w:tc>
          <w:tcPr>
            <w:tcW w:w="2219" w:type="dxa"/>
            <w:gridSpan w:val="2"/>
          </w:tcPr>
          <w:p w14:paraId="27A1150B" w14:textId="77777777" w:rsidR="004525CA" w:rsidRPr="00DB707E" w:rsidRDefault="004525CA" w:rsidP="00B66DFC">
            <w:pPr>
              <w:pStyle w:val="TAC"/>
            </w:pPr>
            <w:r w:rsidRPr="00DB707E">
              <w:t>-98</w:t>
            </w:r>
          </w:p>
        </w:tc>
      </w:tr>
      <w:tr w:rsidR="004525CA" w:rsidRPr="00DB707E" w14:paraId="03243374" w14:textId="77777777" w:rsidTr="006A1878">
        <w:trPr>
          <w:cantSplit/>
          <w:trHeight w:val="187"/>
        </w:trPr>
        <w:tc>
          <w:tcPr>
            <w:tcW w:w="2628" w:type="dxa"/>
            <w:gridSpan w:val="2"/>
            <w:tcBorders>
              <w:top w:val="nil"/>
              <w:bottom w:val="single" w:sz="4" w:space="0" w:color="auto"/>
            </w:tcBorders>
            <w:shd w:val="clear" w:color="auto" w:fill="auto"/>
          </w:tcPr>
          <w:p w14:paraId="49235BFC" w14:textId="77777777" w:rsidR="004525CA" w:rsidRPr="00DB707E" w:rsidRDefault="004525CA" w:rsidP="00B66DFC">
            <w:pPr>
              <w:pStyle w:val="TAL"/>
            </w:pPr>
          </w:p>
        </w:tc>
        <w:tc>
          <w:tcPr>
            <w:tcW w:w="877" w:type="dxa"/>
            <w:tcBorders>
              <w:top w:val="nil"/>
              <w:bottom w:val="single" w:sz="4" w:space="0" w:color="auto"/>
            </w:tcBorders>
            <w:shd w:val="clear" w:color="auto" w:fill="auto"/>
          </w:tcPr>
          <w:p w14:paraId="6C8CBBAB" w14:textId="77777777" w:rsidR="004525CA" w:rsidRPr="00DB707E" w:rsidRDefault="004525CA" w:rsidP="00B66DFC">
            <w:pPr>
              <w:pStyle w:val="TAC"/>
            </w:pPr>
          </w:p>
        </w:tc>
        <w:tc>
          <w:tcPr>
            <w:tcW w:w="1281" w:type="dxa"/>
          </w:tcPr>
          <w:p w14:paraId="6E088940" w14:textId="77777777" w:rsidR="004525CA" w:rsidRPr="00DB707E" w:rsidRDefault="004525CA" w:rsidP="00B66DFC">
            <w:pPr>
              <w:pStyle w:val="TAC"/>
            </w:pPr>
            <w:r w:rsidRPr="00DB707E">
              <w:t>Config</w:t>
            </w:r>
            <w:r w:rsidRPr="00DB707E">
              <w:rPr>
                <w:szCs w:val="18"/>
              </w:rPr>
              <w:t xml:space="preserve"> </w:t>
            </w:r>
            <w:r w:rsidRPr="00DB707E">
              <w:t>3</w:t>
            </w:r>
          </w:p>
        </w:tc>
        <w:tc>
          <w:tcPr>
            <w:tcW w:w="1941" w:type="dxa"/>
            <w:gridSpan w:val="2"/>
          </w:tcPr>
          <w:p w14:paraId="58865F73" w14:textId="77777777" w:rsidR="004525CA" w:rsidRPr="00DB707E" w:rsidRDefault="004525CA" w:rsidP="00B66DFC">
            <w:pPr>
              <w:pStyle w:val="TAC"/>
            </w:pPr>
            <w:r w:rsidRPr="00DB707E">
              <w:t>-95</w:t>
            </w:r>
          </w:p>
        </w:tc>
        <w:tc>
          <w:tcPr>
            <w:tcW w:w="2219" w:type="dxa"/>
            <w:gridSpan w:val="2"/>
          </w:tcPr>
          <w:p w14:paraId="36089AB7" w14:textId="77777777" w:rsidR="004525CA" w:rsidRPr="00DB707E" w:rsidRDefault="004525CA" w:rsidP="00B66DFC">
            <w:pPr>
              <w:pStyle w:val="TAC"/>
            </w:pPr>
            <w:r w:rsidRPr="00DB707E">
              <w:t>-95</w:t>
            </w:r>
          </w:p>
        </w:tc>
      </w:tr>
      <w:tr w:rsidR="004525CA" w:rsidRPr="00DB707E" w14:paraId="1CE5436A" w14:textId="77777777" w:rsidTr="006A1878">
        <w:trPr>
          <w:cantSplit/>
          <w:trHeight w:val="187"/>
        </w:trPr>
        <w:tc>
          <w:tcPr>
            <w:tcW w:w="2628" w:type="dxa"/>
            <w:gridSpan w:val="2"/>
            <w:tcBorders>
              <w:bottom w:val="nil"/>
            </w:tcBorders>
            <w:shd w:val="clear" w:color="auto" w:fill="auto"/>
          </w:tcPr>
          <w:p w14:paraId="1ED69BDF" w14:textId="77777777" w:rsidR="004525CA" w:rsidRPr="00DB707E" w:rsidRDefault="004525CA" w:rsidP="00B66DFC">
            <w:pPr>
              <w:pStyle w:val="TAL"/>
              <w:rPr>
                <w:rFonts w:cs="v4.2.0"/>
              </w:rPr>
            </w:pPr>
            <w:r w:rsidRPr="00DB707E">
              <w:rPr>
                <w:rFonts w:cs="v4.2.0"/>
              </w:rPr>
              <w:t>SS-RSRP</w:t>
            </w:r>
            <w:r w:rsidRPr="00DB707E">
              <w:rPr>
                <w:vertAlign w:val="superscript"/>
              </w:rPr>
              <w:t xml:space="preserve"> Note 3</w:t>
            </w:r>
          </w:p>
        </w:tc>
        <w:tc>
          <w:tcPr>
            <w:tcW w:w="877" w:type="dxa"/>
            <w:tcBorders>
              <w:bottom w:val="nil"/>
            </w:tcBorders>
            <w:shd w:val="clear" w:color="auto" w:fill="auto"/>
          </w:tcPr>
          <w:p w14:paraId="2A266C5E" w14:textId="77777777" w:rsidR="004525CA" w:rsidRPr="00DB707E" w:rsidRDefault="004525CA" w:rsidP="00B66DFC">
            <w:pPr>
              <w:pStyle w:val="TAC"/>
            </w:pPr>
            <w:r w:rsidRPr="00DB707E">
              <w:t>dBm/SCS</w:t>
            </w:r>
          </w:p>
        </w:tc>
        <w:tc>
          <w:tcPr>
            <w:tcW w:w="1281" w:type="dxa"/>
          </w:tcPr>
          <w:p w14:paraId="1F181F07" w14:textId="77777777" w:rsidR="004525CA" w:rsidRPr="00DB707E" w:rsidRDefault="004525CA" w:rsidP="00B66DFC">
            <w:pPr>
              <w:pStyle w:val="TAC"/>
            </w:pPr>
            <w:r w:rsidRPr="00DB707E">
              <w:t>Config</w:t>
            </w:r>
            <w:r w:rsidRPr="00DB707E">
              <w:rPr>
                <w:szCs w:val="18"/>
              </w:rPr>
              <w:t xml:space="preserve"> </w:t>
            </w:r>
            <w:r w:rsidRPr="00DB707E">
              <w:t>1,2</w:t>
            </w:r>
          </w:p>
        </w:tc>
        <w:tc>
          <w:tcPr>
            <w:tcW w:w="984" w:type="dxa"/>
          </w:tcPr>
          <w:p w14:paraId="7B6B10F4" w14:textId="77777777" w:rsidR="004525CA" w:rsidRPr="00DB707E" w:rsidRDefault="004525CA" w:rsidP="00B66DFC">
            <w:pPr>
              <w:pStyle w:val="TAC"/>
            </w:pPr>
            <w:r w:rsidRPr="00DB707E">
              <w:t>-94</w:t>
            </w:r>
          </w:p>
        </w:tc>
        <w:tc>
          <w:tcPr>
            <w:tcW w:w="975" w:type="dxa"/>
          </w:tcPr>
          <w:p w14:paraId="5576506F" w14:textId="77777777" w:rsidR="004525CA" w:rsidRPr="00DB707E" w:rsidRDefault="004525CA" w:rsidP="00B66DFC">
            <w:pPr>
              <w:pStyle w:val="TAC"/>
            </w:pPr>
            <w:r w:rsidRPr="00DB707E">
              <w:t>-94</w:t>
            </w:r>
          </w:p>
        </w:tc>
        <w:tc>
          <w:tcPr>
            <w:tcW w:w="993" w:type="dxa"/>
          </w:tcPr>
          <w:p w14:paraId="36F88C77" w14:textId="77777777" w:rsidR="004525CA" w:rsidRPr="00DB707E" w:rsidRDefault="004525CA" w:rsidP="00B66DFC">
            <w:pPr>
              <w:pStyle w:val="TAC"/>
            </w:pPr>
            <w:r w:rsidRPr="00DB707E">
              <w:t>-Infinity</w:t>
            </w:r>
          </w:p>
        </w:tc>
        <w:tc>
          <w:tcPr>
            <w:tcW w:w="1208" w:type="dxa"/>
          </w:tcPr>
          <w:p w14:paraId="78317869" w14:textId="77777777" w:rsidR="004525CA" w:rsidRPr="00DB707E" w:rsidRDefault="004525CA" w:rsidP="00B66DFC">
            <w:pPr>
              <w:pStyle w:val="TAC"/>
            </w:pPr>
            <w:r w:rsidRPr="00DB707E">
              <w:t>-91</w:t>
            </w:r>
          </w:p>
        </w:tc>
      </w:tr>
      <w:tr w:rsidR="004525CA" w:rsidRPr="00DB707E" w14:paraId="7C6DB702" w14:textId="77777777" w:rsidTr="006A1878">
        <w:trPr>
          <w:cantSplit/>
          <w:trHeight w:val="187"/>
        </w:trPr>
        <w:tc>
          <w:tcPr>
            <w:tcW w:w="2628" w:type="dxa"/>
            <w:gridSpan w:val="2"/>
            <w:tcBorders>
              <w:top w:val="nil"/>
            </w:tcBorders>
            <w:shd w:val="clear" w:color="auto" w:fill="auto"/>
          </w:tcPr>
          <w:p w14:paraId="2258094F" w14:textId="77777777" w:rsidR="004525CA" w:rsidRPr="00DB707E" w:rsidRDefault="004525CA" w:rsidP="00B66DFC">
            <w:pPr>
              <w:pStyle w:val="TAL"/>
            </w:pPr>
          </w:p>
        </w:tc>
        <w:tc>
          <w:tcPr>
            <w:tcW w:w="877" w:type="dxa"/>
            <w:tcBorders>
              <w:top w:val="nil"/>
            </w:tcBorders>
            <w:shd w:val="clear" w:color="auto" w:fill="auto"/>
          </w:tcPr>
          <w:p w14:paraId="2669E056" w14:textId="77777777" w:rsidR="004525CA" w:rsidRPr="00DB707E" w:rsidRDefault="004525CA" w:rsidP="00B66DFC">
            <w:pPr>
              <w:pStyle w:val="TAC"/>
            </w:pPr>
          </w:p>
        </w:tc>
        <w:tc>
          <w:tcPr>
            <w:tcW w:w="1281" w:type="dxa"/>
          </w:tcPr>
          <w:p w14:paraId="46D00567" w14:textId="77777777" w:rsidR="004525CA" w:rsidRPr="00DB707E" w:rsidRDefault="004525CA" w:rsidP="00B66DFC">
            <w:pPr>
              <w:pStyle w:val="TAC"/>
            </w:pPr>
            <w:r w:rsidRPr="00DB707E">
              <w:t>Config</w:t>
            </w:r>
            <w:r w:rsidRPr="00DB707E">
              <w:rPr>
                <w:szCs w:val="18"/>
              </w:rPr>
              <w:t xml:space="preserve"> </w:t>
            </w:r>
            <w:r w:rsidRPr="00DB707E">
              <w:t>3</w:t>
            </w:r>
          </w:p>
        </w:tc>
        <w:tc>
          <w:tcPr>
            <w:tcW w:w="984" w:type="dxa"/>
          </w:tcPr>
          <w:p w14:paraId="356C292B" w14:textId="77777777" w:rsidR="004525CA" w:rsidRPr="00DB707E" w:rsidRDefault="004525CA" w:rsidP="00B66DFC">
            <w:pPr>
              <w:pStyle w:val="TAC"/>
            </w:pPr>
            <w:r w:rsidRPr="00DB707E">
              <w:t>-91</w:t>
            </w:r>
          </w:p>
        </w:tc>
        <w:tc>
          <w:tcPr>
            <w:tcW w:w="975" w:type="dxa"/>
          </w:tcPr>
          <w:p w14:paraId="11742DEA" w14:textId="77777777" w:rsidR="004525CA" w:rsidRPr="00DB707E" w:rsidRDefault="004525CA" w:rsidP="00B66DFC">
            <w:pPr>
              <w:pStyle w:val="TAC"/>
            </w:pPr>
            <w:r w:rsidRPr="00DB707E">
              <w:t>-91</w:t>
            </w:r>
          </w:p>
        </w:tc>
        <w:tc>
          <w:tcPr>
            <w:tcW w:w="993" w:type="dxa"/>
          </w:tcPr>
          <w:p w14:paraId="311234F0" w14:textId="77777777" w:rsidR="004525CA" w:rsidRPr="00DB707E" w:rsidRDefault="004525CA" w:rsidP="00B66DFC">
            <w:pPr>
              <w:pStyle w:val="TAC"/>
            </w:pPr>
            <w:r w:rsidRPr="00DB707E">
              <w:t>-Infinity</w:t>
            </w:r>
          </w:p>
        </w:tc>
        <w:tc>
          <w:tcPr>
            <w:tcW w:w="1208" w:type="dxa"/>
          </w:tcPr>
          <w:p w14:paraId="2285A73E" w14:textId="77777777" w:rsidR="004525CA" w:rsidRPr="00DB707E" w:rsidRDefault="004525CA" w:rsidP="00B66DFC">
            <w:pPr>
              <w:pStyle w:val="TAC"/>
            </w:pPr>
            <w:r w:rsidRPr="00DB707E">
              <w:t>-88</w:t>
            </w:r>
          </w:p>
        </w:tc>
      </w:tr>
      <w:tr w:rsidR="004525CA" w:rsidRPr="00DB707E" w14:paraId="3D8AA9C6" w14:textId="77777777" w:rsidTr="006A1878">
        <w:trPr>
          <w:cantSplit/>
          <w:trHeight w:val="187"/>
        </w:trPr>
        <w:tc>
          <w:tcPr>
            <w:tcW w:w="2628" w:type="dxa"/>
            <w:gridSpan w:val="2"/>
          </w:tcPr>
          <w:p w14:paraId="1812BE7E" w14:textId="77777777" w:rsidR="004525CA" w:rsidRPr="00DB707E" w:rsidRDefault="004525CA" w:rsidP="00B66DFC">
            <w:pPr>
              <w:pStyle w:val="TAL"/>
            </w:pPr>
            <w:r w:rsidRPr="00DB707E">
              <w:rPr>
                <w:position w:val="-12"/>
              </w:rPr>
              <w:object w:dxaOrig="620" w:dyaOrig="380" w14:anchorId="4B9D22A5">
                <v:shape id="_x0000_i1027" type="#_x0000_t75" style="width:30.75pt;height:21pt" o:ole="" fillcolor="window">
                  <v:imagedata r:id="rId15" o:title=""/>
                </v:shape>
                <o:OLEObject Type="Embed" ProgID="Equation.3" ShapeID="_x0000_i1027" DrawAspect="Content" ObjectID="_1760534550" r:id="rId16"/>
              </w:object>
            </w:r>
          </w:p>
        </w:tc>
        <w:tc>
          <w:tcPr>
            <w:tcW w:w="877" w:type="dxa"/>
          </w:tcPr>
          <w:p w14:paraId="22229781" w14:textId="77777777" w:rsidR="004525CA" w:rsidRPr="00DB707E" w:rsidRDefault="004525CA" w:rsidP="00B66DFC">
            <w:pPr>
              <w:pStyle w:val="TAC"/>
            </w:pPr>
            <w:r w:rsidRPr="00DB707E">
              <w:t>dB</w:t>
            </w:r>
          </w:p>
        </w:tc>
        <w:tc>
          <w:tcPr>
            <w:tcW w:w="1281" w:type="dxa"/>
          </w:tcPr>
          <w:p w14:paraId="241AFE64" w14:textId="77777777" w:rsidR="004525CA" w:rsidRPr="00DB707E" w:rsidRDefault="004525CA" w:rsidP="00B66DFC">
            <w:pPr>
              <w:pStyle w:val="TAC"/>
            </w:pPr>
            <w:r w:rsidRPr="00DB707E">
              <w:t>Config 1,2,3,4,5,6</w:t>
            </w:r>
          </w:p>
        </w:tc>
        <w:tc>
          <w:tcPr>
            <w:tcW w:w="984" w:type="dxa"/>
          </w:tcPr>
          <w:p w14:paraId="3A9E0397" w14:textId="77777777" w:rsidR="004525CA" w:rsidRPr="00DB707E" w:rsidDel="004B51DC" w:rsidRDefault="004525CA" w:rsidP="00B66DFC">
            <w:pPr>
              <w:pStyle w:val="TAC"/>
            </w:pPr>
            <w:r w:rsidRPr="00DB707E">
              <w:t>4</w:t>
            </w:r>
          </w:p>
        </w:tc>
        <w:tc>
          <w:tcPr>
            <w:tcW w:w="975" w:type="dxa"/>
          </w:tcPr>
          <w:p w14:paraId="5AFC99B6" w14:textId="77777777" w:rsidR="004525CA" w:rsidRPr="00DB707E" w:rsidDel="004B51DC" w:rsidRDefault="004525CA" w:rsidP="00B66DFC">
            <w:pPr>
              <w:pStyle w:val="TAC"/>
            </w:pPr>
            <w:r w:rsidRPr="00DB707E">
              <w:t>4</w:t>
            </w:r>
          </w:p>
        </w:tc>
        <w:tc>
          <w:tcPr>
            <w:tcW w:w="993" w:type="dxa"/>
          </w:tcPr>
          <w:p w14:paraId="27A1BD80" w14:textId="77777777" w:rsidR="004525CA" w:rsidRPr="00DB707E" w:rsidDel="00B36E6D" w:rsidRDefault="004525CA" w:rsidP="00B66DFC">
            <w:pPr>
              <w:pStyle w:val="TAC"/>
            </w:pPr>
            <w:r w:rsidRPr="00DB707E">
              <w:t>-Infinity</w:t>
            </w:r>
          </w:p>
        </w:tc>
        <w:tc>
          <w:tcPr>
            <w:tcW w:w="1208" w:type="dxa"/>
          </w:tcPr>
          <w:p w14:paraId="02EF9DF0" w14:textId="77777777" w:rsidR="004525CA" w:rsidRPr="00DB707E" w:rsidDel="004B51DC" w:rsidRDefault="004525CA" w:rsidP="00B66DFC">
            <w:pPr>
              <w:pStyle w:val="TAC"/>
            </w:pPr>
            <w:r w:rsidRPr="00DB707E">
              <w:t>7</w:t>
            </w:r>
          </w:p>
        </w:tc>
      </w:tr>
      <w:tr w:rsidR="004525CA" w:rsidRPr="00DB707E" w14:paraId="3FF32472" w14:textId="77777777" w:rsidTr="006A1878">
        <w:trPr>
          <w:cantSplit/>
          <w:trHeight w:val="187"/>
        </w:trPr>
        <w:tc>
          <w:tcPr>
            <w:tcW w:w="2628" w:type="dxa"/>
            <w:gridSpan w:val="2"/>
            <w:tcBorders>
              <w:bottom w:val="single" w:sz="4" w:space="0" w:color="auto"/>
            </w:tcBorders>
          </w:tcPr>
          <w:p w14:paraId="0B9FE382" w14:textId="77777777" w:rsidR="004525CA" w:rsidRPr="00DB707E" w:rsidRDefault="004525CA" w:rsidP="00B66DFC">
            <w:pPr>
              <w:pStyle w:val="TAL"/>
            </w:pPr>
            <w:r w:rsidRPr="00DB707E">
              <w:rPr>
                <w:position w:val="-12"/>
              </w:rPr>
              <w:object w:dxaOrig="800" w:dyaOrig="380" w14:anchorId="6646EBE8">
                <v:shape id="_x0000_i1028" type="#_x0000_t75" style="width:36pt;height:21pt" o:ole="" fillcolor="window">
                  <v:imagedata r:id="rId17" o:title=""/>
                </v:shape>
                <o:OLEObject Type="Embed" ProgID="Equation.3" ShapeID="_x0000_i1028" DrawAspect="Content" ObjectID="_1760534551" r:id="rId18"/>
              </w:object>
            </w:r>
          </w:p>
        </w:tc>
        <w:tc>
          <w:tcPr>
            <w:tcW w:w="877" w:type="dxa"/>
          </w:tcPr>
          <w:p w14:paraId="0FE79CCA" w14:textId="77777777" w:rsidR="004525CA" w:rsidRPr="00DB707E" w:rsidRDefault="004525CA" w:rsidP="00B66DFC">
            <w:pPr>
              <w:pStyle w:val="TAC"/>
            </w:pPr>
            <w:r w:rsidRPr="00DB707E">
              <w:t>dB</w:t>
            </w:r>
          </w:p>
        </w:tc>
        <w:tc>
          <w:tcPr>
            <w:tcW w:w="1281" w:type="dxa"/>
          </w:tcPr>
          <w:p w14:paraId="4376AB74" w14:textId="77777777" w:rsidR="004525CA" w:rsidRPr="00DB707E" w:rsidRDefault="004525CA" w:rsidP="00B66DFC">
            <w:pPr>
              <w:pStyle w:val="TAC"/>
            </w:pPr>
            <w:r w:rsidRPr="00DB707E">
              <w:t>Config 1,2,3</w:t>
            </w:r>
          </w:p>
        </w:tc>
        <w:tc>
          <w:tcPr>
            <w:tcW w:w="984" w:type="dxa"/>
          </w:tcPr>
          <w:p w14:paraId="3A9C5237" w14:textId="77777777" w:rsidR="004525CA" w:rsidRPr="00DB707E" w:rsidDel="004B51DC" w:rsidRDefault="004525CA" w:rsidP="00B66DFC">
            <w:pPr>
              <w:pStyle w:val="TAC"/>
            </w:pPr>
            <w:r w:rsidRPr="00DB707E">
              <w:t>4</w:t>
            </w:r>
          </w:p>
        </w:tc>
        <w:tc>
          <w:tcPr>
            <w:tcW w:w="975" w:type="dxa"/>
          </w:tcPr>
          <w:p w14:paraId="1A0ACFFD" w14:textId="77777777" w:rsidR="004525CA" w:rsidRPr="00DB707E" w:rsidDel="004B51DC" w:rsidRDefault="004525CA" w:rsidP="00B66DFC">
            <w:pPr>
              <w:pStyle w:val="TAC"/>
            </w:pPr>
            <w:r w:rsidRPr="00DB707E">
              <w:t>4</w:t>
            </w:r>
          </w:p>
        </w:tc>
        <w:tc>
          <w:tcPr>
            <w:tcW w:w="993" w:type="dxa"/>
          </w:tcPr>
          <w:p w14:paraId="2BD9E5BE" w14:textId="77777777" w:rsidR="004525CA" w:rsidRPr="00DB707E" w:rsidDel="00B36E6D" w:rsidRDefault="004525CA" w:rsidP="00B66DFC">
            <w:pPr>
              <w:pStyle w:val="TAC"/>
            </w:pPr>
            <w:r w:rsidRPr="00DB707E">
              <w:t>-Infinity</w:t>
            </w:r>
          </w:p>
        </w:tc>
        <w:tc>
          <w:tcPr>
            <w:tcW w:w="1208" w:type="dxa"/>
          </w:tcPr>
          <w:p w14:paraId="614F72C7" w14:textId="77777777" w:rsidR="004525CA" w:rsidRPr="00DB707E" w:rsidDel="004B51DC" w:rsidRDefault="004525CA" w:rsidP="00B66DFC">
            <w:pPr>
              <w:pStyle w:val="TAC"/>
            </w:pPr>
            <w:r w:rsidRPr="00DB707E">
              <w:t>7</w:t>
            </w:r>
          </w:p>
        </w:tc>
      </w:tr>
      <w:tr w:rsidR="004525CA" w:rsidRPr="00DB707E" w14:paraId="445AAA90" w14:textId="77777777" w:rsidTr="006A1878">
        <w:trPr>
          <w:cantSplit/>
          <w:trHeight w:val="187"/>
        </w:trPr>
        <w:tc>
          <w:tcPr>
            <w:tcW w:w="2628" w:type="dxa"/>
            <w:gridSpan w:val="2"/>
            <w:tcBorders>
              <w:bottom w:val="nil"/>
            </w:tcBorders>
            <w:shd w:val="clear" w:color="auto" w:fill="auto"/>
          </w:tcPr>
          <w:p w14:paraId="6DC9EF52" w14:textId="77777777" w:rsidR="004525CA" w:rsidRPr="00DB707E" w:rsidRDefault="004525CA" w:rsidP="00B66DFC">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76EF08AF" w14:textId="77777777" w:rsidR="004525CA" w:rsidRPr="00DB707E" w:rsidRDefault="004525CA" w:rsidP="00B66DFC">
            <w:pPr>
              <w:pStyle w:val="TAC"/>
              <w:rPr>
                <w:rFonts w:cs="Arial"/>
                <w:szCs w:val="18"/>
              </w:rPr>
            </w:pPr>
            <w:r w:rsidRPr="00DB707E">
              <w:rPr>
                <w:rFonts w:cs="Arial"/>
                <w:szCs w:val="18"/>
              </w:rPr>
              <w:t>dBm/9.36MHz</w:t>
            </w:r>
          </w:p>
        </w:tc>
        <w:tc>
          <w:tcPr>
            <w:tcW w:w="1281" w:type="dxa"/>
          </w:tcPr>
          <w:p w14:paraId="4B2D10FE" w14:textId="77777777" w:rsidR="004525CA" w:rsidRPr="00DB707E" w:rsidRDefault="004525CA" w:rsidP="00B66DFC">
            <w:pPr>
              <w:pStyle w:val="TAC"/>
              <w:rPr>
                <w:rFonts w:cs="Arial"/>
                <w:szCs w:val="18"/>
              </w:rPr>
            </w:pPr>
            <w:r w:rsidRPr="00DB707E">
              <w:rPr>
                <w:rFonts w:cs="Arial"/>
                <w:szCs w:val="18"/>
              </w:rPr>
              <w:t>Config 1,2</w:t>
            </w:r>
          </w:p>
        </w:tc>
        <w:tc>
          <w:tcPr>
            <w:tcW w:w="984" w:type="dxa"/>
          </w:tcPr>
          <w:p w14:paraId="1AF1BE03" w14:textId="77777777" w:rsidR="004525CA" w:rsidRPr="00DB707E" w:rsidRDefault="004525CA" w:rsidP="00B66DFC">
            <w:pPr>
              <w:pStyle w:val="TAC"/>
              <w:rPr>
                <w:rFonts w:cs="Arial"/>
                <w:szCs w:val="18"/>
              </w:rPr>
            </w:pPr>
            <w:r w:rsidRPr="00DB707E">
              <w:rPr>
                <w:rFonts w:cs="Arial"/>
                <w:szCs w:val="18"/>
              </w:rPr>
              <w:t>-64.59</w:t>
            </w:r>
          </w:p>
        </w:tc>
        <w:tc>
          <w:tcPr>
            <w:tcW w:w="975" w:type="dxa"/>
          </w:tcPr>
          <w:p w14:paraId="4713357B" w14:textId="77777777" w:rsidR="004525CA" w:rsidRPr="00DB707E" w:rsidRDefault="004525CA" w:rsidP="00B66DFC">
            <w:pPr>
              <w:pStyle w:val="TAC"/>
              <w:rPr>
                <w:rFonts w:cs="Arial"/>
                <w:szCs w:val="18"/>
              </w:rPr>
            </w:pPr>
            <w:r w:rsidRPr="00DB707E">
              <w:rPr>
                <w:rFonts w:cs="Arial"/>
                <w:szCs w:val="18"/>
              </w:rPr>
              <w:t>-64.59</w:t>
            </w:r>
          </w:p>
        </w:tc>
        <w:tc>
          <w:tcPr>
            <w:tcW w:w="993" w:type="dxa"/>
          </w:tcPr>
          <w:p w14:paraId="46F798F5" w14:textId="77777777" w:rsidR="004525CA" w:rsidRPr="00DB707E" w:rsidRDefault="004525CA" w:rsidP="00B66DFC">
            <w:pPr>
              <w:pStyle w:val="TAC"/>
              <w:rPr>
                <w:rFonts w:cs="Arial"/>
                <w:szCs w:val="18"/>
              </w:rPr>
            </w:pPr>
            <w:r w:rsidRPr="00DB707E">
              <w:rPr>
                <w:rFonts w:cs="Arial"/>
                <w:szCs w:val="18"/>
              </w:rPr>
              <w:t>-70.05</w:t>
            </w:r>
          </w:p>
        </w:tc>
        <w:tc>
          <w:tcPr>
            <w:tcW w:w="1208" w:type="dxa"/>
          </w:tcPr>
          <w:p w14:paraId="23B3D0B6" w14:textId="77777777" w:rsidR="004525CA" w:rsidRPr="00DB707E" w:rsidRDefault="004525CA" w:rsidP="00B66DFC">
            <w:pPr>
              <w:pStyle w:val="TAC"/>
              <w:rPr>
                <w:rFonts w:cs="Arial"/>
                <w:szCs w:val="18"/>
              </w:rPr>
            </w:pPr>
            <w:r w:rsidRPr="00DB707E">
              <w:rPr>
                <w:rFonts w:cs="Arial"/>
                <w:szCs w:val="18"/>
              </w:rPr>
              <w:t>-62.2</w:t>
            </w:r>
          </w:p>
        </w:tc>
      </w:tr>
      <w:tr w:rsidR="004525CA" w:rsidRPr="00DB707E" w14:paraId="4F611C34" w14:textId="77777777" w:rsidTr="006A1878">
        <w:trPr>
          <w:cantSplit/>
          <w:trHeight w:val="187"/>
        </w:trPr>
        <w:tc>
          <w:tcPr>
            <w:tcW w:w="2628" w:type="dxa"/>
            <w:gridSpan w:val="2"/>
            <w:tcBorders>
              <w:top w:val="nil"/>
            </w:tcBorders>
            <w:shd w:val="clear" w:color="auto" w:fill="auto"/>
          </w:tcPr>
          <w:p w14:paraId="654E24FC" w14:textId="77777777" w:rsidR="004525CA" w:rsidRPr="00DB707E" w:rsidRDefault="004525CA" w:rsidP="00B66DFC">
            <w:pPr>
              <w:pStyle w:val="TAL"/>
              <w:rPr>
                <w:rFonts w:cs="Arial"/>
                <w:szCs w:val="18"/>
              </w:rPr>
            </w:pPr>
          </w:p>
        </w:tc>
        <w:tc>
          <w:tcPr>
            <w:tcW w:w="877" w:type="dxa"/>
          </w:tcPr>
          <w:p w14:paraId="01EDCD1D" w14:textId="77777777" w:rsidR="004525CA" w:rsidRPr="00DB707E" w:rsidRDefault="004525CA" w:rsidP="00B66DFC">
            <w:pPr>
              <w:pStyle w:val="TAC"/>
              <w:rPr>
                <w:rFonts w:cs="Arial"/>
                <w:szCs w:val="18"/>
              </w:rPr>
            </w:pPr>
            <w:r w:rsidRPr="00DB707E">
              <w:rPr>
                <w:rFonts w:cs="Arial"/>
                <w:szCs w:val="18"/>
              </w:rPr>
              <w:t>dBm/38.16MHz</w:t>
            </w:r>
          </w:p>
        </w:tc>
        <w:tc>
          <w:tcPr>
            <w:tcW w:w="1281" w:type="dxa"/>
          </w:tcPr>
          <w:p w14:paraId="1AE284CA" w14:textId="77777777" w:rsidR="004525CA" w:rsidRPr="00DB707E" w:rsidRDefault="004525CA" w:rsidP="00B66DFC">
            <w:pPr>
              <w:pStyle w:val="TAC"/>
              <w:rPr>
                <w:rFonts w:cs="Arial"/>
                <w:szCs w:val="18"/>
              </w:rPr>
            </w:pPr>
            <w:r w:rsidRPr="00DB707E">
              <w:rPr>
                <w:rFonts w:cs="Arial"/>
                <w:szCs w:val="18"/>
              </w:rPr>
              <w:t>Config 3</w:t>
            </w:r>
          </w:p>
        </w:tc>
        <w:tc>
          <w:tcPr>
            <w:tcW w:w="984" w:type="dxa"/>
          </w:tcPr>
          <w:p w14:paraId="7F0CF626" w14:textId="77777777" w:rsidR="004525CA" w:rsidRPr="00DB707E" w:rsidRDefault="004525CA" w:rsidP="00B66DFC">
            <w:pPr>
              <w:pStyle w:val="TAC"/>
              <w:rPr>
                <w:rFonts w:cs="Arial"/>
                <w:szCs w:val="18"/>
              </w:rPr>
            </w:pPr>
            <w:r w:rsidRPr="00DB707E">
              <w:rPr>
                <w:rFonts w:cs="Arial"/>
                <w:szCs w:val="18"/>
              </w:rPr>
              <w:t>-58.49</w:t>
            </w:r>
          </w:p>
        </w:tc>
        <w:tc>
          <w:tcPr>
            <w:tcW w:w="975" w:type="dxa"/>
          </w:tcPr>
          <w:p w14:paraId="2F4C0C90" w14:textId="77777777" w:rsidR="004525CA" w:rsidRPr="00DB707E" w:rsidRDefault="004525CA" w:rsidP="00B66DFC">
            <w:pPr>
              <w:pStyle w:val="TAC"/>
              <w:rPr>
                <w:rFonts w:cs="Arial"/>
                <w:szCs w:val="18"/>
              </w:rPr>
            </w:pPr>
            <w:r w:rsidRPr="00DB707E">
              <w:rPr>
                <w:rFonts w:cs="Arial"/>
                <w:szCs w:val="18"/>
              </w:rPr>
              <w:t>-58.49</w:t>
            </w:r>
          </w:p>
        </w:tc>
        <w:tc>
          <w:tcPr>
            <w:tcW w:w="993" w:type="dxa"/>
          </w:tcPr>
          <w:p w14:paraId="138AB46D" w14:textId="77777777" w:rsidR="004525CA" w:rsidRPr="00DB707E" w:rsidRDefault="004525CA" w:rsidP="00B66DFC">
            <w:pPr>
              <w:pStyle w:val="TAC"/>
              <w:rPr>
                <w:rFonts w:cs="Arial"/>
                <w:szCs w:val="18"/>
              </w:rPr>
            </w:pPr>
            <w:r w:rsidRPr="00DB707E">
              <w:rPr>
                <w:rFonts w:cs="Arial"/>
                <w:szCs w:val="18"/>
              </w:rPr>
              <w:t>-63.94</w:t>
            </w:r>
          </w:p>
        </w:tc>
        <w:tc>
          <w:tcPr>
            <w:tcW w:w="1208" w:type="dxa"/>
          </w:tcPr>
          <w:p w14:paraId="4B387158" w14:textId="77777777" w:rsidR="004525CA" w:rsidRPr="00DB707E" w:rsidRDefault="004525CA" w:rsidP="00B66DFC">
            <w:pPr>
              <w:pStyle w:val="TAC"/>
              <w:rPr>
                <w:rFonts w:cs="Arial"/>
                <w:szCs w:val="18"/>
              </w:rPr>
            </w:pPr>
            <w:r w:rsidRPr="00DB707E">
              <w:rPr>
                <w:rFonts w:cs="Arial"/>
                <w:szCs w:val="18"/>
              </w:rPr>
              <w:t>-56.15</w:t>
            </w:r>
          </w:p>
        </w:tc>
      </w:tr>
      <w:tr w:rsidR="004525CA" w:rsidRPr="00DB707E" w14:paraId="3A377D95" w14:textId="77777777" w:rsidTr="006A1878">
        <w:trPr>
          <w:cantSplit/>
          <w:trHeight w:val="187"/>
        </w:trPr>
        <w:tc>
          <w:tcPr>
            <w:tcW w:w="2628" w:type="dxa"/>
            <w:gridSpan w:val="2"/>
          </w:tcPr>
          <w:p w14:paraId="5B83CB8F" w14:textId="77777777" w:rsidR="004525CA" w:rsidRPr="00DB707E" w:rsidRDefault="004525CA" w:rsidP="00B66DFC">
            <w:pPr>
              <w:pStyle w:val="TAL"/>
            </w:pPr>
            <w:r w:rsidRPr="00DB707E">
              <w:t xml:space="preserve">Propagation Condition </w:t>
            </w:r>
          </w:p>
        </w:tc>
        <w:tc>
          <w:tcPr>
            <w:tcW w:w="877" w:type="dxa"/>
          </w:tcPr>
          <w:p w14:paraId="6A251087" w14:textId="77777777" w:rsidR="004525CA" w:rsidRPr="00DB707E" w:rsidRDefault="004525CA" w:rsidP="00B66DFC">
            <w:pPr>
              <w:pStyle w:val="TAC"/>
            </w:pPr>
          </w:p>
        </w:tc>
        <w:tc>
          <w:tcPr>
            <w:tcW w:w="1281" w:type="dxa"/>
          </w:tcPr>
          <w:p w14:paraId="2AF7F43E" w14:textId="77777777" w:rsidR="004525CA" w:rsidRPr="00DB707E" w:rsidRDefault="004525CA" w:rsidP="00B66DFC">
            <w:pPr>
              <w:pStyle w:val="TAC"/>
              <w:rPr>
                <w:rFonts w:cs="v4.2.0"/>
              </w:rPr>
            </w:pPr>
            <w:r w:rsidRPr="00DB707E">
              <w:t>Config 1,2,3</w:t>
            </w:r>
          </w:p>
        </w:tc>
        <w:tc>
          <w:tcPr>
            <w:tcW w:w="1953" w:type="dxa"/>
            <w:gridSpan w:val="2"/>
          </w:tcPr>
          <w:p w14:paraId="0561C944" w14:textId="77777777" w:rsidR="004525CA" w:rsidRPr="00DB707E" w:rsidRDefault="004525CA" w:rsidP="00B66DFC">
            <w:pPr>
              <w:pStyle w:val="TAC"/>
            </w:pPr>
            <w:r w:rsidRPr="00DB707E">
              <w:rPr>
                <w:rFonts w:cs="v4.2.0"/>
              </w:rPr>
              <w:t>AWGN</w:t>
            </w:r>
          </w:p>
        </w:tc>
        <w:tc>
          <w:tcPr>
            <w:tcW w:w="2207" w:type="dxa"/>
            <w:gridSpan w:val="2"/>
          </w:tcPr>
          <w:p w14:paraId="1372E7E8" w14:textId="77777777" w:rsidR="004525CA" w:rsidRPr="00DB707E" w:rsidRDefault="004525CA" w:rsidP="00B66DFC">
            <w:pPr>
              <w:pStyle w:val="TAC"/>
            </w:pPr>
            <w:r w:rsidRPr="00DB707E">
              <w:t>AWGN</w:t>
            </w:r>
          </w:p>
        </w:tc>
      </w:tr>
      <w:tr w:rsidR="004525CA" w:rsidRPr="00DB707E" w14:paraId="7E4CD500" w14:textId="77777777" w:rsidTr="00B66DFC">
        <w:trPr>
          <w:cantSplit/>
          <w:trHeight w:val="187"/>
        </w:trPr>
        <w:tc>
          <w:tcPr>
            <w:tcW w:w="8946" w:type="dxa"/>
            <w:gridSpan w:val="8"/>
          </w:tcPr>
          <w:p w14:paraId="7DD98FD9" w14:textId="77777777" w:rsidR="004525CA" w:rsidRPr="00DB707E" w:rsidRDefault="004525CA" w:rsidP="00B66DFC">
            <w:pPr>
              <w:pStyle w:val="TAN"/>
            </w:pPr>
            <w:r w:rsidRPr="00DB707E">
              <w:t>Note 1:</w:t>
            </w:r>
            <w:r w:rsidRPr="00DB707E">
              <w:tab/>
              <w:t>OCNG shall be used such that both cells are fully allocated and a constant total transmitted power spectral density is achieved for all OFDM symbols.</w:t>
            </w:r>
          </w:p>
          <w:p w14:paraId="1E70660E" w14:textId="77777777" w:rsidR="004525CA" w:rsidRPr="00DB707E" w:rsidRDefault="004525CA" w:rsidP="00B66DF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9D50690">
                <v:shape id="_x0000_i1029" type="#_x0000_t75" style="width:21pt;height:15.75pt" o:ole="" fillcolor="window">
                  <v:imagedata r:id="rId12" o:title=""/>
                </v:shape>
                <o:OLEObject Type="Embed" ProgID="Equation.3" ShapeID="_x0000_i1029" DrawAspect="Content" ObjectID="_1760534552" r:id="rId19"/>
              </w:object>
            </w:r>
            <w:r w:rsidRPr="00DB707E">
              <w:t xml:space="preserve"> to be fulfilled.</w:t>
            </w:r>
          </w:p>
          <w:p w14:paraId="5907E20E" w14:textId="77777777" w:rsidR="004525CA" w:rsidRPr="00DB707E" w:rsidRDefault="004525CA" w:rsidP="00B66DFC">
            <w:pPr>
              <w:pStyle w:val="TAN"/>
            </w:pPr>
            <w:r w:rsidRPr="00DB707E">
              <w:t>Note 3:</w:t>
            </w:r>
            <w:r w:rsidRPr="00DB707E">
              <w:tab/>
              <w:t>SS-RSRP and Io levels have been derived from other parameters for information purposes. They are not settable parameters themselves.</w:t>
            </w:r>
          </w:p>
          <w:p w14:paraId="1E780B0E" w14:textId="77777777" w:rsidR="004525CA" w:rsidRPr="00DB707E" w:rsidRDefault="004525CA" w:rsidP="00B66DFC">
            <w:pPr>
              <w:pStyle w:val="TAN"/>
              <w:rPr>
                <w:sz w:val="14"/>
              </w:rPr>
            </w:pPr>
            <w:r w:rsidRPr="00DB707E">
              <w:t>Note 4:</w:t>
            </w:r>
            <w:r w:rsidRPr="00DB707E">
              <w:tab/>
              <w:t>SS-RSRP minimum requirements are specified assuming independent interference and noise at each receiver antenna port.</w:t>
            </w:r>
          </w:p>
        </w:tc>
      </w:tr>
    </w:tbl>
    <w:p w14:paraId="649454B0" w14:textId="77777777" w:rsidR="004525CA" w:rsidRPr="00DB707E" w:rsidRDefault="004525CA" w:rsidP="004525CA"/>
    <w:p w14:paraId="2981CF29" w14:textId="77777777" w:rsidR="004525CA" w:rsidRPr="00DB707E" w:rsidRDefault="004525CA" w:rsidP="004525CA">
      <w:pPr>
        <w:pStyle w:val="TH"/>
      </w:pPr>
      <w:r w:rsidRPr="00DB707E">
        <w:t xml:space="preserve">Table A.16.6.2.2.1-4: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525CA" w:rsidRPr="00DB707E" w14:paraId="210BD66C" w14:textId="77777777" w:rsidTr="00B66DF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3F52EF5" w14:textId="77777777" w:rsidR="004525CA" w:rsidRPr="00DB707E" w:rsidRDefault="004525CA" w:rsidP="00B66DFC">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20176FC2" w14:textId="77777777" w:rsidR="004525CA" w:rsidRPr="00DB707E" w:rsidRDefault="004525CA" w:rsidP="00B66DFC">
            <w:pPr>
              <w:pStyle w:val="TAH"/>
            </w:pPr>
            <w:r w:rsidRPr="00DB707E">
              <w:t>Test1</w:t>
            </w:r>
            <w:del w:id="182" w:author="Anritsu" w:date="2023-10-09T15:37:00Z">
              <w:r w:rsidRPr="00DB707E" w:rsidDel="00F834CF">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E27179B" w14:textId="77777777" w:rsidR="004525CA" w:rsidRPr="00DB707E" w:rsidRDefault="004525CA" w:rsidP="00B66DFC">
            <w:pPr>
              <w:pStyle w:val="TAH"/>
            </w:pPr>
            <w:r w:rsidRPr="00DB707E">
              <w:t>Test2</w:t>
            </w:r>
            <w:del w:id="183" w:author="Anritsu" w:date="2023-10-09T15:37:00Z">
              <w:r w:rsidRPr="00DB707E" w:rsidDel="00F834CF">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7CC15CA3" w14:textId="77777777" w:rsidR="004525CA" w:rsidRPr="00DB707E" w:rsidRDefault="004525CA" w:rsidP="00B66DFC">
            <w:pPr>
              <w:pStyle w:val="TAH"/>
            </w:pPr>
            <w:r w:rsidRPr="00DB707E">
              <w:t>Comment</w:t>
            </w:r>
          </w:p>
        </w:tc>
      </w:tr>
      <w:tr w:rsidR="004525CA" w:rsidRPr="00DB707E" w14:paraId="515F342D" w14:textId="77777777" w:rsidTr="00B66DF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2DB4CA" w14:textId="77777777" w:rsidR="004525CA" w:rsidRPr="00DB707E" w:rsidRDefault="004525CA" w:rsidP="00B66DF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A7D9522" w14:textId="77777777" w:rsidR="004525CA" w:rsidRPr="00DB707E" w:rsidRDefault="004525CA" w:rsidP="00B66DFC">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CEF478" w14:textId="77777777" w:rsidR="004525CA" w:rsidRPr="00DB707E" w:rsidRDefault="004525CA" w:rsidP="00B66DFC">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85857F" w14:textId="77777777" w:rsidR="004525CA" w:rsidRPr="00DB707E" w:rsidRDefault="004525CA" w:rsidP="00B66DFC">
            <w:pPr>
              <w:pStyle w:val="TAH"/>
            </w:pPr>
          </w:p>
        </w:tc>
      </w:tr>
      <w:tr w:rsidR="004525CA" w:rsidRPr="00DB707E" w14:paraId="423DECF4" w14:textId="77777777" w:rsidTr="00B66DFC">
        <w:trPr>
          <w:jc w:val="center"/>
        </w:trPr>
        <w:tc>
          <w:tcPr>
            <w:tcW w:w="3345" w:type="dxa"/>
            <w:tcBorders>
              <w:top w:val="single" w:sz="4" w:space="0" w:color="auto"/>
              <w:left w:val="single" w:sz="4" w:space="0" w:color="auto"/>
              <w:bottom w:val="single" w:sz="4" w:space="0" w:color="auto"/>
              <w:right w:val="single" w:sz="4" w:space="0" w:color="auto"/>
            </w:tcBorders>
            <w:hideMark/>
          </w:tcPr>
          <w:p w14:paraId="4C61706C" w14:textId="77777777" w:rsidR="004525CA" w:rsidRPr="00DB707E" w:rsidRDefault="004525CA" w:rsidP="00B66DFC">
            <w:pPr>
              <w:pStyle w:val="TAC"/>
              <w:rPr>
                <w:rFonts w:cs="Arial"/>
              </w:rPr>
            </w:pPr>
            <w:proofErr w:type="spellStart"/>
            <w:r w:rsidRPr="00DB707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122C36A" w14:textId="77777777" w:rsidR="004525CA" w:rsidRPr="00DB707E" w:rsidRDefault="004525CA" w:rsidP="00B66DFC">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DAF8DBA" w14:textId="77777777" w:rsidR="004525CA" w:rsidRPr="00DB707E" w:rsidRDefault="004525CA" w:rsidP="00B66DFC">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12DCF8B5" w14:textId="77777777" w:rsidR="004525CA" w:rsidRPr="00DB707E" w:rsidRDefault="004525CA" w:rsidP="00B66DFC">
            <w:pPr>
              <w:pStyle w:val="TAC"/>
              <w:rPr>
                <w:rFonts w:cs="Arial"/>
              </w:rPr>
            </w:pPr>
            <w:r w:rsidRPr="00DB707E">
              <w:rPr>
                <w:rFonts w:cs="Arial"/>
                <w:lang w:eastAsia="zh-CN"/>
              </w:rPr>
              <w:t xml:space="preserve">As specified in </w:t>
            </w:r>
            <w:r w:rsidRPr="00DB707E">
              <w:rPr>
                <w:rFonts w:cs="Arial"/>
              </w:rPr>
              <w:t>clause 6.3.2 in TS 38.331 [2]</w:t>
            </w:r>
          </w:p>
        </w:tc>
      </w:tr>
      <w:tr w:rsidR="004525CA" w:rsidRPr="00DB707E" w14:paraId="07B811A1" w14:textId="77777777" w:rsidTr="00B66DFC">
        <w:trPr>
          <w:jc w:val="center"/>
        </w:trPr>
        <w:tc>
          <w:tcPr>
            <w:tcW w:w="3345" w:type="dxa"/>
            <w:tcBorders>
              <w:top w:val="single" w:sz="4" w:space="0" w:color="auto"/>
              <w:left w:val="single" w:sz="4" w:space="0" w:color="auto"/>
              <w:bottom w:val="single" w:sz="4" w:space="0" w:color="auto"/>
              <w:right w:val="single" w:sz="4" w:space="0" w:color="auto"/>
            </w:tcBorders>
            <w:hideMark/>
          </w:tcPr>
          <w:p w14:paraId="5CB82521" w14:textId="77777777" w:rsidR="004525CA" w:rsidRPr="00DB707E" w:rsidRDefault="004525CA" w:rsidP="00B66DFC">
            <w:pPr>
              <w:pStyle w:val="TAC"/>
              <w:rPr>
                <w:rFonts w:cs="Arial"/>
              </w:rPr>
            </w:pPr>
            <w:proofErr w:type="spellStart"/>
            <w:r w:rsidRPr="00DB707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F7550B0" w14:textId="77777777" w:rsidR="004525CA" w:rsidRPr="00DB707E" w:rsidRDefault="004525CA" w:rsidP="00B66DFC">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2A5206A" w14:textId="77777777" w:rsidR="004525CA" w:rsidRPr="00DB707E" w:rsidRDefault="004525CA" w:rsidP="00B66DFC">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43D9705A" w14:textId="77777777" w:rsidR="004525CA" w:rsidRPr="00DB707E" w:rsidRDefault="004525CA" w:rsidP="00B66DFC">
            <w:pPr>
              <w:pStyle w:val="TAC"/>
              <w:rPr>
                <w:rFonts w:cs="Arial"/>
              </w:rPr>
            </w:pPr>
          </w:p>
        </w:tc>
      </w:tr>
      <w:tr w:rsidR="004525CA" w:rsidRPr="00DB707E" w14:paraId="3CC34C11" w14:textId="77777777" w:rsidTr="00B66DFC">
        <w:trPr>
          <w:jc w:val="center"/>
        </w:trPr>
        <w:tc>
          <w:tcPr>
            <w:tcW w:w="3345" w:type="dxa"/>
            <w:tcBorders>
              <w:top w:val="single" w:sz="4" w:space="0" w:color="auto"/>
              <w:left w:val="single" w:sz="4" w:space="0" w:color="auto"/>
              <w:bottom w:val="single" w:sz="4" w:space="0" w:color="auto"/>
              <w:right w:val="single" w:sz="4" w:space="0" w:color="auto"/>
            </w:tcBorders>
            <w:hideMark/>
          </w:tcPr>
          <w:p w14:paraId="3B88F44D" w14:textId="77777777" w:rsidR="004525CA" w:rsidRPr="00DB707E" w:rsidRDefault="004525CA" w:rsidP="00B66DFC">
            <w:pPr>
              <w:pStyle w:val="TAC"/>
              <w:rPr>
                <w:rFonts w:cs="Arial"/>
              </w:rPr>
            </w:pPr>
            <w:proofErr w:type="spellStart"/>
            <w:r w:rsidRPr="00DB707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0110B43" w14:textId="77777777" w:rsidR="004525CA" w:rsidRPr="00DB707E" w:rsidRDefault="004525CA" w:rsidP="00B66DFC">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8E9C248" w14:textId="77777777" w:rsidR="004525CA" w:rsidRPr="00DB707E" w:rsidRDefault="004525CA" w:rsidP="00B66DFC">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ACF4628" w14:textId="77777777" w:rsidR="004525CA" w:rsidRPr="00DB707E" w:rsidRDefault="004525CA" w:rsidP="00B66DFC">
            <w:pPr>
              <w:pStyle w:val="TAC"/>
              <w:rPr>
                <w:rFonts w:cs="Arial"/>
              </w:rPr>
            </w:pPr>
          </w:p>
        </w:tc>
      </w:tr>
      <w:tr w:rsidR="004525CA" w:rsidRPr="00DB707E" w14:paraId="77BFBBD7" w14:textId="77777777" w:rsidTr="00B66DF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B49F25B" w14:textId="77777777" w:rsidR="004525CA" w:rsidRPr="00DB707E" w:rsidRDefault="004525CA" w:rsidP="00B66DFC">
            <w:pPr>
              <w:pStyle w:val="TAC"/>
              <w:rPr>
                <w:rFonts w:cs="Arial"/>
              </w:rPr>
            </w:pPr>
            <w:proofErr w:type="spellStart"/>
            <w:r w:rsidRPr="00DB707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E36027" w14:textId="77777777" w:rsidR="004525CA" w:rsidRPr="00DB707E" w:rsidRDefault="004525CA" w:rsidP="00B66DFC">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3ECA2DF" w14:textId="77777777" w:rsidR="004525CA" w:rsidRPr="00DB707E" w:rsidRDefault="004525CA" w:rsidP="00B66DFC">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830EB4D" w14:textId="77777777" w:rsidR="004525CA" w:rsidRPr="00DB707E" w:rsidRDefault="004525CA" w:rsidP="00B66DFC">
            <w:pPr>
              <w:pStyle w:val="TAC"/>
              <w:rPr>
                <w:rFonts w:cs="Arial"/>
              </w:rPr>
            </w:pPr>
          </w:p>
        </w:tc>
      </w:tr>
      <w:tr w:rsidR="004525CA" w:rsidRPr="00DB707E" w14:paraId="7C7A1178" w14:textId="77777777" w:rsidTr="00B66DFC">
        <w:trPr>
          <w:jc w:val="center"/>
        </w:trPr>
        <w:tc>
          <w:tcPr>
            <w:tcW w:w="3345" w:type="dxa"/>
            <w:tcBorders>
              <w:top w:val="single" w:sz="4" w:space="0" w:color="auto"/>
              <w:left w:val="single" w:sz="4" w:space="0" w:color="auto"/>
              <w:bottom w:val="single" w:sz="4" w:space="0" w:color="auto"/>
              <w:right w:val="single" w:sz="4" w:space="0" w:color="auto"/>
            </w:tcBorders>
            <w:hideMark/>
          </w:tcPr>
          <w:p w14:paraId="11962344" w14:textId="77777777" w:rsidR="004525CA" w:rsidRPr="00DB707E" w:rsidRDefault="004525CA" w:rsidP="00B66DFC">
            <w:pPr>
              <w:pStyle w:val="TAC"/>
              <w:rPr>
                <w:rFonts w:cs="Arial"/>
                <w:vertAlign w:val="superscript"/>
              </w:rPr>
            </w:pPr>
            <w:proofErr w:type="spellStart"/>
            <w:r w:rsidRPr="00DB707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7D39A6E" w14:textId="77777777" w:rsidR="004525CA" w:rsidRPr="00DB707E" w:rsidRDefault="004525CA" w:rsidP="00B66DFC">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BD846AE" w14:textId="77777777" w:rsidR="004525CA" w:rsidRPr="00DB707E" w:rsidRDefault="004525CA" w:rsidP="00B66DFC">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31C3715" w14:textId="77777777" w:rsidR="004525CA" w:rsidRPr="00DB707E" w:rsidRDefault="004525CA" w:rsidP="00B66DFC">
            <w:pPr>
              <w:pStyle w:val="TAC"/>
              <w:rPr>
                <w:rFonts w:cs="Arial"/>
              </w:rPr>
            </w:pPr>
          </w:p>
        </w:tc>
      </w:tr>
      <w:tr w:rsidR="004525CA" w:rsidRPr="00DB707E" w14:paraId="27FDEC79" w14:textId="77777777" w:rsidTr="00B66DFC">
        <w:trPr>
          <w:jc w:val="center"/>
        </w:trPr>
        <w:tc>
          <w:tcPr>
            <w:tcW w:w="3345" w:type="dxa"/>
            <w:tcBorders>
              <w:top w:val="single" w:sz="4" w:space="0" w:color="auto"/>
              <w:left w:val="single" w:sz="4" w:space="0" w:color="auto"/>
              <w:bottom w:val="single" w:sz="4" w:space="0" w:color="auto"/>
              <w:right w:val="single" w:sz="4" w:space="0" w:color="auto"/>
            </w:tcBorders>
          </w:tcPr>
          <w:p w14:paraId="71FD178F" w14:textId="77777777" w:rsidR="004525CA" w:rsidRPr="00DB707E" w:rsidRDefault="004525CA" w:rsidP="00B66DFC">
            <w:pPr>
              <w:pStyle w:val="TAC"/>
              <w:rPr>
                <w:rFonts w:cs="Arial"/>
              </w:rPr>
            </w:pPr>
            <w:proofErr w:type="spellStart"/>
            <w:r w:rsidRPr="00DB707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57DC99B" w14:textId="77777777" w:rsidR="004525CA" w:rsidRPr="00DB707E" w:rsidRDefault="004525CA" w:rsidP="00B66DFC">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5ABEE24" w14:textId="77777777" w:rsidR="004525CA" w:rsidRPr="00DB707E" w:rsidRDefault="004525CA" w:rsidP="00B66DFC">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FDBA2B5" w14:textId="77777777" w:rsidR="004525CA" w:rsidRPr="00DB707E" w:rsidRDefault="004525CA" w:rsidP="00B66DFC">
            <w:pPr>
              <w:pStyle w:val="TAC"/>
              <w:rPr>
                <w:rFonts w:cs="Arial"/>
              </w:rPr>
            </w:pPr>
          </w:p>
        </w:tc>
      </w:tr>
    </w:tbl>
    <w:p w14:paraId="53659507" w14:textId="77777777" w:rsidR="004525CA" w:rsidRPr="00DB707E" w:rsidRDefault="004525CA" w:rsidP="004525CA"/>
    <w:p w14:paraId="7B131AC9" w14:textId="77777777" w:rsidR="004525CA" w:rsidRPr="00DB707E" w:rsidRDefault="004525CA" w:rsidP="004525CA">
      <w:pPr>
        <w:pStyle w:val="TH"/>
      </w:pPr>
      <w:r w:rsidRPr="00DB707E">
        <w:t xml:space="preserve">Table A.16.6.2.2.1-5: </w:t>
      </w:r>
      <w:r w:rsidRPr="00DB707E">
        <w:rPr>
          <w:i/>
          <w:noProof/>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525CA" w:rsidRPr="00DB707E" w14:paraId="3316122B" w14:textId="77777777" w:rsidTr="00B66DF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6F78AC8" w14:textId="77777777" w:rsidR="004525CA" w:rsidRPr="00DB707E" w:rsidRDefault="004525CA" w:rsidP="00B66DFC">
            <w:pPr>
              <w:pStyle w:val="TAH"/>
            </w:pPr>
            <w:r w:rsidRPr="00DB707E">
              <w:t>Field</w:t>
            </w:r>
          </w:p>
        </w:tc>
        <w:tc>
          <w:tcPr>
            <w:tcW w:w="1021" w:type="dxa"/>
            <w:tcBorders>
              <w:top w:val="single" w:sz="4" w:space="0" w:color="auto"/>
              <w:left w:val="single" w:sz="4" w:space="0" w:color="auto"/>
              <w:right w:val="single" w:sz="4" w:space="0" w:color="auto"/>
            </w:tcBorders>
            <w:hideMark/>
          </w:tcPr>
          <w:p w14:paraId="0193D494" w14:textId="77777777" w:rsidR="004525CA" w:rsidRPr="00DB707E" w:rsidRDefault="004525CA" w:rsidP="00B66DFC">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1F4EF4E7" w14:textId="77777777" w:rsidR="004525CA" w:rsidRPr="00DB707E" w:rsidRDefault="004525CA" w:rsidP="00B66DFC">
            <w:pPr>
              <w:pStyle w:val="TAH"/>
            </w:pPr>
            <w:r w:rsidRPr="00DB707E">
              <w:t>Comment</w:t>
            </w:r>
          </w:p>
        </w:tc>
      </w:tr>
      <w:tr w:rsidR="004525CA" w:rsidRPr="00DB707E" w14:paraId="2DA6BDC8" w14:textId="77777777" w:rsidTr="00B66DF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0C3CF33" w14:textId="77777777" w:rsidR="004525CA" w:rsidRPr="00DB707E" w:rsidRDefault="004525CA" w:rsidP="00B66DFC">
            <w:pPr>
              <w:pStyle w:val="TAC"/>
            </w:pPr>
            <w:proofErr w:type="spellStart"/>
            <w:r w:rsidRPr="00DB707E">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2F0DC57" w14:textId="77777777" w:rsidR="004525CA" w:rsidRPr="00DB707E" w:rsidRDefault="004525CA" w:rsidP="00B66DFC">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0D41BAC5" w14:textId="77777777" w:rsidR="004525CA" w:rsidRPr="00DB707E" w:rsidRDefault="004525CA" w:rsidP="00B66DFC">
            <w:pPr>
              <w:pStyle w:val="TAC"/>
            </w:pPr>
            <w:r w:rsidRPr="00DB707E">
              <w:t>As specified in clause 6.3.2 in TS 38.331 [2]</w:t>
            </w:r>
          </w:p>
        </w:tc>
      </w:tr>
    </w:tbl>
    <w:p w14:paraId="70CB6D8E" w14:textId="77777777" w:rsidR="004525CA" w:rsidRPr="00DB707E" w:rsidRDefault="004525CA" w:rsidP="004525CA"/>
    <w:p w14:paraId="4736E0DD" w14:textId="77777777" w:rsidR="004525CA" w:rsidRPr="00DB707E" w:rsidRDefault="004525CA" w:rsidP="004525CA">
      <w:pPr>
        <w:pStyle w:val="5"/>
      </w:pPr>
      <w:r w:rsidRPr="00DB707E">
        <w:t>A.16.6.2.2.2</w:t>
      </w:r>
      <w:r w:rsidRPr="00DB707E">
        <w:tab/>
        <w:t>Test Requirements</w:t>
      </w:r>
    </w:p>
    <w:p w14:paraId="1F5D56ED" w14:textId="77777777" w:rsidR="004525CA" w:rsidRPr="00DB707E" w:rsidRDefault="004525CA" w:rsidP="004525CA">
      <w:pPr>
        <w:rPr>
          <w:rFonts w:cs="v4.2.0"/>
        </w:rPr>
      </w:pPr>
      <w:r w:rsidRPr="00DB707E">
        <w:rPr>
          <w:rFonts w:cs="v4.2.0"/>
        </w:rPr>
        <w:t xml:space="preserve">In test 1 with per-UE gap, the UE shall send one Event A3 triggered measurement report, with a measurement reporting delay less than 1080 </w:t>
      </w:r>
      <w:proofErr w:type="spellStart"/>
      <w:r w:rsidRPr="00DB707E">
        <w:rPr>
          <w:rFonts w:cs="v4.2.0"/>
        </w:rPr>
        <w:t>ms</w:t>
      </w:r>
      <w:proofErr w:type="spellEnd"/>
      <w:r w:rsidRPr="00DB707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DC975D" w14:textId="77777777" w:rsidR="004525CA" w:rsidRPr="00DB707E" w:rsidRDefault="004525CA" w:rsidP="004525CA">
      <w:pPr>
        <w:rPr>
          <w:rFonts w:cs="v4.2.0"/>
        </w:rPr>
      </w:pPr>
      <w:r w:rsidRPr="00DB707E">
        <w:rPr>
          <w:rFonts w:cs="v4.2.0"/>
        </w:rPr>
        <w:t xml:space="preserve">In test 2 with per-UE gap, the UE shall send one Event A3 triggered measurement report, with a measurement reporting delay less than 10240 </w:t>
      </w:r>
      <w:proofErr w:type="spellStart"/>
      <w:r w:rsidRPr="00DB707E">
        <w:rPr>
          <w:rFonts w:cs="v4.2.0"/>
        </w:rPr>
        <w:t>ms</w:t>
      </w:r>
      <w:proofErr w:type="spellEnd"/>
      <w:r w:rsidRPr="00DB707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BA7BFBF" w14:textId="688E9AE8" w:rsidR="004525CA" w:rsidRPr="00DB707E" w:rsidDel="00F834CF" w:rsidRDefault="004525CA" w:rsidP="004525CA">
      <w:pPr>
        <w:rPr>
          <w:del w:id="184" w:author="Anritsu" w:date="2023-10-09T15:38:00Z"/>
          <w:rFonts w:cs="v4.2.0"/>
        </w:rPr>
      </w:pPr>
      <w:del w:id="185" w:author="Anritsu" w:date="2023-10-09T15:38:00Z">
        <w:r w:rsidRPr="00DB707E" w:rsidDel="00F834CF">
          <w:rPr>
            <w:rFonts w:cs="v4.2.0"/>
          </w:rPr>
          <w:delText xml:space="preserve">In test 3 with per-FR gap, the UE shall send one Event A3 triggered measurement report, with a measurement reporting delay less than 1080 ms from the beginning of time period T2. The UE shall not send event triggered measurement </w:delText>
        </w:r>
        <w:r w:rsidRPr="00DB707E" w:rsidDel="00F834CF">
          <w:rPr>
            <w:rFonts w:cs="v4.2.0"/>
          </w:rPr>
          <w:lastRenderedPageBreak/>
          <w:delText>reports, as long as the reporting criteria are not fulfilled. The rate of correct events observed during repeated tests shall be at least 90%.</w:delText>
        </w:r>
      </w:del>
    </w:p>
    <w:p w14:paraId="4D73F0FB" w14:textId="4648CA20" w:rsidR="004525CA" w:rsidRPr="00DB707E" w:rsidDel="00F834CF" w:rsidRDefault="004525CA" w:rsidP="004525CA">
      <w:pPr>
        <w:rPr>
          <w:del w:id="186" w:author="Anritsu" w:date="2023-10-09T15:38:00Z"/>
          <w:rFonts w:cs="v4.2.0"/>
        </w:rPr>
      </w:pPr>
      <w:del w:id="187" w:author="Anritsu" w:date="2023-10-09T15:38:00Z">
        <w:r w:rsidRPr="00DB707E" w:rsidDel="00F834CF">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73F0AAEB" w14:textId="18C40D84" w:rsidR="004525CA" w:rsidRPr="00DB707E" w:rsidRDefault="004525CA" w:rsidP="004525CA">
      <w:pPr>
        <w:rPr>
          <w:rFonts w:cs="v4.2.0"/>
        </w:rPr>
      </w:pPr>
      <w:r w:rsidRPr="00DB707E">
        <w:rPr>
          <w:rFonts w:cs="v4.2.0"/>
        </w:rPr>
        <w:t>In test 1</w:t>
      </w:r>
      <w:del w:id="188" w:author="Anritsu" w:date="2023-10-09T15:39:00Z">
        <w:r w:rsidRPr="00DB707E" w:rsidDel="00F834CF">
          <w:rPr>
            <w:rFonts w:cs="v4.2.0"/>
          </w:rPr>
          <w:delText xml:space="preserve">, </w:delText>
        </w:r>
      </w:del>
      <w:ins w:id="189" w:author="Anritsu" w:date="2023-10-09T15:39:00Z">
        <w:r w:rsidR="00F834CF">
          <w:rPr>
            <w:rFonts w:cs="v4.2.0"/>
          </w:rPr>
          <w:t xml:space="preserve"> and</w:t>
        </w:r>
        <w:r w:rsidR="00F834CF" w:rsidRPr="00DB707E">
          <w:rPr>
            <w:rFonts w:cs="v4.2.0"/>
          </w:rPr>
          <w:t xml:space="preserve"> </w:t>
        </w:r>
      </w:ins>
      <w:r w:rsidRPr="00DB707E">
        <w:rPr>
          <w:rFonts w:cs="v4.2.0"/>
        </w:rPr>
        <w:t xml:space="preserve">2, </w:t>
      </w:r>
      <w:del w:id="190" w:author="Anritsu" w:date="2023-10-09T15:39:00Z">
        <w:r w:rsidRPr="00DB707E" w:rsidDel="00F834CF">
          <w:rPr>
            <w:rFonts w:cs="v4.2.0"/>
          </w:rPr>
          <w:delText xml:space="preserve">3 and 4 </w:delText>
        </w:r>
      </w:del>
      <w:r w:rsidRPr="00DB707E">
        <w:rPr>
          <w:rFonts w:cs="v4.2.0"/>
        </w:rPr>
        <w:t>UE is not required to report SSB time index.</w:t>
      </w:r>
    </w:p>
    <w:p w14:paraId="72D9DC20" w14:textId="77777777" w:rsidR="004525CA" w:rsidRPr="00DB707E" w:rsidRDefault="004525CA" w:rsidP="004525CA">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248722F5" w14:textId="77777777" w:rsidR="004525CA" w:rsidRDefault="004525CA" w:rsidP="004525CA">
      <w:pPr>
        <w:rPr>
          <w:rFonts w:ascii="Arial" w:hAnsi="Arial"/>
          <w:noProof/>
          <w:color w:val="FF0000"/>
          <w:sz w:val="32"/>
          <w:lang w:eastAsia="ja-JP"/>
        </w:rPr>
      </w:pPr>
    </w:p>
    <w:p w14:paraId="0CC0B1E5" w14:textId="4C744BA7" w:rsidR="004525CA" w:rsidRDefault="004525CA" w:rsidP="004525C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9882D96" w14:textId="46C0617B" w:rsidR="004525CA" w:rsidRDefault="004525CA" w:rsidP="004525CA">
      <w:pPr>
        <w:pStyle w:val="4"/>
        <w:rPr>
          <w:snapToGrid w:val="0"/>
        </w:rPr>
      </w:pPr>
      <w:r w:rsidRPr="00DB707E">
        <w:rPr>
          <w:snapToGrid w:val="0"/>
        </w:rPr>
        <w:t>A.16.6.2.4</w:t>
      </w:r>
      <w:r w:rsidRPr="00DB707E">
        <w:rPr>
          <w:snapToGrid w:val="0"/>
        </w:rPr>
        <w:tab/>
        <w:t xml:space="preserve">SA event triggered reporting tests for FR1 without SSB time index detection when DRX is </w:t>
      </w:r>
      <w:ins w:id="191" w:author="Anritsu" w:date="2023-10-09T15:40:00Z">
        <w:r w:rsidR="006A1878">
          <w:rPr>
            <w:snapToGrid w:val="0"/>
          </w:rPr>
          <w:t xml:space="preserve">not </w:t>
        </w:r>
      </w:ins>
      <w:r w:rsidRPr="00DB707E">
        <w:rPr>
          <w:snapToGrid w:val="0"/>
        </w:rPr>
        <w:t>used for 2 Rx UE</w:t>
      </w:r>
    </w:p>
    <w:p w14:paraId="0849A1F2" w14:textId="77777777" w:rsidR="004525CA" w:rsidRPr="00020619" w:rsidRDefault="004525CA" w:rsidP="004525CA">
      <w:pPr>
        <w:pStyle w:val="5"/>
      </w:pPr>
      <w:r w:rsidRPr="00020619">
        <w:t>A.16.6.2.4.1</w:t>
      </w:r>
      <w:r w:rsidRPr="00020619">
        <w:tab/>
        <w:t>Test Purpose and Environment</w:t>
      </w:r>
    </w:p>
    <w:p w14:paraId="0BD67B36" w14:textId="77777777" w:rsidR="004525CA" w:rsidRPr="00020619" w:rsidRDefault="004525CA" w:rsidP="004525CA">
      <w:r w:rsidRPr="00020619">
        <w:t>The purpose of this test is to verify that the UE makes correct reporting of an event. This test will partly verify the SA inter-frequency NR cell search requirements in clause 9.3B.4.</w:t>
      </w:r>
    </w:p>
    <w:p w14:paraId="3E41863B" w14:textId="77777777" w:rsidR="004525CA" w:rsidRPr="00020619" w:rsidRDefault="004525CA" w:rsidP="004525CA">
      <w:r w:rsidRPr="00020619">
        <w:t xml:space="preserve">In this test, there are two cells: NR cell 1 as </w:t>
      </w:r>
      <w:proofErr w:type="spellStart"/>
      <w:r w:rsidRPr="00020619">
        <w:t>PCell</w:t>
      </w:r>
      <w:proofErr w:type="spellEnd"/>
      <w:r w:rsidRPr="00020619">
        <w:t xml:space="preserve"> in FR1 on NR RF channel 1 and NR cell 2 as neighbour cell in FR1 on NR RF channel 2.  The test parameters are given in Tables A.16.6.2.4.1-1, A.16.6.2.4.1-2 and A.16.6.2.4.1-3.</w:t>
      </w:r>
    </w:p>
    <w:p w14:paraId="72C76770" w14:textId="17521D21" w:rsidR="004525CA" w:rsidDel="006A1878" w:rsidRDefault="004525CA" w:rsidP="004525CA">
      <w:pPr>
        <w:rPr>
          <w:del w:id="192" w:author="Anritsu" w:date="2023-10-09T15:40:00Z"/>
        </w:rPr>
      </w:pPr>
      <w:del w:id="193" w:author="Anritsu" w:date="2023-10-09T15:40:00Z">
        <w:r w:rsidRPr="00020619" w:rsidDel="006A1878">
          <w:delText>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Otherwise it is only required to pass test 1.</w:delText>
        </w:r>
      </w:del>
    </w:p>
    <w:p w14:paraId="0900C986" w14:textId="3A53319F" w:rsidR="006A1878" w:rsidRPr="00020619" w:rsidRDefault="006A1878" w:rsidP="004525CA">
      <w:pPr>
        <w:rPr>
          <w:ins w:id="194" w:author="Anritsu" w:date="2023-10-09T15:40:00Z"/>
        </w:rPr>
      </w:pPr>
      <w:ins w:id="195" w:author="Anritsu" w:date="2023-10-09T15:40:00Z">
        <w:r w:rsidRPr="00594C84">
          <w:rPr>
            <w:rFonts w:cs="v4.2.0"/>
          </w:rPr>
          <w:t xml:space="preserve">Measurement gap pattern configuration defined in </w:t>
        </w:r>
        <w:r w:rsidRPr="00EC61C3">
          <w:rPr>
            <w:rFonts w:cs="v4.2.0"/>
          </w:rPr>
          <w:t xml:space="preserve">Table </w:t>
        </w:r>
        <w:r w:rsidRPr="0026493E">
          <w:rPr>
            <w:rFonts w:cs="v4.2.0"/>
          </w:rPr>
          <w:t>A.</w:t>
        </w:r>
      </w:ins>
      <w:ins w:id="196" w:author="Anritsu" w:date="2023-10-09T15:41:00Z">
        <w:r>
          <w:rPr>
            <w:rFonts w:cs="v4.2.0"/>
          </w:rPr>
          <w:t>1</w:t>
        </w:r>
      </w:ins>
      <w:ins w:id="197" w:author="Anritsu" w:date="2023-10-09T15:40:00Z">
        <w:r w:rsidRPr="0026493E">
          <w:rPr>
            <w:rFonts w:cs="v4.2.0"/>
          </w:rPr>
          <w:t>6.6.2.</w:t>
        </w:r>
      </w:ins>
      <w:ins w:id="198" w:author="Anritsu" w:date="2023-10-09T15:41:00Z">
        <w:r>
          <w:rPr>
            <w:rFonts w:cs="v4.2.0"/>
          </w:rPr>
          <w:t>4</w:t>
        </w:r>
      </w:ins>
      <w:ins w:id="199" w:author="Anritsu" w:date="2023-10-09T15:40:00Z">
        <w:r w:rsidRPr="0026493E">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66D82401" w14:textId="77777777" w:rsidR="004525CA" w:rsidRPr="00020619" w:rsidRDefault="004525CA" w:rsidP="004525CA">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CEA1EFF" w14:textId="77777777" w:rsidR="004525CA" w:rsidRPr="00020619" w:rsidRDefault="004525CA" w:rsidP="004525CA">
      <w:pPr>
        <w:pStyle w:val="TH"/>
      </w:pPr>
      <w:r w:rsidRPr="00020619">
        <w:t xml:space="preserve">Table A.16.6.2.4.1-1: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25CA" w:rsidRPr="00020619" w14:paraId="68515DD0" w14:textId="77777777" w:rsidTr="00B66DFC">
        <w:trPr>
          <w:jc w:val="center"/>
        </w:trPr>
        <w:tc>
          <w:tcPr>
            <w:tcW w:w="2331" w:type="dxa"/>
            <w:tcBorders>
              <w:top w:val="single" w:sz="4" w:space="0" w:color="auto"/>
              <w:left w:val="single" w:sz="4" w:space="0" w:color="auto"/>
              <w:bottom w:val="single" w:sz="4" w:space="0" w:color="auto"/>
              <w:right w:val="single" w:sz="4" w:space="0" w:color="auto"/>
            </w:tcBorders>
            <w:hideMark/>
          </w:tcPr>
          <w:p w14:paraId="0CB3CDF1" w14:textId="77777777" w:rsidR="004525CA" w:rsidRPr="00020619" w:rsidRDefault="004525CA" w:rsidP="00B66DFC">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8F05DF5" w14:textId="77777777" w:rsidR="004525CA" w:rsidRPr="00020619" w:rsidRDefault="004525CA" w:rsidP="00B66DFC">
            <w:pPr>
              <w:pStyle w:val="TAH"/>
              <w:rPr>
                <w:lang w:val="en-US"/>
              </w:rPr>
            </w:pPr>
            <w:r w:rsidRPr="00020619">
              <w:rPr>
                <w:lang w:val="en-US"/>
              </w:rPr>
              <w:t>Description</w:t>
            </w:r>
          </w:p>
        </w:tc>
      </w:tr>
      <w:tr w:rsidR="004525CA" w:rsidRPr="00020619" w14:paraId="49C95791" w14:textId="77777777" w:rsidTr="00B66DFC">
        <w:trPr>
          <w:jc w:val="center"/>
        </w:trPr>
        <w:tc>
          <w:tcPr>
            <w:tcW w:w="2331" w:type="dxa"/>
            <w:tcBorders>
              <w:top w:val="single" w:sz="4" w:space="0" w:color="auto"/>
              <w:left w:val="single" w:sz="4" w:space="0" w:color="auto"/>
              <w:bottom w:val="single" w:sz="4" w:space="0" w:color="auto"/>
              <w:right w:val="single" w:sz="4" w:space="0" w:color="auto"/>
            </w:tcBorders>
            <w:hideMark/>
          </w:tcPr>
          <w:p w14:paraId="1488DE4A" w14:textId="77777777" w:rsidR="004525CA" w:rsidRPr="00020619" w:rsidRDefault="004525CA" w:rsidP="00B66DFC">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1C47BAC" w14:textId="77777777" w:rsidR="004525CA" w:rsidRPr="00020619" w:rsidRDefault="004525CA" w:rsidP="00B66DFC">
            <w:pPr>
              <w:pStyle w:val="TAL"/>
              <w:rPr>
                <w:lang w:val="en-US"/>
              </w:rPr>
            </w:pPr>
            <w:r w:rsidRPr="00020619">
              <w:rPr>
                <w:lang w:val="en-US"/>
              </w:rPr>
              <w:t>NR 15 kHz SSB SCS, 10 MHz bandwidth, FDD duplex mode</w:t>
            </w:r>
          </w:p>
        </w:tc>
      </w:tr>
      <w:tr w:rsidR="004525CA" w:rsidRPr="00020619" w14:paraId="3D481687" w14:textId="77777777" w:rsidTr="00B66DFC">
        <w:trPr>
          <w:jc w:val="center"/>
        </w:trPr>
        <w:tc>
          <w:tcPr>
            <w:tcW w:w="2331" w:type="dxa"/>
            <w:tcBorders>
              <w:top w:val="single" w:sz="4" w:space="0" w:color="auto"/>
              <w:left w:val="single" w:sz="4" w:space="0" w:color="auto"/>
              <w:bottom w:val="single" w:sz="4" w:space="0" w:color="auto"/>
              <w:right w:val="single" w:sz="4" w:space="0" w:color="auto"/>
            </w:tcBorders>
            <w:hideMark/>
          </w:tcPr>
          <w:p w14:paraId="4C312699" w14:textId="77777777" w:rsidR="004525CA" w:rsidRPr="00020619" w:rsidRDefault="004525CA" w:rsidP="00B66DFC">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4A29C05" w14:textId="77777777" w:rsidR="004525CA" w:rsidRPr="00020619" w:rsidRDefault="004525CA" w:rsidP="00B66DFC">
            <w:pPr>
              <w:pStyle w:val="TAL"/>
              <w:rPr>
                <w:lang w:val="en-US"/>
              </w:rPr>
            </w:pPr>
            <w:r w:rsidRPr="00020619">
              <w:rPr>
                <w:lang w:val="en-US"/>
              </w:rPr>
              <w:t>NR 15 kHz SSB SCS, 10 MHz bandwidth, TDD duplex mode</w:t>
            </w:r>
          </w:p>
        </w:tc>
      </w:tr>
      <w:tr w:rsidR="004525CA" w:rsidRPr="00020619" w14:paraId="2DF8C858" w14:textId="77777777" w:rsidTr="00B66DFC">
        <w:trPr>
          <w:jc w:val="center"/>
        </w:trPr>
        <w:tc>
          <w:tcPr>
            <w:tcW w:w="2331" w:type="dxa"/>
            <w:tcBorders>
              <w:top w:val="single" w:sz="4" w:space="0" w:color="auto"/>
              <w:left w:val="single" w:sz="4" w:space="0" w:color="auto"/>
              <w:bottom w:val="single" w:sz="4" w:space="0" w:color="auto"/>
              <w:right w:val="single" w:sz="4" w:space="0" w:color="auto"/>
            </w:tcBorders>
            <w:hideMark/>
          </w:tcPr>
          <w:p w14:paraId="1195010D" w14:textId="77777777" w:rsidR="004525CA" w:rsidRPr="00020619" w:rsidRDefault="004525CA" w:rsidP="00B66DFC">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1C56188E" w14:textId="77777777" w:rsidR="004525CA" w:rsidRPr="00020619" w:rsidRDefault="004525CA" w:rsidP="00B66DFC">
            <w:pPr>
              <w:pStyle w:val="TAL"/>
              <w:rPr>
                <w:lang w:val="en-US"/>
              </w:rPr>
            </w:pPr>
            <w:r w:rsidRPr="00020619">
              <w:rPr>
                <w:lang w:val="en-US"/>
              </w:rPr>
              <w:t>NR 30kHz SSB SCS, 20 MHz bandwidth, TDD duplex mode</w:t>
            </w:r>
          </w:p>
        </w:tc>
      </w:tr>
      <w:tr w:rsidR="004525CA" w:rsidRPr="00020619" w14:paraId="06C63481" w14:textId="77777777" w:rsidTr="00B66DFC">
        <w:trPr>
          <w:jc w:val="center"/>
        </w:trPr>
        <w:tc>
          <w:tcPr>
            <w:tcW w:w="2331" w:type="dxa"/>
            <w:tcBorders>
              <w:top w:val="single" w:sz="4" w:space="0" w:color="auto"/>
              <w:left w:val="single" w:sz="4" w:space="0" w:color="auto"/>
              <w:bottom w:val="single" w:sz="4" w:space="0" w:color="auto"/>
              <w:right w:val="single" w:sz="4" w:space="0" w:color="auto"/>
            </w:tcBorders>
          </w:tcPr>
          <w:p w14:paraId="3C2A99C2" w14:textId="77777777" w:rsidR="004525CA" w:rsidRPr="00020619" w:rsidRDefault="004525CA" w:rsidP="00B66DFC">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9596D62" w14:textId="77777777" w:rsidR="004525CA" w:rsidRPr="00020619" w:rsidRDefault="004525CA" w:rsidP="00B66DFC">
            <w:pPr>
              <w:pStyle w:val="TAL"/>
              <w:rPr>
                <w:lang w:val="en-US"/>
              </w:rPr>
            </w:pPr>
            <w:r w:rsidRPr="00020619">
              <w:rPr>
                <w:rFonts w:eastAsia="Malgun Gothic"/>
              </w:rPr>
              <w:t>NR 15 kHz SSB SCS, 10 MHz bandwidth, HD-FDD duplex mode</w:t>
            </w:r>
          </w:p>
        </w:tc>
      </w:tr>
      <w:tr w:rsidR="004525CA" w:rsidRPr="00020619" w14:paraId="0CEEB0D4" w14:textId="77777777" w:rsidTr="00B66D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D8DB8D" w14:textId="77777777" w:rsidR="004525CA" w:rsidRPr="00020619" w:rsidRDefault="004525CA" w:rsidP="00B66DFC">
            <w:pPr>
              <w:pStyle w:val="TAN"/>
              <w:rPr>
                <w:lang w:val="en-US"/>
              </w:rPr>
            </w:pPr>
            <w:r w:rsidRPr="00020619">
              <w:rPr>
                <w:lang w:val="en-US"/>
              </w:rPr>
              <w:t>Note 1:</w:t>
            </w:r>
            <w:r w:rsidRPr="00020619">
              <w:rPr>
                <w:lang w:val="en-US"/>
              </w:rPr>
              <w:tab/>
              <w:t>The UE is only required to be tested in one of the supported test configurations</w:t>
            </w:r>
          </w:p>
          <w:p w14:paraId="266BB440" w14:textId="77777777" w:rsidR="004525CA" w:rsidRPr="00020619" w:rsidRDefault="004525CA" w:rsidP="00B66DFC">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3C02639F" w14:textId="77777777" w:rsidR="004525CA" w:rsidRPr="00020619" w:rsidRDefault="004525CA" w:rsidP="004525CA">
      <w:pPr>
        <w:rPr>
          <w:rFonts w:eastAsiaTheme="minorHAnsi"/>
        </w:rPr>
      </w:pPr>
    </w:p>
    <w:p w14:paraId="42B4A3DA" w14:textId="77777777" w:rsidR="004525CA" w:rsidRPr="00020619" w:rsidRDefault="004525CA" w:rsidP="004525CA">
      <w:pPr>
        <w:pStyle w:val="TH"/>
        <w:rPr>
          <w:rFonts w:cstheme="minorBidi"/>
        </w:rPr>
      </w:pPr>
      <w:r w:rsidRPr="00020619">
        <w:lastRenderedPageBreak/>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525CA" w:rsidRPr="00020619" w14:paraId="6266B9BD" w14:textId="77777777" w:rsidTr="006A1878">
        <w:trPr>
          <w:cantSplit/>
          <w:trHeight w:val="80"/>
        </w:trPr>
        <w:tc>
          <w:tcPr>
            <w:tcW w:w="2117" w:type="dxa"/>
            <w:tcBorders>
              <w:top w:val="single" w:sz="4" w:space="0" w:color="auto"/>
              <w:left w:val="single" w:sz="4" w:space="0" w:color="auto"/>
              <w:bottom w:val="nil"/>
              <w:right w:val="single" w:sz="4" w:space="0" w:color="auto"/>
            </w:tcBorders>
            <w:hideMark/>
          </w:tcPr>
          <w:p w14:paraId="26FEBAEA" w14:textId="77777777" w:rsidR="004525CA" w:rsidRPr="00020619" w:rsidRDefault="004525CA" w:rsidP="00B66DFC">
            <w:pPr>
              <w:pStyle w:val="TAH"/>
              <w:rPr>
                <w:lang w:val="en-US"/>
              </w:rPr>
            </w:pPr>
            <w:r w:rsidRPr="00020619">
              <w:rPr>
                <w:lang w:val="en-US"/>
              </w:rPr>
              <w:t>Parameter</w:t>
            </w:r>
          </w:p>
        </w:tc>
        <w:tc>
          <w:tcPr>
            <w:tcW w:w="596" w:type="dxa"/>
            <w:tcBorders>
              <w:top w:val="single" w:sz="4" w:space="0" w:color="auto"/>
              <w:left w:val="single" w:sz="4" w:space="0" w:color="auto"/>
              <w:bottom w:val="nil"/>
              <w:right w:val="single" w:sz="4" w:space="0" w:color="auto"/>
            </w:tcBorders>
            <w:hideMark/>
          </w:tcPr>
          <w:p w14:paraId="155558E2" w14:textId="77777777" w:rsidR="004525CA" w:rsidRPr="00020619" w:rsidRDefault="004525CA" w:rsidP="00B66DFC">
            <w:pPr>
              <w:pStyle w:val="TAH"/>
              <w:rPr>
                <w:lang w:val="en-US"/>
              </w:rPr>
            </w:pPr>
            <w:r w:rsidRPr="00020619">
              <w:rPr>
                <w:lang w:val="en-US"/>
              </w:rPr>
              <w:t>Unit</w:t>
            </w:r>
          </w:p>
        </w:tc>
        <w:tc>
          <w:tcPr>
            <w:tcW w:w="1251" w:type="dxa"/>
            <w:tcBorders>
              <w:top w:val="single" w:sz="4" w:space="0" w:color="auto"/>
              <w:left w:val="single" w:sz="4" w:space="0" w:color="auto"/>
              <w:bottom w:val="nil"/>
              <w:right w:val="single" w:sz="4" w:space="0" w:color="auto"/>
            </w:tcBorders>
            <w:hideMark/>
          </w:tcPr>
          <w:p w14:paraId="063FA096" w14:textId="77777777" w:rsidR="004525CA" w:rsidRPr="00020619" w:rsidRDefault="004525CA" w:rsidP="00B66DFC">
            <w:pPr>
              <w:pStyle w:val="TAH"/>
              <w:rPr>
                <w:lang w:val="en-US"/>
              </w:rPr>
            </w:pPr>
            <w:r w:rsidRPr="00020619">
              <w:rPr>
                <w:lang w:val="en-US"/>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2003CBC" w14:textId="77777777" w:rsidR="004525CA" w:rsidRPr="00020619" w:rsidRDefault="004525CA" w:rsidP="00B66DFC">
            <w:pPr>
              <w:pStyle w:val="TAH"/>
              <w:rPr>
                <w:lang w:val="en-US"/>
              </w:rPr>
            </w:pPr>
            <w:r w:rsidRPr="00020619">
              <w:rPr>
                <w:lang w:val="en-US"/>
              </w:rPr>
              <w:t>Value</w:t>
            </w:r>
          </w:p>
        </w:tc>
        <w:tc>
          <w:tcPr>
            <w:tcW w:w="3072" w:type="dxa"/>
            <w:tcBorders>
              <w:top w:val="single" w:sz="4" w:space="0" w:color="auto"/>
              <w:left w:val="single" w:sz="4" w:space="0" w:color="auto"/>
              <w:bottom w:val="nil"/>
              <w:right w:val="single" w:sz="4" w:space="0" w:color="auto"/>
            </w:tcBorders>
            <w:hideMark/>
          </w:tcPr>
          <w:p w14:paraId="6E26D282" w14:textId="77777777" w:rsidR="004525CA" w:rsidRPr="00020619" w:rsidRDefault="004525CA" w:rsidP="00B66DFC">
            <w:pPr>
              <w:pStyle w:val="TAH"/>
              <w:rPr>
                <w:lang w:val="en-US"/>
              </w:rPr>
            </w:pPr>
            <w:r w:rsidRPr="00020619">
              <w:rPr>
                <w:lang w:val="en-US"/>
              </w:rPr>
              <w:t>Comment</w:t>
            </w:r>
          </w:p>
        </w:tc>
      </w:tr>
      <w:tr w:rsidR="004525CA" w:rsidRPr="00020619" w:rsidDel="006A1878" w14:paraId="35D59187" w14:textId="7FDFA42A" w:rsidTr="006A1878">
        <w:trPr>
          <w:cantSplit/>
          <w:trHeight w:val="79"/>
          <w:del w:id="200" w:author="Anritsu" w:date="2023-10-09T15:43:00Z"/>
        </w:trPr>
        <w:tc>
          <w:tcPr>
            <w:tcW w:w="2117" w:type="dxa"/>
            <w:tcBorders>
              <w:top w:val="nil"/>
              <w:left w:val="single" w:sz="4" w:space="0" w:color="auto"/>
              <w:bottom w:val="single" w:sz="4" w:space="0" w:color="auto"/>
              <w:right w:val="single" w:sz="4" w:space="0" w:color="auto"/>
            </w:tcBorders>
          </w:tcPr>
          <w:p w14:paraId="19F072E3" w14:textId="358A6EA0" w:rsidR="004525CA" w:rsidRPr="00020619" w:rsidDel="006A1878" w:rsidRDefault="004525CA" w:rsidP="00B66DFC">
            <w:pPr>
              <w:pStyle w:val="TAH"/>
              <w:rPr>
                <w:del w:id="201" w:author="Anritsu" w:date="2023-10-09T15:43:00Z"/>
                <w:lang w:val="en-US"/>
              </w:rPr>
            </w:pPr>
          </w:p>
        </w:tc>
        <w:tc>
          <w:tcPr>
            <w:tcW w:w="596" w:type="dxa"/>
            <w:tcBorders>
              <w:top w:val="nil"/>
              <w:left w:val="single" w:sz="4" w:space="0" w:color="auto"/>
              <w:bottom w:val="single" w:sz="4" w:space="0" w:color="auto"/>
              <w:right w:val="single" w:sz="4" w:space="0" w:color="auto"/>
            </w:tcBorders>
          </w:tcPr>
          <w:p w14:paraId="38741F2B" w14:textId="1AC2C3AC" w:rsidR="004525CA" w:rsidRPr="00020619" w:rsidDel="006A1878" w:rsidRDefault="004525CA" w:rsidP="00B66DFC">
            <w:pPr>
              <w:pStyle w:val="TAH"/>
              <w:rPr>
                <w:del w:id="202" w:author="Anritsu" w:date="2023-10-09T15:43:00Z"/>
                <w:lang w:val="en-US"/>
              </w:rPr>
            </w:pPr>
          </w:p>
        </w:tc>
        <w:tc>
          <w:tcPr>
            <w:tcW w:w="1251" w:type="dxa"/>
            <w:tcBorders>
              <w:top w:val="nil"/>
              <w:left w:val="single" w:sz="4" w:space="0" w:color="auto"/>
              <w:bottom w:val="single" w:sz="4" w:space="0" w:color="auto"/>
              <w:right w:val="single" w:sz="4" w:space="0" w:color="auto"/>
            </w:tcBorders>
          </w:tcPr>
          <w:p w14:paraId="59DC9102" w14:textId="3CD96544" w:rsidR="004525CA" w:rsidRPr="00020619" w:rsidDel="006A1878" w:rsidRDefault="004525CA" w:rsidP="00B66DFC">
            <w:pPr>
              <w:pStyle w:val="TAH"/>
              <w:rPr>
                <w:del w:id="203" w:author="Anritsu" w:date="2023-10-09T15:4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DB3D223" w14:textId="7F4ED463" w:rsidR="004525CA" w:rsidRPr="00020619" w:rsidDel="006A1878" w:rsidRDefault="004525CA" w:rsidP="00B66DFC">
            <w:pPr>
              <w:pStyle w:val="TAH"/>
              <w:rPr>
                <w:del w:id="204" w:author="Anritsu" w:date="2023-10-09T15:43:00Z"/>
                <w:lang w:val="en-US"/>
              </w:rPr>
            </w:pPr>
            <w:del w:id="205" w:author="Anritsu" w:date="2023-10-09T15:43:00Z">
              <w:r w:rsidRPr="00020619" w:rsidDel="006A1878">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769195CD" w14:textId="6B565E9B" w:rsidR="004525CA" w:rsidRPr="00020619" w:rsidDel="006A1878" w:rsidRDefault="004525CA" w:rsidP="00B66DFC">
            <w:pPr>
              <w:pStyle w:val="TAH"/>
              <w:rPr>
                <w:del w:id="206" w:author="Anritsu" w:date="2023-10-09T15:43:00Z"/>
                <w:lang w:val="en-US"/>
              </w:rPr>
            </w:pPr>
            <w:del w:id="207" w:author="Anritsu" w:date="2023-10-09T15:43:00Z">
              <w:r w:rsidRPr="00020619" w:rsidDel="006A1878">
                <w:rPr>
                  <w:lang w:val="en-US"/>
                </w:rPr>
                <w:delText>Test 2</w:delText>
              </w:r>
            </w:del>
          </w:p>
        </w:tc>
        <w:tc>
          <w:tcPr>
            <w:tcW w:w="3072" w:type="dxa"/>
            <w:tcBorders>
              <w:top w:val="nil"/>
              <w:left w:val="single" w:sz="4" w:space="0" w:color="auto"/>
              <w:bottom w:val="single" w:sz="4" w:space="0" w:color="auto"/>
              <w:right w:val="single" w:sz="4" w:space="0" w:color="auto"/>
            </w:tcBorders>
          </w:tcPr>
          <w:p w14:paraId="4A2CDAE0" w14:textId="6B784443" w:rsidR="004525CA" w:rsidRPr="00020619" w:rsidDel="006A1878" w:rsidRDefault="004525CA" w:rsidP="00B66DFC">
            <w:pPr>
              <w:pStyle w:val="TAH"/>
              <w:rPr>
                <w:del w:id="208" w:author="Anritsu" w:date="2023-10-09T15:43:00Z"/>
                <w:lang w:val="en-US"/>
              </w:rPr>
            </w:pPr>
          </w:p>
        </w:tc>
      </w:tr>
      <w:tr w:rsidR="004525CA" w:rsidRPr="00020619" w14:paraId="4B3315CE" w14:textId="77777777" w:rsidTr="006A1878">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D3CACD3" w14:textId="77777777" w:rsidR="004525CA" w:rsidRPr="00020619" w:rsidRDefault="004525CA" w:rsidP="00B66DFC">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7BBF111C" w14:textId="77777777" w:rsidR="004525CA" w:rsidRPr="00020619" w:rsidRDefault="004525CA" w:rsidP="00B66DFC">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00660A"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6578C09" w14:textId="77777777" w:rsidR="004525CA" w:rsidRPr="00020619" w:rsidRDefault="004525CA" w:rsidP="00B66DFC">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47A41F98" w14:textId="77777777" w:rsidR="004525CA" w:rsidRPr="00020619" w:rsidRDefault="004525CA" w:rsidP="00B66DFC">
            <w:pPr>
              <w:pStyle w:val="TAL"/>
              <w:rPr>
                <w:bCs/>
                <w:lang w:val="en-US"/>
              </w:rPr>
            </w:pPr>
            <w:r w:rsidRPr="00020619">
              <w:rPr>
                <w:bCs/>
                <w:lang w:val="en-US"/>
              </w:rPr>
              <w:t>Two FR1 NR carrier frequencies is used.</w:t>
            </w:r>
          </w:p>
          <w:p w14:paraId="7E5CDA63" w14:textId="77777777" w:rsidR="004525CA" w:rsidRPr="00020619" w:rsidRDefault="004525CA" w:rsidP="00B66DFC">
            <w:pPr>
              <w:pStyle w:val="TAL"/>
              <w:rPr>
                <w:bCs/>
                <w:lang w:val="en-US"/>
              </w:rPr>
            </w:pPr>
          </w:p>
        </w:tc>
      </w:tr>
      <w:tr w:rsidR="004525CA" w:rsidRPr="00020619" w14:paraId="04609FE6" w14:textId="77777777" w:rsidTr="006A1878">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1D853D6" w14:textId="77777777" w:rsidR="004525CA" w:rsidRPr="00020619" w:rsidRDefault="004525CA" w:rsidP="00B66DFC">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314DD9B"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866B3D"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9CCCB2A" w14:textId="77777777" w:rsidR="004525CA" w:rsidRPr="00020619" w:rsidRDefault="004525CA" w:rsidP="00B66DFC">
            <w:pPr>
              <w:pStyle w:val="TAC"/>
              <w:rPr>
                <w:lang w:val="en-US"/>
              </w:rPr>
            </w:pPr>
            <w:r w:rsidRPr="00020619">
              <w:rPr>
                <w:lang w:val="en-US"/>
              </w:rPr>
              <w:t>NR cell 1 (</w:t>
            </w:r>
            <w:proofErr w:type="spellStart"/>
            <w:r w:rsidRPr="00020619">
              <w:rPr>
                <w:lang w:val="en-US"/>
              </w:rPr>
              <w:t>Pcell</w:t>
            </w:r>
            <w:proofErr w:type="spellEnd"/>
            <w:r w:rsidRPr="00020619">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709AF973" w14:textId="77777777" w:rsidR="004525CA" w:rsidRPr="00020619" w:rsidRDefault="004525CA" w:rsidP="00B66DFC">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4525CA" w:rsidRPr="00020619" w14:paraId="49626073" w14:textId="77777777" w:rsidTr="006A1878">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9E2FC6C" w14:textId="77777777" w:rsidR="004525CA" w:rsidRPr="00020619" w:rsidRDefault="004525CA" w:rsidP="00B66DFC">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3FA61BF"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784C42A"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B6648B0" w14:textId="77777777" w:rsidR="004525CA" w:rsidRPr="00020619" w:rsidRDefault="004525CA" w:rsidP="00B66DFC">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7DFF6213" w14:textId="77777777" w:rsidR="004525CA" w:rsidRPr="00020619" w:rsidRDefault="004525CA" w:rsidP="00B66DFC">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4525CA" w:rsidRPr="00020619" w:rsidDel="006A1878" w14:paraId="533AC6AA" w14:textId="2F9CBA1B" w:rsidTr="006A1878">
        <w:trPr>
          <w:cantSplit/>
          <w:trHeight w:val="416"/>
          <w:del w:id="209" w:author="Anritsu" w:date="2023-10-09T15:45:00Z"/>
        </w:trPr>
        <w:tc>
          <w:tcPr>
            <w:tcW w:w="2117" w:type="dxa"/>
            <w:tcBorders>
              <w:top w:val="single" w:sz="4" w:space="0" w:color="auto"/>
              <w:left w:val="single" w:sz="4" w:space="0" w:color="auto"/>
              <w:bottom w:val="single" w:sz="4" w:space="0" w:color="auto"/>
              <w:right w:val="single" w:sz="4" w:space="0" w:color="auto"/>
            </w:tcBorders>
            <w:hideMark/>
          </w:tcPr>
          <w:p w14:paraId="5E1AE4D5" w14:textId="5DEB5B7A" w:rsidR="004525CA" w:rsidRPr="00020619" w:rsidDel="006A1878" w:rsidRDefault="004525CA" w:rsidP="00B66DFC">
            <w:pPr>
              <w:pStyle w:val="TAL"/>
              <w:rPr>
                <w:del w:id="210" w:author="Anritsu" w:date="2023-10-09T15:45:00Z"/>
                <w:rFonts w:cs="Arial"/>
                <w:lang w:val="en-US"/>
              </w:rPr>
            </w:pPr>
            <w:del w:id="211" w:author="Anritsu" w:date="2023-10-09T15:45:00Z">
              <w:r w:rsidRPr="00020619" w:rsidDel="006A1878">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8C99D0A" w14:textId="2921452B" w:rsidR="004525CA" w:rsidRPr="00020619" w:rsidDel="006A1878" w:rsidRDefault="004525CA" w:rsidP="00B66DFC">
            <w:pPr>
              <w:pStyle w:val="TAC"/>
              <w:rPr>
                <w:del w:id="212" w:author="Anritsu" w:date="2023-10-09T15:4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99A646B" w14:textId="2036DBE0" w:rsidR="004525CA" w:rsidRPr="00020619" w:rsidDel="006A1878" w:rsidRDefault="004525CA" w:rsidP="00B66DFC">
            <w:pPr>
              <w:pStyle w:val="TAC"/>
              <w:rPr>
                <w:del w:id="213" w:author="Anritsu" w:date="2023-10-09T15:45:00Z"/>
                <w:lang w:val="en-US" w:eastAsia="zh-CN"/>
              </w:rPr>
            </w:pPr>
            <w:del w:id="214" w:author="Anritsu" w:date="2023-10-09T15:45:00Z">
              <w:r w:rsidRPr="00020619" w:rsidDel="006A1878">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30B4A44" w14:textId="0A958FB2" w:rsidR="004525CA" w:rsidRPr="00020619" w:rsidDel="006A1878" w:rsidRDefault="004525CA" w:rsidP="00B66DFC">
            <w:pPr>
              <w:pStyle w:val="TAC"/>
              <w:rPr>
                <w:del w:id="215" w:author="Anritsu" w:date="2023-10-09T15:45:00Z"/>
                <w:lang w:val="en-US" w:eastAsia="zh-CN"/>
              </w:rPr>
            </w:pPr>
            <w:del w:id="216" w:author="Anritsu" w:date="2023-10-09T15:45:00Z">
              <w:r w:rsidRPr="00020619" w:rsidDel="006A1878">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532CF409" w14:textId="3CF94E3B" w:rsidR="004525CA" w:rsidRPr="00020619" w:rsidDel="006A1878" w:rsidRDefault="004525CA" w:rsidP="00B66DFC">
            <w:pPr>
              <w:pStyle w:val="TAC"/>
              <w:rPr>
                <w:del w:id="217" w:author="Anritsu" w:date="2023-10-09T15:45:00Z"/>
                <w:lang w:val="en-US"/>
              </w:rPr>
            </w:pPr>
            <w:del w:id="218" w:author="Anritsu" w:date="2023-10-09T15:45:00Z">
              <w:r w:rsidRPr="00020619" w:rsidDel="006A1878">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E9AD53B" w14:textId="4B2293A3" w:rsidR="004525CA" w:rsidRPr="00020619" w:rsidDel="006A1878" w:rsidRDefault="004525CA" w:rsidP="00B66DFC">
            <w:pPr>
              <w:pStyle w:val="TAL"/>
              <w:rPr>
                <w:del w:id="219" w:author="Anritsu" w:date="2023-10-09T15:45:00Z"/>
                <w:rFonts w:cs="Arial"/>
                <w:lang w:val="en-US"/>
              </w:rPr>
            </w:pPr>
            <w:del w:id="220" w:author="Anritsu" w:date="2023-10-09T15:45:00Z">
              <w:r w:rsidRPr="00020619" w:rsidDel="006A1878">
                <w:rPr>
                  <w:rFonts w:cs="Arial"/>
                  <w:lang w:val="en-US"/>
                </w:rPr>
                <w:delText>As specified in clause 9.1.2-1.</w:delText>
              </w:r>
            </w:del>
          </w:p>
          <w:p w14:paraId="14F34214" w14:textId="08869F5F" w:rsidR="004525CA" w:rsidRPr="00020619" w:rsidDel="006A1878" w:rsidRDefault="004525CA" w:rsidP="00B66DFC">
            <w:pPr>
              <w:pStyle w:val="TAL"/>
              <w:rPr>
                <w:del w:id="221" w:author="Anritsu" w:date="2023-10-09T15:45:00Z"/>
                <w:rFonts w:cs="Arial"/>
                <w:lang w:val="en-US"/>
              </w:rPr>
            </w:pPr>
          </w:p>
        </w:tc>
      </w:tr>
      <w:tr w:rsidR="004525CA" w:rsidRPr="00020619" w:rsidDel="006A1878" w14:paraId="093EB264" w14:textId="4BEC49B6" w:rsidTr="006A1878">
        <w:trPr>
          <w:cantSplit/>
          <w:trHeight w:val="416"/>
          <w:del w:id="222" w:author="Anritsu" w:date="2023-10-09T15:45:00Z"/>
        </w:trPr>
        <w:tc>
          <w:tcPr>
            <w:tcW w:w="2117" w:type="dxa"/>
            <w:tcBorders>
              <w:top w:val="single" w:sz="4" w:space="0" w:color="auto"/>
              <w:left w:val="single" w:sz="4" w:space="0" w:color="auto"/>
              <w:bottom w:val="single" w:sz="4" w:space="0" w:color="auto"/>
              <w:right w:val="single" w:sz="4" w:space="0" w:color="auto"/>
            </w:tcBorders>
            <w:hideMark/>
          </w:tcPr>
          <w:p w14:paraId="10E459F4" w14:textId="4FE62A21" w:rsidR="004525CA" w:rsidRPr="00020619" w:rsidDel="006A1878" w:rsidRDefault="004525CA" w:rsidP="00B66DFC">
            <w:pPr>
              <w:pStyle w:val="TAL"/>
              <w:rPr>
                <w:del w:id="223" w:author="Anritsu" w:date="2023-10-09T15:45:00Z"/>
                <w:rFonts w:cs="Arial"/>
                <w:lang w:val="en-US" w:eastAsia="zh-CN"/>
              </w:rPr>
            </w:pPr>
            <w:del w:id="224" w:author="Anritsu" w:date="2023-10-09T15:45:00Z">
              <w:r w:rsidRPr="00020619" w:rsidDel="006A1878">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35B923A" w14:textId="4BEB25CE" w:rsidR="004525CA" w:rsidRPr="00020619" w:rsidDel="006A1878" w:rsidRDefault="004525CA" w:rsidP="00B66DFC">
            <w:pPr>
              <w:pStyle w:val="TAC"/>
              <w:rPr>
                <w:del w:id="225" w:author="Anritsu" w:date="2023-10-09T15:4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057179" w14:textId="47C84957" w:rsidR="004525CA" w:rsidRPr="00020619" w:rsidDel="006A1878" w:rsidRDefault="004525CA" w:rsidP="00B66DFC">
            <w:pPr>
              <w:pStyle w:val="TAC"/>
              <w:rPr>
                <w:del w:id="226" w:author="Anritsu" w:date="2023-10-09T15:45:00Z"/>
                <w:lang w:val="en-US" w:eastAsia="zh-CN"/>
              </w:rPr>
            </w:pPr>
            <w:del w:id="227" w:author="Anritsu" w:date="2023-10-09T15:45:00Z">
              <w:r w:rsidRPr="00020619" w:rsidDel="006A1878">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ADEDD7C" w14:textId="7B581ADA" w:rsidR="004525CA" w:rsidRPr="00020619" w:rsidDel="006A1878" w:rsidRDefault="004525CA" w:rsidP="00B66DFC">
            <w:pPr>
              <w:pStyle w:val="TAC"/>
              <w:rPr>
                <w:del w:id="228" w:author="Anritsu" w:date="2023-10-09T15:45:00Z"/>
                <w:lang w:val="en-US" w:eastAsia="zh-CN"/>
              </w:rPr>
            </w:pPr>
            <w:del w:id="229" w:author="Anritsu" w:date="2023-10-09T15:45:00Z">
              <w:r w:rsidRPr="00020619" w:rsidDel="006A1878">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02E3D689" w14:textId="0A17D387" w:rsidR="004525CA" w:rsidRPr="00020619" w:rsidDel="006A1878" w:rsidRDefault="004525CA" w:rsidP="00B66DFC">
            <w:pPr>
              <w:pStyle w:val="TAC"/>
              <w:rPr>
                <w:del w:id="230" w:author="Anritsu" w:date="2023-10-09T15:45:00Z"/>
                <w:lang w:val="en-US" w:eastAsia="zh-CN"/>
              </w:rPr>
            </w:pPr>
            <w:del w:id="231" w:author="Anritsu" w:date="2023-10-09T15:45:00Z">
              <w:r w:rsidRPr="00020619" w:rsidDel="006A1878">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9A9FC3D" w14:textId="4F1AA301" w:rsidR="004525CA" w:rsidRPr="00020619" w:rsidDel="006A1878" w:rsidRDefault="004525CA" w:rsidP="00B66DFC">
            <w:pPr>
              <w:pStyle w:val="TAL"/>
              <w:rPr>
                <w:del w:id="232" w:author="Anritsu" w:date="2023-10-09T15:45:00Z"/>
                <w:rFonts w:cs="Arial"/>
                <w:lang w:val="en-US"/>
              </w:rPr>
            </w:pPr>
          </w:p>
        </w:tc>
      </w:tr>
      <w:tr w:rsidR="006A1878" w:rsidRPr="00020619" w14:paraId="55D17EB8" w14:textId="77777777" w:rsidTr="006A1878">
        <w:trPr>
          <w:cantSplit/>
          <w:trHeight w:val="416"/>
          <w:ins w:id="233" w:author="Anritsu" w:date="2023-10-09T15:44:00Z"/>
        </w:trPr>
        <w:tc>
          <w:tcPr>
            <w:tcW w:w="2117" w:type="dxa"/>
            <w:tcBorders>
              <w:top w:val="single" w:sz="4" w:space="0" w:color="auto"/>
              <w:left w:val="single" w:sz="4" w:space="0" w:color="auto"/>
              <w:bottom w:val="nil"/>
              <w:right w:val="single" w:sz="4" w:space="0" w:color="auto"/>
            </w:tcBorders>
          </w:tcPr>
          <w:p w14:paraId="1CFD99CA" w14:textId="7D47C034" w:rsidR="006A1878" w:rsidRPr="00020619" w:rsidRDefault="006A1878" w:rsidP="006A1878">
            <w:pPr>
              <w:pStyle w:val="TAL"/>
              <w:rPr>
                <w:ins w:id="234" w:author="Anritsu" w:date="2023-10-09T15:44:00Z"/>
                <w:lang w:val="en-US" w:eastAsia="zh-CN"/>
              </w:rPr>
            </w:pPr>
            <w:ins w:id="235" w:author="Anritsu" w:date="2023-10-09T15:45: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801A7EF" w14:textId="77777777" w:rsidR="006A1878" w:rsidRPr="00020619" w:rsidRDefault="006A1878" w:rsidP="006A1878">
            <w:pPr>
              <w:pStyle w:val="TAC"/>
              <w:rPr>
                <w:ins w:id="236" w:author="Anritsu" w:date="2023-10-09T15:44:00Z"/>
                <w:lang w:val="en-US"/>
              </w:rPr>
            </w:pPr>
          </w:p>
        </w:tc>
        <w:tc>
          <w:tcPr>
            <w:tcW w:w="1251" w:type="dxa"/>
            <w:tcBorders>
              <w:top w:val="single" w:sz="4" w:space="0" w:color="auto"/>
              <w:left w:val="single" w:sz="4" w:space="0" w:color="auto"/>
              <w:bottom w:val="single" w:sz="4" w:space="0" w:color="auto"/>
              <w:right w:val="single" w:sz="4" w:space="0" w:color="auto"/>
            </w:tcBorders>
          </w:tcPr>
          <w:p w14:paraId="02945598" w14:textId="44A58493" w:rsidR="006A1878" w:rsidRPr="00020619" w:rsidRDefault="006A1878" w:rsidP="006A1878">
            <w:pPr>
              <w:pStyle w:val="TAC"/>
              <w:rPr>
                <w:ins w:id="237" w:author="Anritsu" w:date="2023-10-09T15:44:00Z"/>
                <w:lang w:val="en-US"/>
              </w:rPr>
            </w:pPr>
            <w:ins w:id="238" w:author="Anritsu" w:date="2023-10-09T15:45: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FA44C90" w14:textId="3556631F" w:rsidR="006A1878" w:rsidRPr="00020619" w:rsidRDefault="006A1878" w:rsidP="006A1878">
            <w:pPr>
              <w:pStyle w:val="TAC"/>
              <w:rPr>
                <w:ins w:id="239" w:author="Anritsu" w:date="2023-10-09T15:44:00Z"/>
                <w:lang w:val="en-US" w:eastAsia="zh-CN"/>
              </w:rPr>
            </w:pPr>
            <w:ins w:id="240" w:author="Anritsu" w:date="2023-10-09T15:45: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2D19E777" w14:textId="2EA9E171" w:rsidR="006A1878" w:rsidRPr="00020619" w:rsidRDefault="006A1878" w:rsidP="006A1878">
            <w:pPr>
              <w:pStyle w:val="TAL"/>
              <w:rPr>
                <w:ins w:id="241" w:author="Anritsu" w:date="2023-10-09T15:44:00Z"/>
                <w:rFonts w:cs="Arial"/>
                <w:lang w:val="en-US"/>
              </w:rPr>
            </w:pPr>
            <w:ins w:id="242" w:author="Anritsu" w:date="2023-10-09T15:45:00Z">
              <w:r w:rsidRPr="00020619">
                <w:rPr>
                  <w:rFonts w:cs="Arial"/>
                  <w:lang w:val="en-US"/>
                </w:rPr>
                <w:t>As specified in clause 9.1.2-1.</w:t>
              </w:r>
            </w:ins>
          </w:p>
        </w:tc>
      </w:tr>
      <w:tr w:rsidR="006A1878" w:rsidRPr="00020619" w14:paraId="146AD7EE" w14:textId="77777777" w:rsidTr="006A1878">
        <w:trPr>
          <w:cantSplit/>
          <w:trHeight w:val="416"/>
          <w:ins w:id="243" w:author="Anritsu" w:date="2023-10-09T15:44:00Z"/>
        </w:trPr>
        <w:tc>
          <w:tcPr>
            <w:tcW w:w="2117" w:type="dxa"/>
            <w:tcBorders>
              <w:top w:val="single" w:sz="4" w:space="0" w:color="auto"/>
              <w:left w:val="single" w:sz="4" w:space="0" w:color="auto"/>
              <w:bottom w:val="nil"/>
              <w:right w:val="single" w:sz="4" w:space="0" w:color="auto"/>
            </w:tcBorders>
          </w:tcPr>
          <w:p w14:paraId="29D9CFA4" w14:textId="1CDBD4A5" w:rsidR="006A1878" w:rsidRPr="00020619" w:rsidRDefault="006A1878" w:rsidP="006A1878">
            <w:pPr>
              <w:pStyle w:val="TAL"/>
              <w:rPr>
                <w:ins w:id="244" w:author="Anritsu" w:date="2023-10-09T15:44:00Z"/>
                <w:lang w:val="en-US" w:eastAsia="zh-CN"/>
              </w:rPr>
            </w:pPr>
            <w:ins w:id="245" w:author="Anritsu" w:date="2023-10-09T15:45: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FF890B" w14:textId="77777777" w:rsidR="006A1878" w:rsidRPr="00020619" w:rsidRDefault="006A1878" w:rsidP="006A1878">
            <w:pPr>
              <w:pStyle w:val="TAC"/>
              <w:rPr>
                <w:ins w:id="246" w:author="Anritsu" w:date="2023-10-09T15:44:00Z"/>
                <w:lang w:val="en-US"/>
              </w:rPr>
            </w:pPr>
          </w:p>
        </w:tc>
        <w:tc>
          <w:tcPr>
            <w:tcW w:w="1251" w:type="dxa"/>
            <w:tcBorders>
              <w:top w:val="single" w:sz="4" w:space="0" w:color="auto"/>
              <w:left w:val="single" w:sz="4" w:space="0" w:color="auto"/>
              <w:bottom w:val="single" w:sz="4" w:space="0" w:color="auto"/>
              <w:right w:val="single" w:sz="4" w:space="0" w:color="auto"/>
            </w:tcBorders>
          </w:tcPr>
          <w:p w14:paraId="1D3922E5" w14:textId="38797E3B" w:rsidR="006A1878" w:rsidRPr="00020619" w:rsidRDefault="006A1878" w:rsidP="006A1878">
            <w:pPr>
              <w:pStyle w:val="TAC"/>
              <w:rPr>
                <w:ins w:id="247" w:author="Anritsu" w:date="2023-10-09T15:44:00Z"/>
                <w:lang w:val="en-US"/>
              </w:rPr>
            </w:pPr>
            <w:ins w:id="248" w:author="Anritsu" w:date="2023-10-09T15:45: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33FC7200" w14:textId="4E256F48" w:rsidR="006A1878" w:rsidRPr="00020619" w:rsidRDefault="006A1878" w:rsidP="006A1878">
            <w:pPr>
              <w:pStyle w:val="TAC"/>
              <w:rPr>
                <w:ins w:id="249" w:author="Anritsu" w:date="2023-10-09T15:44:00Z"/>
                <w:lang w:val="en-US" w:eastAsia="zh-CN"/>
              </w:rPr>
            </w:pPr>
            <w:ins w:id="250" w:author="Anritsu" w:date="2023-10-09T15:45: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76AE366D" w14:textId="77777777" w:rsidR="006A1878" w:rsidRPr="00020619" w:rsidRDefault="006A1878" w:rsidP="006A1878">
            <w:pPr>
              <w:pStyle w:val="TAL"/>
              <w:rPr>
                <w:ins w:id="251" w:author="Anritsu" w:date="2023-10-09T15:44:00Z"/>
                <w:rFonts w:cs="Arial"/>
                <w:lang w:val="en-US"/>
              </w:rPr>
            </w:pPr>
          </w:p>
        </w:tc>
      </w:tr>
      <w:tr w:rsidR="004525CA" w:rsidRPr="00020619" w:rsidDel="006A1878" w14:paraId="430DFE93" w14:textId="3CCEAC43" w:rsidTr="006A1878">
        <w:trPr>
          <w:cantSplit/>
          <w:trHeight w:val="416"/>
          <w:del w:id="252" w:author="Anritsu" w:date="2023-10-09T15:45:00Z"/>
        </w:trPr>
        <w:tc>
          <w:tcPr>
            <w:tcW w:w="2117" w:type="dxa"/>
            <w:tcBorders>
              <w:top w:val="single" w:sz="4" w:space="0" w:color="auto"/>
              <w:left w:val="single" w:sz="4" w:space="0" w:color="auto"/>
              <w:bottom w:val="nil"/>
              <w:right w:val="single" w:sz="4" w:space="0" w:color="auto"/>
            </w:tcBorders>
            <w:hideMark/>
          </w:tcPr>
          <w:p w14:paraId="454E650B" w14:textId="245FC4EF" w:rsidR="004525CA" w:rsidRPr="00020619" w:rsidDel="006A1878" w:rsidRDefault="004525CA" w:rsidP="00B66DFC">
            <w:pPr>
              <w:pStyle w:val="TAL"/>
              <w:rPr>
                <w:del w:id="253" w:author="Anritsu" w:date="2023-10-09T15:45:00Z"/>
                <w:rFonts w:cstheme="minorBidi"/>
                <w:b/>
                <w:lang w:val="en-US" w:eastAsia="zh-CN"/>
              </w:rPr>
            </w:pPr>
            <w:del w:id="254" w:author="Anritsu" w:date="2023-10-09T15:45:00Z">
              <w:r w:rsidRPr="00020619" w:rsidDel="006A1878">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6B87321B" w14:textId="0912BAB4" w:rsidR="004525CA" w:rsidRPr="00020619" w:rsidDel="006A1878" w:rsidRDefault="004525CA" w:rsidP="00B66DFC">
            <w:pPr>
              <w:pStyle w:val="TAC"/>
              <w:rPr>
                <w:del w:id="255" w:author="Anritsu" w:date="2023-10-09T15:4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C9A3137" w14:textId="12D856D6" w:rsidR="004525CA" w:rsidRPr="00020619" w:rsidDel="006A1878" w:rsidRDefault="004525CA" w:rsidP="00B66DFC">
            <w:pPr>
              <w:pStyle w:val="TAC"/>
              <w:rPr>
                <w:del w:id="256" w:author="Anritsu" w:date="2023-10-09T15:45:00Z"/>
                <w:lang w:val="en-US"/>
              </w:rPr>
            </w:pPr>
            <w:del w:id="257" w:author="Anritsu" w:date="2023-10-09T15:45:00Z">
              <w:r w:rsidRPr="00020619" w:rsidDel="006A1878">
                <w:rPr>
                  <w:lang w:val="en-US"/>
                </w:rPr>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25EEB1E" w14:textId="4CFEAC5E" w:rsidR="004525CA" w:rsidRPr="00020619" w:rsidDel="006A1878" w:rsidRDefault="004525CA" w:rsidP="00B66DFC">
            <w:pPr>
              <w:pStyle w:val="TAC"/>
              <w:rPr>
                <w:del w:id="258" w:author="Anritsu" w:date="2023-10-09T15:45:00Z"/>
                <w:lang w:val="en-US" w:eastAsia="zh-CN"/>
              </w:rPr>
            </w:pPr>
            <w:del w:id="259" w:author="Anritsu" w:date="2023-10-09T15:45:00Z">
              <w:r w:rsidRPr="00020619" w:rsidDel="006A1878">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0E6E931A" w14:textId="42FE9CB5" w:rsidR="004525CA" w:rsidRPr="00020619" w:rsidDel="006A1878" w:rsidRDefault="004525CA" w:rsidP="00B66DFC">
            <w:pPr>
              <w:pStyle w:val="TAL"/>
              <w:rPr>
                <w:del w:id="260" w:author="Anritsu" w:date="2023-10-09T15:45:00Z"/>
                <w:rFonts w:cs="Arial"/>
                <w:lang w:val="en-US"/>
              </w:rPr>
            </w:pPr>
            <w:del w:id="261" w:author="Anritsu" w:date="2023-10-09T15:45:00Z">
              <w:r w:rsidRPr="00020619" w:rsidDel="006A1878">
                <w:rPr>
                  <w:rFonts w:cs="Arial"/>
                  <w:lang w:val="en-US"/>
                </w:rPr>
                <w:delText>As specified in clause A.3.10.1</w:delText>
              </w:r>
            </w:del>
          </w:p>
        </w:tc>
      </w:tr>
      <w:tr w:rsidR="004525CA" w:rsidRPr="00020619" w:rsidDel="006A1878" w14:paraId="48E97FCA" w14:textId="6301EBBA" w:rsidTr="006A1878">
        <w:trPr>
          <w:cantSplit/>
          <w:trHeight w:val="416"/>
          <w:del w:id="262" w:author="Anritsu" w:date="2023-10-09T15:45:00Z"/>
        </w:trPr>
        <w:tc>
          <w:tcPr>
            <w:tcW w:w="2117" w:type="dxa"/>
            <w:tcBorders>
              <w:top w:val="nil"/>
              <w:left w:val="single" w:sz="4" w:space="0" w:color="auto"/>
              <w:bottom w:val="nil"/>
              <w:right w:val="single" w:sz="4" w:space="0" w:color="auto"/>
            </w:tcBorders>
          </w:tcPr>
          <w:p w14:paraId="0AEC2BBE" w14:textId="5FB35E61" w:rsidR="004525CA" w:rsidRPr="00020619" w:rsidDel="006A1878" w:rsidRDefault="004525CA" w:rsidP="00B66DFC">
            <w:pPr>
              <w:pStyle w:val="TAL"/>
              <w:rPr>
                <w:del w:id="263" w:author="Anritsu" w:date="2023-10-09T15:45: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56BF70" w14:textId="7F38997C" w:rsidR="004525CA" w:rsidRPr="00020619" w:rsidDel="006A1878" w:rsidRDefault="004525CA" w:rsidP="00B66DFC">
            <w:pPr>
              <w:pStyle w:val="TAC"/>
              <w:rPr>
                <w:del w:id="264" w:author="Anritsu" w:date="2023-10-09T15:45:00Z"/>
                <w:lang w:val="en-US"/>
              </w:rPr>
            </w:pPr>
          </w:p>
        </w:tc>
        <w:tc>
          <w:tcPr>
            <w:tcW w:w="1251" w:type="dxa"/>
            <w:tcBorders>
              <w:top w:val="single" w:sz="4" w:space="0" w:color="auto"/>
              <w:left w:val="single" w:sz="4" w:space="0" w:color="auto"/>
              <w:bottom w:val="single" w:sz="4" w:space="0" w:color="auto"/>
              <w:right w:val="single" w:sz="4" w:space="0" w:color="auto"/>
            </w:tcBorders>
          </w:tcPr>
          <w:p w14:paraId="17FAF3FF" w14:textId="3965199E" w:rsidR="004525CA" w:rsidRPr="00020619" w:rsidDel="006A1878" w:rsidRDefault="004525CA" w:rsidP="00B66DFC">
            <w:pPr>
              <w:pStyle w:val="TAC"/>
              <w:rPr>
                <w:del w:id="265" w:author="Anritsu" w:date="2023-10-09T15:45: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16F3BFB" w14:textId="769487B4" w:rsidR="004525CA" w:rsidRPr="00020619" w:rsidDel="006A1878" w:rsidRDefault="004525CA" w:rsidP="00B66DFC">
            <w:pPr>
              <w:pStyle w:val="TAC"/>
              <w:rPr>
                <w:del w:id="266" w:author="Anritsu" w:date="2023-10-09T15:45: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35CC474" w14:textId="3B270545" w:rsidR="004525CA" w:rsidRPr="00020619" w:rsidDel="006A1878" w:rsidRDefault="004525CA" w:rsidP="00B66DFC">
            <w:pPr>
              <w:pStyle w:val="TAL"/>
              <w:rPr>
                <w:del w:id="267" w:author="Anritsu" w:date="2023-10-09T15:45:00Z"/>
                <w:rFonts w:cs="Arial"/>
                <w:lang w:val="en-US"/>
              </w:rPr>
            </w:pPr>
          </w:p>
        </w:tc>
      </w:tr>
      <w:tr w:rsidR="004525CA" w:rsidRPr="00020619" w:rsidDel="006A1878" w14:paraId="29E8CE2A" w14:textId="5C90E3BF" w:rsidTr="006A1878">
        <w:trPr>
          <w:cantSplit/>
          <w:trHeight w:val="416"/>
          <w:del w:id="268" w:author="Anritsu" w:date="2023-10-09T15:45:00Z"/>
        </w:trPr>
        <w:tc>
          <w:tcPr>
            <w:tcW w:w="2117" w:type="dxa"/>
            <w:tcBorders>
              <w:top w:val="nil"/>
              <w:left w:val="single" w:sz="4" w:space="0" w:color="auto"/>
              <w:bottom w:val="single" w:sz="4" w:space="0" w:color="auto"/>
              <w:right w:val="single" w:sz="4" w:space="0" w:color="auto"/>
            </w:tcBorders>
          </w:tcPr>
          <w:p w14:paraId="40D846B8" w14:textId="5BBD193B" w:rsidR="004525CA" w:rsidRPr="00020619" w:rsidDel="006A1878" w:rsidRDefault="004525CA" w:rsidP="00B66DFC">
            <w:pPr>
              <w:pStyle w:val="TAL"/>
              <w:rPr>
                <w:del w:id="269" w:author="Anritsu" w:date="2023-10-09T15:45: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1DCE9F" w14:textId="007DE466" w:rsidR="004525CA" w:rsidRPr="00020619" w:rsidDel="006A1878" w:rsidRDefault="004525CA" w:rsidP="00B66DFC">
            <w:pPr>
              <w:pStyle w:val="TAC"/>
              <w:rPr>
                <w:del w:id="270" w:author="Anritsu" w:date="2023-10-09T15:45: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8C7211" w14:textId="0AC32FE3" w:rsidR="004525CA" w:rsidRPr="00020619" w:rsidDel="006A1878" w:rsidRDefault="004525CA" w:rsidP="00B66DFC">
            <w:pPr>
              <w:pStyle w:val="TAC"/>
              <w:rPr>
                <w:del w:id="271" w:author="Anritsu" w:date="2023-10-09T15:45:00Z"/>
                <w:lang w:val="en-US"/>
              </w:rPr>
            </w:pPr>
            <w:del w:id="272" w:author="Anritsu" w:date="2023-10-09T15:45:00Z">
              <w:r w:rsidRPr="00020619" w:rsidDel="006A1878">
                <w:rPr>
                  <w:lang w:val="en-US"/>
                </w:rPr>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500DAE2" w14:textId="07D91624" w:rsidR="004525CA" w:rsidRPr="00020619" w:rsidDel="006A1878" w:rsidRDefault="004525CA" w:rsidP="00B66DFC">
            <w:pPr>
              <w:pStyle w:val="TAC"/>
              <w:rPr>
                <w:del w:id="273" w:author="Anritsu" w:date="2023-10-09T15:45:00Z"/>
                <w:lang w:val="en-US" w:eastAsia="zh-CN"/>
              </w:rPr>
            </w:pPr>
            <w:del w:id="274" w:author="Anritsu" w:date="2023-10-09T15:45:00Z">
              <w:r w:rsidRPr="00020619" w:rsidDel="006A1878">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5CD9C85F" w14:textId="6F70FC6D" w:rsidR="004525CA" w:rsidRPr="00020619" w:rsidDel="006A1878" w:rsidRDefault="004525CA" w:rsidP="00B66DFC">
            <w:pPr>
              <w:pStyle w:val="TAL"/>
              <w:rPr>
                <w:del w:id="275" w:author="Anritsu" w:date="2023-10-09T15:45:00Z"/>
                <w:rFonts w:cs="Arial"/>
                <w:lang w:val="en-US"/>
              </w:rPr>
            </w:pPr>
            <w:del w:id="276" w:author="Anritsu" w:date="2023-10-09T15:45:00Z">
              <w:r w:rsidRPr="00020619" w:rsidDel="006A1878">
                <w:rPr>
                  <w:rFonts w:cs="Arial"/>
                  <w:lang w:val="en-US"/>
                </w:rPr>
                <w:delText>As specified in clause A.3.10.1</w:delText>
              </w:r>
            </w:del>
          </w:p>
        </w:tc>
      </w:tr>
      <w:tr w:rsidR="004525CA" w:rsidRPr="00020619" w14:paraId="6D131F9F" w14:textId="77777777" w:rsidTr="006A1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339D914" w14:textId="77777777" w:rsidR="004525CA" w:rsidRPr="00020619" w:rsidRDefault="004525CA" w:rsidP="00B66DFC">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3D49BA78" w14:textId="77777777" w:rsidR="004525CA" w:rsidRPr="00020619" w:rsidRDefault="004525CA" w:rsidP="00B66DFC">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0835E24"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ABF6F08" w14:textId="77777777" w:rsidR="004525CA" w:rsidRPr="00020619" w:rsidRDefault="004525CA" w:rsidP="00B66DFC">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D136B95" w14:textId="77777777" w:rsidR="004525CA" w:rsidRPr="00020619" w:rsidRDefault="004525CA" w:rsidP="00B66DFC">
            <w:pPr>
              <w:pStyle w:val="TAL"/>
              <w:rPr>
                <w:rFonts w:cs="Arial"/>
                <w:lang w:val="en-US"/>
              </w:rPr>
            </w:pPr>
          </w:p>
        </w:tc>
      </w:tr>
      <w:tr w:rsidR="004525CA" w:rsidRPr="00020619" w14:paraId="67E08A4A" w14:textId="77777777" w:rsidTr="006A1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B11791" w14:textId="77777777" w:rsidR="004525CA" w:rsidRPr="00020619" w:rsidRDefault="004525CA" w:rsidP="00B66DFC">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51E1D271" w14:textId="77777777" w:rsidR="004525CA" w:rsidRPr="00020619" w:rsidRDefault="004525CA" w:rsidP="00B66DFC">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F531ECD"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2D191F1" w14:textId="77777777" w:rsidR="004525CA" w:rsidRPr="00020619" w:rsidRDefault="004525CA" w:rsidP="00B66DFC">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CD87A82" w14:textId="77777777" w:rsidR="004525CA" w:rsidRPr="00020619" w:rsidRDefault="004525CA" w:rsidP="00B66DFC">
            <w:pPr>
              <w:pStyle w:val="TAL"/>
              <w:rPr>
                <w:rFonts w:cs="Arial"/>
                <w:lang w:val="en-US"/>
              </w:rPr>
            </w:pPr>
          </w:p>
        </w:tc>
      </w:tr>
      <w:tr w:rsidR="004525CA" w:rsidRPr="00020619" w14:paraId="1138CD78" w14:textId="77777777" w:rsidTr="006A1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263A83" w14:textId="77777777" w:rsidR="004525CA" w:rsidRPr="00020619" w:rsidRDefault="004525CA" w:rsidP="00B66DFC">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19F7035"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A07911"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3517CE1" w14:textId="77777777" w:rsidR="004525CA" w:rsidRPr="00020619" w:rsidRDefault="004525CA" w:rsidP="00B66DFC">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4830BFBF" w14:textId="77777777" w:rsidR="004525CA" w:rsidRPr="00020619" w:rsidRDefault="004525CA" w:rsidP="00B66DFC">
            <w:pPr>
              <w:pStyle w:val="TAL"/>
              <w:rPr>
                <w:rFonts w:cs="Arial"/>
                <w:lang w:val="en-US"/>
              </w:rPr>
            </w:pPr>
          </w:p>
        </w:tc>
      </w:tr>
      <w:tr w:rsidR="004525CA" w:rsidRPr="00020619" w14:paraId="66C0355F" w14:textId="77777777" w:rsidTr="006A1878">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2F2838" w14:textId="77777777" w:rsidR="004525CA" w:rsidRPr="00020619" w:rsidRDefault="004525CA" w:rsidP="00B66DFC">
            <w:pPr>
              <w:pStyle w:val="TAL"/>
              <w:rPr>
                <w:rFonts w:cs="Arial"/>
                <w:lang w:val="en-US"/>
              </w:rPr>
            </w:pPr>
            <w:proofErr w:type="spellStart"/>
            <w:r w:rsidRPr="00020619">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B26CBF3" w14:textId="77777777" w:rsidR="004525CA" w:rsidRPr="00020619" w:rsidRDefault="004525CA" w:rsidP="00B66DFC">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4A6B20CA"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AD5B470" w14:textId="77777777" w:rsidR="004525CA" w:rsidRPr="00020619" w:rsidRDefault="004525CA" w:rsidP="00B66DFC">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4377D200" w14:textId="77777777" w:rsidR="004525CA" w:rsidRPr="00020619" w:rsidRDefault="004525CA" w:rsidP="00B66DFC">
            <w:pPr>
              <w:pStyle w:val="TAL"/>
              <w:rPr>
                <w:rFonts w:cs="Arial"/>
                <w:lang w:val="en-US"/>
              </w:rPr>
            </w:pPr>
          </w:p>
        </w:tc>
      </w:tr>
      <w:tr w:rsidR="004525CA" w:rsidRPr="00020619" w14:paraId="48AC2CA9" w14:textId="77777777" w:rsidTr="006A1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CC6283" w14:textId="77777777" w:rsidR="004525CA" w:rsidRPr="00020619" w:rsidRDefault="004525CA" w:rsidP="00B66DFC">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9EC361A"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E43653"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F04CE70" w14:textId="77777777" w:rsidR="004525CA" w:rsidRPr="00020619" w:rsidRDefault="004525CA" w:rsidP="00B66DFC">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2670990C" w14:textId="77777777" w:rsidR="004525CA" w:rsidRPr="00020619" w:rsidRDefault="004525CA" w:rsidP="00B66DFC">
            <w:pPr>
              <w:pStyle w:val="TAL"/>
              <w:rPr>
                <w:rFonts w:cs="Arial"/>
                <w:lang w:val="en-US"/>
              </w:rPr>
            </w:pPr>
            <w:r w:rsidRPr="00020619">
              <w:rPr>
                <w:rFonts w:cs="Arial"/>
                <w:lang w:val="en-US"/>
              </w:rPr>
              <w:t>L3 filtering is not used</w:t>
            </w:r>
          </w:p>
        </w:tc>
      </w:tr>
      <w:tr w:rsidR="004525CA" w:rsidRPr="00020619" w14:paraId="54868222" w14:textId="77777777" w:rsidTr="006A1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3A3E4B" w14:textId="77777777" w:rsidR="004525CA" w:rsidRPr="00020619" w:rsidRDefault="004525CA" w:rsidP="00B66DFC">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5747021"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FE7442"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2BEF2C1" w14:textId="77777777" w:rsidR="004525CA" w:rsidRPr="00020619" w:rsidRDefault="004525CA" w:rsidP="00B66DFC">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72738371" w14:textId="77777777" w:rsidR="004525CA" w:rsidRPr="00020619" w:rsidRDefault="004525CA" w:rsidP="00B66DFC">
            <w:pPr>
              <w:pStyle w:val="TAL"/>
              <w:rPr>
                <w:rFonts w:cs="Arial"/>
                <w:lang w:val="en-US"/>
              </w:rPr>
            </w:pPr>
            <w:r w:rsidRPr="00020619">
              <w:rPr>
                <w:rFonts w:cs="Arial"/>
                <w:lang w:val="en-US"/>
              </w:rPr>
              <w:t>DRX is not used</w:t>
            </w:r>
          </w:p>
        </w:tc>
      </w:tr>
      <w:tr w:rsidR="004525CA" w:rsidRPr="00020619" w14:paraId="4A80488A" w14:textId="77777777" w:rsidTr="006A1878">
        <w:trPr>
          <w:cantSplit/>
          <w:trHeight w:val="614"/>
        </w:trPr>
        <w:tc>
          <w:tcPr>
            <w:tcW w:w="2117" w:type="dxa"/>
            <w:tcBorders>
              <w:top w:val="single" w:sz="4" w:space="0" w:color="auto"/>
              <w:left w:val="single" w:sz="4" w:space="0" w:color="auto"/>
              <w:bottom w:val="nil"/>
              <w:right w:val="single" w:sz="4" w:space="0" w:color="auto"/>
            </w:tcBorders>
            <w:hideMark/>
          </w:tcPr>
          <w:p w14:paraId="473B3B7A" w14:textId="77777777" w:rsidR="004525CA" w:rsidRPr="00020619" w:rsidRDefault="004525CA" w:rsidP="00B66DFC">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658B17"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095CE0B" w14:textId="77777777" w:rsidR="004525CA" w:rsidRPr="00020619" w:rsidRDefault="004525CA" w:rsidP="00B66DFC">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4E0E49EC" w14:textId="77777777" w:rsidR="004525CA" w:rsidRPr="00020619" w:rsidRDefault="004525CA" w:rsidP="00B66DFC">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1536B8FB" w14:textId="77777777" w:rsidR="004525CA" w:rsidRPr="00020619" w:rsidRDefault="004525CA" w:rsidP="00B66DFC">
            <w:pPr>
              <w:pStyle w:val="TAL"/>
              <w:rPr>
                <w:lang w:val="en-US"/>
              </w:rPr>
            </w:pPr>
            <w:r w:rsidRPr="00020619">
              <w:rPr>
                <w:lang w:val="en-US"/>
              </w:rPr>
              <w:t>Asynchronous cells.</w:t>
            </w:r>
          </w:p>
          <w:p w14:paraId="6F632B47" w14:textId="77777777" w:rsidR="004525CA" w:rsidRPr="00020619" w:rsidRDefault="004525CA" w:rsidP="00B66DFC">
            <w:pPr>
              <w:pStyle w:val="TAL"/>
              <w:rPr>
                <w:rFonts w:cs="Arial"/>
                <w:lang w:val="en-US"/>
              </w:rPr>
            </w:pPr>
            <w:r w:rsidRPr="00020619">
              <w:rPr>
                <w:lang w:val="en-US"/>
              </w:rPr>
              <w:t>The timing of Cell 2 is 3ms later than the timing of Cell 1.</w:t>
            </w:r>
          </w:p>
        </w:tc>
      </w:tr>
      <w:tr w:rsidR="004525CA" w:rsidRPr="00020619" w14:paraId="0F3F19CB" w14:textId="77777777" w:rsidTr="006A1878">
        <w:trPr>
          <w:cantSplit/>
          <w:trHeight w:val="614"/>
        </w:trPr>
        <w:tc>
          <w:tcPr>
            <w:tcW w:w="2117" w:type="dxa"/>
            <w:tcBorders>
              <w:top w:val="nil"/>
              <w:left w:val="single" w:sz="4" w:space="0" w:color="auto"/>
              <w:bottom w:val="single" w:sz="4" w:space="0" w:color="auto"/>
              <w:right w:val="single" w:sz="4" w:space="0" w:color="auto"/>
            </w:tcBorders>
          </w:tcPr>
          <w:p w14:paraId="366BB8D0" w14:textId="77777777" w:rsidR="004525CA" w:rsidRPr="00020619" w:rsidRDefault="004525CA" w:rsidP="00B66DFC">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D9DE5DE" w14:textId="77777777" w:rsidR="004525CA" w:rsidRPr="00020619" w:rsidRDefault="004525CA" w:rsidP="00B66DFC">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885B7B" w14:textId="77777777" w:rsidR="004525CA" w:rsidRPr="00020619" w:rsidRDefault="004525CA" w:rsidP="00B66DFC">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32A2B64" w14:textId="77777777" w:rsidR="004525CA" w:rsidRPr="00020619" w:rsidRDefault="004525CA" w:rsidP="00B66DFC">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43CF6D86" w14:textId="77777777" w:rsidR="004525CA" w:rsidRPr="00020619" w:rsidRDefault="004525CA" w:rsidP="00B66DFC">
            <w:pPr>
              <w:pStyle w:val="TAL"/>
              <w:rPr>
                <w:lang w:val="en-US"/>
              </w:rPr>
            </w:pPr>
            <w:r w:rsidRPr="00020619">
              <w:rPr>
                <w:lang w:val="en-US"/>
              </w:rPr>
              <w:t>Synchronous cells.</w:t>
            </w:r>
          </w:p>
          <w:p w14:paraId="07A9917D" w14:textId="77777777" w:rsidR="004525CA" w:rsidRPr="00020619" w:rsidRDefault="004525CA" w:rsidP="00B66DFC">
            <w:pPr>
              <w:pStyle w:val="TAL"/>
              <w:rPr>
                <w:lang w:val="en-US" w:eastAsia="zh-CN"/>
              </w:rPr>
            </w:pPr>
          </w:p>
        </w:tc>
      </w:tr>
      <w:tr w:rsidR="004525CA" w:rsidRPr="00020619" w14:paraId="18C0299A" w14:textId="77777777" w:rsidTr="006A1878">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CD28C3" w14:textId="77777777" w:rsidR="004525CA" w:rsidRPr="00020619" w:rsidRDefault="004525CA" w:rsidP="00B66DFC">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13A1742B" w14:textId="77777777" w:rsidR="004525CA" w:rsidRPr="00020619" w:rsidRDefault="004525CA" w:rsidP="00B66DFC">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3F2595C" w14:textId="77777777" w:rsidR="004525CA" w:rsidRPr="00020619" w:rsidRDefault="004525CA" w:rsidP="00B66DFC">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35AF0B1" w14:textId="77777777" w:rsidR="004525CA" w:rsidRPr="00020619" w:rsidRDefault="004525CA" w:rsidP="00B66DFC">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02D0A114" w14:textId="77777777" w:rsidR="004525CA" w:rsidRPr="00020619" w:rsidRDefault="004525CA" w:rsidP="00B66DFC">
            <w:pPr>
              <w:pStyle w:val="TAL"/>
              <w:rPr>
                <w:rFonts w:cs="Arial"/>
                <w:lang w:val="en-US"/>
              </w:rPr>
            </w:pPr>
          </w:p>
        </w:tc>
      </w:tr>
      <w:tr w:rsidR="004525CA" w:rsidRPr="00020619" w:rsidDel="006A1878" w14:paraId="450F7272" w14:textId="74304EE1" w:rsidTr="006A1878">
        <w:trPr>
          <w:cantSplit/>
          <w:trHeight w:val="208"/>
          <w:del w:id="277" w:author="Anritsu" w:date="2023-10-09T15:45:00Z"/>
        </w:trPr>
        <w:tc>
          <w:tcPr>
            <w:tcW w:w="2117" w:type="dxa"/>
            <w:tcBorders>
              <w:top w:val="single" w:sz="4" w:space="0" w:color="auto"/>
              <w:left w:val="single" w:sz="4" w:space="0" w:color="auto"/>
              <w:bottom w:val="single" w:sz="4" w:space="0" w:color="auto"/>
              <w:right w:val="single" w:sz="4" w:space="0" w:color="auto"/>
            </w:tcBorders>
            <w:hideMark/>
          </w:tcPr>
          <w:p w14:paraId="1F08A84E" w14:textId="4F82D527" w:rsidR="004525CA" w:rsidRPr="00020619" w:rsidDel="006A1878" w:rsidRDefault="004525CA" w:rsidP="00B66DFC">
            <w:pPr>
              <w:pStyle w:val="TAL"/>
              <w:rPr>
                <w:del w:id="278" w:author="Anritsu" w:date="2023-10-09T15:45:00Z"/>
                <w:rFonts w:cs="Arial"/>
                <w:lang w:val="en-US"/>
              </w:rPr>
            </w:pPr>
            <w:del w:id="279" w:author="Anritsu" w:date="2023-10-09T15:45:00Z">
              <w:r w:rsidRPr="00020619" w:rsidDel="006A1878">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A2D7B06" w14:textId="280CFC17" w:rsidR="004525CA" w:rsidRPr="00020619" w:rsidDel="006A1878" w:rsidRDefault="004525CA" w:rsidP="00B66DFC">
            <w:pPr>
              <w:pStyle w:val="TAC"/>
              <w:rPr>
                <w:del w:id="280" w:author="Anritsu" w:date="2023-10-09T15:45:00Z"/>
                <w:rFonts w:cstheme="minorBidi"/>
                <w:lang w:val="en-US"/>
              </w:rPr>
            </w:pPr>
            <w:del w:id="281" w:author="Anritsu" w:date="2023-10-09T15:45:00Z">
              <w:r w:rsidRPr="00020619" w:rsidDel="006A1878">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D561FC" w14:textId="633BB93D" w:rsidR="004525CA" w:rsidRPr="00020619" w:rsidDel="006A1878" w:rsidRDefault="004525CA" w:rsidP="00B66DFC">
            <w:pPr>
              <w:pStyle w:val="TAC"/>
              <w:rPr>
                <w:del w:id="282" w:author="Anritsu" w:date="2023-10-09T15:45:00Z"/>
                <w:lang w:val="en-US"/>
              </w:rPr>
            </w:pPr>
            <w:del w:id="283" w:author="Anritsu" w:date="2023-10-09T15:45:00Z">
              <w:r w:rsidRPr="00020619" w:rsidDel="006A1878">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E1CBAFD" w14:textId="3E59D71F" w:rsidR="004525CA" w:rsidRPr="00020619" w:rsidDel="006A1878" w:rsidRDefault="004525CA" w:rsidP="00B66DFC">
            <w:pPr>
              <w:pStyle w:val="TAC"/>
              <w:rPr>
                <w:del w:id="284" w:author="Anritsu" w:date="2023-10-09T15:45:00Z"/>
                <w:lang w:val="en-US"/>
              </w:rPr>
            </w:pPr>
            <w:del w:id="285" w:author="Anritsu" w:date="2023-10-09T15:45:00Z">
              <w:r w:rsidRPr="00020619" w:rsidDel="006A1878">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5F3E6FD3" w14:textId="38CFFD09" w:rsidR="004525CA" w:rsidRPr="00020619" w:rsidDel="006A1878" w:rsidRDefault="004525CA" w:rsidP="00B66DFC">
            <w:pPr>
              <w:pStyle w:val="TAC"/>
              <w:rPr>
                <w:del w:id="286" w:author="Anritsu" w:date="2023-10-09T15:45:00Z"/>
                <w:lang w:val="en-US"/>
              </w:rPr>
            </w:pPr>
            <w:del w:id="287" w:author="Anritsu" w:date="2023-10-09T15:45:00Z">
              <w:r w:rsidRPr="00020619" w:rsidDel="006A1878">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7954CB7D" w14:textId="1E2B0A21" w:rsidR="004525CA" w:rsidRPr="00020619" w:rsidDel="006A1878" w:rsidRDefault="004525CA" w:rsidP="00B66DFC">
            <w:pPr>
              <w:pStyle w:val="TAL"/>
              <w:rPr>
                <w:del w:id="288" w:author="Anritsu" w:date="2023-10-09T15:45:00Z"/>
                <w:rFonts w:cs="Arial"/>
                <w:lang w:val="en-US"/>
              </w:rPr>
            </w:pPr>
          </w:p>
        </w:tc>
      </w:tr>
      <w:tr w:rsidR="006A1878" w:rsidRPr="00020619" w14:paraId="290EBA5C" w14:textId="77777777" w:rsidTr="009273AB">
        <w:trPr>
          <w:cantSplit/>
          <w:trHeight w:val="208"/>
          <w:ins w:id="289" w:author="Anritsu" w:date="2023-10-09T15:45:00Z"/>
        </w:trPr>
        <w:tc>
          <w:tcPr>
            <w:tcW w:w="2117" w:type="dxa"/>
            <w:tcBorders>
              <w:top w:val="single" w:sz="4" w:space="0" w:color="auto"/>
              <w:left w:val="single" w:sz="4" w:space="0" w:color="auto"/>
              <w:bottom w:val="single" w:sz="4" w:space="0" w:color="auto"/>
              <w:right w:val="single" w:sz="4" w:space="0" w:color="auto"/>
            </w:tcBorders>
          </w:tcPr>
          <w:p w14:paraId="2ED52CE3" w14:textId="1F393750" w:rsidR="006A1878" w:rsidRPr="00020619" w:rsidRDefault="006A1878" w:rsidP="006A1878">
            <w:pPr>
              <w:pStyle w:val="TAL"/>
              <w:rPr>
                <w:ins w:id="290" w:author="Anritsu" w:date="2023-10-09T15:45:00Z"/>
                <w:rFonts w:cs="Arial"/>
                <w:lang w:val="en-US"/>
              </w:rPr>
            </w:pPr>
            <w:ins w:id="291" w:author="Anritsu" w:date="2023-10-09T15:45: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4327D223" w14:textId="710BC084" w:rsidR="006A1878" w:rsidRPr="00020619" w:rsidRDefault="006A1878" w:rsidP="006A1878">
            <w:pPr>
              <w:pStyle w:val="TAC"/>
              <w:rPr>
                <w:ins w:id="292" w:author="Anritsu" w:date="2023-10-09T15:45:00Z"/>
                <w:lang w:val="en-US"/>
              </w:rPr>
            </w:pPr>
            <w:ins w:id="293" w:author="Anritsu" w:date="2023-10-09T15:45: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69B5621A" w14:textId="6AE57A97" w:rsidR="006A1878" w:rsidRPr="00020619" w:rsidRDefault="006A1878" w:rsidP="006A1878">
            <w:pPr>
              <w:pStyle w:val="TAC"/>
              <w:rPr>
                <w:ins w:id="294" w:author="Anritsu" w:date="2023-10-09T15:45:00Z"/>
                <w:lang w:val="en-US"/>
              </w:rPr>
            </w:pPr>
            <w:ins w:id="295" w:author="Anritsu" w:date="2023-10-09T15:45: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774D4905" w14:textId="38630F77" w:rsidR="006A1878" w:rsidRPr="00020619" w:rsidRDefault="006A1878" w:rsidP="006A1878">
            <w:pPr>
              <w:pStyle w:val="TAC"/>
              <w:rPr>
                <w:ins w:id="296" w:author="Anritsu" w:date="2023-10-09T15:45:00Z"/>
                <w:lang w:val="en-US"/>
              </w:rPr>
            </w:pPr>
            <w:ins w:id="297" w:author="Anritsu" w:date="2023-10-09T15:45: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AF7373B" w14:textId="77777777" w:rsidR="006A1878" w:rsidRPr="00020619" w:rsidRDefault="006A1878" w:rsidP="006A1878">
            <w:pPr>
              <w:pStyle w:val="TAL"/>
              <w:rPr>
                <w:ins w:id="298" w:author="Anritsu" w:date="2023-10-09T15:45:00Z"/>
                <w:rFonts w:cs="Arial"/>
                <w:lang w:val="en-US"/>
              </w:rPr>
            </w:pPr>
          </w:p>
        </w:tc>
      </w:tr>
    </w:tbl>
    <w:p w14:paraId="7CA658F3" w14:textId="77777777" w:rsidR="004525CA" w:rsidRPr="00020619" w:rsidRDefault="004525CA" w:rsidP="004525CA">
      <w:pPr>
        <w:rPr>
          <w:rFonts w:eastAsiaTheme="minorHAnsi"/>
        </w:rPr>
      </w:pPr>
    </w:p>
    <w:p w14:paraId="14AF64CE" w14:textId="77777777" w:rsidR="004525CA" w:rsidRPr="00020619" w:rsidRDefault="004525CA" w:rsidP="004525CA">
      <w:pPr>
        <w:pStyle w:val="TH"/>
      </w:pPr>
      <w:r w:rsidRPr="00020619">
        <w:lastRenderedPageBreak/>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1452"/>
        <w:gridCol w:w="849"/>
        <w:gridCol w:w="1384"/>
        <w:gridCol w:w="982"/>
        <w:gridCol w:w="975"/>
        <w:gridCol w:w="991"/>
        <w:gridCol w:w="1214"/>
      </w:tblGrid>
      <w:tr w:rsidR="004525CA" w:rsidRPr="00020619" w14:paraId="572E60EF"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BAF67F" w14:textId="77777777" w:rsidR="004525CA" w:rsidRPr="00020619" w:rsidRDefault="004525CA" w:rsidP="00B66DFC">
            <w:pPr>
              <w:pStyle w:val="TAH"/>
              <w:rPr>
                <w:rFonts w:cs="Arial"/>
                <w:lang w:val="en-US"/>
              </w:rPr>
            </w:pPr>
            <w:r w:rsidRPr="00020619">
              <w:rPr>
                <w:lang w:val="en-US"/>
              </w:rPr>
              <w:t>Parameter</w:t>
            </w:r>
          </w:p>
        </w:tc>
        <w:tc>
          <w:tcPr>
            <w:tcW w:w="848" w:type="dxa"/>
            <w:tcBorders>
              <w:top w:val="single" w:sz="4" w:space="0" w:color="auto"/>
              <w:left w:val="single" w:sz="4" w:space="0" w:color="auto"/>
              <w:bottom w:val="nil"/>
              <w:right w:val="single" w:sz="4" w:space="0" w:color="auto"/>
            </w:tcBorders>
            <w:hideMark/>
          </w:tcPr>
          <w:p w14:paraId="4A8F40CD" w14:textId="77777777" w:rsidR="004525CA" w:rsidRPr="00020619" w:rsidRDefault="004525CA" w:rsidP="00B66DFC">
            <w:pPr>
              <w:pStyle w:val="TAH"/>
              <w:rPr>
                <w:rFonts w:cs="Arial"/>
                <w:lang w:val="en-US"/>
              </w:rPr>
            </w:pPr>
            <w:r w:rsidRPr="00020619">
              <w:rPr>
                <w:lang w:val="en-US"/>
              </w:rPr>
              <w:t>Unit</w:t>
            </w:r>
          </w:p>
        </w:tc>
        <w:tc>
          <w:tcPr>
            <w:tcW w:w="1384" w:type="dxa"/>
            <w:tcBorders>
              <w:top w:val="single" w:sz="4" w:space="0" w:color="auto"/>
              <w:left w:val="single" w:sz="4" w:space="0" w:color="auto"/>
              <w:bottom w:val="nil"/>
              <w:right w:val="single" w:sz="4" w:space="0" w:color="auto"/>
            </w:tcBorders>
            <w:hideMark/>
          </w:tcPr>
          <w:p w14:paraId="74B5CA11" w14:textId="77777777" w:rsidR="004525CA" w:rsidRPr="00020619" w:rsidRDefault="004525CA" w:rsidP="00B66DFC">
            <w:pPr>
              <w:pStyle w:val="TAH"/>
              <w:rPr>
                <w:rFonts w:cstheme="minorBidi"/>
                <w:lang w:val="en-US"/>
              </w:rPr>
            </w:pPr>
            <w:r w:rsidRPr="00020619">
              <w:rPr>
                <w:rFonts w:cs="Arial"/>
                <w:lang w:val="en-US"/>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7D15E6F5" w14:textId="77777777" w:rsidR="004525CA" w:rsidRPr="00020619" w:rsidRDefault="004525CA" w:rsidP="00B66DFC">
            <w:pPr>
              <w:pStyle w:val="TAH"/>
              <w:rPr>
                <w:rFonts w:cs="Arial"/>
                <w:lang w:val="en-US"/>
              </w:rPr>
            </w:pPr>
            <w:r w:rsidRPr="00020619">
              <w:rPr>
                <w:lang w:val="en-US"/>
              </w:rPr>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4C4A3DB7" w14:textId="77777777" w:rsidR="004525CA" w:rsidRPr="00020619" w:rsidRDefault="004525CA" w:rsidP="00B66DFC">
            <w:pPr>
              <w:pStyle w:val="TAH"/>
              <w:rPr>
                <w:rFonts w:cs="Arial"/>
                <w:lang w:val="en-US"/>
              </w:rPr>
            </w:pPr>
            <w:r w:rsidRPr="00020619">
              <w:rPr>
                <w:lang w:val="en-US"/>
              </w:rPr>
              <w:t>Cell 2</w:t>
            </w:r>
          </w:p>
        </w:tc>
      </w:tr>
      <w:tr w:rsidR="004525CA" w:rsidRPr="00020619" w14:paraId="4F4DEE03"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2949874B" w14:textId="77777777" w:rsidR="004525CA" w:rsidRPr="00020619" w:rsidRDefault="004525CA" w:rsidP="00B66DFC">
            <w:pPr>
              <w:pStyle w:val="TAH"/>
              <w:rPr>
                <w:rFonts w:cs="Arial"/>
                <w:lang w:val="en-US"/>
              </w:rPr>
            </w:pPr>
          </w:p>
        </w:tc>
        <w:tc>
          <w:tcPr>
            <w:tcW w:w="848" w:type="dxa"/>
            <w:tcBorders>
              <w:top w:val="nil"/>
              <w:left w:val="single" w:sz="4" w:space="0" w:color="auto"/>
              <w:bottom w:val="single" w:sz="4" w:space="0" w:color="auto"/>
              <w:right w:val="single" w:sz="4" w:space="0" w:color="auto"/>
            </w:tcBorders>
          </w:tcPr>
          <w:p w14:paraId="04D81341" w14:textId="77777777" w:rsidR="004525CA" w:rsidRPr="00020619" w:rsidRDefault="004525CA" w:rsidP="00B66DFC">
            <w:pPr>
              <w:pStyle w:val="TAH"/>
              <w:rPr>
                <w:rFonts w:cs="Arial"/>
                <w:lang w:val="en-US"/>
              </w:rPr>
            </w:pPr>
          </w:p>
        </w:tc>
        <w:tc>
          <w:tcPr>
            <w:tcW w:w="1384" w:type="dxa"/>
            <w:tcBorders>
              <w:top w:val="nil"/>
              <w:left w:val="single" w:sz="4" w:space="0" w:color="auto"/>
              <w:bottom w:val="single" w:sz="4" w:space="0" w:color="auto"/>
              <w:right w:val="single" w:sz="4" w:space="0" w:color="auto"/>
            </w:tcBorders>
          </w:tcPr>
          <w:p w14:paraId="70675145" w14:textId="77777777" w:rsidR="004525CA" w:rsidRPr="00020619" w:rsidRDefault="004525CA" w:rsidP="00B66DFC">
            <w:pPr>
              <w:pStyle w:val="TAH"/>
              <w:rPr>
                <w:rFonts w:cstheme="minorBidi"/>
                <w:lang w:val="en-US"/>
              </w:rPr>
            </w:pPr>
          </w:p>
        </w:tc>
        <w:tc>
          <w:tcPr>
            <w:tcW w:w="982" w:type="dxa"/>
            <w:tcBorders>
              <w:top w:val="single" w:sz="4" w:space="0" w:color="auto"/>
              <w:left w:val="single" w:sz="4" w:space="0" w:color="auto"/>
              <w:bottom w:val="single" w:sz="4" w:space="0" w:color="auto"/>
              <w:right w:val="single" w:sz="4" w:space="0" w:color="auto"/>
            </w:tcBorders>
            <w:hideMark/>
          </w:tcPr>
          <w:p w14:paraId="46A5A7CC" w14:textId="77777777" w:rsidR="004525CA" w:rsidRPr="00020619" w:rsidRDefault="004525CA" w:rsidP="00B66DFC">
            <w:pPr>
              <w:pStyle w:val="TAH"/>
              <w:rPr>
                <w:rFonts w:cs="Arial"/>
                <w:lang w:val="en-US"/>
              </w:rPr>
            </w:pPr>
            <w:r w:rsidRPr="00020619">
              <w:rPr>
                <w:lang w:val="en-US"/>
              </w:rPr>
              <w:t>T1</w:t>
            </w:r>
          </w:p>
        </w:tc>
        <w:tc>
          <w:tcPr>
            <w:tcW w:w="973" w:type="dxa"/>
            <w:tcBorders>
              <w:top w:val="single" w:sz="4" w:space="0" w:color="auto"/>
              <w:left w:val="single" w:sz="4" w:space="0" w:color="auto"/>
              <w:bottom w:val="single" w:sz="4" w:space="0" w:color="auto"/>
              <w:right w:val="single" w:sz="4" w:space="0" w:color="auto"/>
            </w:tcBorders>
            <w:hideMark/>
          </w:tcPr>
          <w:p w14:paraId="5C230DF5" w14:textId="77777777" w:rsidR="004525CA" w:rsidRPr="00020619" w:rsidRDefault="004525CA" w:rsidP="00B66DFC">
            <w:pPr>
              <w:pStyle w:val="TAH"/>
              <w:rPr>
                <w:rFonts w:cs="Arial"/>
                <w:lang w:val="en-US"/>
              </w:rPr>
            </w:pPr>
            <w:r w:rsidRPr="00020619">
              <w:rPr>
                <w:lang w:val="en-US"/>
              </w:rPr>
              <w:t>T2</w:t>
            </w:r>
          </w:p>
        </w:tc>
        <w:tc>
          <w:tcPr>
            <w:tcW w:w="991" w:type="dxa"/>
            <w:tcBorders>
              <w:top w:val="single" w:sz="4" w:space="0" w:color="auto"/>
              <w:left w:val="single" w:sz="4" w:space="0" w:color="auto"/>
              <w:bottom w:val="single" w:sz="4" w:space="0" w:color="auto"/>
              <w:right w:val="single" w:sz="4" w:space="0" w:color="auto"/>
            </w:tcBorders>
            <w:hideMark/>
          </w:tcPr>
          <w:p w14:paraId="47DB4978" w14:textId="77777777" w:rsidR="004525CA" w:rsidRPr="00020619" w:rsidRDefault="004525CA" w:rsidP="00B66DFC">
            <w:pPr>
              <w:pStyle w:val="TAH"/>
              <w:rPr>
                <w:rFonts w:cs="Arial"/>
                <w:lang w:val="en-US"/>
              </w:rPr>
            </w:pPr>
            <w:r w:rsidRPr="00020619">
              <w:rPr>
                <w:lang w:val="en-US"/>
              </w:rPr>
              <w:t>T1</w:t>
            </w:r>
          </w:p>
        </w:tc>
        <w:tc>
          <w:tcPr>
            <w:tcW w:w="1215" w:type="dxa"/>
            <w:tcBorders>
              <w:top w:val="single" w:sz="4" w:space="0" w:color="auto"/>
              <w:left w:val="single" w:sz="4" w:space="0" w:color="auto"/>
              <w:bottom w:val="single" w:sz="4" w:space="0" w:color="auto"/>
              <w:right w:val="single" w:sz="4" w:space="0" w:color="auto"/>
            </w:tcBorders>
            <w:hideMark/>
          </w:tcPr>
          <w:p w14:paraId="429E55CA" w14:textId="77777777" w:rsidR="004525CA" w:rsidRPr="00020619" w:rsidRDefault="004525CA" w:rsidP="00B66DFC">
            <w:pPr>
              <w:pStyle w:val="TAH"/>
              <w:rPr>
                <w:rFonts w:cs="Arial"/>
                <w:lang w:val="en-US"/>
              </w:rPr>
            </w:pPr>
            <w:r w:rsidRPr="00020619">
              <w:rPr>
                <w:lang w:val="en-US"/>
              </w:rPr>
              <w:t>T2</w:t>
            </w:r>
          </w:p>
        </w:tc>
      </w:tr>
      <w:tr w:rsidR="004525CA" w:rsidRPr="00020619" w14:paraId="062298C3"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B0DBCD" w14:textId="77777777" w:rsidR="004525CA" w:rsidRPr="00020619" w:rsidRDefault="004525CA" w:rsidP="00B66DFC">
            <w:pPr>
              <w:pStyle w:val="TAL"/>
              <w:rPr>
                <w:rFonts w:cstheme="minorBidi"/>
                <w:lang w:val="en-US"/>
              </w:rPr>
            </w:pPr>
            <w:r w:rsidRPr="00020619">
              <w:rPr>
                <w:lang w:val="en-US"/>
              </w:rPr>
              <w:t>NR RF Channel Number</w:t>
            </w:r>
          </w:p>
        </w:tc>
        <w:tc>
          <w:tcPr>
            <w:tcW w:w="848" w:type="dxa"/>
            <w:tcBorders>
              <w:top w:val="single" w:sz="4" w:space="0" w:color="auto"/>
              <w:left w:val="single" w:sz="4" w:space="0" w:color="auto"/>
              <w:bottom w:val="single" w:sz="4" w:space="0" w:color="auto"/>
              <w:right w:val="single" w:sz="4" w:space="0" w:color="auto"/>
            </w:tcBorders>
          </w:tcPr>
          <w:p w14:paraId="4AED4B32"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C6AA398" w14:textId="77777777" w:rsidR="004525CA" w:rsidRPr="00020619" w:rsidRDefault="004525CA" w:rsidP="00B66DFC">
            <w:pPr>
              <w:pStyle w:val="TAC"/>
              <w:rPr>
                <w:rFonts w:cs="v4.2.0"/>
                <w:lang w:val="en-US"/>
              </w:rPr>
            </w:pPr>
            <w:r w:rsidRPr="00020619">
              <w:rPr>
                <w:lang w:val="en-US"/>
              </w:rPr>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7212BD4E" w14:textId="77777777" w:rsidR="004525CA" w:rsidRPr="00020619" w:rsidRDefault="004525CA" w:rsidP="00B66DFC">
            <w:pPr>
              <w:pStyle w:val="TAC"/>
              <w:rPr>
                <w:rFonts w:cstheme="minorBidi"/>
                <w:lang w:val="en-US"/>
              </w:rPr>
            </w:pPr>
            <w:r w:rsidRPr="00020619">
              <w:rPr>
                <w:rFonts w:cs="v4.2.0"/>
                <w:lang w:val="en-US"/>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3F5574A" w14:textId="77777777" w:rsidR="004525CA" w:rsidRPr="00020619" w:rsidRDefault="004525CA" w:rsidP="00B66DFC">
            <w:pPr>
              <w:pStyle w:val="TAC"/>
              <w:rPr>
                <w:lang w:val="en-US"/>
              </w:rPr>
            </w:pPr>
            <w:r w:rsidRPr="00020619">
              <w:rPr>
                <w:rFonts w:cs="v4.2.0"/>
                <w:lang w:val="en-US"/>
              </w:rPr>
              <w:t>2</w:t>
            </w:r>
          </w:p>
        </w:tc>
      </w:tr>
      <w:tr w:rsidR="004525CA" w:rsidRPr="00020619" w14:paraId="7E7BEEC1"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B3360" w14:textId="77777777" w:rsidR="004525CA" w:rsidRPr="00020619" w:rsidRDefault="004525CA" w:rsidP="00B66DFC">
            <w:pPr>
              <w:pStyle w:val="TAL"/>
              <w:rPr>
                <w:lang w:val="en-US"/>
              </w:rPr>
            </w:pPr>
            <w:r w:rsidRPr="00020619">
              <w:rPr>
                <w:lang w:val="en-US"/>
              </w:rPr>
              <w:t>Duplex mode</w:t>
            </w:r>
          </w:p>
        </w:tc>
        <w:tc>
          <w:tcPr>
            <w:tcW w:w="848" w:type="dxa"/>
            <w:tcBorders>
              <w:top w:val="single" w:sz="4" w:space="0" w:color="auto"/>
              <w:left w:val="single" w:sz="4" w:space="0" w:color="auto"/>
              <w:bottom w:val="single" w:sz="4" w:space="0" w:color="auto"/>
              <w:right w:val="single" w:sz="4" w:space="0" w:color="auto"/>
            </w:tcBorders>
          </w:tcPr>
          <w:p w14:paraId="77FECF1A"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55C0193" w14:textId="77777777" w:rsidR="004525CA" w:rsidRPr="00020619" w:rsidRDefault="004525CA" w:rsidP="00B66DFC">
            <w:pPr>
              <w:pStyle w:val="TAC"/>
              <w:rPr>
                <w:rFonts w:cstheme="minorBidi"/>
                <w:lang w:val="en-US"/>
              </w:rPr>
            </w:pPr>
            <w:r w:rsidRPr="00020619">
              <w:rPr>
                <w:lang w:val="en-US"/>
              </w:rP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35B511E3" w14:textId="77777777" w:rsidR="004525CA" w:rsidRPr="00020619" w:rsidRDefault="004525CA" w:rsidP="00B66DFC">
            <w:pPr>
              <w:pStyle w:val="TAC"/>
              <w:rPr>
                <w:lang w:val="en-US"/>
              </w:rPr>
            </w:pPr>
            <w:r w:rsidRPr="00020619">
              <w:rPr>
                <w:lang w:val="en-US"/>
              </w:rPr>
              <w:t>FDD</w:t>
            </w:r>
          </w:p>
        </w:tc>
      </w:tr>
      <w:tr w:rsidR="004525CA" w:rsidRPr="00020619" w14:paraId="3CE4DAF5" w14:textId="77777777" w:rsidTr="006A1878">
        <w:trPr>
          <w:cantSplit/>
          <w:trHeight w:val="187"/>
        </w:trPr>
        <w:tc>
          <w:tcPr>
            <w:tcW w:w="2547" w:type="dxa"/>
            <w:gridSpan w:val="2"/>
            <w:vMerge w:val="restart"/>
            <w:tcBorders>
              <w:top w:val="nil"/>
              <w:left w:val="single" w:sz="4" w:space="0" w:color="auto"/>
              <w:right w:val="single" w:sz="4" w:space="0" w:color="auto"/>
            </w:tcBorders>
          </w:tcPr>
          <w:p w14:paraId="73835247"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0FF86ADA"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4827E6D1" w14:textId="77777777" w:rsidR="004525CA" w:rsidRPr="00020619" w:rsidRDefault="004525CA" w:rsidP="00B66DFC">
            <w:pPr>
              <w:pStyle w:val="TAC"/>
              <w:rPr>
                <w:rFonts w:cstheme="minorBidi"/>
                <w:lang w:val="en-US"/>
              </w:rPr>
            </w:pPr>
            <w:r w:rsidRPr="00020619">
              <w:rPr>
                <w:lang w:val="en-US"/>
              </w:rP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3DCEAD8D" w14:textId="77777777" w:rsidR="004525CA" w:rsidRPr="00020619" w:rsidRDefault="004525CA" w:rsidP="00B66DFC">
            <w:pPr>
              <w:pStyle w:val="TAC"/>
              <w:rPr>
                <w:lang w:val="en-US"/>
              </w:rPr>
            </w:pPr>
            <w:r w:rsidRPr="00020619">
              <w:rPr>
                <w:lang w:val="en-US"/>
              </w:rPr>
              <w:t>TDD</w:t>
            </w:r>
          </w:p>
        </w:tc>
      </w:tr>
      <w:tr w:rsidR="004525CA" w:rsidRPr="00020619" w14:paraId="00901337" w14:textId="77777777" w:rsidTr="006A1878">
        <w:trPr>
          <w:cantSplit/>
          <w:trHeight w:val="187"/>
        </w:trPr>
        <w:tc>
          <w:tcPr>
            <w:tcW w:w="2547" w:type="dxa"/>
            <w:gridSpan w:val="2"/>
            <w:vMerge/>
            <w:tcBorders>
              <w:left w:val="single" w:sz="4" w:space="0" w:color="auto"/>
              <w:bottom w:val="single" w:sz="4" w:space="0" w:color="auto"/>
              <w:right w:val="single" w:sz="4" w:space="0" w:color="auto"/>
            </w:tcBorders>
          </w:tcPr>
          <w:p w14:paraId="32B0AF96"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3F4CEB61"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tcPr>
          <w:p w14:paraId="04EEB292" w14:textId="77777777" w:rsidR="004525CA" w:rsidRPr="00020619" w:rsidRDefault="004525CA" w:rsidP="00B66DFC">
            <w:pPr>
              <w:pStyle w:val="TAC"/>
              <w:rPr>
                <w:lang w:val="en-US"/>
              </w:rPr>
            </w:pPr>
            <w:r w:rsidRPr="00020619">
              <w:t>Config 4</w:t>
            </w:r>
          </w:p>
        </w:tc>
        <w:tc>
          <w:tcPr>
            <w:tcW w:w="4161" w:type="dxa"/>
            <w:gridSpan w:val="4"/>
            <w:tcBorders>
              <w:top w:val="single" w:sz="4" w:space="0" w:color="auto"/>
              <w:left w:val="single" w:sz="4" w:space="0" w:color="auto"/>
              <w:bottom w:val="single" w:sz="4" w:space="0" w:color="auto"/>
              <w:right w:val="single" w:sz="4" w:space="0" w:color="auto"/>
            </w:tcBorders>
          </w:tcPr>
          <w:p w14:paraId="544545B5" w14:textId="77777777" w:rsidR="004525CA" w:rsidRPr="00020619" w:rsidRDefault="004525CA" w:rsidP="00B66DFC">
            <w:pPr>
              <w:pStyle w:val="TAC"/>
              <w:rPr>
                <w:lang w:val="en-US"/>
              </w:rPr>
            </w:pPr>
            <w:r w:rsidRPr="00020619">
              <w:t>HD-FDD</w:t>
            </w:r>
          </w:p>
        </w:tc>
      </w:tr>
      <w:tr w:rsidR="004525CA" w:rsidRPr="00020619" w14:paraId="1AF5F025"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323DCC05" w14:textId="77777777" w:rsidR="004525CA" w:rsidRPr="00020619" w:rsidRDefault="004525CA" w:rsidP="00B66DFC">
            <w:pPr>
              <w:pStyle w:val="TAL"/>
              <w:rPr>
                <w:bCs/>
                <w:lang w:val="en-US"/>
              </w:rPr>
            </w:pPr>
            <w:r w:rsidRPr="00020619">
              <w:rPr>
                <w:bCs/>
                <w:lang w:val="en-US"/>
              </w:rPr>
              <w:t>TDD configuration</w:t>
            </w:r>
          </w:p>
        </w:tc>
        <w:tc>
          <w:tcPr>
            <w:tcW w:w="848" w:type="dxa"/>
            <w:tcBorders>
              <w:top w:val="single" w:sz="4" w:space="0" w:color="auto"/>
              <w:left w:val="single" w:sz="4" w:space="0" w:color="auto"/>
              <w:bottom w:val="single" w:sz="4" w:space="0" w:color="auto"/>
              <w:right w:val="single" w:sz="4" w:space="0" w:color="auto"/>
            </w:tcBorders>
          </w:tcPr>
          <w:p w14:paraId="07C8A7A6"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37D44364" w14:textId="77777777" w:rsidR="004525CA" w:rsidRPr="00020619" w:rsidRDefault="004525CA" w:rsidP="00B66DFC">
            <w:pPr>
              <w:pStyle w:val="TAC"/>
              <w:rPr>
                <w:rFonts w:cstheme="minorBidi"/>
                <w:lang w:val="en-US"/>
              </w:rPr>
            </w:pPr>
            <w:r w:rsidRPr="00020619">
              <w:rPr>
                <w:lang w:val="en-US"/>
              </w:rPr>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652A185F" w14:textId="77777777" w:rsidR="004525CA" w:rsidRPr="00020619" w:rsidRDefault="004525CA" w:rsidP="00B66DFC">
            <w:pPr>
              <w:pStyle w:val="TAC"/>
              <w:rPr>
                <w:lang w:val="en-US"/>
              </w:rPr>
            </w:pPr>
            <w:r w:rsidRPr="00020619">
              <w:rPr>
                <w:lang w:val="en-US"/>
              </w:rPr>
              <w:t>Not Applicable</w:t>
            </w:r>
          </w:p>
        </w:tc>
      </w:tr>
      <w:tr w:rsidR="004525CA" w:rsidRPr="00020619" w14:paraId="7DCCD500" w14:textId="77777777" w:rsidTr="006A1878">
        <w:trPr>
          <w:cantSplit/>
          <w:trHeight w:val="187"/>
        </w:trPr>
        <w:tc>
          <w:tcPr>
            <w:tcW w:w="2547" w:type="dxa"/>
            <w:gridSpan w:val="2"/>
            <w:tcBorders>
              <w:top w:val="nil"/>
              <w:left w:val="single" w:sz="4" w:space="0" w:color="auto"/>
              <w:bottom w:val="nil"/>
              <w:right w:val="single" w:sz="4" w:space="0" w:color="auto"/>
            </w:tcBorders>
          </w:tcPr>
          <w:p w14:paraId="680A8A0A"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775E9039"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1CFDECF" w14:textId="77777777" w:rsidR="004525CA" w:rsidRPr="00020619" w:rsidRDefault="004525CA" w:rsidP="00B66DFC">
            <w:pPr>
              <w:pStyle w:val="TAC"/>
              <w:rPr>
                <w:rFonts w:cstheme="minorBidi"/>
                <w:lang w:val="en-US"/>
              </w:rPr>
            </w:pPr>
            <w:r w:rsidRPr="00020619">
              <w:rPr>
                <w:lang w:val="en-US"/>
              </w:rP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1EA367AB" w14:textId="77777777" w:rsidR="004525CA" w:rsidRPr="00020619" w:rsidRDefault="004525CA" w:rsidP="00B66DFC">
            <w:pPr>
              <w:pStyle w:val="TAC"/>
              <w:rPr>
                <w:lang w:val="en-US"/>
              </w:rPr>
            </w:pPr>
            <w:r w:rsidRPr="00020619">
              <w:rPr>
                <w:lang w:val="en-US"/>
              </w:rPr>
              <w:t>TDDConf.1.1</w:t>
            </w:r>
          </w:p>
        </w:tc>
      </w:tr>
      <w:tr w:rsidR="004525CA" w:rsidRPr="00020619" w14:paraId="17312FF6"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36145597"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45244D9C"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1CC225A7" w14:textId="77777777" w:rsidR="004525CA" w:rsidRPr="00020619" w:rsidRDefault="004525CA" w:rsidP="00B66DFC">
            <w:pPr>
              <w:pStyle w:val="TAC"/>
              <w:rPr>
                <w:rFonts w:cstheme="minorBidi"/>
                <w:lang w:val="en-US"/>
              </w:rPr>
            </w:pPr>
            <w:r w:rsidRPr="00020619">
              <w:rPr>
                <w:lang w:val="en-US"/>
              </w:rP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5F2B322F" w14:textId="77777777" w:rsidR="004525CA" w:rsidRPr="00020619" w:rsidRDefault="004525CA" w:rsidP="00B66DFC">
            <w:pPr>
              <w:pStyle w:val="TAC"/>
              <w:rPr>
                <w:lang w:val="en-US"/>
              </w:rPr>
            </w:pPr>
            <w:r w:rsidRPr="00020619">
              <w:rPr>
                <w:lang w:val="en-US"/>
              </w:rPr>
              <w:t>TDDConf.2.1</w:t>
            </w:r>
          </w:p>
        </w:tc>
      </w:tr>
      <w:tr w:rsidR="004525CA" w:rsidRPr="00020619" w14:paraId="21F2BD40"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55099FA5" w14:textId="77777777" w:rsidR="004525CA" w:rsidRPr="00020619" w:rsidRDefault="004525CA" w:rsidP="00B66DFC">
            <w:pPr>
              <w:pStyle w:val="TAL"/>
              <w:rPr>
                <w:lang w:val="en-US"/>
              </w:rPr>
            </w:pPr>
            <w:proofErr w:type="spellStart"/>
            <w:r w:rsidRPr="00020619">
              <w:rPr>
                <w:bCs/>
                <w:lang w:val="en-US"/>
              </w:rPr>
              <w:t>BW</w:t>
            </w:r>
            <w:r w:rsidRPr="00020619">
              <w:rPr>
                <w:vertAlign w:val="subscript"/>
                <w:lang w:val="en-US"/>
              </w:rPr>
              <w:t>channel</w:t>
            </w:r>
            <w:proofErr w:type="spellEnd"/>
          </w:p>
        </w:tc>
        <w:tc>
          <w:tcPr>
            <w:tcW w:w="848" w:type="dxa"/>
            <w:tcBorders>
              <w:top w:val="single" w:sz="4" w:space="0" w:color="auto"/>
              <w:left w:val="single" w:sz="4" w:space="0" w:color="auto"/>
              <w:bottom w:val="nil"/>
              <w:right w:val="single" w:sz="4" w:space="0" w:color="auto"/>
            </w:tcBorders>
            <w:hideMark/>
          </w:tcPr>
          <w:p w14:paraId="6D3E6E61" w14:textId="77777777" w:rsidR="004525CA" w:rsidRPr="00020619" w:rsidRDefault="004525CA" w:rsidP="00B66DFC">
            <w:pPr>
              <w:pStyle w:val="TAC"/>
              <w:rPr>
                <w:lang w:val="en-US"/>
              </w:rPr>
            </w:pPr>
            <w:r w:rsidRPr="00020619">
              <w:rPr>
                <w:rFonts w:cs="v4.2.0"/>
                <w:lang w:val="en-US"/>
              </w:rPr>
              <w:t>MHz</w:t>
            </w:r>
          </w:p>
        </w:tc>
        <w:tc>
          <w:tcPr>
            <w:tcW w:w="1384" w:type="dxa"/>
            <w:tcBorders>
              <w:top w:val="single" w:sz="4" w:space="0" w:color="auto"/>
              <w:left w:val="single" w:sz="4" w:space="0" w:color="auto"/>
              <w:bottom w:val="single" w:sz="4" w:space="0" w:color="auto"/>
              <w:right w:val="single" w:sz="4" w:space="0" w:color="auto"/>
            </w:tcBorders>
            <w:hideMark/>
          </w:tcPr>
          <w:p w14:paraId="0F1D7F98" w14:textId="77777777" w:rsidR="004525CA" w:rsidRPr="00020619" w:rsidRDefault="004525CA" w:rsidP="00B66DFC">
            <w:pPr>
              <w:pStyle w:val="TAC"/>
              <w:rPr>
                <w:lang w:val="en-US"/>
              </w:rPr>
            </w:pPr>
            <w:r w:rsidRPr="00020619">
              <w:rPr>
                <w:lang w:val="en-US"/>
              </w:rPr>
              <w:t>Config</w:t>
            </w:r>
            <w:r w:rsidRPr="00020619">
              <w:rPr>
                <w:szCs w:val="18"/>
                <w:lang w:val="en-US"/>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79B4A389" w14:textId="77777777" w:rsidR="004525CA" w:rsidRPr="00020619" w:rsidRDefault="004525CA" w:rsidP="00B66DFC">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4525CA" w:rsidRPr="00020619" w14:paraId="70F06E9B"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78530B1A" w14:textId="77777777" w:rsidR="004525CA" w:rsidRPr="00020619" w:rsidRDefault="004525CA" w:rsidP="00B66DFC">
            <w:pPr>
              <w:pStyle w:val="TAL"/>
              <w:rPr>
                <w:bCs/>
                <w:szCs w:val="22"/>
                <w:lang w:val="en-US"/>
              </w:rPr>
            </w:pPr>
          </w:p>
        </w:tc>
        <w:tc>
          <w:tcPr>
            <w:tcW w:w="848" w:type="dxa"/>
            <w:tcBorders>
              <w:top w:val="nil"/>
              <w:left w:val="single" w:sz="4" w:space="0" w:color="auto"/>
              <w:bottom w:val="single" w:sz="4" w:space="0" w:color="auto"/>
              <w:right w:val="single" w:sz="4" w:space="0" w:color="auto"/>
            </w:tcBorders>
          </w:tcPr>
          <w:p w14:paraId="24DDCFE5" w14:textId="77777777" w:rsidR="004525CA" w:rsidRPr="00020619" w:rsidRDefault="004525CA" w:rsidP="00B66DFC">
            <w:pPr>
              <w:pStyle w:val="TAC"/>
              <w:rPr>
                <w:rFonts w:cs="v4.2.0"/>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6C7D49F2" w14:textId="77777777" w:rsidR="004525CA" w:rsidRPr="00020619" w:rsidRDefault="004525CA" w:rsidP="00B66DFC">
            <w:pPr>
              <w:pStyle w:val="TAC"/>
              <w:rPr>
                <w:rFonts w:cstheme="minorBidi"/>
                <w:lang w:val="en-US"/>
              </w:rPr>
            </w:pPr>
            <w:r w:rsidRPr="00020619">
              <w:rPr>
                <w:lang w:val="en-US"/>
              </w:rPr>
              <w:t>Config</w:t>
            </w:r>
            <w:r w:rsidRPr="00020619">
              <w:rPr>
                <w:szCs w:val="18"/>
                <w:lang w:val="en-US"/>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1D8ACD3D" w14:textId="77777777" w:rsidR="004525CA" w:rsidRPr="00020619" w:rsidRDefault="004525CA" w:rsidP="00B66DFC">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51</w:t>
            </w:r>
          </w:p>
        </w:tc>
      </w:tr>
      <w:tr w:rsidR="004525CA" w:rsidRPr="00020619" w14:paraId="3F397AE4"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52D01B28" w14:textId="77777777" w:rsidR="004525CA" w:rsidRPr="00020619" w:rsidRDefault="004525CA" w:rsidP="00B66DFC">
            <w:pPr>
              <w:pStyle w:val="TAL"/>
              <w:rPr>
                <w:bCs/>
                <w:szCs w:val="22"/>
                <w:lang w:val="en-US"/>
              </w:rPr>
            </w:pPr>
            <w:r w:rsidRPr="00020619">
              <w:rPr>
                <w:lang w:val="en-US"/>
              </w:rPr>
              <w:t>BWP BW</w:t>
            </w:r>
          </w:p>
        </w:tc>
        <w:tc>
          <w:tcPr>
            <w:tcW w:w="848" w:type="dxa"/>
            <w:tcBorders>
              <w:top w:val="single" w:sz="4" w:space="0" w:color="auto"/>
              <w:left w:val="single" w:sz="4" w:space="0" w:color="auto"/>
              <w:bottom w:val="nil"/>
              <w:right w:val="single" w:sz="4" w:space="0" w:color="auto"/>
            </w:tcBorders>
            <w:hideMark/>
          </w:tcPr>
          <w:p w14:paraId="14AEA846" w14:textId="77777777" w:rsidR="004525CA" w:rsidRPr="00020619" w:rsidRDefault="004525CA" w:rsidP="00B66DFC">
            <w:pPr>
              <w:pStyle w:val="TAC"/>
              <w:rPr>
                <w:lang w:val="en-US"/>
              </w:rPr>
            </w:pPr>
            <w:r w:rsidRPr="00020619">
              <w:rPr>
                <w:lang w:val="en-US"/>
              </w:rPr>
              <w:t>MHz</w:t>
            </w:r>
          </w:p>
        </w:tc>
        <w:tc>
          <w:tcPr>
            <w:tcW w:w="1384" w:type="dxa"/>
            <w:tcBorders>
              <w:top w:val="single" w:sz="4" w:space="0" w:color="auto"/>
              <w:left w:val="single" w:sz="4" w:space="0" w:color="auto"/>
              <w:bottom w:val="single" w:sz="4" w:space="0" w:color="auto"/>
              <w:right w:val="single" w:sz="4" w:space="0" w:color="auto"/>
            </w:tcBorders>
            <w:hideMark/>
          </w:tcPr>
          <w:p w14:paraId="0B7A37A3" w14:textId="77777777" w:rsidR="004525CA" w:rsidRPr="00020619" w:rsidRDefault="004525CA" w:rsidP="00B66DFC">
            <w:pPr>
              <w:pStyle w:val="TAC"/>
              <w:rPr>
                <w:lang w:val="en-US"/>
              </w:rPr>
            </w:pPr>
            <w:r w:rsidRPr="00020619">
              <w:rPr>
                <w:lang w:val="en-US"/>
              </w:rPr>
              <w:t>Config</w:t>
            </w:r>
            <w:r w:rsidRPr="00020619">
              <w:rPr>
                <w:szCs w:val="18"/>
                <w:lang w:val="en-US"/>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6AB51026" w14:textId="77777777" w:rsidR="004525CA" w:rsidRPr="00020619" w:rsidRDefault="004525CA" w:rsidP="00B66DFC">
            <w:pPr>
              <w:pStyle w:val="TAC"/>
              <w:rPr>
                <w:szCs w:val="18"/>
                <w:lang w:val="en-US"/>
              </w:rPr>
            </w:pPr>
            <w:r w:rsidRPr="00020619">
              <w:rPr>
                <w:szCs w:val="18"/>
                <w:lang w:val="en-US"/>
              </w:rPr>
              <w:t xml:space="preserve">10: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52</w:t>
            </w:r>
          </w:p>
        </w:tc>
      </w:tr>
      <w:tr w:rsidR="004525CA" w:rsidRPr="00020619" w14:paraId="227BF4BF"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1B2C44B0" w14:textId="77777777" w:rsidR="004525CA" w:rsidRPr="00020619" w:rsidRDefault="004525CA" w:rsidP="00B66DFC">
            <w:pPr>
              <w:pStyle w:val="TAL"/>
              <w:rPr>
                <w:bCs/>
                <w:szCs w:val="22"/>
                <w:lang w:val="en-US"/>
              </w:rPr>
            </w:pPr>
          </w:p>
        </w:tc>
        <w:tc>
          <w:tcPr>
            <w:tcW w:w="848" w:type="dxa"/>
            <w:tcBorders>
              <w:top w:val="nil"/>
              <w:left w:val="single" w:sz="4" w:space="0" w:color="auto"/>
              <w:bottom w:val="single" w:sz="4" w:space="0" w:color="auto"/>
              <w:right w:val="single" w:sz="4" w:space="0" w:color="auto"/>
            </w:tcBorders>
          </w:tcPr>
          <w:p w14:paraId="0C53CED6"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6329261" w14:textId="77777777" w:rsidR="004525CA" w:rsidRPr="00020619" w:rsidRDefault="004525CA" w:rsidP="00B66DFC">
            <w:pPr>
              <w:pStyle w:val="TAC"/>
              <w:rPr>
                <w:lang w:val="en-US"/>
              </w:rPr>
            </w:pPr>
            <w:r w:rsidRPr="00020619">
              <w:rPr>
                <w:lang w:val="en-US"/>
              </w:rPr>
              <w:t>Config</w:t>
            </w:r>
            <w:r w:rsidRPr="00020619">
              <w:rPr>
                <w:szCs w:val="18"/>
                <w:lang w:val="en-US"/>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5D265446" w14:textId="77777777" w:rsidR="004525CA" w:rsidRPr="00020619" w:rsidRDefault="004525CA" w:rsidP="00B66DFC">
            <w:pPr>
              <w:pStyle w:val="TAC"/>
              <w:rPr>
                <w:szCs w:val="18"/>
                <w:lang w:val="en-US"/>
              </w:rPr>
            </w:pPr>
            <w:r w:rsidRPr="00020619">
              <w:rPr>
                <w:szCs w:val="18"/>
                <w:lang w:val="en-US"/>
              </w:rPr>
              <w:t xml:space="preserve">20: </w:t>
            </w:r>
            <w:proofErr w:type="spellStart"/>
            <w:r w:rsidRPr="00020619">
              <w:rPr>
                <w:szCs w:val="18"/>
                <w:lang w:val="en-US"/>
              </w:rPr>
              <w:t>N</w:t>
            </w:r>
            <w:r w:rsidRPr="00020619">
              <w:rPr>
                <w:szCs w:val="18"/>
                <w:vertAlign w:val="subscript"/>
                <w:lang w:val="en-US"/>
              </w:rPr>
              <w:t>RB,c</w:t>
            </w:r>
            <w:proofErr w:type="spellEnd"/>
            <w:r w:rsidRPr="00020619">
              <w:rPr>
                <w:szCs w:val="18"/>
                <w:lang w:val="en-US"/>
              </w:rPr>
              <w:t xml:space="preserve"> = 51</w:t>
            </w:r>
          </w:p>
        </w:tc>
      </w:tr>
      <w:tr w:rsidR="004525CA" w:rsidRPr="00020619" w14:paraId="471ADEBD" w14:textId="77777777" w:rsidTr="006A1878">
        <w:trPr>
          <w:cantSplit/>
          <w:trHeight w:val="187"/>
        </w:trPr>
        <w:tc>
          <w:tcPr>
            <w:tcW w:w="1094" w:type="dxa"/>
            <w:tcBorders>
              <w:top w:val="single" w:sz="4" w:space="0" w:color="auto"/>
              <w:left w:val="single" w:sz="4" w:space="0" w:color="auto"/>
              <w:bottom w:val="nil"/>
              <w:right w:val="single" w:sz="4" w:space="0" w:color="auto"/>
            </w:tcBorders>
            <w:hideMark/>
          </w:tcPr>
          <w:p w14:paraId="08690BC5" w14:textId="77777777" w:rsidR="004525CA" w:rsidRPr="00020619" w:rsidRDefault="004525CA" w:rsidP="00B66DFC">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40F549E0" w14:textId="77777777" w:rsidR="004525CA" w:rsidRPr="00020619" w:rsidRDefault="004525CA" w:rsidP="00B66DFC">
            <w:pPr>
              <w:pStyle w:val="TAL"/>
              <w:rPr>
                <w:bCs/>
                <w:lang w:val="en-US"/>
              </w:rPr>
            </w:pPr>
            <w:r w:rsidRPr="00020619">
              <w:rPr>
                <w:lang w:val="en-US"/>
              </w:rPr>
              <w:t>Initial DL BWP</w:t>
            </w:r>
          </w:p>
        </w:tc>
        <w:tc>
          <w:tcPr>
            <w:tcW w:w="848" w:type="dxa"/>
            <w:tcBorders>
              <w:top w:val="single" w:sz="4" w:space="0" w:color="auto"/>
              <w:left w:val="single" w:sz="4" w:space="0" w:color="auto"/>
              <w:bottom w:val="single" w:sz="4" w:space="0" w:color="auto"/>
              <w:right w:val="single" w:sz="4" w:space="0" w:color="auto"/>
            </w:tcBorders>
          </w:tcPr>
          <w:p w14:paraId="1D1FF0E4"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nil"/>
              <w:right w:val="single" w:sz="4" w:space="0" w:color="auto"/>
            </w:tcBorders>
            <w:hideMark/>
          </w:tcPr>
          <w:p w14:paraId="6D691E7C" w14:textId="77777777" w:rsidR="004525CA" w:rsidRPr="00020619" w:rsidRDefault="004525CA" w:rsidP="00B66DFC">
            <w:pPr>
              <w:pStyle w:val="TAC"/>
              <w:rPr>
                <w:lang w:val="en-US"/>
              </w:rPr>
            </w:pPr>
            <w:r w:rsidRPr="00020619">
              <w:rPr>
                <w:lang w:val="en-US"/>
              </w:rPr>
              <w:t>Config</w:t>
            </w:r>
            <w:r w:rsidRPr="00020619">
              <w:rPr>
                <w:szCs w:val="18"/>
                <w:lang w:val="en-US"/>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4C37C12" w14:textId="77777777" w:rsidR="004525CA" w:rsidRPr="00020619" w:rsidRDefault="004525CA" w:rsidP="00B66DFC">
            <w:pPr>
              <w:pStyle w:val="TAC"/>
              <w:rPr>
                <w:szCs w:val="18"/>
                <w:lang w:val="en-US"/>
              </w:rPr>
            </w:pPr>
            <w:r w:rsidRPr="00020619">
              <w:rPr>
                <w:lang w:val="en-US"/>
              </w:rPr>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A7BB6A7" w14:textId="77777777" w:rsidR="004525CA" w:rsidRPr="00020619" w:rsidRDefault="004525CA" w:rsidP="00B66DFC">
            <w:pPr>
              <w:pStyle w:val="TAC"/>
              <w:rPr>
                <w:szCs w:val="18"/>
                <w:lang w:val="en-US"/>
              </w:rPr>
            </w:pPr>
            <w:r w:rsidRPr="00020619">
              <w:rPr>
                <w:szCs w:val="18"/>
                <w:lang w:val="en-US"/>
              </w:rPr>
              <w:t>NA</w:t>
            </w:r>
          </w:p>
        </w:tc>
      </w:tr>
      <w:tr w:rsidR="004525CA" w:rsidRPr="00020619" w14:paraId="4B5B9C0B" w14:textId="77777777" w:rsidTr="006A1878">
        <w:trPr>
          <w:cantSplit/>
          <w:trHeight w:val="187"/>
        </w:trPr>
        <w:tc>
          <w:tcPr>
            <w:tcW w:w="1094" w:type="dxa"/>
            <w:tcBorders>
              <w:top w:val="nil"/>
              <w:left w:val="single" w:sz="4" w:space="0" w:color="auto"/>
              <w:bottom w:val="nil"/>
              <w:right w:val="single" w:sz="4" w:space="0" w:color="auto"/>
            </w:tcBorders>
          </w:tcPr>
          <w:p w14:paraId="6CDFC9BB" w14:textId="77777777" w:rsidR="004525CA" w:rsidRPr="00020619" w:rsidRDefault="004525CA" w:rsidP="00B66DFC">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04AF94D" w14:textId="77777777" w:rsidR="004525CA" w:rsidRPr="00020619" w:rsidRDefault="004525CA" w:rsidP="00B66DFC">
            <w:pPr>
              <w:pStyle w:val="TAL"/>
              <w:rPr>
                <w:lang w:val="en-US"/>
              </w:rPr>
            </w:pPr>
            <w:r w:rsidRPr="00020619">
              <w:rPr>
                <w:lang w:val="en-US"/>
              </w:rPr>
              <w:t>Initial UL BWP</w:t>
            </w:r>
          </w:p>
        </w:tc>
        <w:tc>
          <w:tcPr>
            <w:tcW w:w="848" w:type="dxa"/>
            <w:tcBorders>
              <w:top w:val="single" w:sz="4" w:space="0" w:color="auto"/>
              <w:left w:val="single" w:sz="4" w:space="0" w:color="auto"/>
              <w:bottom w:val="single" w:sz="4" w:space="0" w:color="auto"/>
              <w:right w:val="single" w:sz="4" w:space="0" w:color="auto"/>
            </w:tcBorders>
          </w:tcPr>
          <w:p w14:paraId="374AEE3E"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50A2903F" w14:textId="77777777" w:rsidR="004525CA" w:rsidRPr="00020619" w:rsidRDefault="004525CA" w:rsidP="00B66DFC">
            <w:pPr>
              <w:pStyle w:val="TAC"/>
              <w:rPr>
                <w:lang w:val="en-US"/>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0784A4EB" w14:textId="77777777" w:rsidR="004525CA" w:rsidRPr="00020619" w:rsidRDefault="004525CA" w:rsidP="00B66DFC">
            <w:pPr>
              <w:pStyle w:val="TAC"/>
              <w:rPr>
                <w:lang w:val="en-US"/>
              </w:rPr>
            </w:pPr>
            <w:r w:rsidRPr="00020619">
              <w:rPr>
                <w:bCs/>
                <w:lang w:val="en-U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6B791A8" w14:textId="77777777" w:rsidR="004525CA" w:rsidRPr="00020619" w:rsidRDefault="004525CA" w:rsidP="00B66DFC">
            <w:pPr>
              <w:pStyle w:val="TAC"/>
              <w:rPr>
                <w:lang w:val="en-US"/>
              </w:rPr>
            </w:pPr>
            <w:r w:rsidRPr="00020619">
              <w:rPr>
                <w:lang w:val="en-US"/>
              </w:rPr>
              <w:t>NA</w:t>
            </w:r>
          </w:p>
        </w:tc>
      </w:tr>
      <w:tr w:rsidR="004525CA" w:rsidRPr="00020619" w14:paraId="3DFEF23A" w14:textId="77777777" w:rsidTr="006A1878">
        <w:trPr>
          <w:cantSplit/>
          <w:trHeight w:val="187"/>
        </w:trPr>
        <w:tc>
          <w:tcPr>
            <w:tcW w:w="1094" w:type="dxa"/>
            <w:tcBorders>
              <w:top w:val="nil"/>
              <w:left w:val="single" w:sz="4" w:space="0" w:color="auto"/>
              <w:bottom w:val="nil"/>
              <w:right w:val="single" w:sz="4" w:space="0" w:color="auto"/>
            </w:tcBorders>
          </w:tcPr>
          <w:p w14:paraId="147E2CD0" w14:textId="77777777" w:rsidR="004525CA" w:rsidRPr="00020619" w:rsidRDefault="004525CA" w:rsidP="00B66DFC">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789E0BC" w14:textId="77777777" w:rsidR="004525CA" w:rsidRPr="00020619" w:rsidRDefault="004525CA" w:rsidP="00B66DFC">
            <w:pPr>
              <w:pStyle w:val="TAL"/>
              <w:rPr>
                <w:bCs/>
                <w:lang w:val="en-US"/>
              </w:rPr>
            </w:pPr>
            <w:r w:rsidRPr="00020619">
              <w:rPr>
                <w:lang w:val="en-US"/>
              </w:rPr>
              <w:t>Dedicated DL BWP</w:t>
            </w:r>
          </w:p>
        </w:tc>
        <w:tc>
          <w:tcPr>
            <w:tcW w:w="848" w:type="dxa"/>
            <w:tcBorders>
              <w:top w:val="single" w:sz="4" w:space="0" w:color="auto"/>
              <w:left w:val="single" w:sz="4" w:space="0" w:color="auto"/>
              <w:bottom w:val="single" w:sz="4" w:space="0" w:color="auto"/>
              <w:right w:val="single" w:sz="4" w:space="0" w:color="auto"/>
            </w:tcBorders>
          </w:tcPr>
          <w:p w14:paraId="0F7F567B"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2325596B" w14:textId="77777777" w:rsidR="004525CA" w:rsidRPr="00020619" w:rsidRDefault="004525CA" w:rsidP="00B66DFC">
            <w:pPr>
              <w:pStyle w:val="TAC"/>
              <w:rPr>
                <w:lang w:val="en-US"/>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6AE42234" w14:textId="77777777" w:rsidR="004525CA" w:rsidRPr="00020619" w:rsidRDefault="004525CA" w:rsidP="00B66DFC">
            <w:pPr>
              <w:pStyle w:val="TAC"/>
              <w:rPr>
                <w:szCs w:val="18"/>
                <w:lang w:val="en-US"/>
              </w:rPr>
            </w:pPr>
            <w:r w:rsidRPr="00020619">
              <w:rPr>
                <w:lang w:val="en-US"/>
              </w:rPr>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4D0117E8" w14:textId="77777777" w:rsidR="004525CA" w:rsidRPr="00020619" w:rsidRDefault="004525CA" w:rsidP="00B66DFC">
            <w:pPr>
              <w:pStyle w:val="TAC"/>
              <w:rPr>
                <w:szCs w:val="18"/>
                <w:lang w:val="en-US"/>
              </w:rPr>
            </w:pPr>
            <w:r w:rsidRPr="00020619">
              <w:rPr>
                <w:szCs w:val="18"/>
                <w:lang w:val="en-US"/>
              </w:rPr>
              <w:t>NA</w:t>
            </w:r>
          </w:p>
        </w:tc>
      </w:tr>
      <w:tr w:rsidR="004525CA" w:rsidRPr="00020619" w14:paraId="3239E065" w14:textId="77777777" w:rsidTr="006A1878">
        <w:trPr>
          <w:cantSplit/>
          <w:trHeight w:val="187"/>
        </w:trPr>
        <w:tc>
          <w:tcPr>
            <w:tcW w:w="1094" w:type="dxa"/>
            <w:tcBorders>
              <w:top w:val="nil"/>
              <w:left w:val="single" w:sz="4" w:space="0" w:color="auto"/>
              <w:bottom w:val="single" w:sz="4" w:space="0" w:color="auto"/>
              <w:right w:val="single" w:sz="4" w:space="0" w:color="auto"/>
            </w:tcBorders>
          </w:tcPr>
          <w:p w14:paraId="789F77D4" w14:textId="77777777" w:rsidR="004525CA" w:rsidRPr="00020619" w:rsidRDefault="004525CA" w:rsidP="00B66DFC">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8C4FB46" w14:textId="77777777" w:rsidR="004525CA" w:rsidRPr="00020619" w:rsidRDefault="004525CA" w:rsidP="00B66DFC">
            <w:pPr>
              <w:pStyle w:val="TAL"/>
              <w:rPr>
                <w:bCs/>
                <w:lang w:val="en-US"/>
              </w:rPr>
            </w:pPr>
            <w:r w:rsidRPr="00020619">
              <w:rPr>
                <w:bCs/>
                <w:lang w:val="en-US"/>
              </w:rPr>
              <w:t>Dedicated UL BWP</w:t>
            </w:r>
          </w:p>
        </w:tc>
        <w:tc>
          <w:tcPr>
            <w:tcW w:w="848" w:type="dxa"/>
            <w:tcBorders>
              <w:top w:val="single" w:sz="4" w:space="0" w:color="auto"/>
              <w:left w:val="single" w:sz="4" w:space="0" w:color="auto"/>
              <w:bottom w:val="single" w:sz="4" w:space="0" w:color="auto"/>
              <w:right w:val="single" w:sz="4" w:space="0" w:color="auto"/>
            </w:tcBorders>
          </w:tcPr>
          <w:p w14:paraId="57E87EA0" w14:textId="77777777" w:rsidR="004525CA" w:rsidRPr="00020619" w:rsidRDefault="004525CA" w:rsidP="00B66DFC">
            <w:pPr>
              <w:pStyle w:val="TAC"/>
              <w:rPr>
                <w:lang w:val="en-US"/>
              </w:rPr>
            </w:pPr>
          </w:p>
        </w:tc>
        <w:tc>
          <w:tcPr>
            <w:tcW w:w="1384" w:type="dxa"/>
            <w:tcBorders>
              <w:top w:val="nil"/>
              <w:left w:val="single" w:sz="4" w:space="0" w:color="auto"/>
              <w:bottom w:val="single" w:sz="4" w:space="0" w:color="auto"/>
              <w:right w:val="single" w:sz="4" w:space="0" w:color="auto"/>
            </w:tcBorders>
          </w:tcPr>
          <w:p w14:paraId="0D4EA3EF" w14:textId="77777777" w:rsidR="004525CA" w:rsidRPr="00020619" w:rsidRDefault="004525CA" w:rsidP="00B66DFC">
            <w:pPr>
              <w:pStyle w:val="TAC"/>
              <w:rPr>
                <w:lang w:val="en-US"/>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1CF3B934" w14:textId="77777777" w:rsidR="004525CA" w:rsidRPr="00020619" w:rsidRDefault="004525CA" w:rsidP="00B66DFC">
            <w:pPr>
              <w:pStyle w:val="TAC"/>
              <w:rPr>
                <w:szCs w:val="18"/>
                <w:lang w:val="en-US"/>
              </w:rPr>
            </w:pPr>
            <w:r w:rsidRPr="00020619">
              <w:rPr>
                <w:lang w:val="en-US"/>
              </w:rPr>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4D14CE44" w14:textId="77777777" w:rsidR="004525CA" w:rsidRPr="00020619" w:rsidRDefault="004525CA" w:rsidP="00B66DFC">
            <w:pPr>
              <w:pStyle w:val="TAC"/>
              <w:rPr>
                <w:szCs w:val="18"/>
                <w:lang w:val="en-US"/>
              </w:rPr>
            </w:pPr>
            <w:r w:rsidRPr="00020619">
              <w:rPr>
                <w:szCs w:val="18"/>
                <w:lang w:val="en-US"/>
              </w:rPr>
              <w:t>NA</w:t>
            </w:r>
          </w:p>
        </w:tc>
      </w:tr>
      <w:tr w:rsidR="004525CA" w:rsidRPr="00020619" w14:paraId="1344B5B7"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62466D" w14:textId="77777777" w:rsidR="004525CA" w:rsidRPr="00020619" w:rsidRDefault="004525CA" w:rsidP="00B66DFC">
            <w:pPr>
              <w:pStyle w:val="TAL"/>
              <w:rPr>
                <w:bCs/>
                <w:szCs w:val="22"/>
                <w:lang w:val="en-US"/>
              </w:rPr>
            </w:pPr>
            <w:r w:rsidRPr="00020619">
              <w:rPr>
                <w:bCs/>
                <w:lang w:val="en-US"/>
              </w:rPr>
              <w:t>TRS configuration</w:t>
            </w:r>
          </w:p>
        </w:tc>
        <w:tc>
          <w:tcPr>
            <w:tcW w:w="848" w:type="dxa"/>
            <w:tcBorders>
              <w:top w:val="single" w:sz="4" w:space="0" w:color="auto"/>
              <w:left w:val="single" w:sz="4" w:space="0" w:color="auto"/>
              <w:bottom w:val="nil"/>
              <w:right w:val="single" w:sz="4" w:space="0" w:color="auto"/>
            </w:tcBorders>
          </w:tcPr>
          <w:p w14:paraId="6234A53A"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18B395FD" w14:textId="77777777" w:rsidR="004525CA" w:rsidRPr="00020619" w:rsidRDefault="004525CA" w:rsidP="00B66DFC">
            <w:pPr>
              <w:pStyle w:val="TAC"/>
              <w:rPr>
                <w:lang w:val="en-US"/>
              </w:rPr>
            </w:pPr>
            <w:r w:rsidRPr="00020619">
              <w:rPr>
                <w:lang w:val="en-US"/>
              </w:rPr>
              <w:t>Config</w:t>
            </w:r>
            <w:r w:rsidRPr="00020619">
              <w:rPr>
                <w:szCs w:val="18"/>
                <w:lang w:val="en-US"/>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3C8DBE50" w14:textId="77777777" w:rsidR="004525CA" w:rsidRPr="00020619" w:rsidRDefault="004525CA" w:rsidP="00B66DFC">
            <w:pPr>
              <w:pStyle w:val="TAC"/>
              <w:rPr>
                <w:lang w:val="en-US"/>
              </w:rPr>
            </w:pPr>
            <w:r w:rsidRPr="00020619">
              <w:rPr>
                <w:bCs/>
                <w:lang w:val="en-U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24CACDC5" w14:textId="77777777" w:rsidR="004525CA" w:rsidRPr="00020619" w:rsidRDefault="004525CA" w:rsidP="00B66DFC">
            <w:pPr>
              <w:pStyle w:val="TAC"/>
              <w:rPr>
                <w:lang w:val="en-US"/>
              </w:rPr>
            </w:pPr>
            <w:r w:rsidRPr="00020619">
              <w:rPr>
                <w:bCs/>
                <w:lang w:val="en-US"/>
              </w:rPr>
              <w:t>NA</w:t>
            </w:r>
          </w:p>
        </w:tc>
      </w:tr>
      <w:tr w:rsidR="004525CA" w:rsidRPr="00020619" w14:paraId="30E122E4" w14:textId="77777777" w:rsidTr="006A1878">
        <w:trPr>
          <w:cantSplit/>
          <w:trHeight w:val="187"/>
        </w:trPr>
        <w:tc>
          <w:tcPr>
            <w:tcW w:w="2547" w:type="dxa"/>
            <w:gridSpan w:val="2"/>
            <w:tcBorders>
              <w:top w:val="nil"/>
              <w:left w:val="single" w:sz="4" w:space="0" w:color="auto"/>
              <w:bottom w:val="nil"/>
              <w:right w:val="single" w:sz="4" w:space="0" w:color="auto"/>
            </w:tcBorders>
          </w:tcPr>
          <w:p w14:paraId="4DFBFB55" w14:textId="77777777" w:rsidR="004525CA" w:rsidRPr="00020619" w:rsidRDefault="004525CA" w:rsidP="00B66DFC">
            <w:pPr>
              <w:pStyle w:val="TAL"/>
              <w:rPr>
                <w:bCs/>
                <w:lang w:val="en-US"/>
              </w:rPr>
            </w:pPr>
          </w:p>
        </w:tc>
        <w:tc>
          <w:tcPr>
            <w:tcW w:w="848" w:type="dxa"/>
            <w:tcBorders>
              <w:top w:val="nil"/>
              <w:left w:val="single" w:sz="4" w:space="0" w:color="auto"/>
              <w:bottom w:val="nil"/>
              <w:right w:val="single" w:sz="4" w:space="0" w:color="auto"/>
            </w:tcBorders>
          </w:tcPr>
          <w:p w14:paraId="56E5BB27"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4649A7C0" w14:textId="77777777" w:rsidR="004525CA" w:rsidRPr="00020619" w:rsidRDefault="004525CA" w:rsidP="00B66DFC">
            <w:pPr>
              <w:pStyle w:val="TAC"/>
              <w:rPr>
                <w:lang w:val="en-US"/>
              </w:rPr>
            </w:pPr>
            <w:r w:rsidRPr="00020619">
              <w:rPr>
                <w:lang w:val="en-US"/>
              </w:rPr>
              <w:t>Config</w:t>
            </w:r>
            <w:r w:rsidRPr="00020619">
              <w:rPr>
                <w:szCs w:val="18"/>
                <w:lang w:val="en-US"/>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2B54FC3" w14:textId="77777777" w:rsidR="004525CA" w:rsidRPr="00020619" w:rsidRDefault="004525CA" w:rsidP="00B66DFC">
            <w:pPr>
              <w:pStyle w:val="TAC"/>
              <w:rPr>
                <w:lang w:val="en-US"/>
              </w:rPr>
            </w:pPr>
            <w:r w:rsidRPr="00020619">
              <w:rPr>
                <w:bCs/>
                <w:lang w:val="en-U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0C1AB9A" w14:textId="77777777" w:rsidR="004525CA" w:rsidRPr="00020619" w:rsidRDefault="004525CA" w:rsidP="00B66DFC">
            <w:pPr>
              <w:pStyle w:val="TAC"/>
              <w:rPr>
                <w:lang w:val="en-US"/>
              </w:rPr>
            </w:pPr>
            <w:r w:rsidRPr="00020619">
              <w:rPr>
                <w:bCs/>
                <w:lang w:val="en-US"/>
              </w:rPr>
              <w:t>NA</w:t>
            </w:r>
          </w:p>
        </w:tc>
      </w:tr>
      <w:tr w:rsidR="004525CA" w:rsidRPr="00020619" w14:paraId="71870570"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4804468A" w14:textId="77777777" w:rsidR="004525CA" w:rsidRPr="00020619" w:rsidRDefault="004525CA" w:rsidP="00B66DFC">
            <w:pPr>
              <w:pStyle w:val="TAL"/>
              <w:rPr>
                <w:bCs/>
                <w:lang w:val="en-US"/>
              </w:rPr>
            </w:pPr>
          </w:p>
        </w:tc>
        <w:tc>
          <w:tcPr>
            <w:tcW w:w="848" w:type="dxa"/>
            <w:tcBorders>
              <w:top w:val="nil"/>
              <w:left w:val="single" w:sz="4" w:space="0" w:color="auto"/>
              <w:bottom w:val="single" w:sz="4" w:space="0" w:color="auto"/>
              <w:right w:val="single" w:sz="4" w:space="0" w:color="auto"/>
            </w:tcBorders>
          </w:tcPr>
          <w:p w14:paraId="6713016F"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5F2AEF57" w14:textId="77777777" w:rsidR="004525CA" w:rsidRPr="00020619" w:rsidRDefault="004525CA" w:rsidP="00B66DFC">
            <w:pPr>
              <w:pStyle w:val="TAC"/>
              <w:rPr>
                <w:lang w:val="en-US"/>
              </w:rPr>
            </w:pPr>
            <w:r w:rsidRPr="00020619">
              <w:rPr>
                <w:lang w:val="en-US"/>
              </w:rPr>
              <w:t>Config</w:t>
            </w:r>
            <w:r w:rsidRPr="00020619">
              <w:rPr>
                <w:szCs w:val="18"/>
                <w:lang w:val="en-US"/>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D2CCBA7" w14:textId="77777777" w:rsidR="004525CA" w:rsidRPr="00020619" w:rsidRDefault="004525CA" w:rsidP="00B66DFC">
            <w:pPr>
              <w:pStyle w:val="TAC"/>
              <w:rPr>
                <w:lang w:val="en-US"/>
              </w:rPr>
            </w:pPr>
            <w:r w:rsidRPr="00020619">
              <w:rPr>
                <w:bCs/>
                <w:lang w:val="en-U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A8D807E" w14:textId="77777777" w:rsidR="004525CA" w:rsidRPr="00020619" w:rsidRDefault="004525CA" w:rsidP="00B66DFC">
            <w:pPr>
              <w:pStyle w:val="TAC"/>
              <w:rPr>
                <w:lang w:val="en-US"/>
              </w:rPr>
            </w:pPr>
            <w:r w:rsidRPr="00020619">
              <w:rPr>
                <w:bCs/>
                <w:lang w:val="en-US"/>
              </w:rPr>
              <w:t>NA</w:t>
            </w:r>
          </w:p>
        </w:tc>
      </w:tr>
      <w:tr w:rsidR="004525CA" w:rsidRPr="00020619" w14:paraId="220E9247"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E88535" w14:textId="77777777" w:rsidR="004525CA" w:rsidRPr="00020619" w:rsidRDefault="004525CA" w:rsidP="00B66DFC">
            <w:pPr>
              <w:pStyle w:val="TAL"/>
              <w:rPr>
                <w:lang w:val="en-US"/>
              </w:rPr>
            </w:pPr>
            <w:r w:rsidRPr="00020619">
              <w:rPr>
                <w:bCs/>
                <w:lang w:val="en-US"/>
              </w:rPr>
              <w:t xml:space="preserve">OCNG Patterns defined in A.3.2.1.1 (OP.1) </w:t>
            </w:r>
          </w:p>
        </w:tc>
        <w:tc>
          <w:tcPr>
            <w:tcW w:w="848" w:type="dxa"/>
            <w:tcBorders>
              <w:top w:val="single" w:sz="4" w:space="0" w:color="auto"/>
              <w:left w:val="single" w:sz="4" w:space="0" w:color="auto"/>
              <w:bottom w:val="single" w:sz="4" w:space="0" w:color="auto"/>
              <w:right w:val="single" w:sz="4" w:space="0" w:color="auto"/>
            </w:tcBorders>
          </w:tcPr>
          <w:p w14:paraId="6A4B3544"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62476AEF" w14:textId="77777777" w:rsidR="004525CA" w:rsidRPr="00020619" w:rsidRDefault="004525CA" w:rsidP="00B66DFC">
            <w:pPr>
              <w:pStyle w:val="TAC"/>
              <w:rPr>
                <w:lang w:val="en-US"/>
              </w:rPr>
            </w:pPr>
            <w:r w:rsidRPr="00020619">
              <w:rPr>
                <w:lang w:val="en-US"/>
              </w:rPr>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68DE4EFA" w14:textId="77777777" w:rsidR="004525CA" w:rsidRPr="00020619" w:rsidRDefault="004525CA" w:rsidP="00B66DFC">
            <w:pPr>
              <w:pStyle w:val="TAC"/>
              <w:rPr>
                <w:rFonts w:cs="v4.2.0"/>
                <w:lang w:val="en-US"/>
              </w:rPr>
            </w:pPr>
            <w:r w:rsidRPr="00020619">
              <w:rPr>
                <w:lang w:val="en-US"/>
              </w:rPr>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3388CC33" w14:textId="77777777" w:rsidR="004525CA" w:rsidRPr="00020619" w:rsidRDefault="004525CA" w:rsidP="00B66DFC">
            <w:pPr>
              <w:pStyle w:val="TAC"/>
              <w:rPr>
                <w:rFonts w:cs="v4.2.0"/>
                <w:lang w:val="en-US"/>
              </w:rPr>
            </w:pPr>
            <w:r w:rsidRPr="00020619">
              <w:rPr>
                <w:lang w:val="en-US"/>
              </w:rPr>
              <w:t>OP.1</w:t>
            </w:r>
          </w:p>
        </w:tc>
      </w:tr>
      <w:tr w:rsidR="006A1878" w:rsidRPr="00020619" w14:paraId="0AC16ABF"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240E67CA" w14:textId="77777777" w:rsidR="006A1878" w:rsidRPr="00020619" w:rsidRDefault="006A1878" w:rsidP="006A1878">
            <w:pPr>
              <w:pStyle w:val="TAL"/>
              <w:rPr>
                <w:rFonts w:cstheme="minorBidi"/>
                <w:lang w:val="en-US"/>
              </w:rPr>
            </w:pPr>
            <w:r w:rsidRPr="00020619">
              <w:rPr>
                <w:lang w:val="en-US"/>
              </w:rPr>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57B07A7C"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2857D98A" w14:textId="77777777" w:rsidR="006A1878" w:rsidRPr="00020619" w:rsidRDefault="006A1878" w:rsidP="006A1878">
            <w:pPr>
              <w:pStyle w:val="TAC"/>
              <w:rPr>
                <w:lang w:val="en-US"/>
              </w:rPr>
            </w:pPr>
            <w:r w:rsidRPr="00020619">
              <w:rPr>
                <w:lang w:val="en-US"/>
              </w:rPr>
              <w:t>Config</w:t>
            </w:r>
            <w:r w:rsidRPr="00020619">
              <w:rPr>
                <w:szCs w:val="18"/>
                <w:lang w:val="en-US"/>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D414B97" w14:textId="77777777" w:rsidR="006A1878" w:rsidRPr="00020619" w:rsidRDefault="006A1878" w:rsidP="006A1878">
            <w:pPr>
              <w:pStyle w:val="TAC"/>
              <w:rPr>
                <w:lang w:val="en-US"/>
              </w:rPr>
            </w:pPr>
            <w:r w:rsidRPr="00020619">
              <w:rPr>
                <w:lang w:val="en-US"/>
              </w:rPr>
              <w:t>SR.1.1 FDD</w:t>
            </w:r>
          </w:p>
        </w:tc>
        <w:tc>
          <w:tcPr>
            <w:tcW w:w="2206" w:type="dxa"/>
            <w:gridSpan w:val="2"/>
            <w:tcBorders>
              <w:top w:val="single" w:sz="4" w:space="0" w:color="auto"/>
              <w:left w:val="single" w:sz="4" w:space="0" w:color="auto"/>
              <w:bottom w:val="single" w:sz="4" w:space="0" w:color="auto"/>
              <w:right w:val="single" w:sz="4" w:space="0" w:color="auto"/>
            </w:tcBorders>
          </w:tcPr>
          <w:p w14:paraId="5CFDAC22" w14:textId="4122078F" w:rsidR="006A1878" w:rsidRPr="00020619" w:rsidRDefault="006A1878" w:rsidP="006A1878">
            <w:pPr>
              <w:pStyle w:val="TAC"/>
              <w:rPr>
                <w:lang w:val="en-US"/>
              </w:rPr>
            </w:pPr>
            <w:ins w:id="299" w:author="Anritsu" w:date="2023-10-09T15:48:00Z">
              <w:r w:rsidRPr="003C24C1">
                <w:rPr>
                  <w:bCs/>
                  <w:lang w:val="en-US"/>
                </w:rPr>
                <w:t>NA</w:t>
              </w:r>
            </w:ins>
          </w:p>
        </w:tc>
      </w:tr>
      <w:tr w:rsidR="006A1878" w:rsidRPr="00020619" w14:paraId="6C85E7B5" w14:textId="77777777" w:rsidTr="006A1878">
        <w:trPr>
          <w:cantSplit/>
          <w:trHeight w:val="187"/>
        </w:trPr>
        <w:tc>
          <w:tcPr>
            <w:tcW w:w="2547" w:type="dxa"/>
            <w:gridSpan w:val="2"/>
            <w:tcBorders>
              <w:top w:val="nil"/>
              <w:left w:val="single" w:sz="4" w:space="0" w:color="auto"/>
              <w:bottom w:val="nil"/>
              <w:right w:val="single" w:sz="4" w:space="0" w:color="auto"/>
            </w:tcBorders>
          </w:tcPr>
          <w:p w14:paraId="3928E56C" w14:textId="77777777" w:rsidR="006A1878" w:rsidRPr="00020619" w:rsidRDefault="006A1878" w:rsidP="006A1878">
            <w:pPr>
              <w:pStyle w:val="TAL"/>
              <w:rPr>
                <w:lang w:val="en-US"/>
              </w:rPr>
            </w:pPr>
          </w:p>
        </w:tc>
        <w:tc>
          <w:tcPr>
            <w:tcW w:w="848" w:type="dxa"/>
            <w:tcBorders>
              <w:top w:val="single" w:sz="4" w:space="0" w:color="auto"/>
              <w:left w:val="single" w:sz="4" w:space="0" w:color="auto"/>
              <w:bottom w:val="single" w:sz="4" w:space="0" w:color="auto"/>
              <w:right w:val="single" w:sz="4" w:space="0" w:color="auto"/>
            </w:tcBorders>
          </w:tcPr>
          <w:p w14:paraId="70F63760"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30B7413B" w14:textId="77777777" w:rsidR="006A1878" w:rsidRPr="00020619" w:rsidRDefault="006A1878" w:rsidP="006A1878">
            <w:pPr>
              <w:pStyle w:val="TAC"/>
              <w:rPr>
                <w:lang w:val="en-US"/>
              </w:rPr>
            </w:pPr>
            <w:r w:rsidRPr="00020619">
              <w:rPr>
                <w:lang w:val="en-US"/>
              </w:rPr>
              <w:t>Config</w:t>
            </w:r>
            <w:r w:rsidRPr="00020619">
              <w:rPr>
                <w:szCs w:val="18"/>
                <w:lang w:val="en-US"/>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014E48E2" w14:textId="77777777" w:rsidR="006A1878" w:rsidRPr="00020619" w:rsidRDefault="006A1878" w:rsidP="006A1878">
            <w:pPr>
              <w:pStyle w:val="TAC"/>
              <w:rPr>
                <w:lang w:val="en-US"/>
              </w:rPr>
            </w:pPr>
            <w:r w:rsidRPr="00020619">
              <w:rPr>
                <w:lang w:val="en-US"/>
              </w:rPr>
              <w:t>SR.1.1 TDD</w:t>
            </w:r>
          </w:p>
        </w:tc>
        <w:tc>
          <w:tcPr>
            <w:tcW w:w="2206" w:type="dxa"/>
            <w:gridSpan w:val="2"/>
            <w:tcBorders>
              <w:top w:val="single" w:sz="4" w:space="0" w:color="auto"/>
              <w:left w:val="single" w:sz="4" w:space="0" w:color="auto"/>
              <w:bottom w:val="single" w:sz="4" w:space="0" w:color="auto"/>
              <w:right w:val="single" w:sz="4" w:space="0" w:color="auto"/>
            </w:tcBorders>
          </w:tcPr>
          <w:p w14:paraId="334EAE6A" w14:textId="5188CA52" w:rsidR="006A1878" w:rsidRPr="00020619" w:rsidRDefault="006A1878" w:rsidP="006A1878">
            <w:pPr>
              <w:pStyle w:val="TAC"/>
              <w:rPr>
                <w:lang w:val="en-US"/>
              </w:rPr>
            </w:pPr>
            <w:ins w:id="300" w:author="Anritsu" w:date="2023-10-09T15:48:00Z">
              <w:r w:rsidRPr="003C24C1">
                <w:rPr>
                  <w:bCs/>
                  <w:lang w:val="en-US"/>
                </w:rPr>
                <w:t>NA</w:t>
              </w:r>
            </w:ins>
          </w:p>
        </w:tc>
      </w:tr>
      <w:tr w:rsidR="006A1878" w:rsidRPr="00020619" w14:paraId="152BF6D5"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6816EFDE" w14:textId="77777777" w:rsidR="006A1878" w:rsidRPr="00020619" w:rsidRDefault="006A1878" w:rsidP="006A1878">
            <w:pPr>
              <w:pStyle w:val="TAL"/>
              <w:rPr>
                <w:lang w:val="en-US"/>
              </w:rPr>
            </w:pPr>
          </w:p>
        </w:tc>
        <w:tc>
          <w:tcPr>
            <w:tcW w:w="848" w:type="dxa"/>
            <w:tcBorders>
              <w:top w:val="single" w:sz="4" w:space="0" w:color="auto"/>
              <w:left w:val="single" w:sz="4" w:space="0" w:color="auto"/>
              <w:bottom w:val="single" w:sz="4" w:space="0" w:color="auto"/>
              <w:right w:val="single" w:sz="4" w:space="0" w:color="auto"/>
            </w:tcBorders>
          </w:tcPr>
          <w:p w14:paraId="52FD0977"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5060F0B2" w14:textId="77777777" w:rsidR="006A1878" w:rsidRPr="00020619" w:rsidRDefault="006A1878" w:rsidP="006A1878">
            <w:pPr>
              <w:pStyle w:val="TAC"/>
              <w:rPr>
                <w:lang w:val="en-US"/>
              </w:rPr>
            </w:pPr>
            <w:r w:rsidRPr="00020619">
              <w:rPr>
                <w:lang w:val="en-US"/>
              </w:rPr>
              <w:t>Config</w:t>
            </w:r>
            <w:r w:rsidRPr="00020619">
              <w:rPr>
                <w:szCs w:val="18"/>
                <w:lang w:val="en-US"/>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31FECE08" w14:textId="77777777" w:rsidR="006A1878" w:rsidRPr="00020619" w:rsidRDefault="006A1878" w:rsidP="006A1878">
            <w:pPr>
              <w:pStyle w:val="TAC"/>
              <w:rPr>
                <w:lang w:val="en-US"/>
              </w:rPr>
            </w:pPr>
            <w:r w:rsidRPr="00020619">
              <w:rPr>
                <w:lang w:val="en-US"/>
              </w:rPr>
              <w:t>SR2.1 TDD</w:t>
            </w:r>
          </w:p>
        </w:tc>
        <w:tc>
          <w:tcPr>
            <w:tcW w:w="2206" w:type="dxa"/>
            <w:gridSpan w:val="2"/>
            <w:tcBorders>
              <w:top w:val="single" w:sz="4" w:space="0" w:color="auto"/>
              <w:left w:val="single" w:sz="4" w:space="0" w:color="auto"/>
              <w:bottom w:val="single" w:sz="4" w:space="0" w:color="auto"/>
              <w:right w:val="single" w:sz="4" w:space="0" w:color="auto"/>
            </w:tcBorders>
          </w:tcPr>
          <w:p w14:paraId="1732DBEE" w14:textId="07C68FAC" w:rsidR="006A1878" w:rsidRPr="00020619" w:rsidRDefault="006A1878" w:rsidP="006A1878">
            <w:pPr>
              <w:pStyle w:val="TAC"/>
              <w:rPr>
                <w:lang w:val="en-US"/>
              </w:rPr>
            </w:pPr>
            <w:ins w:id="301" w:author="Anritsu" w:date="2023-10-09T15:48:00Z">
              <w:r w:rsidRPr="003C24C1">
                <w:rPr>
                  <w:bCs/>
                  <w:lang w:val="en-US"/>
                </w:rPr>
                <w:t>NA</w:t>
              </w:r>
            </w:ins>
          </w:p>
        </w:tc>
      </w:tr>
      <w:tr w:rsidR="006A1878" w:rsidRPr="00020619" w14:paraId="3D034012"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52A8F3CA" w14:textId="77777777" w:rsidR="006A1878" w:rsidRPr="00020619" w:rsidRDefault="006A1878" w:rsidP="006A1878">
            <w:pPr>
              <w:pStyle w:val="TAL"/>
              <w:rPr>
                <w:lang w:val="en-US"/>
              </w:rPr>
            </w:pPr>
            <w:r w:rsidRPr="00020619">
              <w:rPr>
                <w:rFonts w:cs="v5.0.0"/>
                <w:lang w:val="en-US"/>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369D5EE1"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4E4DB70D" w14:textId="77777777" w:rsidR="006A1878" w:rsidRPr="00020619" w:rsidRDefault="006A1878" w:rsidP="006A1878">
            <w:pPr>
              <w:pStyle w:val="TAC"/>
              <w:rPr>
                <w:lang w:val="en-US"/>
              </w:rPr>
            </w:pPr>
            <w:r w:rsidRPr="00020619">
              <w:rPr>
                <w:lang w:val="en-US"/>
              </w:rPr>
              <w:t>Config</w:t>
            </w:r>
            <w:r w:rsidRPr="00020619">
              <w:rPr>
                <w:szCs w:val="18"/>
                <w:lang w:val="en-US"/>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16745B58" w14:textId="77777777" w:rsidR="006A1878" w:rsidRPr="00020619" w:rsidRDefault="006A1878" w:rsidP="006A1878">
            <w:pPr>
              <w:pStyle w:val="TAC"/>
              <w:rPr>
                <w:lang w:val="en-US"/>
              </w:rPr>
            </w:pPr>
            <w:r w:rsidRPr="00020619">
              <w:rPr>
                <w:lang w:val="en-US"/>
              </w:rPr>
              <w:t>CR.1.1 FDD</w:t>
            </w:r>
          </w:p>
        </w:tc>
        <w:tc>
          <w:tcPr>
            <w:tcW w:w="2206" w:type="dxa"/>
            <w:gridSpan w:val="2"/>
            <w:tcBorders>
              <w:top w:val="single" w:sz="4" w:space="0" w:color="auto"/>
              <w:left w:val="single" w:sz="4" w:space="0" w:color="auto"/>
              <w:bottom w:val="single" w:sz="4" w:space="0" w:color="auto"/>
              <w:right w:val="single" w:sz="4" w:space="0" w:color="auto"/>
            </w:tcBorders>
          </w:tcPr>
          <w:p w14:paraId="08E10ED9" w14:textId="678271D4" w:rsidR="006A1878" w:rsidRPr="00020619" w:rsidRDefault="006A1878" w:rsidP="006A1878">
            <w:pPr>
              <w:pStyle w:val="TAC"/>
              <w:rPr>
                <w:lang w:val="en-US"/>
              </w:rPr>
            </w:pPr>
            <w:ins w:id="302" w:author="Anritsu" w:date="2023-10-09T15:48:00Z">
              <w:r w:rsidRPr="003C24C1">
                <w:rPr>
                  <w:bCs/>
                  <w:lang w:val="en-US"/>
                </w:rPr>
                <w:t>NA</w:t>
              </w:r>
            </w:ins>
          </w:p>
        </w:tc>
      </w:tr>
      <w:tr w:rsidR="006A1878" w:rsidRPr="00020619" w14:paraId="1A6A409E" w14:textId="77777777" w:rsidTr="006A1878">
        <w:trPr>
          <w:cantSplit/>
          <w:trHeight w:val="187"/>
        </w:trPr>
        <w:tc>
          <w:tcPr>
            <w:tcW w:w="2547" w:type="dxa"/>
            <w:gridSpan w:val="2"/>
            <w:tcBorders>
              <w:top w:val="nil"/>
              <w:left w:val="single" w:sz="4" w:space="0" w:color="auto"/>
              <w:bottom w:val="nil"/>
              <w:right w:val="single" w:sz="4" w:space="0" w:color="auto"/>
            </w:tcBorders>
          </w:tcPr>
          <w:p w14:paraId="40BDD6F1" w14:textId="77777777" w:rsidR="006A1878" w:rsidRPr="00020619" w:rsidRDefault="006A1878" w:rsidP="006A1878">
            <w:pPr>
              <w:pStyle w:val="TAL"/>
              <w:rPr>
                <w:lang w:val="en-US"/>
              </w:rPr>
            </w:pPr>
          </w:p>
        </w:tc>
        <w:tc>
          <w:tcPr>
            <w:tcW w:w="848" w:type="dxa"/>
            <w:tcBorders>
              <w:top w:val="single" w:sz="4" w:space="0" w:color="auto"/>
              <w:left w:val="single" w:sz="4" w:space="0" w:color="auto"/>
              <w:bottom w:val="single" w:sz="4" w:space="0" w:color="auto"/>
              <w:right w:val="single" w:sz="4" w:space="0" w:color="auto"/>
            </w:tcBorders>
          </w:tcPr>
          <w:p w14:paraId="4DEBC4AD"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68E4F49E" w14:textId="77777777" w:rsidR="006A1878" w:rsidRPr="00020619" w:rsidRDefault="006A1878" w:rsidP="006A1878">
            <w:pPr>
              <w:pStyle w:val="TAC"/>
              <w:rPr>
                <w:lang w:val="en-US"/>
              </w:rPr>
            </w:pPr>
            <w:r w:rsidRPr="00020619">
              <w:rPr>
                <w:lang w:val="en-US"/>
              </w:rPr>
              <w:t>Config</w:t>
            </w:r>
            <w:r w:rsidRPr="00020619">
              <w:rPr>
                <w:szCs w:val="18"/>
                <w:lang w:val="en-US"/>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32892E16" w14:textId="77777777" w:rsidR="006A1878" w:rsidRPr="00020619" w:rsidRDefault="006A1878" w:rsidP="006A1878">
            <w:pPr>
              <w:pStyle w:val="TAC"/>
              <w:rPr>
                <w:lang w:val="en-US"/>
              </w:rPr>
            </w:pPr>
            <w:r w:rsidRPr="00020619">
              <w:rPr>
                <w:lang w:val="en-US"/>
              </w:rPr>
              <w:t>CR.1.1 TDD</w:t>
            </w:r>
          </w:p>
        </w:tc>
        <w:tc>
          <w:tcPr>
            <w:tcW w:w="2206" w:type="dxa"/>
            <w:gridSpan w:val="2"/>
            <w:tcBorders>
              <w:top w:val="single" w:sz="4" w:space="0" w:color="auto"/>
              <w:left w:val="single" w:sz="4" w:space="0" w:color="auto"/>
              <w:bottom w:val="single" w:sz="4" w:space="0" w:color="auto"/>
              <w:right w:val="single" w:sz="4" w:space="0" w:color="auto"/>
            </w:tcBorders>
          </w:tcPr>
          <w:p w14:paraId="53B9CFEB" w14:textId="1255C2A3" w:rsidR="006A1878" w:rsidRPr="00020619" w:rsidRDefault="006A1878" w:rsidP="006A1878">
            <w:pPr>
              <w:pStyle w:val="TAC"/>
              <w:rPr>
                <w:lang w:val="en-US"/>
              </w:rPr>
            </w:pPr>
            <w:ins w:id="303" w:author="Anritsu" w:date="2023-10-09T15:48:00Z">
              <w:r w:rsidRPr="003C24C1">
                <w:rPr>
                  <w:bCs/>
                  <w:lang w:val="en-US"/>
                </w:rPr>
                <w:t>NA</w:t>
              </w:r>
            </w:ins>
          </w:p>
        </w:tc>
      </w:tr>
      <w:tr w:rsidR="006A1878" w:rsidRPr="00020619" w14:paraId="7F15F14F"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793DA37E" w14:textId="77777777" w:rsidR="006A1878" w:rsidRPr="00020619" w:rsidRDefault="006A1878" w:rsidP="006A1878">
            <w:pPr>
              <w:pStyle w:val="TAL"/>
              <w:rPr>
                <w:lang w:val="en-US"/>
              </w:rPr>
            </w:pPr>
          </w:p>
        </w:tc>
        <w:tc>
          <w:tcPr>
            <w:tcW w:w="848" w:type="dxa"/>
            <w:tcBorders>
              <w:top w:val="single" w:sz="4" w:space="0" w:color="auto"/>
              <w:left w:val="single" w:sz="4" w:space="0" w:color="auto"/>
              <w:bottom w:val="single" w:sz="4" w:space="0" w:color="auto"/>
              <w:right w:val="single" w:sz="4" w:space="0" w:color="auto"/>
            </w:tcBorders>
          </w:tcPr>
          <w:p w14:paraId="4CB61E85"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1BDB700" w14:textId="77777777" w:rsidR="006A1878" w:rsidRPr="00020619" w:rsidRDefault="006A1878" w:rsidP="006A1878">
            <w:pPr>
              <w:pStyle w:val="TAC"/>
              <w:rPr>
                <w:lang w:val="en-US"/>
              </w:rPr>
            </w:pPr>
            <w:r w:rsidRPr="00020619">
              <w:rPr>
                <w:lang w:val="en-US"/>
              </w:rPr>
              <w:t>Config</w:t>
            </w:r>
            <w:r w:rsidRPr="00020619">
              <w:rPr>
                <w:szCs w:val="18"/>
                <w:lang w:val="en-US"/>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662236F1" w14:textId="77777777" w:rsidR="006A1878" w:rsidRPr="00020619" w:rsidRDefault="006A1878" w:rsidP="006A1878">
            <w:pPr>
              <w:pStyle w:val="TAC"/>
              <w:rPr>
                <w:lang w:val="en-US"/>
              </w:rPr>
            </w:pPr>
            <w:r w:rsidRPr="00020619">
              <w:rPr>
                <w:lang w:val="en-US"/>
              </w:rPr>
              <w:t>CR2.1 TDD</w:t>
            </w:r>
          </w:p>
        </w:tc>
        <w:tc>
          <w:tcPr>
            <w:tcW w:w="2206" w:type="dxa"/>
            <w:gridSpan w:val="2"/>
            <w:tcBorders>
              <w:top w:val="single" w:sz="4" w:space="0" w:color="auto"/>
              <w:left w:val="single" w:sz="4" w:space="0" w:color="auto"/>
              <w:bottom w:val="single" w:sz="4" w:space="0" w:color="auto"/>
              <w:right w:val="single" w:sz="4" w:space="0" w:color="auto"/>
            </w:tcBorders>
          </w:tcPr>
          <w:p w14:paraId="49A2A161" w14:textId="7F189AE9" w:rsidR="006A1878" w:rsidRPr="00020619" w:rsidRDefault="006A1878" w:rsidP="006A1878">
            <w:pPr>
              <w:pStyle w:val="TAC"/>
              <w:rPr>
                <w:lang w:val="en-US"/>
              </w:rPr>
            </w:pPr>
            <w:ins w:id="304" w:author="Anritsu" w:date="2023-10-09T15:48:00Z">
              <w:r w:rsidRPr="003C24C1">
                <w:rPr>
                  <w:bCs/>
                  <w:lang w:val="en-US"/>
                </w:rPr>
                <w:t>NA</w:t>
              </w:r>
            </w:ins>
          </w:p>
        </w:tc>
      </w:tr>
      <w:tr w:rsidR="006A1878" w:rsidRPr="00020619" w14:paraId="4A11AD98" w14:textId="77777777" w:rsidTr="006A1878">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07D75332" w14:textId="77777777" w:rsidR="006A1878" w:rsidRPr="00020619" w:rsidRDefault="006A1878" w:rsidP="006A1878">
            <w:pPr>
              <w:pStyle w:val="TAL"/>
              <w:rPr>
                <w:lang w:val="en-US"/>
              </w:rPr>
            </w:pPr>
            <w:r w:rsidRPr="00020619">
              <w:rPr>
                <w:rFonts w:cs="v5.0.0"/>
                <w:lang w:val="fr-FR"/>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6A9F636D"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7FB64AA0" w14:textId="77777777" w:rsidR="006A1878" w:rsidRPr="00020619" w:rsidRDefault="006A1878" w:rsidP="006A1878">
            <w:pPr>
              <w:pStyle w:val="TAC"/>
              <w:rPr>
                <w:lang w:val="en-US"/>
              </w:rPr>
            </w:pPr>
            <w:r w:rsidRPr="00020619">
              <w:rPr>
                <w:lang w:val="fr-FR"/>
              </w:rPr>
              <w:t>Config</w:t>
            </w:r>
            <w:r w:rsidRPr="00020619">
              <w:rPr>
                <w:szCs w:val="18"/>
                <w:lang w:val="fr-FR"/>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F59C9E6" w14:textId="77777777" w:rsidR="006A1878" w:rsidRPr="00020619" w:rsidRDefault="006A1878" w:rsidP="006A1878">
            <w:pPr>
              <w:pStyle w:val="TAC"/>
              <w:rPr>
                <w:lang w:val="en-US"/>
              </w:rPr>
            </w:pPr>
            <w:r w:rsidRPr="00020619">
              <w:rPr>
                <w:lang w:val="fr-FR"/>
              </w:rPr>
              <w:t>CCR.1.1 FDD</w:t>
            </w:r>
            <w:r w:rsidRPr="00020619">
              <w:rPr>
                <w:lang w:val="en-US"/>
              </w:rPr>
              <w:t xml:space="preserve">  </w:t>
            </w:r>
          </w:p>
        </w:tc>
        <w:tc>
          <w:tcPr>
            <w:tcW w:w="2206" w:type="dxa"/>
            <w:gridSpan w:val="2"/>
            <w:tcBorders>
              <w:top w:val="single" w:sz="4" w:space="0" w:color="auto"/>
              <w:left w:val="single" w:sz="4" w:space="0" w:color="auto"/>
              <w:bottom w:val="single" w:sz="4" w:space="0" w:color="auto"/>
              <w:right w:val="single" w:sz="4" w:space="0" w:color="auto"/>
            </w:tcBorders>
          </w:tcPr>
          <w:p w14:paraId="02A33415" w14:textId="6DFBE995" w:rsidR="006A1878" w:rsidRPr="00020619" w:rsidRDefault="006A1878" w:rsidP="006A1878">
            <w:pPr>
              <w:pStyle w:val="TAC"/>
              <w:rPr>
                <w:lang w:val="en-US"/>
              </w:rPr>
            </w:pPr>
            <w:ins w:id="305" w:author="Anritsu" w:date="2023-10-09T15:48:00Z">
              <w:r w:rsidRPr="003C24C1">
                <w:rPr>
                  <w:bCs/>
                  <w:lang w:val="en-US"/>
                </w:rPr>
                <w:t>NA</w:t>
              </w:r>
            </w:ins>
          </w:p>
        </w:tc>
      </w:tr>
      <w:tr w:rsidR="006A1878" w:rsidRPr="00020619" w14:paraId="01565632" w14:textId="77777777" w:rsidTr="006A187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33D8141" w14:textId="77777777" w:rsidR="006A1878" w:rsidRPr="00020619" w:rsidRDefault="006A1878" w:rsidP="006A1878">
            <w:pPr>
              <w:spacing w:after="0"/>
              <w:rPr>
                <w:rFonts w:ascii="Arial" w:eastAsiaTheme="minorHAnsi" w:hAnsi="Arial"/>
                <w:sz w:val="18"/>
                <w:szCs w:val="22"/>
                <w:lang w:val="en-US"/>
              </w:rPr>
            </w:pPr>
          </w:p>
        </w:tc>
        <w:tc>
          <w:tcPr>
            <w:tcW w:w="848" w:type="dxa"/>
            <w:tcBorders>
              <w:top w:val="single" w:sz="4" w:space="0" w:color="auto"/>
              <w:left w:val="single" w:sz="4" w:space="0" w:color="auto"/>
              <w:bottom w:val="single" w:sz="4" w:space="0" w:color="auto"/>
              <w:right w:val="single" w:sz="4" w:space="0" w:color="auto"/>
            </w:tcBorders>
          </w:tcPr>
          <w:p w14:paraId="09946DB6"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1E41A374" w14:textId="77777777" w:rsidR="006A1878" w:rsidRPr="00020619" w:rsidRDefault="006A1878" w:rsidP="006A1878">
            <w:pPr>
              <w:pStyle w:val="TAC"/>
              <w:rPr>
                <w:lang w:val="en-US"/>
              </w:rPr>
            </w:pPr>
            <w:r w:rsidRPr="00020619">
              <w:rPr>
                <w:lang w:val="fr-FR"/>
              </w:rPr>
              <w:t>Config</w:t>
            </w:r>
            <w:r w:rsidRPr="00020619">
              <w:rPr>
                <w:szCs w:val="18"/>
                <w:lang w:val="fr-FR"/>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572865CB" w14:textId="77777777" w:rsidR="006A1878" w:rsidRPr="00020619" w:rsidRDefault="006A1878" w:rsidP="006A1878">
            <w:pPr>
              <w:pStyle w:val="TAC"/>
              <w:rPr>
                <w:lang w:val="en-US"/>
              </w:rPr>
            </w:pPr>
            <w:r w:rsidRPr="00020619">
              <w:rPr>
                <w:lang w:val="fr-FR"/>
              </w:rPr>
              <w:t>CCR.1.1 TDD</w:t>
            </w:r>
          </w:p>
        </w:tc>
        <w:tc>
          <w:tcPr>
            <w:tcW w:w="2206" w:type="dxa"/>
            <w:gridSpan w:val="2"/>
            <w:tcBorders>
              <w:top w:val="single" w:sz="4" w:space="0" w:color="auto"/>
              <w:left w:val="single" w:sz="4" w:space="0" w:color="auto"/>
              <w:bottom w:val="single" w:sz="4" w:space="0" w:color="auto"/>
              <w:right w:val="single" w:sz="4" w:space="0" w:color="auto"/>
            </w:tcBorders>
          </w:tcPr>
          <w:p w14:paraId="43D5EF9E" w14:textId="743CEC97" w:rsidR="006A1878" w:rsidRPr="00020619" w:rsidRDefault="006A1878" w:rsidP="006A1878">
            <w:pPr>
              <w:pStyle w:val="TAC"/>
              <w:rPr>
                <w:lang w:val="en-US"/>
              </w:rPr>
            </w:pPr>
            <w:ins w:id="306" w:author="Anritsu" w:date="2023-10-09T15:48:00Z">
              <w:r w:rsidRPr="003C24C1">
                <w:rPr>
                  <w:bCs/>
                  <w:lang w:val="en-US"/>
                </w:rPr>
                <w:t>NA</w:t>
              </w:r>
            </w:ins>
          </w:p>
        </w:tc>
      </w:tr>
      <w:tr w:rsidR="006A1878" w:rsidRPr="00020619" w14:paraId="767FCEE2" w14:textId="77777777" w:rsidTr="006A1878">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8356ED0" w14:textId="77777777" w:rsidR="006A1878" w:rsidRPr="00020619" w:rsidRDefault="006A1878" w:rsidP="006A1878">
            <w:pPr>
              <w:spacing w:after="0"/>
              <w:rPr>
                <w:rFonts w:ascii="Arial" w:eastAsiaTheme="minorHAnsi" w:hAnsi="Arial"/>
                <w:sz w:val="18"/>
                <w:szCs w:val="22"/>
                <w:lang w:val="en-US"/>
              </w:rPr>
            </w:pPr>
          </w:p>
        </w:tc>
        <w:tc>
          <w:tcPr>
            <w:tcW w:w="848" w:type="dxa"/>
            <w:tcBorders>
              <w:top w:val="single" w:sz="4" w:space="0" w:color="auto"/>
              <w:left w:val="single" w:sz="4" w:space="0" w:color="auto"/>
              <w:bottom w:val="single" w:sz="4" w:space="0" w:color="auto"/>
              <w:right w:val="single" w:sz="4" w:space="0" w:color="auto"/>
            </w:tcBorders>
          </w:tcPr>
          <w:p w14:paraId="64E919AC" w14:textId="77777777" w:rsidR="006A1878" w:rsidRPr="00020619" w:rsidRDefault="006A1878" w:rsidP="006A1878">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5D8AC74E" w14:textId="77777777" w:rsidR="006A1878" w:rsidRPr="00020619" w:rsidRDefault="006A1878" w:rsidP="006A1878">
            <w:pPr>
              <w:pStyle w:val="TAC"/>
              <w:rPr>
                <w:lang w:val="en-US"/>
              </w:rPr>
            </w:pPr>
            <w:r w:rsidRPr="00020619">
              <w:rPr>
                <w:lang w:val="fr-FR"/>
              </w:rPr>
              <w:t>Config</w:t>
            </w:r>
            <w:r w:rsidRPr="00020619">
              <w:rPr>
                <w:szCs w:val="18"/>
                <w:lang w:val="fr-FR"/>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00CE3CA" w14:textId="77777777" w:rsidR="006A1878" w:rsidRPr="00020619" w:rsidRDefault="006A1878" w:rsidP="006A1878">
            <w:pPr>
              <w:pStyle w:val="TAC"/>
              <w:rPr>
                <w:lang w:val="en-US"/>
              </w:rPr>
            </w:pPr>
            <w:r w:rsidRPr="00020619">
              <w:rPr>
                <w:lang w:val="fr-FR"/>
              </w:rPr>
              <w:t>CCR.2.1 TDD</w:t>
            </w:r>
          </w:p>
        </w:tc>
        <w:tc>
          <w:tcPr>
            <w:tcW w:w="2206" w:type="dxa"/>
            <w:gridSpan w:val="2"/>
            <w:tcBorders>
              <w:top w:val="single" w:sz="4" w:space="0" w:color="auto"/>
              <w:left w:val="single" w:sz="4" w:space="0" w:color="auto"/>
              <w:bottom w:val="single" w:sz="4" w:space="0" w:color="auto"/>
              <w:right w:val="single" w:sz="4" w:space="0" w:color="auto"/>
            </w:tcBorders>
          </w:tcPr>
          <w:p w14:paraId="798B77CC" w14:textId="604D599C" w:rsidR="006A1878" w:rsidRPr="00020619" w:rsidRDefault="006A1878" w:rsidP="006A1878">
            <w:pPr>
              <w:pStyle w:val="TAC"/>
              <w:rPr>
                <w:lang w:val="en-US"/>
              </w:rPr>
            </w:pPr>
            <w:ins w:id="307" w:author="Anritsu" w:date="2023-10-09T15:48:00Z">
              <w:r w:rsidRPr="003C24C1">
                <w:rPr>
                  <w:bCs/>
                  <w:lang w:val="en-US"/>
                </w:rPr>
                <w:t>NA</w:t>
              </w:r>
            </w:ins>
          </w:p>
        </w:tc>
      </w:tr>
      <w:tr w:rsidR="004525CA" w:rsidRPr="00020619" w14:paraId="1F03AFAC"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30A505" w14:textId="77777777" w:rsidR="004525CA" w:rsidRPr="00020619" w:rsidRDefault="004525CA" w:rsidP="00B66DFC">
            <w:pPr>
              <w:pStyle w:val="TAL"/>
              <w:rPr>
                <w:lang w:val="en-US"/>
              </w:rPr>
            </w:pPr>
            <w:r w:rsidRPr="00020619">
              <w:rPr>
                <w:lang w:val="en-US"/>
              </w:rPr>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05378078"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3D48324B" w14:textId="77777777" w:rsidR="004525CA" w:rsidRPr="00020619" w:rsidRDefault="004525CA" w:rsidP="00B66DFC">
            <w:pPr>
              <w:pStyle w:val="TAC"/>
              <w:rPr>
                <w:lang w:val="en-US"/>
              </w:rPr>
            </w:pPr>
            <w:r w:rsidRPr="00020619">
              <w:rPr>
                <w:lang w:val="en-US"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15BE31A7" w14:textId="77777777" w:rsidR="004525CA" w:rsidRPr="00020619" w:rsidRDefault="004525CA" w:rsidP="00B66DFC">
            <w:pPr>
              <w:pStyle w:val="TAC"/>
              <w:rPr>
                <w:lang w:val="en-US"/>
              </w:rPr>
            </w:pPr>
            <w:r w:rsidRPr="00020619">
              <w:rPr>
                <w:lang w:val="en-US"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3C83954E" w14:textId="45B33184" w:rsidR="004525CA" w:rsidRPr="00020619" w:rsidRDefault="004525CA" w:rsidP="00B66DFC">
            <w:pPr>
              <w:pStyle w:val="TAC"/>
              <w:rPr>
                <w:lang w:val="en-US"/>
              </w:rPr>
            </w:pPr>
            <w:r w:rsidRPr="00020619">
              <w:rPr>
                <w:lang w:val="en-US" w:eastAsia="zh-CN"/>
              </w:rPr>
              <w:t>SSB.</w:t>
            </w:r>
            <w:del w:id="308" w:author="Anritsu" w:date="2023-10-09T15:46:00Z">
              <w:r w:rsidRPr="00020619" w:rsidDel="006A1878">
                <w:rPr>
                  <w:lang w:val="en-US" w:eastAsia="zh-CN"/>
                </w:rPr>
                <w:delText xml:space="preserve">1 </w:delText>
              </w:r>
            </w:del>
            <w:ins w:id="309" w:author="Anritsu" w:date="2023-10-09T15:46:00Z">
              <w:r w:rsidR="006A1878">
                <w:rPr>
                  <w:lang w:val="en-US" w:eastAsia="zh-CN"/>
                </w:rPr>
                <w:t>5</w:t>
              </w:r>
              <w:r w:rsidR="006A1878" w:rsidRPr="00020619">
                <w:rPr>
                  <w:lang w:val="en-US" w:eastAsia="zh-CN"/>
                </w:rPr>
                <w:t xml:space="preserve"> </w:t>
              </w:r>
            </w:ins>
            <w:r w:rsidRPr="00020619">
              <w:rPr>
                <w:lang w:val="en-US" w:eastAsia="zh-CN"/>
              </w:rPr>
              <w:t>FR1</w:t>
            </w:r>
          </w:p>
        </w:tc>
      </w:tr>
      <w:tr w:rsidR="00A64700" w:rsidRPr="00020619" w:rsidDel="006A1878" w14:paraId="4E440B17" w14:textId="77777777" w:rsidTr="006A1878">
        <w:trPr>
          <w:cantSplit/>
          <w:trHeight w:val="187"/>
          <w:del w:id="310" w:author="Anritsu" w:date="2023-10-09T15:46:00Z"/>
        </w:trPr>
        <w:tc>
          <w:tcPr>
            <w:tcW w:w="2547" w:type="dxa"/>
            <w:gridSpan w:val="2"/>
            <w:tcBorders>
              <w:top w:val="nil"/>
              <w:left w:val="single" w:sz="4" w:space="0" w:color="auto"/>
              <w:bottom w:val="nil"/>
              <w:right w:val="single" w:sz="4" w:space="0" w:color="auto"/>
            </w:tcBorders>
          </w:tcPr>
          <w:p w14:paraId="6B772742" w14:textId="52245565" w:rsidR="004525CA" w:rsidRPr="00020619" w:rsidDel="006A1878" w:rsidRDefault="004525CA" w:rsidP="00B66DFC">
            <w:pPr>
              <w:pStyle w:val="TAL"/>
              <w:rPr>
                <w:del w:id="311" w:author="Anritsu" w:date="2023-10-09T15:46:00Z"/>
                <w:lang w:val="en-US"/>
              </w:rPr>
            </w:pPr>
          </w:p>
        </w:tc>
        <w:tc>
          <w:tcPr>
            <w:tcW w:w="849" w:type="dxa"/>
            <w:tcBorders>
              <w:top w:val="single" w:sz="4" w:space="0" w:color="auto"/>
              <w:left w:val="single" w:sz="4" w:space="0" w:color="auto"/>
              <w:bottom w:val="single" w:sz="4" w:space="0" w:color="auto"/>
              <w:right w:val="single" w:sz="4" w:space="0" w:color="auto"/>
            </w:tcBorders>
          </w:tcPr>
          <w:p w14:paraId="5529FDA5" w14:textId="56ECF80E" w:rsidR="004525CA" w:rsidRPr="00020619" w:rsidDel="006A1878" w:rsidRDefault="004525CA" w:rsidP="00B66DFC">
            <w:pPr>
              <w:pStyle w:val="TAC"/>
              <w:rPr>
                <w:del w:id="312" w:author="Anritsu" w:date="2023-10-09T15:46:00Z"/>
                <w:lang w:val="en-US"/>
              </w:rPr>
            </w:pPr>
          </w:p>
        </w:tc>
        <w:tc>
          <w:tcPr>
            <w:tcW w:w="1385" w:type="dxa"/>
            <w:tcBorders>
              <w:top w:val="single" w:sz="4" w:space="0" w:color="auto"/>
              <w:left w:val="single" w:sz="4" w:space="0" w:color="auto"/>
              <w:bottom w:val="single" w:sz="4" w:space="0" w:color="auto"/>
              <w:right w:val="single" w:sz="4" w:space="0" w:color="auto"/>
            </w:tcBorders>
          </w:tcPr>
          <w:p w14:paraId="46F487B8" w14:textId="5BF50E4C" w:rsidR="004525CA" w:rsidRPr="00020619" w:rsidDel="006A1878" w:rsidRDefault="004525CA" w:rsidP="00B66DFC">
            <w:pPr>
              <w:pStyle w:val="TAC"/>
              <w:rPr>
                <w:del w:id="313" w:author="Anritsu" w:date="2023-10-09T15:46:00Z"/>
                <w:lang w:val="en-US"/>
              </w:rPr>
            </w:pPr>
          </w:p>
        </w:tc>
        <w:tc>
          <w:tcPr>
            <w:tcW w:w="1957" w:type="dxa"/>
            <w:gridSpan w:val="2"/>
            <w:tcBorders>
              <w:top w:val="single" w:sz="4" w:space="0" w:color="auto"/>
              <w:left w:val="single" w:sz="4" w:space="0" w:color="auto"/>
              <w:bottom w:val="single" w:sz="4" w:space="0" w:color="auto"/>
              <w:right w:val="single" w:sz="4" w:space="0" w:color="auto"/>
            </w:tcBorders>
          </w:tcPr>
          <w:p w14:paraId="2E078373" w14:textId="633251F3" w:rsidR="004525CA" w:rsidRPr="00020619" w:rsidDel="006A1878" w:rsidRDefault="004525CA" w:rsidP="00B66DFC">
            <w:pPr>
              <w:pStyle w:val="TAC"/>
              <w:rPr>
                <w:del w:id="314" w:author="Anritsu" w:date="2023-10-09T15:46: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14A91F0" w14:textId="1C7EB70A" w:rsidR="004525CA" w:rsidRPr="00020619" w:rsidDel="006A1878" w:rsidRDefault="004525CA" w:rsidP="00B66DFC">
            <w:pPr>
              <w:pStyle w:val="TAC"/>
              <w:rPr>
                <w:del w:id="315" w:author="Anritsu" w:date="2023-10-09T15:46:00Z"/>
                <w:lang w:val="en-US"/>
              </w:rPr>
            </w:pPr>
          </w:p>
        </w:tc>
      </w:tr>
      <w:tr w:rsidR="004525CA" w:rsidRPr="00020619" w14:paraId="71343B50"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70DD7A00"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7B9E423D"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1602243" w14:textId="77777777" w:rsidR="004525CA" w:rsidRPr="00020619" w:rsidRDefault="004525CA" w:rsidP="00B66DFC">
            <w:pPr>
              <w:pStyle w:val="TAC"/>
              <w:rPr>
                <w:lang w:val="en-US"/>
              </w:rPr>
            </w:pPr>
            <w:r w:rsidRPr="00020619">
              <w:rPr>
                <w:lang w:val="en-US"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600F20CE" w14:textId="77777777" w:rsidR="004525CA" w:rsidRPr="00020619" w:rsidRDefault="004525CA" w:rsidP="00B66DFC">
            <w:pPr>
              <w:pStyle w:val="TAC"/>
              <w:rPr>
                <w:lang w:val="en-US"/>
              </w:rPr>
            </w:pPr>
            <w:r w:rsidRPr="00020619">
              <w:rPr>
                <w:lang w:val="en-US" w:eastAsia="zh-CN"/>
              </w:rPr>
              <w:t xml:space="preserve">SSB.1 </w:t>
            </w:r>
            <w:proofErr w:type="spellStart"/>
            <w:r w:rsidRPr="00020619">
              <w:rPr>
                <w:lang w:val="en-US" w:eastAsia="zh-CN"/>
              </w:rPr>
              <w:t>RedCap</w:t>
            </w:r>
            <w:proofErr w:type="spellEnd"/>
            <w:r w:rsidRPr="00020619">
              <w:rPr>
                <w:lang w:val="en-US" w:eastAsia="zh-CN"/>
              </w:rPr>
              <w:t xml:space="preserve">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3F6A6F14" w14:textId="5D21BE7E" w:rsidR="004525CA" w:rsidRPr="00020619" w:rsidRDefault="004525CA" w:rsidP="00B66DFC">
            <w:pPr>
              <w:pStyle w:val="TAC"/>
              <w:rPr>
                <w:lang w:val="en-US"/>
              </w:rPr>
            </w:pPr>
            <w:r w:rsidRPr="00020619">
              <w:rPr>
                <w:lang w:val="en-US" w:eastAsia="zh-CN"/>
              </w:rPr>
              <w:t>SSB.</w:t>
            </w:r>
            <w:del w:id="316" w:author="Anritsu" w:date="2023-10-09T15:46:00Z">
              <w:r w:rsidRPr="00020619" w:rsidDel="006A1878">
                <w:rPr>
                  <w:lang w:val="en-US" w:eastAsia="zh-CN"/>
                </w:rPr>
                <w:delText xml:space="preserve">1 </w:delText>
              </w:r>
            </w:del>
            <w:ins w:id="317" w:author="Anritsu" w:date="2023-10-09T15:46:00Z">
              <w:r w:rsidR="006A1878">
                <w:rPr>
                  <w:lang w:val="en-US" w:eastAsia="zh-CN"/>
                </w:rPr>
                <w:t>3</w:t>
              </w:r>
              <w:r w:rsidR="006A1878" w:rsidRPr="00020619">
                <w:rPr>
                  <w:lang w:val="en-US" w:eastAsia="zh-CN"/>
                </w:rPr>
                <w:t xml:space="preserve"> </w:t>
              </w:r>
            </w:ins>
            <w:proofErr w:type="spellStart"/>
            <w:r w:rsidRPr="00020619">
              <w:rPr>
                <w:lang w:val="en-US" w:eastAsia="zh-CN"/>
              </w:rPr>
              <w:t>RedCap</w:t>
            </w:r>
            <w:proofErr w:type="spellEnd"/>
            <w:r w:rsidRPr="00020619">
              <w:rPr>
                <w:lang w:val="en-US" w:eastAsia="zh-CN"/>
              </w:rPr>
              <w:t xml:space="preserve"> FR1</w:t>
            </w:r>
          </w:p>
        </w:tc>
      </w:tr>
      <w:tr w:rsidR="004525CA" w:rsidRPr="00020619" w14:paraId="2F29CDCF"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7BD45F39" w14:textId="77777777" w:rsidR="004525CA" w:rsidRPr="00020619" w:rsidRDefault="004525CA" w:rsidP="00B66DFC">
            <w:pPr>
              <w:pStyle w:val="TAL"/>
              <w:rPr>
                <w:bCs/>
                <w:lang w:val="en-US"/>
              </w:rPr>
            </w:pPr>
            <w:r w:rsidRPr="00020619">
              <w:rPr>
                <w:lang w:val="en-US"/>
              </w:rPr>
              <w:t>SMTC configuration defined in A.3.11</w:t>
            </w:r>
          </w:p>
        </w:tc>
        <w:tc>
          <w:tcPr>
            <w:tcW w:w="848" w:type="dxa"/>
            <w:tcBorders>
              <w:top w:val="single" w:sz="4" w:space="0" w:color="auto"/>
              <w:left w:val="single" w:sz="4" w:space="0" w:color="auto"/>
              <w:bottom w:val="single" w:sz="4" w:space="0" w:color="auto"/>
              <w:right w:val="single" w:sz="4" w:space="0" w:color="auto"/>
            </w:tcBorders>
          </w:tcPr>
          <w:p w14:paraId="1D5614F4"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0A6EA93D" w14:textId="2012A7AF"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525F3F68" w14:textId="77777777" w:rsidR="004525CA" w:rsidRPr="00020619" w:rsidRDefault="004525CA" w:rsidP="00B66DFC">
            <w:pPr>
              <w:pStyle w:val="TAC"/>
              <w:rPr>
                <w:lang w:val="en-US"/>
              </w:rPr>
            </w:pPr>
            <w:r w:rsidRPr="00020619">
              <w:rPr>
                <w:lang w:val="en-US"/>
              </w:rPr>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2B10661A" w14:textId="3BC27346" w:rsidR="004525CA" w:rsidRPr="00020619" w:rsidRDefault="004525CA" w:rsidP="00B66DFC">
            <w:pPr>
              <w:pStyle w:val="TAC"/>
              <w:rPr>
                <w:lang w:val="en-US"/>
              </w:rPr>
            </w:pPr>
            <w:r w:rsidRPr="00020619">
              <w:rPr>
                <w:lang w:val="en-US"/>
              </w:rPr>
              <w:t>SMTC.</w:t>
            </w:r>
            <w:del w:id="318" w:author="Anritsu" w:date="2023-10-09T15:47:00Z">
              <w:r w:rsidRPr="00020619" w:rsidDel="006A1878">
                <w:rPr>
                  <w:lang w:val="en-US"/>
                </w:rPr>
                <w:delText>2</w:delText>
              </w:r>
            </w:del>
            <w:ins w:id="319" w:author="Anritsu" w:date="2023-10-09T15:47:00Z">
              <w:r w:rsidR="006A1878">
                <w:rPr>
                  <w:lang w:val="en-US"/>
                </w:rPr>
                <w:t>5</w:t>
              </w:r>
            </w:ins>
          </w:p>
        </w:tc>
      </w:tr>
      <w:tr w:rsidR="004525CA" w:rsidRPr="00020619" w14:paraId="6E31A574"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71C95A49" w14:textId="77777777" w:rsidR="004525CA" w:rsidRPr="00020619" w:rsidRDefault="004525CA" w:rsidP="00B66DFC">
            <w:pPr>
              <w:pStyle w:val="TAL"/>
              <w:rPr>
                <w:bCs/>
                <w:lang w:val="en-US"/>
              </w:rPr>
            </w:pPr>
          </w:p>
        </w:tc>
        <w:tc>
          <w:tcPr>
            <w:tcW w:w="848" w:type="dxa"/>
            <w:tcBorders>
              <w:top w:val="single" w:sz="4" w:space="0" w:color="auto"/>
              <w:left w:val="single" w:sz="4" w:space="0" w:color="auto"/>
              <w:bottom w:val="single" w:sz="4" w:space="0" w:color="auto"/>
              <w:right w:val="single" w:sz="4" w:space="0" w:color="auto"/>
            </w:tcBorders>
          </w:tcPr>
          <w:p w14:paraId="5499856D"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20A07773" w14:textId="008644F6" w:rsidR="004525CA" w:rsidRPr="00020619" w:rsidRDefault="004525CA" w:rsidP="00B66DFC">
            <w:pPr>
              <w:pStyle w:val="TAC"/>
              <w:rPr>
                <w:lang w:val="en-US"/>
              </w:rPr>
            </w:pPr>
            <w:r w:rsidRPr="00020619">
              <w:rPr>
                <w:lang w:val="en-US"/>
              </w:rPr>
              <w:t>Config</w:t>
            </w:r>
            <w:r w:rsidRPr="00020619">
              <w:rPr>
                <w:szCs w:val="18"/>
                <w:lang w:val="en-US"/>
              </w:rPr>
              <w:t xml:space="preserve"> 2, </w:t>
            </w:r>
            <w:r w:rsidRPr="00020619">
              <w:rPr>
                <w:lang w:val="en-US"/>
              </w:rPr>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471329E1" w14:textId="77777777" w:rsidR="004525CA" w:rsidRPr="00020619" w:rsidRDefault="004525CA" w:rsidP="00B66DFC">
            <w:pPr>
              <w:pStyle w:val="TAC"/>
              <w:rPr>
                <w:lang w:val="en-US"/>
              </w:rPr>
            </w:pPr>
            <w:r w:rsidRPr="00020619">
              <w:rPr>
                <w:lang w:val="en-US"/>
              </w:rPr>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453A71EF" w14:textId="53EBB861" w:rsidR="004525CA" w:rsidRPr="00020619" w:rsidRDefault="004525CA" w:rsidP="00B66DFC">
            <w:pPr>
              <w:pStyle w:val="TAC"/>
              <w:rPr>
                <w:lang w:val="en-US"/>
              </w:rPr>
            </w:pPr>
            <w:r w:rsidRPr="00020619">
              <w:rPr>
                <w:lang w:val="en-US"/>
              </w:rPr>
              <w:t>SMTC.</w:t>
            </w:r>
            <w:del w:id="320" w:author="Anritsu" w:date="2023-10-09T15:47:00Z">
              <w:r w:rsidRPr="00020619" w:rsidDel="006A1878">
                <w:rPr>
                  <w:lang w:val="en-US"/>
                </w:rPr>
                <w:delText>1</w:delText>
              </w:r>
            </w:del>
            <w:ins w:id="321" w:author="Anritsu" w:date="2023-10-09T15:47:00Z">
              <w:r w:rsidR="006A1878">
                <w:rPr>
                  <w:lang w:val="en-US"/>
                </w:rPr>
                <w:t>4</w:t>
              </w:r>
            </w:ins>
          </w:p>
        </w:tc>
      </w:tr>
      <w:tr w:rsidR="004525CA" w:rsidRPr="00020619" w14:paraId="2FC26F8A"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01A545DC" w14:textId="77777777" w:rsidR="004525CA" w:rsidRPr="00020619" w:rsidRDefault="004525CA" w:rsidP="00B66DFC">
            <w:pPr>
              <w:pStyle w:val="TAL"/>
              <w:rPr>
                <w:lang w:val="en-US"/>
              </w:rPr>
            </w:pPr>
            <w:r w:rsidRPr="00020619">
              <w:rPr>
                <w:lang w:val="en-US"/>
              </w:rPr>
              <w:t>PDSCH/PDCCH subcarrier spacing</w:t>
            </w:r>
          </w:p>
        </w:tc>
        <w:tc>
          <w:tcPr>
            <w:tcW w:w="848" w:type="dxa"/>
            <w:tcBorders>
              <w:top w:val="single" w:sz="4" w:space="0" w:color="auto"/>
              <w:left w:val="single" w:sz="4" w:space="0" w:color="auto"/>
              <w:bottom w:val="nil"/>
              <w:right w:val="single" w:sz="4" w:space="0" w:color="auto"/>
            </w:tcBorders>
            <w:hideMark/>
          </w:tcPr>
          <w:p w14:paraId="3C75BFFF" w14:textId="77777777" w:rsidR="004525CA" w:rsidRPr="00020619" w:rsidRDefault="004525CA" w:rsidP="00B66DFC">
            <w:pPr>
              <w:pStyle w:val="TAC"/>
              <w:rPr>
                <w:lang w:val="en-US"/>
              </w:rPr>
            </w:pPr>
            <w:r w:rsidRPr="00020619">
              <w:rPr>
                <w:lang w:val="en-US"/>
              </w:rPr>
              <w:t>kHz</w:t>
            </w:r>
          </w:p>
        </w:tc>
        <w:tc>
          <w:tcPr>
            <w:tcW w:w="1384" w:type="dxa"/>
            <w:tcBorders>
              <w:top w:val="single" w:sz="4" w:space="0" w:color="auto"/>
              <w:left w:val="single" w:sz="4" w:space="0" w:color="auto"/>
              <w:bottom w:val="single" w:sz="4" w:space="0" w:color="auto"/>
              <w:right w:val="single" w:sz="4" w:space="0" w:color="auto"/>
            </w:tcBorders>
            <w:hideMark/>
          </w:tcPr>
          <w:p w14:paraId="0C536086"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75AAAD2C" w14:textId="77777777" w:rsidR="004525CA" w:rsidRPr="00020619" w:rsidRDefault="004525CA" w:rsidP="00B66DFC">
            <w:pPr>
              <w:pStyle w:val="TAC"/>
              <w:rPr>
                <w:lang w:val="en-US"/>
              </w:rPr>
            </w:pPr>
            <w:r w:rsidRPr="00020619">
              <w:rPr>
                <w:lang w:val="en-US"/>
              </w:rPr>
              <w:t>15</w:t>
            </w:r>
          </w:p>
        </w:tc>
      </w:tr>
      <w:tr w:rsidR="004525CA" w:rsidRPr="00020619" w14:paraId="4BF515DE"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513DD307" w14:textId="77777777" w:rsidR="004525CA" w:rsidRPr="00020619" w:rsidRDefault="004525CA" w:rsidP="00B66DFC">
            <w:pPr>
              <w:pStyle w:val="TAL"/>
              <w:rPr>
                <w:lang w:val="en-US"/>
              </w:rPr>
            </w:pPr>
          </w:p>
        </w:tc>
        <w:tc>
          <w:tcPr>
            <w:tcW w:w="848" w:type="dxa"/>
            <w:tcBorders>
              <w:top w:val="nil"/>
              <w:left w:val="single" w:sz="4" w:space="0" w:color="auto"/>
              <w:bottom w:val="single" w:sz="4" w:space="0" w:color="auto"/>
              <w:right w:val="single" w:sz="4" w:space="0" w:color="auto"/>
            </w:tcBorders>
          </w:tcPr>
          <w:p w14:paraId="4BD5A1D6"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5DAE76F7"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0916D4F9" w14:textId="77777777" w:rsidR="004525CA" w:rsidRPr="00020619" w:rsidRDefault="004525CA" w:rsidP="00B66DFC">
            <w:pPr>
              <w:pStyle w:val="TAC"/>
              <w:rPr>
                <w:lang w:val="en-US"/>
              </w:rPr>
            </w:pPr>
            <w:r w:rsidRPr="00020619">
              <w:rPr>
                <w:lang w:val="en-US"/>
              </w:rPr>
              <w:t>30</w:t>
            </w:r>
          </w:p>
        </w:tc>
      </w:tr>
      <w:tr w:rsidR="004525CA" w:rsidRPr="00020619" w14:paraId="2D719B51"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54D572" w14:textId="77777777" w:rsidR="004525CA" w:rsidRPr="00020619" w:rsidRDefault="004525CA" w:rsidP="00B66DFC">
            <w:pPr>
              <w:pStyle w:val="TAL"/>
              <w:rPr>
                <w:lang w:val="en-US"/>
              </w:rPr>
            </w:pPr>
            <w:r w:rsidRPr="00020619">
              <w:rPr>
                <w:szCs w:val="16"/>
                <w:lang w:val="en-US"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158D2A31"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nil"/>
              <w:right w:val="single" w:sz="4" w:space="0" w:color="auto"/>
            </w:tcBorders>
            <w:hideMark/>
          </w:tcPr>
          <w:p w14:paraId="639860FB" w14:textId="77777777" w:rsidR="004525CA" w:rsidRPr="00020619" w:rsidRDefault="004525CA" w:rsidP="00B66DFC">
            <w:pPr>
              <w:pStyle w:val="TAC"/>
              <w:rPr>
                <w:lang w:val="en-US"/>
              </w:rPr>
            </w:pPr>
            <w:r w:rsidRPr="00020619">
              <w:rPr>
                <w:lang w:val="en-US"/>
              </w:rPr>
              <w:t>Config 1,2,3,4</w:t>
            </w:r>
          </w:p>
        </w:tc>
        <w:tc>
          <w:tcPr>
            <w:tcW w:w="1955" w:type="dxa"/>
            <w:gridSpan w:val="2"/>
            <w:tcBorders>
              <w:top w:val="single" w:sz="4" w:space="0" w:color="auto"/>
              <w:left w:val="single" w:sz="4" w:space="0" w:color="auto"/>
              <w:bottom w:val="nil"/>
              <w:right w:val="single" w:sz="4" w:space="0" w:color="auto"/>
            </w:tcBorders>
            <w:hideMark/>
          </w:tcPr>
          <w:p w14:paraId="67CD6C73" w14:textId="77777777" w:rsidR="004525CA" w:rsidRPr="00020619" w:rsidRDefault="004525CA" w:rsidP="00B66DFC">
            <w:pPr>
              <w:pStyle w:val="TAC"/>
              <w:rPr>
                <w:rFonts w:cs="v4.2.0"/>
                <w:lang w:val="en-US"/>
              </w:rPr>
            </w:pPr>
            <w:r w:rsidRPr="00020619">
              <w:rPr>
                <w:rFonts w:cs="v4.2.0"/>
                <w:lang w:val="en-US"/>
              </w:rPr>
              <w:t>0</w:t>
            </w:r>
          </w:p>
        </w:tc>
        <w:tc>
          <w:tcPr>
            <w:tcW w:w="2206" w:type="dxa"/>
            <w:gridSpan w:val="2"/>
            <w:tcBorders>
              <w:top w:val="single" w:sz="4" w:space="0" w:color="auto"/>
              <w:left w:val="single" w:sz="4" w:space="0" w:color="auto"/>
              <w:bottom w:val="nil"/>
              <w:right w:val="single" w:sz="4" w:space="0" w:color="auto"/>
            </w:tcBorders>
            <w:hideMark/>
          </w:tcPr>
          <w:p w14:paraId="4EC66DDD" w14:textId="77777777" w:rsidR="004525CA" w:rsidRPr="00020619" w:rsidRDefault="004525CA" w:rsidP="00B66DFC">
            <w:pPr>
              <w:pStyle w:val="TAC"/>
              <w:rPr>
                <w:rFonts w:cstheme="minorBidi"/>
                <w:lang w:val="en-US"/>
              </w:rPr>
            </w:pPr>
            <w:r w:rsidRPr="00020619">
              <w:rPr>
                <w:lang w:val="en-US"/>
              </w:rPr>
              <w:t>0</w:t>
            </w:r>
          </w:p>
        </w:tc>
      </w:tr>
      <w:tr w:rsidR="004525CA" w:rsidRPr="00020619" w14:paraId="2DC69995"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6038B5" w14:textId="77777777" w:rsidR="004525CA" w:rsidRPr="00020619" w:rsidRDefault="004525CA" w:rsidP="00B66DFC">
            <w:pPr>
              <w:pStyle w:val="TAL"/>
              <w:rPr>
                <w:lang w:val="en-US"/>
              </w:rPr>
            </w:pPr>
            <w:r w:rsidRPr="00020619">
              <w:rPr>
                <w:szCs w:val="16"/>
                <w:lang w:val="en-US"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586C6021"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50B0ACE0"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24E4F3E1"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7E6CC4CB" w14:textId="77777777" w:rsidR="004525CA" w:rsidRPr="00020619" w:rsidRDefault="004525CA" w:rsidP="00B66DFC">
            <w:pPr>
              <w:pStyle w:val="TAC"/>
              <w:rPr>
                <w:rFonts w:cstheme="minorBidi"/>
                <w:lang w:val="en-US"/>
              </w:rPr>
            </w:pPr>
          </w:p>
        </w:tc>
      </w:tr>
      <w:tr w:rsidR="004525CA" w:rsidRPr="00020619" w14:paraId="7655CFBB"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6FEAA18" w14:textId="77777777" w:rsidR="004525CA" w:rsidRPr="00020619" w:rsidRDefault="004525CA" w:rsidP="00B66DFC">
            <w:pPr>
              <w:pStyle w:val="TAL"/>
              <w:rPr>
                <w:lang w:val="en-US"/>
              </w:rPr>
            </w:pPr>
            <w:r w:rsidRPr="00020619">
              <w:rPr>
                <w:szCs w:val="16"/>
                <w:lang w:val="en-US"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62D020B3"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658365E4"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7CE8C71F"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092BF4AA" w14:textId="77777777" w:rsidR="004525CA" w:rsidRPr="00020619" w:rsidRDefault="004525CA" w:rsidP="00B66DFC">
            <w:pPr>
              <w:pStyle w:val="TAC"/>
              <w:rPr>
                <w:rFonts w:cstheme="minorBidi"/>
                <w:lang w:val="en-US"/>
              </w:rPr>
            </w:pPr>
          </w:p>
        </w:tc>
      </w:tr>
      <w:tr w:rsidR="004525CA" w:rsidRPr="00020619" w14:paraId="6803E2C1"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50F3F0E" w14:textId="77777777" w:rsidR="004525CA" w:rsidRPr="00020619" w:rsidRDefault="004525CA" w:rsidP="00B66DFC">
            <w:pPr>
              <w:pStyle w:val="TAL"/>
              <w:rPr>
                <w:lang w:val="en-US"/>
              </w:rPr>
            </w:pPr>
            <w:r w:rsidRPr="00020619">
              <w:rPr>
                <w:szCs w:val="16"/>
                <w:lang w:val="en-US"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4F2DB52"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33D4AD76"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010F4516"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41DA1FD4" w14:textId="77777777" w:rsidR="004525CA" w:rsidRPr="00020619" w:rsidRDefault="004525CA" w:rsidP="00B66DFC">
            <w:pPr>
              <w:pStyle w:val="TAC"/>
              <w:rPr>
                <w:rFonts w:cstheme="minorBidi"/>
                <w:lang w:val="en-US"/>
              </w:rPr>
            </w:pPr>
          </w:p>
        </w:tc>
      </w:tr>
      <w:tr w:rsidR="004525CA" w:rsidRPr="00020619" w14:paraId="672CA593"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EEA24" w14:textId="77777777" w:rsidR="004525CA" w:rsidRPr="00020619" w:rsidRDefault="004525CA" w:rsidP="00B66DFC">
            <w:pPr>
              <w:pStyle w:val="TAL"/>
              <w:rPr>
                <w:lang w:val="en-US"/>
              </w:rPr>
            </w:pPr>
            <w:r w:rsidRPr="00020619">
              <w:rPr>
                <w:szCs w:val="16"/>
                <w:lang w:val="en-US"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550953B9"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61DDC8BB"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146A96B0"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58238EDD" w14:textId="77777777" w:rsidR="004525CA" w:rsidRPr="00020619" w:rsidRDefault="004525CA" w:rsidP="00B66DFC">
            <w:pPr>
              <w:pStyle w:val="TAC"/>
              <w:rPr>
                <w:rFonts w:cstheme="minorBidi"/>
                <w:lang w:val="en-US"/>
              </w:rPr>
            </w:pPr>
          </w:p>
        </w:tc>
      </w:tr>
      <w:tr w:rsidR="004525CA" w:rsidRPr="00020619" w14:paraId="45A5D9B7"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6D8EAD2" w14:textId="77777777" w:rsidR="004525CA" w:rsidRPr="00020619" w:rsidRDefault="004525CA" w:rsidP="00B66DFC">
            <w:pPr>
              <w:pStyle w:val="TAL"/>
              <w:rPr>
                <w:lang w:val="en-US"/>
              </w:rPr>
            </w:pPr>
            <w:r w:rsidRPr="00020619">
              <w:rPr>
                <w:szCs w:val="16"/>
                <w:lang w:val="en-US"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3AB53BC7"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55C311B1"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378A8952"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58C2D658" w14:textId="77777777" w:rsidR="004525CA" w:rsidRPr="00020619" w:rsidRDefault="004525CA" w:rsidP="00B66DFC">
            <w:pPr>
              <w:pStyle w:val="TAC"/>
              <w:rPr>
                <w:rFonts w:cstheme="minorBidi"/>
                <w:lang w:val="en-US"/>
              </w:rPr>
            </w:pPr>
          </w:p>
        </w:tc>
      </w:tr>
      <w:tr w:rsidR="004525CA" w:rsidRPr="00020619" w14:paraId="448C8A44"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9E22F7" w14:textId="77777777" w:rsidR="004525CA" w:rsidRPr="00020619" w:rsidRDefault="004525CA" w:rsidP="00B66DFC">
            <w:pPr>
              <w:pStyle w:val="TAL"/>
              <w:rPr>
                <w:lang w:val="en-US"/>
              </w:rPr>
            </w:pPr>
            <w:r w:rsidRPr="00020619">
              <w:rPr>
                <w:szCs w:val="16"/>
                <w:lang w:val="en-US"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7BB01D44"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2E5FBB1B"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2999C8F6"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0BBF4A28" w14:textId="77777777" w:rsidR="004525CA" w:rsidRPr="00020619" w:rsidRDefault="004525CA" w:rsidP="00B66DFC">
            <w:pPr>
              <w:pStyle w:val="TAC"/>
              <w:rPr>
                <w:rFonts w:cstheme="minorBidi"/>
                <w:lang w:val="en-US"/>
              </w:rPr>
            </w:pPr>
          </w:p>
        </w:tc>
      </w:tr>
      <w:tr w:rsidR="004525CA" w:rsidRPr="00020619" w14:paraId="124F885D"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A13336" w14:textId="77777777" w:rsidR="004525CA" w:rsidRPr="00020619" w:rsidRDefault="004525CA" w:rsidP="00B66DFC">
            <w:pPr>
              <w:pStyle w:val="TAL"/>
              <w:rPr>
                <w:lang w:val="en-US"/>
              </w:rPr>
            </w:pPr>
            <w:r w:rsidRPr="00020619">
              <w:rPr>
                <w:szCs w:val="16"/>
                <w:lang w:val="en-US" w:eastAsia="ja-JP"/>
              </w:rPr>
              <w:t>EPRE ratio of OCNG DMRS to SSS(Note 1)</w:t>
            </w:r>
          </w:p>
        </w:tc>
        <w:tc>
          <w:tcPr>
            <w:tcW w:w="848" w:type="dxa"/>
            <w:tcBorders>
              <w:top w:val="single" w:sz="4" w:space="0" w:color="auto"/>
              <w:left w:val="single" w:sz="4" w:space="0" w:color="auto"/>
              <w:bottom w:val="single" w:sz="4" w:space="0" w:color="auto"/>
              <w:right w:val="single" w:sz="4" w:space="0" w:color="auto"/>
            </w:tcBorders>
          </w:tcPr>
          <w:p w14:paraId="693676A8" w14:textId="77777777" w:rsidR="004525CA" w:rsidRPr="00020619" w:rsidRDefault="004525CA" w:rsidP="00B66DFC">
            <w:pPr>
              <w:pStyle w:val="TAC"/>
              <w:rPr>
                <w:lang w:val="en-US"/>
              </w:rPr>
            </w:pPr>
          </w:p>
        </w:tc>
        <w:tc>
          <w:tcPr>
            <w:tcW w:w="1384" w:type="dxa"/>
            <w:tcBorders>
              <w:top w:val="nil"/>
              <w:left w:val="single" w:sz="4" w:space="0" w:color="auto"/>
              <w:bottom w:val="nil"/>
              <w:right w:val="single" w:sz="4" w:space="0" w:color="auto"/>
            </w:tcBorders>
          </w:tcPr>
          <w:p w14:paraId="6972F547" w14:textId="77777777" w:rsidR="004525CA" w:rsidRPr="00020619" w:rsidRDefault="004525CA" w:rsidP="00B66DFC">
            <w:pPr>
              <w:pStyle w:val="TAC"/>
              <w:rPr>
                <w:lang w:val="en-US"/>
              </w:rPr>
            </w:pPr>
          </w:p>
        </w:tc>
        <w:tc>
          <w:tcPr>
            <w:tcW w:w="1955" w:type="dxa"/>
            <w:gridSpan w:val="2"/>
            <w:tcBorders>
              <w:top w:val="nil"/>
              <w:left w:val="single" w:sz="4" w:space="0" w:color="auto"/>
              <w:bottom w:val="nil"/>
              <w:right w:val="single" w:sz="4" w:space="0" w:color="auto"/>
            </w:tcBorders>
          </w:tcPr>
          <w:p w14:paraId="7A38945C"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nil"/>
              <w:right w:val="single" w:sz="4" w:space="0" w:color="auto"/>
            </w:tcBorders>
          </w:tcPr>
          <w:p w14:paraId="67A07904" w14:textId="77777777" w:rsidR="004525CA" w:rsidRPr="00020619" w:rsidRDefault="004525CA" w:rsidP="00B66DFC">
            <w:pPr>
              <w:pStyle w:val="TAC"/>
              <w:rPr>
                <w:rFonts w:cstheme="minorBidi"/>
                <w:lang w:val="en-US"/>
              </w:rPr>
            </w:pPr>
          </w:p>
        </w:tc>
      </w:tr>
      <w:tr w:rsidR="004525CA" w:rsidRPr="00020619" w14:paraId="33F969AE"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2F1F92" w14:textId="77777777" w:rsidR="004525CA" w:rsidRPr="00020619" w:rsidRDefault="004525CA" w:rsidP="00B66DFC">
            <w:pPr>
              <w:pStyle w:val="TAL"/>
              <w:rPr>
                <w:bCs/>
                <w:lang w:val="en-US"/>
              </w:rPr>
            </w:pPr>
            <w:r w:rsidRPr="00020619">
              <w:rPr>
                <w:bCs/>
                <w:lang w:val="en-U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7ADAD7F6" w14:textId="77777777" w:rsidR="004525CA" w:rsidRPr="00020619" w:rsidRDefault="004525CA" w:rsidP="00B66DFC">
            <w:pPr>
              <w:pStyle w:val="TAC"/>
              <w:rPr>
                <w:lang w:val="en-US"/>
              </w:rPr>
            </w:pPr>
          </w:p>
        </w:tc>
        <w:tc>
          <w:tcPr>
            <w:tcW w:w="1384" w:type="dxa"/>
            <w:tcBorders>
              <w:top w:val="nil"/>
              <w:left w:val="single" w:sz="4" w:space="0" w:color="auto"/>
              <w:bottom w:val="single" w:sz="4" w:space="0" w:color="auto"/>
              <w:right w:val="single" w:sz="4" w:space="0" w:color="auto"/>
            </w:tcBorders>
          </w:tcPr>
          <w:p w14:paraId="389BF3DA" w14:textId="77777777" w:rsidR="004525CA" w:rsidRPr="00020619" w:rsidRDefault="004525CA" w:rsidP="00B66DFC">
            <w:pPr>
              <w:pStyle w:val="TAC"/>
              <w:rPr>
                <w:lang w:val="en-US"/>
              </w:rPr>
            </w:pPr>
          </w:p>
        </w:tc>
        <w:tc>
          <w:tcPr>
            <w:tcW w:w="1955" w:type="dxa"/>
            <w:gridSpan w:val="2"/>
            <w:tcBorders>
              <w:top w:val="nil"/>
              <w:left w:val="single" w:sz="4" w:space="0" w:color="auto"/>
              <w:bottom w:val="single" w:sz="4" w:space="0" w:color="auto"/>
              <w:right w:val="single" w:sz="4" w:space="0" w:color="auto"/>
            </w:tcBorders>
          </w:tcPr>
          <w:p w14:paraId="51E6B2DC" w14:textId="77777777" w:rsidR="004525CA" w:rsidRPr="00020619" w:rsidRDefault="004525CA" w:rsidP="00B66DFC">
            <w:pPr>
              <w:pStyle w:val="TAC"/>
              <w:rPr>
                <w:rFonts w:cs="v4.2.0"/>
                <w:lang w:val="en-US"/>
              </w:rPr>
            </w:pPr>
          </w:p>
        </w:tc>
        <w:tc>
          <w:tcPr>
            <w:tcW w:w="2206" w:type="dxa"/>
            <w:gridSpan w:val="2"/>
            <w:tcBorders>
              <w:top w:val="nil"/>
              <w:left w:val="single" w:sz="4" w:space="0" w:color="auto"/>
              <w:bottom w:val="single" w:sz="4" w:space="0" w:color="auto"/>
              <w:right w:val="single" w:sz="4" w:space="0" w:color="auto"/>
            </w:tcBorders>
          </w:tcPr>
          <w:p w14:paraId="1A687266" w14:textId="77777777" w:rsidR="004525CA" w:rsidRPr="00020619" w:rsidRDefault="004525CA" w:rsidP="00B66DFC">
            <w:pPr>
              <w:pStyle w:val="TAC"/>
              <w:rPr>
                <w:rFonts w:cstheme="minorBidi"/>
                <w:lang w:val="en-US"/>
              </w:rPr>
            </w:pPr>
          </w:p>
        </w:tc>
      </w:tr>
      <w:tr w:rsidR="004525CA" w:rsidRPr="00020619" w14:paraId="69349D28"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257FBA7" w14:textId="77777777" w:rsidR="004525CA" w:rsidRPr="00020619" w:rsidRDefault="004525CA" w:rsidP="00B66DFC">
            <w:pPr>
              <w:pStyle w:val="TAL"/>
              <w:rPr>
                <w:lang w:val="en-US"/>
              </w:rPr>
            </w:pPr>
            <w:r w:rsidRPr="00020619">
              <w:rPr>
                <w:rFonts w:eastAsia="Calibri" w:cstheme="minorBidi"/>
                <w:position w:val="-12"/>
                <w:szCs w:val="22"/>
                <w:lang w:val="en-US"/>
              </w:rPr>
              <w:object w:dxaOrig="405" w:dyaOrig="315" w14:anchorId="03B89B5B">
                <v:shape id="_x0000_i1030" type="#_x0000_t75" style="width:21pt;height:15.75pt" o:ole="" fillcolor="window">
                  <v:imagedata r:id="rId12" o:title=""/>
                </v:shape>
                <o:OLEObject Type="Embed" ProgID="Equation.3" ShapeID="_x0000_i1030" DrawAspect="Content" ObjectID="_1760534553" r:id="rId20"/>
              </w:object>
            </w:r>
            <w:r w:rsidRPr="00020619">
              <w:rPr>
                <w:vertAlign w:val="superscript"/>
                <w:lang w:val="en-US"/>
              </w:rPr>
              <w:t>Note2</w:t>
            </w:r>
          </w:p>
        </w:tc>
        <w:tc>
          <w:tcPr>
            <w:tcW w:w="848" w:type="dxa"/>
            <w:tcBorders>
              <w:top w:val="single" w:sz="4" w:space="0" w:color="auto"/>
              <w:left w:val="single" w:sz="4" w:space="0" w:color="auto"/>
              <w:bottom w:val="single" w:sz="4" w:space="0" w:color="auto"/>
              <w:right w:val="single" w:sz="4" w:space="0" w:color="auto"/>
            </w:tcBorders>
            <w:hideMark/>
          </w:tcPr>
          <w:p w14:paraId="045DD511" w14:textId="77777777" w:rsidR="004525CA" w:rsidRPr="00020619" w:rsidRDefault="004525CA" w:rsidP="00B66DFC">
            <w:pPr>
              <w:pStyle w:val="TAC"/>
              <w:rPr>
                <w:lang w:val="en-US"/>
              </w:rPr>
            </w:pPr>
            <w:r w:rsidRPr="00020619">
              <w:rPr>
                <w:lang w:val="en-US"/>
              </w:rPr>
              <w:t>dBm/15kHz</w:t>
            </w:r>
          </w:p>
        </w:tc>
        <w:tc>
          <w:tcPr>
            <w:tcW w:w="1384" w:type="dxa"/>
            <w:tcBorders>
              <w:top w:val="single" w:sz="4" w:space="0" w:color="auto"/>
              <w:left w:val="single" w:sz="4" w:space="0" w:color="auto"/>
              <w:bottom w:val="single" w:sz="4" w:space="0" w:color="auto"/>
              <w:right w:val="single" w:sz="4" w:space="0" w:color="auto"/>
            </w:tcBorders>
          </w:tcPr>
          <w:p w14:paraId="1EC3A4C7" w14:textId="77777777" w:rsidR="004525CA" w:rsidRPr="00020619" w:rsidRDefault="004525CA" w:rsidP="00B66DFC">
            <w:pPr>
              <w:pStyle w:val="TAC"/>
              <w:rPr>
                <w:lang w:val="en-US"/>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52952838" w14:textId="77777777" w:rsidR="004525CA" w:rsidRPr="00020619" w:rsidRDefault="004525CA" w:rsidP="00B66DFC">
            <w:pPr>
              <w:pStyle w:val="TAC"/>
              <w:rPr>
                <w:lang w:val="en-US"/>
              </w:rPr>
            </w:pPr>
            <w:r w:rsidRPr="00020619">
              <w:rPr>
                <w:lang w:val="en-US"/>
              </w:rPr>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3F34D74E" w14:textId="77777777" w:rsidR="004525CA" w:rsidRPr="00020619" w:rsidRDefault="004525CA" w:rsidP="00B66DFC">
            <w:pPr>
              <w:pStyle w:val="TAC"/>
              <w:rPr>
                <w:lang w:val="en-US"/>
              </w:rPr>
            </w:pPr>
            <w:r w:rsidRPr="00020619">
              <w:rPr>
                <w:lang w:val="en-US"/>
              </w:rPr>
              <w:t>-98</w:t>
            </w:r>
          </w:p>
        </w:tc>
      </w:tr>
      <w:tr w:rsidR="004525CA" w:rsidRPr="00020619" w14:paraId="72E0691C"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7DEEDC" w14:textId="77777777" w:rsidR="004525CA" w:rsidRPr="00020619" w:rsidRDefault="004525CA" w:rsidP="00B66DFC">
            <w:pPr>
              <w:pStyle w:val="TAL"/>
              <w:rPr>
                <w:lang w:val="en-US"/>
              </w:rPr>
            </w:pPr>
            <w:r w:rsidRPr="00020619">
              <w:rPr>
                <w:rFonts w:eastAsia="Calibri" w:cstheme="minorBidi"/>
                <w:position w:val="-12"/>
                <w:szCs w:val="22"/>
                <w:lang w:val="en-US"/>
              </w:rPr>
              <w:object w:dxaOrig="405" w:dyaOrig="315" w14:anchorId="5C2CB185">
                <v:shape id="_x0000_i1031" type="#_x0000_t75" style="width:21pt;height:15.75pt" o:ole="" fillcolor="window">
                  <v:imagedata r:id="rId12" o:title=""/>
                </v:shape>
                <o:OLEObject Type="Embed" ProgID="Equation.3" ShapeID="_x0000_i1031" DrawAspect="Content" ObjectID="_1760534554" r:id="rId21"/>
              </w:object>
            </w:r>
            <w:r w:rsidRPr="00020619">
              <w:rPr>
                <w:vertAlign w:val="superscript"/>
                <w:lang w:val="en-US"/>
              </w:rPr>
              <w:t>Note2</w:t>
            </w:r>
          </w:p>
        </w:tc>
        <w:tc>
          <w:tcPr>
            <w:tcW w:w="848" w:type="dxa"/>
            <w:tcBorders>
              <w:top w:val="single" w:sz="4" w:space="0" w:color="auto"/>
              <w:left w:val="single" w:sz="4" w:space="0" w:color="auto"/>
              <w:bottom w:val="nil"/>
              <w:right w:val="single" w:sz="4" w:space="0" w:color="auto"/>
            </w:tcBorders>
            <w:hideMark/>
          </w:tcPr>
          <w:p w14:paraId="544133E7" w14:textId="77777777" w:rsidR="004525CA" w:rsidRPr="00020619" w:rsidRDefault="004525CA" w:rsidP="00B66DFC">
            <w:pPr>
              <w:pStyle w:val="TAC"/>
              <w:rPr>
                <w:lang w:val="en-US"/>
              </w:rPr>
            </w:pPr>
            <w:r w:rsidRPr="00020619">
              <w:rPr>
                <w:lang w:val="en-US"/>
              </w:rPr>
              <w:t>dBm/SCS</w:t>
            </w:r>
          </w:p>
        </w:tc>
        <w:tc>
          <w:tcPr>
            <w:tcW w:w="1384" w:type="dxa"/>
            <w:tcBorders>
              <w:top w:val="single" w:sz="4" w:space="0" w:color="auto"/>
              <w:left w:val="single" w:sz="4" w:space="0" w:color="auto"/>
              <w:bottom w:val="single" w:sz="4" w:space="0" w:color="auto"/>
              <w:right w:val="single" w:sz="4" w:space="0" w:color="auto"/>
            </w:tcBorders>
            <w:hideMark/>
          </w:tcPr>
          <w:p w14:paraId="647117C8"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1AA3EF4" w14:textId="77777777" w:rsidR="004525CA" w:rsidRPr="00020619" w:rsidRDefault="004525CA" w:rsidP="00B66DFC">
            <w:pPr>
              <w:pStyle w:val="TAC"/>
              <w:rPr>
                <w:lang w:val="en-US"/>
              </w:rPr>
            </w:pPr>
            <w:r w:rsidRPr="00020619">
              <w:rPr>
                <w:lang w:val="en-US"/>
              </w:rPr>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5B3DF4AD" w14:textId="77777777" w:rsidR="004525CA" w:rsidRPr="00020619" w:rsidRDefault="004525CA" w:rsidP="00B66DFC">
            <w:pPr>
              <w:pStyle w:val="TAC"/>
              <w:rPr>
                <w:lang w:val="en-US"/>
              </w:rPr>
            </w:pPr>
            <w:r w:rsidRPr="00020619">
              <w:rPr>
                <w:lang w:val="en-US"/>
              </w:rPr>
              <w:t>-98</w:t>
            </w:r>
          </w:p>
        </w:tc>
      </w:tr>
      <w:tr w:rsidR="004525CA" w:rsidRPr="00020619" w14:paraId="55C9878F"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262D5654" w14:textId="77777777" w:rsidR="004525CA" w:rsidRPr="00020619" w:rsidRDefault="004525CA" w:rsidP="00B66DFC">
            <w:pPr>
              <w:pStyle w:val="TAL"/>
              <w:rPr>
                <w:lang w:val="en-US"/>
              </w:rPr>
            </w:pPr>
          </w:p>
        </w:tc>
        <w:tc>
          <w:tcPr>
            <w:tcW w:w="848" w:type="dxa"/>
            <w:tcBorders>
              <w:top w:val="nil"/>
              <w:left w:val="single" w:sz="4" w:space="0" w:color="auto"/>
              <w:bottom w:val="single" w:sz="4" w:space="0" w:color="auto"/>
              <w:right w:val="single" w:sz="4" w:space="0" w:color="auto"/>
            </w:tcBorders>
          </w:tcPr>
          <w:p w14:paraId="3455916F"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51B91CA6"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458CF787" w14:textId="77777777" w:rsidR="004525CA" w:rsidRPr="00020619" w:rsidRDefault="004525CA" w:rsidP="00B66DFC">
            <w:pPr>
              <w:pStyle w:val="TAC"/>
              <w:rPr>
                <w:lang w:val="en-US"/>
              </w:rPr>
            </w:pPr>
            <w:r w:rsidRPr="00020619">
              <w:rPr>
                <w:lang w:val="en-US"/>
              </w:rPr>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4C00CD1C" w14:textId="77777777" w:rsidR="004525CA" w:rsidRPr="00020619" w:rsidRDefault="004525CA" w:rsidP="00B66DFC">
            <w:pPr>
              <w:pStyle w:val="TAC"/>
              <w:rPr>
                <w:lang w:val="en-US"/>
              </w:rPr>
            </w:pPr>
            <w:r w:rsidRPr="00020619">
              <w:rPr>
                <w:lang w:val="en-US"/>
              </w:rPr>
              <w:t>-95</w:t>
            </w:r>
          </w:p>
        </w:tc>
      </w:tr>
      <w:tr w:rsidR="004525CA" w:rsidRPr="00020619" w14:paraId="41637870"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2F62515E" w14:textId="77777777" w:rsidR="004525CA" w:rsidRPr="00020619" w:rsidRDefault="004525CA" w:rsidP="00B66DFC">
            <w:pPr>
              <w:pStyle w:val="TAL"/>
              <w:rPr>
                <w:rFonts w:cs="v4.2.0"/>
                <w:lang w:val="en-US"/>
              </w:rPr>
            </w:pPr>
            <w:r w:rsidRPr="00020619">
              <w:rPr>
                <w:rFonts w:cs="v4.2.0"/>
                <w:lang w:val="en-US"/>
              </w:rPr>
              <w:t>SS-RSRP</w:t>
            </w:r>
            <w:r w:rsidRPr="00020619">
              <w:rPr>
                <w:vertAlign w:val="superscript"/>
                <w:lang w:val="en-US"/>
              </w:rPr>
              <w:t xml:space="preserve"> Note 3</w:t>
            </w:r>
          </w:p>
        </w:tc>
        <w:tc>
          <w:tcPr>
            <w:tcW w:w="848" w:type="dxa"/>
            <w:tcBorders>
              <w:top w:val="single" w:sz="4" w:space="0" w:color="auto"/>
              <w:left w:val="single" w:sz="4" w:space="0" w:color="auto"/>
              <w:bottom w:val="nil"/>
              <w:right w:val="single" w:sz="4" w:space="0" w:color="auto"/>
            </w:tcBorders>
            <w:hideMark/>
          </w:tcPr>
          <w:p w14:paraId="69D84382" w14:textId="77777777" w:rsidR="004525CA" w:rsidRPr="00020619" w:rsidRDefault="004525CA" w:rsidP="00B66DFC">
            <w:pPr>
              <w:pStyle w:val="TAC"/>
              <w:rPr>
                <w:rFonts w:cstheme="minorBidi"/>
                <w:lang w:val="en-US"/>
              </w:rPr>
            </w:pPr>
            <w:r w:rsidRPr="00020619">
              <w:rPr>
                <w:lang w:val="en-US"/>
              </w:rPr>
              <w:t>dBm/SCS</w:t>
            </w:r>
          </w:p>
        </w:tc>
        <w:tc>
          <w:tcPr>
            <w:tcW w:w="1384" w:type="dxa"/>
            <w:tcBorders>
              <w:top w:val="single" w:sz="4" w:space="0" w:color="auto"/>
              <w:left w:val="single" w:sz="4" w:space="0" w:color="auto"/>
              <w:bottom w:val="single" w:sz="4" w:space="0" w:color="auto"/>
              <w:right w:val="single" w:sz="4" w:space="0" w:color="auto"/>
            </w:tcBorders>
            <w:hideMark/>
          </w:tcPr>
          <w:p w14:paraId="28A2D38E"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1,2,4</w:t>
            </w:r>
          </w:p>
        </w:tc>
        <w:tc>
          <w:tcPr>
            <w:tcW w:w="982" w:type="dxa"/>
            <w:tcBorders>
              <w:top w:val="single" w:sz="4" w:space="0" w:color="auto"/>
              <w:left w:val="single" w:sz="4" w:space="0" w:color="auto"/>
              <w:bottom w:val="single" w:sz="4" w:space="0" w:color="auto"/>
              <w:right w:val="single" w:sz="4" w:space="0" w:color="auto"/>
            </w:tcBorders>
            <w:hideMark/>
          </w:tcPr>
          <w:p w14:paraId="099AB5B2" w14:textId="77777777" w:rsidR="004525CA" w:rsidRPr="00020619" w:rsidRDefault="004525CA" w:rsidP="00B66DFC">
            <w:pPr>
              <w:pStyle w:val="TAC"/>
              <w:rPr>
                <w:lang w:val="en-US"/>
              </w:rPr>
            </w:pPr>
            <w:r w:rsidRPr="00020619">
              <w:rPr>
                <w:lang w:val="en-US"/>
              </w:rPr>
              <w:t>-94</w:t>
            </w:r>
          </w:p>
        </w:tc>
        <w:tc>
          <w:tcPr>
            <w:tcW w:w="973" w:type="dxa"/>
            <w:tcBorders>
              <w:top w:val="single" w:sz="4" w:space="0" w:color="auto"/>
              <w:left w:val="single" w:sz="4" w:space="0" w:color="auto"/>
              <w:bottom w:val="single" w:sz="4" w:space="0" w:color="auto"/>
              <w:right w:val="single" w:sz="4" w:space="0" w:color="auto"/>
            </w:tcBorders>
            <w:hideMark/>
          </w:tcPr>
          <w:p w14:paraId="0F392F9B" w14:textId="77777777" w:rsidR="004525CA" w:rsidRPr="00020619" w:rsidRDefault="004525CA" w:rsidP="00B66DFC">
            <w:pPr>
              <w:pStyle w:val="TAC"/>
              <w:rPr>
                <w:lang w:val="en-US"/>
              </w:rPr>
            </w:pPr>
            <w:r w:rsidRPr="00020619">
              <w:rPr>
                <w:lang w:val="en-US"/>
              </w:rPr>
              <w:t>-94</w:t>
            </w:r>
          </w:p>
        </w:tc>
        <w:tc>
          <w:tcPr>
            <w:tcW w:w="991" w:type="dxa"/>
            <w:tcBorders>
              <w:top w:val="single" w:sz="4" w:space="0" w:color="auto"/>
              <w:left w:val="single" w:sz="4" w:space="0" w:color="auto"/>
              <w:bottom w:val="single" w:sz="4" w:space="0" w:color="auto"/>
              <w:right w:val="single" w:sz="4" w:space="0" w:color="auto"/>
            </w:tcBorders>
            <w:hideMark/>
          </w:tcPr>
          <w:p w14:paraId="1FE3FACB" w14:textId="77777777" w:rsidR="004525CA" w:rsidRPr="00020619" w:rsidRDefault="004525CA" w:rsidP="00B66DFC">
            <w:pPr>
              <w:pStyle w:val="TAC"/>
              <w:rPr>
                <w:lang w:val="en-US"/>
              </w:rPr>
            </w:pPr>
            <w:r w:rsidRPr="00020619">
              <w:rPr>
                <w:lang w:val="en-US"/>
              </w:rPr>
              <w:t>-Infinity</w:t>
            </w:r>
          </w:p>
        </w:tc>
        <w:tc>
          <w:tcPr>
            <w:tcW w:w="1215" w:type="dxa"/>
            <w:tcBorders>
              <w:top w:val="single" w:sz="4" w:space="0" w:color="auto"/>
              <w:left w:val="single" w:sz="4" w:space="0" w:color="auto"/>
              <w:bottom w:val="single" w:sz="4" w:space="0" w:color="auto"/>
              <w:right w:val="single" w:sz="4" w:space="0" w:color="auto"/>
            </w:tcBorders>
            <w:hideMark/>
          </w:tcPr>
          <w:p w14:paraId="0818FB0B" w14:textId="77777777" w:rsidR="004525CA" w:rsidRPr="00020619" w:rsidRDefault="004525CA" w:rsidP="00B66DFC">
            <w:pPr>
              <w:pStyle w:val="TAC"/>
              <w:rPr>
                <w:lang w:val="en-US"/>
              </w:rPr>
            </w:pPr>
            <w:r w:rsidRPr="00020619">
              <w:rPr>
                <w:lang w:val="en-US"/>
              </w:rPr>
              <w:t>-91</w:t>
            </w:r>
          </w:p>
        </w:tc>
      </w:tr>
      <w:tr w:rsidR="004525CA" w:rsidRPr="00020619" w14:paraId="443577A8"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2010374F" w14:textId="77777777" w:rsidR="004525CA" w:rsidRPr="00020619" w:rsidRDefault="004525CA" w:rsidP="00B66DFC">
            <w:pPr>
              <w:pStyle w:val="TAL"/>
              <w:rPr>
                <w:lang w:val="en-US"/>
              </w:rPr>
            </w:pPr>
          </w:p>
        </w:tc>
        <w:tc>
          <w:tcPr>
            <w:tcW w:w="848" w:type="dxa"/>
            <w:tcBorders>
              <w:top w:val="nil"/>
              <w:left w:val="single" w:sz="4" w:space="0" w:color="auto"/>
              <w:bottom w:val="single" w:sz="4" w:space="0" w:color="auto"/>
              <w:right w:val="single" w:sz="4" w:space="0" w:color="auto"/>
            </w:tcBorders>
          </w:tcPr>
          <w:p w14:paraId="29268447"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45AD6292" w14:textId="77777777" w:rsidR="004525CA" w:rsidRPr="00020619" w:rsidRDefault="004525CA" w:rsidP="00B66DFC">
            <w:pPr>
              <w:pStyle w:val="TAC"/>
              <w:rPr>
                <w:lang w:val="en-US"/>
              </w:rPr>
            </w:pPr>
            <w:r w:rsidRPr="00020619">
              <w:rPr>
                <w:lang w:val="en-US"/>
              </w:rPr>
              <w:t>Config</w:t>
            </w:r>
            <w:r w:rsidRPr="00020619">
              <w:rPr>
                <w:szCs w:val="18"/>
                <w:lang w:val="en-US"/>
              </w:rPr>
              <w:t xml:space="preserve"> </w:t>
            </w:r>
            <w:r w:rsidRPr="00020619">
              <w:rPr>
                <w:lang w:val="en-US"/>
              </w:rPr>
              <w:t>3</w:t>
            </w:r>
          </w:p>
        </w:tc>
        <w:tc>
          <w:tcPr>
            <w:tcW w:w="982" w:type="dxa"/>
            <w:tcBorders>
              <w:top w:val="single" w:sz="4" w:space="0" w:color="auto"/>
              <w:left w:val="single" w:sz="4" w:space="0" w:color="auto"/>
              <w:bottom w:val="single" w:sz="4" w:space="0" w:color="auto"/>
              <w:right w:val="single" w:sz="4" w:space="0" w:color="auto"/>
            </w:tcBorders>
            <w:hideMark/>
          </w:tcPr>
          <w:p w14:paraId="27AB5F85" w14:textId="77777777" w:rsidR="004525CA" w:rsidRPr="00020619" w:rsidRDefault="004525CA" w:rsidP="00B66DFC">
            <w:pPr>
              <w:pStyle w:val="TAC"/>
              <w:rPr>
                <w:lang w:val="en-US"/>
              </w:rPr>
            </w:pPr>
            <w:r w:rsidRPr="00020619">
              <w:rPr>
                <w:lang w:val="en-US"/>
              </w:rPr>
              <w:t>-91</w:t>
            </w:r>
          </w:p>
        </w:tc>
        <w:tc>
          <w:tcPr>
            <w:tcW w:w="973" w:type="dxa"/>
            <w:tcBorders>
              <w:top w:val="single" w:sz="4" w:space="0" w:color="auto"/>
              <w:left w:val="single" w:sz="4" w:space="0" w:color="auto"/>
              <w:bottom w:val="single" w:sz="4" w:space="0" w:color="auto"/>
              <w:right w:val="single" w:sz="4" w:space="0" w:color="auto"/>
            </w:tcBorders>
            <w:hideMark/>
          </w:tcPr>
          <w:p w14:paraId="747C3B0B" w14:textId="77777777" w:rsidR="004525CA" w:rsidRPr="00020619" w:rsidRDefault="004525CA" w:rsidP="00B66DFC">
            <w:pPr>
              <w:pStyle w:val="TAC"/>
              <w:rPr>
                <w:lang w:val="en-US"/>
              </w:rPr>
            </w:pPr>
            <w:r w:rsidRPr="00020619">
              <w:rPr>
                <w:lang w:val="en-US"/>
              </w:rPr>
              <w:t>-91</w:t>
            </w:r>
          </w:p>
        </w:tc>
        <w:tc>
          <w:tcPr>
            <w:tcW w:w="991" w:type="dxa"/>
            <w:tcBorders>
              <w:top w:val="single" w:sz="4" w:space="0" w:color="auto"/>
              <w:left w:val="single" w:sz="4" w:space="0" w:color="auto"/>
              <w:bottom w:val="single" w:sz="4" w:space="0" w:color="auto"/>
              <w:right w:val="single" w:sz="4" w:space="0" w:color="auto"/>
            </w:tcBorders>
            <w:hideMark/>
          </w:tcPr>
          <w:p w14:paraId="5CF20B02" w14:textId="77777777" w:rsidR="004525CA" w:rsidRPr="00020619" w:rsidRDefault="004525CA" w:rsidP="00B66DFC">
            <w:pPr>
              <w:pStyle w:val="TAC"/>
              <w:rPr>
                <w:lang w:val="en-US"/>
              </w:rPr>
            </w:pPr>
            <w:r w:rsidRPr="00020619">
              <w:rPr>
                <w:lang w:val="en-US"/>
              </w:rPr>
              <w:t>-Infinity</w:t>
            </w:r>
          </w:p>
        </w:tc>
        <w:tc>
          <w:tcPr>
            <w:tcW w:w="1215" w:type="dxa"/>
            <w:tcBorders>
              <w:top w:val="single" w:sz="4" w:space="0" w:color="auto"/>
              <w:left w:val="single" w:sz="4" w:space="0" w:color="auto"/>
              <w:bottom w:val="single" w:sz="4" w:space="0" w:color="auto"/>
              <w:right w:val="single" w:sz="4" w:space="0" w:color="auto"/>
            </w:tcBorders>
            <w:hideMark/>
          </w:tcPr>
          <w:p w14:paraId="4C9D28DD" w14:textId="77777777" w:rsidR="004525CA" w:rsidRPr="00020619" w:rsidRDefault="004525CA" w:rsidP="00B66DFC">
            <w:pPr>
              <w:pStyle w:val="TAC"/>
              <w:rPr>
                <w:lang w:val="en-US"/>
              </w:rPr>
            </w:pPr>
            <w:r w:rsidRPr="00020619">
              <w:rPr>
                <w:lang w:val="en-US"/>
              </w:rPr>
              <w:t>-88</w:t>
            </w:r>
          </w:p>
        </w:tc>
      </w:tr>
      <w:tr w:rsidR="004525CA" w:rsidRPr="00020619" w14:paraId="051794B3"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3C4BE9" w14:textId="77777777" w:rsidR="004525CA" w:rsidRPr="00020619" w:rsidRDefault="004525CA" w:rsidP="00B66DFC">
            <w:pPr>
              <w:pStyle w:val="TAL"/>
              <w:rPr>
                <w:lang w:val="en-US"/>
              </w:rPr>
            </w:pPr>
            <w:r w:rsidRPr="00020619">
              <w:rPr>
                <w:rFonts w:eastAsiaTheme="minorHAnsi" w:cstheme="minorBidi"/>
                <w:position w:val="-12"/>
                <w:szCs w:val="22"/>
                <w:lang w:val="en-US"/>
              </w:rPr>
              <w:object w:dxaOrig="405" w:dyaOrig="315" w14:anchorId="39A335C0">
                <v:shape id="_x0000_i1032" type="#_x0000_t75" style="width:21pt;height:15.75pt" o:ole="" fillcolor="window">
                  <v:imagedata r:id="rId15" o:title=""/>
                </v:shape>
                <o:OLEObject Type="Embed" ProgID="Equation.3" ShapeID="_x0000_i1032" DrawAspect="Content" ObjectID="_1760534555" r:id="rId22"/>
              </w:object>
            </w:r>
          </w:p>
        </w:tc>
        <w:tc>
          <w:tcPr>
            <w:tcW w:w="848" w:type="dxa"/>
            <w:tcBorders>
              <w:top w:val="single" w:sz="4" w:space="0" w:color="auto"/>
              <w:left w:val="single" w:sz="4" w:space="0" w:color="auto"/>
              <w:bottom w:val="single" w:sz="4" w:space="0" w:color="auto"/>
              <w:right w:val="single" w:sz="4" w:space="0" w:color="auto"/>
            </w:tcBorders>
            <w:hideMark/>
          </w:tcPr>
          <w:p w14:paraId="6E39085A" w14:textId="77777777" w:rsidR="004525CA" w:rsidRPr="00020619" w:rsidRDefault="004525CA" w:rsidP="00B66DFC">
            <w:pPr>
              <w:pStyle w:val="TAC"/>
              <w:rPr>
                <w:lang w:val="en-US"/>
              </w:rPr>
            </w:pPr>
            <w:r w:rsidRPr="00020619">
              <w:rPr>
                <w:lang w:val="en-US"/>
              </w:rPr>
              <w:t>dB</w:t>
            </w:r>
          </w:p>
        </w:tc>
        <w:tc>
          <w:tcPr>
            <w:tcW w:w="1384" w:type="dxa"/>
            <w:tcBorders>
              <w:top w:val="single" w:sz="4" w:space="0" w:color="auto"/>
              <w:left w:val="single" w:sz="4" w:space="0" w:color="auto"/>
              <w:bottom w:val="single" w:sz="4" w:space="0" w:color="auto"/>
              <w:right w:val="single" w:sz="4" w:space="0" w:color="auto"/>
            </w:tcBorders>
            <w:hideMark/>
          </w:tcPr>
          <w:p w14:paraId="1D025551" w14:textId="77777777" w:rsidR="004525CA" w:rsidRPr="00020619" w:rsidRDefault="004525CA" w:rsidP="00B66DFC">
            <w:pPr>
              <w:pStyle w:val="TAC"/>
              <w:rPr>
                <w:lang w:val="en-US"/>
              </w:rPr>
            </w:pPr>
            <w:r w:rsidRPr="00020619">
              <w:rPr>
                <w:lang w:val="en-US"/>
              </w:rPr>
              <w:t>Config 1,2,3,4</w:t>
            </w:r>
          </w:p>
        </w:tc>
        <w:tc>
          <w:tcPr>
            <w:tcW w:w="982" w:type="dxa"/>
            <w:tcBorders>
              <w:top w:val="single" w:sz="4" w:space="0" w:color="auto"/>
              <w:left w:val="single" w:sz="4" w:space="0" w:color="auto"/>
              <w:bottom w:val="single" w:sz="4" w:space="0" w:color="auto"/>
              <w:right w:val="single" w:sz="4" w:space="0" w:color="auto"/>
            </w:tcBorders>
            <w:hideMark/>
          </w:tcPr>
          <w:p w14:paraId="7D8FB833" w14:textId="77777777" w:rsidR="004525CA" w:rsidRPr="00020619" w:rsidRDefault="004525CA" w:rsidP="00B66DFC">
            <w:pPr>
              <w:pStyle w:val="TAC"/>
              <w:rPr>
                <w:lang w:val="en-US"/>
              </w:rPr>
            </w:pPr>
            <w:r w:rsidRPr="00020619">
              <w:rPr>
                <w:lang w:val="en-US"/>
              </w:rPr>
              <w:t>4</w:t>
            </w:r>
          </w:p>
        </w:tc>
        <w:tc>
          <w:tcPr>
            <w:tcW w:w="973" w:type="dxa"/>
            <w:tcBorders>
              <w:top w:val="single" w:sz="4" w:space="0" w:color="auto"/>
              <w:left w:val="single" w:sz="4" w:space="0" w:color="auto"/>
              <w:bottom w:val="single" w:sz="4" w:space="0" w:color="auto"/>
              <w:right w:val="single" w:sz="4" w:space="0" w:color="auto"/>
            </w:tcBorders>
            <w:hideMark/>
          </w:tcPr>
          <w:p w14:paraId="0D9A6A13" w14:textId="77777777" w:rsidR="004525CA" w:rsidRPr="00020619" w:rsidRDefault="004525CA" w:rsidP="00B66DFC">
            <w:pPr>
              <w:pStyle w:val="TAC"/>
              <w:rPr>
                <w:lang w:val="en-US"/>
              </w:rPr>
            </w:pPr>
            <w:r w:rsidRPr="00020619">
              <w:rPr>
                <w:lang w:val="en-US"/>
              </w:rPr>
              <w:t>4</w:t>
            </w:r>
          </w:p>
        </w:tc>
        <w:tc>
          <w:tcPr>
            <w:tcW w:w="991" w:type="dxa"/>
            <w:tcBorders>
              <w:top w:val="single" w:sz="4" w:space="0" w:color="auto"/>
              <w:left w:val="single" w:sz="4" w:space="0" w:color="auto"/>
              <w:bottom w:val="single" w:sz="4" w:space="0" w:color="auto"/>
              <w:right w:val="single" w:sz="4" w:space="0" w:color="auto"/>
            </w:tcBorders>
            <w:hideMark/>
          </w:tcPr>
          <w:p w14:paraId="77E423F4" w14:textId="77777777" w:rsidR="004525CA" w:rsidRPr="00020619" w:rsidRDefault="004525CA" w:rsidP="00B66DFC">
            <w:pPr>
              <w:pStyle w:val="TAC"/>
              <w:rPr>
                <w:lang w:val="en-US"/>
              </w:rPr>
            </w:pPr>
            <w:r w:rsidRPr="00020619">
              <w:rPr>
                <w:lang w:val="en-US"/>
              </w:rPr>
              <w:t>-Infinity</w:t>
            </w:r>
          </w:p>
        </w:tc>
        <w:tc>
          <w:tcPr>
            <w:tcW w:w="1215" w:type="dxa"/>
            <w:tcBorders>
              <w:top w:val="single" w:sz="4" w:space="0" w:color="auto"/>
              <w:left w:val="single" w:sz="4" w:space="0" w:color="auto"/>
              <w:bottom w:val="single" w:sz="4" w:space="0" w:color="auto"/>
              <w:right w:val="single" w:sz="4" w:space="0" w:color="auto"/>
            </w:tcBorders>
            <w:hideMark/>
          </w:tcPr>
          <w:p w14:paraId="06444BAB" w14:textId="77777777" w:rsidR="004525CA" w:rsidRPr="00020619" w:rsidRDefault="004525CA" w:rsidP="00B66DFC">
            <w:pPr>
              <w:pStyle w:val="TAC"/>
              <w:rPr>
                <w:lang w:val="en-US"/>
              </w:rPr>
            </w:pPr>
            <w:r w:rsidRPr="00020619">
              <w:rPr>
                <w:lang w:val="en-US"/>
              </w:rPr>
              <w:t>7</w:t>
            </w:r>
          </w:p>
        </w:tc>
      </w:tr>
      <w:tr w:rsidR="004525CA" w:rsidRPr="00020619" w14:paraId="6495DDC8"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4B045A1" w14:textId="77777777" w:rsidR="004525CA" w:rsidRPr="00020619" w:rsidRDefault="004525CA" w:rsidP="00B66DFC">
            <w:pPr>
              <w:pStyle w:val="TAL"/>
              <w:rPr>
                <w:lang w:val="en-US"/>
              </w:rPr>
            </w:pPr>
            <w:r w:rsidRPr="00020619">
              <w:rPr>
                <w:rFonts w:eastAsiaTheme="minorHAnsi" w:cstheme="minorBidi"/>
                <w:position w:val="-12"/>
                <w:szCs w:val="22"/>
                <w:lang w:val="en-US"/>
              </w:rPr>
              <w:object w:dxaOrig="585" w:dyaOrig="315" w14:anchorId="4551D8F2">
                <v:shape id="_x0000_i1033" type="#_x0000_t75" style="width:30.75pt;height:15.75pt" o:ole="" fillcolor="window">
                  <v:imagedata r:id="rId17" o:title=""/>
                </v:shape>
                <o:OLEObject Type="Embed" ProgID="Equation.3" ShapeID="_x0000_i1033" DrawAspect="Content" ObjectID="_1760534556" r:id="rId23"/>
              </w:object>
            </w:r>
          </w:p>
        </w:tc>
        <w:tc>
          <w:tcPr>
            <w:tcW w:w="848" w:type="dxa"/>
            <w:tcBorders>
              <w:top w:val="single" w:sz="4" w:space="0" w:color="auto"/>
              <w:left w:val="single" w:sz="4" w:space="0" w:color="auto"/>
              <w:bottom w:val="single" w:sz="4" w:space="0" w:color="auto"/>
              <w:right w:val="single" w:sz="4" w:space="0" w:color="auto"/>
            </w:tcBorders>
            <w:hideMark/>
          </w:tcPr>
          <w:p w14:paraId="296C30F1" w14:textId="77777777" w:rsidR="004525CA" w:rsidRPr="00020619" w:rsidRDefault="004525CA" w:rsidP="00B66DFC">
            <w:pPr>
              <w:pStyle w:val="TAC"/>
              <w:rPr>
                <w:lang w:val="en-US"/>
              </w:rPr>
            </w:pPr>
            <w:r w:rsidRPr="00020619">
              <w:rPr>
                <w:lang w:val="en-US"/>
              </w:rPr>
              <w:t>dB</w:t>
            </w:r>
          </w:p>
        </w:tc>
        <w:tc>
          <w:tcPr>
            <w:tcW w:w="1384" w:type="dxa"/>
            <w:tcBorders>
              <w:top w:val="single" w:sz="4" w:space="0" w:color="auto"/>
              <w:left w:val="single" w:sz="4" w:space="0" w:color="auto"/>
              <w:bottom w:val="single" w:sz="4" w:space="0" w:color="auto"/>
              <w:right w:val="single" w:sz="4" w:space="0" w:color="auto"/>
            </w:tcBorders>
            <w:hideMark/>
          </w:tcPr>
          <w:p w14:paraId="369E6657" w14:textId="77777777" w:rsidR="004525CA" w:rsidRPr="00020619" w:rsidRDefault="004525CA" w:rsidP="00B66DFC">
            <w:pPr>
              <w:pStyle w:val="TAC"/>
              <w:rPr>
                <w:lang w:val="en-US"/>
              </w:rPr>
            </w:pPr>
            <w:r w:rsidRPr="00020619">
              <w:rPr>
                <w:lang w:val="en-US"/>
              </w:rPr>
              <w:t>Config 1,2,3,4</w:t>
            </w:r>
          </w:p>
        </w:tc>
        <w:tc>
          <w:tcPr>
            <w:tcW w:w="982" w:type="dxa"/>
            <w:tcBorders>
              <w:top w:val="single" w:sz="4" w:space="0" w:color="auto"/>
              <w:left w:val="single" w:sz="4" w:space="0" w:color="auto"/>
              <w:bottom w:val="single" w:sz="4" w:space="0" w:color="auto"/>
              <w:right w:val="single" w:sz="4" w:space="0" w:color="auto"/>
            </w:tcBorders>
            <w:hideMark/>
          </w:tcPr>
          <w:p w14:paraId="75C8FACF" w14:textId="77777777" w:rsidR="004525CA" w:rsidRPr="00020619" w:rsidRDefault="004525CA" w:rsidP="00B66DFC">
            <w:pPr>
              <w:pStyle w:val="TAC"/>
              <w:rPr>
                <w:lang w:val="en-US"/>
              </w:rPr>
            </w:pPr>
            <w:r w:rsidRPr="00020619">
              <w:rPr>
                <w:lang w:val="en-US"/>
              </w:rPr>
              <w:t>4</w:t>
            </w:r>
          </w:p>
        </w:tc>
        <w:tc>
          <w:tcPr>
            <w:tcW w:w="973" w:type="dxa"/>
            <w:tcBorders>
              <w:top w:val="single" w:sz="4" w:space="0" w:color="auto"/>
              <w:left w:val="single" w:sz="4" w:space="0" w:color="auto"/>
              <w:bottom w:val="single" w:sz="4" w:space="0" w:color="auto"/>
              <w:right w:val="single" w:sz="4" w:space="0" w:color="auto"/>
            </w:tcBorders>
            <w:hideMark/>
          </w:tcPr>
          <w:p w14:paraId="3A4AC3EC" w14:textId="77777777" w:rsidR="004525CA" w:rsidRPr="00020619" w:rsidRDefault="004525CA" w:rsidP="00B66DFC">
            <w:pPr>
              <w:pStyle w:val="TAC"/>
              <w:rPr>
                <w:lang w:val="en-US"/>
              </w:rPr>
            </w:pPr>
            <w:r w:rsidRPr="00020619">
              <w:rPr>
                <w:lang w:val="en-US"/>
              </w:rPr>
              <w:t>4</w:t>
            </w:r>
          </w:p>
        </w:tc>
        <w:tc>
          <w:tcPr>
            <w:tcW w:w="991" w:type="dxa"/>
            <w:tcBorders>
              <w:top w:val="single" w:sz="4" w:space="0" w:color="auto"/>
              <w:left w:val="single" w:sz="4" w:space="0" w:color="auto"/>
              <w:bottom w:val="single" w:sz="4" w:space="0" w:color="auto"/>
              <w:right w:val="single" w:sz="4" w:space="0" w:color="auto"/>
            </w:tcBorders>
            <w:hideMark/>
          </w:tcPr>
          <w:p w14:paraId="614AFDCA" w14:textId="77777777" w:rsidR="004525CA" w:rsidRPr="00020619" w:rsidRDefault="004525CA" w:rsidP="00B66DFC">
            <w:pPr>
              <w:pStyle w:val="TAC"/>
              <w:rPr>
                <w:lang w:val="en-US"/>
              </w:rPr>
            </w:pPr>
            <w:r w:rsidRPr="00020619">
              <w:rPr>
                <w:lang w:val="en-US"/>
              </w:rPr>
              <w:t>-Infinity</w:t>
            </w:r>
          </w:p>
        </w:tc>
        <w:tc>
          <w:tcPr>
            <w:tcW w:w="1215" w:type="dxa"/>
            <w:tcBorders>
              <w:top w:val="single" w:sz="4" w:space="0" w:color="auto"/>
              <w:left w:val="single" w:sz="4" w:space="0" w:color="auto"/>
              <w:bottom w:val="single" w:sz="4" w:space="0" w:color="auto"/>
              <w:right w:val="single" w:sz="4" w:space="0" w:color="auto"/>
            </w:tcBorders>
            <w:hideMark/>
          </w:tcPr>
          <w:p w14:paraId="14F70C0C" w14:textId="77777777" w:rsidR="004525CA" w:rsidRPr="00020619" w:rsidRDefault="004525CA" w:rsidP="00B66DFC">
            <w:pPr>
              <w:pStyle w:val="TAC"/>
              <w:rPr>
                <w:lang w:val="en-US"/>
              </w:rPr>
            </w:pPr>
            <w:r w:rsidRPr="00020619">
              <w:rPr>
                <w:lang w:val="en-US"/>
              </w:rPr>
              <w:t>7</w:t>
            </w:r>
          </w:p>
        </w:tc>
      </w:tr>
      <w:tr w:rsidR="004525CA" w:rsidRPr="00020619" w14:paraId="75E83D07" w14:textId="77777777" w:rsidTr="006A1878">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6A2F0D" w14:textId="77777777" w:rsidR="004525CA" w:rsidRPr="00020619" w:rsidRDefault="004525CA" w:rsidP="00B66DFC">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8" w:type="dxa"/>
            <w:tcBorders>
              <w:top w:val="single" w:sz="4" w:space="0" w:color="auto"/>
              <w:left w:val="single" w:sz="4" w:space="0" w:color="auto"/>
              <w:bottom w:val="single" w:sz="4" w:space="0" w:color="auto"/>
              <w:right w:val="single" w:sz="4" w:space="0" w:color="auto"/>
            </w:tcBorders>
            <w:hideMark/>
          </w:tcPr>
          <w:p w14:paraId="589BE70E" w14:textId="77777777" w:rsidR="004525CA" w:rsidRPr="00020619" w:rsidRDefault="004525CA" w:rsidP="00B66DFC">
            <w:pPr>
              <w:pStyle w:val="TAC"/>
              <w:rPr>
                <w:rFonts w:cs="Arial"/>
                <w:szCs w:val="18"/>
                <w:lang w:val="en-US"/>
              </w:rPr>
            </w:pPr>
            <w:r w:rsidRPr="00020619">
              <w:rPr>
                <w:rFonts w:cs="Arial"/>
                <w:szCs w:val="18"/>
                <w:lang w:val="en-US"/>
              </w:rPr>
              <w:t>dBm/9.36MHz</w:t>
            </w:r>
          </w:p>
        </w:tc>
        <w:tc>
          <w:tcPr>
            <w:tcW w:w="1384" w:type="dxa"/>
            <w:tcBorders>
              <w:top w:val="single" w:sz="4" w:space="0" w:color="auto"/>
              <w:left w:val="single" w:sz="4" w:space="0" w:color="auto"/>
              <w:bottom w:val="single" w:sz="4" w:space="0" w:color="auto"/>
              <w:right w:val="single" w:sz="4" w:space="0" w:color="auto"/>
            </w:tcBorders>
            <w:hideMark/>
          </w:tcPr>
          <w:p w14:paraId="6FFBDC0D" w14:textId="77777777" w:rsidR="004525CA" w:rsidRPr="00020619" w:rsidRDefault="004525CA" w:rsidP="00B66DFC">
            <w:pPr>
              <w:pStyle w:val="TAC"/>
              <w:rPr>
                <w:rFonts w:cs="Arial"/>
                <w:szCs w:val="18"/>
                <w:lang w:val="en-US"/>
              </w:rPr>
            </w:pPr>
            <w:r w:rsidRPr="00020619">
              <w:rPr>
                <w:rFonts w:cs="Arial"/>
                <w:szCs w:val="18"/>
                <w:lang w:val="en-US"/>
              </w:rPr>
              <w:t>Config 1,2,4</w:t>
            </w:r>
          </w:p>
        </w:tc>
        <w:tc>
          <w:tcPr>
            <w:tcW w:w="982" w:type="dxa"/>
            <w:tcBorders>
              <w:top w:val="single" w:sz="4" w:space="0" w:color="auto"/>
              <w:left w:val="single" w:sz="4" w:space="0" w:color="auto"/>
              <w:bottom w:val="single" w:sz="4" w:space="0" w:color="auto"/>
              <w:right w:val="single" w:sz="4" w:space="0" w:color="auto"/>
            </w:tcBorders>
            <w:hideMark/>
          </w:tcPr>
          <w:p w14:paraId="2C35C201" w14:textId="77777777" w:rsidR="004525CA" w:rsidRPr="00020619" w:rsidRDefault="004525CA" w:rsidP="00B66DFC">
            <w:pPr>
              <w:pStyle w:val="TAC"/>
              <w:rPr>
                <w:rFonts w:cs="Arial"/>
                <w:szCs w:val="18"/>
                <w:lang w:val="en-US"/>
              </w:rPr>
            </w:pPr>
            <w:r w:rsidRPr="00020619">
              <w:rPr>
                <w:rFonts w:cs="Arial"/>
                <w:szCs w:val="18"/>
                <w:lang w:val="en-US"/>
              </w:rPr>
              <w:t>-64.59</w:t>
            </w:r>
          </w:p>
        </w:tc>
        <w:tc>
          <w:tcPr>
            <w:tcW w:w="973" w:type="dxa"/>
            <w:tcBorders>
              <w:top w:val="single" w:sz="4" w:space="0" w:color="auto"/>
              <w:left w:val="single" w:sz="4" w:space="0" w:color="auto"/>
              <w:bottom w:val="single" w:sz="4" w:space="0" w:color="auto"/>
              <w:right w:val="single" w:sz="4" w:space="0" w:color="auto"/>
            </w:tcBorders>
            <w:hideMark/>
          </w:tcPr>
          <w:p w14:paraId="25606DC4" w14:textId="77777777" w:rsidR="004525CA" w:rsidRPr="00020619" w:rsidRDefault="004525CA" w:rsidP="00B66DFC">
            <w:pPr>
              <w:pStyle w:val="TAC"/>
              <w:rPr>
                <w:rFonts w:cs="Arial"/>
                <w:szCs w:val="18"/>
                <w:lang w:val="en-US"/>
              </w:rPr>
            </w:pPr>
            <w:r w:rsidRPr="00020619">
              <w:rPr>
                <w:rFonts w:cs="Arial"/>
                <w:szCs w:val="18"/>
                <w:lang w:val="en-US"/>
              </w:rPr>
              <w:t>-64.59</w:t>
            </w:r>
          </w:p>
        </w:tc>
        <w:tc>
          <w:tcPr>
            <w:tcW w:w="991" w:type="dxa"/>
            <w:tcBorders>
              <w:top w:val="single" w:sz="4" w:space="0" w:color="auto"/>
              <w:left w:val="single" w:sz="4" w:space="0" w:color="auto"/>
              <w:bottom w:val="single" w:sz="4" w:space="0" w:color="auto"/>
              <w:right w:val="single" w:sz="4" w:space="0" w:color="auto"/>
            </w:tcBorders>
            <w:hideMark/>
          </w:tcPr>
          <w:p w14:paraId="7F5FC407" w14:textId="77777777" w:rsidR="004525CA" w:rsidRPr="00020619" w:rsidRDefault="004525CA" w:rsidP="00B66DFC">
            <w:pPr>
              <w:pStyle w:val="TAC"/>
              <w:rPr>
                <w:rFonts w:cs="Arial"/>
                <w:szCs w:val="18"/>
                <w:lang w:val="en-US"/>
              </w:rPr>
            </w:pPr>
            <w:r w:rsidRPr="00020619">
              <w:rPr>
                <w:rFonts w:cs="Arial"/>
                <w:szCs w:val="18"/>
                <w:lang w:val="en-US"/>
              </w:rPr>
              <w:t>-70.05</w:t>
            </w:r>
          </w:p>
        </w:tc>
        <w:tc>
          <w:tcPr>
            <w:tcW w:w="1215" w:type="dxa"/>
            <w:tcBorders>
              <w:top w:val="single" w:sz="4" w:space="0" w:color="auto"/>
              <w:left w:val="single" w:sz="4" w:space="0" w:color="auto"/>
              <w:bottom w:val="single" w:sz="4" w:space="0" w:color="auto"/>
              <w:right w:val="single" w:sz="4" w:space="0" w:color="auto"/>
            </w:tcBorders>
            <w:hideMark/>
          </w:tcPr>
          <w:p w14:paraId="17F039DB" w14:textId="77777777" w:rsidR="004525CA" w:rsidRPr="00020619" w:rsidRDefault="004525CA" w:rsidP="00B66DFC">
            <w:pPr>
              <w:pStyle w:val="TAC"/>
              <w:rPr>
                <w:rFonts w:cs="Arial"/>
                <w:szCs w:val="18"/>
                <w:lang w:val="en-US"/>
              </w:rPr>
            </w:pPr>
            <w:r w:rsidRPr="00020619">
              <w:rPr>
                <w:rFonts w:cs="Arial"/>
                <w:szCs w:val="18"/>
                <w:lang w:val="en-US"/>
              </w:rPr>
              <w:t>-62.26</w:t>
            </w:r>
          </w:p>
        </w:tc>
      </w:tr>
      <w:tr w:rsidR="004525CA" w:rsidRPr="00020619" w14:paraId="0EDD4476" w14:textId="77777777" w:rsidTr="006A1878">
        <w:trPr>
          <w:cantSplit/>
          <w:trHeight w:val="187"/>
        </w:trPr>
        <w:tc>
          <w:tcPr>
            <w:tcW w:w="2547" w:type="dxa"/>
            <w:gridSpan w:val="2"/>
            <w:tcBorders>
              <w:top w:val="nil"/>
              <w:left w:val="single" w:sz="4" w:space="0" w:color="auto"/>
              <w:bottom w:val="single" w:sz="4" w:space="0" w:color="auto"/>
              <w:right w:val="single" w:sz="4" w:space="0" w:color="auto"/>
            </w:tcBorders>
          </w:tcPr>
          <w:p w14:paraId="697A37C4" w14:textId="77777777" w:rsidR="004525CA" w:rsidRPr="00020619" w:rsidRDefault="004525CA" w:rsidP="00B66DFC">
            <w:pPr>
              <w:pStyle w:val="TAL"/>
              <w:rPr>
                <w:rFonts w:cs="Arial"/>
                <w:szCs w:val="18"/>
                <w:lang w:val="en-US"/>
              </w:rPr>
            </w:pPr>
          </w:p>
        </w:tc>
        <w:tc>
          <w:tcPr>
            <w:tcW w:w="848" w:type="dxa"/>
            <w:tcBorders>
              <w:top w:val="single" w:sz="4" w:space="0" w:color="auto"/>
              <w:left w:val="single" w:sz="4" w:space="0" w:color="auto"/>
              <w:bottom w:val="single" w:sz="4" w:space="0" w:color="auto"/>
              <w:right w:val="single" w:sz="4" w:space="0" w:color="auto"/>
            </w:tcBorders>
            <w:hideMark/>
          </w:tcPr>
          <w:p w14:paraId="10BA4EB8" w14:textId="77777777" w:rsidR="004525CA" w:rsidRPr="00020619" w:rsidRDefault="004525CA" w:rsidP="00B66DFC">
            <w:pPr>
              <w:pStyle w:val="TAC"/>
              <w:rPr>
                <w:rFonts w:cs="Arial"/>
                <w:szCs w:val="18"/>
                <w:lang w:val="en-US"/>
              </w:rPr>
            </w:pPr>
            <w:r w:rsidRPr="00020619">
              <w:rPr>
                <w:rFonts w:cs="Arial"/>
                <w:szCs w:val="18"/>
                <w:lang w:val="en-US"/>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66AADA0" w14:textId="77777777" w:rsidR="004525CA" w:rsidRPr="00020619" w:rsidRDefault="004525CA" w:rsidP="00B66DFC">
            <w:pPr>
              <w:pStyle w:val="TAC"/>
              <w:rPr>
                <w:rFonts w:cs="Arial"/>
                <w:szCs w:val="18"/>
                <w:lang w:val="en-US"/>
              </w:rPr>
            </w:pPr>
            <w:r w:rsidRPr="00020619">
              <w:rPr>
                <w:rFonts w:cs="Arial"/>
                <w:szCs w:val="18"/>
                <w:lang w:val="en-US"/>
              </w:rPr>
              <w:t>Config 3</w:t>
            </w:r>
          </w:p>
        </w:tc>
        <w:tc>
          <w:tcPr>
            <w:tcW w:w="982" w:type="dxa"/>
            <w:tcBorders>
              <w:top w:val="single" w:sz="4" w:space="0" w:color="auto"/>
              <w:left w:val="single" w:sz="4" w:space="0" w:color="auto"/>
              <w:bottom w:val="single" w:sz="4" w:space="0" w:color="auto"/>
              <w:right w:val="single" w:sz="4" w:space="0" w:color="auto"/>
            </w:tcBorders>
            <w:hideMark/>
          </w:tcPr>
          <w:p w14:paraId="5593C996" w14:textId="77777777" w:rsidR="004525CA" w:rsidRPr="00020619" w:rsidRDefault="004525CA" w:rsidP="00B66DFC">
            <w:pPr>
              <w:pStyle w:val="TAC"/>
              <w:rPr>
                <w:rFonts w:cs="Arial"/>
                <w:szCs w:val="18"/>
                <w:lang w:val="en-US"/>
              </w:rPr>
            </w:pPr>
            <w:r w:rsidRPr="00020619">
              <w:rPr>
                <w:rFonts w:cs="Arial"/>
                <w:szCs w:val="18"/>
                <w:lang w:val="en-US"/>
              </w:rPr>
              <w:t>-61.68</w:t>
            </w:r>
          </w:p>
        </w:tc>
        <w:tc>
          <w:tcPr>
            <w:tcW w:w="973" w:type="dxa"/>
            <w:tcBorders>
              <w:top w:val="single" w:sz="4" w:space="0" w:color="auto"/>
              <w:left w:val="single" w:sz="4" w:space="0" w:color="auto"/>
              <w:bottom w:val="single" w:sz="4" w:space="0" w:color="auto"/>
              <w:right w:val="single" w:sz="4" w:space="0" w:color="auto"/>
            </w:tcBorders>
            <w:hideMark/>
          </w:tcPr>
          <w:p w14:paraId="21A96001" w14:textId="77777777" w:rsidR="004525CA" w:rsidRPr="00020619" w:rsidRDefault="004525CA" w:rsidP="00B66DFC">
            <w:pPr>
              <w:pStyle w:val="TAC"/>
              <w:rPr>
                <w:rFonts w:cs="Arial"/>
                <w:szCs w:val="18"/>
                <w:lang w:val="en-US"/>
              </w:rPr>
            </w:pPr>
            <w:r w:rsidRPr="00020619">
              <w:rPr>
                <w:rFonts w:cs="Arial"/>
                <w:szCs w:val="18"/>
                <w:lang w:val="en-US"/>
              </w:rPr>
              <w:t>-61.68</w:t>
            </w:r>
          </w:p>
        </w:tc>
        <w:tc>
          <w:tcPr>
            <w:tcW w:w="991" w:type="dxa"/>
            <w:tcBorders>
              <w:top w:val="single" w:sz="4" w:space="0" w:color="auto"/>
              <w:left w:val="single" w:sz="4" w:space="0" w:color="auto"/>
              <w:bottom w:val="single" w:sz="4" w:space="0" w:color="auto"/>
              <w:right w:val="single" w:sz="4" w:space="0" w:color="auto"/>
            </w:tcBorders>
            <w:hideMark/>
          </w:tcPr>
          <w:p w14:paraId="79D4B80A" w14:textId="77777777" w:rsidR="004525CA" w:rsidRPr="00020619" w:rsidRDefault="004525CA" w:rsidP="00B66DFC">
            <w:pPr>
              <w:pStyle w:val="TAC"/>
              <w:rPr>
                <w:rFonts w:cs="Arial"/>
                <w:szCs w:val="18"/>
                <w:lang w:val="en-US"/>
              </w:rPr>
            </w:pPr>
            <w:r w:rsidRPr="00020619">
              <w:rPr>
                <w:rFonts w:cs="Arial"/>
                <w:szCs w:val="18"/>
                <w:lang w:val="en-US"/>
              </w:rPr>
              <w:t>-67.13</w:t>
            </w:r>
          </w:p>
        </w:tc>
        <w:tc>
          <w:tcPr>
            <w:tcW w:w="1215" w:type="dxa"/>
            <w:tcBorders>
              <w:top w:val="single" w:sz="4" w:space="0" w:color="auto"/>
              <w:left w:val="single" w:sz="4" w:space="0" w:color="auto"/>
              <w:bottom w:val="single" w:sz="4" w:space="0" w:color="auto"/>
              <w:right w:val="single" w:sz="4" w:space="0" w:color="auto"/>
            </w:tcBorders>
            <w:hideMark/>
          </w:tcPr>
          <w:p w14:paraId="70A541E1" w14:textId="77777777" w:rsidR="004525CA" w:rsidRPr="00020619" w:rsidRDefault="004525CA" w:rsidP="00B66DFC">
            <w:pPr>
              <w:pStyle w:val="TAC"/>
              <w:rPr>
                <w:rFonts w:cs="Arial"/>
                <w:szCs w:val="18"/>
                <w:lang w:val="en-US"/>
              </w:rPr>
            </w:pPr>
            <w:r w:rsidRPr="00020619">
              <w:rPr>
                <w:rFonts w:cs="Arial"/>
                <w:szCs w:val="18"/>
                <w:lang w:val="en-US"/>
              </w:rPr>
              <w:t>-59.34</w:t>
            </w:r>
          </w:p>
        </w:tc>
      </w:tr>
      <w:tr w:rsidR="004525CA" w:rsidRPr="00020619" w14:paraId="243A44B5" w14:textId="77777777" w:rsidTr="006A1878">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980FBF" w14:textId="77777777" w:rsidR="004525CA" w:rsidRPr="00020619" w:rsidRDefault="004525CA" w:rsidP="00B66DFC">
            <w:pPr>
              <w:pStyle w:val="TAL"/>
              <w:rPr>
                <w:rFonts w:cstheme="minorBidi"/>
                <w:szCs w:val="22"/>
                <w:lang w:val="en-US"/>
              </w:rPr>
            </w:pPr>
            <w:r w:rsidRPr="00020619">
              <w:rPr>
                <w:lang w:val="en-US"/>
              </w:rPr>
              <w:t>Propagation Condition</w:t>
            </w:r>
          </w:p>
        </w:tc>
        <w:tc>
          <w:tcPr>
            <w:tcW w:w="848" w:type="dxa"/>
            <w:tcBorders>
              <w:top w:val="single" w:sz="4" w:space="0" w:color="auto"/>
              <w:left w:val="single" w:sz="4" w:space="0" w:color="auto"/>
              <w:bottom w:val="single" w:sz="4" w:space="0" w:color="auto"/>
              <w:right w:val="single" w:sz="4" w:space="0" w:color="auto"/>
            </w:tcBorders>
          </w:tcPr>
          <w:p w14:paraId="39A10B06" w14:textId="77777777" w:rsidR="004525CA" w:rsidRPr="00020619" w:rsidRDefault="004525CA" w:rsidP="00B66DFC">
            <w:pPr>
              <w:pStyle w:val="TAC"/>
              <w:rPr>
                <w:lang w:val="en-US"/>
              </w:rPr>
            </w:pPr>
          </w:p>
        </w:tc>
        <w:tc>
          <w:tcPr>
            <w:tcW w:w="1384" w:type="dxa"/>
            <w:tcBorders>
              <w:top w:val="single" w:sz="4" w:space="0" w:color="auto"/>
              <w:left w:val="single" w:sz="4" w:space="0" w:color="auto"/>
              <w:bottom w:val="single" w:sz="4" w:space="0" w:color="auto"/>
              <w:right w:val="single" w:sz="4" w:space="0" w:color="auto"/>
            </w:tcBorders>
            <w:hideMark/>
          </w:tcPr>
          <w:p w14:paraId="7230A996" w14:textId="77777777" w:rsidR="004525CA" w:rsidRPr="00020619" w:rsidRDefault="004525CA" w:rsidP="00B66DFC">
            <w:pPr>
              <w:pStyle w:val="TAC"/>
              <w:rPr>
                <w:rFonts w:cs="v4.2.0"/>
                <w:lang w:val="en-US"/>
              </w:rPr>
            </w:pPr>
            <w:r w:rsidRPr="00020619">
              <w:rPr>
                <w:lang w:val="en-US"/>
              </w:rPr>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4FE6D97A" w14:textId="77777777" w:rsidR="004525CA" w:rsidRPr="00020619" w:rsidRDefault="004525CA" w:rsidP="00B66DFC">
            <w:pPr>
              <w:pStyle w:val="TAC"/>
              <w:rPr>
                <w:rFonts w:cstheme="minorBidi"/>
                <w:lang w:val="en-US"/>
              </w:rPr>
            </w:pPr>
            <w:r w:rsidRPr="00020619">
              <w:rPr>
                <w:rFonts w:cs="v4.2.0"/>
                <w:lang w:val="en-US"/>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6631EC11" w14:textId="77777777" w:rsidR="004525CA" w:rsidRPr="00020619" w:rsidRDefault="004525CA" w:rsidP="00B66DFC">
            <w:pPr>
              <w:pStyle w:val="TAC"/>
              <w:rPr>
                <w:lang w:val="en-US"/>
              </w:rPr>
            </w:pPr>
            <w:r w:rsidRPr="00020619">
              <w:rPr>
                <w:lang w:val="en-US"/>
              </w:rPr>
              <w:t>AWGN</w:t>
            </w:r>
          </w:p>
        </w:tc>
      </w:tr>
      <w:tr w:rsidR="004525CA" w:rsidRPr="00020619" w14:paraId="2BD36464" w14:textId="77777777" w:rsidTr="00B66DFC">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A6AA93F" w14:textId="77777777" w:rsidR="004525CA" w:rsidRPr="00020619" w:rsidRDefault="004525CA" w:rsidP="00B66DFC">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8EBB965" w14:textId="77777777" w:rsidR="004525CA" w:rsidRPr="00020619" w:rsidRDefault="004525CA" w:rsidP="00B66DFC">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6FFC9FB7">
                <v:shape id="_x0000_i1034" type="#_x0000_t75" style="width:21pt;height:15.75pt" o:ole="" fillcolor="window">
                  <v:imagedata r:id="rId12" o:title=""/>
                </v:shape>
                <o:OLEObject Type="Embed" ProgID="Equation.3" ShapeID="_x0000_i1034" DrawAspect="Content" ObjectID="_1760534557" r:id="rId24"/>
              </w:object>
            </w:r>
            <w:r w:rsidRPr="00020619">
              <w:rPr>
                <w:lang w:val="en-US"/>
              </w:rPr>
              <w:t xml:space="preserve"> to be fulfilled.</w:t>
            </w:r>
          </w:p>
          <w:p w14:paraId="26341390" w14:textId="77777777" w:rsidR="004525CA" w:rsidRPr="00020619" w:rsidRDefault="004525CA" w:rsidP="00B66DFC">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36DF33CF" w14:textId="77777777" w:rsidR="004525CA" w:rsidRPr="00020619" w:rsidRDefault="004525CA" w:rsidP="00B66DFC">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67BF2226" w14:textId="77777777" w:rsidR="004525CA" w:rsidRPr="00020619" w:rsidRDefault="004525CA" w:rsidP="004525CA">
      <w:pPr>
        <w:rPr>
          <w:rFonts w:eastAsiaTheme="minorHAnsi"/>
        </w:rPr>
      </w:pPr>
    </w:p>
    <w:p w14:paraId="2A8DF322" w14:textId="77777777" w:rsidR="004525CA" w:rsidRPr="00020619" w:rsidRDefault="004525CA" w:rsidP="004525CA">
      <w:pPr>
        <w:pStyle w:val="5"/>
      </w:pPr>
      <w:r w:rsidRPr="00020619">
        <w:t>A.16.6.2.4.2</w:t>
      </w:r>
      <w:r w:rsidRPr="00020619">
        <w:tab/>
        <w:t>Test Requirements</w:t>
      </w:r>
    </w:p>
    <w:p w14:paraId="22B52556" w14:textId="21C0DAE2" w:rsidR="004525CA" w:rsidRPr="00020619" w:rsidRDefault="004525CA" w:rsidP="004525CA">
      <w:pPr>
        <w:rPr>
          <w:rFonts w:cs="v4.2.0"/>
        </w:rPr>
      </w:pPr>
      <w:del w:id="322" w:author="Anritsu" w:date="2023-10-09T15:50:00Z">
        <w:r w:rsidRPr="00020619" w:rsidDel="006A1878">
          <w:rPr>
            <w:rFonts w:cs="v4.2.0"/>
          </w:rPr>
          <w:delText>In test 1 with per-UE gap, t</w:delText>
        </w:r>
      </w:del>
      <w:ins w:id="323" w:author="Anritsu" w:date="2023-10-09T15:50:00Z">
        <w:r w:rsidR="006A1878">
          <w:rPr>
            <w:rFonts w:cs="v4.2.0"/>
          </w:rPr>
          <w:t>T</w:t>
        </w:r>
      </w:ins>
      <w:r w:rsidRPr="00020619">
        <w:rPr>
          <w:rFonts w:cs="v4.2.0"/>
        </w:rPr>
        <w:t xml:space="preserve">he UE shall send one Event A3 triggered measurement report, with a measurement reporting delay less than 920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6620BF" w14:textId="7261BE95" w:rsidR="004525CA" w:rsidRPr="00020619" w:rsidDel="006A1878" w:rsidRDefault="004525CA" w:rsidP="004525CA">
      <w:pPr>
        <w:rPr>
          <w:del w:id="324" w:author="Anritsu" w:date="2023-10-09T15:50:00Z"/>
          <w:rFonts w:cs="v4.2.0"/>
        </w:rPr>
      </w:pPr>
      <w:del w:id="325" w:author="Anritsu" w:date="2023-10-09T15:50:00Z">
        <w:r w:rsidRPr="00020619" w:rsidDel="006A1878">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5B030452" w14:textId="2AD93DDC" w:rsidR="004525CA" w:rsidRPr="00020619" w:rsidRDefault="004525CA" w:rsidP="004525CA">
      <w:pPr>
        <w:rPr>
          <w:rFonts w:cs="v4.2.0"/>
        </w:rPr>
      </w:pPr>
      <w:del w:id="326" w:author="Anritsu" w:date="2023-10-09T15:50:00Z">
        <w:r w:rsidRPr="00020619" w:rsidDel="006A1878">
          <w:rPr>
            <w:rFonts w:cs="v4.2.0"/>
          </w:rPr>
          <w:lastRenderedPageBreak/>
          <w:delText xml:space="preserve">In test 1 and 2 </w:delText>
        </w:r>
      </w:del>
      <w:r w:rsidRPr="00020619">
        <w:rPr>
          <w:rFonts w:cs="v4.2.0"/>
        </w:rPr>
        <w:t>UE is not required to report SSB time index.</w:t>
      </w:r>
    </w:p>
    <w:p w14:paraId="1DC99BD4" w14:textId="77777777" w:rsidR="004525CA" w:rsidRPr="00020619" w:rsidRDefault="004525CA" w:rsidP="004525CA">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922243A" w14:textId="24D3172F" w:rsidR="005F0065" w:rsidRDefault="004525CA" w:rsidP="004525CA">
      <w:pPr>
        <w:tabs>
          <w:tab w:val="left" w:pos="480"/>
        </w:tabs>
        <w:rPr>
          <w:rFonts w:ascii="Arial" w:hAnsi="Arial"/>
          <w:noProof/>
          <w:color w:val="FF0000"/>
          <w:sz w:val="32"/>
          <w:lang w:eastAsia="ja-JP"/>
        </w:rPr>
      </w:pPr>
      <w:r>
        <w:rPr>
          <w:rFonts w:ascii="Arial" w:hAnsi="Arial"/>
          <w:noProof/>
          <w:color w:val="FF0000"/>
          <w:sz w:val="32"/>
          <w:lang w:eastAsia="ja-JP"/>
        </w:rPr>
        <w:tab/>
      </w:r>
    </w:p>
    <w:p w14:paraId="57755CC1" w14:textId="77777777" w:rsidR="004525CA" w:rsidRDefault="004525CA" w:rsidP="004525CA">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9A9DB5" w14:textId="77777777" w:rsidR="004525CA" w:rsidRDefault="004525CA" w:rsidP="004525CA">
      <w:pPr>
        <w:pStyle w:val="4"/>
        <w:rPr>
          <w:snapToGrid w:val="0"/>
        </w:rPr>
      </w:pPr>
      <w:r w:rsidRPr="00DB707E">
        <w:rPr>
          <w:snapToGrid w:val="0"/>
        </w:rPr>
        <w:t>A.16.6.2.8</w:t>
      </w:r>
      <w:r w:rsidRPr="00DB707E">
        <w:rPr>
          <w:snapToGrid w:val="0"/>
        </w:rPr>
        <w:tab/>
        <w:t>SA event triggered reporting tests for FR1 with SSB time index detection when DRX is used for 2 Rx UE</w:t>
      </w:r>
    </w:p>
    <w:p w14:paraId="73A0DBED" w14:textId="77777777" w:rsidR="004525CA" w:rsidRPr="00020619" w:rsidRDefault="004525CA" w:rsidP="004525CA">
      <w:pPr>
        <w:pStyle w:val="5"/>
      </w:pPr>
      <w:r w:rsidRPr="00020619">
        <w:t>A.16.6.2.8.1</w:t>
      </w:r>
      <w:r w:rsidRPr="00020619">
        <w:tab/>
        <w:t>Test Purpose and Environment</w:t>
      </w:r>
    </w:p>
    <w:p w14:paraId="7D22159F" w14:textId="77777777" w:rsidR="004525CA" w:rsidRPr="00020619" w:rsidRDefault="004525CA" w:rsidP="004525CA">
      <w:pPr>
        <w:rPr>
          <w:rFonts w:cs="v4.2.0"/>
        </w:rPr>
      </w:pPr>
      <w:r w:rsidRPr="00020619">
        <w:rPr>
          <w:rFonts w:cs="v4.2.0"/>
        </w:rPr>
        <w:t xml:space="preserve">The purpose of this test is to verify that 2 Rx </w:t>
      </w:r>
      <w:proofErr w:type="spellStart"/>
      <w:r w:rsidRPr="00020619">
        <w:rPr>
          <w:rFonts w:cs="v4.2.0"/>
        </w:rPr>
        <w:t>RedCap</w:t>
      </w:r>
      <w:proofErr w:type="spellEnd"/>
      <w:r w:rsidRPr="00020619">
        <w:rPr>
          <w:rFonts w:cs="v4.2.0"/>
        </w:rPr>
        <w:t xml:space="preserve"> UE makes correct reporting of an event in FR1. This test will partly verify the SA inter-frequency NR cell search requirements in clause 9.3.4.</w:t>
      </w:r>
    </w:p>
    <w:p w14:paraId="1FA45ECA" w14:textId="77777777" w:rsidR="004525CA" w:rsidRPr="00020619" w:rsidRDefault="004525CA" w:rsidP="004525CA">
      <w:pPr>
        <w:rPr>
          <w:rFonts w:cs="v4.2.0"/>
        </w:rPr>
      </w:pPr>
      <w:r w:rsidRPr="00020619">
        <w:rPr>
          <w:rFonts w:cs="v4.2.0"/>
        </w:rPr>
        <w:t xml:space="preserve">In this test, there are two cells: NR cell 1 as </w:t>
      </w:r>
      <w:proofErr w:type="spellStart"/>
      <w:r w:rsidRPr="00020619">
        <w:rPr>
          <w:rFonts w:cs="v4.2.0"/>
        </w:rPr>
        <w:t>PCell</w:t>
      </w:r>
      <w:proofErr w:type="spellEnd"/>
      <w:r w:rsidRPr="00020619">
        <w:rPr>
          <w:rFonts w:cs="v4.2.0"/>
        </w:rPr>
        <w:t xml:space="preserve"> in FR1 on NR RF channel 1 and NR cell 2 as neighbour cell in FR1 on NR RF channel 2. The test parameters are given in Tables A.16.6.2.8.1-1, A.16.6.2.8.1-2 and A.16.6.2.8.1-3.</w:t>
      </w:r>
    </w:p>
    <w:p w14:paraId="7FD51FC1" w14:textId="1B1D1661" w:rsidR="004525CA" w:rsidDel="006A1878" w:rsidRDefault="004525CA" w:rsidP="004525CA">
      <w:pPr>
        <w:rPr>
          <w:del w:id="327" w:author="Anritsu" w:date="2023-10-09T15:51:00Z"/>
          <w:rFonts w:cs="v4.2.0"/>
        </w:rPr>
      </w:pPr>
      <w:del w:id="328" w:author="Anritsu" w:date="2023-10-09T15:51:00Z">
        <w:r w:rsidRPr="00020619" w:rsidDel="006A1878">
          <w:rPr>
            <w:rFonts w:cs="v4.2.0"/>
          </w:rPr>
          <w:delTex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delText>
        </w:r>
      </w:del>
    </w:p>
    <w:p w14:paraId="59C8D964" w14:textId="5F2417F7" w:rsidR="006A1878" w:rsidRPr="00020619" w:rsidRDefault="006A1878" w:rsidP="004525CA">
      <w:pPr>
        <w:rPr>
          <w:ins w:id="329" w:author="Anritsu" w:date="2023-10-09T15:51:00Z"/>
          <w:rFonts w:cs="v4.2.0"/>
        </w:rPr>
      </w:pPr>
      <w:ins w:id="330" w:author="Anritsu" w:date="2023-10-09T15:51:00Z">
        <w:r w:rsidRPr="00594C84">
          <w:rPr>
            <w:rFonts w:cs="v4.2.0"/>
          </w:rPr>
          <w:t xml:space="preserve">Measurement gap pattern configuration defined in </w:t>
        </w:r>
        <w:r w:rsidRPr="00EC61C3">
          <w:rPr>
            <w:rFonts w:cs="v4.2.0"/>
          </w:rPr>
          <w:t xml:space="preserve">Table </w:t>
        </w:r>
        <w:r w:rsidRPr="000A11B1">
          <w:rPr>
            <w:rFonts w:cs="v4.2.0"/>
          </w:rPr>
          <w:t>A.</w:t>
        </w:r>
        <w:r>
          <w:rPr>
            <w:rFonts w:cs="v4.2.0"/>
          </w:rPr>
          <w:t>1</w:t>
        </w:r>
        <w:r w:rsidRPr="000A11B1">
          <w:rPr>
            <w:rFonts w:cs="v4.2.0"/>
          </w:rPr>
          <w:t>6.6.2.</w:t>
        </w:r>
        <w:r>
          <w:rPr>
            <w:rFonts w:cs="v4.2.0"/>
          </w:rPr>
          <w:t>8</w:t>
        </w:r>
        <w:r w:rsidRPr="000A11B1">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E302E0B" w14:textId="77777777" w:rsidR="004525CA" w:rsidRPr="00020619" w:rsidRDefault="004525CA" w:rsidP="004525CA">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9632A73" w14:textId="77777777" w:rsidR="004525CA" w:rsidRPr="00020619" w:rsidRDefault="004525CA" w:rsidP="004525CA">
      <w:pPr>
        <w:rPr>
          <w:rFonts w:cs="v4.2.0"/>
        </w:rPr>
      </w:pPr>
      <w:r w:rsidRPr="00020619">
        <w:rPr>
          <w:rFonts w:cs="v4.2.0"/>
        </w:rPr>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Furthermore, UE is allocated with PUSCH resource at every DRX cycle.</w:t>
      </w:r>
    </w:p>
    <w:p w14:paraId="3C603812" w14:textId="77777777" w:rsidR="004525CA" w:rsidRPr="00020619" w:rsidRDefault="004525CA" w:rsidP="004525CA">
      <w:pPr>
        <w:pStyle w:val="TH"/>
      </w:pPr>
      <w:r w:rsidRPr="00020619">
        <w:t xml:space="preserve">Table A.16.6.2.8.1-1: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525CA" w:rsidRPr="00020619" w14:paraId="7B3C7C51"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5253F084" w14:textId="77777777" w:rsidR="004525CA" w:rsidRPr="00020619" w:rsidRDefault="004525CA" w:rsidP="00B66DFC">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793ED9F5" w14:textId="77777777" w:rsidR="004525CA" w:rsidRPr="00020619" w:rsidRDefault="004525CA" w:rsidP="00B66DFC">
            <w:pPr>
              <w:pStyle w:val="TAH"/>
              <w:rPr>
                <w:lang w:eastAsia="zh-CN"/>
              </w:rPr>
            </w:pPr>
            <w:r w:rsidRPr="00020619">
              <w:rPr>
                <w:lang w:eastAsia="zh-CN"/>
              </w:rPr>
              <w:t>Description</w:t>
            </w:r>
          </w:p>
        </w:tc>
      </w:tr>
      <w:tr w:rsidR="004525CA" w:rsidRPr="00020619" w14:paraId="4AAB3F69"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5A7A3A6B" w14:textId="77777777" w:rsidR="004525CA" w:rsidRPr="00020619" w:rsidRDefault="004525CA" w:rsidP="00B66DFC">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E1FF29D" w14:textId="77777777" w:rsidR="004525CA" w:rsidRPr="00020619" w:rsidRDefault="004525CA" w:rsidP="00B66DFC">
            <w:pPr>
              <w:pStyle w:val="TAL"/>
              <w:rPr>
                <w:lang w:eastAsia="zh-CN"/>
              </w:rPr>
            </w:pPr>
            <w:r w:rsidRPr="00020619">
              <w:rPr>
                <w:lang w:eastAsia="zh-CN"/>
              </w:rPr>
              <w:t>NR 15 kHz SSB SCS, 10 MHz bandwidth, FDD duplex mode</w:t>
            </w:r>
          </w:p>
        </w:tc>
      </w:tr>
      <w:tr w:rsidR="004525CA" w:rsidRPr="00020619" w14:paraId="5C08C2F3"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26AC78D6" w14:textId="77777777" w:rsidR="004525CA" w:rsidRPr="00020619" w:rsidRDefault="004525CA" w:rsidP="00B66DFC">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41A46D7A" w14:textId="77777777" w:rsidR="004525CA" w:rsidRPr="00020619" w:rsidRDefault="004525CA" w:rsidP="00B66DFC">
            <w:pPr>
              <w:pStyle w:val="TAL"/>
              <w:rPr>
                <w:lang w:eastAsia="zh-CN"/>
              </w:rPr>
            </w:pPr>
            <w:r w:rsidRPr="00020619">
              <w:rPr>
                <w:lang w:eastAsia="zh-CN"/>
              </w:rPr>
              <w:t>NR 15 kHz SSB SCS, 10 MHz bandwidth, TDD duplex mode</w:t>
            </w:r>
          </w:p>
        </w:tc>
      </w:tr>
      <w:tr w:rsidR="004525CA" w:rsidRPr="00020619" w14:paraId="7A5C807C"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hideMark/>
          </w:tcPr>
          <w:p w14:paraId="572BD81E" w14:textId="77777777" w:rsidR="004525CA" w:rsidRPr="00020619" w:rsidRDefault="004525CA" w:rsidP="00B66DFC">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80EC9B2" w14:textId="77777777" w:rsidR="004525CA" w:rsidRPr="00020619" w:rsidRDefault="004525CA" w:rsidP="00B66DFC">
            <w:pPr>
              <w:pStyle w:val="TAL"/>
              <w:rPr>
                <w:lang w:eastAsia="zh-CN"/>
              </w:rPr>
            </w:pPr>
            <w:r w:rsidRPr="00020619">
              <w:rPr>
                <w:lang w:eastAsia="zh-CN"/>
              </w:rPr>
              <w:t>NR 30 kHz SSB SCS, 20 MHz bandwidth, TDD duplex mode</w:t>
            </w:r>
          </w:p>
        </w:tc>
      </w:tr>
      <w:tr w:rsidR="004525CA" w:rsidRPr="00020619" w14:paraId="297C8F2F" w14:textId="77777777" w:rsidTr="00B66DFC">
        <w:trPr>
          <w:jc w:val="center"/>
        </w:trPr>
        <w:tc>
          <w:tcPr>
            <w:tcW w:w="2276" w:type="dxa"/>
            <w:tcBorders>
              <w:top w:val="single" w:sz="4" w:space="0" w:color="auto"/>
              <w:left w:val="single" w:sz="4" w:space="0" w:color="auto"/>
              <w:bottom w:val="single" w:sz="4" w:space="0" w:color="auto"/>
              <w:right w:val="single" w:sz="4" w:space="0" w:color="auto"/>
            </w:tcBorders>
          </w:tcPr>
          <w:p w14:paraId="49BA188C" w14:textId="77777777" w:rsidR="004525CA" w:rsidRPr="00020619" w:rsidRDefault="004525CA" w:rsidP="00B66DFC">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34C844F" w14:textId="77777777" w:rsidR="004525CA" w:rsidRPr="00020619" w:rsidRDefault="004525CA" w:rsidP="00B66DFC">
            <w:pPr>
              <w:pStyle w:val="TAL"/>
              <w:rPr>
                <w:lang w:eastAsia="zh-CN"/>
              </w:rPr>
            </w:pPr>
            <w:r w:rsidRPr="00020619">
              <w:rPr>
                <w:lang w:eastAsia="zh-CN"/>
              </w:rPr>
              <w:t>NR 15 kHz SSB SCS, 10 MHz bandwidth, HD-FDD duplex mode</w:t>
            </w:r>
          </w:p>
        </w:tc>
      </w:tr>
      <w:tr w:rsidR="004525CA" w:rsidRPr="00020619" w14:paraId="736370CD" w14:textId="77777777" w:rsidTr="00B66DF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A8DD8AB" w14:textId="77777777" w:rsidR="004525CA" w:rsidRPr="00020619" w:rsidRDefault="004525CA" w:rsidP="00B66DFC">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1EBDD364" w14:textId="77777777" w:rsidR="004525CA" w:rsidRPr="00020619" w:rsidRDefault="004525CA" w:rsidP="00B66DFC">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48EB61A2" w14:textId="77777777" w:rsidR="004525CA" w:rsidRPr="00020619" w:rsidRDefault="004525CA" w:rsidP="004525CA">
      <w:pPr>
        <w:rPr>
          <w:rFonts w:cs="v4.2.0"/>
        </w:rPr>
      </w:pPr>
    </w:p>
    <w:p w14:paraId="090D52C1" w14:textId="77777777" w:rsidR="004525CA" w:rsidRPr="00020619" w:rsidRDefault="004525CA" w:rsidP="004525CA">
      <w:pPr>
        <w:pStyle w:val="TH"/>
      </w:pPr>
      <w:r w:rsidRPr="00020619">
        <w:lastRenderedPageBreak/>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Change w:id="331">
          <w:tblGrid>
            <w:gridCol w:w="1980"/>
            <w:gridCol w:w="567"/>
            <w:gridCol w:w="1416"/>
            <w:gridCol w:w="626"/>
            <w:gridCol w:w="626"/>
            <w:gridCol w:w="626"/>
            <w:gridCol w:w="627"/>
            <w:gridCol w:w="3072"/>
          </w:tblGrid>
        </w:tblGridChange>
      </w:tblGrid>
      <w:tr w:rsidR="004525CA" w:rsidRPr="00020619" w14:paraId="716067FA" w14:textId="77777777" w:rsidTr="00B66DFC">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5F2C73DA" w14:textId="77777777" w:rsidR="004525CA" w:rsidRPr="00020619" w:rsidRDefault="004525CA" w:rsidP="00B66DFC">
            <w:pPr>
              <w:pStyle w:val="TAH"/>
              <w:rPr>
                <w:lang w:eastAsia="zh-CN"/>
              </w:rPr>
            </w:pPr>
            <w:r w:rsidRPr="00020619">
              <w:rPr>
                <w:lang w:eastAsia="zh-CN"/>
              </w:rPr>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476565CF" w14:textId="77777777" w:rsidR="004525CA" w:rsidRPr="00020619" w:rsidRDefault="004525CA" w:rsidP="00B66DFC">
            <w:pPr>
              <w:pStyle w:val="TAH"/>
              <w:rPr>
                <w:lang w:eastAsia="zh-CN"/>
              </w:rPr>
            </w:pPr>
            <w:r w:rsidRPr="00020619">
              <w:rPr>
                <w:lang w:eastAsia="zh-CN"/>
              </w:rPr>
              <w:t>Unit</w:t>
            </w:r>
          </w:p>
        </w:tc>
        <w:tc>
          <w:tcPr>
            <w:tcW w:w="1416" w:type="dxa"/>
            <w:tcBorders>
              <w:top w:val="single" w:sz="4" w:space="0" w:color="auto"/>
              <w:left w:val="single" w:sz="4" w:space="0" w:color="auto"/>
              <w:bottom w:val="nil"/>
              <w:right w:val="single" w:sz="4" w:space="0" w:color="auto"/>
            </w:tcBorders>
            <w:shd w:val="clear" w:color="auto" w:fill="auto"/>
            <w:hideMark/>
          </w:tcPr>
          <w:p w14:paraId="17FF9A75" w14:textId="77777777" w:rsidR="004525CA" w:rsidRPr="00020619" w:rsidRDefault="004525CA" w:rsidP="00B66DFC">
            <w:pPr>
              <w:pStyle w:val="TAH"/>
              <w:rPr>
                <w:lang w:eastAsia="zh-CN"/>
              </w:rPr>
            </w:pPr>
            <w:r w:rsidRPr="00020619">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3D52F54" w14:textId="77777777" w:rsidR="004525CA" w:rsidRPr="00020619" w:rsidRDefault="004525CA" w:rsidP="00B66DFC">
            <w:pPr>
              <w:pStyle w:val="TAH"/>
              <w:rPr>
                <w:lang w:eastAsia="zh-CN"/>
              </w:rPr>
            </w:pPr>
            <w:r w:rsidRPr="00020619">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64858587" w14:textId="77777777" w:rsidR="004525CA" w:rsidRPr="00020619" w:rsidRDefault="004525CA" w:rsidP="00B66DFC">
            <w:pPr>
              <w:pStyle w:val="TAH"/>
              <w:rPr>
                <w:lang w:eastAsia="zh-CN"/>
              </w:rPr>
            </w:pPr>
            <w:r w:rsidRPr="00020619">
              <w:rPr>
                <w:lang w:eastAsia="zh-CN"/>
              </w:rPr>
              <w:t>Comment</w:t>
            </w:r>
          </w:p>
        </w:tc>
      </w:tr>
      <w:tr w:rsidR="004525CA" w:rsidRPr="00020619" w:rsidDel="006A1878" w14:paraId="5B3C91AB" w14:textId="78273699" w:rsidTr="006A1878">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Anritsu" w:date="2023-10-09T15:53: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del w:id="333" w:author="Anritsu" w:date="2023-10-09T15:53:00Z"/>
          <w:trPrChange w:id="334" w:author="Anritsu" w:date="2023-10-09T15:53:00Z">
            <w:trPr>
              <w:cantSplit/>
            </w:trPr>
          </w:trPrChange>
        </w:trPr>
        <w:tc>
          <w:tcPr>
            <w:tcW w:w="1980" w:type="dxa"/>
            <w:tcBorders>
              <w:top w:val="nil"/>
              <w:left w:val="single" w:sz="4" w:space="0" w:color="auto"/>
              <w:bottom w:val="nil"/>
              <w:right w:val="single" w:sz="4" w:space="0" w:color="auto"/>
            </w:tcBorders>
            <w:shd w:val="clear" w:color="auto" w:fill="auto"/>
            <w:hideMark/>
            <w:tcPrChange w:id="335" w:author="Anritsu" w:date="2023-10-09T15:53:00Z">
              <w:tcPr>
                <w:tcW w:w="1980" w:type="dxa"/>
                <w:tcBorders>
                  <w:top w:val="nil"/>
                  <w:left w:val="single" w:sz="4" w:space="0" w:color="auto"/>
                  <w:bottom w:val="single" w:sz="4" w:space="0" w:color="auto"/>
                  <w:right w:val="single" w:sz="4" w:space="0" w:color="auto"/>
                </w:tcBorders>
                <w:shd w:val="clear" w:color="auto" w:fill="auto"/>
                <w:hideMark/>
              </w:tcPr>
            </w:tcPrChange>
          </w:tcPr>
          <w:p w14:paraId="1A81DD28" w14:textId="41BE6BF1" w:rsidR="004525CA" w:rsidRPr="00020619" w:rsidDel="006A1878" w:rsidRDefault="004525CA" w:rsidP="00B66DFC">
            <w:pPr>
              <w:pStyle w:val="TAH"/>
              <w:rPr>
                <w:del w:id="336" w:author="Anritsu" w:date="2023-10-09T15:53:00Z"/>
                <w:lang w:eastAsia="zh-CN"/>
              </w:rPr>
            </w:pPr>
          </w:p>
        </w:tc>
        <w:tc>
          <w:tcPr>
            <w:tcW w:w="567" w:type="dxa"/>
            <w:tcBorders>
              <w:top w:val="nil"/>
              <w:left w:val="single" w:sz="4" w:space="0" w:color="auto"/>
              <w:bottom w:val="nil"/>
              <w:right w:val="single" w:sz="4" w:space="0" w:color="auto"/>
            </w:tcBorders>
            <w:shd w:val="clear" w:color="auto" w:fill="auto"/>
            <w:hideMark/>
            <w:tcPrChange w:id="337" w:author="Anritsu" w:date="2023-10-09T15:53:00Z">
              <w:tcPr>
                <w:tcW w:w="567" w:type="dxa"/>
                <w:tcBorders>
                  <w:top w:val="nil"/>
                  <w:left w:val="single" w:sz="4" w:space="0" w:color="auto"/>
                  <w:bottom w:val="single" w:sz="4" w:space="0" w:color="auto"/>
                  <w:right w:val="single" w:sz="4" w:space="0" w:color="auto"/>
                </w:tcBorders>
                <w:shd w:val="clear" w:color="auto" w:fill="auto"/>
                <w:hideMark/>
              </w:tcPr>
            </w:tcPrChange>
          </w:tcPr>
          <w:p w14:paraId="030DFA69" w14:textId="413FC95A" w:rsidR="004525CA" w:rsidRPr="00020619" w:rsidDel="006A1878" w:rsidRDefault="004525CA" w:rsidP="00B66DFC">
            <w:pPr>
              <w:pStyle w:val="TAH"/>
              <w:rPr>
                <w:del w:id="338" w:author="Anritsu" w:date="2023-10-09T15:53:00Z"/>
                <w:lang w:eastAsia="zh-CN"/>
              </w:rPr>
            </w:pPr>
          </w:p>
        </w:tc>
        <w:tc>
          <w:tcPr>
            <w:tcW w:w="1416" w:type="dxa"/>
            <w:tcBorders>
              <w:top w:val="nil"/>
              <w:left w:val="single" w:sz="4" w:space="0" w:color="auto"/>
              <w:bottom w:val="nil"/>
              <w:right w:val="single" w:sz="4" w:space="0" w:color="auto"/>
            </w:tcBorders>
            <w:shd w:val="clear" w:color="auto" w:fill="auto"/>
            <w:hideMark/>
            <w:tcPrChange w:id="339" w:author="Anritsu" w:date="2023-10-09T15:53:00Z">
              <w:tcPr>
                <w:tcW w:w="1416" w:type="dxa"/>
                <w:tcBorders>
                  <w:top w:val="nil"/>
                  <w:left w:val="single" w:sz="4" w:space="0" w:color="auto"/>
                  <w:bottom w:val="single" w:sz="4" w:space="0" w:color="auto"/>
                  <w:right w:val="single" w:sz="4" w:space="0" w:color="auto"/>
                </w:tcBorders>
                <w:shd w:val="clear" w:color="auto" w:fill="auto"/>
                <w:hideMark/>
              </w:tcPr>
            </w:tcPrChange>
          </w:tcPr>
          <w:p w14:paraId="4A4C4E6F" w14:textId="471C6281" w:rsidR="004525CA" w:rsidRPr="00020619" w:rsidDel="006A1878" w:rsidRDefault="004525CA" w:rsidP="00B66DFC">
            <w:pPr>
              <w:pStyle w:val="TAH"/>
              <w:rPr>
                <w:del w:id="340" w:author="Anritsu" w:date="2023-10-09T15:53:00Z"/>
                <w:lang w:eastAsia="zh-CN"/>
              </w:rPr>
            </w:pPr>
          </w:p>
        </w:tc>
        <w:tc>
          <w:tcPr>
            <w:tcW w:w="626" w:type="dxa"/>
            <w:tcBorders>
              <w:top w:val="single" w:sz="4" w:space="0" w:color="auto"/>
              <w:left w:val="single" w:sz="4" w:space="0" w:color="auto"/>
              <w:bottom w:val="single" w:sz="4" w:space="0" w:color="auto"/>
              <w:right w:val="single" w:sz="4" w:space="0" w:color="auto"/>
            </w:tcBorders>
            <w:hideMark/>
            <w:tcPrChange w:id="341" w:author="Anritsu" w:date="2023-10-09T15:53:00Z">
              <w:tcPr>
                <w:tcW w:w="626" w:type="dxa"/>
                <w:tcBorders>
                  <w:top w:val="single" w:sz="4" w:space="0" w:color="auto"/>
                  <w:left w:val="single" w:sz="4" w:space="0" w:color="auto"/>
                  <w:bottom w:val="single" w:sz="4" w:space="0" w:color="auto"/>
                  <w:right w:val="single" w:sz="4" w:space="0" w:color="auto"/>
                </w:tcBorders>
                <w:hideMark/>
              </w:tcPr>
            </w:tcPrChange>
          </w:tcPr>
          <w:p w14:paraId="6C69CC52" w14:textId="22780846" w:rsidR="004525CA" w:rsidRPr="00020619" w:rsidDel="006A1878" w:rsidRDefault="004525CA" w:rsidP="00B66DFC">
            <w:pPr>
              <w:pStyle w:val="TAH"/>
              <w:rPr>
                <w:del w:id="342" w:author="Anritsu" w:date="2023-10-09T15:53:00Z"/>
                <w:lang w:eastAsia="zh-CN"/>
              </w:rPr>
            </w:pPr>
            <w:del w:id="343" w:author="Anritsu" w:date="2023-10-09T15:53:00Z">
              <w:r w:rsidRPr="00020619" w:rsidDel="006A1878">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Change w:id="344" w:author="Anritsu" w:date="2023-10-09T15:53:00Z">
              <w:tcPr>
                <w:tcW w:w="626" w:type="dxa"/>
                <w:tcBorders>
                  <w:top w:val="single" w:sz="4" w:space="0" w:color="auto"/>
                  <w:left w:val="single" w:sz="4" w:space="0" w:color="auto"/>
                  <w:bottom w:val="single" w:sz="4" w:space="0" w:color="auto"/>
                  <w:right w:val="single" w:sz="4" w:space="0" w:color="auto"/>
                </w:tcBorders>
                <w:hideMark/>
              </w:tcPr>
            </w:tcPrChange>
          </w:tcPr>
          <w:p w14:paraId="31D04805" w14:textId="0D5D65DE" w:rsidR="004525CA" w:rsidRPr="00020619" w:rsidDel="006A1878" w:rsidRDefault="004525CA" w:rsidP="00B66DFC">
            <w:pPr>
              <w:pStyle w:val="TAH"/>
              <w:rPr>
                <w:del w:id="345" w:author="Anritsu" w:date="2023-10-09T15:53:00Z"/>
                <w:lang w:eastAsia="zh-CN"/>
              </w:rPr>
            </w:pPr>
            <w:del w:id="346" w:author="Anritsu" w:date="2023-10-09T15:53:00Z">
              <w:r w:rsidRPr="00020619" w:rsidDel="006A1878">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Change w:id="347" w:author="Anritsu" w:date="2023-10-09T15:53:00Z">
              <w:tcPr>
                <w:tcW w:w="626" w:type="dxa"/>
                <w:tcBorders>
                  <w:top w:val="single" w:sz="4" w:space="0" w:color="auto"/>
                  <w:left w:val="single" w:sz="4" w:space="0" w:color="auto"/>
                  <w:bottom w:val="single" w:sz="4" w:space="0" w:color="auto"/>
                  <w:right w:val="single" w:sz="4" w:space="0" w:color="auto"/>
                </w:tcBorders>
                <w:hideMark/>
              </w:tcPr>
            </w:tcPrChange>
          </w:tcPr>
          <w:p w14:paraId="1E67C6C1" w14:textId="18AE16FE" w:rsidR="004525CA" w:rsidRPr="00020619" w:rsidDel="006A1878" w:rsidRDefault="004525CA" w:rsidP="00B66DFC">
            <w:pPr>
              <w:pStyle w:val="TAH"/>
              <w:rPr>
                <w:del w:id="348" w:author="Anritsu" w:date="2023-10-09T15:53:00Z"/>
                <w:lang w:eastAsia="zh-CN"/>
              </w:rPr>
            </w:pPr>
            <w:del w:id="349" w:author="Anritsu" w:date="2023-10-09T15:53:00Z">
              <w:r w:rsidRPr="00020619" w:rsidDel="006A1878">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Change w:id="350" w:author="Anritsu" w:date="2023-10-09T15:53:00Z">
              <w:tcPr>
                <w:tcW w:w="627" w:type="dxa"/>
                <w:tcBorders>
                  <w:top w:val="single" w:sz="4" w:space="0" w:color="auto"/>
                  <w:left w:val="single" w:sz="4" w:space="0" w:color="auto"/>
                  <w:bottom w:val="single" w:sz="4" w:space="0" w:color="auto"/>
                  <w:right w:val="single" w:sz="4" w:space="0" w:color="auto"/>
                </w:tcBorders>
                <w:hideMark/>
              </w:tcPr>
            </w:tcPrChange>
          </w:tcPr>
          <w:p w14:paraId="0E4092EA" w14:textId="577C68C8" w:rsidR="004525CA" w:rsidRPr="00020619" w:rsidDel="006A1878" w:rsidRDefault="004525CA" w:rsidP="00B66DFC">
            <w:pPr>
              <w:pStyle w:val="TAH"/>
              <w:rPr>
                <w:del w:id="351" w:author="Anritsu" w:date="2023-10-09T15:53:00Z"/>
                <w:lang w:eastAsia="zh-CN"/>
              </w:rPr>
            </w:pPr>
            <w:del w:id="352" w:author="Anritsu" w:date="2023-10-09T15:53:00Z">
              <w:r w:rsidRPr="00020619" w:rsidDel="006A1878">
                <w:rPr>
                  <w:lang w:eastAsia="zh-CN"/>
                </w:rPr>
                <w:delText>Test 4</w:delText>
              </w:r>
            </w:del>
          </w:p>
        </w:tc>
        <w:tc>
          <w:tcPr>
            <w:tcW w:w="3072" w:type="dxa"/>
            <w:tcBorders>
              <w:top w:val="nil"/>
              <w:left w:val="single" w:sz="4" w:space="0" w:color="auto"/>
              <w:bottom w:val="nil"/>
              <w:right w:val="single" w:sz="4" w:space="0" w:color="auto"/>
            </w:tcBorders>
            <w:shd w:val="clear" w:color="auto" w:fill="auto"/>
            <w:hideMark/>
            <w:tcPrChange w:id="353" w:author="Anritsu" w:date="2023-10-09T15:53:00Z">
              <w:tcPr>
                <w:tcW w:w="3072" w:type="dxa"/>
                <w:tcBorders>
                  <w:top w:val="nil"/>
                  <w:left w:val="single" w:sz="4" w:space="0" w:color="auto"/>
                  <w:bottom w:val="single" w:sz="4" w:space="0" w:color="auto"/>
                  <w:right w:val="single" w:sz="4" w:space="0" w:color="auto"/>
                </w:tcBorders>
                <w:shd w:val="clear" w:color="auto" w:fill="auto"/>
                <w:hideMark/>
              </w:tcPr>
            </w:tcPrChange>
          </w:tcPr>
          <w:p w14:paraId="5E50C258" w14:textId="5ACCA6C8" w:rsidR="004525CA" w:rsidRPr="00020619" w:rsidDel="006A1878" w:rsidRDefault="004525CA" w:rsidP="00B66DFC">
            <w:pPr>
              <w:pStyle w:val="TAH"/>
              <w:rPr>
                <w:del w:id="354" w:author="Anritsu" w:date="2023-10-09T15:53:00Z"/>
                <w:lang w:eastAsia="zh-CN"/>
              </w:rPr>
            </w:pPr>
          </w:p>
        </w:tc>
      </w:tr>
      <w:tr w:rsidR="006A1878" w:rsidRPr="00020619" w14:paraId="1137C44D" w14:textId="77777777" w:rsidTr="006A1878">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Anritsu" w:date="2023-10-09T15:53: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56" w:author="Anritsu" w:date="2023-10-09T15:52:00Z"/>
          <w:trPrChange w:id="357" w:author="Anritsu" w:date="2023-10-09T15:53:00Z">
            <w:trPr>
              <w:cantSplit/>
            </w:trPr>
          </w:trPrChange>
        </w:trPr>
        <w:tc>
          <w:tcPr>
            <w:tcW w:w="1980" w:type="dxa"/>
            <w:tcBorders>
              <w:top w:val="nil"/>
              <w:left w:val="single" w:sz="4" w:space="0" w:color="auto"/>
              <w:bottom w:val="single" w:sz="4" w:space="0" w:color="auto"/>
              <w:right w:val="single" w:sz="4" w:space="0" w:color="auto"/>
            </w:tcBorders>
            <w:shd w:val="clear" w:color="auto" w:fill="auto"/>
            <w:tcPrChange w:id="358" w:author="Anritsu" w:date="2023-10-09T15:53:00Z">
              <w:tcPr>
                <w:tcW w:w="1980" w:type="dxa"/>
                <w:tcBorders>
                  <w:top w:val="nil"/>
                  <w:left w:val="single" w:sz="4" w:space="0" w:color="auto"/>
                  <w:bottom w:val="single" w:sz="4" w:space="0" w:color="auto"/>
                  <w:right w:val="single" w:sz="4" w:space="0" w:color="auto"/>
                </w:tcBorders>
                <w:shd w:val="clear" w:color="auto" w:fill="auto"/>
              </w:tcPr>
            </w:tcPrChange>
          </w:tcPr>
          <w:p w14:paraId="7FB24785" w14:textId="77777777" w:rsidR="006A1878" w:rsidRPr="00020619" w:rsidRDefault="006A1878" w:rsidP="006A1878">
            <w:pPr>
              <w:pStyle w:val="TAH"/>
              <w:rPr>
                <w:ins w:id="359" w:author="Anritsu" w:date="2023-10-09T15:52:00Z"/>
                <w:lang w:eastAsia="zh-CN"/>
              </w:rPr>
            </w:pPr>
          </w:p>
        </w:tc>
        <w:tc>
          <w:tcPr>
            <w:tcW w:w="567" w:type="dxa"/>
            <w:tcBorders>
              <w:top w:val="nil"/>
              <w:left w:val="single" w:sz="4" w:space="0" w:color="auto"/>
              <w:bottom w:val="single" w:sz="4" w:space="0" w:color="auto"/>
              <w:right w:val="single" w:sz="4" w:space="0" w:color="auto"/>
            </w:tcBorders>
            <w:shd w:val="clear" w:color="auto" w:fill="auto"/>
            <w:tcPrChange w:id="360" w:author="Anritsu" w:date="2023-10-09T15:53:00Z">
              <w:tcPr>
                <w:tcW w:w="567" w:type="dxa"/>
                <w:tcBorders>
                  <w:top w:val="nil"/>
                  <w:left w:val="single" w:sz="4" w:space="0" w:color="auto"/>
                  <w:bottom w:val="single" w:sz="4" w:space="0" w:color="auto"/>
                  <w:right w:val="single" w:sz="4" w:space="0" w:color="auto"/>
                </w:tcBorders>
                <w:shd w:val="clear" w:color="auto" w:fill="auto"/>
              </w:tcPr>
            </w:tcPrChange>
          </w:tcPr>
          <w:p w14:paraId="756EC3A2" w14:textId="77777777" w:rsidR="006A1878" w:rsidRPr="00020619" w:rsidRDefault="006A1878" w:rsidP="006A1878">
            <w:pPr>
              <w:pStyle w:val="TAH"/>
              <w:rPr>
                <w:ins w:id="361" w:author="Anritsu" w:date="2023-10-09T15:52:00Z"/>
                <w:lang w:eastAsia="zh-CN"/>
              </w:rPr>
            </w:pPr>
          </w:p>
        </w:tc>
        <w:tc>
          <w:tcPr>
            <w:tcW w:w="1416" w:type="dxa"/>
            <w:tcBorders>
              <w:top w:val="nil"/>
              <w:left w:val="single" w:sz="4" w:space="0" w:color="auto"/>
              <w:bottom w:val="single" w:sz="4" w:space="0" w:color="auto"/>
              <w:right w:val="single" w:sz="4" w:space="0" w:color="auto"/>
            </w:tcBorders>
            <w:shd w:val="clear" w:color="auto" w:fill="auto"/>
            <w:tcPrChange w:id="362" w:author="Anritsu" w:date="2023-10-09T15:53:00Z">
              <w:tcPr>
                <w:tcW w:w="1416" w:type="dxa"/>
                <w:tcBorders>
                  <w:top w:val="nil"/>
                  <w:left w:val="single" w:sz="4" w:space="0" w:color="auto"/>
                  <w:bottom w:val="single" w:sz="4" w:space="0" w:color="auto"/>
                  <w:right w:val="single" w:sz="4" w:space="0" w:color="auto"/>
                </w:tcBorders>
                <w:shd w:val="clear" w:color="auto" w:fill="auto"/>
              </w:tcPr>
            </w:tcPrChange>
          </w:tcPr>
          <w:p w14:paraId="355403AE" w14:textId="77777777" w:rsidR="006A1878" w:rsidRPr="00020619" w:rsidRDefault="006A1878" w:rsidP="006A1878">
            <w:pPr>
              <w:pStyle w:val="TAH"/>
              <w:rPr>
                <w:ins w:id="363" w:author="Anritsu" w:date="2023-10-09T15:52: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Change w:id="364" w:author="Anritsu" w:date="2023-10-09T15:53:00Z">
              <w:tcPr>
                <w:tcW w:w="1252" w:type="dxa"/>
                <w:gridSpan w:val="2"/>
                <w:tcBorders>
                  <w:top w:val="single" w:sz="4" w:space="0" w:color="auto"/>
                  <w:left w:val="single" w:sz="4" w:space="0" w:color="auto"/>
                  <w:bottom w:val="single" w:sz="4" w:space="0" w:color="auto"/>
                  <w:right w:val="single" w:sz="4" w:space="0" w:color="auto"/>
                </w:tcBorders>
              </w:tcPr>
            </w:tcPrChange>
          </w:tcPr>
          <w:p w14:paraId="60B3C239" w14:textId="1C273010" w:rsidR="006A1878" w:rsidRPr="00020619" w:rsidRDefault="006A1878" w:rsidP="006A1878">
            <w:pPr>
              <w:pStyle w:val="TAH"/>
              <w:rPr>
                <w:ins w:id="365" w:author="Anritsu" w:date="2023-10-09T15:52:00Z"/>
                <w:lang w:eastAsia="zh-CN"/>
              </w:rPr>
            </w:pPr>
            <w:ins w:id="366" w:author="Anritsu" w:date="2023-10-09T15:53: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Change w:id="367" w:author="Anritsu" w:date="2023-10-09T15:53:00Z">
              <w:tcPr>
                <w:tcW w:w="1253" w:type="dxa"/>
                <w:gridSpan w:val="2"/>
                <w:tcBorders>
                  <w:top w:val="single" w:sz="4" w:space="0" w:color="auto"/>
                  <w:left w:val="single" w:sz="4" w:space="0" w:color="auto"/>
                  <w:bottom w:val="single" w:sz="4" w:space="0" w:color="auto"/>
                  <w:right w:val="single" w:sz="4" w:space="0" w:color="auto"/>
                </w:tcBorders>
              </w:tcPr>
            </w:tcPrChange>
          </w:tcPr>
          <w:p w14:paraId="01026830" w14:textId="266B93DB" w:rsidR="006A1878" w:rsidRPr="00020619" w:rsidRDefault="006A1878" w:rsidP="006A1878">
            <w:pPr>
              <w:pStyle w:val="TAH"/>
              <w:rPr>
                <w:ins w:id="368" w:author="Anritsu" w:date="2023-10-09T15:52:00Z"/>
                <w:lang w:eastAsia="zh-CN"/>
              </w:rPr>
            </w:pPr>
            <w:ins w:id="369" w:author="Anritsu" w:date="2023-10-09T15:53:00Z">
              <w:r w:rsidRPr="00020619">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Change w:id="370" w:author="Anritsu" w:date="2023-10-09T15:53:00Z">
              <w:tcPr>
                <w:tcW w:w="3072" w:type="dxa"/>
                <w:tcBorders>
                  <w:top w:val="nil"/>
                  <w:left w:val="single" w:sz="4" w:space="0" w:color="auto"/>
                  <w:bottom w:val="single" w:sz="4" w:space="0" w:color="auto"/>
                  <w:right w:val="single" w:sz="4" w:space="0" w:color="auto"/>
                </w:tcBorders>
                <w:shd w:val="clear" w:color="auto" w:fill="auto"/>
              </w:tcPr>
            </w:tcPrChange>
          </w:tcPr>
          <w:p w14:paraId="5463BC33" w14:textId="77777777" w:rsidR="006A1878" w:rsidRPr="00020619" w:rsidRDefault="006A1878" w:rsidP="006A1878">
            <w:pPr>
              <w:pStyle w:val="TAH"/>
              <w:rPr>
                <w:ins w:id="371" w:author="Anritsu" w:date="2023-10-09T15:52:00Z"/>
                <w:lang w:eastAsia="zh-CN"/>
              </w:rPr>
            </w:pPr>
          </w:p>
        </w:tc>
      </w:tr>
      <w:tr w:rsidR="004525CA" w:rsidRPr="00020619" w14:paraId="205DF40A"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3DAD35F2" w14:textId="77777777" w:rsidR="004525CA" w:rsidRPr="00020619" w:rsidRDefault="004525CA" w:rsidP="00B66DFC">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38FB632D"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F187C28"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95FD6F6" w14:textId="77777777" w:rsidR="004525CA" w:rsidRPr="00020619" w:rsidRDefault="004525CA" w:rsidP="00B66DFC">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CC65955" w14:textId="77777777" w:rsidR="004525CA" w:rsidRPr="00020619" w:rsidRDefault="004525CA" w:rsidP="00B66DFC">
            <w:pPr>
              <w:pStyle w:val="TAL"/>
              <w:rPr>
                <w:lang w:eastAsia="zh-CN"/>
              </w:rPr>
            </w:pPr>
            <w:r w:rsidRPr="00020619">
              <w:rPr>
                <w:lang w:eastAsia="zh-CN"/>
              </w:rPr>
              <w:t>Two FR1 NR carrier frequencies is used.</w:t>
            </w:r>
          </w:p>
        </w:tc>
      </w:tr>
      <w:tr w:rsidR="004525CA" w:rsidRPr="00020619" w14:paraId="191BDE5D"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4F67D529" w14:textId="77777777" w:rsidR="004525CA" w:rsidRPr="00020619" w:rsidRDefault="004525CA" w:rsidP="00B66DFC">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5D696234"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EE95CB4"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99629E0" w14:textId="77777777" w:rsidR="004525CA" w:rsidRPr="00020619" w:rsidRDefault="004525CA" w:rsidP="00B66DFC">
            <w:pPr>
              <w:pStyle w:val="TAC"/>
              <w:rPr>
                <w:lang w:eastAsia="zh-CN"/>
              </w:rPr>
            </w:pPr>
            <w:r w:rsidRPr="00020619">
              <w:rPr>
                <w:lang w:eastAsia="zh-CN"/>
              </w:rPr>
              <w:t>NR cell 1 (</w:t>
            </w:r>
            <w:proofErr w:type="spellStart"/>
            <w:r w:rsidRPr="00020619">
              <w:rPr>
                <w:lang w:eastAsia="zh-CN"/>
              </w:rPr>
              <w:t>Pcell</w:t>
            </w:r>
            <w:proofErr w:type="spellEnd"/>
            <w:r w:rsidRPr="00020619">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20D150F7" w14:textId="77777777" w:rsidR="004525CA" w:rsidRPr="00020619" w:rsidRDefault="004525CA" w:rsidP="00B66DFC">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4525CA" w:rsidRPr="00020619" w14:paraId="7BF97C25"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5D2E45F6" w14:textId="77777777" w:rsidR="004525CA" w:rsidRPr="00020619" w:rsidRDefault="004525CA" w:rsidP="00B66DFC">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533EE6B4"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F25564B"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66C38FD" w14:textId="77777777" w:rsidR="004525CA" w:rsidRPr="00020619" w:rsidRDefault="004525CA" w:rsidP="00B66DFC">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0D30F29" w14:textId="77777777" w:rsidR="004525CA" w:rsidRPr="00020619" w:rsidRDefault="004525CA" w:rsidP="00B66DFC">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4525CA" w:rsidRPr="00020619" w:rsidDel="006A1878" w14:paraId="53562BCE" w14:textId="6FD7EF19" w:rsidTr="00B66DFC">
        <w:trPr>
          <w:cantSplit/>
          <w:del w:id="372" w:author="Anritsu" w:date="2023-10-09T15:53:00Z"/>
        </w:trPr>
        <w:tc>
          <w:tcPr>
            <w:tcW w:w="1980" w:type="dxa"/>
            <w:tcBorders>
              <w:top w:val="single" w:sz="4" w:space="0" w:color="auto"/>
              <w:left w:val="single" w:sz="4" w:space="0" w:color="auto"/>
              <w:bottom w:val="single" w:sz="4" w:space="0" w:color="auto"/>
              <w:right w:val="single" w:sz="4" w:space="0" w:color="auto"/>
            </w:tcBorders>
            <w:hideMark/>
          </w:tcPr>
          <w:p w14:paraId="2D1C98FE" w14:textId="438D3C0E" w:rsidR="004525CA" w:rsidRPr="00020619" w:rsidDel="006A1878" w:rsidRDefault="004525CA" w:rsidP="00B66DFC">
            <w:pPr>
              <w:pStyle w:val="TAL"/>
              <w:rPr>
                <w:del w:id="373" w:author="Anritsu" w:date="2023-10-09T15:53:00Z"/>
                <w:rFonts w:cs="Arial"/>
                <w:lang w:eastAsia="zh-CN"/>
              </w:rPr>
            </w:pPr>
            <w:del w:id="374" w:author="Anritsu" w:date="2023-10-09T15:53:00Z">
              <w:r w:rsidRPr="00020619" w:rsidDel="006A1878">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3D26245C" w14:textId="1C45BC01" w:rsidR="004525CA" w:rsidRPr="00020619" w:rsidDel="006A1878" w:rsidRDefault="004525CA" w:rsidP="00B66DFC">
            <w:pPr>
              <w:pStyle w:val="TAC"/>
              <w:rPr>
                <w:del w:id="375" w:author="Anritsu" w:date="2023-10-09T15:53: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B4DC053" w14:textId="5969E652" w:rsidR="004525CA" w:rsidRPr="00020619" w:rsidDel="006A1878" w:rsidRDefault="004525CA" w:rsidP="00B66DFC">
            <w:pPr>
              <w:pStyle w:val="TAC"/>
              <w:rPr>
                <w:del w:id="376" w:author="Anritsu" w:date="2023-10-09T15:53:00Z"/>
                <w:lang w:eastAsia="zh-CN"/>
              </w:rPr>
            </w:pPr>
            <w:del w:id="377" w:author="Anritsu" w:date="2023-10-09T15:53:00Z">
              <w:r w:rsidRPr="00020619" w:rsidDel="006A1878">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0D8275C" w14:textId="2CA59111" w:rsidR="004525CA" w:rsidRPr="00020619" w:rsidDel="006A1878" w:rsidRDefault="004525CA" w:rsidP="00B66DFC">
            <w:pPr>
              <w:pStyle w:val="TAC"/>
              <w:rPr>
                <w:del w:id="378" w:author="Anritsu" w:date="2023-10-09T15:53:00Z"/>
                <w:lang w:eastAsia="zh-CN"/>
              </w:rPr>
            </w:pPr>
            <w:del w:id="379" w:author="Anritsu" w:date="2023-10-09T15:53:00Z">
              <w:r w:rsidRPr="00020619" w:rsidDel="006A1878">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F6AF453" w14:textId="2DB0A1D9" w:rsidR="004525CA" w:rsidRPr="00020619" w:rsidDel="006A1878" w:rsidRDefault="004525CA" w:rsidP="00B66DFC">
            <w:pPr>
              <w:pStyle w:val="TAC"/>
              <w:rPr>
                <w:del w:id="380" w:author="Anritsu" w:date="2023-10-09T15:53:00Z"/>
                <w:lang w:eastAsia="zh-CN"/>
              </w:rPr>
            </w:pPr>
            <w:del w:id="381" w:author="Anritsu" w:date="2023-10-09T15:53:00Z">
              <w:r w:rsidRPr="00020619" w:rsidDel="006A1878">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52BF064" w14:textId="19FC1FDC" w:rsidR="004525CA" w:rsidRPr="00020619" w:rsidDel="006A1878" w:rsidRDefault="004525CA" w:rsidP="00B66DFC">
            <w:pPr>
              <w:pStyle w:val="TAL"/>
              <w:rPr>
                <w:del w:id="382" w:author="Anritsu" w:date="2023-10-09T15:53:00Z"/>
                <w:rFonts w:cs="Arial"/>
                <w:lang w:eastAsia="zh-CN"/>
              </w:rPr>
            </w:pPr>
            <w:del w:id="383" w:author="Anritsu" w:date="2023-10-09T15:53:00Z">
              <w:r w:rsidRPr="00020619" w:rsidDel="006A1878">
                <w:rPr>
                  <w:rFonts w:cs="Arial"/>
                  <w:lang w:eastAsia="zh-CN"/>
                </w:rPr>
                <w:delText>As specified in clause 9.1A.2-1.</w:delText>
              </w:r>
            </w:del>
          </w:p>
          <w:p w14:paraId="71B1F6CE" w14:textId="785F01E0" w:rsidR="004525CA" w:rsidRPr="00020619" w:rsidDel="006A1878" w:rsidRDefault="004525CA" w:rsidP="00B66DFC">
            <w:pPr>
              <w:pStyle w:val="TAL"/>
              <w:rPr>
                <w:del w:id="384" w:author="Anritsu" w:date="2023-10-09T15:53:00Z"/>
                <w:rFonts w:cs="Arial"/>
                <w:lang w:eastAsia="zh-CN"/>
              </w:rPr>
            </w:pPr>
          </w:p>
        </w:tc>
      </w:tr>
      <w:tr w:rsidR="004525CA" w:rsidRPr="00020619" w:rsidDel="006A1878" w14:paraId="76D8B487" w14:textId="1DEAABDF" w:rsidTr="00B66DFC">
        <w:trPr>
          <w:cantSplit/>
          <w:del w:id="385" w:author="Anritsu" w:date="2023-10-09T15:53:00Z"/>
        </w:trPr>
        <w:tc>
          <w:tcPr>
            <w:tcW w:w="1980" w:type="dxa"/>
            <w:tcBorders>
              <w:top w:val="single" w:sz="4" w:space="0" w:color="auto"/>
              <w:left w:val="single" w:sz="4" w:space="0" w:color="auto"/>
              <w:bottom w:val="single" w:sz="4" w:space="0" w:color="auto"/>
              <w:right w:val="single" w:sz="4" w:space="0" w:color="auto"/>
            </w:tcBorders>
            <w:hideMark/>
          </w:tcPr>
          <w:p w14:paraId="2BDB5820" w14:textId="79E0C820" w:rsidR="004525CA" w:rsidRPr="00020619" w:rsidDel="006A1878" w:rsidRDefault="004525CA" w:rsidP="00B66DFC">
            <w:pPr>
              <w:pStyle w:val="TAL"/>
              <w:rPr>
                <w:del w:id="386" w:author="Anritsu" w:date="2023-10-09T15:53:00Z"/>
                <w:rFonts w:cs="Arial"/>
                <w:lang w:eastAsia="zh-CN"/>
              </w:rPr>
            </w:pPr>
            <w:del w:id="387" w:author="Anritsu" w:date="2023-10-09T15:53:00Z">
              <w:r w:rsidRPr="00020619" w:rsidDel="006A1878">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18D098BF" w14:textId="3F6A6990" w:rsidR="004525CA" w:rsidRPr="00020619" w:rsidDel="006A1878" w:rsidRDefault="004525CA" w:rsidP="00B66DFC">
            <w:pPr>
              <w:pStyle w:val="TAC"/>
              <w:rPr>
                <w:del w:id="388" w:author="Anritsu" w:date="2023-10-09T15:53: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580980E" w14:textId="4370170C" w:rsidR="004525CA" w:rsidRPr="00020619" w:rsidDel="006A1878" w:rsidRDefault="004525CA" w:rsidP="00B66DFC">
            <w:pPr>
              <w:pStyle w:val="TAC"/>
              <w:rPr>
                <w:del w:id="389" w:author="Anritsu" w:date="2023-10-09T15:53:00Z"/>
                <w:lang w:eastAsia="zh-CN"/>
              </w:rPr>
            </w:pPr>
            <w:del w:id="390" w:author="Anritsu" w:date="2023-10-09T15:53:00Z">
              <w:r w:rsidRPr="00020619" w:rsidDel="006A1878">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155FB33" w14:textId="79E2495E" w:rsidR="004525CA" w:rsidRPr="00020619" w:rsidDel="006A1878" w:rsidRDefault="004525CA" w:rsidP="00B66DFC">
            <w:pPr>
              <w:pStyle w:val="TAC"/>
              <w:rPr>
                <w:del w:id="391" w:author="Anritsu" w:date="2023-10-09T15:53:00Z"/>
                <w:lang w:eastAsia="zh-CN"/>
              </w:rPr>
            </w:pPr>
            <w:del w:id="392" w:author="Anritsu" w:date="2023-10-09T15:53:00Z">
              <w:r w:rsidRPr="00020619" w:rsidDel="006A1878">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A928A26" w14:textId="31C2E915" w:rsidR="004525CA" w:rsidRPr="00020619" w:rsidDel="006A1878" w:rsidRDefault="004525CA" w:rsidP="00B66DFC">
            <w:pPr>
              <w:pStyle w:val="TAC"/>
              <w:rPr>
                <w:del w:id="393" w:author="Anritsu" w:date="2023-10-09T15:53:00Z"/>
                <w:lang w:eastAsia="zh-CN"/>
              </w:rPr>
            </w:pPr>
            <w:del w:id="394" w:author="Anritsu" w:date="2023-10-09T15:53:00Z">
              <w:r w:rsidRPr="00020619" w:rsidDel="006A1878">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2CABD9B" w14:textId="1D749E54" w:rsidR="004525CA" w:rsidRPr="00020619" w:rsidDel="006A1878" w:rsidRDefault="004525CA" w:rsidP="00B66DFC">
            <w:pPr>
              <w:pStyle w:val="TAL"/>
              <w:rPr>
                <w:del w:id="395" w:author="Anritsu" w:date="2023-10-09T15:53:00Z"/>
                <w:rFonts w:cs="Arial"/>
                <w:lang w:eastAsia="zh-CN"/>
              </w:rPr>
            </w:pPr>
          </w:p>
        </w:tc>
      </w:tr>
      <w:tr w:rsidR="006A1878" w:rsidRPr="00020619" w14:paraId="2BBAEF4B" w14:textId="77777777" w:rsidTr="00B66DFC">
        <w:trPr>
          <w:cantSplit/>
          <w:ins w:id="396" w:author="Anritsu" w:date="2023-10-09T15:53:00Z"/>
        </w:trPr>
        <w:tc>
          <w:tcPr>
            <w:tcW w:w="1980" w:type="dxa"/>
            <w:tcBorders>
              <w:top w:val="single" w:sz="4" w:space="0" w:color="auto"/>
              <w:left w:val="single" w:sz="4" w:space="0" w:color="auto"/>
              <w:bottom w:val="single" w:sz="4" w:space="0" w:color="auto"/>
              <w:right w:val="single" w:sz="4" w:space="0" w:color="auto"/>
            </w:tcBorders>
          </w:tcPr>
          <w:p w14:paraId="15BDF906" w14:textId="4E44162C" w:rsidR="006A1878" w:rsidRPr="00020619" w:rsidRDefault="006A1878" w:rsidP="006A1878">
            <w:pPr>
              <w:pStyle w:val="TAL"/>
              <w:rPr>
                <w:ins w:id="397" w:author="Anritsu" w:date="2023-10-09T15:53:00Z"/>
                <w:rFonts w:cs="Arial"/>
                <w:lang w:eastAsia="zh-CN"/>
              </w:rPr>
            </w:pPr>
            <w:ins w:id="398" w:author="Anritsu" w:date="2023-10-09T15:53: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34072549" w14:textId="77777777" w:rsidR="006A1878" w:rsidRPr="00020619" w:rsidRDefault="006A1878" w:rsidP="006A1878">
            <w:pPr>
              <w:pStyle w:val="TAC"/>
              <w:rPr>
                <w:ins w:id="399" w:author="Anritsu" w:date="2023-10-09T15:53:00Z"/>
                <w:lang w:eastAsia="zh-CN"/>
              </w:rPr>
            </w:pPr>
          </w:p>
        </w:tc>
        <w:tc>
          <w:tcPr>
            <w:tcW w:w="1416" w:type="dxa"/>
            <w:tcBorders>
              <w:top w:val="single" w:sz="4" w:space="0" w:color="auto"/>
              <w:left w:val="single" w:sz="4" w:space="0" w:color="auto"/>
              <w:bottom w:val="single" w:sz="4" w:space="0" w:color="auto"/>
              <w:right w:val="single" w:sz="4" w:space="0" w:color="auto"/>
            </w:tcBorders>
          </w:tcPr>
          <w:p w14:paraId="112E2DA6" w14:textId="44AF8EF4" w:rsidR="006A1878" w:rsidRPr="00020619" w:rsidRDefault="006A1878" w:rsidP="006A1878">
            <w:pPr>
              <w:pStyle w:val="TAC"/>
              <w:rPr>
                <w:ins w:id="400" w:author="Anritsu" w:date="2023-10-09T15:53:00Z"/>
                <w:lang w:eastAsia="zh-CN"/>
              </w:rPr>
            </w:pPr>
            <w:ins w:id="401" w:author="Anritsu" w:date="2023-10-09T15:53: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339A01C3" w14:textId="5224F5E4" w:rsidR="006A1878" w:rsidRPr="00020619" w:rsidRDefault="006A1878" w:rsidP="006A1878">
            <w:pPr>
              <w:pStyle w:val="TAC"/>
              <w:rPr>
                <w:ins w:id="402" w:author="Anritsu" w:date="2023-10-09T15:53:00Z"/>
                <w:lang w:eastAsia="zh-CN"/>
              </w:rPr>
            </w:pPr>
            <w:ins w:id="403" w:author="Anritsu" w:date="2023-10-09T15:53: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642621E" w14:textId="6AB028CF" w:rsidR="006A1878" w:rsidRPr="00020619" w:rsidRDefault="006A1878" w:rsidP="006A1878">
            <w:pPr>
              <w:pStyle w:val="TAL"/>
              <w:rPr>
                <w:ins w:id="404" w:author="Anritsu" w:date="2023-10-09T15:53:00Z"/>
                <w:rFonts w:cs="Arial"/>
                <w:lang w:eastAsia="zh-CN"/>
              </w:rPr>
            </w:pPr>
            <w:ins w:id="405" w:author="Anritsu" w:date="2023-10-09T15:53:00Z">
              <w:r w:rsidRPr="00020619">
                <w:rPr>
                  <w:rFonts w:cs="Arial"/>
                  <w:lang w:eastAsia="zh-CN"/>
                </w:rPr>
                <w:t>As specified in clause 9.1A.2-1.</w:t>
              </w:r>
            </w:ins>
          </w:p>
        </w:tc>
      </w:tr>
      <w:tr w:rsidR="006A1878" w:rsidRPr="00020619" w14:paraId="0876472D" w14:textId="77777777" w:rsidTr="00B66DFC">
        <w:trPr>
          <w:cantSplit/>
          <w:ins w:id="406" w:author="Anritsu" w:date="2023-10-09T15:53:00Z"/>
        </w:trPr>
        <w:tc>
          <w:tcPr>
            <w:tcW w:w="1980" w:type="dxa"/>
            <w:tcBorders>
              <w:top w:val="single" w:sz="4" w:space="0" w:color="auto"/>
              <w:left w:val="single" w:sz="4" w:space="0" w:color="auto"/>
              <w:bottom w:val="single" w:sz="4" w:space="0" w:color="auto"/>
              <w:right w:val="single" w:sz="4" w:space="0" w:color="auto"/>
            </w:tcBorders>
          </w:tcPr>
          <w:p w14:paraId="640105A0" w14:textId="25137299" w:rsidR="006A1878" w:rsidRPr="00020619" w:rsidRDefault="006A1878" w:rsidP="006A1878">
            <w:pPr>
              <w:pStyle w:val="TAL"/>
              <w:rPr>
                <w:ins w:id="407" w:author="Anritsu" w:date="2023-10-09T15:53:00Z"/>
                <w:rFonts w:cs="Arial"/>
                <w:lang w:eastAsia="zh-CN"/>
              </w:rPr>
            </w:pPr>
            <w:ins w:id="408" w:author="Anritsu" w:date="2023-10-09T15:53: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1641C7E2" w14:textId="77777777" w:rsidR="006A1878" w:rsidRPr="00020619" w:rsidRDefault="006A1878" w:rsidP="006A1878">
            <w:pPr>
              <w:pStyle w:val="TAC"/>
              <w:rPr>
                <w:ins w:id="409" w:author="Anritsu" w:date="2023-10-09T15:53:00Z"/>
                <w:lang w:eastAsia="zh-CN"/>
              </w:rPr>
            </w:pPr>
          </w:p>
        </w:tc>
        <w:tc>
          <w:tcPr>
            <w:tcW w:w="1416" w:type="dxa"/>
            <w:tcBorders>
              <w:top w:val="single" w:sz="4" w:space="0" w:color="auto"/>
              <w:left w:val="single" w:sz="4" w:space="0" w:color="auto"/>
              <w:bottom w:val="single" w:sz="4" w:space="0" w:color="auto"/>
              <w:right w:val="single" w:sz="4" w:space="0" w:color="auto"/>
            </w:tcBorders>
          </w:tcPr>
          <w:p w14:paraId="749DED22" w14:textId="1E0C1217" w:rsidR="006A1878" w:rsidRPr="00020619" w:rsidRDefault="006A1878" w:rsidP="006A1878">
            <w:pPr>
              <w:pStyle w:val="TAC"/>
              <w:rPr>
                <w:ins w:id="410" w:author="Anritsu" w:date="2023-10-09T15:53:00Z"/>
                <w:lang w:eastAsia="zh-CN"/>
              </w:rPr>
            </w:pPr>
            <w:ins w:id="411" w:author="Anritsu" w:date="2023-10-09T15:53: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699F2EDB" w14:textId="6EFA15B3" w:rsidR="006A1878" w:rsidRPr="00020619" w:rsidRDefault="006A1878" w:rsidP="006A1878">
            <w:pPr>
              <w:pStyle w:val="TAC"/>
              <w:rPr>
                <w:ins w:id="412" w:author="Anritsu" w:date="2023-10-09T15:53:00Z"/>
                <w:lang w:eastAsia="zh-CN"/>
              </w:rPr>
            </w:pPr>
            <w:ins w:id="413" w:author="Anritsu" w:date="2023-10-09T15:53: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AD56AFE" w14:textId="77777777" w:rsidR="006A1878" w:rsidRPr="00020619" w:rsidRDefault="006A1878" w:rsidP="006A1878">
            <w:pPr>
              <w:pStyle w:val="TAL"/>
              <w:rPr>
                <w:ins w:id="414" w:author="Anritsu" w:date="2023-10-09T15:53:00Z"/>
                <w:rFonts w:cs="Arial"/>
                <w:lang w:eastAsia="zh-CN"/>
              </w:rPr>
            </w:pPr>
          </w:p>
        </w:tc>
      </w:tr>
      <w:tr w:rsidR="004525CA" w:rsidRPr="00020619" w14:paraId="1B4BA0A9"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72929B59" w14:textId="77777777" w:rsidR="004525CA" w:rsidRPr="00020619" w:rsidRDefault="004525CA" w:rsidP="00B66DFC">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7D5E8C5B" w14:textId="77777777" w:rsidR="004525CA" w:rsidRPr="00020619" w:rsidRDefault="004525CA" w:rsidP="00B66DFC">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2F3B75F9"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7298F20" w14:textId="77777777" w:rsidR="004525CA" w:rsidRPr="00020619" w:rsidRDefault="004525CA" w:rsidP="00B66DFC">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306484E9" w14:textId="77777777" w:rsidR="004525CA" w:rsidRPr="00020619" w:rsidRDefault="004525CA" w:rsidP="00B66DFC">
            <w:pPr>
              <w:pStyle w:val="TAL"/>
              <w:rPr>
                <w:rFonts w:cs="Arial"/>
                <w:lang w:eastAsia="zh-CN"/>
              </w:rPr>
            </w:pPr>
          </w:p>
        </w:tc>
      </w:tr>
      <w:tr w:rsidR="004525CA" w:rsidRPr="00020619" w14:paraId="20C21B3D"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3F5F27D8" w14:textId="77777777" w:rsidR="004525CA" w:rsidRPr="00020619" w:rsidRDefault="004525CA" w:rsidP="00B66DFC">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40886901" w14:textId="77777777" w:rsidR="004525CA" w:rsidRPr="00020619" w:rsidRDefault="004525CA" w:rsidP="00B66DFC">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4C31158B"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2144898" w14:textId="77777777" w:rsidR="004525CA" w:rsidRPr="00020619" w:rsidRDefault="004525CA" w:rsidP="00B66DFC">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F31B38E" w14:textId="77777777" w:rsidR="004525CA" w:rsidRPr="00020619" w:rsidRDefault="004525CA" w:rsidP="00B66DFC">
            <w:pPr>
              <w:pStyle w:val="TAL"/>
              <w:rPr>
                <w:rFonts w:cs="Arial"/>
                <w:lang w:eastAsia="zh-CN"/>
              </w:rPr>
            </w:pPr>
          </w:p>
        </w:tc>
      </w:tr>
      <w:tr w:rsidR="004525CA" w:rsidRPr="00020619" w14:paraId="5DFE6FB4"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519BC608" w14:textId="77777777" w:rsidR="004525CA" w:rsidRPr="00020619" w:rsidRDefault="004525CA" w:rsidP="00B66DFC">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6008F6B3"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2ED0A0B"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AA719BE" w14:textId="77777777" w:rsidR="004525CA" w:rsidRPr="00020619" w:rsidRDefault="004525CA" w:rsidP="00B66DFC">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7936E62" w14:textId="77777777" w:rsidR="004525CA" w:rsidRPr="00020619" w:rsidRDefault="004525CA" w:rsidP="00B66DFC">
            <w:pPr>
              <w:pStyle w:val="TAL"/>
              <w:rPr>
                <w:rFonts w:cs="Arial"/>
                <w:lang w:eastAsia="zh-CN"/>
              </w:rPr>
            </w:pPr>
          </w:p>
        </w:tc>
      </w:tr>
      <w:tr w:rsidR="004525CA" w:rsidRPr="00020619" w14:paraId="6BE8A9D8"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05103EE3" w14:textId="77777777" w:rsidR="004525CA" w:rsidRPr="00020619" w:rsidRDefault="004525CA" w:rsidP="00B66DFC">
            <w:pPr>
              <w:pStyle w:val="TAL"/>
              <w:rPr>
                <w:rFonts w:cs="Arial"/>
                <w:lang w:eastAsia="zh-CN"/>
              </w:rPr>
            </w:pPr>
            <w:proofErr w:type="spellStart"/>
            <w:r w:rsidRPr="00020619">
              <w:rPr>
                <w:rFonts w:cs="Arial"/>
                <w:lang w:eastAsia="zh-CN"/>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492C8E" w14:textId="77777777" w:rsidR="004525CA" w:rsidRPr="00020619" w:rsidRDefault="004525CA" w:rsidP="00B66DFC">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213F363A"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1102577" w14:textId="77777777" w:rsidR="004525CA" w:rsidRPr="00020619" w:rsidRDefault="004525CA" w:rsidP="00B66DFC">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37A0A44" w14:textId="77777777" w:rsidR="004525CA" w:rsidRPr="00020619" w:rsidRDefault="004525CA" w:rsidP="00B66DFC">
            <w:pPr>
              <w:pStyle w:val="TAL"/>
              <w:rPr>
                <w:rFonts w:cs="Arial"/>
                <w:lang w:eastAsia="zh-CN"/>
              </w:rPr>
            </w:pPr>
          </w:p>
        </w:tc>
      </w:tr>
      <w:tr w:rsidR="004525CA" w:rsidRPr="00020619" w14:paraId="684D5ADE"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57C8A6D3" w14:textId="77777777" w:rsidR="004525CA" w:rsidRPr="00020619" w:rsidRDefault="004525CA" w:rsidP="00B66DFC">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47B4C119"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C60AAC1"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2383A3AE" w14:textId="77777777" w:rsidR="004525CA" w:rsidRPr="00020619" w:rsidRDefault="004525CA" w:rsidP="00B66DFC">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C2AFD8A" w14:textId="77777777" w:rsidR="004525CA" w:rsidRPr="00020619" w:rsidRDefault="004525CA" w:rsidP="00B66DFC">
            <w:pPr>
              <w:pStyle w:val="TAL"/>
              <w:rPr>
                <w:rFonts w:cs="Arial"/>
                <w:lang w:eastAsia="zh-CN"/>
              </w:rPr>
            </w:pPr>
            <w:r w:rsidRPr="00020619">
              <w:rPr>
                <w:rFonts w:cs="Arial"/>
                <w:lang w:eastAsia="zh-CN"/>
              </w:rPr>
              <w:t>L3 filtering is not used</w:t>
            </w:r>
          </w:p>
        </w:tc>
      </w:tr>
      <w:tr w:rsidR="004525CA" w:rsidRPr="00020619" w:rsidDel="006A1878" w14:paraId="09BC793B" w14:textId="747D2905" w:rsidTr="00B66DFC">
        <w:trPr>
          <w:cantSplit/>
          <w:del w:id="415" w:author="Anritsu" w:date="2023-10-09T15:54:00Z"/>
        </w:trPr>
        <w:tc>
          <w:tcPr>
            <w:tcW w:w="1980" w:type="dxa"/>
            <w:tcBorders>
              <w:top w:val="single" w:sz="4" w:space="0" w:color="auto"/>
              <w:left w:val="single" w:sz="4" w:space="0" w:color="auto"/>
              <w:bottom w:val="single" w:sz="4" w:space="0" w:color="auto"/>
              <w:right w:val="single" w:sz="4" w:space="0" w:color="auto"/>
            </w:tcBorders>
            <w:hideMark/>
          </w:tcPr>
          <w:p w14:paraId="7AA3D847" w14:textId="2FC2702E" w:rsidR="004525CA" w:rsidRPr="00020619" w:rsidDel="006A1878" w:rsidRDefault="004525CA" w:rsidP="00B66DFC">
            <w:pPr>
              <w:pStyle w:val="TAL"/>
              <w:rPr>
                <w:del w:id="416" w:author="Anritsu" w:date="2023-10-09T15:54:00Z"/>
                <w:rFonts w:cs="Arial"/>
                <w:lang w:eastAsia="zh-CN"/>
              </w:rPr>
            </w:pPr>
            <w:del w:id="417" w:author="Anritsu" w:date="2023-10-09T15:54:00Z">
              <w:r w:rsidRPr="00020619" w:rsidDel="006A1878">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7AAD0FA1" w14:textId="5156566C" w:rsidR="004525CA" w:rsidRPr="00020619" w:rsidDel="006A1878" w:rsidRDefault="004525CA" w:rsidP="00B66DFC">
            <w:pPr>
              <w:pStyle w:val="TAC"/>
              <w:rPr>
                <w:del w:id="418" w:author="Anritsu" w:date="2023-10-09T15:54: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3D8CCC" w14:textId="09F141CA" w:rsidR="004525CA" w:rsidRPr="00020619" w:rsidDel="006A1878" w:rsidRDefault="004525CA" w:rsidP="00B66DFC">
            <w:pPr>
              <w:pStyle w:val="TAC"/>
              <w:rPr>
                <w:del w:id="419" w:author="Anritsu" w:date="2023-10-09T15:54:00Z"/>
                <w:lang w:eastAsia="zh-CN"/>
              </w:rPr>
            </w:pPr>
            <w:del w:id="420" w:author="Anritsu" w:date="2023-10-09T15:54:00Z">
              <w:r w:rsidRPr="00020619" w:rsidDel="006A1878">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404F4AF2" w14:textId="483345DD" w:rsidR="004525CA" w:rsidRPr="00020619" w:rsidDel="006A1878" w:rsidRDefault="004525CA" w:rsidP="00B66DFC">
            <w:pPr>
              <w:pStyle w:val="TAC"/>
              <w:rPr>
                <w:del w:id="421" w:author="Anritsu" w:date="2023-10-09T15:54:00Z"/>
                <w:lang w:eastAsia="zh-CN"/>
              </w:rPr>
            </w:pPr>
            <w:del w:id="422" w:author="Anritsu" w:date="2023-10-09T15:54:00Z">
              <w:r w:rsidRPr="00020619" w:rsidDel="006A1878">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3CFB01C7" w14:textId="2A8E181B" w:rsidR="004525CA" w:rsidRPr="00020619" w:rsidDel="006A1878" w:rsidRDefault="004525CA" w:rsidP="00B66DFC">
            <w:pPr>
              <w:pStyle w:val="TAC"/>
              <w:rPr>
                <w:del w:id="423" w:author="Anritsu" w:date="2023-10-09T15:54:00Z"/>
                <w:lang w:eastAsia="zh-CN"/>
              </w:rPr>
            </w:pPr>
            <w:del w:id="424" w:author="Anritsu" w:date="2023-10-09T15:54:00Z">
              <w:r w:rsidRPr="00020619" w:rsidDel="006A1878">
                <w:rPr>
                  <w:lang w:eastAsia="zh-CN"/>
                </w:rPr>
                <w:delText>DRX.</w:delText>
              </w:r>
              <w:r w:rsidRPr="00020619" w:rsidDel="006A1878">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047FFD4C" w14:textId="26629699" w:rsidR="004525CA" w:rsidRPr="00020619" w:rsidDel="006A1878" w:rsidRDefault="004525CA" w:rsidP="00B66DFC">
            <w:pPr>
              <w:pStyle w:val="TAC"/>
              <w:rPr>
                <w:del w:id="425" w:author="Anritsu" w:date="2023-10-09T15:54:00Z"/>
                <w:lang w:eastAsia="zh-CN"/>
              </w:rPr>
            </w:pPr>
            <w:del w:id="426" w:author="Anritsu" w:date="2023-10-09T15:54:00Z">
              <w:r w:rsidRPr="00020619" w:rsidDel="006A1878">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D250375" w14:textId="3CCDF81D" w:rsidR="004525CA" w:rsidRPr="00020619" w:rsidDel="006A1878" w:rsidRDefault="004525CA" w:rsidP="00B66DFC">
            <w:pPr>
              <w:pStyle w:val="TAC"/>
              <w:rPr>
                <w:del w:id="427" w:author="Anritsu" w:date="2023-10-09T15:54:00Z"/>
                <w:lang w:eastAsia="zh-CN"/>
              </w:rPr>
            </w:pPr>
            <w:del w:id="428" w:author="Anritsu" w:date="2023-10-09T15:54:00Z">
              <w:r w:rsidRPr="00020619" w:rsidDel="006A1878">
                <w:rPr>
                  <w:lang w:eastAsia="zh-CN"/>
                </w:rPr>
                <w:delText>DRX.</w:delText>
              </w:r>
              <w:r w:rsidRPr="00020619" w:rsidDel="006A1878">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500277D8" w14:textId="0693F07A" w:rsidR="004525CA" w:rsidRPr="00020619" w:rsidDel="006A1878" w:rsidRDefault="004525CA" w:rsidP="00B66DFC">
            <w:pPr>
              <w:pStyle w:val="TAL"/>
              <w:rPr>
                <w:del w:id="429" w:author="Anritsu" w:date="2023-10-09T15:54:00Z"/>
                <w:rFonts w:cs="Arial"/>
                <w:lang w:eastAsia="zh-CN"/>
              </w:rPr>
            </w:pPr>
            <w:del w:id="430" w:author="Anritsu" w:date="2023-10-09T15:54:00Z">
              <w:r w:rsidRPr="00020619" w:rsidDel="006A1878">
                <w:rPr>
                  <w:rFonts w:cs="Arial"/>
                  <w:lang w:eastAsia="zh-CN"/>
                </w:rPr>
                <w:delText xml:space="preserve">As specified in clause </w:delText>
              </w:r>
              <w:r w:rsidRPr="00020619" w:rsidDel="006A1878">
                <w:rPr>
                  <w:lang w:eastAsia="zh-CN"/>
                </w:rPr>
                <w:delText>A.3.3</w:delText>
              </w:r>
            </w:del>
          </w:p>
        </w:tc>
      </w:tr>
      <w:tr w:rsidR="006A1878" w:rsidRPr="00020619" w14:paraId="2C92C8B5" w14:textId="77777777" w:rsidTr="00F0090A">
        <w:trPr>
          <w:cantSplit/>
          <w:ins w:id="431" w:author="Anritsu" w:date="2023-10-09T15:54:00Z"/>
        </w:trPr>
        <w:tc>
          <w:tcPr>
            <w:tcW w:w="1980" w:type="dxa"/>
            <w:tcBorders>
              <w:top w:val="single" w:sz="4" w:space="0" w:color="auto"/>
              <w:left w:val="single" w:sz="4" w:space="0" w:color="auto"/>
              <w:bottom w:val="nil"/>
              <w:right w:val="single" w:sz="4" w:space="0" w:color="auto"/>
            </w:tcBorders>
            <w:shd w:val="clear" w:color="auto" w:fill="auto"/>
          </w:tcPr>
          <w:p w14:paraId="0082C6E8" w14:textId="4C0A6669" w:rsidR="006A1878" w:rsidRPr="00020619" w:rsidRDefault="006A1878" w:rsidP="006A1878">
            <w:pPr>
              <w:pStyle w:val="TAL"/>
              <w:rPr>
                <w:ins w:id="432" w:author="Anritsu" w:date="2023-10-09T15:54:00Z"/>
                <w:rFonts w:cs="Arial"/>
                <w:lang w:eastAsia="zh-CN"/>
              </w:rPr>
            </w:pPr>
            <w:ins w:id="433" w:author="Anritsu" w:date="2023-10-09T15:54: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34155187" w14:textId="77777777" w:rsidR="006A1878" w:rsidRPr="00020619" w:rsidRDefault="006A1878" w:rsidP="006A1878">
            <w:pPr>
              <w:pStyle w:val="TAC"/>
              <w:rPr>
                <w:ins w:id="434" w:author="Anritsu" w:date="2023-10-09T15:54:00Z"/>
                <w:lang w:eastAsia="zh-CN"/>
              </w:rPr>
            </w:pPr>
          </w:p>
        </w:tc>
        <w:tc>
          <w:tcPr>
            <w:tcW w:w="1416" w:type="dxa"/>
            <w:tcBorders>
              <w:top w:val="single" w:sz="4" w:space="0" w:color="auto"/>
              <w:left w:val="single" w:sz="4" w:space="0" w:color="auto"/>
              <w:bottom w:val="single" w:sz="4" w:space="0" w:color="auto"/>
              <w:right w:val="single" w:sz="4" w:space="0" w:color="auto"/>
            </w:tcBorders>
          </w:tcPr>
          <w:p w14:paraId="30E57812" w14:textId="4607A45C" w:rsidR="006A1878" w:rsidRPr="00020619" w:rsidRDefault="006A1878" w:rsidP="006A1878">
            <w:pPr>
              <w:pStyle w:val="TAC"/>
              <w:rPr>
                <w:ins w:id="435" w:author="Anritsu" w:date="2023-10-09T15:54:00Z"/>
                <w:lang w:eastAsia="zh-CN"/>
              </w:rPr>
            </w:pPr>
            <w:ins w:id="436" w:author="Anritsu" w:date="2023-10-09T15:54: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5017E772" w14:textId="07B59A80" w:rsidR="006A1878" w:rsidRPr="00020619" w:rsidRDefault="006A1878" w:rsidP="006A1878">
            <w:pPr>
              <w:pStyle w:val="TAC"/>
              <w:rPr>
                <w:ins w:id="437" w:author="Anritsu" w:date="2023-10-09T15:54:00Z"/>
                <w:lang w:eastAsia="zh-CN"/>
              </w:rPr>
            </w:pPr>
            <w:ins w:id="438" w:author="Anritsu" w:date="2023-10-09T15:54: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6E3C0937" w14:textId="5CF4E0F0" w:rsidR="006A1878" w:rsidRPr="00020619" w:rsidRDefault="006A1878" w:rsidP="006A1878">
            <w:pPr>
              <w:pStyle w:val="TAC"/>
              <w:rPr>
                <w:ins w:id="439" w:author="Anritsu" w:date="2023-10-09T15:54:00Z"/>
                <w:lang w:eastAsia="zh-CN"/>
              </w:rPr>
            </w:pPr>
            <w:ins w:id="440" w:author="Anritsu" w:date="2023-10-09T15:54: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103A6DCB" w14:textId="3503B5C1" w:rsidR="006A1878" w:rsidRPr="00020619" w:rsidRDefault="006A1878" w:rsidP="006A1878">
            <w:pPr>
              <w:pStyle w:val="TAL"/>
              <w:rPr>
                <w:ins w:id="441" w:author="Anritsu" w:date="2023-10-09T15:54:00Z"/>
                <w:lang w:eastAsia="zh-CN"/>
              </w:rPr>
            </w:pPr>
            <w:ins w:id="442" w:author="Anritsu" w:date="2023-10-09T15:54:00Z">
              <w:r w:rsidRPr="00020619">
                <w:rPr>
                  <w:rFonts w:cs="Arial"/>
                  <w:lang w:eastAsia="zh-CN"/>
                </w:rPr>
                <w:t xml:space="preserve">As specified in clause </w:t>
              </w:r>
              <w:r w:rsidRPr="00020619">
                <w:rPr>
                  <w:lang w:eastAsia="zh-CN"/>
                </w:rPr>
                <w:t>A.3.3</w:t>
              </w:r>
            </w:ins>
          </w:p>
        </w:tc>
      </w:tr>
      <w:tr w:rsidR="004525CA" w:rsidRPr="00020619" w14:paraId="465160D0" w14:textId="77777777" w:rsidTr="00B66DFC">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E838528" w14:textId="77777777" w:rsidR="004525CA" w:rsidRPr="00020619" w:rsidRDefault="004525CA" w:rsidP="00B66DFC">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6981644"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039AF42A" w14:textId="77777777" w:rsidR="004525CA" w:rsidRPr="00020619" w:rsidRDefault="004525CA" w:rsidP="00B66DFC">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A95B158" w14:textId="77777777" w:rsidR="004525CA" w:rsidRPr="00020619" w:rsidRDefault="004525CA" w:rsidP="00B66DFC">
            <w:pPr>
              <w:pStyle w:val="TAC"/>
              <w:rPr>
                <w:lang w:eastAsia="zh-CN"/>
              </w:rPr>
            </w:pPr>
            <w:r w:rsidRPr="00020619">
              <w:rPr>
                <w:lang w:eastAsia="zh-CN"/>
              </w:rPr>
              <w:t>3</w:t>
            </w:r>
            <w:r w:rsidRPr="00020619">
              <w:t> </w:t>
            </w:r>
            <w:proofErr w:type="spellStart"/>
            <w:r w:rsidRPr="00020619">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BC15EC1" w14:textId="77777777" w:rsidR="004525CA" w:rsidRPr="00020619" w:rsidRDefault="004525CA" w:rsidP="00B66DFC">
            <w:pPr>
              <w:pStyle w:val="TAL"/>
              <w:rPr>
                <w:lang w:eastAsia="zh-CN"/>
              </w:rPr>
            </w:pPr>
            <w:r w:rsidRPr="00020619">
              <w:rPr>
                <w:lang w:eastAsia="zh-CN"/>
              </w:rPr>
              <w:t>Asynchronous cells.</w:t>
            </w:r>
          </w:p>
          <w:p w14:paraId="145CC72A" w14:textId="77777777" w:rsidR="004525CA" w:rsidRPr="00020619" w:rsidRDefault="004525CA" w:rsidP="00B66DFC">
            <w:pPr>
              <w:pStyle w:val="TAL"/>
              <w:rPr>
                <w:rFonts w:cs="Arial"/>
                <w:lang w:eastAsia="zh-CN"/>
              </w:rPr>
            </w:pPr>
            <w:r w:rsidRPr="00020619">
              <w:rPr>
                <w:lang w:eastAsia="zh-CN"/>
              </w:rPr>
              <w:t>The timing of Cell 2 is 3ms later than the timing of Cell 1.</w:t>
            </w:r>
          </w:p>
        </w:tc>
      </w:tr>
      <w:tr w:rsidR="004525CA" w:rsidRPr="00020619" w14:paraId="7D3E09E2" w14:textId="77777777" w:rsidTr="00B66DFC">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AFBDB23" w14:textId="77777777" w:rsidR="004525CA" w:rsidRPr="00020619" w:rsidRDefault="004525CA" w:rsidP="00B66DFC">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6B12A3CE" w14:textId="77777777" w:rsidR="004525CA" w:rsidRPr="00020619" w:rsidRDefault="004525CA" w:rsidP="00B66DFC">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5230AB9" w14:textId="77777777" w:rsidR="004525CA" w:rsidRPr="00020619" w:rsidRDefault="004525CA" w:rsidP="00B66DFC">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C5F42D5" w14:textId="77777777" w:rsidR="004525CA" w:rsidRPr="00020619" w:rsidRDefault="004525CA" w:rsidP="00B66DFC">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D93C73D" w14:textId="77777777" w:rsidR="004525CA" w:rsidRPr="00020619" w:rsidRDefault="004525CA" w:rsidP="00B66DFC">
            <w:pPr>
              <w:pStyle w:val="TAL"/>
              <w:rPr>
                <w:lang w:eastAsia="zh-CN"/>
              </w:rPr>
            </w:pPr>
            <w:r w:rsidRPr="00020619">
              <w:rPr>
                <w:lang w:eastAsia="zh-CN"/>
              </w:rPr>
              <w:t>Synchronous cells.</w:t>
            </w:r>
          </w:p>
          <w:p w14:paraId="494F2B54" w14:textId="77777777" w:rsidR="004525CA" w:rsidRPr="00020619" w:rsidRDefault="004525CA" w:rsidP="00B66DFC">
            <w:pPr>
              <w:pStyle w:val="TAL"/>
              <w:rPr>
                <w:lang w:eastAsia="zh-CN"/>
              </w:rPr>
            </w:pPr>
          </w:p>
        </w:tc>
      </w:tr>
      <w:tr w:rsidR="004525CA" w:rsidRPr="00020619" w14:paraId="3F59843A" w14:textId="77777777" w:rsidTr="00B66DFC">
        <w:trPr>
          <w:cantSplit/>
        </w:trPr>
        <w:tc>
          <w:tcPr>
            <w:tcW w:w="1980" w:type="dxa"/>
            <w:tcBorders>
              <w:top w:val="single" w:sz="4" w:space="0" w:color="auto"/>
              <w:left w:val="single" w:sz="4" w:space="0" w:color="auto"/>
              <w:bottom w:val="single" w:sz="4" w:space="0" w:color="auto"/>
              <w:right w:val="single" w:sz="4" w:space="0" w:color="auto"/>
            </w:tcBorders>
            <w:hideMark/>
          </w:tcPr>
          <w:p w14:paraId="500E112C" w14:textId="77777777" w:rsidR="004525CA" w:rsidRPr="00020619" w:rsidRDefault="004525CA" w:rsidP="00B66DFC">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46B59861" w14:textId="77777777" w:rsidR="004525CA" w:rsidRPr="00020619" w:rsidRDefault="004525CA" w:rsidP="00B66DFC">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3FA3A172" w14:textId="77777777" w:rsidR="004525CA" w:rsidRPr="00020619" w:rsidRDefault="004525CA" w:rsidP="00B66DFC">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37574F3" w14:textId="77777777" w:rsidR="004525CA" w:rsidRPr="00020619" w:rsidRDefault="004525CA" w:rsidP="00B66DFC">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C143C48" w14:textId="77777777" w:rsidR="004525CA" w:rsidRPr="00020619" w:rsidRDefault="004525CA" w:rsidP="00B66DFC">
            <w:pPr>
              <w:pStyle w:val="TAL"/>
              <w:rPr>
                <w:rFonts w:cs="Arial"/>
                <w:lang w:eastAsia="zh-CN"/>
              </w:rPr>
            </w:pPr>
          </w:p>
        </w:tc>
      </w:tr>
      <w:tr w:rsidR="004525CA" w:rsidRPr="00020619" w:rsidDel="006A1878" w14:paraId="1E630441" w14:textId="63CB8A3F" w:rsidTr="00B66DFC">
        <w:trPr>
          <w:cantSplit/>
          <w:del w:id="443" w:author="Anritsu" w:date="2023-10-09T15:55:00Z"/>
        </w:trPr>
        <w:tc>
          <w:tcPr>
            <w:tcW w:w="1980" w:type="dxa"/>
            <w:tcBorders>
              <w:top w:val="single" w:sz="4" w:space="0" w:color="auto"/>
              <w:left w:val="single" w:sz="4" w:space="0" w:color="auto"/>
              <w:bottom w:val="single" w:sz="4" w:space="0" w:color="auto"/>
              <w:right w:val="single" w:sz="4" w:space="0" w:color="auto"/>
            </w:tcBorders>
            <w:hideMark/>
          </w:tcPr>
          <w:p w14:paraId="68327863" w14:textId="40AD104C" w:rsidR="004525CA" w:rsidRPr="00020619" w:rsidDel="006A1878" w:rsidRDefault="004525CA" w:rsidP="00B66DFC">
            <w:pPr>
              <w:pStyle w:val="TAL"/>
              <w:rPr>
                <w:del w:id="444" w:author="Anritsu" w:date="2023-10-09T15:55:00Z"/>
                <w:rFonts w:cs="Arial"/>
                <w:lang w:eastAsia="zh-CN"/>
              </w:rPr>
            </w:pPr>
            <w:del w:id="445" w:author="Anritsu" w:date="2023-10-09T15:55:00Z">
              <w:r w:rsidRPr="00020619" w:rsidDel="006A1878">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73416D91" w14:textId="0963BE2D" w:rsidR="004525CA" w:rsidRPr="00020619" w:rsidDel="006A1878" w:rsidRDefault="004525CA" w:rsidP="00B66DFC">
            <w:pPr>
              <w:pStyle w:val="TAC"/>
              <w:rPr>
                <w:del w:id="446" w:author="Anritsu" w:date="2023-10-09T15:55:00Z"/>
                <w:lang w:eastAsia="zh-CN"/>
              </w:rPr>
            </w:pPr>
            <w:del w:id="447" w:author="Anritsu" w:date="2023-10-09T15:55:00Z">
              <w:r w:rsidRPr="00020619" w:rsidDel="006A1878">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30153A54" w14:textId="193F63D3" w:rsidR="004525CA" w:rsidRPr="00020619" w:rsidDel="006A1878" w:rsidRDefault="004525CA" w:rsidP="00B66DFC">
            <w:pPr>
              <w:pStyle w:val="TAC"/>
              <w:rPr>
                <w:del w:id="448" w:author="Anritsu" w:date="2023-10-09T15:55:00Z"/>
                <w:lang w:eastAsia="zh-CN"/>
              </w:rPr>
            </w:pPr>
            <w:del w:id="449" w:author="Anritsu" w:date="2023-10-09T15:55:00Z">
              <w:r w:rsidRPr="00020619" w:rsidDel="006A1878">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396B7CA9" w14:textId="0E8E967C" w:rsidR="004525CA" w:rsidRPr="00020619" w:rsidDel="006A1878" w:rsidRDefault="004525CA" w:rsidP="00B66DFC">
            <w:pPr>
              <w:pStyle w:val="TAC"/>
              <w:rPr>
                <w:del w:id="450" w:author="Anritsu" w:date="2023-10-09T15:55:00Z"/>
                <w:lang w:eastAsia="zh-CN"/>
              </w:rPr>
            </w:pPr>
            <w:del w:id="451" w:author="Anritsu" w:date="2023-10-09T15:55:00Z">
              <w:r w:rsidRPr="00020619" w:rsidDel="006A1878">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6B9A388F" w14:textId="38A5FFEB" w:rsidR="004525CA" w:rsidRPr="00020619" w:rsidDel="006A1878" w:rsidRDefault="004525CA" w:rsidP="00B66DFC">
            <w:pPr>
              <w:pStyle w:val="TAC"/>
              <w:rPr>
                <w:del w:id="452" w:author="Anritsu" w:date="2023-10-09T15:55:00Z"/>
                <w:lang w:eastAsia="zh-CN"/>
              </w:rPr>
            </w:pPr>
            <w:del w:id="453" w:author="Anritsu" w:date="2023-10-09T15:55:00Z">
              <w:r w:rsidRPr="00020619" w:rsidDel="006A1878">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1678A5A3" w14:textId="66C04C41" w:rsidR="004525CA" w:rsidRPr="00020619" w:rsidDel="006A1878" w:rsidRDefault="004525CA" w:rsidP="00B66DFC">
            <w:pPr>
              <w:pStyle w:val="TAC"/>
              <w:rPr>
                <w:del w:id="454" w:author="Anritsu" w:date="2023-10-09T15:55:00Z"/>
                <w:lang w:eastAsia="zh-CN"/>
              </w:rPr>
            </w:pPr>
            <w:del w:id="455" w:author="Anritsu" w:date="2023-10-09T15:55:00Z">
              <w:r w:rsidRPr="00020619" w:rsidDel="006A1878">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2D77100B" w14:textId="26927247" w:rsidR="004525CA" w:rsidRPr="00020619" w:rsidDel="006A1878" w:rsidRDefault="004525CA" w:rsidP="00B66DFC">
            <w:pPr>
              <w:pStyle w:val="TAC"/>
              <w:rPr>
                <w:del w:id="456" w:author="Anritsu" w:date="2023-10-09T15:55:00Z"/>
                <w:lang w:eastAsia="zh-CN"/>
              </w:rPr>
            </w:pPr>
            <w:del w:id="457" w:author="Anritsu" w:date="2023-10-09T15:55:00Z">
              <w:r w:rsidRPr="00020619" w:rsidDel="006A1878">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4BAF47D1" w14:textId="5B36E3BC" w:rsidR="004525CA" w:rsidRPr="00020619" w:rsidDel="006A1878" w:rsidRDefault="004525CA" w:rsidP="00B66DFC">
            <w:pPr>
              <w:pStyle w:val="TAL"/>
              <w:rPr>
                <w:del w:id="458" w:author="Anritsu" w:date="2023-10-09T15:55:00Z"/>
                <w:rFonts w:cs="Arial"/>
                <w:lang w:eastAsia="zh-CN"/>
              </w:rPr>
            </w:pPr>
          </w:p>
        </w:tc>
      </w:tr>
      <w:tr w:rsidR="006A1878" w:rsidRPr="00020619" w14:paraId="03AD69E8" w14:textId="77777777" w:rsidTr="0085503C">
        <w:trPr>
          <w:cantSplit/>
          <w:ins w:id="459" w:author="Anritsu" w:date="2023-10-09T15:54:00Z"/>
        </w:trPr>
        <w:tc>
          <w:tcPr>
            <w:tcW w:w="1980" w:type="dxa"/>
            <w:tcBorders>
              <w:top w:val="single" w:sz="4" w:space="0" w:color="auto"/>
              <w:left w:val="single" w:sz="4" w:space="0" w:color="auto"/>
              <w:bottom w:val="single" w:sz="4" w:space="0" w:color="auto"/>
              <w:right w:val="single" w:sz="4" w:space="0" w:color="auto"/>
            </w:tcBorders>
          </w:tcPr>
          <w:p w14:paraId="7C804139" w14:textId="51481FF3" w:rsidR="006A1878" w:rsidRPr="00020619" w:rsidRDefault="006A1878" w:rsidP="006A1878">
            <w:pPr>
              <w:pStyle w:val="TAL"/>
              <w:rPr>
                <w:ins w:id="460" w:author="Anritsu" w:date="2023-10-09T15:54:00Z"/>
                <w:rFonts w:cs="Arial"/>
                <w:lang w:eastAsia="zh-CN"/>
              </w:rPr>
            </w:pPr>
            <w:ins w:id="461" w:author="Anritsu" w:date="2023-10-09T15:55: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5F532596" w14:textId="56FE8F5B" w:rsidR="006A1878" w:rsidRPr="00020619" w:rsidRDefault="006A1878" w:rsidP="006A1878">
            <w:pPr>
              <w:pStyle w:val="TAC"/>
              <w:rPr>
                <w:ins w:id="462" w:author="Anritsu" w:date="2023-10-09T15:54:00Z"/>
                <w:lang w:eastAsia="zh-CN"/>
              </w:rPr>
            </w:pPr>
            <w:ins w:id="463" w:author="Anritsu" w:date="2023-10-09T15:55: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13D5CB54" w14:textId="7ECE8D57" w:rsidR="006A1878" w:rsidRPr="00020619" w:rsidRDefault="006A1878" w:rsidP="006A1878">
            <w:pPr>
              <w:pStyle w:val="TAC"/>
              <w:rPr>
                <w:ins w:id="464" w:author="Anritsu" w:date="2023-10-09T15:54:00Z"/>
                <w:lang w:eastAsia="zh-CN"/>
              </w:rPr>
            </w:pPr>
            <w:ins w:id="465" w:author="Anritsu" w:date="2023-10-09T15:55: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14C854DE" w14:textId="3B771828" w:rsidR="006A1878" w:rsidRPr="00020619" w:rsidRDefault="006A1878" w:rsidP="006A1878">
            <w:pPr>
              <w:pStyle w:val="TAC"/>
              <w:rPr>
                <w:ins w:id="466" w:author="Anritsu" w:date="2023-10-09T15:54:00Z"/>
                <w:lang w:eastAsia="zh-CN"/>
              </w:rPr>
            </w:pPr>
            <w:ins w:id="467" w:author="Anritsu" w:date="2023-10-09T15:54:00Z">
              <w:r w:rsidRPr="00020619">
                <w:rPr>
                  <w:lang w:eastAsia="zh-CN"/>
                </w:rPr>
                <w:t>1.3</w:t>
              </w:r>
            </w:ins>
          </w:p>
        </w:tc>
        <w:tc>
          <w:tcPr>
            <w:tcW w:w="1253" w:type="dxa"/>
            <w:gridSpan w:val="2"/>
            <w:tcBorders>
              <w:top w:val="single" w:sz="4" w:space="0" w:color="auto"/>
              <w:left w:val="single" w:sz="4" w:space="0" w:color="auto"/>
              <w:bottom w:val="single" w:sz="4" w:space="0" w:color="auto"/>
              <w:right w:val="single" w:sz="4" w:space="0" w:color="auto"/>
            </w:tcBorders>
          </w:tcPr>
          <w:p w14:paraId="33A2E99D" w14:textId="62E67817" w:rsidR="006A1878" w:rsidRPr="00020619" w:rsidRDefault="006A1878" w:rsidP="006A1878">
            <w:pPr>
              <w:pStyle w:val="TAC"/>
              <w:rPr>
                <w:ins w:id="468" w:author="Anritsu" w:date="2023-10-09T15:54:00Z"/>
                <w:lang w:eastAsia="zh-CN"/>
              </w:rPr>
            </w:pPr>
            <w:ins w:id="469" w:author="Anritsu" w:date="2023-10-09T15:54: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0BE8F937" w14:textId="77777777" w:rsidR="006A1878" w:rsidRPr="00020619" w:rsidRDefault="006A1878" w:rsidP="006A1878">
            <w:pPr>
              <w:pStyle w:val="TAL"/>
              <w:rPr>
                <w:ins w:id="470" w:author="Anritsu" w:date="2023-10-09T15:54:00Z"/>
                <w:rFonts w:cs="Arial"/>
                <w:lang w:eastAsia="zh-CN"/>
              </w:rPr>
            </w:pPr>
          </w:p>
        </w:tc>
      </w:tr>
    </w:tbl>
    <w:p w14:paraId="57A6F798" w14:textId="77777777" w:rsidR="004525CA" w:rsidRPr="00020619" w:rsidRDefault="004525CA" w:rsidP="004525CA"/>
    <w:p w14:paraId="3B757516" w14:textId="77777777" w:rsidR="004525CA" w:rsidRPr="00020619" w:rsidRDefault="004525CA" w:rsidP="004525CA">
      <w:pPr>
        <w:pStyle w:val="TH"/>
      </w:pPr>
      <w:r w:rsidRPr="00020619">
        <w:lastRenderedPageBreak/>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4525CA" w:rsidRPr="00020619" w14:paraId="31F2E94D"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41991EE" w14:textId="77777777" w:rsidR="004525CA" w:rsidRPr="00020619" w:rsidRDefault="004525CA" w:rsidP="00B66DFC">
            <w:pPr>
              <w:pStyle w:val="TAH"/>
              <w:rPr>
                <w:rFonts w:cs="Arial"/>
                <w:lang w:eastAsia="zh-CN"/>
              </w:rPr>
            </w:pPr>
            <w:r w:rsidRPr="00020619">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04000F23" w14:textId="77777777" w:rsidR="004525CA" w:rsidRPr="00020619" w:rsidRDefault="004525CA" w:rsidP="00B66DFC">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151639F" w14:textId="77777777" w:rsidR="004525CA" w:rsidRPr="00020619" w:rsidRDefault="004525CA" w:rsidP="00B66DFC">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7A677D2F" w14:textId="77777777" w:rsidR="004525CA" w:rsidRPr="00020619" w:rsidRDefault="004525CA" w:rsidP="00B66DFC">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F3A7DA4" w14:textId="77777777" w:rsidR="004525CA" w:rsidRPr="00020619" w:rsidRDefault="004525CA" w:rsidP="00B66DFC">
            <w:pPr>
              <w:pStyle w:val="TAH"/>
              <w:rPr>
                <w:rFonts w:cs="Arial"/>
                <w:lang w:eastAsia="zh-CN"/>
              </w:rPr>
            </w:pPr>
            <w:r w:rsidRPr="00020619">
              <w:rPr>
                <w:lang w:eastAsia="zh-CN"/>
              </w:rPr>
              <w:t>Cell 2</w:t>
            </w:r>
          </w:p>
        </w:tc>
      </w:tr>
      <w:tr w:rsidR="004525CA" w:rsidRPr="00020619" w14:paraId="0D4FEF45"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4EECF807" w14:textId="77777777" w:rsidR="004525CA" w:rsidRPr="00020619" w:rsidRDefault="004525CA" w:rsidP="00B66DFC">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3F40233" w14:textId="77777777" w:rsidR="004525CA" w:rsidRPr="00020619" w:rsidRDefault="004525CA" w:rsidP="00B66DFC">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30560AD" w14:textId="77777777" w:rsidR="004525CA" w:rsidRPr="00020619" w:rsidRDefault="004525CA" w:rsidP="00B66DFC">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05ABA52" w14:textId="77777777" w:rsidR="004525CA" w:rsidRPr="00020619" w:rsidRDefault="004525CA" w:rsidP="00B66DFC">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3AA9DCE" w14:textId="77777777" w:rsidR="004525CA" w:rsidRPr="00020619" w:rsidRDefault="004525CA" w:rsidP="00B66DFC">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3749C49" w14:textId="77777777" w:rsidR="004525CA" w:rsidRPr="00020619" w:rsidRDefault="004525CA" w:rsidP="00B66DFC">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B9C7C0E" w14:textId="77777777" w:rsidR="004525CA" w:rsidRPr="00020619" w:rsidRDefault="004525CA" w:rsidP="00B66DFC">
            <w:pPr>
              <w:pStyle w:val="TAH"/>
              <w:rPr>
                <w:rFonts w:cs="Arial"/>
                <w:lang w:eastAsia="zh-CN"/>
              </w:rPr>
            </w:pPr>
            <w:r w:rsidRPr="00020619">
              <w:rPr>
                <w:lang w:eastAsia="zh-CN"/>
              </w:rPr>
              <w:t>T2</w:t>
            </w:r>
          </w:p>
        </w:tc>
      </w:tr>
      <w:tr w:rsidR="004525CA" w:rsidRPr="00020619" w14:paraId="48F39D1C"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E9AD6CC" w14:textId="77777777" w:rsidR="004525CA" w:rsidRPr="00020619" w:rsidRDefault="004525CA" w:rsidP="00B66DFC">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52F3ACF"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EFE3DA" w14:textId="77777777" w:rsidR="004525CA" w:rsidRPr="00020619" w:rsidRDefault="004525CA" w:rsidP="00B66DFC">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104F511" w14:textId="77777777" w:rsidR="004525CA" w:rsidRPr="00020619" w:rsidRDefault="004525CA" w:rsidP="00B66DFC">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63A62F8" w14:textId="77777777" w:rsidR="004525CA" w:rsidRPr="00020619" w:rsidRDefault="004525CA" w:rsidP="00B66DFC">
            <w:pPr>
              <w:pStyle w:val="TAC"/>
              <w:rPr>
                <w:lang w:eastAsia="zh-CN"/>
              </w:rPr>
            </w:pPr>
            <w:r w:rsidRPr="00020619">
              <w:rPr>
                <w:rFonts w:cs="v4.2.0"/>
                <w:lang w:eastAsia="zh-CN"/>
              </w:rPr>
              <w:t>2</w:t>
            </w:r>
          </w:p>
        </w:tc>
      </w:tr>
      <w:tr w:rsidR="004525CA" w:rsidRPr="00020619" w14:paraId="39EDCF4C" w14:textId="77777777" w:rsidTr="00B66DFC">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4DF0CEB" w14:textId="77777777" w:rsidR="004525CA" w:rsidRPr="00020619" w:rsidRDefault="004525CA" w:rsidP="00B66DFC">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BFF73BB"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079709" w14:textId="77777777" w:rsidR="004525CA" w:rsidRPr="00020619" w:rsidRDefault="004525CA" w:rsidP="00B66DFC">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083A26C4" w14:textId="77777777" w:rsidR="004525CA" w:rsidRPr="00020619" w:rsidRDefault="004525CA" w:rsidP="00B66DFC">
            <w:pPr>
              <w:pStyle w:val="TAC"/>
              <w:rPr>
                <w:lang w:eastAsia="zh-CN"/>
              </w:rPr>
            </w:pPr>
            <w:r w:rsidRPr="00020619">
              <w:rPr>
                <w:lang w:eastAsia="zh-CN"/>
              </w:rPr>
              <w:t>FDD</w:t>
            </w:r>
          </w:p>
        </w:tc>
      </w:tr>
      <w:tr w:rsidR="004525CA" w:rsidRPr="00020619" w14:paraId="657285AF" w14:textId="77777777" w:rsidTr="00B66DFC">
        <w:trPr>
          <w:cantSplit/>
          <w:trHeight w:val="187"/>
        </w:trPr>
        <w:tc>
          <w:tcPr>
            <w:tcW w:w="2627" w:type="dxa"/>
            <w:gridSpan w:val="2"/>
            <w:vMerge/>
            <w:tcBorders>
              <w:left w:val="single" w:sz="4" w:space="0" w:color="auto"/>
              <w:right w:val="single" w:sz="4" w:space="0" w:color="auto"/>
            </w:tcBorders>
            <w:shd w:val="clear" w:color="auto" w:fill="auto"/>
            <w:hideMark/>
          </w:tcPr>
          <w:p w14:paraId="733662E2"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87C74DC"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99BE009" w14:textId="77777777" w:rsidR="004525CA" w:rsidRPr="00020619" w:rsidRDefault="004525CA" w:rsidP="00B66DFC">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5BEE7104" w14:textId="77777777" w:rsidR="004525CA" w:rsidRPr="00020619" w:rsidRDefault="004525CA" w:rsidP="00B66DFC">
            <w:pPr>
              <w:pStyle w:val="TAC"/>
              <w:rPr>
                <w:lang w:eastAsia="zh-CN"/>
              </w:rPr>
            </w:pPr>
            <w:r w:rsidRPr="00020619">
              <w:rPr>
                <w:lang w:eastAsia="zh-CN"/>
              </w:rPr>
              <w:t>TDD</w:t>
            </w:r>
          </w:p>
        </w:tc>
      </w:tr>
      <w:tr w:rsidR="004525CA" w:rsidRPr="00020619" w14:paraId="67970997" w14:textId="77777777" w:rsidTr="00B66DF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57F859B"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356EE4"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74EBE3BC" w14:textId="77777777" w:rsidR="004525CA" w:rsidRPr="00020619" w:rsidRDefault="004525CA" w:rsidP="00B66DFC">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188CAB5F" w14:textId="77777777" w:rsidR="004525CA" w:rsidRPr="00020619" w:rsidRDefault="004525CA" w:rsidP="00B66DFC">
            <w:pPr>
              <w:pStyle w:val="TAC"/>
              <w:rPr>
                <w:lang w:eastAsia="zh-CN"/>
              </w:rPr>
            </w:pPr>
            <w:r w:rsidRPr="00020619">
              <w:rPr>
                <w:rFonts w:hint="eastAsia"/>
                <w:lang w:eastAsia="zh-CN"/>
              </w:rPr>
              <w:t>H</w:t>
            </w:r>
            <w:r w:rsidRPr="00020619">
              <w:rPr>
                <w:lang w:eastAsia="zh-CN"/>
              </w:rPr>
              <w:t>D-FDD</w:t>
            </w:r>
          </w:p>
        </w:tc>
      </w:tr>
      <w:tr w:rsidR="004525CA" w:rsidRPr="00020619" w14:paraId="4369CFF7"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57DAE5" w14:textId="77777777" w:rsidR="004525CA" w:rsidRPr="00020619" w:rsidRDefault="004525CA" w:rsidP="00B66DFC">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D755264"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E69FF2" w14:textId="77777777" w:rsidR="004525CA" w:rsidRPr="00020619" w:rsidRDefault="004525CA" w:rsidP="00B66DFC">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3292C3AF" w14:textId="77777777" w:rsidR="004525CA" w:rsidRPr="00020619" w:rsidRDefault="004525CA" w:rsidP="00B66DFC">
            <w:pPr>
              <w:pStyle w:val="TAC"/>
              <w:rPr>
                <w:lang w:eastAsia="zh-CN"/>
              </w:rPr>
            </w:pPr>
            <w:r w:rsidRPr="00020619">
              <w:rPr>
                <w:lang w:eastAsia="zh-CN"/>
              </w:rPr>
              <w:t>Not Applicable</w:t>
            </w:r>
          </w:p>
        </w:tc>
      </w:tr>
      <w:tr w:rsidR="004525CA" w:rsidRPr="00020619" w14:paraId="77998F29" w14:textId="77777777" w:rsidTr="00B66DFC">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D5C03D5" w14:textId="77777777" w:rsidR="004525CA" w:rsidRPr="00020619" w:rsidRDefault="004525CA" w:rsidP="00B66DF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E0BD8B2"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50819" w14:textId="77777777" w:rsidR="004525CA" w:rsidRPr="00020619" w:rsidRDefault="004525CA" w:rsidP="00B66DFC">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5945BFC" w14:textId="77777777" w:rsidR="004525CA" w:rsidRPr="00020619" w:rsidRDefault="004525CA" w:rsidP="00B66DFC">
            <w:pPr>
              <w:pStyle w:val="TAC"/>
              <w:rPr>
                <w:lang w:eastAsia="zh-CN"/>
              </w:rPr>
            </w:pPr>
            <w:r w:rsidRPr="00020619">
              <w:rPr>
                <w:lang w:eastAsia="zh-CN"/>
              </w:rPr>
              <w:t>TDDConf.1.1</w:t>
            </w:r>
          </w:p>
        </w:tc>
      </w:tr>
      <w:tr w:rsidR="004525CA" w:rsidRPr="00020619" w14:paraId="73B95338"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161613" w14:textId="77777777" w:rsidR="004525CA" w:rsidRPr="00020619" w:rsidRDefault="004525CA" w:rsidP="00B66DF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F59AC3F" w14:textId="77777777" w:rsidR="004525CA" w:rsidRPr="00020619" w:rsidRDefault="004525CA" w:rsidP="00B66DF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31C274" w14:textId="77777777" w:rsidR="004525CA" w:rsidRPr="00020619" w:rsidRDefault="004525CA" w:rsidP="00B66DFC">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05FDC69E" w14:textId="77777777" w:rsidR="004525CA" w:rsidRPr="00020619" w:rsidRDefault="004525CA" w:rsidP="00B66DFC">
            <w:pPr>
              <w:pStyle w:val="TAC"/>
              <w:rPr>
                <w:lang w:eastAsia="zh-CN"/>
              </w:rPr>
            </w:pPr>
            <w:r w:rsidRPr="00020619">
              <w:rPr>
                <w:lang w:eastAsia="zh-CN"/>
              </w:rPr>
              <w:t>TDDConf.2.1</w:t>
            </w:r>
          </w:p>
        </w:tc>
      </w:tr>
      <w:tr w:rsidR="004525CA" w:rsidRPr="00020619" w14:paraId="7941A2F3"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BA718C" w14:textId="77777777" w:rsidR="004525CA" w:rsidRPr="00020619" w:rsidRDefault="004525CA" w:rsidP="00B66DFC">
            <w:pPr>
              <w:pStyle w:val="TAL"/>
              <w:rPr>
                <w:lang w:eastAsia="zh-CN"/>
              </w:rPr>
            </w:pPr>
            <w:proofErr w:type="spellStart"/>
            <w:r w:rsidRPr="00020619">
              <w:rPr>
                <w:bCs/>
                <w:lang w:eastAsia="zh-CN"/>
              </w:rPr>
              <w:t>BW</w:t>
            </w:r>
            <w:r w:rsidRPr="00020619">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36A2D868" w14:textId="77777777" w:rsidR="004525CA" w:rsidRPr="00020619" w:rsidRDefault="004525CA" w:rsidP="00B66DFC">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054F1BD"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5CA9EF9" w14:textId="77777777" w:rsidR="004525CA" w:rsidRPr="00020619" w:rsidRDefault="004525CA" w:rsidP="00B66DFC">
            <w:pPr>
              <w:pStyle w:val="TAC"/>
              <w:rPr>
                <w:szCs w:val="18"/>
                <w:lang w:eastAsia="zh-CN"/>
              </w:rPr>
            </w:pPr>
            <w:r w:rsidRPr="00020619">
              <w:rPr>
                <w:szCs w:val="18"/>
                <w:lang w:eastAsia="zh-CN"/>
              </w:rPr>
              <w:t xml:space="preserve">10: </w:t>
            </w:r>
            <w:proofErr w:type="spellStart"/>
            <w:r w:rsidRPr="00020619">
              <w:rPr>
                <w:szCs w:val="18"/>
                <w:lang w:eastAsia="zh-CN"/>
              </w:rPr>
              <w:t>N</w:t>
            </w:r>
            <w:r w:rsidRPr="00020619">
              <w:rPr>
                <w:szCs w:val="18"/>
                <w:vertAlign w:val="subscript"/>
                <w:lang w:eastAsia="zh-CN"/>
              </w:rPr>
              <w:t>RB,c</w:t>
            </w:r>
            <w:proofErr w:type="spellEnd"/>
            <w:r w:rsidRPr="00020619">
              <w:rPr>
                <w:szCs w:val="18"/>
                <w:lang w:eastAsia="zh-CN"/>
              </w:rPr>
              <w:t xml:space="preserve"> = 52</w:t>
            </w:r>
          </w:p>
        </w:tc>
      </w:tr>
      <w:tr w:rsidR="004525CA" w:rsidRPr="00020619" w14:paraId="1371BF46"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6154514" w14:textId="77777777" w:rsidR="004525CA" w:rsidRPr="00020619" w:rsidRDefault="004525CA" w:rsidP="00B66DFC">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907F365"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114F72"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0219584" w14:textId="77777777" w:rsidR="004525CA" w:rsidRPr="00020619" w:rsidRDefault="004525CA" w:rsidP="00B66DFC">
            <w:pPr>
              <w:pStyle w:val="TAC"/>
              <w:rPr>
                <w:szCs w:val="18"/>
                <w:lang w:eastAsia="zh-CN"/>
              </w:rPr>
            </w:pPr>
            <w:r w:rsidRPr="00020619">
              <w:rPr>
                <w:szCs w:val="18"/>
                <w:lang w:eastAsia="zh-CN"/>
              </w:rPr>
              <w:t xml:space="preserve">20: </w:t>
            </w:r>
            <w:proofErr w:type="spellStart"/>
            <w:r w:rsidRPr="00020619">
              <w:rPr>
                <w:szCs w:val="18"/>
                <w:lang w:eastAsia="zh-CN"/>
              </w:rPr>
              <w:t>N</w:t>
            </w:r>
            <w:r w:rsidRPr="00020619">
              <w:rPr>
                <w:szCs w:val="18"/>
                <w:vertAlign w:val="subscript"/>
                <w:lang w:eastAsia="zh-CN"/>
              </w:rPr>
              <w:t>RB,c</w:t>
            </w:r>
            <w:proofErr w:type="spellEnd"/>
            <w:r w:rsidRPr="00020619">
              <w:rPr>
                <w:szCs w:val="18"/>
                <w:lang w:eastAsia="zh-CN"/>
              </w:rPr>
              <w:t xml:space="preserve"> = 51</w:t>
            </w:r>
          </w:p>
        </w:tc>
      </w:tr>
      <w:tr w:rsidR="004525CA" w:rsidRPr="00020619" w14:paraId="0EEE1657"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DC39D80" w14:textId="77777777" w:rsidR="004525CA" w:rsidRPr="00020619" w:rsidRDefault="004525CA" w:rsidP="00B66DFC">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247DEC67" w14:textId="77777777" w:rsidR="004525CA" w:rsidRPr="00020619" w:rsidRDefault="004525CA" w:rsidP="00B66DFC">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DE2E80A"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4EC7916" w14:textId="77777777" w:rsidR="004525CA" w:rsidRPr="00020619" w:rsidRDefault="004525CA" w:rsidP="00B66DFC">
            <w:pPr>
              <w:pStyle w:val="TAC"/>
              <w:rPr>
                <w:szCs w:val="18"/>
                <w:lang w:eastAsia="zh-CN"/>
              </w:rPr>
            </w:pPr>
            <w:r w:rsidRPr="00020619">
              <w:rPr>
                <w:szCs w:val="18"/>
                <w:lang w:eastAsia="zh-CN"/>
              </w:rPr>
              <w:t xml:space="preserve">10: </w:t>
            </w:r>
            <w:proofErr w:type="spellStart"/>
            <w:r w:rsidRPr="00020619">
              <w:rPr>
                <w:szCs w:val="18"/>
                <w:lang w:eastAsia="zh-CN"/>
              </w:rPr>
              <w:t>N</w:t>
            </w:r>
            <w:r w:rsidRPr="00020619">
              <w:rPr>
                <w:szCs w:val="18"/>
                <w:vertAlign w:val="subscript"/>
                <w:lang w:eastAsia="zh-CN"/>
              </w:rPr>
              <w:t>RB,c</w:t>
            </w:r>
            <w:proofErr w:type="spellEnd"/>
            <w:r w:rsidRPr="00020619">
              <w:rPr>
                <w:szCs w:val="18"/>
                <w:lang w:eastAsia="zh-CN"/>
              </w:rPr>
              <w:t xml:space="preserve"> = 52</w:t>
            </w:r>
          </w:p>
        </w:tc>
      </w:tr>
      <w:tr w:rsidR="004525CA" w:rsidRPr="00020619" w14:paraId="654D89E2"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EDBB6CF" w14:textId="77777777" w:rsidR="004525CA" w:rsidRPr="00020619" w:rsidRDefault="004525CA" w:rsidP="00B66DFC">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010DAC"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765D97"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CF16F74" w14:textId="77777777" w:rsidR="004525CA" w:rsidRPr="00020619" w:rsidRDefault="004525CA" w:rsidP="00B66DFC">
            <w:pPr>
              <w:pStyle w:val="TAC"/>
              <w:rPr>
                <w:szCs w:val="18"/>
                <w:lang w:eastAsia="zh-CN"/>
              </w:rPr>
            </w:pPr>
            <w:r w:rsidRPr="00020619">
              <w:rPr>
                <w:szCs w:val="18"/>
                <w:lang w:eastAsia="zh-CN"/>
              </w:rPr>
              <w:t xml:space="preserve">20: </w:t>
            </w:r>
            <w:proofErr w:type="spellStart"/>
            <w:r w:rsidRPr="00020619">
              <w:rPr>
                <w:szCs w:val="18"/>
                <w:lang w:eastAsia="zh-CN"/>
              </w:rPr>
              <w:t>N</w:t>
            </w:r>
            <w:r w:rsidRPr="00020619">
              <w:rPr>
                <w:szCs w:val="18"/>
                <w:vertAlign w:val="subscript"/>
                <w:lang w:eastAsia="zh-CN"/>
              </w:rPr>
              <w:t>RB,c</w:t>
            </w:r>
            <w:proofErr w:type="spellEnd"/>
            <w:r w:rsidRPr="00020619">
              <w:rPr>
                <w:szCs w:val="18"/>
                <w:lang w:eastAsia="zh-CN"/>
              </w:rPr>
              <w:t xml:space="preserve"> = 51</w:t>
            </w:r>
          </w:p>
        </w:tc>
      </w:tr>
      <w:tr w:rsidR="004525CA" w:rsidRPr="00020619" w14:paraId="58C26E39" w14:textId="77777777" w:rsidTr="00B66DFC">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AAF8DA6" w14:textId="77777777" w:rsidR="004525CA" w:rsidRPr="00020619" w:rsidRDefault="004525CA" w:rsidP="00B66DFC">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BD9FE61" w14:textId="77777777" w:rsidR="004525CA" w:rsidRPr="00020619" w:rsidRDefault="004525CA" w:rsidP="00B66DFC">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2500D0B7"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B53D187"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4999E1BD" w14:textId="77777777" w:rsidR="004525CA" w:rsidRPr="00020619" w:rsidRDefault="004525CA" w:rsidP="00B66DFC">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F75E441" w14:textId="77777777" w:rsidR="004525CA" w:rsidRPr="00020619" w:rsidRDefault="004525CA" w:rsidP="00B66DFC">
            <w:pPr>
              <w:pStyle w:val="TAC"/>
              <w:rPr>
                <w:szCs w:val="18"/>
                <w:lang w:eastAsia="zh-CN"/>
              </w:rPr>
            </w:pPr>
            <w:r w:rsidRPr="00020619">
              <w:rPr>
                <w:szCs w:val="18"/>
                <w:lang w:eastAsia="zh-CN"/>
              </w:rPr>
              <w:t>NA</w:t>
            </w:r>
          </w:p>
        </w:tc>
      </w:tr>
      <w:tr w:rsidR="004525CA" w:rsidRPr="00020619" w14:paraId="39E2822C" w14:textId="77777777" w:rsidTr="00B66DFC">
        <w:trPr>
          <w:cantSplit/>
          <w:trHeight w:val="187"/>
        </w:trPr>
        <w:tc>
          <w:tcPr>
            <w:tcW w:w="1139" w:type="dxa"/>
            <w:tcBorders>
              <w:top w:val="nil"/>
              <w:left w:val="single" w:sz="4" w:space="0" w:color="auto"/>
              <w:bottom w:val="nil"/>
              <w:right w:val="single" w:sz="4" w:space="0" w:color="auto"/>
            </w:tcBorders>
            <w:shd w:val="clear" w:color="auto" w:fill="auto"/>
            <w:hideMark/>
          </w:tcPr>
          <w:p w14:paraId="360B6E07" w14:textId="77777777" w:rsidR="004525CA" w:rsidRPr="00020619" w:rsidRDefault="004525CA" w:rsidP="00B66DF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F88DCE7" w14:textId="77777777" w:rsidR="004525CA" w:rsidRPr="00020619" w:rsidRDefault="004525CA" w:rsidP="00B66DFC">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08F8C5E"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08D521" w14:textId="77777777" w:rsidR="004525CA" w:rsidRPr="00020619" w:rsidRDefault="004525CA" w:rsidP="00B66DF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E52AE1" w14:textId="77777777" w:rsidR="004525CA" w:rsidRPr="00020619" w:rsidRDefault="004525CA" w:rsidP="00B66DFC">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9AAD60D" w14:textId="77777777" w:rsidR="004525CA" w:rsidRPr="00020619" w:rsidRDefault="004525CA" w:rsidP="00B66DFC">
            <w:pPr>
              <w:pStyle w:val="TAC"/>
              <w:rPr>
                <w:lang w:eastAsia="zh-CN"/>
              </w:rPr>
            </w:pPr>
            <w:r w:rsidRPr="00020619">
              <w:rPr>
                <w:lang w:eastAsia="zh-CN"/>
              </w:rPr>
              <w:t>NA</w:t>
            </w:r>
          </w:p>
        </w:tc>
      </w:tr>
      <w:tr w:rsidR="004525CA" w:rsidRPr="00020619" w14:paraId="71B2BDB8" w14:textId="77777777" w:rsidTr="00B66DFC">
        <w:trPr>
          <w:cantSplit/>
          <w:trHeight w:val="187"/>
        </w:trPr>
        <w:tc>
          <w:tcPr>
            <w:tcW w:w="1139" w:type="dxa"/>
            <w:tcBorders>
              <w:top w:val="nil"/>
              <w:left w:val="single" w:sz="4" w:space="0" w:color="auto"/>
              <w:bottom w:val="nil"/>
              <w:right w:val="single" w:sz="4" w:space="0" w:color="auto"/>
            </w:tcBorders>
            <w:shd w:val="clear" w:color="auto" w:fill="auto"/>
            <w:hideMark/>
          </w:tcPr>
          <w:p w14:paraId="41A89678" w14:textId="77777777" w:rsidR="004525CA" w:rsidRPr="00020619" w:rsidRDefault="004525CA" w:rsidP="00B66DF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BA1542E" w14:textId="77777777" w:rsidR="004525CA" w:rsidRPr="00020619" w:rsidRDefault="004525CA" w:rsidP="00B66DFC">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72759B3"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A924EF" w14:textId="77777777" w:rsidR="004525CA" w:rsidRPr="00020619" w:rsidRDefault="004525CA" w:rsidP="00B66DF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2FAB6DE" w14:textId="77777777" w:rsidR="004525CA" w:rsidRPr="00020619" w:rsidRDefault="004525CA" w:rsidP="00B66DFC">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7465EE1" w14:textId="77777777" w:rsidR="004525CA" w:rsidRPr="00020619" w:rsidRDefault="004525CA" w:rsidP="00B66DFC">
            <w:pPr>
              <w:pStyle w:val="TAC"/>
              <w:rPr>
                <w:szCs w:val="18"/>
                <w:lang w:eastAsia="zh-CN"/>
              </w:rPr>
            </w:pPr>
            <w:r w:rsidRPr="00020619">
              <w:rPr>
                <w:szCs w:val="18"/>
                <w:lang w:eastAsia="zh-CN"/>
              </w:rPr>
              <w:t>NA</w:t>
            </w:r>
          </w:p>
        </w:tc>
      </w:tr>
      <w:tr w:rsidR="004525CA" w:rsidRPr="00020619" w14:paraId="4072F764" w14:textId="77777777" w:rsidTr="00B66DFC">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1252FD4" w14:textId="77777777" w:rsidR="004525CA" w:rsidRPr="00020619" w:rsidRDefault="004525CA" w:rsidP="00B66DF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AA8DF1D" w14:textId="77777777" w:rsidR="004525CA" w:rsidRPr="00020619" w:rsidRDefault="004525CA" w:rsidP="00B66DFC">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B842230" w14:textId="77777777" w:rsidR="004525CA" w:rsidRPr="00020619" w:rsidRDefault="004525CA" w:rsidP="00B66DFC">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72096A8" w14:textId="77777777" w:rsidR="004525CA" w:rsidRPr="00020619" w:rsidRDefault="004525CA" w:rsidP="00B66DF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407163" w14:textId="77777777" w:rsidR="004525CA" w:rsidRPr="00020619" w:rsidRDefault="004525CA" w:rsidP="00B66DFC">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B4AD24F" w14:textId="77777777" w:rsidR="004525CA" w:rsidRPr="00020619" w:rsidRDefault="004525CA" w:rsidP="00B66DFC">
            <w:pPr>
              <w:pStyle w:val="TAC"/>
              <w:rPr>
                <w:szCs w:val="18"/>
                <w:lang w:eastAsia="zh-CN"/>
              </w:rPr>
            </w:pPr>
            <w:r w:rsidRPr="00020619">
              <w:rPr>
                <w:szCs w:val="18"/>
                <w:lang w:eastAsia="zh-CN"/>
              </w:rPr>
              <w:t>NA</w:t>
            </w:r>
          </w:p>
        </w:tc>
      </w:tr>
      <w:tr w:rsidR="004525CA" w:rsidRPr="00020619" w14:paraId="52E8193C"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589973D" w14:textId="77777777" w:rsidR="004525CA" w:rsidRPr="00020619" w:rsidRDefault="004525CA" w:rsidP="00B66DFC">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5A7BC5D1"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960C7C7" w14:textId="77777777" w:rsidR="004525CA" w:rsidRPr="00020619" w:rsidRDefault="004525CA" w:rsidP="00B66DFC">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70DD09DD" w14:textId="77777777" w:rsidR="004525CA" w:rsidRPr="00020619" w:rsidRDefault="004525CA" w:rsidP="00B66DFC">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6AD044B1" w14:textId="77777777" w:rsidR="004525CA" w:rsidRPr="00020619" w:rsidRDefault="004525CA" w:rsidP="00B66DFC">
            <w:pPr>
              <w:pStyle w:val="TAC"/>
              <w:rPr>
                <w:lang w:eastAsia="zh-CN"/>
              </w:rPr>
            </w:pPr>
            <w:r w:rsidRPr="00020619">
              <w:rPr>
                <w:bCs/>
              </w:rPr>
              <w:t>NA</w:t>
            </w:r>
          </w:p>
        </w:tc>
      </w:tr>
      <w:tr w:rsidR="004525CA" w:rsidRPr="00020619" w14:paraId="75778D3E" w14:textId="77777777" w:rsidTr="00B66DFC">
        <w:trPr>
          <w:cantSplit/>
          <w:trHeight w:val="187"/>
        </w:trPr>
        <w:tc>
          <w:tcPr>
            <w:tcW w:w="2627" w:type="dxa"/>
            <w:gridSpan w:val="2"/>
            <w:tcBorders>
              <w:top w:val="nil"/>
              <w:left w:val="single" w:sz="4" w:space="0" w:color="auto"/>
              <w:bottom w:val="nil"/>
              <w:right w:val="single" w:sz="4" w:space="0" w:color="auto"/>
            </w:tcBorders>
            <w:shd w:val="clear" w:color="auto" w:fill="auto"/>
          </w:tcPr>
          <w:p w14:paraId="2D1CF208" w14:textId="77777777" w:rsidR="004525CA" w:rsidRPr="00020619" w:rsidRDefault="004525CA" w:rsidP="00B66DFC">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A7DF193"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A977FB" w14:textId="77777777" w:rsidR="004525CA" w:rsidRPr="00020619" w:rsidRDefault="004525CA" w:rsidP="00B66DFC">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6C6CC161" w14:textId="77777777" w:rsidR="004525CA" w:rsidRPr="00020619" w:rsidRDefault="004525CA" w:rsidP="00B66DFC">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2343A758" w14:textId="77777777" w:rsidR="004525CA" w:rsidRPr="00020619" w:rsidRDefault="004525CA" w:rsidP="00B66DFC">
            <w:pPr>
              <w:pStyle w:val="TAC"/>
              <w:rPr>
                <w:lang w:eastAsia="zh-CN"/>
              </w:rPr>
            </w:pPr>
            <w:r w:rsidRPr="00020619">
              <w:rPr>
                <w:bCs/>
              </w:rPr>
              <w:t>NA</w:t>
            </w:r>
          </w:p>
        </w:tc>
      </w:tr>
      <w:tr w:rsidR="004525CA" w:rsidRPr="00020619" w14:paraId="59F9116D"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6727F29" w14:textId="77777777" w:rsidR="004525CA" w:rsidRPr="00020619" w:rsidRDefault="004525CA" w:rsidP="00B66DFC">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7184F047"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402D054" w14:textId="77777777" w:rsidR="004525CA" w:rsidRPr="00020619" w:rsidRDefault="004525CA" w:rsidP="00B66DFC">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4AFED5CC" w14:textId="77777777" w:rsidR="004525CA" w:rsidRPr="00020619" w:rsidRDefault="004525CA" w:rsidP="00B66DFC">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2D5CBE30" w14:textId="77777777" w:rsidR="004525CA" w:rsidRPr="00020619" w:rsidRDefault="004525CA" w:rsidP="00B66DFC">
            <w:pPr>
              <w:pStyle w:val="TAC"/>
              <w:rPr>
                <w:lang w:eastAsia="zh-CN"/>
              </w:rPr>
            </w:pPr>
            <w:r w:rsidRPr="00020619">
              <w:rPr>
                <w:bCs/>
              </w:rPr>
              <w:t>NA</w:t>
            </w:r>
          </w:p>
        </w:tc>
      </w:tr>
      <w:tr w:rsidR="004525CA" w:rsidRPr="00020619" w14:paraId="33C8BC45"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31E6235" w14:textId="77777777" w:rsidR="004525CA" w:rsidRPr="00020619" w:rsidRDefault="004525CA" w:rsidP="00B66DFC">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FAA5C66"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A7AA64" w14:textId="77777777" w:rsidR="004525CA" w:rsidRPr="00020619" w:rsidRDefault="004525CA" w:rsidP="00B66DFC">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C40A98D" w14:textId="77777777" w:rsidR="004525CA" w:rsidRPr="00020619" w:rsidRDefault="004525CA" w:rsidP="00B66DFC">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67B55D4A" w14:textId="77777777" w:rsidR="004525CA" w:rsidRPr="00020619" w:rsidRDefault="004525CA" w:rsidP="00B66DFC">
            <w:pPr>
              <w:pStyle w:val="TAC"/>
              <w:rPr>
                <w:rFonts w:cs="v4.2.0"/>
                <w:lang w:eastAsia="zh-CN"/>
              </w:rPr>
            </w:pPr>
            <w:r w:rsidRPr="00020619">
              <w:rPr>
                <w:lang w:eastAsia="zh-CN"/>
              </w:rPr>
              <w:t>OP.1</w:t>
            </w:r>
          </w:p>
        </w:tc>
      </w:tr>
      <w:tr w:rsidR="004525CA" w:rsidRPr="00020619" w14:paraId="16A478F0"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6EB7B7C" w14:textId="77777777" w:rsidR="004525CA" w:rsidRPr="00020619" w:rsidRDefault="004525CA" w:rsidP="00B66DFC">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2ED046A"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9CF0B1B"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6E9F847" w14:textId="77777777" w:rsidR="004525CA" w:rsidRPr="00020619" w:rsidRDefault="004525CA" w:rsidP="00B66DFC">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8E6BB1A" w14:textId="77777777" w:rsidR="004525CA" w:rsidRPr="00020619" w:rsidRDefault="004525CA" w:rsidP="00B66DFC">
            <w:pPr>
              <w:pStyle w:val="TAC"/>
              <w:rPr>
                <w:lang w:eastAsia="zh-CN"/>
              </w:rPr>
            </w:pPr>
            <w:r w:rsidRPr="00020619">
              <w:rPr>
                <w:lang w:eastAsia="zh-CN"/>
              </w:rPr>
              <w:t>NA</w:t>
            </w:r>
          </w:p>
        </w:tc>
      </w:tr>
      <w:tr w:rsidR="004525CA" w:rsidRPr="00020619" w14:paraId="15B9EF67" w14:textId="77777777" w:rsidTr="00B66DFC">
        <w:trPr>
          <w:cantSplit/>
          <w:trHeight w:val="187"/>
        </w:trPr>
        <w:tc>
          <w:tcPr>
            <w:tcW w:w="2627" w:type="dxa"/>
            <w:gridSpan w:val="2"/>
            <w:tcBorders>
              <w:top w:val="nil"/>
              <w:left w:val="single" w:sz="4" w:space="0" w:color="auto"/>
              <w:bottom w:val="nil"/>
              <w:right w:val="single" w:sz="4" w:space="0" w:color="auto"/>
            </w:tcBorders>
            <w:shd w:val="clear" w:color="auto" w:fill="auto"/>
          </w:tcPr>
          <w:p w14:paraId="3EC05446"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36DC709"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799AA8"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352EF892" w14:textId="77777777" w:rsidR="004525CA" w:rsidRPr="00020619" w:rsidRDefault="004525CA" w:rsidP="00B66DFC">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602D533" w14:textId="77777777" w:rsidR="004525CA" w:rsidRPr="00020619" w:rsidRDefault="004525CA" w:rsidP="00B66DFC">
            <w:pPr>
              <w:pStyle w:val="TAC"/>
              <w:rPr>
                <w:lang w:eastAsia="zh-CN"/>
              </w:rPr>
            </w:pPr>
          </w:p>
        </w:tc>
      </w:tr>
      <w:tr w:rsidR="004525CA" w:rsidRPr="00020619" w14:paraId="27A4D97B"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9220F26"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AABD848"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9513D4"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B268568" w14:textId="77777777" w:rsidR="004525CA" w:rsidRPr="00020619" w:rsidRDefault="004525CA" w:rsidP="00B66DFC">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FD8B502" w14:textId="77777777" w:rsidR="004525CA" w:rsidRPr="00020619" w:rsidRDefault="004525CA" w:rsidP="00B66DFC">
            <w:pPr>
              <w:pStyle w:val="TAC"/>
              <w:rPr>
                <w:lang w:eastAsia="zh-CN"/>
              </w:rPr>
            </w:pPr>
          </w:p>
        </w:tc>
      </w:tr>
      <w:tr w:rsidR="004525CA" w:rsidRPr="00020619" w14:paraId="0177A893"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A380FA8" w14:textId="77777777" w:rsidR="004525CA" w:rsidRPr="00020619" w:rsidRDefault="004525CA" w:rsidP="00B66DFC">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3BDA747"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C72363"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BA56993" w14:textId="77777777" w:rsidR="004525CA" w:rsidRPr="00020619" w:rsidRDefault="004525CA" w:rsidP="00B66DFC">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3D019BA" w14:textId="77777777" w:rsidR="004525CA" w:rsidRPr="00020619" w:rsidRDefault="004525CA" w:rsidP="00B66DFC">
            <w:pPr>
              <w:pStyle w:val="TAC"/>
              <w:rPr>
                <w:lang w:eastAsia="zh-CN"/>
              </w:rPr>
            </w:pPr>
            <w:r w:rsidRPr="00020619">
              <w:rPr>
                <w:lang w:eastAsia="zh-CN"/>
              </w:rPr>
              <w:t>-</w:t>
            </w:r>
          </w:p>
        </w:tc>
      </w:tr>
      <w:tr w:rsidR="004525CA" w:rsidRPr="00020619" w14:paraId="3D757886" w14:textId="77777777" w:rsidTr="00B66DFC">
        <w:trPr>
          <w:cantSplit/>
          <w:trHeight w:val="187"/>
        </w:trPr>
        <w:tc>
          <w:tcPr>
            <w:tcW w:w="2627" w:type="dxa"/>
            <w:gridSpan w:val="2"/>
            <w:tcBorders>
              <w:top w:val="nil"/>
              <w:left w:val="single" w:sz="4" w:space="0" w:color="auto"/>
              <w:bottom w:val="nil"/>
              <w:right w:val="single" w:sz="4" w:space="0" w:color="auto"/>
            </w:tcBorders>
            <w:shd w:val="clear" w:color="auto" w:fill="auto"/>
          </w:tcPr>
          <w:p w14:paraId="668AC520"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B93F87"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C720B9"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F3F044A" w14:textId="77777777" w:rsidR="004525CA" w:rsidRPr="00020619" w:rsidRDefault="004525CA" w:rsidP="00B66DFC">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F9475BC" w14:textId="77777777" w:rsidR="004525CA" w:rsidRPr="00020619" w:rsidRDefault="004525CA" w:rsidP="00B66DFC">
            <w:pPr>
              <w:pStyle w:val="TAC"/>
              <w:rPr>
                <w:lang w:eastAsia="zh-CN"/>
              </w:rPr>
            </w:pPr>
          </w:p>
        </w:tc>
      </w:tr>
      <w:tr w:rsidR="004525CA" w:rsidRPr="00020619" w14:paraId="027A4C8C"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E9D949B"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E5AD5AC"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C41FBE"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802AA51" w14:textId="77777777" w:rsidR="004525CA" w:rsidRPr="00020619" w:rsidRDefault="004525CA" w:rsidP="00B66DFC">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94CCDA7" w14:textId="77777777" w:rsidR="004525CA" w:rsidRPr="00020619" w:rsidRDefault="004525CA" w:rsidP="00B66DFC">
            <w:pPr>
              <w:pStyle w:val="TAC"/>
              <w:rPr>
                <w:lang w:eastAsia="zh-CN"/>
              </w:rPr>
            </w:pPr>
          </w:p>
        </w:tc>
      </w:tr>
      <w:tr w:rsidR="004525CA" w:rsidRPr="00020619" w14:paraId="3287B978" w14:textId="77777777" w:rsidTr="00B66DFC">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28D75846" w14:textId="77777777" w:rsidR="004525CA" w:rsidRPr="00020619" w:rsidRDefault="004525CA" w:rsidP="00B66DFC">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8623EDC"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C126F11" w14:textId="77777777" w:rsidR="004525CA" w:rsidRPr="00020619" w:rsidRDefault="004525CA" w:rsidP="00B66DFC">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3B9D4C" w14:textId="77777777" w:rsidR="004525CA" w:rsidRPr="00020619" w:rsidRDefault="004525CA" w:rsidP="00B66DFC">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2C0E0FFA" w14:textId="77777777" w:rsidR="004525CA" w:rsidRPr="00020619" w:rsidRDefault="004525CA" w:rsidP="00B66DFC">
            <w:pPr>
              <w:pStyle w:val="TAC"/>
              <w:rPr>
                <w:lang w:eastAsia="zh-CN"/>
              </w:rPr>
            </w:pPr>
            <w:r w:rsidRPr="00020619">
              <w:rPr>
                <w:lang w:val="fr-FR" w:eastAsia="zh-CN"/>
              </w:rPr>
              <w:t>-</w:t>
            </w:r>
          </w:p>
        </w:tc>
      </w:tr>
      <w:tr w:rsidR="004525CA" w:rsidRPr="00020619" w14:paraId="59D55EBE" w14:textId="77777777" w:rsidTr="00B66DFC">
        <w:trPr>
          <w:cantSplit/>
          <w:trHeight w:val="187"/>
        </w:trPr>
        <w:tc>
          <w:tcPr>
            <w:tcW w:w="2627" w:type="dxa"/>
            <w:gridSpan w:val="2"/>
            <w:vMerge/>
            <w:tcBorders>
              <w:left w:val="single" w:sz="4" w:space="0" w:color="auto"/>
              <w:right w:val="single" w:sz="4" w:space="0" w:color="auto"/>
            </w:tcBorders>
            <w:shd w:val="clear" w:color="auto" w:fill="auto"/>
            <w:vAlign w:val="center"/>
          </w:tcPr>
          <w:p w14:paraId="1BE30DA8"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08FB06F"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707A53" w14:textId="77777777" w:rsidR="004525CA" w:rsidRPr="00020619" w:rsidRDefault="004525CA" w:rsidP="00B66DFC">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11A07D" w14:textId="77777777" w:rsidR="004525CA" w:rsidRPr="00020619" w:rsidRDefault="004525CA" w:rsidP="00B66DFC">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4846A92F" w14:textId="77777777" w:rsidR="004525CA" w:rsidRPr="00020619" w:rsidRDefault="004525CA" w:rsidP="00B66DFC">
            <w:pPr>
              <w:pStyle w:val="TAC"/>
              <w:rPr>
                <w:lang w:eastAsia="zh-CN"/>
              </w:rPr>
            </w:pPr>
          </w:p>
        </w:tc>
      </w:tr>
      <w:tr w:rsidR="004525CA" w:rsidRPr="00020619" w14:paraId="44D00B09" w14:textId="77777777" w:rsidTr="00B66DFC">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9A083BA" w14:textId="77777777" w:rsidR="004525CA" w:rsidRPr="00020619" w:rsidRDefault="004525CA" w:rsidP="00B66DF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EA5534"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1D3958A" w14:textId="77777777" w:rsidR="004525CA" w:rsidRPr="00020619" w:rsidRDefault="004525CA" w:rsidP="00B66DFC">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1CAD52" w14:textId="77777777" w:rsidR="004525CA" w:rsidRPr="00020619" w:rsidRDefault="004525CA" w:rsidP="00B66DFC">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031E2A0" w14:textId="77777777" w:rsidR="004525CA" w:rsidRPr="00020619" w:rsidRDefault="004525CA" w:rsidP="00B66DFC">
            <w:pPr>
              <w:pStyle w:val="TAC"/>
              <w:rPr>
                <w:lang w:eastAsia="zh-CN"/>
              </w:rPr>
            </w:pPr>
          </w:p>
        </w:tc>
      </w:tr>
      <w:tr w:rsidR="004525CA" w:rsidRPr="00020619" w14:paraId="253F149C"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C443C4C" w14:textId="77777777" w:rsidR="004525CA" w:rsidRPr="00020619" w:rsidRDefault="004525CA" w:rsidP="00B66DFC">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0CA1C41"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AAD223" w14:textId="77777777" w:rsidR="004525CA" w:rsidRPr="00020619" w:rsidRDefault="004525CA" w:rsidP="00B66DFC">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84C7176" w14:textId="77777777" w:rsidR="004525CA" w:rsidRPr="00020619" w:rsidRDefault="004525CA" w:rsidP="00B66DFC">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57A9B985" w14:textId="77777777" w:rsidR="004525CA" w:rsidRPr="00020619" w:rsidRDefault="004525CA" w:rsidP="00B66DFC">
            <w:pPr>
              <w:pStyle w:val="TAC"/>
              <w:rPr>
                <w:rFonts w:cs="v4.2.0"/>
                <w:lang w:eastAsia="zh-CN"/>
              </w:rPr>
            </w:pPr>
            <w:r w:rsidRPr="00020619">
              <w:rPr>
                <w:lang w:eastAsia="zh-CN"/>
              </w:rPr>
              <w:t>SSB.5 FR1</w:t>
            </w:r>
          </w:p>
        </w:tc>
      </w:tr>
      <w:tr w:rsidR="004525CA" w:rsidRPr="00020619" w14:paraId="60715C1A" w14:textId="77777777" w:rsidTr="00B66DFC">
        <w:trPr>
          <w:cantSplit/>
          <w:trHeight w:val="187"/>
        </w:trPr>
        <w:tc>
          <w:tcPr>
            <w:tcW w:w="2627" w:type="dxa"/>
            <w:gridSpan w:val="2"/>
            <w:tcBorders>
              <w:top w:val="nil"/>
              <w:left w:val="single" w:sz="4" w:space="0" w:color="auto"/>
              <w:bottom w:val="nil"/>
              <w:right w:val="single" w:sz="4" w:space="0" w:color="auto"/>
            </w:tcBorders>
            <w:shd w:val="clear" w:color="auto" w:fill="auto"/>
          </w:tcPr>
          <w:p w14:paraId="000670BA" w14:textId="77777777" w:rsidR="004525CA" w:rsidRPr="00020619" w:rsidRDefault="004525CA" w:rsidP="00B66DF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1F5110"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757CD9" w14:textId="77777777" w:rsidR="004525CA" w:rsidRPr="00020619" w:rsidRDefault="004525CA" w:rsidP="00B66DFC">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437481" w14:textId="77777777" w:rsidR="004525CA" w:rsidRPr="00020619" w:rsidRDefault="004525CA" w:rsidP="00B66DFC">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5AD9612A" w14:textId="77777777" w:rsidR="004525CA" w:rsidRPr="00020619" w:rsidRDefault="004525CA" w:rsidP="00B66DFC">
            <w:pPr>
              <w:pStyle w:val="TAC"/>
              <w:rPr>
                <w:rFonts w:cs="v4.2.0"/>
                <w:lang w:eastAsia="zh-CN"/>
              </w:rPr>
            </w:pPr>
            <w:r w:rsidRPr="00020619">
              <w:rPr>
                <w:lang w:eastAsia="zh-CN"/>
              </w:rPr>
              <w:t>SSB.5 FR1</w:t>
            </w:r>
          </w:p>
        </w:tc>
      </w:tr>
      <w:tr w:rsidR="004525CA" w:rsidRPr="00020619" w14:paraId="14AD9A6D"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7E73519" w14:textId="77777777" w:rsidR="004525CA" w:rsidRPr="00020619" w:rsidRDefault="004525CA" w:rsidP="00B66DF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BECF03F"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C99DF1" w14:textId="77777777" w:rsidR="004525CA" w:rsidRPr="00020619" w:rsidRDefault="004525CA" w:rsidP="00B66DFC">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0BD068A" w14:textId="77777777" w:rsidR="004525CA" w:rsidRPr="00020619" w:rsidRDefault="004525CA" w:rsidP="00B66DFC">
            <w:pPr>
              <w:pStyle w:val="TAC"/>
              <w:rPr>
                <w:lang w:eastAsia="zh-CN"/>
              </w:rPr>
            </w:pPr>
            <w:r w:rsidRPr="00020619">
              <w:rPr>
                <w:lang w:eastAsia="zh-CN"/>
              </w:rPr>
              <w:t xml:space="preserve">SSB.1 </w:t>
            </w:r>
            <w:proofErr w:type="spellStart"/>
            <w:r w:rsidRPr="00020619">
              <w:rPr>
                <w:lang w:eastAsia="zh-CN"/>
              </w:rPr>
              <w:t>RedCap</w:t>
            </w:r>
            <w:proofErr w:type="spellEnd"/>
            <w:r w:rsidRPr="00020619">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3EB08365" w14:textId="77777777" w:rsidR="004525CA" w:rsidRPr="00020619" w:rsidRDefault="004525CA" w:rsidP="00B66DFC">
            <w:pPr>
              <w:pStyle w:val="TAC"/>
              <w:rPr>
                <w:rFonts w:cs="v4.2.0"/>
                <w:lang w:eastAsia="zh-CN"/>
              </w:rPr>
            </w:pPr>
            <w:r w:rsidRPr="00020619">
              <w:rPr>
                <w:lang w:eastAsia="zh-CN"/>
              </w:rPr>
              <w:t xml:space="preserve">SSB.3 </w:t>
            </w:r>
            <w:proofErr w:type="spellStart"/>
            <w:r w:rsidRPr="00020619">
              <w:rPr>
                <w:lang w:eastAsia="zh-CN"/>
              </w:rPr>
              <w:t>RedCap</w:t>
            </w:r>
            <w:proofErr w:type="spellEnd"/>
            <w:r w:rsidRPr="00020619">
              <w:rPr>
                <w:lang w:eastAsia="zh-CN"/>
              </w:rPr>
              <w:t xml:space="preserve"> FR1</w:t>
            </w:r>
          </w:p>
        </w:tc>
      </w:tr>
      <w:tr w:rsidR="004525CA" w:rsidRPr="00020619" w14:paraId="79C20A3C"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30A0E2E" w14:textId="77777777" w:rsidR="004525CA" w:rsidRPr="00020619" w:rsidRDefault="004525CA" w:rsidP="00B66DFC">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3CED899"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582FEA" w14:textId="707F3E5C"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F32DEAE" w14:textId="77777777" w:rsidR="004525CA" w:rsidRPr="00020619" w:rsidRDefault="004525CA" w:rsidP="00B66DFC">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4D95754E" w14:textId="77777777" w:rsidR="004525CA" w:rsidRPr="00020619" w:rsidRDefault="004525CA" w:rsidP="00B66DFC">
            <w:pPr>
              <w:pStyle w:val="TAC"/>
              <w:rPr>
                <w:rFonts w:cs="v4.2.0"/>
                <w:lang w:eastAsia="zh-CN"/>
              </w:rPr>
            </w:pPr>
            <w:r w:rsidRPr="00020619">
              <w:rPr>
                <w:rFonts w:cs="v4.2.0"/>
                <w:lang w:eastAsia="zh-CN"/>
              </w:rPr>
              <w:t>SMTC.5</w:t>
            </w:r>
          </w:p>
        </w:tc>
      </w:tr>
      <w:tr w:rsidR="004525CA" w:rsidRPr="00020619" w14:paraId="04EE4F0A"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40FA0AD" w14:textId="77777777" w:rsidR="004525CA" w:rsidRPr="00020619" w:rsidRDefault="004525CA" w:rsidP="00B66DF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693D083"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FB2E5E3" w14:textId="45EA17F6" w:rsidR="004525CA" w:rsidRPr="00020619" w:rsidRDefault="004525CA" w:rsidP="00B66DFC">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D2A2D6D" w14:textId="77777777" w:rsidR="004525CA" w:rsidRPr="00020619" w:rsidRDefault="004525CA" w:rsidP="00B66DFC">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161D8119" w14:textId="77777777" w:rsidR="004525CA" w:rsidRPr="00020619" w:rsidRDefault="004525CA" w:rsidP="00B66DFC">
            <w:pPr>
              <w:pStyle w:val="TAC"/>
              <w:rPr>
                <w:rFonts w:cs="v4.2.0"/>
                <w:lang w:eastAsia="zh-CN"/>
              </w:rPr>
            </w:pPr>
            <w:r w:rsidRPr="00020619">
              <w:rPr>
                <w:lang w:eastAsia="zh-CN"/>
              </w:rPr>
              <w:t>SMTC.4</w:t>
            </w:r>
          </w:p>
        </w:tc>
      </w:tr>
      <w:tr w:rsidR="004525CA" w:rsidRPr="00020619" w14:paraId="57CECC0C"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5AD387" w14:textId="77777777" w:rsidR="004525CA" w:rsidRPr="00020619" w:rsidRDefault="004525CA" w:rsidP="00B66DFC">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871B1EB" w14:textId="77777777" w:rsidR="004525CA" w:rsidRPr="00020619" w:rsidRDefault="004525CA" w:rsidP="00B66DFC">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CC34FF9"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BDFE7DC" w14:textId="77777777" w:rsidR="004525CA" w:rsidRPr="00020619" w:rsidRDefault="004525CA" w:rsidP="00B66DFC">
            <w:pPr>
              <w:pStyle w:val="TAC"/>
              <w:rPr>
                <w:lang w:eastAsia="zh-CN"/>
              </w:rPr>
            </w:pPr>
            <w:r w:rsidRPr="00020619">
              <w:rPr>
                <w:lang w:eastAsia="zh-CN"/>
              </w:rPr>
              <w:t>15</w:t>
            </w:r>
          </w:p>
        </w:tc>
      </w:tr>
      <w:tr w:rsidR="004525CA" w:rsidRPr="00020619" w14:paraId="020AF1B1"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76BC35" w14:textId="77777777" w:rsidR="004525CA" w:rsidRPr="00020619" w:rsidRDefault="004525CA" w:rsidP="00B66DFC">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D1EFA8B"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7E96AA"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B66CE74" w14:textId="77777777" w:rsidR="004525CA" w:rsidRPr="00020619" w:rsidRDefault="004525CA" w:rsidP="00B66DFC">
            <w:pPr>
              <w:pStyle w:val="TAC"/>
              <w:rPr>
                <w:lang w:eastAsia="zh-CN"/>
              </w:rPr>
            </w:pPr>
            <w:r w:rsidRPr="00020619">
              <w:rPr>
                <w:lang w:eastAsia="zh-CN"/>
              </w:rPr>
              <w:t>30</w:t>
            </w:r>
          </w:p>
        </w:tc>
      </w:tr>
      <w:tr w:rsidR="004525CA" w:rsidRPr="00020619" w14:paraId="78CBB5A3"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E6B397" w14:textId="77777777" w:rsidR="004525CA" w:rsidRPr="00020619" w:rsidRDefault="004525CA" w:rsidP="00B66DFC">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584B313"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ED6BD31" w14:textId="77777777" w:rsidR="004525CA" w:rsidRPr="00020619" w:rsidRDefault="004525CA" w:rsidP="00B66DFC">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5F24B9BF" w14:textId="77777777" w:rsidR="004525CA" w:rsidRPr="00020619" w:rsidRDefault="004525CA" w:rsidP="00B66DFC">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EF6B007" w14:textId="77777777" w:rsidR="004525CA" w:rsidRPr="00020619" w:rsidRDefault="004525CA" w:rsidP="00B66DFC">
            <w:pPr>
              <w:pStyle w:val="TAC"/>
              <w:rPr>
                <w:lang w:eastAsia="zh-CN"/>
              </w:rPr>
            </w:pPr>
            <w:r w:rsidRPr="00020619">
              <w:rPr>
                <w:lang w:eastAsia="zh-CN"/>
              </w:rPr>
              <w:t>0</w:t>
            </w:r>
          </w:p>
        </w:tc>
      </w:tr>
      <w:tr w:rsidR="004525CA" w:rsidRPr="00020619" w14:paraId="7B096BAF"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0417CA" w14:textId="77777777" w:rsidR="004525CA" w:rsidRPr="00020619" w:rsidRDefault="004525CA" w:rsidP="00B66DFC">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A1177AD"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B28F2C7"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CF68859"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8D97FD1" w14:textId="77777777" w:rsidR="004525CA" w:rsidRPr="00020619" w:rsidRDefault="004525CA" w:rsidP="00B66DFC">
            <w:pPr>
              <w:pStyle w:val="TAC"/>
              <w:rPr>
                <w:lang w:eastAsia="zh-CN"/>
              </w:rPr>
            </w:pPr>
          </w:p>
        </w:tc>
      </w:tr>
      <w:tr w:rsidR="004525CA" w:rsidRPr="00020619" w14:paraId="70D8B501"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7514F5" w14:textId="77777777" w:rsidR="004525CA" w:rsidRPr="00020619" w:rsidRDefault="004525CA" w:rsidP="00B66DFC">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B1C290"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81D3B3"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A33525"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23AB259" w14:textId="77777777" w:rsidR="004525CA" w:rsidRPr="00020619" w:rsidRDefault="004525CA" w:rsidP="00B66DFC">
            <w:pPr>
              <w:pStyle w:val="TAC"/>
              <w:rPr>
                <w:lang w:eastAsia="zh-CN"/>
              </w:rPr>
            </w:pPr>
          </w:p>
        </w:tc>
      </w:tr>
      <w:tr w:rsidR="004525CA" w:rsidRPr="00020619" w14:paraId="6030588A"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A4DBCD" w14:textId="77777777" w:rsidR="004525CA" w:rsidRPr="00020619" w:rsidRDefault="004525CA" w:rsidP="00B66DFC">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3912BCE"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4A39A0"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91AD62"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CB53EA0" w14:textId="77777777" w:rsidR="004525CA" w:rsidRPr="00020619" w:rsidRDefault="004525CA" w:rsidP="00B66DFC">
            <w:pPr>
              <w:pStyle w:val="TAC"/>
              <w:rPr>
                <w:lang w:eastAsia="zh-CN"/>
              </w:rPr>
            </w:pPr>
          </w:p>
        </w:tc>
      </w:tr>
      <w:tr w:rsidR="004525CA" w:rsidRPr="00020619" w14:paraId="0D8B3B1F"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C19853" w14:textId="77777777" w:rsidR="004525CA" w:rsidRPr="00020619" w:rsidRDefault="004525CA" w:rsidP="00B66DFC">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2FD7B19"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684AD7"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90C155C"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F9C62E8" w14:textId="77777777" w:rsidR="004525CA" w:rsidRPr="00020619" w:rsidRDefault="004525CA" w:rsidP="00B66DFC">
            <w:pPr>
              <w:pStyle w:val="TAC"/>
              <w:rPr>
                <w:lang w:eastAsia="zh-CN"/>
              </w:rPr>
            </w:pPr>
          </w:p>
        </w:tc>
      </w:tr>
      <w:tr w:rsidR="004525CA" w:rsidRPr="00020619" w14:paraId="335DB974"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67C9C3" w14:textId="77777777" w:rsidR="004525CA" w:rsidRPr="00020619" w:rsidRDefault="004525CA" w:rsidP="00B66DFC">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5B40BD6"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371452"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7133FC4"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8221F5" w14:textId="77777777" w:rsidR="004525CA" w:rsidRPr="00020619" w:rsidRDefault="004525CA" w:rsidP="00B66DFC">
            <w:pPr>
              <w:pStyle w:val="TAC"/>
              <w:rPr>
                <w:lang w:eastAsia="zh-CN"/>
              </w:rPr>
            </w:pPr>
          </w:p>
        </w:tc>
      </w:tr>
      <w:tr w:rsidR="004525CA" w:rsidRPr="00020619" w14:paraId="0C46E909"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DA05DF3" w14:textId="77777777" w:rsidR="004525CA" w:rsidRPr="00020619" w:rsidRDefault="004525CA" w:rsidP="00B66DFC">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C40FFB3"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49E80B8"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FBCF513"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F12B8C2" w14:textId="77777777" w:rsidR="004525CA" w:rsidRPr="00020619" w:rsidRDefault="004525CA" w:rsidP="00B66DFC">
            <w:pPr>
              <w:pStyle w:val="TAC"/>
              <w:rPr>
                <w:lang w:eastAsia="zh-CN"/>
              </w:rPr>
            </w:pPr>
          </w:p>
        </w:tc>
      </w:tr>
      <w:tr w:rsidR="004525CA" w:rsidRPr="00020619" w14:paraId="467112BF"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766A9CE" w14:textId="77777777" w:rsidR="004525CA" w:rsidRPr="00020619" w:rsidRDefault="004525CA" w:rsidP="00B66DFC">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88D0BC4" w14:textId="77777777" w:rsidR="004525CA" w:rsidRPr="00020619" w:rsidRDefault="004525CA" w:rsidP="00B66DFC">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609466E" w14:textId="77777777" w:rsidR="004525CA" w:rsidRPr="00020619" w:rsidRDefault="004525CA" w:rsidP="00B66DFC">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CDFB6D7"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761784" w14:textId="77777777" w:rsidR="004525CA" w:rsidRPr="00020619" w:rsidRDefault="004525CA" w:rsidP="00B66DFC">
            <w:pPr>
              <w:pStyle w:val="TAC"/>
              <w:rPr>
                <w:lang w:eastAsia="zh-CN"/>
              </w:rPr>
            </w:pPr>
          </w:p>
        </w:tc>
      </w:tr>
      <w:tr w:rsidR="004525CA" w:rsidRPr="00020619" w14:paraId="591035BB"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E90386" w14:textId="77777777" w:rsidR="004525CA" w:rsidRPr="00020619" w:rsidRDefault="004525CA" w:rsidP="00B66DFC">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8391939" w14:textId="77777777" w:rsidR="004525CA" w:rsidRPr="00020619" w:rsidRDefault="004525CA" w:rsidP="00B66DFC">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1898F21" w14:textId="77777777" w:rsidR="004525CA" w:rsidRPr="00020619" w:rsidRDefault="004525CA" w:rsidP="00B66DFC">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5449C49" w14:textId="77777777" w:rsidR="004525CA" w:rsidRPr="00020619" w:rsidRDefault="004525CA" w:rsidP="00B66DFC">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42C784F" w14:textId="77777777" w:rsidR="004525CA" w:rsidRPr="00020619" w:rsidRDefault="004525CA" w:rsidP="00B66DFC">
            <w:pPr>
              <w:pStyle w:val="TAC"/>
              <w:rPr>
                <w:lang w:eastAsia="zh-CN"/>
              </w:rPr>
            </w:pPr>
          </w:p>
        </w:tc>
      </w:tr>
      <w:tr w:rsidR="004525CA" w:rsidRPr="00020619" w14:paraId="01FA40D9"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EA2844" w14:textId="77777777" w:rsidR="004525CA" w:rsidRPr="00020619" w:rsidRDefault="004525CA" w:rsidP="00B66DFC">
            <w:pPr>
              <w:pStyle w:val="TAL"/>
              <w:rPr>
                <w:lang w:eastAsia="zh-CN"/>
              </w:rPr>
            </w:pPr>
            <w:r w:rsidRPr="00020619">
              <w:rPr>
                <w:rFonts w:eastAsia="Calibri"/>
                <w:position w:val="-12"/>
                <w:szCs w:val="22"/>
                <w:lang w:eastAsia="zh-CN"/>
              </w:rPr>
              <w:object w:dxaOrig="435" w:dyaOrig="285" w14:anchorId="1B86F8AA">
                <v:shape id="_x0000_i1035" type="#_x0000_t75" style="width:21pt;height:15.75pt" o:ole="" fillcolor="window">
                  <v:imagedata r:id="rId12" o:title=""/>
                </v:shape>
                <o:OLEObject Type="Embed" ProgID="Equation.3" ShapeID="_x0000_i1035" DrawAspect="Content" ObjectID="_1760534558" r:id="rId25"/>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B1790AA" w14:textId="77777777" w:rsidR="004525CA" w:rsidRPr="00020619" w:rsidRDefault="004525CA" w:rsidP="00B66DFC">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215D366" w14:textId="77777777" w:rsidR="004525CA" w:rsidRPr="00020619" w:rsidRDefault="004525CA" w:rsidP="00B66DF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A5BE3D2" w14:textId="77777777" w:rsidR="004525CA" w:rsidRPr="00020619" w:rsidRDefault="004525CA" w:rsidP="00B66DFC">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23FBB1E" w14:textId="77777777" w:rsidR="004525CA" w:rsidRPr="00020619" w:rsidRDefault="004525CA" w:rsidP="00B66DFC">
            <w:pPr>
              <w:pStyle w:val="TAC"/>
              <w:rPr>
                <w:lang w:eastAsia="zh-CN"/>
              </w:rPr>
            </w:pPr>
            <w:r w:rsidRPr="00020619">
              <w:rPr>
                <w:lang w:eastAsia="zh-CN"/>
              </w:rPr>
              <w:t>-98</w:t>
            </w:r>
          </w:p>
        </w:tc>
      </w:tr>
      <w:tr w:rsidR="004525CA" w:rsidRPr="00020619" w14:paraId="51CDB9BE"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8967B3A" w14:textId="77777777" w:rsidR="004525CA" w:rsidRPr="00020619" w:rsidRDefault="004525CA" w:rsidP="00B66DFC">
            <w:pPr>
              <w:pStyle w:val="TAL"/>
              <w:rPr>
                <w:lang w:eastAsia="zh-CN"/>
              </w:rPr>
            </w:pPr>
            <w:r w:rsidRPr="00020619">
              <w:rPr>
                <w:rFonts w:eastAsia="Calibri"/>
                <w:position w:val="-12"/>
                <w:szCs w:val="22"/>
                <w:lang w:eastAsia="zh-CN"/>
              </w:rPr>
              <w:object w:dxaOrig="435" w:dyaOrig="285" w14:anchorId="23FE477C">
                <v:shape id="_x0000_i1036" type="#_x0000_t75" style="width:21pt;height:15.75pt" o:ole="" fillcolor="window">
                  <v:imagedata r:id="rId12" o:title=""/>
                </v:shape>
                <o:OLEObject Type="Embed" ProgID="Equation.3" ShapeID="_x0000_i1036" DrawAspect="Content" ObjectID="_1760534559" r:id="rId26"/>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40025B54" w14:textId="77777777" w:rsidR="004525CA" w:rsidRPr="00020619" w:rsidRDefault="004525CA" w:rsidP="00B66DFC">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5768EA4"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04AFD5A" w14:textId="77777777" w:rsidR="004525CA" w:rsidRPr="00020619" w:rsidRDefault="004525CA" w:rsidP="00B66DFC">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7E61C04" w14:textId="77777777" w:rsidR="004525CA" w:rsidRPr="00020619" w:rsidRDefault="004525CA" w:rsidP="00B66DFC">
            <w:pPr>
              <w:pStyle w:val="TAC"/>
              <w:rPr>
                <w:lang w:eastAsia="zh-CN"/>
              </w:rPr>
            </w:pPr>
            <w:r w:rsidRPr="00020619">
              <w:rPr>
                <w:lang w:eastAsia="zh-CN"/>
              </w:rPr>
              <w:t>-98</w:t>
            </w:r>
          </w:p>
        </w:tc>
      </w:tr>
      <w:tr w:rsidR="004525CA" w:rsidRPr="00020619" w14:paraId="77E87D17"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C5B8444" w14:textId="77777777" w:rsidR="004525CA" w:rsidRPr="00020619" w:rsidRDefault="004525CA" w:rsidP="00B66DFC">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DEE012A"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AF87A4"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EF3812F" w14:textId="77777777" w:rsidR="004525CA" w:rsidRPr="00020619" w:rsidRDefault="004525CA" w:rsidP="00B66DFC">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EAFC36A" w14:textId="77777777" w:rsidR="004525CA" w:rsidRPr="00020619" w:rsidRDefault="004525CA" w:rsidP="00B66DFC">
            <w:pPr>
              <w:pStyle w:val="TAC"/>
              <w:rPr>
                <w:lang w:eastAsia="zh-CN"/>
              </w:rPr>
            </w:pPr>
            <w:r w:rsidRPr="00020619">
              <w:rPr>
                <w:lang w:eastAsia="zh-CN"/>
              </w:rPr>
              <w:t>-95</w:t>
            </w:r>
          </w:p>
        </w:tc>
      </w:tr>
      <w:tr w:rsidR="004525CA" w:rsidRPr="00020619" w14:paraId="4BE48D77"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D13D56A" w14:textId="77777777" w:rsidR="004525CA" w:rsidRPr="00020619" w:rsidRDefault="004525CA" w:rsidP="00B66DFC">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CEF194C" w14:textId="77777777" w:rsidR="004525CA" w:rsidRPr="00020619" w:rsidRDefault="004525CA" w:rsidP="00B66DFC">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BAA77FD"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5C9F6A8" w14:textId="77777777" w:rsidR="004525CA" w:rsidRPr="00020619" w:rsidRDefault="004525CA" w:rsidP="00B66DFC">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0086B63" w14:textId="77777777" w:rsidR="004525CA" w:rsidRPr="00020619" w:rsidRDefault="004525CA" w:rsidP="00B66DFC">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0E0CA570" w14:textId="77777777" w:rsidR="004525CA" w:rsidRPr="00020619" w:rsidRDefault="004525CA" w:rsidP="00B66DFC">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335F87" w14:textId="77777777" w:rsidR="004525CA" w:rsidRPr="00020619" w:rsidRDefault="004525CA" w:rsidP="00B66DFC">
            <w:pPr>
              <w:pStyle w:val="TAC"/>
              <w:rPr>
                <w:lang w:eastAsia="zh-CN"/>
              </w:rPr>
            </w:pPr>
            <w:r w:rsidRPr="00020619">
              <w:rPr>
                <w:lang w:eastAsia="zh-CN"/>
              </w:rPr>
              <w:t>-91</w:t>
            </w:r>
          </w:p>
        </w:tc>
      </w:tr>
      <w:tr w:rsidR="004525CA" w:rsidRPr="00020619" w14:paraId="7A1633BB"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A13FCC1" w14:textId="77777777" w:rsidR="004525CA" w:rsidRPr="00020619" w:rsidRDefault="004525CA" w:rsidP="00B66DFC">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BD42885"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2336D4" w14:textId="77777777" w:rsidR="004525CA" w:rsidRPr="00020619" w:rsidRDefault="004525CA" w:rsidP="00B66DFC">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2FB4BEB" w14:textId="77777777" w:rsidR="004525CA" w:rsidRPr="00020619" w:rsidRDefault="004525CA" w:rsidP="00B66DFC">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D9C353C" w14:textId="77777777" w:rsidR="004525CA" w:rsidRPr="00020619" w:rsidRDefault="004525CA" w:rsidP="00B66DFC">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CB327D8" w14:textId="77777777" w:rsidR="004525CA" w:rsidRPr="00020619" w:rsidRDefault="004525CA" w:rsidP="00B66DFC">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00C7CA3" w14:textId="77777777" w:rsidR="004525CA" w:rsidRPr="00020619" w:rsidRDefault="004525CA" w:rsidP="00B66DFC">
            <w:pPr>
              <w:pStyle w:val="TAC"/>
              <w:rPr>
                <w:lang w:eastAsia="zh-CN"/>
              </w:rPr>
            </w:pPr>
            <w:r w:rsidRPr="00020619">
              <w:rPr>
                <w:lang w:eastAsia="zh-CN"/>
              </w:rPr>
              <w:t>-88</w:t>
            </w:r>
          </w:p>
        </w:tc>
      </w:tr>
      <w:tr w:rsidR="004525CA" w:rsidRPr="00020619" w14:paraId="4D449507"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CB87D1" w14:textId="77777777" w:rsidR="004525CA" w:rsidRPr="00020619" w:rsidRDefault="004525CA" w:rsidP="00B66DFC">
            <w:pPr>
              <w:pStyle w:val="TAL"/>
              <w:rPr>
                <w:lang w:eastAsia="zh-CN"/>
              </w:rPr>
            </w:pPr>
            <w:proofErr w:type="spellStart"/>
            <w:r w:rsidRPr="00020619">
              <w:rPr>
                <w:rFonts w:cs="Arial"/>
                <w:lang w:eastAsia="zh-CN"/>
              </w:rPr>
              <w:t>Ê</w:t>
            </w:r>
            <w:r w:rsidRPr="00020619">
              <w:rPr>
                <w:vertAlign w:val="subscript"/>
                <w:lang w:eastAsia="zh-CN"/>
              </w:rPr>
              <w:t>s</w:t>
            </w:r>
            <w:proofErr w:type="spellEnd"/>
            <w:r w:rsidRPr="00020619">
              <w:rPr>
                <w:lang w:eastAsia="zh-CN"/>
              </w:rPr>
              <w:t>/</w:t>
            </w:r>
            <w:proofErr w:type="spellStart"/>
            <w:r w:rsidRPr="00020619">
              <w:rPr>
                <w:lang w:eastAsia="zh-CN"/>
              </w:rPr>
              <w:t>I</w:t>
            </w:r>
            <w:r w:rsidRPr="00020619">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5B26405B" w14:textId="77777777" w:rsidR="004525CA" w:rsidRPr="00020619" w:rsidRDefault="004525CA" w:rsidP="00B66DFC">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57FBE52" w14:textId="77777777" w:rsidR="004525CA" w:rsidRPr="00020619" w:rsidRDefault="004525CA" w:rsidP="00B66DFC">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0B532C4" w14:textId="77777777" w:rsidR="004525CA" w:rsidRPr="00020619" w:rsidRDefault="004525CA" w:rsidP="00B66DFC">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2698761" w14:textId="77777777" w:rsidR="004525CA" w:rsidRPr="00020619" w:rsidRDefault="004525CA" w:rsidP="00B66DFC">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57B8FF2" w14:textId="77777777" w:rsidR="004525CA" w:rsidRPr="00020619" w:rsidRDefault="004525CA" w:rsidP="00B66DFC">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04E0C90" w14:textId="77777777" w:rsidR="004525CA" w:rsidRPr="00020619" w:rsidRDefault="004525CA" w:rsidP="00B66DFC">
            <w:pPr>
              <w:pStyle w:val="TAC"/>
              <w:rPr>
                <w:lang w:eastAsia="zh-CN"/>
              </w:rPr>
            </w:pPr>
            <w:r w:rsidRPr="00020619">
              <w:rPr>
                <w:lang w:eastAsia="zh-CN"/>
              </w:rPr>
              <w:t>7</w:t>
            </w:r>
          </w:p>
        </w:tc>
      </w:tr>
      <w:tr w:rsidR="004525CA" w:rsidRPr="00020619" w14:paraId="6E565550"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B160788" w14:textId="77777777" w:rsidR="004525CA" w:rsidRPr="00020619" w:rsidRDefault="004525CA" w:rsidP="00B66DFC">
            <w:pPr>
              <w:pStyle w:val="TAL"/>
              <w:rPr>
                <w:lang w:eastAsia="zh-CN"/>
              </w:rPr>
            </w:pPr>
            <w:proofErr w:type="spellStart"/>
            <w:r w:rsidRPr="00020619">
              <w:rPr>
                <w:rFonts w:cs="Arial"/>
                <w:lang w:eastAsia="zh-CN"/>
              </w:rPr>
              <w:t>Ê</w:t>
            </w:r>
            <w:r w:rsidRPr="00020619">
              <w:rPr>
                <w:vertAlign w:val="subscript"/>
                <w:lang w:eastAsia="zh-CN"/>
              </w:rPr>
              <w:t>s</w:t>
            </w:r>
            <w:proofErr w:type="spellEnd"/>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72BDA66" w14:textId="77777777" w:rsidR="004525CA" w:rsidRPr="00020619" w:rsidRDefault="004525CA" w:rsidP="00B66DFC">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8666DC5" w14:textId="77777777" w:rsidR="004525CA" w:rsidRPr="00020619" w:rsidRDefault="004525CA" w:rsidP="00B66DFC">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C8DFC01" w14:textId="77777777" w:rsidR="004525CA" w:rsidRPr="00020619" w:rsidRDefault="004525CA" w:rsidP="00B66DFC">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E09793F" w14:textId="77777777" w:rsidR="004525CA" w:rsidRPr="00020619" w:rsidRDefault="004525CA" w:rsidP="00B66DFC">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C7D3948" w14:textId="77777777" w:rsidR="004525CA" w:rsidRPr="00020619" w:rsidRDefault="004525CA" w:rsidP="00B66DFC">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B0B5F5E" w14:textId="77777777" w:rsidR="004525CA" w:rsidRPr="00020619" w:rsidRDefault="004525CA" w:rsidP="00B66DFC">
            <w:pPr>
              <w:pStyle w:val="TAC"/>
              <w:rPr>
                <w:lang w:eastAsia="zh-CN"/>
              </w:rPr>
            </w:pPr>
            <w:r w:rsidRPr="00020619">
              <w:rPr>
                <w:lang w:eastAsia="zh-CN"/>
              </w:rPr>
              <w:t>7</w:t>
            </w:r>
          </w:p>
        </w:tc>
      </w:tr>
      <w:tr w:rsidR="004525CA" w:rsidRPr="00020619" w14:paraId="239E049B" w14:textId="77777777" w:rsidTr="00B66DFC">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113D8CD" w14:textId="77777777" w:rsidR="004525CA" w:rsidRPr="00020619" w:rsidRDefault="004525CA" w:rsidP="00B66DFC">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170D1F7" w14:textId="77777777" w:rsidR="004525CA" w:rsidRPr="00020619" w:rsidRDefault="004525CA" w:rsidP="00B66DFC">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033D1FE" w14:textId="77777777" w:rsidR="004525CA" w:rsidRPr="00020619" w:rsidRDefault="004525CA" w:rsidP="00B66DFC">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F0BB373" w14:textId="77777777" w:rsidR="004525CA" w:rsidRPr="00020619" w:rsidRDefault="004525CA" w:rsidP="00B66DFC">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6EF002C3" w14:textId="77777777" w:rsidR="004525CA" w:rsidRPr="00020619" w:rsidRDefault="004525CA" w:rsidP="00B66DFC">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8A6F7B1" w14:textId="77777777" w:rsidR="004525CA" w:rsidRPr="00020619" w:rsidRDefault="004525CA" w:rsidP="00B66DFC">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878F6BA" w14:textId="77777777" w:rsidR="004525CA" w:rsidRPr="00020619" w:rsidRDefault="004525CA" w:rsidP="00B66DFC">
            <w:pPr>
              <w:pStyle w:val="TAC"/>
              <w:rPr>
                <w:rFonts w:cs="Arial"/>
                <w:szCs w:val="18"/>
                <w:lang w:eastAsia="zh-CN"/>
              </w:rPr>
            </w:pPr>
            <w:r w:rsidRPr="00020619">
              <w:rPr>
                <w:rFonts w:cs="Arial"/>
                <w:szCs w:val="18"/>
              </w:rPr>
              <w:t>-62.26</w:t>
            </w:r>
          </w:p>
        </w:tc>
      </w:tr>
      <w:tr w:rsidR="004525CA" w:rsidRPr="00020619" w14:paraId="28454D21" w14:textId="77777777" w:rsidTr="00B66DFC">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0236948" w14:textId="77777777" w:rsidR="004525CA" w:rsidRPr="00020619" w:rsidRDefault="004525CA" w:rsidP="00B66DFC">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98AA0C2" w14:textId="77777777" w:rsidR="004525CA" w:rsidRPr="00020619" w:rsidRDefault="004525CA" w:rsidP="00B66DFC">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64615C3" w14:textId="77777777" w:rsidR="004525CA" w:rsidRPr="00020619" w:rsidRDefault="004525CA" w:rsidP="00B66DFC">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9BD8F30" w14:textId="77777777" w:rsidR="004525CA" w:rsidRPr="00020619" w:rsidRDefault="004525CA" w:rsidP="00B66DFC">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082B0ADE" w14:textId="77777777" w:rsidR="004525CA" w:rsidRPr="00020619" w:rsidRDefault="004525CA" w:rsidP="00B66DFC">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64CA5BC" w14:textId="77777777" w:rsidR="004525CA" w:rsidRPr="00020619" w:rsidRDefault="004525CA" w:rsidP="00B66DFC">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757F1B40" w14:textId="77777777" w:rsidR="004525CA" w:rsidRPr="00020619" w:rsidRDefault="004525CA" w:rsidP="00B66DFC">
            <w:pPr>
              <w:pStyle w:val="TAC"/>
              <w:rPr>
                <w:rFonts w:cs="Arial"/>
                <w:szCs w:val="18"/>
                <w:lang w:eastAsia="zh-CN"/>
              </w:rPr>
            </w:pPr>
            <w:r w:rsidRPr="00020619">
              <w:rPr>
                <w:rFonts w:cs="Arial"/>
                <w:szCs w:val="18"/>
              </w:rPr>
              <w:t>-59.34</w:t>
            </w:r>
          </w:p>
        </w:tc>
      </w:tr>
      <w:tr w:rsidR="004525CA" w:rsidRPr="00020619" w14:paraId="6F1CD845"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ACAD9A" w14:textId="77777777" w:rsidR="004525CA" w:rsidRPr="00020619" w:rsidRDefault="004525CA" w:rsidP="00B66DFC">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C8CB2C7"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B36139" w14:textId="77777777" w:rsidR="004525CA" w:rsidRPr="00020619" w:rsidRDefault="004525CA" w:rsidP="00B66DFC">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8A594E3" w14:textId="77777777" w:rsidR="004525CA" w:rsidRPr="00020619" w:rsidRDefault="004525CA" w:rsidP="00B66DFC">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234D7F64" w14:textId="77777777" w:rsidR="004525CA" w:rsidRPr="00020619" w:rsidRDefault="004525CA" w:rsidP="00B66DFC">
            <w:pPr>
              <w:pStyle w:val="TAC"/>
              <w:rPr>
                <w:lang w:eastAsia="zh-CN"/>
              </w:rPr>
            </w:pPr>
            <w:r w:rsidRPr="00020619">
              <w:rPr>
                <w:rFonts w:cs="v4.2.0"/>
                <w:lang w:eastAsia="zh-CN"/>
              </w:rPr>
              <w:t>AWGN</w:t>
            </w:r>
          </w:p>
        </w:tc>
      </w:tr>
      <w:tr w:rsidR="004525CA" w:rsidRPr="00020619" w14:paraId="3D7CA102" w14:textId="77777777" w:rsidTr="00B66DFC">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40A1D111" w14:textId="77777777" w:rsidR="004525CA" w:rsidRPr="00020619" w:rsidRDefault="004525CA" w:rsidP="00B66DFC">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ADE58B6" w14:textId="77777777" w:rsidR="004525CA" w:rsidRPr="00020619" w:rsidRDefault="004525CA" w:rsidP="00B66DF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EFE084B" w14:textId="77777777" w:rsidR="004525CA" w:rsidRPr="00020619" w:rsidRDefault="004525CA" w:rsidP="00B66DFC">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52911EB4" w14:textId="77777777" w:rsidR="004525CA" w:rsidRPr="00020619" w:rsidRDefault="004525CA" w:rsidP="00B66DFC">
            <w:pPr>
              <w:pStyle w:val="TAC"/>
              <w:rPr>
                <w:rFonts w:cs="v4.2.0"/>
                <w:lang w:eastAsia="zh-CN"/>
              </w:rPr>
            </w:pPr>
            <w:r w:rsidRPr="00020619">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453CA17" w14:textId="77777777" w:rsidR="004525CA" w:rsidRPr="00020619" w:rsidRDefault="004525CA" w:rsidP="00B66DFC">
            <w:pPr>
              <w:pStyle w:val="TAC"/>
              <w:rPr>
                <w:rFonts w:cs="v4.2.0"/>
                <w:lang w:eastAsia="zh-CN"/>
              </w:rPr>
            </w:pPr>
            <w:r w:rsidRPr="00020619">
              <w:rPr>
                <w:rFonts w:cs="v4.2.0"/>
                <w:lang w:eastAsia="zh-CN"/>
              </w:rPr>
              <w:t>1x2</w:t>
            </w:r>
          </w:p>
        </w:tc>
      </w:tr>
      <w:tr w:rsidR="004525CA" w:rsidRPr="00020619" w14:paraId="19AA5BA7" w14:textId="77777777" w:rsidTr="00B66DF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399C98" w14:textId="77777777" w:rsidR="004525CA" w:rsidRPr="00020619" w:rsidRDefault="004525CA" w:rsidP="00B66DFC">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4A396F60" w14:textId="77777777" w:rsidR="004525CA" w:rsidRPr="00020619" w:rsidRDefault="004525CA" w:rsidP="00B66DFC">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6D091C96">
                <v:shape id="_x0000_i1037" type="#_x0000_t75" style="width:21pt;height:15.75pt" o:ole="" fillcolor="window">
                  <v:imagedata r:id="rId12" o:title=""/>
                </v:shape>
                <o:OLEObject Type="Embed" ProgID="Equation.3" ShapeID="_x0000_i1037" DrawAspect="Content" ObjectID="_1760534560" r:id="rId27"/>
              </w:object>
            </w:r>
            <w:r w:rsidRPr="00020619">
              <w:rPr>
                <w:lang w:eastAsia="zh-CN"/>
              </w:rPr>
              <w:t xml:space="preserve"> to be fulfilled.</w:t>
            </w:r>
          </w:p>
          <w:p w14:paraId="18728EF8" w14:textId="77777777" w:rsidR="004525CA" w:rsidRPr="00020619" w:rsidRDefault="004525CA" w:rsidP="00B66DFC">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7DE37271" w14:textId="77777777" w:rsidR="004525CA" w:rsidRPr="00020619" w:rsidRDefault="004525CA" w:rsidP="00B66DFC">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378AE039" w14:textId="77777777" w:rsidR="004525CA" w:rsidRPr="00020619" w:rsidRDefault="004525CA" w:rsidP="004525CA"/>
    <w:p w14:paraId="65C8BA47" w14:textId="77777777" w:rsidR="004525CA" w:rsidRPr="00020619" w:rsidRDefault="004525CA" w:rsidP="004525CA">
      <w:pPr>
        <w:pStyle w:val="5"/>
      </w:pPr>
      <w:r w:rsidRPr="00020619">
        <w:t>A.16.6.2.8.2</w:t>
      </w:r>
      <w:r w:rsidRPr="00020619">
        <w:tab/>
        <w:t>Test Requirements</w:t>
      </w:r>
    </w:p>
    <w:p w14:paraId="609F323F" w14:textId="77777777" w:rsidR="004525CA" w:rsidRPr="00020619" w:rsidRDefault="004525CA" w:rsidP="004525CA">
      <w:pPr>
        <w:rPr>
          <w:rFonts w:cs="v4.2.0"/>
        </w:rPr>
      </w:pPr>
      <w:r w:rsidRPr="00020619">
        <w:rPr>
          <w:rFonts w:cs="v4.2.0"/>
        </w:rPr>
        <w:t xml:space="preserve">In test 1 with per-UE gap, the UE shall send one Event A3 triggered measurement report, with a measurement reporting delay less than 1280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578FC6" w14:textId="77777777" w:rsidR="004525CA" w:rsidRPr="00020619" w:rsidRDefault="004525CA" w:rsidP="004525CA">
      <w:pPr>
        <w:rPr>
          <w:rFonts w:cs="v4.2.0"/>
        </w:rPr>
      </w:pPr>
      <w:r w:rsidRPr="00020619">
        <w:rPr>
          <w:rFonts w:cs="v4.2.0"/>
        </w:rPr>
        <w:t xml:space="preserve">In test 2 with per-UE gap, the UE shall send one Event A3 triggered measurement report, with a measurement reporting delay less than 12160 </w:t>
      </w:r>
      <w:proofErr w:type="spellStart"/>
      <w:r w:rsidRPr="00020619">
        <w:rPr>
          <w:rFonts w:cs="v4.2.0"/>
        </w:rPr>
        <w:t>ms</w:t>
      </w:r>
      <w:proofErr w:type="spellEnd"/>
      <w:r w:rsidRPr="0002061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833868D" w14:textId="11D12086" w:rsidR="004525CA" w:rsidRPr="00020619" w:rsidDel="006A1878" w:rsidRDefault="004525CA" w:rsidP="004525CA">
      <w:pPr>
        <w:rPr>
          <w:del w:id="471" w:author="Anritsu" w:date="2023-10-09T15:56:00Z"/>
          <w:rFonts w:cs="v4.2.0"/>
        </w:rPr>
      </w:pPr>
      <w:del w:id="472" w:author="Anritsu" w:date="2023-10-09T15:56:00Z">
        <w:r w:rsidRPr="00020619" w:rsidDel="006A1878">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6BBDD771" w14:textId="5956542A" w:rsidR="004525CA" w:rsidRPr="00020619" w:rsidDel="006A1878" w:rsidRDefault="004525CA" w:rsidP="004525CA">
      <w:pPr>
        <w:rPr>
          <w:del w:id="473" w:author="Anritsu" w:date="2023-10-09T15:56:00Z"/>
          <w:rFonts w:cs="v4.2.0"/>
        </w:rPr>
      </w:pPr>
      <w:del w:id="474" w:author="Anritsu" w:date="2023-10-09T15:56:00Z">
        <w:r w:rsidRPr="00020619" w:rsidDel="006A1878">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6CFEEC94" w14:textId="3AF31FD1" w:rsidR="004525CA" w:rsidRPr="00020619" w:rsidRDefault="004525CA" w:rsidP="004525CA">
      <w:pPr>
        <w:rPr>
          <w:rFonts w:cs="v4.2.0"/>
        </w:rPr>
      </w:pPr>
      <w:r w:rsidRPr="00020619">
        <w:rPr>
          <w:rFonts w:cs="v4.2.0"/>
        </w:rPr>
        <w:t>In test 1</w:t>
      </w:r>
      <w:del w:id="475" w:author="Anritsu" w:date="2023-10-09T15:56:00Z">
        <w:r w:rsidRPr="00020619" w:rsidDel="006A1878">
          <w:rPr>
            <w:rFonts w:cs="v4.2.0"/>
          </w:rPr>
          <w:delText xml:space="preserve">, </w:delText>
        </w:r>
      </w:del>
      <w:ins w:id="476" w:author="Anritsu" w:date="2023-10-09T15:56:00Z">
        <w:r w:rsidR="006A1878">
          <w:rPr>
            <w:rFonts w:cs="v4.2.0"/>
          </w:rPr>
          <w:t xml:space="preserve"> and</w:t>
        </w:r>
        <w:r w:rsidR="006A1878" w:rsidRPr="00020619">
          <w:rPr>
            <w:rFonts w:cs="v4.2.0"/>
          </w:rPr>
          <w:t xml:space="preserve"> </w:t>
        </w:r>
      </w:ins>
      <w:r w:rsidRPr="00020619">
        <w:rPr>
          <w:rFonts w:cs="v4.2.0"/>
        </w:rPr>
        <w:t xml:space="preserve">2, </w:t>
      </w:r>
      <w:del w:id="477" w:author="Anritsu" w:date="2023-10-09T15:56:00Z">
        <w:r w:rsidRPr="00020619" w:rsidDel="006A1878">
          <w:rPr>
            <w:rFonts w:cs="v4.2.0"/>
          </w:rPr>
          <w:delText xml:space="preserve">3 and 4 </w:delText>
        </w:r>
      </w:del>
      <w:r w:rsidRPr="00020619">
        <w:rPr>
          <w:rFonts w:cs="v4.2.0"/>
        </w:rPr>
        <w:t>UE is required to report SSB time index.</w:t>
      </w:r>
    </w:p>
    <w:p w14:paraId="0AC6E494" w14:textId="77777777" w:rsidR="004525CA" w:rsidRPr="00020619" w:rsidRDefault="004525CA" w:rsidP="004525CA">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28DD5A" w14:textId="77777777" w:rsidR="004525CA" w:rsidRDefault="004525CA"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B757" w14:textId="77777777" w:rsidR="00A91104" w:rsidRDefault="00A91104">
      <w:r>
        <w:separator/>
      </w:r>
    </w:p>
  </w:endnote>
  <w:endnote w:type="continuationSeparator" w:id="0">
    <w:p w14:paraId="279DBF53" w14:textId="77777777" w:rsidR="00A91104" w:rsidRDefault="00A9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D436E" w14:textId="77777777" w:rsidR="00A91104" w:rsidRDefault="00A91104">
      <w:r>
        <w:separator/>
      </w:r>
    </w:p>
  </w:footnote>
  <w:footnote w:type="continuationSeparator" w:id="0">
    <w:p w14:paraId="3A0E82B6" w14:textId="77777777" w:rsidR="00A91104" w:rsidRDefault="00A9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1A4"/>
    <w:rsid w:val="000B7FED"/>
    <w:rsid w:val="000C038A"/>
    <w:rsid w:val="000C6598"/>
    <w:rsid w:val="000D44B3"/>
    <w:rsid w:val="001225E9"/>
    <w:rsid w:val="00145D43"/>
    <w:rsid w:val="00153BF4"/>
    <w:rsid w:val="00192C46"/>
    <w:rsid w:val="001A08B3"/>
    <w:rsid w:val="001A7B60"/>
    <w:rsid w:val="001B52F0"/>
    <w:rsid w:val="001B7A65"/>
    <w:rsid w:val="001E41F3"/>
    <w:rsid w:val="00206B24"/>
    <w:rsid w:val="002326A0"/>
    <w:rsid w:val="002460BD"/>
    <w:rsid w:val="00246DE5"/>
    <w:rsid w:val="0026004D"/>
    <w:rsid w:val="002640DD"/>
    <w:rsid w:val="00275D12"/>
    <w:rsid w:val="00284FEB"/>
    <w:rsid w:val="002860C4"/>
    <w:rsid w:val="0029317E"/>
    <w:rsid w:val="002A3476"/>
    <w:rsid w:val="002B5741"/>
    <w:rsid w:val="002E472E"/>
    <w:rsid w:val="00305409"/>
    <w:rsid w:val="003172F5"/>
    <w:rsid w:val="003218D6"/>
    <w:rsid w:val="003609EF"/>
    <w:rsid w:val="0036231A"/>
    <w:rsid w:val="00374DD4"/>
    <w:rsid w:val="00385C10"/>
    <w:rsid w:val="003E1A36"/>
    <w:rsid w:val="003F6330"/>
    <w:rsid w:val="00410371"/>
    <w:rsid w:val="004242F1"/>
    <w:rsid w:val="004525CA"/>
    <w:rsid w:val="00454F67"/>
    <w:rsid w:val="00470A34"/>
    <w:rsid w:val="00493419"/>
    <w:rsid w:val="004B75B7"/>
    <w:rsid w:val="004E79D8"/>
    <w:rsid w:val="004F6EE1"/>
    <w:rsid w:val="00507D4C"/>
    <w:rsid w:val="005141D9"/>
    <w:rsid w:val="0051580D"/>
    <w:rsid w:val="00527E31"/>
    <w:rsid w:val="00533731"/>
    <w:rsid w:val="00546BE0"/>
    <w:rsid w:val="00547111"/>
    <w:rsid w:val="00577304"/>
    <w:rsid w:val="00592D74"/>
    <w:rsid w:val="005B3574"/>
    <w:rsid w:val="005E2C44"/>
    <w:rsid w:val="005E5F20"/>
    <w:rsid w:val="005F0065"/>
    <w:rsid w:val="00621188"/>
    <w:rsid w:val="006257ED"/>
    <w:rsid w:val="0063557E"/>
    <w:rsid w:val="00653DE4"/>
    <w:rsid w:val="00665C47"/>
    <w:rsid w:val="00695808"/>
    <w:rsid w:val="006A1878"/>
    <w:rsid w:val="006B46FB"/>
    <w:rsid w:val="006E21FB"/>
    <w:rsid w:val="006E3DFD"/>
    <w:rsid w:val="006E55A2"/>
    <w:rsid w:val="00723704"/>
    <w:rsid w:val="0078047D"/>
    <w:rsid w:val="00792342"/>
    <w:rsid w:val="007977A8"/>
    <w:rsid w:val="007B512A"/>
    <w:rsid w:val="007C2097"/>
    <w:rsid w:val="007D6A07"/>
    <w:rsid w:val="007F7259"/>
    <w:rsid w:val="008040A8"/>
    <w:rsid w:val="008279C8"/>
    <w:rsid w:val="008279FA"/>
    <w:rsid w:val="008303F7"/>
    <w:rsid w:val="008426D2"/>
    <w:rsid w:val="008626E7"/>
    <w:rsid w:val="00870EE7"/>
    <w:rsid w:val="00873FFD"/>
    <w:rsid w:val="00881C8A"/>
    <w:rsid w:val="008863B9"/>
    <w:rsid w:val="008A45A6"/>
    <w:rsid w:val="008B4A8F"/>
    <w:rsid w:val="008D3CCC"/>
    <w:rsid w:val="008E01FB"/>
    <w:rsid w:val="008F3789"/>
    <w:rsid w:val="008F686C"/>
    <w:rsid w:val="009148DE"/>
    <w:rsid w:val="00941E30"/>
    <w:rsid w:val="009432B6"/>
    <w:rsid w:val="00944562"/>
    <w:rsid w:val="009777D9"/>
    <w:rsid w:val="00991B88"/>
    <w:rsid w:val="009A3D9B"/>
    <w:rsid w:val="009A5753"/>
    <w:rsid w:val="009A579D"/>
    <w:rsid w:val="009E0411"/>
    <w:rsid w:val="009E3297"/>
    <w:rsid w:val="009F734F"/>
    <w:rsid w:val="00A246B6"/>
    <w:rsid w:val="00A47E70"/>
    <w:rsid w:val="00A50CF0"/>
    <w:rsid w:val="00A64700"/>
    <w:rsid w:val="00A7671C"/>
    <w:rsid w:val="00A91104"/>
    <w:rsid w:val="00A9614D"/>
    <w:rsid w:val="00A9628D"/>
    <w:rsid w:val="00AA2CBC"/>
    <w:rsid w:val="00AC5820"/>
    <w:rsid w:val="00AD1CD8"/>
    <w:rsid w:val="00B227D1"/>
    <w:rsid w:val="00B258BB"/>
    <w:rsid w:val="00B265C1"/>
    <w:rsid w:val="00B63B1E"/>
    <w:rsid w:val="00B67B97"/>
    <w:rsid w:val="00B77668"/>
    <w:rsid w:val="00B93F2B"/>
    <w:rsid w:val="00B968C8"/>
    <w:rsid w:val="00BA3EC5"/>
    <w:rsid w:val="00BA51D9"/>
    <w:rsid w:val="00BB5DFC"/>
    <w:rsid w:val="00BC14DA"/>
    <w:rsid w:val="00BD279D"/>
    <w:rsid w:val="00BD6BB8"/>
    <w:rsid w:val="00BE15D2"/>
    <w:rsid w:val="00C66BA2"/>
    <w:rsid w:val="00C72CF2"/>
    <w:rsid w:val="00C870F6"/>
    <w:rsid w:val="00C94886"/>
    <w:rsid w:val="00C95985"/>
    <w:rsid w:val="00CC5026"/>
    <w:rsid w:val="00CC68D0"/>
    <w:rsid w:val="00CD1C8D"/>
    <w:rsid w:val="00CD51EE"/>
    <w:rsid w:val="00D03F9A"/>
    <w:rsid w:val="00D061DD"/>
    <w:rsid w:val="00D06D51"/>
    <w:rsid w:val="00D24991"/>
    <w:rsid w:val="00D3448F"/>
    <w:rsid w:val="00D50255"/>
    <w:rsid w:val="00D60400"/>
    <w:rsid w:val="00D60F00"/>
    <w:rsid w:val="00D6433F"/>
    <w:rsid w:val="00D66520"/>
    <w:rsid w:val="00D84AE9"/>
    <w:rsid w:val="00DC66EC"/>
    <w:rsid w:val="00DE34CF"/>
    <w:rsid w:val="00E05150"/>
    <w:rsid w:val="00E13F3D"/>
    <w:rsid w:val="00E34898"/>
    <w:rsid w:val="00EB09B7"/>
    <w:rsid w:val="00EC5630"/>
    <w:rsid w:val="00EE7D7C"/>
    <w:rsid w:val="00EF43BF"/>
    <w:rsid w:val="00F25D98"/>
    <w:rsid w:val="00F300FB"/>
    <w:rsid w:val="00F54C2F"/>
    <w:rsid w:val="00F834CF"/>
    <w:rsid w:val="00FA3B3A"/>
    <w:rsid w:val="00FB6227"/>
    <w:rsid w:val="00FB6386"/>
    <w:rsid w:val="00FE0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NOChar">
    <w:name w:val="NO Char"/>
    <w:link w:val="NO"/>
    <w:qFormat/>
    <w:rsid w:val="004525CA"/>
    <w:rPr>
      <w:rFonts w:ascii="Times New Roman" w:hAnsi="Times New Roman"/>
      <w:lang w:val="en-GB" w:eastAsia="en-US"/>
    </w:rPr>
  </w:style>
  <w:style w:type="character" w:customStyle="1" w:styleId="TALCar">
    <w:name w:val="TAL Car"/>
    <w:link w:val="TAL"/>
    <w:qFormat/>
    <w:rsid w:val="004525CA"/>
    <w:rPr>
      <w:rFonts w:ascii="Arial" w:hAnsi="Arial"/>
      <w:sz w:val="18"/>
      <w:lang w:val="en-GB" w:eastAsia="en-US"/>
    </w:rPr>
  </w:style>
  <w:style w:type="character" w:customStyle="1" w:styleId="TACChar">
    <w:name w:val="TAC Char"/>
    <w:link w:val="TAC"/>
    <w:qFormat/>
    <w:rsid w:val="004525CA"/>
    <w:rPr>
      <w:rFonts w:ascii="Arial" w:hAnsi="Arial"/>
      <w:sz w:val="18"/>
      <w:lang w:val="en-GB" w:eastAsia="en-US"/>
    </w:rPr>
  </w:style>
  <w:style w:type="character" w:customStyle="1" w:styleId="TAHCar">
    <w:name w:val="TAH Car"/>
    <w:link w:val="TAH"/>
    <w:qFormat/>
    <w:rsid w:val="004525CA"/>
    <w:rPr>
      <w:rFonts w:ascii="Arial" w:hAnsi="Arial"/>
      <w:b/>
      <w:sz w:val="18"/>
      <w:lang w:val="en-GB" w:eastAsia="en-US"/>
    </w:rPr>
  </w:style>
  <w:style w:type="character" w:customStyle="1" w:styleId="THChar">
    <w:name w:val="TH Char"/>
    <w:link w:val="TH"/>
    <w:qFormat/>
    <w:rsid w:val="004525CA"/>
    <w:rPr>
      <w:rFonts w:ascii="Arial" w:hAnsi="Arial"/>
      <w:b/>
      <w:lang w:val="en-GB" w:eastAsia="en-US"/>
    </w:rPr>
  </w:style>
  <w:style w:type="character" w:customStyle="1" w:styleId="TANChar">
    <w:name w:val="TAN Char"/>
    <w:link w:val="TAN"/>
    <w:qFormat/>
    <w:rsid w:val="004525CA"/>
    <w:rPr>
      <w:rFonts w:ascii="Arial" w:hAnsi="Arial"/>
      <w:sz w:val="18"/>
      <w:lang w:val="en-GB" w:eastAsia="en-US"/>
    </w:rPr>
  </w:style>
  <w:style w:type="paragraph" w:styleId="af1">
    <w:name w:val="Revision"/>
    <w:hidden/>
    <w:uiPriority w:val="99"/>
    <w:semiHidden/>
    <w:rsid w:val="009A3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4415</Words>
  <Characters>25172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2023-11-03T06:42:00Z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