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519E3" w14:textId="771020AF" w:rsidR="000F2AE1" w:rsidRDefault="000F2AE1" w:rsidP="000F2AE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fldSimple>
      <w:r>
        <w:rPr>
          <w:b/>
          <w:noProof/>
          <w:sz w:val="24"/>
        </w:rPr>
        <w:t>9</w:t>
      </w:r>
      <w:r>
        <w:rPr>
          <w:b/>
          <w:i/>
          <w:noProof/>
          <w:sz w:val="28"/>
        </w:rPr>
        <w:tab/>
      </w:r>
      <w:fldSimple w:instr=" DOCPROPERTY  Tdoc#  \* MERGEFORMAT ">
        <w:r>
          <w:rPr>
            <w:b/>
            <w:i/>
            <w:noProof/>
            <w:sz w:val="28"/>
          </w:rPr>
          <w:t>R4-231</w:t>
        </w:r>
        <w:r w:rsidR="006D49F6">
          <w:rPr>
            <w:b/>
            <w:i/>
            <w:noProof/>
            <w:sz w:val="28"/>
          </w:rPr>
          <w:t>9113</w:t>
        </w:r>
      </w:fldSimple>
    </w:p>
    <w:p w14:paraId="6073D01B" w14:textId="3C3F1BFE" w:rsidR="00D6433F" w:rsidRDefault="00000000" w:rsidP="000F2AE1">
      <w:pPr>
        <w:pStyle w:val="CRCoverPage"/>
        <w:outlineLvl w:val="0"/>
        <w:rPr>
          <w:b/>
          <w:noProof/>
          <w:sz w:val="24"/>
        </w:rPr>
      </w:pPr>
      <w:r>
        <w:fldChar w:fldCharType="begin"/>
      </w:r>
      <w:r>
        <w:instrText xml:space="preserve"> DOCPROPERTY  Location  \* MERGEFORMAT </w:instrText>
      </w:r>
      <w:r>
        <w:fldChar w:fldCharType="separate"/>
      </w:r>
      <w:r w:rsidR="000F2AE1">
        <w:rPr>
          <w:b/>
          <w:noProof/>
          <w:sz w:val="24"/>
        </w:rPr>
        <w:t>Chicago</w:t>
      </w:r>
      <w:r>
        <w:rPr>
          <w:b/>
          <w:noProof/>
          <w:sz w:val="24"/>
        </w:rPr>
        <w:fldChar w:fldCharType="end"/>
      </w:r>
      <w:r w:rsidR="000F2AE1">
        <w:rPr>
          <w:b/>
          <w:noProof/>
          <w:sz w:val="24"/>
        </w:rPr>
        <w:t xml:space="preserve">, </w:t>
      </w:r>
      <w:fldSimple w:instr=" DOCPROPERTY  Country  \* MERGEFORMAT ">
        <w:r w:rsidR="000F2AE1">
          <w:rPr>
            <w:b/>
            <w:noProof/>
            <w:sz w:val="24"/>
          </w:rPr>
          <w:t>USA</w:t>
        </w:r>
      </w:fldSimple>
      <w:r w:rsidR="000F2AE1">
        <w:rPr>
          <w:b/>
          <w:noProof/>
          <w:sz w:val="24"/>
        </w:rPr>
        <w:t xml:space="preserve">, </w:t>
      </w:r>
      <w:fldSimple w:instr=" DOCPROPERTY  StartDate  \* MERGEFORMAT ">
        <w:r w:rsidR="000F2AE1">
          <w:rPr>
            <w:b/>
            <w:noProof/>
            <w:sz w:val="24"/>
          </w:rPr>
          <w:t>13</w:t>
        </w:r>
        <w:r w:rsidR="000F2AE1">
          <w:rPr>
            <w:b/>
            <w:noProof/>
            <w:sz w:val="24"/>
            <w:vertAlign w:val="superscript"/>
          </w:rPr>
          <w:t>th</w:t>
        </w:r>
        <w:r w:rsidR="000F2AE1">
          <w:rPr>
            <w:b/>
            <w:noProof/>
            <w:sz w:val="24"/>
          </w:rPr>
          <w:t xml:space="preserve"> Nov</w:t>
        </w:r>
      </w:fldSimple>
      <w:r w:rsidR="000F2AE1">
        <w:rPr>
          <w:b/>
          <w:noProof/>
          <w:sz w:val="24"/>
        </w:rPr>
        <w:t xml:space="preserve"> - </w:t>
      </w:r>
      <w:fldSimple w:instr=" DOCPROPERTY  EndDate  \* MERGEFORMAT ">
        <w:r w:rsidR="000F2AE1">
          <w:rPr>
            <w:b/>
            <w:noProof/>
            <w:sz w:val="24"/>
          </w:rPr>
          <w:t>17</w:t>
        </w:r>
        <w:r w:rsidR="000F2AE1">
          <w:rPr>
            <w:b/>
            <w:noProof/>
            <w:sz w:val="24"/>
            <w:vertAlign w:val="superscript"/>
          </w:rPr>
          <w:t>th</w:t>
        </w:r>
        <w:r w:rsidR="000F2AE1">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0F4C2" w:rsidR="001E41F3" w:rsidRPr="00410371" w:rsidRDefault="00991B59" w:rsidP="005B3574">
            <w:pPr>
              <w:pStyle w:val="CRCoverPage"/>
              <w:spacing w:after="0"/>
              <w:jc w:val="center"/>
              <w:rPr>
                <w:noProof/>
              </w:rPr>
            </w:pPr>
            <w:r>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E448B"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0F2AE1">
                <w:rPr>
                  <w:b/>
                  <w:noProof/>
                  <w:sz w:val="28"/>
                </w:rPr>
                <w:t>1</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BDB23" w:rsidR="001E41F3" w:rsidRDefault="00F90E9B">
            <w:pPr>
              <w:pStyle w:val="CRCoverPage"/>
              <w:spacing w:after="0"/>
              <w:ind w:left="100"/>
              <w:rPr>
                <w:noProof/>
              </w:rPr>
            </w:pPr>
            <w:r w:rsidRPr="003E7105">
              <w:t>[</w:t>
            </w:r>
            <w:proofErr w:type="spellStart"/>
            <w:r w:rsidRPr="003E7105">
              <w:t>NR_newRAT</w:t>
            </w:r>
            <w:proofErr w:type="spellEnd"/>
            <w:r w:rsidRPr="003E7105">
              <w:t xml:space="preserve">-Perf, </w:t>
            </w:r>
            <w:proofErr w:type="spellStart"/>
            <w:r w:rsidRPr="003E7105">
              <w:t>NR_feMIMO</w:t>
            </w:r>
            <w:proofErr w:type="spellEnd"/>
            <w:r w:rsidRPr="003E7105">
              <w:t>-Perf] CR to FR1 Beam failure detection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DBFF6" w:rsidR="001E41F3" w:rsidRDefault="00302A6D">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 xml:space="preserve">Perf, </w:t>
            </w:r>
            <w:proofErr w:type="spellStart"/>
            <w:r>
              <w:rPr>
                <w:rFonts w:cs="Arial"/>
                <w:sz w:val="21"/>
                <w:szCs w:val="21"/>
                <w:lang w:eastAsia="ja-JP"/>
              </w:rPr>
              <w:t>N</w:t>
            </w:r>
            <w:r w:rsidRPr="00F55485">
              <w:rPr>
                <w:noProof/>
              </w:rPr>
              <w:t>R_feMIMO</w:t>
            </w:r>
            <w:proofErr w:type="spellEnd"/>
            <w:r w:rsidRPr="00F5548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8B377" w:rsidR="001E41F3" w:rsidRDefault="00000000">
            <w:pPr>
              <w:pStyle w:val="CRCoverPage"/>
              <w:spacing w:after="0"/>
              <w:ind w:left="100"/>
              <w:rPr>
                <w:noProof/>
              </w:rPr>
            </w:pPr>
            <w:fldSimple w:instr=" DOCPROPERTY  ResDate  \* MERGEFORMAT ">
              <w:r w:rsidR="00B227D1">
                <w:rPr>
                  <w:noProof/>
                </w:rPr>
                <w:t>2023-</w:t>
              </w:r>
              <w:r w:rsidR="000F2AE1">
                <w:rPr>
                  <w:noProof/>
                </w:rPr>
                <w:t>11</w:t>
              </w:r>
              <w:r w:rsidR="00470A34">
                <w:rPr>
                  <w:noProof/>
                </w:rPr>
                <w:t>-</w:t>
              </w:r>
              <w:r w:rsidR="000F2AE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CF045" w:rsidR="001E41F3" w:rsidRDefault="00DA2C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E7ADF" w14:textId="68A7C2AA" w:rsidR="001E41F3" w:rsidRDefault="00603280" w:rsidP="00C11DE4">
            <w:pPr>
              <w:pStyle w:val="CRCoverPage"/>
              <w:numPr>
                <w:ilvl w:val="0"/>
                <w:numId w:val="14"/>
              </w:numPr>
              <w:spacing w:after="0"/>
              <w:rPr>
                <w:noProof/>
              </w:rPr>
            </w:pPr>
            <w:r>
              <w:rPr>
                <w:noProof/>
              </w:rPr>
              <w:t>D</w:t>
            </w:r>
            <w:r w:rsidR="00DA2C78">
              <w:rPr>
                <w:noProof/>
              </w:rPr>
              <w:t xml:space="preserve">edicated CORESET </w:t>
            </w:r>
            <w:r>
              <w:rPr>
                <w:noProof/>
              </w:rPr>
              <w:t xml:space="preserve">reference </w:t>
            </w:r>
            <w:r w:rsidR="00185410">
              <w:rPr>
                <w:noProof/>
              </w:rPr>
              <w:t xml:space="preserve">setting </w:t>
            </w:r>
            <w:r>
              <w:rPr>
                <w:noProof/>
              </w:rPr>
              <w:t xml:space="preserve">is missing </w:t>
            </w:r>
            <w:r w:rsidR="005458AF">
              <w:rPr>
                <w:noProof/>
              </w:rPr>
              <w:t xml:space="preserve">a parameter </w:t>
            </w:r>
            <w:r w:rsidR="0054249F">
              <w:rPr>
                <w:noProof/>
              </w:rPr>
              <w:t xml:space="preserve">only </w:t>
            </w:r>
            <w:r w:rsidR="005458AF">
              <w:rPr>
                <w:noProof/>
              </w:rPr>
              <w:t xml:space="preserve">for </w:t>
            </w:r>
            <w:r>
              <w:rPr>
                <w:noProof/>
              </w:rPr>
              <w:t>config 3 and 6 i</w:t>
            </w:r>
            <w:r w:rsidR="00DA2C78">
              <w:rPr>
                <w:noProof/>
              </w:rPr>
              <w:t>n A.4.5.5.1 and A.4.5.5.2</w:t>
            </w:r>
            <w:r w:rsidR="00DC396E">
              <w:rPr>
                <w:noProof/>
              </w:rPr>
              <w:t>.</w:t>
            </w:r>
            <w:r>
              <w:rPr>
                <w:noProof/>
              </w:rPr>
              <w:t xml:space="preserve"> Rel-15/16 specification </w:t>
            </w:r>
            <w:r w:rsidR="00DC396E">
              <w:rPr>
                <w:noProof/>
              </w:rPr>
              <w:t xml:space="preserve">contain them and </w:t>
            </w:r>
            <w:r w:rsidR="00185410">
              <w:rPr>
                <w:noProof/>
              </w:rPr>
              <w:t>the c</w:t>
            </w:r>
            <w:r w:rsidR="00DC396E">
              <w:rPr>
                <w:noProof/>
              </w:rPr>
              <w:t>orrection is necessary only in Rel-17 and 18 requirements</w:t>
            </w:r>
            <w:r>
              <w:rPr>
                <w:noProof/>
              </w:rPr>
              <w:t>.</w:t>
            </w:r>
          </w:p>
          <w:p w14:paraId="6CE9147C" w14:textId="2FD4FFA0" w:rsidR="00C14701" w:rsidRDefault="00C14701" w:rsidP="00C11DE4">
            <w:pPr>
              <w:pStyle w:val="CRCoverPage"/>
              <w:numPr>
                <w:ilvl w:val="0"/>
                <w:numId w:val="14"/>
              </w:numPr>
              <w:spacing w:after="0"/>
              <w:rPr>
                <w:noProof/>
              </w:rPr>
            </w:pPr>
            <w:r>
              <w:rPr>
                <w:noProof/>
              </w:rPr>
              <w:t xml:space="preserve">Resubmission of the previously agreed CR (R4-2311196) </w:t>
            </w:r>
            <w:r w:rsidR="00722E33">
              <w:rPr>
                <w:noProof/>
              </w:rPr>
              <w:t xml:space="preserve">contents </w:t>
            </w:r>
            <w:r>
              <w:rPr>
                <w:noProof/>
              </w:rPr>
              <w:t>in RAN4 #108 since the changes were not reflected in v17.11.0.</w:t>
            </w:r>
          </w:p>
          <w:p w14:paraId="5CC4BA62" w14:textId="24A9A096" w:rsidR="00302A6D" w:rsidRDefault="00C14701" w:rsidP="00C14701">
            <w:pPr>
              <w:pStyle w:val="CRCoverPage"/>
              <w:spacing w:after="0"/>
              <w:ind w:left="460"/>
              <w:rPr>
                <w:noProof/>
              </w:rPr>
            </w:pPr>
            <w:r>
              <w:rPr>
                <w:noProof/>
              </w:rPr>
              <w:t>Other versions have already captured the corresponding changes. Only Rel-17 specification needs the correction.</w:t>
            </w:r>
          </w:p>
          <w:p w14:paraId="708AA7DE" w14:textId="03ACCE39" w:rsidR="00DC396E" w:rsidRDefault="00DC396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04C25" w14:textId="77777777" w:rsidR="001E41F3" w:rsidRDefault="00DC396E" w:rsidP="00C11DE4">
            <w:pPr>
              <w:pStyle w:val="CRCoverPage"/>
              <w:numPr>
                <w:ilvl w:val="0"/>
                <w:numId w:val="15"/>
              </w:numPr>
              <w:spacing w:after="0"/>
              <w:rPr>
                <w:noProof/>
              </w:rPr>
            </w:pPr>
            <w:r>
              <w:rPr>
                <w:noProof/>
              </w:rPr>
              <w:t>Added Config 3, 6 with CCR.2.1</w:t>
            </w:r>
            <w:r w:rsidR="00046ACF">
              <w:rPr>
                <w:noProof/>
              </w:rPr>
              <w:t xml:space="preserve"> TDD </w:t>
            </w:r>
            <w:r w:rsidR="00B22568">
              <w:rPr>
                <w:noProof/>
              </w:rPr>
              <w:t xml:space="preserve">at Dedicated CORESET Reference </w:t>
            </w:r>
            <w:r w:rsidR="00046ACF">
              <w:rPr>
                <w:noProof/>
              </w:rPr>
              <w:t>in Table A.4.5.5.1.</w:t>
            </w:r>
            <w:r w:rsidR="00832D9D">
              <w:rPr>
                <w:noProof/>
              </w:rPr>
              <w:t>1-2 and A.4.5.5.2.1-2.</w:t>
            </w:r>
          </w:p>
          <w:p w14:paraId="63CA7ABF" w14:textId="77777777" w:rsidR="006D61EC" w:rsidRDefault="006D61EC" w:rsidP="00C11DE4">
            <w:pPr>
              <w:pStyle w:val="CRCoverPage"/>
              <w:numPr>
                <w:ilvl w:val="0"/>
                <w:numId w:val="15"/>
              </w:numPr>
              <w:spacing w:after="0"/>
              <w:rPr>
                <w:noProof/>
              </w:rPr>
            </w:pPr>
            <w:r>
              <w:rPr>
                <w:noProof/>
              </w:rPr>
              <w:t>Corrected the title for Figure A.4.5.5.7.1-1.</w:t>
            </w:r>
          </w:p>
          <w:p w14:paraId="31C656EC" w14:textId="69D3D4D1" w:rsidR="00C14701" w:rsidRDefault="006D61EC" w:rsidP="006D61EC">
            <w:pPr>
              <w:pStyle w:val="CRCoverPage"/>
              <w:spacing w:after="0"/>
              <w:ind w:left="460"/>
              <w:rPr>
                <w:noProof/>
              </w:rPr>
            </w:pPr>
            <w:r>
              <w:rPr>
                <w:noProof/>
              </w:rPr>
              <w:t>Crrected a reference number of Figure A.6.5.5.2.1-1 -&gt; A.6.5.5.2.1-2 at A.6.5.5.2.1.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3EF37" w14:textId="777DBAE8" w:rsidR="001E41F3" w:rsidRDefault="00B22568">
            <w:pPr>
              <w:pStyle w:val="CRCoverPage"/>
              <w:spacing w:after="0"/>
              <w:ind w:left="100"/>
              <w:rPr>
                <w:noProof/>
              </w:rPr>
            </w:pPr>
            <w:r>
              <w:rPr>
                <w:noProof/>
              </w:rPr>
              <w:t xml:space="preserve">Setting </w:t>
            </w:r>
            <w:r w:rsidR="00684F11">
              <w:rPr>
                <w:noProof/>
              </w:rPr>
              <w:t>of</w:t>
            </w:r>
            <w:r>
              <w:rPr>
                <w:noProof/>
              </w:rPr>
              <w:t xml:space="preserve"> Dedicated CORESET Reference </w:t>
            </w:r>
            <w:r w:rsidR="00684F11">
              <w:rPr>
                <w:noProof/>
              </w:rPr>
              <w:t>for config 3 and 6 remains undefined</w:t>
            </w:r>
            <w:r w:rsidR="00B934FE">
              <w:rPr>
                <w:noProof/>
              </w:rPr>
              <w:t xml:space="preserve"> in A.4.5.5.1 and A.4.5.5.2</w:t>
            </w:r>
            <w:r w:rsidR="00684F11">
              <w:rPr>
                <w:noProof/>
              </w:rPr>
              <w:t>.</w:t>
            </w:r>
            <w:r>
              <w:rPr>
                <w:noProof/>
              </w:rPr>
              <w:t xml:space="preserve"> </w:t>
            </w:r>
          </w:p>
          <w:p w14:paraId="3B5D0618" w14:textId="77777777" w:rsidR="00FB3097" w:rsidRDefault="00FB3097" w:rsidP="00FB3097">
            <w:pPr>
              <w:pStyle w:val="CRCoverPage"/>
              <w:spacing w:after="0"/>
              <w:ind w:left="100"/>
              <w:rPr>
                <w:noProof/>
              </w:rPr>
            </w:pPr>
            <w:r>
              <w:rPr>
                <w:noProof/>
              </w:rPr>
              <w:t>Wrong fiigure title name remains at Figure A.4.5.5.7.1-1.</w:t>
            </w:r>
          </w:p>
          <w:p w14:paraId="5C4BEB44" w14:textId="7ABF9CE2" w:rsidR="00FB3097" w:rsidRDefault="00FB3097" w:rsidP="00FB3097">
            <w:pPr>
              <w:pStyle w:val="CRCoverPage"/>
              <w:spacing w:after="0"/>
              <w:ind w:left="100"/>
              <w:rPr>
                <w:noProof/>
              </w:rPr>
            </w:pPr>
            <w:r>
              <w:rPr>
                <w:noProof/>
              </w:rPr>
              <w:t xml:space="preserve">Wrong reference number remains at A.6.5.5.2.1.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1D1BC62B" w:rsidR="001E41F3" w:rsidRDefault="00684F11" w:rsidP="00FC1747">
            <w:pPr>
              <w:pStyle w:val="CRCoverPage"/>
              <w:spacing w:after="0"/>
              <w:ind w:left="100"/>
              <w:rPr>
                <w:noProof/>
              </w:rPr>
            </w:pPr>
            <w:r>
              <w:rPr>
                <w:noProof/>
              </w:rPr>
              <w:t>A.4.5.5.1, A.4.5.5.2</w:t>
            </w:r>
            <w:r w:rsidR="00FC1747">
              <w:rPr>
                <w:noProof/>
              </w:rPr>
              <w:t>, A.4.5.5.7.1, A.6.5.5.2.1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45EB16" w:rsidR="001E41F3" w:rsidRDefault="000A595C">
            <w:pPr>
              <w:pStyle w:val="CRCoverPage"/>
              <w:spacing w:after="0"/>
              <w:ind w:left="100"/>
              <w:rPr>
                <w:noProof/>
              </w:rPr>
            </w:pPr>
            <w:r>
              <w:rPr>
                <w:noProof/>
              </w:rPr>
              <w:t>Associated CR agreed at #108: R4-2311196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9C2C7D6" w14:textId="77777777" w:rsidR="0031128B" w:rsidRPr="006F4D85" w:rsidRDefault="0031128B" w:rsidP="0031128B">
      <w:pPr>
        <w:pStyle w:val="40"/>
      </w:pPr>
      <w:bookmarkStart w:id="1" w:name="_Toc535476216"/>
      <w:bookmarkStart w:id="2" w:name="_Toc535476219"/>
      <w:r w:rsidRPr="006F4D85">
        <w:t>A.4.5.5.1</w:t>
      </w:r>
      <w:r w:rsidRPr="006F4D85">
        <w:tab/>
        <w:t xml:space="preserve">EN-DC Beam Failure Detection and Link Recovery Test for FR1 </w:t>
      </w:r>
      <w:proofErr w:type="spellStart"/>
      <w:r w:rsidRPr="006F4D85">
        <w:t>PSCell</w:t>
      </w:r>
      <w:proofErr w:type="spellEnd"/>
      <w:r w:rsidRPr="006F4D85">
        <w:t xml:space="preserve"> configured with SSB-based BFD and LR in non-DRX mode</w:t>
      </w:r>
      <w:bookmarkEnd w:id="1"/>
    </w:p>
    <w:p w14:paraId="4079638A" w14:textId="77777777" w:rsidR="0031128B" w:rsidRPr="006F4D85" w:rsidRDefault="0031128B" w:rsidP="0031128B">
      <w:pPr>
        <w:pStyle w:val="5"/>
        <w:rPr>
          <w:snapToGrid w:val="0"/>
        </w:rPr>
      </w:pPr>
      <w:bookmarkStart w:id="3" w:name="_Toc535476217"/>
      <w:r w:rsidRPr="006F4D85">
        <w:rPr>
          <w:snapToGrid w:val="0"/>
          <w:lang w:eastAsia="zh-CN"/>
        </w:rPr>
        <w:t>A.4.5.5.1.1</w:t>
      </w:r>
      <w:r w:rsidRPr="006F4D85">
        <w:rPr>
          <w:snapToGrid w:val="0"/>
          <w:lang w:eastAsia="zh-CN"/>
        </w:rPr>
        <w:tab/>
        <w:t>Test Purpose and Environment</w:t>
      </w:r>
      <w:bookmarkEnd w:id="3"/>
    </w:p>
    <w:p w14:paraId="0BEC7649" w14:textId="77777777" w:rsidR="0031128B" w:rsidRPr="006F4D85" w:rsidRDefault="0031128B" w:rsidP="0031128B">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FR1 serving cell requirements in clause 8.5.</w:t>
      </w:r>
    </w:p>
    <w:p w14:paraId="09827722" w14:textId="77777777" w:rsidR="0031128B" w:rsidRPr="006F4D85" w:rsidRDefault="0031128B" w:rsidP="0031128B">
      <w:r w:rsidRPr="006F4D85">
        <w:t xml:space="preserve">The test parameters are given in Tables A.4.5.5.1.1-1, A.4.5.5.1.1-2, A.4.5.5.1.1-3 and A.4.5.5.1.1-4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A.4.5.5.1.1-</w:t>
      </w:r>
      <w:r>
        <w:t>2</w:t>
      </w:r>
      <w:r w:rsidRPr="006F4D85">
        <w:t xml:space="preserve"> shows the variation of the downlink </w:t>
      </w:r>
      <w:r w:rsidRPr="00B3067E">
        <w:t>L1-RSRP</w:t>
      </w:r>
      <w:r w:rsidRPr="006F4D85">
        <w:t xml:space="preserve"> 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In the test, DRX configuration is not enabled. The UE is configured to perform inter-frequency measurements using GP ID #0 (40ms) in test 1.</w:t>
      </w:r>
    </w:p>
    <w:p w14:paraId="6D21180F" w14:textId="77777777" w:rsidR="0031128B" w:rsidRPr="006F4D85" w:rsidRDefault="0031128B" w:rsidP="0031128B">
      <w:pPr>
        <w:pStyle w:val="TH"/>
      </w:pPr>
      <w:r w:rsidRPr="006F4D85">
        <w:t xml:space="preserve">Table A.4.5.5.1.1-1: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1128B" w:rsidRPr="006F4D85" w14:paraId="4C740C60"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A4E6F2" w14:textId="77777777" w:rsidR="0031128B" w:rsidRPr="006F4D85" w:rsidRDefault="0031128B" w:rsidP="00C00213">
            <w:pPr>
              <w:pStyle w:val="TAL"/>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363C902E" w14:textId="77777777" w:rsidR="0031128B" w:rsidRPr="006F4D85" w:rsidRDefault="0031128B" w:rsidP="00C00213">
            <w:pPr>
              <w:pStyle w:val="TAL"/>
            </w:pPr>
            <w:r w:rsidRPr="006F4D85">
              <w:t>Description</w:t>
            </w:r>
          </w:p>
        </w:tc>
      </w:tr>
      <w:tr w:rsidR="0031128B" w:rsidRPr="006F4D85" w14:paraId="3A619679" w14:textId="77777777" w:rsidTr="00C0021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B0BACA6" w14:textId="77777777" w:rsidR="0031128B" w:rsidRPr="006F4D85" w:rsidRDefault="0031128B" w:rsidP="00C00213">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29EB13C1" w14:textId="77777777" w:rsidR="0031128B" w:rsidRPr="006F4D85" w:rsidRDefault="0031128B" w:rsidP="00C00213">
            <w:pPr>
              <w:pStyle w:val="TAL"/>
            </w:pPr>
            <w:r w:rsidRPr="006F4D85">
              <w:t>LTE FDD, NR 15 kHz SSB SCS, 10 MHz bandwidth, FDD duplex mode</w:t>
            </w:r>
          </w:p>
        </w:tc>
      </w:tr>
      <w:tr w:rsidR="0031128B" w:rsidRPr="006F4D85" w14:paraId="68E23F89"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D6851C" w14:textId="77777777" w:rsidR="0031128B" w:rsidRPr="006F4D85" w:rsidRDefault="0031128B" w:rsidP="00C00213">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5CBD6540" w14:textId="77777777" w:rsidR="0031128B" w:rsidRPr="006F4D85" w:rsidRDefault="0031128B" w:rsidP="00C00213">
            <w:pPr>
              <w:pStyle w:val="TAL"/>
            </w:pPr>
            <w:r w:rsidRPr="006F4D85">
              <w:t>LTE FDD, NR 15 kHz SSB SCS, 10 MHz bandwidth, TDD duplex mode</w:t>
            </w:r>
          </w:p>
        </w:tc>
      </w:tr>
      <w:tr w:rsidR="0031128B" w:rsidRPr="006F4D85" w14:paraId="4A55FDBC"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AC4B34" w14:textId="77777777" w:rsidR="0031128B" w:rsidRPr="006F4D85" w:rsidRDefault="0031128B" w:rsidP="00C00213">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ECDDAF6" w14:textId="77777777" w:rsidR="0031128B" w:rsidRPr="006F4D85" w:rsidRDefault="0031128B" w:rsidP="00C00213">
            <w:pPr>
              <w:pStyle w:val="TAL"/>
            </w:pPr>
            <w:r w:rsidRPr="00FA49FA">
              <w:t>LTE FDD, NR 30 kHz SSB SCS, 40 MHz bandwidth, TDD duplex mode</w:t>
            </w:r>
          </w:p>
        </w:tc>
      </w:tr>
      <w:tr w:rsidR="0031128B" w:rsidRPr="006F4D85" w14:paraId="22690932"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F4047D" w14:textId="77777777" w:rsidR="0031128B" w:rsidRPr="006F4D85" w:rsidRDefault="0031128B" w:rsidP="00C00213">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2F5D1E88" w14:textId="77777777" w:rsidR="0031128B" w:rsidRPr="006F4D85" w:rsidRDefault="0031128B" w:rsidP="00C00213">
            <w:pPr>
              <w:pStyle w:val="TAL"/>
            </w:pPr>
            <w:r w:rsidRPr="006F4D85">
              <w:t>LTE TDD, NR 15 kHz SSB SCS, 10 MHz bandwidth, FDD duplex mode</w:t>
            </w:r>
          </w:p>
        </w:tc>
      </w:tr>
      <w:tr w:rsidR="0031128B" w:rsidRPr="006F4D85" w14:paraId="5C7088BE"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2928913" w14:textId="77777777" w:rsidR="0031128B" w:rsidRPr="006F4D85" w:rsidRDefault="0031128B" w:rsidP="00C00213">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3AA16370" w14:textId="77777777" w:rsidR="0031128B" w:rsidRPr="006F4D85" w:rsidRDefault="0031128B" w:rsidP="00C00213">
            <w:pPr>
              <w:pStyle w:val="TAL"/>
            </w:pPr>
            <w:r w:rsidRPr="006F4D85">
              <w:t>LTE TDD, NR 15 kHz SSB SCS, 10 MHz bandwidth, TDD duplex mode</w:t>
            </w:r>
          </w:p>
        </w:tc>
      </w:tr>
      <w:tr w:rsidR="0031128B" w:rsidRPr="006F4D85" w14:paraId="17D085D2"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3ABEAF" w14:textId="77777777" w:rsidR="0031128B" w:rsidRPr="006F4D85" w:rsidRDefault="0031128B" w:rsidP="00C00213">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3CB21B5D" w14:textId="77777777" w:rsidR="0031128B" w:rsidRPr="006F4D85" w:rsidRDefault="0031128B" w:rsidP="00C00213">
            <w:pPr>
              <w:pStyle w:val="TAL"/>
            </w:pPr>
            <w:r w:rsidRPr="00FA49FA">
              <w:t>LTE TDD, NR 30 kHz SSB SCS, 40 MHz bandwidth, TDD duplex mode</w:t>
            </w:r>
          </w:p>
        </w:tc>
      </w:tr>
      <w:tr w:rsidR="0031128B" w:rsidRPr="006F4D85" w14:paraId="69A0AFF1" w14:textId="77777777" w:rsidTr="00C0021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5AA8442" w14:textId="77777777" w:rsidR="0031128B" w:rsidRPr="006F4D85" w:rsidRDefault="0031128B" w:rsidP="00C00213">
            <w:pPr>
              <w:pStyle w:val="TAN"/>
            </w:pPr>
            <w:r w:rsidRPr="006F4D85">
              <w:t xml:space="preserve">Note: </w:t>
            </w:r>
            <w:r w:rsidRPr="006F4D85">
              <w:tab/>
              <w:t>The UE is only required to pass in one of the supported test configurations in FR1</w:t>
            </w:r>
          </w:p>
        </w:tc>
      </w:tr>
    </w:tbl>
    <w:p w14:paraId="548A93D4" w14:textId="77777777" w:rsidR="0031128B" w:rsidRPr="006F4D85" w:rsidRDefault="0031128B" w:rsidP="0031128B">
      <w:pPr>
        <w:spacing w:before="120"/>
      </w:pPr>
    </w:p>
    <w:p w14:paraId="63561FB4" w14:textId="77777777" w:rsidR="0031128B" w:rsidRPr="006F4D85" w:rsidRDefault="0031128B" w:rsidP="0031128B">
      <w:pPr>
        <w:pStyle w:val="TH"/>
        <w:rPr>
          <w:lang w:val="en-US"/>
        </w:rPr>
      </w:pPr>
      <w:r w:rsidRPr="006F4D85">
        <w:rPr>
          <w:lang w:val="en-US"/>
        </w:rPr>
        <w:lastRenderedPageBreak/>
        <w:t xml:space="preserve">Table A.4.5.5.1.1-2: General test parameters 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4"/>
        <w:gridCol w:w="15"/>
        <w:gridCol w:w="116"/>
        <w:gridCol w:w="1157"/>
        <w:gridCol w:w="1105"/>
        <w:gridCol w:w="1865"/>
        <w:gridCol w:w="2298"/>
      </w:tblGrid>
      <w:tr w:rsidR="0031128B" w:rsidRPr="006F4D85" w14:paraId="04833342" w14:textId="77777777" w:rsidTr="00C00213">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7A0B279C" w14:textId="77777777" w:rsidR="0031128B" w:rsidRPr="006F4D85" w:rsidRDefault="0031128B" w:rsidP="00C00213">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18FB891B" w14:textId="77777777" w:rsidR="0031128B" w:rsidRPr="006F4D85" w:rsidRDefault="0031128B" w:rsidP="00C00213">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04C786FC" w14:textId="77777777" w:rsidR="0031128B" w:rsidRPr="006F4D85" w:rsidRDefault="0031128B" w:rsidP="00C00213">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75923188" w14:textId="77777777" w:rsidR="0031128B" w:rsidRPr="006F4D85" w:rsidRDefault="0031128B" w:rsidP="00C00213">
            <w:pPr>
              <w:pStyle w:val="TAH"/>
              <w:rPr>
                <w:noProof/>
              </w:rPr>
            </w:pPr>
            <w:r w:rsidRPr="006F4D85">
              <w:rPr>
                <w:noProof/>
              </w:rPr>
              <w:t>Comment</w:t>
            </w:r>
          </w:p>
        </w:tc>
      </w:tr>
      <w:tr w:rsidR="0031128B" w:rsidRPr="006F4D85" w14:paraId="3A75B6FF" w14:textId="77777777" w:rsidTr="00C00213">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38522067" w14:textId="77777777" w:rsidR="0031128B" w:rsidRPr="006F4D85" w:rsidRDefault="0031128B" w:rsidP="00C00213">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41B1D673" w14:textId="77777777" w:rsidR="0031128B" w:rsidRPr="006F4D85" w:rsidRDefault="0031128B" w:rsidP="00C0021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7CDB1C" w14:textId="77777777" w:rsidR="0031128B" w:rsidRPr="006F4D85" w:rsidRDefault="0031128B" w:rsidP="00C00213">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76EE9922" w14:textId="77777777" w:rsidR="0031128B" w:rsidRPr="006F4D85" w:rsidRDefault="0031128B" w:rsidP="00C00213">
            <w:pPr>
              <w:pStyle w:val="TAH"/>
              <w:rPr>
                <w:noProof/>
              </w:rPr>
            </w:pPr>
          </w:p>
        </w:tc>
      </w:tr>
      <w:tr w:rsidR="0031128B" w:rsidRPr="006F4D85" w14:paraId="153BAF0D" w14:textId="77777777" w:rsidTr="00C00213">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0FA2209" w14:textId="77777777" w:rsidR="0031128B" w:rsidRPr="006F4D85" w:rsidRDefault="0031128B" w:rsidP="00C00213">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26F8A576"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BF072D0" w14:textId="77777777" w:rsidR="0031128B" w:rsidRPr="006F4D85" w:rsidRDefault="0031128B" w:rsidP="00C00213">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42717253" w14:textId="77777777" w:rsidR="0031128B" w:rsidRPr="006F4D85" w:rsidRDefault="0031128B" w:rsidP="00C00213">
            <w:pPr>
              <w:pStyle w:val="TAC"/>
              <w:rPr>
                <w:noProof/>
              </w:rPr>
            </w:pPr>
          </w:p>
        </w:tc>
      </w:tr>
      <w:tr w:rsidR="0031128B" w:rsidRPr="006F4D85" w14:paraId="0816DF55"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DB7317B" w14:textId="77777777" w:rsidR="0031128B" w:rsidRPr="006F4D85" w:rsidRDefault="0031128B" w:rsidP="00C00213">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67F21885" w14:textId="77777777" w:rsidR="0031128B" w:rsidRPr="006F4D85" w:rsidRDefault="0031128B" w:rsidP="00C0021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4DA3822E" w14:textId="77777777" w:rsidR="0031128B" w:rsidRPr="006F4D85" w:rsidRDefault="0031128B" w:rsidP="00C00213">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14C5ECB7" w14:textId="77777777" w:rsidR="0031128B" w:rsidRPr="006F4D85" w:rsidRDefault="0031128B" w:rsidP="00C00213">
            <w:pPr>
              <w:pStyle w:val="TAC"/>
              <w:rPr>
                <w:noProof/>
              </w:rPr>
            </w:pPr>
          </w:p>
        </w:tc>
      </w:tr>
      <w:tr w:rsidR="0031128B" w:rsidRPr="006F4D85" w14:paraId="701A1964"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8271DA" w14:textId="77777777" w:rsidR="0031128B" w:rsidRPr="006F4D85" w:rsidRDefault="0031128B" w:rsidP="00C00213">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5756BE51"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5D008A9" w14:textId="77777777" w:rsidR="0031128B" w:rsidRPr="006F4D85" w:rsidRDefault="0031128B" w:rsidP="00C00213">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08E91011" w14:textId="77777777" w:rsidR="0031128B" w:rsidRPr="006F4D85" w:rsidRDefault="0031128B" w:rsidP="00C00213">
            <w:pPr>
              <w:pStyle w:val="TAC"/>
              <w:rPr>
                <w:noProof/>
              </w:rPr>
            </w:pPr>
          </w:p>
        </w:tc>
      </w:tr>
      <w:tr w:rsidR="0031128B" w:rsidRPr="006F4D85" w14:paraId="176B1073"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44CFA87" w14:textId="77777777" w:rsidR="0031128B" w:rsidRPr="006F4D85" w:rsidRDefault="0031128B" w:rsidP="00C00213">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0833E7C9"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A4FBC39" w14:textId="77777777" w:rsidR="0031128B" w:rsidRPr="006F4D85" w:rsidRDefault="0031128B" w:rsidP="00C00213">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6FF4A501" w14:textId="77777777" w:rsidR="0031128B" w:rsidRPr="006F4D85" w:rsidRDefault="0031128B" w:rsidP="00C00213">
            <w:pPr>
              <w:pStyle w:val="TAC"/>
              <w:rPr>
                <w:noProof/>
              </w:rPr>
            </w:pPr>
          </w:p>
        </w:tc>
      </w:tr>
      <w:tr w:rsidR="0031128B" w:rsidRPr="006F4D85" w14:paraId="7E27FFDF" w14:textId="77777777" w:rsidTr="00C00213">
        <w:trPr>
          <w:trHeight w:val="92"/>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0162D3A3" w14:textId="77777777" w:rsidR="0031128B" w:rsidRPr="006F4D85" w:rsidRDefault="0031128B" w:rsidP="00C00213">
            <w:pPr>
              <w:pStyle w:val="TAL"/>
              <w:rPr>
                <w:noProof/>
                <w:lang w:val="it-IT"/>
              </w:rPr>
            </w:pPr>
            <w:r w:rsidRPr="006F4D85">
              <w:rPr>
                <w:noProof/>
                <w:lang w:val="it-IT"/>
              </w:rPr>
              <w:t>Duplex mode</w:t>
            </w:r>
          </w:p>
        </w:tc>
        <w:tc>
          <w:tcPr>
            <w:tcW w:w="706" w:type="pct"/>
            <w:tcBorders>
              <w:top w:val="single" w:sz="4" w:space="0" w:color="auto"/>
              <w:left w:val="single" w:sz="4" w:space="0" w:color="auto"/>
              <w:bottom w:val="single" w:sz="4" w:space="0" w:color="auto"/>
              <w:right w:val="single" w:sz="4" w:space="0" w:color="auto"/>
            </w:tcBorders>
            <w:hideMark/>
          </w:tcPr>
          <w:p w14:paraId="475DCF1C" w14:textId="77777777" w:rsidR="0031128B" w:rsidRPr="006F4D85" w:rsidRDefault="0031128B"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74DF362B"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22E027D" w14:textId="77777777" w:rsidR="0031128B" w:rsidRPr="006F4D85" w:rsidRDefault="0031128B" w:rsidP="00C00213">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2A223A6C" w14:textId="77777777" w:rsidR="0031128B" w:rsidRPr="006F4D85" w:rsidRDefault="0031128B" w:rsidP="00C00213">
            <w:pPr>
              <w:pStyle w:val="TAC"/>
              <w:rPr>
                <w:noProof/>
              </w:rPr>
            </w:pPr>
          </w:p>
        </w:tc>
      </w:tr>
      <w:tr w:rsidR="0031128B" w:rsidRPr="006F4D85" w14:paraId="48D07C67" w14:textId="77777777" w:rsidTr="00C00213">
        <w:trPr>
          <w:trHeight w:val="91"/>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5F900885" w14:textId="77777777" w:rsidR="0031128B" w:rsidRPr="006F4D85" w:rsidRDefault="0031128B" w:rsidP="00C00213">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33A3AF8F" w14:textId="77777777" w:rsidR="0031128B" w:rsidRPr="006F4D85" w:rsidRDefault="0031128B" w:rsidP="00C00213">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2992C13D"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E0C1527" w14:textId="77777777" w:rsidR="0031128B" w:rsidRPr="006F4D85" w:rsidRDefault="0031128B" w:rsidP="00C00213">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30946AC3" w14:textId="77777777" w:rsidR="0031128B" w:rsidRPr="006F4D85" w:rsidRDefault="0031128B" w:rsidP="00C00213">
            <w:pPr>
              <w:pStyle w:val="TAC"/>
              <w:rPr>
                <w:noProof/>
              </w:rPr>
            </w:pPr>
          </w:p>
        </w:tc>
      </w:tr>
      <w:tr w:rsidR="0031128B" w:rsidRPr="006F4D85" w14:paraId="49370477" w14:textId="77777777" w:rsidTr="00C00213">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014152CA" w14:textId="77777777" w:rsidR="0031128B" w:rsidRPr="006F4D85" w:rsidRDefault="0031128B" w:rsidP="00C00213">
            <w:pPr>
              <w:pStyle w:val="TAL"/>
              <w:rPr>
                <w:noProof/>
                <w:lang w:val="it-IT"/>
              </w:rPr>
            </w:pPr>
            <w:r w:rsidRPr="006F4D85">
              <w:rPr>
                <w:noProof/>
                <w:lang w:val="it-IT"/>
              </w:rPr>
              <w:t>BWchannel</w:t>
            </w:r>
          </w:p>
        </w:tc>
        <w:tc>
          <w:tcPr>
            <w:tcW w:w="706" w:type="pct"/>
            <w:tcBorders>
              <w:top w:val="single" w:sz="4" w:space="0" w:color="auto"/>
              <w:left w:val="single" w:sz="4" w:space="0" w:color="auto"/>
              <w:bottom w:val="single" w:sz="4" w:space="0" w:color="auto"/>
              <w:right w:val="single" w:sz="4" w:space="0" w:color="auto"/>
            </w:tcBorders>
            <w:hideMark/>
          </w:tcPr>
          <w:p w14:paraId="4211BAEB" w14:textId="77777777" w:rsidR="0031128B" w:rsidRPr="006F4D85" w:rsidRDefault="0031128B"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hideMark/>
          </w:tcPr>
          <w:p w14:paraId="3D3C914E" w14:textId="77777777" w:rsidR="0031128B" w:rsidRPr="006F4D85" w:rsidRDefault="0031128B" w:rsidP="00C00213">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579F2AA9" w14:textId="77777777" w:rsidR="0031128B" w:rsidRPr="006F4D85" w:rsidRDefault="0031128B" w:rsidP="00C00213">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1034809F" w14:textId="77777777" w:rsidR="0031128B" w:rsidRPr="006F4D85" w:rsidRDefault="0031128B" w:rsidP="00C00213">
            <w:pPr>
              <w:pStyle w:val="TAC"/>
              <w:rPr>
                <w:noProof/>
              </w:rPr>
            </w:pPr>
          </w:p>
        </w:tc>
      </w:tr>
      <w:tr w:rsidR="0031128B" w:rsidRPr="006F4D85" w14:paraId="1CC5877D" w14:textId="77777777" w:rsidTr="00C00213">
        <w:trPr>
          <w:trHeight w:val="188"/>
          <w:jc w:val="center"/>
        </w:trPr>
        <w:tc>
          <w:tcPr>
            <w:tcW w:w="1080" w:type="pct"/>
            <w:gridSpan w:val="4"/>
            <w:tcBorders>
              <w:top w:val="nil"/>
              <w:left w:val="single" w:sz="4" w:space="0" w:color="auto"/>
              <w:bottom w:val="nil"/>
              <w:right w:val="single" w:sz="4" w:space="0" w:color="auto"/>
            </w:tcBorders>
          </w:tcPr>
          <w:p w14:paraId="5EB3259E" w14:textId="77777777" w:rsidR="0031128B" w:rsidRPr="006F4D85" w:rsidRDefault="0031128B" w:rsidP="00C00213">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19B6F6D1" w14:textId="77777777" w:rsidR="0031128B" w:rsidRPr="006F4D85" w:rsidRDefault="0031128B" w:rsidP="00C00213">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tcPr>
          <w:p w14:paraId="1B27704B"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30BA1D8" w14:textId="77777777" w:rsidR="0031128B" w:rsidRPr="006F4D85" w:rsidRDefault="0031128B" w:rsidP="00C00213">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004CC8F1" w14:textId="77777777" w:rsidR="0031128B" w:rsidRPr="006F4D85" w:rsidRDefault="0031128B" w:rsidP="00C00213">
            <w:pPr>
              <w:pStyle w:val="TAC"/>
              <w:rPr>
                <w:noProof/>
              </w:rPr>
            </w:pPr>
          </w:p>
        </w:tc>
      </w:tr>
      <w:tr w:rsidR="0031128B" w:rsidRPr="006F4D85" w14:paraId="255AEE97" w14:textId="77777777" w:rsidTr="00C00213">
        <w:trPr>
          <w:trHeight w:val="188"/>
          <w:jc w:val="center"/>
        </w:trPr>
        <w:tc>
          <w:tcPr>
            <w:tcW w:w="1080" w:type="pct"/>
            <w:gridSpan w:val="4"/>
            <w:tcBorders>
              <w:top w:val="nil"/>
              <w:left w:val="single" w:sz="4" w:space="0" w:color="auto"/>
              <w:bottom w:val="single" w:sz="4" w:space="0" w:color="auto"/>
              <w:right w:val="single" w:sz="4" w:space="0" w:color="auto"/>
            </w:tcBorders>
          </w:tcPr>
          <w:p w14:paraId="60EB9A41" w14:textId="77777777" w:rsidR="0031128B" w:rsidRPr="006F4D85" w:rsidRDefault="0031128B" w:rsidP="00C00213">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4989A1A7" w14:textId="77777777" w:rsidR="0031128B" w:rsidRPr="006F4D85" w:rsidRDefault="0031128B"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tcPr>
          <w:p w14:paraId="400B6F0A"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1AFB7A4" w14:textId="77777777" w:rsidR="0031128B" w:rsidRPr="006F4D85" w:rsidRDefault="0031128B" w:rsidP="00C00213">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1D24BC5D" w14:textId="77777777" w:rsidR="0031128B" w:rsidRPr="006F4D85" w:rsidRDefault="0031128B" w:rsidP="00C00213">
            <w:pPr>
              <w:pStyle w:val="TAC"/>
              <w:rPr>
                <w:noProof/>
              </w:rPr>
            </w:pPr>
          </w:p>
        </w:tc>
      </w:tr>
      <w:tr w:rsidR="0031128B" w:rsidRPr="006F4D85" w14:paraId="122F1467" w14:textId="77777777" w:rsidTr="00C00213">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2C7FD02D" w14:textId="77777777" w:rsidR="0031128B" w:rsidRPr="006F4D85" w:rsidRDefault="0031128B" w:rsidP="00C00213">
            <w:pPr>
              <w:pStyle w:val="TAL"/>
              <w:rPr>
                <w:noProof/>
                <w:lang w:val="it-IT"/>
              </w:rPr>
            </w:pPr>
            <w:r w:rsidRPr="006F4D85">
              <w:rPr>
                <w:noProof/>
                <w:lang w:val="it-IT"/>
              </w:rPr>
              <w:t>DL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3E622677" w14:textId="77777777" w:rsidR="0031128B" w:rsidRPr="006F4D85" w:rsidRDefault="0031128B" w:rsidP="00C00213">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566A6E15"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C0E0713" w14:textId="77777777" w:rsidR="0031128B" w:rsidRPr="006F4D85" w:rsidRDefault="0031128B" w:rsidP="00C00213">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51324FE0" w14:textId="77777777" w:rsidR="0031128B" w:rsidRPr="006F4D85" w:rsidRDefault="0031128B" w:rsidP="00C00213">
            <w:pPr>
              <w:pStyle w:val="TAC"/>
              <w:rPr>
                <w:noProof/>
              </w:rPr>
            </w:pPr>
          </w:p>
        </w:tc>
      </w:tr>
      <w:tr w:rsidR="0031128B" w:rsidRPr="006F4D85" w14:paraId="45EE5762" w14:textId="77777777" w:rsidTr="00C00213">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332E6698" w14:textId="77777777" w:rsidR="0031128B" w:rsidRPr="006F4D85" w:rsidRDefault="0031128B" w:rsidP="00C00213">
            <w:pPr>
              <w:pStyle w:val="TAL"/>
              <w:rPr>
                <w:noProof/>
                <w:lang w:val="it-IT"/>
              </w:rPr>
            </w:pPr>
            <w:r w:rsidRPr="006F4D85">
              <w:rPr>
                <w:noProof/>
                <w:lang w:val="it-IT"/>
              </w:rPr>
              <w:t>DL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1622B162" w14:textId="77777777" w:rsidR="0031128B" w:rsidRPr="006F4D85" w:rsidRDefault="0031128B" w:rsidP="00C00213">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4BFBC01D"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405E544" w14:textId="77777777" w:rsidR="0031128B" w:rsidRPr="006F4D85" w:rsidRDefault="0031128B" w:rsidP="00C00213">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4139152E" w14:textId="77777777" w:rsidR="0031128B" w:rsidRPr="006F4D85" w:rsidRDefault="0031128B" w:rsidP="00C00213">
            <w:pPr>
              <w:pStyle w:val="TAC"/>
              <w:rPr>
                <w:noProof/>
              </w:rPr>
            </w:pPr>
          </w:p>
        </w:tc>
      </w:tr>
      <w:tr w:rsidR="0031128B" w:rsidRPr="006F4D85" w14:paraId="46281C2E" w14:textId="77777777" w:rsidTr="00C00213">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639B23FD" w14:textId="77777777" w:rsidR="0031128B" w:rsidRPr="006F4D85" w:rsidRDefault="0031128B" w:rsidP="00C00213">
            <w:pPr>
              <w:pStyle w:val="TAL"/>
              <w:rPr>
                <w:noProof/>
                <w:lang w:val="it-IT"/>
              </w:rPr>
            </w:pPr>
            <w:r w:rsidRPr="006F4D85">
              <w:rPr>
                <w:noProof/>
                <w:lang w:val="it-IT"/>
              </w:rPr>
              <w:t>UL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51C0957F" w14:textId="77777777" w:rsidR="0031128B" w:rsidRPr="006F4D85" w:rsidRDefault="0031128B" w:rsidP="00C00213">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64341B40"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E065897" w14:textId="77777777" w:rsidR="0031128B" w:rsidRPr="006F4D85" w:rsidRDefault="0031128B" w:rsidP="00C00213">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148179BE" w14:textId="77777777" w:rsidR="0031128B" w:rsidRPr="006F4D85" w:rsidRDefault="0031128B" w:rsidP="00C00213">
            <w:pPr>
              <w:pStyle w:val="TAC"/>
              <w:rPr>
                <w:noProof/>
              </w:rPr>
            </w:pPr>
          </w:p>
        </w:tc>
      </w:tr>
      <w:tr w:rsidR="0031128B" w:rsidRPr="006F4D85" w14:paraId="53FB6CAB" w14:textId="77777777" w:rsidTr="00C00213">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0BCDE65C" w14:textId="77777777" w:rsidR="0031128B" w:rsidRPr="006F4D85" w:rsidRDefault="0031128B" w:rsidP="00C00213">
            <w:pPr>
              <w:pStyle w:val="TAL"/>
              <w:rPr>
                <w:noProof/>
                <w:lang w:val="it-IT"/>
              </w:rPr>
            </w:pPr>
            <w:r w:rsidRPr="006F4D85">
              <w:rPr>
                <w:noProof/>
                <w:lang w:val="it-IT"/>
              </w:rPr>
              <w:t>UL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750AFC22" w14:textId="77777777" w:rsidR="0031128B" w:rsidRPr="006F4D85" w:rsidRDefault="0031128B" w:rsidP="00C00213">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4177A4B4"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5F66D13" w14:textId="77777777" w:rsidR="0031128B" w:rsidRPr="006F4D85" w:rsidRDefault="0031128B" w:rsidP="00C00213">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79C34A04" w14:textId="77777777" w:rsidR="0031128B" w:rsidRPr="006F4D85" w:rsidRDefault="0031128B" w:rsidP="00C00213">
            <w:pPr>
              <w:pStyle w:val="TAC"/>
              <w:rPr>
                <w:noProof/>
              </w:rPr>
            </w:pPr>
          </w:p>
        </w:tc>
      </w:tr>
      <w:tr w:rsidR="0031128B" w:rsidRPr="006F4D85" w14:paraId="78EB6012" w14:textId="77777777" w:rsidTr="00C00213">
        <w:trPr>
          <w:trHeight w:val="188"/>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6F84C7A4" w14:textId="77777777" w:rsidR="0031128B" w:rsidRPr="006F4D85" w:rsidRDefault="0031128B" w:rsidP="00C00213">
            <w:pPr>
              <w:pStyle w:val="TAL"/>
              <w:rPr>
                <w:noProof/>
                <w:lang w:val="it-IT"/>
              </w:rPr>
            </w:pPr>
            <w:r w:rsidRPr="006F4D85">
              <w:rPr>
                <w:noProof/>
                <w:lang w:val="it-IT"/>
              </w:rPr>
              <w:t xml:space="preserve">TDD </w:t>
            </w:r>
          </w:p>
        </w:tc>
        <w:tc>
          <w:tcPr>
            <w:tcW w:w="706" w:type="pct"/>
            <w:tcBorders>
              <w:top w:val="single" w:sz="4" w:space="0" w:color="auto"/>
              <w:left w:val="single" w:sz="4" w:space="0" w:color="auto"/>
              <w:bottom w:val="single" w:sz="4" w:space="0" w:color="auto"/>
              <w:right w:val="single" w:sz="4" w:space="0" w:color="auto"/>
            </w:tcBorders>
            <w:hideMark/>
          </w:tcPr>
          <w:p w14:paraId="53EBD184" w14:textId="77777777" w:rsidR="0031128B" w:rsidRPr="006F4D85" w:rsidRDefault="0031128B"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18D1A75F"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E0EA900" w14:textId="77777777" w:rsidR="0031128B" w:rsidRPr="006F4D85" w:rsidRDefault="0031128B" w:rsidP="00C00213">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53763566" w14:textId="77777777" w:rsidR="0031128B" w:rsidRPr="006F4D85" w:rsidRDefault="0031128B" w:rsidP="00C00213">
            <w:pPr>
              <w:pStyle w:val="TAC"/>
              <w:rPr>
                <w:noProof/>
              </w:rPr>
            </w:pPr>
          </w:p>
        </w:tc>
      </w:tr>
      <w:tr w:rsidR="0031128B" w:rsidRPr="006F4D85" w14:paraId="22BDD04F" w14:textId="77777777" w:rsidTr="00C00213">
        <w:trPr>
          <w:trHeight w:val="188"/>
          <w:jc w:val="center"/>
        </w:trPr>
        <w:tc>
          <w:tcPr>
            <w:tcW w:w="1080" w:type="pct"/>
            <w:gridSpan w:val="4"/>
            <w:tcBorders>
              <w:top w:val="nil"/>
              <w:left w:val="single" w:sz="4" w:space="0" w:color="auto"/>
              <w:bottom w:val="nil"/>
              <w:right w:val="single" w:sz="4" w:space="0" w:color="auto"/>
            </w:tcBorders>
            <w:shd w:val="clear" w:color="auto" w:fill="auto"/>
            <w:hideMark/>
          </w:tcPr>
          <w:p w14:paraId="78D18075" w14:textId="77777777" w:rsidR="0031128B" w:rsidRPr="006F4D85" w:rsidRDefault="0031128B" w:rsidP="00C00213">
            <w:pPr>
              <w:pStyle w:val="TAL"/>
              <w:rPr>
                <w:noProof/>
                <w:lang w:val="it-IT"/>
              </w:rPr>
            </w:pP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1839F454" w14:textId="77777777" w:rsidR="0031128B" w:rsidRPr="006F4D85" w:rsidRDefault="0031128B" w:rsidP="00C00213">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025EFCAE"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110619A" w14:textId="77777777" w:rsidR="0031128B" w:rsidRPr="006F4D85" w:rsidRDefault="0031128B" w:rsidP="00C00213">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3C7D01E0" w14:textId="77777777" w:rsidR="0031128B" w:rsidRPr="006F4D85" w:rsidRDefault="0031128B" w:rsidP="00C00213">
            <w:pPr>
              <w:pStyle w:val="TAC"/>
              <w:rPr>
                <w:noProof/>
              </w:rPr>
            </w:pPr>
          </w:p>
        </w:tc>
      </w:tr>
      <w:tr w:rsidR="0031128B" w:rsidRPr="006F4D85" w14:paraId="085C5674" w14:textId="77777777" w:rsidTr="00C00213">
        <w:trPr>
          <w:trHeight w:val="188"/>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66ED29AF" w14:textId="77777777" w:rsidR="0031128B" w:rsidRPr="006F4D85" w:rsidRDefault="0031128B" w:rsidP="00C00213">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33650740" w14:textId="77777777" w:rsidR="0031128B" w:rsidRPr="006F4D85" w:rsidRDefault="0031128B"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45D3F293" w14:textId="77777777" w:rsidR="0031128B" w:rsidRPr="006F4D85" w:rsidRDefault="0031128B" w:rsidP="00C0021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F0DC073" w14:textId="77777777" w:rsidR="0031128B" w:rsidRPr="006F4D85" w:rsidRDefault="0031128B" w:rsidP="00C00213">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7D9CEDD1" w14:textId="77777777" w:rsidR="0031128B" w:rsidRPr="006F4D85" w:rsidRDefault="0031128B" w:rsidP="00C00213">
            <w:pPr>
              <w:pStyle w:val="TAC"/>
              <w:rPr>
                <w:noProof/>
              </w:rPr>
            </w:pPr>
          </w:p>
        </w:tc>
      </w:tr>
      <w:tr w:rsidR="0031128B" w:rsidRPr="006F4D85" w14:paraId="1E1066BF" w14:textId="77777777" w:rsidTr="00C00213">
        <w:trPr>
          <w:trHeight w:val="188"/>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596D466E" w14:textId="77777777" w:rsidR="0031128B" w:rsidRPr="006F4D85" w:rsidRDefault="0031128B" w:rsidP="00C00213">
            <w:pPr>
              <w:pStyle w:val="TAL"/>
              <w:rPr>
                <w:noProof/>
              </w:rPr>
            </w:pPr>
            <w:r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5033BCD5" w14:textId="77777777" w:rsidR="0031128B" w:rsidRPr="006F4D85" w:rsidRDefault="0031128B"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6BE00D2B"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D662A01" w14:textId="77777777" w:rsidR="0031128B" w:rsidRPr="006F4D85" w:rsidRDefault="0031128B" w:rsidP="00C00213">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236613C0" w14:textId="77777777" w:rsidR="0031128B" w:rsidRPr="006F4D85" w:rsidRDefault="0031128B" w:rsidP="00C00213">
            <w:pPr>
              <w:pStyle w:val="TAC"/>
              <w:rPr>
                <w:noProof/>
              </w:rPr>
            </w:pPr>
          </w:p>
        </w:tc>
      </w:tr>
      <w:tr w:rsidR="0031128B" w:rsidRPr="006F4D85" w14:paraId="6211453C" w14:textId="77777777" w:rsidTr="00C00213">
        <w:trPr>
          <w:trHeight w:val="188"/>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7642777D" w14:textId="77777777" w:rsidR="0031128B" w:rsidRPr="006F4D85" w:rsidRDefault="0031128B" w:rsidP="00C00213">
            <w:pPr>
              <w:pStyle w:val="TAL"/>
              <w:rPr>
                <w:noProof/>
              </w:rPr>
            </w:pPr>
            <w:r>
              <w:rPr>
                <w:noProof/>
              </w:rPr>
              <w:t xml:space="preserve">RMSI </w:t>
            </w:r>
            <w:r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6EEEE8E6" w14:textId="77777777" w:rsidR="0031128B" w:rsidRPr="006F4D85" w:rsidRDefault="0031128B"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hideMark/>
          </w:tcPr>
          <w:p w14:paraId="5E69AE5F"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753653B" w14:textId="77777777" w:rsidR="0031128B" w:rsidRPr="006F4D85" w:rsidRDefault="0031128B" w:rsidP="00C00213">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755F3F6E" w14:textId="77777777" w:rsidR="0031128B" w:rsidRPr="006F4D85" w:rsidRDefault="0031128B" w:rsidP="00C00213">
            <w:pPr>
              <w:pStyle w:val="TAC"/>
              <w:rPr>
                <w:noProof/>
              </w:rPr>
            </w:pPr>
          </w:p>
        </w:tc>
      </w:tr>
      <w:tr w:rsidR="0031128B" w:rsidRPr="006F4D85" w14:paraId="224A6AB4" w14:textId="77777777" w:rsidTr="00C00213">
        <w:trPr>
          <w:trHeight w:val="188"/>
          <w:jc w:val="center"/>
        </w:trPr>
        <w:tc>
          <w:tcPr>
            <w:tcW w:w="1080" w:type="pct"/>
            <w:gridSpan w:val="4"/>
            <w:tcBorders>
              <w:top w:val="nil"/>
              <w:left w:val="single" w:sz="4" w:space="0" w:color="auto"/>
              <w:bottom w:val="nil"/>
              <w:right w:val="single" w:sz="4" w:space="0" w:color="auto"/>
            </w:tcBorders>
            <w:shd w:val="clear" w:color="auto" w:fill="auto"/>
            <w:hideMark/>
          </w:tcPr>
          <w:p w14:paraId="4B9A0CC0" w14:textId="77777777" w:rsidR="0031128B" w:rsidRPr="006F4D85" w:rsidRDefault="0031128B" w:rsidP="00C00213">
            <w:pPr>
              <w:pStyle w:val="TAL"/>
              <w:rPr>
                <w:noProof/>
              </w:rPr>
            </w:pPr>
            <w:r w:rsidRPr="006F4D85">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6FE8088D" w14:textId="77777777" w:rsidR="0031128B" w:rsidRPr="006F4D85" w:rsidRDefault="0031128B" w:rsidP="00C00213">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339CEB28"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F62098" w14:textId="77777777" w:rsidR="0031128B" w:rsidRPr="006F4D85" w:rsidRDefault="0031128B" w:rsidP="00C00213">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6E4D307F" w14:textId="77777777" w:rsidR="0031128B" w:rsidRPr="006F4D85" w:rsidRDefault="0031128B" w:rsidP="00C00213">
            <w:pPr>
              <w:pStyle w:val="TAC"/>
              <w:rPr>
                <w:noProof/>
              </w:rPr>
            </w:pPr>
          </w:p>
        </w:tc>
      </w:tr>
      <w:tr w:rsidR="0031128B" w:rsidRPr="006F4D85" w14:paraId="27B81F8A" w14:textId="77777777" w:rsidTr="00C00213">
        <w:trPr>
          <w:trHeight w:val="124"/>
          <w:jc w:val="center"/>
        </w:trPr>
        <w:tc>
          <w:tcPr>
            <w:tcW w:w="1080" w:type="pct"/>
            <w:gridSpan w:val="4"/>
            <w:tcBorders>
              <w:top w:val="nil"/>
              <w:left w:val="single" w:sz="4" w:space="0" w:color="auto"/>
              <w:bottom w:val="single" w:sz="4" w:space="0" w:color="auto"/>
              <w:right w:val="single" w:sz="4" w:space="0" w:color="auto"/>
            </w:tcBorders>
            <w:shd w:val="clear" w:color="auto" w:fill="auto"/>
          </w:tcPr>
          <w:p w14:paraId="1BEC4AE4" w14:textId="77777777" w:rsidR="0031128B" w:rsidRPr="006F4D85" w:rsidRDefault="0031128B" w:rsidP="00C00213">
            <w:pPr>
              <w:pStyle w:val="TAL"/>
              <w:rPr>
                <w:noProof/>
              </w:rPr>
            </w:pPr>
            <w:r w:rsidRPr="006F4D85">
              <w:rPr>
                <w:noProof/>
              </w:rPr>
              <w:t>Channel</w:t>
            </w:r>
          </w:p>
        </w:tc>
        <w:tc>
          <w:tcPr>
            <w:tcW w:w="706" w:type="pct"/>
            <w:tcBorders>
              <w:top w:val="single" w:sz="4" w:space="0" w:color="auto"/>
              <w:left w:val="single" w:sz="4" w:space="0" w:color="auto"/>
              <w:bottom w:val="single" w:sz="4" w:space="0" w:color="auto"/>
              <w:right w:val="single" w:sz="4" w:space="0" w:color="auto"/>
            </w:tcBorders>
          </w:tcPr>
          <w:p w14:paraId="5301DBF4" w14:textId="77777777" w:rsidR="0031128B" w:rsidRPr="006F4D85" w:rsidRDefault="0031128B"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tcPr>
          <w:p w14:paraId="095FF24A"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40DEC1C5" w14:textId="77777777" w:rsidR="0031128B" w:rsidRPr="00FA49FA" w:rsidRDefault="0031128B" w:rsidP="00C00213">
            <w:pPr>
              <w:pStyle w:val="TAC"/>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3CBC87F2" w14:textId="77777777" w:rsidR="0031128B" w:rsidRPr="006F4D85" w:rsidRDefault="0031128B" w:rsidP="00C00213">
            <w:pPr>
              <w:pStyle w:val="TAC"/>
              <w:rPr>
                <w:noProof/>
              </w:rPr>
            </w:pPr>
          </w:p>
        </w:tc>
      </w:tr>
      <w:tr w:rsidR="0031128B" w:rsidRPr="006F4D85" w14:paraId="03388019" w14:textId="77777777" w:rsidTr="00C00213">
        <w:trPr>
          <w:trHeight w:val="124"/>
          <w:jc w:val="center"/>
        </w:trPr>
        <w:tc>
          <w:tcPr>
            <w:tcW w:w="1080" w:type="pct"/>
            <w:gridSpan w:val="4"/>
            <w:tcBorders>
              <w:top w:val="single" w:sz="4" w:space="0" w:color="auto"/>
              <w:left w:val="single" w:sz="4" w:space="0" w:color="auto"/>
              <w:bottom w:val="nil"/>
              <w:right w:val="single" w:sz="4" w:space="0" w:color="auto"/>
            </w:tcBorders>
            <w:shd w:val="clear" w:color="auto" w:fill="auto"/>
          </w:tcPr>
          <w:p w14:paraId="5D9EB5B1" w14:textId="77777777" w:rsidR="0031128B" w:rsidRPr="006F4D85" w:rsidRDefault="0031128B" w:rsidP="00C00213">
            <w:pPr>
              <w:pStyle w:val="TAL"/>
              <w:rPr>
                <w:noProof/>
              </w:rPr>
            </w:pPr>
            <w:r>
              <w:rPr>
                <w:noProof/>
              </w:rPr>
              <w:t xml:space="preserve">Dedicated </w:t>
            </w:r>
            <w:r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tcPr>
          <w:p w14:paraId="2CAD28DC" w14:textId="77777777" w:rsidR="0031128B" w:rsidRPr="006F4D85" w:rsidRDefault="0031128B"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0A05466F"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076BC0E2" w14:textId="77777777" w:rsidR="0031128B" w:rsidRPr="00FA49FA" w:rsidRDefault="0031128B" w:rsidP="00C00213">
            <w:pPr>
              <w:pStyle w:val="TAC"/>
            </w:pPr>
            <w:r w:rsidRPr="00FA49FA">
              <w:t>C</w:t>
            </w:r>
            <w:r>
              <w:t>C</w:t>
            </w:r>
            <w:r w:rsidRPr="00FA49FA">
              <w:t>R.1.1 FDD</w:t>
            </w:r>
          </w:p>
        </w:tc>
        <w:tc>
          <w:tcPr>
            <w:tcW w:w="1402" w:type="pct"/>
            <w:tcBorders>
              <w:top w:val="single" w:sz="4" w:space="0" w:color="auto"/>
              <w:left w:val="single" w:sz="4" w:space="0" w:color="auto"/>
              <w:bottom w:val="single" w:sz="4" w:space="0" w:color="auto"/>
              <w:right w:val="single" w:sz="4" w:space="0" w:color="auto"/>
            </w:tcBorders>
          </w:tcPr>
          <w:p w14:paraId="4BD34630" w14:textId="77777777" w:rsidR="0031128B" w:rsidRPr="006F4D85" w:rsidRDefault="0031128B" w:rsidP="00C00213">
            <w:pPr>
              <w:pStyle w:val="TAC"/>
              <w:rPr>
                <w:noProof/>
              </w:rPr>
            </w:pPr>
          </w:p>
        </w:tc>
      </w:tr>
      <w:tr w:rsidR="0031128B" w:rsidRPr="006F4D85" w14:paraId="29AAEC5B" w14:textId="77777777" w:rsidTr="00C00213">
        <w:trPr>
          <w:trHeight w:val="124"/>
          <w:jc w:val="center"/>
        </w:trPr>
        <w:tc>
          <w:tcPr>
            <w:tcW w:w="1080" w:type="pct"/>
            <w:gridSpan w:val="4"/>
            <w:tcBorders>
              <w:top w:val="nil"/>
              <w:left w:val="single" w:sz="4" w:space="0" w:color="auto"/>
              <w:bottom w:val="nil"/>
              <w:right w:val="single" w:sz="4" w:space="0" w:color="auto"/>
            </w:tcBorders>
            <w:shd w:val="clear" w:color="auto" w:fill="auto"/>
          </w:tcPr>
          <w:p w14:paraId="2996FEB3" w14:textId="77777777" w:rsidR="0031128B" w:rsidRPr="006F4D85" w:rsidRDefault="0031128B" w:rsidP="00C00213">
            <w:pPr>
              <w:pStyle w:val="TAL"/>
              <w:rPr>
                <w:noProof/>
              </w:rPr>
            </w:pPr>
            <w:r w:rsidRPr="006F4D85">
              <w:rPr>
                <w:noProof/>
              </w:rPr>
              <w:t>Reference</w:t>
            </w:r>
          </w:p>
        </w:tc>
        <w:tc>
          <w:tcPr>
            <w:tcW w:w="706" w:type="pct"/>
            <w:tcBorders>
              <w:top w:val="single" w:sz="4" w:space="0" w:color="auto"/>
              <w:left w:val="single" w:sz="4" w:space="0" w:color="auto"/>
              <w:bottom w:val="single" w:sz="4" w:space="0" w:color="auto"/>
              <w:right w:val="single" w:sz="4" w:space="0" w:color="auto"/>
            </w:tcBorders>
          </w:tcPr>
          <w:p w14:paraId="20B5D4AD" w14:textId="77777777" w:rsidR="0031128B" w:rsidRPr="006F4D85" w:rsidRDefault="0031128B" w:rsidP="00C00213">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tcPr>
          <w:p w14:paraId="7AACAB70"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4D39E98A" w14:textId="77777777" w:rsidR="0031128B" w:rsidRPr="00FA49FA" w:rsidRDefault="0031128B" w:rsidP="00C00213">
            <w:pPr>
              <w:pStyle w:val="TAC"/>
            </w:pPr>
            <w:r w:rsidRPr="00FA49FA">
              <w:t>C</w:t>
            </w:r>
            <w:r>
              <w:t>C</w:t>
            </w:r>
            <w:r w:rsidRPr="00FA49FA">
              <w:t>R.1.1 TDD</w:t>
            </w:r>
          </w:p>
        </w:tc>
        <w:tc>
          <w:tcPr>
            <w:tcW w:w="1402" w:type="pct"/>
            <w:tcBorders>
              <w:top w:val="single" w:sz="4" w:space="0" w:color="auto"/>
              <w:left w:val="single" w:sz="4" w:space="0" w:color="auto"/>
              <w:bottom w:val="single" w:sz="4" w:space="0" w:color="auto"/>
              <w:right w:val="single" w:sz="4" w:space="0" w:color="auto"/>
            </w:tcBorders>
          </w:tcPr>
          <w:p w14:paraId="41C124BB" w14:textId="77777777" w:rsidR="0031128B" w:rsidRPr="006F4D85" w:rsidRDefault="0031128B" w:rsidP="00C00213">
            <w:pPr>
              <w:pStyle w:val="TAC"/>
              <w:rPr>
                <w:noProof/>
              </w:rPr>
            </w:pPr>
          </w:p>
        </w:tc>
      </w:tr>
      <w:tr w:rsidR="00B07F6A" w:rsidRPr="006F4D85" w14:paraId="3FB642A1" w14:textId="77777777" w:rsidTr="00C00213">
        <w:trPr>
          <w:trHeight w:val="124"/>
          <w:jc w:val="center"/>
          <w:ins w:id="4" w:author="Anritsu" w:date="2023-11-03T09:47:00Z"/>
        </w:trPr>
        <w:tc>
          <w:tcPr>
            <w:tcW w:w="1080" w:type="pct"/>
            <w:gridSpan w:val="4"/>
            <w:tcBorders>
              <w:top w:val="nil"/>
              <w:left w:val="single" w:sz="4" w:space="0" w:color="auto"/>
              <w:bottom w:val="nil"/>
              <w:right w:val="single" w:sz="4" w:space="0" w:color="auto"/>
            </w:tcBorders>
            <w:shd w:val="clear" w:color="auto" w:fill="auto"/>
          </w:tcPr>
          <w:p w14:paraId="519D344B" w14:textId="77777777" w:rsidR="00B07F6A" w:rsidRPr="006F4D85" w:rsidRDefault="00B07F6A" w:rsidP="00C00213">
            <w:pPr>
              <w:pStyle w:val="TAL"/>
              <w:rPr>
                <w:ins w:id="5" w:author="Anritsu" w:date="2023-11-03T09:47:00Z"/>
                <w:noProof/>
              </w:rPr>
            </w:pPr>
          </w:p>
        </w:tc>
        <w:tc>
          <w:tcPr>
            <w:tcW w:w="706" w:type="pct"/>
            <w:tcBorders>
              <w:top w:val="single" w:sz="4" w:space="0" w:color="auto"/>
              <w:left w:val="single" w:sz="4" w:space="0" w:color="auto"/>
              <w:bottom w:val="single" w:sz="4" w:space="0" w:color="auto"/>
              <w:right w:val="single" w:sz="4" w:space="0" w:color="auto"/>
            </w:tcBorders>
          </w:tcPr>
          <w:p w14:paraId="16EBF6AB" w14:textId="3C968979" w:rsidR="00B07F6A" w:rsidRPr="006F4D85" w:rsidRDefault="00B07F6A" w:rsidP="00C00213">
            <w:pPr>
              <w:pStyle w:val="TAL"/>
              <w:rPr>
                <w:ins w:id="6" w:author="Anritsu" w:date="2023-11-03T09:47:00Z"/>
                <w:noProof/>
                <w:lang w:val="it-IT"/>
              </w:rPr>
            </w:pPr>
            <w:ins w:id="7" w:author="Anritsu" w:date="2023-11-03T09:47:00Z">
              <w:r>
                <w:rPr>
                  <w:noProof/>
                  <w:lang w:val="it-IT"/>
                </w:rPr>
                <w:t>Config 3, 6</w:t>
              </w:r>
            </w:ins>
          </w:p>
        </w:tc>
        <w:tc>
          <w:tcPr>
            <w:tcW w:w="674" w:type="pct"/>
            <w:tcBorders>
              <w:top w:val="nil"/>
              <w:left w:val="single" w:sz="4" w:space="0" w:color="auto"/>
              <w:bottom w:val="nil"/>
              <w:right w:val="single" w:sz="4" w:space="0" w:color="auto"/>
            </w:tcBorders>
            <w:shd w:val="clear" w:color="auto" w:fill="auto"/>
          </w:tcPr>
          <w:p w14:paraId="7562B44B" w14:textId="77777777" w:rsidR="00B07F6A" w:rsidRPr="006F4D85" w:rsidRDefault="00B07F6A" w:rsidP="00C00213">
            <w:pPr>
              <w:pStyle w:val="TAC"/>
              <w:rPr>
                <w:ins w:id="8" w:author="Anritsu" w:date="2023-11-03T09:47:00Z"/>
                <w:noProof/>
              </w:rPr>
            </w:pPr>
          </w:p>
        </w:tc>
        <w:tc>
          <w:tcPr>
            <w:tcW w:w="1138" w:type="pct"/>
            <w:tcBorders>
              <w:top w:val="single" w:sz="4" w:space="0" w:color="auto"/>
              <w:left w:val="single" w:sz="4" w:space="0" w:color="auto"/>
              <w:bottom w:val="single" w:sz="4" w:space="0" w:color="auto"/>
              <w:right w:val="single" w:sz="4" w:space="0" w:color="auto"/>
            </w:tcBorders>
          </w:tcPr>
          <w:p w14:paraId="66AB8799" w14:textId="2861387B" w:rsidR="00B07F6A" w:rsidRPr="00FA49FA" w:rsidRDefault="00B07F6A" w:rsidP="00C00213">
            <w:pPr>
              <w:pStyle w:val="TAC"/>
              <w:rPr>
                <w:ins w:id="9" w:author="Anritsu" w:date="2023-11-03T09:47:00Z"/>
              </w:rPr>
            </w:pPr>
            <w:ins w:id="10" w:author="Anritsu" w:date="2023-11-03T09:47:00Z">
              <w:r>
                <w:t>CCR.2.1 TDD</w:t>
              </w:r>
            </w:ins>
          </w:p>
        </w:tc>
        <w:tc>
          <w:tcPr>
            <w:tcW w:w="1402" w:type="pct"/>
            <w:tcBorders>
              <w:top w:val="single" w:sz="4" w:space="0" w:color="auto"/>
              <w:left w:val="single" w:sz="4" w:space="0" w:color="auto"/>
              <w:bottom w:val="single" w:sz="4" w:space="0" w:color="auto"/>
              <w:right w:val="single" w:sz="4" w:space="0" w:color="auto"/>
            </w:tcBorders>
          </w:tcPr>
          <w:p w14:paraId="5D7DD737" w14:textId="77777777" w:rsidR="00B07F6A" w:rsidRPr="006F4D85" w:rsidRDefault="00B07F6A" w:rsidP="00C00213">
            <w:pPr>
              <w:pStyle w:val="TAC"/>
              <w:rPr>
                <w:ins w:id="11" w:author="Anritsu" w:date="2023-11-03T09:47:00Z"/>
                <w:noProof/>
              </w:rPr>
            </w:pPr>
          </w:p>
        </w:tc>
      </w:tr>
      <w:tr w:rsidR="0031128B" w:rsidRPr="006F4D85" w14:paraId="786D674A" w14:textId="77777777" w:rsidTr="00C00213">
        <w:trPr>
          <w:trHeight w:val="124"/>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1D3A3168" w14:textId="77777777" w:rsidR="0031128B" w:rsidRPr="006F4D85" w:rsidRDefault="0031128B" w:rsidP="00C00213">
            <w:pPr>
              <w:pStyle w:val="TAL"/>
              <w:rPr>
                <w:noProof/>
              </w:rPr>
            </w:pPr>
            <w:r w:rsidRPr="006F4D85">
              <w:rPr>
                <w:noProof/>
              </w:rPr>
              <w:t xml:space="preserve">SSB </w:t>
            </w:r>
          </w:p>
        </w:tc>
        <w:tc>
          <w:tcPr>
            <w:tcW w:w="706" w:type="pct"/>
            <w:tcBorders>
              <w:top w:val="single" w:sz="4" w:space="0" w:color="auto"/>
              <w:left w:val="single" w:sz="4" w:space="0" w:color="auto"/>
              <w:bottom w:val="single" w:sz="4" w:space="0" w:color="auto"/>
              <w:right w:val="single" w:sz="4" w:space="0" w:color="auto"/>
            </w:tcBorders>
            <w:hideMark/>
          </w:tcPr>
          <w:p w14:paraId="5C862E28" w14:textId="77777777" w:rsidR="0031128B" w:rsidRPr="006F4D85" w:rsidRDefault="0031128B" w:rsidP="00C00213">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22A5AA65"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886B3D1" w14:textId="77777777" w:rsidR="0031128B" w:rsidRPr="006F4D85" w:rsidRDefault="0031128B" w:rsidP="00C00213">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72AD2B92" w14:textId="77777777" w:rsidR="0031128B" w:rsidRPr="006F4D85" w:rsidRDefault="0031128B" w:rsidP="00C00213">
            <w:pPr>
              <w:pStyle w:val="TAC"/>
              <w:rPr>
                <w:noProof/>
              </w:rPr>
            </w:pPr>
          </w:p>
        </w:tc>
      </w:tr>
      <w:tr w:rsidR="0031128B" w:rsidRPr="006F4D85" w14:paraId="6C5C580C" w14:textId="77777777" w:rsidTr="00C00213">
        <w:trPr>
          <w:trHeight w:val="122"/>
          <w:jc w:val="center"/>
        </w:trPr>
        <w:tc>
          <w:tcPr>
            <w:tcW w:w="1080" w:type="pct"/>
            <w:gridSpan w:val="4"/>
            <w:tcBorders>
              <w:top w:val="nil"/>
              <w:left w:val="single" w:sz="4" w:space="0" w:color="auto"/>
              <w:bottom w:val="nil"/>
              <w:right w:val="single" w:sz="4" w:space="0" w:color="auto"/>
            </w:tcBorders>
            <w:shd w:val="clear" w:color="auto" w:fill="auto"/>
            <w:hideMark/>
          </w:tcPr>
          <w:p w14:paraId="1820676A" w14:textId="77777777" w:rsidR="0031128B" w:rsidRPr="006F4D85" w:rsidRDefault="0031128B" w:rsidP="00C00213">
            <w:pPr>
              <w:pStyle w:val="TAL"/>
              <w:rPr>
                <w:noProof/>
              </w:rPr>
            </w:pPr>
            <w:r w:rsidRPr="006F4D85">
              <w:rPr>
                <w:noProof/>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2E2C05C8" w14:textId="77777777" w:rsidR="0031128B" w:rsidRPr="006F4D85" w:rsidRDefault="0031128B" w:rsidP="00C00213">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69E68CF1"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CB9D7BC" w14:textId="77777777" w:rsidR="0031128B" w:rsidRPr="006F4D85" w:rsidRDefault="0031128B" w:rsidP="00C00213">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10962D81" w14:textId="77777777" w:rsidR="0031128B" w:rsidRPr="006F4D85" w:rsidRDefault="0031128B" w:rsidP="00C00213">
            <w:pPr>
              <w:pStyle w:val="TAC"/>
              <w:rPr>
                <w:noProof/>
              </w:rPr>
            </w:pPr>
          </w:p>
        </w:tc>
      </w:tr>
      <w:tr w:rsidR="0031128B" w:rsidRPr="006F4D85" w14:paraId="2556D554" w14:textId="77777777" w:rsidTr="00C00213">
        <w:trPr>
          <w:trHeight w:val="122"/>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2DAAA851" w14:textId="77777777" w:rsidR="0031128B" w:rsidRPr="006F4D85" w:rsidRDefault="0031128B" w:rsidP="00C00213">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0707EAE5" w14:textId="77777777" w:rsidR="0031128B" w:rsidRPr="006F4D85" w:rsidRDefault="0031128B"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55CB00E6"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7EE49C0" w14:textId="77777777" w:rsidR="0031128B" w:rsidRPr="006F4D85" w:rsidRDefault="0031128B" w:rsidP="00C00213">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3B902E8E" w14:textId="77777777" w:rsidR="0031128B" w:rsidRPr="006F4D85" w:rsidRDefault="0031128B" w:rsidP="00C00213">
            <w:pPr>
              <w:pStyle w:val="TAC"/>
              <w:rPr>
                <w:noProof/>
              </w:rPr>
            </w:pPr>
          </w:p>
        </w:tc>
      </w:tr>
      <w:tr w:rsidR="0031128B" w:rsidRPr="006F4D85" w14:paraId="31B29D91" w14:textId="77777777" w:rsidTr="00C00213">
        <w:trPr>
          <w:trHeight w:val="222"/>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0F42C5E5" w14:textId="77777777" w:rsidR="0031128B" w:rsidRPr="006F4D85" w:rsidRDefault="0031128B" w:rsidP="00C00213">
            <w:pPr>
              <w:pStyle w:val="TAL"/>
              <w:rPr>
                <w:noProof/>
              </w:rPr>
            </w:pPr>
            <w:r w:rsidRPr="006F4D85">
              <w:rPr>
                <w:noProof/>
              </w:rPr>
              <w:t>SMTC Configuration</w:t>
            </w:r>
          </w:p>
        </w:tc>
        <w:tc>
          <w:tcPr>
            <w:tcW w:w="706" w:type="pct"/>
            <w:tcBorders>
              <w:top w:val="single" w:sz="4" w:space="0" w:color="auto"/>
              <w:left w:val="single" w:sz="4" w:space="0" w:color="auto"/>
              <w:bottom w:val="single" w:sz="4" w:space="0" w:color="auto"/>
              <w:right w:val="single" w:sz="4" w:space="0" w:color="auto"/>
            </w:tcBorders>
            <w:hideMark/>
          </w:tcPr>
          <w:p w14:paraId="0FAE9585" w14:textId="77777777" w:rsidR="0031128B" w:rsidRPr="006F4D85" w:rsidRDefault="0031128B" w:rsidP="00C00213">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37AAD30D"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F6F7B5B" w14:textId="77777777" w:rsidR="0031128B" w:rsidRPr="006F4D85" w:rsidRDefault="0031128B" w:rsidP="00C00213">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62DC1F88" w14:textId="77777777" w:rsidR="0031128B" w:rsidRPr="006F4D85" w:rsidRDefault="0031128B" w:rsidP="00C00213">
            <w:pPr>
              <w:pStyle w:val="TAC"/>
              <w:rPr>
                <w:noProof/>
              </w:rPr>
            </w:pPr>
          </w:p>
        </w:tc>
      </w:tr>
      <w:tr w:rsidR="0031128B" w:rsidRPr="006F4D85" w14:paraId="4F714CF6" w14:textId="77777777" w:rsidTr="00C00213">
        <w:trPr>
          <w:trHeight w:val="188"/>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2C539280" w14:textId="77777777" w:rsidR="0031128B" w:rsidRPr="006F4D85" w:rsidRDefault="0031128B" w:rsidP="00C00213">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1D2815A3" w14:textId="77777777" w:rsidR="0031128B" w:rsidRPr="006F4D85" w:rsidRDefault="0031128B"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5D2DF97"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D86160" w14:textId="77777777" w:rsidR="0031128B" w:rsidRPr="006F4D85" w:rsidRDefault="0031128B" w:rsidP="00C00213">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791C5838" w14:textId="77777777" w:rsidR="0031128B" w:rsidRPr="006F4D85" w:rsidRDefault="0031128B" w:rsidP="00C00213">
            <w:pPr>
              <w:pStyle w:val="TAC"/>
              <w:rPr>
                <w:noProof/>
              </w:rPr>
            </w:pPr>
          </w:p>
        </w:tc>
      </w:tr>
      <w:tr w:rsidR="0031128B" w:rsidRPr="006F4D85" w14:paraId="755CF4B2" w14:textId="77777777" w:rsidTr="00C00213">
        <w:trPr>
          <w:trHeight w:val="283"/>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48A25381" w14:textId="77777777" w:rsidR="0031128B" w:rsidRPr="006F4D85" w:rsidRDefault="0031128B" w:rsidP="00C00213">
            <w:pPr>
              <w:pStyle w:val="TAL"/>
              <w:rPr>
                <w:noProof/>
              </w:rPr>
            </w:pPr>
            <w:r w:rsidRPr="006F4D85">
              <w:rPr>
                <w:noProof/>
              </w:rPr>
              <w:t xml:space="preserve">PDSCH/PDCCH subcarrier </w:t>
            </w:r>
          </w:p>
        </w:tc>
        <w:tc>
          <w:tcPr>
            <w:tcW w:w="706" w:type="pct"/>
            <w:tcBorders>
              <w:top w:val="single" w:sz="4" w:space="0" w:color="auto"/>
              <w:left w:val="single" w:sz="4" w:space="0" w:color="auto"/>
              <w:bottom w:val="single" w:sz="4" w:space="0" w:color="auto"/>
              <w:right w:val="single" w:sz="4" w:space="0" w:color="auto"/>
            </w:tcBorders>
            <w:hideMark/>
          </w:tcPr>
          <w:p w14:paraId="166A6969" w14:textId="77777777" w:rsidR="0031128B" w:rsidRPr="006F4D85" w:rsidRDefault="0031128B" w:rsidP="00C00213">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0B5AAA0E"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3A8473" w14:textId="77777777" w:rsidR="0031128B" w:rsidRPr="006F4D85" w:rsidRDefault="0031128B" w:rsidP="00C00213">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4FF7ED71" w14:textId="77777777" w:rsidR="0031128B" w:rsidRPr="006F4D85" w:rsidRDefault="0031128B" w:rsidP="00C00213">
            <w:pPr>
              <w:pStyle w:val="TAC"/>
              <w:rPr>
                <w:noProof/>
              </w:rPr>
            </w:pPr>
          </w:p>
        </w:tc>
      </w:tr>
      <w:tr w:rsidR="0031128B" w:rsidRPr="006F4D85" w14:paraId="58DB95A6" w14:textId="77777777" w:rsidTr="00C00213">
        <w:trPr>
          <w:trHeight w:val="282"/>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0A24390B" w14:textId="77777777" w:rsidR="0031128B" w:rsidRPr="006F4D85" w:rsidRDefault="0031128B" w:rsidP="00C00213">
            <w:pPr>
              <w:pStyle w:val="TAL"/>
              <w:rPr>
                <w:noProof/>
              </w:rPr>
            </w:pPr>
            <w:r w:rsidRPr="006F4D85">
              <w:rPr>
                <w:noProof/>
              </w:rPr>
              <w:t>spacing</w:t>
            </w:r>
          </w:p>
        </w:tc>
        <w:tc>
          <w:tcPr>
            <w:tcW w:w="706" w:type="pct"/>
            <w:tcBorders>
              <w:top w:val="single" w:sz="4" w:space="0" w:color="auto"/>
              <w:left w:val="single" w:sz="4" w:space="0" w:color="auto"/>
              <w:bottom w:val="single" w:sz="4" w:space="0" w:color="auto"/>
              <w:right w:val="single" w:sz="4" w:space="0" w:color="auto"/>
            </w:tcBorders>
            <w:hideMark/>
          </w:tcPr>
          <w:p w14:paraId="2AAD0F86" w14:textId="77777777" w:rsidR="0031128B" w:rsidRPr="006F4D85" w:rsidRDefault="0031128B"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4C3947D1"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C850959" w14:textId="77777777" w:rsidR="0031128B" w:rsidRPr="006F4D85" w:rsidRDefault="0031128B" w:rsidP="00C00213">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26C46ECE" w14:textId="77777777" w:rsidR="0031128B" w:rsidRPr="006F4D85" w:rsidRDefault="0031128B" w:rsidP="00C00213">
            <w:pPr>
              <w:pStyle w:val="TAC"/>
              <w:rPr>
                <w:noProof/>
              </w:rPr>
            </w:pPr>
          </w:p>
        </w:tc>
      </w:tr>
      <w:tr w:rsidR="0031128B" w:rsidRPr="006F4D85" w14:paraId="6154037E" w14:textId="77777777" w:rsidTr="00C00213">
        <w:trPr>
          <w:trHeight w:val="283"/>
          <w:jc w:val="center"/>
        </w:trPr>
        <w:tc>
          <w:tcPr>
            <w:tcW w:w="1080" w:type="pct"/>
            <w:gridSpan w:val="4"/>
            <w:tcBorders>
              <w:top w:val="single" w:sz="4" w:space="0" w:color="auto"/>
              <w:left w:val="single" w:sz="4" w:space="0" w:color="auto"/>
              <w:bottom w:val="nil"/>
              <w:right w:val="single" w:sz="4" w:space="0" w:color="auto"/>
            </w:tcBorders>
            <w:shd w:val="clear" w:color="auto" w:fill="auto"/>
            <w:hideMark/>
          </w:tcPr>
          <w:p w14:paraId="7B08DFB6" w14:textId="77777777" w:rsidR="0031128B" w:rsidRPr="006F4D85" w:rsidRDefault="0031128B" w:rsidP="00C00213">
            <w:pPr>
              <w:pStyle w:val="TAL"/>
              <w:rPr>
                <w:noProof/>
              </w:rPr>
            </w:pPr>
            <w:r w:rsidRPr="006F4D85">
              <w:rPr>
                <w:noProof/>
              </w:rPr>
              <w:t xml:space="preserve">PRACH </w:t>
            </w: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1E7B443A" w14:textId="77777777" w:rsidR="0031128B" w:rsidRPr="006F4D85" w:rsidRDefault="0031128B" w:rsidP="00C00213">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79F52954"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D3F6790" w14:textId="77777777" w:rsidR="0031128B" w:rsidRPr="006F4D85" w:rsidRDefault="0031128B" w:rsidP="00C00213">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1474D675" w14:textId="77777777" w:rsidR="0031128B" w:rsidRPr="006F4D85" w:rsidRDefault="0031128B" w:rsidP="00C00213">
            <w:pPr>
              <w:pStyle w:val="TAC"/>
              <w:rPr>
                <w:noProof/>
              </w:rPr>
            </w:pPr>
          </w:p>
        </w:tc>
      </w:tr>
      <w:tr w:rsidR="0031128B" w:rsidRPr="006F4D85" w14:paraId="5AD4B572" w14:textId="77777777" w:rsidTr="00C00213">
        <w:trPr>
          <w:trHeight w:val="282"/>
          <w:jc w:val="center"/>
        </w:trPr>
        <w:tc>
          <w:tcPr>
            <w:tcW w:w="1080" w:type="pct"/>
            <w:gridSpan w:val="4"/>
            <w:tcBorders>
              <w:top w:val="nil"/>
              <w:left w:val="single" w:sz="4" w:space="0" w:color="auto"/>
              <w:bottom w:val="single" w:sz="4" w:space="0" w:color="auto"/>
              <w:right w:val="single" w:sz="4" w:space="0" w:color="auto"/>
            </w:tcBorders>
            <w:shd w:val="clear" w:color="auto" w:fill="auto"/>
            <w:hideMark/>
          </w:tcPr>
          <w:p w14:paraId="6F16F36E" w14:textId="77777777" w:rsidR="0031128B" w:rsidRPr="006F4D85" w:rsidRDefault="0031128B" w:rsidP="00C00213">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5E85AA10" w14:textId="77777777" w:rsidR="0031128B" w:rsidRPr="006F4D85" w:rsidRDefault="0031128B" w:rsidP="00C00213">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48D9FF41"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E22397A" w14:textId="77777777" w:rsidR="0031128B" w:rsidRPr="006F4D85" w:rsidRDefault="0031128B" w:rsidP="00C00213">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3203E77F" w14:textId="77777777" w:rsidR="0031128B" w:rsidRPr="006F4D85" w:rsidRDefault="0031128B" w:rsidP="00C00213">
            <w:pPr>
              <w:pStyle w:val="TAC"/>
              <w:rPr>
                <w:noProof/>
              </w:rPr>
            </w:pPr>
          </w:p>
        </w:tc>
      </w:tr>
      <w:tr w:rsidR="0031128B" w:rsidRPr="006F4D85" w14:paraId="39633FE7"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D41CD1A" w14:textId="77777777" w:rsidR="0031128B" w:rsidRPr="006F4D85" w:rsidRDefault="0031128B" w:rsidP="00C00213">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50662D7E"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AEC2CD0" w14:textId="77777777" w:rsidR="0031128B" w:rsidRPr="006F4D85" w:rsidRDefault="0031128B" w:rsidP="00C00213">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518012EF" w14:textId="77777777" w:rsidR="0031128B" w:rsidRPr="006F4D85" w:rsidRDefault="0031128B" w:rsidP="00C00213">
            <w:pPr>
              <w:pStyle w:val="TAC"/>
              <w:rPr>
                <w:noProof/>
              </w:rPr>
            </w:pPr>
          </w:p>
        </w:tc>
      </w:tr>
      <w:tr w:rsidR="0031128B" w:rsidRPr="006F4D85" w14:paraId="3A57C25B"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F975C08" w14:textId="77777777" w:rsidR="0031128B" w:rsidRPr="006F4D85" w:rsidRDefault="0031128B" w:rsidP="00C00213">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5CB273F3"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5171156" w14:textId="77777777" w:rsidR="0031128B" w:rsidRPr="006F4D85" w:rsidRDefault="0031128B" w:rsidP="00C00213">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2100E4D7" w14:textId="77777777" w:rsidR="0031128B" w:rsidRPr="006F4D85" w:rsidRDefault="0031128B" w:rsidP="00C00213">
            <w:pPr>
              <w:pStyle w:val="TAC"/>
              <w:rPr>
                <w:noProof/>
              </w:rPr>
            </w:pPr>
          </w:p>
        </w:tc>
      </w:tr>
      <w:tr w:rsidR="0031128B" w:rsidRPr="006F4D85" w14:paraId="5457697C" w14:textId="77777777" w:rsidTr="00C00213">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3C7E404" w14:textId="77777777" w:rsidR="0031128B" w:rsidRPr="006F4D85" w:rsidRDefault="0031128B" w:rsidP="00C00213">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368347D1"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566F903" w14:textId="77777777" w:rsidR="0031128B" w:rsidRPr="006F4D85" w:rsidRDefault="0031128B" w:rsidP="00C00213">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3A6BCAFF" w14:textId="77777777" w:rsidR="0031128B" w:rsidRPr="006F4D85" w:rsidRDefault="0031128B" w:rsidP="00C00213">
            <w:pPr>
              <w:pStyle w:val="TAC"/>
              <w:rPr>
                <w:noProof/>
              </w:rPr>
            </w:pPr>
          </w:p>
        </w:tc>
      </w:tr>
      <w:tr w:rsidR="0031128B" w:rsidRPr="006F4D85" w14:paraId="035F2B2E"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769383" w14:textId="77777777" w:rsidR="0031128B" w:rsidRPr="006F4D85" w:rsidRDefault="0031128B" w:rsidP="00C00213">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3805DDC9"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41A2FA6" w14:textId="77777777" w:rsidR="0031128B" w:rsidRPr="006F4D85" w:rsidRDefault="0031128B" w:rsidP="00C00213">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0BA2E606" w14:textId="77777777" w:rsidR="0031128B" w:rsidRPr="006F4D85" w:rsidRDefault="0031128B" w:rsidP="00C00213">
            <w:pPr>
              <w:pStyle w:val="TAC"/>
              <w:rPr>
                <w:noProof/>
              </w:rPr>
            </w:pPr>
          </w:p>
        </w:tc>
      </w:tr>
      <w:tr w:rsidR="0031128B" w:rsidRPr="006F4D85" w14:paraId="44895423" w14:textId="77777777" w:rsidTr="00C00213">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08439F" w14:textId="77777777" w:rsidR="0031128B" w:rsidRPr="006F4D85" w:rsidRDefault="0031128B" w:rsidP="00C00213">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591728A4"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7EFB69" w14:textId="77777777" w:rsidR="0031128B" w:rsidRPr="006F4D85" w:rsidRDefault="0031128B" w:rsidP="00C00213">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6A7FD132" w14:textId="77777777" w:rsidR="0031128B" w:rsidRPr="006F4D85" w:rsidRDefault="0031128B" w:rsidP="00C00213">
            <w:pPr>
              <w:pStyle w:val="TAC"/>
              <w:rPr>
                <w:noProof/>
              </w:rPr>
            </w:pPr>
          </w:p>
        </w:tc>
      </w:tr>
      <w:tr w:rsidR="0031128B" w:rsidRPr="006F4D85" w14:paraId="2CA2ACD8" w14:textId="77777777" w:rsidTr="00C00213">
        <w:trPr>
          <w:trHeight w:val="163"/>
          <w:jc w:val="center"/>
        </w:trPr>
        <w:tc>
          <w:tcPr>
            <w:tcW w:w="1000" w:type="pct"/>
            <w:gridSpan w:val="2"/>
            <w:tcBorders>
              <w:top w:val="single" w:sz="4" w:space="0" w:color="auto"/>
              <w:left w:val="single" w:sz="4" w:space="0" w:color="auto"/>
              <w:bottom w:val="nil"/>
              <w:right w:val="single" w:sz="4" w:space="0" w:color="auto"/>
            </w:tcBorders>
            <w:shd w:val="clear" w:color="auto" w:fill="auto"/>
          </w:tcPr>
          <w:p w14:paraId="636DAEE9" w14:textId="77777777" w:rsidR="0031128B" w:rsidRPr="006F4D85" w:rsidRDefault="0031128B" w:rsidP="00C00213">
            <w:pPr>
              <w:pStyle w:val="TAL"/>
              <w:rPr>
                <w:noProof/>
              </w:rPr>
            </w:pPr>
            <w:r w:rsidRPr="006F4D85">
              <w:rPr>
                <w:noProof/>
              </w:rPr>
              <w:t xml:space="preserve">Beam failure </w:t>
            </w:r>
          </w:p>
        </w:tc>
        <w:tc>
          <w:tcPr>
            <w:tcW w:w="786" w:type="pct"/>
            <w:gridSpan w:val="3"/>
            <w:tcBorders>
              <w:top w:val="single" w:sz="4" w:space="0" w:color="auto"/>
              <w:left w:val="single" w:sz="4" w:space="0" w:color="auto"/>
              <w:bottom w:val="single" w:sz="4" w:space="0" w:color="auto"/>
              <w:right w:val="single" w:sz="4" w:space="0" w:color="auto"/>
            </w:tcBorders>
            <w:hideMark/>
          </w:tcPr>
          <w:p w14:paraId="01DC0594" w14:textId="77777777" w:rsidR="0031128B" w:rsidRPr="006F4D85" w:rsidRDefault="0031128B" w:rsidP="00C00213">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70CEA593"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B2FC0E" w14:textId="77777777" w:rsidR="0031128B" w:rsidRPr="006F4D85" w:rsidRDefault="0031128B" w:rsidP="00C00213">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677C7508" w14:textId="77777777" w:rsidR="0031128B" w:rsidRPr="006F4D85" w:rsidRDefault="0031128B" w:rsidP="00C00213">
            <w:pPr>
              <w:pStyle w:val="TAC"/>
              <w:rPr>
                <w:noProof/>
              </w:rPr>
            </w:pPr>
          </w:p>
        </w:tc>
      </w:tr>
      <w:tr w:rsidR="0031128B" w:rsidRPr="006F4D85" w14:paraId="79BC8FFF" w14:textId="77777777" w:rsidTr="00C00213">
        <w:trPr>
          <w:trHeight w:val="351"/>
          <w:jc w:val="center"/>
        </w:trPr>
        <w:tc>
          <w:tcPr>
            <w:tcW w:w="1000" w:type="pct"/>
            <w:gridSpan w:val="2"/>
            <w:tcBorders>
              <w:top w:val="nil"/>
              <w:left w:val="single" w:sz="4" w:space="0" w:color="auto"/>
              <w:bottom w:val="nil"/>
              <w:right w:val="single" w:sz="4" w:space="0" w:color="auto"/>
            </w:tcBorders>
            <w:shd w:val="clear" w:color="auto" w:fill="auto"/>
            <w:hideMark/>
          </w:tcPr>
          <w:p w14:paraId="77CD9463" w14:textId="77777777" w:rsidR="0031128B" w:rsidRPr="006F4D85" w:rsidRDefault="0031128B" w:rsidP="00C00213">
            <w:pPr>
              <w:pStyle w:val="TAL"/>
              <w:rPr>
                <w:noProof/>
              </w:rPr>
            </w:pPr>
            <w:r w:rsidRPr="006F4D85">
              <w:rPr>
                <w:noProof/>
              </w:rPr>
              <w:t>detection transmission parameters</w:t>
            </w:r>
          </w:p>
        </w:tc>
        <w:tc>
          <w:tcPr>
            <w:tcW w:w="786" w:type="pct"/>
            <w:gridSpan w:val="3"/>
            <w:tcBorders>
              <w:top w:val="single" w:sz="4" w:space="0" w:color="auto"/>
              <w:left w:val="single" w:sz="4" w:space="0" w:color="auto"/>
              <w:bottom w:val="single" w:sz="4" w:space="0" w:color="auto"/>
              <w:right w:val="single" w:sz="4" w:space="0" w:color="auto"/>
            </w:tcBorders>
            <w:hideMark/>
          </w:tcPr>
          <w:p w14:paraId="24C28377" w14:textId="77777777" w:rsidR="0031128B" w:rsidRPr="006F4D85" w:rsidRDefault="0031128B" w:rsidP="00C00213">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553A3C7A"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62F02C4" w14:textId="77777777" w:rsidR="0031128B" w:rsidRPr="006F4D85" w:rsidRDefault="0031128B" w:rsidP="00C00213">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4489E900" w14:textId="77777777" w:rsidR="0031128B" w:rsidRPr="006F4D85" w:rsidRDefault="0031128B" w:rsidP="00C00213">
            <w:pPr>
              <w:pStyle w:val="TAC"/>
              <w:rPr>
                <w:noProof/>
              </w:rPr>
            </w:pPr>
          </w:p>
        </w:tc>
      </w:tr>
      <w:tr w:rsidR="0031128B" w:rsidRPr="006F4D85" w14:paraId="102DD5FC" w14:textId="77777777" w:rsidTr="00C00213">
        <w:trPr>
          <w:trHeight w:val="175"/>
          <w:jc w:val="center"/>
        </w:trPr>
        <w:tc>
          <w:tcPr>
            <w:tcW w:w="1000" w:type="pct"/>
            <w:gridSpan w:val="2"/>
            <w:tcBorders>
              <w:top w:val="nil"/>
              <w:left w:val="single" w:sz="4" w:space="0" w:color="auto"/>
              <w:bottom w:val="nil"/>
              <w:right w:val="single" w:sz="4" w:space="0" w:color="auto"/>
            </w:tcBorders>
            <w:shd w:val="clear" w:color="auto" w:fill="auto"/>
            <w:hideMark/>
          </w:tcPr>
          <w:p w14:paraId="51ED1229" w14:textId="77777777" w:rsidR="0031128B" w:rsidRPr="006F4D85" w:rsidRDefault="0031128B"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0EDE97B9" w14:textId="77777777" w:rsidR="0031128B" w:rsidRPr="006F4D85" w:rsidRDefault="0031128B" w:rsidP="00C00213">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0C6F4C1B" w14:textId="77777777" w:rsidR="0031128B" w:rsidRPr="006F4D85" w:rsidRDefault="0031128B" w:rsidP="00C00213">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24C76E9E" w14:textId="77777777" w:rsidR="0031128B" w:rsidRPr="006F4D85" w:rsidRDefault="0031128B" w:rsidP="00C00213">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11EB6FD4" w14:textId="77777777" w:rsidR="0031128B" w:rsidRPr="006F4D85" w:rsidRDefault="0031128B" w:rsidP="00C00213">
            <w:pPr>
              <w:pStyle w:val="TAC"/>
              <w:rPr>
                <w:noProof/>
              </w:rPr>
            </w:pPr>
          </w:p>
        </w:tc>
      </w:tr>
      <w:tr w:rsidR="0031128B" w:rsidRPr="006F4D85" w14:paraId="65715D2C" w14:textId="77777777" w:rsidTr="00C00213">
        <w:trPr>
          <w:trHeight w:val="870"/>
          <w:jc w:val="center"/>
        </w:trPr>
        <w:tc>
          <w:tcPr>
            <w:tcW w:w="1000" w:type="pct"/>
            <w:gridSpan w:val="2"/>
            <w:tcBorders>
              <w:top w:val="nil"/>
              <w:left w:val="single" w:sz="4" w:space="0" w:color="auto"/>
              <w:bottom w:val="nil"/>
              <w:right w:val="single" w:sz="4" w:space="0" w:color="auto"/>
            </w:tcBorders>
            <w:shd w:val="clear" w:color="auto" w:fill="auto"/>
            <w:hideMark/>
          </w:tcPr>
          <w:p w14:paraId="4976E057" w14:textId="77777777" w:rsidR="0031128B" w:rsidRPr="006F4D85" w:rsidRDefault="0031128B"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7089417E" w14:textId="77777777" w:rsidR="0031128B" w:rsidRPr="006F4D85" w:rsidRDefault="0031128B" w:rsidP="00C00213">
            <w:pPr>
              <w:pStyle w:val="TAL"/>
              <w:rPr>
                <w:noProof/>
              </w:rPr>
            </w:pPr>
            <w:r w:rsidRPr="006F4D85">
              <w:rPr>
                <w:rFonts w:eastAsia="?? ??"/>
              </w:rPr>
              <w:t xml:space="preserve">Ratio of hypothetical PDCCH RE energy to average </w:t>
            </w:r>
            <w:r>
              <w:rPr>
                <w:rFonts w:eastAsiaTheme="minorEastAsia"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5CA28172" w14:textId="77777777" w:rsidR="0031128B" w:rsidRPr="006F4D85" w:rsidRDefault="0031128B" w:rsidP="00C00213">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614CEA39" w14:textId="77777777" w:rsidR="0031128B" w:rsidRPr="006F4D85" w:rsidRDefault="0031128B" w:rsidP="00C00213">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5EC2778E" w14:textId="77777777" w:rsidR="0031128B" w:rsidRPr="006F4D85" w:rsidRDefault="0031128B" w:rsidP="00C00213">
            <w:pPr>
              <w:pStyle w:val="TAC"/>
              <w:rPr>
                <w:noProof/>
              </w:rPr>
            </w:pPr>
          </w:p>
        </w:tc>
      </w:tr>
      <w:tr w:rsidR="0031128B" w:rsidRPr="006F4D85" w14:paraId="5E6E206F" w14:textId="77777777" w:rsidTr="00C00213">
        <w:trPr>
          <w:trHeight w:val="857"/>
          <w:jc w:val="center"/>
        </w:trPr>
        <w:tc>
          <w:tcPr>
            <w:tcW w:w="1000" w:type="pct"/>
            <w:gridSpan w:val="2"/>
            <w:tcBorders>
              <w:top w:val="nil"/>
              <w:left w:val="single" w:sz="4" w:space="0" w:color="auto"/>
              <w:bottom w:val="nil"/>
              <w:right w:val="single" w:sz="4" w:space="0" w:color="auto"/>
            </w:tcBorders>
            <w:shd w:val="clear" w:color="auto" w:fill="auto"/>
            <w:hideMark/>
          </w:tcPr>
          <w:p w14:paraId="491051FA" w14:textId="77777777" w:rsidR="0031128B" w:rsidRPr="006F4D85" w:rsidRDefault="0031128B"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1225BA5E" w14:textId="77777777" w:rsidR="0031128B" w:rsidRPr="006F4D85" w:rsidRDefault="0031128B" w:rsidP="00C00213">
            <w:pPr>
              <w:pStyle w:val="TAL"/>
              <w:rPr>
                <w:noProof/>
              </w:rPr>
            </w:pPr>
            <w:r w:rsidRPr="006F4D85">
              <w:rPr>
                <w:rFonts w:eastAsia="?? ??"/>
              </w:rPr>
              <w:t xml:space="preserve">Ratio of hypothetical PDCCH DMRS energy to average </w:t>
            </w:r>
            <w:r>
              <w:rPr>
                <w:rFonts w:eastAsiaTheme="minorEastAsia"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4C6B53C2" w14:textId="77777777" w:rsidR="0031128B" w:rsidRPr="006F4D85" w:rsidRDefault="0031128B" w:rsidP="00C00213">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C790860" w14:textId="77777777" w:rsidR="0031128B" w:rsidRPr="006F4D85" w:rsidRDefault="0031128B" w:rsidP="00C00213">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5A432EFA" w14:textId="77777777" w:rsidR="0031128B" w:rsidRPr="006F4D85" w:rsidRDefault="0031128B" w:rsidP="00C00213">
            <w:pPr>
              <w:pStyle w:val="TAC"/>
              <w:rPr>
                <w:noProof/>
              </w:rPr>
            </w:pPr>
          </w:p>
        </w:tc>
      </w:tr>
      <w:tr w:rsidR="0031128B" w:rsidRPr="006F4D85" w14:paraId="4FAD13C1" w14:textId="77777777" w:rsidTr="00C00213">
        <w:trPr>
          <w:trHeight w:val="378"/>
          <w:jc w:val="center"/>
        </w:trPr>
        <w:tc>
          <w:tcPr>
            <w:tcW w:w="1000" w:type="pct"/>
            <w:gridSpan w:val="2"/>
            <w:tcBorders>
              <w:top w:val="nil"/>
              <w:left w:val="single" w:sz="4" w:space="0" w:color="auto"/>
              <w:bottom w:val="nil"/>
              <w:right w:val="single" w:sz="4" w:space="0" w:color="auto"/>
            </w:tcBorders>
            <w:shd w:val="clear" w:color="auto" w:fill="auto"/>
            <w:hideMark/>
          </w:tcPr>
          <w:p w14:paraId="41DF2694" w14:textId="77777777" w:rsidR="0031128B" w:rsidRPr="006F4D85" w:rsidRDefault="0031128B"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28D7D6F5" w14:textId="77777777" w:rsidR="0031128B" w:rsidRPr="006F4D85" w:rsidRDefault="0031128B" w:rsidP="00C00213">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7B5E2AA6" w14:textId="77777777" w:rsidR="0031128B" w:rsidRPr="006F4D85" w:rsidRDefault="0031128B" w:rsidP="00C0021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6697249A" w14:textId="77777777" w:rsidR="0031128B" w:rsidRPr="006F4D85" w:rsidRDefault="0031128B" w:rsidP="00C00213">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4F64235A" w14:textId="77777777" w:rsidR="0031128B" w:rsidRPr="006F4D85" w:rsidRDefault="0031128B" w:rsidP="00C00213">
            <w:pPr>
              <w:pStyle w:val="TAC"/>
              <w:rPr>
                <w:rFonts w:eastAsia="?? ??"/>
              </w:rPr>
            </w:pPr>
          </w:p>
        </w:tc>
      </w:tr>
      <w:tr w:rsidR="0031128B" w:rsidRPr="006F4D85" w14:paraId="2A9FF772" w14:textId="77777777" w:rsidTr="00C00213">
        <w:trPr>
          <w:trHeight w:val="187"/>
          <w:jc w:val="center"/>
        </w:trPr>
        <w:tc>
          <w:tcPr>
            <w:tcW w:w="1000" w:type="pct"/>
            <w:gridSpan w:val="2"/>
            <w:tcBorders>
              <w:top w:val="nil"/>
              <w:left w:val="single" w:sz="4" w:space="0" w:color="auto"/>
              <w:bottom w:val="single" w:sz="4" w:space="0" w:color="auto"/>
              <w:right w:val="single" w:sz="4" w:space="0" w:color="auto"/>
            </w:tcBorders>
            <w:shd w:val="clear" w:color="auto" w:fill="auto"/>
            <w:hideMark/>
          </w:tcPr>
          <w:p w14:paraId="3DDBA7B5" w14:textId="77777777" w:rsidR="0031128B" w:rsidRPr="006F4D85" w:rsidRDefault="0031128B" w:rsidP="00C00213">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2EBDA75E" w14:textId="77777777" w:rsidR="0031128B" w:rsidRPr="006F4D85" w:rsidRDefault="0031128B" w:rsidP="00C00213">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3CCA881B" w14:textId="77777777" w:rsidR="0031128B" w:rsidRPr="006F4D85" w:rsidRDefault="0031128B" w:rsidP="00C0021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40D44E2C" w14:textId="77777777" w:rsidR="0031128B" w:rsidRPr="006F4D85" w:rsidRDefault="0031128B" w:rsidP="00C00213">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2BC7CA13" w14:textId="77777777" w:rsidR="0031128B" w:rsidRPr="006F4D85" w:rsidRDefault="0031128B" w:rsidP="00C00213">
            <w:pPr>
              <w:pStyle w:val="TAC"/>
              <w:rPr>
                <w:noProof/>
              </w:rPr>
            </w:pPr>
          </w:p>
        </w:tc>
      </w:tr>
      <w:tr w:rsidR="0031128B" w:rsidRPr="006F4D85" w14:paraId="25BE807D" w14:textId="77777777" w:rsidTr="00C00213">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5E4A143" w14:textId="77777777" w:rsidR="0031128B" w:rsidRPr="006F4D85" w:rsidRDefault="0031128B" w:rsidP="00C00213">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3F0B60CE"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28D9408" w14:textId="77777777" w:rsidR="0031128B" w:rsidRPr="006F4D85" w:rsidRDefault="0031128B" w:rsidP="00C00213">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7C74BE89" w14:textId="77777777" w:rsidR="0031128B" w:rsidRPr="006F4D85" w:rsidRDefault="0031128B" w:rsidP="00C00213">
            <w:pPr>
              <w:pStyle w:val="TAC"/>
              <w:rPr>
                <w:i/>
                <w:iCs/>
              </w:rPr>
            </w:pPr>
          </w:p>
        </w:tc>
      </w:tr>
      <w:tr w:rsidR="0031128B" w:rsidRPr="006F4D85" w14:paraId="16000CBD"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853F27C" w14:textId="77777777" w:rsidR="0031128B" w:rsidRPr="006F4D85" w:rsidRDefault="0031128B" w:rsidP="00C00213">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678A45ED"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EA98EDB" w14:textId="77777777" w:rsidR="0031128B" w:rsidRPr="006F4D85" w:rsidRDefault="0031128B" w:rsidP="00C00213">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09DA47C5" w14:textId="77777777" w:rsidR="0031128B" w:rsidRPr="006F4D85" w:rsidRDefault="0031128B" w:rsidP="00C00213">
            <w:pPr>
              <w:pStyle w:val="TAC"/>
              <w:rPr>
                <w:iCs/>
              </w:rPr>
            </w:pPr>
          </w:p>
        </w:tc>
      </w:tr>
      <w:tr w:rsidR="0031128B" w:rsidRPr="006F4D85" w14:paraId="17281857"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AF55CAB" w14:textId="77777777" w:rsidR="0031128B" w:rsidRPr="006F4D85" w:rsidRDefault="0031128B" w:rsidP="00C00213">
            <w:pPr>
              <w:pStyle w:val="TAL"/>
              <w:rPr>
                <w:noProof/>
              </w:rPr>
            </w:pPr>
            <w:proofErr w:type="spellStart"/>
            <w:r w:rsidRPr="00B3067E">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51F0D3D4"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EFB3F57" w14:textId="77777777" w:rsidR="0031128B" w:rsidRPr="006F4D85" w:rsidRDefault="0031128B" w:rsidP="00C00213">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27B99F7C" w14:textId="77777777" w:rsidR="0031128B" w:rsidRPr="006F4D85" w:rsidRDefault="0031128B" w:rsidP="00C00213">
            <w:pPr>
              <w:pStyle w:val="TAC"/>
              <w:rPr>
                <w:iCs/>
              </w:rPr>
            </w:pPr>
          </w:p>
        </w:tc>
      </w:tr>
      <w:tr w:rsidR="0031128B" w:rsidRPr="006F4D85" w14:paraId="6D4A98EE"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83A6F3C" w14:textId="77777777" w:rsidR="0031128B" w:rsidRPr="006F4D85" w:rsidRDefault="0031128B" w:rsidP="00C00213">
            <w:pPr>
              <w:pStyle w:val="TAL"/>
            </w:pPr>
            <w:proofErr w:type="spellStart"/>
            <w:r w:rsidRPr="006F4D85">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74CA4263"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61B7E5" w14:textId="77777777" w:rsidR="0031128B" w:rsidRPr="006F4D85" w:rsidRDefault="0031128B" w:rsidP="00C00213">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55D87D45" w14:textId="77777777" w:rsidR="0031128B" w:rsidRPr="006F4D85" w:rsidRDefault="0031128B" w:rsidP="00C00213">
            <w:pPr>
              <w:pStyle w:val="TAC"/>
              <w:rPr>
                <w:iCs/>
              </w:rPr>
            </w:pPr>
            <w:r w:rsidRPr="006F4D85">
              <w:rPr>
                <w:iCs/>
              </w:rPr>
              <w:t>When the field is absent, the UE applies the value 0. (Table 8.1.1-1).</w:t>
            </w:r>
          </w:p>
        </w:tc>
      </w:tr>
      <w:tr w:rsidR="0031128B" w:rsidRPr="006F4D85" w14:paraId="1143A544" w14:textId="77777777" w:rsidTr="00C00213">
        <w:trPr>
          <w:trHeight w:val="210"/>
          <w:jc w:val="center"/>
        </w:trPr>
        <w:tc>
          <w:tcPr>
            <w:tcW w:w="949" w:type="pct"/>
            <w:tcBorders>
              <w:top w:val="single" w:sz="4" w:space="0" w:color="auto"/>
              <w:left w:val="single" w:sz="4" w:space="0" w:color="auto"/>
              <w:bottom w:val="nil"/>
              <w:right w:val="single" w:sz="4" w:space="0" w:color="auto"/>
            </w:tcBorders>
            <w:shd w:val="clear" w:color="auto" w:fill="auto"/>
            <w:hideMark/>
          </w:tcPr>
          <w:p w14:paraId="61D9CCA2" w14:textId="77777777" w:rsidR="0031128B" w:rsidRPr="006F4D85" w:rsidRDefault="0031128B" w:rsidP="00C00213">
            <w:pPr>
              <w:pStyle w:val="TAL"/>
              <w:rPr>
                <w:noProof/>
              </w:rPr>
            </w:pPr>
            <w:proofErr w:type="spellStart"/>
            <w:r w:rsidRPr="006F4D85">
              <w:t>rsrp-ThresholdSSB</w:t>
            </w:r>
            <w:proofErr w:type="spellEnd"/>
          </w:p>
        </w:tc>
        <w:tc>
          <w:tcPr>
            <w:tcW w:w="837" w:type="pct"/>
            <w:gridSpan w:val="4"/>
            <w:tcBorders>
              <w:top w:val="single" w:sz="4" w:space="0" w:color="auto"/>
              <w:left w:val="single" w:sz="4" w:space="0" w:color="auto"/>
              <w:bottom w:val="single" w:sz="4" w:space="0" w:color="auto"/>
              <w:right w:val="single" w:sz="4" w:space="0" w:color="auto"/>
            </w:tcBorders>
          </w:tcPr>
          <w:p w14:paraId="7B8C4B86" w14:textId="77777777" w:rsidR="0031128B" w:rsidRPr="006F4D85" w:rsidRDefault="0031128B" w:rsidP="00C00213">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503A4A5E" w14:textId="77777777" w:rsidR="0031128B" w:rsidRPr="006F4D85" w:rsidRDefault="0031128B" w:rsidP="00C00213">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6743C732" w14:textId="77777777" w:rsidR="0031128B" w:rsidRPr="006F4D85" w:rsidRDefault="0031128B" w:rsidP="00C00213">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2E3DBB35" w14:textId="77777777" w:rsidR="0031128B" w:rsidRPr="006F4D85" w:rsidRDefault="0031128B" w:rsidP="00C00213">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31128B" w:rsidRPr="006F4D85" w14:paraId="7A25DABE" w14:textId="77777777" w:rsidTr="00C00213">
        <w:trPr>
          <w:trHeight w:val="210"/>
          <w:jc w:val="center"/>
        </w:trPr>
        <w:tc>
          <w:tcPr>
            <w:tcW w:w="949" w:type="pct"/>
            <w:tcBorders>
              <w:top w:val="nil"/>
              <w:left w:val="single" w:sz="4" w:space="0" w:color="auto"/>
              <w:bottom w:val="single" w:sz="4" w:space="0" w:color="auto"/>
              <w:right w:val="single" w:sz="4" w:space="0" w:color="auto"/>
            </w:tcBorders>
            <w:shd w:val="clear" w:color="auto" w:fill="auto"/>
          </w:tcPr>
          <w:p w14:paraId="6B27E057" w14:textId="77777777" w:rsidR="0031128B" w:rsidRPr="006F4D85" w:rsidRDefault="0031128B" w:rsidP="00C00213">
            <w:pPr>
              <w:pStyle w:val="TAL"/>
            </w:pPr>
          </w:p>
        </w:tc>
        <w:tc>
          <w:tcPr>
            <w:tcW w:w="837" w:type="pct"/>
            <w:gridSpan w:val="4"/>
            <w:tcBorders>
              <w:top w:val="single" w:sz="4" w:space="0" w:color="auto"/>
              <w:left w:val="single" w:sz="4" w:space="0" w:color="auto"/>
              <w:bottom w:val="single" w:sz="4" w:space="0" w:color="auto"/>
              <w:right w:val="single" w:sz="4" w:space="0" w:color="auto"/>
            </w:tcBorders>
          </w:tcPr>
          <w:p w14:paraId="73D6641C" w14:textId="77777777" w:rsidR="0031128B" w:rsidRPr="006F4D85" w:rsidRDefault="0031128B" w:rsidP="00C00213">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02CB85C7" w14:textId="77777777" w:rsidR="0031128B" w:rsidRPr="006F4D85" w:rsidRDefault="0031128B" w:rsidP="00C00213">
            <w:pPr>
              <w:pStyle w:val="TAC"/>
              <w:rPr>
                <w:noProof/>
              </w:rPr>
            </w:pPr>
          </w:p>
        </w:tc>
        <w:tc>
          <w:tcPr>
            <w:tcW w:w="1138" w:type="pct"/>
            <w:tcBorders>
              <w:left w:val="single" w:sz="4" w:space="0" w:color="auto"/>
              <w:bottom w:val="single" w:sz="4" w:space="0" w:color="auto"/>
              <w:right w:val="single" w:sz="4" w:space="0" w:color="auto"/>
            </w:tcBorders>
          </w:tcPr>
          <w:p w14:paraId="54D7E3A8" w14:textId="77777777" w:rsidR="0031128B" w:rsidRPr="006F4D85" w:rsidRDefault="0031128B" w:rsidP="00C00213">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79457EFE" w14:textId="77777777" w:rsidR="0031128B" w:rsidRPr="00FA49FA" w:rsidRDefault="0031128B" w:rsidP="00C00213">
            <w:pPr>
              <w:pStyle w:val="TAC"/>
            </w:pPr>
          </w:p>
        </w:tc>
      </w:tr>
      <w:tr w:rsidR="0031128B" w:rsidRPr="006F4D85" w14:paraId="1EE251D3" w14:textId="77777777" w:rsidTr="00C00213">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945B0A0" w14:textId="77777777" w:rsidR="0031128B" w:rsidRPr="006F4D85" w:rsidRDefault="0031128B" w:rsidP="00C00213">
            <w:pPr>
              <w:pStyle w:val="TAL"/>
            </w:pPr>
            <w:proofErr w:type="spellStart"/>
            <w:r w:rsidRPr="006F4D85">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21959882" w14:textId="77777777" w:rsidR="0031128B" w:rsidRPr="006F4D85" w:rsidRDefault="0031128B" w:rsidP="00C0021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8776A" w14:textId="77777777" w:rsidR="0031128B" w:rsidRPr="006F4D85" w:rsidRDefault="0031128B" w:rsidP="00C00213">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76D9DC38" w14:textId="77777777" w:rsidR="0031128B" w:rsidRPr="006F4D85" w:rsidRDefault="0031128B" w:rsidP="00C00213">
            <w:pPr>
              <w:pStyle w:val="TAC"/>
              <w:rPr>
                <w:noProof/>
              </w:rPr>
            </w:pPr>
            <w:r w:rsidRPr="006F4D85">
              <w:rPr>
                <w:noProof/>
              </w:rPr>
              <w:t>Used for deriving rsrp-ThresholdCSI-RS</w:t>
            </w:r>
          </w:p>
        </w:tc>
      </w:tr>
      <w:tr w:rsidR="0031128B" w:rsidRPr="006F4D85" w14:paraId="1809B975"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B69D169" w14:textId="77777777" w:rsidR="0031128B" w:rsidRPr="006F4D85" w:rsidRDefault="0031128B" w:rsidP="00C00213">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5593871B" w14:textId="77777777" w:rsidR="0031128B" w:rsidRPr="006F4D85" w:rsidRDefault="0031128B" w:rsidP="00C0021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B2E842" w14:textId="77777777" w:rsidR="0031128B" w:rsidRPr="006F4D85" w:rsidRDefault="0031128B" w:rsidP="00C00213">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4584F076" w14:textId="77777777" w:rsidR="0031128B" w:rsidRPr="006F4D85" w:rsidRDefault="0031128B" w:rsidP="00C00213">
            <w:pPr>
              <w:pStyle w:val="TAC"/>
              <w:rPr>
                <w:iCs/>
              </w:rPr>
            </w:pPr>
            <w:r w:rsidRPr="006F4D85">
              <w:rPr>
                <w:iCs/>
              </w:rPr>
              <w:t>see TS 38.321 [7], clause 5.17</w:t>
            </w:r>
          </w:p>
        </w:tc>
      </w:tr>
      <w:tr w:rsidR="0031128B" w:rsidRPr="006F4D85" w14:paraId="16057DA3"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1C8822" w14:textId="77777777" w:rsidR="0031128B" w:rsidRPr="006F4D85" w:rsidRDefault="0031128B" w:rsidP="00C00213">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099F56E6" w14:textId="77777777" w:rsidR="0031128B" w:rsidRPr="006F4D85" w:rsidRDefault="0031128B" w:rsidP="00C0021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40D5612A" w14:textId="77777777" w:rsidR="0031128B" w:rsidRPr="006F4D85" w:rsidRDefault="0031128B" w:rsidP="00C00213">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54FD5728" w14:textId="77777777" w:rsidR="0031128B" w:rsidRPr="006F4D85" w:rsidRDefault="0031128B" w:rsidP="00C00213">
            <w:pPr>
              <w:pStyle w:val="TAC"/>
              <w:rPr>
                <w:noProof/>
              </w:rPr>
            </w:pPr>
            <w:r w:rsidRPr="006F4D85">
              <w:rPr>
                <w:iCs/>
              </w:rPr>
              <w:t>see TS 38.321 [7], clause 5.17</w:t>
            </w:r>
          </w:p>
        </w:tc>
      </w:tr>
      <w:tr w:rsidR="0031128B" w:rsidRPr="006F4D85" w14:paraId="4926F217" w14:textId="77777777" w:rsidTr="00C00213">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6BB1A377" w14:textId="77777777" w:rsidR="0031128B" w:rsidRPr="006F4D85" w:rsidRDefault="0031128B" w:rsidP="00C00213">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18D8F07D" w14:textId="77777777" w:rsidR="0031128B" w:rsidRPr="006F4D85" w:rsidRDefault="0031128B" w:rsidP="00C00213">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558EA062" w14:textId="77777777" w:rsidR="0031128B" w:rsidRPr="006F4D85" w:rsidRDefault="0031128B"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BABB98C" w14:textId="77777777" w:rsidR="0031128B" w:rsidRPr="006F4D85" w:rsidRDefault="0031128B" w:rsidP="00C00213">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65FA29EA" w14:textId="77777777" w:rsidR="0031128B" w:rsidRPr="006F4D85" w:rsidRDefault="0031128B" w:rsidP="00C00213">
            <w:pPr>
              <w:pStyle w:val="TAC"/>
              <w:rPr>
                <w:rFonts w:cs="Arial"/>
                <w:iCs/>
                <w:szCs w:val="18"/>
              </w:rPr>
            </w:pPr>
          </w:p>
        </w:tc>
      </w:tr>
      <w:tr w:rsidR="0031128B" w:rsidRPr="006F4D85" w14:paraId="7FE40B2B" w14:textId="77777777" w:rsidTr="00C00213">
        <w:trPr>
          <w:trHeight w:val="163"/>
          <w:jc w:val="center"/>
        </w:trPr>
        <w:tc>
          <w:tcPr>
            <w:tcW w:w="1009" w:type="pct"/>
            <w:gridSpan w:val="3"/>
            <w:tcBorders>
              <w:top w:val="nil"/>
              <w:left w:val="single" w:sz="4" w:space="0" w:color="auto"/>
              <w:bottom w:val="nil"/>
              <w:right w:val="single" w:sz="4" w:space="0" w:color="auto"/>
            </w:tcBorders>
          </w:tcPr>
          <w:p w14:paraId="76222E66" w14:textId="77777777" w:rsidR="0031128B" w:rsidRPr="006F4D85" w:rsidRDefault="0031128B" w:rsidP="00C00213">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185AFB4A" w14:textId="77777777" w:rsidR="0031128B" w:rsidRPr="006F4D85" w:rsidRDefault="0031128B" w:rsidP="00C00213">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7566FFA6" w14:textId="77777777" w:rsidR="0031128B" w:rsidRPr="006F4D85" w:rsidRDefault="0031128B"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B6A853C" w14:textId="77777777" w:rsidR="0031128B" w:rsidRPr="006F4D85" w:rsidRDefault="0031128B" w:rsidP="00C00213">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10860114" w14:textId="77777777" w:rsidR="0031128B" w:rsidRPr="006F4D85" w:rsidRDefault="0031128B" w:rsidP="00C00213">
            <w:pPr>
              <w:pStyle w:val="TAC"/>
              <w:rPr>
                <w:rFonts w:cs="Arial"/>
                <w:iCs/>
                <w:szCs w:val="18"/>
              </w:rPr>
            </w:pPr>
          </w:p>
        </w:tc>
      </w:tr>
      <w:tr w:rsidR="0031128B" w:rsidRPr="006F4D85" w14:paraId="3E47FFBF" w14:textId="77777777" w:rsidTr="00C00213">
        <w:trPr>
          <w:trHeight w:val="163"/>
          <w:jc w:val="center"/>
        </w:trPr>
        <w:tc>
          <w:tcPr>
            <w:tcW w:w="1009" w:type="pct"/>
            <w:gridSpan w:val="3"/>
            <w:tcBorders>
              <w:top w:val="nil"/>
              <w:left w:val="single" w:sz="4" w:space="0" w:color="auto"/>
              <w:bottom w:val="single" w:sz="4" w:space="0" w:color="auto"/>
              <w:right w:val="single" w:sz="4" w:space="0" w:color="auto"/>
            </w:tcBorders>
          </w:tcPr>
          <w:p w14:paraId="6A8D6595" w14:textId="77777777" w:rsidR="0031128B" w:rsidRPr="006F4D85" w:rsidRDefault="0031128B" w:rsidP="00C00213">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4D7EF3CC" w14:textId="77777777" w:rsidR="0031128B" w:rsidRPr="006F4D85" w:rsidRDefault="0031128B" w:rsidP="00C00213">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1A5BBDD1" w14:textId="77777777" w:rsidR="0031128B" w:rsidRPr="006F4D85" w:rsidRDefault="0031128B"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C8DB332" w14:textId="77777777" w:rsidR="0031128B" w:rsidRPr="006F4D85" w:rsidRDefault="0031128B" w:rsidP="00C00213">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73206ECF" w14:textId="77777777" w:rsidR="0031128B" w:rsidRPr="006F4D85" w:rsidRDefault="0031128B" w:rsidP="00C00213">
            <w:pPr>
              <w:pStyle w:val="TAC"/>
              <w:rPr>
                <w:rFonts w:cs="Arial"/>
                <w:iCs/>
                <w:szCs w:val="18"/>
              </w:rPr>
            </w:pPr>
          </w:p>
        </w:tc>
      </w:tr>
      <w:tr w:rsidR="0031128B" w:rsidRPr="006F4D85" w14:paraId="07018687" w14:textId="77777777" w:rsidTr="00C00213">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6B2B28A9" w14:textId="77777777" w:rsidR="0031128B" w:rsidRPr="006F4D85" w:rsidRDefault="0031128B" w:rsidP="00C00213">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71C3D945" w14:textId="77777777" w:rsidR="0031128B" w:rsidRPr="006F4D85" w:rsidRDefault="0031128B" w:rsidP="00C00213">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01733244" w14:textId="77777777" w:rsidR="0031128B" w:rsidRPr="006F4D85" w:rsidRDefault="0031128B"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3B5C1A78" w14:textId="77777777" w:rsidR="0031128B" w:rsidRPr="006F4D85" w:rsidRDefault="0031128B" w:rsidP="00C00213">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5770372C" w14:textId="77777777" w:rsidR="0031128B" w:rsidRPr="006F4D85" w:rsidRDefault="0031128B" w:rsidP="00C00213">
            <w:pPr>
              <w:pStyle w:val="TAC"/>
              <w:rPr>
                <w:rFonts w:cs="Arial"/>
                <w:iCs/>
                <w:szCs w:val="18"/>
              </w:rPr>
            </w:pPr>
          </w:p>
        </w:tc>
      </w:tr>
      <w:tr w:rsidR="0031128B" w:rsidRPr="006F4D85" w14:paraId="0814F7B9" w14:textId="77777777" w:rsidTr="00C00213">
        <w:trPr>
          <w:trHeight w:val="163"/>
          <w:jc w:val="center"/>
        </w:trPr>
        <w:tc>
          <w:tcPr>
            <w:tcW w:w="1009" w:type="pct"/>
            <w:gridSpan w:val="3"/>
            <w:tcBorders>
              <w:top w:val="nil"/>
              <w:left w:val="single" w:sz="4" w:space="0" w:color="auto"/>
              <w:bottom w:val="nil"/>
              <w:right w:val="single" w:sz="4" w:space="0" w:color="auto"/>
            </w:tcBorders>
          </w:tcPr>
          <w:p w14:paraId="60929FF7" w14:textId="77777777" w:rsidR="0031128B" w:rsidRPr="006F4D85" w:rsidRDefault="0031128B" w:rsidP="00C00213">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740FA609" w14:textId="77777777" w:rsidR="0031128B" w:rsidRPr="006F4D85" w:rsidRDefault="0031128B" w:rsidP="00C00213">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1761A946" w14:textId="77777777" w:rsidR="0031128B" w:rsidRPr="006F4D85" w:rsidRDefault="0031128B"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8A79B9A" w14:textId="77777777" w:rsidR="0031128B" w:rsidRPr="006F4D85" w:rsidRDefault="0031128B" w:rsidP="00C00213">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71092D1F" w14:textId="77777777" w:rsidR="0031128B" w:rsidRPr="006F4D85" w:rsidRDefault="0031128B" w:rsidP="00C00213">
            <w:pPr>
              <w:pStyle w:val="TAC"/>
              <w:rPr>
                <w:rFonts w:cs="Arial"/>
                <w:iCs/>
                <w:szCs w:val="18"/>
              </w:rPr>
            </w:pPr>
          </w:p>
        </w:tc>
      </w:tr>
      <w:tr w:rsidR="0031128B" w:rsidRPr="006F4D85" w14:paraId="0F94069E" w14:textId="77777777" w:rsidTr="00C00213">
        <w:trPr>
          <w:trHeight w:val="163"/>
          <w:jc w:val="center"/>
        </w:trPr>
        <w:tc>
          <w:tcPr>
            <w:tcW w:w="1009" w:type="pct"/>
            <w:gridSpan w:val="3"/>
            <w:tcBorders>
              <w:top w:val="nil"/>
              <w:left w:val="single" w:sz="4" w:space="0" w:color="auto"/>
              <w:bottom w:val="single" w:sz="4" w:space="0" w:color="auto"/>
              <w:right w:val="single" w:sz="4" w:space="0" w:color="auto"/>
            </w:tcBorders>
          </w:tcPr>
          <w:p w14:paraId="2770389E" w14:textId="77777777" w:rsidR="0031128B" w:rsidRPr="006F4D85" w:rsidRDefault="0031128B" w:rsidP="00C00213">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1738D905" w14:textId="77777777" w:rsidR="0031128B" w:rsidRPr="006F4D85" w:rsidRDefault="0031128B" w:rsidP="00C00213">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AEA6390" w14:textId="77777777" w:rsidR="0031128B" w:rsidRPr="006F4D85" w:rsidRDefault="0031128B"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CFA87D9" w14:textId="77777777" w:rsidR="0031128B" w:rsidRPr="006F4D85" w:rsidRDefault="0031128B" w:rsidP="00C00213">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023A3F1E" w14:textId="77777777" w:rsidR="0031128B" w:rsidRPr="006F4D85" w:rsidRDefault="0031128B" w:rsidP="00C00213">
            <w:pPr>
              <w:pStyle w:val="TAC"/>
              <w:rPr>
                <w:rFonts w:cs="Arial"/>
                <w:iCs/>
                <w:szCs w:val="18"/>
              </w:rPr>
            </w:pPr>
          </w:p>
        </w:tc>
      </w:tr>
      <w:tr w:rsidR="0031128B" w:rsidRPr="006F4D85" w14:paraId="2E38F0A3"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CCE8F07" w14:textId="77777777" w:rsidR="0031128B" w:rsidRPr="006F4D85" w:rsidRDefault="0031128B" w:rsidP="00C00213">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5B51CFCA" w14:textId="77777777" w:rsidR="0031128B" w:rsidRPr="006F4D85" w:rsidRDefault="0031128B" w:rsidP="00C0021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9D66D3" w14:textId="77777777" w:rsidR="0031128B" w:rsidRPr="006F4D85" w:rsidRDefault="0031128B" w:rsidP="00C00213">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6D7EA2D0" w14:textId="77777777" w:rsidR="0031128B" w:rsidRPr="006F4D85" w:rsidRDefault="0031128B" w:rsidP="00C00213">
            <w:pPr>
              <w:pStyle w:val="TAC"/>
              <w:rPr>
                <w:rFonts w:cs="Arial"/>
                <w:iCs/>
                <w:szCs w:val="18"/>
                <w:lang w:eastAsia="zh-CN"/>
              </w:rPr>
            </w:pPr>
          </w:p>
        </w:tc>
      </w:tr>
      <w:tr w:rsidR="0031128B" w:rsidRPr="006F4D85" w14:paraId="7D955F35"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974666B" w14:textId="77777777" w:rsidR="0031128B" w:rsidRPr="006F4D85" w:rsidRDefault="0031128B" w:rsidP="00C00213">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618A0277" w14:textId="77777777" w:rsidR="0031128B" w:rsidRPr="006F4D85" w:rsidRDefault="0031128B" w:rsidP="00C00213">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068D8925" w14:textId="77777777" w:rsidR="0031128B" w:rsidRPr="006F4D85" w:rsidRDefault="0031128B" w:rsidP="00C00213">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7ED2F1DB" w14:textId="77777777" w:rsidR="0031128B" w:rsidRPr="006F4D85" w:rsidRDefault="0031128B" w:rsidP="00C00213">
            <w:pPr>
              <w:pStyle w:val="TAC"/>
              <w:rPr>
                <w:rFonts w:cs="Arial"/>
                <w:iCs/>
                <w:szCs w:val="18"/>
                <w:lang w:eastAsia="zh-CN"/>
              </w:rPr>
            </w:pPr>
          </w:p>
        </w:tc>
      </w:tr>
      <w:tr w:rsidR="0031128B" w:rsidRPr="006F4D85" w14:paraId="7A189C8A"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6726FCF" w14:textId="77777777" w:rsidR="0031128B" w:rsidRPr="006F4D85" w:rsidRDefault="0031128B" w:rsidP="00C00213">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4F384645" w14:textId="77777777" w:rsidR="0031128B" w:rsidRPr="006F4D85" w:rsidRDefault="0031128B" w:rsidP="00C0021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3CEC9863" w14:textId="77777777" w:rsidR="0031128B" w:rsidRPr="006F4D85" w:rsidRDefault="0031128B" w:rsidP="00C00213">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5B9EE734" w14:textId="77777777" w:rsidR="0031128B" w:rsidRPr="006F4D85" w:rsidRDefault="0031128B" w:rsidP="00C00213">
            <w:pPr>
              <w:pStyle w:val="TAC"/>
              <w:rPr>
                <w:rFonts w:cs="Arial"/>
                <w:iCs/>
                <w:szCs w:val="18"/>
                <w:lang w:eastAsia="zh-CN"/>
              </w:rPr>
            </w:pPr>
          </w:p>
        </w:tc>
      </w:tr>
      <w:tr w:rsidR="0031128B" w:rsidRPr="006F4D85" w14:paraId="7B5B5A54"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D3A547E" w14:textId="77777777" w:rsidR="0031128B" w:rsidRPr="006F4D85" w:rsidRDefault="0031128B" w:rsidP="00C00213">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61C83113" w14:textId="77777777" w:rsidR="0031128B" w:rsidRPr="006F4D85" w:rsidRDefault="0031128B"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80F94CC" w14:textId="77777777" w:rsidR="0031128B" w:rsidRPr="006F4D85" w:rsidRDefault="0031128B" w:rsidP="00C00213">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68CC295A" w14:textId="77777777" w:rsidR="0031128B" w:rsidRPr="006F4D85" w:rsidRDefault="0031128B" w:rsidP="00C00213">
            <w:pPr>
              <w:pStyle w:val="TAC"/>
              <w:rPr>
                <w:noProof/>
              </w:rPr>
            </w:pPr>
            <w:r w:rsidRPr="006F4D85">
              <w:rPr>
                <w:noProof/>
              </w:rPr>
              <w:t>During this time the the UE shall be fully synchronized to cell 1</w:t>
            </w:r>
          </w:p>
        </w:tc>
      </w:tr>
      <w:tr w:rsidR="0031128B" w:rsidRPr="006F4D85" w14:paraId="7E68D379" w14:textId="77777777" w:rsidTr="00C00213">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AA53349" w14:textId="77777777" w:rsidR="0031128B" w:rsidRPr="006F4D85" w:rsidRDefault="0031128B" w:rsidP="00C00213">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2EAD7194" w14:textId="77777777" w:rsidR="0031128B" w:rsidRPr="006F4D85" w:rsidRDefault="0031128B"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EEB108F" w14:textId="77777777" w:rsidR="0031128B" w:rsidRPr="006F4D85" w:rsidRDefault="0031128B" w:rsidP="00C00213">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2AE716F7" w14:textId="77777777" w:rsidR="0031128B" w:rsidRPr="006F4D85" w:rsidRDefault="0031128B" w:rsidP="00C00213">
            <w:pPr>
              <w:pStyle w:val="TAC"/>
              <w:rPr>
                <w:noProof/>
              </w:rPr>
            </w:pPr>
          </w:p>
        </w:tc>
      </w:tr>
      <w:tr w:rsidR="0031128B" w:rsidRPr="006F4D85" w14:paraId="305ED9AE"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685CFAE" w14:textId="77777777" w:rsidR="0031128B" w:rsidRPr="006F4D85" w:rsidRDefault="0031128B" w:rsidP="00C00213">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267D1077" w14:textId="77777777" w:rsidR="0031128B" w:rsidRPr="006F4D85" w:rsidRDefault="0031128B"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6ED7F4C" w14:textId="77777777" w:rsidR="0031128B" w:rsidRPr="006F4D85" w:rsidRDefault="0031128B" w:rsidP="00C00213">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003946D4" w14:textId="77777777" w:rsidR="0031128B" w:rsidRPr="006F4D85" w:rsidRDefault="0031128B" w:rsidP="00C00213">
            <w:pPr>
              <w:pStyle w:val="TAC"/>
              <w:rPr>
                <w:noProof/>
              </w:rPr>
            </w:pPr>
          </w:p>
        </w:tc>
      </w:tr>
      <w:tr w:rsidR="0031128B" w:rsidRPr="006F4D85" w14:paraId="1B0D5596"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1D1B790" w14:textId="77777777" w:rsidR="0031128B" w:rsidRPr="006F4D85" w:rsidRDefault="0031128B" w:rsidP="00C00213">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257BDEE3" w14:textId="77777777" w:rsidR="0031128B" w:rsidRPr="006F4D85" w:rsidRDefault="0031128B"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C22808F" w14:textId="77777777" w:rsidR="0031128B" w:rsidRPr="006F4D85" w:rsidRDefault="0031128B" w:rsidP="00C00213">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72AABC79" w14:textId="77777777" w:rsidR="0031128B" w:rsidRPr="006F4D85" w:rsidRDefault="0031128B" w:rsidP="00C00213">
            <w:pPr>
              <w:pStyle w:val="TAC"/>
              <w:rPr>
                <w:noProof/>
              </w:rPr>
            </w:pPr>
          </w:p>
        </w:tc>
      </w:tr>
      <w:tr w:rsidR="0031128B" w:rsidRPr="006F4D85" w14:paraId="522A2B04"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999170F" w14:textId="77777777" w:rsidR="0031128B" w:rsidRPr="006F4D85" w:rsidRDefault="0031128B" w:rsidP="00C00213">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311683CD" w14:textId="77777777" w:rsidR="0031128B" w:rsidRPr="006F4D85" w:rsidRDefault="0031128B" w:rsidP="00C00213">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7CB11C9" w14:textId="77777777" w:rsidR="0031128B" w:rsidRPr="006F4D85" w:rsidRDefault="0031128B" w:rsidP="00C00213">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54761C57" w14:textId="77777777" w:rsidR="0031128B" w:rsidRPr="006F4D85" w:rsidRDefault="0031128B" w:rsidP="00C00213">
            <w:pPr>
              <w:pStyle w:val="TAC"/>
              <w:rPr>
                <w:noProof/>
              </w:rPr>
            </w:pPr>
          </w:p>
        </w:tc>
      </w:tr>
      <w:tr w:rsidR="0031128B" w:rsidRPr="006F4D85" w14:paraId="5620271D" w14:textId="77777777" w:rsidTr="00C00213">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6C12A7F" w14:textId="77777777" w:rsidR="0031128B" w:rsidRPr="006F4D85" w:rsidRDefault="0031128B" w:rsidP="00C00213">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2B880F26" w14:textId="77777777" w:rsidR="0031128B" w:rsidRPr="006F4D85" w:rsidRDefault="0031128B" w:rsidP="00C00213">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DB9E372" w14:textId="77777777" w:rsidR="0031128B" w:rsidRPr="006F4D85" w:rsidRDefault="0031128B" w:rsidP="00C00213">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7F57608E" w14:textId="77777777" w:rsidR="0031128B" w:rsidRPr="006F4D85" w:rsidRDefault="0031128B" w:rsidP="00C00213">
            <w:pPr>
              <w:pStyle w:val="TAC"/>
              <w:rPr>
                <w:noProof/>
              </w:rPr>
            </w:pPr>
          </w:p>
        </w:tc>
      </w:tr>
      <w:tr w:rsidR="0031128B" w:rsidRPr="006F4D85" w14:paraId="79C81EC5" w14:textId="77777777" w:rsidTr="00C00213">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89635F" w14:textId="77777777" w:rsidR="0031128B" w:rsidRPr="006F4D85" w:rsidRDefault="0031128B" w:rsidP="00C00213">
            <w:pPr>
              <w:pStyle w:val="TAN"/>
              <w:rPr>
                <w:noProof/>
              </w:rPr>
            </w:pPr>
            <w:r w:rsidRPr="006F4D85">
              <w:rPr>
                <w:noProof/>
              </w:rPr>
              <w:t>Note 1:</w:t>
            </w:r>
            <w:r w:rsidRPr="006F4D85">
              <w:rPr>
                <w:noProof/>
              </w:rPr>
              <w:tab/>
              <w:t>All configurations are assigned to the UE prior to the start of time period T1.</w:t>
            </w:r>
          </w:p>
          <w:p w14:paraId="73B5F333" w14:textId="77777777" w:rsidR="0031128B" w:rsidRPr="006F4D85" w:rsidRDefault="0031128B" w:rsidP="00C00213">
            <w:pPr>
              <w:pStyle w:val="TAN"/>
              <w:rPr>
                <w:noProof/>
              </w:rPr>
            </w:pPr>
            <w:r w:rsidRPr="006F4D85">
              <w:rPr>
                <w:noProof/>
              </w:rPr>
              <w:t>Note 2:</w:t>
            </w:r>
            <w:r w:rsidRPr="006F4D85">
              <w:rPr>
                <w:noProof/>
              </w:rPr>
              <w:tab/>
              <w:t>UE-specific PDCCH is not transmitted after T1 starts.</w:t>
            </w:r>
          </w:p>
          <w:p w14:paraId="263FD481" w14:textId="77777777" w:rsidR="0031128B" w:rsidRPr="006F4D85" w:rsidRDefault="0031128B" w:rsidP="00C00213">
            <w:pPr>
              <w:pStyle w:val="TAN"/>
              <w:rPr>
                <w:noProof/>
              </w:rPr>
            </w:pPr>
            <w:r w:rsidRPr="006F4D85">
              <w:rPr>
                <w:noProof/>
              </w:rPr>
              <w:t>Note 3:</w:t>
            </w:r>
            <w:r w:rsidRPr="006F4D85">
              <w:rPr>
                <w:noProof/>
              </w:rPr>
              <w:tab/>
            </w:r>
            <w:r w:rsidRPr="006F4D85">
              <w:rPr>
                <w:bCs/>
                <w:noProof/>
              </w:rPr>
              <w:t>E-UTRAN is in non-DRX mode under test.</w:t>
            </w:r>
          </w:p>
        </w:tc>
      </w:tr>
    </w:tbl>
    <w:p w14:paraId="0D515777" w14:textId="77777777" w:rsidR="0031128B" w:rsidRPr="006F4D85" w:rsidRDefault="0031128B" w:rsidP="0031128B">
      <w:pPr>
        <w:spacing w:before="120"/>
      </w:pPr>
    </w:p>
    <w:p w14:paraId="0495394A" w14:textId="77777777" w:rsidR="0031128B" w:rsidRPr="006F4D85" w:rsidRDefault="0031128B" w:rsidP="0031128B">
      <w:pPr>
        <w:pStyle w:val="TH"/>
      </w:pPr>
      <w:r w:rsidRPr="006F4D85">
        <w:lastRenderedPageBreak/>
        <w:t xml:space="preserve">Table A.4.5.5.1.1-3: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68"/>
        <w:gridCol w:w="1100"/>
        <w:gridCol w:w="879"/>
        <w:gridCol w:w="879"/>
        <w:gridCol w:w="879"/>
        <w:gridCol w:w="879"/>
        <w:gridCol w:w="879"/>
      </w:tblGrid>
      <w:tr w:rsidR="0031128B" w:rsidRPr="006F4D85" w14:paraId="1D89729C" w14:textId="77777777" w:rsidTr="00C00213">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6BC3832D" w14:textId="77777777" w:rsidR="0031128B" w:rsidRPr="006F4D85" w:rsidRDefault="0031128B" w:rsidP="00C00213">
            <w:pPr>
              <w:pStyle w:val="TAH"/>
            </w:pPr>
            <w:r w:rsidRPr="006F4D85">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68C577F" w14:textId="77777777" w:rsidR="0031128B" w:rsidRPr="006F4D85" w:rsidRDefault="0031128B" w:rsidP="00C00213">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05909C" w14:textId="77777777" w:rsidR="0031128B" w:rsidRPr="006F4D85" w:rsidRDefault="0031128B" w:rsidP="00C00213">
            <w:pPr>
              <w:pStyle w:val="TAH"/>
            </w:pPr>
            <w:r w:rsidRPr="006F4D85">
              <w:t>Test 1</w:t>
            </w:r>
          </w:p>
        </w:tc>
      </w:tr>
      <w:tr w:rsidR="0031128B" w:rsidRPr="006F4D85" w14:paraId="37320F4E" w14:textId="77777777" w:rsidTr="00C00213">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3CFE9E84" w14:textId="77777777" w:rsidR="0031128B" w:rsidRPr="006F4D85" w:rsidRDefault="0031128B" w:rsidP="00C0021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F14119C" w14:textId="77777777" w:rsidR="0031128B" w:rsidRPr="006F4D85" w:rsidRDefault="0031128B" w:rsidP="00C0021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FF4577B" w14:textId="77777777" w:rsidR="0031128B" w:rsidRPr="006F4D85" w:rsidRDefault="0031128B" w:rsidP="00C00213">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2BCCB9F0" w14:textId="77777777" w:rsidR="0031128B" w:rsidRPr="006F4D85" w:rsidRDefault="0031128B" w:rsidP="00C00213">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68060520" w14:textId="77777777" w:rsidR="0031128B" w:rsidRPr="006F4D85" w:rsidRDefault="0031128B" w:rsidP="00C00213">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49FF8DC4" w14:textId="77777777" w:rsidR="0031128B" w:rsidRPr="006F4D85" w:rsidRDefault="0031128B" w:rsidP="00C00213">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6BEE7CAE" w14:textId="77777777" w:rsidR="0031128B" w:rsidRPr="006F4D85" w:rsidRDefault="0031128B" w:rsidP="00C00213">
            <w:pPr>
              <w:pStyle w:val="TAH"/>
            </w:pPr>
            <w:r w:rsidRPr="006F4D85">
              <w:t>T5</w:t>
            </w:r>
          </w:p>
        </w:tc>
      </w:tr>
      <w:tr w:rsidR="0031128B" w:rsidRPr="006F4D85" w14:paraId="5C0EB9E7" w14:textId="77777777" w:rsidTr="00C00213">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681F2FD" w14:textId="77777777" w:rsidR="0031128B" w:rsidRPr="006F4D85" w:rsidRDefault="0031128B" w:rsidP="00C00213">
            <w:pPr>
              <w:pStyle w:val="TAL"/>
              <w:rPr>
                <w:lang w:val="en-US"/>
              </w:rPr>
            </w:pPr>
            <w:r w:rsidRPr="006F4D85">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2538A9C" w14:textId="77777777" w:rsidR="0031128B" w:rsidRPr="006F4D85" w:rsidRDefault="0031128B" w:rsidP="00C00213">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9F94D14" w14:textId="77777777" w:rsidR="0031128B" w:rsidRPr="006F4D85" w:rsidRDefault="0031128B" w:rsidP="00C00213">
            <w:pPr>
              <w:pStyle w:val="TAC"/>
            </w:pPr>
          </w:p>
        </w:tc>
      </w:tr>
      <w:tr w:rsidR="0031128B" w:rsidRPr="006F4D85" w14:paraId="3AE6F78E" w14:textId="77777777" w:rsidTr="00C0021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BFEB141" w14:textId="77777777" w:rsidR="0031128B" w:rsidRPr="006F4D85" w:rsidRDefault="0031128B" w:rsidP="00C00213">
            <w:pPr>
              <w:pStyle w:val="TAL"/>
              <w:rPr>
                <w:lang w:val="en-US"/>
              </w:rPr>
            </w:pPr>
            <w:r w:rsidRPr="006F4D85">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4E2D864" w14:textId="77777777" w:rsidR="0031128B" w:rsidRPr="006F4D85" w:rsidRDefault="0031128B"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D943CA1" w14:textId="77777777" w:rsidR="0031128B" w:rsidRPr="006F4D85" w:rsidRDefault="0031128B" w:rsidP="00C00213">
            <w:pPr>
              <w:pStyle w:val="TAC"/>
            </w:pPr>
          </w:p>
        </w:tc>
      </w:tr>
      <w:tr w:rsidR="0031128B" w:rsidRPr="006F4D85" w14:paraId="67D0BEB4"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9B3E138" w14:textId="77777777" w:rsidR="0031128B" w:rsidRPr="006F4D85" w:rsidRDefault="0031128B" w:rsidP="00C00213">
            <w:pPr>
              <w:pStyle w:val="TAL"/>
              <w:rPr>
                <w:lang w:val="en-US"/>
              </w:rPr>
            </w:pPr>
            <w:r w:rsidRPr="006F4D85">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14D40AFF" w14:textId="77777777" w:rsidR="0031128B" w:rsidRPr="006F4D85" w:rsidRDefault="0031128B"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5B69076" w14:textId="77777777" w:rsidR="0031128B" w:rsidRPr="006F4D85" w:rsidRDefault="0031128B" w:rsidP="00C00213">
            <w:pPr>
              <w:pStyle w:val="TAC"/>
            </w:pPr>
          </w:p>
        </w:tc>
      </w:tr>
      <w:tr w:rsidR="0031128B" w:rsidRPr="006F4D85" w14:paraId="5622206D"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E30F64D" w14:textId="77777777" w:rsidR="0031128B" w:rsidRPr="006F4D85" w:rsidRDefault="0031128B" w:rsidP="00C00213">
            <w:pPr>
              <w:pStyle w:val="TAL"/>
              <w:rPr>
                <w:lang w:val="en-US"/>
              </w:rPr>
            </w:pPr>
            <w:r w:rsidRPr="006F4D85">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765CBED" w14:textId="77777777" w:rsidR="0031128B" w:rsidRPr="006F4D85" w:rsidRDefault="0031128B"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74D28C7" w14:textId="77777777" w:rsidR="0031128B" w:rsidRPr="006F4D85" w:rsidRDefault="0031128B" w:rsidP="00C00213">
            <w:pPr>
              <w:pStyle w:val="TAC"/>
            </w:pPr>
          </w:p>
        </w:tc>
      </w:tr>
      <w:tr w:rsidR="0031128B" w:rsidRPr="006F4D85" w14:paraId="2B430A3A" w14:textId="77777777" w:rsidTr="00C0021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642D008" w14:textId="77777777" w:rsidR="0031128B" w:rsidRPr="006F4D85" w:rsidRDefault="0031128B" w:rsidP="00C00213">
            <w:pPr>
              <w:pStyle w:val="TAL"/>
              <w:rPr>
                <w:lang w:val="en-US"/>
              </w:rPr>
            </w:pPr>
            <w:r w:rsidRPr="006F4D85">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C33CC52" w14:textId="77777777" w:rsidR="0031128B" w:rsidRPr="006F4D85" w:rsidRDefault="0031128B"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A326B16" w14:textId="77777777" w:rsidR="0031128B" w:rsidRPr="006F4D85" w:rsidRDefault="0031128B" w:rsidP="00C00213">
            <w:pPr>
              <w:pStyle w:val="TAC"/>
            </w:pPr>
            <w:r w:rsidRPr="006F4D85">
              <w:t>0</w:t>
            </w:r>
          </w:p>
        </w:tc>
      </w:tr>
      <w:tr w:rsidR="0031128B" w:rsidRPr="006F4D85" w14:paraId="43598629"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5EC27BD" w14:textId="77777777" w:rsidR="0031128B" w:rsidRPr="006F4D85" w:rsidRDefault="0031128B" w:rsidP="00C00213">
            <w:pPr>
              <w:pStyle w:val="TAL"/>
              <w:rPr>
                <w:lang w:val="en-US"/>
              </w:rPr>
            </w:pPr>
            <w:r w:rsidRPr="006F4D85">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0FBD613E" w14:textId="77777777" w:rsidR="0031128B" w:rsidRPr="006F4D85" w:rsidRDefault="0031128B"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F484A5B" w14:textId="77777777" w:rsidR="0031128B" w:rsidRPr="006F4D85" w:rsidRDefault="0031128B" w:rsidP="00C00213">
            <w:pPr>
              <w:pStyle w:val="TAC"/>
            </w:pPr>
          </w:p>
        </w:tc>
      </w:tr>
      <w:tr w:rsidR="0031128B" w:rsidRPr="006F4D85" w14:paraId="05BE7808"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C7CAB89" w14:textId="77777777" w:rsidR="0031128B" w:rsidRPr="006F4D85" w:rsidRDefault="0031128B" w:rsidP="00C00213">
            <w:pPr>
              <w:pStyle w:val="TAL"/>
              <w:rPr>
                <w:lang w:val="en-US"/>
              </w:rPr>
            </w:pPr>
            <w:r w:rsidRPr="006F4D85">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35CD7C0A" w14:textId="77777777" w:rsidR="0031128B" w:rsidRPr="006F4D85" w:rsidRDefault="0031128B"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71C5A3C" w14:textId="77777777" w:rsidR="0031128B" w:rsidRPr="006F4D85" w:rsidRDefault="0031128B" w:rsidP="00C00213">
            <w:pPr>
              <w:pStyle w:val="TAC"/>
            </w:pPr>
          </w:p>
        </w:tc>
      </w:tr>
      <w:tr w:rsidR="0031128B" w:rsidRPr="006F4D85" w14:paraId="32834DCD"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70F8246" w14:textId="77777777" w:rsidR="0031128B" w:rsidRPr="006F4D85" w:rsidRDefault="0031128B" w:rsidP="00C00213">
            <w:pPr>
              <w:pStyle w:val="TAL"/>
              <w:rPr>
                <w:lang w:val="en-US"/>
              </w:rPr>
            </w:pPr>
            <w:r w:rsidRPr="006F4D85">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905C08D" w14:textId="77777777" w:rsidR="0031128B" w:rsidRPr="006F4D85" w:rsidRDefault="0031128B" w:rsidP="00C00213">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CB8A448" w14:textId="77777777" w:rsidR="0031128B" w:rsidRPr="006F4D85" w:rsidRDefault="0031128B" w:rsidP="00C00213">
            <w:pPr>
              <w:pStyle w:val="TAC"/>
            </w:pPr>
          </w:p>
        </w:tc>
      </w:tr>
      <w:tr w:rsidR="0031128B" w:rsidRPr="006F4D85" w14:paraId="19316F56" w14:textId="77777777" w:rsidTr="00C0021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24C7DAC" w14:textId="77777777" w:rsidR="0031128B" w:rsidRPr="006F4D85" w:rsidRDefault="0031128B" w:rsidP="00C00213">
            <w:pPr>
              <w:pStyle w:val="TAL"/>
              <w:rPr>
                <w:lang w:val="en-US"/>
              </w:rPr>
            </w:pPr>
            <w:r w:rsidRPr="006F4D85">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B7E2545" w14:textId="77777777" w:rsidR="0031128B" w:rsidRPr="006F4D85" w:rsidRDefault="0031128B" w:rsidP="00C00213">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168B696" w14:textId="77777777" w:rsidR="0031128B" w:rsidRPr="006F4D85" w:rsidRDefault="0031128B" w:rsidP="00C00213">
            <w:pPr>
              <w:pStyle w:val="TAC"/>
            </w:pPr>
          </w:p>
        </w:tc>
      </w:tr>
      <w:tr w:rsidR="0031128B" w:rsidRPr="006F4D85" w14:paraId="4813B776" w14:textId="77777777" w:rsidTr="00C00213">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1888FDBA" w14:textId="77777777" w:rsidR="0031128B" w:rsidRPr="006F4D85" w:rsidRDefault="0031128B" w:rsidP="00C00213">
            <w:pPr>
              <w:pStyle w:val="TAL"/>
            </w:pPr>
            <w:r w:rsidRPr="006F4D85">
              <w:rPr>
                <w:rFonts w:eastAsia="?? ??"/>
              </w:rPr>
              <w:t xml:space="preserve">SNR_SSB of </w:t>
            </w:r>
            <w:r w:rsidRPr="006F4D85">
              <w:t>set q</w:t>
            </w:r>
            <w:r w:rsidRPr="006F4D85">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5A7A86FC" w14:textId="77777777" w:rsidR="0031128B" w:rsidRPr="006F4D85" w:rsidRDefault="0031128B" w:rsidP="00C00213">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29995727" w14:textId="77777777" w:rsidR="0031128B" w:rsidRPr="006F4D85" w:rsidRDefault="0031128B" w:rsidP="00C0021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7AB13254" w14:textId="77777777" w:rsidR="0031128B" w:rsidRPr="006F4D85" w:rsidRDefault="0031128B" w:rsidP="00C00213">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AE4C56F" w14:textId="77777777" w:rsidR="0031128B" w:rsidRPr="006F4D85" w:rsidRDefault="0031128B" w:rsidP="00C00213">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35773C85" w14:textId="77777777" w:rsidR="0031128B" w:rsidRPr="006F4D85" w:rsidRDefault="0031128B"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A598445" w14:textId="77777777" w:rsidR="0031128B" w:rsidRPr="006F4D85" w:rsidRDefault="0031128B"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7342F9F" w14:textId="77777777" w:rsidR="0031128B" w:rsidRPr="006F4D85" w:rsidRDefault="0031128B" w:rsidP="00C00213">
            <w:pPr>
              <w:pStyle w:val="TAC"/>
              <w:rPr>
                <w:noProof/>
              </w:rPr>
            </w:pPr>
            <w:r w:rsidRPr="00B3067E">
              <w:rPr>
                <w:rFonts w:eastAsia="ＭＳ 明朝"/>
              </w:rPr>
              <w:t>-12</w:t>
            </w:r>
          </w:p>
        </w:tc>
      </w:tr>
      <w:tr w:rsidR="0031128B" w:rsidRPr="006F4D85" w14:paraId="077D5DE0" w14:textId="77777777" w:rsidTr="00C00213">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3771F565" w14:textId="77777777" w:rsidR="0031128B" w:rsidRPr="006F4D85" w:rsidRDefault="0031128B"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9E00121" w14:textId="77777777" w:rsidR="0031128B" w:rsidRPr="006F4D85" w:rsidRDefault="0031128B" w:rsidP="00C00213">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19815E0" w14:textId="77777777" w:rsidR="0031128B" w:rsidRPr="006F4D85" w:rsidRDefault="0031128B" w:rsidP="00C0021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28BDF69" w14:textId="77777777" w:rsidR="0031128B" w:rsidRPr="006F4D85" w:rsidRDefault="0031128B" w:rsidP="00C00213">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1B0678FE" w14:textId="77777777" w:rsidR="0031128B" w:rsidRPr="006F4D85" w:rsidRDefault="0031128B" w:rsidP="00C00213">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625C6470" w14:textId="77777777" w:rsidR="0031128B" w:rsidRPr="006F4D85" w:rsidRDefault="0031128B"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D86176C" w14:textId="77777777" w:rsidR="0031128B" w:rsidRPr="006F4D85" w:rsidRDefault="0031128B"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C3D51F0" w14:textId="77777777" w:rsidR="0031128B" w:rsidRPr="006F4D85" w:rsidRDefault="0031128B" w:rsidP="00C00213">
            <w:pPr>
              <w:pStyle w:val="TAC"/>
              <w:rPr>
                <w:noProof/>
              </w:rPr>
            </w:pPr>
            <w:r w:rsidRPr="00B3067E">
              <w:rPr>
                <w:rFonts w:eastAsia="ＭＳ 明朝"/>
              </w:rPr>
              <w:t>-12</w:t>
            </w:r>
          </w:p>
        </w:tc>
      </w:tr>
      <w:tr w:rsidR="0031128B" w:rsidRPr="006F4D85" w14:paraId="6FB6BC73" w14:textId="77777777" w:rsidTr="00C00213">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6F870D40" w14:textId="77777777" w:rsidR="0031128B" w:rsidRPr="006F4D85" w:rsidRDefault="0031128B"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B1436E7" w14:textId="77777777" w:rsidR="0031128B" w:rsidRPr="006F4D85" w:rsidRDefault="0031128B" w:rsidP="00C00213">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418B1010" w14:textId="77777777" w:rsidR="0031128B" w:rsidRPr="006F4D85" w:rsidRDefault="0031128B" w:rsidP="00C0021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EF40EFB" w14:textId="77777777" w:rsidR="0031128B" w:rsidRPr="006F4D85" w:rsidRDefault="0031128B" w:rsidP="00C00213">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43EF6C81" w14:textId="77777777" w:rsidR="0031128B" w:rsidRPr="006F4D85" w:rsidRDefault="0031128B" w:rsidP="00C00213">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532268FA" w14:textId="77777777" w:rsidR="0031128B" w:rsidRPr="006F4D85" w:rsidRDefault="0031128B"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A223009" w14:textId="77777777" w:rsidR="0031128B" w:rsidRPr="006F4D85" w:rsidRDefault="0031128B" w:rsidP="00C00213">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C99B4B8" w14:textId="77777777" w:rsidR="0031128B" w:rsidRPr="006F4D85" w:rsidRDefault="0031128B" w:rsidP="00C00213">
            <w:pPr>
              <w:pStyle w:val="TAC"/>
              <w:rPr>
                <w:noProof/>
              </w:rPr>
            </w:pPr>
            <w:r w:rsidRPr="00B3067E">
              <w:rPr>
                <w:rFonts w:eastAsia="ＭＳ 明朝"/>
              </w:rPr>
              <w:t>-12</w:t>
            </w:r>
          </w:p>
        </w:tc>
      </w:tr>
      <w:tr w:rsidR="0031128B" w:rsidRPr="006F4D85" w14:paraId="5483E3A7" w14:textId="77777777" w:rsidTr="00C00213">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50687E2A" w14:textId="77777777" w:rsidR="0031128B" w:rsidRPr="006F4D85" w:rsidRDefault="0031128B" w:rsidP="00C00213">
            <w:pPr>
              <w:pStyle w:val="TAL"/>
            </w:pPr>
            <w:r w:rsidRPr="006F4D85">
              <w:t>SNR_SSB of set q</w:t>
            </w:r>
            <w:r w:rsidRPr="006F4D85">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53BCEACC" w14:textId="77777777" w:rsidR="0031128B" w:rsidRPr="006F4D85" w:rsidRDefault="0031128B" w:rsidP="00C00213">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11887046" w14:textId="77777777" w:rsidR="0031128B" w:rsidRPr="006F4D85" w:rsidRDefault="0031128B" w:rsidP="00C0021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3A47F0F1" w14:textId="77777777" w:rsidR="0031128B" w:rsidRPr="006F4D85" w:rsidRDefault="0031128B"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4F31A46" w14:textId="77777777" w:rsidR="0031128B" w:rsidRPr="006F4D85" w:rsidRDefault="0031128B"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D43EFA2" w14:textId="77777777" w:rsidR="0031128B" w:rsidRPr="006F4D85" w:rsidRDefault="0031128B"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24CEB9A" w14:textId="77777777" w:rsidR="0031128B" w:rsidRPr="006F4D85" w:rsidRDefault="0031128B"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BF72CF0" w14:textId="77777777" w:rsidR="0031128B" w:rsidRPr="006F4D85" w:rsidRDefault="0031128B" w:rsidP="00C00213">
            <w:pPr>
              <w:pStyle w:val="TAC"/>
              <w:rPr>
                <w:noProof/>
              </w:rPr>
            </w:pPr>
            <w:r w:rsidRPr="00B3067E">
              <w:rPr>
                <w:rFonts w:eastAsia="ＭＳ 明朝"/>
              </w:rPr>
              <w:t>10</w:t>
            </w:r>
          </w:p>
        </w:tc>
      </w:tr>
      <w:tr w:rsidR="0031128B" w:rsidRPr="006F4D85" w14:paraId="3D6AB677" w14:textId="77777777" w:rsidTr="00C00213">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62C1703B" w14:textId="77777777" w:rsidR="0031128B" w:rsidRPr="006F4D85" w:rsidRDefault="0031128B"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31FB7D39" w14:textId="77777777" w:rsidR="0031128B" w:rsidRPr="006F4D85" w:rsidRDefault="0031128B" w:rsidP="00C00213">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7FFBBDE" w14:textId="77777777" w:rsidR="0031128B" w:rsidRPr="006F4D85" w:rsidRDefault="0031128B" w:rsidP="00C0021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8D6E40D" w14:textId="77777777" w:rsidR="0031128B" w:rsidRPr="006F4D85" w:rsidRDefault="0031128B"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6F7AD99" w14:textId="77777777" w:rsidR="0031128B" w:rsidRPr="006F4D85" w:rsidRDefault="0031128B"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6CBAF7C" w14:textId="77777777" w:rsidR="0031128B" w:rsidRPr="006F4D85" w:rsidRDefault="0031128B"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F17E6EA" w14:textId="77777777" w:rsidR="0031128B" w:rsidRPr="006F4D85" w:rsidRDefault="0031128B"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30261B1" w14:textId="77777777" w:rsidR="0031128B" w:rsidRPr="006F4D85" w:rsidRDefault="0031128B" w:rsidP="00C00213">
            <w:pPr>
              <w:pStyle w:val="TAC"/>
              <w:rPr>
                <w:noProof/>
              </w:rPr>
            </w:pPr>
            <w:r w:rsidRPr="00B3067E">
              <w:rPr>
                <w:rFonts w:eastAsia="ＭＳ 明朝"/>
              </w:rPr>
              <w:t>10</w:t>
            </w:r>
          </w:p>
        </w:tc>
      </w:tr>
      <w:tr w:rsidR="0031128B" w:rsidRPr="006F4D85" w14:paraId="08974DBF" w14:textId="77777777" w:rsidTr="00C00213">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41E6D41D" w14:textId="77777777" w:rsidR="0031128B" w:rsidRPr="006F4D85" w:rsidRDefault="0031128B"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F64310E" w14:textId="77777777" w:rsidR="0031128B" w:rsidRPr="006F4D85" w:rsidRDefault="0031128B" w:rsidP="00C00213">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51BABBBA" w14:textId="77777777" w:rsidR="0031128B" w:rsidRPr="006F4D85" w:rsidRDefault="0031128B" w:rsidP="00C0021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3C0C004" w14:textId="77777777" w:rsidR="0031128B" w:rsidRPr="006F4D85" w:rsidRDefault="0031128B"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4930D15" w14:textId="77777777" w:rsidR="0031128B" w:rsidRPr="006F4D85" w:rsidRDefault="0031128B"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86997DF" w14:textId="77777777" w:rsidR="0031128B" w:rsidRPr="006F4D85" w:rsidRDefault="0031128B" w:rsidP="00C00213">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35F43D86" w14:textId="77777777" w:rsidR="0031128B" w:rsidRPr="006F4D85" w:rsidRDefault="0031128B" w:rsidP="00C00213">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5E90CA7" w14:textId="77777777" w:rsidR="0031128B" w:rsidRPr="006F4D85" w:rsidRDefault="0031128B" w:rsidP="00C00213">
            <w:pPr>
              <w:pStyle w:val="TAC"/>
              <w:rPr>
                <w:noProof/>
              </w:rPr>
            </w:pPr>
            <w:r w:rsidRPr="00B3067E">
              <w:rPr>
                <w:rFonts w:eastAsia="ＭＳ 明朝"/>
              </w:rPr>
              <w:t>10</w:t>
            </w:r>
          </w:p>
        </w:tc>
      </w:tr>
      <w:tr w:rsidR="0031128B" w:rsidRPr="006F4D85" w14:paraId="37CF8E9B" w14:textId="77777777" w:rsidTr="00C00213">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2F8E3B3B" w14:textId="77777777" w:rsidR="0031128B" w:rsidRPr="006F4D85" w:rsidRDefault="0031128B" w:rsidP="00C00213">
            <w:pPr>
              <w:pStyle w:val="TAL"/>
            </w:pPr>
            <w:r>
              <w:t>SSB_RP</w:t>
            </w:r>
            <w:r w:rsidRPr="00B3067E">
              <w:t xml:space="preserve"> of set q</w:t>
            </w:r>
            <w:r w:rsidRPr="00B3067E">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E830BAA" w14:textId="77777777" w:rsidR="0031128B" w:rsidRPr="006F4D85" w:rsidRDefault="0031128B" w:rsidP="00C00213">
            <w:pPr>
              <w:pStyle w:val="TAL"/>
              <w:rPr>
                <w:noProof/>
                <w:lang w:val="it-IT"/>
              </w:rPr>
            </w:pPr>
            <w:r w:rsidRPr="00B3067E">
              <w:t>Config 1, 4</w:t>
            </w:r>
          </w:p>
        </w:tc>
        <w:tc>
          <w:tcPr>
            <w:tcW w:w="1100" w:type="dxa"/>
            <w:tcBorders>
              <w:top w:val="single" w:sz="4" w:space="0" w:color="auto"/>
              <w:left w:val="single" w:sz="4" w:space="0" w:color="auto"/>
              <w:bottom w:val="nil"/>
              <w:right w:val="single" w:sz="4" w:space="0" w:color="auto"/>
            </w:tcBorders>
            <w:shd w:val="clear" w:color="auto" w:fill="auto"/>
          </w:tcPr>
          <w:p w14:paraId="046372AC" w14:textId="77777777" w:rsidR="0031128B" w:rsidRPr="006F4D85" w:rsidRDefault="0031128B" w:rsidP="00C00213">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7632D1F9" w14:textId="77777777" w:rsidR="0031128B" w:rsidRPr="006F4D85" w:rsidRDefault="0031128B" w:rsidP="00C00213">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6AE4515" w14:textId="77777777" w:rsidR="0031128B" w:rsidRPr="006F4D85" w:rsidRDefault="0031128B" w:rsidP="00C00213">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69CE16A" w14:textId="77777777" w:rsidR="0031128B" w:rsidRPr="006F4D85" w:rsidRDefault="0031128B" w:rsidP="00C00213">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B806E7C" w14:textId="77777777" w:rsidR="0031128B" w:rsidRPr="006F4D85" w:rsidRDefault="0031128B" w:rsidP="00C00213">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91B4FC2" w14:textId="77777777" w:rsidR="0031128B" w:rsidRPr="006F4D85" w:rsidRDefault="0031128B" w:rsidP="00C00213">
            <w:pPr>
              <w:pStyle w:val="TAC"/>
              <w:rPr>
                <w:rFonts w:eastAsia="ＭＳ 明朝"/>
              </w:rPr>
            </w:pPr>
            <w:r w:rsidRPr="00B3067E">
              <w:rPr>
                <w:rFonts w:eastAsia="ＭＳ 明朝"/>
              </w:rPr>
              <w:t>-88</w:t>
            </w:r>
          </w:p>
        </w:tc>
      </w:tr>
      <w:tr w:rsidR="0031128B" w:rsidRPr="006F4D85" w14:paraId="56DB1936" w14:textId="77777777" w:rsidTr="00C00213">
        <w:trPr>
          <w:cantSplit/>
          <w:trHeight w:val="105"/>
          <w:jc w:val="center"/>
        </w:trPr>
        <w:tc>
          <w:tcPr>
            <w:tcW w:w="3190" w:type="dxa"/>
            <w:tcBorders>
              <w:top w:val="nil"/>
              <w:left w:val="single" w:sz="4" w:space="0" w:color="auto"/>
              <w:bottom w:val="nil"/>
              <w:right w:val="single" w:sz="4" w:space="0" w:color="auto"/>
            </w:tcBorders>
            <w:shd w:val="clear" w:color="auto" w:fill="auto"/>
          </w:tcPr>
          <w:p w14:paraId="309EB4F0" w14:textId="77777777" w:rsidR="0031128B" w:rsidRPr="006F4D85" w:rsidRDefault="0031128B" w:rsidP="00C00213">
            <w:pPr>
              <w:pStyle w:val="TAL"/>
            </w:pPr>
          </w:p>
        </w:tc>
        <w:tc>
          <w:tcPr>
            <w:tcW w:w="1168" w:type="dxa"/>
            <w:tcBorders>
              <w:top w:val="single" w:sz="4" w:space="0" w:color="auto"/>
              <w:left w:val="single" w:sz="4" w:space="0" w:color="auto"/>
              <w:bottom w:val="single" w:sz="4" w:space="0" w:color="auto"/>
              <w:right w:val="single" w:sz="4" w:space="0" w:color="auto"/>
            </w:tcBorders>
          </w:tcPr>
          <w:p w14:paraId="539032DA" w14:textId="77777777" w:rsidR="0031128B" w:rsidRPr="006F4D85" w:rsidRDefault="0031128B" w:rsidP="00C00213">
            <w:pPr>
              <w:pStyle w:val="TAL"/>
              <w:rPr>
                <w:noProof/>
                <w:lang w:val="it-IT"/>
              </w:rPr>
            </w:pPr>
            <w:r w:rsidRPr="00B3067E">
              <w:t>Config 2, 5</w:t>
            </w:r>
          </w:p>
        </w:tc>
        <w:tc>
          <w:tcPr>
            <w:tcW w:w="1100" w:type="dxa"/>
            <w:tcBorders>
              <w:top w:val="nil"/>
              <w:left w:val="single" w:sz="4" w:space="0" w:color="auto"/>
              <w:bottom w:val="nil"/>
              <w:right w:val="single" w:sz="4" w:space="0" w:color="auto"/>
            </w:tcBorders>
            <w:shd w:val="clear" w:color="auto" w:fill="auto"/>
          </w:tcPr>
          <w:p w14:paraId="5DFBC2F7" w14:textId="77777777" w:rsidR="0031128B" w:rsidRPr="006F4D85" w:rsidRDefault="0031128B" w:rsidP="00C00213">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1E735B8B" w14:textId="77777777" w:rsidR="0031128B" w:rsidRPr="006F4D85" w:rsidRDefault="0031128B" w:rsidP="00C00213">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4A8BA6DB" w14:textId="77777777" w:rsidR="0031128B" w:rsidRPr="006F4D85" w:rsidRDefault="0031128B" w:rsidP="00C00213">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6A8D04B6" w14:textId="77777777" w:rsidR="0031128B" w:rsidRPr="006F4D85" w:rsidRDefault="0031128B" w:rsidP="00C00213">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EFA9C33" w14:textId="77777777" w:rsidR="0031128B" w:rsidRPr="006F4D85" w:rsidRDefault="0031128B" w:rsidP="00C00213">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2F472174" w14:textId="77777777" w:rsidR="0031128B" w:rsidRPr="006F4D85" w:rsidRDefault="0031128B" w:rsidP="00C00213">
            <w:pPr>
              <w:pStyle w:val="TAC"/>
              <w:rPr>
                <w:rFonts w:eastAsia="ＭＳ 明朝"/>
              </w:rPr>
            </w:pPr>
            <w:r w:rsidRPr="00B3067E">
              <w:rPr>
                <w:rFonts w:eastAsia="ＭＳ 明朝"/>
              </w:rPr>
              <w:t>-88</w:t>
            </w:r>
          </w:p>
        </w:tc>
      </w:tr>
      <w:tr w:rsidR="0031128B" w:rsidRPr="006F4D85" w14:paraId="6EFC85BC" w14:textId="77777777" w:rsidTr="00C00213">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tcPr>
          <w:p w14:paraId="2E62FDB1" w14:textId="77777777" w:rsidR="0031128B" w:rsidRPr="006F4D85" w:rsidRDefault="0031128B" w:rsidP="00C00213">
            <w:pPr>
              <w:pStyle w:val="TAL"/>
            </w:pPr>
          </w:p>
        </w:tc>
        <w:tc>
          <w:tcPr>
            <w:tcW w:w="1168" w:type="dxa"/>
            <w:tcBorders>
              <w:top w:val="single" w:sz="4" w:space="0" w:color="auto"/>
              <w:left w:val="single" w:sz="4" w:space="0" w:color="auto"/>
              <w:bottom w:val="single" w:sz="4" w:space="0" w:color="auto"/>
              <w:right w:val="single" w:sz="4" w:space="0" w:color="auto"/>
            </w:tcBorders>
          </w:tcPr>
          <w:p w14:paraId="26AB374F" w14:textId="77777777" w:rsidR="0031128B" w:rsidRPr="006F4D85" w:rsidRDefault="0031128B" w:rsidP="00C00213">
            <w:pPr>
              <w:pStyle w:val="TAL"/>
              <w:rPr>
                <w:noProof/>
                <w:lang w:val="it-IT"/>
              </w:rPr>
            </w:pPr>
            <w:r w:rsidRPr="00B3067E">
              <w:t>Config 3, 6</w:t>
            </w:r>
          </w:p>
        </w:tc>
        <w:tc>
          <w:tcPr>
            <w:tcW w:w="1100" w:type="dxa"/>
            <w:tcBorders>
              <w:top w:val="nil"/>
              <w:left w:val="single" w:sz="4" w:space="0" w:color="auto"/>
              <w:bottom w:val="single" w:sz="4" w:space="0" w:color="auto"/>
              <w:right w:val="single" w:sz="4" w:space="0" w:color="auto"/>
            </w:tcBorders>
            <w:shd w:val="clear" w:color="auto" w:fill="auto"/>
          </w:tcPr>
          <w:p w14:paraId="11759A88" w14:textId="77777777" w:rsidR="0031128B" w:rsidRPr="006F4D85" w:rsidRDefault="0031128B" w:rsidP="00C00213">
            <w:pPr>
              <w:pStyle w:val="TAC"/>
            </w:pPr>
          </w:p>
        </w:tc>
        <w:tc>
          <w:tcPr>
            <w:tcW w:w="879" w:type="dxa"/>
            <w:tcBorders>
              <w:top w:val="single" w:sz="4" w:space="0" w:color="auto"/>
              <w:left w:val="single" w:sz="4" w:space="0" w:color="auto"/>
              <w:bottom w:val="single" w:sz="4" w:space="0" w:color="auto"/>
              <w:right w:val="single" w:sz="4" w:space="0" w:color="auto"/>
            </w:tcBorders>
          </w:tcPr>
          <w:p w14:paraId="67B61C29" w14:textId="77777777" w:rsidR="0031128B" w:rsidRPr="006F4D85" w:rsidRDefault="0031128B" w:rsidP="00C00213">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5063390B" w14:textId="77777777" w:rsidR="0031128B" w:rsidRPr="006F4D85" w:rsidRDefault="0031128B" w:rsidP="00C00213">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09904745" w14:textId="77777777" w:rsidR="0031128B" w:rsidRPr="006F4D85" w:rsidRDefault="0031128B" w:rsidP="00C00213">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F0AE799" w14:textId="77777777" w:rsidR="0031128B" w:rsidRPr="006F4D85" w:rsidRDefault="0031128B" w:rsidP="00C00213">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6063C800" w14:textId="77777777" w:rsidR="0031128B" w:rsidRPr="006F4D85" w:rsidRDefault="0031128B" w:rsidP="00C00213">
            <w:pPr>
              <w:pStyle w:val="TAC"/>
              <w:rPr>
                <w:rFonts w:eastAsia="ＭＳ 明朝"/>
              </w:rPr>
            </w:pPr>
            <w:r w:rsidRPr="00B3067E">
              <w:rPr>
                <w:rFonts w:eastAsia="ＭＳ 明朝"/>
              </w:rPr>
              <w:t>-85</w:t>
            </w:r>
          </w:p>
        </w:tc>
      </w:tr>
      <w:tr w:rsidR="0031128B" w:rsidRPr="006F4D85" w14:paraId="1EFA4497" w14:textId="77777777" w:rsidTr="00C00213">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68A3600D" w14:textId="77777777" w:rsidR="0031128B" w:rsidRPr="006F4D85" w:rsidRDefault="0031128B" w:rsidP="00C00213">
            <w:pPr>
              <w:pStyle w:val="TAL"/>
            </w:pPr>
            <w:r w:rsidRPr="006F4D85">
              <w:rPr>
                <w:position w:val="-12"/>
              </w:rPr>
              <w:object w:dxaOrig="405" w:dyaOrig="405" w14:anchorId="6FD92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60533194" r:id="rId14"/>
              </w:object>
            </w:r>
          </w:p>
        </w:tc>
        <w:tc>
          <w:tcPr>
            <w:tcW w:w="1168" w:type="dxa"/>
            <w:tcBorders>
              <w:top w:val="single" w:sz="4" w:space="0" w:color="auto"/>
              <w:left w:val="single" w:sz="4" w:space="0" w:color="auto"/>
              <w:bottom w:val="single" w:sz="4" w:space="0" w:color="auto"/>
              <w:right w:val="single" w:sz="4" w:space="0" w:color="auto"/>
            </w:tcBorders>
            <w:hideMark/>
          </w:tcPr>
          <w:p w14:paraId="5EA8BC25" w14:textId="77777777" w:rsidR="0031128B" w:rsidRPr="006F4D85" w:rsidRDefault="0031128B" w:rsidP="00C00213">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0A46C717" w14:textId="77777777" w:rsidR="0031128B" w:rsidRPr="006F4D85" w:rsidRDefault="0031128B" w:rsidP="00C00213">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8506331" w14:textId="77777777" w:rsidR="0031128B" w:rsidRPr="006F4D85" w:rsidRDefault="0031128B" w:rsidP="00C00213">
            <w:pPr>
              <w:pStyle w:val="TAC"/>
            </w:pPr>
            <w:r w:rsidRPr="006F4D85">
              <w:t>-98</w:t>
            </w:r>
          </w:p>
        </w:tc>
      </w:tr>
      <w:tr w:rsidR="0031128B" w:rsidRPr="006F4D85" w14:paraId="04B59D39" w14:textId="77777777" w:rsidTr="00C00213">
        <w:trPr>
          <w:cantSplit/>
          <w:trHeight w:val="120"/>
          <w:jc w:val="center"/>
        </w:trPr>
        <w:tc>
          <w:tcPr>
            <w:tcW w:w="3190" w:type="dxa"/>
            <w:tcBorders>
              <w:top w:val="nil"/>
              <w:left w:val="single" w:sz="4" w:space="0" w:color="auto"/>
              <w:bottom w:val="nil"/>
              <w:right w:val="single" w:sz="4" w:space="0" w:color="auto"/>
            </w:tcBorders>
            <w:shd w:val="clear" w:color="auto" w:fill="auto"/>
            <w:hideMark/>
          </w:tcPr>
          <w:p w14:paraId="02261D04" w14:textId="77777777" w:rsidR="0031128B" w:rsidRPr="006F4D85" w:rsidRDefault="0031128B"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0B33D2DC" w14:textId="77777777" w:rsidR="0031128B" w:rsidRPr="006F4D85" w:rsidRDefault="0031128B" w:rsidP="00C00213">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5E2D0270" w14:textId="77777777" w:rsidR="0031128B" w:rsidRPr="006F4D85" w:rsidRDefault="0031128B" w:rsidP="00C0021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FC35C37" w14:textId="77777777" w:rsidR="0031128B" w:rsidRPr="006F4D85" w:rsidRDefault="0031128B" w:rsidP="00C00213">
            <w:pPr>
              <w:pStyle w:val="TAC"/>
            </w:pPr>
            <w:r w:rsidRPr="006F4D85">
              <w:t>-98</w:t>
            </w:r>
          </w:p>
        </w:tc>
      </w:tr>
      <w:tr w:rsidR="0031128B" w:rsidRPr="006F4D85" w14:paraId="5D9D7E70" w14:textId="77777777" w:rsidTr="00C00213">
        <w:trPr>
          <w:cantSplit/>
          <w:trHeight w:val="120"/>
          <w:jc w:val="center"/>
        </w:trPr>
        <w:tc>
          <w:tcPr>
            <w:tcW w:w="3190" w:type="dxa"/>
            <w:tcBorders>
              <w:top w:val="nil"/>
              <w:left w:val="single" w:sz="4" w:space="0" w:color="auto"/>
              <w:bottom w:val="single" w:sz="4" w:space="0" w:color="auto"/>
              <w:right w:val="single" w:sz="4" w:space="0" w:color="auto"/>
            </w:tcBorders>
            <w:shd w:val="clear" w:color="auto" w:fill="auto"/>
            <w:hideMark/>
          </w:tcPr>
          <w:p w14:paraId="465D5545" w14:textId="77777777" w:rsidR="0031128B" w:rsidRPr="006F4D85" w:rsidRDefault="0031128B" w:rsidP="00C00213">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059D0F70" w14:textId="77777777" w:rsidR="0031128B" w:rsidRPr="006F4D85" w:rsidRDefault="0031128B" w:rsidP="00C00213">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7565E738" w14:textId="77777777" w:rsidR="0031128B" w:rsidRPr="006F4D85" w:rsidRDefault="0031128B" w:rsidP="00C0021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1643DA3" w14:textId="77777777" w:rsidR="0031128B" w:rsidRPr="006F4D85" w:rsidRDefault="0031128B" w:rsidP="00C00213">
            <w:pPr>
              <w:pStyle w:val="TAC"/>
            </w:pPr>
            <w:r w:rsidRPr="006F4D85">
              <w:t>-98</w:t>
            </w:r>
          </w:p>
        </w:tc>
      </w:tr>
      <w:tr w:rsidR="0031128B" w:rsidRPr="006F4D85" w14:paraId="3756D2D9" w14:textId="77777777" w:rsidTr="00C00213">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E0881EC" w14:textId="77777777" w:rsidR="0031128B" w:rsidRPr="006F4D85" w:rsidRDefault="0031128B" w:rsidP="00C00213">
            <w:pPr>
              <w:pStyle w:val="TAL"/>
            </w:pPr>
            <w:r w:rsidRPr="006F4D85">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276D48E0" w14:textId="77777777" w:rsidR="0031128B" w:rsidRPr="006F4D85" w:rsidRDefault="0031128B" w:rsidP="00C0021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69182E2" w14:textId="77777777" w:rsidR="0031128B" w:rsidRPr="006F4D85" w:rsidRDefault="0031128B" w:rsidP="00C00213">
            <w:pPr>
              <w:pStyle w:val="TAC"/>
              <w:rPr>
                <w:rFonts w:eastAsia="ＭＳ 明朝"/>
              </w:rPr>
            </w:pPr>
            <w:r w:rsidRPr="006F4D85">
              <w:rPr>
                <w:rFonts w:eastAsia="ＭＳ 明朝"/>
              </w:rPr>
              <w:t>TDL-C 300ns 100Hz</w:t>
            </w:r>
          </w:p>
        </w:tc>
      </w:tr>
      <w:tr w:rsidR="0031128B" w:rsidRPr="006F4D85" w14:paraId="73E3C049" w14:textId="77777777" w:rsidTr="00C00213">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18E391E5" w14:textId="77777777" w:rsidR="0031128B" w:rsidRPr="006F4D85" w:rsidRDefault="0031128B" w:rsidP="00C00213">
            <w:pPr>
              <w:pStyle w:val="TAN"/>
            </w:pPr>
            <w:r w:rsidRPr="006F4D85">
              <w:t>Note 1:</w:t>
            </w:r>
            <w:r w:rsidRPr="006F4D85">
              <w:tab/>
              <w:t>OCNG shall be used such that the resources in Cell 1 are fully allocated and a constant total transmitted power spectral density is achieved for all OFDM symbols.</w:t>
            </w:r>
          </w:p>
          <w:p w14:paraId="6D60C778" w14:textId="77777777" w:rsidR="0031128B" w:rsidRPr="006F4D85" w:rsidRDefault="0031128B" w:rsidP="00C00213">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34D13929" w14:textId="77777777" w:rsidR="0031128B" w:rsidRPr="006F4D85" w:rsidRDefault="0031128B" w:rsidP="00C00213">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598AA964" w14:textId="77777777" w:rsidR="0031128B" w:rsidRPr="006F4D85" w:rsidRDefault="0031128B" w:rsidP="00C00213">
            <w:pPr>
              <w:pStyle w:val="TAN"/>
            </w:pPr>
            <w:r w:rsidRPr="006F4D85">
              <w:t>Note 4:</w:t>
            </w:r>
            <w:r w:rsidRPr="006F4D85">
              <w:tab/>
              <w:t xml:space="preserve">Measurement gap configuration is assigned to the UE prior to the start of </w:t>
            </w:r>
            <w:proofErr w:type="gramStart"/>
            <w:r w:rsidRPr="006F4D85">
              <w:t>time period</w:t>
            </w:r>
            <w:proofErr w:type="gramEnd"/>
            <w:r w:rsidRPr="006F4D85">
              <w:t xml:space="preserve"> T1.</w:t>
            </w:r>
          </w:p>
          <w:p w14:paraId="379156D1" w14:textId="77777777" w:rsidR="0031128B" w:rsidRPr="006F4D85" w:rsidRDefault="0031128B" w:rsidP="00C00213">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5DBC6292" w14:textId="77777777" w:rsidR="0031128B" w:rsidRPr="006F4D85" w:rsidRDefault="0031128B" w:rsidP="00C00213">
            <w:pPr>
              <w:pStyle w:val="TAN"/>
            </w:pPr>
            <w:r w:rsidRPr="006F4D85">
              <w:t>Note 6:</w:t>
            </w:r>
            <w:r w:rsidRPr="006F4D85">
              <w:tab/>
              <w:t>The signal contains PDCCH for UEs other than the device under test as part of OCNG.</w:t>
            </w:r>
          </w:p>
          <w:p w14:paraId="1F1E624B" w14:textId="77777777" w:rsidR="0031128B" w:rsidRPr="006F4D85" w:rsidRDefault="0031128B" w:rsidP="00C00213">
            <w:pPr>
              <w:pStyle w:val="TAN"/>
            </w:pPr>
            <w:r w:rsidRPr="006F4D85">
              <w:t>Note 7:</w:t>
            </w:r>
            <w:r w:rsidRPr="006F4D85">
              <w:tab/>
              <w:t xml:space="preserve">SNR levels correspond to the signal to noise ratio over the SSS </w:t>
            </w:r>
            <w:proofErr w:type="spellStart"/>
            <w:r w:rsidRPr="006F4D85">
              <w:t>REs.</w:t>
            </w:r>
            <w:proofErr w:type="spellEnd"/>
          </w:p>
          <w:p w14:paraId="6BAD9642" w14:textId="77777777" w:rsidR="0031128B" w:rsidRPr="006F4D85" w:rsidRDefault="0031128B" w:rsidP="00C00213">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7D6A58F6" w14:textId="77777777" w:rsidR="0031128B" w:rsidRPr="006F4D85" w:rsidRDefault="0031128B" w:rsidP="00C00213">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tc>
      </w:tr>
    </w:tbl>
    <w:p w14:paraId="0354B885" w14:textId="77777777" w:rsidR="0031128B" w:rsidRPr="006F4D85" w:rsidRDefault="0031128B" w:rsidP="0031128B"/>
    <w:p w14:paraId="64376D81" w14:textId="77777777" w:rsidR="0031128B" w:rsidRPr="00D94D1F" w:rsidRDefault="0031128B" w:rsidP="0031128B">
      <w:pPr>
        <w:keepNext/>
        <w:keepLines/>
        <w:spacing w:before="60"/>
        <w:jc w:val="center"/>
        <w:rPr>
          <w:rFonts w:ascii="Arial" w:hAnsi="Arial"/>
        </w:rPr>
      </w:pPr>
      <w:r w:rsidRPr="00B3067E">
        <w:rPr>
          <w:rFonts w:ascii="Arial" w:hAnsi="Arial"/>
          <w:b/>
        </w:rPr>
        <w:t>Table A.4.5.5.1.1-4: Void</w:t>
      </w:r>
    </w:p>
    <w:p w14:paraId="3D70C7A1" w14:textId="77777777" w:rsidR="0031128B" w:rsidRPr="00B3067E" w:rsidRDefault="0031128B" w:rsidP="0031128B">
      <w:pPr>
        <w:pStyle w:val="TH"/>
      </w:pPr>
      <w:r w:rsidRPr="00B3067E">
        <w:rPr>
          <w:snapToGrid w:val="0"/>
          <w:w w:val="0"/>
          <w:u w:color="000000"/>
          <w:bdr w:val="none" w:sz="0" w:space="0" w:color="000000"/>
          <w:shd w:val="clear" w:color="000000" w:fill="000000"/>
          <w:lang w:val="x-none" w:eastAsia="x-none"/>
        </w:rPr>
        <w:t xml:space="preserve"> </w:t>
      </w:r>
      <w:r>
        <w:rPr>
          <w:noProof/>
          <w:snapToGrid w:val="0"/>
          <w:w w:val="0"/>
          <w:u w:color="000000"/>
          <w:bdr w:val="none" w:sz="0" w:space="0" w:color="000000"/>
          <w:shd w:val="clear" w:color="000000" w:fill="000000"/>
        </w:rPr>
        <w:drawing>
          <wp:inline distT="0" distB="0" distL="0" distR="0" wp14:anchorId="41B72A29" wp14:editId="2AD94B26">
            <wp:extent cx="4838700" cy="1866900"/>
            <wp:effectExtent l="0" t="0" r="0" b="0"/>
            <wp:docPr id="2967"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p>
    <w:p w14:paraId="2AA74D32" w14:textId="77777777" w:rsidR="0031128B" w:rsidRPr="00B3067E" w:rsidRDefault="0031128B" w:rsidP="0031128B">
      <w:pPr>
        <w:pStyle w:val="TF"/>
        <w:rPr>
          <w:sz w:val="22"/>
          <w:szCs w:val="22"/>
        </w:rPr>
      </w:pPr>
      <w:r w:rsidRPr="00B3067E">
        <w:t>Figure A.4.5.5.1.1-1: SNR variation for SSB-based beam failure detection and link recovery testing in non-DRX mode</w:t>
      </w:r>
    </w:p>
    <w:p w14:paraId="6F494B9B" w14:textId="77777777" w:rsidR="0031128B" w:rsidRDefault="0031128B" w:rsidP="0031128B"/>
    <w:p w14:paraId="69E66E58" w14:textId="77777777" w:rsidR="0031128B" w:rsidRDefault="0031128B" w:rsidP="0031128B">
      <w:pPr>
        <w:pStyle w:val="TH"/>
      </w:pPr>
      <w:r>
        <w:rPr>
          <w:noProof/>
        </w:rPr>
        <w:lastRenderedPageBreak/>
        <w:drawing>
          <wp:inline distT="0" distB="0" distL="0" distR="0" wp14:anchorId="6D24CBFD" wp14:editId="37B2AB49">
            <wp:extent cx="5124450" cy="1943100"/>
            <wp:effectExtent l="0" t="0" r="0" b="0"/>
            <wp:docPr id="2975" name="図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 箱ひげ図&#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p>
    <w:p w14:paraId="48241BAE" w14:textId="77777777" w:rsidR="0031128B" w:rsidRDefault="0031128B" w:rsidP="0031128B">
      <w:pPr>
        <w:pStyle w:val="TF"/>
      </w:pPr>
      <w:r w:rsidRPr="00B17CF2">
        <w:t>Figure A.4.5.5.1.1-2: L1-RSRP level variation for SSB-based beam failure detection and link recovery testing in non-DRX mode</w:t>
      </w:r>
    </w:p>
    <w:p w14:paraId="2C46C9C3" w14:textId="77777777" w:rsidR="0031128B" w:rsidRPr="007C3286" w:rsidRDefault="0031128B" w:rsidP="0031128B"/>
    <w:p w14:paraId="32B718BB" w14:textId="77777777" w:rsidR="0031128B" w:rsidRPr="006F4D85" w:rsidRDefault="0031128B" w:rsidP="0031128B">
      <w:pPr>
        <w:pStyle w:val="5"/>
        <w:rPr>
          <w:snapToGrid w:val="0"/>
        </w:rPr>
      </w:pPr>
      <w:bookmarkStart w:id="12" w:name="_Toc535476218"/>
      <w:r w:rsidRPr="006F4D85">
        <w:rPr>
          <w:snapToGrid w:val="0"/>
        </w:rPr>
        <w:t>A.4.5.5.1.2</w:t>
      </w:r>
      <w:r w:rsidRPr="006F4D85">
        <w:rPr>
          <w:snapToGrid w:val="0"/>
        </w:rPr>
        <w:tab/>
        <w:t>Test Requirements</w:t>
      </w:r>
      <w:bookmarkEnd w:id="12"/>
    </w:p>
    <w:p w14:paraId="353C7E13" w14:textId="77777777" w:rsidR="0031128B" w:rsidRPr="006F4D85" w:rsidRDefault="0031128B" w:rsidP="0031128B">
      <w:r w:rsidRPr="006F4D85">
        <w:t xml:space="preserve">The UE behaviour during time durations T1, T2, T3, T4 </w:t>
      </w:r>
      <w:r w:rsidRPr="006F4D85">
        <w:rPr>
          <w:lang w:eastAsia="zh-CN"/>
        </w:rPr>
        <w:t xml:space="preserve">and </w:t>
      </w:r>
      <w:r w:rsidRPr="006F4D85">
        <w:t>T5 shall be as follows:</w:t>
      </w:r>
    </w:p>
    <w:p w14:paraId="6CBD64F5" w14:textId="77777777" w:rsidR="0031128B" w:rsidRPr="006F4D85" w:rsidRDefault="0031128B" w:rsidP="0031128B">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8D704D7" w14:textId="77777777" w:rsidR="0031128B" w:rsidRPr="006F4D85" w:rsidRDefault="0031128B" w:rsidP="0031128B">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2BE16D12" w14:textId="77777777" w:rsidR="0031128B" w:rsidRPr="006F4D85" w:rsidRDefault="0031128B" w:rsidP="0031128B">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02221187" w14:textId="77777777" w:rsidR="0031128B" w:rsidRPr="00FA49FA" w:rsidRDefault="0031128B" w:rsidP="0031128B">
      <w:r w:rsidRPr="00FA49FA">
        <w:t xml:space="preserve">No later than time point F occurring no later than D1 = 120+10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0070E2E" w14:textId="77777777" w:rsidR="0031128B" w:rsidRPr="006F4D85" w:rsidRDefault="0031128B" w:rsidP="0031128B">
      <w:r w:rsidRPr="006F4D85">
        <w:t>Test is concluded once the test equipment has received the initial preamble transmission from the UE. The rate of correct events observed during repeated tests shall be at least 90%.</w:t>
      </w:r>
      <w:bookmarkEnd w:id="2"/>
    </w:p>
    <w:p w14:paraId="59B7E602" w14:textId="77777777" w:rsidR="0031128B" w:rsidRPr="006F4D85" w:rsidRDefault="0031128B" w:rsidP="0031128B">
      <w:pPr>
        <w:pStyle w:val="40"/>
      </w:pPr>
      <w:r w:rsidRPr="006F4D85">
        <w:t>A.4.5.5.2</w:t>
      </w:r>
      <w:r w:rsidRPr="006F4D85">
        <w:tab/>
        <w:t xml:space="preserve">EN-DC Beam Failure Detection and Link Recovery Test for FR1 </w:t>
      </w:r>
      <w:proofErr w:type="spellStart"/>
      <w:r w:rsidRPr="006F4D85">
        <w:t>PSCell</w:t>
      </w:r>
      <w:proofErr w:type="spellEnd"/>
      <w:r w:rsidRPr="006F4D85">
        <w:t xml:space="preserve"> configured with SSB-based BFD and LR in DRX mode</w:t>
      </w:r>
    </w:p>
    <w:p w14:paraId="7EFFCFD6" w14:textId="77777777" w:rsidR="0031128B" w:rsidRPr="006F4D85" w:rsidRDefault="0031128B" w:rsidP="0031128B">
      <w:pPr>
        <w:pStyle w:val="5"/>
        <w:rPr>
          <w:snapToGrid w:val="0"/>
        </w:rPr>
      </w:pPr>
      <w:bookmarkStart w:id="13" w:name="_Toc535476220"/>
      <w:r w:rsidRPr="006F4D85">
        <w:rPr>
          <w:snapToGrid w:val="0"/>
          <w:lang w:eastAsia="zh-CN"/>
        </w:rPr>
        <w:t>A.4.5.5.2.1</w:t>
      </w:r>
      <w:r w:rsidRPr="006F4D85">
        <w:rPr>
          <w:snapToGrid w:val="0"/>
          <w:lang w:eastAsia="zh-CN"/>
        </w:rPr>
        <w:tab/>
        <w:t>Test Purpose and Environment</w:t>
      </w:r>
      <w:bookmarkEnd w:id="13"/>
    </w:p>
    <w:p w14:paraId="36D54146" w14:textId="77777777" w:rsidR="0031128B" w:rsidRPr="006F4D85" w:rsidRDefault="0031128B" w:rsidP="0031128B">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FR1 serving cell requirements in clause 8.5.</w:t>
      </w:r>
    </w:p>
    <w:p w14:paraId="2E35F013" w14:textId="77777777" w:rsidR="0031128B" w:rsidRPr="006F4D85" w:rsidRDefault="0031128B" w:rsidP="0031128B">
      <w:r w:rsidRPr="006F4D85">
        <w:t xml:space="preserve">The test parameters are given in Tables A.4.5.5.2.1-1, A.4.5.5.2.1-2, A.4.5.5.2.1-3, A.4.5.5.2.1-4 and A.4.5.5.2.1-5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A.4.5.5.2.1-</w:t>
      </w:r>
      <w:r>
        <w:t>2</w:t>
      </w:r>
      <w:r w:rsidRPr="006F4D85">
        <w:t xml:space="preserve"> shows the variation of the downlink</w:t>
      </w:r>
      <w:r w:rsidRPr="007C3286">
        <w:t xml:space="preserve"> </w:t>
      </w:r>
      <w:r w:rsidRPr="00B3067E">
        <w:t xml:space="preserve">L1-RSRP </w:t>
      </w:r>
      <w:r w:rsidRPr="006F4D85">
        <w:t>of the SSB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xml:space="preserve">. In the test, DRX configuration is enabled in </w:t>
      </w:r>
      <w:proofErr w:type="spellStart"/>
      <w:r w:rsidRPr="00FA49FA">
        <w:t>PSCell</w:t>
      </w:r>
      <w:proofErr w:type="spellEnd"/>
      <w:r w:rsidRPr="00FA49FA">
        <w:t xml:space="preserve"> and DRX inactivity timer has already been expired, </w:t>
      </w:r>
      <w:proofErr w:type="gramStart"/>
      <w:r w:rsidRPr="00FA49FA">
        <w:t>i.e.</w:t>
      </w:r>
      <w:proofErr w:type="gramEnd"/>
      <w:r w:rsidRPr="00FA49FA">
        <w:t xml:space="preserve"> UE tries to decode PDCCH and to send periodic CQI during the period when On-duration timer is running. Time alignment timers shall be set to “infinity” so that UL timing alignment is maintained during the test.</w:t>
      </w:r>
    </w:p>
    <w:p w14:paraId="6647D3FA" w14:textId="77777777" w:rsidR="0031128B" w:rsidRPr="006F4D85" w:rsidRDefault="0031128B" w:rsidP="0031128B">
      <w:pPr>
        <w:pStyle w:val="TH"/>
      </w:pPr>
      <w:r w:rsidRPr="006F4D85">
        <w:lastRenderedPageBreak/>
        <w:t xml:space="preserve">Table A.4.5.5.2.1-1: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1128B" w:rsidRPr="006F4D85" w14:paraId="3F99615E"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9C1E2C" w14:textId="77777777" w:rsidR="0031128B" w:rsidRPr="006F4D85" w:rsidRDefault="0031128B" w:rsidP="00C00213">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3C3E5D98" w14:textId="77777777" w:rsidR="0031128B" w:rsidRPr="006F4D85" w:rsidRDefault="0031128B" w:rsidP="00C00213">
            <w:pPr>
              <w:pStyle w:val="TAH"/>
            </w:pPr>
            <w:r w:rsidRPr="006F4D85">
              <w:t>Description</w:t>
            </w:r>
          </w:p>
        </w:tc>
      </w:tr>
      <w:tr w:rsidR="0031128B" w:rsidRPr="006F4D85" w14:paraId="0ED0AE73" w14:textId="77777777" w:rsidTr="00C0021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A39221F" w14:textId="77777777" w:rsidR="0031128B" w:rsidRPr="006F4D85" w:rsidRDefault="0031128B" w:rsidP="00C00213">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7CDEEA55" w14:textId="77777777" w:rsidR="0031128B" w:rsidRPr="006F4D85" w:rsidRDefault="0031128B" w:rsidP="00C00213">
            <w:pPr>
              <w:pStyle w:val="TAL"/>
            </w:pPr>
            <w:r w:rsidRPr="00FA49FA">
              <w:t>LTE FDD, NR 15 kHz SSB SCS, 10 MHz bandwidth, FDD duplex mode</w:t>
            </w:r>
          </w:p>
        </w:tc>
      </w:tr>
      <w:tr w:rsidR="0031128B" w:rsidRPr="006F4D85" w14:paraId="41F13BE3"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C13715" w14:textId="77777777" w:rsidR="0031128B" w:rsidRPr="006F4D85" w:rsidRDefault="0031128B" w:rsidP="00C00213">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6D6B2181" w14:textId="77777777" w:rsidR="0031128B" w:rsidRPr="006F4D85" w:rsidRDefault="0031128B" w:rsidP="00C00213">
            <w:pPr>
              <w:pStyle w:val="TAL"/>
            </w:pPr>
            <w:r w:rsidRPr="00FA49FA">
              <w:t>LTE FDD, NR 15 kHz SSB SCS, 10 MHz bandwidth, TDD duplex mode</w:t>
            </w:r>
          </w:p>
        </w:tc>
      </w:tr>
      <w:tr w:rsidR="0031128B" w:rsidRPr="006F4D85" w14:paraId="360DCBCE"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934E34" w14:textId="77777777" w:rsidR="0031128B" w:rsidRPr="006F4D85" w:rsidRDefault="0031128B" w:rsidP="00C00213">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542BF974" w14:textId="77777777" w:rsidR="0031128B" w:rsidRPr="006F4D85" w:rsidRDefault="0031128B" w:rsidP="00C00213">
            <w:pPr>
              <w:pStyle w:val="TAL"/>
            </w:pPr>
            <w:r w:rsidRPr="00FA49FA">
              <w:t>LTE FDD, NR 30 kHz SSB SCS, 40 MHz bandwidth, TDD duplex mode</w:t>
            </w:r>
          </w:p>
        </w:tc>
      </w:tr>
      <w:tr w:rsidR="0031128B" w:rsidRPr="006F4D85" w14:paraId="564EF118"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50708E" w14:textId="77777777" w:rsidR="0031128B" w:rsidRPr="006F4D85" w:rsidRDefault="0031128B" w:rsidP="00C00213">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0AFAE5CF" w14:textId="77777777" w:rsidR="0031128B" w:rsidRPr="006F4D85" w:rsidRDefault="0031128B" w:rsidP="00C00213">
            <w:pPr>
              <w:pStyle w:val="TAL"/>
            </w:pPr>
            <w:r w:rsidRPr="00FA49FA">
              <w:t>LTE TDD, NR 15 kHz SSB SCS, 10 MHz bandwidth, FDD duplex mode</w:t>
            </w:r>
          </w:p>
        </w:tc>
      </w:tr>
      <w:tr w:rsidR="0031128B" w:rsidRPr="006F4D85" w14:paraId="2860F80E"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83F6B8" w14:textId="77777777" w:rsidR="0031128B" w:rsidRPr="006F4D85" w:rsidRDefault="0031128B" w:rsidP="00C00213">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3A9CB1E2" w14:textId="77777777" w:rsidR="0031128B" w:rsidRPr="006F4D85" w:rsidRDefault="0031128B" w:rsidP="00C00213">
            <w:pPr>
              <w:pStyle w:val="TAL"/>
            </w:pPr>
            <w:r w:rsidRPr="00FA49FA">
              <w:t>LTE TDD, NR 15 kHz SSB SCS, 10 MHz bandwidth, TDD duplex mode</w:t>
            </w:r>
          </w:p>
        </w:tc>
      </w:tr>
      <w:tr w:rsidR="0031128B" w:rsidRPr="006F4D85" w14:paraId="134BB96F"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B18F978" w14:textId="77777777" w:rsidR="0031128B" w:rsidRPr="006F4D85" w:rsidRDefault="0031128B" w:rsidP="00C00213">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82735E6" w14:textId="77777777" w:rsidR="0031128B" w:rsidRPr="006F4D85" w:rsidRDefault="0031128B" w:rsidP="00C00213">
            <w:pPr>
              <w:pStyle w:val="TAL"/>
            </w:pPr>
            <w:r w:rsidRPr="00FA49FA">
              <w:t>LTE TDD, NR 30 kHz SSB SCS, 40 MHz bandwidth, TDD duplex mode</w:t>
            </w:r>
          </w:p>
        </w:tc>
      </w:tr>
      <w:tr w:rsidR="0031128B" w:rsidRPr="006F4D85" w14:paraId="66E79035" w14:textId="77777777" w:rsidTr="00C0021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B159AFC" w14:textId="77777777" w:rsidR="0031128B" w:rsidRPr="006F4D85" w:rsidRDefault="0031128B" w:rsidP="00C00213">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5C943936" w14:textId="77777777" w:rsidR="0031128B" w:rsidRPr="006F4D85" w:rsidRDefault="0031128B" w:rsidP="0031128B">
      <w:pPr>
        <w:spacing w:before="120"/>
      </w:pPr>
    </w:p>
    <w:p w14:paraId="3D63C567" w14:textId="77777777" w:rsidR="0031128B" w:rsidRPr="006F4D85" w:rsidRDefault="0031128B" w:rsidP="0031128B">
      <w:pPr>
        <w:pStyle w:val="TH"/>
        <w:rPr>
          <w:lang w:val="en-US"/>
        </w:rPr>
      </w:pPr>
      <w:r w:rsidRPr="006F4D85">
        <w:rPr>
          <w:lang w:val="en-US"/>
        </w:rPr>
        <w:lastRenderedPageBreak/>
        <w:t xml:space="preserve">Table A.4.5.5.2.1-2: General test parameters for FR1 </w:t>
      </w:r>
      <w:proofErr w:type="spellStart"/>
      <w:r w:rsidRPr="006F4D85">
        <w:rPr>
          <w:lang w:val="en-US"/>
        </w:rPr>
        <w:t>PCell</w:t>
      </w:r>
      <w:proofErr w:type="spellEnd"/>
      <w:r w:rsidRPr="006F4D85">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7"/>
        <w:gridCol w:w="1579"/>
        <w:gridCol w:w="1504"/>
        <w:gridCol w:w="2009"/>
        <w:gridCol w:w="2363"/>
      </w:tblGrid>
      <w:tr w:rsidR="0031128B" w:rsidRPr="00B3067E" w14:paraId="065DCB8E" w14:textId="77777777" w:rsidTr="00C00213">
        <w:trPr>
          <w:jc w:val="center"/>
        </w:trPr>
        <w:tc>
          <w:tcPr>
            <w:tcW w:w="1949" w:type="pct"/>
            <w:gridSpan w:val="3"/>
            <w:tcBorders>
              <w:top w:val="single" w:sz="4" w:space="0" w:color="auto"/>
              <w:left w:val="single" w:sz="4" w:space="0" w:color="auto"/>
              <w:bottom w:val="nil"/>
              <w:right w:val="single" w:sz="4" w:space="0" w:color="auto"/>
            </w:tcBorders>
            <w:shd w:val="clear" w:color="auto" w:fill="auto"/>
            <w:hideMark/>
          </w:tcPr>
          <w:p w14:paraId="3798D2C4" w14:textId="77777777" w:rsidR="0031128B" w:rsidRPr="00B3067E" w:rsidRDefault="0031128B" w:rsidP="00C00213">
            <w:pPr>
              <w:pStyle w:val="TAH"/>
            </w:pPr>
            <w:r w:rsidRPr="00B3067E">
              <w:lastRenderedPageBreak/>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7CDA7494" w14:textId="77777777" w:rsidR="0031128B" w:rsidRPr="00B3067E" w:rsidRDefault="0031128B" w:rsidP="00C00213">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63B747A0" w14:textId="77777777" w:rsidR="0031128B" w:rsidRPr="00B3067E" w:rsidRDefault="0031128B" w:rsidP="00C00213">
            <w:pPr>
              <w:pStyle w:val="TAH"/>
            </w:pPr>
            <w:r w:rsidRPr="00B3067E">
              <w:t>Value</w:t>
            </w:r>
          </w:p>
        </w:tc>
        <w:tc>
          <w:tcPr>
            <w:tcW w:w="1228" w:type="pct"/>
            <w:tcBorders>
              <w:top w:val="single" w:sz="4" w:space="0" w:color="auto"/>
              <w:left w:val="single" w:sz="4" w:space="0" w:color="auto"/>
              <w:bottom w:val="single" w:sz="4" w:space="0" w:color="auto"/>
              <w:right w:val="single" w:sz="4" w:space="0" w:color="auto"/>
            </w:tcBorders>
            <w:hideMark/>
          </w:tcPr>
          <w:p w14:paraId="0943BAB1" w14:textId="77777777" w:rsidR="0031128B" w:rsidRPr="00B3067E" w:rsidRDefault="0031128B" w:rsidP="00C00213">
            <w:pPr>
              <w:pStyle w:val="TAH"/>
            </w:pPr>
            <w:r w:rsidRPr="00B3067E">
              <w:t>Comment</w:t>
            </w:r>
          </w:p>
        </w:tc>
      </w:tr>
      <w:tr w:rsidR="0031128B" w:rsidRPr="00B3067E" w14:paraId="52E6F784" w14:textId="77777777" w:rsidTr="00C00213">
        <w:trPr>
          <w:jc w:val="center"/>
        </w:trPr>
        <w:tc>
          <w:tcPr>
            <w:tcW w:w="1949" w:type="pct"/>
            <w:gridSpan w:val="3"/>
            <w:tcBorders>
              <w:top w:val="nil"/>
              <w:left w:val="single" w:sz="4" w:space="0" w:color="auto"/>
              <w:bottom w:val="single" w:sz="4" w:space="0" w:color="auto"/>
              <w:right w:val="single" w:sz="4" w:space="0" w:color="auto"/>
            </w:tcBorders>
            <w:shd w:val="clear" w:color="auto" w:fill="auto"/>
            <w:vAlign w:val="center"/>
            <w:hideMark/>
          </w:tcPr>
          <w:p w14:paraId="5756C35A" w14:textId="77777777" w:rsidR="0031128B" w:rsidRPr="00B3067E" w:rsidRDefault="0031128B" w:rsidP="00C00213">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6913973" w14:textId="77777777" w:rsidR="0031128B" w:rsidRPr="00B3067E" w:rsidRDefault="0031128B" w:rsidP="00C00213">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7C55BDE0" w14:textId="77777777" w:rsidR="0031128B" w:rsidRPr="00B3067E" w:rsidRDefault="0031128B" w:rsidP="00C00213">
            <w:pPr>
              <w:pStyle w:val="TAH"/>
            </w:pPr>
            <w:r w:rsidRPr="00B3067E">
              <w:t>Test 1</w:t>
            </w:r>
          </w:p>
        </w:tc>
        <w:tc>
          <w:tcPr>
            <w:tcW w:w="1228" w:type="pct"/>
            <w:tcBorders>
              <w:top w:val="single" w:sz="4" w:space="0" w:color="auto"/>
              <w:left w:val="single" w:sz="4" w:space="0" w:color="auto"/>
              <w:bottom w:val="single" w:sz="4" w:space="0" w:color="auto"/>
              <w:right w:val="single" w:sz="4" w:space="0" w:color="auto"/>
            </w:tcBorders>
          </w:tcPr>
          <w:p w14:paraId="0062370F" w14:textId="77777777" w:rsidR="0031128B" w:rsidRPr="00B3067E" w:rsidRDefault="0031128B" w:rsidP="00C00213">
            <w:pPr>
              <w:pStyle w:val="TAH"/>
            </w:pPr>
          </w:p>
        </w:tc>
      </w:tr>
      <w:tr w:rsidR="0031128B" w:rsidRPr="00B3067E" w14:paraId="47C658AB" w14:textId="77777777" w:rsidTr="00C00213">
        <w:trPr>
          <w:trHeight w:val="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1B25E39" w14:textId="77777777" w:rsidR="0031128B" w:rsidRPr="00B3067E" w:rsidRDefault="0031128B" w:rsidP="00C00213">
            <w:pPr>
              <w:pStyle w:val="TAL"/>
            </w:pPr>
            <w:r w:rsidRPr="00B3067E">
              <w:t xml:space="preserve">Active E-UTRA </w:t>
            </w:r>
            <w:proofErr w:type="spellStart"/>
            <w:r w:rsidRPr="00B3067E">
              <w:t>PCell</w:t>
            </w:r>
            <w:proofErr w:type="spellEnd"/>
            <w:r w:rsidRPr="00B3067E">
              <w:t xml:space="preserve"> </w:t>
            </w:r>
          </w:p>
        </w:tc>
        <w:tc>
          <w:tcPr>
            <w:tcW w:w="781" w:type="pct"/>
            <w:tcBorders>
              <w:top w:val="single" w:sz="4" w:space="0" w:color="auto"/>
              <w:left w:val="single" w:sz="4" w:space="0" w:color="auto"/>
              <w:bottom w:val="single" w:sz="4" w:space="0" w:color="auto"/>
              <w:right w:val="single" w:sz="4" w:space="0" w:color="auto"/>
            </w:tcBorders>
          </w:tcPr>
          <w:p w14:paraId="32D55559"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D380A5B" w14:textId="77777777" w:rsidR="0031128B" w:rsidRPr="00B3067E" w:rsidRDefault="0031128B" w:rsidP="00C00213">
            <w:pPr>
              <w:pStyle w:val="TAC"/>
            </w:pPr>
            <w:r w:rsidRPr="00B3067E">
              <w:t>Cell 1</w:t>
            </w:r>
          </w:p>
        </w:tc>
        <w:tc>
          <w:tcPr>
            <w:tcW w:w="1228" w:type="pct"/>
            <w:tcBorders>
              <w:top w:val="single" w:sz="4" w:space="0" w:color="auto"/>
              <w:left w:val="single" w:sz="4" w:space="0" w:color="auto"/>
              <w:bottom w:val="single" w:sz="4" w:space="0" w:color="auto"/>
              <w:right w:val="single" w:sz="4" w:space="0" w:color="auto"/>
            </w:tcBorders>
          </w:tcPr>
          <w:p w14:paraId="29F2196E" w14:textId="77777777" w:rsidR="0031128B" w:rsidRPr="00B3067E" w:rsidRDefault="0031128B" w:rsidP="00C00213">
            <w:pPr>
              <w:pStyle w:val="TAC"/>
            </w:pPr>
          </w:p>
        </w:tc>
      </w:tr>
      <w:tr w:rsidR="0031128B" w:rsidRPr="00B3067E" w14:paraId="3A26216F"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F446B72" w14:textId="77777777" w:rsidR="0031128B" w:rsidRPr="00B3067E" w:rsidRDefault="0031128B" w:rsidP="00C00213">
            <w:pPr>
              <w:pStyle w:val="TAL"/>
              <w:rPr>
                <w:lang w:val="sv-FI"/>
              </w:rPr>
            </w:pPr>
            <w:r w:rsidRPr="00B3067E">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1EDAA74B" w14:textId="77777777" w:rsidR="0031128B" w:rsidRPr="00B3067E" w:rsidRDefault="0031128B" w:rsidP="00C00213">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4550A889" w14:textId="77777777" w:rsidR="0031128B" w:rsidRPr="00B3067E" w:rsidRDefault="0031128B" w:rsidP="00C00213">
            <w:pPr>
              <w:pStyle w:val="TAC"/>
            </w:pPr>
            <w:r w:rsidRPr="00B3067E">
              <w:t>1</w:t>
            </w:r>
          </w:p>
        </w:tc>
        <w:tc>
          <w:tcPr>
            <w:tcW w:w="1228" w:type="pct"/>
            <w:tcBorders>
              <w:top w:val="single" w:sz="4" w:space="0" w:color="auto"/>
              <w:left w:val="single" w:sz="4" w:space="0" w:color="auto"/>
              <w:bottom w:val="single" w:sz="4" w:space="0" w:color="auto"/>
              <w:right w:val="single" w:sz="4" w:space="0" w:color="auto"/>
            </w:tcBorders>
          </w:tcPr>
          <w:p w14:paraId="425E63C4" w14:textId="77777777" w:rsidR="0031128B" w:rsidRPr="00B3067E" w:rsidRDefault="0031128B" w:rsidP="00C00213">
            <w:pPr>
              <w:pStyle w:val="TAC"/>
            </w:pPr>
          </w:p>
        </w:tc>
      </w:tr>
      <w:tr w:rsidR="0031128B" w:rsidRPr="00B3067E" w14:paraId="0A938C70"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3DD60E2" w14:textId="77777777" w:rsidR="0031128B" w:rsidRPr="00B3067E" w:rsidRDefault="0031128B" w:rsidP="00C00213">
            <w:pPr>
              <w:pStyle w:val="TAL"/>
            </w:pPr>
            <w:r w:rsidRPr="00B3067E">
              <w:t xml:space="preserve">Active </w:t>
            </w:r>
            <w:proofErr w:type="spellStart"/>
            <w:r w:rsidRPr="00B3067E">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3EDABBD5"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864AC46" w14:textId="77777777" w:rsidR="0031128B" w:rsidRPr="00B3067E" w:rsidRDefault="0031128B" w:rsidP="00C00213">
            <w:pPr>
              <w:pStyle w:val="TAC"/>
            </w:pPr>
            <w:r w:rsidRPr="00B3067E">
              <w:t>Cell 2</w:t>
            </w:r>
          </w:p>
        </w:tc>
        <w:tc>
          <w:tcPr>
            <w:tcW w:w="1228" w:type="pct"/>
            <w:tcBorders>
              <w:top w:val="single" w:sz="4" w:space="0" w:color="auto"/>
              <w:left w:val="single" w:sz="4" w:space="0" w:color="auto"/>
              <w:bottom w:val="single" w:sz="4" w:space="0" w:color="auto"/>
              <w:right w:val="single" w:sz="4" w:space="0" w:color="auto"/>
            </w:tcBorders>
          </w:tcPr>
          <w:p w14:paraId="7931E7B9" w14:textId="77777777" w:rsidR="0031128B" w:rsidRPr="00B3067E" w:rsidRDefault="0031128B" w:rsidP="00C00213">
            <w:pPr>
              <w:pStyle w:val="TAC"/>
            </w:pPr>
          </w:p>
        </w:tc>
      </w:tr>
      <w:tr w:rsidR="0031128B" w:rsidRPr="00B3067E" w14:paraId="03F37B86"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97F4B46" w14:textId="77777777" w:rsidR="0031128B" w:rsidRPr="00B3067E" w:rsidRDefault="0031128B" w:rsidP="00C00213">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0377AB2D"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0EEA2A9" w14:textId="77777777" w:rsidR="0031128B" w:rsidRPr="00B3067E" w:rsidRDefault="0031128B" w:rsidP="00C00213">
            <w:pPr>
              <w:pStyle w:val="TAC"/>
            </w:pPr>
            <w:r w:rsidRPr="00B3067E">
              <w:t>2</w:t>
            </w:r>
          </w:p>
        </w:tc>
        <w:tc>
          <w:tcPr>
            <w:tcW w:w="1228" w:type="pct"/>
            <w:tcBorders>
              <w:top w:val="single" w:sz="4" w:space="0" w:color="auto"/>
              <w:left w:val="single" w:sz="4" w:space="0" w:color="auto"/>
              <w:bottom w:val="single" w:sz="4" w:space="0" w:color="auto"/>
              <w:right w:val="single" w:sz="4" w:space="0" w:color="auto"/>
            </w:tcBorders>
          </w:tcPr>
          <w:p w14:paraId="7DE2E18B" w14:textId="77777777" w:rsidR="0031128B" w:rsidRPr="00B3067E" w:rsidRDefault="0031128B" w:rsidP="00C00213">
            <w:pPr>
              <w:pStyle w:val="TAC"/>
            </w:pPr>
          </w:p>
        </w:tc>
      </w:tr>
      <w:tr w:rsidR="0031128B" w:rsidRPr="00B3067E" w14:paraId="31AB31CE" w14:textId="77777777" w:rsidTr="00C00213">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2ED6780E" w14:textId="77777777" w:rsidR="0031128B" w:rsidRPr="00B3067E" w:rsidRDefault="0031128B" w:rsidP="00C00213">
            <w:pPr>
              <w:pStyle w:val="TAL"/>
            </w:pPr>
            <w:r w:rsidRPr="00B3067E">
              <w:t>Duplex mode</w:t>
            </w:r>
          </w:p>
        </w:tc>
        <w:tc>
          <w:tcPr>
            <w:tcW w:w="828" w:type="pct"/>
            <w:gridSpan w:val="2"/>
            <w:tcBorders>
              <w:top w:val="single" w:sz="4" w:space="0" w:color="auto"/>
              <w:left w:val="single" w:sz="4" w:space="0" w:color="auto"/>
              <w:bottom w:val="single" w:sz="4" w:space="0" w:color="auto"/>
              <w:right w:val="single" w:sz="4" w:space="0" w:color="auto"/>
            </w:tcBorders>
            <w:hideMark/>
          </w:tcPr>
          <w:p w14:paraId="74C889A6" w14:textId="77777777" w:rsidR="0031128B" w:rsidRPr="00B3067E" w:rsidRDefault="0031128B"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4C5599F8"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B0091E5" w14:textId="77777777" w:rsidR="0031128B" w:rsidRPr="00B3067E" w:rsidRDefault="0031128B" w:rsidP="00C00213">
            <w:pPr>
              <w:pStyle w:val="TAC"/>
            </w:pPr>
            <w:r w:rsidRPr="00B3067E">
              <w:t>FDD</w:t>
            </w:r>
          </w:p>
        </w:tc>
        <w:tc>
          <w:tcPr>
            <w:tcW w:w="1228" w:type="pct"/>
            <w:tcBorders>
              <w:top w:val="single" w:sz="4" w:space="0" w:color="auto"/>
              <w:left w:val="single" w:sz="4" w:space="0" w:color="auto"/>
              <w:bottom w:val="single" w:sz="4" w:space="0" w:color="auto"/>
              <w:right w:val="single" w:sz="4" w:space="0" w:color="auto"/>
            </w:tcBorders>
          </w:tcPr>
          <w:p w14:paraId="2FE9A6A7" w14:textId="77777777" w:rsidR="0031128B" w:rsidRPr="00B3067E" w:rsidRDefault="0031128B" w:rsidP="00C00213">
            <w:pPr>
              <w:pStyle w:val="TAC"/>
            </w:pPr>
          </w:p>
        </w:tc>
      </w:tr>
      <w:tr w:rsidR="0031128B" w:rsidRPr="00B3067E" w14:paraId="046F39E4" w14:textId="77777777" w:rsidTr="00C00213">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0FA27D36"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67AA3E22" w14:textId="77777777" w:rsidR="0031128B" w:rsidRPr="00B3067E" w:rsidRDefault="0031128B" w:rsidP="00C00213">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91E7D11"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1B09910" w14:textId="77777777" w:rsidR="0031128B" w:rsidRPr="00B3067E" w:rsidRDefault="0031128B" w:rsidP="00C00213">
            <w:pPr>
              <w:pStyle w:val="TAC"/>
            </w:pPr>
            <w:r w:rsidRPr="00B3067E">
              <w:t>TDD</w:t>
            </w:r>
          </w:p>
        </w:tc>
        <w:tc>
          <w:tcPr>
            <w:tcW w:w="1228" w:type="pct"/>
            <w:tcBorders>
              <w:top w:val="single" w:sz="4" w:space="0" w:color="auto"/>
              <w:left w:val="single" w:sz="4" w:space="0" w:color="auto"/>
              <w:bottom w:val="single" w:sz="4" w:space="0" w:color="auto"/>
              <w:right w:val="single" w:sz="4" w:space="0" w:color="auto"/>
            </w:tcBorders>
          </w:tcPr>
          <w:p w14:paraId="1EECFB3E" w14:textId="77777777" w:rsidR="0031128B" w:rsidRPr="00B3067E" w:rsidRDefault="0031128B" w:rsidP="00C00213">
            <w:pPr>
              <w:pStyle w:val="TAC"/>
            </w:pPr>
          </w:p>
        </w:tc>
      </w:tr>
      <w:tr w:rsidR="0031128B" w:rsidRPr="00B3067E" w14:paraId="022F87D1" w14:textId="77777777" w:rsidTr="00C00213">
        <w:trPr>
          <w:trHeight w:val="188"/>
          <w:jc w:val="center"/>
        </w:trPr>
        <w:tc>
          <w:tcPr>
            <w:tcW w:w="1120" w:type="pct"/>
            <w:tcBorders>
              <w:top w:val="single" w:sz="4" w:space="0" w:color="auto"/>
              <w:left w:val="single" w:sz="4" w:space="0" w:color="auto"/>
              <w:bottom w:val="nil"/>
              <w:right w:val="single" w:sz="4" w:space="0" w:color="auto"/>
            </w:tcBorders>
            <w:hideMark/>
          </w:tcPr>
          <w:p w14:paraId="3A0C946E" w14:textId="77777777" w:rsidR="0031128B" w:rsidRPr="00B3067E" w:rsidRDefault="0031128B" w:rsidP="00C00213">
            <w:pPr>
              <w:pStyle w:val="TAL"/>
            </w:pPr>
            <w:proofErr w:type="spellStart"/>
            <w:r w:rsidRPr="00B3067E">
              <w:t>BWchannel</w:t>
            </w:r>
            <w:proofErr w:type="spellEnd"/>
          </w:p>
        </w:tc>
        <w:tc>
          <w:tcPr>
            <w:tcW w:w="828" w:type="pct"/>
            <w:gridSpan w:val="2"/>
            <w:tcBorders>
              <w:top w:val="single" w:sz="4" w:space="0" w:color="auto"/>
              <w:left w:val="single" w:sz="4" w:space="0" w:color="auto"/>
              <w:bottom w:val="single" w:sz="4" w:space="0" w:color="auto"/>
              <w:right w:val="single" w:sz="4" w:space="0" w:color="auto"/>
            </w:tcBorders>
            <w:hideMark/>
          </w:tcPr>
          <w:p w14:paraId="0FA70712" w14:textId="77777777" w:rsidR="0031128B" w:rsidRPr="00B3067E" w:rsidRDefault="0031128B" w:rsidP="00C00213">
            <w:pPr>
              <w:pStyle w:val="TAL"/>
            </w:pPr>
            <w:r w:rsidRPr="00B3067E">
              <w:t>Config 1, 4</w:t>
            </w:r>
          </w:p>
        </w:tc>
        <w:tc>
          <w:tcPr>
            <w:tcW w:w="781" w:type="pct"/>
            <w:tcBorders>
              <w:top w:val="single" w:sz="4" w:space="0" w:color="auto"/>
              <w:left w:val="single" w:sz="4" w:space="0" w:color="auto"/>
              <w:bottom w:val="nil"/>
              <w:right w:val="single" w:sz="4" w:space="0" w:color="auto"/>
            </w:tcBorders>
            <w:hideMark/>
          </w:tcPr>
          <w:p w14:paraId="15C6FF7B" w14:textId="77777777" w:rsidR="0031128B" w:rsidRPr="00B3067E" w:rsidRDefault="0031128B" w:rsidP="00C00213">
            <w:pPr>
              <w:pStyle w:val="TAC"/>
            </w:pPr>
            <w:r w:rsidRPr="00B3067E">
              <w:t>MHz</w:t>
            </w:r>
          </w:p>
        </w:tc>
        <w:tc>
          <w:tcPr>
            <w:tcW w:w="1043" w:type="pct"/>
            <w:tcBorders>
              <w:top w:val="single" w:sz="4" w:space="0" w:color="auto"/>
              <w:left w:val="single" w:sz="4" w:space="0" w:color="auto"/>
              <w:bottom w:val="single" w:sz="4" w:space="0" w:color="auto"/>
              <w:right w:val="single" w:sz="4" w:space="0" w:color="auto"/>
            </w:tcBorders>
            <w:hideMark/>
          </w:tcPr>
          <w:p w14:paraId="0E43BF2B" w14:textId="77777777" w:rsidR="0031128B" w:rsidRPr="00B3067E" w:rsidRDefault="0031128B" w:rsidP="00C00213">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8" w:type="pct"/>
            <w:tcBorders>
              <w:top w:val="single" w:sz="4" w:space="0" w:color="auto"/>
              <w:left w:val="single" w:sz="4" w:space="0" w:color="auto"/>
              <w:bottom w:val="single" w:sz="4" w:space="0" w:color="auto"/>
              <w:right w:val="single" w:sz="4" w:space="0" w:color="auto"/>
            </w:tcBorders>
          </w:tcPr>
          <w:p w14:paraId="580991E9" w14:textId="77777777" w:rsidR="0031128B" w:rsidRPr="00B3067E" w:rsidRDefault="0031128B" w:rsidP="00C00213">
            <w:pPr>
              <w:pStyle w:val="TAC"/>
            </w:pPr>
          </w:p>
        </w:tc>
      </w:tr>
      <w:tr w:rsidR="0031128B" w:rsidRPr="00B3067E" w14:paraId="6EC1B9A1" w14:textId="77777777" w:rsidTr="00C00213">
        <w:trPr>
          <w:trHeight w:val="188"/>
          <w:jc w:val="center"/>
        </w:trPr>
        <w:tc>
          <w:tcPr>
            <w:tcW w:w="1120" w:type="pct"/>
            <w:tcBorders>
              <w:top w:val="nil"/>
              <w:left w:val="single" w:sz="4" w:space="0" w:color="auto"/>
              <w:bottom w:val="nil"/>
              <w:right w:val="single" w:sz="4" w:space="0" w:color="auto"/>
            </w:tcBorders>
          </w:tcPr>
          <w:p w14:paraId="747A0D2D"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095876A8" w14:textId="77777777" w:rsidR="0031128B" w:rsidRPr="00B3067E" w:rsidRDefault="0031128B" w:rsidP="00C00213">
            <w:pPr>
              <w:pStyle w:val="TAL"/>
            </w:pPr>
            <w:r w:rsidRPr="00B3067E">
              <w:t>Config 2, 5</w:t>
            </w:r>
          </w:p>
        </w:tc>
        <w:tc>
          <w:tcPr>
            <w:tcW w:w="781" w:type="pct"/>
            <w:tcBorders>
              <w:top w:val="nil"/>
              <w:left w:val="single" w:sz="4" w:space="0" w:color="auto"/>
              <w:bottom w:val="nil"/>
              <w:right w:val="single" w:sz="4" w:space="0" w:color="auto"/>
            </w:tcBorders>
          </w:tcPr>
          <w:p w14:paraId="21CCC674"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7E60531" w14:textId="77777777" w:rsidR="0031128B" w:rsidRPr="00B3067E" w:rsidRDefault="0031128B" w:rsidP="00C00213">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8" w:type="pct"/>
            <w:tcBorders>
              <w:top w:val="single" w:sz="4" w:space="0" w:color="auto"/>
              <w:left w:val="single" w:sz="4" w:space="0" w:color="auto"/>
              <w:bottom w:val="single" w:sz="4" w:space="0" w:color="auto"/>
              <w:right w:val="single" w:sz="4" w:space="0" w:color="auto"/>
            </w:tcBorders>
          </w:tcPr>
          <w:p w14:paraId="5E61F35A" w14:textId="77777777" w:rsidR="0031128B" w:rsidRPr="00B3067E" w:rsidRDefault="0031128B" w:rsidP="00C00213">
            <w:pPr>
              <w:pStyle w:val="TAC"/>
            </w:pPr>
          </w:p>
        </w:tc>
      </w:tr>
      <w:tr w:rsidR="0031128B" w:rsidRPr="00B3067E" w14:paraId="22EE0BEB" w14:textId="77777777" w:rsidTr="00C00213">
        <w:trPr>
          <w:trHeight w:val="188"/>
          <w:jc w:val="center"/>
        </w:trPr>
        <w:tc>
          <w:tcPr>
            <w:tcW w:w="1120" w:type="pct"/>
            <w:tcBorders>
              <w:top w:val="nil"/>
              <w:left w:val="single" w:sz="4" w:space="0" w:color="auto"/>
              <w:bottom w:val="single" w:sz="4" w:space="0" w:color="auto"/>
              <w:right w:val="single" w:sz="4" w:space="0" w:color="auto"/>
            </w:tcBorders>
          </w:tcPr>
          <w:p w14:paraId="18FB51F2"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7C837F83" w14:textId="77777777" w:rsidR="0031128B" w:rsidRPr="00B3067E" w:rsidRDefault="0031128B" w:rsidP="00C00213">
            <w:pPr>
              <w:pStyle w:val="TAL"/>
            </w:pPr>
            <w:r w:rsidRPr="00B3067E">
              <w:t>Config 3, 6</w:t>
            </w:r>
          </w:p>
        </w:tc>
        <w:tc>
          <w:tcPr>
            <w:tcW w:w="781" w:type="pct"/>
            <w:tcBorders>
              <w:top w:val="nil"/>
              <w:left w:val="single" w:sz="4" w:space="0" w:color="auto"/>
              <w:bottom w:val="single" w:sz="4" w:space="0" w:color="auto"/>
              <w:right w:val="single" w:sz="4" w:space="0" w:color="auto"/>
            </w:tcBorders>
          </w:tcPr>
          <w:p w14:paraId="5BBFB32F"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449EFCF" w14:textId="77777777" w:rsidR="0031128B" w:rsidRPr="00B3067E" w:rsidRDefault="0031128B" w:rsidP="00C00213">
            <w:pPr>
              <w:pStyle w:val="TAC"/>
            </w:pPr>
            <w:r w:rsidRPr="00B3067E">
              <w:t xml:space="preserve">40: </w:t>
            </w:r>
            <w:proofErr w:type="spellStart"/>
            <w:proofErr w:type="gramStart"/>
            <w:r w:rsidRPr="00B3067E">
              <w:t>NRB,c</w:t>
            </w:r>
            <w:proofErr w:type="spellEnd"/>
            <w:proofErr w:type="gramEnd"/>
            <w:r w:rsidRPr="00B3067E">
              <w:t xml:space="preserve"> = 106 </w:t>
            </w:r>
          </w:p>
        </w:tc>
        <w:tc>
          <w:tcPr>
            <w:tcW w:w="1228" w:type="pct"/>
            <w:tcBorders>
              <w:top w:val="single" w:sz="4" w:space="0" w:color="auto"/>
              <w:left w:val="single" w:sz="4" w:space="0" w:color="auto"/>
              <w:bottom w:val="single" w:sz="4" w:space="0" w:color="auto"/>
              <w:right w:val="single" w:sz="4" w:space="0" w:color="auto"/>
            </w:tcBorders>
          </w:tcPr>
          <w:p w14:paraId="0381BAF5" w14:textId="77777777" w:rsidR="0031128B" w:rsidRPr="00B3067E" w:rsidRDefault="0031128B" w:rsidP="00C00213">
            <w:pPr>
              <w:pStyle w:val="TAC"/>
            </w:pPr>
          </w:p>
        </w:tc>
      </w:tr>
      <w:tr w:rsidR="0031128B" w:rsidRPr="00B3067E" w14:paraId="095DF3BB" w14:textId="77777777" w:rsidTr="00C00213">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14BF1B7" w14:textId="77777777" w:rsidR="0031128B" w:rsidRPr="00B3067E" w:rsidRDefault="0031128B" w:rsidP="00C00213">
            <w:pPr>
              <w:pStyle w:val="TAL"/>
            </w:pPr>
            <w:r w:rsidRPr="00B3067E">
              <w:t>DL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7984CDEC" w14:textId="77777777" w:rsidR="0031128B" w:rsidRPr="00B3067E" w:rsidRDefault="0031128B" w:rsidP="00C00213">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6DCCBC5"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F823A48" w14:textId="77777777" w:rsidR="0031128B" w:rsidRPr="00B3067E" w:rsidRDefault="0031128B" w:rsidP="00C00213">
            <w:pPr>
              <w:pStyle w:val="TAC"/>
            </w:pPr>
            <w:r w:rsidRPr="00B3067E">
              <w:t>DLBWP.0.1</w:t>
            </w:r>
          </w:p>
        </w:tc>
        <w:tc>
          <w:tcPr>
            <w:tcW w:w="1228" w:type="pct"/>
            <w:tcBorders>
              <w:top w:val="single" w:sz="4" w:space="0" w:color="auto"/>
              <w:left w:val="single" w:sz="4" w:space="0" w:color="auto"/>
              <w:bottom w:val="single" w:sz="4" w:space="0" w:color="auto"/>
              <w:right w:val="single" w:sz="4" w:space="0" w:color="auto"/>
            </w:tcBorders>
          </w:tcPr>
          <w:p w14:paraId="12029D6C" w14:textId="77777777" w:rsidR="0031128B" w:rsidRPr="00B3067E" w:rsidRDefault="0031128B" w:rsidP="00C00213">
            <w:pPr>
              <w:pStyle w:val="TAC"/>
            </w:pPr>
          </w:p>
        </w:tc>
      </w:tr>
      <w:tr w:rsidR="0031128B" w:rsidRPr="00B3067E" w14:paraId="54BD3D8C" w14:textId="77777777" w:rsidTr="00C00213">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745C08F3" w14:textId="77777777" w:rsidR="0031128B" w:rsidRPr="00B3067E" w:rsidRDefault="0031128B" w:rsidP="00C00213">
            <w:pPr>
              <w:pStyle w:val="TAL"/>
            </w:pPr>
            <w:r w:rsidRPr="00B3067E">
              <w:t>DL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09D03F14" w14:textId="77777777" w:rsidR="0031128B" w:rsidRPr="00B3067E" w:rsidRDefault="0031128B" w:rsidP="00C00213">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15108BDB"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6D1FCC4" w14:textId="77777777" w:rsidR="0031128B" w:rsidRPr="00B3067E" w:rsidRDefault="0031128B" w:rsidP="00C00213">
            <w:pPr>
              <w:pStyle w:val="TAC"/>
            </w:pPr>
            <w:r w:rsidRPr="00B3067E">
              <w:t>DLBWP.1.1</w:t>
            </w:r>
          </w:p>
        </w:tc>
        <w:tc>
          <w:tcPr>
            <w:tcW w:w="1228" w:type="pct"/>
            <w:tcBorders>
              <w:top w:val="single" w:sz="4" w:space="0" w:color="auto"/>
              <w:left w:val="single" w:sz="4" w:space="0" w:color="auto"/>
              <w:bottom w:val="single" w:sz="4" w:space="0" w:color="auto"/>
              <w:right w:val="single" w:sz="4" w:space="0" w:color="auto"/>
            </w:tcBorders>
          </w:tcPr>
          <w:p w14:paraId="30DACB7D" w14:textId="77777777" w:rsidR="0031128B" w:rsidRPr="00B3067E" w:rsidRDefault="0031128B" w:rsidP="00C00213">
            <w:pPr>
              <w:pStyle w:val="TAC"/>
            </w:pPr>
          </w:p>
        </w:tc>
      </w:tr>
      <w:tr w:rsidR="0031128B" w:rsidRPr="00B3067E" w14:paraId="651333D7" w14:textId="77777777" w:rsidTr="00C00213">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7AEEF41B" w14:textId="77777777" w:rsidR="0031128B" w:rsidRPr="00B3067E" w:rsidRDefault="0031128B" w:rsidP="00C00213">
            <w:pPr>
              <w:pStyle w:val="TAL"/>
            </w:pPr>
            <w:r w:rsidRPr="00B3067E">
              <w:t>UL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3C179E41" w14:textId="77777777" w:rsidR="0031128B" w:rsidRPr="00B3067E" w:rsidRDefault="0031128B" w:rsidP="00C00213">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11EF38F"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B72ADE2" w14:textId="77777777" w:rsidR="0031128B" w:rsidRPr="00B3067E" w:rsidRDefault="0031128B" w:rsidP="00C00213">
            <w:pPr>
              <w:pStyle w:val="TAC"/>
            </w:pPr>
            <w:r w:rsidRPr="00B3067E">
              <w:t>ULBWP.0.1</w:t>
            </w:r>
          </w:p>
        </w:tc>
        <w:tc>
          <w:tcPr>
            <w:tcW w:w="1228" w:type="pct"/>
            <w:tcBorders>
              <w:top w:val="single" w:sz="4" w:space="0" w:color="auto"/>
              <w:left w:val="single" w:sz="4" w:space="0" w:color="auto"/>
              <w:bottom w:val="single" w:sz="4" w:space="0" w:color="auto"/>
              <w:right w:val="single" w:sz="4" w:space="0" w:color="auto"/>
            </w:tcBorders>
          </w:tcPr>
          <w:p w14:paraId="0985978A" w14:textId="77777777" w:rsidR="0031128B" w:rsidRPr="00B3067E" w:rsidRDefault="0031128B" w:rsidP="00C00213">
            <w:pPr>
              <w:pStyle w:val="TAC"/>
            </w:pPr>
          </w:p>
        </w:tc>
      </w:tr>
      <w:tr w:rsidR="0031128B" w:rsidRPr="00B3067E" w14:paraId="3882E169" w14:textId="77777777" w:rsidTr="00C00213">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CB8AD7A" w14:textId="77777777" w:rsidR="0031128B" w:rsidRPr="00B3067E" w:rsidRDefault="0031128B" w:rsidP="00C00213">
            <w:pPr>
              <w:pStyle w:val="TAL"/>
            </w:pPr>
            <w:r w:rsidRPr="00B3067E">
              <w:t>UL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43E3EA27" w14:textId="77777777" w:rsidR="0031128B" w:rsidRPr="00B3067E" w:rsidRDefault="0031128B" w:rsidP="00C00213">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199AA2ED"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C691FE2" w14:textId="77777777" w:rsidR="0031128B" w:rsidRPr="00B3067E" w:rsidRDefault="0031128B" w:rsidP="00C00213">
            <w:pPr>
              <w:pStyle w:val="TAC"/>
            </w:pPr>
            <w:r w:rsidRPr="00B3067E">
              <w:t>ULBWP.1.1</w:t>
            </w:r>
          </w:p>
        </w:tc>
        <w:tc>
          <w:tcPr>
            <w:tcW w:w="1228" w:type="pct"/>
            <w:tcBorders>
              <w:top w:val="single" w:sz="4" w:space="0" w:color="auto"/>
              <w:left w:val="single" w:sz="4" w:space="0" w:color="auto"/>
              <w:bottom w:val="single" w:sz="4" w:space="0" w:color="auto"/>
              <w:right w:val="single" w:sz="4" w:space="0" w:color="auto"/>
            </w:tcBorders>
          </w:tcPr>
          <w:p w14:paraId="47F90D5F" w14:textId="77777777" w:rsidR="0031128B" w:rsidRPr="00B3067E" w:rsidRDefault="0031128B" w:rsidP="00C00213">
            <w:pPr>
              <w:pStyle w:val="TAC"/>
            </w:pPr>
          </w:p>
        </w:tc>
      </w:tr>
      <w:tr w:rsidR="0031128B" w:rsidRPr="00B3067E" w14:paraId="495D4D42" w14:textId="77777777" w:rsidTr="00C00213">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100E4234" w14:textId="77777777" w:rsidR="0031128B" w:rsidRPr="00B3067E" w:rsidRDefault="0031128B" w:rsidP="00C00213">
            <w:pPr>
              <w:pStyle w:val="TAL"/>
            </w:pPr>
            <w:r w:rsidRPr="00B3067E">
              <w:t>TDD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0E0E7C31" w14:textId="77777777" w:rsidR="0031128B" w:rsidRPr="00B3067E" w:rsidRDefault="0031128B"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5CBF1939"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A378D1B" w14:textId="77777777" w:rsidR="0031128B" w:rsidRPr="00B3067E" w:rsidRDefault="0031128B" w:rsidP="00C00213">
            <w:pPr>
              <w:keepLines/>
              <w:spacing w:after="0"/>
              <w:jc w:val="center"/>
              <w:rPr>
                <w:rFonts w:ascii="Arial" w:hAnsi="Arial"/>
                <w:sz w:val="18"/>
              </w:rPr>
            </w:pPr>
            <w:r w:rsidRPr="00B3067E">
              <w:rPr>
                <w:rFonts w:ascii="Arial" w:hAnsi="Arial"/>
                <w:sz w:val="18"/>
              </w:rPr>
              <w:t>Not Applicable</w:t>
            </w:r>
          </w:p>
        </w:tc>
        <w:tc>
          <w:tcPr>
            <w:tcW w:w="1228" w:type="pct"/>
            <w:tcBorders>
              <w:top w:val="single" w:sz="4" w:space="0" w:color="auto"/>
              <w:left w:val="single" w:sz="4" w:space="0" w:color="auto"/>
              <w:bottom w:val="single" w:sz="4" w:space="0" w:color="auto"/>
              <w:right w:val="single" w:sz="4" w:space="0" w:color="auto"/>
            </w:tcBorders>
          </w:tcPr>
          <w:p w14:paraId="302CFFC7" w14:textId="77777777" w:rsidR="0031128B" w:rsidRPr="00B3067E" w:rsidRDefault="0031128B" w:rsidP="00C00213">
            <w:pPr>
              <w:keepLines/>
              <w:spacing w:after="0"/>
              <w:jc w:val="center"/>
              <w:rPr>
                <w:rFonts w:ascii="Arial" w:hAnsi="Arial"/>
                <w:sz w:val="18"/>
              </w:rPr>
            </w:pPr>
          </w:p>
        </w:tc>
      </w:tr>
      <w:tr w:rsidR="0031128B" w:rsidRPr="00B3067E" w14:paraId="55DE9EB4" w14:textId="77777777" w:rsidTr="00C00213">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1B69C042"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4301714D" w14:textId="77777777" w:rsidR="0031128B" w:rsidRPr="00B3067E" w:rsidRDefault="0031128B" w:rsidP="00C00213">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29648232"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FE38F3C" w14:textId="77777777" w:rsidR="0031128B" w:rsidRPr="00B3067E" w:rsidRDefault="0031128B" w:rsidP="00C00213">
            <w:pPr>
              <w:keepLines/>
              <w:spacing w:after="0"/>
              <w:jc w:val="center"/>
              <w:rPr>
                <w:rFonts w:ascii="Arial" w:hAnsi="Arial"/>
                <w:sz w:val="18"/>
              </w:rPr>
            </w:pPr>
            <w:r w:rsidRPr="00B3067E">
              <w:rPr>
                <w:rFonts w:ascii="Arial" w:hAnsi="Arial"/>
                <w:sz w:val="18"/>
              </w:rPr>
              <w:t>TDDConf.1.1</w:t>
            </w:r>
          </w:p>
        </w:tc>
        <w:tc>
          <w:tcPr>
            <w:tcW w:w="1228" w:type="pct"/>
            <w:tcBorders>
              <w:top w:val="single" w:sz="4" w:space="0" w:color="auto"/>
              <w:left w:val="single" w:sz="4" w:space="0" w:color="auto"/>
              <w:bottom w:val="single" w:sz="4" w:space="0" w:color="auto"/>
              <w:right w:val="single" w:sz="4" w:space="0" w:color="auto"/>
            </w:tcBorders>
          </w:tcPr>
          <w:p w14:paraId="27FAA6D2" w14:textId="77777777" w:rsidR="0031128B" w:rsidRPr="00B3067E" w:rsidRDefault="0031128B" w:rsidP="00C00213">
            <w:pPr>
              <w:keepLines/>
              <w:spacing w:after="0"/>
              <w:jc w:val="center"/>
              <w:rPr>
                <w:rFonts w:ascii="Arial" w:hAnsi="Arial"/>
                <w:sz w:val="18"/>
              </w:rPr>
            </w:pPr>
          </w:p>
        </w:tc>
      </w:tr>
      <w:tr w:rsidR="0031128B" w:rsidRPr="00B3067E" w14:paraId="4B46389C" w14:textId="77777777" w:rsidTr="00C00213">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87B461E"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0C3DC7DD" w14:textId="77777777" w:rsidR="0031128B" w:rsidRPr="00B3067E" w:rsidRDefault="0031128B"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9293065"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C3254A0" w14:textId="77777777" w:rsidR="0031128B" w:rsidRPr="00B3067E" w:rsidRDefault="0031128B" w:rsidP="00C00213">
            <w:pPr>
              <w:keepLines/>
              <w:spacing w:after="0"/>
              <w:jc w:val="center"/>
              <w:rPr>
                <w:rFonts w:ascii="Arial" w:hAnsi="Arial"/>
                <w:sz w:val="18"/>
              </w:rPr>
            </w:pPr>
            <w:r w:rsidRPr="00B3067E">
              <w:rPr>
                <w:rFonts w:ascii="Arial" w:hAnsi="Arial"/>
                <w:sz w:val="18"/>
              </w:rPr>
              <w:t>TDDConf.2.1</w:t>
            </w:r>
          </w:p>
        </w:tc>
        <w:tc>
          <w:tcPr>
            <w:tcW w:w="1228" w:type="pct"/>
            <w:tcBorders>
              <w:top w:val="single" w:sz="4" w:space="0" w:color="auto"/>
              <w:left w:val="single" w:sz="4" w:space="0" w:color="auto"/>
              <w:bottom w:val="single" w:sz="4" w:space="0" w:color="auto"/>
              <w:right w:val="single" w:sz="4" w:space="0" w:color="auto"/>
            </w:tcBorders>
          </w:tcPr>
          <w:p w14:paraId="31E57856" w14:textId="77777777" w:rsidR="0031128B" w:rsidRPr="00B3067E" w:rsidRDefault="0031128B" w:rsidP="00C00213">
            <w:pPr>
              <w:keepLines/>
              <w:spacing w:after="0"/>
              <w:jc w:val="center"/>
              <w:rPr>
                <w:rFonts w:ascii="Arial" w:hAnsi="Arial"/>
                <w:sz w:val="18"/>
              </w:rPr>
            </w:pPr>
          </w:p>
        </w:tc>
      </w:tr>
      <w:tr w:rsidR="0031128B" w:rsidRPr="00B3067E" w14:paraId="67F10C79" w14:textId="77777777" w:rsidTr="00C00213">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5FF68971" w14:textId="77777777" w:rsidR="0031128B" w:rsidRPr="00B3067E" w:rsidRDefault="0031128B" w:rsidP="00C00213">
            <w:pPr>
              <w:pStyle w:val="TAL"/>
            </w:pPr>
            <w:r w:rsidRPr="00B3067E">
              <w:t xml:space="preserve">CORESET Reference </w:t>
            </w:r>
          </w:p>
        </w:tc>
        <w:tc>
          <w:tcPr>
            <w:tcW w:w="828" w:type="pct"/>
            <w:gridSpan w:val="2"/>
            <w:tcBorders>
              <w:top w:val="single" w:sz="4" w:space="0" w:color="auto"/>
              <w:left w:val="single" w:sz="4" w:space="0" w:color="auto"/>
              <w:bottom w:val="single" w:sz="4" w:space="0" w:color="auto"/>
              <w:right w:val="single" w:sz="4" w:space="0" w:color="auto"/>
            </w:tcBorders>
            <w:hideMark/>
          </w:tcPr>
          <w:p w14:paraId="1003ACEA" w14:textId="77777777" w:rsidR="0031128B" w:rsidRPr="00B3067E" w:rsidRDefault="0031128B"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780D3FF5"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F5B87A0" w14:textId="77777777" w:rsidR="0031128B" w:rsidRPr="00B3067E" w:rsidRDefault="0031128B" w:rsidP="00C00213">
            <w:pPr>
              <w:keepLines/>
              <w:spacing w:after="0"/>
              <w:jc w:val="center"/>
              <w:rPr>
                <w:rFonts w:ascii="Arial" w:hAnsi="Arial"/>
                <w:sz w:val="18"/>
              </w:rPr>
            </w:pPr>
            <w:r w:rsidRPr="00B3067E">
              <w:rPr>
                <w:rFonts w:ascii="Arial" w:hAnsi="Arial"/>
                <w:sz w:val="18"/>
              </w:rPr>
              <w:t>CR.1.1 FDD</w:t>
            </w:r>
          </w:p>
        </w:tc>
        <w:tc>
          <w:tcPr>
            <w:tcW w:w="1228" w:type="pct"/>
            <w:tcBorders>
              <w:top w:val="single" w:sz="4" w:space="0" w:color="auto"/>
              <w:left w:val="single" w:sz="4" w:space="0" w:color="auto"/>
              <w:bottom w:val="single" w:sz="4" w:space="0" w:color="auto"/>
              <w:right w:val="single" w:sz="4" w:space="0" w:color="auto"/>
            </w:tcBorders>
          </w:tcPr>
          <w:p w14:paraId="656ED512" w14:textId="77777777" w:rsidR="0031128B" w:rsidRPr="00B3067E" w:rsidRDefault="0031128B" w:rsidP="00C00213">
            <w:pPr>
              <w:keepLines/>
              <w:spacing w:after="0"/>
              <w:jc w:val="center"/>
              <w:rPr>
                <w:rFonts w:ascii="Arial" w:hAnsi="Arial"/>
                <w:sz w:val="18"/>
              </w:rPr>
            </w:pPr>
          </w:p>
        </w:tc>
      </w:tr>
      <w:tr w:rsidR="0031128B" w:rsidRPr="00B3067E" w14:paraId="394186D2" w14:textId="77777777" w:rsidTr="00C00213">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25785E3E" w14:textId="77777777" w:rsidR="0031128B" w:rsidRPr="00B3067E" w:rsidRDefault="0031128B" w:rsidP="00C00213">
            <w:pPr>
              <w:pStyle w:val="TAL"/>
            </w:pPr>
            <w:r>
              <w:t xml:space="preserve">RMSI </w:t>
            </w:r>
            <w:r w:rsidRPr="00B3067E">
              <w:t xml:space="preserve">CORESET Reference </w:t>
            </w:r>
          </w:p>
        </w:tc>
        <w:tc>
          <w:tcPr>
            <w:tcW w:w="828" w:type="pct"/>
            <w:gridSpan w:val="2"/>
            <w:tcBorders>
              <w:top w:val="single" w:sz="4" w:space="0" w:color="auto"/>
              <w:left w:val="single" w:sz="4" w:space="0" w:color="auto"/>
              <w:bottom w:val="single" w:sz="4" w:space="0" w:color="auto"/>
              <w:right w:val="single" w:sz="4" w:space="0" w:color="auto"/>
            </w:tcBorders>
            <w:hideMark/>
          </w:tcPr>
          <w:p w14:paraId="15C433A9" w14:textId="77777777" w:rsidR="0031128B" w:rsidRPr="00B3067E" w:rsidRDefault="0031128B"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hideMark/>
          </w:tcPr>
          <w:p w14:paraId="22FEAAA5"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EE54406" w14:textId="77777777" w:rsidR="0031128B" w:rsidRPr="00B3067E" w:rsidRDefault="0031128B" w:rsidP="00C00213">
            <w:pPr>
              <w:keepLines/>
              <w:spacing w:after="0"/>
              <w:jc w:val="center"/>
              <w:rPr>
                <w:rFonts w:ascii="Arial" w:hAnsi="Arial"/>
                <w:sz w:val="18"/>
              </w:rPr>
            </w:pPr>
            <w:r w:rsidRPr="00B3067E">
              <w:rPr>
                <w:rFonts w:ascii="Arial" w:hAnsi="Arial"/>
                <w:sz w:val="18"/>
              </w:rPr>
              <w:t>CR.1.1 FDD</w:t>
            </w:r>
          </w:p>
        </w:tc>
        <w:tc>
          <w:tcPr>
            <w:tcW w:w="1228" w:type="pct"/>
            <w:tcBorders>
              <w:top w:val="single" w:sz="4" w:space="0" w:color="auto"/>
              <w:left w:val="single" w:sz="4" w:space="0" w:color="auto"/>
              <w:bottom w:val="single" w:sz="4" w:space="0" w:color="auto"/>
              <w:right w:val="single" w:sz="4" w:space="0" w:color="auto"/>
            </w:tcBorders>
          </w:tcPr>
          <w:p w14:paraId="5C6F69FA" w14:textId="77777777" w:rsidR="0031128B" w:rsidRPr="00B3067E" w:rsidRDefault="0031128B" w:rsidP="00C00213">
            <w:pPr>
              <w:keepLines/>
              <w:spacing w:after="0"/>
              <w:jc w:val="center"/>
              <w:rPr>
                <w:rFonts w:ascii="Arial" w:hAnsi="Arial"/>
                <w:sz w:val="18"/>
              </w:rPr>
            </w:pPr>
          </w:p>
        </w:tc>
      </w:tr>
      <w:tr w:rsidR="0031128B" w:rsidRPr="00B3067E" w14:paraId="592DB91E" w14:textId="77777777" w:rsidTr="00C00213">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21DDE874" w14:textId="77777777" w:rsidR="0031128B" w:rsidRPr="00B3067E" w:rsidRDefault="0031128B" w:rsidP="00C00213">
            <w:pPr>
              <w:pStyle w:val="TAL"/>
            </w:pPr>
            <w:r w:rsidRPr="00B3067E">
              <w:t>Channel</w:t>
            </w:r>
          </w:p>
        </w:tc>
        <w:tc>
          <w:tcPr>
            <w:tcW w:w="828" w:type="pct"/>
            <w:gridSpan w:val="2"/>
            <w:tcBorders>
              <w:top w:val="single" w:sz="4" w:space="0" w:color="auto"/>
              <w:left w:val="single" w:sz="4" w:space="0" w:color="auto"/>
              <w:bottom w:val="single" w:sz="4" w:space="0" w:color="auto"/>
              <w:right w:val="single" w:sz="4" w:space="0" w:color="auto"/>
            </w:tcBorders>
            <w:hideMark/>
          </w:tcPr>
          <w:p w14:paraId="592B6C87" w14:textId="77777777" w:rsidR="0031128B" w:rsidRPr="00B3067E" w:rsidRDefault="0031128B" w:rsidP="00C00213">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71EF4E55"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49D042D" w14:textId="77777777" w:rsidR="0031128B" w:rsidRPr="00B3067E" w:rsidRDefault="0031128B" w:rsidP="00C00213">
            <w:pPr>
              <w:keepLines/>
              <w:spacing w:after="0"/>
              <w:jc w:val="center"/>
              <w:rPr>
                <w:rFonts w:ascii="Arial" w:hAnsi="Arial"/>
                <w:sz w:val="18"/>
              </w:rPr>
            </w:pPr>
            <w:r w:rsidRPr="00B3067E">
              <w:rPr>
                <w:rFonts w:ascii="Arial" w:hAnsi="Arial"/>
                <w:sz w:val="18"/>
              </w:rPr>
              <w:t>CR.1.1 TDD</w:t>
            </w:r>
          </w:p>
        </w:tc>
        <w:tc>
          <w:tcPr>
            <w:tcW w:w="1228" w:type="pct"/>
            <w:tcBorders>
              <w:top w:val="single" w:sz="4" w:space="0" w:color="auto"/>
              <w:left w:val="single" w:sz="4" w:space="0" w:color="auto"/>
              <w:bottom w:val="single" w:sz="4" w:space="0" w:color="auto"/>
              <w:right w:val="single" w:sz="4" w:space="0" w:color="auto"/>
            </w:tcBorders>
          </w:tcPr>
          <w:p w14:paraId="16B5D80A" w14:textId="77777777" w:rsidR="0031128B" w:rsidRPr="00B3067E" w:rsidRDefault="0031128B" w:rsidP="00C00213">
            <w:pPr>
              <w:keepLines/>
              <w:spacing w:after="0"/>
              <w:jc w:val="center"/>
              <w:rPr>
                <w:rFonts w:ascii="Arial" w:hAnsi="Arial"/>
                <w:sz w:val="18"/>
              </w:rPr>
            </w:pPr>
          </w:p>
        </w:tc>
      </w:tr>
      <w:tr w:rsidR="0031128B" w:rsidRPr="00B3067E" w14:paraId="1A03F1DE" w14:textId="77777777" w:rsidTr="00C00213">
        <w:trPr>
          <w:trHeight w:val="124"/>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4A23AAA9"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tcPr>
          <w:p w14:paraId="5556EB69" w14:textId="77777777" w:rsidR="0031128B" w:rsidRPr="00B3067E" w:rsidRDefault="0031128B"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02920912"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3772968F" w14:textId="77777777" w:rsidR="0031128B" w:rsidRPr="00B3067E" w:rsidRDefault="0031128B" w:rsidP="00C00213">
            <w:pPr>
              <w:keepLines/>
              <w:spacing w:after="0"/>
              <w:jc w:val="center"/>
              <w:rPr>
                <w:rFonts w:ascii="Arial" w:hAnsi="Arial"/>
                <w:sz w:val="18"/>
              </w:rPr>
            </w:pPr>
            <w:r w:rsidRPr="00B3067E">
              <w:rPr>
                <w:rFonts w:ascii="Arial" w:hAnsi="Arial"/>
                <w:sz w:val="18"/>
              </w:rPr>
              <w:t>CR.2.1 TDD</w:t>
            </w:r>
          </w:p>
        </w:tc>
        <w:tc>
          <w:tcPr>
            <w:tcW w:w="1228" w:type="pct"/>
            <w:tcBorders>
              <w:top w:val="single" w:sz="4" w:space="0" w:color="auto"/>
              <w:left w:val="single" w:sz="4" w:space="0" w:color="auto"/>
              <w:bottom w:val="single" w:sz="4" w:space="0" w:color="auto"/>
              <w:right w:val="single" w:sz="4" w:space="0" w:color="auto"/>
            </w:tcBorders>
          </w:tcPr>
          <w:p w14:paraId="4206CD6F" w14:textId="77777777" w:rsidR="0031128B" w:rsidRPr="00B3067E" w:rsidRDefault="0031128B" w:rsidP="00C00213">
            <w:pPr>
              <w:keepLines/>
              <w:spacing w:after="0"/>
              <w:jc w:val="center"/>
              <w:rPr>
                <w:rFonts w:ascii="Arial" w:hAnsi="Arial"/>
                <w:sz w:val="18"/>
              </w:rPr>
            </w:pPr>
          </w:p>
        </w:tc>
      </w:tr>
      <w:tr w:rsidR="0031128B" w:rsidRPr="00B3067E" w14:paraId="1CA912B4" w14:textId="77777777" w:rsidTr="00C00213">
        <w:trPr>
          <w:trHeight w:val="124"/>
          <w:jc w:val="center"/>
        </w:trPr>
        <w:tc>
          <w:tcPr>
            <w:tcW w:w="1120" w:type="pct"/>
            <w:tcBorders>
              <w:top w:val="single" w:sz="4" w:space="0" w:color="auto"/>
              <w:left w:val="single" w:sz="4" w:space="0" w:color="auto"/>
              <w:bottom w:val="nil"/>
              <w:right w:val="single" w:sz="4" w:space="0" w:color="auto"/>
            </w:tcBorders>
            <w:shd w:val="clear" w:color="auto" w:fill="auto"/>
          </w:tcPr>
          <w:p w14:paraId="2462A39F" w14:textId="77777777" w:rsidR="0031128B" w:rsidRPr="00B3067E" w:rsidRDefault="0031128B" w:rsidP="00C00213">
            <w:pPr>
              <w:pStyle w:val="TAL"/>
            </w:pPr>
            <w:r>
              <w:t xml:space="preserve">Dedicated </w:t>
            </w:r>
            <w:r w:rsidRPr="00B3067E">
              <w:t xml:space="preserve">CORESET Reference </w:t>
            </w:r>
          </w:p>
        </w:tc>
        <w:tc>
          <w:tcPr>
            <w:tcW w:w="828" w:type="pct"/>
            <w:gridSpan w:val="2"/>
            <w:tcBorders>
              <w:top w:val="single" w:sz="4" w:space="0" w:color="auto"/>
              <w:left w:val="single" w:sz="4" w:space="0" w:color="auto"/>
              <w:bottom w:val="single" w:sz="4" w:space="0" w:color="auto"/>
              <w:right w:val="single" w:sz="4" w:space="0" w:color="auto"/>
            </w:tcBorders>
          </w:tcPr>
          <w:p w14:paraId="772BD9A8" w14:textId="77777777" w:rsidR="0031128B" w:rsidRPr="00B3067E" w:rsidRDefault="0031128B"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684A0C7F"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7BCE57BF" w14:textId="77777777" w:rsidR="0031128B" w:rsidRPr="00B3067E" w:rsidRDefault="0031128B" w:rsidP="00C00213">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FDD</w:t>
            </w:r>
          </w:p>
        </w:tc>
        <w:tc>
          <w:tcPr>
            <w:tcW w:w="1228" w:type="pct"/>
            <w:tcBorders>
              <w:top w:val="single" w:sz="4" w:space="0" w:color="auto"/>
              <w:left w:val="single" w:sz="4" w:space="0" w:color="auto"/>
              <w:bottom w:val="single" w:sz="4" w:space="0" w:color="auto"/>
              <w:right w:val="single" w:sz="4" w:space="0" w:color="auto"/>
            </w:tcBorders>
          </w:tcPr>
          <w:p w14:paraId="36094501" w14:textId="77777777" w:rsidR="0031128B" w:rsidRPr="00B3067E" w:rsidRDefault="0031128B" w:rsidP="00C00213">
            <w:pPr>
              <w:keepLines/>
              <w:spacing w:after="0"/>
              <w:jc w:val="center"/>
              <w:rPr>
                <w:rFonts w:ascii="Arial" w:hAnsi="Arial"/>
                <w:sz w:val="18"/>
              </w:rPr>
            </w:pPr>
          </w:p>
        </w:tc>
      </w:tr>
      <w:tr w:rsidR="0031128B" w:rsidRPr="00B3067E" w14:paraId="53F2F969" w14:textId="77777777" w:rsidTr="00C00213">
        <w:trPr>
          <w:trHeight w:val="124"/>
          <w:jc w:val="center"/>
        </w:trPr>
        <w:tc>
          <w:tcPr>
            <w:tcW w:w="1120" w:type="pct"/>
            <w:tcBorders>
              <w:top w:val="nil"/>
              <w:left w:val="single" w:sz="4" w:space="0" w:color="auto"/>
              <w:bottom w:val="nil"/>
              <w:right w:val="single" w:sz="4" w:space="0" w:color="auto"/>
            </w:tcBorders>
            <w:shd w:val="clear" w:color="auto" w:fill="auto"/>
            <w:vAlign w:val="center"/>
          </w:tcPr>
          <w:p w14:paraId="1D3F46FA" w14:textId="77777777" w:rsidR="0031128B" w:rsidRPr="00B3067E" w:rsidRDefault="0031128B" w:rsidP="00C00213">
            <w:pPr>
              <w:pStyle w:val="TAL"/>
            </w:pPr>
            <w:r w:rsidRPr="00B3067E">
              <w:t>Channel</w:t>
            </w:r>
          </w:p>
        </w:tc>
        <w:tc>
          <w:tcPr>
            <w:tcW w:w="828" w:type="pct"/>
            <w:gridSpan w:val="2"/>
            <w:tcBorders>
              <w:top w:val="single" w:sz="4" w:space="0" w:color="auto"/>
              <w:left w:val="single" w:sz="4" w:space="0" w:color="auto"/>
              <w:bottom w:val="single" w:sz="4" w:space="0" w:color="auto"/>
              <w:right w:val="single" w:sz="4" w:space="0" w:color="auto"/>
            </w:tcBorders>
          </w:tcPr>
          <w:p w14:paraId="1F92B884" w14:textId="77777777" w:rsidR="0031128B" w:rsidRPr="00B3067E" w:rsidRDefault="0031128B" w:rsidP="00C00213">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tcPr>
          <w:p w14:paraId="5ABD75AB"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31581988" w14:textId="77777777" w:rsidR="0031128B" w:rsidRPr="00B3067E" w:rsidRDefault="0031128B" w:rsidP="00C00213">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TDD</w:t>
            </w:r>
          </w:p>
        </w:tc>
        <w:tc>
          <w:tcPr>
            <w:tcW w:w="1228" w:type="pct"/>
            <w:tcBorders>
              <w:top w:val="single" w:sz="4" w:space="0" w:color="auto"/>
              <w:left w:val="single" w:sz="4" w:space="0" w:color="auto"/>
              <w:bottom w:val="single" w:sz="4" w:space="0" w:color="auto"/>
              <w:right w:val="single" w:sz="4" w:space="0" w:color="auto"/>
            </w:tcBorders>
          </w:tcPr>
          <w:p w14:paraId="1BD84C47" w14:textId="77777777" w:rsidR="0031128B" w:rsidRPr="00B3067E" w:rsidRDefault="0031128B" w:rsidP="00C00213">
            <w:pPr>
              <w:keepLines/>
              <w:spacing w:after="0"/>
              <w:jc w:val="center"/>
              <w:rPr>
                <w:rFonts w:ascii="Arial" w:hAnsi="Arial"/>
                <w:sz w:val="18"/>
              </w:rPr>
            </w:pPr>
          </w:p>
        </w:tc>
      </w:tr>
      <w:tr w:rsidR="00B07F6A" w:rsidRPr="00B3067E" w14:paraId="5DFB1837" w14:textId="77777777" w:rsidTr="00C00213">
        <w:trPr>
          <w:trHeight w:val="124"/>
          <w:jc w:val="center"/>
          <w:ins w:id="14" w:author="Anritsu" w:date="2023-11-03T09:48:00Z"/>
        </w:trPr>
        <w:tc>
          <w:tcPr>
            <w:tcW w:w="1120" w:type="pct"/>
            <w:tcBorders>
              <w:top w:val="nil"/>
              <w:left w:val="single" w:sz="4" w:space="0" w:color="auto"/>
              <w:bottom w:val="nil"/>
              <w:right w:val="single" w:sz="4" w:space="0" w:color="auto"/>
            </w:tcBorders>
            <w:shd w:val="clear" w:color="auto" w:fill="auto"/>
            <w:vAlign w:val="center"/>
          </w:tcPr>
          <w:p w14:paraId="006C86E4" w14:textId="77777777" w:rsidR="00B07F6A" w:rsidRPr="00B3067E" w:rsidRDefault="00B07F6A" w:rsidP="00C00213">
            <w:pPr>
              <w:pStyle w:val="TAL"/>
              <w:rPr>
                <w:ins w:id="15" w:author="Anritsu" w:date="2023-11-03T09:48:00Z"/>
              </w:rPr>
            </w:pPr>
          </w:p>
        </w:tc>
        <w:tc>
          <w:tcPr>
            <w:tcW w:w="828" w:type="pct"/>
            <w:gridSpan w:val="2"/>
            <w:tcBorders>
              <w:top w:val="single" w:sz="4" w:space="0" w:color="auto"/>
              <w:left w:val="single" w:sz="4" w:space="0" w:color="auto"/>
              <w:bottom w:val="single" w:sz="4" w:space="0" w:color="auto"/>
              <w:right w:val="single" w:sz="4" w:space="0" w:color="auto"/>
            </w:tcBorders>
          </w:tcPr>
          <w:p w14:paraId="5E7F91B2" w14:textId="55DA9033" w:rsidR="00B07F6A" w:rsidRPr="00B3067E" w:rsidRDefault="00B07F6A" w:rsidP="00C00213">
            <w:pPr>
              <w:pStyle w:val="TAL"/>
              <w:rPr>
                <w:ins w:id="16" w:author="Anritsu" w:date="2023-11-03T09:48:00Z"/>
              </w:rPr>
            </w:pPr>
            <w:ins w:id="17" w:author="Anritsu" w:date="2023-11-03T09:48:00Z">
              <w:r>
                <w:t>Config 3, 6</w:t>
              </w:r>
            </w:ins>
          </w:p>
        </w:tc>
        <w:tc>
          <w:tcPr>
            <w:tcW w:w="781" w:type="pct"/>
            <w:tcBorders>
              <w:top w:val="nil"/>
              <w:left w:val="single" w:sz="4" w:space="0" w:color="auto"/>
              <w:bottom w:val="nil"/>
              <w:right w:val="single" w:sz="4" w:space="0" w:color="auto"/>
            </w:tcBorders>
            <w:shd w:val="clear" w:color="auto" w:fill="auto"/>
            <w:vAlign w:val="center"/>
          </w:tcPr>
          <w:p w14:paraId="5F0554B2" w14:textId="77777777" w:rsidR="00B07F6A" w:rsidRPr="00B3067E" w:rsidRDefault="00B07F6A" w:rsidP="00C00213">
            <w:pPr>
              <w:pStyle w:val="TAC"/>
              <w:rPr>
                <w:ins w:id="18" w:author="Anritsu" w:date="2023-11-03T09:48:00Z"/>
              </w:rPr>
            </w:pPr>
          </w:p>
        </w:tc>
        <w:tc>
          <w:tcPr>
            <w:tcW w:w="1043" w:type="pct"/>
            <w:tcBorders>
              <w:top w:val="single" w:sz="4" w:space="0" w:color="auto"/>
              <w:left w:val="single" w:sz="4" w:space="0" w:color="auto"/>
              <w:bottom w:val="single" w:sz="4" w:space="0" w:color="auto"/>
              <w:right w:val="single" w:sz="4" w:space="0" w:color="auto"/>
            </w:tcBorders>
          </w:tcPr>
          <w:p w14:paraId="6A8F1FB5" w14:textId="2E34D5AE" w:rsidR="00B07F6A" w:rsidRPr="00B3067E" w:rsidRDefault="00B07F6A" w:rsidP="00C00213">
            <w:pPr>
              <w:keepLines/>
              <w:spacing w:after="0"/>
              <w:jc w:val="center"/>
              <w:rPr>
                <w:ins w:id="19" w:author="Anritsu" w:date="2023-11-03T09:48:00Z"/>
                <w:rFonts w:ascii="Arial" w:hAnsi="Arial"/>
                <w:sz w:val="18"/>
              </w:rPr>
            </w:pPr>
            <w:ins w:id="20" w:author="Anritsu" w:date="2023-11-03T09:48:00Z">
              <w:r>
                <w:rPr>
                  <w:rFonts w:ascii="Arial" w:hAnsi="Arial"/>
                  <w:sz w:val="18"/>
                </w:rPr>
                <w:t>CCR.2.1 TDD</w:t>
              </w:r>
            </w:ins>
          </w:p>
        </w:tc>
        <w:tc>
          <w:tcPr>
            <w:tcW w:w="1228" w:type="pct"/>
            <w:tcBorders>
              <w:top w:val="single" w:sz="4" w:space="0" w:color="auto"/>
              <w:left w:val="single" w:sz="4" w:space="0" w:color="auto"/>
              <w:bottom w:val="single" w:sz="4" w:space="0" w:color="auto"/>
              <w:right w:val="single" w:sz="4" w:space="0" w:color="auto"/>
            </w:tcBorders>
          </w:tcPr>
          <w:p w14:paraId="0FC043F0" w14:textId="77777777" w:rsidR="00B07F6A" w:rsidRPr="00B3067E" w:rsidRDefault="00B07F6A" w:rsidP="00C00213">
            <w:pPr>
              <w:keepLines/>
              <w:spacing w:after="0"/>
              <w:jc w:val="center"/>
              <w:rPr>
                <w:ins w:id="21" w:author="Anritsu" w:date="2023-11-03T09:48:00Z"/>
                <w:rFonts w:ascii="Arial" w:hAnsi="Arial"/>
                <w:sz w:val="18"/>
              </w:rPr>
            </w:pPr>
          </w:p>
        </w:tc>
      </w:tr>
      <w:tr w:rsidR="0031128B" w:rsidRPr="00B3067E" w14:paraId="0FB366A7" w14:textId="77777777" w:rsidTr="00C00213">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2B572523" w14:textId="77777777" w:rsidR="0031128B" w:rsidRPr="00B3067E" w:rsidRDefault="0031128B" w:rsidP="00C00213">
            <w:pPr>
              <w:pStyle w:val="TAL"/>
            </w:pPr>
            <w:r w:rsidRPr="00B3067E">
              <w:t>SSB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49386A15" w14:textId="77777777" w:rsidR="0031128B" w:rsidRPr="00B3067E" w:rsidRDefault="0031128B" w:rsidP="00C00213">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44A9494"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C32A94A" w14:textId="77777777" w:rsidR="0031128B" w:rsidRPr="00B3067E" w:rsidRDefault="0031128B" w:rsidP="00C00213">
            <w:pPr>
              <w:keepLines/>
              <w:spacing w:after="0"/>
              <w:jc w:val="center"/>
              <w:rPr>
                <w:rFonts w:ascii="Arial" w:hAnsi="Arial"/>
                <w:sz w:val="18"/>
              </w:rPr>
            </w:pPr>
            <w:r w:rsidRPr="00B3067E">
              <w:rPr>
                <w:rFonts w:ascii="Arial" w:hAnsi="Arial"/>
                <w:sz w:val="18"/>
              </w:rPr>
              <w:t>SSB.3 FR1</w:t>
            </w:r>
          </w:p>
        </w:tc>
        <w:tc>
          <w:tcPr>
            <w:tcW w:w="1228" w:type="pct"/>
            <w:tcBorders>
              <w:top w:val="single" w:sz="4" w:space="0" w:color="auto"/>
              <w:left w:val="single" w:sz="4" w:space="0" w:color="auto"/>
              <w:bottom w:val="single" w:sz="4" w:space="0" w:color="auto"/>
              <w:right w:val="single" w:sz="4" w:space="0" w:color="auto"/>
            </w:tcBorders>
          </w:tcPr>
          <w:p w14:paraId="0E954637" w14:textId="77777777" w:rsidR="0031128B" w:rsidRPr="00B3067E" w:rsidRDefault="0031128B" w:rsidP="00C00213">
            <w:pPr>
              <w:keepLines/>
              <w:spacing w:after="0"/>
              <w:jc w:val="center"/>
              <w:rPr>
                <w:rFonts w:ascii="Arial" w:hAnsi="Arial"/>
                <w:sz w:val="18"/>
              </w:rPr>
            </w:pPr>
          </w:p>
        </w:tc>
      </w:tr>
      <w:tr w:rsidR="0031128B" w:rsidRPr="00B3067E" w14:paraId="5F0A3397" w14:textId="77777777" w:rsidTr="00C00213">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7075D0C2"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72D6963D" w14:textId="77777777" w:rsidR="0031128B" w:rsidRPr="00B3067E" w:rsidRDefault="0031128B" w:rsidP="00C00213">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2D4E946D"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AA0F396" w14:textId="77777777" w:rsidR="0031128B" w:rsidRPr="00B3067E" w:rsidRDefault="0031128B" w:rsidP="00C00213">
            <w:pPr>
              <w:keepLines/>
              <w:spacing w:after="0"/>
              <w:jc w:val="center"/>
              <w:rPr>
                <w:rFonts w:ascii="Arial" w:hAnsi="Arial"/>
                <w:sz w:val="18"/>
              </w:rPr>
            </w:pPr>
            <w:r w:rsidRPr="00B3067E">
              <w:rPr>
                <w:rFonts w:ascii="Arial" w:hAnsi="Arial"/>
                <w:sz w:val="18"/>
              </w:rPr>
              <w:t>SSB.3 FR1</w:t>
            </w:r>
          </w:p>
        </w:tc>
        <w:tc>
          <w:tcPr>
            <w:tcW w:w="1228" w:type="pct"/>
            <w:tcBorders>
              <w:top w:val="single" w:sz="4" w:space="0" w:color="auto"/>
              <w:left w:val="single" w:sz="4" w:space="0" w:color="auto"/>
              <w:bottom w:val="single" w:sz="4" w:space="0" w:color="auto"/>
              <w:right w:val="single" w:sz="4" w:space="0" w:color="auto"/>
            </w:tcBorders>
          </w:tcPr>
          <w:p w14:paraId="4BADA11A" w14:textId="77777777" w:rsidR="0031128B" w:rsidRPr="00B3067E" w:rsidRDefault="0031128B" w:rsidP="00C00213">
            <w:pPr>
              <w:keepLines/>
              <w:spacing w:after="0"/>
              <w:jc w:val="center"/>
              <w:rPr>
                <w:rFonts w:ascii="Arial" w:hAnsi="Arial"/>
                <w:sz w:val="18"/>
              </w:rPr>
            </w:pPr>
          </w:p>
        </w:tc>
      </w:tr>
      <w:tr w:rsidR="0031128B" w:rsidRPr="00B3067E" w14:paraId="7D542974" w14:textId="77777777" w:rsidTr="00C00213">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256A1D32"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72EECBDF" w14:textId="77777777" w:rsidR="0031128B" w:rsidRPr="00B3067E" w:rsidRDefault="0031128B"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E101981"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AAF4E7E" w14:textId="77777777" w:rsidR="0031128B" w:rsidRPr="00B3067E" w:rsidRDefault="0031128B" w:rsidP="00C00213">
            <w:pPr>
              <w:keepLines/>
              <w:spacing w:after="0"/>
              <w:jc w:val="center"/>
              <w:rPr>
                <w:rFonts w:ascii="Arial" w:hAnsi="Arial"/>
                <w:sz w:val="18"/>
              </w:rPr>
            </w:pPr>
            <w:r w:rsidRPr="00B3067E">
              <w:rPr>
                <w:rFonts w:ascii="Arial" w:hAnsi="Arial"/>
                <w:sz w:val="18"/>
              </w:rPr>
              <w:t>SSB.4 FR1</w:t>
            </w:r>
          </w:p>
        </w:tc>
        <w:tc>
          <w:tcPr>
            <w:tcW w:w="1228" w:type="pct"/>
            <w:tcBorders>
              <w:top w:val="single" w:sz="4" w:space="0" w:color="auto"/>
              <w:left w:val="single" w:sz="4" w:space="0" w:color="auto"/>
              <w:bottom w:val="single" w:sz="4" w:space="0" w:color="auto"/>
              <w:right w:val="single" w:sz="4" w:space="0" w:color="auto"/>
            </w:tcBorders>
          </w:tcPr>
          <w:p w14:paraId="12630F71" w14:textId="77777777" w:rsidR="0031128B" w:rsidRPr="00B3067E" w:rsidRDefault="0031128B" w:rsidP="00C00213">
            <w:pPr>
              <w:keepLines/>
              <w:spacing w:after="0"/>
              <w:jc w:val="center"/>
              <w:rPr>
                <w:rFonts w:ascii="Arial" w:hAnsi="Arial"/>
                <w:sz w:val="18"/>
              </w:rPr>
            </w:pPr>
          </w:p>
        </w:tc>
      </w:tr>
      <w:tr w:rsidR="0031128B" w:rsidRPr="00B3067E" w14:paraId="613C5B62" w14:textId="77777777" w:rsidTr="00C00213">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20C74B51" w14:textId="77777777" w:rsidR="0031128B" w:rsidRPr="00B3067E" w:rsidRDefault="0031128B" w:rsidP="00C00213">
            <w:pPr>
              <w:pStyle w:val="TAL"/>
            </w:pPr>
            <w:r w:rsidRPr="00B3067E">
              <w:t>SMTC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18A125CA" w14:textId="77777777" w:rsidR="0031128B" w:rsidRPr="00B3067E" w:rsidRDefault="0031128B" w:rsidP="00C00213">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7933752B"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622FB11" w14:textId="77777777" w:rsidR="0031128B" w:rsidRPr="00B3067E" w:rsidRDefault="0031128B" w:rsidP="00C00213">
            <w:pPr>
              <w:keepLines/>
              <w:spacing w:after="0"/>
              <w:jc w:val="center"/>
              <w:rPr>
                <w:rFonts w:ascii="Arial" w:hAnsi="Arial"/>
                <w:sz w:val="18"/>
              </w:rPr>
            </w:pPr>
            <w:r w:rsidRPr="00B3067E">
              <w:rPr>
                <w:rFonts w:ascii="Arial" w:hAnsi="Arial"/>
                <w:sz w:val="18"/>
              </w:rPr>
              <w:t>SMTC.1</w:t>
            </w:r>
          </w:p>
        </w:tc>
        <w:tc>
          <w:tcPr>
            <w:tcW w:w="1228" w:type="pct"/>
            <w:tcBorders>
              <w:top w:val="single" w:sz="4" w:space="0" w:color="auto"/>
              <w:left w:val="single" w:sz="4" w:space="0" w:color="auto"/>
              <w:bottom w:val="single" w:sz="4" w:space="0" w:color="auto"/>
              <w:right w:val="single" w:sz="4" w:space="0" w:color="auto"/>
            </w:tcBorders>
          </w:tcPr>
          <w:p w14:paraId="47068C2C" w14:textId="77777777" w:rsidR="0031128B" w:rsidRPr="00B3067E" w:rsidRDefault="0031128B" w:rsidP="00C00213">
            <w:pPr>
              <w:keepLines/>
              <w:spacing w:after="0"/>
              <w:jc w:val="center"/>
              <w:rPr>
                <w:rFonts w:ascii="Arial" w:hAnsi="Arial"/>
                <w:sz w:val="18"/>
              </w:rPr>
            </w:pPr>
          </w:p>
        </w:tc>
      </w:tr>
      <w:tr w:rsidR="0031128B" w:rsidRPr="00B3067E" w14:paraId="423CEDCF" w14:textId="77777777" w:rsidTr="00C00213">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638AB1EA"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5AD84CC0" w14:textId="77777777" w:rsidR="0031128B" w:rsidRPr="00B3067E" w:rsidRDefault="0031128B"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7054D6C"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17802BF" w14:textId="77777777" w:rsidR="0031128B" w:rsidRPr="00B3067E" w:rsidRDefault="0031128B" w:rsidP="00C00213">
            <w:pPr>
              <w:keepLines/>
              <w:spacing w:after="0"/>
              <w:jc w:val="center"/>
              <w:rPr>
                <w:rFonts w:ascii="Arial" w:hAnsi="Arial"/>
                <w:sz w:val="18"/>
              </w:rPr>
            </w:pPr>
            <w:r w:rsidRPr="00B3067E">
              <w:rPr>
                <w:rFonts w:ascii="Arial" w:hAnsi="Arial"/>
                <w:sz w:val="18"/>
              </w:rPr>
              <w:t>SMTC.1</w:t>
            </w:r>
          </w:p>
        </w:tc>
        <w:tc>
          <w:tcPr>
            <w:tcW w:w="1228" w:type="pct"/>
            <w:tcBorders>
              <w:top w:val="single" w:sz="4" w:space="0" w:color="auto"/>
              <w:left w:val="single" w:sz="4" w:space="0" w:color="auto"/>
              <w:bottom w:val="single" w:sz="4" w:space="0" w:color="auto"/>
              <w:right w:val="single" w:sz="4" w:space="0" w:color="auto"/>
            </w:tcBorders>
          </w:tcPr>
          <w:p w14:paraId="540E4369" w14:textId="77777777" w:rsidR="0031128B" w:rsidRPr="00B3067E" w:rsidRDefault="0031128B" w:rsidP="00C00213">
            <w:pPr>
              <w:keepLines/>
              <w:spacing w:after="0"/>
              <w:jc w:val="center"/>
              <w:rPr>
                <w:rFonts w:ascii="Arial" w:hAnsi="Arial"/>
                <w:sz w:val="18"/>
              </w:rPr>
            </w:pPr>
          </w:p>
        </w:tc>
      </w:tr>
      <w:tr w:rsidR="0031128B" w:rsidRPr="00B3067E" w14:paraId="5D23458E" w14:textId="77777777" w:rsidTr="00C00213">
        <w:trPr>
          <w:trHeight w:val="188"/>
          <w:jc w:val="center"/>
        </w:trPr>
        <w:tc>
          <w:tcPr>
            <w:tcW w:w="1120" w:type="pct"/>
            <w:tcBorders>
              <w:top w:val="nil"/>
              <w:left w:val="single" w:sz="4" w:space="0" w:color="auto"/>
              <w:bottom w:val="nil"/>
              <w:right w:val="single" w:sz="4" w:space="0" w:color="auto"/>
            </w:tcBorders>
            <w:shd w:val="clear" w:color="auto" w:fill="auto"/>
          </w:tcPr>
          <w:p w14:paraId="367BEFCC" w14:textId="77777777" w:rsidR="0031128B" w:rsidRPr="00B3067E" w:rsidRDefault="0031128B" w:rsidP="00C00213">
            <w:pPr>
              <w:pStyle w:val="TAL"/>
            </w:pPr>
            <w:r w:rsidRPr="00B3067E">
              <w:t xml:space="preserve">PDSCH/PDCCH </w:t>
            </w:r>
          </w:p>
        </w:tc>
        <w:tc>
          <w:tcPr>
            <w:tcW w:w="828" w:type="pct"/>
            <w:gridSpan w:val="2"/>
            <w:tcBorders>
              <w:top w:val="single" w:sz="4" w:space="0" w:color="auto"/>
              <w:left w:val="single" w:sz="4" w:space="0" w:color="auto"/>
              <w:bottom w:val="single" w:sz="4" w:space="0" w:color="auto"/>
              <w:right w:val="single" w:sz="4" w:space="0" w:color="auto"/>
            </w:tcBorders>
          </w:tcPr>
          <w:p w14:paraId="4BAB3788" w14:textId="77777777" w:rsidR="0031128B" w:rsidRPr="00B3067E" w:rsidRDefault="0031128B" w:rsidP="00C00213">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027E2EC2"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3DD46D7E" w14:textId="77777777" w:rsidR="0031128B" w:rsidRPr="00B3067E" w:rsidRDefault="0031128B" w:rsidP="00C00213">
            <w:pPr>
              <w:keepLines/>
              <w:spacing w:after="0"/>
              <w:jc w:val="center"/>
              <w:rPr>
                <w:rFonts w:ascii="Arial" w:hAnsi="Arial"/>
                <w:sz w:val="18"/>
              </w:rPr>
            </w:pPr>
            <w:r w:rsidRPr="00B3067E">
              <w:rPr>
                <w:rFonts w:ascii="Arial" w:hAnsi="Arial"/>
                <w:sz w:val="18"/>
              </w:rPr>
              <w:t xml:space="preserve">15 </w:t>
            </w:r>
            <w:proofErr w:type="spellStart"/>
            <w:r w:rsidRPr="00B3067E">
              <w:rPr>
                <w:rFonts w:ascii="Arial" w:hAnsi="Arial"/>
                <w:sz w:val="18"/>
              </w:rPr>
              <w:t>KHz</w:t>
            </w:r>
            <w:proofErr w:type="spellEnd"/>
          </w:p>
        </w:tc>
        <w:tc>
          <w:tcPr>
            <w:tcW w:w="1228" w:type="pct"/>
            <w:tcBorders>
              <w:top w:val="single" w:sz="4" w:space="0" w:color="auto"/>
              <w:left w:val="single" w:sz="4" w:space="0" w:color="auto"/>
              <w:bottom w:val="single" w:sz="4" w:space="0" w:color="auto"/>
              <w:right w:val="single" w:sz="4" w:space="0" w:color="auto"/>
            </w:tcBorders>
          </w:tcPr>
          <w:p w14:paraId="19794A47" w14:textId="77777777" w:rsidR="0031128B" w:rsidRPr="00B3067E" w:rsidRDefault="0031128B" w:rsidP="00C00213">
            <w:pPr>
              <w:keepLines/>
              <w:spacing w:after="0"/>
              <w:jc w:val="center"/>
              <w:rPr>
                <w:rFonts w:ascii="Arial" w:hAnsi="Arial"/>
                <w:sz w:val="18"/>
              </w:rPr>
            </w:pPr>
          </w:p>
        </w:tc>
      </w:tr>
      <w:tr w:rsidR="0031128B" w:rsidRPr="00B3067E" w14:paraId="78EFC950" w14:textId="77777777" w:rsidTr="00C00213">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2D304888" w14:textId="77777777" w:rsidR="0031128B" w:rsidRPr="00B3067E" w:rsidRDefault="0031128B" w:rsidP="00C00213">
            <w:pPr>
              <w:pStyle w:val="TAL"/>
            </w:pPr>
            <w:r w:rsidRPr="00B3067E">
              <w:t>subcarrier spacing</w:t>
            </w:r>
          </w:p>
        </w:tc>
        <w:tc>
          <w:tcPr>
            <w:tcW w:w="828" w:type="pct"/>
            <w:gridSpan w:val="2"/>
            <w:tcBorders>
              <w:top w:val="single" w:sz="4" w:space="0" w:color="auto"/>
              <w:left w:val="single" w:sz="4" w:space="0" w:color="auto"/>
              <w:bottom w:val="single" w:sz="4" w:space="0" w:color="auto"/>
              <w:right w:val="single" w:sz="4" w:space="0" w:color="auto"/>
            </w:tcBorders>
          </w:tcPr>
          <w:p w14:paraId="305B4B1F" w14:textId="77777777" w:rsidR="0031128B" w:rsidRPr="00B3067E" w:rsidRDefault="0031128B"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395DA334"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584ACB8B" w14:textId="77777777" w:rsidR="0031128B" w:rsidRPr="00B3067E" w:rsidRDefault="0031128B" w:rsidP="00C00213">
            <w:pPr>
              <w:keepLines/>
              <w:spacing w:after="0"/>
              <w:jc w:val="center"/>
              <w:rPr>
                <w:rFonts w:ascii="Arial" w:hAnsi="Arial"/>
                <w:sz w:val="18"/>
              </w:rPr>
            </w:pPr>
            <w:r w:rsidRPr="00B3067E">
              <w:rPr>
                <w:rFonts w:ascii="Arial" w:hAnsi="Arial"/>
                <w:sz w:val="18"/>
              </w:rPr>
              <w:t xml:space="preserve">30 </w:t>
            </w:r>
            <w:proofErr w:type="spellStart"/>
            <w:r w:rsidRPr="00B3067E">
              <w:rPr>
                <w:rFonts w:ascii="Arial" w:hAnsi="Arial"/>
                <w:sz w:val="18"/>
              </w:rPr>
              <w:t>KHz</w:t>
            </w:r>
            <w:proofErr w:type="spellEnd"/>
          </w:p>
        </w:tc>
        <w:tc>
          <w:tcPr>
            <w:tcW w:w="1228" w:type="pct"/>
            <w:tcBorders>
              <w:top w:val="single" w:sz="4" w:space="0" w:color="auto"/>
              <w:left w:val="single" w:sz="4" w:space="0" w:color="auto"/>
              <w:bottom w:val="single" w:sz="4" w:space="0" w:color="auto"/>
              <w:right w:val="single" w:sz="4" w:space="0" w:color="auto"/>
            </w:tcBorders>
          </w:tcPr>
          <w:p w14:paraId="486F828A" w14:textId="77777777" w:rsidR="0031128B" w:rsidRPr="00B3067E" w:rsidRDefault="0031128B" w:rsidP="00C00213">
            <w:pPr>
              <w:keepLines/>
              <w:spacing w:after="0"/>
              <w:jc w:val="center"/>
              <w:rPr>
                <w:rFonts w:ascii="Arial" w:hAnsi="Arial"/>
                <w:sz w:val="18"/>
              </w:rPr>
            </w:pPr>
          </w:p>
        </w:tc>
      </w:tr>
      <w:tr w:rsidR="0031128B" w:rsidRPr="00B3067E" w14:paraId="1925D8B4" w14:textId="77777777" w:rsidTr="00C00213">
        <w:trPr>
          <w:trHeight w:val="188"/>
          <w:jc w:val="center"/>
        </w:trPr>
        <w:tc>
          <w:tcPr>
            <w:tcW w:w="1120" w:type="pct"/>
            <w:tcBorders>
              <w:top w:val="nil"/>
              <w:left w:val="single" w:sz="4" w:space="0" w:color="auto"/>
              <w:bottom w:val="nil"/>
              <w:right w:val="single" w:sz="4" w:space="0" w:color="auto"/>
            </w:tcBorders>
            <w:shd w:val="clear" w:color="auto" w:fill="auto"/>
          </w:tcPr>
          <w:p w14:paraId="220AF275" w14:textId="77777777" w:rsidR="0031128B" w:rsidRPr="00B3067E" w:rsidRDefault="0031128B" w:rsidP="00C00213">
            <w:pPr>
              <w:pStyle w:val="TAL"/>
            </w:pPr>
            <w:r w:rsidRPr="00B3067E">
              <w:t>PRACH Configuration</w:t>
            </w:r>
          </w:p>
        </w:tc>
        <w:tc>
          <w:tcPr>
            <w:tcW w:w="828" w:type="pct"/>
            <w:gridSpan w:val="2"/>
            <w:tcBorders>
              <w:top w:val="single" w:sz="4" w:space="0" w:color="auto"/>
              <w:left w:val="single" w:sz="4" w:space="0" w:color="auto"/>
              <w:bottom w:val="single" w:sz="4" w:space="0" w:color="auto"/>
              <w:right w:val="single" w:sz="4" w:space="0" w:color="auto"/>
            </w:tcBorders>
          </w:tcPr>
          <w:p w14:paraId="190437AA" w14:textId="77777777" w:rsidR="0031128B" w:rsidRPr="00B3067E" w:rsidRDefault="0031128B" w:rsidP="00C00213">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51D84155"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704F4C24" w14:textId="77777777" w:rsidR="0031128B" w:rsidRPr="00B3067E" w:rsidRDefault="0031128B" w:rsidP="00C00213">
            <w:pPr>
              <w:keepLines/>
              <w:spacing w:after="0"/>
              <w:jc w:val="center"/>
              <w:rPr>
                <w:rFonts w:ascii="Arial" w:hAnsi="Arial"/>
                <w:sz w:val="18"/>
              </w:rPr>
            </w:pPr>
            <w:r w:rsidRPr="00B3067E">
              <w:rPr>
                <w:rFonts w:ascii="Arial" w:hAnsi="Arial"/>
                <w:sz w:val="18"/>
              </w:rPr>
              <w:t>Table A.3.8.2.2-1</w:t>
            </w:r>
          </w:p>
        </w:tc>
        <w:tc>
          <w:tcPr>
            <w:tcW w:w="1228" w:type="pct"/>
            <w:tcBorders>
              <w:top w:val="single" w:sz="4" w:space="0" w:color="auto"/>
              <w:left w:val="single" w:sz="4" w:space="0" w:color="auto"/>
              <w:bottom w:val="single" w:sz="4" w:space="0" w:color="auto"/>
              <w:right w:val="single" w:sz="4" w:space="0" w:color="auto"/>
            </w:tcBorders>
          </w:tcPr>
          <w:p w14:paraId="2D29015B" w14:textId="77777777" w:rsidR="0031128B" w:rsidRPr="00B3067E" w:rsidRDefault="0031128B" w:rsidP="00C00213">
            <w:pPr>
              <w:keepLines/>
              <w:spacing w:after="0"/>
              <w:jc w:val="center"/>
              <w:rPr>
                <w:rFonts w:ascii="Arial" w:hAnsi="Arial"/>
                <w:sz w:val="18"/>
              </w:rPr>
            </w:pPr>
          </w:p>
        </w:tc>
      </w:tr>
      <w:tr w:rsidR="0031128B" w:rsidRPr="00B3067E" w14:paraId="2CC22D3D" w14:textId="77777777" w:rsidTr="00C00213">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5BF7204B"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tcPr>
          <w:p w14:paraId="329ED236" w14:textId="77777777" w:rsidR="0031128B" w:rsidRPr="00B3067E" w:rsidRDefault="0031128B" w:rsidP="00C00213">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11F329DA"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tcPr>
          <w:p w14:paraId="38994791" w14:textId="77777777" w:rsidR="0031128B" w:rsidRPr="00B3067E" w:rsidRDefault="0031128B" w:rsidP="00C00213">
            <w:pPr>
              <w:keepLines/>
              <w:spacing w:after="0"/>
              <w:jc w:val="center"/>
              <w:rPr>
                <w:rFonts w:ascii="Arial" w:hAnsi="Arial"/>
                <w:sz w:val="18"/>
              </w:rPr>
            </w:pPr>
            <w:r w:rsidRPr="00B3067E">
              <w:rPr>
                <w:rFonts w:ascii="Arial" w:hAnsi="Arial"/>
                <w:sz w:val="18"/>
              </w:rPr>
              <w:t>Table A.3.8.2.2-1</w:t>
            </w:r>
          </w:p>
        </w:tc>
        <w:tc>
          <w:tcPr>
            <w:tcW w:w="1228" w:type="pct"/>
            <w:tcBorders>
              <w:top w:val="single" w:sz="4" w:space="0" w:color="auto"/>
              <w:left w:val="single" w:sz="4" w:space="0" w:color="auto"/>
              <w:bottom w:val="single" w:sz="4" w:space="0" w:color="auto"/>
              <w:right w:val="single" w:sz="4" w:space="0" w:color="auto"/>
            </w:tcBorders>
          </w:tcPr>
          <w:p w14:paraId="6B5B686E" w14:textId="77777777" w:rsidR="0031128B" w:rsidRPr="00B3067E" w:rsidRDefault="0031128B" w:rsidP="00C00213">
            <w:pPr>
              <w:keepLines/>
              <w:spacing w:after="0"/>
              <w:jc w:val="center"/>
              <w:rPr>
                <w:rFonts w:ascii="Arial" w:hAnsi="Arial"/>
                <w:sz w:val="18"/>
              </w:rPr>
            </w:pPr>
          </w:p>
        </w:tc>
      </w:tr>
      <w:tr w:rsidR="0031128B" w:rsidRPr="00B3067E" w14:paraId="7234C5E2"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04E3894" w14:textId="77777777" w:rsidR="0031128B" w:rsidRPr="00B3067E" w:rsidRDefault="0031128B" w:rsidP="00C00213">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43DD612E"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EE5EC44" w14:textId="77777777" w:rsidR="0031128B" w:rsidRPr="00B3067E" w:rsidRDefault="0031128B" w:rsidP="00C00213">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75A5BC46" w14:textId="77777777" w:rsidR="0031128B" w:rsidRPr="00B3067E" w:rsidRDefault="0031128B" w:rsidP="00C00213">
            <w:pPr>
              <w:pStyle w:val="TAC"/>
            </w:pPr>
          </w:p>
        </w:tc>
      </w:tr>
      <w:tr w:rsidR="0031128B" w:rsidRPr="00B3067E" w14:paraId="5EA4181F"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D986410" w14:textId="77777777" w:rsidR="0031128B" w:rsidRPr="00B3067E" w:rsidRDefault="0031128B" w:rsidP="00C00213">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0A43A87C"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0A35B76" w14:textId="77777777" w:rsidR="0031128B" w:rsidRPr="00B3067E" w:rsidRDefault="0031128B" w:rsidP="00C00213">
            <w:pPr>
              <w:pStyle w:val="TAC"/>
            </w:pPr>
            <w:r w:rsidRPr="00B3067E">
              <w:t>1</w:t>
            </w:r>
          </w:p>
        </w:tc>
        <w:tc>
          <w:tcPr>
            <w:tcW w:w="1228" w:type="pct"/>
            <w:tcBorders>
              <w:top w:val="single" w:sz="4" w:space="0" w:color="auto"/>
              <w:left w:val="single" w:sz="4" w:space="0" w:color="auto"/>
              <w:bottom w:val="single" w:sz="4" w:space="0" w:color="auto"/>
              <w:right w:val="single" w:sz="4" w:space="0" w:color="auto"/>
            </w:tcBorders>
          </w:tcPr>
          <w:p w14:paraId="75F8A378" w14:textId="77777777" w:rsidR="0031128B" w:rsidRPr="00B3067E" w:rsidRDefault="0031128B" w:rsidP="00C00213">
            <w:pPr>
              <w:pStyle w:val="TAC"/>
            </w:pPr>
          </w:p>
        </w:tc>
      </w:tr>
      <w:tr w:rsidR="0031128B" w:rsidRPr="00B3067E" w14:paraId="3BC0988A" w14:textId="77777777" w:rsidTr="00C00213">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83E3BE5" w14:textId="77777777" w:rsidR="0031128B" w:rsidRPr="00B3067E" w:rsidRDefault="0031128B" w:rsidP="00C00213">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668CA9D7"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D5C7B4A" w14:textId="77777777" w:rsidR="0031128B" w:rsidRPr="00B3067E" w:rsidRDefault="0031128B" w:rsidP="00C00213">
            <w:pPr>
              <w:pStyle w:val="TAC"/>
            </w:pPr>
            <w:r w:rsidRPr="00B3067E">
              <w:t>OP.1</w:t>
            </w:r>
          </w:p>
        </w:tc>
        <w:tc>
          <w:tcPr>
            <w:tcW w:w="1228" w:type="pct"/>
            <w:tcBorders>
              <w:top w:val="single" w:sz="4" w:space="0" w:color="auto"/>
              <w:left w:val="single" w:sz="4" w:space="0" w:color="auto"/>
              <w:bottom w:val="single" w:sz="4" w:space="0" w:color="auto"/>
              <w:right w:val="single" w:sz="4" w:space="0" w:color="auto"/>
            </w:tcBorders>
          </w:tcPr>
          <w:p w14:paraId="1FF2AC16" w14:textId="77777777" w:rsidR="0031128B" w:rsidRPr="00B3067E" w:rsidRDefault="0031128B" w:rsidP="00C00213">
            <w:pPr>
              <w:pStyle w:val="TAC"/>
            </w:pPr>
          </w:p>
        </w:tc>
      </w:tr>
      <w:tr w:rsidR="0031128B" w:rsidRPr="00B3067E" w14:paraId="27C7CACD"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6A8CA16" w14:textId="77777777" w:rsidR="0031128B" w:rsidRPr="00B3067E" w:rsidRDefault="0031128B" w:rsidP="00C00213">
            <w:pPr>
              <w:pStyle w:val="TAL"/>
            </w:pPr>
            <w:r w:rsidRPr="00B3067E">
              <w:t>CP length</w:t>
            </w:r>
            <w:r w:rsidRPr="00B3067E">
              <w:tab/>
            </w:r>
          </w:p>
        </w:tc>
        <w:tc>
          <w:tcPr>
            <w:tcW w:w="781" w:type="pct"/>
            <w:tcBorders>
              <w:top w:val="single" w:sz="4" w:space="0" w:color="auto"/>
              <w:left w:val="single" w:sz="4" w:space="0" w:color="auto"/>
              <w:bottom w:val="single" w:sz="4" w:space="0" w:color="auto"/>
              <w:right w:val="single" w:sz="4" w:space="0" w:color="auto"/>
            </w:tcBorders>
          </w:tcPr>
          <w:p w14:paraId="745D93AB"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4F6F39E" w14:textId="77777777" w:rsidR="0031128B" w:rsidRPr="00B3067E" w:rsidRDefault="0031128B" w:rsidP="00C00213">
            <w:pPr>
              <w:pStyle w:val="TAC"/>
            </w:pPr>
            <w:r w:rsidRPr="00B3067E">
              <w:t>Normal</w:t>
            </w:r>
          </w:p>
        </w:tc>
        <w:tc>
          <w:tcPr>
            <w:tcW w:w="1228" w:type="pct"/>
            <w:tcBorders>
              <w:top w:val="single" w:sz="4" w:space="0" w:color="auto"/>
              <w:left w:val="single" w:sz="4" w:space="0" w:color="auto"/>
              <w:bottom w:val="single" w:sz="4" w:space="0" w:color="auto"/>
              <w:right w:val="single" w:sz="4" w:space="0" w:color="auto"/>
            </w:tcBorders>
          </w:tcPr>
          <w:p w14:paraId="50ECCED6" w14:textId="77777777" w:rsidR="0031128B" w:rsidRPr="00B3067E" w:rsidRDefault="0031128B" w:rsidP="00C00213">
            <w:pPr>
              <w:pStyle w:val="TAC"/>
            </w:pPr>
          </w:p>
        </w:tc>
      </w:tr>
      <w:tr w:rsidR="0031128B" w:rsidRPr="00B3067E" w14:paraId="14DBBD71" w14:textId="77777777" w:rsidTr="00C00213">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6BBD2E5" w14:textId="77777777" w:rsidR="0031128B" w:rsidRPr="00B3067E" w:rsidRDefault="0031128B" w:rsidP="00C00213">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5E966C6A"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BC9F473" w14:textId="77777777" w:rsidR="0031128B" w:rsidRPr="00B3067E" w:rsidRDefault="0031128B" w:rsidP="00C00213">
            <w:pPr>
              <w:pStyle w:val="TAC"/>
            </w:pPr>
            <w:r w:rsidRPr="00B3067E">
              <w:t>2x2 Low</w:t>
            </w:r>
          </w:p>
        </w:tc>
        <w:tc>
          <w:tcPr>
            <w:tcW w:w="1228" w:type="pct"/>
            <w:tcBorders>
              <w:top w:val="single" w:sz="4" w:space="0" w:color="auto"/>
              <w:left w:val="single" w:sz="4" w:space="0" w:color="auto"/>
              <w:bottom w:val="single" w:sz="4" w:space="0" w:color="auto"/>
              <w:right w:val="single" w:sz="4" w:space="0" w:color="auto"/>
            </w:tcBorders>
          </w:tcPr>
          <w:p w14:paraId="1DB3C6BB" w14:textId="77777777" w:rsidR="0031128B" w:rsidRPr="00B3067E" w:rsidRDefault="0031128B" w:rsidP="00C00213">
            <w:pPr>
              <w:pStyle w:val="TAC"/>
            </w:pPr>
          </w:p>
        </w:tc>
      </w:tr>
      <w:tr w:rsidR="0031128B" w:rsidRPr="00B3067E" w14:paraId="093A32B2" w14:textId="77777777" w:rsidTr="00C00213">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4CFF52CB" w14:textId="77777777" w:rsidR="0031128B" w:rsidRPr="00B3067E" w:rsidRDefault="0031128B" w:rsidP="00C00213">
            <w:pPr>
              <w:pStyle w:val="TAL"/>
            </w:pPr>
            <w:r w:rsidRPr="00B3067E">
              <w:t xml:space="preserve">Beam failure detection </w:t>
            </w:r>
          </w:p>
        </w:tc>
        <w:tc>
          <w:tcPr>
            <w:tcW w:w="828" w:type="pct"/>
            <w:gridSpan w:val="2"/>
            <w:tcBorders>
              <w:top w:val="single" w:sz="4" w:space="0" w:color="auto"/>
              <w:left w:val="single" w:sz="4" w:space="0" w:color="auto"/>
              <w:bottom w:val="single" w:sz="4" w:space="0" w:color="auto"/>
              <w:right w:val="single" w:sz="4" w:space="0" w:color="auto"/>
            </w:tcBorders>
            <w:hideMark/>
          </w:tcPr>
          <w:p w14:paraId="7A181F2B" w14:textId="77777777" w:rsidR="0031128B" w:rsidRPr="00B3067E" w:rsidRDefault="0031128B" w:rsidP="00C00213">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0A70A445"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E5A910F" w14:textId="77777777" w:rsidR="0031128B" w:rsidRPr="00B3067E" w:rsidRDefault="0031128B" w:rsidP="00C00213">
            <w:pPr>
              <w:pStyle w:val="TAC"/>
            </w:pPr>
            <w:r w:rsidRPr="00B3067E">
              <w:t>1-0</w:t>
            </w:r>
          </w:p>
        </w:tc>
        <w:tc>
          <w:tcPr>
            <w:tcW w:w="1228" w:type="pct"/>
            <w:tcBorders>
              <w:top w:val="single" w:sz="4" w:space="0" w:color="auto"/>
              <w:left w:val="single" w:sz="4" w:space="0" w:color="auto"/>
              <w:bottom w:val="single" w:sz="4" w:space="0" w:color="auto"/>
              <w:right w:val="single" w:sz="4" w:space="0" w:color="auto"/>
            </w:tcBorders>
          </w:tcPr>
          <w:p w14:paraId="137BA373" w14:textId="77777777" w:rsidR="0031128B" w:rsidRPr="00B3067E" w:rsidRDefault="0031128B" w:rsidP="00C00213">
            <w:pPr>
              <w:pStyle w:val="TAC"/>
            </w:pPr>
          </w:p>
        </w:tc>
      </w:tr>
      <w:tr w:rsidR="0031128B" w:rsidRPr="00B3067E" w14:paraId="4CCF2E3C" w14:textId="77777777" w:rsidTr="00C00213">
        <w:trPr>
          <w:trHeight w:val="351"/>
          <w:jc w:val="center"/>
        </w:trPr>
        <w:tc>
          <w:tcPr>
            <w:tcW w:w="1120" w:type="pct"/>
            <w:tcBorders>
              <w:top w:val="nil"/>
              <w:left w:val="single" w:sz="4" w:space="0" w:color="auto"/>
              <w:bottom w:val="nil"/>
              <w:right w:val="single" w:sz="4" w:space="0" w:color="auto"/>
            </w:tcBorders>
            <w:shd w:val="clear" w:color="auto" w:fill="auto"/>
            <w:hideMark/>
          </w:tcPr>
          <w:p w14:paraId="18B787D2" w14:textId="77777777" w:rsidR="0031128B" w:rsidRPr="00B3067E" w:rsidRDefault="0031128B" w:rsidP="00C00213">
            <w:pPr>
              <w:pStyle w:val="TAL"/>
            </w:pPr>
            <w:r w:rsidRPr="00B3067E">
              <w:t>transmission parameters</w:t>
            </w:r>
          </w:p>
        </w:tc>
        <w:tc>
          <w:tcPr>
            <w:tcW w:w="828" w:type="pct"/>
            <w:gridSpan w:val="2"/>
            <w:tcBorders>
              <w:top w:val="single" w:sz="4" w:space="0" w:color="auto"/>
              <w:left w:val="single" w:sz="4" w:space="0" w:color="auto"/>
              <w:bottom w:val="single" w:sz="4" w:space="0" w:color="auto"/>
              <w:right w:val="single" w:sz="4" w:space="0" w:color="auto"/>
            </w:tcBorders>
            <w:hideMark/>
          </w:tcPr>
          <w:p w14:paraId="53E23CC2" w14:textId="77777777" w:rsidR="0031128B" w:rsidRPr="00B3067E" w:rsidRDefault="0031128B" w:rsidP="00C00213">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2941C488"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B1D5804" w14:textId="77777777" w:rsidR="0031128B" w:rsidRPr="00B3067E" w:rsidRDefault="0031128B" w:rsidP="00C00213">
            <w:pPr>
              <w:pStyle w:val="TAC"/>
            </w:pPr>
            <w:r w:rsidRPr="00B3067E">
              <w:t>2</w:t>
            </w:r>
          </w:p>
        </w:tc>
        <w:tc>
          <w:tcPr>
            <w:tcW w:w="1228" w:type="pct"/>
            <w:tcBorders>
              <w:top w:val="single" w:sz="4" w:space="0" w:color="auto"/>
              <w:left w:val="single" w:sz="4" w:space="0" w:color="auto"/>
              <w:bottom w:val="single" w:sz="4" w:space="0" w:color="auto"/>
              <w:right w:val="single" w:sz="4" w:space="0" w:color="auto"/>
            </w:tcBorders>
          </w:tcPr>
          <w:p w14:paraId="0FC67DA7" w14:textId="77777777" w:rsidR="0031128B" w:rsidRPr="00B3067E" w:rsidRDefault="0031128B" w:rsidP="00C00213">
            <w:pPr>
              <w:pStyle w:val="TAC"/>
            </w:pPr>
          </w:p>
        </w:tc>
      </w:tr>
      <w:tr w:rsidR="0031128B" w:rsidRPr="00B3067E" w14:paraId="5ED39DDE" w14:textId="77777777" w:rsidTr="00C00213">
        <w:trPr>
          <w:trHeight w:val="175"/>
          <w:jc w:val="center"/>
        </w:trPr>
        <w:tc>
          <w:tcPr>
            <w:tcW w:w="1120" w:type="pct"/>
            <w:tcBorders>
              <w:top w:val="nil"/>
              <w:left w:val="single" w:sz="4" w:space="0" w:color="auto"/>
              <w:bottom w:val="nil"/>
              <w:right w:val="single" w:sz="4" w:space="0" w:color="auto"/>
            </w:tcBorders>
            <w:shd w:val="clear" w:color="auto" w:fill="auto"/>
            <w:hideMark/>
          </w:tcPr>
          <w:p w14:paraId="432D80F9"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43B9ADBE" w14:textId="77777777" w:rsidR="0031128B" w:rsidRPr="00B3067E" w:rsidRDefault="0031128B" w:rsidP="00C00213">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454B3155" w14:textId="77777777" w:rsidR="0031128B" w:rsidRPr="00B3067E" w:rsidRDefault="0031128B" w:rsidP="00C00213">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70B06583" w14:textId="77777777" w:rsidR="0031128B" w:rsidRPr="00B3067E" w:rsidRDefault="0031128B" w:rsidP="00C00213">
            <w:pPr>
              <w:pStyle w:val="TAC"/>
            </w:pPr>
            <w:r w:rsidRPr="00B3067E">
              <w:t>8</w:t>
            </w:r>
          </w:p>
        </w:tc>
        <w:tc>
          <w:tcPr>
            <w:tcW w:w="1228" w:type="pct"/>
            <w:tcBorders>
              <w:top w:val="single" w:sz="4" w:space="0" w:color="auto"/>
              <w:left w:val="single" w:sz="4" w:space="0" w:color="auto"/>
              <w:bottom w:val="single" w:sz="4" w:space="0" w:color="auto"/>
              <w:right w:val="single" w:sz="4" w:space="0" w:color="auto"/>
            </w:tcBorders>
          </w:tcPr>
          <w:p w14:paraId="3A33586A" w14:textId="77777777" w:rsidR="0031128B" w:rsidRPr="00B3067E" w:rsidRDefault="0031128B" w:rsidP="00C00213">
            <w:pPr>
              <w:pStyle w:val="TAC"/>
            </w:pPr>
          </w:p>
        </w:tc>
      </w:tr>
      <w:tr w:rsidR="0031128B" w:rsidRPr="00B3067E" w14:paraId="564016CD" w14:textId="77777777" w:rsidTr="00C00213">
        <w:trPr>
          <w:trHeight w:val="870"/>
          <w:jc w:val="center"/>
        </w:trPr>
        <w:tc>
          <w:tcPr>
            <w:tcW w:w="1120" w:type="pct"/>
            <w:tcBorders>
              <w:top w:val="nil"/>
              <w:left w:val="single" w:sz="4" w:space="0" w:color="auto"/>
              <w:bottom w:val="nil"/>
              <w:right w:val="single" w:sz="4" w:space="0" w:color="auto"/>
            </w:tcBorders>
            <w:shd w:val="clear" w:color="auto" w:fill="auto"/>
            <w:hideMark/>
          </w:tcPr>
          <w:p w14:paraId="775C32CC"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2715C48E" w14:textId="77777777" w:rsidR="0031128B" w:rsidRPr="00B3067E" w:rsidRDefault="0031128B" w:rsidP="00C00213">
            <w:pPr>
              <w:pStyle w:val="TAL"/>
            </w:pPr>
            <w:r w:rsidRPr="00B3067E">
              <w:rPr>
                <w:rFonts w:eastAsia="?? ??"/>
              </w:rPr>
              <w:t xml:space="preserve">Ratio of hypothetical PDCCH RE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09224C96" w14:textId="77777777" w:rsidR="0031128B" w:rsidRPr="00B3067E" w:rsidRDefault="0031128B" w:rsidP="00C00213">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03E0D789" w14:textId="77777777" w:rsidR="0031128B" w:rsidRPr="00B3067E" w:rsidRDefault="0031128B" w:rsidP="00C00213">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63B9495B" w14:textId="77777777" w:rsidR="0031128B" w:rsidRPr="00B3067E" w:rsidRDefault="0031128B" w:rsidP="00C00213">
            <w:pPr>
              <w:pStyle w:val="TAC"/>
            </w:pPr>
          </w:p>
        </w:tc>
      </w:tr>
      <w:tr w:rsidR="0031128B" w:rsidRPr="00B3067E" w14:paraId="01BF428C" w14:textId="77777777" w:rsidTr="00C00213">
        <w:trPr>
          <w:trHeight w:val="857"/>
          <w:jc w:val="center"/>
        </w:trPr>
        <w:tc>
          <w:tcPr>
            <w:tcW w:w="1120" w:type="pct"/>
            <w:tcBorders>
              <w:top w:val="nil"/>
              <w:left w:val="single" w:sz="4" w:space="0" w:color="auto"/>
              <w:bottom w:val="nil"/>
              <w:right w:val="single" w:sz="4" w:space="0" w:color="auto"/>
            </w:tcBorders>
            <w:shd w:val="clear" w:color="auto" w:fill="auto"/>
            <w:hideMark/>
          </w:tcPr>
          <w:p w14:paraId="73B7A224"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66D43FF4" w14:textId="77777777" w:rsidR="0031128B" w:rsidRPr="00B3067E" w:rsidRDefault="0031128B" w:rsidP="00C00213">
            <w:pPr>
              <w:pStyle w:val="TAL"/>
            </w:pPr>
            <w:r w:rsidRPr="00B3067E">
              <w:rPr>
                <w:rFonts w:eastAsia="?? ??"/>
              </w:rPr>
              <w:t xml:space="preserve">Ratio of hypothetical PDCCH DMRS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77A65DA9" w14:textId="77777777" w:rsidR="0031128B" w:rsidRPr="00B3067E" w:rsidRDefault="0031128B" w:rsidP="00C00213">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44641D6C" w14:textId="77777777" w:rsidR="0031128B" w:rsidRPr="00B3067E" w:rsidRDefault="0031128B" w:rsidP="00C00213">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4FC989FB" w14:textId="77777777" w:rsidR="0031128B" w:rsidRPr="00B3067E" w:rsidRDefault="0031128B" w:rsidP="00C00213">
            <w:pPr>
              <w:pStyle w:val="TAC"/>
            </w:pPr>
          </w:p>
        </w:tc>
      </w:tr>
      <w:tr w:rsidR="0031128B" w:rsidRPr="00B3067E" w14:paraId="77F44084" w14:textId="77777777" w:rsidTr="00C00213">
        <w:trPr>
          <w:trHeight w:val="378"/>
          <w:jc w:val="center"/>
        </w:trPr>
        <w:tc>
          <w:tcPr>
            <w:tcW w:w="1120" w:type="pct"/>
            <w:tcBorders>
              <w:top w:val="nil"/>
              <w:left w:val="single" w:sz="4" w:space="0" w:color="auto"/>
              <w:bottom w:val="nil"/>
              <w:right w:val="single" w:sz="4" w:space="0" w:color="auto"/>
            </w:tcBorders>
            <w:shd w:val="clear" w:color="auto" w:fill="auto"/>
            <w:hideMark/>
          </w:tcPr>
          <w:p w14:paraId="2168989A"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44B31813" w14:textId="77777777" w:rsidR="0031128B" w:rsidRPr="00B3067E" w:rsidRDefault="0031128B" w:rsidP="00C00213">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25AF705D" w14:textId="77777777" w:rsidR="0031128B" w:rsidRPr="00B3067E" w:rsidRDefault="0031128B" w:rsidP="00C00213">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567662FF" w14:textId="77777777" w:rsidR="0031128B" w:rsidRPr="00B3067E" w:rsidRDefault="0031128B" w:rsidP="00C00213">
            <w:pPr>
              <w:pStyle w:val="TAC"/>
            </w:pPr>
            <w:r w:rsidRPr="00B3067E">
              <w:rPr>
                <w:rFonts w:eastAsia="?? ??"/>
              </w:rPr>
              <w:t>REG bundle size</w:t>
            </w:r>
          </w:p>
        </w:tc>
        <w:tc>
          <w:tcPr>
            <w:tcW w:w="1228" w:type="pct"/>
            <w:tcBorders>
              <w:top w:val="single" w:sz="4" w:space="0" w:color="auto"/>
              <w:left w:val="single" w:sz="4" w:space="0" w:color="auto"/>
              <w:bottom w:val="single" w:sz="4" w:space="0" w:color="auto"/>
              <w:right w:val="single" w:sz="4" w:space="0" w:color="auto"/>
            </w:tcBorders>
          </w:tcPr>
          <w:p w14:paraId="16C0A7DB" w14:textId="77777777" w:rsidR="0031128B" w:rsidRPr="00B3067E" w:rsidRDefault="0031128B" w:rsidP="00C00213">
            <w:pPr>
              <w:pStyle w:val="TAC"/>
              <w:rPr>
                <w:rFonts w:eastAsia="?? ??"/>
              </w:rPr>
            </w:pPr>
          </w:p>
        </w:tc>
      </w:tr>
      <w:tr w:rsidR="0031128B" w:rsidRPr="00B3067E" w14:paraId="40C32A0C" w14:textId="77777777" w:rsidTr="00C00213">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705BFE7D"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143EE90A" w14:textId="77777777" w:rsidR="0031128B" w:rsidRPr="00B3067E" w:rsidRDefault="0031128B" w:rsidP="00C00213">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4C7EE033" w14:textId="77777777" w:rsidR="0031128B" w:rsidRPr="00B3067E" w:rsidRDefault="0031128B" w:rsidP="00C00213">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3A6BEDE1" w14:textId="77777777" w:rsidR="0031128B" w:rsidRPr="00B3067E" w:rsidRDefault="0031128B" w:rsidP="00C00213">
            <w:pPr>
              <w:pStyle w:val="TAC"/>
            </w:pPr>
            <w:r w:rsidRPr="00B3067E">
              <w:t>6</w:t>
            </w:r>
          </w:p>
        </w:tc>
        <w:tc>
          <w:tcPr>
            <w:tcW w:w="1228" w:type="pct"/>
            <w:tcBorders>
              <w:top w:val="single" w:sz="4" w:space="0" w:color="auto"/>
              <w:left w:val="single" w:sz="4" w:space="0" w:color="auto"/>
              <w:bottom w:val="single" w:sz="4" w:space="0" w:color="auto"/>
              <w:right w:val="single" w:sz="4" w:space="0" w:color="auto"/>
            </w:tcBorders>
          </w:tcPr>
          <w:p w14:paraId="5991930C" w14:textId="77777777" w:rsidR="0031128B" w:rsidRPr="00B3067E" w:rsidRDefault="0031128B" w:rsidP="00C00213">
            <w:pPr>
              <w:pStyle w:val="TAC"/>
            </w:pPr>
          </w:p>
        </w:tc>
      </w:tr>
      <w:tr w:rsidR="0031128B" w:rsidRPr="00B3067E" w14:paraId="5D154033" w14:textId="77777777" w:rsidTr="00C00213">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A30DD69" w14:textId="77777777" w:rsidR="0031128B" w:rsidRPr="00B3067E" w:rsidRDefault="0031128B" w:rsidP="00C00213">
            <w:pPr>
              <w:pStyle w:val="TAL"/>
            </w:pPr>
            <w:r w:rsidRPr="00B3067E">
              <w:t>DRX</w:t>
            </w:r>
          </w:p>
        </w:tc>
        <w:tc>
          <w:tcPr>
            <w:tcW w:w="781" w:type="pct"/>
            <w:tcBorders>
              <w:top w:val="single" w:sz="4" w:space="0" w:color="auto"/>
              <w:left w:val="single" w:sz="4" w:space="0" w:color="auto"/>
              <w:bottom w:val="single" w:sz="4" w:space="0" w:color="auto"/>
              <w:right w:val="single" w:sz="4" w:space="0" w:color="auto"/>
            </w:tcBorders>
          </w:tcPr>
          <w:p w14:paraId="5FAAD0D2"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719F3AA" w14:textId="77777777" w:rsidR="0031128B" w:rsidRPr="00B3067E" w:rsidRDefault="0031128B" w:rsidP="00C00213">
            <w:pPr>
              <w:pStyle w:val="TAC"/>
              <w:rPr>
                <w:iCs/>
              </w:rPr>
            </w:pPr>
            <w:r w:rsidRPr="00B3067E">
              <w:rPr>
                <w:iCs/>
              </w:rPr>
              <w:t>DRX.7</w:t>
            </w:r>
          </w:p>
        </w:tc>
        <w:tc>
          <w:tcPr>
            <w:tcW w:w="1228" w:type="pct"/>
            <w:tcBorders>
              <w:top w:val="single" w:sz="4" w:space="0" w:color="auto"/>
              <w:left w:val="single" w:sz="4" w:space="0" w:color="auto"/>
              <w:bottom w:val="single" w:sz="4" w:space="0" w:color="auto"/>
              <w:right w:val="single" w:sz="4" w:space="0" w:color="auto"/>
            </w:tcBorders>
            <w:hideMark/>
          </w:tcPr>
          <w:p w14:paraId="79A57F65" w14:textId="77777777" w:rsidR="0031128B" w:rsidRPr="00B3067E" w:rsidRDefault="0031128B" w:rsidP="00C00213">
            <w:pPr>
              <w:pStyle w:val="TAC"/>
              <w:rPr>
                <w:i/>
                <w:iCs/>
              </w:rPr>
            </w:pPr>
            <w:r w:rsidRPr="00B3067E">
              <w:rPr>
                <w:iCs/>
              </w:rPr>
              <w:t>A.3.3.7</w:t>
            </w:r>
          </w:p>
        </w:tc>
      </w:tr>
      <w:tr w:rsidR="0031128B" w:rsidRPr="00B3067E" w14:paraId="584CE77D"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34CBDC5" w14:textId="77777777" w:rsidR="0031128B" w:rsidRPr="00B3067E" w:rsidRDefault="0031128B" w:rsidP="00C00213">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0218EEDC"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1901B8E" w14:textId="77777777" w:rsidR="0031128B" w:rsidRPr="00B3067E" w:rsidRDefault="0031128B" w:rsidP="00C00213">
            <w:pPr>
              <w:pStyle w:val="TAC"/>
              <w:rPr>
                <w:iCs/>
              </w:rPr>
            </w:pPr>
            <w:r w:rsidRPr="00B3067E">
              <w:rPr>
                <w:iCs/>
              </w:rPr>
              <w:t>N.A.</w:t>
            </w:r>
          </w:p>
        </w:tc>
        <w:tc>
          <w:tcPr>
            <w:tcW w:w="1228" w:type="pct"/>
            <w:tcBorders>
              <w:top w:val="single" w:sz="4" w:space="0" w:color="auto"/>
              <w:left w:val="single" w:sz="4" w:space="0" w:color="auto"/>
              <w:bottom w:val="single" w:sz="4" w:space="0" w:color="auto"/>
              <w:right w:val="single" w:sz="4" w:space="0" w:color="auto"/>
            </w:tcBorders>
          </w:tcPr>
          <w:p w14:paraId="607DE1D1" w14:textId="77777777" w:rsidR="0031128B" w:rsidRPr="00B3067E" w:rsidRDefault="0031128B" w:rsidP="00C00213">
            <w:pPr>
              <w:pStyle w:val="TAC"/>
              <w:rPr>
                <w:iCs/>
              </w:rPr>
            </w:pPr>
          </w:p>
        </w:tc>
      </w:tr>
      <w:tr w:rsidR="0031128B" w:rsidRPr="00B3067E" w14:paraId="41ECF133"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9599B14" w14:textId="77777777" w:rsidR="0031128B" w:rsidRPr="00B3067E" w:rsidRDefault="0031128B" w:rsidP="00C00213">
            <w:pPr>
              <w:pStyle w:val="TAL"/>
            </w:pPr>
            <w:proofErr w:type="spellStart"/>
            <w:r w:rsidRPr="00B3067E">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1D9EFAA0"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70193FA" w14:textId="77777777" w:rsidR="0031128B" w:rsidRPr="00B3067E" w:rsidRDefault="0031128B" w:rsidP="00C00213">
            <w:pPr>
              <w:pStyle w:val="TAC"/>
              <w:rPr>
                <w:iCs/>
              </w:rPr>
            </w:pPr>
            <w:r w:rsidRPr="00B3067E">
              <w:rPr>
                <w:iCs/>
              </w:rPr>
              <w:t>absent</w:t>
            </w:r>
          </w:p>
        </w:tc>
        <w:tc>
          <w:tcPr>
            <w:tcW w:w="1228" w:type="pct"/>
            <w:tcBorders>
              <w:top w:val="single" w:sz="4" w:space="0" w:color="auto"/>
              <w:left w:val="single" w:sz="4" w:space="0" w:color="auto"/>
              <w:bottom w:val="single" w:sz="4" w:space="0" w:color="auto"/>
              <w:right w:val="single" w:sz="4" w:space="0" w:color="auto"/>
            </w:tcBorders>
            <w:hideMark/>
          </w:tcPr>
          <w:p w14:paraId="1296E572" w14:textId="77777777" w:rsidR="0031128B" w:rsidRPr="00B3067E" w:rsidRDefault="0031128B" w:rsidP="00C00213">
            <w:pPr>
              <w:pStyle w:val="TAC"/>
              <w:rPr>
                <w:iCs/>
              </w:rPr>
            </w:pPr>
            <w:r w:rsidRPr="00B3067E">
              <w:rPr>
                <w:iCs/>
              </w:rPr>
              <w:t>When the field is absent, the UE applies the value 0. (Table 8.1.1-1).</w:t>
            </w:r>
          </w:p>
        </w:tc>
      </w:tr>
      <w:tr w:rsidR="0031128B" w:rsidRPr="00B3067E" w14:paraId="65107D77" w14:textId="77777777" w:rsidTr="00C00213">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39EE0081" w14:textId="77777777" w:rsidR="0031128B" w:rsidRPr="00B3067E" w:rsidRDefault="0031128B" w:rsidP="00C00213">
            <w:pPr>
              <w:pStyle w:val="TAL"/>
            </w:pPr>
            <w:proofErr w:type="spellStart"/>
            <w:r w:rsidRPr="00B3067E">
              <w:t>rsrp-ThresholdSSB</w:t>
            </w:r>
            <w:proofErr w:type="spellEnd"/>
          </w:p>
        </w:tc>
        <w:tc>
          <w:tcPr>
            <w:tcW w:w="828" w:type="pct"/>
            <w:gridSpan w:val="2"/>
            <w:tcBorders>
              <w:top w:val="single" w:sz="4" w:space="0" w:color="auto"/>
              <w:left w:val="single" w:sz="4" w:space="0" w:color="auto"/>
              <w:bottom w:val="single" w:sz="4" w:space="0" w:color="auto"/>
              <w:right w:val="single" w:sz="4" w:space="0" w:color="auto"/>
            </w:tcBorders>
          </w:tcPr>
          <w:p w14:paraId="7A961992" w14:textId="77777777" w:rsidR="0031128B" w:rsidRPr="00B3067E" w:rsidRDefault="0031128B" w:rsidP="00C00213">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6B5FE588" w14:textId="77777777" w:rsidR="0031128B" w:rsidRPr="00B3067E" w:rsidRDefault="0031128B" w:rsidP="00C00213">
            <w:pPr>
              <w:pStyle w:val="TAC"/>
            </w:pPr>
            <w:r w:rsidRPr="00B3067E">
              <w:t>dBm/SCS kHz</w:t>
            </w:r>
          </w:p>
        </w:tc>
        <w:tc>
          <w:tcPr>
            <w:tcW w:w="1043" w:type="pct"/>
            <w:tcBorders>
              <w:top w:val="single" w:sz="4" w:space="0" w:color="auto"/>
              <w:left w:val="single" w:sz="4" w:space="0" w:color="auto"/>
              <w:right w:val="single" w:sz="4" w:space="0" w:color="auto"/>
            </w:tcBorders>
            <w:hideMark/>
          </w:tcPr>
          <w:p w14:paraId="58F57709" w14:textId="77777777" w:rsidR="0031128B" w:rsidRPr="00B3067E" w:rsidRDefault="0031128B" w:rsidP="00C00213">
            <w:pPr>
              <w:pStyle w:val="TAC"/>
            </w:pPr>
            <w:r w:rsidRPr="00B3067E">
              <w:rPr>
                <w:iCs/>
              </w:rPr>
              <w:t>-98</w:t>
            </w:r>
          </w:p>
        </w:tc>
        <w:tc>
          <w:tcPr>
            <w:tcW w:w="1228" w:type="pct"/>
            <w:tcBorders>
              <w:top w:val="single" w:sz="4" w:space="0" w:color="auto"/>
              <w:left w:val="single" w:sz="4" w:space="0" w:color="auto"/>
              <w:bottom w:val="nil"/>
              <w:right w:val="single" w:sz="4" w:space="0" w:color="auto"/>
            </w:tcBorders>
            <w:shd w:val="clear" w:color="auto" w:fill="auto"/>
            <w:hideMark/>
          </w:tcPr>
          <w:p w14:paraId="5BE46C02" w14:textId="77777777" w:rsidR="0031128B" w:rsidRPr="00B3067E" w:rsidRDefault="0031128B" w:rsidP="00C00213">
            <w:pPr>
              <w:pStyle w:val="TAC"/>
              <w:rPr>
                <w:iCs/>
              </w:rPr>
            </w:pPr>
            <w:r w:rsidRPr="00B3067E">
              <w:t xml:space="preserve">Threshold used for </w:t>
            </w:r>
          </w:p>
        </w:tc>
      </w:tr>
      <w:tr w:rsidR="0031128B" w:rsidRPr="00B3067E" w14:paraId="35F0EFDB" w14:textId="77777777" w:rsidTr="00C00213">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44AA17EB" w14:textId="77777777" w:rsidR="0031128B" w:rsidRPr="00B3067E" w:rsidRDefault="0031128B" w:rsidP="00C00213">
            <w:pPr>
              <w:pStyle w:val="TAL"/>
            </w:pPr>
          </w:p>
        </w:tc>
        <w:tc>
          <w:tcPr>
            <w:tcW w:w="828" w:type="pct"/>
            <w:gridSpan w:val="2"/>
            <w:tcBorders>
              <w:top w:val="single" w:sz="4" w:space="0" w:color="auto"/>
              <w:left w:val="single" w:sz="4" w:space="0" w:color="auto"/>
              <w:bottom w:val="single" w:sz="4" w:space="0" w:color="auto"/>
              <w:right w:val="single" w:sz="4" w:space="0" w:color="auto"/>
            </w:tcBorders>
          </w:tcPr>
          <w:p w14:paraId="4C647C78" w14:textId="77777777" w:rsidR="0031128B" w:rsidRPr="00B3067E" w:rsidRDefault="0031128B" w:rsidP="00C00213">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4607E93A" w14:textId="77777777" w:rsidR="0031128B" w:rsidRPr="00B3067E" w:rsidRDefault="0031128B" w:rsidP="00C00213">
            <w:pPr>
              <w:pStyle w:val="TAC"/>
            </w:pPr>
          </w:p>
        </w:tc>
        <w:tc>
          <w:tcPr>
            <w:tcW w:w="1043" w:type="pct"/>
            <w:tcBorders>
              <w:left w:val="single" w:sz="4" w:space="0" w:color="auto"/>
              <w:bottom w:val="single" w:sz="4" w:space="0" w:color="auto"/>
              <w:right w:val="single" w:sz="4" w:space="0" w:color="auto"/>
            </w:tcBorders>
          </w:tcPr>
          <w:p w14:paraId="388B238C" w14:textId="77777777" w:rsidR="0031128B" w:rsidRPr="00B3067E" w:rsidRDefault="0031128B" w:rsidP="00C00213">
            <w:pPr>
              <w:pStyle w:val="TAC"/>
              <w:rPr>
                <w:iCs/>
                <w:lang w:eastAsia="zh-CN"/>
              </w:rPr>
            </w:pPr>
            <w:r w:rsidRPr="00B3067E">
              <w:rPr>
                <w:rFonts w:hint="eastAsia"/>
                <w:iCs/>
                <w:lang w:eastAsia="zh-CN"/>
              </w:rPr>
              <w:t>-</w:t>
            </w:r>
            <w:r w:rsidRPr="00B3067E">
              <w:rPr>
                <w:iCs/>
                <w:lang w:eastAsia="zh-CN"/>
              </w:rPr>
              <w:t>95</w:t>
            </w:r>
          </w:p>
        </w:tc>
        <w:tc>
          <w:tcPr>
            <w:tcW w:w="1228" w:type="pct"/>
            <w:tcBorders>
              <w:top w:val="nil"/>
              <w:left w:val="single" w:sz="4" w:space="0" w:color="auto"/>
              <w:bottom w:val="single" w:sz="4" w:space="0" w:color="auto"/>
              <w:right w:val="single" w:sz="4" w:space="0" w:color="auto"/>
            </w:tcBorders>
            <w:shd w:val="clear" w:color="auto" w:fill="auto"/>
          </w:tcPr>
          <w:p w14:paraId="4CDF84A8" w14:textId="77777777" w:rsidR="0031128B" w:rsidRPr="00B3067E" w:rsidRDefault="0031128B" w:rsidP="00C00213">
            <w:pPr>
              <w:pStyle w:val="TAC"/>
            </w:pPr>
            <w:proofErr w:type="spellStart"/>
            <w:r w:rsidRPr="00B3067E">
              <w:t>Q</w:t>
            </w:r>
            <w:r w:rsidRPr="00B3067E">
              <w:rPr>
                <w:vertAlign w:val="subscript"/>
              </w:rPr>
              <w:t>in_LR_SSB</w:t>
            </w:r>
            <w:proofErr w:type="spellEnd"/>
          </w:p>
        </w:tc>
      </w:tr>
      <w:tr w:rsidR="0031128B" w:rsidRPr="00B3067E" w14:paraId="32166224" w14:textId="77777777" w:rsidTr="00C00213">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72E81B1" w14:textId="77777777" w:rsidR="0031128B" w:rsidRPr="00B3067E" w:rsidRDefault="0031128B" w:rsidP="00C00213">
            <w:pPr>
              <w:pStyle w:val="TAL"/>
            </w:pPr>
            <w:proofErr w:type="spellStart"/>
            <w:r w:rsidRPr="00B3067E">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4E325B09" w14:textId="77777777" w:rsidR="0031128B" w:rsidRPr="00B3067E" w:rsidRDefault="0031128B" w:rsidP="00C00213">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CDB4C4C" w14:textId="77777777" w:rsidR="0031128B" w:rsidRPr="00B3067E" w:rsidRDefault="0031128B" w:rsidP="00C00213">
            <w:pPr>
              <w:pStyle w:val="TAC"/>
              <w:rPr>
                <w:iCs/>
              </w:rPr>
            </w:pPr>
            <w:r w:rsidRPr="00B3067E">
              <w:rPr>
                <w:iCs/>
              </w:rPr>
              <w:t>db0</w:t>
            </w:r>
          </w:p>
        </w:tc>
        <w:tc>
          <w:tcPr>
            <w:tcW w:w="1228" w:type="pct"/>
            <w:tcBorders>
              <w:top w:val="single" w:sz="4" w:space="0" w:color="auto"/>
              <w:left w:val="single" w:sz="4" w:space="0" w:color="auto"/>
              <w:bottom w:val="single" w:sz="4" w:space="0" w:color="auto"/>
              <w:right w:val="single" w:sz="4" w:space="0" w:color="auto"/>
            </w:tcBorders>
            <w:hideMark/>
          </w:tcPr>
          <w:p w14:paraId="040AEC42" w14:textId="77777777" w:rsidR="0031128B" w:rsidRPr="00B3067E" w:rsidRDefault="0031128B" w:rsidP="00C00213">
            <w:pPr>
              <w:pStyle w:val="TAC"/>
            </w:pPr>
            <w:r w:rsidRPr="00B3067E">
              <w:t xml:space="preserve">Used for deriving </w:t>
            </w:r>
            <w:proofErr w:type="spellStart"/>
            <w:r w:rsidRPr="00B3067E">
              <w:t>rsrp</w:t>
            </w:r>
            <w:proofErr w:type="spellEnd"/>
            <w:r w:rsidRPr="00B3067E">
              <w:t>-</w:t>
            </w:r>
            <w:proofErr w:type="spellStart"/>
            <w:r w:rsidRPr="00B3067E">
              <w:t>ThresholdCSI</w:t>
            </w:r>
            <w:proofErr w:type="spellEnd"/>
            <w:r w:rsidRPr="00B3067E">
              <w:t>-RS</w:t>
            </w:r>
          </w:p>
        </w:tc>
      </w:tr>
      <w:tr w:rsidR="0031128B" w:rsidRPr="00B3067E" w14:paraId="3C73A10F"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FBFC178" w14:textId="77777777" w:rsidR="0031128B" w:rsidRPr="00B3067E" w:rsidRDefault="0031128B" w:rsidP="00C00213">
            <w:pPr>
              <w:pStyle w:val="TAL"/>
            </w:pPr>
            <w:proofErr w:type="spellStart"/>
            <w:r w:rsidRPr="00B3067E">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1A6DC986" w14:textId="77777777" w:rsidR="0031128B" w:rsidRPr="00B3067E" w:rsidRDefault="0031128B" w:rsidP="00C00213">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00D8E49D" w14:textId="77777777" w:rsidR="0031128B" w:rsidRPr="00B3067E" w:rsidRDefault="0031128B" w:rsidP="00C00213">
            <w:pPr>
              <w:pStyle w:val="TAC"/>
              <w:rPr>
                <w:iCs/>
              </w:rPr>
            </w:pPr>
            <w:r w:rsidRPr="00B3067E">
              <w:rPr>
                <w:iCs/>
              </w:rPr>
              <w:t>n1</w:t>
            </w:r>
          </w:p>
        </w:tc>
        <w:tc>
          <w:tcPr>
            <w:tcW w:w="1228" w:type="pct"/>
            <w:tcBorders>
              <w:top w:val="single" w:sz="4" w:space="0" w:color="auto"/>
              <w:left w:val="single" w:sz="4" w:space="0" w:color="auto"/>
              <w:bottom w:val="single" w:sz="4" w:space="0" w:color="auto"/>
              <w:right w:val="single" w:sz="4" w:space="0" w:color="auto"/>
            </w:tcBorders>
            <w:hideMark/>
          </w:tcPr>
          <w:p w14:paraId="1BC700BA" w14:textId="77777777" w:rsidR="0031128B" w:rsidRPr="00B3067E" w:rsidRDefault="0031128B" w:rsidP="00C00213">
            <w:pPr>
              <w:pStyle w:val="TAC"/>
              <w:rPr>
                <w:iCs/>
              </w:rPr>
            </w:pPr>
            <w:r w:rsidRPr="00B3067E">
              <w:rPr>
                <w:iCs/>
              </w:rPr>
              <w:t>see TS 38.321 [7], clause 5.17</w:t>
            </w:r>
          </w:p>
        </w:tc>
      </w:tr>
      <w:tr w:rsidR="0031128B" w:rsidRPr="00B3067E" w14:paraId="504A11DC"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AF69859" w14:textId="77777777" w:rsidR="0031128B" w:rsidRPr="00B3067E" w:rsidRDefault="0031128B" w:rsidP="00C00213">
            <w:pPr>
              <w:pStyle w:val="TAL"/>
            </w:pPr>
            <w:proofErr w:type="spellStart"/>
            <w:r w:rsidRPr="00B3067E">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213F730A" w14:textId="77777777" w:rsidR="0031128B" w:rsidRPr="00B3067E" w:rsidRDefault="0031128B" w:rsidP="00C00213">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1A2CFEE8" w14:textId="77777777" w:rsidR="0031128B" w:rsidRPr="00B3067E" w:rsidRDefault="0031128B" w:rsidP="00C00213">
            <w:pPr>
              <w:pStyle w:val="TAC"/>
              <w:rPr>
                <w:i/>
                <w:iCs/>
              </w:rPr>
            </w:pPr>
            <w:r w:rsidRPr="00B3067E">
              <w:t>pbfd4</w:t>
            </w:r>
          </w:p>
        </w:tc>
        <w:tc>
          <w:tcPr>
            <w:tcW w:w="1228" w:type="pct"/>
            <w:tcBorders>
              <w:top w:val="single" w:sz="4" w:space="0" w:color="auto"/>
              <w:left w:val="single" w:sz="4" w:space="0" w:color="auto"/>
              <w:bottom w:val="single" w:sz="4" w:space="0" w:color="auto"/>
              <w:right w:val="single" w:sz="4" w:space="0" w:color="auto"/>
            </w:tcBorders>
            <w:hideMark/>
          </w:tcPr>
          <w:p w14:paraId="4B3BCD91" w14:textId="77777777" w:rsidR="0031128B" w:rsidRPr="00B3067E" w:rsidRDefault="0031128B" w:rsidP="00C00213">
            <w:pPr>
              <w:pStyle w:val="TAC"/>
            </w:pPr>
            <w:r w:rsidRPr="00B3067E">
              <w:rPr>
                <w:iCs/>
              </w:rPr>
              <w:t>see TS 38.321 [7], clause 5.17</w:t>
            </w:r>
          </w:p>
        </w:tc>
      </w:tr>
      <w:tr w:rsidR="0031128B" w:rsidRPr="00B3067E" w14:paraId="46512318" w14:textId="77777777" w:rsidTr="00C00213">
        <w:trPr>
          <w:trHeight w:val="163"/>
          <w:jc w:val="center"/>
        </w:trPr>
        <w:tc>
          <w:tcPr>
            <w:tcW w:w="1129" w:type="pct"/>
            <w:gridSpan w:val="2"/>
            <w:tcBorders>
              <w:top w:val="single" w:sz="4" w:space="0" w:color="auto"/>
              <w:left w:val="single" w:sz="4" w:space="0" w:color="auto"/>
              <w:bottom w:val="nil"/>
              <w:right w:val="single" w:sz="4" w:space="0" w:color="auto"/>
            </w:tcBorders>
            <w:hideMark/>
          </w:tcPr>
          <w:p w14:paraId="449C0B20" w14:textId="77777777" w:rsidR="0031128B" w:rsidRPr="00B3067E" w:rsidRDefault="0031128B" w:rsidP="00C00213">
            <w:pPr>
              <w:pStyle w:val="TAL"/>
              <w:rPr>
                <w:rFonts w:cs="Arial"/>
                <w:szCs w:val="18"/>
              </w:rPr>
            </w:pPr>
            <w:r w:rsidRPr="00B3067E">
              <w:rPr>
                <w:rFonts w:cs="Arial"/>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
          <w:p w14:paraId="31639B2D" w14:textId="77777777" w:rsidR="0031128B" w:rsidRPr="00B3067E" w:rsidRDefault="0031128B" w:rsidP="00C00213">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5544CAF0" w14:textId="77777777" w:rsidR="0031128B" w:rsidRPr="00B3067E" w:rsidRDefault="0031128B"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B2A3EDD" w14:textId="77777777" w:rsidR="0031128B" w:rsidRPr="00B3067E" w:rsidRDefault="0031128B" w:rsidP="00C00213">
            <w:pPr>
              <w:pStyle w:val="TAC"/>
              <w:rPr>
                <w:rFonts w:cs="Arial"/>
                <w:iCs/>
                <w:szCs w:val="18"/>
              </w:rPr>
            </w:pPr>
            <w:r w:rsidRPr="00B3067E">
              <w:rPr>
                <w:rFonts w:cs="Arial"/>
                <w:szCs w:val="18"/>
              </w:rPr>
              <w:t>CSI-RS.1.1 FDD</w:t>
            </w:r>
          </w:p>
        </w:tc>
        <w:tc>
          <w:tcPr>
            <w:tcW w:w="1228" w:type="pct"/>
            <w:tcBorders>
              <w:top w:val="single" w:sz="4" w:space="0" w:color="auto"/>
              <w:left w:val="single" w:sz="4" w:space="0" w:color="auto"/>
              <w:bottom w:val="single" w:sz="4" w:space="0" w:color="auto"/>
              <w:right w:val="single" w:sz="4" w:space="0" w:color="auto"/>
            </w:tcBorders>
          </w:tcPr>
          <w:p w14:paraId="2EBA90C8" w14:textId="77777777" w:rsidR="0031128B" w:rsidRPr="00B3067E" w:rsidRDefault="0031128B" w:rsidP="00C00213">
            <w:pPr>
              <w:pStyle w:val="TAC"/>
              <w:rPr>
                <w:rFonts w:cs="Arial"/>
                <w:iCs/>
                <w:szCs w:val="18"/>
              </w:rPr>
            </w:pPr>
          </w:p>
        </w:tc>
      </w:tr>
      <w:tr w:rsidR="0031128B" w:rsidRPr="00B3067E" w14:paraId="6E6797E2" w14:textId="77777777" w:rsidTr="00C00213">
        <w:trPr>
          <w:trHeight w:val="163"/>
          <w:jc w:val="center"/>
        </w:trPr>
        <w:tc>
          <w:tcPr>
            <w:tcW w:w="1129" w:type="pct"/>
            <w:gridSpan w:val="2"/>
            <w:tcBorders>
              <w:top w:val="nil"/>
              <w:left w:val="single" w:sz="4" w:space="0" w:color="auto"/>
              <w:bottom w:val="nil"/>
              <w:right w:val="single" w:sz="4" w:space="0" w:color="auto"/>
            </w:tcBorders>
          </w:tcPr>
          <w:p w14:paraId="31BC32C6" w14:textId="77777777" w:rsidR="0031128B" w:rsidRPr="00B3067E" w:rsidRDefault="0031128B" w:rsidP="00C00213">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1BF4B4B7" w14:textId="77777777" w:rsidR="0031128B" w:rsidRPr="00B3067E" w:rsidRDefault="0031128B" w:rsidP="00C00213">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5C5A1B5" w14:textId="77777777" w:rsidR="0031128B" w:rsidRPr="00B3067E" w:rsidRDefault="0031128B"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9D94C55" w14:textId="77777777" w:rsidR="0031128B" w:rsidRPr="00B3067E" w:rsidRDefault="0031128B" w:rsidP="00C00213">
            <w:pPr>
              <w:pStyle w:val="TAC"/>
              <w:rPr>
                <w:rFonts w:cs="Arial"/>
                <w:iCs/>
                <w:szCs w:val="18"/>
              </w:rPr>
            </w:pPr>
            <w:r w:rsidRPr="00B3067E">
              <w:rPr>
                <w:rFonts w:cs="Arial"/>
                <w:szCs w:val="18"/>
              </w:rPr>
              <w:t>CSI-RS.1.1 TDD</w:t>
            </w:r>
          </w:p>
        </w:tc>
        <w:tc>
          <w:tcPr>
            <w:tcW w:w="1228" w:type="pct"/>
            <w:tcBorders>
              <w:top w:val="single" w:sz="4" w:space="0" w:color="auto"/>
              <w:left w:val="single" w:sz="4" w:space="0" w:color="auto"/>
              <w:bottom w:val="single" w:sz="4" w:space="0" w:color="auto"/>
              <w:right w:val="single" w:sz="4" w:space="0" w:color="auto"/>
            </w:tcBorders>
          </w:tcPr>
          <w:p w14:paraId="00523FD6" w14:textId="77777777" w:rsidR="0031128B" w:rsidRPr="00B3067E" w:rsidRDefault="0031128B" w:rsidP="00C00213">
            <w:pPr>
              <w:pStyle w:val="TAC"/>
              <w:rPr>
                <w:rFonts w:cs="Arial"/>
                <w:iCs/>
                <w:szCs w:val="18"/>
              </w:rPr>
            </w:pPr>
          </w:p>
        </w:tc>
      </w:tr>
      <w:tr w:rsidR="0031128B" w:rsidRPr="00B3067E" w14:paraId="5AB0BAC2" w14:textId="77777777" w:rsidTr="00C00213">
        <w:trPr>
          <w:trHeight w:val="163"/>
          <w:jc w:val="center"/>
        </w:trPr>
        <w:tc>
          <w:tcPr>
            <w:tcW w:w="1129" w:type="pct"/>
            <w:gridSpan w:val="2"/>
            <w:tcBorders>
              <w:top w:val="nil"/>
              <w:left w:val="single" w:sz="4" w:space="0" w:color="auto"/>
              <w:bottom w:val="single" w:sz="4" w:space="0" w:color="auto"/>
              <w:right w:val="single" w:sz="4" w:space="0" w:color="auto"/>
            </w:tcBorders>
          </w:tcPr>
          <w:p w14:paraId="173A9A37" w14:textId="77777777" w:rsidR="0031128B" w:rsidRPr="00B3067E" w:rsidRDefault="0031128B" w:rsidP="00C00213">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3E3ADB11" w14:textId="77777777" w:rsidR="0031128B" w:rsidRPr="00B3067E" w:rsidRDefault="0031128B" w:rsidP="00C00213">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72F2DFA8" w14:textId="77777777" w:rsidR="0031128B" w:rsidRPr="00B3067E" w:rsidRDefault="0031128B"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A7B30FB" w14:textId="77777777" w:rsidR="0031128B" w:rsidRPr="00B3067E" w:rsidRDefault="0031128B" w:rsidP="00C00213">
            <w:pPr>
              <w:pStyle w:val="TAC"/>
              <w:rPr>
                <w:rFonts w:cs="Arial"/>
                <w:iCs/>
                <w:szCs w:val="18"/>
              </w:rPr>
            </w:pPr>
            <w:r w:rsidRPr="00B3067E">
              <w:rPr>
                <w:rFonts w:cs="Arial"/>
                <w:szCs w:val="18"/>
              </w:rPr>
              <w:t>CSI-RS.2.1 TDD</w:t>
            </w:r>
          </w:p>
        </w:tc>
        <w:tc>
          <w:tcPr>
            <w:tcW w:w="1228" w:type="pct"/>
            <w:tcBorders>
              <w:top w:val="single" w:sz="4" w:space="0" w:color="auto"/>
              <w:left w:val="single" w:sz="4" w:space="0" w:color="auto"/>
              <w:bottom w:val="single" w:sz="4" w:space="0" w:color="auto"/>
              <w:right w:val="single" w:sz="4" w:space="0" w:color="auto"/>
            </w:tcBorders>
          </w:tcPr>
          <w:p w14:paraId="1312FE41" w14:textId="77777777" w:rsidR="0031128B" w:rsidRPr="00B3067E" w:rsidRDefault="0031128B" w:rsidP="00C00213">
            <w:pPr>
              <w:pStyle w:val="TAC"/>
              <w:rPr>
                <w:rFonts w:cs="Arial"/>
                <w:iCs/>
                <w:szCs w:val="18"/>
              </w:rPr>
            </w:pPr>
          </w:p>
        </w:tc>
      </w:tr>
      <w:tr w:rsidR="0031128B" w:rsidRPr="00B3067E" w14:paraId="1DC36110" w14:textId="77777777" w:rsidTr="00C00213">
        <w:trPr>
          <w:trHeight w:val="163"/>
          <w:jc w:val="center"/>
        </w:trPr>
        <w:tc>
          <w:tcPr>
            <w:tcW w:w="1129" w:type="pct"/>
            <w:gridSpan w:val="2"/>
            <w:tcBorders>
              <w:top w:val="single" w:sz="4" w:space="0" w:color="auto"/>
              <w:left w:val="single" w:sz="4" w:space="0" w:color="auto"/>
              <w:bottom w:val="nil"/>
              <w:right w:val="single" w:sz="4" w:space="0" w:color="auto"/>
            </w:tcBorders>
            <w:hideMark/>
          </w:tcPr>
          <w:p w14:paraId="48F998B1" w14:textId="77777777" w:rsidR="0031128B" w:rsidRPr="00B3067E" w:rsidRDefault="0031128B" w:rsidP="00C00213">
            <w:pPr>
              <w:pStyle w:val="TAL"/>
              <w:rPr>
                <w:rFonts w:cs="Arial"/>
                <w:szCs w:val="18"/>
              </w:rPr>
            </w:pPr>
            <w:r w:rsidRPr="00B3067E">
              <w:rPr>
                <w:rFonts w:cs="Arial"/>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
          <w:p w14:paraId="2A638D94" w14:textId="77777777" w:rsidR="0031128B" w:rsidRPr="00B3067E" w:rsidRDefault="0031128B" w:rsidP="00C00213">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83B20FC" w14:textId="77777777" w:rsidR="0031128B" w:rsidRPr="00B3067E" w:rsidRDefault="0031128B"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F6D428F" w14:textId="77777777" w:rsidR="0031128B" w:rsidRPr="00B3067E" w:rsidRDefault="0031128B" w:rsidP="00C00213">
            <w:pPr>
              <w:pStyle w:val="TAC"/>
              <w:rPr>
                <w:rFonts w:cs="Arial"/>
                <w:szCs w:val="18"/>
              </w:rPr>
            </w:pPr>
            <w:r w:rsidRPr="00B3067E">
              <w:rPr>
                <w:rFonts w:cs="Arial"/>
                <w:szCs w:val="18"/>
              </w:rPr>
              <w:t>TRS.1.1 FDD</w:t>
            </w:r>
          </w:p>
        </w:tc>
        <w:tc>
          <w:tcPr>
            <w:tcW w:w="1228" w:type="pct"/>
            <w:tcBorders>
              <w:top w:val="single" w:sz="4" w:space="0" w:color="auto"/>
              <w:left w:val="single" w:sz="4" w:space="0" w:color="auto"/>
              <w:bottom w:val="single" w:sz="4" w:space="0" w:color="auto"/>
              <w:right w:val="single" w:sz="4" w:space="0" w:color="auto"/>
            </w:tcBorders>
          </w:tcPr>
          <w:p w14:paraId="3D9F27B7" w14:textId="77777777" w:rsidR="0031128B" w:rsidRPr="00B3067E" w:rsidRDefault="0031128B" w:rsidP="00C00213">
            <w:pPr>
              <w:pStyle w:val="TAC"/>
              <w:rPr>
                <w:rFonts w:cs="Arial"/>
                <w:iCs/>
                <w:szCs w:val="18"/>
              </w:rPr>
            </w:pPr>
          </w:p>
        </w:tc>
      </w:tr>
      <w:tr w:rsidR="0031128B" w:rsidRPr="00B3067E" w14:paraId="42FED7D0" w14:textId="77777777" w:rsidTr="00C00213">
        <w:trPr>
          <w:trHeight w:val="163"/>
          <w:jc w:val="center"/>
        </w:trPr>
        <w:tc>
          <w:tcPr>
            <w:tcW w:w="1129" w:type="pct"/>
            <w:gridSpan w:val="2"/>
            <w:tcBorders>
              <w:top w:val="nil"/>
              <w:left w:val="single" w:sz="4" w:space="0" w:color="auto"/>
              <w:bottom w:val="nil"/>
              <w:right w:val="single" w:sz="4" w:space="0" w:color="auto"/>
            </w:tcBorders>
          </w:tcPr>
          <w:p w14:paraId="6B6F6486" w14:textId="77777777" w:rsidR="0031128B" w:rsidRPr="00B3067E" w:rsidRDefault="0031128B" w:rsidP="00C00213">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B704DFC" w14:textId="77777777" w:rsidR="0031128B" w:rsidRPr="00B3067E" w:rsidRDefault="0031128B" w:rsidP="00C00213">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0E6C8634" w14:textId="77777777" w:rsidR="0031128B" w:rsidRPr="00B3067E" w:rsidRDefault="0031128B"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74654191" w14:textId="77777777" w:rsidR="0031128B" w:rsidRPr="00B3067E" w:rsidRDefault="0031128B" w:rsidP="00C00213">
            <w:pPr>
              <w:pStyle w:val="TAC"/>
              <w:rPr>
                <w:rFonts w:cs="Arial"/>
                <w:szCs w:val="18"/>
              </w:rPr>
            </w:pPr>
            <w:r w:rsidRPr="00B3067E">
              <w:rPr>
                <w:rFonts w:cs="Arial"/>
                <w:szCs w:val="18"/>
              </w:rPr>
              <w:t>TRS.1.1 TDD</w:t>
            </w:r>
          </w:p>
        </w:tc>
        <w:tc>
          <w:tcPr>
            <w:tcW w:w="1228" w:type="pct"/>
            <w:tcBorders>
              <w:top w:val="single" w:sz="4" w:space="0" w:color="auto"/>
              <w:left w:val="single" w:sz="4" w:space="0" w:color="auto"/>
              <w:bottom w:val="single" w:sz="4" w:space="0" w:color="auto"/>
              <w:right w:val="single" w:sz="4" w:space="0" w:color="auto"/>
            </w:tcBorders>
          </w:tcPr>
          <w:p w14:paraId="6B915F38" w14:textId="77777777" w:rsidR="0031128B" w:rsidRPr="00B3067E" w:rsidRDefault="0031128B" w:rsidP="00C00213">
            <w:pPr>
              <w:pStyle w:val="TAC"/>
              <w:rPr>
                <w:rFonts w:cs="Arial"/>
                <w:iCs/>
                <w:szCs w:val="18"/>
              </w:rPr>
            </w:pPr>
          </w:p>
        </w:tc>
      </w:tr>
      <w:tr w:rsidR="0031128B" w:rsidRPr="00B3067E" w14:paraId="7FFBC720" w14:textId="77777777" w:rsidTr="00C00213">
        <w:trPr>
          <w:trHeight w:val="163"/>
          <w:jc w:val="center"/>
        </w:trPr>
        <w:tc>
          <w:tcPr>
            <w:tcW w:w="1129" w:type="pct"/>
            <w:gridSpan w:val="2"/>
            <w:tcBorders>
              <w:top w:val="nil"/>
              <w:left w:val="single" w:sz="4" w:space="0" w:color="auto"/>
              <w:bottom w:val="single" w:sz="4" w:space="0" w:color="auto"/>
              <w:right w:val="single" w:sz="4" w:space="0" w:color="auto"/>
            </w:tcBorders>
          </w:tcPr>
          <w:p w14:paraId="45AA12C4" w14:textId="77777777" w:rsidR="0031128B" w:rsidRPr="00B3067E" w:rsidRDefault="0031128B" w:rsidP="00C00213">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89EB8A1" w14:textId="77777777" w:rsidR="0031128B" w:rsidRPr="00B3067E" w:rsidRDefault="0031128B" w:rsidP="00C00213">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6C1DC0A4" w14:textId="77777777" w:rsidR="0031128B" w:rsidRPr="00B3067E" w:rsidRDefault="0031128B"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C7450B5" w14:textId="77777777" w:rsidR="0031128B" w:rsidRPr="00B3067E" w:rsidRDefault="0031128B" w:rsidP="00C00213">
            <w:pPr>
              <w:pStyle w:val="TAC"/>
              <w:rPr>
                <w:rFonts w:cs="Arial"/>
                <w:szCs w:val="18"/>
              </w:rPr>
            </w:pPr>
            <w:r w:rsidRPr="00B3067E">
              <w:rPr>
                <w:rFonts w:cs="Arial"/>
                <w:szCs w:val="18"/>
              </w:rPr>
              <w:t>TRS.1.2 TDD</w:t>
            </w:r>
          </w:p>
        </w:tc>
        <w:tc>
          <w:tcPr>
            <w:tcW w:w="1228" w:type="pct"/>
            <w:tcBorders>
              <w:top w:val="single" w:sz="4" w:space="0" w:color="auto"/>
              <w:left w:val="single" w:sz="4" w:space="0" w:color="auto"/>
              <w:bottom w:val="single" w:sz="4" w:space="0" w:color="auto"/>
              <w:right w:val="single" w:sz="4" w:space="0" w:color="auto"/>
            </w:tcBorders>
          </w:tcPr>
          <w:p w14:paraId="254916C8" w14:textId="77777777" w:rsidR="0031128B" w:rsidRPr="00B3067E" w:rsidRDefault="0031128B" w:rsidP="00C00213">
            <w:pPr>
              <w:pStyle w:val="TAC"/>
              <w:rPr>
                <w:rFonts w:cs="Arial"/>
                <w:iCs/>
                <w:szCs w:val="18"/>
              </w:rPr>
            </w:pPr>
          </w:p>
        </w:tc>
      </w:tr>
      <w:tr w:rsidR="0031128B" w:rsidRPr="00B3067E" w14:paraId="53922D3D"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91319F9" w14:textId="77777777" w:rsidR="0031128B" w:rsidRPr="00B3067E" w:rsidRDefault="0031128B" w:rsidP="00C00213">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6CD84F54" w14:textId="77777777" w:rsidR="0031128B" w:rsidRPr="00B3067E" w:rsidRDefault="0031128B"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1683CAE" w14:textId="77777777" w:rsidR="0031128B" w:rsidRPr="00B3067E" w:rsidRDefault="0031128B" w:rsidP="00C00213">
            <w:pPr>
              <w:pStyle w:val="TAC"/>
              <w:rPr>
                <w:rFonts w:cs="Arial"/>
                <w:szCs w:val="18"/>
              </w:rPr>
            </w:pPr>
            <w:r w:rsidRPr="00B3067E">
              <w:rPr>
                <w:rFonts w:cs="Arial"/>
                <w:szCs w:val="18"/>
              </w:rPr>
              <w:t>0,1</w:t>
            </w:r>
          </w:p>
        </w:tc>
        <w:tc>
          <w:tcPr>
            <w:tcW w:w="1228" w:type="pct"/>
            <w:tcBorders>
              <w:top w:val="single" w:sz="4" w:space="0" w:color="auto"/>
              <w:left w:val="single" w:sz="4" w:space="0" w:color="auto"/>
              <w:bottom w:val="single" w:sz="4" w:space="0" w:color="auto"/>
              <w:right w:val="single" w:sz="4" w:space="0" w:color="auto"/>
            </w:tcBorders>
          </w:tcPr>
          <w:p w14:paraId="56ECC018" w14:textId="77777777" w:rsidR="0031128B" w:rsidRPr="00B3067E" w:rsidRDefault="0031128B" w:rsidP="00C00213">
            <w:pPr>
              <w:pStyle w:val="TAC"/>
              <w:rPr>
                <w:rFonts w:cs="Arial"/>
                <w:iCs/>
                <w:szCs w:val="18"/>
              </w:rPr>
            </w:pPr>
          </w:p>
        </w:tc>
      </w:tr>
      <w:tr w:rsidR="0031128B" w:rsidRPr="00B3067E" w14:paraId="30AB3909"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29DE52CE" w14:textId="77777777" w:rsidR="0031128B" w:rsidRPr="00B3067E" w:rsidRDefault="0031128B" w:rsidP="00C00213">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511B73EA" w14:textId="77777777" w:rsidR="0031128B" w:rsidRPr="00B3067E" w:rsidRDefault="0031128B" w:rsidP="00C00213">
            <w:pPr>
              <w:pStyle w:val="TAC"/>
              <w:rPr>
                <w:rFonts w:cs="Arial"/>
                <w:szCs w:val="18"/>
                <w:lang w:eastAsia="zh-CN"/>
              </w:rPr>
            </w:pPr>
            <w:proofErr w:type="spellStart"/>
            <w:r w:rsidRPr="00B3067E">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253AB200" w14:textId="77777777" w:rsidR="0031128B" w:rsidRPr="00B3067E" w:rsidRDefault="0031128B" w:rsidP="00C00213">
            <w:pPr>
              <w:pStyle w:val="TAC"/>
              <w:rPr>
                <w:rFonts w:cs="Arial"/>
                <w:szCs w:val="18"/>
                <w:lang w:eastAsia="zh-CN"/>
              </w:rPr>
            </w:pPr>
            <w:r w:rsidRPr="00B3067E">
              <w:rPr>
                <w:rFonts w:cs="Arial"/>
                <w:szCs w:val="18"/>
                <w:lang w:eastAsia="zh-CN"/>
              </w:rPr>
              <w:t>1000</w:t>
            </w:r>
          </w:p>
        </w:tc>
        <w:tc>
          <w:tcPr>
            <w:tcW w:w="1228" w:type="pct"/>
            <w:tcBorders>
              <w:top w:val="single" w:sz="4" w:space="0" w:color="auto"/>
              <w:left w:val="single" w:sz="4" w:space="0" w:color="auto"/>
              <w:bottom w:val="single" w:sz="4" w:space="0" w:color="auto"/>
              <w:right w:val="single" w:sz="4" w:space="0" w:color="auto"/>
            </w:tcBorders>
          </w:tcPr>
          <w:p w14:paraId="57CB633E" w14:textId="77777777" w:rsidR="0031128B" w:rsidRPr="00B3067E" w:rsidRDefault="0031128B" w:rsidP="00C00213">
            <w:pPr>
              <w:pStyle w:val="TAC"/>
              <w:rPr>
                <w:rFonts w:cs="Arial"/>
                <w:iCs/>
                <w:szCs w:val="18"/>
              </w:rPr>
            </w:pPr>
          </w:p>
        </w:tc>
      </w:tr>
      <w:tr w:rsidR="0031128B" w:rsidRPr="00B3067E" w14:paraId="48421521"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3B7DD3F" w14:textId="77777777" w:rsidR="0031128B" w:rsidRPr="00B3067E" w:rsidRDefault="0031128B" w:rsidP="00C00213">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2FAF7E99" w14:textId="77777777" w:rsidR="0031128B" w:rsidRPr="00B3067E" w:rsidRDefault="0031128B" w:rsidP="00C00213">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7A987CB5" w14:textId="77777777" w:rsidR="0031128B" w:rsidRPr="00B3067E" w:rsidRDefault="0031128B" w:rsidP="00C00213">
            <w:pPr>
              <w:pStyle w:val="TAC"/>
              <w:rPr>
                <w:rFonts w:cs="Arial"/>
                <w:szCs w:val="18"/>
                <w:lang w:eastAsia="zh-CN"/>
              </w:rPr>
            </w:pPr>
            <w:r w:rsidRPr="00B3067E">
              <w:rPr>
                <w:rFonts w:cs="Arial"/>
                <w:szCs w:val="18"/>
                <w:lang w:eastAsia="zh-CN"/>
              </w:rPr>
              <w:t>2</w:t>
            </w:r>
          </w:p>
        </w:tc>
        <w:tc>
          <w:tcPr>
            <w:tcW w:w="1228" w:type="pct"/>
            <w:tcBorders>
              <w:top w:val="single" w:sz="4" w:space="0" w:color="auto"/>
              <w:left w:val="single" w:sz="4" w:space="0" w:color="auto"/>
              <w:bottom w:val="single" w:sz="4" w:space="0" w:color="auto"/>
              <w:right w:val="single" w:sz="4" w:space="0" w:color="auto"/>
            </w:tcBorders>
          </w:tcPr>
          <w:p w14:paraId="46F536BF" w14:textId="77777777" w:rsidR="0031128B" w:rsidRPr="00B3067E" w:rsidRDefault="0031128B" w:rsidP="00C00213">
            <w:pPr>
              <w:pStyle w:val="TAC"/>
              <w:rPr>
                <w:rFonts w:cs="Arial"/>
                <w:iCs/>
                <w:szCs w:val="18"/>
              </w:rPr>
            </w:pPr>
          </w:p>
        </w:tc>
      </w:tr>
      <w:tr w:rsidR="0031128B" w:rsidRPr="00B3067E" w14:paraId="63D6BC51"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2A31615D" w14:textId="77777777" w:rsidR="0031128B" w:rsidRPr="00B3067E" w:rsidRDefault="0031128B" w:rsidP="00C00213">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43710679" w14:textId="77777777" w:rsidR="0031128B" w:rsidRPr="00B3067E" w:rsidRDefault="0031128B"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62123A0E" w14:textId="77777777" w:rsidR="0031128B" w:rsidRPr="00B3067E" w:rsidRDefault="0031128B" w:rsidP="00C00213">
            <w:pPr>
              <w:pStyle w:val="TAC"/>
            </w:pPr>
            <w:r w:rsidRPr="00B3067E">
              <w:t>1</w:t>
            </w:r>
          </w:p>
        </w:tc>
        <w:tc>
          <w:tcPr>
            <w:tcW w:w="1228" w:type="pct"/>
            <w:tcBorders>
              <w:top w:val="single" w:sz="4" w:space="0" w:color="auto"/>
              <w:left w:val="single" w:sz="4" w:space="0" w:color="auto"/>
              <w:bottom w:val="single" w:sz="4" w:space="0" w:color="auto"/>
              <w:right w:val="single" w:sz="4" w:space="0" w:color="auto"/>
            </w:tcBorders>
            <w:hideMark/>
          </w:tcPr>
          <w:p w14:paraId="704A0CB7" w14:textId="77777777" w:rsidR="0031128B" w:rsidRPr="00B3067E" w:rsidRDefault="0031128B" w:rsidP="00C00213">
            <w:pPr>
              <w:pStyle w:val="TAC"/>
            </w:pPr>
            <w:r w:rsidRPr="00B3067E">
              <w:t xml:space="preserve">During this time the </w:t>
            </w:r>
            <w:proofErr w:type="spellStart"/>
            <w:r w:rsidRPr="00B3067E">
              <w:t>the</w:t>
            </w:r>
            <w:proofErr w:type="spellEnd"/>
            <w:r w:rsidRPr="00B3067E">
              <w:t xml:space="preserve"> UE shall be fully synchronized to cell 1</w:t>
            </w:r>
          </w:p>
        </w:tc>
      </w:tr>
      <w:tr w:rsidR="0031128B" w:rsidRPr="00B3067E" w14:paraId="3FDED231" w14:textId="77777777" w:rsidTr="00C00213">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00368BC" w14:textId="77777777" w:rsidR="0031128B" w:rsidRPr="00B3067E" w:rsidRDefault="0031128B" w:rsidP="00C00213">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5DD5D10E" w14:textId="77777777" w:rsidR="0031128B" w:rsidRPr="00B3067E" w:rsidRDefault="0031128B"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6EC20157" w14:textId="77777777" w:rsidR="0031128B" w:rsidRPr="00B3067E" w:rsidRDefault="0031128B" w:rsidP="00C00213">
            <w:pPr>
              <w:pStyle w:val="TAC"/>
            </w:pPr>
            <w:r w:rsidRPr="00B3067E">
              <w:t>5.17</w:t>
            </w:r>
          </w:p>
        </w:tc>
        <w:tc>
          <w:tcPr>
            <w:tcW w:w="1228" w:type="pct"/>
            <w:tcBorders>
              <w:top w:val="single" w:sz="4" w:space="0" w:color="auto"/>
              <w:left w:val="single" w:sz="4" w:space="0" w:color="auto"/>
              <w:bottom w:val="single" w:sz="4" w:space="0" w:color="auto"/>
              <w:right w:val="single" w:sz="4" w:space="0" w:color="auto"/>
            </w:tcBorders>
          </w:tcPr>
          <w:p w14:paraId="23BA5F18" w14:textId="77777777" w:rsidR="0031128B" w:rsidRPr="00B3067E" w:rsidRDefault="0031128B" w:rsidP="00C00213">
            <w:pPr>
              <w:pStyle w:val="TAC"/>
            </w:pPr>
          </w:p>
        </w:tc>
      </w:tr>
      <w:tr w:rsidR="0031128B" w:rsidRPr="00B3067E" w14:paraId="74C0F28C"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2327DA9" w14:textId="77777777" w:rsidR="0031128B" w:rsidRPr="00B3067E" w:rsidRDefault="0031128B" w:rsidP="00C00213">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460BB0C2" w14:textId="77777777" w:rsidR="0031128B" w:rsidRPr="00B3067E" w:rsidRDefault="0031128B"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4988DFB0" w14:textId="77777777" w:rsidR="0031128B" w:rsidRPr="00B3067E" w:rsidRDefault="0031128B" w:rsidP="00C00213">
            <w:pPr>
              <w:pStyle w:val="TAC"/>
            </w:pPr>
            <w:r w:rsidRPr="00B3067E">
              <w:t>3.24</w:t>
            </w:r>
          </w:p>
        </w:tc>
        <w:tc>
          <w:tcPr>
            <w:tcW w:w="1228" w:type="pct"/>
            <w:tcBorders>
              <w:top w:val="single" w:sz="4" w:space="0" w:color="auto"/>
              <w:left w:val="single" w:sz="4" w:space="0" w:color="auto"/>
              <w:bottom w:val="single" w:sz="4" w:space="0" w:color="auto"/>
              <w:right w:val="single" w:sz="4" w:space="0" w:color="auto"/>
            </w:tcBorders>
          </w:tcPr>
          <w:p w14:paraId="22FA3B48" w14:textId="77777777" w:rsidR="0031128B" w:rsidRPr="00B3067E" w:rsidRDefault="0031128B" w:rsidP="00C00213">
            <w:pPr>
              <w:pStyle w:val="TAC"/>
            </w:pPr>
          </w:p>
        </w:tc>
      </w:tr>
      <w:tr w:rsidR="0031128B" w:rsidRPr="00B3067E" w14:paraId="74B4F4DD"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2925EA4F" w14:textId="77777777" w:rsidR="0031128B" w:rsidRPr="00B3067E" w:rsidRDefault="0031128B" w:rsidP="00C00213">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2E9A9F82" w14:textId="77777777" w:rsidR="0031128B" w:rsidRPr="00B3067E" w:rsidRDefault="0031128B"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7CE60AA6" w14:textId="77777777" w:rsidR="0031128B" w:rsidRPr="00B3067E" w:rsidRDefault="0031128B" w:rsidP="00C00213">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20338D00" w14:textId="77777777" w:rsidR="0031128B" w:rsidRPr="00B3067E" w:rsidRDefault="0031128B" w:rsidP="00C00213">
            <w:pPr>
              <w:pStyle w:val="TAC"/>
            </w:pPr>
          </w:p>
        </w:tc>
      </w:tr>
      <w:tr w:rsidR="0031128B" w:rsidRPr="00B3067E" w14:paraId="2EC65FE1"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D22C782" w14:textId="77777777" w:rsidR="0031128B" w:rsidRPr="00B3067E" w:rsidRDefault="0031128B" w:rsidP="00C00213">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1A4C9E92" w14:textId="77777777" w:rsidR="0031128B" w:rsidRPr="00B3067E" w:rsidRDefault="0031128B"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86C0070" w14:textId="77777777" w:rsidR="0031128B" w:rsidRPr="00B3067E" w:rsidRDefault="0031128B" w:rsidP="00C00213">
            <w:pPr>
              <w:pStyle w:val="TAC"/>
            </w:pPr>
            <w:r w:rsidRPr="00B3067E">
              <w:t>1.97</w:t>
            </w:r>
          </w:p>
        </w:tc>
        <w:tc>
          <w:tcPr>
            <w:tcW w:w="1228" w:type="pct"/>
            <w:tcBorders>
              <w:top w:val="single" w:sz="4" w:space="0" w:color="auto"/>
              <w:left w:val="single" w:sz="4" w:space="0" w:color="auto"/>
              <w:bottom w:val="single" w:sz="4" w:space="0" w:color="auto"/>
              <w:right w:val="single" w:sz="4" w:space="0" w:color="auto"/>
            </w:tcBorders>
          </w:tcPr>
          <w:p w14:paraId="32598169" w14:textId="77777777" w:rsidR="0031128B" w:rsidRPr="00B3067E" w:rsidRDefault="0031128B" w:rsidP="00C00213">
            <w:pPr>
              <w:pStyle w:val="TAC"/>
            </w:pPr>
          </w:p>
        </w:tc>
      </w:tr>
      <w:tr w:rsidR="0031128B" w:rsidRPr="00B3067E" w14:paraId="6CF3B307" w14:textId="77777777" w:rsidTr="00C00213">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B590033" w14:textId="77777777" w:rsidR="0031128B" w:rsidRPr="00B3067E" w:rsidRDefault="0031128B" w:rsidP="00C00213">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7069669D" w14:textId="77777777" w:rsidR="0031128B" w:rsidRPr="00B3067E" w:rsidRDefault="0031128B" w:rsidP="00C00213">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169276D2" w14:textId="77777777" w:rsidR="0031128B" w:rsidRPr="00B3067E" w:rsidRDefault="0031128B" w:rsidP="00C00213">
            <w:pPr>
              <w:pStyle w:val="TAC"/>
            </w:pPr>
            <w:r w:rsidRPr="00B3067E">
              <w:t>1.93</w:t>
            </w:r>
          </w:p>
        </w:tc>
        <w:tc>
          <w:tcPr>
            <w:tcW w:w="1228" w:type="pct"/>
            <w:tcBorders>
              <w:top w:val="single" w:sz="4" w:space="0" w:color="auto"/>
              <w:left w:val="single" w:sz="4" w:space="0" w:color="auto"/>
              <w:bottom w:val="single" w:sz="4" w:space="0" w:color="auto"/>
              <w:right w:val="single" w:sz="4" w:space="0" w:color="auto"/>
            </w:tcBorders>
          </w:tcPr>
          <w:p w14:paraId="0BE50B6B" w14:textId="77777777" w:rsidR="0031128B" w:rsidRPr="00B3067E" w:rsidRDefault="0031128B" w:rsidP="00C00213">
            <w:pPr>
              <w:pStyle w:val="TAC"/>
            </w:pPr>
          </w:p>
        </w:tc>
      </w:tr>
      <w:tr w:rsidR="0031128B" w:rsidRPr="00B3067E" w14:paraId="21DA194B" w14:textId="77777777" w:rsidTr="00C00213">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8055C" w14:textId="77777777" w:rsidR="0031128B" w:rsidRPr="00B3067E" w:rsidRDefault="0031128B" w:rsidP="00C00213">
            <w:pPr>
              <w:keepLines/>
              <w:spacing w:after="0"/>
              <w:rPr>
                <w:rFonts w:ascii="Arial" w:hAnsi="Arial"/>
                <w:sz w:val="18"/>
              </w:rPr>
            </w:pPr>
            <w:r w:rsidRPr="00B3067E">
              <w:rPr>
                <w:rFonts w:ascii="Arial" w:hAnsi="Arial"/>
                <w:sz w:val="18"/>
              </w:rPr>
              <w:t>Note 1:</w:t>
            </w:r>
            <w:r w:rsidRPr="00B3067E">
              <w:rPr>
                <w:rFonts w:ascii="Arial" w:hAnsi="Arial"/>
                <w:sz w:val="18"/>
              </w:rPr>
              <w:tab/>
              <w:t xml:space="preserve">All configurations are assigned to the UE prior to the start of </w:t>
            </w:r>
            <w:proofErr w:type="gramStart"/>
            <w:r w:rsidRPr="00B3067E">
              <w:rPr>
                <w:rFonts w:ascii="Arial" w:hAnsi="Arial"/>
                <w:sz w:val="18"/>
              </w:rPr>
              <w:t>time period</w:t>
            </w:r>
            <w:proofErr w:type="gramEnd"/>
            <w:r w:rsidRPr="00B3067E">
              <w:rPr>
                <w:rFonts w:ascii="Arial" w:hAnsi="Arial"/>
                <w:sz w:val="18"/>
              </w:rPr>
              <w:t xml:space="preserve"> T1.</w:t>
            </w:r>
          </w:p>
          <w:p w14:paraId="066270F8" w14:textId="77777777" w:rsidR="0031128B" w:rsidRPr="00B3067E" w:rsidRDefault="0031128B" w:rsidP="00C00213">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099485B5" w14:textId="77777777" w:rsidR="0031128B" w:rsidRPr="00B3067E" w:rsidRDefault="0031128B" w:rsidP="00C00213">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47090FFD" w14:textId="77777777" w:rsidR="0031128B" w:rsidRDefault="0031128B" w:rsidP="0031128B">
      <w:pPr>
        <w:rPr>
          <w:lang w:val="en-US"/>
        </w:rPr>
      </w:pPr>
    </w:p>
    <w:p w14:paraId="3224372B" w14:textId="77777777" w:rsidR="00056B61" w:rsidRDefault="00056B61" w:rsidP="00056B6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2652DCF" w14:textId="77777777" w:rsidR="00056B61" w:rsidRPr="004E2A3B" w:rsidRDefault="00056B61" w:rsidP="00056B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E9B3916" w14:textId="77777777" w:rsidR="00056B61" w:rsidRPr="00B702DF" w:rsidRDefault="00056B61" w:rsidP="00056B61">
      <w:pPr>
        <w:pStyle w:val="40"/>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53E9E77E" w14:textId="77777777" w:rsidR="00056B61" w:rsidRPr="00B702DF" w:rsidRDefault="00056B61" w:rsidP="00056B61">
      <w:pPr>
        <w:pStyle w:val="5"/>
      </w:pPr>
      <w:r>
        <w:t>A.4.5.5.7</w:t>
      </w:r>
      <w:r w:rsidRPr="00B702DF">
        <w:t>.1</w:t>
      </w:r>
      <w:r w:rsidRPr="00B702DF">
        <w:tab/>
        <w:t xml:space="preserve">Test Purpose and </w:t>
      </w:r>
      <w:r w:rsidRPr="00B702DF">
        <w:rPr>
          <w:snapToGrid w:val="0"/>
          <w:lang w:eastAsia="zh-CN"/>
        </w:rPr>
        <w:t>Environment</w:t>
      </w:r>
    </w:p>
    <w:p w14:paraId="4F62B932" w14:textId="77777777" w:rsidR="00056B61" w:rsidRDefault="00056B61" w:rsidP="00056B61">
      <w:r w:rsidRPr="00BB32C6">
        <w:t>The test scenario is EN-DC and NR configured in the test contains two TRPs (i.e., TRP0 and TRP1). Each TRP is configured with different SSB for beam failure detection and candidate beam detection. SSB is configured as BFD-RS and CBD-RS.</w:t>
      </w:r>
      <w:r>
        <w:t xml:space="preserve"> </w:t>
      </w:r>
    </w:p>
    <w:p w14:paraId="196786A3" w14:textId="77777777" w:rsidR="00056B61" w:rsidRPr="00B702DF" w:rsidRDefault="00056B61" w:rsidP="00056B61">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w:t>
      </w:r>
      <w:r>
        <w:rPr>
          <w:rFonts w:ascii="Arial" w:hAnsi="Arial" w:cs="Arial"/>
          <w:sz w:val="18"/>
          <w:szCs w:val="18"/>
        </w:rPr>
        <w:t xml:space="preserve"> for TRP0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The purpose is to test the downlink monitoring for beam failure detection within the UEs active DL BWP of the </w:t>
      </w:r>
      <w:proofErr w:type="spellStart"/>
      <w:r w:rsidRPr="00B702DF">
        <w:t>PSCell</w:t>
      </w:r>
      <w:proofErr w:type="spellEnd"/>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33A4DC07" w14:textId="77777777" w:rsidR="00056B61" w:rsidRPr="00B702DF" w:rsidRDefault="00056B61" w:rsidP="00056B61">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.1-</w:t>
      </w:r>
      <w:r>
        <w:t>2</w:t>
      </w:r>
      <w:r w:rsidRPr="00B702DF">
        <w:t xml:space="preserve"> shows the variation of the downlink L1-RSRP of the SSB in set q1 of the candidate beam used for link recovery. Prior to the start of the time duration T1, the UE shall be fully synchronized to cell 1 and cell 2. The UE </w:t>
      </w:r>
      <w:r w:rsidRPr="00B702DF">
        <w:lastRenderedPageBreak/>
        <w:t xml:space="preserve">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p>
    <w:p w14:paraId="5699D6F4" w14:textId="77777777" w:rsidR="00056B61" w:rsidRPr="00B702DF" w:rsidRDefault="00056B61" w:rsidP="00056B61">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B61" w:rsidRPr="00B702DF" w14:paraId="7B8003E1"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D82362" w14:textId="77777777" w:rsidR="00056B61" w:rsidRPr="00B702DF" w:rsidRDefault="00056B61" w:rsidP="00C00213">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CD25127" w14:textId="77777777" w:rsidR="00056B61" w:rsidRPr="00B702DF" w:rsidRDefault="00056B61" w:rsidP="00C00213">
            <w:pPr>
              <w:jc w:val="center"/>
              <w:rPr>
                <w:rFonts w:ascii="Arial" w:hAnsi="Arial" w:cs="Arial"/>
                <w:b/>
                <w:bCs/>
                <w:sz w:val="18"/>
                <w:szCs w:val="18"/>
              </w:rPr>
            </w:pPr>
            <w:r w:rsidRPr="00B702DF">
              <w:rPr>
                <w:rFonts w:ascii="Arial" w:hAnsi="Arial" w:cs="Arial"/>
                <w:b/>
                <w:bCs/>
                <w:sz w:val="18"/>
                <w:szCs w:val="18"/>
              </w:rPr>
              <w:t>Description</w:t>
            </w:r>
          </w:p>
        </w:tc>
      </w:tr>
      <w:tr w:rsidR="00056B61" w:rsidRPr="00B702DF" w14:paraId="54A3FD50" w14:textId="77777777" w:rsidTr="00C0021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921D036"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213DA307"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056B61" w:rsidRPr="00B702DF" w14:paraId="008647BC"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239C1A0"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6CC5EF9D"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056B61" w:rsidRPr="00B702DF" w14:paraId="5CF2502C"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7AA7C7"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0E8344C7"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056B61" w:rsidRPr="00B702DF" w14:paraId="178AF114"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FA8592"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63E306DB"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056B61" w:rsidRPr="00B702DF" w14:paraId="4F002AAA"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4F46DC"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245E4169"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056B61" w:rsidRPr="00B702DF" w14:paraId="70A05403" w14:textId="77777777" w:rsidTr="00C002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471AD93"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281CB6DF" w14:textId="77777777" w:rsidR="00056B61" w:rsidRPr="00B702DF" w:rsidRDefault="00056B61" w:rsidP="00C00213">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056B61" w:rsidRPr="00B702DF" w14:paraId="64ED35AF" w14:textId="77777777" w:rsidTr="00C0021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1C3F079" w14:textId="77777777" w:rsidR="00056B61" w:rsidRPr="00B702DF" w:rsidRDefault="00056B61" w:rsidP="00C00213">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7B3171B5" w14:textId="77777777" w:rsidR="00056B61" w:rsidRDefault="00056B61" w:rsidP="00056B61">
      <w:pPr>
        <w:rPr>
          <w:rFonts w:ascii="Arial" w:hAnsi="Arial"/>
          <w:noProof/>
          <w:color w:val="FF0000"/>
          <w:sz w:val="32"/>
          <w:lang w:eastAsia="ja-JP"/>
        </w:rPr>
      </w:pPr>
    </w:p>
    <w:p w14:paraId="32E4259D" w14:textId="77777777" w:rsidR="00056B61" w:rsidRDefault="00056B61" w:rsidP="00056B6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583D16C" w14:textId="77777777" w:rsidR="00056B61" w:rsidRPr="0065137E" w:rsidRDefault="00056B61" w:rsidP="00056B61">
      <w:pPr>
        <w:pStyle w:val="TH"/>
      </w:pPr>
      <w:r>
        <w:rPr>
          <w:noProof/>
        </w:rPr>
        <w:drawing>
          <wp:inline distT="0" distB="0" distL="0" distR="0" wp14:anchorId="53C98DB6" wp14:editId="764E5BCD">
            <wp:extent cx="5410200" cy="1838325"/>
            <wp:effectExtent l="0" t="0" r="0" b="9525"/>
            <wp:docPr id="1082814956" name="図 108281495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14956" name="図 1082814956"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p>
    <w:p w14:paraId="5D0610D2" w14:textId="77777777" w:rsidR="00056B61" w:rsidRPr="00B702DF" w:rsidRDefault="00056B61" w:rsidP="00056B61">
      <w:pPr>
        <w:pStyle w:val="TF"/>
        <w:rPr>
          <w:lang w:eastAsia="en-GB"/>
        </w:rPr>
      </w:pPr>
      <w:r w:rsidRPr="00B702DF">
        <w:rPr>
          <w:lang w:eastAsia="en-GB"/>
        </w:rPr>
        <w:t xml:space="preserve">Figure </w:t>
      </w:r>
      <w:r>
        <w:rPr>
          <w:lang w:eastAsia="en-GB"/>
        </w:rPr>
        <w:t>A.4.5.5.7</w:t>
      </w:r>
      <w:r w:rsidRPr="00B702DF">
        <w:rPr>
          <w:lang w:eastAsia="en-GB"/>
        </w:rPr>
        <w:t xml:space="preserve">.1-1: SNR </w:t>
      </w:r>
      <w:del w:id="22" w:author="Anritsu" w:date="2023-10-20T14:12:00Z">
        <w:r w:rsidRPr="00B702DF" w:rsidDel="003F7833">
          <w:rPr>
            <w:lang w:eastAsia="en-GB"/>
          </w:rPr>
          <w:delText xml:space="preserve">and L1-RSRP </w:delText>
        </w:r>
      </w:del>
      <w:r w:rsidRPr="00B702DF">
        <w:rPr>
          <w:lang w:eastAsia="en-GB"/>
        </w:rPr>
        <w:t xml:space="preserve">variation </w:t>
      </w:r>
      <w:del w:id="23" w:author="Anritsu" w:date="2023-10-20T14:12:00Z">
        <w:r w:rsidRPr="00B702DF" w:rsidDel="003F7833">
          <w:rPr>
            <w:lang w:eastAsia="en-GB"/>
          </w:rPr>
          <w:delText xml:space="preserve">SSB </w:delText>
        </w:r>
      </w:del>
      <w:r w:rsidRPr="00B702DF">
        <w:rPr>
          <w:lang w:eastAsia="en-GB"/>
        </w:rPr>
        <w:t>for SSB-based beam failure detection and link recovery testing in non-DRX mode</w:t>
      </w:r>
    </w:p>
    <w:p w14:paraId="4CC03A68" w14:textId="77777777" w:rsidR="00056B61" w:rsidRDefault="00056B61" w:rsidP="00056B61"/>
    <w:p w14:paraId="058D73C3" w14:textId="77777777" w:rsidR="00056B61" w:rsidRDefault="00056B61" w:rsidP="00056B61">
      <w:pPr>
        <w:pStyle w:val="TH"/>
        <w:rPr>
          <w:lang w:eastAsia="en-GB"/>
        </w:rPr>
      </w:pPr>
      <w:r>
        <w:rPr>
          <w:noProof/>
          <w:lang w:eastAsia="en-GB"/>
        </w:rPr>
        <w:drawing>
          <wp:inline distT="0" distB="0" distL="0" distR="0" wp14:anchorId="3724BBC3" wp14:editId="1743FE16">
            <wp:extent cx="5224145" cy="1939925"/>
            <wp:effectExtent l="0" t="0" r="0" b="3175"/>
            <wp:docPr id="7874774" name="図 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774" name="図 1" descr="グラフ, 箱ひげ図&#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1E9EBA5C" w14:textId="77777777" w:rsidR="00056B61" w:rsidRDefault="00056B61" w:rsidP="00056B61">
      <w:pPr>
        <w:pStyle w:val="TF"/>
      </w:pPr>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r w:rsidRPr="00B702DF">
        <w:rPr>
          <w:lang w:eastAsia="en-GB"/>
        </w:rPr>
        <w:t>SSB-based beam failure detection and link recovery testing in non-DRX mode</w:t>
      </w:r>
    </w:p>
    <w:p w14:paraId="4A602FF1" w14:textId="77777777" w:rsidR="00056B61" w:rsidRDefault="00056B61" w:rsidP="00056B6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71C0631" w14:textId="77777777" w:rsidR="00056B61" w:rsidRPr="001C0E1B" w:rsidRDefault="00056B61" w:rsidP="00056B61">
      <w:pPr>
        <w:pStyle w:val="40"/>
      </w:pPr>
      <w:bookmarkStart w:id="24" w:name="_Toc535476559"/>
      <w:r w:rsidRPr="001C0E1B">
        <w:lastRenderedPageBreak/>
        <w:t>A.6.5.5.2</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DRX mode</w:t>
      </w:r>
      <w:bookmarkEnd w:id="24"/>
    </w:p>
    <w:p w14:paraId="3926773E" w14:textId="77777777" w:rsidR="00056B61" w:rsidRPr="001C0E1B" w:rsidRDefault="00056B61" w:rsidP="00056B61">
      <w:pPr>
        <w:pStyle w:val="5"/>
        <w:rPr>
          <w:snapToGrid w:val="0"/>
        </w:rPr>
      </w:pPr>
      <w:bookmarkStart w:id="25" w:name="_Toc535476560"/>
      <w:r w:rsidRPr="001C0E1B">
        <w:rPr>
          <w:snapToGrid w:val="0"/>
          <w:lang w:eastAsia="zh-CN"/>
        </w:rPr>
        <w:t>A.6.5.5.2.1</w:t>
      </w:r>
      <w:r w:rsidRPr="001C0E1B">
        <w:rPr>
          <w:snapToGrid w:val="0"/>
          <w:lang w:eastAsia="zh-CN"/>
        </w:rPr>
        <w:tab/>
        <w:t>Test Purpose and Environment</w:t>
      </w:r>
      <w:bookmarkEnd w:id="25"/>
    </w:p>
    <w:p w14:paraId="13B95F84" w14:textId="77777777" w:rsidR="00056B61" w:rsidRPr="001C0E1B" w:rsidRDefault="00056B61" w:rsidP="00056B61">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49920433" w14:textId="77777777" w:rsidR="00056B61" w:rsidRPr="001C0E1B" w:rsidRDefault="00056B61" w:rsidP="00056B61">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w:t>
      </w:r>
      <w:del w:id="26" w:author="Anritsu" w:date="2023-10-20T14:13:00Z">
        <w:r w:rsidRPr="001C0E1B" w:rsidDel="00FF3A8A">
          <w:delText>1 additionally</w:delText>
        </w:r>
      </w:del>
      <w:ins w:id="27" w:author="Anritsu" w:date="2023-10-20T14:13:00Z">
        <w:r>
          <w:t>2</w:t>
        </w:r>
      </w:ins>
      <w:r w:rsidRPr="001C0E1B">
        <w:t xml:space="preserve">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01B7E9AE" w14:textId="77777777" w:rsidR="00056B61" w:rsidRPr="001C0E1B" w:rsidRDefault="00056B61" w:rsidP="00056B61">
      <w:pPr>
        <w:pStyle w:val="TH"/>
      </w:pPr>
      <w:r w:rsidRPr="001C0E1B">
        <w:t xml:space="preserve">Table A.6.5.5.2.1-1: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B61" w:rsidRPr="001C0E1B" w14:paraId="410426E9" w14:textId="77777777" w:rsidTr="00C00213">
        <w:trPr>
          <w:trHeight w:val="187"/>
          <w:jc w:val="center"/>
        </w:trPr>
        <w:tc>
          <w:tcPr>
            <w:tcW w:w="2265" w:type="dxa"/>
            <w:shd w:val="clear" w:color="auto" w:fill="auto"/>
          </w:tcPr>
          <w:p w14:paraId="078C60D3" w14:textId="77777777" w:rsidR="00056B61" w:rsidRPr="001C0E1B" w:rsidRDefault="00056B61" w:rsidP="00C00213">
            <w:pPr>
              <w:pStyle w:val="TAH"/>
            </w:pPr>
            <w:r w:rsidRPr="001C0E1B">
              <w:t>Configuration</w:t>
            </w:r>
          </w:p>
        </w:tc>
        <w:tc>
          <w:tcPr>
            <w:tcW w:w="6905" w:type="dxa"/>
            <w:shd w:val="clear" w:color="auto" w:fill="auto"/>
          </w:tcPr>
          <w:p w14:paraId="2F6B435E" w14:textId="77777777" w:rsidR="00056B61" w:rsidRPr="001C0E1B" w:rsidRDefault="00056B61" w:rsidP="00C00213">
            <w:pPr>
              <w:pStyle w:val="TAH"/>
            </w:pPr>
            <w:r w:rsidRPr="001C0E1B">
              <w:t>Description</w:t>
            </w:r>
          </w:p>
        </w:tc>
      </w:tr>
      <w:tr w:rsidR="00056B61" w:rsidRPr="001C0E1B" w14:paraId="0B09E2E8" w14:textId="77777777" w:rsidTr="00C00213">
        <w:trPr>
          <w:trHeight w:val="187"/>
          <w:jc w:val="center"/>
        </w:trPr>
        <w:tc>
          <w:tcPr>
            <w:tcW w:w="2265" w:type="dxa"/>
            <w:shd w:val="clear" w:color="auto" w:fill="auto"/>
          </w:tcPr>
          <w:p w14:paraId="575584F5" w14:textId="77777777" w:rsidR="00056B61" w:rsidRPr="001C0E1B" w:rsidRDefault="00056B61" w:rsidP="00C00213">
            <w:pPr>
              <w:pStyle w:val="TAL"/>
            </w:pPr>
            <w:r w:rsidRPr="001C0E1B">
              <w:t>1</w:t>
            </w:r>
          </w:p>
        </w:tc>
        <w:tc>
          <w:tcPr>
            <w:tcW w:w="6905" w:type="dxa"/>
            <w:shd w:val="clear" w:color="auto" w:fill="auto"/>
          </w:tcPr>
          <w:p w14:paraId="06DA981A" w14:textId="77777777" w:rsidR="00056B61" w:rsidRPr="001C0E1B" w:rsidRDefault="00056B61" w:rsidP="00C00213">
            <w:pPr>
              <w:pStyle w:val="TAL"/>
            </w:pPr>
            <w:r w:rsidRPr="001C0E1B">
              <w:t>FDD duplex mode, 15 kHz SSB SCS, 10 MHz bandwidth</w:t>
            </w:r>
          </w:p>
        </w:tc>
      </w:tr>
      <w:tr w:rsidR="00056B61" w:rsidRPr="001C0E1B" w14:paraId="12A5E0E0" w14:textId="77777777" w:rsidTr="00C00213">
        <w:trPr>
          <w:trHeight w:val="187"/>
          <w:jc w:val="center"/>
        </w:trPr>
        <w:tc>
          <w:tcPr>
            <w:tcW w:w="2265" w:type="dxa"/>
            <w:shd w:val="clear" w:color="auto" w:fill="auto"/>
          </w:tcPr>
          <w:p w14:paraId="1552A05F" w14:textId="77777777" w:rsidR="00056B61" w:rsidRPr="001C0E1B" w:rsidRDefault="00056B61" w:rsidP="00C00213">
            <w:pPr>
              <w:pStyle w:val="TAL"/>
            </w:pPr>
            <w:r w:rsidRPr="001C0E1B">
              <w:t>2</w:t>
            </w:r>
          </w:p>
        </w:tc>
        <w:tc>
          <w:tcPr>
            <w:tcW w:w="6905" w:type="dxa"/>
            <w:shd w:val="clear" w:color="auto" w:fill="auto"/>
          </w:tcPr>
          <w:p w14:paraId="1DDF17EF" w14:textId="77777777" w:rsidR="00056B61" w:rsidRPr="001C0E1B" w:rsidRDefault="00056B61" w:rsidP="00C00213">
            <w:pPr>
              <w:pStyle w:val="TAL"/>
            </w:pPr>
            <w:r w:rsidRPr="001C0E1B">
              <w:t>TDD duplex mode, 15 kHz SSB SCS, 10 MHz bandwidth</w:t>
            </w:r>
          </w:p>
        </w:tc>
      </w:tr>
      <w:tr w:rsidR="00056B61" w:rsidRPr="001C0E1B" w14:paraId="3798545D" w14:textId="77777777" w:rsidTr="00C00213">
        <w:trPr>
          <w:trHeight w:val="187"/>
          <w:jc w:val="center"/>
        </w:trPr>
        <w:tc>
          <w:tcPr>
            <w:tcW w:w="2265" w:type="dxa"/>
            <w:shd w:val="clear" w:color="auto" w:fill="auto"/>
          </w:tcPr>
          <w:p w14:paraId="00B0BBEF" w14:textId="77777777" w:rsidR="00056B61" w:rsidRPr="001C0E1B" w:rsidRDefault="00056B61" w:rsidP="00C00213">
            <w:pPr>
              <w:pStyle w:val="TAL"/>
            </w:pPr>
            <w:r w:rsidRPr="001C0E1B">
              <w:t>3</w:t>
            </w:r>
          </w:p>
        </w:tc>
        <w:tc>
          <w:tcPr>
            <w:tcW w:w="6905" w:type="dxa"/>
            <w:shd w:val="clear" w:color="auto" w:fill="auto"/>
          </w:tcPr>
          <w:p w14:paraId="1726690A" w14:textId="77777777" w:rsidR="00056B61" w:rsidRPr="001C0E1B" w:rsidRDefault="00056B61" w:rsidP="00C00213">
            <w:pPr>
              <w:pStyle w:val="TAL"/>
            </w:pPr>
            <w:r w:rsidRPr="001C0E1B">
              <w:t>TDD duplex mode, 30 kHz SSB SCS, 40 MHz bandwidth</w:t>
            </w:r>
          </w:p>
        </w:tc>
      </w:tr>
      <w:tr w:rsidR="00056B61" w:rsidRPr="001C0E1B" w14:paraId="365AF470" w14:textId="77777777" w:rsidTr="00C00213">
        <w:trPr>
          <w:trHeight w:val="187"/>
          <w:jc w:val="center"/>
        </w:trPr>
        <w:tc>
          <w:tcPr>
            <w:tcW w:w="9170" w:type="dxa"/>
            <w:gridSpan w:val="2"/>
            <w:shd w:val="clear" w:color="auto" w:fill="auto"/>
          </w:tcPr>
          <w:p w14:paraId="69E94DCF" w14:textId="77777777" w:rsidR="00056B61" w:rsidRPr="001C0E1B" w:rsidRDefault="00056B61" w:rsidP="00C00213">
            <w:pPr>
              <w:pStyle w:val="TAN"/>
            </w:pPr>
            <w:r w:rsidRPr="001C0E1B">
              <w:t>Note:</w:t>
            </w:r>
            <w:r w:rsidRPr="001C0E1B">
              <w:tab/>
              <w:t>The UE is only required to pass in one of the supported test configurations in FR1</w:t>
            </w:r>
          </w:p>
        </w:tc>
      </w:tr>
    </w:tbl>
    <w:p w14:paraId="5A60384A" w14:textId="77777777" w:rsidR="00056B61" w:rsidRDefault="00056B61" w:rsidP="00056B61">
      <w:pPr>
        <w:rPr>
          <w:rFonts w:ascii="Arial" w:hAnsi="Arial"/>
          <w:noProof/>
          <w:color w:val="FF0000"/>
          <w:sz w:val="32"/>
          <w:lang w:eastAsia="ja-JP"/>
        </w:rPr>
      </w:pPr>
    </w:p>
    <w:p w14:paraId="385C534A" w14:textId="77777777" w:rsidR="00056B61" w:rsidRPr="004E2A3B" w:rsidRDefault="00056B61" w:rsidP="00056B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F3E" w14:textId="77777777" w:rsidR="00A96880" w:rsidRDefault="00A96880">
      <w:r>
        <w:separator/>
      </w:r>
    </w:p>
  </w:endnote>
  <w:endnote w:type="continuationSeparator" w:id="0">
    <w:p w14:paraId="2026A1C7" w14:textId="77777777" w:rsidR="00A96880" w:rsidRDefault="00A96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74DC9" w14:textId="77777777" w:rsidR="00A96880" w:rsidRDefault="00A96880">
      <w:r>
        <w:separator/>
      </w:r>
    </w:p>
  </w:footnote>
  <w:footnote w:type="continuationSeparator" w:id="0">
    <w:p w14:paraId="49D0EFFF" w14:textId="77777777" w:rsidR="00A96880" w:rsidRDefault="00A96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B51915"/>
    <w:multiLevelType w:val="hybridMultilevel"/>
    <w:tmpl w:val="DD7212DE"/>
    <w:lvl w:ilvl="0" w:tplc="95402A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843016"/>
    <w:multiLevelType w:val="hybridMultilevel"/>
    <w:tmpl w:val="E3DC0C58"/>
    <w:lvl w:ilvl="0" w:tplc="318633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0"/>
  </w:num>
  <w:num w:numId="2" w16cid:durableId="1833830334">
    <w:abstractNumId w:val="14"/>
  </w:num>
  <w:num w:numId="3" w16cid:durableId="1194656673">
    <w:abstractNumId w:val="3"/>
  </w:num>
  <w:num w:numId="4" w16cid:durableId="1221788199">
    <w:abstractNumId w:val="4"/>
  </w:num>
  <w:num w:numId="5" w16cid:durableId="253828360">
    <w:abstractNumId w:val="0"/>
  </w:num>
  <w:num w:numId="6" w16cid:durableId="2104689860">
    <w:abstractNumId w:val="6"/>
  </w:num>
  <w:num w:numId="7" w16cid:durableId="2145418553">
    <w:abstractNumId w:val="2"/>
  </w:num>
  <w:num w:numId="8" w16cid:durableId="14364417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
  </w:num>
  <w:num w:numId="10" w16cid:durableId="6811435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
  </w:num>
  <w:num w:numId="13" w16cid:durableId="1910652622">
    <w:abstractNumId w:val="13"/>
  </w:num>
  <w:num w:numId="14" w16cid:durableId="1817408404">
    <w:abstractNumId w:val="5"/>
  </w:num>
  <w:num w:numId="15" w16cid:durableId="165433398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CF"/>
    <w:rsid w:val="00056B61"/>
    <w:rsid w:val="00095FDC"/>
    <w:rsid w:val="000A595C"/>
    <w:rsid w:val="000A6394"/>
    <w:rsid w:val="000B7FED"/>
    <w:rsid w:val="000C038A"/>
    <w:rsid w:val="000C6598"/>
    <w:rsid w:val="000D44B3"/>
    <w:rsid w:val="000F2AE1"/>
    <w:rsid w:val="00145D43"/>
    <w:rsid w:val="00185410"/>
    <w:rsid w:val="00192C46"/>
    <w:rsid w:val="001A08B3"/>
    <w:rsid w:val="001A7B60"/>
    <w:rsid w:val="001B52F0"/>
    <w:rsid w:val="001B7A65"/>
    <w:rsid w:val="001E41F3"/>
    <w:rsid w:val="002460BD"/>
    <w:rsid w:val="00246AB5"/>
    <w:rsid w:val="00246DE5"/>
    <w:rsid w:val="0026004D"/>
    <w:rsid w:val="002640DD"/>
    <w:rsid w:val="00275D12"/>
    <w:rsid w:val="00284FEB"/>
    <w:rsid w:val="002860C4"/>
    <w:rsid w:val="002B5741"/>
    <w:rsid w:val="002E472E"/>
    <w:rsid w:val="00302A6D"/>
    <w:rsid w:val="00305409"/>
    <w:rsid w:val="0031128B"/>
    <w:rsid w:val="003609EF"/>
    <w:rsid w:val="0036231A"/>
    <w:rsid w:val="00374DD4"/>
    <w:rsid w:val="003E1A36"/>
    <w:rsid w:val="003F6841"/>
    <w:rsid w:val="00410371"/>
    <w:rsid w:val="004242F1"/>
    <w:rsid w:val="00470A34"/>
    <w:rsid w:val="00493419"/>
    <w:rsid w:val="004B75B7"/>
    <w:rsid w:val="004E79D8"/>
    <w:rsid w:val="00507D4C"/>
    <w:rsid w:val="005141D9"/>
    <w:rsid w:val="0051580D"/>
    <w:rsid w:val="00517AAA"/>
    <w:rsid w:val="0054249F"/>
    <w:rsid w:val="005458AF"/>
    <w:rsid w:val="00546BE0"/>
    <w:rsid w:val="00547111"/>
    <w:rsid w:val="00577304"/>
    <w:rsid w:val="00592D74"/>
    <w:rsid w:val="005B3574"/>
    <w:rsid w:val="005E2C44"/>
    <w:rsid w:val="005F0065"/>
    <w:rsid w:val="00603280"/>
    <w:rsid w:val="00621188"/>
    <w:rsid w:val="006257ED"/>
    <w:rsid w:val="0063557E"/>
    <w:rsid w:val="00653DE4"/>
    <w:rsid w:val="00665C47"/>
    <w:rsid w:val="00684F11"/>
    <w:rsid w:val="00695808"/>
    <w:rsid w:val="006B46FB"/>
    <w:rsid w:val="006D49F6"/>
    <w:rsid w:val="006D61EC"/>
    <w:rsid w:val="006E21FB"/>
    <w:rsid w:val="00722E33"/>
    <w:rsid w:val="00792342"/>
    <w:rsid w:val="007977A8"/>
    <w:rsid w:val="007B512A"/>
    <w:rsid w:val="007C2097"/>
    <w:rsid w:val="007D6A07"/>
    <w:rsid w:val="007F7259"/>
    <w:rsid w:val="008040A8"/>
    <w:rsid w:val="008279FA"/>
    <w:rsid w:val="008303F7"/>
    <w:rsid w:val="00832D9D"/>
    <w:rsid w:val="008426D2"/>
    <w:rsid w:val="008626E7"/>
    <w:rsid w:val="00870EE7"/>
    <w:rsid w:val="00873FFD"/>
    <w:rsid w:val="00881C8A"/>
    <w:rsid w:val="008863B9"/>
    <w:rsid w:val="008A45A6"/>
    <w:rsid w:val="008D3CCC"/>
    <w:rsid w:val="008E01FB"/>
    <w:rsid w:val="008F3789"/>
    <w:rsid w:val="008F686C"/>
    <w:rsid w:val="009148DE"/>
    <w:rsid w:val="00941E30"/>
    <w:rsid w:val="009777D9"/>
    <w:rsid w:val="00991B59"/>
    <w:rsid w:val="00991B88"/>
    <w:rsid w:val="009A5753"/>
    <w:rsid w:val="009A579D"/>
    <w:rsid w:val="009E0411"/>
    <w:rsid w:val="009E3297"/>
    <w:rsid w:val="009F734F"/>
    <w:rsid w:val="00A246B6"/>
    <w:rsid w:val="00A47E70"/>
    <w:rsid w:val="00A50CF0"/>
    <w:rsid w:val="00A7671C"/>
    <w:rsid w:val="00A9614D"/>
    <w:rsid w:val="00A96880"/>
    <w:rsid w:val="00AA2CBC"/>
    <w:rsid w:val="00AC5820"/>
    <w:rsid w:val="00AD1CD8"/>
    <w:rsid w:val="00B07F6A"/>
    <w:rsid w:val="00B22568"/>
    <w:rsid w:val="00B227D1"/>
    <w:rsid w:val="00B258BB"/>
    <w:rsid w:val="00B67B97"/>
    <w:rsid w:val="00B77668"/>
    <w:rsid w:val="00B934FE"/>
    <w:rsid w:val="00B968C8"/>
    <w:rsid w:val="00BA3EC5"/>
    <w:rsid w:val="00BA51D9"/>
    <w:rsid w:val="00BB5DFC"/>
    <w:rsid w:val="00BC14DA"/>
    <w:rsid w:val="00BD279D"/>
    <w:rsid w:val="00BD6BB8"/>
    <w:rsid w:val="00C11DE4"/>
    <w:rsid w:val="00C14701"/>
    <w:rsid w:val="00C66BA2"/>
    <w:rsid w:val="00C870F6"/>
    <w:rsid w:val="00C94886"/>
    <w:rsid w:val="00C95985"/>
    <w:rsid w:val="00CC5026"/>
    <w:rsid w:val="00CC68D0"/>
    <w:rsid w:val="00CD1C8D"/>
    <w:rsid w:val="00D03F9A"/>
    <w:rsid w:val="00D061DD"/>
    <w:rsid w:val="00D06D51"/>
    <w:rsid w:val="00D24991"/>
    <w:rsid w:val="00D50255"/>
    <w:rsid w:val="00D60F00"/>
    <w:rsid w:val="00D6433F"/>
    <w:rsid w:val="00D66520"/>
    <w:rsid w:val="00D84AE9"/>
    <w:rsid w:val="00DA2C78"/>
    <w:rsid w:val="00DC396E"/>
    <w:rsid w:val="00DC66EC"/>
    <w:rsid w:val="00DE34CF"/>
    <w:rsid w:val="00E05150"/>
    <w:rsid w:val="00E13F3D"/>
    <w:rsid w:val="00E34898"/>
    <w:rsid w:val="00EB09B7"/>
    <w:rsid w:val="00EE7D7C"/>
    <w:rsid w:val="00F25D98"/>
    <w:rsid w:val="00F300FB"/>
    <w:rsid w:val="00F54C2F"/>
    <w:rsid w:val="00F90E9B"/>
    <w:rsid w:val="00FA3B3A"/>
    <w:rsid w:val="00FB3097"/>
    <w:rsid w:val="00FB6386"/>
    <w:rsid w:val="00FC17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31128B"/>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31128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31128B"/>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31128B"/>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31128B"/>
    <w:rPr>
      <w:rFonts w:ascii="Arial" w:hAnsi="Arial"/>
      <w:sz w:val="22"/>
      <w:lang w:val="en-GB" w:eastAsia="en-US"/>
    </w:rPr>
  </w:style>
  <w:style w:type="character" w:customStyle="1" w:styleId="60">
    <w:name w:val="見出し 6 (文字)"/>
    <w:aliases w:val="T1 (文字),Header 6 (文字)"/>
    <w:basedOn w:val="a0"/>
    <w:link w:val="6"/>
    <w:qFormat/>
    <w:rsid w:val="0031128B"/>
    <w:rPr>
      <w:rFonts w:ascii="Arial" w:hAnsi="Arial"/>
      <w:lang w:val="en-GB" w:eastAsia="en-US"/>
    </w:rPr>
  </w:style>
  <w:style w:type="character" w:customStyle="1" w:styleId="70">
    <w:name w:val="見出し 7 (文字)"/>
    <w:aliases w:val="L7 (文字),Header 7 (文字)"/>
    <w:basedOn w:val="a0"/>
    <w:link w:val="7"/>
    <w:rsid w:val="0031128B"/>
    <w:rPr>
      <w:rFonts w:ascii="Arial" w:hAnsi="Arial"/>
      <w:lang w:val="en-GB" w:eastAsia="en-US"/>
    </w:rPr>
  </w:style>
  <w:style w:type="character" w:customStyle="1" w:styleId="80">
    <w:name w:val="見出し 8 (文字)"/>
    <w:aliases w:val="Table Heading (文字)"/>
    <w:basedOn w:val="a0"/>
    <w:link w:val="8"/>
    <w:uiPriority w:val="99"/>
    <w:rsid w:val="0031128B"/>
    <w:rPr>
      <w:rFonts w:ascii="Arial" w:hAnsi="Arial"/>
      <w:sz w:val="36"/>
      <w:lang w:val="en-GB" w:eastAsia="en-US"/>
    </w:rPr>
  </w:style>
  <w:style w:type="character" w:customStyle="1" w:styleId="90">
    <w:name w:val="見出し 9 (文字)"/>
    <w:aliases w:val="Figure Heading (文字),FH (文字)"/>
    <w:basedOn w:val="a0"/>
    <w:link w:val="9"/>
    <w:uiPriority w:val="99"/>
    <w:rsid w:val="0031128B"/>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31128B"/>
    <w:rPr>
      <w:rFonts w:ascii="Arial" w:hAnsi="Arial"/>
      <w:sz w:val="28"/>
      <w:lang w:val="en-GB" w:eastAsia="en-US"/>
    </w:rPr>
  </w:style>
  <w:style w:type="character" w:customStyle="1" w:styleId="H6Char">
    <w:name w:val="H6 Char"/>
    <w:link w:val="H6"/>
    <w:qFormat/>
    <w:rsid w:val="0031128B"/>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31128B"/>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uiPriority w:val="99"/>
    <w:rsid w:val="0031128B"/>
    <w:rPr>
      <w:rFonts w:ascii="Arial" w:hAnsi="Arial"/>
      <w:b/>
      <w:i/>
      <w:noProof/>
      <w:sz w:val="18"/>
      <w:lang w:val="en-GB" w:eastAsia="en-US"/>
    </w:rPr>
  </w:style>
  <w:style w:type="character" w:customStyle="1" w:styleId="NOChar">
    <w:name w:val="NO Char"/>
    <w:link w:val="NO"/>
    <w:qFormat/>
    <w:rsid w:val="0031128B"/>
    <w:rPr>
      <w:rFonts w:ascii="Times New Roman" w:hAnsi="Times New Roman"/>
      <w:lang w:val="en-GB" w:eastAsia="en-US"/>
    </w:rPr>
  </w:style>
  <w:style w:type="character" w:customStyle="1" w:styleId="TALCar">
    <w:name w:val="TAL Car"/>
    <w:link w:val="TAL"/>
    <w:qFormat/>
    <w:rsid w:val="0031128B"/>
    <w:rPr>
      <w:rFonts w:ascii="Arial" w:hAnsi="Arial"/>
      <w:sz w:val="18"/>
      <w:lang w:val="en-GB" w:eastAsia="en-US"/>
    </w:rPr>
  </w:style>
  <w:style w:type="character" w:customStyle="1" w:styleId="TACChar">
    <w:name w:val="TAC Char"/>
    <w:link w:val="TAC"/>
    <w:qFormat/>
    <w:rsid w:val="0031128B"/>
    <w:rPr>
      <w:rFonts w:ascii="Arial" w:hAnsi="Arial"/>
      <w:sz w:val="18"/>
      <w:lang w:val="en-GB" w:eastAsia="en-US"/>
    </w:rPr>
  </w:style>
  <w:style w:type="character" w:customStyle="1" w:styleId="TAHCar">
    <w:name w:val="TAH Car"/>
    <w:link w:val="TAH"/>
    <w:qFormat/>
    <w:rsid w:val="0031128B"/>
    <w:rPr>
      <w:rFonts w:ascii="Arial" w:hAnsi="Arial"/>
      <w:b/>
      <w:sz w:val="18"/>
      <w:lang w:val="en-GB" w:eastAsia="en-US"/>
    </w:rPr>
  </w:style>
  <w:style w:type="character" w:customStyle="1" w:styleId="EXChar">
    <w:name w:val="EX Char"/>
    <w:link w:val="EX"/>
    <w:qFormat/>
    <w:rsid w:val="0031128B"/>
    <w:rPr>
      <w:rFonts w:ascii="Times New Roman" w:hAnsi="Times New Roman"/>
      <w:lang w:val="en-GB" w:eastAsia="en-US"/>
    </w:rPr>
  </w:style>
  <w:style w:type="character" w:customStyle="1" w:styleId="B1Char">
    <w:name w:val="B1 Char"/>
    <w:link w:val="B10"/>
    <w:qFormat/>
    <w:rsid w:val="0031128B"/>
    <w:rPr>
      <w:rFonts w:ascii="Times New Roman" w:hAnsi="Times New Roman"/>
      <w:lang w:val="en-GB" w:eastAsia="en-US"/>
    </w:rPr>
  </w:style>
  <w:style w:type="character" w:customStyle="1" w:styleId="THChar">
    <w:name w:val="TH Char"/>
    <w:link w:val="TH"/>
    <w:qFormat/>
    <w:rsid w:val="0031128B"/>
    <w:rPr>
      <w:rFonts w:ascii="Arial" w:hAnsi="Arial"/>
      <w:b/>
      <w:lang w:val="en-GB" w:eastAsia="en-US"/>
    </w:rPr>
  </w:style>
  <w:style w:type="character" w:customStyle="1" w:styleId="TANChar">
    <w:name w:val="TAN Char"/>
    <w:link w:val="TAN"/>
    <w:qFormat/>
    <w:rsid w:val="0031128B"/>
    <w:rPr>
      <w:rFonts w:ascii="Arial" w:hAnsi="Arial"/>
      <w:sz w:val="18"/>
      <w:lang w:val="en-GB" w:eastAsia="en-US"/>
    </w:rPr>
  </w:style>
  <w:style w:type="character" w:customStyle="1" w:styleId="TFChar">
    <w:name w:val="TF Char"/>
    <w:link w:val="TF"/>
    <w:qFormat/>
    <w:rsid w:val="0031128B"/>
    <w:rPr>
      <w:rFonts w:ascii="Arial" w:hAnsi="Arial"/>
      <w:b/>
      <w:lang w:val="en-GB" w:eastAsia="en-US"/>
    </w:rPr>
  </w:style>
  <w:style w:type="character" w:customStyle="1" w:styleId="B2Char">
    <w:name w:val="B2 Char"/>
    <w:link w:val="B20"/>
    <w:qFormat/>
    <w:rsid w:val="0031128B"/>
    <w:rPr>
      <w:rFonts w:ascii="Times New Roman" w:hAnsi="Times New Roman"/>
      <w:lang w:val="en-GB" w:eastAsia="en-US"/>
    </w:rPr>
  </w:style>
  <w:style w:type="character" w:customStyle="1" w:styleId="B4Char">
    <w:name w:val="B4 Char"/>
    <w:link w:val="B4"/>
    <w:qFormat/>
    <w:rsid w:val="0031128B"/>
    <w:rPr>
      <w:rFonts w:ascii="Times New Roman" w:hAnsi="Times New Roman"/>
      <w:lang w:val="en-GB" w:eastAsia="en-US"/>
    </w:rPr>
  </w:style>
  <w:style w:type="paragraph" w:customStyle="1" w:styleId="TAJ">
    <w:name w:val="TAJ"/>
    <w:basedOn w:val="TH"/>
    <w:uiPriority w:val="99"/>
    <w:rsid w:val="0031128B"/>
    <w:pPr>
      <w:overflowPunct w:val="0"/>
      <w:autoSpaceDE w:val="0"/>
      <w:autoSpaceDN w:val="0"/>
      <w:adjustRightInd w:val="0"/>
      <w:textAlignment w:val="baseline"/>
    </w:pPr>
    <w:rPr>
      <w:lang w:eastAsia="ko-KR"/>
    </w:rPr>
  </w:style>
  <w:style w:type="paragraph" w:customStyle="1" w:styleId="Guidance">
    <w:name w:val="Guidance"/>
    <w:basedOn w:val="a"/>
    <w:uiPriority w:val="99"/>
    <w:rsid w:val="0031128B"/>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uiPriority w:val="99"/>
    <w:rsid w:val="0031128B"/>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31128B"/>
    <w:rPr>
      <w:rFonts w:ascii="Times New Roman" w:hAnsi="Times New Roman"/>
      <w:sz w:val="16"/>
      <w:lang w:val="en-GB" w:eastAsia="en-US"/>
    </w:rPr>
  </w:style>
  <w:style w:type="character" w:customStyle="1" w:styleId="ab">
    <w:name w:val="一覧 (文字)"/>
    <w:link w:val="aa"/>
    <w:rsid w:val="0031128B"/>
    <w:rPr>
      <w:rFonts w:ascii="Times New Roman" w:hAnsi="Times New Roman"/>
      <w:lang w:val="en-GB" w:eastAsia="en-US"/>
    </w:rPr>
  </w:style>
  <w:style w:type="character" w:customStyle="1" w:styleId="ac">
    <w:name w:val="箇条書き (文字)"/>
    <w:aliases w:val="UL (文字)"/>
    <w:link w:val="a9"/>
    <w:rsid w:val="0031128B"/>
    <w:rPr>
      <w:rFonts w:ascii="Times New Roman" w:hAnsi="Times New Roman"/>
      <w:lang w:val="en-GB" w:eastAsia="en-US"/>
    </w:rPr>
  </w:style>
  <w:style w:type="character" w:customStyle="1" w:styleId="25">
    <w:name w:val="箇条書き 2 (文字)"/>
    <w:aliases w:val="lb2 (文字)"/>
    <w:link w:val="24"/>
    <w:rsid w:val="0031128B"/>
    <w:rPr>
      <w:rFonts w:ascii="Times New Roman" w:hAnsi="Times New Roman"/>
      <w:lang w:val="en-GB" w:eastAsia="en-US"/>
    </w:rPr>
  </w:style>
  <w:style w:type="character" w:customStyle="1" w:styleId="34">
    <w:name w:val="箇条書き 3 (文字)"/>
    <w:link w:val="33"/>
    <w:rsid w:val="0031128B"/>
    <w:rPr>
      <w:rFonts w:ascii="Times New Roman" w:hAnsi="Times New Roman"/>
      <w:lang w:val="en-GB" w:eastAsia="en-US"/>
    </w:rPr>
  </w:style>
  <w:style w:type="character" w:customStyle="1" w:styleId="27">
    <w:name w:val="一覧 2 (文字)"/>
    <w:link w:val="26"/>
    <w:rsid w:val="0031128B"/>
    <w:rPr>
      <w:rFonts w:ascii="Times New Roman" w:hAnsi="Times New Roman"/>
      <w:lang w:val="en-GB" w:eastAsia="en-US"/>
    </w:rPr>
  </w:style>
  <w:style w:type="paragraph" w:styleId="afa">
    <w:name w:val="index heading"/>
    <w:basedOn w:val="a"/>
    <w:next w:val="a"/>
    <w:uiPriority w:val="99"/>
    <w:rsid w:val="0031128B"/>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31128B"/>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31128B"/>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31128B"/>
    <w:rPr>
      <w:rFonts w:ascii="Times New Roman" w:eastAsia="ＭＳ 明朝" w:hAnsi="Times New Roman"/>
      <w:b/>
      <w:lang w:val="en-GB" w:eastAsia="ko-KR"/>
    </w:rPr>
  </w:style>
  <w:style w:type="paragraph" w:customStyle="1" w:styleId="tabletext">
    <w:name w:val="table text"/>
    <w:basedOn w:val="a"/>
    <w:next w:val="table"/>
    <w:uiPriority w:val="99"/>
    <w:rsid w:val="0031128B"/>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rsid w:val="0031128B"/>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31128B"/>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31128B"/>
    <w:rPr>
      <w:rFonts w:ascii="Times New Roman" w:eastAsia="ＭＳ 明朝" w:hAnsi="Times New Roman"/>
      <w:sz w:val="24"/>
      <w:lang w:val="en-GB" w:eastAsia="ko-KR"/>
    </w:rPr>
  </w:style>
  <w:style w:type="paragraph" w:customStyle="1" w:styleId="HE">
    <w:name w:val="HE"/>
    <w:basedOn w:val="a"/>
    <w:uiPriority w:val="99"/>
    <w:rsid w:val="0031128B"/>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rsid w:val="0031128B"/>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rsid w:val="0031128B"/>
    <w:rPr>
      <w:rFonts w:ascii="Courier New" w:eastAsia="ＭＳ 明朝" w:hAnsi="Courier New"/>
      <w:lang w:val="en-GB" w:eastAsia="ko-KR"/>
    </w:rPr>
  </w:style>
  <w:style w:type="paragraph" w:customStyle="1" w:styleId="text">
    <w:name w:val="text"/>
    <w:basedOn w:val="a"/>
    <w:uiPriority w:val="99"/>
    <w:rsid w:val="0031128B"/>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rsid w:val="0031128B"/>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rsid w:val="0031128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31128B"/>
    <w:rPr>
      <w:rFonts w:ascii="Arial" w:eastAsia="ＭＳ 明朝" w:hAnsi="Arial"/>
      <w:lang w:val="en-GB" w:eastAsia="en-US"/>
    </w:rPr>
  </w:style>
  <w:style w:type="paragraph" w:customStyle="1" w:styleId="textintend1">
    <w:name w:val="text intend 1"/>
    <w:basedOn w:val="text"/>
    <w:uiPriority w:val="99"/>
    <w:rsid w:val="0031128B"/>
    <w:pPr>
      <w:widowControl/>
      <w:tabs>
        <w:tab w:val="num" w:pos="992"/>
      </w:tabs>
      <w:spacing w:after="120"/>
      <w:ind w:left="992" w:hanging="425"/>
    </w:pPr>
    <w:rPr>
      <w:lang w:val="en-US"/>
    </w:rPr>
  </w:style>
  <w:style w:type="paragraph" w:customStyle="1" w:styleId="textintend2">
    <w:name w:val="text intend 2"/>
    <w:basedOn w:val="text"/>
    <w:uiPriority w:val="99"/>
    <w:rsid w:val="0031128B"/>
    <w:pPr>
      <w:widowControl/>
      <w:tabs>
        <w:tab w:val="num" w:pos="1418"/>
      </w:tabs>
      <w:spacing w:after="120"/>
      <w:ind w:left="1418" w:hanging="426"/>
    </w:pPr>
    <w:rPr>
      <w:lang w:val="en-US"/>
    </w:rPr>
  </w:style>
  <w:style w:type="paragraph" w:customStyle="1" w:styleId="textintend3">
    <w:name w:val="text intend 3"/>
    <w:basedOn w:val="text"/>
    <w:uiPriority w:val="99"/>
    <w:rsid w:val="0031128B"/>
    <w:pPr>
      <w:widowControl/>
      <w:tabs>
        <w:tab w:val="num" w:pos="1843"/>
      </w:tabs>
      <w:spacing w:after="120"/>
      <w:ind w:left="1843" w:hanging="425"/>
    </w:pPr>
    <w:rPr>
      <w:lang w:val="en-US"/>
    </w:rPr>
  </w:style>
  <w:style w:type="paragraph" w:customStyle="1" w:styleId="normalpuce">
    <w:name w:val="normal puce"/>
    <w:basedOn w:val="a"/>
    <w:uiPriority w:val="99"/>
    <w:rsid w:val="0031128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rsid w:val="0031128B"/>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31128B"/>
    <w:rPr>
      <w:rFonts w:ascii="Times New Roman" w:eastAsia="ＭＳ 明朝" w:hAnsi="Times New Roman"/>
      <w:i/>
      <w:sz w:val="22"/>
      <w:lang w:val="en-GB" w:eastAsia="ko-KR"/>
    </w:rPr>
  </w:style>
  <w:style w:type="character" w:styleId="aff3">
    <w:name w:val="page number"/>
    <w:basedOn w:val="a0"/>
    <w:rsid w:val="0031128B"/>
  </w:style>
  <w:style w:type="character" w:customStyle="1" w:styleId="af2">
    <w:name w:val="コメント文字列 (文字)"/>
    <w:basedOn w:val="a0"/>
    <w:link w:val="af1"/>
    <w:uiPriority w:val="99"/>
    <w:qFormat/>
    <w:rsid w:val="0031128B"/>
    <w:rPr>
      <w:rFonts w:ascii="Times New Roman" w:hAnsi="Times New Roman"/>
      <w:lang w:val="en-GB" w:eastAsia="en-US"/>
    </w:rPr>
  </w:style>
  <w:style w:type="paragraph" w:styleId="28">
    <w:name w:val="Body Text 2"/>
    <w:basedOn w:val="a"/>
    <w:link w:val="29"/>
    <w:uiPriority w:val="99"/>
    <w:rsid w:val="0031128B"/>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rsid w:val="0031128B"/>
    <w:rPr>
      <w:rFonts w:ascii="Times New Roman" w:eastAsia="ＭＳ 明朝" w:hAnsi="Times New Roman"/>
      <w:sz w:val="24"/>
      <w:lang w:val="en-GB" w:eastAsia="ko-KR"/>
    </w:rPr>
  </w:style>
  <w:style w:type="paragraph" w:customStyle="1" w:styleId="para">
    <w:name w:val="para"/>
    <w:basedOn w:val="a"/>
    <w:uiPriority w:val="99"/>
    <w:rsid w:val="0031128B"/>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rsid w:val="0031128B"/>
    <w:rPr>
      <w:noProof w:val="0"/>
      <w:vanish w:val="0"/>
      <w:color w:val="FF0000"/>
      <w:lang w:eastAsia="en-US"/>
    </w:rPr>
  </w:style>
  <w:style w:type="paragraph" w:customStyle="1" w:styleId="MTDisplayEquation">
    <w:name w:val="MTDisplayEquation"/>
    <w:basedOn w:val="a"/>
    <w:uiPriority w:val="99"/>
    <w:rsid w:val="0031128B"/>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rsid w:val="0031128B"/>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rsid w:val="0031128B"/>
    <w:rPr>
      <w:rFonts w:ascii="Times New Roman" w:eastAsia="ＭＳ 明朝" w:hAnsi="Times New Roman"/>
      <w:lang w:val="en-GB" w:eastAsia="ko-KR"/>
    </w:rPr>
  </w:style>
  <w:style w:type="paragraph" w:customStyle="1" w:styleId="List1">
    <w:name w:val="List1"/>
    <w:basedOn w:val="a"/>
    <w:uiPriority w:val="99"/>
    <w:rsid w:val="0031128B"/>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rsid w:val="0031128B"/>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rsid w:val="0031128B"/>
    <w:rPr>
      <w:rFonts w:ascii="Times New Roman" w:eastAsia="ＭＳ 明朝" w:hAnsi="Times New Roman"/>
      <w:b/>
      <w:i/>
      <w:lang w:val="en-GB" w:eastAsia="ko-KR"/>
    </w:rPr>
  </w:style>
  <w:style w:type="table" w:styleId="aff4">
    <w:name w:val="Table Grid"/>
    <w:aliases w:val="SGS Table Basic 1"/>
    <w:basedOn w:val="a1"/>
    <w:qFormat/>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1128B"/>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uiPriority w:val="99"/>
    <w:rsid w:val="0031128B"/>
    <w:rPr>
      <w:rFonts w:ascii="Tahoma" w:hAnsi="Tahoma" w:cs="Tahoma"/>
      <w:sz w:val="16"/>
      <w:szCs w:val="16"/>
      <w:lang w:val="en-GB" w:eastAsia="en-US"/>
    </w:rPr>
  </w:style>
  <w:style w:type="paragraph" w:customStyle="1" w:styleId="centered">
    <w:name w:val="centered"/>
    <w:basedOn w:val="a"/>
    <w:uiPriority w:val="99"/>
    <w:rsid w:val="0031128B"/>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rsid w:val="0031128B"/>
    <w:rPr>
      <w:rFonts w:ascii="Bookman" w:hAnsi="Bookman"/>
      <w:position w:val="6"/>
      <w:sz w:val="18"/>
    </w:rPr>
  </w:style>
  <w:style w:type="paragraph" w:customStyle="1" w:styleId="References">
    <w:name w:val="References"/>
    <w:basedOn w:val="a"/>
    <w:uiPriority w:val="99"/>
    <w:rsid w:val="0031128B"/>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uiPriority w:val="99"/>
    <w:rsid w:val="0031128B"/>
    <w:rPr>
      <w:rFonts w:ascii="Times New Roman" w:hAnsi="Times New Roman"/>
      <w:b/>
      <w:bCs/>
      <w:lang w:val="en-GB" w:eastAsia="en-US"/>
    </w:rPr>
  </w:style>
  <w:style w:type="paragraph" w:customStyle="1" w:styleId="ZchnZchn">
    <w:name w:val="Zchn Zchn"/>
    <w:uiPriority w:val="99"/>
    <w:semiHidden/>
    <w:rsid w:val="0031128B"/>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31128B"/>
    <w:rPr>
      <w:rFonts w:eastAsia="ＭＳ 明朝"/>
      <w:lang w:val="en-GB" w:eastAsia="en-US" w:bidi="ar-SA"/>
    </w:rPr>
  </w:style>
  <w:style w:type="character" w:customStyle="1" w:styleId="B1Char1">
    <w:name w:val="B1 Char1"/>
    <w:qFormat/>
    <w:rsid w:val="0031128B"/>
    <w:rPr>
      <w:rFonts w:eastAsia="ＭＳ 明朝"/>
      <w:lang w:val="en-GB" w:eastAsia="en-US" w:bidi="ar-SA"/>
    </w:rPr>
  </w:style>
  <w:style w:type="paragraph" w:customStyle="1" w:styleId="TableText0">
    <w:name w:val="TableText"/>
    <w:basedOn w:val="aff1"/>
    <w:uiPriority w:val="99"/>
    <w:rsid w:val="0031128B"/>
    <w:pPr>
      <w:keepNext/>
      <w:keepLines/>
      <w:spacing w:before="0" w:after="180"/>
      <w:ind w:left="0"/>
      <w:jc w:val="center"/>
    </w:pPr>
    <w:rPr>
      <w:i w:val="0"/>
      <w:snapToGrid w:val="0"/>
      <w:kern w:val="2"/>
      <w:sz w:val="20"/>
    </w:rPr>
  </w:style>
  <w:style w:type="character" w:customStyle="1" w:styleId="msoins0">
    <w:name w:val="msoins"/>
    <w:basedOn w:val="a0"/>
    <w:rsid w:val="0031128B"/>
  </w:style>
  <w:style w:type="paragraph" w:customStyle="1" w:styleId="B1">
    <w:name w:val="B1+"/>
    <w:basedOn w:val="B10"/>
    <w:uiPriority w:val="99"/>
    <w:rsid w:val="0031128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6"/>
    <w:uiPriority w:val="34"/>
    <w:qFormat/>
    <w:rsid w:val="0031128B"/>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31128B"/>
    <w:rPr>
      <w:rFonts w:ascii="Times New Roman" w:hAnsi="Times New Roman"/>
      <w:sz w:val="24"/>
      <w:szCs w:val="24"/>
      <w:lang w:val="en-GB" w:eastAsia="ko-KR"/>
    </w:rPr>
  </w:style>
  <w:style w:type="paragraph" w:styleId="Web">
    <w:name w:val="Normal (Web)"/>
    <w:basedOn w:val="a"/>
    <w:uiPriority w:val="99"/>
    <w:unhideWhenUsed/>
    <w:rsid w:val="0031128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31128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31128B"/>
    <w:rPr>
      <w:rFonts w:eastAsia="SimSun"/>
      <w:i/>
      <w:color w:val="0000FF"/>
      <w:lang w:val="en-GB" w:eastAsia="en-US"/>
    </w:rPr>
  </w:style>
  <w:style w:type="paragraph" w:customStyle="1" w:styleId="Bulletedo1">
    <w:name w:val="Bulleted o 1"/>
    <w:basedOn w:val="a"/>
    <w:uiPriority w:val="99"/>
    <w:rsid w:val="0031128B"/>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3112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31128B"/>
    <w:rPr>
      <w:rFonts w:ascii="Arial" w:hAnsi="Arial"/>
      <w:sz w:val="18"/>
      <w:lang w:val="en-GB"/>
    </w:rPr>
  </w:style>
  <w:style w:type="paragraph" w:styleId="aff8">
    <w:name w:val="Revision"/>
    <w:hidden/>
    <w:uiPriority w:val="99"/>
    <w:rsid w:val="0031128B"/>
    <w:rPr>
      <w:rFonts w:ascii="Times New Roman" w:eastAsia="SimSun" w:hAnsi="Times New Roman"/>
      <w:lang w:val="en-GB" w:eastAsia="en-US"/>
    </w:rPr>
  </w:style>
  <w:style w:type="character" w:customStyle="1" w:styleId="EQChar">
    <w:name w:val="EQ Char"/>
    <w:link w:val="EQ"/>
    <w:qFormat/>
    <w:locked/>
    <w:rsid w:val="0031128B"/>
    <w:rPr>
      <w:rFonts w:ascii="Times New Roman" w:hAnsi="Times New Roman"/>
      <w:noProof/>
      <w:lang w:val="en-GB" w:eastAsia="en-US"/>
    </w:rPr>
  </w:style>
  <w:style w:type="character" w:styleId="aff9">
    <w:name w:val="Strong"/>
    <w:aliases w:val="Level 2"/>
    <w:qFormat/>
    <w:rsid w:val="0031128B"/>
    <w:rPr>
      <w:b/>
      <w:bCs/>
    </w:rPr>
  </w:style>
  <w:style w:type="character" w:customStyle="1" w:styleId="TAL0">
    <w:name w:val="TAL (文字)"/>
    <w:rsid w:val="0031128B"/>
    <w:rPr>
      <w:rFonts w:ascii="Arial" w:hAnsi="Arial"/>
      <w:sz w:val="18"/>
      <w:lang w:val="en-GB" w:eastAsia="ko-KR" w:bidi="ar-SA"/>
    </w:rPr>
  </w:style>
  <w:style w:type="character" w:customStyle="1" w:styleId="CharChar3">
    <w:name w:val="Char Char3"/>
    <w:rsid w:val="0031128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1128B"/>
    <w:rPr>
      <w:lang w:val="en-GB" w:eastAsia="en-US" w:bidi="ar-SA"/>
    </w:rPr>
  </w:style>
  <w:style w:type="character" w:customStyle="1" w:styleId="msoins00">
    <w:name w:val="msoins0"/>
    <w:rsid w:val="0031128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1128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128B"/>
    <w:rPr>
      <w:rFonts w:ascii="Arial" w:hAnsi="Arial"/>
      <w:sz w:val="24"/>
      <w:lang w:val="en-GB" w:eastAsia="en-US" w:bidi="ar-SA"/>
    </w:rPr>
  </w:style>
  <w:style w:type="paragraph" w:customStyle="1" w:styleId="no0">
    <w:name w:val="no"/>
    <w:basedOn w:val="a"/>
    <w:uiPriority w:val="99"/>
    <w:rsid w:val="0031128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1128B"/>
    <w:rPr>
      <w:sz w:val="24"/>
      <w:lang w:val="en-US" w:eastAsia="en-US"/>
    </w:rPr>
  </w:style>
  <w:style w:type="character" w:customStyle="1" w:styleId="EditorsNoteChar">
    <w:name w:val="Editor's Note Char"/>
    <w:aliases w:val="EN Char"/>
    <w:link w:val="EditorsNote"/>
    <w:qFormat/>
    <w:rsid w:val="0031128B"/>
    <w:rPr>
      <w:rFonts w:ascii="Times New Roman" w:hAnsi="Times New Roman"/>
      <w:color w:val="FF0000"/>
      <w:lang w:val="en-GB" w:eastAsia="en-US"/>
    </w:rPr>
  </w:style>
  <w:style w:type="paragraph" w:customStyle="1" w:styleId="IvDbodytext">
    <w:name w:val="IvD bodytext"/>
    <w:basedOn w:val="afd"/>
    <w:link w:val="IvDbodytextChar"/>
    <w:qFormat/>
    <w:rsid w:val="0031128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1128B"/>
    <w:rPr>
      <w:rFonts w:ascii="Arial" w:eastAsia="Malgun Gothic" w:hAnsi="Arial"/>
      <w:spacing w:val="2"/>
      <w:lang w:val="en-GB" w:eastAsia="ko-KR"/>
    </w:rPr>
  </w:style>
  <w:style w:type="paragraph" w:customStyle="1" w:styleId="BL">
    <w:name w:val="BL"/>
    <w:basedOn w:val="a"/>
    <w:uiPriority w:val="99"/>
    <w:rsid w:val="0031128B"/>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31128B"/>
  </w:style>
  <w:style w:type="character" w:styleId="affa">
    <w:name w:val="Placeholder Text"/>
    <w:uiPriority w:val="99"/>
    <w:rsid w:val="0031128B"/>
    <w:rPr>
      <w:color w:val="808080"/>
    </w:rPr>
  </w:style>
  <w:style w:type="character" w:customStyle="1" w:styleId="PLChar">
    <w:name w:val="PL Char"/>
    <w:link w:val="PL"/>
    <w:qFormat/>
    <w:rsid w:val="0031128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1128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1128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31128B"/>
    <w:rPr>
      <w:rFonts w:ascii="Calibri Light" w:eastAsia="Times New Roman" w:hAnsi="Calibri Light" w:cs="Times New Roman"/>
      <w:color w:val="2F5496"/>
      <w:lang w:eastAsia="en-US"/>
    </w:rPr>
  </w:style>
  <w:style w:type="paragraph" w:customStyle="1" w:styleId="msonormal0">
    <w:name w:val="msonormal"/>
    <w:basedOn w:val="a"/>
    <w:uiPriority w:val="99"/>
    <w:rsid w:val="0031128B"/>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1128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1128B"/>
    <w:rPr>
      <w:rFonts w:ascii="Times New Roman" w:eastAsia="SimSun" w:hAnsi="Times New Roman"/>
      <w:lang w:eastAsia="en-US"/>
    </w:rPr>
  </w:style>
  <w:style w:type="character" w:customStyle="1" w:styleId="CharChar31">
    <w:name w:val="Char Char31"/>
    <w:rsid w:val="0031128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1128B"/>
    <w:rPr>
      <w:rFonts w:ascii="Arial" w:hAnsi="Arial" w:cs="Times New Roman"/>
      <w:sz w:val="28"/>
      <w:szCs w:val="20"/>
      <w:lang w:val="en-GB" w:eastAsia="en-US"/>
    </w:rPr>
  </w:style>
  <w:style w:type="numbering" w:customStyle="1" w:styleId="13">
    <w:name w:val="リストなし1"/>
    <w:next w:val="a2"/>
    <w:uiPriority w:val="99"/>
    <w:semiHidden/>
    <w:unhideWhenUsed/>
    <w:rsid w:val="0031128B"/>
  </w:style>
  <w:style w:type="paragraph" w:customStyle="1" w:styleId="CharCharCharCharChar">
    <w:name w:val="Char Char Char Char Char"/>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28B"/>
    <w:rPr>
      <w:lang w:val="en-GB" w:eastAsia="ja-JP" w:bidi="ar-SA"/>
    </w:rPr>
  </w:style>
  <w:style w:type="paragraph" w:customStyle="1" w:styleId="1Char">
    <w:name w:val="(文字) (文字)1 Char (文字) (文字)"/>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3112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31128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128B"/>
    <w:rPr>
      <w:rFonts w:ascii="Arial" w:hAnsi="Arial"/>
      <w:sz w:val="32"/>
      <w:lang w:val="en-GB" w:eastAsia="ja-JP" w:bidi="ar-SA"/>
    </w:rPr>
  </w:style>
  <w:style w:type="character" w:customStyle="1" w:styleId="CharChar4">
    <w:name w:val="Char Char4"/>
    <w:rsid w:val="0031128B"/>
    <w:rPr>
      <w:rFonts w:ascii="Courier New" w:hAnsi="Courier New"/>
      <w:lang w:val="nb-NO" w:eastAsia="ja-JP" w:bidi="ar-SA"/>
    </w:rPr>
  </w:style>
  <w:style w:type="character" w:customStyle="1" w:styleId="AndreaLeonardi">
    <w:name w:val="Andrea Leonardi"/>
    <w:semiHidden/>
    <w:rsid w:val="0031128B"/>
    <w:rPr>
      <w:rFonts w:ascii="Arial" w:hAnsi="Arial" w:cs="Arial"/>
      <w:color w:val="auto"/>
      <w:sz w:val="20"/>
      <w:szCs w:val="20"/>
    </w:rPr>
  </w:style>
  <w:style w:type="character" w:customStyle="1" w:styleId="NOCharChar">
    <w:name w:val="NO Char Char"/>
    <w:rsid w:val="0031128B"/>
    <w:rPr>
      <w:lang w:val="en-GB" w:eastAsia="en-US" w:bidi="ar-SA"/>
    </w:rPr>
  </w:style>
  <w:style w:type="character" w:customStyle="1" w:styleId="NOZchn">
    <w:name w:val="NO Zchn"/>
    <w:rsid w:val="0031128B"/>
    <w:rPr>
      <w:lang w:val="en-GB" w:eastAsia="en-US" w:bidi="ar-SA"/>
    </w:rPr>
  </w:style>
  <w:style w:type="character" w:customStyle="1" w:styleId="TACCar">
    <w:name w:val="TAC Car"/>
    <w:qFormat/>
    <w:rsid w:val="0031128B"/>
    <w:rPr>
      <w:rFonts w:ascii="Arial" w:hAnsi="Arial"/>
      <w:sz w:val="18"/>
      <w:lang w:val="en-GB" w:eastAsia="ja-JP" w:bidi="ar-SA"/>
    </w:rPr>
  </w:style>
  <w:style w:type="paragraph" w:customStyle="1" w:styleId="CharCharCharCharCharChar">
    <w:name w:val="Char Char Char Char Char Char"/>
    <w:uiPriority w:val="99"/>
    <w:semiHidden/>
    <w:rsid w:val="003112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1128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1128B"/>
    <w:rPr>
      <w:rFonts w:ascii="Arial" w:hAnsi="Arial" w:cs="Times New Roman"/>
      <w:sz w:val="20"/>
      <w:szCs w:val="20"/>
      <w:lang w:val="en-GB" w:eastAsia="en-US"/>
    </w:rPr>
  </w:style>
  <w:style w:type="paragraph" w:customStyle="1" w:styleId="CarCar">
    <w:name w:val="Car Car"/>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128B"/>
    <w:rPr>
      <w:rFonts w:ascii="Arial" w:hAnsi="Arial"/>
      <w:sz w:val="32"/>
      <w:lang w:val="en-GB" w:eastAsia="en-US" w:bidi="ar-SA"/>
    </w:rPr>
  </w:style>
  <w:style w:type="paragraph" w:customStyle="1" w:styleId="ZchnZchn1">
    <w:name w:val="Zchn Zchn1"/>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128B"/>
    <w:rPr>
      <w:rFonts w:ascii="Arial" w:hAnsi="Arial"/>
      <w:sz w:val="32"/>
      <w:lang w:val="en-GB" w:eastAsia="en-US" w:bidi="ar-SA"/>
    </w:rPr>
  </w:style>
  <w:style w:type="paragraph" w:customStyle="1" w:styleId="2c">
    <w:name w:val="(文字) (文字)2"/>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128B"/>
    <w:rPr>
      <w:rFonts w:ascii="Arial" w:hAnsi="Arial"/>
      <w:sz w:val="32"/>
      <w:lang w:val="en-GB" w:eastAsia="en-US" w:bidi="ar-SA"/>
    </w:rPr>
  </w:style>
  <w:style w:type="paragraph" w:customStyle="1" w:styleId="38">
    <w:name w:val="(文字) (文字)3"/>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1128B"/>
    <w:rPr>
      <w:rFonts w:ascii="Arial" w:hAnsi="Arial" w:cs="Times New Roman"/>
      <w:sz w:val="20"/>
      <w:szCs w:val="20"/>
      <w:lang w:val="en-GB" w:eastAsia="en-US"/>
    </w:rPr>
  </w:style>
  <w:style w:type="paragraph" w:customStyle="1" w:styleId="14">
    <w:name w:val="(文字) (文字)1"/>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1128B"/>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rsid w:val="0031128B"/>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rsid w:val="0031128B"/>
    <w:pPr>
      <w:numPr>
        <w:numId w:val="7"/>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rsid w:val="0031128B"/>
    <w:pPr>
      <w:numPr>
        <w:numId w:val="6"/>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31128B"/>
    <w:rPr>
      <w:rFonts w:ascii="Tahoma" w:hAnsi="Tahoma" w:cs="Tahoma"/>
      <w:shd w:val="clear" w:color="auto" w:fill="000080"/>
      <w:lang w:val="en-GB" w:eastAsia="en-US"/>
    </w:rPr>
  </w:style>
  <w:style w:type="character" w:customStyle="1" w:styleId="ZchnZchn5">
    <w:name w:val="Zchn Zchn5"/>
    <w:rsid w:val="0031128B"/>
    <w:rPr>
      <w:rFonts w:ascii="Courier New" w:eastAsia="Batang" w:hAnsi="Courier New"/>
      <w:lang w:val="nb-NO" w:eastAsia="en-US" w:bidi="ar-SA"/>
    </w:rPr>
  </w:style>
  <w:style w:type="character" w:customStyle="1" w:styleId="CharChar10">
    <w:name w:val="Char Char10"/>
    <w:rsid w:val="0031128B"/>
    <w:rPr>
      <w:rFonts w:ascii="Times New Roman" w:hAnsi="Times New Roman"/>
      <w:lang w:val="en-GB" w:eastAsia="en-US"/>
    </w:rPr>
  </w:style>
  <w:style w:type="character" w:customStyle="1" w:styleId="CharChar9">
    <w:name w:val="Char Char9"/>
    <w:rsid w:val="0031128B"/>
    <w:rPr>
      <w:rFonts w:ascii="Tahoma" w:hAnsi="Tahoma" w:cs="Tahoma"/>
      <w:sz w:val="16"/>
      <w:szCs w:val="16"/>
      <w:lang w:val="en-GB" w:eastAsia="en-US"/>
    </w:rPr>
  </w:style>
  <w:style w:type="character" w:customStyle="1" w:styleId="CharChar8">
    <w:name w:val="Char Char8"/>
    <w:rsid w:val="0031128B"/>
    <w:rPr>
      <w:rFonts w:ascii="Times New Roman" w:hAnsi="Times New Roman"/>
      <w:b/>
      <w:bCs/>
      <w:lang w:val="en-GB" w:eastAsia="en-US"/>
    </w:rPr>
  </w:style>
  <w:style w:type="paragraph" w:customStyle="1" w:styleId="15">
    <w:name w:val="修订1"/>
    <w:hidden/>
    <w:uiPriority w:val="99"/>
    <w:semiHidden/>
    <w:rsid w:val="0031128B"/>
    <w:rPr>
      <w:rFonts w:ascii="Times New Roman" w:eastAsia="Batang" w:hAnsi="Times New Roman"/>
      <w:lang w:val="en-GB" w:eastAsia="en-US"/>
    </w:rPr>
  </w:style>
  <w:style w:type="paragraph" w:styleId="affd">
    <w:name w:val="endnote text"/>
    <w:basedOn w:val="a"/>
    <w:link w:val="affe"/>
    <w:uiPriority w:val="99"/>
    <w:rsid w:val="0031128B"/>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rsid w:val="0031128B"/>
    <w:rPr>
      <w:rFonts w:ascii="Times New Roman" w:hAnsi="Times New Roman"/>
      <w:lang w:val="en-GB" w:eastAsia="ko-KR"/>
    </w:rPr>
  </w:style>
  <w:style w:type="character" w:styleId="afff">
    <w:name w:val="endnote reference"/>
    <w:rsid w:val="0031128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1128B"/>
    <w:rPr>
      <w:lang w:val="en-GB" w:eastAsia="ja-JP" w:bidi="ar-SA"/>
    </w:rPr>
  </w:style>
  <w:style w:type="paragraph" w:styleId="afff0">
    <w:name w:val="Title"/>
    <w:aliases w:val="Section Header"/>
    <w:basedOn w:val="a"/>
    <w:next w:val="a"/>
    <w:link w:val="afff1"/>
    <w:uiPriority w:val="99"/>
    <w:qFormat/>
    <w:rsid w:val="0031128B"/>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rsid w:val="0031128B"/>
    <w:rPr>
      <w:rFonts w:ascii="Courier New" w:eastAsia="Malgun Gothic" w:hAnsi="Courier New"/>
      <w:lang w:val="nb-NO" w:eastAsia="ko-KR"/>
    </w:rPr>
  </w:style>
  <w:style w:type="paragraph" w:customStyle="1" w:styleId="FL">
    <w:name w:val="FL"/>
    <w:basedOn w:val="a"/>
    <w:uiPriority w:val="99"/>
    <w:rsid w:val="0031128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1128B"/>
    <w:rPr>
      <w:rFonts w:ascii="Arial" w:hAnsi="Arial"/>
      <w:sz w:val="22"/>
      <w:lang w:val="en-GB" w:eastAsia="ja-JP" w:bidi="ar-SA"/>
    </w:rPr>
  </w:style>
  <w:style w:type="paragraph" w:styleId="afff2">
    <w:name w:val="Date"/>
    <w:basedOn w:val="a"/>
    <w:next w:val="a"/>
    <w:link w:val="afff3"/>
    <w:uiPriority w:val="99"/>
    <w:rsid w:val="0031128B"/>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31128B"/>
    <w:rPr>
      <w:rFonts w:ascii="Times New Roman" w:eastAsia="Malgun Gothic" w:hAnsi="Times New Roman"/>
      <w:lang w:val="en-GB" w:eastAsia="ko-KR"/>
    </w:rPr>
  </w:style>
  <w:style w:type="paragraph" w:customStyle="1" w:styleId="AutoCorrect">
    <w:name w:val="AutoCorrect"/>
    <w:uiPriority w:val="99"/>
    <w:rsid w:val="0031128B"/>
    <w:rPr>
      <w:rFonts w:ascii="Times New Roman" w:eastAsia="Malgun Gothic" w:hAnsi="Times New Roman"/>
      <w:sz w:val="24"/>
      <w:szCs w:val="24"/>
      <w:lang w:val="en-GB" w:eastAsia="ko-KR"/>
    </w:rPr>
  </w:style>
  <w:style w:type="paragraph" w:customStyle="1" w:styleId="-PAGE-">
    <w:name w:val="- PAGE -"/>
    <w:uiPriority w:val="99"/>
    <w:rsid w:val="0031128B"/>
    <w:rPr>
      <w:rFonts w:ascii="Times New Roman" w:eastAsia="Malgun Gothic" w:hAnsi="Times New Roman"/>
      <w:sz w:val="24"/>
      <w:szCs w:val="24"/>
      <w:lang w:val="en-GB" w:eastAsia="ko-KR"/>
    </w:rPr>
  </w:style>
  <w:style w:type="paragraph" w:customStyle="1" w:styleId="PageXofY">
    <w:name w:val="Page X of Y"/>
    <w:uiPriority w:val="99"/>
    <w:rsid w:val="0031128B"/>
    <w:rPr>
      <w:rFonts w:ascii="Times New Roman" w:eastAsia="Malgun Gothic" w:hAnsi="Times New Roman"/>
      <w:sz w:val="24"/>
      <w:szCs w:val="24"/>
      <w:lang w:val="en-GB" w:eastAsia="ko-KR"/>
    </w:rPr>
  </w:style>
  <w:style w:type="paragraph" w:customStyle="1" w:styleId="Createdby">
    <w:name w:val="Created by"/>
    <w:uiPriority w:val="99"/>
    <w:rsid w:val="0031128B"/>
    <w:rPr>
      <w:rFonts w:ascii="Times New Roman" w:eastAsia="Malgun Gothic" w:hAnsi="Times New Roman"/>
      <w:sz w:val="24"/>
      <w:szCs w:val="24"/>
      <w:lang w:val="en-GB" w:eastAsia="ko-KR"/>
    </w:rPr>
  </w:style>
  <w:style w:type="paragraph" w:customStyle="1" w:styleId="Createdon">
    <w:name w:val="Created on"/>
    <w:uiPriority w:val="99"/>
    <w:rsid w:val="0031128B"/>
    <w:rPr>
      <w:rFonts w:ascii="Times New Roman" w:eastAsia="Malgun Gothic" w:hAnsi="Times New Roman"/>
      <w:sz w:val="24"/>
      <w:szCs w:val="24"/>
      <w:lang w:val="en-GB" w:eastAsia="ko-KR"/>
    </w:rPr>
  </w:style>
  <w:style w:type="paragraph" w:customStyle="1" w:styleId="Lastprinted">
    <w:name w:val="Last printed"/>
    <w:uiPriority w:val="99"/>
    <w:rsid w:val="0031128B"/>
    <w:rPr>
      <w:rFonts w:ascii="Times New Roman" w:eastAsia="Malgun Gothic" w:hAnsi="Times New Roman"/>
      <w:sz w:val="24"/>
      <w:szCs w:val="24"/>
      <w:lang w:val="en-GB" w:eastAsia="ko-KR"/>
    </w:rPr>
  </w:style>
  <w:style w:type="paragraph" w:customStyle="1" w:styleId="Lastsavedby">
    <w:name w:val="Last saved by"/>
    <w:uiPriority w:val="99"/>
    <w:rsid w:val="0031128B"/>
    <w:rPr>
      <w:rFonts w:ascii="Times New Roman" w:eastAsia="Malgun Gothic" w:hAnsi="Times New Roman"/>
      <w:sz w:val="24"/>
      <w:szCs w:val="24"/>
      <w:lang w:val="en-GB" w:eastAsia="ko-KR"/>
    </w:rPr>
  </w:style>
  <w:style w:type="paragraph" w:customStyle="1" w:styleId="Filename">
    <w:name w:val="Filename"/>
    <w:uiPriority w:val="99"/>
    <w:rsid w:val="0031128B"/>
    <w:rPr>
      <w:rFonts w:ascii="Times New Roman" w:eastAsia="Malgun Gothic" w:hAnsi="Times New Roman"/>
      <w:sz w:val="24"/>
      <w:szCs w:val="24"/>
      <w:lang w:val="en-GB" w:eastAsia="ko-KR"/>
    </w:rPr>
  </w:style>
  <w:style w:type="paragraph" w:customStyle="1" w:styleId="Filenameandpath">
    <w:name w:val="Filename and path"/>
    <w:uiPriority w:val="99"/>
    <w:rsid w:val="0031128B"/>
    <w:rPr>
      <w:rFonts w:ascii="Times New Roman" w:eastAsia="Malgun Gothic" w:hAnsi="Times New Roman"/>
      <w:sz w:val="24"/>
      <w:szCs w:val="24"/>
      <w:lang w:val="en-GB" w:eastAsia="ko-KR"/>
    </w:rPr>
  </w:style>
  <w:style w:type="paragraph" w:customStyle="1" w:styleId="AuthorPageDate">
    <w:name w:val="Author  Page #  Date"/>
    <w:uiPriority w:val="99"/>
    <w:rsid w:val="0031128B"/>
    <w:rPr>
      <w:rFonts w:ascii="Times New Roman" w:eastAsia="Malgun Gothic" w:hAnsi="Times New Roman"/>
      <w:sz w:val="24"/>
      <w:szCs w:val="24"/>
      <w:lang w:val="en-GB" w:eastAsia="ko-KR"/>
    </w:rPr>
  </w:style>
  <w:style w:type="paragraph" w:customStyle="1" w:styleId="ConfidentialPageDate">
    <w:name w:val="Confidential  Page #  Date"/>
    <w:uiPriority w:val="99"/>
    <w:rsid w:val="0031128B"/>
    <w:rPr>
      <w:rFonts w:ascii="Times New Roman" w:eastAsia="Malgun Gothic" w:hAnsi="Times New Roman"/>
      <w:sz w:val="24"/>
      <w:szCs w:val="24"/>
      <w:lang w:val="en-GB" w:eastAsia="ko-KR"/>
    </w:rPr>
  </w:style>
  <w:style w:type="paragraph" w:customStyle="1" w:styleId="INDENT1">
    <w:name w:val="INDENT1"/>
    <w:basedOn w:val="a"/>
    <w:uiPriority w:val="99"/>
    <w:rsid w:val="0031128B"/>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31128B"/>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31128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3112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31128B"/>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3112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31128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31128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1128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31128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31128B"/>
    <w:pPr>
      <w:overflowPunct w:val="0"/>
      <w:autoSpaceDE w:val="0"/>
      <w:autoSpaceDN w:val="0"/>
      <w:adjustRightInd w:val="0"/>
      <w:textAlignment w:val="baseline"/>
    </w:pPr>
    <w:rPr>
      <w:lang w:eastAsia="ja-JP"/>
    </w:rPr>
  </w:style>
  <w:style w:type="paragraph" w:customStyle="1" w:styleId="TaOC">
    <w:name w:val="TaOC"/>
    <w:basedOn w:val="TAC"/>
    <w:uiPriority w:val="99"/>
    <w:rsid w:val="003112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11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31128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rsid w:val="0031128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31128B"/>
    <w:rPr>
      <w:rFonts w:ascii="Arial" w:hAnsi="Arial"/>
      <w:lang w:val="en-GB" w:eastAsia="en-US" w:bidi="ar-SA"/>
    </w:rPr>
  </w:style>
  <w:style w:type="table" w:customStyle="1" w:styleId="Tabellengitternetz1">
    <w:name w:val="Tabellengitternetz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31128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1128B"/>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rsid w:val="0031128B"/>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3112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31128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31128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rsid w:val="003112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3112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31128B"/>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rsid w:val="0031128B"/>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rsid w:val="0031128B"/>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rsid w:val="0031128B"/>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rsid w:val="0031128B"/>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rsid w:val="0031128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31128B"/>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3112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qFormat/>
    <w:rsid w:val="0031128B"/>
    <w:pPr>
      <w:tabs>
        <w:tab w:val="left" w:pos="360"/>
      </w:tabs>
      <w:ind w:left="360" w:hanging="360"/>
    </w:pPr>
    <w:rPr>
      <w:sz w:val="24"/>
      <w:szCs w:val="24"/>
    </w:rPr>
  </w:style>
  <w:style w:type="paragraph" w:customStyle="1" w:styleId="Para1">
    <w:name w:val="Para1"/>
    <w:basedOn w:val="a"/>
    <w:uiPriority w:val="99"/>
    <w:rsid w:val="0031128B"/>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rsid w:val="0031128B"/>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rsid w:val="0031128B"/>
    <w:pPr>
      <w:keepNext/>
      <w:keepLines/>
      <w:spacing w:after="60"/>
      <w:ind w:left="210"/>
      <w:jc w:val="center"/>
    </w:pPr>
    <w:rPr>
      <w:b/>
      <w:sz w:val="20"/>
    </w:rPr>
  </w:style>
  <w:style w:type="paragraph" w:customStyle="1" w:styleId="18">
    <w:name w:val="図表目次1"/>
    <w:basedOn w:val="a"/>
    <w:next w:val="a"/>
    <w:uiPriority w:val="99"/>
    <w:rsid w:val="0031128B"/>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rsid w:val="0031128B"/>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rsid w:val="0031128B"/>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rsid w:val="003112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3112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31128B"/>
    <w:pPr>
      <w:spacing w:before="120"/>
      <w:outlineLvl w:val="2"/>
    </w:pPr>
    <w:rPr>
      <w:sz w:val="28"/>
    </w:rPr>
  </w:style>
  <w:style w:type="paragraph" w:customStyle="1" w:styleId="Heading2Head2A2">
    <w:name w:val="Heading 2.Head2A.2"/>
    <w:basedOn w:val="1"/>
    <w:next w:val="a"/>
    <w:uiPriority w:val="99"/>
    <w:rsid w:val="0031128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31128B"/>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rsid w:val="0031128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31128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31128B"/>
    <w:pPr>
      <w:ind w:left="283" w:hanging="283"/>
    </w:pPr>
    <w:rPr>
      <w:sz w:val="20"/>
      <w:lang w:eastAsia="de-DE"/>
    </w:rPr>
  </w:style>
  <w:style w:type="paragraph" w:customStyle="1" w:styleId="11BodyText">
    <w:name w:val="11 BodyText"/>
    <w:basedOn w:val="a"/>
    <w:uiPriority w:val="99"/>
    <w:rsid w:val="0031128B"/>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semiHidden/>
    <w:rsid w:val="0031128B"/>
  </w:style>
  <w:style w:type="paragraph" w:customStyle="1" w:styleId="1030302">
    <w:name w:val="样式 样式 标题 1 + 两端对齐 段前: 0.3 行 段后: 0.3 行 行距: 单倍行距 + 段前: 0.2 行 段后: ..."/>
    <w:basedOn w:val="a"/>
    <w:autoRedefine/>
    <w:uiPriority w:val="99"/>
    <w:rsid w:val="0031128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1128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1128B"/>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31128B"/>
    <w:rPr>
      <w:rFonts w:ascii="Arial" w:eastAsia="Malgun Gothic" w:hAnsi="Arial"/>
      <w:kern w:val="2"/>
      <w:sz w:val="18"/>
      <w:lang w:val="en-GB" w:eastAsia="ko-KR"/>
    </w:rPr>
  </w:style>
  <w:style w:type="character" w:customStyle="1" w:styleId="CharChar29">
    <w:name w:val="Char Char29"/>
    <w:rsid w:val="0031128B"/>
    <w:rPr>
      <w:rFonts w:ascii="Arial" w:hAnsi="Arial"/>
      <w:sz w:val="36"/>
      <w:lang w:val="en-GB" w:eastAsia="en-US" w:bidi="ar-SA"/>
    </w:rPr>
  </w:style>
  <w:style w:type="character" w:customStyle="1" w:styleId="CharChar28">
    <w:name w:val="Char Char28"/>
    <w:rsid w:val="0031128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12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1128B"/>
    <w:rPr>
      <w:rFonts w:ascii="Arial" w:hAnsi="Arial"/>
      <w:sz w:val="22"/>
      <w:lang w:val="en-GB" w:eastAsia="en-GB" w:bidi="ar-SA"/>
    </w:rPr>
  </w:style>
  <w:style w:type="paragraph" w:customStyle="1" w:styleId="Default">
    <w:name w:val="Default"/>
    <w:uiPriority w:val="99"/>
    <w:rsid w:val="003112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1128B"/>
    <w:rPr>
      <w:rFonts w:ascii="Times New Roman" w:hAnsi="Times New Roman"/>
      <w:lang w:val="en-GB"/>
    </w:rPr>
  </w:style>
  <w:style w:type="character" w:styleId="HTML">
    <w:name w:val="HTML Acronym"/>
    <w:uiPriority w:val="99"/>
    <w:unhideWhenUsed/>
    <w:rsid w:val="0031128B"/>
  </w:style>
  <w:style w:type="numbering" w:customStyle="1" w:styleId="NoList2">
    <w:name w:val="No List2"/>
    <w:next w:val="a2"/>
    <w:semiHidden/>
    <w:rsid w:val="0031128B"/>
  </w:style>
  <w:style w:type="numbering" w:customStyle="1" w:styleId="NoList3">
    <w:name w:val="No List3"/>
    <w:next w:val="a2"/>
    <w:uiPriority w:val="99"/>
    <w:semiHidden/>
    <w:rsid w:val="0031128B"/>
  </w:style>
  <w:style w:type="table" w:customStyle="1" w:styleId="TableGrid4">
    <w:name w:val="Table Grid4"/>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1128B"/>
  </w:style>
  <w:style w:type="paragraph" w:customStyle="1" w:styleId="3GPPNormalText">
    <w:name w:val="3GPP Normal Text"/>
    <w:basedOn w:val="afd"/>
    <w:link w:val="3GPPNormalTextChar"/>
    <w:qFormat/>
    <w:rsid w:val="0031128B"/>
    <w:pPr>
      <w:widowControl/>
      <w:ind w:hanging="22"/>
      <w:jc w:val="both"/>
    </w:pPr>
    <w:rPr>
      <w:rFonts w:ascii="Arial" w:hAnsi="Arial" w:cs="Arial"/>
      <w:szCs w:val="24"/>
      <w:lang w:val="en-US"/>
    </w:rPr>
  </w:style>
  <w:style w:type="character" w:customStyle="1" w:styleId="3GPPNormalTextChar">
    <w:name w:val="3GPP Normal Text Char"/>
    <w:link w:val="3GPPNormalText"/>
    <w:rsid w:val="0031128B"/>
    <w:rPr>
      <w:rFonts w:ascii="Arial" w:eastAsia="ＭＳ 明朝" w:hAnsi="Arial" w:cs="Arial"/>
      <w:sz w:val="24"/>
      <w:szCs w:val="24"/>
      <w:lang w:val="en-US" w:eastAsia="ko-KR"/>
    </w:rPr>
  </w:style>
  <w:style w:type="numbering" w:customStyle="1" w:styleId="1a">
    <w:name w:val="無清單1"/>
    <w:next w:val="a2"/>
    <w:uiPriority w:val="99"/>
    <w:semiHidden/>
    <w:unhideWhenUsed/>
    <w:rsid w:val="0031128B"/>
  </w:style>
  <w:style w:type="numbering" w:customStyle="1" w:styleId="110">
    <w:name w:val="無清單11"/>
    <w:next w:val="a2"/>
    <w:uiPriority w:val="99"/>
    <w:semiHidden/>
    <w:unhideWhenUsed/>
    <w:rsid w:val="0031128B"/>
  </w:style>
  <w:style w:type="table" w:customStyle="1" w:styleId="1b">
    <w:name w:val="表格格線1"/>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1128B"/>
  </w:style>
  <w:style w:type="paragraph" w:customStyle="1" w:styleId="H53GPP">
    <w:name w:val="H5 3GPP"/>
    <w:basedOn w:val="a"/>
    <w:link w:val="H53GPPChar"/>
    <w:qFormat/>
    <w:rsid w:val="0031128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rsid w:val="0031128B"/>
    <w:rPr>
      <w:rFonts w:ascii="Arial" w:hAnsi="Arial"/>
      <w:snapToGrid w:val="0"/>
      <w:sz w:val="22"/>
      <w:szCs w:val="22"/>
      <w:lang w:val="en-GB" w:eastAsia="ko-KR"/>
    </w:rPr>
  </w:style>
  <w:style w:type="paragraph" w:styleId="afff4">
    <w:name w:val="Subtitle"/>
    <w:basedOn w:val="a"/>
    <w:next w:val="a"/>
    <w:link w:val="afff5"/>
    <w:uiPriority w:val="11"/>
    <w:qFormat/>
    <w:rsid w:val="0031128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rsid w:val="0031128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1128B"/>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31128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31128B"/>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31128B"/>
    <w:rPr>
      <w:rFonts w:ascii="Times New Roman" w:eastAsia="Batang" w:hAnsi="Times New Roman"/>
      <w:lang w:val="en-GB" w:eastAsia="en-US"/>
    </w:rPr>
  </w:style>
  <w:style w:type="numbering" w:customStyle="1" w:styleId="NoList111">
    <w:name w:val="No List111"/>
    <w:next w:val="a2"/>
    <w:uiPriority w:val="99"/>
    <w:semiHidden/>
    <w:unhideWhenUsed/>
    <w:rsid w:val="0031128B"/>
  </w:style>
  <w:style w:type="paragraph" w:customStyle="1" w:styleId="Subtitle1">
    <w:name w:val="Subtitle1"/>
    <w:basedOn w:val="a"/>
    <w:next w:val="a"/>
    <w:uiPriority w:val="11"/>
    <w:qFormat/>
    <w:rsid w:val="003112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31128B"/>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31128B"/>
  </w:style>
  <w:style w:type="numbering" w:customStyle="1" w:styleId="NoList12">
    <w:name w:val="No List12"/>
    <w:next w:val="a2"/>
    <w:uiPriority w:val="99"/>
    <w:semiHidden/>
    <w:unhideWhenUsed/>
    <w:rsid w:val="0031128B"/>
  </w:style>
  <w:style w:type="numbering" w:customStyle="1" w:styleId="111">
    <w:name w:val="リストなし11"/>
    <w:next w:val="a2"/>
    <w:uiPriority w:val="99"/>
    <w:semiHidden/>
    <w:unhideWhenUsed/>
    <w:rsid w:val="0031128B"/>
  </w:style>
  <w:style w:type="numbering" w:customStyle="1" w:styleId="112">
    <w:name w:val="无列表11"/>
    <w:next w:val="a2"/>
    <w:semiHidden/>
    <w:rsid w:val="0031128B"/>
  </w:style>
  <w:style w:type="numbering" w:customStyle="1" w:styleId="NoList21">
    <w:name w:val="No List21"/>
    <w:next w:val="a2"/>
    <w:semiHidden/>
    <w:rsid w:val="0031128B"/>
  </w:style>
  <w:style w:type="numbering" w:customStyle="1" w:styleId="NoList31">
    <w:name w:val="No List31"/>
    <w:next w:val="a2"/>
    <w:uiPriority w:val="99"/>
    <w:semiHidden/>
    <w:rsid w:val="0031128B"/>
  </w:style>
  <w:style w:type="numbering" w:customStyle="1" w:styleId="120">
    <w:name w:val="無清單12"/>
    <w:next w:val="a2"/>
    <w:uiPriority w:val="99"/>
    <w:semiHidden/>
    <w:unhideWhenUsed/>
    <w:rsid w:val="0031128B"/>
  </w:style>
  <w:style w:type="numbering" w:customStyle="1" w:styleId="1110">
    <w:name w:val="無清單111"/>
    <w:next w:val="a2"/>
    <w:uiPriority w:val="99"/>
    <w:semiHidden/>
    <w:unhideWhenUsed/>
    <w:rsid w:val="0031128B"/>
  </w:style>
  <w:style w:type="table" w:customStyle="1" w:styleId="TableGrid11">
    <w:name w:val="Table Grid11"/>
    <w:basedOn w:val="a1"/>
    <w:next w:val="aff4"/>
    <w:qFormat/>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3112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rsid w:val="0031128B"/>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31128B"/>
  </w:style>
  <w:style w:type="numbering" w:customStyle="1" w:styleId="NoList112">
    <w:name w:val="No List112"/>
    <w:next w:val="a2"/>
    <w:uiPriority w:val="99"/>
    <w:semiHidden/>
    <w:unhideWhenUsed/>
    <w:rsid w:val="0031128B"/>
  </w:style>
  <w:style w:type="character" w:customStyle="1" w:styleId="CharChar34">
    <w:name w:val="Char Char34"/>
    <w:semiHidden/>
    <w:rsid w:val="0031128B"/>
    <w:rPr>
      <w:rFonts w:ascii="Arial" w:hAnsi="Arial"/>
      <w:sz w:val="28"/>
      <w:lang w:val="en-GB" w:eastAsia="ko-KR" w:bidi="ar-SA"/>
    </w:rPr>
  </w:style>
  <w:style w:type="character" w:customStyle="1" w:styleId="CharChar33">
    <w:name w:val="Char Char33"/>
    <w:semiHidden/>
    <w:rsid w:val="0031128B"/>
    <w:rPr>
      <w:rFonts w:ascii="Arial" w:hAnsi="Arial"/>
      <w:sz w:val="28"/>
      <w:lang w:val="en-GB" w:eastAsia="ko-KR" w:bidi="ar-SA"/>
    </w:rPr>
  </w:style>
  <w:style w:type="character" w:customStyle="1" w:styleId="CharChar32">
    <w:name w:val="Char Char32"/>
    <w:semiHidden/>
    <w:rsid w:val="0031128B"/>
    <w:rPr>
      <w:rFonts w:ascii="Arial" w:hAnsi="Arial"/>
      <w:sz w:val="28"/>
      <w:lang w:val="en-GB" w:eastAsia="ko-KR" w:bidi="ar-SA"/>
    </w:rPr>
  </w:style>
  <w:style w:type="paragraph" w:customStyle="1" w:styleId="3b">
    <w:name w:val="修订3"/>
    <w:hidden/>
    <w:uiPriority w:val="99"/>
    <w:semiHidden/>
    <w:rsid w:val="0031128B"/>
    <w:rPr>
      <w:rFonts w:ascii="Times New Roman" w:eastAsia="Batang" w:hAnsi="Times New Roman"/>
      <w:lang w:val="en-GB" w:eastAsia="en-US"/>
    </w:rPr>
  </w:style>
  <w:style w:type="table" w:customStyle="1" w:styleId="TableGrid5">
    <w:name w:val="Table Grid5"/>
    <w:basedOn w:val="a1"/>
    <w:next w:val="aff4"/>
    <w:qFormat/>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1128B"/>
  </w:style>
  <w:style w:type="numbering" w:customStyle="1" w:styleId="1111">
    <w:name w:val="リストなし111"/>
    <w:next w:val="a2"/>
    <w:uiPriority w:val="99"/>
    <w:semiHidden/>
    <w:unhideWhenUsed/>
    <w:rsid w:val="0031128B"/>
  </w:style>
  <w:style w:type="numbering" w:customStyle="1" w:styleId="1112">
    <w:name w:val="无列表111"/>
    <w:next w:val="a2"/>
    <w:semiHidden/>
    <w:rsid w:val="0031128B"/>
  </w:style>
  <w:style w:type="numbering" w:customStyle="1" w:styleId="NoList211">
    <w:name w:val="No List211"/>
    <w:next w:val="a2"/>
    <w:semiHidden/>
    <w:rsid w:val="0031128B"/>
  </w:style>
  <w:style w:type="numbering" w:customStyle="1" w:styleId="NoList311">
    <w:name w:val="No List311"/>
    <w:next w:val="a2"/>
    <w:uiPriority w:val="99"/>
    <w:semiHidden/>
    <w:rsid w:val="0031128B"/>
  </w:style>
  <w:style w:type="numbering" w:customStyle="1" w:styleId="NoList1111">
    <w:name w:val="No List1111"/>
    <w:next w:val="a2"/>
    <w:uiPriority w:val="99"/>
    <w:semiHidden/>
    <w:unhideWhenUsed/>
    <w:rsid w:val="0031128B"/>
  </w:style>
  <w:style w:type="numbering" w:customStyle="1" w:styleId="121">
    <w:name w:val="無清單121"/>
    <w:next w:val="a2"/>
    <w:uiPriority w:val="99"/>
    <w:semiHidden/>
    <w:unhideWhenUsed/>
    <w:rsid w:val="0031128B"/>
  </w:style>
  <w:style w:type="numbering" w:customStyle="1" w:styleId="11110">
    <w:name w:val="無清單1111"/>
    <w:next w:val="a2"/>
    <w:uiPriority w:val="99"/>
    <w:semiHidden/>
    <w:unhideWhenUsed/>
    <w:rsid w:val="0031128B"/>
  </w:style>
  <w:style w:type="numbering" w:customStyle="1" w:styleId="NoList5">
    <w:name w:val="No List5"/>
    <w:next w:val="a2"/>
    <w:uiPriority w:val="99"/>
    <w:semiHidden/>
    <w:unhideWhenUsed/>
    <w:rsid w:val="0031128B"/>
  </w:style>
  <w:style w:type="table" w:customStyle="1" w:styleId="TableGrid6">
    <w:name w:val="Table Grid6"/>
    <w:basedOn w:val="a1"/>
    <w:next w:val="aff4"/>
    <w:qFormat/>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1128B"/>
  </w:style>
  <w:style w:type="numbering" w:customStyle="1" w:styleId="122">
    <w:name w:val="リストなし12"/>
    <w:next w:val="a2"/>
    <w:uiPriority w:val="99"/>
    <w:semiHidden/>
    <w:unhideWhenUsed/>
    <w:rsid w:val="0031128B"/>
  </w:style>
  <w:style w:type="table" w:customStyle="1" w:styleId="TableGrid12">
    <w:name w:val="Table Grid12"/>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1128B"/>
  </w:style>
  <w:style w:type="table" w:customStyle="1" w:styleId="320">
    <w:name w:val="网格型32"/>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1128B"/>
  </w:style>
  <w:style w:type="numbering" w:customStyle="1" w:styleId="NoList32">
    <w:name w:val="No List32"/>
    <w:next w:val="a2"/>
    <w:uiPriority w:val="99"/>
    <w:semiHidden/>
    <w:rsid w:val="0031128B"/>
  </w:style>
  <w:style w:type="table" w:customStyle="1" w:styleId="TableGrid42">
    <w:name w:val="Table Grid42"/>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31128B"/>
  </w:style>
  <w:style w:type="numbering" w:customStyle="1" w:styleId="1120">
    <w:name w:val="無清單112"/>
    <w:next w:val="a2"/>
    <w:uiPriority w:val="99"/>
    <w:semiHidden/>
    <w:unhideWhenUsed/>
    <w:rsid w:val="0031128B"/>
  </w:style>
  <w:style w:type="table" w:customStyle="1" w:styleId="124">
    <w:name w:val="表格格線12"/>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1128B"/>
  </w:style>
  <w:style w:type="numbering" w:customStyle="1" w:styleId="NoList122">
    <w:name w:val="No List122"/>
    <w:next w:val="a2"/>
    <w:uiPriority w:val="99"/>
    <w:semiHidden/>
    <w:unhideWhenUsed/>
    <w:rsid w:val="0031128B"/>
  </w:style>
  <w:style w:type="numbering" w:customStyle="1" w:styleId="1121">
    <w:name w:val="リストなし112"/>
    <w:next w:val="a2"/>
    <w:uiPriority w:val="99"/>
    <w:semiHidden/>
    <w:unhideWhenUsed/>
    <w:rsid w:val="0031128B"/>
  </w:style>
  <w:style w:type="numbering" w:customStyle="1" w:styleId="1122">
    <w:name w:val="无列表112"/>
    <w:next w:val="a2"/>
    <w:semiHidden/>
    <w:rsid w:val="0031128B"/>
  </w:style>
  <w:style w:type="numbering" w:customStyle="1" w:styleId="NoList212">
    <w:name w:val="No List212"/>
    <w:next w:val="a2"/>
    <w:semiHidden/>
    <w:rsid w:val="0031128B"/>
  </w:style>
  <w:style w:type="numbering" w:customStyle="1" w:styleId="NoList312">
    <w:name w:val="No List312"/>
    <w:next w:val="a2"/>
    <w:uiPriority w:val="99"/>
    <w:semiHidden/>
    <w:rsid w:val="0031128B"/>
  </w:style>
  <w:style w:type="numbering" w:customStyle="1" w:styleId="NoList1112">
    <w:name w:val="No List1112"/>
    <w:next w:val="a2"/>
    <w:uiPriority w:val="99"/>
    <w:semiHidden/>
    <w:unhideWhenUsed/>
    <w:rsid w:val="0031128B"/>
  </w:style>
  <w:style w:type="numbering" w:customStyle="1" w:styleId="1220">
    <w:name w:val="無清單122"/>
    <w:next w:val="a2"/>
    <w:uiPriority w:val="99"/>
    <w:semiHidden/>
    <w:unhideWhenUsed/>
    <w:rsid w:val="0031128B"/>
  </w:style>
  <w:style w:type="numbering" w:customStyle="1" w:styleId="11120">
    <w:name w:val="無清單1112"/>
    <w:next w:val="a2"/>
    <w:uiPriority w:val="99"/>
    <w:semiHidden/>
    <w:unhideWhenUsed/>
    <w:rsid w:val="0031128B"/>
  </w:style>
  <w:style w:type="paragraph" w:customStyle="1" w:styleId="1c">
    <w:name w:val="副标题1"/>
    <w:basedOn w:val="a"/>
    <w:next w:val="a"/>
    <w:uiPriority w:val="11"/>
    <w:qFormat/>
    <w:rsid w:val="003112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31128B"/>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3112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rsid w:val="0031128B"/>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31128B"/>
  </w:style>
  <w:style w:type="table" w:customStyle="1" w:styleId="2f2">
    <w:name w:val="网格型2"/>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1128B"/>
  </w:style>
  <w:style w:type="numbering" w:customStyle="1" w:styleId="NoList113">
    <w:name w:val="No List113"/>
    <w:next w:val="a2"/>
    <w:uiPriority w:val="99"/>
    <w:semiHidden/>
    <w:unhideWhenUsed/>
    <w:rsid w:val="0031128B"/>
  </w:style>
  <w:style w:type="numbering" w:customStyle="1" w:styleId="NoList41">
    <w:name w:val="No List41"/>
    <w:next w:val="a2"/>
    <w:uiPriority w:val="99"/>
    <w:semiHidden/>
    <w:unhideWhenUsed/>
    <w:rsid w:val="0031128B"/>
  </w:style>
  <w:style w:type="table" w:customStyle="1" w:styleId="TableGrid112">
    <w:name w:val="Table Grid112"/>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1128B"/>
  </w:style>
  <w:style w:type="numbering" w:customStyle="1" w:styleId="NoList1211">
    <w:name w:val="No List1211"/>
    <w:next w:val="a2"/>
    <w:uiPriority w:val="99"/>
    <w:semiHidden/>
    <w:unhideWhenUsed/>
    <w:rsid w:val="0031128B"/>
  </w:style>
  <w:style w:type="numbering" w:customStyle="1" w:styleId="11111">
    <w:name w:val="リストなし1111"/>
    <w:next w:val="a2"/>
    <w:uiPriority w:val="99"/>
    <w:semiHidden/>
    <w:unhideWhenUsed/>
    <w:rsid w:val="0031128B"/>
  </w:style>
  <w:style w:type="numbering" w:customStyle="1" w:styleId="11112">
    <w:name w:val="无列表1111"/>
    <w:next w:val="a2"/>
    <w:semiHidden/>
    <w:rsid w:val="0031128B"/>
  </w:style>
  <w:style w:type="numbering" w:customStyle="1" w:styleId="NoList2111">
    <w:name w:val="No List2111"/>
    <w:next w:val="a2"/>
    <w:semiHidden/>
    <w:rsid w:val="0031128B"/>
  </w:style>
  <w:style w:type="numbering" w:customStyle="1" w:styleId="NoList3111">
    <w:name w:val="No List3111"/>
    <w:next w:val="a2"/>
    <w:uiPriority w:val="99"/>
    <w:semiHidden/>
    <w:rsid w:val="0031128B"/>
  </w:style>
  <w:style w:type="numbering" w:customStyle="1" w:styleId="NoList11111">
    <w:name w:val="No List11111"/>
    <w:next w:val="a2"/>
    <w:uiPriority w:val="99"/>
    <w:semiHidden/>
    <w:unhideWhenUsed/>
    <w:rsid w:val="0031128B"/>
  </w:style>
  <w:style w:type="numbering" w:customStyle="1" w:styleId="1211">
    <w:name w:val="無清單1211"/>
    <w:next w:val="a2"/>
    <w:uiPriority w:val="99"/>
    <w:semiHidden/>
    <w:unhideWhenUsed/>
    <w:rsid w:val="0031128B"/>
  </w:style>
  <w:style w:type="numbering" w:customStyle="1" w:styleId="111110">
    <w:name w:val="無清單11111"/>
    <w:next w:val="a2"/>
    <w:uiPriority w:val="99"/>
    <w:semiHidden/>
    <w:unhideWhenUsed/>
    <w:rsid w:val="0031128B"/>
  </w:style>
  <w:style w:type="numbering" w:customStyle="1" w:styleId="NoList131">
    <w:name w:val="No List131"/>
    <w:next w:val="a2"/>
    <w:uiPriority w:val="99"/>
    <w:semiHidden/>
    <w:unhideWhenUsed/>
    <w:rsid w:val="0031128B"/>
  </w:style>
  <w:style w:type="numbering" w:customStyle="1" w:styleId="1210">
    <w:name w:val="リストなし121"/>
    <w:next w:val="a2"/>
    <w:uiPriority w:val="99"/>
    <w:semiHidden/>
    <w:unhideWhenUsed/>
    <w:rsid w:val="0031128B"/>
  </w:style>
  <w:style w:type="numbering" w:customStyle="1" w:styleId="1212">
    <w:name w:val="无列表121"/>
    <w:next w:val="a2"/>
    <w:semiHidden/>
    <w:rsid w:val="0031128B"/>
  </w:style>
  <w:style w:type="numbering" w:customStyle="1" w:styleId="NoList221">
    <w:name w:val="No List221"/>
    <w:next w:val="a2"/>
    <w:semiHidden/>
    <w:rsid w:val="0031128B"/>
  </w:style>
  <w:style w:type="numbering" w:customStyle="1" w:styleId="NoList321">
    <w:name w:val="No List321"/>
    <w:next w:val="a2"/>
    <w:uiPriority w:val="99"/>
    <w:semiHidden/>
    <w:rsid w:val="0031128B"/>
  </w:style>
  <w:style w:type="numbering" w:customStyle="1" w:styleId="NoList1121">
    <w:name w:val="No List1121"/>
    <w:next w:val="a2"/>
    <w:uiPriority w:val="99"/>
    <w:semiHidden/>
    <w:unhideWhenUsed/>
    <w:rsid w:val="0031128B"/>
  </w:style>
  <w:style w:type="numbering" w:customStyle="1" w:styleId="1310">
    <w:name w:val="無清單131"/>
    <w:next w:val="a2"/>
    <w:uiPriority w:val="99"/>
    <w:semiHidden/>
    <w:unhideWhenUsed/>
    <w:rsid w:val="0031128B"/>
  </w:style>
  <w:style w:type="numbering" w:customStyle="1" w:styleId="11210">
    <w:name w:val="無清單1121"/>
    <w:next w:val="a2"/>
    <w:uiPriority w:val="99"/>
    <w:semiHidden/>
    <w:unhideWhenUsed/>
    <w:rsid w:val="0031128B"/>
  </w:style>
  <w:style w:type="numbering" w:customStyle="1" w:styleId="211">
    <w:name w:val="无列表211"/>
    <w:next w:val="a2"/>
    <w:uiPriority w:val="99"/>
    <w:semiHidden/>
    <w:unhideWhenUsed/>
    <w:rsid w:val="0031128B"/>
  </w:style>
  <w:style w:type="numbering" w:customStyle="1" w:styleId="NoList1221">
    <w:name w:val="No List1221"/>
    <w:next w:val="a2"/>
    <w:uiPriority w:val="99"/>
    <w:semiHidden/>
    <w:unhideWhenUsed/>
    <w:rsid w:val="0031128B"/>
  </w:style>
  <w:style w:type="numbering" w:customStyle="1" w:styleId="11211">
    <w:name w:val="リストなし1121"/>
    <w:next w:val="a2"/>
    <w:uiPriority w:val="99"/>
    <w:semiHidden/>
    <w:unhideWhenUsed/>
    <w:rsid w:val="0031128B"/>
  </w:style>
  <w:style w:type="numbering" w:customStyle="1" w:styleId="11212">
    <w:name w:val="无列表1121"/>
    <w:next w:val="a2"/>
    <w:semiHidden/>
    <w:rsid w:val="0031128B"/>
  </w:style>
  <w:style w:type="numbering" w:customStyle="1" w:styleId="NoList2121">
    <w:name w:val="No List2121"/>
    <w:next w:val="a2"/>
    <w:semiHidden/>
    <w:rsid w:val="0031128B"/>
  </w:style>
  <w:style w:type="numbering" w:customStyle="1" w:styleId="NoList3121">
    <w:name w:val="No List3121"/>
    <w:next w:val="a2"/>
    <w:uiPriority w:val="99"/>
    <w:semiHidden/>
    <w:rsid w:val="0031128B"/>
  </w:style>
  <w:style w:type="numbering" w:customStyle="1" w:styleId="NoList11121">
    <w:name w:val="No List11121"/>
    <w:next w:val="a2"/>
    <w:uiPriority w:val="99"/>
    <w:semiHidden/>
    <w:unhideWhenUsed/>
    <w:rsid w:val="0031128B"/>
  </w:style>
  <w:style w:type="numbering" w:customStyle="1" w:styleId="1221">
    <w:name w:val="無清單1221"/>
    <w:next w:val="a2"/>
    <w:uiPriority w:val="99"/>
    <w:semiHidden/>
    <w:unhideWhenUsed/>
    <w:rsid w:val="0031128B"/>
  </w:style>
  <w:style w:type="numbering" w:customStyle="1" w:styleId="11121">
    <w:name w:val="無清單11121"/>
    <w:next w:val="a2"/>
    <w:uiPriority w:val="99"/>
    <w:semiHidden/>
    <w:unhideWhenUsed/>
    <w:rsid w:val="0031128B"/>
  </w:style>
  <w:style w:type="paragraph" w:customStyle="1" w:styleId="IntenseQuote1">
    <w:name w:val="Intense Quote1"/>
    <w:basedOn w:val="a"/>
    <w:next w:val="a"/>
    <w:uiPriority w:val="30"/>
    <w:qFormat/>
    <w:rsid w:val="003112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rsid w:val="0031128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1128B"/>
    <w:rPr>
      <w:rFonts w:ascii="Times New Roman" w:hAnsi="Times New Roman"/>
      <w:i/>
      <w:iCs/>
      <w:color w:val="4F81BD" w:themeColor="accent1"/>
      <w:lang w:val="en-GB" w:eastAsia="en-US"/>
    </w:rPr>
  </w:style>
  <w:style w:type="table" w:customStyle="1" w:styleId="TableGrid7">
    <w:name w:val="Table Grid7"/>
    <w:basedOn w:val="a1"/>
    <w:qFormat/>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1128B"/>
  </w:style>
  <w:style w:type="numbering" w:customStyle="1" w:styleId="NoList14">
    <w:name w:val="No List14"/>
    <w:next w:val="a2"/>
    <w:uiPriority w:val="99"/>
    <w:semiHidden/>
    <w:unhideWhenUsed/>
    <w:rsid w:val="0031128B"/>
  </w:style>
  <w:style w:type="numbering" w:customStyle="1" w:styleId="133">
    <w:name w:val="リストなし13"/>
    <w:next w:val="a2"/>
    <w:uiPriority w:val="99"/>
    <w:semiHidden/>
    <w:unhideWhenUsed/>
    <w:rsid w:val="0031128B"/>
  </w:style>
  <w:style w:type="numbering" w:customStyle="1" w:styleId="NoList23">
    <w:name w:val="No List23"/>
    <w:next w:val="a2"/>
    <w:semiHidden/>
    <w:rsid w:val="0031128B"/>
  </w:style>
  <w:style w:type="numbering" w:customStyle="1" w:styleId="NoList33">
    <w:name w:val="No List33"/>
    <w:next w:val="a2"/>
    <w:uiPriority w:val="99"/>
    <w:semiHidden/>
    <w:rsid w:val="0031128B"/>
  </w:style>
  <w:style w:type="numbering" w:customStyle="1" w:styleId="141">
    <w:name w:val="無清單14"/>
    <w:next w:val="a2"/>
    <w:uiPriority w:val="99"/>
    <w:semiHidden/>
    <w:unhideWhenUsed/>
    <w:rsid w:val="0031128B"/>
  </w:style>
  <w:style w:type="numbering" w:customStyle="1" w:styleId="1130">
    <w:name w:val="無清單113"/>
    <w:next w:val="a2"/>
    <w:uiPriority w:val="99"/>
    <w:semiHidden/>
    <w:unhideWhenUsed/>
    <w:rsid w:val="0031128B"/>
  </w:style>
  <w:style w:type="numbering" w:customStyle="1" w:styleId="NoList123">
    <w:name w:val="No List123"/>
    <w:next w:val="a2"/>
    <w:uiPriority w:val="99"/>
    <w:semiHidden/>
    <w:unhideWhenUsed/>
    <w:rsid w:val="0031128B"/>
  </w:style>
  <w:style w:type="numbering" w:customStyle="1" w:styleId="1131">
    <w:name w:val="リストなし113"/>
    <w:next w:val="a2"/>
    <w:uiPriority w:val="99"/>
    <w:semiHidden/>
    <w:unhideWhenUsed/>
    <w:rsid w:val="0031128B"/>
  </w:style>
  <w:style w:type="numbering" w:customStyle="1" w:styleId="1132">
    <w:name w:val="无列表113"/>
    <w:next w:val="a2"/>
    <w:semiHidden/>
    <w:rsid w:val="0031128B"/>
  </w:style>
  <w:style w:type="numbering" w:customStyle="1" w:styleId="NoList213">
    <w:name w:val="No List213"/>
    <w:next w:val="a2"/>
    <w:semiHidden/>
    <w:rsid w:val="0031128B"/>
  </w:style>
  <w:style w:type="numbering" w:customStyle="1" w:styleId="NoList313">
    <w:name w:val="No List313"/>
    <w:next w:val="a2"/>
    <w:uiPriority w:val="99"/>
    <w:semiHidden/>
    <w:rsid w:val="0031128B"/>
  </w:style>
  <w:style w:type="numbering" w:customStyle="1" w:styleId="NoList1113">
    <w:name w:val="No List1113"/>
    <w:next w:val="a2"/>
    <w:uiPriority w:val="99"/>
    <w:semiHidden/>
    <w:unhideWhenUsed/>
    <w:rsid w:val="0031128B"/>
  </w:style>
  <w:style w:type="numbering" w:customStyle="1" w:styleId="1230">
    <w:name w:val="無清單123"/>
    <w:next w:val="a2"/>
    <w:uiPriority w:val="99"/>
    <w:semiHidden/>
    <w:unhideWhenUsed/>
    <w:rsid w:val="0031128B"/>
  </w:style>
  <w:style w:type="numbering" w:customStyle="1" w:styleId="11130">
    <w:name w:val="無清單1113"/>
    <w:next w:val="a2"/>
    <w:uiPriority w:val="99"/>
    <w:semiHidden/>
    <w:unhideWhenUsed/>
    <w:rsid w:val="0031128B"/>
  </w:style>
  <w:style w:type="numbering" w:customStyle="1" w:styleId="NoList51">
    <w:name w:val="No List51"/>
    <w:next w:val="a2"/>
    <w:uiPriority w:val="99"/>
    <w:semiHidden/>
    <w:unhideWhenUsed/>
    <w:rsid w:val="0031128B"/>
  </w:style>
  <w:style w:type="numbering" w:customStyle="1" w:styleId="1311">
    <w:name w:val="无列表131"/>
    <w:next w:val="a2"/>
    <w:semiHidden/>
    <w:rsid w:val="0031128B"/>
  </w:style>
  <w:style w:type="numbering" w:customStyle="1" w:styleId="NoList1131">
    <w:name w:val="No List1131"/>
    <w:next w:val="a2"/>
    <w:uiPriority w:val="99"/>
    <w:semiHidden/>
    <w:unhideWhenUsed/>
    <w:rsid w:val="0031128B"/>
  </w:style>
  <w:style w:type="numbering" w:customStyle="1" w:styleId="NoList411">
    <w:name w:val="No List411"/>
    <w:next w:val="a2"/>
    <w:uiPriority w:val="99"/>
    <w:semiHidden/>
    <w:unhideWhenUsed/>
    <w:rsid w:val="0031128B"/>
  </w:style>
  <w:style w:type="numbering" w:customStyle="1" w:styleId="221">
    <w:name w:val="无列表221"/>
    <w:next w:val="a2"/>
    <w:uiPriority w:val="99"/>
    <w:semiHidden/>
    <w:unhideWhenUsed/>
    <w:rsid w:val="0031128B"/>
  </w:style>
  <w:style w:type="numbering" w:customStyle="1" w:styleId="NoList12111">
    <w:name w:val="No List12111"/>
    <w:next w:val="a2"/>
    <w:uiPriority w:val="99"/>
    <w:semiHidden/>
    <w:unhideWhenUsed/>
    <w:rsid w:val="0031128B"/>
  </w:style>
  <w:style w:type="numbering" w:customStyle="1" w:styleId="111111">
    <w:name w:val="リストなし11111"/>
    <w:next w:val="a2"/>
    <w:uiPriority w:val="99"/>
    <w:semiHidden/>
    <w:unhideWhenUsed/>
    <w:rsid w:val="0031128B"/>
  </w:style>
  <w:style w:type="numbering" w:customStyle="1" w:styleId="111112">
    <w:name w:val="无列表11111"/>
    <w:next w:val="a2"/>
    <w:semiHidden/>
    <w:rsid w:val="0031128B"/>
  </w:style>
  <w:style w:type="numbering" w:customStyle="1" w:styleId="NoList21111">
    <w:name w:val="No List21111"/>
    <w:next w:val="a2"/>
    <w:semiHidden/>
    <w:rsid w:val="0031128B"/>
  </w:style>
  <w:style w:type="numbering" w:customStyle="1" w:styleId="NoList31111">
    <w:name w:val="No List31111"/>
    <w:next w:val="a2"/>
    <w:uiPriority w:val="99"/>
    <w:semiHidden/>
    <w:rsid w:val="0031128B"/>
  </w:style>
  <w:style w:type="numbering" w:customStyle="1" w:styleId="NoList111111">
    <w:name w:val="No List111111"/>
    <w:next w:val="a2"/>
    <w:uiPriority w:val="99"/>
    <w:semiHidden/>
    <w:unhideWhenUsed/>
    <w:rsid w:val="0031128B"/>
  </w:style>
  <w:style w:type="numbering" w:customStyle="1" w:styleId="12111">
    <w:name w:val="無清單12111"/>
    <w:next w:val="a2"/>
    <w:uiPriority w:val="99"/>
    <w:semiHidden/>
    <w:unhideWhenUsed/>
    <w:rsid w:val="0031128B"/>
  </w:style>
  <w:style w:type="numbering" w:customStyle="1" w:styleId="1111110">
    <w:name w:val="無清單111111"/>
    <w:next w:val="a2"/>
    <w:uiPriority w:val="99"/>
    <w:semiHidden/>
    <w:unhideWhenUsed/>
    <w:rsid w:val="0031128B"/>
  </w:style>
  <w:style w:type="numbering" w:customStyle="1" w:styleId="NoList1311">
    <w:name w:val="No List1311"/>
    <w:next w:val="a2"/>
    <w:uiPriority w:val="99"/>
    <w:semiHidden/>
    <w:unhideWhenUsed/>
    <w:rsid w:val="0031128B"/>
  </w:style>
  <w:style w:type="numbering" w:customStyle="1" w:styleId="12110">
    <w:name w:val="リストなし1211"/>
    <w:next w:val="a2"/>
    <w:uiPriority w:val="99"/>
    <w:semiHidden/>
    <w:unhideWhenUsed/>
    <w:rsid w:val="0031128B"/>
  </w:style>
  <w:style w:type="numbering" w:customStyle="1" w:styleId="12112">
    <w:name w:val="无列表1211"/>
    <w:next w:val="a2"/>
    <w:semiHidden/>
    <w:rsid w:val="0031128B"/>
  </w:style>
  <w:style w:type="numbering" w:customStyle="1" w:styleId="NoList2211">
    <w:name w:val="No List2211"/>
    <w:next w:val="a2"/>
    <w:semiHidden/>
    <w:rsid w:val="0031128B"/>
  </w:style>
  <w:style w:type="numbering" w:customStyle="1" w:styleId="NoList3211">
    <w:name w:val="No List3211"/>
    <w:next w:val="a2"/>
    <w:uiPriority w:val="99"/>
    <w:semiHidden/>
    <w:rsid w:val="0031128B"/>
  </w:style>
  <w:style w:type="numbering" w:customStyle="1" w:styleId="NoList11211">
    <w:name w:val="No List11211"/>
    <w:next w:val="a2"/>
    <w:uiPriority w:val="99"/>
    <w:semiHidden/>
    <w:unhideWhenUsed/>
    <w:rsid w:val="0031128B"/>
  </w:style>
  <w:style w:type="numbering" w:customStyle="1" w:styleId="13110">
    <w:name w:val="無清單1311"/>
    <w:next w:val="a2"/>
    <w:uiPriority w:val="99"/>
    <w:semiHidden/>
    <w:unhideWhenUsed/>
    <w:rsid w:val="0031128B"/>
  </w:style>
  <w:style w:type="numbering" w:customStyle="1" w:styleId="112110">
    <w:name w:val="無清單11211"/>
    <w:next w:val="a2"/>
    <w:uiPriority w:val="99"/>
    <w:semiHidden/>
    <w:unhideWhenUsed/>
    <w:rsid w:val="0031128B"/>
  </w:style>
  <w:style w:type="numbering" w:customStyle="1" w:styleId="2111">
    <w:name w:val="无列表2111"/>
    <w:next w:val="a2"/>
    <w:uiPriority w:val="99"/>
    <w:semiHidden/>
    <w:unhideWhenUsed/>
    <w:rsid w:val="0031128B"/>
  </w:style>
  <w:style w:type="numbering" w:customStyle="1" w:styleId="NoList12211">
    <w:name w:val="No List12211"/>
    <w:next w:val="a2"/>
    <w:uiPriority w:val="99"/>
    <w:semiHidden/>
    <w:unhideWhenUsed/>
    <w:rsid w:val="0031128B"/>
  </w:style>
  <w:style w:type="numbering" w:customStyle="1" w:styleId="112111">
    <w:name w:val="リストなし11211"/>
    <w:next w:val="a2"/>
    <w:uiPriority w:val="99"/>
    <w:semiHidden/>
    <w:unhideWhenUsed/>
    <w:rsid w:val="0031128B"/>
  </w:style>
  <w:style w:type="numbering" w:customStyle="1" w:styleId="112112">
    <w:name w:val="无列表11211"/>
    <w:next w:val="a2"/>
    <w:semiHidden/>
    <w:rsid w:val="0031128B"/>
  </w:style>
  <w:style w:type="numbering" w:customStyle="1" w:styleId="NoList21211">
    <w:name w:val="No List21211"/>
    <w:next w:val="a2"/>
    <w:semiHidden/>
    <w:rsid w:val="0031128B"/>
  </w:style>
  <w:style w:type="numbering" w:customStyle="1" w:styleId="NoList31211">
    <w:name w:val="No List31211"/>
    <w:next w:val="a2"/>
    <w:uiPriority w:val="99"/>
    <w:semiHidden/>
    <w:rsid w:val="0031128B"/>
  </w:style>
  <w:style w:type="numbering" w:customStyle="1" w:styleId="NoList111211">
    <w:name w:val="No List111211"/>
    <w:next w:val="a2"/>
    <w:uiPriority w:val="99"/>
    <w:semiHidden/>
    <w:unhideWhenUsed/>
    <w:rsid w:val="0031128B"/>
  </w:style>
  <w:style w:type="numbering" w:customStyle="1" w:styleId="12211">
    <w:name w:val="無清單12211"/>
    <w:next w:val="a2"/>
    <w:uiPriority w:val="99"/>
    <w:semiHidden/>
    <w:unhideWhenUsed/>
    <w:rsid w:val="0031128B"/>
  </w:style>
  <w:style w:type="numbering" w:customStyle="1" w:styleId="111211">
    <w:name w:val="無清單111211"/>
    <w:next w:val="a2"/>
    <w:uiPriority w:val="99"/>
    <w:semiHidden/>
    <w:unhideWhenUsed/>
    <w:rsid w:val="0031128B"/>
  </w:style>
  <w:style w:type="numbering" w:customStyle="1" w:styleId="NoList511">
    <w:name w:val="No List511"/>
    <w:next w:val="a2"/>
    <w:uiPriority w:val="99"/>
    <w:semiHidden/>
    <w:unhideWhenUsed/>
    <w:rsid w:val="0031128B"/>
  </w:style>
  <w:style w:type="numbering" w:customStyle="1" w:styleId="NoList61">
    <w:name w:val="No List61"/>
    <w:next w:val="a2"/>
    <w:uiPriority w:val="99"/>
    <w:semiHidden/>
    <w:unhideWhenUsed/>
    <w:rsid w:val="0031128B"/>
  </w:style>
  <w:style w:type="numbering" w:customStyle="1" w:styleId="NoList141">
    <w:name w:val="No List141"/>
    <w:next w:val="a2"/>
    <w:uiPriority w:val="99"/>
    <w:semiHidden/>
    <w:unhideWhenUsed/>
    <w:rsid w:val="0031128B"/>
  </w:style>
  <w:style w:type="numbering" w:customStyle="1" w:styleId="1312">
    <w:name w:val="リストなし131"/>
    <w:next w:val="a2"/>
    <w:uiPriority w:val="99"/>
    <w:semiHidden/>
    <w:unhideWhenUsed/>
    <w:rsid w:val="0031128B"/>
  </w:style>
  <w:style w:type="numbering" w:customStyle="1" w:styleId="NoList231">
    <w:name w:val="No List231"/>
    <w:next w:val="a2"/>
    <w:semiHidden/>
    <w:rsid w:val="0031128B"/>
  </w:style>
  <w:style w:type="numbering" w:customStyle="1" w:styleId="NoList331">
    <w:name w:val="No List331"/>
    <w:next w:val="a2"/>
    <w:uiPriority w:val="99"/>
    <w:semiHidden/>
    <w:rsid w:val="0031128B"/>
  </w:style>
  <w:style w:type="numbering" w:customStyle="1" w:styleId="NoList114">
    <w:name w:val="No List114"/>
    <w:next w:val="a2"/>
    <w:uiPriority w:val="99"/>
    <w:semiHidden/>
    <w:unhideWhenUsed/>
    <w:rsid w:val="0031128B"/>
  </w:style>
  <w:style w:type="numbering" w:customStyle="1" w:styleId="1410">
    <w:name w:val="無清單141"/>
    <w:next w:val="a2"/>
    <w:uiPriority w:val="99"/>
    <w:semiHidden/>
    <w:unhideWhenUsed/>
    <w:rsid w:val="0031128B"/>
  </w:style>
  <w:style w:type="numbering" w:customStyle="1" w:styleId="11310">
    <w:name w:val="無清單1131"/>
    <w:next w:val="a2"/>
    <w:uiPriority w:val="99"/>
    <w:semiHidden/>
    <w:unhideWhenUsed/>
    <w:rsid w:val="0031128B"/>
  </w:style>
  <w:style w:type="numbering" w:customStyle="1" w:styleId="NoList42">
    <w:name w:val="No List42"/>
    <w:next w:val="a2"/>
    <w:uiPriority w:val="99"/>
    <w:semiHidden/>
    <w:unhideWhenUsed/>
    <w:rsid w:val="0031128B"/>
  </w:style>
  <w:style w:type="numbering" w:customStyle="1" w:styleId="NoList1231">
    <w:name w:val="No List1231"/>
    <w:next w:val="a2"/>
    <w:uiPriority w:val="99"/>
    <w:semiHidden/>
    <w:unhideWhenUsed/>
    <w:rsid w:val="0031128B"/>
  </w:style>
  <w:style w:type="numbering" w:customStyle="1" w:styleId="11311">
    <w:name w:val="リストなし1131"/>
    <w:next w:val="a2"/>
    <w:uiPriority w:val="99"/>
    <w:semiHidden/>
    <w:unhideWhenUsed/>
    <w:rsid w:val="0031128B"/>
  </w:style>
  <w:style w:type="numbering" w:customStyle="1" w:styleId="11312">
    <w:name w:val="无列表1131"/>
    <w:next w:val="a2"/>
    <w:semiHidden/>
    <w:rsid w:val="0031128B"/>
  </w:style>
  <w:style w:type="numbering" w:customStyle="1" w:styleId="NoList2131">
    <w:name w:val="No List2131"/>
    <w:next w:val="a2"/>
    <w:semiHidden/>
    <w:rsid w:val="0031128B"/>
  </w:style>
  <w:style w:type="numbering" w:customStyle="1" w:styleId="NoList3131">
    <w:name w:val="No List3131"/>
    <w:next w:val="a2"/>
    <w:uiPriority w:val="99"/>
    <w:semiHidden/>
    <w:rsid w:val="0031128B"/>
  </w:style>
  <w:style w:type="numbering" w:customStyle="1" w:styleId="NoList11131">
    <w:name w:val="No List11131"/>
    <w:next w:val="a2"/>
    <w:uiPriority w:val="99"/>
    <w:semiHidden/>
    <w:unhideWhenUsed/>
    <w:rsid w:val="0031128B"/>
  </w:style>
  <w:style w:type="numbering" w:customStyle="1" w:styleId="1231">
    <w:name w:val="無清單1231"/>
    <w:next w:val="a2"/>
    <w:uiPriority w:val="99"/>
    <w:semiHidden/>
    <w:unhideWhenUsed/>
    <w:rsid w:val="0031128B"/>
  </w:style>
  <w:style w:type="numbering" w:customStyle="1" w:styleId="11131">
    <w:name w:val="無清單11131"/>
    <w:next w:val="a2"/>
    <w:uiPriority w:val="99"/>
    <w:semiHidden/>
    <w:unhideWhenUsed/>
    <w:rsid w:val="0031128B"/>
  </w:style>
  <w:style w:type="numbering" w:customStyle="1" w:styleId="NoList1212">
    <w:name w:val="No List1212"/>
    <w:next w:val="a2"/>
    <w:uiPriority w:val="99"/>
    <w:semiHidden/>
    <w:unhideWhenUsed/>
    <w:rsid w:val="0031128B"/>
  </w:style>
  <w:style w:type="numbering" w:customStyle="1" w:styleId="11122">
    <w:name w:val="リストなし1112"/>
    <w:next w:val="a2"/>
    <w:uiPriority w:val="99"/>
    <w:semiHidden/>
    <w:unhideWhenUsed/>
    <w:rsid w:val="0031128B"/>
  </w:style>
  <w:style w:type="numbering" w:customStyle="1" w:styleId="11123">
    <w:name w:val="无列表1112"/>
    <w:next w:val="a2"/>
    <w:semiHidden/>
    <w:rsid w:val="0031128B"/>
  </w:style>
  <w:style w:type="numbering" w:customStyle="1" w:styleId="NoList2112">
    <w:name w:val="No List2112"/>
    <w:next w:val="a2"/>
    <w:semiHidden/>
    <w:rsid w:val="0031128B"/>
  </w:style>
  <w:style w:type="numbering" w:customStyle="1" w:styleId="NoList3112">
    <w:name w:val="No List3112"/>
    <w:next w:val="a2"/>
    <w:uiPriority w:val="99"/>
    <w:semiHidden/>
    <w:rsid w:val="0031128B"/>
  </w:style>
  <w:style w:type="numbering" w:customStyle="1" w:styleId="NoList11112">
    <w:name w:val="No List11112"/>
    <w:next w:val="a2"/>
    <w:uiPriority w:val="99"/>
    <w:semiHidden/>
    <w:unhideWhenUsed/>
    <w:rsid w:val="0031128B"/>
  </w:style>
  <w:style w:type="numbering" w:customStyle="1" w:styleId="12120">
    <w:name w:val="無清單1212"/>
    <w:next w:val="a2"/>
    <w:uiPriority w:val="99"/>
    <w:semiHidden/>
    <w:unhideWhenUsed/>
    <w:rsid w:val="0031128B"/>
  </w:style>
  <w:style w:type="numbering" w:customStyle="1" w:styleId="111120">
    <w:name w:val="無清單11112"/>
    <w:next w:val="a2"/>
    <w:uiPriority w:val="99"/>
    <w:semiHidden/>
    <w:unhideWhenUsed/>
    <w:rsid w:val="0031128B"/>
  </w:style>
  <w:style w:type="numbering" w:customStyle="1" w:styleId="NoList52">
    <w:name w:val="No List52"/>
    <w:next w:val="a2"/>
    <w:uiPriority w:val="99"/>
    <w:semiHidden/>
    <w:unhideWhenUsed/>
    <w:rsid w:val="0031128B"/>
  </w:style>
  <w:style w:type="numbering" w:customStyle="1" w:styleId="NoList132">
    <w:name w:val="No List132"/>
    <w:next w:val="a2"/>
    <w:uiPriority w:val="99"/>
    <w:semiHidden/>
    <w:unhideWhenUsed/>
    <w:rsid w:val="0031128B"/>
  </w:style>
  <w:style w:type="numbering" w:customStyle="1" w:styleId="1223">
    <w:name w:val="リストなし122"/>
    <w:next w:val="a2"/>
    <w:uiPriority w:val="99"/>
    <w:semiHidden/>
    <w:unhideWhenUsed/>
    <w:rsid w:val="0031128B"/>
  </w:style>
  <w:style w:type="numbering" w:customStyle="1" w:styleId="1224">
    <w:name w:val="无列表122"/>
    <w:next w:val="a2"/>
    <w:semiHidden/>
    <w:rsid w:val="0031128B"/>
  </w:style>
  <w:style w:type="numbering" w:customStyle="1" w:styleId="NoList222">
    <w:name w:val="No List222"/>
    <w:next w:val="a2"/>
    <w:semiHidden/>
    <w:rsid w:val="0031128B"/>
  </w:style>
  <w:style w:type="numbering" w:customStyle="1" w:styleId="NoList322">
    <w:name w:val="No List322"/>
    <w:next w:val="a2"/>
    <w:uiPriority w:val="99"/>
    <w:semiHidden/>
    <w:rsid w:val="0031128B"/>
  </w:style>
  <w:style w:type="numbering" w:customStyle="1" w:styleId="NoList1122">
    <w:name w:val="No List1122"/>
    <w:next w:val="a2"/>
    <w:uiPriority w:val="99"/>
    <w:semiHidden/>
    <w:unhideWhenUsed/>
    <w:rsid w:val="0031128B"/>
  </w:style>
  <w:style w:type="numbering" w:customStyle="1" w:styleId="1320">
    <w:name w:val="無清單132"/>
    <w:next w:val="a2"/>
    <w:uiPriority w:val="99"/>
    <w:semiHidden/>
    <w:unhideWhenUsed/>
    <w:rsid w:val="0031128B"/>
  </w:style>
  <w:style w:type="numbering" w:customStyle="1" w:styleId="11220">
    <w:name w:val="無清單1122"/>
    <w:next w:val="a2"/>
    <w:uiPriority w:val="99"/>
    <w:semiHidden/>
    <w:unhideWhenUsed/>
    <w:rsid w:val="0031128B"/>
  </w:style>
  <w:style w:type="numbering" w:customStyle="1" w:styleId="212">
    <w:name w:val="无列表212"/>
    <w:next w:val="a2"/>
    <w:uiPriority w:val="99"/>
    <w:semiHidden/>
    <w:unhideWhenUsed/>
    <w:rsid w:val="0031128B"/>
  </w:style>
  <w:style w:type="numbering" w:customStyle="1" w:styleId="NoList11122">
    <w:name w:val="No List11122"/>
    <w:next w:val="a2"/>
    <w:uiPriority w:val="99"/>
    <w:semiHidden/>
    <w:unhideWhenUsed/>
    <w:rsid w:val="0031128B"/>
  </w:style>
  <w:style w:type="numbering" w:customStyle="1" w:styleId="NoList7">
    <w:name w:val="No List7"/>
    <w:next w:val="a2"/>
    <w:uiPriority w:val="99"/>
    <w:semiHidden/>
    <w:unhideWhenUsed/>
    <w:rsid w:val="0031128B"/>
  </w:style>
  <w:style w:type="numbering" w:customStyle="1" w:styleId="NoList15">
    <w:name w:val="No List15"/>
    <w:next w:val="a2"/>
    <w:uiPriority w:val="99"/>
    <w:semiHidden/>
    <w:unhideWhenUsed/>
    <w:rsid w:val="0031128B"/>
  </w:style>
  <w:style w:type="numbering" w:customStyle="1" w:styleId="142">
    <w:name w:val="リストなし14"/>
    <w:next w:val="a2"/>
    <w:uiPriority w:val="99"/>
    <w:semiHidden/>
    <w:unhideWhenUsed/>
    <w:rsid w:val="0031128B"/>
  </w:style>
  <w:style w:type="numbering" w:customStyle="1" w:styleId="143">
    <w:name w:val="无列表14"/>
    <w:next w:val="a2"/>
    <w:semiHidden/>
    <w:rsid w:val="0031128B"/>
  </w:style>
  <w:style w:type="numbering" w:customStyle="1" w:styleId="NoList24">
    <w:name w:val="No List24"/>
    <w:next w:val="a2"/>
    <w:semiHidden/>
    <w:rsid w:val="0031128B"/>
  </w:style>
  <w:style w:type="numbering" w:customStyle="1" w:styleId="NoList34">
    <w:name w:val="No List34"/>
    <w:next w:val="a2"/>
    <w:uiPriority w:val="99"/>
    <w:semiHidden/>
    <w:rsid w:val="0031128B"/>
  </w:style>
  <w:style w:type="numbering" w:customStyle="1" w:styleId="NoList115">
    <w:name w:val="No List115"/>
    <w:next w:val="a2"/>
    <w:uiPriority w:val="99"/>
    <w:semiHidden/>
    <w:unhideWhenUsed/>
    <w:rsid w:val="0031128B"/>
  </w:style>
  <w:style w:type="numbering" w:customStyle="1" w:styleId="150">
    <w:name w:val="無清單15"/>
    <w:next w:val="a2"/>
    <w:uiPriority w:val="99"/>
    <w:semiHidden/>
    <w:unhideWhenUsed/>
    <w:rsid w:val="0031128B"/>
  </w:style>
  <w:style w:type="numbering" w:customStyle="1" w:styleId="114">
    <w:name w:val="無清單114"/>
    <w:next w:val="a2"/>
    <w:uiPriority w:val="99"/>
    <w:semiHidden/>
    <w:unhideWhenUsed/>
    <w:rsid w:val="0031128B"/>
  </w:style>
  <w:style w:type="numbering" w:customStyle="1" w:styleId="NoList43">
    <w:name w:val="No List43"/>
    <w:next w:val="a2"/>
    <w:uiPriority w:val="99"/>
    <w:semiHidden/>
    <w:unhideWhenUsed/>
    <w:rsid w:val="0031128B"/>
  </w:style>
  <w:style w:type="numbering" w:customStyle="1" w:styleId="NoList124">
    <w:name w:val="No List124"/>
    <w:next w:val="a2"/>
    <w:uiPriority w:val="99"/>
    <w:semiHidden/>
    <w:unhideWhenUsed/>
    <w:rsid w:val="0031128B"/>
  </w:style>
  <w:style w:type="numbering" w:customStyle="1" w:styleId="1140">
    <w:name w:val="リストなし114"/>
    <w:next w:val="a2"/>
    <w:uiPriority w:val="99"/>
    <w:semiHidden/>
    <w:unhideWhenUsed/>
    <w:rsid w:val="0031128B"/>
  </w:style>
  <w:style w:type="numbering" w:customStyle="1" w:styleId="1141">
    <w:name w:val="无列表114"/>
    <w:next w:val="a2"/>
    <w:semiHidden/>
    <w:rsid w:val="0031128B"/>
  </w:style>
  <w:style w:type="numbering" w:customStyle="1" w:styleId="NoList214">
    <w:name w:val="No List214"/>
    <w:next w:val="a2"/>
    <w:semiHidden/>
    <w:rsid w:val="0031128B"/>
  </w:style>
  <w:style w:type="numbering" w:customStyle="1" w:styleId="NoList314">
    <w:name w:val="No List314"/>
    <w:next w:val="a2"/>
    <w:uiPriority w:val="99"/>
    <w:semiHidden/>
    <w:rsid w:val="0031128B"/>
  </w:style>
  <w:style w:type="numbering" w:customStyle="1" w:styleId="NoList1114">
    <w:name w:val="No List1114"/>
    <w:next w:val="a2"/>
    <w:uiPriority w:val="99"/>
    <w:semiHidden/>
    <w:unhideWhenUsed/>
    <w:rsid w:val="0031128B"/>
  </w:style>
  <w:style w:type="numbering" w:customStyle="1" w:styleId="1240">
    <w:name w:val="無清單124"/>
    <w:next w:val="a2"/>
    <w:uiPriority w:val="99"/>
    <w:semiHidden/>
    <w:unhideWhenUsed/>
    <w:rsid w:val="0031128B"/>
  </w:style>
  <w:style w:type="numbering" w:customStyle="1" w:styleId="1114">
    <w:name w:val="無清單1114"/>
    <w:next w:val="a2"/>
    <w:uiPriority w:val="99"/>
    <w:semiHidden/>
    <w:unhideWhenUsed/>
    <w:rsid w:val="0031128B"/>
  </w:style>
  <w:style w:type="numbering" w:customStyle="1" w:styleId="230">
    <w:name w:val="无列表23"/>
    <w:next w:val="a2"/>
    <w:uiPriority w:val="99"/>
    <w:semiHidden/>
    <w:unhideWhenUsed/>
    <w:rsid w:val="0031128B"/>
  </w:style>
  <w:style w:type="numbering" w:customStyle="1" w:styleId="NoList1213">
    <w:name w:val="No List1213"/>
    <w:next w:val="a2"/>
    <w:uiPriority w:val="99"/>
    <w:semiHidden/>
    <w:unhideWhenUsed/>
    <w:rsid w:val="0031128B"/>
  </w:style>
  <w:style w:type="numbering" w:customStyle="1" w:styleId="11132">
    <w:name w:val="リストなし1113"/>
    <w:next w:val="a2"/>
    <w:uiPriority w:val="99"/>
    <w:semiHidden/>
    <w:unhideWhenUsed/>
    <w:rsid w:val="0031128B"/>
  </w:style>
  <w:style w:type="numbering" w:customStyle="1" w:styleId="11133">
    <w:name w:val="无列表1113"/>
    <w:next w:val="a2"/>
    <w:semiHidden/>
    <w:rsid w:val="0031128B"/>
  </w:style>
  <w:style w:type="numbering" w:customStyle="1" w:styleId="NoList2113">
    <w:name w:val="No List2113"/>
    <w:next w:val="a2"/>
    <w:semiHidden/>
    <w:rsid w:val="0031128B"/>
  </w:style>
  <w:style w:type="numbering" w:customStyle="1" w:styleId="NoList3113">
    <w:name w:val="No List3113"/>
    <w:next w:val="a2"/>
    <w:uiPriority w:val="99"/>
    <w:semiHidden/>
    <w:rsid w:val="0031128B"/>
  </w:style>
  <w:style w:type="numbering" w:customStyle="1" w:styleId="NoList11113">
    <w:name w:val="No List11113"/>
    <w:next w:val="a2"/>
    <w:uiPriority w:val="99"/>
    <w:semiHidden/>
    <w:unhideWhenUsed/>
    <w:rsid w:val="0031128B"/>
  </w:style>
  <w:style w:type="numbering" w:customStyle="1" w:styleId="12130">
    <w:name w:val="無清單1213"/>
    <w:next w:val="a2"/>
    <w:uiPriority w:val="99"/>
    <w:semiHidden/>
    <w:unhideWhenUsed/>
    <w:rsid w:val="0031128B"/>
  </w:style>
  <w:style w:type="numbering" w:customStyle="1" w:styleId="11113">
    <w:name w:val="無清單11113"/>
    <w:next w:val="a2"/>
    <w:uiPriority w:val="99"/>
    <w:semiHidden/>
    <w:unhideWhenUsed/>
    <w:rsid w:val="0031128B"/>
  </w:style>
  <w:style w:type="numbering" w:customStyle="1" w:styleId="NoList53">
    <w:name w:val="No List53"/>
    <w:next w:val="a2"/>
    <w:uiPriority w:val="99"/>
    <w:semiHidden/>
    <w:unhideWhenUsed/>
    <w:rsid w:val="0031128B"/>
  </w:style>
  <w:style w:type="numbering" w:customStyle="1" w:styleId="NoList133">
    <w:name w:val="No List133"/>
    <w:next w:val="a2"/>
    <w:uiPriority w:val="99"/>
    <w:semiHidden/>
    <w:unhideWhenUsed/>
    <w:rsid w:val="0031128B"/>
  </w:style>
  <w:style w:type="numbering" w:customStyle="1" w:styleId="1232">
    <w:name w:val="リストなし123"/>
    <w:next w:val="a2"/>
    <w:uiPriority w:val="99"/>
    <w:semiHidden/>
    <w:unhideWhenUsed/>
    <w:rsid w:val="0031128B"/>
  </w:style>
  <w:style w:type="numbering" w:customStyle="1" w:styleId="1233">
    <w:name w:val="无列表123"/>
    <w:next w:val="a2"/>
    <w:semiHidden/>
    <w:rsid w:val="0031128B"/>
  </w:style>
  <w:style w:type="numbering" w:customStyle="1" w:styleId="NoList223">
    <w:name w:val="No List223"/>
    <w:next w:val="a2"/>
    <w:semiHidden/>
    <w:rsid w:val="0031128B"/>
  </w:style>
  <w:style w:type="numbering" w:customStyle="1" w:styleId="NoList323">
    <w:name w:val="No List323"/>
    <w:next w:val="a2"/>
    <w:uiPriority w:val="99"/>
    <w:semiHidden/>
    <w:rsid w:val="0031128B"/>
  </w:style>
  <w:style w:type="numbering" w:customStyle="1" w:styleId="NoList1123">
    <w:name w:val="No List1123"/>
    <w:next w:val="a2"/>
    <w:uiPriority w:val="99"/>
    <w:semiHidden/>
    <w:unhideWhenUsed/>
    <w:rsid w:val="0031128B"/>
  </w:style>
  <w:style w:type="numbering" w:customStyle="1" w:styleId="1330">
    <w:name w:val="無清單133"/>
    <w:next w:val="a2"/>
    <w:uiPriority w:val="99"/>
    <w:semiHidden/>
    <w:unhideWhenUsed/>
    <w:rsid w:val="0031128B"/>
  </w:style>
  <w:style w:type="numbering" w:customStyle="1" w:styleId="11230">
    <w:name w:val="無清單1123"/>
    <w:next w:val="a2"/>
    <w:uiPriority w:val="99"/>
    <w:semiHidden/>
    <w:unhideWhenUsed/>
    <w:rsid w:val="0031128B"/>
  </w:style>
  <w:style w:type="numbering" w:customStyle="1" w:styleId="213">
    <w:name w:val="无列表213"/>
    <w:next w:val="a2"/>
    <w:uiPriority w:val="99"/>
    <w:semiHidden/>
    <w:unhideWhenUsed/>
    <w:rsid w:val="0031128B"/>
  </w:style>
  <w:style w:type="numbering" w:customStyle="1" w:styleId="NoList1222">
    <w:name w:val="No List1222"/>
    <w:next w:val="a2"/>
    <w:uiPriority w:val="99"/>
    <w:semiHidden/>
    <w:unhideWhenUsed/>
    <w:rsid w:val="0031128B"/>
  </w:style>
  <w:style w:type="numbering" w:customStyle="1" w:styleId="11221">
    <w:name w:val="リストなし1122"/>
    <w:next w:val="a2"/>
    <w:uiPriority w:val="99"/>
    <w:semiHidden/>
    <w:unhideWhenUsed/>
    <w:rsid w:val="0031128B"/>
  </w:style>
  <w:style w:type="numbering" w:customStyle="1" w:styleId="11222">
    <w:name w:val="无列表1122"/>
    <w:next w:val="a2"/>
    <w:semiHidden/>
    <w:rsid w:val="0031128B"/>
  </w:style>
  <w:style w:type="numbering" w:customStyle="1" w:styleId="NoList2122">
    <w:name w:val="No List2122"/>
    <w:next w:val="a2"/>
    <w:semiHidden/>
    <w:rsid w:val="0031128B"/>
  </w:style>
  <w:style w:type="numbering" w:customStyle="1" w:styleId="NoList3122">
    <w:name w:val="No List3122"/>
    <w:next w:val="a2"/>
    <w:uiPriority w:val="99"/>
    <w:semiHidden/>
    <w:rsid w:val="0031128B"/>
  </w:style>
  <w:style w:type="numbering" w:customStyle="1" w:styleId="NoList11123">
    <w:name w:val="No List11123"/>
    <w:next w:val="a2"/>
    <w:uiPriority w:val="99"/>
    <w:semiHidden/>
    <w:unhideWhenUsed/>
    <w:rsid w:val="0031128B"/>
  </w:style>
  <w:style w:type="numbering" w:customStyle="1" w:styleId="12220">
    <w:name w:val="無清單1222"/>
    <w:next w:val="a2"/>
    <w:uiPriority w:val="99"/>
    <w:semiHidden/>
    <w:unhideWhenUsed/>
    <w:rsid w:val="0031128B"/>
  </w:style>
  <w:style w:type="numbering" w:customStyle="1" w:styleId="111220">
    <w:name w:val="無清單11122"/>
    <w:next w:val="a2"/>
    <w:uiPriority w:val="99"/>
    <w:semiHidden/>
    <w:unhideWhenUsed/>
    <w:rsid w:val="0031128B"/>
  </w:style>
  <w:style w:type="table" w:customStyle="1" w:styleId="TableGrid1121">
    <w:name w:val="Table Grid1121"/>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1128B"/>
  </w:style>
  <w:style w:type="table" w:customStyle="1" w:styleId="TableGrid9">
    <w:name w:val="Table Grid9"/>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1128B"/>
  </w:style>
  <w:style w:type="numbering" w:customStyle="1" w:styleId="151">
    <w:name w:val="リストなし15"/>
    <w:next w:val="a2"/>
    <w:uiPriority w:val="99"/>
    <w:semiHidden/>
    <w:unhideWhenUsed/>
    <w:rsid w:val="0031128B"/>
  </w:style>
  <w:style w:type="table" w:customStyle="1" w:styleId="TableGrid15">
    <w:name w:val="Table Grid15"/>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1128B"/>
  </w:style>
  <w:style w:type="table" w:customStyle="1" w:styleId="350">
    <w:name w:val="网格型3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1128B"/>
  </w:style>
  <w:style w:type="numbering" w:customStyle="1" w:styleId="NoList35">
    <w:name w:val="No List35"/>
    <w:next w:val="a2"/>
    <w:uiPriority w:val="99"/>
    <w:semiHidden/>
    <w:rsid w:val="0031128B"/>
  </w:style>
  <w:style w:type="table" w:customStyle="1" w:styleId="TableGrid45">
    <w:name w:val="Table Grid45"/>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1128B"/>
  </w:style>
  <w:style w:type="numbering" w:customStyle="1" w:styleId="160">
    <w:name w:val="無清單16"/>
    <w:next w:val="a2"/>
    <w:uiPriority w:val="99"/>
    <w:semiHidden/>
    <w:unhideWhenUsed/>
    <w:rsid w:val="0031128B"/>
  </w:style>
  <w:style w:type="numbering" w:customStyle="1" w:styleId="115">
    <w:name w:val="無清單115"/>
    <w:next w:val="a2"/>
    <w:uiPriority w:val="99"/>
    <w:semiHidden/>
    <w:unhideWhenUsed/>
    <w:rsid w:val="0031128B"/>
  </w:style>
  <w:style w:type="table" w:customStyle="1" w:styleId="153">
    <w:name w:val="表格格線15"/>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1128B"/>
  </w:style>
  <w:style w:type="numbering" w:customStyle="1" w:styleId="240">
    <w:name w:val="无列表24"/>
    <w:next w:val="a2"/>
    <w:uiPriority w:val="99"/>
    <w:semiHidden/>
    <w:unhideWhenUsed/>
    <w:rsid w:val="0031128B"/>
  </w:style>
  <w:style w:type="numbering" w:customStyle="1" w:styleId="NoList125">
    <w:name w:val="No List125"/>
    <w:next w:val="a2"/>
    <w:uiPriority w:val="99"/>
    <w:semiHidden/>
    <w:unhideWhenUsed/>
    <w:rsid w:val="0031128B"/>
  </w:style>
  <w:style w:type="numbering" w:customStyle="1" w:styleId="1150">
    <w:name w:val="リストなし115"/>
    <w:next w:val="a2"/>
    <w:uiPriority w:val="99"/>
    <w:semiHidden/>
    <w:unhideWhenUsed/>
    <w:rsid w:val="0031128B"/>
  </w:style>
  <w:style w:type="numbering" w:customStyle="1" w:styleId="1151">
    <w:name w:val="无列表115"/>
    <w:next w:val="a2"/>
    <w:semiHidden/>
    <w:rsid w:val="0031128B"/>
  </w:style>
  <w:style w:type="numbering" w:customStyle="1" w:styleId="NoList215">
    <w:name w:val="No List215"/>
    <w:next w:val="a2"/>
    <w:semiHidden/>
    <w:rsid w:val="0031128B"/>
  </w:style>
  <w:style w:type="numbering" w:customStyle="1" w:styleId="NoList315">
    <w:name w:val="No List315"/>
    <w:next w:val="a2"/>
    <w:uiPriority w:val="99"/>
    <w:semiHidden/>
    <w:rsid w:val="0031128B"/>
  </w:style>
  <w:style w:type="numbering" w:customStyle="1" w:styleId="125">
    <w:name w:val="無清單125"/>
    <w:next w:val="a2"/>
    <w:uiPriority w:val="99"/>
    <w:semiHidden/>
    <w:unhideWhenUsed/>
    <w:rsid w:val="0031128B"/>
  </w:style>
  <w:style w:type="numbering" w:customStyle="1" w:styleId="1115">
    <w:name w:val="無清單1115"/>
    <w:next w:val="a2"/>
    <w:uiPriority w:val="99"/>
    <w:semiHidden/>
    <w:unhideWhenUsed/>
    <w:rsid w:val="0031128B"/>
  </w:style>
  <w:style w:type="table" w:customStyle="1" w:styleId="TableGrid114">
    <w:name w:val="Table Grid114"/>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1128B"/>
  </w:style>
  <w:style w:type="numbering" w:customStyle="1" w:styleId="NoList1124">
    <w:name w:val="No List1124"/>
    <w:next w:val="a2"/>
    <w:uiPriority w:val="99"/>
    <w:semiHidden/>
    <w:unhideWhenUsed/>
    <w:rsid w:val="0031128B"/>
  </w:style>
  <w:style w:type="table" w:customStyle="1" w:styleId="TableGrid53">
    <w:name w:val="Table Grid53"/>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1128B"/>
  </w:style>
  <w:style w:type="numbering" w:customStyle="1" w:styleId="11140">
    <w:name w:val="リストなし1114"/>
    <w:next w:val="a2"/>
    <w:uiPriority w:val="99"/>
    <w:semiHidden/>
    <w:unhideWhenUsed/>
    <w:rsid w:val="0031128B"/>
  </w:style>
  <w:style w:type="numbering" w:customStyle="1" w:styleId="11141">
    <w:name w:val="无列表1114"/>
    <w:next w:val="a2"/>
    <w:semiHidden/>
    <w:rsid w:val="0031128B"/>
  </w:style>
  <w:style w:type="numbering" w:customStyle="1" w:styleId="NoList2114">
    <w:name w:val="No List2114"/>
    <w:next w:val="a2"/>
    <w:semiHidden/>
    <w:rsid w:val="0031128B"/>
  </w:style>
  <w:style w:type="numbering" w:customStyle="1" w:styleId="NoList3114">
    <w:name w:val="No List3114"/>
    <w:next w:val="a2"/>
    <w:uiPriority w:val="99"/>
    <w:semiHidden/>
    <w:rsid w:val="0031128B"/>
  </w:style>
  <w:style w:type="numbering" w:customStyle="1" w:styleId="NoList11114">
    <w:name w:val="No List11114"/>
    <w:next w:val="a2"/>
    <w:uiPriority w:val="99"/>
    <w:semiHidden/>
    <w:unhideWhenUsed/>
    <w:rsid w:val="0031128B"/>
  </w:style>
  <w:style w:type="numbering" w:customStyle="1" w:styleId="1214">
    <w:name w:val="無清單1214"/>
    <w:next w:val="a2"/>
    <w:uiPriority w:val="99"/>
    <w:semiHidden/>
    <w:unhideWhenUsed/>
    <w:rsid w:val="0031128B"/>
  </w:style>
  <w:style w:type="numbering" w:customStyle="1" w:styleId="111140">
    <w:name w:val="無清單11114"/>
    <w:next w:val="a2"/>
    <w:uiPriority w:val="99"/>
    <w:semiHidden/>
    <w:unhideWhenUsed/>
    <w:rsid w:val="0031128B"/>
  </w:style>
  <w:style w:type="numbering" w:customStyle="1" w:styleId="NoList54">
    <w:name w:val="No List54"/>
    <w:next w:val="a2"/>
    <w:uiPriority w:val="99"/>
    <w:semiHidden/>
    <w:unhideWhenUsed/>
    <w:rsid w:val="0031128B"/>
  </w:style>
  <w:style w:type="table" w:customStyle="1" w:styleId="TableGrid63">
    <w:name w:val="Table Grid63"/>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1128B"/>
  </w:style>
  <w:style w:type="numbering" w:customStyle="1" w:styleId="1241">
    <w:name w:val="リストなし124"/>
    <w:next w:val="a2"/>
    <w:uiPriority w:val="99"/>
    <w:semiHidden/>
    <w:unhideWhenUsed/>
    <w:rsid w:val="0031128B"/>
  </w:style>
  <w:style w:type="table" w:customStyle="1" w:styleId="TableGrid123">
    <w:name w:val="Table Grid123"/>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1128B"/>
  </w:style>
  <w:style w:type="table" w:customStyle="1" w:styleId="323">
    <w:name w:val="网格型323"/>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1128B"/>
  </w:style>
  <w:style w:type="numbering" w:customStyle="1" w:styleId="NoList324">
    <w:name w:val="No List324"/>
    <w:next w:val="a2"/>
    <w:uiPriority w:val="99"/>
    <w:semiHidden/>
    <w:rsid w:val="0031128B"/>
  </w:style>
  <w:style w:type="table" w:customStyle="1" w:styleId="TableGrid423">
    <w:name w:val="Table Grid423"/>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1128B"/>
  </w:style>
  <w:style w:type="numbering" w:customStyle="1" w:styleId="1124">
    <w:name w:val="無清單1124"/>
    <w:next w:val="a2"/>
    <w:uiPriority w:val="99"/>
    <w:semiHidden/>
    <w:unhideWhenUsed/>
    <w:rsid w:val="0031128B"/>
  </w:style>
  <w:style w:type="table" w:customStyle="1" w:styleId="1234">
    <w:name w:val="表格格線123"/>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1128B"/>
  </w:style>
  <w:style w:type="numbering" w:customStyle="1" w:styleId="NoList1223">
    <w:name w:val="No List1223"/>
    <w:next w:val="a2"/>
    <w:uiPriority w:val="99"/>
    <w:semiHidden/>
    <w:unhideWhenUsed/>
    <w:rsid w:val="0031128B"/>
  </w:style>
  <w:style w:type="numbering" w:customStyle="1" w:styleId="11231">
    <w:name w:val="リストなし1123"/>
    <w:next w:val="a2"/>
    <w:uiPriority w:val="99"/>
    <w:semiHidden/>
    <w:unhideWhenUsed/>
    <w:rsid w:val="0031128B"/>
  </w:style>
  <w:style w:type="numbering" w:customStyle="1" w:styleId="11232">
    <w:name w:val="无列表1123"/>
    <w:next w:val="a2"/>
    <w:semiHidden/>
    <w:rsid w:val="0031128B"/>
  </w:style>
  <w:style w:type="numbering" w:customStyle="1" w:styleId="NoList2123">
    <w:name w:val="No List2123"/>
    <w:next w:val="a2"/>
    <w:semiHidden/>
    <w:rsid w:val="0031128B"/>
  </w:style>
  <w:style w:type="numbering" w:customStyle="1" w:styleId="NoList3123">
    <w:name w:val="No List3123"/>
    <w:next w:val="a2"/>
    <w:uiPriority w:val="99"/>
    <w:semiHidden/>
    <w:rsid w:val="0031128B"/>
  </w:style>
  <w:style w:type="numbering" w:customStyle="1" w:styleId="NoList11124">
    <w:name w:val="No List11124"/>
    <w:next w:val="a2"/>
    <w:uiPriority w:val="99"/>
    <w:semiHidden/>
    <w:unhideWhenUsed/>
    <w:rsid w:val="0031128B"/>
  </w:style>
  <w:style w:type="numbering" w:customStyle="1" w:styleId="12230">
    <w:name w:val="無清單1223"/>
    <w:next w:val="a2"/>
    <w:uiPriority w:val="99"/>
    <w:semiHidden/>
    <w:unhideWhenUsed/>
    <w:rsid w:val="0031128B"/>
  </w:style>
  <w:style w:type="numbering" w:customStyle="1" w:styleId="111230">
    <w:name w:val="無清單11123"/>
    <w:next w:val="a2"/>
    <w:uiPriority w:val="99"/>
    <w:semiHidden/>
    <w:unhideWhenUsed/>
    <w:rsid w:val="0031128B"/>
  </w:style>
  <w:style w:type="table" w:customStyle="1" w:styleId="116">
    <w:name w:val="网格型11"/>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1128B"/>
  </w:style>
  <w:style w:type="table" w:customStyle="1" w:styleId="215">
    <w:name w:val="网格型21"/>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1128B"/>
  </w:style>
  <w:style w:type="numbering" w:customStyle="1" w:styleId="NoList1132">
    <w:name w:val="No List1132"/>
    <w:next w:val="a2"/>
    <w:uiPriority w:val="99"/>
    <w:semiHidden/>
    <w:unhideWhenUsed/>
    <w:rsid w:val="0031128B"/>
  </w:style>
  <w:style w:type="numbering" w:customStyle="1" w:styleId="NoList412">
    <w:name w:val="No List412"/>
    <w:next w:val="a2"/>
    <w:uiPriority w:val="99"/>
    <w:semiHidden/>
    <w:unhideWhenUsed/>
    <w:rsid w:val="0031128B"/>
  </w:style>
  <w:style w:type="table" w:customStyle="1" w:styleId="TableGrid1122">
    <w:name w:val="Table Grid1122"/>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1128B"/>
  </w:style>
  <w:style w:type="numbering" w:customStyle="1" w:styleId="NoList12112">
    <w:name w:val="No List12112"/>
    <w:next w:val="a2"/>
    <w:uiPriority w:val="99"/>
    <w:semiHidden/>
    <w:unhideWhenUsed/>
    <w:rsid w:val="0031128B"/>
  </w:style>
  <w:style w:type="numbering" w:customStyle="1" w:styleId="111121">
    <w:name w:val="リストなし11112"/>
    <w:next w:val="a2"/>
    <w:uiPriority w:val="99"/>
    <w:semiHidden/>
    <w:unhideWhenUsed/>
    <w:rsid w:val="0031128B"/>
  </w:style>
  <w:style w:type="numbering" w:customStyle="1" w:styleId="111122">
    <w:name w:val="无列表11112"/>
    <w:next w:val="a2"/>
    <w:semiHidden/>
    <w:rsid w:val="0031128B"/>
  </w:style>
  <w:style w:type="numbering" w:customStyle="1" w:styleId="NoList21112">
    <w:name w:val="No List21112"/>
    <w:next w:val="a2"/>
    <w:semiHidden/>
    <w:rsid w:val="0031128B"/>
  </w:style>
  <w:style w:type="numbering" w:customStyle="1" w:styleId="NoList31112">
    <w:name w:val="No List31112"/>
    <w:next w:val="a2"/>
    <w:uiPriority w:val="99"/>
    <w:semiHidden/>
    <w:rsid w:val="0031128B"/>
  </w:style>
  <w:style w:type="numbering" w:customStyle="1" w:styleId="NoList111112">
    <w:name w:val="No List111112"/>
    <w:next w:val="a2"/>
    <w:uiPriority w:val="99"/>
    <w:semiHidden/>
    <w:unhideWhenUsed/>
    <w:rsid w:val="0031128B"/>
  </w:style>
  <w:style w:type="numbering" w:customStyle="1" w:styleId="121120">
    <w:name w:val="無清單12112"/>
    <w:next w:val="a2"/>
    <w:uiPriority w:val="99"/>
    <w:semiHidden/>
    <w:unhideWhenUsed/>
    <w:rsid w:val="0031128B"/>
  </w:style>
  <w:style w:type="numbering" w:customStyle="1" w:styleId="1111120">
    <w:name w:val="無清單111112"/>
    <w:next w:val="a2"/>
    <w:uiPriority w:val="99"/>
    <w:semiHidden/>
    <w:unhideWhenUsed/>
    <w:rsid w:val="0031128B"/>
  </w:style>
  <w:style w:type="numbering" w:customStyle="1" w:styleId="NoList1312">
    <w:name w:val="No List1312"/>
    <w:next w:val="a2"/>
    <w:uiPriority w:val="99"/>
    <w:semiHidden/>
    <w:unhideWhenUsed/>
    <w:rsid w:val="0031128B"/>
  </w:style>
  <w:style w:type="numbering" w:customStyle="1" w:styleId="12121">
    <w:name w:val="リストなし1212"/>
    <w:next w:val="a2"/>
    <w:uiPriority w:val="99"/>
    <w:semiHidden/>
    <w:unhideWhenUsed/>
    <w:rsid w:val="0031128B"/>
  </w:style>
  <w:style w:type="numbering" w:customStyle="1" w:styleId="12122">
    <w:name w:val="无列表1212"/>
    <w:next w:val="a2"/>
    <w:semiHidden/>
    <w:rsid w:val="0031128B"/>
  </w:style>
  <w:style w:type="numbering" w:customStyle="1" w:styleId="NoList2212">
    <w:name w:val="No List2212"/>
    <w:next w:val="a2"/>
    <w:semiHidden/>
    <w:rsid w:val="0031128B"/>
  </w:style>
  <w:style w:type="numbering" w:customStyle="1" w:styleId="NoList3212">
    <w:name w:val="No List3212"/>
    <w:next w:val="a2"/>
    <w:uiPriority w:val="99"/>
    <w:semiHidden/>
    <w:rsid w:val="0031128B"/>
  </w:style>
  <w:style w:type="numbering" w:customStyle="1" w:styleId="NoList11212">
    <w:name w:val="No List11212"/>
    <w:next w:val="a2"/>
    <w:uiPriority w:val="99"/>
    <w:semiHidden/>
    <w:unhideWhenUsed/>
    <w:rsid w:val="0031128B"/>
  </w:style>
  <w:style w:type="numbering" w:customStyle="1" w:styleId="13120">
    <w:name w:val="無清單1312"/>
    <w:next w:val="a2"/>
    <w:uiPriority w:val="99"/>
    <w:semiHidden/>
    <w:unhideWhenUsed/>
    <w:rsid w:val="0031128B"/>
  </w:style>
  <w:style w:type="numbering" w:customStyle="1" w:styleId="112120">
    <w:name w:val="無清單11212"/>
    <w:next w:val="a2"/>
    <w:uiPriority w:val="99"/>
    <w:semiHidden/>
    <w:unhideWhenUsed/>
    <w:rsid w:val="0031128B"/>
  </w:style>
  <w:style w:type="numbering" w:customStyle="1" w:styleId="2112">
    <w:name w:val="无列表2112"/>
    <w:next w:val="a2"/>
    <w:uiPriority w:val="99"/>
    <w:semiHidden/>
    <w:unhideWhenUsed/>
    <w:rsid w:val="0031128B"/>
  </w:style>
  <w:style w:type="numbering" w:customStyle="1" w:styleId="NoList12212">
    <w:name w:val="No List12212"/>
    <w:next w:val="a2"/>
    <w:uiPriority w:val="99"/>
    <w:semiHidden/>
    <w:unhideWhenUsed/>
    <w:rsid w:val="0031128B"/>
  </w:style>
  <w:style w:type="numbering" w:customStyle="1" w:styleId="112121">
    <w:name w:val="リストなし11212"/>
    <w:next w:val="a2"/>
    <w:uiPriority w:val="99"/>
    <w:semiHidden/>
    <w:unhideWhenUsed/>
    <w:rsid w:val="0031128B"/>
  </w:style>
  <w:style w:type="numbering" w:customStyle="1" w:styleId="112122">
    <w:name w:val="无列表11212"/>
    <w:next w:val="a2"/>
    <w:semiHidden/>
    <w:rsid w:val="0031128B"/>
  </w:style>
  <w:style w:type="numbering" w:customStyle="1" w:styleId="NoList21212">
    <w:name w:val="No List21212"/>
    <w:next w:val="a2"/>
    <w:semiHidden/>
    <w:rsid w:val="0031128B"/>
  </w:style>
  <w:style w:type="numbering" w:customStyle="1" w:styleId="NoList31212">
    <w:name w:val="No List31212"/>
    <w:next w:val="a2"/>
    <w:uiPriority w:val="99"/>
    <w:semiHidden/>
    <w:rsid w:val="0031128B"/>
  </w:style>
  <w:style w:type="numbering" w:customStyle="1" w:styleId="NoList111212">
    <w:name w:val="No List111212"/>
    <w:next w:val="a2"/>
    <w:uiPriority w:val="99"/>
    <w:semiHidden/>
    <w:unhideWhenUsed/>
    <w:rsid w:val="0031128B"/>
  </w:style>
  <w:style w:type="numbering" w:customStyle="1" w:styleId="12212">
    <w:name w:val="無清單12212"/>
    <w:next w:val="a2"/>
    <w:uiPriority w:val="99"/>
    <w:semiHidden/>
    <w:unhideWhenUsed/>
    <w:rsid w:val="0031128B"/>
  </w:style>
  <w:style w:type="numbering" w:customStyle="1" w:styleId="111212">
    <w:name w:val="無清單111212"/>
    <w:next w:val="a2"/>
    <w:uiPriority w:val="99"/>
    <w:semiHidden/>
    <w:unhideWhenUsed/>
    <w:rsid w:val="0031128B"/>
  </w:style>
  <w:style w:type="character" w:customStyle="1" w:styleId="NumberedListChar">
    <w:name w:val="Numbered List Char"/>
    <w:basedOn w:val="aff6"/>
    <w:link w:val="NumberedList"/>
    <w:rsid w:val="0031128B"/>
    <w:rPr>
      <w:rFonts w:ascii="Times New Roman" w:eastAsia="ＭＳ 明朝" w:hAnsi="Times New Roman"/>
      <w:sz w:val="24"/>
      <w:szCs w:val="24"/>
      <w:lang w:val="en-US" w:eastAsia="ko-KR"/>
    </w:rPr>
  </w:style>
  <w:style w:type="paragraph" w:customStyle="1" w:styleId="Doc-text2">
    <w:name w:val="Doc-text2"/>
    <w:basedOn w:val="a"/>
    <w:link w:val="Doc-text2Char"/>
    <w:qFormat/>
    <w:rsid w:val="0031128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31128B"/>
    <w:rPr>
      <w:rFonts w:ascii="Arial" w:eastAsia="ＭＳ 明朝" w:hAnsi="Arial" w:cs="Arial"/>
      <w:lang w:val="en-GB" w:eastAsia="ja-JP"/>
    </w:rPr>
  </w:style>
  <w:style w:type="character" w:customStyle="1" w:styleId="11Char">
    <w:name w:val="1.1 Char"/>
    <w:rsid w:val="0031128B"/>
    <w:rPr>
      <w:rFonts w:ascii="Arial" w:eastAsia="ＭＳ 明朝" w:hAnsi="Arial"/>
      <w:b/>
      <w:bCs/>
      <w:sz w:val="24"/>
      <w:szCs w:val="26"/>
    </w:rPr>
  </w:style>
  <w:style w:type="character" w:customStyle="1" w:styleId="1f">
    <w:name w:val="明显强调1"/>
    <w:uiPriority w:val="21"/>
    <w:qFormat/>
    <w:rsid w:val="0031128B"/>
    <w:rPr>
      <w:b/>
      <w:bCs/>
      <w:i/>
      <w:iCs/>
      <w:color w:val="4F81BD"/>
    </w:rPr>
  </w:style>
  <w:style w:type="paragraph" w:customStyle="1" w:styleId="MediumGrid21">
    <w:name w:val="Medium Grid 21"/>
    <w:uiPriority w:val="1"/>
    <w:qFormat/>
    <w:rsid w:val="0031128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31128B"/>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31128B"/>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31128B"/>
    <w:rPr>
      <w:rFonts w:ascii="Times New Roman" w:hAnsi="Times New Roman" w:cs="Times New Roman" w:hint="default"/>
      <w:i/>
      <w:iCs/>
    </w:rPr>
  </w:style>
  <w:style w:type="paragraph" w:styleId="afff8">
    <w:name w:val="No Spacing"/>
    <w:basedOn w:val="a"/>
    <w:uiPriority w:val="1"/>
    <w:qFormat/>
    <w:rsid w:val="0031128B"/>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31128B"/>
    <w:rPr>
      <w:b/>
      <w:bCs w:val="0"/>
      <w:i/>
      <w:iCs w:val="0"/>
      <w:color w:val="4F81BD"/>
    </w:rPr>
  </w:style>
  <w:style w:type="character" w:styleId="afff9">
    <w:name w:val="Subtle Reference"/>
    <w:uiPriority w:val="31"/>
    <w:qFormat/>
    <w:rsid w:val="0031128B"/>
    <w:rPr>
      <w:smallCaps/>
      <w:color w:val="C0504D"/>
      <w:u w:val="single"/>
    </w:rPr>
  </w:style>
  <w:style w:type="character" w:styleId="2f4">
    <w:name w:val="Intense Reference"/>
    <w:qFormat/>
    <w:rsid w:val="0031128B"/>
    <w:rPr>
      <w:b/>
      <w:bCs w:val="0"/>
      <w:smallCaps/>
      <w:color w:val="C0504D"/>
      <w:spacing w:val="5"/>
      <w:u w:val="single"/>
    </w:rPr>
  </w:style>
  <w:style w:type="paragraph" w:customStyle="1" w:styleId="Header-3gppTdoc">
    <w:name w:val="Header-3gpp Tdoc"/>
    <w:basedOn w:val="a4"/>
    <w:link w:val="Header-3gppTdocChar"/>
    <w:qFormat/>
    <w:rsid w:val="0031128B"/>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rsid w:val="0031128B"/>
    <w:rPr>
      <w:rFonts w:ascii="Arial" w:eastAsia="ＭＳ 明朝" w:hAnsi="Arial" w:cs="Arial"/>
      <w:b/>
      <w:sz w:val="24"/>
      <w:szCs w:val="24"/>
      <w:lang w:val="en-US" w:eastAsia="ko-KR"/>
    </w:rPr>
  </w:style>
  <w:style w:type="numbering" w:customStyle="1" w:styleId="13111">
    <w:name w:val="无列表1311"/>
    <w:next w:val="a2"/>
    <w:semiHidden/>
    <w:rsid w:val="0031128B"/>
  </w:style>
  <w:style w:type="numbering" w:customStyle="1" w:styleId="NoList4111">
    <w:name w:val="No List4111"/>
    <w:next w:val="a2"/>
    <w:uiPriority w:val="99"/>
    <w:semiHidden/>
    <w:unhideWhenUsed/>
    <w:rsid w:val="0031128B"/>
  </w:style>
  <w:style w:type="numbering" w:customStyle="1" w:styleId="2211">
    <w:name w:val="无列表2211"/>
    <w:next w:val="a2"/>
    <w:uiPriority w:val="99"/>
    <w:semiHidden/>
    <w:unhideWhenUsed/>
    <w:rsid w:val="0031128B"/>
  </w:style>
  <w:style w:type="numbering" w:customStyle="1" w:styleId="NoList121111">
    <w:name w:val="No List121111"/>
    <w:next w:val="a2"/>
    <w:uiPriority w:val="99"/>
    <w:semiHidden/>
    <w:unhideWhenUsed/>
    <w:rsid w:val="0031128B"/>
  </w:style>
  <w:style w:type="numbering" w:customStyle="1" w:styleId="1111111">
    <w:name w:val="リストなし111111"/>
    <w:next w:val="a2"/>
    <w:uiPriority w:val="99"/>
    <w:semiHidden/>
    <w:unhideWhenUsed/>
    <w:rsid w:val="0031128B"/>
  </w:style>
  <w:style w:type="numbering" w:customStyle="1" w:styleId="1111112">
    <w:name w:val="无列表111111"/>
    <w:next w:val="a2"/>
    <w:semiHidden/>
    <w:rsid w:val="0031128B"/>
  </w:style>
  <w:style w:type="numbering" w:customStyle="1" w:styleId="NoList211111">
    <w:name w:val="No List211111"/>
    <w:next w:val="a2"/>
    <w:semiHidden/>
    <w:rsid w:val="0031128B"/>
  </w:style>
  <w:style w:type="numbering" w:customStyle="1" w:styleId="NoList311111">
    <w:name w:val="No List311111"/>
    <w:next w:val="a2"/>
    <w:uiPriority w:val="99"/>
    <w:semiHidden/>
    <w:rsid w:val="0031128B"/>
  </w:style>
  <w:style w:type="numbering" w:customStyle="1" w:styleId="NoList1111111">
    <w:name w:val="No List1111111"/>
    <w:next w:val="a2"/>
    <w:uiPriority w:val="99"/>
    <w:semiHidden/>
    <w:unhideWhenUsed/>
    <w:rsid w:val="0031128B"/>
  </w:style>
  <w:style w:type="numbering" w:customStyle="1" w:styleId="121111">
    <w:name w:val="無清單121111"/>
    <w:next w:val="a2"/>
    <w:uiPriority w:val="99"/>
    <w:semiHidden/>
    <w:unhideWhenUsed/>
    <w:rsid w:val="0031128B"/>
  </w:style>
  <w:style w:type="numbering" w:customStyle="1" w:styleId="11111110">
    <w:name w:val="無清單1111111"/>
    <w:next w:val="a2"/>
    <w:uiPriority w:val="99"/>
    <w:semiHidden/>
    <w:unhideWhenUsed/>
    <w:rsid w:val="0031128B"/>
  </w:style>
  <w:style w:type="numbering" w:customStyle="1" w:styleId="NoList13111">
    <w:name w:val="No List13111"/>
    <w:next w:val="a2"/>
    <w:uiPriority w:val="99"/>
    <w:semiHidden/>
    <w:unhideWhenUsed/>
    <w:rsid w:val="0031128B"/>
  </w:style>
  <w:style w:type="numbering" w:customStyle="1" w:styleId="121110">
    <w:name w:val="リストなし12111"/>
    <w:next w:val="a2"/>
    <w:uiPriority w:val="99"/>
    <w:semiHidden/>
    <w:unhideWhenUsed/>
    <w:rsid w:val="0031128B"/>
  </w:style>
  <w:style w:type="numbering" w:customStyle="1" w:styleId="121112">
    <w:name w:val="无列表12111"/>
    <w:next w:val="a2"/>
    <w:semiHidden/>
    <w:rsid w:val="0031128B"/>
  </w:style>
  <w:style w:type="numbering" w:customStyle="1" w:styleId="NoList22111">
    <w:name w:val="No List22111"/>
    <w:next w:val="a2"/>
    <w:semiHidden/>
    <w:rsid w:val="0031128B"/>
  </w:style>
  <w:style w:type="numbering" w:customStyle="1" w:styleId="NoList32111">
    <w:name w:val="No List32111"/>
    <w:next w:val="a2"/>
    <w:uiPriority w:val="99"/>
    <w:semiHidden/>
    <w:rsid w:val="0031128B"/>
  </w:style>
  <w:style w:type="numbering" w:customStyle="1" w:styleId="NoList112111">
    <w:name w:val="No List112111"/>
    <w:next w:val="a2"/>
    <w:uiPriority w:val="99"/>
    <w:semiHidden/>
    <w:unhideWhenUsed/>
    <w:rsid w:val="0031128B"/>
  </w:style>
  <w:style w:type="numbering" w:customStyle="1" w:styleId="131110">
    <w:name w:val="無清單13111"/>
    <w:next w:val="a2"/>
    <w:uiPriority w:val="99"/>
    <w:semiHidden/>
    <w:unhideWhenUsed/>
    <w:rsid w:val="0031128B"/>
  </w:style>
  <w:style w:type="numbering" w:customStyle="1" w:styleId="1121110">
    <w:name w:val="無清單112111"/>
    <w:next w:val="a2"/>
    <w:uiPriority w:val="99"/>
    <w:semiHidden/>
    <w:unhideWhenUsed/>
    <w:rsid w:val="0031128B"/>
  </w:style>
  <w:style w:type="numbering" w:customStyle="1" w:styleId="21111">
    <w:name w:val="无列表21111"/>
    <w:next w:val="a2"/>
    <w:uiPriority w:val="99"/>
    <w:semiHidden/>
    <w:unhideWhenUsed/>
    <w:rsid w:val="0031128B"/>
  </w:style>
  <w:style w:type="numbering" w:customStyle="1" w:styleId="NoList122111">
    <w:name w:val="No List122111"/>
    <w:next w:val="a2"/>
    <w:uiPriority w:val="99"/>
    <w:semiHidden/>
    <w:unhideWhenUsed/>
    <w:rsid w:val="0031128B"/>
  </w:style>
  <w:style w:type="numbering" w:customStyle="1" w:styleId="1121111">
    <w:name w:val="リストなし112111"/>
    <w:next w:val="a2"/>
    <w:uiPriority w:val="99"/>
    <w:semiHidden/>
    <w:unhideWhenUsed/>
    <w:rsid w:val="0031128B"/>
  </w:style>
  <w:style w:type="numbering" w:customStyle="1" w:styleId="1121112">
    <w:name w:val="无列表112111"/>
    <w:next w:val="a2"/>
    <w:semiHidden/>
    <w:rsid w:val="0031128B"/>
  </w:style>
  <w:style w:type="numbering" w:customStyle="1" w:styleId="NoList212111">
    <w:name w:val="No List212111"/>
    <w:next w:val="a2"/>
    <w:semiHidden/>
    <w:rsid w:val="0031128B"/>
  </w:style>
  <w:style w:type="numbering" w:customStyle="1" w:styleId="NoList312111">
    <w:name w:val="No List312111"/>
    <w:next w:val="a2"/>
    <w:uiPriority w:val="99"/>
    <w:semiHidden/>
    <w:rsid w:val="0031128B"/>
  </w:style>
  <w:style w:type="numbering" w:customStyle="1" w:styleId="NoList1112111">
    <w:name w:val="No List1112111"/>
    <w:next w:val="a2"/>
    <w:uiPriority w:val="99"/>
    <w:semiHidden/>
    <w:unhideWhenUsed/>
    <w:rsid w:val="0031128B"/>
  </w:style>
  <w:style w:type="numbering" w:customStyle="1" w:styleId="122111">
    <w:name w:val="無清單122111"/>
    <w:next w:val="a2"/>
    <w:uiPriority w:val="99"/>
    <w:semiHidden/>
    <w:unhideWhenUsed/>
    <w:rsid w:val="0031128B"/>
  </w:style>
  <w:style w:type="numbering" w:customStyle="1" w:styleId="1112111">
    <w:name w:val="無清單1112111"/>
    <w:next w:val="a2"/>
    <w:uiPriority w:val="99"/>
    <w:semiHidden/>
    <w:unhideWhenUsed/>
    <w:rsid w:val="0031128B"/>
  </w:style>
  <w:style w:type="numbering" w:customStyle="1" w:styleId="12210">
    <w:name w:val="无列表1221"/>
    <w:next w:val="a2"/>
    <w:semiHidden/>
    <w:rsid w:val="0031128B"/>
  </w:style>
  <w:style w:type="character" w:customStyle="1" w:styleId="Char2">
    <w:name w:val="明显引用 Char2"/>
    <w:basedOn w:val="a0"/>
    <w:uiPriority w:val="30"/>
    <w:rsid w:val="0031128B"/>
    <w:rPr>
      <w:rFonts w:ascii="Times New Roman" w:hAnsi="Times New Roman"/>
      <w:i/>
      <w:iCs/>
      <w:color w:val="4F81BD" w:themeColor="accent1"/>
      <w:lang w:val="en-GB" w:eastAsia="en-US"/>
    </w:rPr>
  </w:style>
  <w:style w:type="character" w:customStyle="1" w:styleId="CharChar35">
    <w:name w:val="Char Char35"/>
    <w:semiHidden/>
    <w:rsid w:val="0031128B"/>
    <w:rPr>
      <w:rFonts w:ascii="Arial" w:hAnsi="Arial"/>
      <w:sz w:val="28"/>
      <w:lang w:val="en-GB" w:eastAsia="ko-KR" w:bidi="ar-SA"/>
    </w:rPr>
  </w:style>
  <w:style w:type="table" w:customStyle="1" w:styleId="TableGrid71">
    <w:name w:val="Table Grid7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1128B"/>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3112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3112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31128B"/>
    <w:rPr>
      <w:rFonts w:ascii="Cambria" w:hAnsi="Cambria" w:cs="Times New Roman" w:hint="default"/>
      <w:b/>
      <w:bCs/>
      <w:kern w:val="28"/>
      <w:sz w:val="32"/>
      <w:szCs w:val="32"/>
      <w:lang w:val="en-GB" w:eastAsia="en-US"/>
    </w:rPr>
  </w:style>
  <w:style w:type="character" w:customStyle="1" w:styleId="1f2">
    <w:name w:val="副標題 字元1"/>
    <w:rsid w:val="0031128B"/>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31128B"/>
    <w:rPr>
      <w:rFonts w:ascii="Times New Roman" w:hAnsi="Times New Roman" w:cs="Times New Roman" w:hint="default"/>
      <w:i/>
      <w:iCs/>
      <w:color w:val="4F81BD"/>
      <w:lang w:val="en-GB" w:eastAsia="en-US"/>
    </w:rPr>
  </w:style>
  <w:style w:type="table" w:customStyle="1" w:styleId="TableGrid712">
    <w:name w:val="Table Grid7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112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3112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1128B"/>
    <w:rPr>
      <w:rFonts w:ascii="Times New Roman" w:eastAsia="Batang" w:hAnsi="Times New Roman"/>
      <w:lang w:val="en-GB" w:eastAsia="en-US"/>
    </w:rPr>
  </w:style>
  <w:style w:type="numbering" w:customStyle="1" w:styleId="NoList62">
    <w:name w:val="No List62"/>
    <w:next w:val="a2"/>
    <w:uiPriority w:val="99"/>
    <w:semiHidden/>
    <w:unhideWhenUsed/>
    <w:rsid w:val="0031128B"/>
  </w:style>
  <w:style w:type="numbering" w:customStyle="1" w:styleId="NoList142">
    <w:name w:val="No List142"/>
    <w:next w:val="a2"/>
    <w:uiPriority w:val="99"/>
    <w:semiHidden/>
    <w:unhideWhenUsed/>
    <w:rsid w:val="0031128B"/>
  </w:style>
  <w:style w:type="numbering" w:customStyle="1" w:styleId="1323">
    <w:name w:val="リストなし132"/>
    <w:next w:val="a2"/>
    <w:uiPriority w:val="99"/>
    <w:semiHidden/>
    <w:unhideWhenUsed/>
    <w:rsid w:val="0031128B"/>
  </w:style>
  <w:style w:type="numbering" w:customStyle="1" w:styleId="NoList232">
    <w:name w:val="No List232"/>
    <w:next w:val="a2"/>
    <w:semiHidden/>
    <w:rsid w:val="0031128B"/>
  </w:style>
  <w:style w:type="numbering" w:customStyle="1" w:styleId="NoList332">
    <w:name w:val="No List332"/>
    <w:next w:val="a2"/>
    <w:uiPriority w:val="99"/>
    <w:semiHidden/>
    <w:rsid w:val="0031128B"/>
  </w:style>
  <w:style w:type="numbering" w:customStyle="1" w:styleId="1421">
    <w:name w:val="無清單142"/>
    <w:next w:val="a2"/>
    <w:uiPriority w:val="99"/>
    <w:semiHidden/>
    <w:unhideWhenUsed/>
    <w:rsid w:val="0031128B"/>
  </w:style>
  <w:style w:type="numbering" w:customStyle="1" w:styleId="11321">
    <w:name w:val="無清單1132"/>
    <w:next w:val="a2"/>
    <w:uiPriority w:val="99"/>
    <w:semiHidden/>
    <w:unhideWhenUsed/>
    <w:rsid w:val="0031128B"/>
  </w:style>
  <w:style w:type="numbering" w:customStyle="1" w:styleId="NoList1232">
    <w:name w:val="No List1232"/>
    <w:next w:val="a2"/>
    <w:uiPriority w:val="99"/>
    <w:semiHidden/>
    <w:unhideWhenUsed/>
    <w:rsid w:val="0031128B"/>
  </w:style>
  <w:style w:type="numbering" w:customStyle="1" w:styleId="11322">
    <w:name w:val="リストなし1132"/>
    <w:next w:val="a2"/>
    <w:uiPriority w:val="99"/>
    <w:semiHidden/>
    <w:unhideWhenUsed/>
    <w:rsid w:val="0031128B"/>
  </w:style>
  <w:style w:type="numbering" w:customStyle="1" w:styleId="11323">
    <w:name w:val="无列表1132"/>
    <w:next w:val="a2"/>
    <w:semiHidden/>
    <w:rsid w:val="0031128B"/>
  </w:style>
  <w:style w:type="numbering" w:customStyle="1" w:styleId="NoList2132">
    <w:name w:val="No List2132"/>
    <w:next w:val="a2"/>
    <w:semiHidden/>
    <w:rsid w:val="0031128B"/>
  </w:style>
  <w:style w:type="numbering" w:customStyle="1" w:styleId="NoList3132">
    <w:name w:val="No List3132"/>
    <w:next w:val="a2"/>
    <w:uiPriority w:val="99"/>
    <w:semiHidden/>
    <w:rsid w:val="0031128B"/>
  </w:style>
  <w:style w:type="numbering" w:customStyle="1" w:styleId="NoList11132">
    <w:name w:val="No List11132"/>
    <w:next w:val="a2"/>
    <w:uiPriority w:val="99"/>
    <w:semiHidden/>
    <w:unhideWhenUsed/>
    <w:rsid w:val="0031128B"/>
  </w:style>
  <w:style w:type="numbering" w:customStyle="1" w:styleId="12321">
    <w:name w:val="無清單1232"/>
    <w:next w:val="a2"/>
    <w:uiPriority w:val="99"/>
    <w:semiHidden/>
    <w:unhideWhenUsed/>
    <w:rsid w:val="0031128B"/>
  </w:style>
  <w:style w:type="numbering" w:customStyle="1" w:styleId="111320">
    <w:name w:val="無清單11132"/>
    <w:next w:val="a2"/>
    <w:uiPriority w:val="99"/>
    <w:semiHidden/>
    <w:unhideWhenUsed/>
    <w:rsid w:val="0031128B"/>
  </w:style>
  <w:style w:type="numbering" w:customStyle="1" w:styleId="NoList512">
    <w:name w:val="No List512"/>
    <w:next w:val="a2"/>
    <w:uiPriority w:val="99"/>
    <w:semiHidden/>
    <w:unhideWhenUsed/>
    <w:rsid w:val="0031128B"/>
  </w:style>
  <w:style w:type="numbering" w:customStyle="1" w:styleId="NoList11311">
    <w:name w:val="No List11311"/>
    <w:next w:val="a2"/>
    <w:uiPriority w:val="99"/>
    <w:semiHidden/>
    <w:unhideWhenUsed/>
    <w:rsid w:val="0031128B"/>
  </w:style>
  <w:style w:type="numbering" w:customStyle="1" w:styleId="NoList5111">
    <w:name w:val="No List5111"/>
    <w:next w:val="a2"/>
    <w:uiPriority w:val="99"/>
    <w:semiHidden/>
    <w:unhideWhenUsed/>
    <w:rsid w:val="0031128B"/>
  </w:style>
  <w:style w:type="numbering" w:customStyle="1" w:styleId="NoList611">
    <w:name w:val="No List611"/>
    <w:next w:val="a2"/>
    <w:uiPriority w:val="99"/>
    <w:semiHidden/>
    <w:unhideWhenUsed/>
    <w:rsid w:val="0031128B"/>
  </w:style>
  <w:style w:type="numbering" w:customStyle="1" w:styleId="NoList1411">
    <w:name w:val="No List1411"/>
    <w:next w:val="a2"/>
    <w:uiPriority w:val="99"/>
    <w:semiHidden/>
    <w:unhideWhenUsed/>
    <w:rsid w:val="0031128B"/>
  </w:style>
  <w:style w:type="numbering" w:customStyle="1" w:styleId="13113">
    <w:name w:val="リストなし1311"/>
    <w:next w:val="a2"/>
    <w:uiPriority w:val="99"/>
    <w:semiHidden/>
    <w:unhideWhenUsed/>
    <w:rsid w:val="0031128B"/>
  </w:style>
  <w:style w:type="numbering" w:customStyle="1" w:styleId="NoList2311">
    <w:name w:val="No List2311"/>
    <w:next w:val="a2"/>
    <w:semiHidden/>
    <w:rsid w:val="0031128B"/>
  </w:style>
  <w:style w:type="numbering" w:customStyle="1" w:styleId="NoList3311">
    <w:name w:val="No List3311"/>
    <w:next w:val="a2"/>
    <w:uiPriority w:val="99"/>
    <w:semiHidden/>
    <w:rsid w:val="0031128B"/>
  </w:style>
  <w:style w:type="numbering" w:customStyle="1" w:styleId="NoList1141">
    <w:name w:val="No List1141"/>
    <w:next w:val="a2"/>
    <w:uiPriority w:val="99"/>
    <w:semiHidden/>
    <w:unhideWhenUsed/>
    <w:rsid w:val="0031128B"/>
  </w:style>
  <w:style w:type="numbering" w:customStyle="1" w:styleId="14111">
    <w:name w:val="無清單1411"/>
    <w:next w:val="a2"/>
    <w:uiPriority w:val="99"/>
    <w:semiHidden/>
    <w:unhideWhenUsed/>
    <w:rsid w:val="0031128B"/>
  </w:style>
  <w:style w:type="numbering" w:customStyle="1" w:styleId="113110">
    <w:name w:val="無清單11311"/>
    <w:next w:val="a2"/>
    <w:uiPriority w:val="99"/>
    <w:semiHidden/>
    <w:unhideWhenUsed/>
    <w:rsid w:val="0031128B"/>
  </w:style>
  <w:style w:type="numbering" w:customStyle="1" w:styleId="NoList421">
    <w:name w:val="No List421"/>
    <w:next w:val="a2"/>
    <w:uiPriority w:val="99"/>
    <w:semiHidden/>
    <w:unhideWhenUsed/>
    <w:rsid w:val="0031128B"/>
  </w:style>
  <w:style w:type="numbering" w:customStyle="1" w:styleId="NoList12311">
    <w:name w:val="No List12311"/>
    <w:next w:val="a2"/>
    <w:uiPriority w:val="99"/>
    <w:semiHidden/>
    <w:unhideWhenUsed/>
    <w:rsid w:val="0031128B"/>
  </w:style>
  <w:style w:type="numbering" w:customStyle="1" w:styleId="113111">
    <w:name w:val="リストなし11311"/>
    <w:next w:val="a2"/>
    <w:uiPriority w:val="99"/>
    <w:semiHidden/>
    <w:unhideWhenUsed/>
    <w:rsid w:val="0031128B"/>
  </w:style>
  <w:style w:type="numbering" w:customStyle="1" w:styleId="113112">
    <w:name w:val="无列表11311"/>
    <w:next w:val="a2"/>
    <w:semiHidden/>
    <w:rsid w:val="0031128B"/>
  </w:style>
  <w:style w:type="numbering" w:customStyle="1" w:styleId="NoList21311">
    <w:name w:val="No List21311"/>
    <w:next w:val="a2"/>
    <w:semiHidden/>
    <w:rsid w:val="0031128B"/>
  </w:style>
  <w:style w:type="numbering" w:customStyle="1" w:styleId="NoList31311">
    <w:name w:val="No List31311"/>
    <w:next w:val="a2"/>
    <w:uiPriority w:val="99"/>
    <w:semiHidden/>
    <w:rsid w:val="0031128B"/>
  </w:style>
  <w:style w:type="numbering" w:customStyle="1" w:styleId="NoList111311">
    <w:name w:val="No List111311"/>
    <w:next w:val="a2"/>
    <w:uiPriority w:val="99"/>
    <w:semiHidden/>
    <w:unhideWhenUsed/>
    <w:rsid w:val="0031128B"/>
  </w:style>
  <w:style w:type="numbering" w:customStyle="1" w:styleId="12311">
    <w:name w:val="無清單12311"/>
    <w:next w:val="a2"/>
    <w:uiPriority w:val="99"/>
    <w:semiHidden/>
    <w:unhideWhenUsed/>
    <w:rsid w:val="0031128B"/>
  </w:style>
  <w:style w:type="numbering" w:customStyle="1" w:styleId="111311">
    <w:name w:val="無清單111311"/>
    <w:next w:val="a2"/>
    <w:uiPriority w:val="99"/>
    <w:semiHidden/>
    <w:unhideWhenUsed/>
    <w:rsid w:val="0031128B"/>
  </w:style>
  <w:style w:type="numbering" w:customStyle="1" w:styleId="NoList12121">
    <w:name w:val="No List12121"/>
    <w:next w:val="a2"/>
    <w:uiPriority w:val="99"/>
    <w:semiHidden/>
    <w:unhideWhenUsed/>
    <w:rsid w:val="0031128B"/>
  </w:style>
  <w:style w:type="numbering" w:customStyle="1" w:styleId="111213">
    <w:name w:val="リストなし11121"/>
    <w:next w:val="a2"/>
    <w:uiPriority w:val="99"/>
    <w:semiHidden/>
    <w:unhideWhenUsed/>
    <w:rsid w:val="0031128B"/>
  </w:style>
  <w:style w:type="numbering" w:customStyle="1" w:styleId="111214">
    <w:name w:val="无列表11121"/>
    <w:next w:val="a2"/>
    <w:semiHidden/>
    <w:rsid w:val="0031128B"/>
  </w:style>
  <w:style w:type="numbering" w:customStyle="1" w:styleId="NoList21121">
    <w:name w:val="No List21121"/>
    <w:next w:val="a2"/>
    <w:semiHidden/>
    <w:rsid w:val="0031128B"/>
  </w:style>
  <w:style w:type="numbering" w:customStyle="1" w:styleId="NoList31121">
    <w:name w:val="No List31121"/>
    <w:next w:val="a2"/>
    <w:uiPriority w:val="99"/>
    <w:semiHidden/>
    <w:rsid w:val="0031128B"/>
  </w:style>
  <w:style w:type="numbering" w:customStyle="1" w:styleId="NoList111121">
    <w:name w:val="No List111121"/>
    <w:next w:val="a2"/>
    <w:uiPriority w:val="99"/>
    <w:semiHidden/>
    <w:unhideWhenUsed/>
    <w:rsid w:val="0031128B"/>
  </w:style>
  <w:style w:type="numbering" w:customStyle="1" w:styleId="121210">
    <w:name w:val="無清單12121"/>
    <w:next w:val="a2"/>
    <w:uiPriority w:val="99"/>
    <w:semiHidden/>
    <w:unhideWhenUsed/>
    <w:rsid w:val="0031128B"/>
  </w:style>
  <w:style w:type="numbering" w:customStyle="1" w:styleId="1111210">
    <w:name w:val="無清單111121"/>
    <w:next w:val="a2"/>
    <w:uiPriority w:val="99"/>
    <w:semiHidden/>
    <w:unhideWhenUsed/>
    <w:rsid w:val="0031128B"/>
  </w:style>
  <w:style w:type="numbering" w:customStyle="1" w:styleId="NoList521">
    <w:name w:val="No List521"/>
    <w:next w:val="a2"/>
    <w:uiPriority w:val="99"/>
    <w:semiHidden/>
    <w:unhideWhenUsed/>
    <w:rsid w:val="0031128B"/>
  </w:style>
  <w:style w:type="numbering" w:customStyle="1" w:styleId="NoList1321">
    <w:name w:val="No List1321"/>
    <w:next w:val="a2"/>
    <w:uiPriority w:val="99"/>
    <w:semiHidden/>
    <w:unhideWhenUsed/>
    <w:rsid w:val="0031128B"/>
  </w:style>
  <w:style w:type="numbering" w:customStyle="1" w:styleId="12214">
    <w:name w:val="リストなし1221"/>
    <w:next w:val="a2"/>
    <w:uiPriority w:val="99"/>
    <w:semiHidden/>
    <w:unhideWhenUsed/>
    <w:rsid w:val="0031128B"/>
  </w:style>
  <w:style w:type="numbering" w:customStyle="1" w:styleId="NoList2221">
    <w:name w:val="No List2221"/>
    <w:next w:val="a2"/>
    <w:semiHidden/>
    <w:rsid w:val="0031128B"/>
  </w:style>
  <w:style w:type="numbering" w:customStyle="1" w:styleId="NoList3221">
    <w:name w:val="No List3221"/>
    <w:next w:val="a2"/>
    <w:uiPriority w:val="99"/>
    <w:semiHidden/>
    <w:rsid w:val="0031128B"/>
  </w:style>
  <w:style w:type="numbering" w:customStyle="1" w:styleId="NoList11221">
    <w:name w:val="No List11221"/>
    <w:next w:val="a2"/>
    <w:uiPriority w:val="99"/>
    <w:semiHidden/>
    <w:unhideWhenUsed/>
    <w:rsid w:val="0031128B"/>
  </w:style>
  <w:style w:type="numbering" w:customStyle="1" w:styleId="13210">
    <w:name w:val="無清單1321"/>
    <w:next w:val="a2"/>
    <w:uiPriority w:val="99"/>
    <w:semiHidden/>
    <w:unhideWhenUsed/>
    <w:rsid w:val="0031128B"/>
  </w:style>
  <w:style w:type="numbering" w:customStyle="1" w:styleId="112210">
    <w:name w:val="無清單11221"/>
    <w:next w:val="a2"/>
    <w:uiPriority w:val="99"/>
    <w:semiHidden/>
    <w:unhideWhenUsed/>
    <w:rsid w:val="0031128B"/>
  </w:style>
  <w:style w:type="numbering" w:customStyle="1" w:styleId="2121">
    <w:name w:val="无列表2121"/>
    <w:next w:val="a2"/>
    <w:uiPriority w:val="99"/>
    <w:semiHidden/>
    <w:unhideWhenUsed/>
    <w:rsid w:val="0031128B"/>
  </w:style>
  <w:style w:type="numbering" w:customStyle="1" w:styleId="NoList111221">
    <w:name w:val="No List111221"/>
    <w:next w:val="a2"/>
    <w:uiPriority w:val="99"/>
    <w:semiHidden/>
    <w:unhideWhenUsed/>
    <w:rsid w:val="0031128B"/>
  </w:style>
  <w:style w:type="numbering" w:customStyle="1" w:styleId="NoList71">
    <w:name w:val="No List71"/>
    <w:next w:val="a2"/>
    <w:uiPriority w:val="99"/>
    <w:semiHidden/>
    <w:unhideWhenUsed/>
    <w:rsid w:val="0031128B"/>
  </w:style>
  <w:style w:type="numbering" w:customStyle="1" w:styleId="NoList151">
    <w:name w:val="No List151"/>
    <w:next w:val="a2"/>
    <w:uiPriority w:val="99"/>
    <w:semiHidden/>
    <w:unhideWhenUsed/>
    <w:rsid w:val="0031128B"/>
  </w:style>
  <w:style w:type="numbering" w:customStyle="1" w:styleId="1413">
    <w:name w:val="リストなし141"/>
    <w:next w:val="a2"/>
    <w:uiPriority w:val="99"/>
    <w:semiHidden/>
    <w:unhideWhenUsed/>
    <w:rsid w:val="0031128B"/>
  </w:style>
  <w:style w:type="numbering" w:customStyle="1" w:styleId="1414">
    <w:name w:val="无列表141"/>
    <w:next w:val="a2"/>
    <w:semiHidden/>
    <w:rsid w:val="0031128B"/>
  </w:style>
  <w:style w:type="numbering" w:customStyle="1" w:styleId="NoList241">
    <w:name w:val="No List241"/>
    <w:next w:val="a2"/>
    <w:semiHidden/>
    <w:rsid w:val="0031128B"/>
  </w:style>
  <w:style w:type="numbering" w:customStyle="1" w:styleId="NoList341">
    <w:name w:val="No List341"/>
    <w:next w:val="a2"/>
    <w:uiPriority w:val="99"/>
    <w:semiHidden/>
    <w:rsid w:val="0031128B"/>
  </w:style>
  <w:style w:type="numbering" w:customStyle="1" w:styleId="NoList1151">
    <w:name w:val="No List1151"/>
    <w:next w:val="a2"/>
    <w:uiPriority w:val="99"/>
    <w:semiHidden/>
    <w:unhideWhenUsed/>
    <w:rsid w:val="0031128B"/>
  </w:style>
  <w:style w:type="numbering" w:customStyle="1" w:styleId="1511">
    <w:name w:val="無清單151"/>
    <w:next w:val="a2"/>
    <w:uiPriority w:val="99"/>
    <w:semiHidden/>
    <w:unhideWhenUsed/>
    <w:rsid w:val="0031128B"/>
  </w:style>
  <w:style w:type="numbering" w:customStyle="1" w:styleId="11410">
    <w:name w:val="無清單1141"/>
    <w:next w:val="a2"/>
    <w:uiPriority w:val="99"/>
    <w:semiHidden/>
    <w:unhideWhenUsed/>
    <w:rsid w:val="0031128B"/>
  </w:style>
  <w:style w:type="numbering" w:customStyle="1" w:styleId="NoList431">
    <w:name w:val="No List431"/>
    <w:next w:val="a2"/>
    <w:uiPriority w:val="99"/>
    <w:semiHidden/>
    <w:unhideWhenUsed/>
    <w:rsid w:val="0031128B"/>
  </w:style>
  <w:style w:type="numbering" w:customStyle="1" w:styleId="NoList1241">
    <w:name w:val="No List1241"/>
    <w:next w:val="a2"/>
    <w:uiPriority w:val="99"/>
    <w:semiHidden/>
    <w:unhideWhenUsed/>
    <w:rsid w:val="0031128B"/>
  </w:style>
  <w:style w:type="numbering" w:customStyle="1" w:styleId="11411">
    <w:name w:val="リストなし1141"/>
    <w:next w:val="a2"/>
    <w:uiPriority w:val="99"/>
    <w:semiHidden/>
    <w:unhideWhenUsed/>
    <w:rsid w:val="0031128B"/>
  </w:style>
  <w:style w:type="numbering" w:customStyle="1" w:styleId="11412">
    <w:name w:val="无列表1141"/>
    <w:next w:val="a2"/>
    <w:semiHidden/>
    <w:rsid w:val="0031128B"/>
  </w:style>
  <w:style w:type="numbering" w:customStyle="1" w:styleId="NoList2141">
    <w:name w:val="No List2141"/>
    <w:next w:val="a2"/>
    <w:semiHidden/>
    <w:rsid w:val="0031128B"/>
  </w:style>
  <w:style w:type="numbering" w:customStyle="1" w:styleId="NoList3141">
    <w:name w:val="No List3141"/>
    <w:next w:val="a2"/>
    <w:uiPriority w:val="99"/>
    <w:semiHidden/>
    <w:rsid w:val="0031128B"/>
  </w:style>
  <w:style w:type="numbering" w:customStyle="1" w:styleId="NoList11141">
    <w:name w:val="No List11141"/>
    <w:next w:val="a2"/>
    <w:uiPriority w:val="99"/>
    <w:semiHidden/>
    <w:unhideWhenUsed/>
    <w:rsid w:val="0031128B"/>
  </w:style>
  <w:style w:type="numbering" w:customStyle="1" w:styleId="12410">
    <w:name w:val="無清單1241"/>
    <w:next w:val="a2"/>
    <w:uiPriority w:val="99"/>
    <w:semiHidden/>
    <w:unhideWhenUsed/>
    <w:rsid w:val="0031128B"/>
  </w:style>
  <w:style w:type="numbering" w:customStyle="1" w:styleId="111410">
    <w:name w:val="無清單11141"/>
    <w:next w:val="a2"/>
    <w:uiPriority w:val="99"/>
    <w:semiHidden/>
    <w:unhideWhenUsed/>
    <w:rsid w:val="0031128B"/>
  </w:style>
  <w:style w:type="numbering" w:customStyle="1" w:styleId="2310">
    <w:name w:val="无列表231"/>
    <w:next w:val="a2"/>
    <w:uiPriority w:val="99"/>
    <w:semiHidden/>
    <w:unhideWhenUsed/>
    <w:rsid w:val="0031128B"/>
  </w:style>
  <w:style w:type="numbering" w:customStyle="1" w:styleId="NoList12131">
    <w:name w:val="No List12131"/>
    <w:next w:val="a2"/>
    <w:uiPriority w:val="99"/>
    <w:semiHidden/>
    <w:unhideWhenUsed/>
    <w:rsid w:val="0031128B"/>
  </w:style>
  <w:style w:type="numbering" w:customStyle="1" w:styleId="111310">
    <w:name w:val="リストなし11131"/>
    <w:next w:val="a2"/>
    <w:uiPriority w:val="99"/>
    <w:semiHidden/>
    <w:unhideWhenUsed/>
    <w:rsid w:val="0031128B"/>
  </w:style>
  <w:style w:type="numbering" w:customStyle="1" w:styleId="111312">
    <w:name w:val="无列表11131"/>
    <w:next w:val="a2"/>
    <w:semiHidden/>
    <w:rsid w:val="0031128B"/>
  </w:style>
  <w:style w:type="numbering" w:customStyle="1" w:styleId="NoList21131">
    <w:name w:val="No List21131"/>
    <w:next w:val="a2"/>
    <w:semiHidden/>
    <w:rsid w:val="0031128B"/>
  </w:style>
  <w:style w:type="numbering" w:customStyle="1" w:styleId="NoList31131">
    <w:name w:val="No List31131"/>
    <w:next w:val="a2"/>
    <w:uiPriority w:val="99"/>
    <w:semiHidden/>
    <w:rsid w:val="0031128B"/>
  </w:style>
  <w:style w:type="numbering" w:customStyle="1" w:styleId="NoList111131">
    <w:name w:val="No List111131"/>
    <w:next w:val="a2"/>
    <w:uiPriority w:val="99"/>
    <w:semiHidden/>
    <w:unhideWhenUsed/>
    <w:rsid w:val="0031128B"/>
  </w:style>
  <w:style w:type="numbering" w:customStyle="1" w:styleId="121310">
    <w:name w:val="無清單12131"/>
    <w:next w:val="a2"/>
    <w:uiPriority w:val="99"/>
    <w:semiHidden/>
    <w:unhideWhenUsed/>
    <w:rsid w:val="0031128B"/>
  </w:style>
  <w:style w:type="numbering" w:customStyle="1" w:styleId="111131">
    <w:name w:val="無清單111131"/>
    <w:next w:val="a2"/>
    <w:uiPriority w:val="99"/>
    <w:semiHidden/>
    <w:unhideWhenUsed/>
    <w:rsid w:val="0031128B"/>
  </w:style>
  <w:style w:type="numbering" w:customStyle="1" w:styleId="NoList531">
    <w:name w:val="No List531"/>
    <w:next w:val="a2"/>
    <w:uiPriority w:val="99"/>
    <w:semiHidden/>
    <w:unhideWhenUsed/>
    <w:rsid w:val="0031128B"/>
  </w:style>
  <w:style w:type="numbering" w:customStyle="1" w:styleId="NoList1331">
    <w:name w:val="No List1331"/>
    <w:next w:val="a2"/>
    <w:uiPriority w:val="99"/>
    <w:semiHidden/>
    <w:unhideWhenUsed/>
    <w:rsid w:val="0031128B"/>
  </w:style>
  <w:style w:type="numbering" w:customStyle="1" w:styleId="12312">
    <w:name w:val="リストなし1231"/>
    <w:next w:val="a2"/>
    <w:uiPriority w:val="99"/>
    <w:semiHidden/>
    <w:unhideWhenUsed/>
    <w:rsid w:val="0031128B"/>
  </w:style>
  <w:style w:type="numbering" w:customStyle="1" w:styleId="12313">
    <w:name w:val="无列表1231"/>
    <w:next w:val="a2"/>
    <w:semiHidden/>
    <w:rsid w:val="0031128B"/>
  </w:style>
  <w:style w:type="numbering" w:customStyle="1" w:styleId="NoList2231">
    <w:name w:val="No List2231"/>
    <w:next w:val="a2"/>
    <w:semiHidden/>
    <w:rsid w:val="0031128B"/>
  </w:style>
  <w:style w:type="numbering" w:customStyle="1" w:styleId="NoList3231">
    <w:name w:val="No List3231"/>
    <w:next w:val="a2"/>
    <w:uiPriority w:val="99"/>
    <w:semiHidden/>
    <w:rsid w:val="0031128B"/>
  </w:style>
  <w:style w:type="numbering" w:customStyle="1" w:styleId="NoList11231">
    <w:name w:val="No List11231"/>
    <w:next w:val="a2"/>
    <w:uiPriority w:val="99"/>
    <w:semiHidden/>
    <w:unhideWhenUsed/>
    <w:rsid w:val="0031128B"/>
  </w:style>
  <w:style w:type="numbering" w:customStyle="1" w:styleId="13310">
    <w:name w:val="無清單1331"/>
    <w:next w:val="a2"/>
    <w:uiPriority w:val="99"/>
    <w:semiHidden/>
    <w:unhideWhenUsed/>
    <w:rsid w:val="0031128B"/>
  </w:style>
  <w:style w:type="numbering" w:customStyle="1" w:styleId="112310">
    <w:name w:val="無清單11231"/>
    <w:next w:val="a2"/>
    <w:uiPriority w:val="99"/>
    <w:semiHidden/>
    <w:unhideWhenUsed/>
    <w:rsid w:val="0031128B"/>
  </w:style>
  <w:style w:type="numbering" w:customStyle="1" w:styleId="2131">
    <w:name w:val="无列表2131"/>
    <w:next w:val="a2"/>
    <w:uiPriority w:val="99"/>
    <w:semiHidden/>
    <w:unhideWhenUsed/>
    <w:rsid w:val="0031128B"/>
  </w:style>
  <w:style w:type="numbering" w:customStyle="1" w:styleId="NoList12221">
    <w:name w:val="No List12221"/>
    <w:next w:val="a2"/>
    <w:uiPriority w:val="99"/>
    <w:semiHidden/>
    <w:unhideWhenUsed/>
    <w:rsid w:val="0031128B"/>
  </w:style>
  <w:style w:type="numbering" w:customStyle="1" w:styleId="112211">
    <w:name w:val="リストなし11221"/>
    <w:next w:val="a2"/>
    <w:uiPriority w:val="99"/>
    <w:semiHidden/>
    <w:unhideWhenUsed/>
    <w:rsid w:val="0031128B"/>
  </w:style>
  <w:style w:type="numbering" w:customStyle="1" w:styleId="112212">
    <w:name w:val="无列表11221"/>
    <w:next w:val="a2"/>
    <w:semiHidden/>
    <w:rsid w:val="0031128B"/>
  </w:style>
  <w:style w:type="numbering" w:customStyle="1" w:styleId="NoList21221">
    <w:name w:val="No List21221"/>
    <w:next w:val="a2"/>
    <w:semiHidden/>
    <w:rsid w:val="0031128B"/>
  </w:style>
  <w:style w:type="numbering" w:customStyle="1" w:styleId="NoList31221">
    <w:name w:val="No List31221"/>
    <w:next w:val="a2"/>
    <w:uiPriority w:val="99"/>
    <w:semiHidden/>
    <w:rsid w:val="0031128B"/>
  </w:style>
  <w:style w:type="numbering" w:customStyle="1" w:styleId="NoList111231">
    <w:name w:val="No List111231"/>
    <w:next w:val="a2"/>
    <w:uiPriority w:val="99"/>
    <w:semiHidden/>
    <w:unhideWhenUsed/>
    <w:rsid w:val="0031128B"/>
  </w:style>
  <w:style w:type="numbering" w:customStyle="1" w:styleId="122210">
    <w:name w:val="無清單12221"/>
    <w:next w:val="a2"/>
    <w:uiPriority w:val="99"/>
    <w:semiHidden/>
    <w:unhideWhenUsed/>
    <w:rsid w:val="0031128B"/>
  </w:style>
  <w:style w:type="numbering" w:customStyle="1" w:styleId="1112210">
    <w:name w:val="無清單111221"/>
    <w:next w:val="a2"/>
    <w:uiPriority w:val="99"/>
    <w:semiHidden/>
    <w:unhideWhenUsed/>
    <w:rsid w:val="0031128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1128B"/>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31128B"/>
  </w:style>
  <w:style w:type="numbering" w:customStyle="1" w:styleId="328">
    <w:name w:val="无列表32"/>
    <w:next w:val="a2"/>
    <w:uiPriority w:val="99"/>
    <w:semiHidden/>
    <w:unhideWhenUsed/>
    <w:rsid w:val="0031128B"/>
  </w:style>
  <w:style w:type="numbering" w:customStyle="1" w:styleId="13122">
    <w:name w:val="无列表1312"/>
    <w:next w:val="a2"/>
    <w:semiHidden/>
    <w:rsid w:val="0031128B"/>
  </w:style>
  <w:style w:type="numbering" w:customStyle="1" w:styleId="NoList4112">
    <w:name w:val="No List4112"/>
    <w:next w:val="a2"/>
    <w:uiPriority w:val="99"/>
    <w:semiHidden/>
    <w:unhideWhenUsed/>
    <w:rsid w:val="0031128B"/>
  </w:style>
  <w:style w:type="numbering" w:customStyle="1" w:styleId="2212">
    <w:name w:val="无列表2212"/>
    <w:next w:val="a2"/>
    <w:uiPriority w:val="99"/>
    <w:semiHidden/>
    <w:unhideWhenUsed/>
    <w:rsid w:val="0031128B"/>
  </w:style>
  <w:style w:type="numbering" w:customStyle="1" w:styleId="NoList121112">
    <w:name w:val="No List121112"/>
    <w:next w:val="a2"/>
    <w:uiPriority w:val="99"/>
    <w:semiHidden/>
    <w:unhideWhenUsed/>
    <w:rsid w:val="0031128B"/>
  </w:style>
  <w:style w:type="numbering" w:customStyle="1" w:styleId="1111121">
    <w:name w:val="リストなし111112"/>
    <w:next w:val="a2"/>
    <w:uiPriority w:val="99"/>
    <w:semiHidden/>
    <w:unhideWhenUsed/>
    <w:rsid w:val="0031128B"/>
  </w:style>
  <w:style w:type="numbering" w:customStyle="1" w:styleId="1111122">
    <w:name w:val="无列表111112"/>
    <w:next w:val="a2"/>
    <w:semiHidden/>
    <w:rsid w:val="0031128B"/>
  </w:style>
  <w:style w:type="numbering" w:customStyle="1" w:styleId="NoList211112">
    <w:name w:val="No List211112"/>
    <w:next w:val="a2"/>
    <w:semiHidden/>
    <w:rsid w:val="0031128B"/>
  </w:style>
  <w:style w:type="numbering" w:customStyle="1" w:styleId="NoList311112">
    <w:name w:val="No List311112"/>
    <w:next w:val="a2"/>
    <w:uiPriority w:val="99"/>
    <w:semiHidden/>
    <w:rsid w:val="0031128B"/>
  </w:style>
  <w:style w:type="numbering" w:customStyle="1" w:styleId="NoList1111112">
    <w:name w:val="No List1111112"/>
    <w:next w:val="a2"/>
    <w:uiPriority w:val="99"/>
    <w:semiHidden/>
    <w:unhideWhenUsed/>
    <w:rsid w:val="0031128B"/>
  </w:style>
  <w:style w:type="numbering" w:customStyle="1" w:styleId="1211120">
    <w:name w:val="無清單121112"/>
    <w:next w:val="a2"/>
    <w:uiPriority w:val="99"/>
    <w:semiHidden/>
    <w:unhideWhenUsed/>
    <w:rsid w:val="0031128B"/>
  </w:style>
  <w:style w:type="numbering" w:customStyle="1" w:styleId="11111120">
    <w:name w:val="無清單1111112"/>
    <w:next w:val="a2"/>
    <w:uiPriority w:val="99"/>
    <w:semiHidden/>
    <w:unhideWhenUsed/>
    <w:rsid w:val="0031128B"/>
  </w:style>
  <w:style w:type="numbering" w:customStyle="1" w:styleId="NoList13112">
    <w:name w:val="No List13112"/>
    <w:next w:val="a2"/>
    <w:uiPriority w:val="99"/>
    <w:semiHidden/>
    <w:unhideWhenUsed/>
    <w:rsid w:val="0031128B"/>
  </w:style>
  <w:style w:type="numbering" w:customStyle="1" w:styleId="121122">
    <w:name w:val="リストなし12112"/>
    <w:next w:val="a2"/>
    <w:uiPriority w:val="99"/>
    <w:semiHidden/>
    <w:unhideWhenUsed/>
    <w:rsid w:val="0031128B"/>
  </w:style>
  <w:style w:type="numbering" w:customStyle="1" w:styleId="121123">
    <w:name w:val="无列表12112"/>
    <w:next w:val="a2"/>
    <w:semiHidden/>
    <w:rsid w:val="0031128B"/>
  </w:style>
  <w:style w:type="numbering" w:customStyle="1" w:styleId="NoList22112">
    <w:name w:val="No List22112"/>
    <w:next w:val="a2"/>
    <w:semiHidden/>
    <w:rsid w:val="0031128B"/>
  </w:style>
  <w:style w:type="numbering" w:customStyle="1" w:styleId="NoList32112">
    <w:name w:val="No List32112"/>
    <w:next w:val="a2"/>
    <w:uiPriority w:val="99"/>
    <w:semiHidden/>
    <w:rsid w:val="0031128B"/>
  </w:style>
  <w:style w:type="numbering" w:customStyle="1" w:styleId="NoList112112">
    <w:name w:val="No List112112"/>
    <w:next w:val="a2"/>
    <w:uiPriority w:val="99"/>
    <w:semiHidden/>
    <w:unhideWhenUsed/>
    <w:rsid w:val="0031128B"/>
  </w:style>
  <w:style w:type="numbering" w:customStyle="1" w:styleId="131120">
    <w:name w:val="無清單13112"/>
    <w:next w:val="a2"/>
    <w:uiPriority w:val="99"/>
    <w:semiHidden/>
    <w:unhideWhenUsed/>
    <w:rsid w:val="0031128B"/>
  </w:style>
  <w:style w:type="numbering" w:customStyle="1" w:styleId="1121120">
    <w:name w:val="無清單112112"/>
    <w:next w:val="a2"/>
    <w:uiPriority w:val="99"/>
    <w:semiHidden/>
    <w:unhideWhenUsed/>
    <w:rsid w:val="0031128B"/>
  </w:style>
  <w:style w:type="numbering" w:customStyle="1" w:styleId="21112">
    <w:name w:val="无列表21112"/>
    <w:next w:val="a2"/>
    <w:uiPriority w:val="99"/>
    <w:semiHidden/>
    <w:unhideWhenUsed/>
    <w:rsid w:val="0031128B"/>
  </w:style>
  <w:style w:type="numbering" w:customStyle="1" w:styleId="NoList122112">
    <w:name w:val="No List122112"/>
    <w:next w:val="a2"/>
    <w:uiPriority w:val="99"/>
    <w:semiHidden/>
    <w:unhideWhenUsed/>
    <w:rsid w:val="0031128B"/>
  </w:style>
  <w:style w:type="numbering" w:customStyle="1" w:styleId="1121121">
    <w:name w:val="リストなし112112"/>
    <w:next w:val="a2"/>
    <w:uiPriority w:val="99"/>
    <w:semiHidden/>
    <w:unhideWhenUsed/>
    <w:rsid w:val="0031128B"/>
  </w:style>
  <w:style w:type="numbering" w:customStyle="1" w:styleId="1121122">
    <w:name w:val="无列表112112"/>
    <w:next w:val="a2"/>
    <w:semiHidden/>
    <w:rsid w:val="0031128B"/>
  </w:style>
  <w:style w:type="numbering" w:customStyle="1" w:styleId="NoList212112">
    <w:name w:val="No List212112"/>
    <w:next w:val="a2"/>
    <w:semiHidden/>
    <w:rsid w:val="0031128B"/>
  </w:style>
  <w:style w:type="numbering" w:customStyle="1" w:styleId="NoList312112">
    <w:name w:val="No List312112"/>
    <w:next w:val="a2"/>
    <w:uiPriority w:val="99"/>
    <w:semiHidden/>
    <w:rsid w:val="0031128B"/>
  </w:style>
  <w:style w:type="numbering" w:customStyle="1" w:styleId="NoList1112112">
    <w:name w:val="No List1112112"/>
    <w:next w:val="a2"/>
    <w:uiPriority w:val="99"/>
    <w:semiHidden/>
    <w:unhideWhenUsed/>
    <w:rsid w:val="0031128B"/>
  </w:style>
  <w:style w:type="numbering" w:customStyle="1" w:styleId="122112">
    <w:name w:val="無清單122112"/>
    <w:next w:val="a2"/>
    <w:uiPriority w:val="99"/>
    <w:semiHidden/>
    <w:unhideWhenUsed/>
    <w:rsid w:val="0031128B"/>
  </w:style>
  <w:style w:type="numbering" w:customStyle="1" w:styleId="1112112">
    <w:name w:val="無清單1112112"/>
    <w:next w:val="a2"/>
    <w:uiPriority w:val="99"/>
    <w:semiHidden/>
    <w:unhideWhenUsed/>
    <w:rsid w:val="0031128B"/>
  </w:style>
  <w:style w:type="numbering" w:customStyle="1" w:styleId="12222">
    <w:name w:val="无列表1222"/>
    <w:next w:val="a2"/>
    <w:semiHidden/>
    <w:rsid w:val="0031128B"/>
  </w:style>
  <w:style w:type="numbering" w:customStyle="1" w:styleId="NoList9">
    <w:name w:val="No List9"/>
    <w:next w:val="a2"/>
    <w:uiPriority w:val="99"/>
    <w:semiHidden/>
    <w:unhideWhenUsed/>
    <w:rsid w:val="0031128B"/>
  </w:style>
  <w:style w:type="numbering" w:customStyle="1" w:styleId="NoList17">
    <w:name w:val="No List17"/>
    <w:next w:val="a2"/>
    <w:uiPriority w:val="99"/>
    <w:semiHidden/>
    <w:unhideWhenUsed/>
    <w:rsid w:val="0031128B"/>
  </w:style>
  <w:style w:type="numbering" w:customStyle="1" w:styleId="163">
    <w:name w:val="リストなし16"/>
    <w:next w:val="a2"/>
    <w:uiPriority w:val="99"/>
    <w:semiHidden/>
    <w:unhideWhenUsed/>
    <w:rsid w:val="0031128B"/>
  </w:style>
  <w:style w:type="numbering" w:customStyle="1" w:styleId="164">
    <w:name w:val="无列表16"/>
    <w:next w:val="a2"/>
    <w:semiHidden/>
    <w:rsid w:val="0031128B"/>
  </w:style>
  <w:style w:type="numbering" w:customStyle="1" w:styleId="NoList26">
    <w:name w:val="No List26"/>
    <w:next w:val="a2"/>
    <w:semiHidden/>
    <w:rsid w:val="0031128B"/>
  </w:style>
  <w:style w:type="numbering" w:customStyle="1" w:styleId="NoList36">
    <w:name w:val="No List36"/>
    <w:next w:val="a2"/>
    <w:uiPriority w:val="99"/>
    <w:semiHidden/>
    <w:rsid w:val="0031128B"/>
  </w:style>
  <w:style w:type="numbering" w:customStyle="1" w:styleId="NoList117">
    <w:name w:val="No List117"/>
    <w:next w:val="a2"/>
    <w:uiPriority w:val="99"/>
    <w:semiHidden/>
    <w:unhideWhenUsed/>
    <w:rsid w:val="0031128B"/>
  </w:style>
  <w:style w:type="numbering" w:customStyle="1" w:styleId="171">
    <w:name w:val="無清單17"/>
    <w:next w:val="a2"/>
    <w:uiPriority w:val="99"/>
    <w:semiHidden/>
    <w:unhideWhenUsed/>
    <w:rsid w:val="0031128B"/>
  </w:style>
  <w:style w:type="numbering" w:customStyle="1" w:styleId="1161">
    <w:name w:val="無清單116"/>
    <w:next w:val="a2"/>
    <w:uiPriority w:val="99"/>
    <w:semiHidden/>
    <w:unhideWhenUsed/>
    <w:rsid w:val="0031128B"/>
  </w:style>
  <w:style w:type="numbering" w:customStyle="1" w:styleId="NoList1116">
    <w:name w:val="No List1116"/>
    <w:next w:val="a2"/>
    <w:uiPriority w:val="99"/>
    <w:semiHidden/>
    <w:unhideWhenUsed/>
    <w:rsid w:val="0031128B"/>
  </w:style>
  <w:style w:type="numbering" w:customStyle="1" w:styleId="251">
    <w:name w:val="无列表25"/>
    <w:next w:val="a2"/>
    <w:uiPriority w:val="99"/>
    <w:semiHidden/>
    <w:unhideWhenUsed/>
    <w:rsid w:val="0031128B"/>
  </w:style>
  <w:style w:type="numbering" w:customStyle="1" w:styleId="NoList126">
    <w:name w:val="No List126"/>
    <w:next w:val="a2"/>
    <w:uiPriority w:val="99"/>
    <w:semiHidden/>
    <w:unhideWhenUsed/>
    <w:rsid w:val="0031128B"/>
  </w:style>
  <w:style w:type="numbering" w:customStyle="1" w:styleId="1162">
    <w:name w:val="リストなし116"/>
    <w:next w:val="a2"/>
    <w:uiPriority w:val="99"/>
    <w:semiHidden/>
    <w:unhideWhenUsed/>
    <w:rsid w:val="0031128B"/>
  </w:style>
  <w:style w:type="numbering" w:customStyle="1" w:styleId="1163">
    <w:name w:val="无列表116"/>
    <w:next w:val="a2"/>
    <w:semiHidden/>
    <w:rsid w:val="0031128B"/>
  </w:style>
  <w:style w:type="numbering" w:customStyle="1" w:styleId="NoList216">
    <w:name w:val="No List216"/>
    <w:next w:val="a2"/>
    <w:semiHidden/>
    <w:rsid w:val="0031128B"/>
  </w:style>
  <w:style w:type="numbering" w:customStyle="1" w:styleId="NoList316">
    <w:name w:val="No List316"/>
    <w:next w:val="a2"/>
    <w:uiPriority w:val="99"/>
    <w:semiHidden/>
    <w:rsid w:val="0031128B"/>
  </w:style>
  <w:style w:type="numbering" w:customStyle="1" w:styleId="1261">
    <w:name w:val="無清單126"/>
    <w:next w:val="a2"/>
    <w:uiPriority w:val="99"/>
    <w:semiHidden/>
    <w:unhideWhenUsed/>
    <w:rsid w:val="0031128B"/>
  </w:style>
  <w:style w:type="numbering" w:customStyle="1" w:styleId="11161">
    <w:name w:val="無清單1116"/>
    <w:next w:val="a2"/>
    <w:uiPriority w:val="99"/>
    <w:semiHidden/>
    <w:unhideWhenUsed/>
    <w:rsid w:val="0031128B"/>
  </w:style>
  <w:style w:type="numbering" w:customStyle="1" w:styleId="NoList45">
    <w:name w:val="No List45"/>
    <w:next w:val="a2"/>
    <w:uiPriority w:val="99"/>
    <w:semiHidden/>
    <w:unhideWhenUsed/>
    <w:rsid w:val="0031128B"/>
  </w:style>
  <w:style w:type="numbering" w:customStyle="1" w:styleId="NoList1125">
    <w:name w:val="No List1125"/>
    <w:next w:val="a2"/>
    <w:uiPriority w:val="99"/>
    <w:semiHidden/>
    <w:unhideWhenUsed/>
    <w:rsid w:val="0031128B"/>
  </w:style>
  <w:style w:type="numbering" w:customStyle="1" w:styleId="NoList1215">
    <w:name w:val="No List1215"/>
    <w:next w:val="a2"/>
    <w:uiPriority w:val="99"/>
    <w:semiHidden/>
    <w:unhideWhenUsed/>
    <w:rsid w:val="0031128B"/>
  </w:style>
  <w:style w:type="numbering" w:customStyle="1" w:styleId="11151">
    <w:name w:val="リストなし1115"/>
    <w:next w:val="a2"/>
    <w:uiPriority w:val="99"/>
    <w:semiHidden/>
    <w:unhideWhenUsed/>
    <w:rsid w:val="0031128B"/>
  </w:style>
  <w:style w:type="numbering" w:customStyle="1" w:styleId="11152">
    <w:name w:val="无列表1115"/>
    <w:next w:val="a2"/>
    <w:semiHidden/>
    <w:rsid w:val="0031128B"/>
  </w:style>
  <w:style w:type="numbering" w:customStyle="1" w:styleId="NoList2115">
    <w:name w:val="No List2115"/>
    <w:next w:val="a2"/>
    <w:semiHidden/>
    <w:rsid w:val="0031128B"/>
  </w:style>
  <w:style w:type="numbering" w:customStyle="1" w:styleId="NoList3115">
    <w:name w:val="No List3115"/>
    <w:next w:val="a2"/>
    <w:uiPriority w:val="99"/>
    <w:semiHidden/>
    <w:rsid w:val="0031128B"/>
  </w:style>
  <w:style w:type="numbering" w:customStyle="1" w:styleId="NoList11115">
    <w:name w:val="No List11115"/>
    <w:next w:val="a2"/>
    <w:uiPriority w:val="99"/>
    <w:semiHidden/>
    <w:unhideWhenUsed/>
    <w:rsid w:val="0031128B"/>
  </w:style>
  <w:style w:type="numbering" w:customStyle="1" w:styleId="12151">
    <w:name w:val="無清單1215"/>
    <w:next w:val="a2"/>
    <w:uiPriority w:val="99"/>
    <w:semiHidden/>
    <w:unhideWhenUsed/>
    <w:rsid w:val="0031128B"/>
  </w:style>
  <w:style w:type="numbering" w:customStyle="1" w:styleId="11115">
    <w:name w:val="無清單11115"/>
    <w:next w:val="a2"/>
    <w:uiPriority w:val="99"/>
    <w:semiHidden/>
    <w:unhideWhenUsed/>
    <w:rsid w:val="0031128B"/>
  </w:style>
  <w:style w:type="numbering" w:customStyle="1" w:styleId="NoList55">
    <w:name w:val="No List55"/>
    <w:next w:val="a2"/>
    <w:uiPriority w:val="99"/>
    <w:semiHidden/>
    <w:unhideWhenUsed/>
    <w:rsid w:val="0031128B"/>
  </w:style>
  <w:style w:type="numbering" w:customStyle="1" w:styleId="NoList135">
    <w:name w:val="No List135"/>
    <w:next w:val="a2"/>
    <w:uiPriority w:val="99"/>
    <w:semiHidden/>
    <w:unhideWhenUsed/>
    <w:rsid w:val="0031128B"/>
  </w:style>
  <w:style w:type="numbering" w:customStyle="1" w:styleId="1251">
    <w:name w:val="リストなし125"/>
    <w:next w:val="a2"/>
    <w:uiPriority w:val="99"/>
    <w:semiHidden/>
    <w:unhideWhenUsed/>
    <w:rsid w:val="0031128B"/>
  </w:style>
  <w:style w:type="numbering" w:customStyle="1" w:styleId="1252">
    <w:name w:val="无列表125"/>
    <w:next w:val="a2"/>
    <w:semiHidden/>
    <w:rsid w:val="0031128B"/>
  </w:style>
  <w:style w:type="numbering" w:customStyle="1" w:styleId="NoList225">
    <w:name w:val="No List225"/>
    <w:next w:val="a2"/>
    <w:semiHidden/>
    <w:rsid w:val="0031128B"/>
  </w:style>
  <w:style w:type="numbering" w:customStyle="1" w:styleId="NoList325">
    <w:name w:val="No List325"/>
    <w:next w:val="a2"/>
    <w:uiPriority w:val="99"/>
    <w:semiHidden/>
    <w:rsid w:val="0031128B"/>
  </w:style>
  <w:style w:type="numbering" w:customStyle="1" w:styleId="1351">
    <w:name w:val="無清單135"/>
    <w:next w:val="a2"/>
    <w:uiPriority w:val="99"/>
    <w:semiHidden/>
    <w:unhideWhenUsed/>
    <w:rsid w:val="0031128B"/>
  </w:style>
  <w:style w:type="numbering" w:customStyle="1" w:styleId="11251">
    <w:name w:val="無清單1125"/>
    <w:next w:val="a2"/>
    <w:uiPriority w:val="99"/>
    <w:semiHidden/>
    <w:unhideWhenUsed/>
    <w:rsid w:val="0031128B"/>
  </w:style>
  <w:style w:type="numbering" w:customStyle="1" w:styleId="2150">
    <w:name w:val="无列表215"/>
    <w:next w:val="a2"/>
    <w:uiPriority w:val="99"/>
    <w:semiHidden/>
    <w:unhideWhenUsed/>
    <w:rsid w:val="0031128B"/>
  </w:style>
  <w:style w:type="numbering" w:customStyle="1" w:styleId="NoList1224">
    <w:name w:val="No List1224"/>
    <w:next w:val="a2"/>
    <w:uiPriority w:val="99"/>
    <w:semiHidden/>
    <w:unhideWhenUsed/>
    <w:rsid w:val="0031128B"/>
  </w:style>
  <w:style w:type="numbering" w:customStyle="1" w:styleId="11241">
    <w:name w:val="リストなし1124"/>
    <w:next w:val="a2"/>
    <w:uiPriority w:val="99"/>
    <w:semiHidden/>
    <w:unhideWhenUsed/>
    <w:rsid w:val="0031128B"/>
  </w:style>
  <w:style w:type="numbering" w:customStyle="1" w:styleId="11242">
    <w:name w:val="无列表1124"/>
    <w:next w:val="a2"/>
    <w:semiHidden/>
    <w:rsid w:val="0031128B"/>
  </w:style>
  <w:style w:type="numbering" w:customStyle="1" w:styleId="NoList2124">
    <w:name w:val="No List2124"/>
    <w:next w:val="a2"/>
    <w:semiHidden/>
    <w:rsid w:val="0031128B"/>
  </w:style>
  <w:style w:type="numbering" w:customStyle="1" w:styleId="NoList3124">
    <w:name w:val="No List3124"/>
    <w:next w:val="a2"/>
    <w:uiPriority w:val="99"/>
    <w:semiHidden/>
    <w:rsid w:val="0031128B"/>
  </w:style>
  <w:style w:type="numbering" w:customStyle="1" w:styleId="NoList11125">
    <w:name w:val="No List11125"/>
    <w:next w:val="a2"/>
    <w:uiPriority w:val="99"/>
    <w:semiHidden/>
    <w:unhideWhenUsed/>
    <w:rsid w:val="0031128B"/>
  </w:style>
  <w:style w:type="numbering" w:customStyle="1" w:styleId="12241">
    <w:name w:val="無清單1224"/>
    <w:next w:val="a2"/>
    <w:uiPriority w:val="99"/>
    <w:semiHidden/>
    <w:unhideWhenUsed/>
    <w:rsid w:val="0031128B"/>
  </w:style>
  <w:style w:type="numbering" w:customStyle="1" w:styleId="111240">
    <w:name w:val="無清單11124"/>
    <w:next w:val="a2"/>
    <w:uiPriority w:val="99"/>
    <w:semiHidden/>
    <w:unhideWhenUsed/>
    <w:rsid w:val="0031128B"/>
  </w:style>
  <w:style w:type="numbering" w:customStyle="1" w:styleId="336">
    <w:name w:val="无列表33"/>
    <w:next w:val="a2"/>
    <w:uiPriority w:val="99"/>
    <w:semiHidden/>
    <w:unhideWhenUsed/>
    <w:rsid w:val="0031128B"/>
  </w:style>
  <w:style w:type="numbering" w:customStyle="1" w:styleId="1332">
    <w:name w:val="无列表133"/>
    <w:next w:val="a2"/>
    <w:semiHidden/>
    <w:rsid w:val="0031128B"/>
  </w:style>
  <w:style w:type="numbering" w:customStyle="1" w:styleId="NoList1133">
    <w:name w:val="No List1133"/>
    <w:next w:val="a2"/>
    <w:uiPriority w:val="99"/>
    <w:semiHidden/>
    <w:unhideWhenUsed/>
    <w:rsid w:val="0031128B"/>
  </w:style>
  <w:style w:type="numbering" w:customStyle="1" w:styleId="NoList413">
    <w:name w:val="No List413"/>
    <w:next w:val="a2"/>
    <w:uiPriority w:val="99"/>
    <w:semiHidden/>
    <w:unhideWhenUsed/>
    <w:rsid w:val="0031128B"/>
  </w:style>
  <w:style w:type="numbering" w:customStyle="1" w:styleId="2230">
    <w:name w:val="无列表223"/>
    <w:next w:val="a2"/>
    <w:uiPriority w:val="99"/>
    <w:semiHidden/>
    <w:unhideWhenUsed/>
    <w:rsid w:val="0031128B"/>
  </w:style>
  <w:style w:type="numbering" w:customStyle="1" w:styleId="NoList12113">
    <w:name w:val="No List12113"/>
    <w:next w:val="a2"/>
    <w:uiPriority w:val="99"/>
    <w:semiHidden/>
    <w:unhideWhenUsed/>
    <w:rsid w:val="0031128B"/>
  </w:style>
  <w:style w:type="numbering" w:customStyle="1" w:styleId="111132">
    <w:name w:val="リストなし11113"/>
    <w:next w:val="a2"/>
    <w:uiPriority w:val="99"/>
    <w:semiHidden/>
    <w:unhideWhenUsed/>
    <w:rsid w:val="0031128B"/>
  </w:style>
  <w:style w:type="numbering" w:customStyle="1" w:styleId="111133">
    <w:name w:val="无列表11113"/>
    <w:next w:val="a2"/>
    <w:semiHidden/>
    <w:rsid w:val="0031128B"/>
  </w:style>
  <w:style w:type="numbering" w:customStyle="1" w:styleId="NoList21113">
    <w:name w:val="No List21113"/>
    <w:next w:val="a2"/>
    <w:semiHidden/>
    <w:rsid w:val="0031128B"/>
  </w:style>
  <w:style w:type="numbering" w:customStyle="1" w:styleId="NoList31113">
    <w:name w:val="No List31113"/>
    <w:next w:val="a2"/>
    <w:uiPriority w:val="99"/>
    <w:semiHidden/>
    <w:rsid w:val="0031128B"/>
  </w:style>
  <w:style w:type="numbering" w:customStyle="1" w:styleId="NoList111113">
    <w:name w:val="No List111113"/>
    <w:next w:val="a2"/>
    <w:uiPriority w:val="99"/>
    <w:semiHidden/>
    <w:unhideWhenUsed/>
    <w:rsid w:val="0031128B"/>
  </w:style>
  <w:style w:type="numbering" w:customStyle="1" w:styleId="121130">
    <w:name w:val="無清單12113"/>
    <w:next w:val="a2"/>
    <w:uiPriority w:val="99"/>
    <w:semiHidden/>
    <w:unhideWhenUsed/>
    <w:rsid w:val="0031128B"/>
  </w:style>
  <w:style w:type="numbering" w:customStyle="1" w:styleId="1111130">
    <w:name w:val="無清單111113"/>
    <w:next w:val="a2"/>
    <w:uiPriority w:val="99"/>
    <w:semiHidden/>
    <w:unhideWhenUsed/>
    <w:rsid w:val="0031128B"/>
  </w:style>
  <w:style w:type="numbering" w:customStyle="1" w:styleId="NoList1313">
    <w:name w:val="No List1313"/>
    <w:next w:val="a2"/>
    <w:uiPriority w:val="99"/>
    <w:semiHidden/>
    <w:unhideWhenUsed/>
    <w:rsid w:val="0031128B"/>
  </w:style>
  <w:style w:type="numbering" w:customStyle="1" w:styleId="12132">
    <w:name w:val="リストなし1213"/>
    <w:next w:val="a2"/>
    <w:uiPriority w:val="99"/>
    <w:semiHidden/>
    <w:unhideWhenUsed/>
    <w:rsid w:val="0031128B"/>
  </w:style>
  <w:style w:type="numbering" w:customStyle="1" w:styleId="12133">
    <w:name w:val="无列表1213"/>
    <w:next w:val="a2"/>
    <w:semiHidden/>
    <w:rsid w:val="0031128B"/>
  </w:style>
  <w:style w:type="numbering" w:customStyle="1" w:styleId="NoList2213">
    <w:name w:val="No List2213"/>
    <w:next w:val="a2"/>
    <w:semiHidden/>
    <w:rsid w:val="0031128B"/>
  </w:style>
  <w:style w:type="numbering" w:customStyle="1" w:styleId="NoList3213">
    <w:name w:val="No List3213"/>
    <w:next w:val="a2"/>
    <w:uiPriority w:val="99"/>
    <w:semiHidden/>
    <w:rsid w:val="0031128B"/>
  </w:style>
  <w:style w:type="numbering" w:customStyle="1" w:styleId="NoList11213">
    <w:name w:val="No List11213"/>
    <w:next w:val="a2"/>
    <w:uiPriority w:val="99"/>
    <w:semiHidden/>
    <w:unhideWhenUsed/>
    <w:rsid w:val="0031128B"/>
  </w:style>
  <w:style w:type="numbering" w:customStyle="1" w:styleId="13130">
    <w:name w:val="無清單1313"/>
    <w:next w:val="a2"/>
    <w:uiPriority w:val="99"/>
    <w:semiHidden/>
    <w:unhideWhenUsed/>
    <w:rsid w:val="0031128B"/>
  </w:style>
  <w:style w:type="numbering" w:customStyle="1" w:styleId="112130">
    <w:name w:val="無清單11213"/>
    <w:next w:val="a2"/>
    <w:uiPriority w:val="99"/>
    <w:semiHidden/>
    <w:unhideWhenUsed/>
    <w:rsid w:val="0031128B"/>
  </w:style>
  <w:style w:type="numbering" w:customStyle="1" w:styleId="2113">
    <w:name w:val="无列表2113"/>
    <w:next w:val="a2"/>
    <w:uiPriority w:val="99"/>
    <w:semiHidden/>
    <w:unhideWhenUsed/>
    <w:rsid w:val="0031128B"/>
  </w:style>
  <w:style w:type="numbering" w:customStyle="1" w:styleId="NoList12213">
    <w:name w:val="No List12213"/>
    <w:next w:val="a2"/>
    <w:uiPriority w:val="99"/>
    <w:semiHidden/>
    <w:unhideWhenUsed/>
    <w:rsid w:val="0031128B"/>
  </w:style>
  <w:style w:type="numbering" w:customStyle="1" w:styleId="112131">
    <w:name w:val="リストなし11213"/>
    <w:next w:val="a2"/>
    <w:uiPriority w:val="99"/>
    <w:semiHidden/>
    <w:unhideWhenUsed/>
    <w:rsid w:val="0031128B"/>
  </w:style>
  <w:style w:type="numbering" w:customStyle="1" w:styleId="112132">
    <w:name w:val="无列表11213"/>
    <w:next w:val="a2"/>
    <w:semiHidden/>
    <w:rsid w:val="0031128B"/>
  </w:style>
  <w:style w:type="numbering" w:customStyle="1" w:styleId="NoList21213">
    <w:name w:val="No List21213"/>
    <w:next w:val="a2"/>
    <w:semiHidden/>
    <w:rsid w:val="0031128B"/>
  </w:style>
  <w:style w:type="numbering" w:customStyle="1" w:styleId="NoList31213">
    <w:name w:val="No List31213"/>
    <w:next w:val="a2"/>
    <w:uiPriority w:val="99"/>
    <w:semiHidden/>
    <w:rsid w:val="0031128B"/>
  </w:style>
  <w:style w:type="numbering" w:customStyle="1" w:styleId="NoList111213">
    <w:name w:val="No List111213"/>
    <w:next w:val="a2"/>
    <w:uiPriority w:val="99"/>
    <w:semiHidden/>
    <w:unhideWhenUsed/>
    <w:rsid w:val="0031128B"/>
  </w:style>
  <w:style w:type="numbering" w:customStyle="1" w:styleId="122130">
    <w:name w:val="無清單12213"/>
    <w:next w:val="a2"/>
    <w:uiPriority w:val="99"/>
    <w:semiHidden/>
    <w:unhideWhenUsed/>
    <w:rsid w:val="0031128B"/>
  </w:style>
  <w:style w:type="numbering" w:customStyle="1" w:styleId="1112130">
    <w:name w:val="無清單111213"/>
    <w:next w:val="a2"/>
    <w:uiPriority w:val="99"/>
    <w:semiHidden/>
    <w:unhideWhenUsed/>
    <w:rsid w:val="0031128B"/>
  </w:style>
  <w:style w:type="numbering" w:customStyle="1" w:styleId="NoList63">
    <w:name w:val="No List63"/>
    <w:next w:val="a2"/>
    <w:uiPriority w:val="99"/>
    <w:semiHidden/>
    <w:unhideWhenUsed/>
    <w:rsid w:val="0031128B"/>
  </w:style>
  <w:style w:type="numbering" w:customStyle="1" w:styleId="NoList143">
    <w:name w:val="No List143"/>
    <w:next w:val="a2"/>
    <w:uiPriority w:val="99"/>
    <w:semiHidden/>
    <w:unhideWhenUsed/>
    <w:rsid w:val="0031128B"/>
  </w:style>
  <w:style w:type="numbering" w:customStyle="1" w:styleId="1333">
    <w:name w:val="リストなし133"/>
    <w:next w:val="a2"/>
    <w:uiPriority w:val="99"/>
    <w:semiHidden/>
    <w:unhideWhenUsed/>
    <w:rsid w:val="0031128B"/>
  </w:style>
  <w:style w:type="numbering" w:customStyle="1" w:styleId="NoList233">
    <w:name w:val="No List233"/>
    <w:next w:val="a2"/>
    <w:semiHidden/>
    <w:rsid w:val="0031128B"/>
  </w:style>
  <w:style w:type="numbering" w:customStyle="1" w:styleId="NoList333">
    <w:name w:val="No List333"/>
    <w:next w:val="a2"/>
    <w:uiPriority w:val="99"/>
    <w:semiHidden/>
    <w:rsid w:val="0031128B"/>
  </w:style>
  <w:style w:type="numbering" w:customStyle="1" w:styleId="1431">
    <w:name w:val="無清單143"/>
    <w:next w:val="a2"/>
    <w:uiPriority w:val="99"/>
    <w:semiHidden/>
    <w:unhideWhenUsed/>
    <w:rsid w:val="0031128B"/>
  </w:style>
  <w:style w:type="numbering" w:customStyle="1" w:styleId="11331">
    <w:name w:val="無清單1133"/>
    <w:next w:val="a2"/>
    <w:uiPriority w:val="99"/>
    <w:semiHidden/>
    <w:unhideWhenUsed/>
    <w:rsid w:val="0031128B"/>
  </w:style>
  <w:style w:type="numbering" w:customStyle="1" w:styleId="NoList1233">
    <w:name w:val="No List1233"/>
    <w:next w:val="a2"/>
    <w:uiPriority w:val="99"/>
    <w:semiHidden/>
    <w:unhideWhenUsed/>
    <w:rsid w:val="0031128B"/>
  </w:style>
  <w:style w:type="numbering" w:customStyle="1" w:styleId="11332">
    <w:name w:val="リストなし1133"/>
    <w:next w:val="a2"/>
    <w:uiPriority w:val="99"/>
    <w:semiHidden/>
    <w:unhideWhenUsed/>
    <w:rsid w:val="0031128B"/>
  </w:style>
  <w:style w:type="numbering" w:customStyle="1" w:styleId="11333">
    <w:name w:val="无列表1133"/>
    <w:next w:val="a2"/>
    <w:semiHidden/>
    <w:rsid w:val="0031128B"/>
  </w:style>
  <w:style w:type="numbering" w:customStyle="1" w:styleId="NoList2133">
    <w:name w:val="No List2133"/>
    <w:next w:val="a2"/>
    <w:semiHidden/>
    <w:rsid w:val="0031128B"/>
  </w:style>
  <w:style w:type="numbering" w:customStyle="1" w:styleId="NoList3133">
    <w:name w:val="No List3133"/>
    <w:next w:val="a2"/>
    <w:uiPriority w:val="99"/>
    <w:semiHidden/>
    <w:rsid w:val="0031128B"/>
  </w:style>
  <w:style w:type="numbering" w:customStyle="1" w:styleId="NoList11133">
    <w:name w:val="No List11133"/>
    <w:next w:val="a2"/>
    <w:uiPriority w:val="99"/>
    <w:semiHidden/>
    <w:unhideWhenUsed/>
    <w:rsid w:val="0031128B"/>
  </w:style>
  <w:style w:type="numbering" w:customStyle="1" w:styleId="12331">
    <w:name w:val="無清單1233"/>
    <w:next w:val="a2"/>
    <w:uiPriority w:val="99"/>
    <w:semiHidden/>
    <w:unhideWhenUsed/>
    <w:rsid w:val="0031128B"/>
  </w:style>
  <w:style w:type="numbering" w:customStyle="1" w:styleId="111330">
    <w:name w:val="無清單11133"/>
    <w:next w:val="a2"/>
    <w:uiPriority w:val="99"/>
    <w:semiHidden/>
    <w:unhideWhenUsed/>
    <w:rsid w:val="0031128B"/>
  </w:style>
  <w:style w:type="numbering" w:customStyle="1" w:styleId="NoList513">
    <w:name w:val="No List513"/>
    <w:next w:val="a2"/>
    <w:uiPriority w:val="99"/>
    <w:semiHidden/>
    <w:unhideWhenUsed/>
    <w:rsid w:val="0031128B"/>
  </w:style>
  <w:style w:type="numbering" w:customStyle="1" w:styleId="13131">
    <w:name w:val="无列表1313"/>
    <w:next w:val="a2"/>
    <w:semiHidden/>
    <w:rsid w:val="0031128B"/>
  </w:style>
  <w:style w:type="numbering" w:customStyle="1" w:styleId="NoList11312">
    <w:name w:val="No List11312"/>
    <w:next w:val="a2"/>
    <w:uiPriority w:val="99"/>
    <w:semiHidden/>
    <w:unhideWhenUsed/>
    <w:rsid w:val="0031128B"/>
  </w:style>
  <w:style w:type="numbering" w:customStyle="1" w:styleId="NoList4113">
    <w:name w:val="No List4113"/>
    <w:next w:val="a2"/>
    <w:uiPriority w:val="99"/>
    <w:semiHidden/>
    <w:unhideWhenUsed/>
    <w:rsid w:val="0031128B"/>
  </w:style>
  <w:style w:type="numbering" w:customStyle="1" w:styleId="2213">
    <w:name w:val="无列表2213"/>
    <w:next w:val="a2"/>
    <w:uiPriority w:val="99"/>
    <w:semiHidden/>
    <w:unhideWhenUsed/>
    <w:rsid w:val="0031128B"/>
  </w:style>
  <w:style w:type="numbering" w:customStyle="1" w:styleId="NoList121113">
    <w:name w:val="No List121113"/>
    <w:next w:val="a2"/>
    <w:uiPriority w:val="99"/>
    <w:semiHidden/>
    <w:unhideWhenUsed/>
    <w:rsid w:val="0031128B"/>
  </w:style>
  <w:style w:type="numbering" w:customStyle="1" w:styleId="1111131">
    <w:name w:val="リストなし111113"/>
    <w:next w:val="a2"/>
    <w:uiPriority w:val="99"/>
    <w:semiHidden/>
    <w:unhideWhenUsed/>
    <w:rsid w:val="0031128B"/>
  </w:style>
  <w:style w:type="numbering" w:customStyle="1" w:styleId="1111132">
    <w:name w:val="无列表111113"/>
    <w:next w:val="a2"/>
    <w:semiHidden/>
    <w:rsid w:val="0031128B"/>
  </w:style>
  <w:style w:type="numbering" w:customStyle="1" w:styleId="NoList211113">
    <w:name w:val="No List211113"/>
    <w:next w:val="a2"/>
    <w:semiHidden/>
    <w:rsid w:val="0031128B"/>
  </w:style>
  <w:style w:type="numbering" w:customStyle="1" w:styleId="NoList311113">
    <w:name w:val="No List311113"/>
    <w:next w:val="a2"/>
    <w:uiPriority w:val="99"/>
    <w:semiHidden/>
    <w:rsid w:val="0031128B"/>
  </w:style>
  <w:style w:type="numbering" w:customStyle="1" w:styleId="NoList1111113">
    <w:name w:val="No List1111113"/>
    <w:next w:val="a2"/>
    <w:uiPriority w:val="99"/>
    <w:semiHidden/>
    <w:unhideWhenUsed/>
    <w:rsid w:val="0031128B"/>
  </w:style>
  <w:style w:type="numbering" w:customStyle="1" w:styleId="1211130">
    <w:name w:val="無清單121113"/>
    <w:next w:val="a2"/>
    <w:uiPriority w:val="99"/>
    <w:semiHidden/>
    <w:unhideWhenUsed/>
    <w:rsid w:val="0031128B"/>
  </w:style>
  <w:style w:type="numbering" w:customStyle="1" w:styleId="1111113">
    <w:name w:val="無清單1111113"/>
    <w:next w:val="a2"/>
    <w:uiPriority w:val="99"/>
    <w:semiHidden/>
    <w:unhideWhenUsed/>
    <w:rsid w:val="0031128B"/>
  </w:style>
  <w:style w:type="numbering" w:customStyle="1" w:styleId="NoList13113">
    <w:name w:val="No List13113"/>
    <w:next w:val="a2"/>
    <w:uiPriority w:val="99"/>
    <w:semiHidden/>
    <w:unhideWhenUsed/>
    <w:rsid w:val="0031128B"/>
  </w:style>
  <w:style w:type="numbering" w:customStyle="1" w:styleId="121131">
    <w:name w:val="リストなし12113"/>
    <w:next w:val="a2"/>
    <w:uiPriority w:val="99"/>
    <w:semiHidden/>
    <w:unhideWhenUsed/>
    <w:rsid w:val="0031128B"/>
  </w:style>
  <w:style w:type="numbering" w:customStyle="1" w:styleId="121132">
    <w:name w:val="无列表12113"/>
    <w:next w:val="a2"/>
    <w:semiHidden/>
    <w:rsid w:val="0031128B"/>
  </w:style>
  <w:style w:type="numbering" w:customStyle="1" w:styleId="NoList22113">
    <w:name w:val="No List22113"/>
    <w:next w:val="a2"/>
    <w:semiHidden/>
    <w:rsid w:val="0031128B"/>
  </w:style>
  <w:style w:type="numbering" w:customStyle="1" w:styleId="NoList32113">
    <w:name w:val="No List32113"/>
    <w:next w:val="a2"/>
    <w:uiPriority w:val="99"/>
    <w:semiHidden/>
    <w:rsid w:val="0031128B"/>
  </w:style>
  <w:style w:type="numbering" w:customStyle="1" w:styleId="NoList112113">
    <w:name w:val="No List112113"/>
    <w:next w:val="a2"/>
    <w:uiPriority w:val="99"/>
    <w:semiHidden/>
    <w:unhideWhenUsed/>
    <w:rsid w:val="0031128B"/>
  </w:style>
  <w:style w:type="numbering" w:customStyle="1" w:styleId="131130">
    <w:name w:val="無清單13113"/>
    <w:next w:val="a2"/>
    <w:uiPriority w:val="99"/>
    <w:semiHidden/>
    <w:unhideWhenUsed/>
    <w:rsid w:val="0031128B"/>
  </w:style>
  <w:style w:type="numbering" w:customStyle="1" w:styleId="1121130">
    <w:name w:val="無清單112113"/>
    <w:next w:val="a2"/>
    <w:uiPriority w:val="99"/>
    <w:semiHidden/>
    <w:unhideWhenUsed/>
    <w:rsid w:val="0031128B"/>
  </w:style>
  <w:style w:type="numbering" w:customStyle="1" w:styleId="21113">
    <w:name w:val="无列表21113"/>
    <w:next w:val="a2"/>
    <w:uiPriority w:val="99"/>
    <w:semiHidden/>
    <w:unhideWhenUsed/>
    <w:rsid w:val="0031128B"/>
  </w:style>
  <w:style w:type="numbering" w:customStyle="1" w:styleId="NoList122113">
    <w:name w:val="No List122113"/>
    <w:next w:val="a2"/>
    <w:uiPriority w:val="99"/>
    <w:semiHidden/>
    <w:unhideWhenUsed/>
    <w:rsid w:val="0031128B"/>
  </w:style>
  <w:style w:type="numbering" w:customStyle="1" w:styleId="1121131">
    <w:name w:val="リストなし112113"/>
    <w:next w:val="a2"/>
    <w:uiPriority w:val="99"/>
    <w:semiHidden/>
    <w:unhideWhenUsed/>
    <w:rsid w:val="0031128B"/>
  </w:style>
  <w:style w:type="numbering" w:customStyle="1" w:styleId="1121132">
    <w:name w:val="无列表112113"/>
    <w:next w:val="a2"/>
    <w:semiHidden/>
    <w:rsid w:val="0031128B"/>
  </w:style>
  <w:style w:type="numbering" w:customStyle="1" w:styleId="NoList212113">
    <w:name w:val="No List212113"/>
    <w:next w:val="a2"/>
    <w:semiHidden/>
    <w:rsid w:val="0031128B"/>
  </w:style>
  <w:style w:type="numbering" w:customStyle="1" w:styleId="NoList312113">
    <w:name w:val="No List312113"/>
    <w:next w:val="a2"/>
    <w:uiPriority w:val="99"/>
    <w:semiHidden/>
    <w:rsid w:val="0031128B"/>
  </w:style>
  <w:style w:type="numbering" w:customStyle="1" w:styleId="NoList1112113">
    <w:name w:val="No List1112113"/>
    <w:next w:val="a2"/>
    <w:uiPriority w:val="99"/>
    <w:semiHidden/>
    <w:unhideWhenUsed/>
    <w:rsid w:val="0031128B"/>
  </w:style>
  <w:style w:type="numbering" w:customStyle="1" w:styleId="122113">
    <w:name w:val="無清單122113"/>
    <w:next w:val="a2"/>
    <w:uiPriority w:val="99"/>
    <w:semiHidden/>
    <w:unhideWhenUsed/>
    <w:rsid w:val="0031128B"/>
  </w:style>
  <w:style w:type="numbering" w:customStyle="1" w:styleId="1112113">
    <w:name w:val="無清單1112113"/>
    <w:next w:val="a2"/>
    <w:uiPriority w:val="99"/>
    <w:semiHidden/>
    <w:unhideWhenUsed/>
    <w:rsid w:val="0031128B"/>
  </w:style>
  <w:style w:type="numbering" w:customStyle="1" w:styleId="NoList5112">
    <w:name w:val="No List5112"/>
    <w:next w:val="a2"/>
    <w:uiPriority w:val="99"/>
    <w:semiHidden/>
    <w:unhideWhenUsed/>
    <w:rsid w:val="0031128B"/>
  </w:style>
  <w:style w:type="numbering" w:customStyle="1" w:styleId="NoList612">
    <w:name w:val="No List612"/>
    <w:next w:val="a2"/>
    <w:uiPriority w:val="99"/>
    <w:semiHidden/>
    <w:unhideWhenUsed/>
    <w:rsid w:val="0031128B"/>
  </w:style>
  <w:style w:type="numbering" w:customStyle="1" w:styleId="NoList1412">
    <w:name w:val="No List1412"/>
    <w:next w:val="a2"/>
    <w:uiPriority w:val="99"/>
    <w:semiHidden/>
    <w:unhideWhenUsed/>
    <w:rsid w:val="0031128B"/>
  </w:style>
  <w:style w:type="numbering" w:customStyle="1" w:styleId="13123">
    <w:name w:val="リストなし1312"/>
    <w:next w:val="a2"/>
    <w:uiPriority w:val="99"/>
    <w:semiHidden/>
    <w:unhideWhenUsed/>
    <w:rsid w:val="0031128B"/>
  </w:style>
  <w:style w:type="numbering" w:customStyle="1" w:styleId="NoList2312">
    <w:name w:val="No List2312"/>
    <w:next w:val="a2"/>
    <w:semiHidden/>
    <w:rsid w:val="0031128B"/>
  </w:style>
  <w:style w:type="numbering" w:customStyle="1" w:styleId="NoList3312">
    <w:name w:val="No List3312"/>
    <w:next w:val="a2"/>
    <w:uiPriority w:val="99"/>
    <w:semiHidden/>
    <w:rsid w:val="0031128B"/>
  </w:style>
  <w:style w:type="numbering" w:customStyle="1" w:styleId="NoList1142">
    <w:name w:val="No List1142"/>
    <w:next w:val="a2"/>
    <w:uiPriority w:val="99"/>
    <w:semiHidden/>
    <w:unhideWhenUsed/>
    <w:rsid w:val="0031128B"/>
  </w:style>
  <w:style w:type="numbering" w:customStyle="1" w:styleId="14120">
    <w:name w:val="無清單1412"/>
    <w:next w:val="a2"/>
    <w:uiPriority w:val="99"/>
    <w:semiHidden/>
    <w:unhideWhenUsed/>
    <w:rsid w:val="0031128B"/>
  </w:style>
  <w:style w:type="numbering" w:customStyle="1" w:styleId="113120">
    <w:name w:val="無清單11312"/>
    <w:next w:val="a2"/>
    <w:uiPriority w:val="99"/>
    <w:semiHidden/>
    <w:unhideWhenUsed/>
    <w:rsid w:val="0031128B"/>
  </w:style>
  <w:style w:type="numbering" w:customStyle="1" w:styleId="NoList422">
    <w:name w:val="No List422"/>
    <w:next w:val="a2"/>
    <w:uiPriority w:val="99"/>
    <w:semiHidden/>
    <w:unhideWhenUsed/>
    <w:rsid w:val="0031128B"/>
  </w:style>
  <w:style w:type="numbering" w:customStyle="1" w:styleId="NoList12312">
    <w:name w:val="No List12312"/>
    <w:next w:val="a2"/>
    <w:uiPriority w:val="99"/>
    <w:semiHidden/>
    <w:unhideWhenUsed/>
    <w:rsid w:val="0031128B"/>
  </w:style>
  <w:style w:type="numbering" w:customStyle="1" w:styleId="113121">
    <w:name w:val="リストなし11312"/>
    <w:next w:val="a2"/>
    <w:uiPriority w:val="99"/>
    <w:semiHidden/>
    <w:unhideWhenUsed/>
    <w:rsid w:val="0031128B"/>
  </w:style>
  <w:style w:type="numbering" w:customStyle="1" w:styleId="113122">
    <w:name w:val="无列表11312"/>
    <w:next w:val="a2"/>
    <w:semiHidden/>
    <w:rsid w:val="0031128B"/>
  </w:style>
  <w:style w:type="numbering" w:customStyle="1" w:styleId="NoList21312">
    <w:name w:val="No List21312"/>
    <w:next w:val="a2"/>
    <w:semiHidden/>
    <w:rsid w:val="0031128B"/>
  </w:style>
  <w:style w:type="numbering" w:customStyle="1" w:styleId="NoList31312">
    <w:name w:val="No List31312"/>
    <w:next w:val="a2"/>
    <w:uiPriority w:val="99"/>
    <w:semiHidden/>
    <w:rsid w:val="0031128B"/>
  </w:style>
  <w:style w:type="numbering" w:customStyle="1" w:styleId="NoList111312">
    <w:name w:val="No List111312"/>
    <w:next w:val="a2"/>
    <w:uiPriority w:val="99"/>
    <w:semiHidden/>
    <w:unhideWhenUsed/>
    <w:rsid w:val="0031128B"/>
  </w:style>
  <w:style w:type="numbering" w:customStyle="1" w:styleId="123120">
    <w:name w:val="無清單12312"/>
    <w:next w:val="a2"/>
    <w:uiPriority w:val="99"/>
    <w:semiHidden/>
    <w:unhideWhenUsed/>
    <w:rsid w:val="0031128B"/>
  </w:style>
  <w:style w:type="numbering" w:customStyle="1" w:styleId="1113120">
    <w:name w:val="無清單111312"/>
    <w:next w:val="a2"/>
    <w:uiPriority w:val="99"/>
    <w:semiHidden/>
    <w:unhideWhenUsed/>
    <w:rsid w:val="0031128B"/>
  </w:style>
  <w:style w:type="numbering" w:customStyle="1" w:styleId="NoList12122">
    <w:name w:val="No List12122"/>
    <w:next w:val="a2"/>
    <w:uiPriority w:val="99"/>
    <w:semiHidden/>
    <w:unhideWhenUsed/>
    <w:rsid w:val="0031128B"/>
  </w:style>
  <w:style w:type="numbering" w:customStyle="1" w:styleId="111222">
    <w:name w:val="リストなし11122"/>
    <w:next w:val="a2"/>
    <w:uiPriority w:val="99"/>
    <w:semiHidden/>
    <w:unhideWhenUsed/>
    <w:rsid w:val="0031128B"/>
  </w:style>
  <w:style w:type="numbering" w:customStyle="1" w:styleId="111223">
    <w:name w:val="无列表11122"/>
    <w:next w:val="a2"/>
    <w:semiHidden/>
    <w:rsid w:val="0031128B"/>
  </w:style>
  <w:style w:type="numbering" w:customStyle="1" w:styleId="NoList21122">
    <w:name w:val="No List21122"/>
    <w:next w:val="a2"/>
    <w:semiHidden/>
    <w:rsid w:val="0031128B"/>
  </w:style>
  <w:style w:type="numbering" w:customStyle="1" w:styleId="NoList31122">
    <w:name w:val="No List31122"/>
    <w:next w:val="a2"/>
    <w:uiPriority w:val="99"/>
    <w:semiHidden/>
    <w:rsid w:val="0031128B"/>
  </w:style>
  <w:style w:type="numbering" w:customStyle="1" w:styleId="NoList111122">
    <w:name w:val="No List111122"/>
    <w:next w:val="a2"/>
    <w:uiPriority w:val="99"/>
    <w:semiHidden/>
    <w:unhideWhenUsed/>
    <w:rsid w:val="0031128B"/>
  </w:style>
  <w:style w:type="numbering" w:customStyle="1" w:styleId="121220">
    <w:name w:val="無清單12122"/>
    <w:next w:val="a2"/>
    <w:uiPriority w:val="99"/>
    <w:semiHidden/>
    <w:unhideWhenUsed/>
    <w:rsid w:val="0031128B"/>
  </w:style>
  <w:style w:type="numbering" w:customStyle="1" w:styleId="1111220">
    <w:name w:val="無清單111122"/>
    <w:next w:val="a2"/>
    <w:uiPriority w:val="99"/>
    <w:semiHidden/>
    <w:unhideWhenUsed/>
    <w:rsid w:val="0031128B"/>
  </w:style>
  <w:style w:type="numbering" w:customStyle="1" w:styleId="NoList522">
    <w:name w:val="No List522"/>
    <w:next w:val="a2"/>
    <w:uiPriority w:val="99"/>
    <w:semiHidden/>
    <w:unhideWhenUsed/>
    <w:rsid w:val="0031128B"/>
  </w:style>
  <w:style w:type="numbering" w:customStyle="1" w:styleId="NoList1322">
    <w:name w:val="No List1322"/>
    <w:next w:val="a2"/>
    <w:uiPriority w:val="99"/>
    <w:semiHidden/>
    <w:unhideWhenUsed/>
    <w:rsid w:val="0031128B"/>
  </w:style>
  <w:style w:type="numbering" w:customStyle="1" w:styleId="12223">
    <w:name w:val="リストなし1222"/>
    <w:next w:val="a2"/>
    <w:uiPriority w:val="99"/>
    <w:semiHidden/>
    <w:unhideWhenUsed/>
    <w:rsid w:val="0031128B"/>
  </w:style>
  <w:style w:type="numbering" w:customStyle="1" w:styleId="12232">
    <w:name w:val="无列表1223"/>
    <w:next w:val="a2"/>
    <w:semiHidden/>
    <w:rsid w:val="0031128B"/>
  </w:style>
  <w:style w:type="numbering" w:customStyle="1" w:styleId="NoList2222">
    <w:name w:val="No List2222"/>
    <w:next w:val="a2"/>
    <w:semiHidden/>
    <w:rsid w:val="0031128B"/>
  </w:style>
  <w:style w:type="numbering" w:customStyle="1" w:styleId="NoList3222">
    <w:name w:val="No List3222"/>
    <w:next w:val="a2"/>
    <w:uiPriority w:val="99"/>
    <w:semiHidden/>
    <w:rsid w:val="0031128B"/>
  </w:style>
  <w:style w:type="numbering" w:customStyle="1" w:styleId="NoList11222">
    <w:name w:val="No List11222"/>
    <w:next w:val="a2"/>
    <w:uiPriority w:val="99"/>
    <w:semiHidden/>
    <w:unhideWhenUsed/>
    <w:rsid w:val="0031128B"/>
  </w:style>
  <w:style w:type="numbering" w:customStyle="1" w:styleId="13220">
    <w:name w:val="無清單1322"/>
    <w:next w:val="a2"/>
    <w:uiPriority w:val="99"/>
    <w:semiHidden/>
    <w:unhideWhenUsed/>
    <w:rsid w:val="0031128B"/>
  </w:style>
  <w:style w:type="numbering" w:customStyle="1" w:styleId="112220">
    <w:name w:val="無清單11222"/>
    <w:next w:val="a2"/>
    <w:uiPriority w:val="99"/>
    <w:semiHidden/>
    <w:unhideWhenUsed/>
    <w:rsid w:val="0031128B"/>
  </w:style>
  <w:style w:type="numbering" w:customStyle="1" w:styleId="2122">
    <w:name w:val="无列表2122"/>
    <w:next w:val="a2"/>
    <w:uiPriority w:val="99"/>
    <w:semiHidden/>
    <w:unhideWhenUsed/>
    <w:rsid w:val="0031128B"/>
  </w:style>
  <w:style w:type="numbering" w:customStyle="1" w:styleId="NoList111222">
    <w:name w:val="No List111222"/>
    <w:next w:val="a2"/>
    <w:uiPriority w:val="99"/>
    <w:semiHidden/>
    <w:unhideWhenUsed/>
    <w:rsid w:val="0031128B"/>
  </w:style>
  <w:style w:type="numbering" w:customStyle="1" w:styleId="NoList72">
    <w:name w:val="No List72"/>
    <w:next w:val="a2"/>
    <w:uiPriority w:val="99"/>
    <w:semiHidden/>
    <w:unhideWhenUsed/>
    <w:rsid w:val="0031128B"/>
  </w:style>
  <w:style w:type="numbering" w:customStyle="1" w:styleId="NoList152">
    <w:name w:val="No List152"/>
    <w:next w:val="a2"/>
    <w:uiPriority w:val="99"/>
    <w:semiHidden/>
    <w:unhideWhenUsed/>
    <w:rsid w:val="0031128B"/>
  </w:style>
  <w:style w:type="numbering" w:customStyle="1" w:styleId="1422">
    <w:name w:val="リストなし142"/>
    <w:next w:val="a2"/>
    <w:uiPriority w:val="99"/>
    <w:semiHidden/>
    <w:unhideWhenUsed/>
    <w:rsid w:val="0031128B"/>
  </w:style>
  <w:style w:type="numbering" w:customStyle="1" w:styleId="1423">
    <w:name w:val="无列表142"/>
    <w:next w:val="a2"/>
    <w:semiHidden/>
    <w:rsid w:val="0031128B"/>
  </w:style>
  <w:style w:type="numbering" w:customStyle="1" w:styleId="NoList242">
    <w:name w:val="No List242"/>
    <w:next w:val="a2"/>
    <w:semiHidden/>
    <w:rsid w:val="0031128B"/>
  </w:style>
  <w:style w:type="numbering" w:customStyle="1" w:styleId="NoList342">
    <w:name w:val="No List342"/>
    <w:next w:val="a2"/>
    <w:uiPriority w:val="99"/>
    <w:semiHidden/>
    <w:rsid w:val="0031128B"/>
  </w:style>
  <w:style w:type="numbering" w:customStyle="1" w:styleId="NoList1152">
    <w:name w:val="No List1152"/>
    <w:next w:val="a2"/>
    <w:uiPriority w:val="99"/>
    <w:semiHidden/>
    <w:unhideWhenUsed/>
    <w:rsid w:val="0031128B"/>
  </w:style>
  <w:style w:type="numbering" w:customStyle="1" w:styleId="1521">
    <w:name w:val="無清單152"/>
    <w:next w:val="a2"/>
    <w:uiPriority w:val="99"/>
    <w:semiHidden/>
    <w:unhideWhenUsed/>
    <w:rsid w:val="0031128B"/>
  </w:style>
  <w:style w:type="numbering" w:customStyle="1" w:styleId="11420">
    <w:name w:val="無清單1142"/>
    <w:next w:val="a2"/>
    <w:uiPriority w:val="99"/>
    <w:semiHidden/>
    <w:unhideWhenUsed/>
    <w:rsid w:val="0031128B"/>
  </w:style>
  <w:style w:type="numbering" w:customStyle="1" w:styleId="NoList432">
    <w:name w:val="No List432"/>
    <w:next w:val="a2"/>
    <w:uiPriority w:val="99"/>
    <w:semiHidden/>
    <w:unhideWhenUsed/>
    <w:rsid w:val="0031128B"/>
  </w:style>
  <w:style w:type="numbering" w:customStyle="1" w:styleId="NoList1242">
    <w:name w:val="No List1242"/>
    <w:next w:val="a2"/>
    <w:uiPriority w:val="99"/>
    <w:semiHidden/>
    <w:unhideWhenUsed/>
    <w:rsid w:val="0031128B"/>
  </w:style>
  <w:style w:type="numbering" w:customStyle="1" w:styleId="11421">
    <w:name w:val="リストなし1142"/>
    <w:next w:val="a2"/>
    <w:uiPriority w:val="99"/>
    <w:semiHidden/>
    <w:unhideWhenUsed/>
    <w:rsid w:val="0031128B"/>
  </w:style>
  <w:style w:type="numbering" w:customStyle="1" w:styleId="11422">
    <w:name w:val="无列表1142"/>
    <w:next w:val="a2"/>
    <w:semiHidden/>
    <w:rsid w:val="0031128B"/>
  </w:style>
  <w:style w:type="numbering" w:customStyle="1" w:styleId="NoList2142">
    <w:name w:val="No List2142"/>
    <w:next w:val="a2"/>
    <w:semiHidden/>
    <w:rsid w:val="0031128B"/>
  </w:style>
  <w:style w:type="numbering" w:customStyle="1" w:styleId="NoList3142">
    <w:name w:val="No List3142"/>
    <w:next w:val="a2"/>
    <w:uiPriority w:val="99"/>
    <w:semiHidden/>
    <w:rsid w:val="0031128B"/>
  </w:style>
  <w:style w:type="numbering" w:customStyle="1" w:styleId="NoList11142">
    <w:name w:val="No List11142"/>
    <w:next w:val="a2"/>
    <w:uiPriority w:val="99"/>
    <w:semiHidden/>
    <w:unhideWhenUsed/>
    <w:rsid w:val="0031128B"/>
  </w:style>
  <w:style w:type="numbering" w:customStyle="1" w:styleId="12420">
    <w:name w:val="無清單1242"/>
    <w:next w:val="a2"/>
    <w:uiPriority w:val="99"/>
    <w:semiHidden/>
    <w:unhideWhenUsed/>
    <w:rsid w:val="0031128B"/>
  </w:style>
  <w:style w:type="numbering" w:customStyle="1" w:styleId="111420">
    <w:name w:val="無清單11142"/>
    <w:next w:val="a2"/>
    <w:uiPriority w:val="99"/>
    <w:semiHidden/>
    <w:unhideWhenUsed/>
    <w:rsid w:val="0031128B"/>
  </w:style>
  <w:style w:type="numbering" w:customStyle="1" w:styleId="232">
    <w:name w:val="无列表232"/>
    <w:next w:val="a2"/>
    <w:uiPriority w:val="99"/>
    <w:semiHidden/>
    <w:unhideWhenUsed/>
    <w:rsid w:val="0031128B"/>
  </w:style>
  <w:style w:type="numbering" w:customStyle="1" w:styleId="NoList12132">
    <w:name w:val="No List12132"/>
    <w:next w:val="a2"/>
    <w:uiPriority w:val="99"/>
    <w:semiHidden/>
    <w:unhideWhenUsed/>
    <w:rsid w:val="0031128B"/>
  </w:style>
  <w:style w:type="numbering" w:customStyle="1" w:styleId="111321">
    <w:name w:val="リストなし11132"/>
    <w:next w:val="a2"/>
    <w:uiPriority w:val="99"/>
    <w:semiHidden/>
    <w:unhideWhenUsed/>
    <w:rsid w:val="0031128B"/>
  </w:style>
  <w:style w:type="numbering" w:customStyle="1" w:styleId="111322">
    <w:name w:val="无列表11132"/>
    <w:next w:val="a2"/>
    <w:semiHidden/>
    <w:rsid w:val="0031128B"/>
  </w:style>
  <w:style w:type="numbering" w:customStyle="1" w:styleId="NoList21132">
    <w:name w:val="No List21132"/>
    <w:next w:val="a2"/>
    <w:semiHidden/>
    <w:rsid w:val="0031128B"/>
  </w:style>
  <w:style w:type="numbering" w:customStyle="1" w:styleId="NoList31132">
    <w:name w:val="No List31132"/>
    <w:next w:val="a2"/>
    <w:uiPriority w:val="99"/>
    <w:semiHidden/>
    <w:rsid w:val="0031128B"/>
  </w:style>
  <w:style w:type="numbering" w:customStyle="1" w:styleId="NoList111132">
    <w:name w:val="No List111132"/>
    <w:next w:val="a2"/>
    <w:uiPriority w:val="99"/>
    <w:semiHidden/>
    <w:unhideWhenUsed/>
    <w:rsid w:val="0031128B"/>
  </w:style>
  <w:style w:type="numbering" w:customStyle="1" w:styleId="121320">
    <w:name w:val="無清單12132"/>
    <w:next w:val="a2"/>
    <w:uiPriority w:val="99"/>
    <w:semiHidden/>
    <w:unhideWhenUsed/>
    <w:rsid w:val="0031128B"/>
  </w:style>
  <w:style w:type="numbering" w:customStyle="1" w:styleId="1111320">
    <w:name w:val="無清單111132"/>
    <w:next w:val="a2"/>
    <w:uiPriority w:val="99"/>
    <w:semiHidden/>
    <w:unhideWhenUsed/>
    <w:rsid w:val="0031128B"/>
  </w:style>
  <w:style w:type="numbering" w:customStyle="1" w:styleId="NoList532">
    <w:name w:val="No List532"/>
    <w:next w:val="a2"/>
    <w:uiPriority w:val="99"/>
    <w:semiHidden/>
    <w:unhideWhenUsed/>
    <w:rsid w:val="0031128B"/>
  </w:style>
  <w:style w:type="numbering" w:customStyle="1" w:styleId="NoList1332">
    <w:name w:val="No List1332"/>
    <w:next w:val="a2"/>
    <w:uiPriority w:val="99"/>
    <w:semiHidden/>
    <w:unhideWhenUsed/>
    <w:rsid w:val="0031128B"/>
  </w:style>
  <w:style w:type="numbering" w:customStyle="1" w:styleId="12322">
    <w:name w:val="リストなし1232"/>
    <w:next w:val="a2"/>
    <w:uiPriority w:val="99"/>
    <w:semiHidden/>
    <w:unhideWhenUsed/>
    <w:rsid w:val="0031128B"/>
  </w:style>
  <w:style w:type="numbering" w:customStyle="1" w:styleId="12323">
    <w:name w:val="无列表1232"/>
    <w:next w:val="a2"/>
    <w:semiHidden/>
    <w:rsid w:val="0031128B"/>
  </w:style>
  <w:style w:type="numbering" w:customStyle="1" w:styleId="NoList2232">
    <w:name w:val="No List2232"/>
    <w:next w:val="a2"/>
    <w:semiHidden/>
    <w:rsid w:val="0031128B"/>
  </w:style>
  <w:style w:type="numbering" w:customStyle="1" w:styleId="NoList3232">
    <w:name w:val="No List3232"/>
    <w:next w:val="a2"/>
    <w:uiPriority w:val="99"/>
    <w:semiHidden/>
    <w:rsid w:val="0031128B"/>
  </w:style>
  <w:style w:type="numbering" w:customStyle="1" w:styleId="NoList11232">
    <w:name w:val="No List11232"/>
    <w:next w:val="a2"/>
    <w:uiPriority w:val="99"/>
    <w:semiHidden/>
    <w:unhideWhenUsed/>
    <w:rsid w:val="0031128B"/>
  </w:style>
  <w:style w:type="numbering" w:customStyle="1" w:styleId="13320">
    <w:name w:val="無清單1332"/>
    <w:next w:val="a2"/>
    <w:uiPriority w:val="99"/>
    <w:semiHidden/>
    <w:unhideWhenUsed/>
    <w:rsid w:val="0031128B"/>
  </w:style>
  <w:style w:type="numbering" w:customStyle="1" w:styleId="112320">
    <w:name w:val="無清單11232"/>
    <w:next w:val="a2"/>
    <w:uiPriority w:val="99"/>
    <w:semiHidden/>
    <w:unhideWhenUsed/>
    <w:rsid w:val="0031128B"/>
  </w:style>
  <w:style w:type="numbering" w:customStyle="1" w:styleId="2132">
    <w:name w:val="无列表2132"/>
    <w:next w:val="a2"/>
    <w:uiPriority w:val="99"/>
    <w:semiHidden/>
    <w:unhideWhenUsed/>
    <w:rsid w:val="0031128B"/>
  </w:style>
  <w:style w:type="numbering" w:customStyle="1" w:styleId="NoList12222">
    <w:name w:val="No List12222"/>
    <w:next w:val="a2"/>
    <w:uiPriority w:val="99"/>
    <w:semiHidden/>
    <w:unhideWhenUsed/>
    <w:rsid w:val="0031128B"/>
  </w:style>
  <w:style w:type="numbering" w:customStyle="1" w:styleId="112221">
    <w:name w:val="リストなし11222"/>
    <w:next w:val="a2"/>
    <w:uiPriority w:val="99"/>
    <w:semiHidden/>
    <w:unhideWhenUsed/>
    <w:rsid w:val="0031128B"/>
  </w:style>
  <w:style w:type="numbering" w:customStyle="1" w:styleId="112222">
    <w:name w:val="无列表11222"/>
    <w:next w:val="a2"/>
    <w:semiHidden/>
    <w:rsid w:val="0031128B"/>
  </w:style>
  <w:style w:type="numbering" w:customStyle="1" w:styleId="NoList21222">
    <w:name w:val="No List21222"/>
    <w:next w:val="a2"/>
    <w:semiHidden/>
    <w:rsid w:val="0031128B"/>
  </w:style>
  <w:style w:type="numbering" w:customStyle="1" w:styleId="NoList31222">
    <w:name w:val="No List31222"/>
    <w:next w:val="a2"/>
    <w:uiPriority w:val="99"/>
    <w:semiHidden/>
    <w:rsid w:val="0031128B"/>
  </w:style>
  <w:style w:type="numbering" w:customStyle="1" w:styleId="NoList111232">
    <w:name w:val="No List111232"/>
    <w:next w:val="a2"/>
    <w:uiPriority w:val="99"/>
    <w:semiHidden/>
    <w:unhideWhenUsed/>
    <w:rsid w:val="0031128B"/>
  </w:style>
  <w:style w:type="numbering" w:customStyle="1" w:styleId="122220">
    <w:name w:val="無清單12222"/>
    <w:next w:val="a2"/>
    <w:uiPriority w:val="99"/>
    <w:semiHidden/>
    <w:unhideWhenUsed/>
    <w:rsid w:val="0031128B"/>
  </w:style>
  <w:style w:type="numbering" w:customStyle="1" w:styleId="1112220">
    <w:name w:val="無清單111222"/>
    <w:next w:val="a2"/>
    <w:uiPriority w:val="99"/>
    <w:semiHidden/>
    <w:unhideWhenUsed/>
    <w:rsid w:val="0031128B"/>
  </w:style>
  <w:style w:type="numbering" w:customStyle="1" w:styleId="NoList81">
    <w:name w:val="No List81"/>
    <w:next w:val="a2"/>
    <w:uiPriority w:val="99"/>
    <w:semiHidden/>
    <w:unhideWhenUsed/>
    <w:rsid w:val="0031128B"/>
  </w:style>
  <w:style w:type="numbering" w:customStyle="1" w:styleId="NoList161">
    <w:name w:val="No List161"/>
    <w:next w:val="a2"/>
    <w:uiPriority w:val="99"/>
    <w:semiHidden/>
    <w:unhideWhenUsed/>
    <w:rsid w:val="0031128B"/>
  </w:style>
  <w:style w:type="numbering" w:customStyle="1" w:styleId="1512">
    <w:name w:val="リストなし151"/>
    <w:next w:val="a2"/>
    <w:uiPriority w:val="99"/>
    <w:semiHidden/>
    <w:unhideWhenUsed/>
    <w:rsid w:val="0031128B"/>
  </w:style>
  <w:style w:type="numbering" w:customStyle="1" w:styleId="1513">
    <w:name w:val="无列表151"/>
    <w:next w:val="a2"/>
    <w:semiHidden/>
    <w:rsid w:val="0031128B"/>
  </w:style>
  <w:style w:type="numbering" w:customStyle="1" w:styleId="NoList251">
    <w:name w:val="No List251"/>
    <w:next w:val="a2"/>
    <w:semiHidden/>
    <w:rsid w:val="0031128B"/>
  </w:style>
  <w:style w:type="numbering" w:customStyle="1" w:styleId="NoList351">
    <w:name w:val="No List351"/>
    <w:next w:val="a2"/>
    <w:uiPriority w:val="99"/>
    <w:semiHidden/>
    <w:rsid w:val="0031128B"/>
  </w:style>
  <w:style w:type="numbering" w:customStyle="1" w:styleId="NoList1161">
    <w:name w:val="No List1161"/>
    <w:next w:val="a2"/>
    <w:uiPriority w:val="99"/>
    <w:semiHidden/>
    <w:unhideWhenUsed/>
    <w:rsid w:val="0031128B"/>
  </w:style>
  <w:style w:type="numbering" w:customStyle="1" w:styleId="1610">
    <w:name w:val="無清單161"/>
    <w:next w:val="a2"/>
    <w:uiPriority w:val="99"/>
    <w:semiHidden/>
    <w:unhideWhenUsed/>
    <w:rsid w:val="0031128B"/>
  </w:style>
  <w:style w:type="numbering" w:customStyle="1" w:styleId="11510">
    <w:name w:val="無清單1151"/>
    <w:next w:val="a2"/>
    <w:uiPriority w:val="99"/>
    <w:semiHidden/>
    <w:unhideWhenUsed/>
    <w:rsid w:val="0031128B"/>
  </w:style>
  <w:style w:type="numbering" w:customStyle="1" w:styleId="NoList11151">
    <w:name w:val="No List11151"/>
    <w:next w:val="a2"/>
    <w:uiPriority w:val="99"/>
    <w:semiHidden/>
    <w:unhideWhenUsed/>
    <w:rsid w:val="0031128B"/>
  </w:style>
  <w:style w:type="numbering" w:customStyle="1" w:styleId="2410">
    <w:name w:val="无列表241"/>
    <w:next w:val="a2"/>
    <w:uiPriority w:val="99"/>
    <w:semiHidden/>
    <w:unhideWhenUsed/>
    <w:rsid w:val="0031128B"/>
  </w:style>
  <w:style w:type="numbering" w:customStyle="1" w:styleId="NoList1251">
    <w:name w:val="No List1251"/>
    <w:next w:val="a2"/>
    <w:uiPriority w:val="99"/>
    <w:semiHidden/>
    <w:unhideWhenUsed/>
    <w:rsid w:val="0031128B"/>
  </w:style>
  <w:style w:type="numbering" w:customStyle="1" w:styleId="11511">
    <w:name w:val="リストなし1151"/>
    <w:next w:val="a2"/>
    <w:uiPriority w:val="99"/>
    <w:semiHidden/>
    <w:unhideWhenUsed/>
    <w:rsid w:val="0031128B"/>
  </w:style>
  <w:style w:type="numbering" w:customStyle="1" w:styleId="11512">
    <w:name w:val="无列表1151"/>
    <w:next w:val="a2"/>
    <w:semiHidden/>
    <w:rsid w:val="0031128B"/>
  </w:style>
  <w:style w:type="numbering" w:customStyle="1" w:styleId="NoList2151">
    <w:name w:val="No List2151"/>
    <w:next w:val="a2"/>
    <w:semiHidden/>
    <w:rsid w:val="0031128B"/>
  </w:style>
  <w:style w:type="numbering" w:customStyle="1" w:styleId="NoList3151">
    <w:name w:val="No List3151"/>
    <w:next w:val="a2"/>
    <w:uiPriority w:val="99"/>
    <w:semiHidden/>
    <w:rsid w:val="0031128B"/>
  </w:style>
  <w:style w:type="numbering" w:customStyle="1" w:styleId="12510">
    <w:name w:val="無清單1251"/>
    <w:next w:val="a2"/>
    <w:uiPriority w:val="99"/>
    <w:semiHidden/>
    <w:unhideWhenUsed/>
    <w:rsid w:val="0031128B"/>
  </w:style>
  <w:style w:type="numbering" w:customStyle="1" w:styleId="111510">
    <w:name w:val="無清單11151"/>
    <w:next w:val="a2"/>
    <w:uiPriority w:val="99"/>
    <w:semiHidden/>
    <w:unhideWhenUsed/>
    <w:rsid w:val="0031128B"/>
  </w:style>
  <w:style w:type="numbering" w:customStyle="1" w:styleId="NoList441">
    <w:name w:val="No List441"/>
    <w:next w:val="a2"/>
    <w:uiPriority w:val="99"/>
    <w:semiHidden/>
    <w:unhideWhenUsed/>
    <w:rsid w:val="0031128B"/>
  </w:style>
  <w:style w:type="numbering" w:customStyle="1" w:styleId="NoList11241">
    <w:name w:val="No List11241"/>
    <w:next w:val="a2"/>
    <w:uiPriority w:val="99"/>
    <w:semiHidden/>
    <w:unhideWhenUsed/>
    <w:rsid w:val="0031128B"/>
  </w:style>
  <w:style w:type="numbering" w:customStyle="1" w:styleId="NoList12141">
    <w:name w:val="No List12141"/>
    <w:next w:val="a2"/>
    <w:uiPriority w:val="99"/>
    <w:semiHidden/>
    <w:unhideWhenUsed/>
    <w:rsid w:val="0031128B"/>
  </w:style>
  <w:style w:type="numbering" w:customStyle="1" w:styleId="111411">
    <w:name w:val="リストなし11141"/>
    <w:next w:val="a2"/>
    <w:uiPriority w:val="99"/>
    <w:semiHidden/>
    <w:unhideWhenUsed/>
    <w:rsid w:val="0031128B"/>
  </w:style>
  <w:style w:type="numbering" w:customStyle="1" w:styleId="111412">
    <w:name w:val="无列表11141"/>
    <w:next w:val="a2"/>
    <w:semiHidden/>
    <w:rsid w:val="0031128B"/>
  </w:style>
  <w:style w:type="numbering" w:customStyle="1" w:styleId="NoList21141">
    <w:name w:val="No List21141"/>
    <w:next w:val="a2"/>
    <w:semiHidden/>
    <w:rsid w:val="0031128B"/>
  </w:style>
  <w:style w:type="numbering" w:customStyle="1" w:styleId="NoList31141">
    <w:name w:val="No List31141"/>
    <w:next w:val="a2"/>
    <w:uiPriority w:val="99"/>
    <w:semiHidden/>
    <w:rsid w:val="0031128B"/>
  </w:style>
  <w:style w:type="numbering" w:customStyle="1" w:styleId="NoList111141">
    <w:name w:val="No List111141"/>
    <w:next w:val="a2"/>
    <w:uiPriority w:val="99"/>
    <w:semiHidden/>
    <w:unhideWhenUsed/>
    <w:rsid w:val="0031128B"/>
  </w:style>
  <w:style w:type="numbering" w:customStyle="1" w:styleId="12141">
    <w:name w:val="無清單12141"/>
    <w:next w:val="a2"/>
    <w:uiPriority w:val="99"/>
    <w:semiHidden/>
    <w:unhideWhenUsed/>
    <w:rsid w:val="0031128B"/>
  </w:style>
  <w:style w:type="numbering" w:customStyle="1" w:styleId="1111410">
    <w:name w:val="無清單111141"/>
    <w:next w:val="a2"/>
    <w:uiPriority w:val="99"/>
    <w:semiHidden/>
    <w:unhideWhenUsed/>
    <w:rsid w:val="0031128B"/>
  </w:style>
  <w:style w:type="numbering" w:customStyle="1" w:styleId="NoList541">
    <w:name w:val="No List541"/>
    <w:next w:val="a2"/>
    <w:uiPriority w:val="99"/>
    <w:semiHidden/>
    <w:unhideWhenUsed/>
    <w:rsid w:val="0031128B"/>
  </w:style>
  <w:style w:type="numbering" w:customStyle="1" w:styleId="NoList1341">
    <w:name w:val="No List1341"/>
    <w:next w:val="a2"/>
    <w:uiPriority w:val="99"/>
    <w:semiHidden/>
    <w:unhideWhenUsed/>
    <w:rsid w:val="0031128B"/>
  </w:style>
  <w:style w:type="numbering" w:customStyle="1" w:styleId="12411">
    <w:name w:val="リストなし1241"/>
    <w:next w:val="a2"/>
    <w:uiPriority w:val="99"/>
    <w:semiHidden/>
    <w:unhideWhenUsed/>
    <w:rsid w:val="0031128B"/>
  </w:style>
  <w:style w:type="numbering" w:customStyle="1" w:styleId="12412">
    <w:name w:val="无列表1241"/>
    <w:next w:val="a2"/>
    <w:semiHidden/>
    <w:rsid w:val="0031128B"/>
  </w:style>
  <w:style w:type="numbering" w:customStyle="1" w:styleId="NoList2241">
    <w:name w:val="No List2241"/>
    <w:next w:val="a2"/>
    <w:semiHidden/>
    <w:rsid w:val="0031128B"/>
  </w:style>
  <w:style w:type="numbering" w:customStyle="1" w:styleId="NoList3241">
    <w:name w:val="No List3241"/>
    <w:next w:val="a2"/>
    <w:uiPriority w:val="99"/>
    <w:semiHidden/>
    <w:rsid w:val="0031128B"/>
  </w:style>
  <w:style w:type="numbering" w:customStyle="1" w:styleId="1341">
    <w:name w:val="無清單1341"/>
    <w:next w:val="a2"/>
    <w:uiPriority w:val="99"/>
    <w:semiHidden/>
    <w:unhideWhenUsed/>
    <w:rsid w:val="0031128B"/>
  </w:style>
  <w:style w:type="numbering" w:customStyle="1" w:styleId="112410">
    <w:name w:val="無清單11241"/>
    <w:next w:val="a2"/>
    <w:uiPriority w:val="99"/>
    <w:semiHidden/>
    <w:unhideWhenUsed/>
    <w:rsid w:val="0031128B"/>
  </w:style>
  <w:style w:type="numbering" w:customStyle="1" w:styleId="2141">
    <w:name w:val="无列表2141"/>
    <w:next w:val="a2"/>
    <w:uiPriority w:val="99"/>
    <w:semiHidden/>
    <w:unhideWhenUsed/>
    <w:rsid w:val="0031128B"/>
  </w:style>
  <w:style w:type="numbering" w:customStyle="1" w:styleId="NoList12231">
    <w:name w:val="No List12231"/>
    <w:next w:val="a2"/>
    <w:uiPriority w:val="99"/>
    <w:semiHidden/>
    <w:unhideWhenUsed/>
    <w:rsid w:val="0031128B"/>
  </w:style>
  <w:style w:type="numbering" w:customStyle="1" w:styleId="112311">
    <w:name w:val="リストなし11231"/>
    <w:next w:val="a2"/>
    <w:uiPriority w:val="99"/>
    <w:semiHidden/>
    <w:unhideWhenUsed/>
    <w:rsid w:val="0031128B"/>
  </w:style>
  <w:style w:type="numbering" w:customStyle="1" w:styleId="112312">
    <w:name w:val="无列表11231"/>
    <w:next w:val="a2"/>
    <w:semiHidden/>
    <w:rsid w:val="0031128B"/>
  </w:style>
  <w:style w:type="numbering" w:customStyle="1" w:styleId="NoList21231">
    <w:name w:val="No List21231"/>
    <w:next w:val="a2"/>
    <w:semiHidden/>
    <w:rsid w:val="0031128B"/>
  </w:style>
  <w:style w:type="numbering" w:customStyle="1" w:styleId="NoList31231">
    <w:name w:val="No List31231"/>
    <w:next w:val="a2"/>
    <w:uiPriority w:val="99"/>
    <w:semiHidden/>
    <w:rsid w:val="0031128B"/>
  </w:style>
  <w:style w:type="numbering" w:customStyle="1" w:styleId="NoList111241">
    <w:name w:val="No List111241"/>
    <w:next w:val="a2"/>
    <w:uiPriority w:val="99"/>
    <w:semiHidden/>
    <w:unhideWhenUsed/>
    <w:rsid w:val="0031128B"/>
  </w:style>
  <w:style w:type="numbering" w:customStyle="1" w:styleId="122310">
    <w:name w:val="無清單12231"/>
    <w:next w:val="a2"/>
    <w:uiPriority w:val="99"/>
    <w:semiHidden/>
    <w:unhideWhenUsed/>
    <w:rsid w:val="0031128B"/>
  </w:style>
  <w:style w:type="numbering" w:customStyle="1" w:styleId="1112310">
    <w:name w:val="無清單111231"/>
    <w:next w:val="a2"/>
    <w:uiPriority w:val="99"/>
    <w:semiHidden/>
    <w:unhideWhenUsed/>
    <w:rsid w:val="0031128B"/>
  </w:style>
  <w:style w:type="numbering" w:customStyle="1" w:styleId="3110">
    <w:name w:val="无列表311"/>
    <w:next w:val="a2"/>
    <w:uiPriority w:val="99"/>
    <w:semiHidden/>
    <w:unhideWhenUsed/>
    <w:rsid w:val="0031128B"/>
  </w:style>
  <w:style w:type="numbering" w:customStyle="1" w:styleId="13211">
    <w:name w:val="无列表1321"/>
    <w:next w:val="a2"/>
    <w:semiHidden/>
    <w:rsid w:val="0031128B"/>
  </w:style>
  <w:style w:type="numbering" w:customStyle="1" w:styleId="NoList11321">
    <w:name w:val="No List11321"/>
    <w:next w:val="a2"/>
    <w:uiPriority w:val="99"/>
    <w:semiHidden/>
    <w:unhideWhenUsed/>
    <w:rsid w:val="0031128B"/>
  </w:style>
  <w:style w:type="numbering" w:customStyle="1" w:styleId="NoList4121">
    <w:name w:val="No List4121"/>
    <w:next w:val="a2"/>
    <w:uiPriority w:val="99"/>
    <w:semiHidden/>
    <w:unhideWhenUsed/>
    <w:rsid w:val="0031128B"/>
  </w:style>
  <w:style w:type="numbering" w:customStyle="1" w:styleId="2221">
    <w:name w:val="无列表2221"/>
    <w:next w:val="a2"/>
    <w:uiPriority w:val="99"/>
    <w:semiHidden/>
    <w:unhideWhenUsed/>
    <w:rsid w:val="0031128B"/>
  </w:style>
  <w:style w:type="numbering" w:customStyle="1" w:styleId="NoList121121">
    <w:name w:val="No List121121"/>
    <w:next w:val="a2"/>
    <w:uiPriority w:val="99"/>
    <w:semiHidden/>
    <w:unhideWhenUsed/>
    <w:rsid w:val="0031128B"/>
  </w:style>
  <w:style w:type="numbering" w:customStyle="1" w:styleId="1111211">
    <w:name w:val="リストなし111121"/>
    <w:next w:val="a2"/>
    <w:uiPriority w:val="99"/>
    <w:semiHidden/>
    <w:unhideWhenUsed/>
    <w:rsid w:val="0031128B"/>
  </w:style>
  <w:style w:type="numbering" w:customStyle="1" w:styleId="1111212">
    <w:name w:val="无列表111121"/>
    <w:next w:val="a2"/>
    <w:semiHidden/>
    <w:rsid w:val="0031128B"/>
  </w:style>
  <w:style w:type="numbering" w:customStyle="1" w:styleId="NoList211121">
    <w:name w:val="No List211121"/>
    <w:next w:val="a2"/>
    <w:semiHidden/>
    <w:rsid w:val="0031128B"/>
  </w:style>
  <w:style w:type="numbering" w:customStyle="1" w:styleId="NoList311121">
    <w:name w:val="No List311121"/>
    <w:next w:val="a2"/>
    <w:uiPriority w:val="99"/>
    <w:semiHidden/>
    <w:rsid w:val="0031128B"/>
  </w:style>
  <w:style w:type="numbering" w:customStyle="1" w:styleId="NoList1111121">
    <w:name w:val="No List1111121"/>
    <w:next w:val="a2"/>
    <w:uiPriority w:val="99"/>
    <w:semiHidden/>
    <w:unhideWhenUsed/>
    <w:rsid w:val="0031128B"/>
  </w:style>
  <w:style w:type="numbering" w:customStyle="1" w:styleId="1211210">
    <w:name w:val="無清單121121"/>
    <w:next w:val="a2"/>
    <w:uiPriority w:val="99"/>
    <w:semiHidden/>
    <w:unhideWhenUsed/>
    <w:rsid w:val="0031128B"/>
  </w:style>
  <w:style w:type="numbering" w:customStyle="1" w:styleId="11111210">
    <w:name w:val="無清單1111121"/>
    <w:next w:val="a2"/>
    <w:uiPriority w:val="99"/>
    <w:semiHidden/>
    <w:unhideWhenUsed/>
    <w:rsid w:val="0031128B"/>
  </w:style>
  <w:style w:type="numbering" w:customStyle="1" w:styleId="NoList13121">
    <w:name w:val="No List13121"/>
    <w:next w:val="a2"/>
    <w:uiPriority w:val="99"/>
    <w:semiHidden/>
    <w:unhideWhenUsed/>
    <w:rsid w:val="0031128B"/>
  </w:style>
  <w:style w:type="numbering" w:customStyle="1" w:styleId="121211">
    <w:name w:val="リストなし12121"/>
    <w:next w:val="a2"/>
    <w:uiPriority w:val="99"/>
    <w:semiHidden/>
    <w:unhideWhenUsed/>
    <w:rsid w:val="0031128B"/>
  </w:style>
  <w:style w:type="numbering" w:customStyle="1" w:styleId="121212">
    <w:name w:val="无列表12121"/>
    <w:next w:val="a2"/>
    <w:semiHidden/>
    <w:rsid w:val="0031128B"/>
  </w:style>
  <w:style w:type="numbering" w:customStyle="1" w:styleId="NoList22121">
    <w:name w:val="No List22121"/>
    <w:next w:val="a2"/>
    <w:semiHidden/>
    <w:rsid w:val="0031128B"/>
  </w:style>
  <w:style w:type="numbering" w:customStyle="1" w:styleId="NoList32121">
    <w:name w:val="No List32121"/>
    <w:next w:val="a2"/>
    <w:uiPriority w:val="99"/>
    <w:semiHidden/>
    <w:rsid w:val="0031128B"/>
  </w:style>
  <w:style w:type="numbering" w:customStyle="1" w:styleId="NoList112121">
    <w:name w:val="No List112121"/>
    <w:next w:val="a2"/>
    <w:uiPriority w:val="99"/>
    <w:semiHidden/>
    <w:unhideWhenUsed/>
    <w:rsid w:val="0031128B"/>
  </w:style>
  <w:style w:type="numbering" w:customStyle="1" w:styleId="131210">
    <w:name w:val="無清單13121"/>
    <w:next w:val="a2"/>
    <w:uiPriority w:val="99"/>
    <w:semiHidden/>
    <w:unhideWhenUsed/>
    <w:rsid w:val="0031128B"/>
  </w:style>
  <w:style w:type="numbering" w:customStyle="1" w:styleId="1121210">
    <w:name w:val="無清單112121"/>
    <w:next w:val="a2"/>
    <w:uiPriority w:val="99"/>
    <w:semiHidden/>
    <w:unhideWhenUsed/>
    <w:rsid w:val="0031128B"/>
  </w:style>
  <w:style w:type="numbering" w:customStyle="1" w:styleId="21121">
    <w:name w:val="无列表21121"/>
    <w:next w:val="a2"/>
    <w:uiPriority w:val="99"/>
    <w:semiHidden/>
    <w:unhideWhenUsed/>
    <w:rsid w:val="0031128B"/>
  </w:style>
  <w:style w:type="numbering" w:customStyle="1" w:styleId="NoList122121">
    <w:name w:val="No List122121"/>
    <w:next w:val="a2"/>
    <w:uiPriority w:val="99"/>
    <w:semiHidden/>
    <w:unhideWhenUsed/>
    <w:rsid w:val="0031128B"/>
  </w:style>
  <w:style w:type="numbering" w:customStyle="1" w:styleId="1121211">
    <w:name w:val="リストなし112121"/>
    <w:next w:val="a2"/>
    <w:uiPriority w:val="99"/>
    <w:semiHidden/>
    <w:unhideWhenUsed/>
    <w:rsid w:val="0031128B"/>
  </w:style>
  <w:style w:type="numbering" w:customStyle="1" w:styleId="1121212">
    <w:name w:val="无列表112121"/>
    <w:next w:val="a2"/>
    <w:semiHidden/>
    <w:rsid w:val="0031128B"/>
  </w:style>
  <w:style w:type="numbering" w:customStyle="1" w:styleId="NoList212121">
    <w:name w:val="No List212121"/>
    <w:next w:val="a2"/>
    <w:semiHidden/>
    <w:rsid w:val="0031128B"/>
  </w:style>
  <w:style w:type="numbering" w:customStyle="1" w:styleId="NoList312121">
    <w:name w:val="No List312121"/>
    <w:next w:val="a2"/>
    <w:uiPriority w:val="99"/>
    <w:semiHidden/>
    <w:rsid w:val="0031128B"/>
  </w:style>
  <w:style w:type="numbering" w:customStyle="1" w:styleId="NoList1112121">
    <w:name w:val="No List1112121"/>
    <w:next w:val="a2"/>
    <w:uiPriority w:val="99"/>
    <w:semiHidden/>
    <w:unhideWhenUsed/>
    <w:rsid w:val="0031128B"/>
  </w:style>
  <w:style w:type="numbering" w:customStyle="1" w:styleId="122121">
    <w:name w:val="無清單122121"/>
    <w:next w:val="a2"/>
    <w:uiPriority w:val="99"/>
    <w:semiHidden/>
    <w:unhideWhenUsed/>
    <w:rsid w:val="0031128B"/>
  </w:style>
  <w:style w:type="numbering" w:customStyle="1" w:styleId="1112121">
    <w:name w:val="無清單1112121"/>
    <w:next w:val="a2"/>
    <w:uiPriority w:val="99"/>
    <w:semiHidden/>
    <w:unhideWhenUsed/>
    <w:rsid w:val="0031128B"/>
  </w:style>
  <w:style w:type="numbering" w:customStyle="1" w:styleId="131111">
    <w:name w:val="无列表13111"/>
    <w:next w:val="a2"/>
    <w:semiHidden/>
    <w:rsid w:val="0031128B"/>
  </w:style>
  <w:style w:type="numbering" w:customStyle="1" w:styleId="NoList41111">
    <w:name w:val="No List41111"/>
    <w:next w:val="a2"/>
    <w:uiPriority w:val="99"/>
    <w:semiHidden/>
    <w:unhideWhenUsed/>
    <w:rsid w:val="0031128B"/>
  </w:style>
  <w:style w:type="numbering" w:customStyle="1" w:styleId="22111">
    <w:name w:val="无列表22111"/>
    <w:next w:val="a2"/>
    <w:uiPriority w:val="99"/>
    <w:semiHidden/>
    <w:unhideWhenUsed/>
    <w:rsid w:val="0031128B"/>
  </w:style>
  <w:style w:type="numbering" w:customStyle="1" w:styleId="NoList1211111">
    <w:name w:val="No List1211111"/>
    <w:next w:val="a2"/>
    <w:uiPriority w:val="99"/>
    <w:semiHidden/>
    <w:unhideWhenUsed/>
    <w:rsid w:val="0031128B"/>
  </w:style>
  <w:style w:type="numbering" w:customStyle="1" w:styleId="11111111">
    <w:name w:val="リストなし1111111"/>
    <w:next w:val="a2"/>
    <w:uiPriority w:val="99"/>
    <w:semiHidden/>
    <w:unhideWhenUsed/>
    <w:rsid w:val="0031128B"/>
  </w:style>
  <w:style w:type="numbering" w:customStyle="1" w:styleId="11111112">
    <w:name w:val="无列表1111111"/>
    <w:next w:val="a2"/>
    <w:semiHidden/>
    <w:rsid w:val="0031128B"/>
  </w:style>
  <w:style w:type="numbering" w:customStyle="1" w:styleId="NoList2111111">
    <w:name w:val="No List2111111"/>
    <w:next w:val="a2"/>
    <w:semiHidden/>
    <w:rsid w:val="0031128B"/>
  </w:style>
  <w:style w:type="numbering" w:customStyle="1" w:styleId="NoList3111111">
    <w:name w:val="No List3111111"/>
    <w:next w:val="a2"/>
    <w:uiPriority w:val="99"/>
    <w:semiHidden/>
    <w:rsid w:val="0031128B"/>
  </w:style>
  <w:style w:type="numbering" w:customStyle="1" w:styleId="NoList11111111">
    <w:name w:val="No List11111111"/>
    <w:next w:val="a2"/>
    <w:uiPriority w:val="99"/>
    <w:semiHidden/>
    <w:unhideWhenUsed/>
    <w:rsid w:val="0031128B"/>
  </w:style>
  <w:style w:type="numbering" w:customStyle="1" w:styleId="1211111">
    <w:name w:val="無清單1211111"/>
    <w:next w:val="a2"/>
    <w:uiPriority w:val="99"/>
    <w:semiHidden/>
    <w:unhideWhenUsed/>
    <w:rsid w:val="0031128B"/>
  </w:style>
  <w:style w:type="numbering" w:customStyle="1" w:styleId="111111110">
    <w:name w:val="無清單11111111"/>
    <w:next w:val="a2"/>
    <w:uiPriority w:val="99"/>
    <w:semiHidden/>
    <w:unhideWhenUsed/>
    <w:rsid w:val="0031128B"/>
  </w:style>
  <w:style w:type="numbering" w:customStyle="1" w:styleId="NoList131111">
    <w:name w:val="No List131111"/>
    <w:next w:val="a2"/>
    <w:uiPriority w:val="99"/>
    <w:semiHidden/>
    <w:unhideWhenUsed/>
    <w:rsid w:val="0031128B"/>
  </w:style>
  <w:style w:type="numbering" w:customStyle="1" w:styleId="1211110">
    <w:name w:val="リストなし121111"/>
    <w:next w:val="a2"/>
    <w:uiPriority w:val="99"/>
    <w:semiHidden/>
    <w:unhideWhenUsed/>
    <w:rsid w:val="0031128B"/>
  </w:style>
  <w:style w:type="numbering" w:customStyle="1" w:styleId="1211112">
    <w:name w:val="无列表121111"/>
    <w:next w:val="a2"/>
    <w:semiHidden/>
    <w:rsid w:val="0031128B"/>
  </w:style>
  <w:style w:type="numbering" w:customStyle="1" w:styleId="NoList221111">
    <w:name w:val="No List221111"/>
    <w:next w:val="a2"/>
    <w:semiHidden/>
    <w:rsid w:val="0031128B"/>
  </w:style>
  <w:style w:type="numbering" w:customStyle="1" w:styleId="NoList321111">
    <w:name w:val="No List321111"/>
    <w:next w:val="a2"/>
    <w:uiPriority w:val="99"/>
    <w:semiHidden/>
    <w:rsid w:val="0031128B"/>
  </w:style>
  <w:style w:type="numbering" w:customStyle="1" w:styleId="NoList1121111">
    <w:name w:val="No List1121111"/>
    <w:next w:val="a2"/>
    <w:uiPriority w:val="99"/>
    <w:semiHidden/>
    <w:unhideWhenUsed/>
    <w:rsid w:val="0031128B"/>
  </w:style>
  <w:style w:type="numbering" w:customStyle="1" w:styleId="1311110">
    <w:name w:val="無清單131111"/>
    <w:next w:val="a2"/>
    <w:uiPriority w:val="99"/>
    <w:semiHidden/>
    <w:unhideWhenUsed/>
    <w:rsid w:val="0031128B"/>
  </w:style>
  <w:style w:type="numbering" w:customStyle="1" w:styleId="11211110">
    <w:name w:val="無清單1121111"/>
    <w:next w:val="a2"/>
    <w:uiPriority w:val="99"/>
    <w:semiHidden/>
    <w:unhideWhenUsed/>
    <w:rsid w:val="0031128B"/>
  </w:style>
  <w:style w:type="numbering" w:customStyle="1" w:styleId="211111">
    <w:name w:val="无列表211111"/>
    <w:next w:val="a2"/>
    <w:uiPriority w:val="99"/>
    <w:semiHidden/>
    <w:unhideWhenUsed/>
    <w:rsid w:val="0031128B"/>
  </w:style>
  <w:style w:type="numbering" w:customStyle="1" w:styleId="NoList1221111">
    <w:name w:val="No List1221111"/>
    <w:next w:val="a2"/>
    <w:uiPriority w:val="99"/>
    <w:semiHidden/>
    <w:unhideWhenUsed/>
    <w:rsid w:val="0031128B"/>
  </w:style>
  <w:style w:type="numbering" w:customStyle="1" w:styleId="11211111">
    <w:name w:val="リストなし1121111"/>
    <w:next w:val="a2"/>
    <w:uiPriority w:val="99"/>
    <w:semiHidden/>
    <w:unhideWhenUsed/>
    <w:rsid w:val="0031128B"/>
  </w:style>
  <w:style w:type="numbering" w:customStyle="1" w:styleId="11211112">
    <w:name w:val="无列表1121111"/>
    <w:next w:val="a2"/>
    <w:semiHidden/>
    <w:rsid w:val="0031128B"/>
  </w:style>
  <w:style w:type="numbering" w:customStyle="1" w:styleId="NoList2121111">
    <w:name w:val="No List2121111"/>
    <w:next w:val="a2"/>
    <w:semiHidden/>
    <w:rsid w:val="0031128B"/>
  </w:style>
  <w:style w:type="numbering" w:customStyle="1" w:styleId="NoList3121111">
    <w:name w:val="No List3121111"/>
    <w:next w:val="a2"/>
    <w:uiPriority w:val="99"/>
    <w:semiHidden/>
    <w:rsid w:val="0031128B"/>
  </w:style>
  <w:style w:type="numbering" w:customStyle="1" w:styleId="NoList11121111">
    <w:name w:val="No List11121111"/>
    <w:next w:val="a2"/>
    <w:uiPriority w:val="99"/>
    <w:semiHidden/>
    <w:unhideWhenUsed/>
    <w:rsid w:val="0031128B"/>
  </w:style>
  <w:style w:type="numbering" w:customStyle="1" w:styleId="1221111">
    <w:name w:val="無清單1221111"/>
    <w:next w:val="a2"/>
    <w:uiPriority w:val="99"/>
    <w:semiHidden/>
    <w:unhideWhenUsed/>
    <w:rsid w:val="0031128B"/>
  </w:style>
  <w:style w:type="numbering" w:customStyle="1" w:styleId="11121111">
    <w:name w:val="無清單11121111"/>
    <w:next w:val="a2"/>
    <w:uiPriority w:val="99"/>
    <w:semiHidden/>
    <w:unhideWhenUsed/>
    <w:rsid w:val="0031128B"/>
  </w:style>
  <w:style w:type="numbering" w:customStyle="1" w:styleId="122114">
    <w:name w:val="无列表12211"/>
    <w:next w:val="a2"/>
    <w:semiHidden/>
    <w:rsid w:val="0031128B"/>
  </w:style>
  <w:style w:type="numbering" w:customStyle="1" w:styleId="NoList10">
    <w:name w:val="No List10"/>
    <w:next w:val="a2"/>
    <w:uiPriority w:val="99"/>
    <w:semiHidden/>
    <w:unhideWhenUsed/>
    <w:rsid w:val="0031128B"/>
  </w:style>
  <w:style w:type="numbering" w:customStyle="1" w:styleId="NoList18">
    <w:name w:val="No List18"/>
    <w:next w:val="a2"/>
    <w:uiPriority w:val="99"/>
    <w:semiHidden/>
    <w:unhideWhenUsed/>
    <w:rsid w:val="0031128B"/>
  </w:style>
  <w:style w:type="numbering" w:customStyle="1" w:styleId="172">
    <w:name w:val="リストなし17"/>
    <w:next w:val="a2"/>
    <w:uiPriority w:val="99"/>
    <w:semiHidden/>
    <w:unhideWhenUsed/>
    <w:rsid w:val="0031128B"/>
  </w:style>
  <w:style w:type="numbering" w:customStyle="1" w:styleId="173">
    <w:name w:val="无列表17"/>
    <w:next w:val="a2"/>
    <w:semiHidden/>
    <w:rsid w:val="0031128B"/>
  </w:style>
  <w:style w:type="numbering" w:customStyle="1" w:styleId="NoList27">
    <w:name w:val="No List27"/>
    <w:next w:val="a2"/>
    <w:semiHidden/>
    <w:rsid w:val="0031128B"/>
  </w:style>
  <w:style w:type="numbering" w:customStyle="1" w:styleId="NoList37">
    <w:name w:val="No List37"/>
    <w:next w:val="a2"/>
    <w:uiPriority w:val="99"/>
    <w:semiHidden/>
    <w:rsid w:val="0031128B"/>
  </w:style>
  <w:style w:type="numbering" w:customStyle="1" w:styleId="NoList118">
    <w:name w:val="No List118"/>
    <w:next w:val="a2"/>
    <w:uiPriority w:val="99"/>
    <w:semiHidden/>
    <w:unhideWhenUsed/>
    <w:rsid w:val="0031128B"/>
  </w:style>
  <w:style w:type="numbering" w:customStyle="1" w:styleId="181">
    <w:name w:val="無清單18"/>
    <w:next w:val="a2"/>
    <w:uiPriority w:val="99"/>
    <w:semiHidden/>
    <w:unhideWhenUsed/>
    <w:rsid w:val="0031128B"/>
  </w:style>
  <w:style w:type="numbering" w:customStyle="1" w:styleId="1170">
    <w:name w:val="無清單117"/>
    <w:next w:val="a2"/>
    <w:uiPriority w:val="99"/>
    <w:semiHidden/>
    <w:unhideWhenUsed/>
    <w:rsid w:val="0031128B"/>
  </w:style>
  <w:style w:type="numbering" w:customStyle="1" w:styleId="NoList46">
    <w:name w:val="No List46"/>
    <w:next w:val="a2"/>
    <w:uiPriority w:val="99"/>
    <w:semiHidden/>
    <w:unhideWhenUsed/>
    <w:rsid w:val="0031128B"/>
  </w:style>
  <w:style w:type="numbering" w:customStyle="1" w:styleId="NoList127">
    <w:name w:val="No List127"/>
    <w:next w:val="a2"/>
    <w:uiPriority w:val="99"/>
    <w:semiHidden/>
    <w:unhideWhenUsed/>
    <w:rsid w:val="0031128B"/>
  </w:style>
  <w:style w:type="numbering" w:customStyle="1" w:styleId="1171">
    <w:name w:val="リストなし117"/>
    <w:next w:val="a2"/>
    <w:uiPriority w:val="99"/>
    <w:semiHidden/>
    <w:unhideWhenUsed/>
    <w:rsid w:val="0031128B"/>
  </w:style>
  <w:style w:type="numbering" w:customStyle="1" w:styleId="1172">
    <w:name w:val="无列表117"/>
    <w:next w:val="a2"/>
    <w:semiHidden/>
    <w:rsid w:val="0031128B"/>
  </w:style>
  <w:style w:type="numbering" w:customStyle="1" w:styleId="NoList217">
    <w:name w:val="No List217"/>
    <w:next w:val="a2"/>
    <w:semiHidden/>
    <w:rsid w:val="0031128B"/>
  </w:style>
  <w:style w:type="numbering" w:customStyle="1" w:styleId="NoList317">
    <w:name w:val="No List317"/>
    <w:next w:val="a2"/>
    <w:uiPriority w:val="99"/>
    <w:semiHidden/>
    <w:rsid w:val="0031128B"/>
  </w:style>
  <w:style w:type="numbering" w:customStyle="1" w:styleId="NoList1117">
    <w:name w:val="No List1117"/>
    <w:next w:val="a2"/>
    <w:uiPriority w:val="99"/>
    <w:semiHidden/>
    <w:unhideWhenUsed/>
    <w:rsid w:val="0031128B"/>
  </w:style>
  <w:style w:type="numbering" w:customStyle="1" w:styleId="1270">
    <w:name w:val="無清單127"/>
    <w:next w:val="a2"/>
    <w:uiPriority w:val="99"/>
    <w:semiHidden/>
    <w:unhideWhenUsed/>
    <w:rsid w:val="0031128B"/>
  </w:style>
  <w:style w:type="numbering" w:customStyle="1" w:styleId="1117">
    <w:name w:val="無清單1117"/>
    <w:next w:val="a2"/>
    <w:uiPriority w:val="99"/>
    <w:semiHidden/>
    <w:unhideWhenUsed/>
    <w:rsid w:val="0031128B"/>
  </w:style>
  <w:style w:type="numbering" w:customStyle="1" w:styleId="260">
    <w:name w:val="无列表26"/>
    <w:next w:val="a2"/>
    <w:uiPriority w:val="99"/>
    <w:semiHidden/>
    <w:unhideWhenUsed/>
    <w:rsid w:val="0031128B"/>
  </w:style>
  <w:style w:type="numbering" w:customStyle="1" w:styleId="NoList1216">
    <w:name w:val="No List1216"/>
    <w:next w:val="a2"/>
    <w:uiPriority w:val="99"/>
    <w:semiHidden/>
    <w:unhideWhenUsed/>
    <w:rsid w:val="0031128B"/>
  </w:style>
  <w:style w:type="numbering" w:customStyle="1" w:styleId="11162">
    <w:name w:val="リストなし1116"/>
    <w:next w:val="a2"/>
    <w:uiPriority w:val="99"/>
    <w:semiHidden/>
    <w:unhideWhenUsed/>
    <w:rsid w:val="0031128B"/>
  </w:style>
  <w:style w:type="numbering" w:customStyle="1" w:styleId="11163">
    <w:name w:val="无列表1116"/>
    <w:next w:val="a2"/>
    <w:semiHidden/>
    <w:rsid w:val="0031128B"/>
  </w:style>
  <w:style w:type="numbering" w:customStyle="1" w:styleId="NoList2116">
    <w:name w:val="No List2116"/>
    <w:next w:val="a2"/>
    <w:semiHidden/>
    <w:rsid w:val="0031128B"/>
  </w:style>
  <w:style w:type="numbering" w:customStyle="1" w:styleId="NoList3116">
    <w:name w:val="No List3116"/>
    <w:next w:val="a2"/>
    <w:uiPriority w:val="99"/>
    <w:semiHidden/>
    <w:rsid w:val="0031128B"/>
  </w:style>
  <w:style w:type="numbering" w:customStyle="1" w:styleId="NoList11116">
    <w:name w:val="No List11116"/>
    <w:next w:val="a2"/>
    <w:uiPriority w:val="99"/>
    <w:semiHidden/>
    <w:unhideWhenUsed/>
    <w:rsid w:val="0031128B"/>
  </w:style>
  <w:style w:type="numbering" w:customStyle="1" w:styleId="1216">
    <w:name w:val="無清單1216"/>
    <w:next w:val="a2"/>
    <w:uiPriority w:val="99"/>
    <w:semiHidden/>
    <w:unhideWhenUsed/>
    <w:rsid w:val="0031128B"/>
  </w:style>
  <w:style w:type="numbering" w:customStyle="1" w:styleId="11116">
    <w:name w:val="無清單11116"/>
    <w:next w:val="a2"/>
    <w:uiPriority w:val="99"/>
    <w:semiHidden/>
    <w:unhideWhenUsed/>
    <w:rsid w:val="0031128B"/>
  </w:style>
  <w:style w:type="numbering" w:customStyle="1" w:styleId="NoList56">
    <w:name w:val="No List56"/>
    <w:next w:val="a2"/>
    <w:uiPriority w:val="99"/>
    <w:semiHidden/>
    <w:unhideWhenUsed/>
    <w:rsid w:val="0031128B"/>
  </w:style>
  <w:style w:type="numbering" w:customStyle="1" w:styleId="NoList136">
    <w:name w:val="No List136"/>
    <w:next w:val="a2"/>
    <w:uiPriority w:val="99"/>
    <w:semiHidden/>
    <w:unhideWhenUsed/>
    <w:rsid w:val="0031128B"/>
  </w:style>
  <w:style w:type="numbering" w:customStyle="1" w:styleId="1262">
    <w:name w:val="リストなし126"/>
    <w:next w:val="a2"/>
    <w:uiPriority w:val="99"/>
    <w:semiHidden/>
    <w:unhideWhenUsed/>
    <w:rsid w:val="0031128B"/>
  </w:style>
  <w:style w:type="numbering" w:customStyle="1" w:styleId="1263">
    <w:name w:val="无列表126"/>
    <w:next w:val="a2"/>
    <w:semiHidden/>
    <w:rsid w:val="0031128B"/>
  </w:style>
  <w:style w:type="numbering" w:customStyle="1" w:styleId="NoList226">
    <w:name w:val="No List226"/>
    <w:next w:val="a2"/>
    <w:semiHidden/>
    <w:rsid w:val="0031128B"/>
  </w:style>
  <w:style w:type="numbering" w:customStyle="1" w:styleId="NoList326">
    <w:name w:val="No List326"/>
    <w:next w:val="a2"/>
    <w:uiPriority w:val="99"/>
    <w:semiHidden/>
    <w:rsid w:val="0031128B"/>
  </w:style>
  <w:style w:type="numbering" w:customStyle="1" w:styleId="NoList1126">
    <w:name w:val="No List1126"/>
    <w:next w:val="a2"/>
    <w:uiPriority w:val="99"/>
    <w:semiHidden/>
    <w:unhideWhenUsed/>
    <w:rsid w:val="0031128B"/>
  </w:style>
  <w:style w:type="numbering" w:customStyle="1" w:styleId="136">
    <w:name w:val="無清單136"/>
    <w:next w:val="a2"/>
    <w:uiPriority w:val="99"/>
    <w:semiHidden/>
    <w:unhideWhenUsed/>
    <w:rsid w:val="0031128B"/>
  </w:style>
  <w:style w:type="numbering" w:customStyle="1" w:styleId="1126">
    <w:name w:val="無清單1126"/>
    <w:next w:val="a2"/>
    <w:uiPriority w:val="99"/>
    <w:semiHidden/>
    <w:unhideWhenUsed/>
    <w:rsid w:val="0031128B"/>
  </w:style>
  <w:style w:type="numbering" w:customStyle="1" w:styleId="2160">
    <w:name w:val="无列表216"/>
    <w:next w:val="a2"/>
    <w:uiPriority w:val="99"/>
    <w:semiHidden/>
    <w:unhideWhenUsed/>
    <w:rsid w:val="0031128B"/>
  </w:style>
  <w:style w:type="numbering" w:customStyle="1" w:styleId="NoList1225">
    <w:name w:val="No List1225"/>
    <w:next w:val="a2"/>
    <w:uiPriority w:val="99"/>
    <w:semiHidden/>
    <w:unhideWhenUsed/>
    <w:rsid w:val="0031128B"/>
  </w:style>
  <w:style w:type="numbering" w:customStyle="1" w:styleId="11252">
    <w:name w:val="リストなし1125"/>
    <w:next w:val="a2"/>
    <w:uiPriority w:val="99"/>
    <w:semiHidden/>
    <w:unhideWhenUsed/>
    <w:rsid w:val="0031128B"/>
  </w:style>
  <w:style w:type="numbering" w:customStyle="1" w:styleId="11253">
    <w:name w:val="无列表1125"/>
    <w:next w:val="a2"/>
    <w:semiHidden/>
    <w:rsid w:val="0031128B"/>
  </w:style>
  <w:style w:type="numbering" w:customStyle="1" w:styleId="NoList2125">
    <w:name w:val="No List2125"/>
    <w:next w:val="a2"/>
    <w:semiHidden/>
    <w:rsid w:val="0031128B"/>
  </w:style>
  <w:style w:type="numbering" w:customStyle="1" w:styleId="NoList3125">
    <w:name w:val="No List3125"/>
    <w:next w:val="a2"/>
    <w:uiPriority w:val="99"/>
    <w:semiHidden/>
    <w:rsid w:val="0031128B"/>
  </w:style>
  <w:style w:type="numbering" w:customStyle="1" w:styleId="NoList11126">
    <w:name w:val="No List11126"/>
    <w:next w:val="a2"/>
    <w:uiPriority w:val="99"/>
    <w:semiHidden/>
    <w:unhideWhenUsed/>
    <w:rsid w:val="0031128B"/>
  </w:style>
  <w:style w:type="numbering" w:customStyle="1" w:styleId="12250">
    <w:name w:val="無清單1225"/>
    <w:next w:val="a2"/>
    <w:uiPriority w:val="99"/>
    <w:semiHidden/>
    <w:unhideWhenUsed/>
    <w:rsid w:val="0031128B"/>
  </w:style>
  <w:style w:type="numbering" w:customStyle="1" w:styleId="11125">
    <w:name w:val="無清單11125"/>
    <w:next w:val="a2"/>
    <w:uiPriority w:val="99"/>
    <w:semiHidden/>
    <w:unhideWhenUsed/>
    <w:rsid w:val="0031128B"/>
  </w:style>
  <w:style w:type="numbering" w:customStyle="1" w:styleId="NoList64">
    <w:name w:val="No List64"/>
    <w:next w:val="a2"/>
    <w:uiPriority w:val="99"/>
    <w:semiHidden/>
    <w:unhideWhenUsed/>
    <w:rsid w:val="0031128B"/>
  </w:style>
  <w:style w:type="numbering" w:customStyle="1" w:styleId="NoList144">
    <w:name w:val="No List144"/>
    <w:next w:val="a2"/>
    <w:uiPriority w:val="99"/>
    <w:semiHidden/>
    <w:unhideWhenUsed/>
    <w:rsid w:val="0031128B"/>
  </w:style>
  <w:style w:type="numbering" w:customStyle="1" w:styleId="1342">
    <w:name w:val="リストなし134"/>
    <w:next w:val="a2"/>
    <w:uiPriority w:val="99"/>
    <w:semiHidden/>
    <w:unhideWhenUsed/>
    <w:rsid w:val="0031128B"/>
  </w:style>
  <w:style w:type="numbering" w:customStyle="1" w:styleId="1343">
    <w:name w:val="无列表134"/>
    <w:next w:val="a2"/>
    <w:semiHidden/>
    <w:rsid w:val="0031128B"/>
  </w:style>
  <w:style w:type="numbering" w:customStyle="1" w:styleId="NoList234">
    <w:name w:val="No List234"/>
    <w:next w:val="a2"/>
    <w:semiHidden/>
    <w:rsid w:val="0031128B"/>
  </w:style>
  <w:style w:type="numbering" w:customStyle="1" w:styleId="NoList334">
    <w:name w:val="No List334"/>
    <w:next w:val="a2"/>
    <w:uiPriority w:val="99"/>
    <w:semiHidden/>
    <w:rsid w:val="0031128B"/>
  </w:style>
  <w:style w:type="numbering" w:customStyle="1" w:styleId="NoList1134">
    <w:name w:val="No List1134"/>
    <w:next w:val="a2"/>
    <w:uiPriority w:val="99"/>
    <w:semiHidden/>
    <w:unhideWhenUsed/>
    <w:rsid w:val="0031128B"/>
  </w:style>
  <w:style w:type="numbering" w:customStyle="1" w:styleId="1441">
    <w:name w:val="無清單144"/>
    <w:next w:val="a2"/>
    <w:uiPriority w:val="99"/>
    <w:semiHidden/>
    <w:unhideWhenUsed/>
    <w:rsid w:val="0031128B"/>
  </w:style>
  <w:style w:type="numbering" w:customStyle="1" w:styleId="11341">
    <w:name w:val="無清單1134"/>
    <w:next w:val="a2"/>
    <w:uiPriority w:val="99"/>
    <w:semiHidden/>
    <w:unhideWhenUsed/>
    <w:rsid w:val="0031128B"/>
  </w:style>
  <w:style w:type="numbering" w:customStyle="1" w:styleId="224">
    <w:name w:val="无列表224"/>
    <w:next w:val="a2"/>
    <w:uiPriority w:val="99"/>
    <w:semiHidden/>
    <w:unhideWhenUsed/>
    <w:rsid w:val="0031128B"/>
  </w:style>
  <w:style w:type="numbering" w:customStyle="1" w:styleId="NoList1234">
    <w:name w:val="No List1234"/>
    <w:next w:val="a2"/>
    <w:uiPriority w:val="99"/>
    <w:semiHidden/>
    <w:unhideWhenUsed/>
    <w:rsid w:val="0031128B"/>
  </w:style>
  <w:style w:type="numbering" w:customStyle="1" w:styleId="11342">
    <w:name w:val="リストなし1134"/>
    <w:next w:val="a2"/>
    <w:uiPriority w:val="99"/>
    <w:semiHidden/>
    <w:unhideWhenUsed/>
    <w:rsid w:val="0031128B"/>
  </w:style>
  <w:style w:type="numbering" w:customStyle="1" w:styleId="11343">
    <w:name w:val="无列表1134"/>
    <w:next w:val="a2"/>
    <w:semiHidden/>
    <w:rsid w:val="0031128B"/>
  </w:style>
  <w:style w:type="numbering" w:customStyle="1" w:styleId="NoList2134">
    <w:name w:val="No List2134"/>
    <w:next w:val="a2"/>
    <w:semiHidden/>
    <w:rsid w:val="0031128B"/>
  </w:style>
  <w:style w:type="numbering" w:customStyle="1" w:styleId="NoList3134">
    <w:name w:val="No List3134"/>
    <w:next w:val="a2"/>
    <w:uiPriority w:val="99"/>
    <w:semiHidden/>
    <w:rsid w:val="0031128B"/>
  </w:style>
  <w:style w:type="numbering" w:customStyle="1" w:styleId="NoList11134">
    <w:name w:val="No List11134"/>
    <w:next w:val="a2"/>
    <w:uiPriority w:val="99"/>
    <w:semiHidden/>
    <w:unhideWhenUsed/>
    <w:rsid w:val="0031128B"/>
  </w:style>
  <w:style w:type="numbering" w:customStyle="1" w:styleId="12341">
    <w:name w:val="無清單1234"/>
    <w:next w:val="a2"/>
    <w:uiPriority w:val="99"/>
    <w:semiHidden/>
    <w:unhideWhenUsed/>
    <w:rsid w:val="0031128B"/>
  </w:style>
  <w:style w:type="numbering" w:customStyle="1" w:styleId="111340">
    <w:name w:val="無清單11134"/>
    <w:next w:val="a2"/>
    <w:uiPriority w:val="99"/>
    <w:semiHidden/>
    <w:unhideWhenUsed/>
    <w:rsid w:val="0031128B"/>
  </w:style>
  <w:style w:type="numbering" w:customStyle="1" w:styleId="NoList414">
    <w:name w:val="No List414"/>
    <w:next w:val="a2"/>
    <w:uiPriority w:val="99"/>
    <w:semiHidden/>
    <w:unhideWhenUsed/>
    <w:rsid w:val="0031128B"/>
  </w:style>
  <w:style w:type="numbering" w:customStyle="1" w:styleId="NoList12114">
    <w:name w:val="No List12114"/>
    <w:next w:val="a2"/>
    <w:uiPriority w:val="99"/>
    <w:semiHidden/>
    <w:unhideWhenUsed/>
    <w:rsid w:val="0031128B"/>
  </w:style>
  <w:style w:type="numbering" w:customStyle="1" w:styleId="111142">
    <w:name w:val="リストなし11114"/>
    <w:next w:val="a2"/>
    <w:uiPriority w:val="99"/>
    <w:semiHidden/>
    <w:unhideWhenUsed/>
    <w:rsid w:val="0031128B"/>
  </w:style>
  <w:style w:type="numbering" w:customStyle="1" w:styleId="111143">
    <w:name w:val="无列表11114"/>
    <w:next w:val="a2"/>
    <w:semiHidden/>
    <w:rsid w:val="0031128B"/>
  </w:style>
  <w:style w:type="numbering" w:customStyle="1" w:styleId="NoList21114">
    <w:name w:val="No List21114"/>
    <w:next w:val="a2"/>
    <w:semiHidden/>
    <w:rsid w:val="0031128B"/>
  </w:style>
  <w:style w:type="numbering" w:customStyle="1" w:styleId="NoList31114">
    <w:name w:val="No List31114"/>
    <w:next w:val="a2"/>
    <w:uiPriority w:val="99"/>
    <w:semiHidden/>
    <w:rsid w:val="0031128B"/>
  </w:style>
  <w:style w:type="numbering" w:customStyle="1" w:styleId="NoList111114">
    <w:name w:val="No List111114"/>
    <w:next w:val="a2"/>
    <w:uiPriority w:val="99"/>
    <w:semiHidden/>
    <w:unhideWhenUsed/>
    <w:rsid w:val="0031128B"/>
  </w:style>
  <w:style w:type="numbering" w:customStyle="1" w:styleId="12114">
    <w:name w:val="無清單12114"/>
    <w:next w:val="a2"/>
    <w:uiPriority w:val="99"/>
    <w:semiHidden/>
    <w:unhideWhenUsed/>
    <w:rsid w:val="0031128B"/>
  </w:style>
  <w:style w:type="numbering" w:customStyle="1" w:styleId="111114">
    <w:name w:val="無清單111114"/>
    <w:next w:val="a2"/>
    <w:uiPriority w:val="99"/>
    <w:semiHidden/>
    <w:unhideWhenUsed/>
    <w:rsid w:val="0031128B"/>
  </w:style>
  <w:style w:type="numbering" w:customStyle="1" w:styleId="NoList514">
    <w:name w:val="No List514"/>
    <w:next w:val="a2"/>
    <w:uiPriority w:val="99"/>
    <w:semiHidden/>
    <w:unhideWhenUsed/>
    <w:rsid w:val="0031128B"/>
  </w:style>
  <w:style w:type="numbering" w:customStyle="1" w:styleId="NoList1314">
    <w:name w:val="No List1314"/>
    <w:next w:val="a2"/>
    <w:uiPriority w:val="99"/>
    <w:semiHidden/>
    <w:unhideWhenUsed/>
    <w:rsid w:val="0031128B"/>
  </w:style>
  <w:style w:type="numbering" w:customStyle="1" w:styleId="12142">
    <w:name w:val="リストなし1214"/>
    <w:next w:val="a2"/>
    <w:uiPriority w:val="99"/>
    <w:semiHidden/>
    <w:unhideWhenUsed/>
    <w:rsid w:val="0031128B"/>
  </w:style>
  <w:style w:type="numbering" w:customStyle="1" w:styleId="12143">
    <w:name w:val="无列表1214"/>
    <w:next w:val="a2"/>
    <w:semiHidden/>
    <w:rsid w:val="0031128B"/>
  </w:style>
  <w:style w:type="numbering" w:customStyle="1" w:styleId="NoList2214">
    <w:name w:val="No List2214"/>
    <w:next w:val="a2"/>
    <w:semiHidden/>
    <w:rsid w:val="0031128B"/>
  </w:style>
  <w:style w:type="numbering" w:customStyle="1" w:styleId="NoList3214">
    <w:name w:val="No List3214"/>
    <w:next w:val="a2"/>
    <w:uiPriority w:val="99"/>
    <w:semiHidden/>
    <w:rsid w:val="0031128B"/>
  </w:style>
  <w:style w:type="numbering" w:customStyle="1" w:styleId="NoList11214">
    <w:name w:val="No List11214"/>
    <w:next w:val="a2"/>
    <w:uiPriority w:val="99"/>
    <w:semiHidden/>
    <w:unhideWhenUsed/>
    <w:rsid w:val="0031128B"/>
  </w:style>
  <w:style w:type="numbering" w:customStyle="1" w:styleId="1314">
    <w:name w:val="無清單1314"/>
    <w:next w:val="a2"/>
    <w:uiPriority w:val="99"/>
    <w:semiHidden/>
    <w:unhideWhenUsed/>
    <w:rsid w:val="0031128B"/>
  </w:style>
  <w:style w:type="numbering" w:customStyle="1" w:styleId="11214">
    <w:name w:val="無清單11214"/>
    <w:next w:val="a2"/>
    <w:uiPriority w:val="99"/>
    <w:semiHidden/>
    <w:unhideWhenUsed/>
    <w:rsid w:val="0031128B"/>
  </w:style>
  <w:style w:type="numbering" w:customStyle="1" w:styleId="2114">
    <w:name w:val="无列表2114"/>
    <w:next w:val="a2"/>
    <w:uiPriority w:val="99"/>
    <w:semiHidden/>
    <w:unhideWhenUsed/>
    <w:rsid w:val="0031128B"/>
  </w:style>
  <w:style w:type="numbering" w:customStyle="1" w:styleId="NoList12214">
    <w:name w:val="No List12214"/>
    <w:next w:val="a2"/>
    <w:uiPriority w:val="99"/>
    <w:semiHidden/>
    <w:unhideWhenUsed/>
    <w:rsid w:val="0031128B"/>
  </w:style>
  <w:style w:type="numbering" w:customStyle="1" w:styleId="112140">
    <w:name w:val="リストなし11214"/>
    <w:next w:val="a2"/>
    <w:uiPriority w:val="99"/>
    <w:semiHidden/>
    <w:unhideWhenUsed/>
    <w:rsid w:val="0031128B"/>
  </w:style>
  <w:style w:type="numbering" w:customStyle="1" w:styleId="112141">
    <w:name w:val="无列表11214"/>
    <w:next w:val="a2"/>
    <w:semiHidden/>
    <w:rsid w:val="0031128B"/>
  </w:style>
  <w:style w:type="numbering" w:customStyle="1" w:styleId="NoList21214">
    <w:name w:val="No List21214"/>
    <w:next w:val="a2"/>
    <w:semiHidden/>
    <w:rsid w:val="0031128B"/>
  </w:style>
  <w:style w:type="numbering" w:customStyle="1" w:styleId="NoList31214">
    <w:name w:val="No List31214"/>
    <w:next w:val="a2"/>
    <w:uiPriority w:val="99"/>
    <w:semiHidden/>
    <w:rsid w:val="0031128B"/>
  </w:style>
  <w:style w:type="numbering" w:customStyle="1" w:styleId="NoList111214">
    <w:name w:val="No List111214"/>
    <w:next w:val="a2"/>
    <w:uiPriority w:val="99"/>
    <w:semiHidden/>
    <w:unhideWhenUsed/>
    <w:rsid w:val="0031128B"/>
  </w:style>
  <w:style w:type="numbering" w:customStyle="1" w:styleId="122140">
    <w:name w:val="無清單12214"/>
    <w:next w:val="a2"/>
    <w:uiPriority w:val="99"/>
    <w:semiHidden/>
    <w:unhideWhenUsed/>
    <w:rsid w:val="0031128B"/>
  </w:style>
  <w:style w:type="numbering" w:customStyle="1" w:styleId="1112140">
    <w:name w:val="無清單111214"/>
    <w:next w:val="a2"/>
    <w:uiPriority w:val="99"/>
    <w:semiHidden/>
    <w:unhideWhenUsed/>
    <w:rsid w:val="0031128B"/>
  </w:style>
  <w:style w:type="numbering" w:customStyle="1" w:styleId="346">
    <w:name w:val="无列表34"/>
    <w:next w:val="a2"/>
    <w:uiPriority w:val="99"/>
    <w:semiHidden/>
    <w:unhideWhenUsed/>
    <w:rsid w:val="0031128B"/>
  </w:style>
  <w:style w:type="numbering" w:customStyle="1" w:styleId="13140">
    <w:name w:val="无列表1314"/>
    <w:next w:val="a2"/>
    <w:semiHidden/>
    <w:rsid w:val="0031128B"/>
  </w:style>
  <w:style w:type="numbering" w:customStyle="1" w:styleId="NoList11313">
    <w:name w:val="No List11313"/>
    <w:next w:val="a2"/>
    <w:uiPriority w:val="99"/>
    <w:semiHidden/>
    <w:unhideWhenUsed/>
    <w:rsid w:val="0031128B"/>
  </w:style>
  <w:style w:type="numbering" w:customStyle="1" w:styleId="NoList4114">
    <w:name w:val="No List4114"/>
    <w:next w:val="a2"/>
    <w:uiPriority w:val="99"/>
    <w:semiHidden/>
    <w:unhideWhenUsed/>
    <w:rsid w:val="0031128B"/>
  </w:style>
  <w:style w:type="numbering" w:customStyle="1" w:styleId="2214">
    <w:name w:val="无列表2214"/>
    <w:next w:val="a2"/>
    <w:uiPriority w:val="99"/>
    <w:semiHidden/>
    <w:unhideWhenUsed/>
    <w:rsid w:val="0031128B"/>
  </w:style>
  <w:style w:type="numbering" w:customStyle="1" w:styleId="NoList121114">
    <w:name w:val="No List121114"/>
    <w:next w:val="a2"/>
    <w:uiPriority w:val="99"/>
    <w:semiHidden/>
    <w:unhideWhenUsed/>
    <w:rsid w:val="0031128B"/>
  </w:style>
  <w:style w:type="numbering" w:customStyle="1" w:styleId="1111140">
    <w:name w:val="リストなし111114"/>
    <w:next w:val="a2"/>
    <w:uiPriority w:val="99"/>
    <w:semiHidden/>
    <w:unhideWhenUsed/>
    <w:rsid w:val="0031128B"/>
  </w:style>
  <w:style w:type="numbering" w:customStyle="1" w:styleId="1111141">
    <w:name w:val="无列表111114"/>
    <w:next w:val="a2"/>
    <w:semiHidden/>
    <w:rsid w:val="0031128B"/>
  </w:style>
  <w:style w:type="numbering" w:customStyle="1" w:styleId="NoList211114">
    <w:name w:val="No List211114"/>
    <w:next w:val="a2"/>
    <w:semiHidden/>
    <w:rsid w:val="0031128B"/>
  </w:style>
  <w:style w:type="numbering" w:customStyle="1" w:styleId="NoList311114">
    <w:name w:val="No List311114"/>
    <w:next w:val="a2"/>
    <w:uiPriority w:val="99"/>
    <w:semiHidden/>
    <w:rsid w:val="0031128B"/>
  </w:style>
  <w:style w:type="numbering" w:customStyle="1" w:styleId="NoList1111114">
    <w:name w:val="No List1111114"/>
    <w:next w:val="a2"/>
    <w:uiPriority w:val="99"/>
    <w:semiHidden/>
    <w:unhideWhenUsed/>
    <w:rsid w:val="0031128B"/>
  </w:style>
  <w:style w:type="numbering" w:customStyle="1" w:styleId="121114">
    <w:name w:val="無清單121114"/>
    <w:next w:val="a2"/>
    <w:uiPriority w:val="99"/>
    <w:semiHidden/>
    <w:unhideWhenUsed/>
    <w:rsid w:val="0031128B"/>
  </w:style>
  <w:style w:type="numbering" w:customStyle="1" w:styleId="1111114">
    <w:name w:val="無清單1111114"/>
    <w:next w:val="a2"/>
    <w:uiPriority w:val="99"/>
    <w:semiHidden/>
    <w:unhideWhenUsed/>
    <w:rsid w:val="0031128B"/>
  </w:style>
  <w:style w:type="numbering" w:customStyle="1" w:styleId="NoList13114">
    <w:name w:val="No List13114"/>
    <w:next w:val="a2"/>
    <w:uiPriority w:val="99"/>
    <w:semiHidden/>
    <w:unhideWhenUsed/>
    <w:rsid w:val="0031128B"/>
  </w:style>
  <w:style w:type="numbering" w:customStyle="1" w:styleId="121140">
    <w:name w:val="リストなし12114"/>
    <w:next w:val="a2"/>
    <w:uiPriority w:val="99"/>
    <w:semiHidden/>
    <w:unhideWhenUsed/>
    <w:rsid w:val="0031128B"/>
  </w:style>
  <w:style w:type="numbering" w:customStyle="1" w:styleId="121141">
    <w:name w:val="无列表12114"/>
    <w:next w:val="a2"/>
    <w:semiHidden/>
    <w:rsid w:val="0031128B"/>
  </w:style>
  <w:style w:type="numbering" w:customStyle="1" w:styleId="NoList22114">
    <w:name w:val="No List22114"/>
    <w:next w:val="a2"/>
    <w:semiHidden/>
    <w:rsid w:val="0031128B"/>
  </w:style>
  <w:style w:type="numbering" w:customStyle="1" w:styleId="NoList32114">
    <w:name w:val="No List32114"/>
    <w:next w:val="a2"/>
    <w:uiPriority w:val="99"/>
    <w:semiHidden/>
    <w:rsid w:val="0031128B"/>
  </w:style>
  <w:style w:type="numbering" w:customStyle="1" w:styleId="NoList112114">
    <w:name w:val="No List112114"/>
    <w:next w:val="a2"/>
    <w:uiPriority w:val="99"/>
    <w:semiHidden/>
    <w:unhideWhenUsed/>
    <w:rsid w:val="0031128B"/>
  </w:style>
  <w:style w:type="numbering" w:customStyle="1" w:styleId="13114">
    <w:name w:val="無清單13114"/>
    <w:next w:val="a2"/>
    <w:uiPriority w:val="99"/>
    <w:semiHidden/>
    <w:unhideWhenUsed/>
    <w:rsid w:val="0031128B"/>
  </w:style>
  <w:style w:type="numbering" w:customStyle="1" w:styleId="112114">
    <w:name w:val="無清單112114"/>
    <w:next w:val="a2"/>
    <w:uiPriority w:val="99"/>
    <w:semiHidden/>
    <w:unhideWhenUsed/>
    <w:rsid w:val="0031128B"/>
  </w:style>
  <w:style w:type="numbering" w:customStyle="1" w:styleId="21114">
    <w:name w:val="无列表21114"/>
    <w:next w:val="a2"/>
    <w:uiPriority w:val="99"/>
    <w:semiHidden/>
    <w:unhideWhenUsed/>
    <w:rsid w:val="0031128B"/>
  </w:style>
  <w:style w:type="numbering" w:customStyle="1" w:styleId="NoList122114">
    <w:name w:val="No List122114"/>
    <w:next w:val="a2"/>
    <w:uiPriority w:val="99"/>
    <w:semiHidden/>
    <w:unhideWhenUsed/>
    <w:rsid w:val="0031128B"/>
  </w:style>
  <w:style w:type="numbering" w:customStyle="1" w:styleId="1121140">
    <w:name w:val="リストなし112114"/>
    <w:next w:val="a2"/>
    <w:uiPriority w:val="99"/>
    <w:semiHidden/>
    <w:unhideWhenUsed/>
    <w:rsid w:val="0031128B"/>
  </w:style>
  <w:style w:type="numbering" w:customStyle="1" w:styleId="1121141">
    <w:name w:val="无列表112114"/>
    <w:next w:val="a2"/>
    <w:semiHidden/>
    <w:rsid w:val="0031128B"/>
  </w:style>
  <w:style w:type="numbering" w:customStyle="1" w:styleId="NoList212114">
    <w:name w:val="No List212114"/>
    <w:next w:val="a2"/>
    <w:semiHidden/>
    <w:rsid w:val="0031128B"/>
  </w:style>
  <w:style w:type="numbering" w:customStyle="1" w:styleId="NoList312114">
    <w:name w:val="No List312114"/>
    <w:next w:val="a2"/>
    <w:uiPriority w:val="99"/>
    <w:semiHidden/>
    <w:rsid w:val="0031128B"/>
  </w:style>
  <w:style w:type="numbering" w:customStyle="1" w:styleId="NoList1112114">
    <w:name w:val="No List1112114"/>
    <w:next w:val="a2"/>
    <w:uiPriority w:val="99"/>
    <w:semiHidden/>
    <w:unhideWhenUsed/>
    <w:rsid w:val="0031128B"/>
  </w:style>
  <w:style w:type="numbering" w:customStyle="1" w:styleId="1221140">
    <w:name w:val="無清單122114"/>
    <w:next w:val="a2"/>
    <w:uiPriority w:val="99"/>
    <w:semiHidden/>
    <w:unhideWhenUsed/>
    <w:rsid w:val="0031128B"/>
  </w:style>
  <w:style w:type="numbering" w:customStyle="1" w:styleId="1112114">
    <w:name w:val="無清單1112114"/>
    <w:next w:val="a2"/>
    <w:uiPriority w:val="99"/>
    <w:semiHidden/>
    <w:unhideWhenUsed/>
    <w:rsid w:val="0031128B"/>
  </w:style>
  <w:style w:type="numbering" w:customStyle="1" w:styleId="NoList5113">
    <w:name w:val="No List5113"/>
    <w:next w:val="a2"/>
    <w:uiPriority w:val="99"/>
    <w:semiHidden/>
    <w:unhideWhenUsed/>
    <w:rsid w:val="0031128B"/>
  </w:style>
  <w:style w:type="numbering" w:customStyle="1" w:styleId="NoList613">
    <w:name w:val="No List613"/>
    <w:next w:val="a2"/>
    <w:uiPriority w:val="99"/>
    <w:semiHidden/>
    <w:unhideWhenUsed/>
    <w:rsid w:val="0031128B"/>
  </w:style>
  <w:style w:type="numbering" w:customStyle="1" w:styleId="NoList1413">
    <w:name w:val="No List1413"/>
    <w:next w:val="a2"/>
    <w:uiPriority w:val="99"/>
    <w:semiHidden/>
    <w:unhideWhenUsed/>
    <w:rsid w:val="0031128B"/>
  </w:style>
  <w:style w:type="numbering" w:customStyle="1" w:styleId="13132">
    <w:name w:val="リストなし1313"/>
    <w:next w:val="a2"/>
    <w:uiPriority w:val="99"/>
    <w:semiHidden/>
    <w:unhideWhenUsed/>
    <w:rsid w:val="0031128B"/>
  </w:style>
  <w:style w:type="numbering" w:customStyle="1" w:styleId="NoList2313">
    <w:name w:val="No List2313"/>
    <w:next w:val="a2"/>
    <w:semiHidden/>
    <w:rsid w:val="0031128B"/>
  </w:style>
  <w:style w:type="numbering" w:customStyle="1" w:styleId="NoList3313">
    <w:name w:val="No List3313"/>
    <w:next w:val="a2"/>
    <w:uiPriority w:val="99"/>
    <w:semiHidden/>
    <w:rsid w:val="0031128B"/>
  </w:style>
  <w:style w:type="numbering" w:customStyle="1" w:styleId="NoList1143">
    <w:name w:val="No List1143"/>
    <w:next w:val="a2"/>
    <w:uiPriority w:val="99"/>
    <w:semiHidden/>
    <w:unhideWhenUsed/>
    <w:rsid w:val="0031128B"/>
  </w:style>
  <w:style w:type="numbering" w:customStyle="1" w:styleId="14130">
    <w:name w:val="無清單1413"/>
    <w:next w:val="a2"/>
    <w:uiPriority w:val="99"/>
    <w:semiHidden/>
    <w:unhideWhenUsed/>
    <w:rsid w:val="0031128B"/>
  </w:style>
  <w:style w:type="numbering" w:customStyle="1" w:styleId="113130">
    <w:name w:val="無清單11313"/>
    <w:next w:val="a2"/>
    <w:uiPriority w:val="99"/>
    <w:semiHidden/>
    <w:unhideWhenUsed/>
    <w:rsid w:val="0031128B"/>
  </w:style>
  <w:style w:type="numbering" w:customStyle="1" w:styleId="NoList423">
    <w:name w:val="No List423"/>
    <w:next w:val="a2"/>
    <w:uiPriority w:val="99"/>
    <w:semiHidden/>
    <w:unhideWhenUsed/>
    <w:rsid w:val="0031128B"/>
  </w:style>
  <w:style w:type="numbering" w:customStyle="1" w:styleId="NoList12313">
    <w:name w:val="No List12313"/>
    <w:next w:val="a2"/>
    <w:uiPriority w:val="99"/>
    <w:semiHidden/>
    <w:unhideWhenUsed/>
    <w:rsid w:val="0031128B"/>
  </w:style>
  <w:style w:type="numbering" w:customStyle="1" w:styleId="113131">
    <w:name w:val="リストなし11313"/>
    <w:next w:val="a2"/>
    <w:uiPriority w:val="99"/>
    <w:semiHidden/>
    <w:unhideWhenUsed/>
    <w:rsid w:val="0031128B"/>
  </w:style>
  <w:style w:type="numbering" w:customStyle="1" w:styleId="113132">
    <w:name w:val="无列表11313"/>
    <w:next w:val="a2"/>
    <w:semiHidden/>
    <w:rsid w:val="0031128B"/>
  </w:style>
  <w:style w:type="numbering" w:customStyle="1" w:styleId="NoList21313">
    <w:name w:val="No List21313"/>
    <w:next w:val="a2"/>
    <w:semiHidden/>
    <w:rsid w:val="0031128B"/>
  </w:style>
  <w:style w:type="numbering" w:customStyle="1" w:styleId="NoList31313">
    <w:name w:val="No List31313"/>
    <w:next w:val="a2"/>
    <w:uiPriority w:val="99"/>
    <w:semiHidden/>
    <w:rsid w:val="0031128B"/>
  </w:style>
  <w:style w:type="numbering" w:customStyle="1" w:styleId="NoList111313">
    <w:name w:val="No List111313"/>
    <w:next w:val="a2"/>
    <w:uiPriority w:val="99"/>
    <w:semiHidden/>
    <w:unhideWhenUsed/>
    <w:rsid w:val="0031128B"/>
  </w:style>
  <w:style w:type="numbering" w:customStyle="1" w:styleId="123130">
    <w:name w:val="無清單12313"/>
    <w:next w:val="a2"/>
    <w:uiPriority w:val="99"/>
    <w:semiHidden/>
    <w:unhideWhenUsed/>
    <w:rsid w:val="0031128B"/>
  </w:style>
  <w:style w:type="numbering" w:customStyle="1" w:styleId="111313">
    <w:name w:val="無清單111313"/>
    <w:next w:val="a2"/>
    <w:uiPriority w:val="99"/>
    <w:semiHidden/>
    <w:unhideWhenUsed/>
    <w:rsid w:val="0031128B"/>
  </w:style>
  <w:style w:type="numbering" w:customStyle="1" w:styleId="NoList12123">
    <w:name w:val="No List12123"/>
    <w:next w:val="a2"/>
    <w:uiPriority w:val="99"/>
    <w:semiHidden/>
    <w:unhideWhenUsed/>
    <w:rsid w:val="0031128B"/>
  </w:style>
  <w:style w:type="numbering" w:customStyle="1" w:styleId="111232">
    <w:name w:val="リストなし11123"/>
    <w:next w:val="a2"/>
    <w:uiPriority w:val="99"/>
    <w:semiHidden/>
    <w:unhideWhenUsed/>
    <w:rsid w:val="0031128B"/>
  </w:style>
  <w:style w:type="numbering" w:customStyle="1" w:styleId="111233">
    <w:name w:val="无列表11123"/>
    <w:next w:val="a2"/>
    <w:semiHidden/>
    <w:rsid w:val="0031128B"/>
  </w:style>
  <w:style w:type="numbering" w:customStyle="1" w:styleId="NoList21123">
    <w:name w:val="No List21123"/>
    <w:next w:val="a2"/>
    <w:semiHidden/>
    <w:rsid w:val="0031128B"/>
  </w:style>
  <w:style w:type="numbering" w:customStyle="1" w:styleId="NoList31123">
    <w:name w:val="No List31123"/>
    <w:next w:val="a2"/>
    <w:uiPriority w:val="99"/>
    <w:semiHidden/>
    <w:rsid w:val="0031128B"/>
  </w:style>
  <w:style w:type="numbering" w:customStyle="1" w:styleId="NoList111123">
    <w:name w:val="No List111123"/>
    <w:next w:val="a2"/>
    <w:uiPriority w:val="99"/>
    <w:semiHidden/>
    <w:unhideWhenUsed/>
    <w:rsid w:val="0031128B"/>
  </w:style>
  <w:style w:type="numbering" w:customStyle="1" w:styleId="121230">
    <w:name w:val="無清單12123"/>
    <w:next w:val="a2"/>
    <w:uiPriority w:val="99"/>
    <w:semiHidden/>
    <w:unhideWhenUsed/>
    <w:rsid w:val="0031128B"/>
  </w:style>
  <w:style w:type="numbering" w:customStyle="1" w:styleId="1111230">
    <w:name w:val="無清單111123"/>
    <w:next w:val="a2"/>
    <w:uiPriority w:val="99"/>
    <w:semiHidden/>
    <w:unhideWhenUsed/>
    <w:rsid w:val="0031128B"/>
  </w:style>
  <w:style w:type="numbering" w:customStyle="1" w:styleId="NoList523">
    <w:name w:val="No List523"/>
    <w:next w:val="a2"/>
    <w:uiPriority w:val="99"/>
    <w:semiHidden/>
    <w:unhideWhenUsed/>
    <w:rsid w:val="0031128B"/>
  </w:style>
  <w:style w:type="numbering" w:customStyle="1" w:styleId="NoList1323">
    <w:name w:val="No List1323"/>
    <w:next w:val="a2"/>
    <w:uiPriority w:val="99"/>
    <w:semiHidden/>
    <w:unhideWhenUsed/>
    <w:rsid w:val="0031128B"/>
  </w:style>
  <w:style w:type="numbering" w:customStyle="1" w:styleId="12233">
    <w:name w:val="リストなし1223"/>
    <w:next w:val="a2"/>
    <w:uiPriority w:val="99"/>
    <w:semiHidden/>
    <w:unhideWhenUsed/>
    <w:rsid w:val="0031128B"/>
  </w:style>
  <w:style w:type="numbering" w:customStyle="1" w:styleId="12242">
    <w:name w:val="无列表1224"/>
    <w:next w:val="a2"/>
    <w:semiHidden/>
    <w:rsid w:val="0031128B"/>
  </w:style>
  <w:style w:type="numbering" w:customStyle="1" w:styleId="NoList2223">
    <w:name w:val="No List2223"/>
    <w:next w:val="a2"/>
    <w:semiHidden/>
    <w:rsid w:val="0031128B"/>
  </w:style>
  <w:style w:type="numbering" w:customStyle="1" w:styleId="NoList3223">
    <w:name w:val="No List3223"/>
    <w:next w:val="a2"/>
    <w:uiPriority w:val="99"/>
    <w:semiHidden/>
    <w:rsid w:val="0031128B"/>
  </w:style>
  <w:style w:type="numbering" w:customStyle="1" w:styleId="NoList11223">
    <w:name w:val="No List11223"/>
    <w:next w:val="a2"/>
    <w:uiPriority w:val="99"/>
    <w:semiHidden/>
    <w:unhideWhenUsed/>
    <w:rsid w:val="0031128B"/>
  </w:style>
  <w:style w:type="numbering" w:customStyle="1" w:styleId="13230">
    <w:name w:val="無清單1323"/>
    <w:next w:val="a2"/>
    <w:uiPriority w:val="99"/>
    <w:semiHidden/>
    <w:unhideWhenUsed/>
    <w:rsid w:val="0031128B"/>
  </w:style>
  <w:style w:type="numbering" w:customStyle="1" w:styleId="112230">
    <w:name w:val="無清單11223"/>
    <w:next w:val="a2"/>
    <w:uiPriority w:val="99"/>
    <w:semiHidden/>
    <w:unhideWhenUsed/>
    <w:rsid w:val="0031128B"/>
  </w:style>
  <w:style w:type="numbering" w:customStyle="1" w:styleId="2123">
    <w:name w:val="无列表2123"/>
    <w:next w:val="a2"/>
    <w:uiPriority w:val="99"/>
    <w:semiHidden/>
    <w:unhideWhenUsed/>
    <w:rsid w:val="0031128B"/>
  </w:style>
  <w:style w:type="numbering" w:customStyle="1" w:styleId="NoList111223">
    <w:name w:val="No List111223"/>
    <w:next w:val="a2"/>
    <w:uiPriority w:val="99"/>
    <w:semiHidden/>
    <w:unhideWhenUsed/>
    <w:rsid w:val="0031128B"/>
  </w:style>
  <w:style w:type="numbering" w:customStyle="1" w:styleId="NoList73">
    <w:name w:val="No List73"/>
    <w:next w:val="a2"/>
    <w:uiPriority w:val="99"/>
    <w:semiHidden/>
    <w:unhideWhenUsed/>
    <w:rsid w:val="0031128B"/>
  </w:style>
  <w:style w:type="numbering" w:customStyle="1" w:styleId="NoList153">
    <w:name w:val="No List153"/>
    <w:next w:val="a2"/>
    <w:uiPriority w:val="99"/>
    <w:semiHidden/>
    <w:unhideWhenUsed/>
    <w:rsid w:val="0031128B"/>
  </w:style>
  <w:style w:type="numbering" w:customStyle="1" w:styleId="1432">
    <w:name w:val="リストなし143"/>
    <w:next w:val="a2"/>
    <w:uiPriority w:val="99"/>
    <w:semiHidden/>
    <w:unhideWhenUsed/>
    <w:rsid w:val="0031128B"/>
  </w:style>
  <w:style w:type="numbering" w:customStyle="1" w:styleId="1433">
    <w:name w:val="无列表143"/>
    <w:next w:val="a2"/>
    <w:semiHidden/>
    <w:rsid w:val="0031128B"/>
  </w:style>
  <w:style w:type="numbering" w:customStyle="1" w:styleId="NoList243">
    <w:name w:val="No List243"/>
    <w:next w:val="a2"/>
    <w:semiHidden/>
    <w:rsid w:val="0031128B"/>
  </w:style>
  <w:style w:type="numbering" w:customStyle="1" w:styleId="NoList343">
    <w:name w:val="No List343"/>
    <w:next w:val="a2"/>
    <w:uiPriority w:val="99"/>
    <w:semiHidden/>
    <w:rsid w:val="0031128B"/>
  </w:style>
  <w:style w:type="numbering" w:customStyle="1" w:styleId="NoList1153">
    <w:name w:val="No List1153"/>
    <w:next w:val="a2"/>
    <w:uiPriority w:val="99"/>
    <w:semiHidden/>
    <w:unhideWhenUsed/>
    <w:rsid w:val="0031128B"/>
  </w:style>
  <w:style w:type="numbering" w:customStyle="1" w:styleId="1531">
    <w:name w:val="無清單153"/>
    <w:next w:val="a2"/>
    <w:uiPriority w:val="99"/>
    <w:semiHidden/>
    <w:unhideWhenUsed/>
    <w:rsid w:val="0031128B"/>
  </w:style>
  <w:style w:type="numbering" w:customStyle="1" w:styleId="11430">
    <w:name w:val="無清單1143"/>
    <w:next w:val="a2"/>
    <w:uiPriority w:val="99"/>
    <w:semiHidden/>
    <w:unhideWhenUsed/>
    <w:rsid w:val="0031128B"/>
  </w:style>
  <w:style w:type="numbering" w:customStyle="1" w:styleId="NoList433">
    <w:name w:val="No List433"/>
    <w:next w:val="a2"/>
    <w:uiPriority w:val="99"/>
    <w:semiHidden/>
    <w:unhideWhenUsed/>
    <w:rsid w:val="0031128B"/>
  </w:style>
  <w:style w:type="numbering" w:customStyle="1" w:styleId="NoList1243">
    <w:name w:val="No List1243"/>
    <w:next w:val="a2"/>
    <w:uiPriority w:val="99"/>
    <w:semiHidden/>
    <w:unhideWhenUsed/>
    <w:rsid w:val="0031128B"/>
  </w:style>
  <w:style w:type="numbering" w:customStyle="1" w:styleId="11431">
    <w:name w:val="リストなし1143"/>
    <w:next w:val="a2"/>
    <w:uiPriority w:val="99"/>
    <w:semiHidden/>
    <w:unhideWhenUsed/>
    <w:rsid w:val="0031128B"/>
  </w:style>
  <w:style w:type="numbering" w:customStyle="1" w:styleId="11432">
    <w:name w:val="无列表1143"/>
    <w:next w:val="a2"/>
    <w:semiHidden/>
    <w:rsid w:val="0031128B"/>
  </w:style>
  <w:style w:type="numbering" w:customStyle="1" w:styleId="NoList2143">
    <w:name w:val="No List2143"/>
    <w:next w:val="a2"/>
    <w:semiHidden/>
    <w:rsid w:val="0031128B"/>
  </w:style>
  <w:style w:type="numbering" w:customStyle="1" w:styleId="NoList3143">
    <w:name w:val="No List3143"/>
    <w:next w:val="a2"/>
    <w:uiPriority w:val="99"/>
    <w:semiHidden/>
    <w:rsid w:val="0031128B"/>
  </w:style>
  <w:style w:type="numbering" w:customStyle="1" w:styleId="NoList11143">
    <w:name w:val="No List11143"/>
    <w:next w:val="a2"/>
    <w:uiPriority w:val="99"/>
    <w:semiHidden/>
    <w:unhideWhenUsed/>
    <w:rsid w:val="0031128B"/>
  </w:style>
  <w:style w:type="numbering" w:customStyle="1" w:styleId="12430">
    <w:name w:val="無清單1243"/>
    <w:next w:val="a2"/>
    <w:uiPriority w:val="99"/>
    <w:semiHidden/>
    <w:unhideWhenUsed/>
    <w:rsid w:val="0031128B"/>
  </w:style>
  <w:style w:type="numbering" w:customStyle="1" w:styleId="11143">
    <w:name w:val="無清單11143"/>
    <w:next w:val="a2"/>
    <w:uiPriority w:val="99"/>
    <w:semiHidden/>
    <w:unhideWhenUsed/>
    <w:rsid w:val="0031128B"/>
  </w:style>
  <w:style w:type="numbering" w:customStyle="1" w:styleId="233">
    <w:name w:val="无列表233"/>
    <w:next w:val="a2"/>
    <w:uiPriority w:val="99"/>
    <w:semiHidden/>
    <w:unhideWhenUsed/>
    <w:rsid w:val="0031128B"/>
  </w:style>
  <w:style w:type="numbering" w:customStyle="1" w:styleId="NoList12133">
    <w:name w:val="No List12133"/>
    <w:next w:val="a2"/>
    <w:uiPriority w:val="99"/>
    <w:semiHidden/>
    <w:unhideWhenUsed/>
    <w:rsid w:val="0031128B"/>
  </w:style>
  <w:style w:type="numbering" w:customStyle="1" w:styleId="111331">
    <w:name w:val="リストなし11133"/>
    <w:next w:val="a2"/>
    <w:uiPriority w:val="99"/>
    <w:semiHidden/>
    <w:unhideWhenUsed/>
    <w:rsid w:val="0031128B"/>
  </w:style>
  <w:style w:type="numbering" w:customStyle="1" w:styleId="111332">
    <w:name w:val="无列表11133"/>
    <w:next w:val="a2"/>
    <w:semiHidden/>
    <w:rsid w:val="0031128B"/>
  </w:style>
  <w:style w:type="numbering" w:customStyle="1" w:styleId="NoList21133">
    <w:name w:val="No List21133"/>
    <w:next w:val="a2"/>
    <w:semiHidden/>
    <w:rsid w:val="0031128B"/>
  </w:style>
  <w:style w:type="numbering" w:customStyle="1" w:styleId="NoList31133">
    <w:name w:val="No List31133"/>
    <w:next w:val="a2"/>
    <w:uiPriority w:val="99"/>
    <w:semiHidden/>
    <w:rsid w:val="0031128B"/>
  </w:style>
  <w:style w:type="numbering" w:customStyle="1" w:styleId="NoList111133">
    <w:name w:val="No List111133"/>
    <w:next w:val="a2"/>
    <w:uiPriority w:val="99"/>
    <w:semiHidden/>
    <w:unhideWhenUsed/>
    <w:rsid w:val="0031128B"/>
  </w:style>
  <w:style w:type="numbering" w:customStyle="1" w:styleId="121330">
    <w:name w:val="無清單12133"/>
    <w:next w:val="a2"/>
    <w:uiPriority w:val="99"/>
    <w:semiHidden/>
    <w:unhideWhenUsed/>
    <w:rsid w:val="0031128B"/>
  </w:style>
  <w:style w:type="numbering" w:customStyle="1" w:styleId="1111330">
    <w:name w:val="無清單111133"/>
    <w:next w:val="a2"/>
    <w:uiPriority w:val="99"/>
    <w:semiHidden/>
    <w:unhideWhenUsed/>
    <w:rsid w:val="0031128B"/>
  </w:style>
  <w:style w:type="numbering" w:customStyle="1" w:styleId="NoList533">
    <w:name w:val="No List533"/>
    <w:next w:val="a2"/>
    <w:uiPriority w:val="99"/>
    <w:semiHidden/>
    <w:unhideWhenUsed/>
    <w:rsid w:val="0031128B"/>
  </w:style>
  <w:style w:type="numbering" w:customStyle="1" w:styleId="NoList1333">
    <w:name w:val="No List1333"/>
    <w:next w:val="a2"/>
    <w:uiPriority w:val="99"/>
    <w:semiHidden/>
    <w:unhideWhenUsed/>
    <w:rsid w:val="0031128B"/>
  </w:style>
  <w:style w:type="numbering" w:customStyle="1" w:styleId="12332">
    <w:name w:val="リストなし1233"/>
    <w:next w:val="a2"/>
    <w:uiPriority w:val="99"/>
    <w:semiHidden/>
    <w:unhideWhenUsed/>
    <w:rsid w:val="0031128B"/>
  </w:style>
  <w:style w:type="numbering" w:customStyle="1" w:styleId="12333">
    <w:name w:val="无列表1233"/>
    <w:next w:val="a2"/>
    <w:semiHidden/>
    <w:rsid w:val="0031128B"/>
  </w:style>
  <w:style w:type="numbering" w:customStyle="1" w:styleId="NoList2233">
    <w:name w:val="No List2233"/>
    <w:next w:val="a2"/>
    <w:semiHidden/>
    <w:rsid w:val="0031128B"/>
  </w:style>
  <w:style w:type="numbering" w:customStyle="1" w:styleId="NoList3233">
    <w:name w:val="No List3233"/>
    <w:next w:val="a2"/>
    <w:uiPriority w:val="99"/>
    <w:semiHidden/>
    <w:rsid w:val="0031128B"/>
  </w:style>
  <w:style w:type="numbering" w:customStyle="1" w:styleId="NoList11233">
    <w:name w:val="No List11233"/>
    <w:next w:val="a2"/>
    <w:uiPriority w:val="99"/>
    <w:semiHidden/>
    <w:unhideWhenUsed/>
    <w:rsid w:val="0031128B"/>
  </w:style>
  <w:style w:type="numbering" w:customStyle="1" w:styleId="13330">
    <w:name w:val="無清單1333"/>
    <w:next w:val="a2"/>
    <w:uiPriority w:val="99"/>
    <w:semiHidden/>
    <w:unhideWhenUsed/>
    <w:rsid w:val="0031128B"/>
  </w:style>
  <w:style w:type="numbering" w:customStyle="1" w:styleId="112330">
    <w:name w:val="無清單11233"/>
    <w:next w:val="a2"/>
    <w:uiPriority w:val="99"/>
    <w:semiHidden/>
    <w:unhideWhenUsed/>
    <w:rsid w:val="0031128B"/>
  </w:style>
  <w:style w:type="numbering" w:customStyle="1" w:styleId="2133">
    <w:name w:val="无列表2133"/>
    <w:next w:val="a2"/>
    <w:uiPriority w:val="99"/>
    <w:semiHidden/>
    <w:unhideWhenUsed/>
    <w:rsid w:val="0031128B"/>
  </w:style>
  <w:style w:type="numbering" w:customStyle="1" w:styleId="NoList12223">
    <w:name w:val="No List12223"/>
    <w:next w:val="a2"/>
    <w:uiPriority w:val="99"/>
    <w:semiHidden/>
    <w:unhideWhenUsed/>
    <w:rsid w:val="0031128B"/>
  </w:style>
  <w:style w:type="numbering" w:customStyle="1" w:styleId="112231">
    <w:name w:val="リストなし11223"/>
    <w:next w:val="a2"/>
    <w:uiPriority w:val="99"/>
    <w:semiHidden/>
    <w:unhideWhenUsed/>
    <w:rsid w:val="0031128B"/>
  </w:style>
  <w:style w:type="numbering" w:customStyle="1" w:styleId="112232">
    <w:name w:val="无列表11223"/>
    <w:next w:val="a2"/>
    <w:semiHidden/>
    <w:rsid w:val="0031128B"/>
  </w:style>
  <w:style w:type="numbering" w:customStyle="1" w:styleId="NoList21223">
    <w:name w:val="No List21223"/>
    <w:next w:val="a2"/>
    <w:semiHidden/>
    <w:rsid w:val="0031128B"/>
  </w:style>
  <w:style w:type="numbering" w:customStyle="1" w:styleId="NoList31223">
    <w:name w:val="No List31223"/>
    <w:next w:val="a2"/>
    <w:uiPriority w:val="99"/>
    <w:semiHidden/>
    <w:rsid w:val="0031128B"/>
  </w:style>
  <w:style w:type="numbering" w:customStyle="1" w:styleId="NoList111233">
    <w:name w:val="No List111233"/>
    <w:next w:val="a2"/>
    <w:uiPriority w:val="99"/>
    <w:semiHidden/>
    <w:unhideWhenUsed/>
    <w:rsid w:val="0031128B"/>
  </w:style>
  <w:style w:type="numbering" w:customStyle="1" w:styleId="122230">
    <w:name w:val="無清單12223"/>
    <w:next w:val="a2"/>
    <w:uiPriority w:val="99"/>
    <w:semiHidden/>
    <w:unhideWhenUsed/>
    <w:rsid w:val="0031128B"/>
  </w:style>
  <w:style w:type="numbering" w:customStyle="1" w:styleId="1112230">
    <w:name w:val="無清單111223"/>
    <w:next w:val="a2"/>
    <w:uiPriority w:val="99"/>
    <w:semiHidden/>
    <w:unhideWhenUsed/>
    <w:rsid w:val="0031128B"/>
  </w:style>
  <w:style w:type="numbering" w:customStyle="1" w:styleId="NoList82">
    <w:name w:val="No List82"/>
    <w:next w:val="a2"/>
    <w:uiPriority w:val="99"/>
    <w:semiHidden/>
    <w:unhideWhenUsed/>
    <w:rsid w:val="0031128B"/>
  </w:style>
  <w:style w:type="numbering" w:customStyle="1" w:styleId="NoList162">
    <w:name w:val="No List162"/>
    <w:next w:val="a2"/>
    <w:uiPriority w:val="99"/>
    <w:semiHidden/>
    <w:unhideWhenUsed/>
    <w:rsid w:val="0031128B"/>
  </w:style>
  <w:style w:type="numbering" w:customStyle="1" w:styleId="1522">
    <w:name w:val="リストなし152"/>
    <w:next w:val="a2"/>
    <w:uiPriority w:val="99"/>
    <w:semiHidden/>
    <w:unhideWhenUsed/>
    <w:rsid w:val="0031128B"/>
  </w:style>
  <w:style w:type="numbering" w:customStyle="1" w:styleId="1523">
    <w:name w:val="无列表152"/>
    <w:next w:val="a2"/>
    <w:semiHidden/>
    <w:rsid w:val="0031128B"/>
  </w:style>
  <w:style w:type="numbering" w:customStyle="1" w:styleId="NoList252">
    <w:name w:val="No List252"/>
    <w:next w:val="a2"/>
    <w:semiHidden/>
    <w:rsid w:val="0031128B"/>
  </w:style>
  <w:style w:type="numbering" w:customStyle="1" w:styleId="NoList352">
    <w:name w:val="No List352"/>
    <w:next w:val="a2"/>
    <w:uiPriority w:val="99"/>
    <w:semiHidden/>
    <w:rsid w:val="0031128B"/>
  </w:style>
  <w:style w:type="numbering" w:customStyle="1" w:styleId="NoList1162">
    <w:name w:val="No List1162"/>
    <w:next w:val="a2"/>
    <w:uiPriority w:val="99"/>
    <w:semiHidden/>
    <w:unhideWhenUsed/>
    <w:rsid w:val="0031128B"/>
  </w:style>
  <w:style w:type="numbering" w:customStyle="1" w:styleId="1620">
    <w:name w:val="無清單162"/>
    <w:next w:val="a2"/>
    <w:uiPriority w:val="99"/>
    <w:semiHidden/>
    <w:unhideWhenUsed/>
    <w:rsid w:val="0031128B"/>
  </w:style>
  <w:style w:type="numbering" w:customStyle="1" w:styleId="11520">
    <w:name w:val="無清單1152"/>
    <w:next w:val="a2"/>
    <w:uiPriority w:val="99"/>
    <w:semiHidden/>
    <w:unhideWhenUsed/>
    <w:rsid w:val="0031128B"/>
  </w:style>
  <w:style w:type="numbering" w:customStyle="1" w:styleId="NoList442">
    <w:name w:val="No List442"/>
    <w:next w:val="a2"/>
    <w:uiPriority w:val="99"/>
    <w:semiHidden/>
    <w:unhideWhenUsed/>
    <w:rsid w:val="0031128B"/>
  </w:style>
  <w:style w:type="numbering" w:customStyle="1" w:styleId="NoList1252">
    <w:name w:val="No List1252"/>
    <w:next w:val="a2"/>
    <w:uiPriority w:val="99"/>
    <w:semiHidden/>
    <w:unhideWhenUsed/>
    <w:rsid w:val="0031128B"/>
  </w:style>
  <w:style w:type="numbering" w:customStyle="1" w:styleId="11521">
    <w:name w:val="リストなし1152"/>
    <w:next w:val="a2"/>
    <w:uiPriority w:val="99"/>
    <w:semiHidden/>
    <w:unhideWhenUsed/>
    <w:rsid w:val="0031128B"/>
  </w:style>
  <w:style w:type="numbering" w:customStyle="1" w:styleId="11522">
    <w:name w:val="无列表1152"/>
    <w:next w:val="a2"/>
    <w:semiHidden/>
    <w:rsid w:val="0031128B"/>
  </w:style>
  <w:style w:type="numbering" w:customStyle="1" w:styleId="NoList2152">
    <w:name w:val="No List2152"/>
    <w:next w:val="a2"/>
    <w:semiHidden/>
    <w:rsid w:val="0031128B"/>
  </w:style>
  <w:style w:type="numbering" w:customStyle="1" w:styleId="NoList3152">
    <w:name w:val="No List3152"/>
    <w:next w:val="a2"/>
    <w:uiPriority w:val="99"/>
    <w:semiHidden/>
    <w:rsid w:val="0031128B"/>
  </w:style>
  <w:style w:type="numbering" w:customStyle="1" w:styleId="NoList11152">
    <w:name w:val="No List11152"/>
    <w:next w:val="a2"/>
    <w:uiPriority w:val="99"/>
    <w:semiHidden/>
    <w:unhideWhenUsed/>
    <w:rsid w:val="0031128B"/>
  </w:style>
  <w:style w:type="numbering" w:customStyle="1" w:styleId="12520">
    <w:name w:val="無清單1252"/>
    <w:next w:val="a2"/>
    <w:uiPriority w:val="99"/>
    <w:semiHidden/>
    <w:unhideWhenUsed/>
    <w:rsid w:val="0031128B"/>
  </w:style>
  <w:style w:type="numbering" w:customStyle="1" w:styleId="111520">
    <w:name w:val="無清單11152"/>
    <w:next w:val="a2"/>
    <w:uiPriority w:val="99"/>
    <w:semiHidden/>
    <w:unhideWhenUsed/>
    <w:rsid w:val="0031128B"/>
  </w:style>
  <w:style w:type="numbering" w:customStyle="1" w:styleId="242">
    <w:name w:val="无列表242"/>
    <w:next w:val="a2"/>
    <w:uiPriority w:val="99"/>
    <w:semiHidden/>
    <w:unhideWhenUsed/>
    <w:rsid w:val="0031128B"/>
  </w:style>
  <w:style w:type="numbering" w:customStyle="1" w:styleId="NoList12142">
    <w:name w:val="No List12142"/>
    <w:next w:val="a2"/>
    <w:uiPriority w:val="99"/>
    <w:semiHidden/>
    <w:unhideWhenUsed/>
    <w:rsid w:val="0031128B"/>
  </w:style>
  <w:style w:type="numbering" w:customStyle="1" w:styleId="111421">
    <w:name w:val="リストなし11142"/>
    <w:next w:val="a2"/>
    <w:uiPriority w:val="99"/>
    <w:semiHidden/>
    <w:unhideWhenUsed/>
    <w:rsid w:val="0031128B"/>
  </w:style>
  <w:style w:type="numbering" w:customStyle="1" w:styleId="111422">
    <w:name w:val="无列表11142"/>
    <w:next w:val="a2"/>
    <w:semiHidden/>
    <w:rsid w:val="0031128B"/>
  </w:style>
  <w:style w:type="numbering" w:customStyle="1" w:styleId="NoList21142">
    <w:name w:val="No List21142"/>
    <w:next w:val="a2"/>
    <w:semiHidden/>
    <w:rsid w:val="0031128B"/>
  </w:style>
  <w:style w:type="numbering" w:customStyle="1" w:styleId="NoList31142">
    <w:name w:val="No List31142"/>
    <w:next w:val="a2"/>
    <w:uiPriority w:val="99"/>
    <w:semiHidden/>
    <w:rsid w:val="0031128B"/>
  </w:style>
  <w:style w:type="numbering" w:customStyle="1" w:styleId="NoList111142">
    <w:name w:val="No List111142"/>
    <w:next w:val="a2"/>
    <w:uiPriority w:val="99"/>
    <w:semiHidden/>
    <w:unhideWhenUsed/>
    <w:rsid w:val="0031128B"/>
  </w:style>
  <w:style w:type="numbering" w:customStyle="1" w:styleId="121420">
    <w:name w:val="無清單12142"/>
    <w:next w:val="a2"/>
    <w:uiPriority w:val="99"/>
    <w:semiHidden/>
    <w:unhideWhenUsed/>
    <w:rsid w:val="0031128B"/>
  </w:style>
  <w:style w:type="numbering" w:customStyle="1" w:styleId="1111420">
    <w:name w:val="無清單111142"/>
    <w:next w:val="a2"/>
    <w:uiPriority w:val="99"/>
    <w:semiHidden/>
    <w:unhideWhenUsed/>
    <w:rsid w:val="0031128B"/>
  </w:style>
  <w:style w:type="numbering" w:customStyle="1" w:styleId="NoList542">
    <w:name w:val="No List542"/>
    <w:next w:val="a2"/>
    <w:uiPriority w:val="99"/>
    <w:semiHidden/>
    <w:unhideWhenUsed/>
    <w:rsid w:val="0031128B"/>
  </w:style>
  <w:style w:type="numbering" w:customStyle="1" w:styleId="NoList1342">
    <w:name w:val="No List1342"/>
    <w:next w:val="a2"/>
    <w:uiPriority w:val="99"/>
    <w:semiHidden/>
    <w:unhideWhenUsed/>
    <w:rsid w:val="0031128B"/>
  </w:style>
  <w:style w:type="numbering" w:customStyle="1" w:styleId="12421">
    <w:name w:val="リストなし1242"/>
    <w:next w:val="a2"/>
    <w:uiPriority w:val="99"/>
    <w:semiHidden/>
    <w:unhideWhenUsed/>
    <w:rsid w:val="0031128B"/>
  </w:style>
  <w:style w:type="numbering" w:customStyle="1" w:styleId="12422">
    <w:name w:val="无列表1242"/>
    <w:next w:val="a2"/>
    <w:semiHidden/>
    <w:rsid w:val="0031128B"/>
  </w:style>
  <w:style w:type="numbering" w:customStyle="1" w:styleId="NoList2242">
    <w:name w:val="No List2242"/>
    <w:next w:val="a2"/>
    <w:semiHidden/>
    <w:rsid w:val="0031128B"/>
  </w:style>
  <w:style w:type="numbering" w:customStyle="1" w:styleId="NoList3242">
    <w:name w:val="No List3242"/>
    <w:next w:val="a2"/>
    <w:uiPriority w:val="99"/>
    <w:semiHidden/>
    <w:rsid w:val="0031128B"/>
  </w:style>
  <w:style w:type="numbering" w:customStyle="1" w:styleId="NoList11242">
    <w:name w:val="No List11242"/>
    <w:next w:val="a2"/>
    <w:uiPriority w:val="99"/>
    <w:semiHidden/>
    <w:unhideWhenUsed/>
    <w:rsid w:val="0031128B"/>
  </w:style>
  <w:style w:type="numbering" w:customStyle="1" w:styleId="13420">
    <w:name w:val="無清單1342"/>
    <w:next w:val="a2"/>
    <w:uiPriority w:val="99"/>
    <w:semiHidden/>
    <w:unhideWhenUsed/>
    <w:rsid w:val="0031128B"/>
  </w:style>
  <w:style w:type="numbering" w:customStyle="1" w:styleId="112420">
    <w:name w:val="無清單11242"/>
    <w:next w:val="a2"/>
    <w:uiPriority w:val="99"/>
    <w:semiHidden/>
    <w:unhideWhenUsed/>
    <w:rsid w:val="0031128B"/>
  </w:style>
  <w:style w:type="numbering" w:customStyle="1" w:styleId="2142">
    <w:name w:val="无列表2142"/>
    <w:next w:val="a2"/>
    <w:uiPriority w:val="99"/>
    <w:semiHidden/>
    <w:unhideWhenUsed/>
    <w:rsid w:val="0031128B"/>
  </w:style>
  <w:style w:type="numbering" w:customStyle="1" w:styleId="NoList12232">
    <w:name w:val="No List12232"/>
    <w:next w:val="a2"/>
    <w:uiPriority w:val="99"/>
    <w:semiHidden/>
    <w:unhideWhenUsed/>
    <w:rsid w:val="0031128B"/>
  </w:style>
  <w:style w:type="numbering" w:customStyle="1" w:styleId="112321">
    <w:name w:val="リストなし11232"/>
    <w:next w:val="a2"/>
    <w:uiPriority w:val="99"/>
    <w:semiHidden/>
    <w:unhideWhenUsed/>
    <w:rsid w:val="0031128B"/>
  </w:style>
  <w:style w:type="numbering" w:customStyle="1" w:styleId="112322">
    <w:name w:val="无列表11232"/>
    <w:next w:val="a2"/>
    <w:semiHidden/>
    <w:rsid w:val="0031128B"/>
  </w:style>
  <w:style w:type="numbering" w:customStyle="1" w:styleId="NoList21232">
    <w:name w:val="No List21232"/>
    <w:next w:val="a2"/>
    <w:semiHidden/>
    <w:rsid w:val="0031128B"/>
  </w:style>
  <w:style w:type="numbering" w:customStyle="1" w:styleId="NoList31232">
    <w:name w:val="No List31232"/>
    <w:next w:val="a2"/>
    <w:uiPriority w:val="99"/>
    <w:semiHidden/>
    <w:rsid w:val="0031128B"/>
  </w:style>
  <w:style w:type="numbering" w:customStyle="1" w:styleId="NoList111242">
    <w:name w:val="No List111242"/>
    <w:next w:val="a2"/>
    <w:uiPriority w:val="99"/>
    <w:semiHidden/>
    <w:unhideWhenUsed/>
    <w:rsid w:val="0031128B"/>
  </w:style>
  <w:style w:type="numbering" w:customStyle="1" w:styleId="122320">
    <w:name w:val="無清單12232"/>
    <w:next w:val="a2"/>
    <w:uiPriority w:val="99"/>
    <w:semiHidden/>
    <w:unhideWhenUsed/>
    <w:rsid w:val="0031128B"/>
  </w:style>
  <w:style w:type="numbering" w:customStyle="1" w:styleId="1112320">
    <w:name w:val="無清單111232"/>
    <w:next w:val="a2"/>
    <w:uiPriority w:val="99"/>
    <w:semiHidden/>
    <w:unhideWhenUsed/>
    <w:rsid w:val="0031128B"/>
  </w:style>
  <w:style w:type="numbering" w:customStyle="1" w:styleId="NoList621">
    <w:name w:val="No List621"/>
    <w:next w:val="a2"/>
    <w:uiPriority w:val="99"/>
    <w:semiHidden/>
    <w:unhideWhenUsed/>
    <w:rsid w:val="0031128B"/>
  </w:style>
  <w:style w:type="numbering" w:customStyle="1" w:styleId="NoList1421">
    <w:name w:val="No List1421"/>
    <w:next w:val="a2"/>
    <w:uiPriority w:val="99"/>
    <w:semiHidden/>
    <w:unhideWhenUsed/>
    <w:rsid w:val="0031128B"/>
  </w:style>
  <w:style w:type="numbering" w:customStyle="1" w:styleId="13212">
    <w:name w:val="リストなし1321"/>
    <w:next w:val="a2"/>
    <w:uiPriority w:val="99"/>
    <w:semiHidden/>
    <w:unhideWhenUsed/>
    <w:rsid w:val="0031128B"/>
  </w:style>
  <w:style w:type="numbering" w:customStyle="1" w:styleId="13221">
    <w:name w:val="无列表1322"/>
    <w:next w:val="a2"/>
    <w:semiHidden/>
    <w:rsid w:val="0031128B"/>
  </w:style>
  <w:style w:type="numbering" w:customStyle="1" w:styleId="NoList2321">
    <w:name w:val="No List2321"/>
    <w:next w:val="a2"/>
    <w:semiHidden/>
    <w:rsid w:val="0031128B"/>
  </w:style>
  <w:style w:type="numbering" w:customStyle="1" w:styleId="NoList3321">
    <w:name w:val="No List3321"/>
    <w:next w:val="a2"/>
    <w:uiPriority w:val="99"/>
    <w:semiHidden/>
    <w:rsid w:val="0031128B"/>
  </w:style>
  <w:style w:type="numbering" w:customStyle="1" w:styleId="NoList11322">
    <w:name w:val="No List11322"/>
    <w:next w:val="a2"/>
    <w:uiPriority w:val="99"/>
    <w:semiHidden/>
    <w:unhideWhenUsed/>
    <w:rsid w:val="0031128B"/>
  </w:style>
  <w:style w:type="numbering" w:customStyle="1" w:styleId="14210">
    <w:name w:val="無清單1421"/>
    <w:next w:val="a2"/>
    <w:uiPriority w:val="99"/>
    <w:semiHidden/>
    <w:unhideWhenUsed/>
    <w:rsid w:val="0031128B"/>
  </w:style>
  <w:style w:type="numbering" w:customStyle="1" w:styleId="113210">
    <w:name w:val="無清單11321"/>
    <w:next w:val="a2"/>
    <w:uiPriority w:val="99"/>
    <w:semiHidden/>
    <w:unhideWhenUsed/>
    <w:rsid w:val="0031128B"/>
  </w:style>
  <w:style w:type="numbering" w:customStyle="1" w:styleId="2222">
    <w:name w:val="无列表2222"/>
    <w:next w:val="a2"/>
    <w:uiPriority w:val="99"/>
    <w:semiHidden/>
    <w:unhideWhenUsed/>
    <w:rsid w:val="0031128B"/>
  </w:style>
  <w:style w:type="numbering" w:customStyle="1" w:styleId="NoList12321">
    <w:name w:val="No List12321"/>
    <w:next w:val="a2"/>
    <w:uiPriority w:val="99"/>
    <w:semiHidden/>
    <w:unhideWhenUsed/>
    <w:rsid w:val="0031128B"/>
  </w:style>
  <w:style w:type="numbering" w:customStyle="1" w:styleId="113211">
    <w:name w:val="リストなし11321"/>
    <w:next w:val="a2"/>
    <w:uiPriority w:val="99"/>
    <w:semiHidden/>
    <w:unhideWhenUsed/>
    <w:rsid w:val="0031128B"/>
  </w:style>
  <w:style w:type="numbering" w:customStyle="1" w:styleId="113212">
    <w:name w:val="无列表11321"/>
    <w:next w:val="a2"/>
    <w:semiHidden/>
    <w:rsid w:val="0031128B"/>
  </w:style>
  <w:style w:type="numbering" w:customStyle="1" w:styleId="NoList21321">
    <w:name w:val="No List21321"/>
    <w:next w:val="a2"/>
    <w:semiHidden/>
    <w:rsid w:val="0031128B"/>
  </w:style>
  <w:style w:type="numbering" w:customStyle="1" w:styleId="NoList31321">
    <w:name w:val="No List31321"/>
    <w:next w:val="a2"/>
    <w:uiPriority w:val="99"/>
    <w:semiHidden/>
    <w:rsid w:val="0031128B"/>
  </w:style>
  <w:style w:type="numbering" w:customStyle="1" w:styleId="NoList111321">
    <w:name w:val="No List111321"/>
    <w:next w:val="a2"/>
    <w:uiPriority w:val="99"/>
    <w:semiHidden/>
    <w:unhideWhenUsed/>
    <w:rsid w:val="0031128B"/>
  </w:style>
  <w:style w:type="numbering" w:customStyle="1" w:styleId="123210">
    <w:name w:val="無清單12321"/>
    <w:next w:val="a2"/>
    <w:uiPriority w:val="99"/>
    <w:semiHidden/>
    <w:unhideWhenUsed/>
    <w:rsid w:val="0031128B"/>
  </w:style>
  <w:style w:type="numbering" w:customStyle="1" w:styleId="1113210">
    <w:name w:val="無清單111321"/>
    <w:next w:val="a2"/>
    <w:uiPriority w:val="99"/>
    <w:semiHidden/>
    <w:unhideWhenUsed/>
    <w:rsid w:val="0031128B"/>
  </w:style>
  <w:style w:type="numbering" w:customStyle="1" w:styleId="NoList4122">
    <w:name w:val="No List4122"/>
    <w:next w:val="a2"/>
    <w:uiPriority w:val="99"/>
    <w:semiHidden/>
    <w:unhideWhenUsed/>
    <w:rsid w:val="0031128B"/>
  </w:style>
  <w:style w:type="numbering" w:customStyle="1" w:styleId="NoList121122">
    <w:name w:val="No List121122"/>
    <w:next w:val="a2"/>
    <w:uiPriority w:val="99"/>
    <w:semiHidden/>
    <w:unhideWhenUsed/>
    <w:rsid w:val="0031128B"/>
  </w:style>
  <w:style w:type="numbering" w:customStyle="1" w:styleId="1111221">
    <w:name w:val="リストなし111122"/>
    <w:next w:val="a2"/>
    <w:uiPriority w:val="99"/>
    <w:semiHidden/>
    <w:unhideWhenUsed/>
    <w:rsid w:val="0031128B"/>
  </w:style>
  <w:style w:type="numbering" w:customStyle="1" w:styleId="1111222">
    <w:name w:val="无列表111122"/>
    <w:next w:val="a2"/>
    <w:semiHidden/>
    <w:rsid w:val="0031128B"/>
  </w:style>
  <w:style w:type="numbering" w:customStyle="1" w:styleId="NoList211122">
    <w:name w:val="No List211122"/>
    <w:next w:val="a2"/>
    <w:semiHidden/>
    <w:rsid w:val="0031128B"/>
  </w:style>
  <w:style w:type="numbering" w:customStyle="1" w:styleId="NoList311122">
    <w:name w:val="No List311122"/>
    <w:next w:val="a2"/>
    <w:uiPriority w:val="99"/>
    <w:semiHidden/>
    <w:rsid w:val="0031128B"/>
  </w:style>
  <w:style w:type="numbering" w:customStyle="1" w:styleId="NoList1111122">
    <w:name w:val="No List1111122"/>
    <w:next w:val="a2"/>
    <w:uiPriority w:val="99"/>
    <w:semiHidden/>
    <w:unhideWhenUsed/>
    <w:rsid w:val="0031128B"/>
  </w:style>
  <w:style w:type="numbering" w:customStyle="1" w:styleId="1211220">
    <w:name w:val="無清單121122"/>
    <w:next w:val="a2"/>
    <w:uiPriority w:val="99"/>
    <w:semiHidden/>
    <w:unhideWhenUsed/>
    <w:rsid w:val="0031128B"/>
  </w:style>
  <w:style w:type="numbering" w:customStyle="1" w:styleId="11111220">
    <w:name w:val="無清單1111122"/>
    <w:next w:val="a2"/>
    <w:uiPriority w:val="99"/>
    <w:semiHidden/>
    <w:unhideWhenUsed/>
    <w:rsid w:val="0031128B"/>
  </w:style>
  <w:style w:type="numbering" w:customStyle="1" w:styleId="NoList5121">
    <w:name w:val="No List5121"/>
    <w:next w:val="a2"/>
    <w:uiPriority w:val="99"/>
    <w:semiHidden/>
    <w:unhideWhenUsed/>
    <w:rsid w:val="0031128B"/>
  </w:style>
  <w:style w:type="numbering" w:customStyle="1" w:styleId="NoList13122">
    <w:name w:val="No List13122"/>
    <w:next w:val="a2"/>
    <w:uiPriority w:val="99"/>
    <w:semiHidden/>
    <w:unhideWhenUsed/>
    <w:rsid w:val="0031128B"/>
  </w:style>
  <w:style w:type="numbering" w:customStyle="1" w:styleId="121221">
    <w:name w:val="リストなし12122"/>
    <w:next w:val="a2"/>
    <w:uiPriority w:val="99"/>
    <w:semiHidden/>
    <w:unhideWhenUsed/>
    <w:rsid w:val="0031128B"/>
  </w:style>
  <w:style w:type="numbering" w:customStyle="1" w:styleId="121222">
    <w:name w:val="无列表12122"/>
    <w:next w:val="a2"/>
    <w:semiHidden/>
    <w:rsid w:val="0031128B"/>
  </w:style>
  <w:style w:type="numbering" w:customStyle="1" w:styleId="NoList22122">
    <w:name w:val="No List22122"/>
    <w:next w:val="a2"/>
    <w:semiHidden/>
    <w:rsid w:val="0031128B"/>
  </w:style>
  <w:style w:type="numbering" w:customStyle="1" w:styleId="NoList32122">
    <w:name w:val="No List32122"/>
    <w:next w:val="a2"/>
    <w:uiPriority w:val="99"/>
    <w:semiHidden/>
    <w:rsid w:val="0031128B"/>
  </w:style>
  <w:style w:type="numbering" w:customStyle="1" w:styleId="NoList112122">
    <w:name w:val="No List112122"/>
    <w:next w:val="a2"/>
    <w:uiPriority w:val="99"/>
    <w:semiHidden/>
    <w:unhideWhenUsed/>
    <w:rsid w:val="0031128B"/>
  </w:style>
  <w:style w:type="numbering" w:customStyle="1" w:styleId="131220">
    <w:name w:val="無清單13122"/>
    <w:next w:val="a2"/>
    <w:uiPriority w:val="99"/>
    <w:semiHidden/>
    <w:unhideWhenUsed/>
    <w:rsid w:val="0031128B"/>
  </w:style>
  <w:style w:type="numbering" w:customStyle="1" w:styleId="1121220">
    <w:name w:val="無清單112122"/>
    <w:next w:val="a2"/>
    <w:uiPriority w:val="99"/>
    <w:semiHidden/>
    <w:unhideWhenUsed/>
    <w:rsid w:val="0031128B"/>
  </w:style>
  <w:style w:type="numbering" w:customStyle="1" w:styleId="21122">
    <w:name w:val="无列表21122"/>
    <w:next w:val="a2"/>
    <w:uiPriority w:val="99"/>
    <w:semiHidden/>
    <w:unhideWhenUsed/>
    <w:rsid w:val="0031128B"/>
  </w:style>
  <w:style w:type="numbering" w:customStyle="1" w:styleId="NoList122122">
    <w:name w:val="No List122122"/>
    <w:next w:val="a2"/>
    <w:uiPriority w:val="99"/>
    <w:semiHidden/>
    <w:unhideWhenUsed/>
    <w:rsid w:val="0031128B"/>
  </w:style>
  <w:style w:type="numbering" w:customStyle="1" w:styleId="1121221">
    <w:name w:val="リストなし112122"/>
    <w:next w:val="a2"/>
    <w:uiPriority w:val="99"/>
    <w:semiHidden/>
    <w:unhideWhenUsed/>
    <w:rsid w:val="0031128B"/>
  </w:style>
  <w:style w:type="numbering" w:customStyle="1" w:styleId="1121222">
    <w:name w:val="无列表112122"/>
    <w:next w:val="a2"/>
    <w:semiHidden/>
    <w:rsid w:val="0031128B"/>
  </w:style>
  <w:style w:type="numbering" w:customStyle="1" w:styleId="NoList212122">
    <w:name w:val="No List212122"/>
    <w:next w:val="a2"/>
    <w:semiHidden/>
    <w:rsid w:val="0031128B"/>
  </w:style>
  <w:style w:type="numbering" w:customStyle="1" w:styleId="NoList312122">
    <w:name w:val="No List312122"/>
    <w:next w:val="a2"/>
    <w:uiPriority w:val="99"/>
    <w:semiHidden/>
    <w:rsid w:val="0031128B"/>
  </w:style>
  <w:style w:type="numbering" w:customStyle="1" w:styleId="NoList1112122">
    <w:name w:val="No List1112122"/>
    <w:next w:val="a2"/>
    <w:uiPriority w:val="99"/>
    <w:semiHidden/>
    <w:unhideWhenUsed/>
    <w:rsid w:val="0031128B"/>
  </w:style>
  <w:style w:type="numbering" w:customStyle="1" w:styleId="122122">
    <w:name w:val="無清單122122"/>
    <w:next w:val="a2"/>
    <w:uiPriority w:val="99"/>
    <w:semiHidden/>
    <w:unhideWhenUsed/>
    <w:rsid w:val="0031128B"/>
  </w:style>
  <w:style w:type="numbering" w:customStyle="1" w:styleId="1112122">
    <w:name w:val="無清單1112122"/>
    <w:next w:val="a2"/>
    <w:uiPriority w:val="99"/>
    <w:semiHidden/>
    <w:unhideWhenUsed/>
    <w:rsid w:val="0031128B"/>
  </w:style>
  <w:style w:type="numbering" w:customStyle="1" w:styleId="3120">
    <w:name w:val="无列表312"/>
    <w:next w:val="a2"/>
    <w:uiPriority w:val="99"/>
    <w:semiHidden/>
    <w:unhideWhenUsed/>
    <w:rsid w:val="0031128B"/>
  </w:style>
  <w:style w:type="numbering" w:customStyle="1" w:styleId="131121">
    <w:name w:val="无列表13112"/>
    <w:next w:val="a2"/>
    <w:semiHidden/>
    <w:rsid w:val="0031128B"/>
  </w:style>
  <w:style w:type="numbering" w:customStyle="1" w:styleId="NoList113111">
    <w:name w:val="No List113111"/>
    <w:next w:val="a2"/>
    <w:uiPriority w:val="99"/>
    <w:semiHidden/>
    <w:unhideWhenUsed/>
    <w:rsid w:val="0031128B"/>
  </w:style>
  <w:style w:type="numbering" w:customStyle="1" w:styleId="NoList41112">
    <w:name w:val="No List41112"/>
    <w:next w:val="a2"/>
    <w:uiPriority w:val="99"/>
    <w:semiHidden/>
    <w:unhideWhenUsed/>
    <w:rsid w:val="0031128B"/>
  </w:style>
  <w:style w:type="numbering" w:customStyle="1" w:styleId="22112">
    <w:name w:val="无列表22112"/>
    <w:next w:val="a2"/>
    <w:uiPriority w:val="99"/>
    <w:semiHidden/>
    <w:unhideWhenUsed/>
    <w:rsid w:val="0031128B"/>
  </w:style>
  <w:style w:type="numbering" w:customStyle="1" w:styleId="NoList1211112">
    <w:name w:val="No List1211112"/>
    <w:next w:val="a2"/>
    <w:uiPriority w:val="99"/>
    <w:semiHidden/>
    <w:unhideWhenUsed/>
    <w:rsid w:val="0031128B"/>
  </w:style>
  <w:style w:type="numbering" w:customStyle="1" w:styleId="11111121">
    <w:name w:val="リストなし1111112"/>
    <w:next w:val="a2"/>
    <w:uiPriority w:val="99"/>
    <w:semiHidden/>
    <w:unhideWhenUsed/>
    <w:rsid w:val="0031128B"/>
  </w:style>
  <w:style w:type="numbering" w:customStyle="1" w:styleId="11111122">
    <w:name w:val="无列表1111112"/>
    <w:next w:val="a2"/>
    <w:semiHidden/>
    <w:rsid w:val="0031128B"/>
  </w:style>
  <w:style w:type="numbering" w:customStyle="1" w:styleId="NoList2111112">
    <w:name w:val="No List2111112"/>
    <w:next w:val="a2"/>
    <w:semiHidden/>
    <w:rsid w:val="0031128B"/>
  </w:style>
  <w:style w:type="numbering" w:customStyle="1" w:styleId="NoList3111112">
    <w:name w:val="No List3111112"/>
    <w:next w:val="a2"/>
    <w:uiPriority w:val="99"/>
    <w:semiHidden/>
    <w:rsid w:val="0031128B"/>
  </w:style>
  <w:style w:type="numbering" w:customStyle="1" w:styleId="NoList11111112">
    <w:name w:val="No List11111112"/>
    <w:next w:val="a2"/>
    <w:uiPriority w:val="99"/>
    <w:semiHidden/>
    <w:unhideWhenUsed/>
    <w:rsid w:val="0031128B"/>
  </w:style>
  <w:style w:type="numbering" w:customStyle="1" w:styleId="12111120">
    <w:name w:val="無清單1211112"/>
    <w:next w:val="a2"/>
    <w:uiPriority w:val="99"/>
    <w:semiHidden/>
    <w:unhideWhenUsed/>
    <w:rsid w:val="0031128B"/>
  </w:style>
  <w:style w:type="numbering" w:customStyle="1" w:styleId="111111120">
    <w:name w:val="無清單11111112"/>
    <w:next w:val="a2"/>
    <w:uiPriority w:val="99"/>
    <w:semiHidden/>
    <w:unhideWhenUsed/>
    <w:rsid w:val="0031128B"/>
  </w:style>
  <w:style w:type="numbering" w:customStyle="1" w:styleId="NoList131112">
    <w:name w:val="No List131112"/>
    <w:next w:val="a2"/>
    <w:uiPriority w:val="99"/>
    <w:semiHidden/>
    <w:unhideWhenUsed/>
    <w:rsid w:val="0031128B"/>
  </w:style>
  <w:style w:type="numbering" w:customStyle="1" w:styleId="1211121">
    <w:name w:val="リストなし121112"/>
    <w:next w:val="a2"/>
    <w:uiPriority w:val="99"/>
    <w:semiHidden/>
    <w:unhideWhenUsed/>
    <w:rsid w:val="0031128B"/>
  </w:style>
  <w:style w:type="numbering" w:customStyle="1" w:styleId="1211122">
    <w:name w:val="无列表121112"/>
    <w:next w:val="a2"/>
    <w:semiHidden/>
    <w:rsid w:val="0031128B"/>
  </w:style>
  <w:style w:type="numbering" w:customStyle="1" w:styleId="NoList221112">
    <w:name w:val="No List221112"/>
    <w:next w:val="a2"/>
    <w:semiHidden/>
    <w:rsid w:val="0031128B"/>
  </w:style>
  <w:style w:type="numbering" w:customStyle="1" w:styleId="NoList321112">
    <w:name w:val="No List321112"/>
    <w:next w:val="a2"/>
    <w:uiPriority w:val="99"/>
    <w:semiHidden/>
    <w:rsid w:val="0031128B"/>
  </w:style>
  <w:style w:type="numbering" w:customStyle="1" w:styleId="NoList1121112">
    <w:name w:val="No List1121112"/>
    <w:next w:val="a2"/>
    <w:uiPriority w:val="99"/>
    <w:semiHidden/>
    <w:unhideWhenUsed/>
    <w:rsid w:val="0031128B"/>
  </w:style>
  <w:style w:type="numbering" w:customStyle="1" w:styleId="131112">
    <w:name w:val="無清單131112"/>
    <w:next w:val="a2"/>
    <w:uiPriority w:val="99"/>
    <w:semiHidden/>
    <w:unhideWhenUsed/>
    <w:rsid w:val="0031128B"/>
  </w:style>
  <w:style w:type="numbering" w:customStyle="1" w:styleId="11211120">
    <w:name w:val="無清單1121112"/>
    <w:next w:val="a2"/>
    <w:uiPriority w:val="99"/>
    <w:semiHidden/>
    <w:unhideWhenUsed/>
    <w:rsid w:val="0031128B"/>
  </w:style>
  <w:style w:type="numbering" w:customStyle="1" w:styleId="211112">
    <w:name w:val="无列表211112"/>
    <w:next w:val="a2"/>
    <w:uiPriority w:val="99"/>
    <w:semiHidden/>
    <w:unhideWhenUsed/>
    <w:rsid w:val="0031128B"/>
  </w:style>
  <w:style w:type="numbering" w:customStyle="1" w:styleId="NoList1221112">
    <w:name w:val="No List1221112"/>
    <w:next w:val="a2"/>
    <w:uiPriority w:val="99"/>
    <w:semiHidden/>
    <w:unhideWhenUsed/>
    <w:rsid w:val="0031128B"/>
  </w:style>
  <w:style w:type="numbering" w:customStyle="1" w:styleId="11211121">
    <w:name w:val="リストなし1121112"/>
    <w:next w:val="a2"/>
    <w:uiPriority w:val="99"/>
    <w:semiHidden/>
    <w:unhideWhenUsed/>
    <w:rsid w:val="0031128B"/>
  </w:style>
  <w:style w:type="numbering" w:customStyle="1" w:styleId="11211122">
    <w:name w:val="无列表1121112"/>
    <w:next w:val="a2"/>
    <w:semiHidden/>
    <w:rsid w:val="0031128B"/>
  </w:style>
  <w:style w:type="numbering" w:customStyle="1" w:styleId="NoList2121112">
    <w:name w:val="No List2121112"/>
    <w:next w:val="a2"/>
    <w:semiHidden/>
    <w:rsid w:val="0031128B"/>
  </w:style>
  <w:style w:type="numbering" w:customStyle="1" w:styleId="NoList3121112">
    <w:name w:val="No List3121112"/>
    <w:next w:val="a2"/>
    <w:uiPriority w:val="99"/>
    <w:semiHidden/>
    <w:rsid w:val="0031128B"/>
  </w:style>
  <w:style w:type="numbering" w:customStyle="1" w:styleId="NoList11121112">
    <w:name w:val="No List11121112"/>
    <w:next w:val="a2"/>
    <w:uiPriority w:val="99"/>
    <w:semiHidden/>
    <w:unhideWhenUsed/>
    <w:rsid w:val="0031128B"/>
  </w:style>
  <w:style w:type="numbering" w:customStyle="1" w:styleId="1221112">
    <w:name w:val="無清單1221112"/>
    <w:next w:val="a2"/>
    <w:uiPriority w:val="99"/>
    <w:semiHidden/>
    <w:unhideWhenUsed/>
    <w:rsid w:val="0031128B"/>
  </w:style>
  <w:style w:type="numbering" w:customStyle="1" w:styleId="11121112">
    <w:name w:val="無清單11121112"/>
    <w:next w:val="a2"/>
    <w:uiPriority w:val="99"/>
    <w:semiHidden/>
    <w:unhideWhenUsed/>
    <w:rsid w:val="0031128B"/>
  </w:style>
  <w:style w:type="numbering" w:customStyle="1" w:styleId="NoList51111">
    <w:name w:val="No List51111"/>
    <w:next w:val="a2"/>
    <w:uiPriority w:val="99"/>
    <w:semiHidden/>
    <w:unhideWhenUsed/>
    <w:rsid w:val="0031128B"/>
  </w:style>
  <w:style w:type="numbering" w:customStyle="1" w:styleId="NoList6111">
    <w:name w:val="No List6111"/>
    <w:next w:val="a2"/>
    <w:uiPriority w:val="99"/>
    <w:semiHidden/>
    <w:unhideWhenUsed/>
    <w:rsid w:val="0031128B"/>
  </w:style>
  <w:style w:type="numbering" w:customStyle="1" w:styleId="NoList14111">
    <w:name w:val="No List14111"/>
    <w:next w:val="a2"/>
    <w:uiPriority w:val="99"/>
    <w:semiHidden/>
    <w:unhideWhenUsed/>
    <w:rsid w:val="0031128B"/>
  </w:style>
  <w:style w:type="numbering" w:customStyle="1" w:styleId="131113">
    <w:name w:val="リストなし13111"/>
    <w:next w:val="a2"/>
    <w:uiPriority w:val="99"/>
    <w:semiHidden/>
    <w:unhideWhenUsed/>
    <w:rsid w:val="0031128B"/>
  </w:style>
  <w:style w:type="numbering" w:customStyle="1" w:styleId="NoList23111">
    <w:name w:val="No List23111"/>
    <w:next w:val="a2"/>
    <w:semiHidden/>
    <w:rsid w:val="0031128B"/>
  </w:style>
  <w:style w:type="numbering" w:customStyle="1" w:styleId="NoList33111">
    <w:name w:val="No List33111"/>
    <w:next w:val="a2"/>
    <w:uiPriority w:val="99"/>
    <w:semiHidden/>
    <w:rsid w:val="0031128B"/>
  </w:style>
  <w:style w:type="numbering" w:customStyle="1" w:styleId="NoList11411">
    <w:name w:val="No List11411"/>
    <w:next w:val="a2"/>
    <w:uiPriority w:val="99"/>
    <w:semiHidden/>
    <w:unhideWhenUsed/>
    <w:rsid w:val="0031128B"/>
  </w:style>
  <w:style w:type="numbering" w:customStyle="1" w:styleId="141110">
    <w:name w:val="無清單14111"/>
    <w:next w:val="a2"/>
    <w:uiPriority w:val="99"/>
    <w:semiHidden/>
    <w:unhideWhenUsed/>
    <w:rsid w:val="0031128B"/>
  </w:style>
  <w:style w:type="numbering" w:customStyle="1" w:styleId="1131110">
    <w:name w:val="無清單113111"/>
    <w:next w:val="a2"/>
    <w:uiPriority w:val="99"/>
    <w:semiHidden/>
    <w:unhideWhenUsed/>
    <w:rsid w:val="0031128B"/>
  </w:style>
  <w:style w:type="numbering" w:customStyle="1" w:styleId="NoList4211">
    <w:name w:val="No List4211"/>
    <w:next w:val="a2"/>
    <w:uiPriority w:val="99"/>
    <w:semiHidden/>
    <w:unhideWhenUsed/>
    <w:rsid w:val="0031128B"/>
  </w:style>
  <w:style w:type="numbering" w:customStyle="1" w:styleId="NoList123111">
    <w:name w:val="No List123111"/>
    <w:next w:val="a2"/>
    <w:uiPriority w:val="99"/>
    <w:semiHidden/>
    <w:unhideWhenUsed/>
    <w:rsid w:val="0031128B"/>
  </w:style>
  <w:style w:type="numbering" w:customStyle="1" w:styleId="1131111">
    <w:name w:val="リストなし113111"/>
    <w:next w:val="a2"/>
    <w:uiPriority w:val="99"/>
    <w:semiHidden/>
    <w:unhideWhenUsed/>
    <w:rsid w:val="0031128B"/>
  </w:style>
  <w:style w:type="numbering" w:customStyle="1" w:styleId="1131112">
    <w:name w:val="无列表113111"/>
    <w:next w:val="a2"/>
    <w:semiHidden/>
    <w:rsid w:val="0031128B"/>
  </w:style>
  <w:style w:type="numbering" w:customStyle="1" w:styleId="NoList213111">
    <w:name w:val="No List213111"/>
    <w:next w:val="a2"/>
    <w:semiHidden/>
    <w:rsid w:val="0031128B"/>
  </w:style>
  <w:style w:type="numbering" w:customStyle="1" w:styleId="NoList313111">
    <w:name w:val="No List313111"/>
    <w:next w:val="a2"/>
    <w:uiPriority w:val="99"/>
    <w:semiHidden/>
    <w:rsid w:val="0031128B"/>
  </w:style>
  <w:style w:type="numbering" w:customStyle="1" w:styleId="NoList1113111">
    <w:name w:val="No List1113111"/>
    <w:next w:val="a2"/>
    <w:uiPriority w:val="99"/>
    <w:semiHidden/>
    <w:unhideWhenUsed/>
    <w:rsid w:val="0031128B"/>
  </w:style>
  <w:style w:type="numbering" w:customStyle="1" w:styleId="123111">
    <w:name w:val="無清單123111"/>
    <w:next w:val="a2"/>
    <w:uiPriority w:val="99"/>
    <w:semiHidden/>
    <w:unhideWhenUsed/>
    <w:rsid w:val="0031128B"/>
  </w:style>
  <w:style w:type="numbering" w:customStyle="1" w:styleId="1113111">
    <w:name w:val="無清單1113111"/>
    <w:next w:val="a2"/>
    <w:uiPriority w:val="99"/>
    <w:semiHidden/>
    <w:unhideWhenUsed/>
    <w:rsid w:val="0031128B"/>
  </w:style>
  <w:style w:type="numbering" w:customStyle="1" w:styleId="NoList121211">
    <w:name w:val="No List121211"/>
    <w:next w:val="a2"/>
    <w:uiPriority w:val="99"/>
    <w:semiHidden/>
    <w:unhideWhenUsed/>
    <w:rsid w:val="0031128B"/>
  </w:style>
  <w:style w:type="numbering" w:customStyle="1" w:styleId="1112110">
    <w:name w:val="リストなし111211"/>
    <w:next w:val="a2"/>
    <w:uiPriority w:val="99"/>
    <w:semiHidden/>
    <w:unhideWhenUsed/>
    <w:rsid w:val="0031128B"/>
  </w:style>
  <w:style w:type="numbering" w:customStyle="1" w:styleId="1112115">
    <w:name w:val="无列表111211"/>
    <w:next w:val="a2"/>
    <w:semiHidden/>
    <w:rsid w:val="0031128B"/>
  </w:style>
  <w:style w:type="numbering" w:customStyle="1" w:styleId="NoList211211">
    <w:name w:val="No List211211"/>
    <w:next w:val="a2"/>
    <w:semiHidden/>
    <w:rsid w:val="0031128B"/>
  </w:style>
  <w:style w:type="numbering" w:customStyle="1" w:styleId="NoList311211">
    <w:name w:val="No List311211"/>
    <w:next w:val="a2"/>
    <w:uiPriority w:val="99"/>
    <w:semiHidden/>
    <w:rsid w:val="0031128B"/>
  </w:style>
  <w:style w:type="numbering" w:customStyle="1" w:styleId="NoList1111211">
    <w:name w:val="No List1111211"/>
    <w:next w:val="a2"/>
    <w:uiPriority w:val="99"/>
    <w:semiHidden/>
    <w:unhideWhenUsed/>
    <w:rsid w:val="0031128B"/>
  </w:style>
  <w:style w:type="numbering" w:customStyle="1" w:styleId="1212110">
    <w:name w:val="無清單121211"/>
    <w:next w:val="a2"/>
    <w:uiPriority w:val="99"/>
    <w:semiHidden/>
    <w:unhideWhenUsed/>
    <w:rsid w:val="0031128B"/>
  </w:style>
  <w:style w:type="numbering" w:customStyle="1" w:styleId="11112110">
    <w:name w:val="無清單1111211"/>
    <w:next w:val="a2"/>
    <w:uiPriority w:val="99"/>
    <w:semiHidden/>
    <w:unhideWhenUsed/>
    <w:rsid w:val="0031128B"/>
  </w:style>
  <w:style w:type="numbering" w:customStyle="1" w:styleId="NoList5211">
    <w:name w:val="No List5211"/>
    <w:next w:val="a2"/>
    <w:uiPriority w:val="99"/>
    <w:semiHidden/>
    <w:unhideWhenUsed/>
    <w:rsid w:val="0031128B"/>
  </w:style>
  <w:style w:type="numbering" w:customStyle="1" w:styleId="NoList13211">
    <w:name w:val="No List13211"/>
    <w:next w:val="a2"/>
    <w:uiPriority w:val="99"/>
    <w:semiHidden/>
    <w:unhideWhenUsed/>
    <w:rsid w:val="0031128B"/>
  </w:style>
  <w:style w:type="numbering" w:customStyle="1" w:styleId="122115">
    <w:name w:val="リストなし12211"/>
    <w:next w:val="a2"/>
    <w:uiPriority w:val="99"/>
    <w:semiHidden/>
    <w:unhideWhenUsed/>
    <w:rsid w:val="0031128B"/>
  </w:style>
  <w:style w:type="numbering" w:customStyle="1" w:styleId="122123">
    <w:name w:val="无列表12212"/>
    <w:next w:val="a2"/>
    <w:semiHidden/>
    <w:rsid w:val="0031128B"/>
  </w:style>
  <w:style w:type="numbering" w:customStyle="1" w:styleId="NoList22211">
    <w:name w:val="No List22211"/>
    <w:next w:val="a2"/>
    <w:semiHidden/>
    <w:rsid w:val="0031128B"/>
  </w:style>
  <w:style w:type="numbering" w:customStyle="1" w:styleId="NoList32211">
    <w:name w:val="No List32211"/>
    <w:next w:val="a2"/>
    <w:uiPriority w:val="99"/>
    <w:semiHidden/>
    <w:rsid w:val="0031128B"/>
  </w:style>
  <w:style w:type="numbering" w:customStyle="1" w:styleId="NoList112211">
    <w:name w:val="No List112211"/>
    <w:next w:val="a2"/>
    <w:uiPriority w:val="99"/>
    <w:semiHidden/>
    <w:unhideWhenUsed/>
    <w:rsid w:val="0031128B"/>
  </w:style>
  <w:style w:type="numbering" w:customStyle="1" w:styleId="132110">
    <w:name w:val="無清單13211"/>
    <w:next w:val="a2"/>
    <w:uiPriority w:val="99"/>
    <w:semiHidden/>
    <w:unhideWhenUsed/>
    <w:rsid w:val="0031128B"/>
  </w:style>
  <w:style w:type="numbering" w:customStyle="1" w:styleId="1122110">
    <w:name w:val="無清單112211"/>
    <w:next w:val="a2"/>
    <w:uiPriority w:val="99"/>
    <w:semiHidden/>
    <w:unhideWhenUsed/>
    <w:rsid w:val="0031128B"/>
  </w:style>
  <w:style w:type="numbering" w:customStyle="1" w:styleId="21211">
    <w:name w:val="无列表21211"/>
    <w:next w:val="a2"/>
    <w:uiPriority w:val="99"/>
    <w:semiHidden/>
    <w:unhideWhenUsed/>
    <w:rsid w:val="0031128B"/>
  </w:style>
  <w:style w:type="numbering" w:customStyle="1" w:styleId="NoList1112211">
    <w:name w:val="No List1112211"/>
    <w:next w:val="a2"/>
    <w:uiPriority w:val="99"/>
    <w:semiHidden/>
    <w:unhideWhenUsed/>
    <w:rsid w:val="0031128B"/>
  </w:style>
  <w:style w:type="numbering" w:customStyle="1" w:styleId="NoList711">
    <w:name w:val="No List711"/>
    <w:next w:val="a2"/>
    <w:uiPriority w:val="99"/>
    <w:semiHidden/>
    <w:unhideWhenUsed/>
    <w:rsid w:val="0031128B"/>
  </w:style>
  <w:style w:type="numbering" w:customStyle="1" w:styleId="NoList1511">
    <w:name w:val="No List1511"/>
    <w:next w:val="a2"/>
    <w:uiPriority w:val="99"/>
    <w:semiHidden/>
    <w:unhideWhenUsed/>
    <w:rsid w:val="0031128B"/>
  </w:style>
  <w:style w:type="numbering" w:customStyle="1" w:styleId="14112">
    <w:name w:val="リストなし1411"/>
    <w:next w:val="a2"/>
    <w:uiPriority w:val="99"/>
    <w:semiHidden/>
    <w:unhideWhenUsed/>
    <w:rsid w:val="0031128B"/>
  </w:style>
  <w:style w:type="numbering" w:customStyle="1" w:styleId="14113">
    <w:name w:val="无列表1411"/>
    <w:next w:val="a2"/>
    <w:semiHidden/>
    <w:rsid w:val="0031128B"/>
  </w:style>
  <w:style w:type="numbering" w:customStyle="1" w:styleId="NoList2411">
    <w:name w:val="No List2411"/>
    <w:next w:val="a2"/>
    <w:semiHidden/>
    <w:rsid w:val="0031128B"/>
  </w:style>
  <w:style w:type="numbering" w:customStyle="1" w:styleId="NoList3411">
    <w:name w:val="No List3411"/>
    <w:next w:val="a2"/>
    <w:uiPriority w:val="99"/>
    <w:semiHidden/>
    <w:rsid w:val="0031128B"/>
  </w:style>
  <w:style w:type="numbering" w:customStyle="1" w:styleId="NoList11511">
    <w:name w:val="No List11511"/>
    <w:next w:val="a2"/>
    <w:uiPriority w:val="99"/>
    <w:semiHidden/>
    <w:unhideWhenUsed/>
    <w:rsid w:val="0031128B"/>
  </w:style>
  <w:style w:type="numbering" w:customStyle="1" w:styleId="15110">
    <w:name w:val="無清單1511"/>
    <w:next w:val="a2"/>
    <w:uiPriority w:val="99"/>
    <w:semiHidden/>
    <w:unhideWhenUsed/>
    <w:rsid w:val="0031128B"/>
  </w:style>
  <w:style w:type="numbering" w:customStyle="1" w:styleId="114110">
    <w:name w:val="無清單11411"/>
    <w:next w:val="a2"/>
    <w:uiPriority w:val="99"/>
    <w:semiHidden/>
    <w:unhideWhenUsed/>
    <w:rsid w:val="0031128B"/>
  </w:style>
  <w:style w:type="numbering" w:customStyle="1" w:styleId="NoList4311">
    <w:name w:val="No List4311"/>
    <w:next w:val="a2"/>
    <w:uiPriority w:val="99"/>
    <w:semiHidden/>
    <w:unhideWhenUsed/>
    <w:rsid w:val="0031128B"/>
  </w:style>
  <w:style w:type="numbering" w:customStyle="1" w:styleId="NoList12411">
    <w:name w:val="No List12411"/>
    <w:next w:val="a2"/>
    <w:uiPriority w:val="99"/>
    <w:semiHidden/>
    <w:unhideWhenUsed/>
    <w:rsid w:val="0031128B"/>
  </w:style>
  <w:style w:type="numbering" w:customStyle="1" w:styleId="114111">
    <w:name w:val="リストなし11411"/>
    <w:next w:val="a2"/>
    <w:uiPriority w:val="99"/>
    <w:semiHidden/>
    <w:unhideWhenUsed/>
    <w:rsid w:val="0031128B"/>
  </w:style>
  <w:style w:type="numbering" w:customStyle="1" w:styleId="114112">
    <w:name w:val="无列表11411"/>
    <w:next w:val="a2"/>
    <w:semiHidden/>
    <w:rsid w:val="0031128B"/>
  </w:style>
  <w:style w:type="numbering" w:customStyle="1" w:styleId="NoList21411">
    <w:name w:val="No List21411"/>
    <w:next w:val="a2"/>
    <w:semiHidden/>
    <w:rsid w:val="0031128B"/>
  </w:style>
  <w:style w:type="numbering" w:customStyle="1" w:styleId="NoList31411">
    <w:name w:val="No List31411"/>
    <w:next w:val="a2"/>
    <w:uiPriority w:val="99"/>
    <w:semiHidden/>
    <w:rsid w:val="0031128B"/>
  </w:style>
  <w:style w:type="numbering" w:customStyle="1" w:styleId="NoList111411">
    <w:name w:val="No List111411"/>
    <w:next w:val="a2"/>
    <w:uiPriority w:val="99"/>
    <w:semiHidden/>
    <w:unhideWhenUsed/>
    <w:rsid w:val="0031128B"/>
  </w:style>
  <w:style w:type="numbering" w:customStyle="1" w:styleId="124110">
    <w:name w:val="無清單12411"/>
    <w:next w:val="a2"/>
    <w:uiPriority w:val="99"/>
    <w:semiHidden/>
    <w:unhideWhenUsed/>
    <w:rsid w:val="0031128B"/>
  </w:style>
  <w:style w:type="numbering" w:customStyle="1" w:styleId="1114110">
    <w:name w:val="無清單111411"/>
    <w:next w:val="a2"/>
    <w:uiPriority w:val="99"/>
    <w:semiHidden/>
    <w:unhideWhenUsed/>
    <w:rsid w:val="0031128B"/>
  </w:style>
  <w:style w:type="numbering" w:customStyle="1" w:styleId="2311">
    <w:name w:val="无列表2311"/>
    <w:next w:val="a2"/>
    <w:uiPriority w:val="99"/>
    <w:semiHidden/>
    <w:unhideWhenUsed/>
    <w:rsid w:val="0031128B"/>
  </w:style>
  <w:style w:type="numbering" w:customStyle="1" w:styleId="NoList121311">
    <w:name w:val="No List121311"/>
    <w:next w:val="a2"/>
    <w:uiPriority w:val="99"/>
    <w:semiHidden/>
    <w:unhideWhenUsed/>
    <w:rsid w:val="0031128B"/>
  </w:style>
  <w:style w:type="numbering" w:customStyle="1" w:styleId="1113110">
    <w:name w:val="リストなし111311"/>
    <w:next w:val="a2"/>
    <w:uiPriority w:val="99"/>
    <w:semiHidden/>
    <w:unhideWhenUsed/>
    <w:rsid w:val="0031128B"/>
  </w:style>
  <w:style w:type="numbering" w:customStyle="1" w:styleId="1113112">
    <w:name w:val="无列表111311"/>
    <w:next w:val="a2"/>
    <w:semiHidden/>
    <w:rsid w:val="0031128B"/>
  </w:style>
  <w:style w:type="numbering" w:customStyle="1" w:styleId="NoList211311">
    <w:name w:val="No List211311"/>
    <w:next w:val="a2"/>
    <w:semiHidden/>
    <w:rsid w:val="0031128B"/>
  </w:style>
  <w:style w:type="numbering" w:customStyle="1" w:styleId="NoList311311">
    <w:name w:val="No List311311"/>
    <w:next w:val="a2"/>
    <w:uiPriority w:val="99"/>
    <w:semiHidden/>
    <w:rsid w:val="0031128B"/>
  </w:style>
  <w:style w:type="numbering" w:customStyle="1" w:styleId="NoList1111311">
    <w:name w:val="No List1111311"/>
    <w:next w:val="a2"/>
    <w:uiPriority w:val="99"/>
    <w:semiHidden/>
    <w:unhideWhenUsed/>
    <w:rsid w:val="0031128B"/>
  </w:style>
  <w:style w:type="numbering" w:customStyle="1" w:styleId="121311">
    <w:name w:val="無清單121311"/>
    <w:next w:val="a2"/>
    <w:uiPriority w:val="99"/>
    <w:semiHidden/>
    <w:unhideWhenUsed/>
    <w:rsid w:val="0031128B"/>
  </w:style>
  <w:style w:type="numbering" w:customStyle="1" w:styleId="1111311">
    <w:name w:val="無清單1111311"/>
    <w:next w:val="a2"/>
    <w:uiPriority w:val="99"/>
    <w:semiHidden/>
    <w:unhideWhenUsed/>
    <w:rsid w:val="0031128B"/>
  </w:style>
  <w:style w:type="numbering" w:customStyle="1" w:styleId="NoList5311">
    <w:name w:val="No List5311"/>
    <w:next w:val="a2"/>
    <w:uiPriority w:val="99"/>
    <w:semiHidden/>
    <w:unhideWhenUsed/>
    <w:rsid w:val="0031128B"/>
  </w:style>
  <w:style w:type="numbering" w:customStyle="1" w:styleId="NoList13311">
    <w:name w:val="No List13311"/>
    <w:next w:val="a2"/>
    <w:uiPriority w:val="99"/>
    <w:semiHidden/>
    <w:unhideWhenUsed/>
    <w:rsid w:val="0031128B"/>
  </w:style>
  <w:style w:type="numbering" w:customStyle="1" w:styleId="123110">
    <w:name w:val="リストなし12311"/>
    <w:next w:val="a2"/>
    <w:uiPriority w:val="99"/>
    <w:semiHidden/>
    <w:unhideWhenUsed/>
    <w:rsid w:val="0031128B"/>
  </w:style>
  <w:style w:type="numbering" w:customStyle="1" w:styleId="123112">
    <w:name w:val="无列表12311"/>
    <w:next w:val="a2"/>
    <w:semiHidden/>
    <w:rsid w:val="0031128B"/>
  </w:style>
  <w:style w:type="numbering" w:customStyle="1" w:styleId="NoList22311">
    <w:name w:val="No List22311"/>
    <w:next w:val="a2"/>
    <w:semiHidden/>
    <w:rsid w:val="0031128B"/>
  </w:style>
  <w:style w:type="numbering" w:customStyle="1" w:styleId="NoList32311">
    <w:name w:val="No List32311"/>
    <w:next w:val="a2"/>
    <w:uiPriority w:val="99"/>
    <w:semiHidden/>
    <w:rsid w:val="0031128B"/>
  </w:style>
  <w:style w:type="numbering" w:customStyle="1" w:styleId="NoList112311">
    <w:name w:val="No List112311"/>
    <w:next w:val="a2"/>
    <w:uiPriority w:val="99"/>
    <w:semiHidden/>
    <w:unhideWhenUsed/>
    <w:rsid w:val="0031128B"/>
  </w:style>
  <w:style w:type="numbering" w:customStyle="1" w:styleId="13311">
    <w:name w:val="無清單13311"/>
    <w:next w:val="a2"/>
    <w:uiPriority w:val="99"/>
    <w:semiHidden/>
    <w:unhideWhenUsed/>
    <w:rsid w:val="0031128B"/>
  </w:style>
  <w:style w:type="numbering" w:customStyle="1" w:styleId="1123110">
    <w:name w:val="無清單112311"/>
    <w:next w:val="a2"/>
    <w:uiPriority w:val="99"/>
    <w:semiHidden/>
    <w:unhideWhenUsed/>
    <w:rsid w:val="0031128B"/>
  </w:style>
  <w:style w:type="numbering" w:customStyle="1" w:styleId="21311">
    <w:name w:val="无列表21311"/>
    <w:next w:val="a2"/>
    <w:uiPriority w:val="99"/>
    <w:semiHidden/>
    <w:unhideWhenUsed/>
    <w:rsid w:val="0031128B"/>
  </w:style>
  <w:style w:type="numbering" w:customStyle="1" w:styleId="NoList122211">
    <w:name w:val="No List122211"/>
    <w:next w:val="a2"/>
    <w:uiPriority w:val="99"/>
    <w:semiHidden/>
    <w:unhideWhenUsed/>
    <w:rsid w:val="0031128B"/>
  </w:style>
  <w:style w:type="numbering" w:customStyle="1" w:styleId="1122111">
    <w:name w:val="リストなし112211"/>
    <w:next w:val="a2"/>
    <w:uiPriority w:val="99"/>
    <w:semiHidden/>
    <w:unhideWhenUsed/>
    <w:rsid w:val="0031128B"/>
  </w:style>
  <w:style w:type="numbering" w:customStyle="1" w:styleId="1122112">
    <w:name w:val="无列表112211"/>
    <w:next w:val="a2"/>
    <w:semiHidden/>
    <w:rsid w:val="0031128B"/>
  </w:style>
  <w:style w:type="numbering" w:customStyle="1" w:styleId="NoList212211">
    <w:name w:val="No List212211"/>
    <w:next w:val="a2"/>
    <w:semiHidden/>
    <w:rsid w:val="0031128B"/>
  </w:style>
  <w:style w:type="numbering" w:customStyle="1" w:styleId="NoList312211">
    <w:name w:val="No List312211"/>
    <w:next w:val="a2"/>
    <w:uiPriority w:val="99"/>
    <w:semiHidden/>
    <w:rsid w:val="0031128B"/>
  </w:style>
  <w:style w:type="numbering" w:customStyle="1" w:styleId="NoList1112311">
    <w:name w:val="No List1112311"/>
    <w:next w:val="a2"/>
    <w:uiPriority w:val="99"/>
    <w:semiHidden/>
    <w:unhideWhenUsed/>
    <w:rsid w:val="0031128B"/>
  </w:style>
  <w:style w:type="numbering" w:customStyle="1" w:styleId="122211">
    <w:name w:val="無清單122211"/>
    <w:next w:val="a2"/>
    <w:uiPriority w:val="99"/>
    <w:semiHidden/>
    <w:unhideWhenUsed/>
    <w:rsid w:val="0031128B"/>
  </w:style>
  <w:style w:type="numbering" w:customStyle="1" w:styleId="1112211">
    <w:name w:val="無清單1112211"/>
    <w:next w:val="a2"/>
    <w:uiPriority w:val="99"/>
    <w:semiHidden/>
    <w:unhideWhenUsed/>
    <w:rsid w:val="0031128B"/>
  </w:style>
  <w:style w:type="numbering" w:customStyle="1" w:styleId="418">
    <w:name w:val="无列表41"/>
    <w:next w:val="a2"/>
    <w:uiPriority w:val="99"/>
    <w:semiHidden/>
    <w:unhideWhenUsed/>
    <w:rsid w:val="0031128B"/>
  </w:style>
  <w:style w:type="numbering" w:customStyle="1" w:styleId="3210">
    <w:name w:val="无列表321"/>
    <w:next w:val="a2"/>
    <w:uiPriority w:val="99"/>
    <w:semiHidden/>
    <w:unhideWhenUsed/>
    <w:rsid w:val="0031128B"/>
  </w:style>
  <w:style w:type="numbering" w:customStyle="1" w:styleId="131211">
    <w:name w:val="无列表13121"/>
    <w:next w:val="a2"/>
    <w:semiHidden/>
    <w:rsid w:val="0031128B"/>
  </w:style>
  <w:style w:type="numbering" w:customStyle="1" w:styleId="NoList41121">
    <w:name w:val="No List41121"/>
    <w:next w:val="a2"/>
    <w:uiPriority w:val="99"/>
    <w:semiHidden/>
    <w:unhideWhenUsed/>
    <w:rsid w:val="0031128B"/>
  </w:style>
  <w:style w:type="numbering" w:customStyle="1" w:styleId="22121">
    <w:name w:val="无列表22121"/>
    <w:next w:val="a2"/>
    <w:uiPriority w:val="99"/>
    <w:semiHidden/>
    <w:unhideWhenUsed/>
    <w:rsid w:val="0031128B"/>
  </w:style>
  <w:style w:type="numbering" w:customStyle="1" w:styleId="NoList1211121">
    <w:name w:val="No List1211121"/>
    <w:next w:val="a2"/>
    <w:uiPriority w:val="99"/>
    <w:semiHidden/>
    <w:unhideWhenUsed/>
    <w:rsid w:val="0031128B"/>
  </w:style>
  <w:style w:type="numbering" w:customStyle="1" w:styleId="11111211">
    <w:name w:val="リストなし1111121"/>
    <w:next w:val="a2"/>
    <w:uiPriority w:val="99"/>
    <w:semiHidden/>
    <w:unhideWhenUsed/>
    <w:rsid w:val="0031128B"/>
  </w:style>
  <w:style w:type="numbering" w:customStyle="1" w:styleId="11111212">
    <w:name w:val="无列表1111121"/>
    <w:next w:val="a2"/>
    <w:semiHidden/>
    <w:rsid w:val="0031128B"/>
  </w:style>
  <w:style w:type="numbering" w:customStyle="1" w:styleId="NoList2111121">
    <w:name w:val="No List2111121"/>
    <w:next w:val="a2"/>
    <w:semiHidden/>
    <w:rsid w:val="0031128B"/>
  </w:style>
  <w:style w:type="numbering" w:customStyle="1" w:styleId="NoList3111121">
    <w:name w:val="No List3111121"/>
    <w:next w:val="a2"/>
    <w:uiPriority w:val="99"/>
    <w:semiHidden/>
    <w:rsid w:val="0031128B"/>
  </w:style>
  <w:style w:type="numbering" w:customStyle="1" w:styleId="NoList11111121">
    <w:name w:val="No List11111121"/>
    <w:next w:val="a2"/>
    <w:uiPriority w:val="99"/>
    <w:semiHidden/>
    <w:unhideWhenUsed/>
    <w:rsid w:val="0031128B"/>
  </w:style>
  <w:style w:type="numbering" w:customStyle="1" w:styleId="12111210">
    <w:name w:val="無清單1211121"/>
    <w:next w:val="a2"/>
    <w:uiPriority w:val="99"/>
    <w:semiHidden/>
    <w:unhideWhenUsed/>
    <w:rsid w:val="0031128B"/>
  </w:style>
  <w:style w:type="numbering" w:customStyle="1" w:styleId="111111210">
    <w:name w:val="無清單11111121"/>
    <w:next w:val="a2"/>
    <w:uiPriority w:val="99"/>
    <w:semiHidden/>
    <w:unhideWhenUsed/>
    <w:rsid w:val="0031128B"/>
  </w:style>
  <w:style w:type="numbering" w:customStyle="1" w:styleId="NoList131121">
    <w:name w:val="No List131121"/>
    <w:next w:val="a2"/>
    <w:uiPriority w:val="99"/>
    <w:semiHidden/>
    <w:unhideWhenUsed/>
    <w:rsid w:val="0031128B"/>
  </w:style>
  <w:style w:type="numbering" w:customStyle="1" w:styleId="1211211">
    <w:name w:val="リストなし121121"/>
    <w:next w:val="a2"/>
    <w:uiPriority w:val="99"/>
    <w:semiHidden/>
    <w:unhideWhenUsed/>
    <w:rsid w:val="0031128B"/>
  </w:style>
  <w:style w:type="numbering" w:customStyle="1" w:styleId="1211212">
    <w:name w:val="无列表121121"/>
    <w:next w:val="a2"/>
    <w:semiHidden/>
    <w:rsid w:val="0031128B"/>
  </w:style>
  <w:style w:type="numbering" w:customStyle="1" w:styleId="NoList221121">
    <w:name w:val="No List221121"/>
    <w:next w:val="a2"/>
    <w:semiHidden/>
    <w:rsid w:val="0031128B"/>
  </w:style>
  <w:style w:type="numbering" w:customStyle="1" w:styleId="NoList321121">
    <w:name w:val="No List321121"/>
    <w:next w:val="a2"/>
    <w:uiPriority w:val="99"/>
    <w:semiHidden/>
    <w:rsid w:val="0031128B"/>
  </w:style>
  <w:style w:type="numbering" w:customStyle="1" w:styleId="NoList1121121">
    <w:name w:val="No List1121121"/>
    <w:next w:val="a2"/>
    <w:uiPriority w:val="99"/>
    <w:semiHidden/>
    <w:unhideWhenUsed/>
    <w:rsid w:val="0031128B"/>
  </w:style>
  <w:style w:type="numbering" w:customStyle="1" w:styleId="1311210">
    <w:name w:val="無清單131121"/>
    <w:next w:val="a2"/>
    <w:uiPriority w:val="99"/>
    <w:semiHidden/>
    <w:unhideWhenUsed/>
    <w:rsid w:val="0031128B"/>
  </w:style>
  <w:style w:type="numbering" w:customStyle="1" w:styleId="11211210">
    <w:name w:val="無清單1121121"/>
    <w:next w:val="a2"/>
    <w:uiPriority w:val="99"/>
    <w:semiHidden/>
    <w:unhideWhenUsed/>
    <w:rsid w:val="0031128B"/>
  </w:style>
  <w:style w:type="numbering" w:customStyle="1" w:styleId="211121">
    <w:name w:val="无列表211121"/>
    <w:next w:val="a2"/>
    <w:uiPriority w:val="99"/>
    <w:semiHidden/>
    <w:unhideWhenUsed/>
    <w:rsid w:val="0031128B"/>
  </w:style>
  <w:style w:type="numbering" w:customStyle="1" w:styleId="NoList1221121">
    <w:name w:val="No List1221121"/>
    <w:next w:val="a2"/>
    <w:uiPriority w:val="99"/>
    <w:semiHidden/>
    <w:unhideWhenUsed/>
    <w:rsid w:val="0031128B"/>
  </w:style>
  <w:style w:type="numbering" w:customStyle="1" w:styleId="11211211">
    <w:name w:val="リストなし1121121"/>
    <w:next w:val="a2"/>
    <w:uiPriority w:val="99"/>
    <w:semiHidden/>
    <w:unhideWhenUsed/>
    <w:rsid w:val="0031128B"/>
  </w:style>
  <w:style w:type="numbering" w:customStyle="1" w:styleId="11211212">
    <w:name w:val="无列表1121121"/>
    <w:next w:val="a2"/>
    <w:semiHidden/>
    <w:rsid w:val="0031128B"/>
  </w:style>
  <w:style w:type="numbering" w:customStyle="1" w:styleId="NoList2121121">
    <w:name w:val="No List2121121"/>
    <w:next w:val="a2"/>
    <w:semiHidden/>
    <w:rsid w:val="0031128B"/>
  </w:style>
  <w:style w:type="numbering" w:customStyle="1" w:styleId="NoList3121121">
    <w:name w:val="No List3121121"/>
    <w:next w:val="a2"/>
    <w:uiPriority w:val="99"/>
    <w:semiHidden/>
    <w:rsid w:val="0031128B"/>
  </w:style>
  <w:style w:type="numbering" w:customStyle="1" w:styleId="NoList11121121">
    <w:name w:val="No List11121121"/>
    <w:next w:val="a2"/>
    <w:uiPriority w:val="99"/>
    <w:semiHidden/>
    <w:unhideWhenUsed/>
    <w:rsid w:val="0031128B"/>
  </w:style>
  <w:style w:type="numbering" w:customStyle="1" w:styleId="1221121">
    <w:name w:val="無清單1221121"/>
    <w:next w:val="a2"/>
    <w:uiPriority w:val="99"/>
    <w:semiHidden/>
    <w:unhideWhenUsed/>
    <w:rsid w:val="0031128B"/>
  </w:style>
  <w:style w:type="numbering" w:customStyle="1" w:styleId="11121121">
    <w:name w:val="無清單11121121"/>
    <w:next w:val="a2"/>
    <w:uiPriority w:val="99"/>
    <w:semiHidden/>
    <w:unhideWhenUsed/>
    <w:rsid w:val="0031128B"/>
  </w:style>
  <w:style w:type="numbering" w:customStyle="1" w:styleId="122212">
    <w:name w:val="无列表12221"/>
    <w:next w:val="a2"/>
    <w:semiHidden/>
    <w:rsid w:val="0031128B"/>
  </w:style>
  <w:style w:type="paragraph" w:customStyle="1" w:styleId="4b">
    <w:name w:val="修订4"/>
    <w:hidden/>
    <w:uiPriority w:val="99"/>
    <w:semiHidden/>
    <w:rsid w:val="0031128B"/>
    <w:rPr>
      <w:rFonts w:ascii="Times New Roman" w:eastAsia="Batang" w:hAnsi="Times New Roman"/>
      <w:lang w:val="en-GB" w:eastAsia="en-US"/>
    </w:rPr>
  </w:style>
  <w:style w:type="numbering" w:customStyle="1" w:styleId="56">
    <w:name w:val="无列表5"/>
    <w:next w:val="a2"/>
    <w:uiPriority w:val="99"/>
    <w:semiHidden/>
    <w:unhideWhenUsed/>
    <w:rsid w:val="0031128B"/>
  </w:style>
  <w:style w:type="table" w:customStyle="1" w:styleId="62">
    <w:name w:val="网格型6"/>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1128B"/>
  </w:style>
  <w:style w:type="numbering" w:customStyle="1" w:styleId="11111130">
    <w:name w:val="リストなし1111113"/>
    <w:next w:val="a2"/>
    <w:uiPriority w:val="99"/>
    <w:semiHidden/>
    <w:unhideWhenUsed/>
    <w:rsid w:val="0031128B"/>
  </w:style>
  <w:style w:type="numbering" w:customStyle="1" w:styleId="11111131">
    <w:name w:val="无列表1111113"/>
    <w:next w:val="a2"/>
    <w:semiHidden/>
    <w:rsid w:val="0031128B"/>
  </w:style>
  <w:style w:type="numbering" w:customStyle="1" w:styleId="NoList2111113">
    <w:name w:val="No List2111113"/>
    <w:next w:val="a2"/>
    <w:semiHidden/>
    <w:rsid w:val="0031128B"/>
  </w:style>
  <w:style w:type="numbering" w:customStyle="1" w:styleId="NoList3111113">
    <w:name w:val="No List3111113"/>
    <w:next w:val="a2"/>
    <w:uiPriority w:val="99"/>
    <w:semiHidden/>
    <w:rsid w:val="0031128B"/>
  </w:style>
  <w:style w:type="numbering" w:customStyle="1" w:styleId="NoList11111113">
    <w:name w:val="No List11111113"/>
    <w:next w:val="a2"/>
    <w:uiPriority w:val="99"/>
    <w:semiHidden/>
    <w:unhideWhenUsed/>
    <w:rsid w:val="0031128B"/>
  </w:style>
  <w:style w:type="numbering" w:customStyle="1" w:styleId="1211113">
    <w:name w:val="無清單1211113"/>
    <w:next w:val="a2"/>
    <w:uiPriority w:val="99"/>
    <w:semiHidden/>
    <w:unhideWhenUsed/>
    <w:rsid w:val="0031128B"/>
  </w:style>
  <w:style w:type="numbering" w:customStyle="1" w:styleId="11111113">
    <w:name w:val="無清單11111113"/>
    <w:next w:val="a2"/>
    <w:uiPriority w:val="99"/>
    <w:semiHidden/>
    <w:unhideWhenUsed/>
    <w:rsid w:val="0031128B"/>
  </w:style>
  <w:style w:type="numbering" w:customStyle="1" w:styleId="1211131">
    <w:name w:val="无列表121113"/>
    <w:next w:val="a2"/>
    <w:semiHidden/>
    <w:rsid w:val="0031128B"/>
  </w:style>
  <w:style w:type="numbering" w:customStyle="1" w:styleId="211113">
    <w:name w:val="无列表211113"/>
    <w:next w:val="a2"/>
    <w:uiPriority w:val="99"/>
    <w:semiHidden/>
    <w:unhideWhenUsed/>
    <w:rsid w:val="0031128B"/>
  </w:style>
  <w:style w:type="character" w:customStyle="1" w:styleId="SubtitleChar3">
    <w:name w:val="Subtitle Char3"/>
    <w:basedOn w:val="a0"/>
    <w:rsid w:val="0031128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31128B"/>
  </w:style>
  <w:style w:type="numbering" w:customStyle="1" w:styleId="31110">
    <w:name w:val="无列表3111"/>
    <w:next w:val="a2"/>
    <w:uiPriority w:val="99"/>
    <w:semiHidden/>
    <w:unhideWhenUsed/>
    <w:rsid w:val="0031128B"/>
  </w:style>
  <w:style w:type="numbering" w:customStyle="1" w:styleId="1212111">
    <w:name w:val="无列表121211"/>
    <w:next w:val="a2"/>
    <w:semiHidden/>
    <w:rsid w:val="0031128B"/>
  </w:style>
  <w:style w:type="numbering" w:customStyle="1" w:styleId="1311111">
    <w:name w:val="无列表131111"/>
    <w:next w:val="a2"/>
    <w:semiHidden/>
    <w:rsid w:val="0031128B"/>
  </w:style>
  <w:style w:type="numbering" w:customStyle="1" w:styleId="NoList411111">
    <w:name w:val="No List411111"/>
    <w:next w:val="a2"/>
    <w:uiPriority w:val="99"/>
    <w:semiHidden/>
    <w:unhideWhenUsed/>
    <w:rsid w:val="0031128B"/>
  </w:style>
  <w:style w:type="numbering" w:customStyle="1" w:styleId="221111">
    <w:name w:val="无列表221111"/>
    <w:next w:val="a2"/>
    <w:uiPriority w:val="99"/>
    <w:semiHidden/>
    <w:unhideWhenUsed/>
    <w:rsid w:val="0031128B"/>
  </w:style>
  <w:style w:type="numbering" w:customStyle="1" w:styleId="NoList12111111">
    <w:name w:val="No List12111111"/>
    <w:next w:val="a2"/>
    <w:uiPriority w:val="99"/>
    <w:semiHidden/>
    <w:unhideWhenUsed/>
    <w:rsid w:val="0031128B"/>
  </w:style>
  <w:style w:type="numbering" w:customStyle="1" w:styleId="111111112">
    <w:name w:val="リストなし11111111"/>
    <w:next w:val="a2"/>
    <w:uiPriority w:val="99"/>
    <w:semiHidden/>
    <w:unhideWhenUsed/>
    <w:rsid w:val="0031128B"/>
  </w:style>
  <w:style w:type="numbering" w:customStyle="1" w:styleId="111111113">
    <w:name w:val="无列表11111111"/>
    <w:next w:val="a2"/>
    <w:semiHidden/>
    <w:rsid w:val="0031128B"/>
  </w:style>
  <w:style w:type="numbering" w:customStyle="1" w:styleId="NoList21111111">
    <w:name w:val="No List21111111"/>
    <w:next w:val="a2"/>
    <w:semiHidden/>
    <w:rsid w:val="0031128B"/>
  </w:style>
  <w:style w:type="numbering" w:customStyle="1" w:styleId="NoList31111111">
    <w:name w:val="No List31111111"/>
    <w:next w:val="a2"/>
    <w:uiPriority w:val="99"/>
    <w:semiHidden/>
    <w:rsid w:val="0031128B"/>
  </w:style>
  <w:style w:type="numbering" w:customStyle="1" w:styleId="NoList111111111">
    <w:name w:val="No List111111111"/>
    <w:next w:val="a2"/>
    <w:uiPriority w:val="99"/>
    <w:semiHidden/>
    <w:unhideWhenUsed/>
    <w:rsid w:val="0031128B"/>
  </w:style>
  <w:style w:type="numbering" w:customStyle="1" w:styleId="12111111">
    <w:name w:val="無清單12111111"/>
    <w:next w:val="a2"/>
    <w:uiPriority w:val="99"/>
    <w:semiHidden/>
    <w:unhideWhenUsed/>
    <w:rsid w:val="0031128B"/>
  </w:style>
  <w:style w:type="numbering" w:customStyle="1" w:styleId="1111111111">
    <w:name w:val="無清單1111111111"/>
    <w:next w:val="a2"/>
    <w:uiPriority w:val="99"/>
    <w:semiHidden/>
    <w:unhideWhenUsed/>
    <w:rsid w:val="0031128B"/>
  </w:style>
  <w:style w:type="numbering" w:customStyle="1" w:styleId="NoList1311111">
    <w:name w:val="No List1311111"/>
    <w:next w:val="a2"/>
    <w:uiPriority w:val="99"/>
    <w:semiHidden/>
    <w:unhideWhenUsed/>
    <w:rsid w:val="0031128B"/>
  </w:style>
  <w:style w:type="numbering" w:customStyle="1" w:styleId="12111110">
    <w:name w:val="リストなし1211111"/>
    <w:next w:val="a2"/>
    <w:uiPriority w:val="99"/>
    <w:semiHidden/>
    <w:unhideWhenUsed/>
    <w:rsid w:val="0031128B"/>
  </w:style>
  <w:style w:type="numbering" w:customStyle="1" w:styleId="12111112">
    <w:name w:val="无列表1211111"/>
    <w:next w:val="a2"/>
    <w:semiHidden/>
    <w:rsid w:val="0031128B"/>
  </w:style>
  <w:style w:type="numbering" w:customStyle="1" w:styleId="NoList2211111">
    <w:name w:val="No List2211111"/>
    <w:next w:val="a2"/>
    <w:semiHidden/>
    <w:rsid w:val="0031128B"/>
  </w:style>
  <w:style w:type="numbering" w:customStyle="1" w:styleId="NoList3211111">
    <w:name w:val="No List3211111"/>
    <w:next w:val="a2"/>
    <w:uiPriority w:val="99"/>
    <w:semiHidden/>
    <w:rsid w:val="0031128B"/>
  </w:style>
  <w:style w:type="numbering" w:customStyle="1" w:styleId="NoList11211111">
    <w:name w:val="No List11211111"/>
    <w:next w:val="a2"/>
    <w:uiPriority w:val="99"/>
    <w:semiHidden/>
    <w:unhideWhenUsed/>
    <w:rsid w:val="0031128B"/>
  </w:style>
  <w:style w:type="numbering" w:customStyle="1" w:styleId="13111110">
    <w:name w:val="無清單1311111"/>
    <w:next w:val="a2"/>
    <w:uiPriority w:val="99"/>
    <w:semiHidden/>
    <w:unhideWhenUsed/>
    <w:rsid w:val="0031128B"/>
  </w:style>
  <w:style w:type="numbering" w:customStyle="1" w:styleId="112111110">
    <w:name w:val="無清單11211111"/>
    <w:next w:val="a2"/>
    <w:uiPriority w:val="99"/>
    <w:semiHidden/>
    <w:unhideWhenUsed/>
    <w:rsid w:val="0031128B"/>
  </w:style>
  <w:style w:type="numbering" w:customStyle="1" w:styleId="2111111">
    <w:name w:val="无列表2111111"/>
    <w:next w:val="a2"/>
    <w:uiPriority w:val="99"/>
    <w:semiHidden/>
    <w:unhideWhenUsed/>
    <w:rsid w:val="0031128B"/>
  </w:style>
  <w:style w:type="numbering" w:customStyle="1" w:styleId="NoList12211111">
    <w:name w:val="No List12211111"/>
    <w:next w:val="a2"/>
    <w:uiPriority w:val="99"/>
    <w:semiHidden/>
    <w:unhideWhenUsed/>
    <w:rsid w:val="0031128B"/>
  </w:style>
  <w:style w:type="numbering" w:customStyle="1" w:styleId="112111111">
    <w:name w:val="リストなし11211111"/>
    <w:next w:val="a2"/>
    <w:uiPriority w:val="99"/>
    <w:semiHidden/>
    <w:unhideWhenUsed/>
    <w:rsid w:val="0031128B"/>
  </w:style>
  <w:style w:type="numbering" w:customStyle="1" w:styleId="112111112">
    <w:name w:val="无列表11211111"/>
    <w:next w:val="a2"/>
    <w:semiHidden/>
    <w:rsid w:val="0031128B"/>
  </w:style>
  <w:style w:type="numbering" w:customStyle="1" w:styleId="NoList21211111">
    <w:name w:val="No List21211111"/>
    <w:next w:val="a2"/>
    <w:semiHidden/>
    <w:rsid w:val="0031128B"/>
  </w:style>
  <w:style w:type="numbering" w:customStyle="1" w:styleId="NoList31211111">
    <w:name w:val="No List31211111"/>
    <w:next w:val="a2"/>
    <w:uiPriority w:val="99"/>
    <w:semiHidden/>
    <w:rsid w:val="0031128B"/>
  </w:style>
  <w:style w:type="numbering" w:customStyle="1" w:styleId="NoList111211111">
    <w:name w:val="No List111211111"/>
    <w:next w:val="a2"/>
    <w:uiPriority w:val="99"/>
    <w:semiHidden/>
    <w:unhideWhenUsed/>
    <w:rsid w:val="0031128B"/>
  </w:style>
  <w:style w:type="numbering" w:customStyle="1" w:styleId="12211111">
    <w:name w:val="無清單12211111"/>
    <w:next w:val="a2"/>
    <w:uiPriority w:val="99"/>
    <w:semiHidden/>
    <w:unhideWhenUsed/>
    <w:rsid w:val="0031128B"/>
  </w:style>
  <w:style w:type="numbering" w:customStyle="1" w:styleId="111211111">
    <w:name w:val="無清單111211111"/>
    <w:next w:val="a2"/>
    <w:uiPriority w:val="99"/>
    <w:semiHidden/>
    <w:unhideWhenUsed/>
    <w:rsid w:val="0031128B"/>
  </w:style>
  <w:style w:type="numbering" w:customStyle="1" w:styleId="1221110">
    <w:name w:val="无列表122111"/>
    <w:next w:val="a2"/>
    <w:semiHidden/>
    <w:rsid w:val="0031128B"/>
  </w:style>
  <w:style w:type="numbering" w:customStyle="1" w:styleId="NoList1212111">
    <w:name w:val="No List1212111"/>
    <w:next w:val="a2"/>
    <w:uiPriority w:val="99"/>
    <w:semiHidden/>
    <w:unhideWhenUsed/>
    <w:rsid w:val="0031128B"/>
  </w:style>
  <w:style w:type="numbering" w:customStyle="1" w:styleId="11121110">
    <w:name w:val="リストなし1112111"/>
    <w:next w:val="a2"/>
    <w:uiPriority w:val="99"/>
    <w:semiHidden/>
    <w:unhideWhenUsed/>
    <w:rsid w:val="0031128B"/>
  </w:style>
  <w:style w:type="numbering" w:customStyle="1" w:styleId="11121113">
    <w:name w:val="无列表1112111"/>
    <w:next w:val="a2"/>
    <w:semiHidden/>
    <w:rsid w:val="0031128B"/>
  </w:style>
  <w:style w:type="numbering" w:customStyle="1" w:styleId="NoList2112111">
    <w:name w:val="No List2112111"/>
    <w:next w:val="a2"/>
    <w:semiHidden/>
    <w:rsid w:val="0031128B"/>
  </w:style>
  <w:style w:type="numbering" w:customStyle="1" w:styleId="NoList3112111">
    <w:name w:val="No List3112111"/>
    <w:next w:val="a2"/>
    <w:uiPriority w:val="99"/>
    <w:semiHidden/>
    <w:rsid w:val="0031128B"/>
  </w:style>
  <w:style w:type="numbering" w:customStyle="1" w:styleId="NoList11112111">
    <w:name w:val="No List11112111"/>
    <w:next w:val="a2"/>
    <w:uiPriority w:val="99"/>
    <w:semiHidden/>
    <w:unhideWhenUsed/>
    <w:rsid w:val="0031128B"/>
  </w:style>
  <w:style w:type="numbering" w:customStyle="1" w:styleId="12121110">
    <w:name w:val="無清單1212111"/>
    <w:next w:val="a2"/>
    <w:uiPriority w:val="99"/>
    <w:semiHidden/>
    <w:unhideWhenUsed/>
    <w:rsid w:val="0031128B"/>
  </w:style>
  <w:style w:type="numbering" w:customStyle="1" w:styleId="11112111">
    <w:name w:val="無清單11112111"/>
    <w:next w:val="a2"/>
    <w:uiPriority w:val="99"/>
    <w:semiHidden/>
    <w:unhideWhenUsed/>
    <w:rsid w:val="0031128B"/>
  </w:style>
  <w:style w:type="numbering" w:customStyle="1" w:styleId="212111">
    <w:name w:val="无列表212111"/>
    <w:next w:val="a2"/>
    <w:uiPriority w:val="99"/>
    <w:semiHidden/>
    <w:unhideWhenUsed/>
    <w:rsid w:val="0031128B"/>
  </w:style>
  <w:style w:type="character" w:customStyle="1" w:styleId="2f5">
    <w:name w:val="副標題 字元2"/>
    <w:basedOn w:val="a0"/>
    <w:rsid w:val="0031128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1128B"/>
    <w:rPr>
      <w:rFonts w:ascii="Times New Roman" w:hAnsi="Times New Roman"/>
      <w:i/>
      <w:iCs/>
      <w:color w:val="4F81BD" w:themeColor="accent1"/>
      <w:lang w:val="en-GB" w:eastAsia="en-US"/>
    </w:rPr>
  </w:style>
  <w:style w:type="character" w:customStyle="1" w:styleId="2f6">
    <w:name w:val="鮮明引文 字元2"/>
    <w:basedOn w:val="a0"/>
    <w:uiPriority w:val="30"/>
    <w:rsid w:val="0031128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1128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1128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1128B"/>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1128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1128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31128B"/>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1128B"/>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1128B"/>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1128B"/>
    <w:rPr>
      <w:rFonts w:ascii="Times New Roman" w:eastAsia="SimSun" w:hAnsi="Times New Roman"/>
      <w:lang w:val="en-GB" w:eastAsia="en-US"/>
    </w:rPr>
  </w:style>
  <w:style w:type="character" w:customStyle="1" w:styleId="B3Char">
    <w:name w:val="B3 Char"/>
    <w:link w:val="B30"/>
    <w:qFormat/>
    <w:locked/>
    <w:rsid w:val="0031128B"/>
    <w:rPr>
      <w:rFonts w:ascii="Times New Roman" w:hAnsi="Times New Roman"/>
      <w:lang w:val="en-GB" w:eastAsia="en-US"/>
    </w:rPr>
  </w:style>
  <w:style w:type="paragraph" w:customStyle="1" w:styleId="4c">
    <w:name w:val="吹き出し4"/>
    <w:basedOn w:val="a"/>
    <w:uiPriority w:val="99"/>
    <w:rsid w:val="003112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uiPriority w:val="99"/>
    <w:rsid w:val="0031128B"/>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uiPriority w:val="99"/>
    <w:rsid w:val="0031128B"/>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uiPriority w:val="99"/>
    <w:rsid w:val="0031128B"/>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uiPriority w:val="99"/>
    <w:rsid w:val="0031128B"/>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31128B"/>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31128B"/>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31128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1128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1128B"/>
    <w:rPr>
      <w:color w:val="605E5C"/>
      <w:shd w:val="clear" w:color="auto" w:fill="E1DFDD"/>
    </w:rPr>
  </w:style>
  <w:style w:type="character" w:customStyle="1" w:styleId="fontstyle01">
    <w:name w:val="fontstyle01"/>
    <w:rsid w:val="0031128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31128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1128B"/>
  </w:style>
  <w:style w:type="table" w:customStyle="1" w:styleId="TableGrid30">
    <w:name w:val="Table Grid30"/>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1128B"/>
  </w:style>
  <w:style w:type="numbering" w:customStyle="1" w:styleId="182">
    <w:name w:val="リストなし18"/>
    <w:next w:val="a2"/>
    <w:uiPriority w:val="99"/>
    <w:semiHidden/>
    <w:unhideWhenUsed/>
    <w:rsid w:val="0031128B"/>
  </w:style>
  <w:style w:type="table" w:customStyle="1" w:styleId="TableGrid120">
    <w:name w:val="Table Grid120"/>
    <w:basedOn w:val="a1"/>
    <w:next w:val="aff4"/>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1128B"/>
  </w:style>
  <w:style w:type="table" w:customStyle="1" w:styleId="3100">
    <w:name w:val="网格型310"/>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1128B"/>
  </w:style>
  <w:style w:type="numbering" w:customStyle="1" w:styleId="NoList38">
    <w:name w:val="No List38"/>
    <w:next w:val="a2"/>
    <w:uiPriority w:val="99"/>
    <w:semiHidden/>
    <w:rsid w:val="0031128B"/>
  </w:style>
  <w:style w:type="table" w:customStyle="1" w:styleId="TableGrid410">
    <w:name w:val="Table Grid410"/>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1128B"/>
  </w:style>
  <w:style w:type="numbering" w:customStyle="1" w:styleId="191">
    <w:name w:val="無清單19"/>
    <w:next w:val="a2"/>
    <w:uiPriority w:val="99"/>
    <w:semiHidden/>
    <w:unhideWhenUsed/>
    <w:rsid w:val="0031128B"/>
  </w:style>
  <w:style w:type="numbering" w:customStyle="1" w:styleId="1180">
    <w:name w:val="無清單118"/>
    <w:next w:val="a2"/>
    <w:uiPriority w:val="99"/>
    <w:semiHidden/>
    <w:unhideWhenUsed/>
    <w:rsid w:val="0031128B"/>
  </w:style>
  <w:style w:type="table" w:customStyle="1" w:styleId="1100">
    <w:name w:val="表格格線110"/>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1128B"/>
  </w:style>
  <w:style w:type="numbering" w:customStyle="1" w:styleId="270">
    <w:name w:val="无列表27"/>
    <w:next w:val="a2"/>
    <w:uiPriority w:val="99"/>
    <w:semiHidden/>
    <w:unhideWhenUsed/>
    <w:rsid w:val="0031128B"/>
  </w:style>
  <w:style w:type="numbering" w:customStyle="1" w:styleId="NoList128">
    <w:name w:val="No List128"/>
    <w:next w:val="a2"/>
    <w:uiPriority w:val="99"/>
    <w:semiHidden/>
    <w:unhideWhenUsed/>
    <w:rsid w:val="0031128B"/>
  </w:style>
  <w:style w:type="numbering" w:customStyle="1" w:styleId="1181">
    <w:name w:val="リストなし118"/>
    <w:next w:val="a2"/>
    <w:uiPriority w:val="99"/>
    <w:semiHidden/>
    <w:unhideWhenUsed/>
    <w:rsid w:val="0031128B"/>
  </w:style>
  <w:style w:type="numbering" w:customStyle="1" w:styleId="1182">
    <w:name w:val="无列表118"/>
    <w:next w:val="a2"/>
    <w:semiHidden/>
    <w:rsid w:val="0031128B"/>
  </w:style>
  <w:style w:type="numbering" w:customStyle="1" w:styleId="NoList218">
    <w:name w:val="No List218"/>
    <w:next w:val="a2"/>
    <w:semiHidden/>
    <w:rsid w:val="0031128B"/>
  </w:style>
  <w:style w:type="numbering" w:customStyle="1" w:styleId="NoList318">
    <w:name w:val="No List318"/>
    <w:next w:val="a2"/>
    <w:uiPriority w:val="99"/>
    <w:semiHidden/>
    <w:rsid w:val="0031128B"/>
  </w:style>
  <w:style w:type="numbering" w:customStyle="1" w:styleId="128">
    <w:name w:val="無清單128"/>
    <w:next w:val="a2"/>
    <w:uiPriority w:val="99"/>
    <w:semiHidden/>
    <w:unhideWhenUsed/>
    <w:rsid w:val="0031128B"/>
  </w:style>
  <w:style w:type="numbering" w:customStyle="1" w:styleId="1118">
    <w:name w:val="無清單1118"/>
    <w:next w:val="a2"/>
    <w:uiPriority w:val="99"/>
    <w:semiHidden/>
    <w:unhideWhenUsed/>
    <w:rsid w:val="0031128B"/>
  </w:style>
  <w:style w:type="table" w:customStyle="1" w:styleId="TableGrid1110">
    <w:name w:val="Table Grid1110"/>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1128B"/>
  </w:style>
  <w:style w:type="numbering" w:customStyle="1" w:styleId="NoList1127">
    <w:name w:val="No List1127"/>
    <w:next w:val="a2"/>
    <w:uiPriority w:val="99"/>
    <w:semiHidden/>
    <w:unhideWhenUsed/>
    <w:rsid w:val="0031128B"/>
  </w:style>
  <w:style w:type="table" w:customStyle="1" w:styleId="TableGrid58">
    <w:name w:val="Table Grid58"/>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1128B"/>
  </w:style>
  <w:style w:type="numbering" w:customStyle="1" w:styleId="11170">
    <w:name w:val="リストなし1117"/>
    <w:next w:val="a2"/>
    <w:uiPriority w:val="99"/>
    <w:semiHidden/>
    <w:unhideWhenUsed/>
    <w:rsid w:val="0031128B"/>
  </w:style>
  <w:style w:type="numbering" w:customStyle="1" w:styleId="11171">
    <w:name w:val="无列表1117"/>
    <w:next w:val="a2"/>
    <w:semiHidden/>
    <w:rsid w:val="0031128B"/>
  </w:style>
  <w:style w:type="numbering" w:customStyle="1" w:styleId="NoList2117">
    <w:name w:val="No List2117"/>
    <w:next w:val="a2"/>
    <w:semiHidden/>
    <w:rsid w:val="0031128B"/>
  </w:style>
  <w:style w:type="numbering" w:customStyle="1" w:styleId="NoList3117">
    <w:name w:val="No List3117"/>
    <w:next w:val="a2"/>
    <w:uiPriority w:val="99"/>
    <w:semiHidden/>
    <w:rsid w:val="0031128B"/>
  </w:style>
  <w:style w:type="numbering" w:customStyle="1" w:styleId="NoList11117">
    <w:name w:val="No List11117"/>
    <w:next w:val="a2"/>
    <w:uiPriority w:val="99"/>
    <w:semiHidden/>
    <w:unhideWhenUsed/>
    <w:rsid w:val="0031128B"/>
  </w:style>
  <w:style w:type="numbering" w:customStyle="1" w:styleId="1217">
    <w:name w:val="無清單1217"/>
    <w:next w:val="a2"/>
    <w:uiPriority w:val="99"/>
    <w:semiHidden/>
    <w:unhideWhenUsed/>
    <w:rsid w:val="0031128B"/>
  </w:style>
  <w:style w:type="numbering" w:customStyle="1" w:styleId="11117">
    <w:name w:val="無清單11117"/>
    <w:next w:val="a2"/>
    <w:uiPriority w:val="99"/>
    <w:semiHidden/>
    <w:unhideWhenUsed/>
    <w:rsid w:val="0031128B"/>
  </w:style>
  <w:style w:type="numbering" w:customStyle="1" w:styleId="NoList57">
    <w:name w:val="No List57"/>
    <w:next w:val="a2"/>
    <w:uiPriority w:val="99"/>
    <w:semiHidden/>
    <w:unhideWhenUsed/>
    <w:rsid w:val="0031128B"/>
  </w:style>
  <w:style w:type="table" w:customStyle="1" w:styleId="TableGrid68">
    <w:name w:val="Table Grid68"/>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1128B"/>
  </w:style>
  <w:style w:type="numbering" w:customStyle="1" w:styleId="1271">
    <w:name w:val="リストなし127"/>
    <w:next w:val="a2"/>
    <w:uiPriority w:val="99"/>
    <w:semiHidden/>
    <w:unhideWhenUsed/>
    <w:rsid w:val="0031128B"/>
  </w:style>
  <w:style w:type="table" w:customStyle="1" w:styleId="TableGrid128">
    <w:name w:val="Table Grid128"/>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1128B"/>
  </w:style>
  <w:style w:type="table" w:customStyle="1" w:styleId="3280">
    <w:name w:val="网格型328"/>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1128B"/>
  </w:style>
  <w:style w:type="numbering" w:customStyle="1" w:styleId="NoList327">
    <w:name w:val="No List327"/>
    <w:next w:val="a2"/>
    <w:uiPriority w:val="99"/>
    <w:semiHidden/>
    <w:rsid w:val="0031128B"/>
  </w:style>
  <w:style w:type="table" w:customStyle="1" w:styleId="TableGrid428">
    <w:name w:val="Table Grid428"/>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31128B"/>
  </w:style>
  <w:style w:type="numbering" w:customStyle="1" w:styleId="1127">
    <w:name w:val="無清單1127"/>
    <w:next w:val="a2"/>
    <w:uiPriority w:val="99"/>
    <w:semiHidden/>
    <w:unhideWhenUsed/>
    <w:rsid w:val="0031128B"/>
  </w:style>
  <w:style w:type="table" w:customStyle="1" w:styleId="1280">
    <w:name w:val="表格格線128"/>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1128B"/>
  </w:style>
  <w:style w:type="numbering" w:customStyle="1" w:styleId="NoList1226">
    <w:name w:val="No List1226"/>
    <w:next w:val="a2"/>
    <w:uiPriority w:val="99"/>
    <w:semiHidden/>
    <w:unhideWhenUsed/>
    <w:rsid w:val="0031128B"/>
  </w:style>
  <w:style w:type="numbering" w:customStyle="1" w:styleId="11260">
    <w:name w:val="リストなし1126"/>
    <w:next w:val="a2"/>
    <w:uiPriority w:val="99"/>
    <w:semiHidden/>
    <w:unhideWhenUsed/>
    <w:rsid w:val="0031128B"/>
  </w:style>
  <w:style w:type="numbering" w:customStyle="1" w:styleId="11261">
    <w:name w:val="无列表1126"/>
    <w:next w:val="a2"/>
    <w:semiHidden/>
    <w:rsid w:val="0031128B"/>
  </w:style>
  <w:style w:type="numbering" w:customStyle="1" w:styleId="NoList2126">
    <w:name w:val="No List2126"/>
    <w:next w:val="a2"/>
    <w:semiHidden/>
    <w:rsid w:val="0031128B"/>
  </w:style>
  <w:style w:type="numbering" w:customStyle="1" w:styleId="NoList3126">
    <w:name w:val="No List3126"/>
    <w:next w:val="a2"/>
    <w:uiPriority w:val="99"/>
    <w:semiHidden/>
    <w:rsid w:val="0031128B"/>
  </w:style>
  <w:style w:type="numbering" w:customStyle="1" w:styleId="NoList11127">
    <w:name w:val="No List11127"/>
    <w:next w:val="a2"/>
    <w:uiPriority w:val="99"/>
    <w:semiHidden/>
    <w:unhideWhenUsed/>
    <w:rsid w:val="0031128B"/>
  </w:style>
  <w:style w:type="numbering" w:customStyle="1" w:styleId="12260">
    <w:name w:val="無清單1226"/>
    <w:next w:val="a2"/>
    <w:uiPriority w:val="99"/>
    <w:semiHidden/>
    <w:unhideWhenUsed/>
    <w:rsid w:val="0031128B"/>
  </w:style>
  <w:style w:type="numbering" w:customStyle="1" w:styleId="11126">
    <w:name w:val="無清單11126"/>
    <w:next w:val="a2"/>
    <w:uiPriority w:val="99"/>
    <w:semiHidden/>
    <w:unhideWhenUsed/>
    <w:rsid w:val="0031128B"/>
  </w:style>
  <w:style w:type="table" w:customStyle="1" w:styleId="174">
    <w:name w:val="网格型17"/>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1128B"/>
  </w:style>
  <w:style w:type="table" w:customStyle="1" w:styleId="261">
    <w:name w:val="网格型26"/>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1128B"/>
  </w:style>
  <w:style w:type="numbering" w:customStyle="1" w:styleId="NoList1135">
    <w:name w:val="No List1135"/>
    <w:next w:val="a2"/>
    <w:uiPriority w:val="99"/>
    <w:semiHidden/>
    <w:unhideWhenUsed/>
    <w:rsid w:val="0031128B"/>
  </w:style>
  <w:style w:type="numbering" w:customStyle="1" w:styleId="NoList415">
    <w:name w:val="No List415"/>
    <w:next w:val="a2"/>
    <w:uiPriority w:val="99"/>
    <w:semiHidden/>
    <w:unhideWhenUsed/>
    <w:rsid w:val="0031128B"/>
  </w:style>
  <w:style w:type="table" w:customStyle="1" w:styleId="TableGrid1127">
    <w:name w:val="Table Grid1127"/>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1128B"/>
  </w:style>
  <w:style w:type="numbering" w:customStyle="1" w:styleId="NoList12115">
    <w:name w:val="No List12115"/>
    <w:next w:val="a2"/>
    <w:uiPriority w:val="99"/>
    <w:semiHidden/>
    <w:unhideWhenUsed/>
    <w:rsid w:val="0031128B"/>
  </w:style>
  <w:style w:type="numbering" w:customStyle="1" w:styleId="111150">
    <w:name w:val="リストなし11115"/>
    <w:next w:val="a2"/>
    <w:uiPriority w:val="99"/>
    <w:semiHidden/>
    <w:unhideWhenUsed/>
    <w:rsid w:val="0031128B"/>
  </w:style>
  <w:style w:type="numbering" w:customStyle="1" w:styleId="111151">
    <w:name w:val="无列表11115"/>
    <w:next w:val="a2"/>
    <w:semiHidden/>
    <w:rsid w:val="0031128B"/>
  </w:style>
  <w:style w:type="numbering" w:customStyle="1" w:styleId="NoList21115">
    <w:name w:val="No List21115"/>
    <w:next w:val="a2"/>
    <w:semiHidden/>
    <w:rsid w:val="0031128B"/>
  </w:style>
  <w:style w:type="numbering" w:customStyle="1" w:styleId="NoList31115">
    <w:name w:val="No List31115"/>
    <w:next w:val="a2"/>
    <w:uiPriority w:val="99"/>
    <w:semiHidden/>
    <w:rsid w:val="0031128B"/>
  </w:style>
  <w:style w:type="numbering" w:customStyle="1" w:styleId="NoList111115">
    <w:name w:val="No List111115"/>
    <w:next w:val="a2"/>
    <w:uiPriority w:val="99"/>
    <w:semiHidden/>
    <w:unhideWhenUsed/>
    <w:rsid w:val="0031128B"/>
  </w:style>
  <w:style w:type="numbering" w:customStyle="1" w:styleId="12115">
    <w:name w:val="無清單12115"/>
    <w:next w:val="a2"/>
    <w:uiPriority w:val="99"/>
    <w:semiHidden/>
    <w:unhideWhenUsed/>
    <w:rsid w:val="0031128B"/>
  </w:style>
  <w:style w:type="numbering" w:customStyle="1" w:styleId="111115">
    <w:name w:val="無清單111115"/>
    <w:next w:val="a2"/>
    <w:uiPriority w:val="99"/>
    <w:semiHidden/>
    <w:unhideWhenUsed/>
    <w:rsid w:val="0031128B"/>
  </w:style>
  <w:style w:type="numbering" w:customStyle="1" w:styleId="NoList1315">
    <w:name w:val="No List1315"/>
    <w:next w:val="a2"/>
    <w:uiPriority w:val="99"/>
    <w:semiHidden/>
    <w:unhideWhenUsed/>
    <w:rsid w:val="0031128B"/>
  </w:style>
  <w:style w:type="numbering" w:customStyle="1" w:styleId="12152">
    <w:name w:val="リストなし1215"/>
    <w:next w:val="a2"/>
    <w:uiPriority w:val="99"/>
    <w:semiHidden/>
    <w:unhideWhenUsed/>
    <w:rsid w:val="0031128B"/>
  </w:style>
  <w:style w:type="numbering" w:customStyle="1" w:styleId="12153">
    <w:name w:val="无列表1215"/>
    <w:next w:val="a2"/>
    <w:semiHidden/>
    <w:rsid w:val="0031128B"/>
  </w:style>
  <w:style w:type="numbering" w:customStyle="1" w:styleId="NoList2215">
    <w:name w:val="No List2215"/>
    <w:next w:val="a2"/>
    <w:semiHidden/>
    <w:rsid w:val="0031128B"/>
  </w:style>
  <w:style w:type="numbering" w:customStyle="1" w:styleId="NoList3215">
    <w:name w:val="No List3215"/>
    <w:next w:val="a2"/>
    <w:uiPriority w:val="99"/>
    <w:semiHidden/>
    <w:rsid w:val="0031128B"/>
  </w:style>
  <w:style w:type="numbering" w:customStyle="1" w:styleId="NoList11215">
    <w:name w:val="No List11215"/>
    <w:next w:val="a2"/>
    <w:uiPriority w:val="99"/>
    <w:semiHidden/>
    <w:unhideWhenUsed/>
    <w:rsid w:val="0031128B"/>
  </w:style>
  <w:style w:type="numbering" w:customStyle="1" w:styleId="1315">
    <w:name w:val="無清單1315"/>
    <w:next w:val="a2"/>
    <w:uiPriority w:val="99"/>
    <w:semiHidden/>
    <w:unhideWhenUsed/>
    <w:rsid w:val="0031128B"/>
  </w:style>
  <w:style w:type="numbering" w:customStyle="1" w:styleId="11215">
    <w:name w:val="無清單11215"/>
    <w:next w:val="a2"/>
    <w:uiPriority w:val="99"/>
    <w:semiHidden/>
    <w:unhideWhenUsed/>
    <w:rsid w:val="0031128B"/>
  </w:style>
  <w:style w:type="numbering" w:customStyle="1" w:styleId="2115">
    <w:name w:val="无列表2115"/>
    <w:next w:val="a2"/>
    <w:uiPriority w:val="99"/>
    <w:semiHidden/>
    <w:unhideWhenUsed/>
    <w:rsid w:val="0031128B"/>
  </w:style>
  <w:style w:type="numbering" w:customStyle="1" w:styleId="NoList12215">
    <w:name w:val="No List12215"/>
    <w:next w:val="a2"/>
    <w:uiPriority w:val="99"/>
    <w:semiHidden/>
    <w:unhideWhenUsed/>
    <w:rsid w:val="0031128B"/>
  </w:style>
  <w:style w:type="numbering" w:customStyle="1" w:styleId="112150">
    <w:name w:val="リストなし11215"/>
    <w:next w:val="a2"/>
    <w:uiPriority w:val="99"/>
    <w:semiHidden/>
    <w:unhideWhenUsed/>
    <w:rsid w:val="0031128B"/>
  </w:style>
  <w:style w:type="numbering" w:customStyle="1" w:styleId="112151">
    <w:name w:val="无列表11215"/>
    <w:next w:val="a2"/>
    <w:semiHidden/>
    <w:rsid w:val="0031128B"/>
  </w:style>
  <w:style w:type="numbering" w:customStyle="1" w:styleId="NoList21215">
    <w:name w:val="No List21215"/>
    <w:next w:val="a2"/>
    <w:semiHidden/>
    <w:rsid w:val="0031128B"/>
  </w:style>
  <w:style w:type="numbering" w:customStyle="1" w:styleId="NoList31215">
    <w:name w:val="No List31215"/>
    <w:next w:val="a2"/>
    <w:uiPriority w:val="99"/>
    <w:semiHidden/>
    <w:rsid w:val="0031128B"/>
  </w:style>
  <w:style w:type="numbering" w:customStyle="1" w:styleId="NoList111215">
    <w:name w:val="No List111215"/>
    <w:next w:val="a2"/>
    <w:uiPriority w:val="99"/>
    <w:semiHidden/>
    <w:unhideWhenUsed/>
    <w:rsid w:val="0031128B"/>
  </w:style>
  <w:style w:type="numbering" w:customStyle="1" w:styleId="12215">
    <w:name w:val="無清單12215"/>
    <w:next w:val="a2"/>
    <w:uiPriority w:val="99"/>
    <w:semiHidden/>
    <w:unhideWhenUsed/>
    <w:rsid w:val="0031128B"/>
  </w:style>
  <w:style w:type="numbering" w:customStyle="1" w:styleId="111215">
    <w:name w:val="無清單111215"/>
    <w:next w:val="a2"/>
    <w:uiPriority w:val="99"/>
    <w:semiHidden/>
    <w:unhideWhenUsed/>
    <w:rsid w:val="0031128B"/>
  </w:style>
  <w:style w:type="table" w:customStyle="1" w:styleId="TableGrid76">
    <w:name w:val="Table Grid76"/>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1128B"/>
  </w:style>
  <w:style w:type="numbering" w:customStyle="1" w:styleId="NoList145">
    <w:name w:val="No List145"/>
    <w:next w:val="a2"/>
    <w:uiPriority w:val="99"/>
    <w:semiHidden/>
    <w:unhideWhenUsed/>
    <w:rsid w:val="0031128B"/>
  </w:style>
  <w:style w:type="numbering" w:customStyle="1" w:styleId="1353">
    <w:name w:val="リストなし135"/>
    <w:next w:val="a2"/>
    <w:uiPriority w:val="99"/>
    <w:semiHidden/>
    <w:unhideWhenUsed/>
    <w:rsid w:val="0031128B"/>
  </w:style>
  <w:style w:type="numbering" w:customStyle="1" w:styleId="NoList235">
    <w:name w:val="No List235"/>
    <w:next w:val="a2"/>
    <w:semiHidden/>
    <w:rsid w:val="0031128B"/>
  </w:style>
  <w:style w:type="numbering" w:customStyle="1" w:styleId="NoList335">
    <w:name w:val="No List335"/>
    <w:next w:val="a2"/>
    <w:uiPriority w:val="99"/>
    <w:semiHidden/>
    <w:rsid w:val="0031128B"/>
  </w:style>
  <w:style w:type="numbering" w:customStyle="1" w:styleId="1450">
    <w:name w:val="無清單145"/>
    <w:next w:val="a2"/>
    <w:uiPriority w:val="99"/>
    <w:semiHidden/>
    <w:unhideWhenUsed/>
    <w:rsid w:val="0031128B"/>
  </w:style>
  <w:style w:type="numbering" w:customStyle="1" w:styleId="1135">
    <w:name w:val="無清單1135"/>
    <w:next w:val="a2"/>
    <w:uiPriority w:val="99"/>
    <w:semiHidden/>
    <w:unhideWhenUsed/>
    <w:rsid w:val="0031128B"/>
  </w:style>
  <w:style w:type="numbering" w:customStyle="1" w:styleId="NoList1235">
    <w:name w:val="No List1235"/>
    <w:next w:val="a2"/>
    <w:uiPriority w:val="99"/>
    <w:semiHidden/>
    <w:unhideWhenUsed/>
    <w:rsid w:val="0031128B"/>
  </w:style>
  <w:style w:type="numbering" w:customStyle="1" w:styleId="11350">
    <w:name w:val="リストなし1135"/>
    <w:next w:val="a2"/>
    <w:uiPriority w:val="99"/>
    <w:semiHidden/>
    <w:unhideWhenUsed/>
    <w:rsid w:val="0031128B"/>
  </w:style>
  <w:style w:type="numbering" w:customStyle="1" w:styleId="11351">
    <w:name w:val="无列表1135"/>
    <w:next w:val="a2"/>
    <w:semiHidden/>
    <w:rsid w:val="0031128B"/>
  </w:style>
  <w:style w:type="numbering" w:customStyle="1" w:styleId="NoList2135">
    <w:name w:val="No List2135"/>
    <w:next w:val="a2"/>
    <w:semiHidden/>
    <w:rsid w:val="0031128B"/>
  </w:style>
  <w:style w:type="numbering" w:customStyle="1" w:styleId="NoList3135">
    <w:name w:val="No List3135"/>
    <w:next w:val="a2"/>
    <w:uiPriority w:val="99"/>
    <w:semiHidden/>
    <w:rsid w:val="0031128B"/>
  </w:style>
  <w:style w:type="numbering" w:customStyle="1" w:styleId="NoList11135">
    <w:name w:val="No List11135"/>
    <w:next w:val="a2"/>
    <w:uiPriority w:val="99"/>
    <w:semiHidden/>
    <w:unhideWhenUsed/>
    <w:rsid w:val="0031128B"/>
  </w:style>
  <w:style w:type="numbering" w:customStyle="1" w:styleId="1235">
    <w:name w:val="無清單1235"/>
    <w:next w:val="a2"/>
    <w:uiPriority w:val="99"/>
    <w:semiHidden/>
    <w:unhideWhenUsed/>
    <w:rsid w:val="0031128B"/>
  </w:style>
  <w:style w:type="numbering" w:customStyle="1" w:styleId="11135">
    <w:name w:val="無清單11135"/>
    <w:next w:val="a2"/>
    <w:uiPriority w:val="99"/>
    <w:semiHidden/>
    <w:unhideWhenUsed/>
    <w:rsid w:val="0031128B"/>
  </w:style>
  <w:style w:type="numbering" w:customStyle="1" w:styleId="NoList515">
    <w:name w:val="No List515"/>
    <w:next w:val="a2"/>
    <w:uiPriority w:val="99"/>
    <w:semiHidden/>
    <w:unhideWhenUsed/>
    <w:rsid w:val="0031128B"/>
  </w:style>
  <w:style w:type="numbering" w:customStyle="1" w:styleId="13150">
    <w:name w:val="无列表1315"/>
    <w:next w:val="a2"/>
    <w:semiHidden/>
    <w:rsid w:val="0031128B"/>
  </w:style>
  <w:style w:type="numbering" w:customStyle="1" w:styleId="NoList11314">
    <w:name w:val="No List11314"/>
    <w:next w:val="a2"/>
    <w:uiPriority w:val="99"/>
    <w:semiHidden/>
    <w:unhideWhenUsed/>
    <w:rsid w:val="0031128B"/>
  </w:style>
  <w:style w:type="numbering" w:customStyle="1" w:styleId="NoList4115">
    <w:name w:val="No List4115"/>
    <w:next w:val="a2"/>
    <w:uiPriority w:val="99"/>
    <w:semiHidden/>
    <w:unhideWhenUsed/>
    <w:rsid w:val="0031128B"/>
  </w:style>
  <w:style w:type="numbering" w:customStyle="1" w:styleId="2215">
    <w:name w:val="无列表2215"/>
    <w:next w:val="a2"/>
    <w:uiPriority w:val="99"/>
    <w:semiHidden/>
    <w:unhideWhenUsed/>
    <w:rsid w:val="0031128B"/>
  </w:style>
  <w:style w:type="numbering" w:customStyle="1" w:styleId="NoList121115">
    <w:name w:val="No List121115"/>
    <w:next w:val="a2"/>
    <w:uiPriority w:val="99"/>
    <w:semiHidden/>
    <w:unhideWhenUsed/>
    <w:rsid w:val="0031128B"/>
  </w:style>
  <w:style w:type="numbering" w:customStyle="1" w:styleId="1111150">
    <w:name w:val="リストなし111115"/>
    <w:next w:val="a2"/>
    <w:uiPriority w:val="99"/>
    <w:semiHidden/>
    <w:unhideWhenUsed/>
    <w:rsid w:val="0031128B"/>
  </w:style>
  <w:style w:type="numbering" w:customStyle="1" w:styleId="1111151">
    <w:name w:val="无列表111115"/>
    <w:next w:val="a2"/>
    <w:semiHidden/>
    <w:rsid w:val="0031128B"/>
  </w:style>
  <w:style w:type="numbering" w:customStyle="1" w:styleId="NoList211115">
    <w:name w:val="No List211115"/>
    <w:next w:val="a2"/>
    <w:semiHidden/>
    <w:rsid w:val="0031128B"/>
  </w:style>
  <w:style w:type="numbering" w:customStyle="1" w:styleId="NoList311115">
    <w:name w:val="No List311115"/>
    <w:next w:val="a2"/>
    <w:uiPriority w:val="99"/>
    <w:semiHidden/>
    <w:rsid w:val="0031128B"/>
  </w:style>
  <w:style w:type="numbering" w:customStyle="1" w:styleId="NoList1111115">
    <w:name w:val="No List1111115"/>
    <w:next w:val="a2"/>
    <w:uiPriority w:val="99"/>
    <w:semiHidden/>
    <w:unhideWhenUsed/>
    <w:rsid w:val="0031128B"/>
  </w:style>
  <w:style w:type="numbering" w:customStyle="1" w:styleId="121115">
    <w:name w:val="無清單121115"/>
    <w:next w:val="a2"/>
    <w:uiPriority w:val="99"/>
    <w:semiHidden/>
    <w:unhideWhenUsed/>
    <w:rsid w:val="0031128B"/>
  </w:style>
  <w:style w:type="numbering" w:customStyle="1" w:styleId="1111115">
    <w:name w:val="無清單1111115"/>
    <w:next w:val="a2"/>
    <w:uiPriority w:val="99"/>
    <w:semiHidden/>
    <w:unhideWhenUsed/>
    <w:rsid w:val="0031128B"/>
  </w:style>
  <w:style w:type="numbering" w:customStyle="1" w:styleId="NoList13115">
    <w:name w:val="No List13115"/>
    <w:next w:val="a2"/>
    <w:uiPriority w:val="99"/>
    <w:semiHidden/>
    <w:unhideWhenUsed/>
    <w:rsid w:val="0031128B"/>
  </w:style>
  <w:style w:type="numbering" w:customStyle="1" w:styleId="121150">
    <w:name w:val="リストなし12115"/>
    <w:next w:val="a2"/>
    <w:uiPriority w:val="99"/>
    <w:semiHidden/>
    <w:unhideWhenUsed/>
    <w:rsid w:val="0031128B"/>
  </w:style>
  <w:style w:type="numbering" w:customStyle="1" w:styleId="121151">
    <w:name w:val="无列表12115"/>
    <w:next w:val="a2"/>
    <w:semiHidden/>
    <w:rsid w:val="0031128B"/>
  </w:style>
  <w:style w:type="numbering" w:customStyle="1" w:styleId="NoList22115">
    <w:name w:val="No List22115"/>
    <w:next w:val="a2"/>
    <w:semiHidden/>
    <w:rsid w:val="0031128B"/>
  </w:style>
  <w:style w:type="numbering" w:customStyle="1" w:styleId="NoList32115">
    <w:name w:val="No List32115"/>
    <w:next w:val="a2"/>
    <w:uiPriority w:val="99"/>
    <w:semiHidden/>
    <w:rsid w:val="0031128B"/>
  </w:style>
  <w:style w:type="numbering" w:customStyle="1" w:styleId="NoList112115">
    <w:name w:val="No List112115"/>
    <w:next w:val="a2"/>
    <w:uiPriority w:val="99"/>
    <w:semiHidden/>
    <w:unhideWhenUsed/>
    <w:rsid w:val="0031128B"/>
  </w:style>
  <w:style w:type="numbering" w:customStyle="1" w:styleId="13115">
    <w:name w:val="無清單13115"/>
    <w:next w:val="a2"/>
    <w:uiPriority w:val="99"/>
    <w:semiHidden/>
    <w:unhideWhenUsed/>
    <w:rsid w:val="0031128B"/>
  </w:style>
  <w:style w:type="numbering" w:customStyle="1" w:styleId="112115">
    <w:name w:val="無清單112115"/>
    <w:next w:val="a2"/>
    <w:uiPriority w:val="99"/>
    <w:semiHidden/>
    <w:unhideWhenUsed/>
    <w:rsid w:val="0031128B"/>
  </w:style>
  <w:style w:type="numbering" w:customStyle="1" w:styleId="21115">
    <w:name w:val="无列表21115"/>
    <w:next w:val="a2"/>
    <w:uiPriority w:val="99"/>
    <w:semiHidden/>
    <w:unhideWhenUsed/>
    <w:rsid w:val="0031128B"/>
  </w:style>
  <w:style w:type="numbering" w:customStyle="1" w:styleId="NoList122115">
    <w:name w:val="No List122115"/>
    <w:next w:val="a2"/>
    <w:uiPriority w:val="99"/>
    <w:semiHidden/>
    <w:unhideWhenUsed/>
    <w:rsid w:val="0031128B"/>
  </w:style>
  <w:style w:type="numbering" w:customStyle="1" w:styleId="1121150">
    <w:name w:val="リストなし112115"/>
    <w:next w:val="a2"/>
    <w:uiPriority w:val="99"/>
    <w:semiHidden/>
    <w:unhideWhenUsed/>
    <w:rsid w:val="0031128B"/>
  </w:style>
  <w:style w:type="numbering" w:customStyle="1" w:styleId="1121151">
    <w:name w:val="无列表112115"/>
    <w:next w:val="a2"/>
    <w:semiHidden/>
    <w:rsid w:val="0031128B"/>
  </w:style>
  <w:style w:type="numbering" w:customStyle="1" w:styleId="NoList212115">
    <w:name w:val="No List212115"/>
    <w:next w:val="a2"/>
    <w:semiHidden/>
    <w:rsid w:val="0031128B"/>
  </w:style>
  <w:style w:type="numbering" w:customStyle="1" w:styleId="NoList312115">
    <w:name w:val="No List312115"/>
    <w:next w:val="a2"/>
    <w:uiPriority w:val="99"/>
    <w:semiHidden/>
    <w:rsid w:val="0031128B"/>
  </w:style>
  <w:style w:type="numbering" w:customStyle="1" w:styleId="NoList1112115">
    <w:name w:val="No List1112115"/>
    <w:next w:val="a2"/>
    <w:uiPriority w:val="99"/>
    <w:semiHidden/>
    <w:unhideWhenUsed/>
    <w:rsid w:val="0031128B"/>
  </w:style>
  <w:style w:type="numbering" w:customStyle="1" w:styleId="1221150">
    <w:name w:val="無清單122115"/>
    <w:next w:val="a2"/>
    <w:uiPriority w:val="99"/>
    <w:semiHidden/>
    <w:unhideWhenUsed/>
    <w:rsid w:val="0031128B"/>
  </w:style>
  <w:style w:type="numbering" w:customStyle="1" w:styleId="11121150">
    <w:name w:val="無清單1112115"/>
    <w:next w:val="a2"/>
    <w:uiPriority w:val="99"/>
    <w:semiHidden/>
    <w:unhideWhenUsed/>
    <w:rsid w:val="0031128B"/>
  </w:style>
  <w:style w:type="numbering" w:customStyle="1" w:styleId="NoList5114">
    <w:name w:val="No List5114"/>
    <w:next w:val="a2"/>
    <w:uiPriority w:val="99"/>
    <w:semiHidden/>
    <w:unhideWhenUsed/>
    <w:rsid w:val="0031128B"/>
  </w:style>
  <w:style w:type="numbering" w:customStyle="1" w:styleId="NoList614">
    <w:name w:val="No List614"/>
    <w:next w:val="a2"/>
    <w:uiPriority w:val="99"/>
    <w:semiHidden/>
    <w:unhideWhenUsed/>
    <w:rsid w:val="0031128B"/>
  </w:style>
  <w:style w:type="numbering" w:customStyle="1" w:styleId="NoList1414">
    <w:name w:val="No List1414"/>
    <w:next w:val="a2"/>
    <w:uiPriority w:val="99"/>
    <w:semiHidden/>
    <w:unhideWhenUsed/>
    <w:rsid w:val="0031128B"/>
  </w:style>
  <w:style w:type="numbering" w:customStyle="1" w:styleId="13141">
    <w:name w:val="リストなし1314"/>
    <w:next w:val="a2"/>
    <w:uiPriority w:val="99"/>
    <w:semiHidden/>
    <w:unhideWhenUsed/>
    <w:rsid w:val="0031128B"/>
  </w:style>
  <w:style w:type="numbering" w:customStyle="1" w:styleId="NoList2314">
    <w:name w:val="No List2314"/>
    <w:next w:val="a2"/>
    <w:semiHidden/>
    <w:rsid w:val="0031128B"/>
  </w:style>
  <w:style w:type="numbering" w:customStyle="1" w:styleId="NoList3314">
    <w:name w:val="No List3314"/>
    <w:next w:val="a2"/>
    <w:uiPriority w:val="99"/>
    <w:semiHidden/>
    <w:rsid w:val="0031128B"/>
  </w:style>
  <w:style w:type="numbering" w:customStyle="1" w:styleId="NoList1144">
    <w:name w:val="No List1144"/>
    <w:next w:val="a2"/>
    <w:uiPriority w:val="99"/>
    <w:semiHidden/>
    <w:unhideWhenUsed/>
    <w:rsid w:val="0031128B"/>
  </w:style>
  <w:style w:type="numbering" w:customStyle="1" w:styleId="14140">
    <w:name w:val="無清單1414"/>
    <w:next w:val="a2"/>
    <w:uiPriority w:val="99"/>
    <w:semiHidden/>
    <w:unhideWhenUsed/>
    <w:rsid w:val="0031128B"/>
  </w:style>
  <w:style w:type="numbering" w:customStyle="1" w:styleId="11314">
    <w:name w:val="無清單11314"/>
    <w:next w:val="a2"/>
    <w:uiPriority w:val="99"/>
    <w:semiHidden/>
    <w:unhideWhenUsed/>
    <w:rsid w:val="0031128B"/>
  </w:style>
  <w:style w:type="numbering" w:customStyle="1" w:styleId="NoList424">
    <w:name w:val="No List424"/>
    <w:next w:val="a2"/>
    <w:uiPriority w:val="99"/>
    <w:semiHidden/>
    <w:unhideWhenUsed/>
    <w:rsid w:val="0031128B"/>
  </w:style>
  <w:style w:type="numbering" w:customStyle="1" w:styleId="NoList12314">
    <w:name w:val="No List12314"/>
    <w:next w:val="a2"/>
    <w:uiPriority w:val="99"/>
    <w:semiHidden/>
    <w:unhideWhenUsed/>
    <w:rsid w:val="0031128B"/>
  </w:style>
  <w:style w:type="numbering" w:customStyle="1" w:styleId="113140">
    <w:name w:val="リストなし11314"/>
    <w:next w:val="a2"/>
    <w:uiPriority w:val="99"/>
    <w:semiHidden/>
    <w:unhideWhenUsed/>
    <w:rsid w:val="0031128B"/>
  </w:style>
  <w:style w:type="numbering" w:customStyle="1" w:styleId="113141">
    <w:name w:val="无列表11314"/>
    <w:next w:val="a2"/>
    <w:semiHidden/>
    <w:rsid w:val="0031128B"/>
  </w:style>
  <w:style w:type="numbering" w:customStyle="1" w:styleId="NoList21314">
    <w:name w:val="No List21314"/>
    <w:next w:val="a2"/>
    <w:semiHidden/>
    <w:rsid w:val="0031128B"/>
  </w:style>
  <w:style w:type="numbering" w:customStyle="1" w:styleId="NoList31314">
    <w:name w:val="No List31314"/>
    <w:next w:val="a2"/>
    <w:uiPriority w:val="99"/>
    <w:semiHidden/>
    <w:rsid w:val="0031128B"/>
  </w:style>
  <w:style w:type="numbering" w:customStyle="1" w:styleId="NoList111314">
    <w:name w:val="No List111314"/>
    <w:next w:val="a2"/>
    <w:uiPriority w:val="99"/>
    <w:semiHidden/>
    <w:unhideWhenUsed/>
    <w:rsid w:val="0031128B"/>
  </w:style>
  <w:style w:type="numbering" w:customStyle="1" w:styleId="12314">
    <w:name w:val="無清單12314"/>
    <w:next w:val="a2"/>
    <w:uiPriority w:val="99"/>
    <w:semiHidden/>
    <w:unhideWhenUsed/>
    <w:rsid w:val="0031128B"/>
  </w:style>
  <w:style w:type="numbering" w:customStyle="1" w:styleId="111314">
    <w:name w:val="無清單111314"/>
    <w:next w:val="a2"/>
    <w:uiPriority w:val="99"/>
    <w:semiHidden/>
    <w:unhideWhenUsed/>
    <w:rsid w:val="0031128B"/>
  </w:style>
  <w:style w:type="numbering" w:customStyle="1" w:styleId="NoList12124">
    <w:name w:val="No List12124"/>
    <w:next w:val="a2"/>
    <w:uiPriority w:val="99"/>
    <w:semiHidden/>
    <w:unhideWhenUsed/>
    <w:rsid w:val="0031128B"/>
  </w:style>
  <w:style w:type="numbering" w:customStyle="1" w:styleId="111241">
    <w:name w:val="リストなし11124"/>
    <w:next w:val="a2"/>
    <w:uiPriority w:val="99"/>
    <w:semiHidden/>
    <w:unhideWhenUsed/>
    <w:rsid w:val="0031128B"/>
  </w:style>
  <w:style w:type="numbering" w:customStyle="1" w:styleId="111242">
    <w:name w:val="无列表11124"/>
    <w:next w:val="a2"/>
    <w:semiHidden/>
    <w:rsid w:val="0031128B"/>
  </w:style>
  <w:style w:type="numbering" w:customStyle="1" w:styleId="NoList21124">
    <w:name w:val="No List21124"/>
    <w:next w:val="a2"/>
    <w:semiHidden/>
    <w:rsid w:val="0031128B"/>
  </w:style>
  <w:style w:type="numbering" w:customStyle="1" w:styleId="NoList31124">
    <w:name w:val="No List31124"/>
    <w:next w:val="a2"/>
    <w:uiPriority w:val="99"/>
    <w:semiHidden/>
    <w:rsid w:val="0031128B"/>
  </w:style>
  <w:style w:type="numbering" w:customStyle="1" w:styleId="NoList111124">
    <w:name w:val="No List111124"/>
    <w:next w:val="a2"/>
    <w:uiPriority w:val="99"/>
    <w:semiHidden/>
    <w:unhideWhenUsed/>
    <w:rsid w:val="0031128B"/>
  </w:style>
  <w:style w:type="numbering" w:customStyle="1" w:styleId="12124">
    <w:name w:val="無清單12124"/>
    <w:next w:val="a2"/>
    <w:uiPriority w:val="99"/>
    <w:semiHidden/>
    <w:unhideWhenUsed/>
    <w:rsid w:val="0031128B"/>
  </w:style>
  <w:style w:type="numbering" w:customStyle="1" w:styleId="111124">
    <w:name w:val="無清單111124"/>
    <w:next w:val="a2"/>
    <w:uiPriority w:val="99"/>
    <w:semiHidden/>
    <w:unhideWhenUsed/>
    <w:rsid w:val="0031128B"/>
  </w:style>
  <w:style w:type="numbering" w:customStyle="1" w:styleId="NoList524">
    <w:name w:val="No List524"/>
    <w:next w:val="a2"/>
    <w:uiPriority w:val="99"/>
    <w:semiHidden/>
    <w:unhideWhenUsed/>
    <w:rsid w:val="0031128B"/>
  </w:style>
  <w:style w:type="numbering" w:customStyle="1" w:styleId="NoList1324">
    <w:name w:val="No List1324"/>
    <w:next w:val="a2"/>
    <w:uiPriority w:val="99"/>
    <w:semiHidden/>
    <w:unhideWhenUsed/>
    <w:rsid w:val="0031128B"/>
  </w:style>
  <w:style w:type="numbering" w:customStyle="1" w:styleId="12243">
    <w:name w:val="リストなし1224"/>
    <w:next w:val="a2"/>
    <w:uiPriority w:val="99"/>
    <w:semiHidden/>
    <w:unhideWhenUsed/>
    <w:rsid w:val="0031128B"/>
  </w:style>
  <w:style w:type="numbering" w:customStyle="1" w:styleId="12251">
    <w:name w:val="无列表1225"/>
    <w:next w:val="a2"/>
    <w:semiHidden/>
    <w:rsid w:val="0031128B"/>
  </w:style>
  <w:style w:type="numbering" w:customStyle="1" w:styleId="NoList2224">
    <w:name w:val="No List2224"/>
    <w:next w:val="a2"/>
    <w:semiHidden/>
    <w:rsid w:val="0031128B"/>
  </w:style>
  <w:style w:type="numbering" w:customStyle="1" w:styleId="NoList3224">
    <w:name w:val="No List3224"/>
    <w:next w:val="a2"/>
    <w:uiPriority w:val="99"/>
    <w:semiHidden/>
    <w:rsid w:val="0031128B"/>
  </w:style>
  <w:style w:type="numbering" w:customStyle="1" w:styleId="NoList11224">
    <w:name w:val="No List11224"/>
    <w:next w:val="a2"/>
    <w:uiPriority w:val="99"/>
    <w:semiHidden/>
    <w:unhideWhenUsed/>
    <w:rsid w:val="0031128B"/>
  </w:style>
  <w:style w:type="numbering" w:customStyle="1" w:styleId="1324">
    <w:name w:val="無清單1324"/>
    <w:next w:val="a2"/>
    <w:uiPriority w:val="99"/>
    <w:semiHidden/>
    <w:unhideWhenUsed/>
    <w:rsid w:val="0031128B"/>
  </w:style>
  <w:style w:type="numbering" w:customStyle="1" w:styleId="11224">
    <w:name w:val="無清單11224"/>
    <w:next w:val="a2"/>
    <w:uiPriority w:val="99"/>
    <w:semiHidden/>
    <w:unhideWhenUsed/>
    <w:rsid w:val="0031128B"/>
  </w:style>
  <w:style w:type="numbering" w:customStyle="1" w:styleId="2124">
    <w:name w:val="无列表2124"/>
    <w:next w:val="a2"/>
    <w:uiPriority w:val="99"/>
    <w:semiHidden/>
    <w:unhideWhenUsed/>
    <w:rsid w:val="0031128B"/>
  </w:style>
  <w:style w:type="numbering" w:customStyle="1" w:styleId="NoList111224">
    <w:name w:val="No List111224"/>
    <w:next w:val="a2"/>
    <w:uiPriority w:val="99"/>
    <w:semiHidden/>
    <w:unhideWhenUsed/>
    <w:rsid w:val="0031128B"/>
  </w:style>
  <w:style w:type="numbering" w:customStyle="1" w:styleId="NoList74">
    <w:name w:val="No List74"/>
    <w:next w:val="a2"/>
    <w:uiPriority w:val="99"/>
    <w:semiHidden/>
    <w:unhideWhenUsed/>
    <w:rsid w:val="0031128B"/>
  </w:style>
  <w:style w:type="numbering" w:customStyle="1" w:styleId="NoList154">
    <w:name w:val="No List154"/>
    <w:next w:val="a2"/>
    <w:uiPriority w:val="99"/>
    <w:semiHidden/>
    <w:unhideWhenUsed/>
    <w:rsid w:val="0031128B"/>
  </w:style>
  <w:style w:type="numbering" w:customStyle="1" w:styleId="1442">
    <w:name w:val="リストなし144"/>
    <w:next w:val="a2"/>
    <w:uiPriority w:val="99"/>
    <w:semiHidden/>
    <w:unhideWhenUsed/>
    <w:rsid w:val="0031128B"/>
  </w:style>
  <w:style w:type="numbering" w:customStyle="1" w:styleId="1443">
    <w:name w:val="无列表144"/>
    <w:next w:val="a2"/>
    <w:semiHidden/>
    <w:rsid w:val="0031128B"/>
  </w:style>
  <w:style w:type="numbering" w:customStyle="1" w:styleId="NoList244">
    <w:name w:val="No List244"/>
    <w:next w:val="a2"/>
    <w:semiHidden/>
    <w:rsid w:val="0031128B"/>
  </w:style>
  <w:style w:type="numbering" w:customStyle="1" w:styleId="NoList344">
    <w:name w:val="No List344"/>
    <w:next w:val="a2"/>
    <w:uiPriority w:val="99"/>
    <w:semiHidden/>
    <w:rsid w:val="0031128B"/>
  </w:style>
  <w:style w:type="numbering" w:customStyle="1" w:styleId="NoList1154">
    <w:name w:val="No List1154"/>
    <w:next w:val="a2"/>
    <w:uiPriority w:val="99"/>
    <w:semiHidden/>
    <w:unhideWhenUsed/>
    <w:rsid w:val="0031128B"/>
  </w:style>
  <w:style w:type="numbering" w:customStyle="1" w:styleId="1541">
    <w:name w:val="無清單154"/>
    <w:next w:val="a2"/>
    <w:uiPriority w:val="99"/>
    <w:semiHidden/>
    <w:unhideWhenUsed/>
    <w:rsid w:val="0031128B"/>
  </w:style>
  <w:style w:type="numbering" w:customStyle="1" w:styleId="1144">
    <w:name w:val="無清單1144"/>
    <w:next w:val="a2"/>
    <w:uiPriority w:val="99"/>
    <w:semiHidden/>
    <w:unhideWhenUsed/>
    <w:rsid w:val="0031128B"/>
  </w:style>
  <w:style w:type="numbering" w:customStyle="1" w:styleId="NoList434">
    <w:name w:val="No List434"/>
    <w:next w:val="a2"/>
    <w:uiPriority w:val="99"/>
    <w:semiHidden/>
    <w:unhideWhenUsed/>
    <w:rsid w:val="0031128B"/>
  </w:style>
  <w:style w:type="numbering" w:customStyle="1" w:styleId="NoList1244">
    <w:name w:val="No List1244"/>
    <w:next w:val="a2"/>
    <w:uiPriority w:val="99"/>
    <w:semiHidden/>
    <w:unhideWhenUsed/>
    <w:rsid w:val="0031128B"/>
  </w:style>
  <w:style w:type="numbering" w:customStyle="1" w:styleId="11440">
    <w:name w:val="リストなし1144"/>
    <w:next w:val="a2"/>
    <w:uiPriority w:val="99"/>
    <w:semiHidden/>
    <w:unhideWhenUsed/>
    <w:rsid w:val="0031128B"/>
  </w:style>
  <w:style w:type="numbering" w:customStyle="1" w:styleId="11441">
    <w:name w:val="无列表1144"/>
    <w:next w:val="a2"/>
    <w:semiHidden/>
    <w:rsid w:val="0031128B"/>
  </w:style>
  <w:style w:type="numbering" w:customStyle="1" w:styleId="NoList2144">
    <w:name w:val="No List2144"/>
    <w:next w:val="a2"/>
    <w:semiHidden/>
    <w:rsid w:val="0031128B"/>
  </w:style>
  <w:style w:type="numbering" w:customStyle="1" w:styleId="NoList3144">
    <w:name w:val="No List3144"/>
    <w:next w:val="a2"/>
    <w:uiPriority w:val="99"/>
    <w:semiHidden/>
    <w:rsid w:val="0031128B"/>
  </w:style>
  <w:style w:type="numbering" w:customStyle="1" w:styleId="NoList11144">
    <w:name w:val="No List11144"/>
    <w:next w:val="a2"/>
    <w:uiPriority w:val="99"/>
    <w:semiHidden/>
    <w:unhideWhenUsed/>
    <w:rsid w:val="0031128B"/>
  </w:style>
  <w:style w:type="numbering" w:customStyle="1" w:styleId="1244">
    <w:name w:val="無清單1244"/>
    <w:next w:val="a2"/>
    <w:uiPriority w:val="99"/>
    <w:semiHidden/>
    <w:unhideWhenUsed/>
    <w:rsid w:val="0031128B"/>
  </w:style>
  <w:style w:type="numbering" w:customStyle="1" w:styleId="11144">
    <w:name w:val="無清單11144"/>
    <w:next w:val="a2"/>
    <w:uiPriority w:val="99"/>
    <w:semiHidden/>
    <w:unhideWhenUsed/>
    <w:rsid w:val="0031128B"/>
  </w:style>
  <w:style w:type="numbering" w:customStyle="1" w:styleId="234">
    <w:name w:val="无列表234"/>
    <w:next w:val="a2"/>
    <w:uiPriority w:val="99"/>
    <w:semiHidden/>
    <w:unhideWhenUsed/>
    <w:rsid w:val="0031128B"/>
  </w:style>
  <w:style w:type="numbering" w:customStyle="1" w:styleId="NoList12134">
    <w:name w:val="No List12134"/>
    <w:next w:val="a2"/>
    <w:uiPriority w:val="99"/>
    <w:semiHidden/>
    <w:unhideWhenUsed/>
    <w:rsid w:val="0031128B"/>
  </w:style>
  <w:style w:type="numbering" w:customStyle="1" w:styleId="111341">
    <w:name w:val="リストなし11134"/>
    <w:next w:val="a2"/>
    <w:uiPriority w:val="99"/>
    <w:semiHidden/>
    <w:unhideWhenUsed/>
    <w:rsid w:val="0031128B"/>
  </w:style>
  <w:style w:type="numbering" w:customStyle="1" w:styleId="111342">
    <w:name w:val="无列表11134"/>
    <w:next w:val="a2"/>
    <w:semiHidden/>
    <w:rsid w:val="0031128B"/>
  </w:style>
  <w:style w:type="numbering" w:customStyle="1" w:styleId="NoList21134">
    <w:name w:val="No List21134"/>
    <w:next w:val="a2"/>
    <w:semiHidden/>
    <w:rsid w:val="0031128B"/>
  </w:style>
  <w:style w:type="numbering" w:customStyle="1" w:styleId="NoList31134">
    <w:name w:val="No List31134"/>
    <w:next w:val="a2"/>
    <w:uiPriority w:val="99"/>
    <w:semiHidden/>
    <w:rsid w:val="0031128B"/>
  </w:style>
  <w:style w:type="numbering" w:customStyle="1" w:styleId="NoList111134">
    <w:name w:val="No List111134"/>
    <w:next w:val="a2"/>
    <w:uiPriority w:val="99"/>
    <w:semiHidden/>
    <w:unhideWhenUsed/>
    <w:rsid w:val="0031128B"/>
  </w:style>
  <w:style w:type="numbering" w:customStyle="1" w:styleId="12134">
    <w:name w:val="無清單12134"/>
    <w:next w:val="a2"/>
    <w:uiPriority w:val="99"/>
    <w:semiHidden/>
    <w:unhideWhenUsed/>
    <w:rsid w:val="0031128B"/>
  </w:style>
  <w:style w:type="numbering" w:customStyle="1" w:styleId="111134">
    <w:name w:val="無清單111134"/>
    <w:next w:val="a2"/>
    <w:uiPriority w:val="99"/>
    <w:semiHidden/>
    <w:unhideWhenUsed/>
    <w:rsid w:val="0031128B"/>
  </w:style>
  <w:style w:type="numbering" w:customStyle="1" w:styleId="NoList534">
    <w:name w:val="No List534"/>
    <w:next w:val="a2"/>
    <w:uiPriority w:val="99"/>
    <w:semiHidden/>
    <w:unhideWhenUsed/>
    <w:rsid w:val="0031128B"/>
  </w:style>
  <w:style w:type="numbering" w:customStyle="1" w:styleId="NoList1334">
    <w:name w:val="No List1334"/>
    <w:next w:val="a2"/>
    <w:uiPriority w:val="99"/>
    <w:semiHidden/>
    <w:unhideWhenUsed/>
    <w:rsid w:val="0031128B"/>
  </w:style>
  <w:style w:type="numbering" w:customStyle="1" w:styleId="12342">
    <w:name w:val="リストなし1234"/>
    <w:next w:val="a2"/>
    <w:uiPriority w:val="99"/>
    <w:semiHidden/>
    <w:unhideWhenUsed/>
    <w:rsid w:val="0031128B"/>
  </w:style>
  <w:style w:type="numbering" w:customStyle="1" w:styleId="12343">
    <w:name w:val="无列表1234"/>
    <w:next w:val="a2"/>
    <w:semiHidden/>
    <w:rsid w:val="0031128B"/>
  </w:style>
  <w:style w:type="numbering" w:customStyle="1" w:styleId="NoList2234">
    <w:name w:val="No List2234"/>
    <w:next w:val="a2"/>
    <w:semiHidden/>
    <w:rsid w:val="0031128B"/>
  </w:style>
  <w:style w:type="numbering" w:customStyle="1" w:styleId="NoList3234">
    <w:name w:val="No List3234"/>
    <w:next w:val="a2"/>
    <w:uiPriority w:val="99"/>
    <w:semiHidden/>
    <w:rsid w:val="0031128B"/>
  </w:style>
  <w:style w:type="numbering" w:customStyle="1" w:styleId="NoList11234">
    <w:name w:val="No List11234"/>
    <w:next w:val="a2"/>
    <w:uiPriority w:val="99"/>
    <w:semiHidden/>
    <w:unhideWhenUsed/>
    <w:rsid w:val="0031128B"/>
  </w:style>
  <w:style w:type="numbering" w:customStyle="1" w:styleId="1334">
    <w:name w:val="無清單1334"/>
    <w:next w:val="a2"/>
    <w:uiPriority w:val="99"/>
    <w:semiHidden/>
    <w:unhideWhenUsed/>
    <w:rsid w:val="0031128B"/>
  </w:style>
  <w:style w:type="numbering" w:customStyle="1" w:styleId="11234">
    <w:name w:val="無清單11234"/>
    <w:next w:val="a2"/>
    <w:uiPriority w:val="99"/>
    <w:semiHidden/>
    <w:unhideWhenUsed/>
    <w:rsid w:val="0031128B"/>
  </w:style>
  <w:style w:type="numbering" w:customStyle="1" w:styleId="2134">
    <w:name w:val="无列表2134"/>
    <w:next w:val="a2"/>
    <w:uiPriority w:val="99"/>
    <w:semiHidden/>
    <w:unhideWhenUsed/>
    <w:rsid w:val="0031128B"/>
  </w:style>
  <w:style w:type="numbering" w:customStyle="1" w:styleId="NoList12224">
    <w:name w:val="No List12224"/>
    <w:next w:val="a2"/>
    <w:uiPriority w:val="99"/>
    <w:semiHidden/>
    <w:unhideWhenUsed/>
    <w:rsid w:val="0031128B"/>
  </w:style>
  <w:style w:type="numbering" w:customStyle="1" w:styleId="112240">
    <w:name w:val="リストなし11224"/>
    <w:next w:val="a2"/>
    <w:uiPriority w:val="99"/>
    <w:semiHidden/>
    <w:unhideWhenUsed/>
    <w:rsid w:val="0031128B"/>
  </w:style>
  <w:style w:type="numbering" w:customStyle="1" w:styleId="112241">
    <w:name w:val="无列表11224"/>
    <w:next w:val="a2"/>
    <w:semiHidden/>
    <w:rsid w:val="0031128B"/>
  </w:style>
  <w:style w:type="numbering" w:customStyle="1" w:styleId="NoList21224">
    <w:name w:val="No List21224"/>
    <w:next w:val="a2"/>
    <w:semiHidden/>
    <w:rsid w:val="0031128B"/>
  </w:style>
  <w:style w:type="numbering" w:customStyle="1" w:styleId="NoList31224">
    <w:name w:val="No List31224"/>
    <w:next w:val="a2"/>
    <w:uiPriority w:val="99"/>
    <w:semiHidden/>
    <w:rsid w:val="0031128B"/>
  </w:style>
  <w:style w:type="numbering" w:customStyle="1" w:styleId="NoList111234">
    <w:name w:val="No List111234"/>
    <w:next w:val="a2"/>
    <w:uiPriority w:val="99"/>
    <w:semiHidden/>
    <w:unhideWhenUsed/>
    <w:rsid w:val="0031128B"/>
  </w:style>
  <w:style w:type="numbering" w:customStyle="1" w:styleId="12224">
    <w:name w:val="無清單12224"/>
    <w:next w:val="a2"/>
    <w:uiPriority w:val="99"/>
    <w:semiHidden/>
    <w:unhideWhenUsed/>
    <w:rsid w:val="0031128B"/>
  </w:style>
  <w:style w:type="numbering" w:customStyle="1" w:styleId="111224">
    <w:name w:val="無清單111224"/>
    <w:next w:val="a2"/>
    <w:uiPriority w:val="99"/>
    <w:semiHidden/>
    <w:unhideWhenUsed/>
    <w:rsid w:val="0031128B"/>
  </w:style>
  <w:style w:type="table" w:customStyle="1" w:styleId="TableGrid11215">
    <w:name w:val="Table Grid11215"/>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1128B"/>
  </w:style>
  <w:style w:type="table" w:customStyle="1" w:styleId="TableGrid96">
    <w:name w:val="Table Grid96"/>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1128B"/>
  </w:style>
  <w:style w:type="numbering" w:customStyle="1" w:styleId="1532">
    <w:name w:val="リストなし153"/>
    <w:next w:val="a2"/>
    <w:uiPriority w:val="99"/>
    <w:semiHidden/>
    <w:unhideWhenUsed/>
    <w:rsid w:val="0031128B"/>
  </w:style>
  <w:style w:type="table" w:customStyle="1" w:styleId="TableGrid155">
    <w:name w:val="Table Grid155"/>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1128B"/>
  </w:style>
  <w:style w:type="table" w:customStyle="1" w:styleId="3550">
    <w:name w:val="网格型35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1128B"/>
  </w:style>
  <w:style w:type="numbering" w:customStyle="1" w:styleId="NoList353">
    <w:name w:val="No List353"/>
    <w:next w:val="a2"/>
    <w:uiPriority w:val="99"/>
    <w:semiHidden/>
    <w:rsid w:val="0031128B"/>
  </w:style>
  <w:style w:type="table" w:customStyle="1" w:styleId="TableGrid455">
    <w:name w:val="Table Grid455"/>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1128B"/>
  </w:style>
  <w:style w:type="numbering" w:customStyle="1" w:styleId="1630">
    <w:name w:val="無清單163"/>
    <w:next w:val="a2"/>
    <w:uiPriority w:val="99"/>
    <w:semiHidden/>
    <w:unhideWhenUsed/>
    <w:rsid w:val="0031128B"/>
  </w:style>
  <w:style w:type="numbering" w:customStyle="1" w:styleId="1153">
    <w:name w:val="無清單1153"/>
    <w:next w:val="a2"/>
    <w:uiPriority w:val="99"/>
    <w:semiHidden/>
    <w:unhideWhenUsed/>
    <w:rsid w:val="0031128B"/>
  </w:style>
  <w:style w:type="table" w:customStyle="1" w:styleId="155">
    <w:name w:val="表格格線155"/>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1128B"/>
  </w:style>
  <w:style w:type="numbering" w:customStyle="1" w:styleId="243">
    <w:name w:val="无列表243"/>
    <w:next w:val="a2"/>
    <w:uiPriority w:val="99"/>
    <w:semiHidden/>
    <w:unhideWhenUsed/>
    <w:rsid w:val="0031128B"/>
  </w:style>
  <w:style w:type="numbering" w:customStyle="1" w:styleId="NoList1253">
    <w:name w:val="No List1253"/>
    <w:next w:val="a2"/>
    <w:uiPriority w:val="99"/>
    <w:semiHidden/>
    <w:unhideWhenUsed/>
    <w:rsid w:val="0031128B"/>
  </w:style>
  <w:style w:type="numbering" w:customStyle="1" w:styleId="11530">
    <w:name w:val="リストなし1153"/>
    <w:next w:val="a2"/>
    <w:uiPriority w:val="99"/>
    <w:semiHidden/>
    <w:unhideWhenUsed/>
    <w:rsid w:val="0031128B"/>
  </w:style>
  <w:style w:type="numbering" w:customStyle="1" w:styleId="11531">
    <w:name w:val="无列表1153"/>
    <w:next w:val="a2"/>
    <w:semiHidden/>
    <w:rsid w:val="0031128B"/>
  </w:style>
  <w:style w:type="numbering" w:customStyle="1" w:styleId="NoList2153">
    <w:name w:val="No List2153"/>
    <w:next w:val="a2"/>
    <w:semiHidden/>
    <w:rsid w:val="0031128B"/>
  </w:style>
  <w:style w:type="numbering" w:customStyle="1" w:styleId="NoList3153">
    <w:name w:val="No List3153"/>
    <w:next w:val="a2"/>
    <w:uiPriority w:val="99"/>
    <w:semiHidden/>
    <w:rsid w:val="0031128B"/>
  </w:style>
  <w:style w:type="numbering" w:customStyle="1" w:styleId="1253">
    <w:name w:val="無清單1253"/>
    <w:next w:val="a2"/>
    <w:uiPriority w:val="99"/>
    <w:semiHidden/>
    <w:unhideWhenUsed/>
    <w:rsid w:val="0031128B"/>
  </w:style>
  <w:style w:type="numbering" w:customStyle="1" w:styleId="11153">
    <w:name w:val="無清單11153"/>
    <w:next w:val="a2"/>
    <w:uiPriority w:val="99"/>
    <w:semiHidden/>
    <w:unhideWhenUsed/>
    <w:rsid w:val="0031128B"/>
  </w:style>
  <w:style w:type="table" w:customStyle="1" w:styleId="TableGrid1145">
    <w:name w:val="Table Grid1145"/>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1128B"/>
  </w:style>
  <w:style w:type="numbering" w:customStyle="1" w:styleId="NoList11243">
    <w:name w:val="No List11243"/>
    <w:next w:val="a2"/>
    <w:uiPriority w:val="99"/>
    <w:semiHidden/>
    <w:unhideWhenUsed/>
    <w:rsid w:val="0031128B"/>
  </w:style>
  <w:style w:type="table" w:customStyle="1" w:styleId="TableGrid535">
    <w:name w:val="Table Grid535"/>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1128B"/>
  </w:style>
  <w:style w:type="numbering" w:customStyle="1" w:styleId="111430">
    <w:name w:val="リストなし11143"/>
    <w:next w:val="a2"/>
    <w:uiPriority w:val="99"/>
    <w:semiHidden/>
    <w:unhideWhenUsed/>
    <w:rsid w:val="0031128B"/>
  </w:style>
  <w:style w:type="numbering" w:customStyle="1" w:styleId="111431">
    <w:name w:val="无列表11143"/>
    <w:next w:val="a2"/>
    <w:semiHidden/>
    <w:rsid w:val="0031128B"/>
  </w:style>
  <w:style w:type="numbering" w:customStyle="1" w:styleId="NoList21143">
    <w:name w:val="No List21143"/>
    <w:next w:val="a2"/>
    <w:semiHidden/>
    <w:rsid w:val="0031128B"/>
  </w:style>
  <w:style w:type="numbering" w:customStyle="1" w:styleId="NoList31143">
    <w:name w:val="No List31143"/>
    <w:next w:val="a2"/>
    <w:uiPriority w:val="99"/>
    <w:semiHidden/>
    <w:rsid w:val="0031128B"/>
  </w:style>
  <w:style w:type="numbering" w:customStyle="1" w:styleId="NoList111143">
    <w:name w:val="No List111143"/>
    <w:next w:val="a2"/>
    <w:uiPriority w:val="99"/>
    <w:semiHidden/>
    <w:unhideWhenUsed/>
    <w:rsid w:val="0031128B"/>
  </w:style>
  <w:style w:type="numbering" w:customStyle="1" w:styleId="121430">
    <w:name w:val="無清單12143"/>
    <w:next w:val="a2"/>
    <w:uiPriority w:val="99"/>
    <w:semiHidden/>
    <w:unhideWhenUsed/>
    <w:rsid w:val="0031128B"/>
  </w:style>
  <w:style w:type="numbering" w:customStyle="1" w:styleId="1111430">
    <w:name w:val="無清單111143"/>
    <w:next w:val="a2"/>
    <w:uiPriority w:val="99"/>
    <w:semiHidden/>
    <w:unhideWhenUsed/>
    <w:rsid w:val="0031128B"/>
  </w:style>
  <w:style w:type="numbering" w:customStyle="1" w:styleId="NoList543">
    <w:name w:val="No List543"/>
    <w:next w:val="a2"/>
    <w:uiPriority w:val="99"/>
    <w:semiHidden/>
    <w:unhideWhenUsed/>
    <w:rsid w:val="0031128B"/>
  </w:style>
  <w:style w:type="table" w:customStyle="1" w:styleId="TableGrid635">
    <w:name w:val="Table Grid635"/>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1128B"/>
  </w:style>
  <w:style w:type="numbering" w:customStyle="1" w:styleId="12431">
    <w:name w:val="リストなし1243"/>
    <w:next w:val="a2"/>
    <w:uiPriority w:val="99"/>
    <w:semiHidden/>
    <w:unhideWhenUsed/>
    <w:rsid w:val="0031128B"/>
  </w:style>
  <w:style w:type="table" w:customStyle="1" w:styleId="TableGrid1235">
    <w:name w:val="Table Grid1235"/>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1128B"/>
  </w:style>
  <w:style w:type="table" w:customStyle="1" w:styleId="3235">
    <w:name w:val="网格型323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1128B"/>
  </w:style>
  <w:style w:type="numbering" w:customStyle="1" w:styleId="NoList3243">
    <w:name w:val="No List3243"/>
    <w:next w:val="a2"/>
    <w:uiPriority w:val="99"/>
    <w:semiHidden/>
    <w:rsid w:val="0031128B"/>
  </w:style>
  <w:style w:type="table" w:customStyle="1" w:styleId="TableGrid4235">
    <w:name w:val="Table Grid4235"/>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1128B"/>
  </w:style>
  <w:style w:type="numbering" w:customStyle="1" w:styleId="11243">
    <w:name w:val="無清單11243"/>
    <w:next w:val="a2"/>
    <w:uiPriority w:val="99"/>
    <w:semiHidden/>
    <w:unhideWhenUsed/>
    <w:rsid w:val="0031128B"/>
  </w:style>
  <w:style w:type="table" w:customStyle="1" w:styleId="12350">
    <w:name w:val="表格格線1235"/>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1128B"/>
  </w:style>
  <w:style w:type="numbering" w:customStyle="1" w:styleId="NoList12233">
    <w:name w:val="No List12233"/>
    <w:next w:val="a2"/>
    <w:uiPriority w:val="99"/>
    <w:semiHidden/>
    <w:unhideWhenUsed/>
    <w:rsid w:val="0031128B"/>
  </w:style>
  <w:style w:type="numbering" w:customStyle="1" w:styleId="112331">
    <w:name w:val="リストなし11233"/>
    <w:next w:val="a2"/>
    <w:uiPriority w:val="99"/>
    <w:semiHidden/>
    <w:unhideWhenUsed/>
    <w:rsid w:val="0031128B"/>
  </w:style>
  <w:style w:type="numbering" w:customStyle="1" w:styleId="112332">
    <w:name w:val="无列表11233"/>
    <w:next w:val="a2"/>
    <w:semiHidden/>
    <w:rsid w:val="0031128B"/>
  </w:style>
  <w:style w:type="numbering" w:customStyle="1" w:styleId="NoList21233">
    <w:name w:val="No List21233"/>
    <w:next w:val="a2"/>
    <w:semiHidden/>
    <w:rsid w:val="0031128B"/>
  </w:style>
  <w:style w:type="numbering" w:customStyle="1" w:styleId="NoList31233">
    <w:name w:val="No List31233"/>
    <w:next w:val="a2"/>
    <w:uiPriority w:val="99"/>
    <w:semiHidden/>
    <w:rsid w:val="0031128B"/>
  </w:style>
  <w:style w:type="numbering" w:customStyle="1" w:styleId="NoList111243">
    <w:name w:val="No List111243"/>
    <w:next w:val="a2"/>
    <w:uiPriority w:val="99"/>
    <w:semiHidden/>
    <w:unhideWhenUsed/>
    <w:rsid w:val="0031128B"/>
  </w:style>
  <w:style w:type="numbering" w:customStyle="1" w:styleId="122330">
    <w:name w:val="無清單12233"/>
    <w:next w:val="a2"/>
    <w:uiPriority w:val="99"/>
    <w:semiHidden/>
    <w:unhideWhenUsed/>
    <w:rsid w:val="0031128B"/>
  </w:style>
  <w:style w:type="numbering" w:customStyle="1" w:styleId="1112330">
    <w:name w:val="無清單111233"/>
    <w:next w:val="a2"/>
    <w:uiPriority w:val="99"/>
    <w:semiHidden/>
    <w:unhideWhenUsed/>
    <w:rsid w:val="0031128B"/>
  </w:style>
  <w:style w:type="table" w:customStyle="1" w:styleId="1154">
    <w:name w:val="网格型115"/>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1128B"/>
  </w:style>
  <w:style w:type="table" w:customStyle="1" w:styleId="2151">
    <w:name w:val="网格型215"/>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1128B"/>
  </w:style>
  <w:style w:type="numbering" w:customStyle="1" w:styleId="NoList11323">
    <w:name w:val="No List11323"/>
    <w:next w:val="a2"/>
    <w:uiPriority w:val="99"/>
    <w:semiHidden/>
    <w:unhideWhenUsed/>
    <w:rsid w:val="0031128B"/>
  </w:style>
  <w:style w:type="numbering" w:customStyle="1" w:styleId="NoList4123">
    <w:name w:val="No List4123"/>
    <w:next w:val="a2"/>
    <w:uiPriority w:val="99"/>
    <w:semiHidden/>
    <w:unhideWhenUsed/>
    <w:rsid w:val="0031128B"/>
  </w:style>
  <w:style w:type="table" w:customStyle="1" w:styleId="TableGrid11224">
    <w:name w:val="Table Grid11224"/>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1128B"/>
  </w:style>
  <w:style w:type="numbering" w:customStyle="1" w:styleId="NoList121123">
    <w:name w:val="No List121123"/>
    <w:next w:val="a2"/>
    <w:uiPriority w:val="99"/>
    <w:semiHidden/>
    <w:unhideWhenUsed/>
    <w:rsid w:val="0031128B"/>
  </w:style>
  <w:style w:type="numbering" w:customStyle="1" w:styleId="1111231">
    <w:name w:val="リストなし111123"/>
    <w:next w:val="a2"/>
    <w:uiPriority w:val="99"/>
    <w:semiHidden/>
    <w:unhideWhenUsed/>
    <w:rsid w:val="0031128B"/>
  </w:style>
  <w:style w:type="numbering" w:customStyle="1" w:styleId="1111232">
    <w:name w:val="无列表111123"/>
    <w:next w:val="a2"/>
    <w:semiHidden/>
    <w:rsid w:val="0031128B"/>
  </w:style>
  <w:style w:type="numbering" w:customStyle="1" w:styleId="NoList211123">
    <w:name w:val="No List211123"/>
    <w:next w:val="a2"/>
    <w:semiHidden/>
    <w:rsid w:val="0031128B"/>
  </w:style>
  <w:style w:type="numbering" w:customStyle="1" w:styleId="NoList311123">
    <w:name w:val="No List311123"/>
    <w:next w:val="a2"/>
    <w:uiPriority w:val="99"/>
    <w:semiHidden/>
    <w:rsid w:val="0031128B"/>
  </w:style>
  <w:style w:type="numbering" w:customStyle="1" w:styleId="NoList1111123">
    <w:name w:val="No List1111123"/>
    <w:next w:val="a2"/>
    <w:uiPriority w:val="99"/>
    <w:semiHidden/>
    <w:unhideWhenUsed/>
    <w:rsid w:val="0031128B"/>
  </w:style>
  <w:style w:type="numbering" w:customStyle="1" w:styleId="1211230">
    <w:name w:val="無清單121123"/>
    <w:next w:val="a2"/>
    <w:uiPriority w:val="99"/>
    <w:semiHidden/>
    <w:unhideWhenUsed/>
    <w:rsid w:val="0031128B"/>
  </w:style>
  <w:style w:type="numbering" w:customStyle="1" w:styleId="1111123">
    <w:name w:val="無清單1111123"/>
    <w:next w:val="a2"/>
    <w:uiPriority w:val="99"/>
    <w:semiHidden/>
    <w:unhideWhenUsed/>
    <w:rsid w:val="0031128B"/>
  </w:style>
  <w:style w:type="numbering" w:customStyle="1" w:styleId="NoList13123">
    <w:name w:val="No List13123"/>
    <w:next w:val="a2"/>
    <w:uiPriority w:val="99"/>
    <w:semiHidden/>
    <w:unhideWhenUsed/>
    <w:rsid w:val="0031128B"/>
  </w:style>
  <w:style w:type="numbering" w:customStyle="1" w:styleId="121231">
    <w:name w:val="リストなし12123"/>
    <w:next w:val="a2"/>
    <w:uiPriority w:val="99"/>
    <w:semiHidden/>
    <w:unhideWhenUsed/>
    <w:rsid w:val="0031128B"/>
  </w:style>
  <w:style w:type="numbering" w:customStyle="1" w:styleId="121232">
    <w:name w:val="无列表12123"/>
    <w:next w:val="a2"/>
    <w:semiHidden/>
    <w:rsid w:val="0031128B"/>
  </w:style>
  <w:style w:type="numbering" w:customStyle="1" w:styleId="NoList22123">
    <w:name w:val="No List22123"/>
    <w:next w:val="a2"/>
    <w:semiHidden/>
    <w:rsid w:val="0031128B"/>
  </w:style>
  <w:style w:type="numbering" w:customStyle="1" w:styleId="NoList32123">
    <w:name w:val="No List32123"/>
    <w:next w:val="a2"/>
    <w:uiPriority w:val="99"/>
    <w:semiHidden/>
    <w:rsid w:val="0031128B"/>
  </w:style>
  <w:style w:type="numbering" w:customStyle="1" w:styleId="NoList112123">
    <w:name w:val="No List112123"/>
    <w:next w:val="a2"/>
    <w:uiPriority w:val="99"/>
    <w:semiHidden/>
    <w:unhideWhenUsed/>
    <w:rsid w:val="0031128B"/>
  </w:style>
  <w:style w:type="numbering" w:customStyle="1" w:styleId="131230">
    <w:name w:val="無清單13123"/>
    <w:next w:val="a2"/>
    <w:uiPriority w:val="99"/>
    <w:semiHidden/>
    <w:unhideWhenUsed/>
    <w:rsid w:val="0031128B"/>
  </w:style>
  <w:style w:type="numbering" w:customStyle="1" w:styleId="1121230">
    <w:name w:val="無清單112123"/>
    <w:next w:val="a2"/>
    <w:uiPriority w:val="99"/>
    <w:semiHidden/>
    <w:unhideWhenUsed/>
    <w:rsid w:val="0031128B"/>
  </w:style>
  <w:style w:type="numbering" w:customStyle="1" w:styleId="21123">
    <w:name w:val="无列表21123"/>
    <w:next w:val="a2"/>
    <w:uiPriority w:val="99"/>
    <w:semiHidden/>
    <w:unhideWhenUsed/>
    <w:rsid w:val="0031128B"/>
  </w:style>
  <w:style w:type="numbering" w:customStyle="1" w:styleId="NoList122123">
    <w:name w:val="No List122123"/>
    <w:next w:val="a2"/>
    <w:uiPriority w:val="99"/>
    <w:semiHidden/>
    <w:unhideWhenUsed/>
    <w:rsid w:val="0031128B"/>
  </w:style>
  <w:style w:type="numbering" w:customStyle="1" w:styleId="1121231">
    <w:name w:val="リストなし112123"/>
    <w:next w:val="a2"/>
    <w:uiPriority w:val="99"/>
    <w:semiHidden/>
    <w:unhideWhenUsed/>
    <w:rsid w:val="0031128B"/>
  </w:style>
  <w:style w:type="numbering" w:customStyle="1" w:styleId="1121232">
    <w:name w:val="无列表112123"/>
    <w:next w:val="a2"/>
    <w:semiHidden/>
    <w:rsid w:val="0031128B"/>
  </w:style>
  <w:style w:type="numbering" w:customStyle="1" w:styleId="NoList212123">
    <w:name w:val="No List212123"/>
    <w:next w:val="a2"/>
    <w:semiHidden/>
    <w:rsid w:val="0031128B"/>
  </w:style>
  <w:style w:type="numbering" w:customStyle="1" w:styleId="NoList312123">
    <w:name w:val="No List312123"/>
    <w:next w:val="a2"/>
    <w:uiPriority w:val="99"/>
    <w:semiHidden/>
    <w:rsid w:val="0031128B"/>
  </w:style>
  <w:style w:type="numbering" w:customStyle="1" w:styleId="NoList1112123">
    <w:name w:val="No List1112123"/>
    <w:next w:val="a2"/>
    <w:uiPriority w:val="99"/>
    <w:semiHidden/>
    <w:unhideWhenUsed/>
    <w:rsid w:val="0031128B"/>
  </w:style>
  <w:style w:type="numbering" w:customStyle="1" w:styleId="1221230">
    <w:name w:val="無清單122123"/>
    <w:next w:val="a2"/>
    <w:uiPriority w:val="99"/>
    <w:semiHidden/>
    <w:unhideWhenUsed/>
    <w:rsid w:val="0031128B"/>
  </w:style>
  <w:style w:type="numbering" w:customStyle="1" w:styleId="1112123">
    <w:name w:val="無清單1112123"/>
    <w:next w:val="a2"/>
    <w:uiPriority w:val="99"/>
    <w:semiHidden/>
    <w:unhideWhenUsed/>
    <w:rsid w:val="0031128B"/>
  </w:style>
  <w:style w:type="numbering" w:customStyle="1" w:styleId="131131">
    <w:name w:val="无列表13113"/>
    <w:next w:val="a2"/>
    <w:semiHidden/>
    <w:rsid w:val="0031128B"/>
  </w:style>
  <w:style w:type="numbering" w:customStyle="1" w:styleId="NoList41113">
    <w:name w:val="No List41113"/>
    <w:next w:val="a2"/>
    <w:uiPriority w:val="99"/>
    <w:semiHidden/>
    <w:unhideWhenUsed/>
    <w:rsid w:val="0031128B"/>
  </w:style>
  <w:style w:type="numbering" w:customStyle="1" w:styleId="22113">
    <w:name w:val="无列表22113"/>
    <w:next w:val="a2"/>
    <w:uiPriority w:val="99"/>
    <w:semiHidden/>
    <w:unhideWhenUsed/>
    <w:rsid w:val="0031128B"/>
  </w:style>
  <w:style w:type="numbering" w:customStyle="1" w:styleId="NoList1211114">
    <w:name w:val="No List1211114"/>
    <w:next w:val="a2"/>
    <w:uiPriority w:val="99"/>
    <w:semiHidden/>
    <w:unhideWhenUsed/>
    <w:rsid w:val="0031128B"/>
  </w:style>
  <w:style w:type="numbering" w:customStyle="1" w:styleId="11111140">
    <w:name w:val="リストなし1111114"/>
    <w:next w:val="a2"/>
    <w:uiPriority w:val="99"/>
    <w:semiHidden/>
    <w:unhideWhenUsed/>
    <w:rsid w:val="0031128B"/>
  </w:style>
  <w:style w:type="numbering" w:customStyle="1" w:styleId="11111141">
    <w:name w:val="无列表1111114"/>
    <w:next w:val="a2"/>
    <w:semiHidden/>
    <w:rsid w:val="0031128B"/>
  </w:style>
  <w:style w:type="numbering" w:customStyle="1" w:styleId="NoList2111114">
    <w:name w:val="No List2111114"/>
    <w:next w:val="a2"/>
    <w:semiHidden/>
    <w:rsid w:val="0031128B"/>
  </w:style>
  <w:style w:type="numbering" w:customStyle="1" w:styleId="NoList3111114">
    <w:name w:val="No List3111114"/>
    <w:next w:val="a2"/>
    <w:uiPriority w:val="99"/>
    <w:semiHidden/>
    <w:rsid w:val="0031128B"/>
  </w:style>
  <w:style w:type="numbering" w:customStyle="1" w:styleId="NoList11111114">
    <w:name w:val="No List11111114"/>
    <w:next w:val="a2"/>
    <w:uiPriority w:val="99"/>
    <w:semiHidden/>
    <w:unhideWhenUsed/>
    <w:rsid w:val="0031128B"/>
  </w:style>
  <w:style w:type="numbering" w:customStyle="1" w:styleId="1211114">
    <w:name w:val="無清單1211114"/>
    <w:next w:val="a2"/>
    <w:uiPriority w:val="99"/>
    <w:semiHidden/>
    <w:unhideWhenUsed/>
    <w:rsid w:val="0031128B"/>
  </w:style>
  <w:style w:type="numbering" w:customStyle="1" w:styleId="11111114">
    <w:name w:val="無清單11111114"/>
    <w:next w:val="a2"/>
    <w:uiPriority w:val="99"/>
    <w:semiHidden/>
    <w:unhideWhenUsed/>
    <w:rsid w:val="0031128B"/>
  </w:style>
  <w:style w:type="numbering" w:customStyle="1" w:styleId="NoList131113">
    <w:name w:val="No List131113"/>
    <w:next w:val="a2"/>
    <w:uiPriority w:val="99"/>
    <w:semiHidden/>
    <w:unhideWhenUsed/>
    <w:rsid w:val="0031128B"/>
  </w:style>
  <w:style w:type="numbering" w:customStyle="1" w:styleId="1211132">
    <w:name w:val="リストなし121113"/>
    <w:next w:val="a2"/>
    <w:uiPriority w:val="99"/>
    <w:semiHidden/>
    <w:unhideWhenUsed/>
    <w:rsid w:val="0031128B"/>
  </w:style>
  <w:style w:type="numbering" w:customStyle="1" w:styleId="1211140">
    <w:name w:val="无列表121114"/>
    <w:next w:val="a2"/>
    <w:semiHidden/>
    <w:rsid w:val="0031128B"/>
  </w:style>
  <w:style w:type="numbering" w:customStyle="1" w:styleId="NoList221113">
    <w:name w:val="No List221113"/>
    <w:next w:val="a2"/>
    <w:semiHidden/>
    <w:rsid w:val="0031128B"/>
  </w:style>
  <w:style w:type="numbering" w:customStyle="1" w:styleId="NoList321113">
    <w:name w:val="No List321113"/>
    <w:next w:val="a2"/>
    <w:uiPriority w:val="99"/>
    <w:semiHidden/>
    <w:rsid w:val="0031128B"/>
  </w:style>
  <w:style w:type="numbering" w:customStyle="1" w:styleId="NoList1121113">
    <w:name w:val="No List1121113"/>
    <w:next w:val="a2"/>
    <w:uiPriority w:val="99"/>
    <w:semiHidden/>
    <w:unhideWhenUsed/>
    <w:rsid w:val="0031128B"/>
  </w:style>
  <w:style w:type="numbering" w:customStyle="1" w:styleId="1311130">
    <w:name w:val="無清單131113"/>
    <w:next w:val="a2"/>
    <w:uiPriority w:val="99"/>
    <w:semiHidden/>
    <w:unhideWhenUsed/>
    <w:rsid w:val="0031128B"/>
  </w:style>
  <w:style w:type="numbering" w:customStyle="1" w:styleId="1121113">
    <w:name w:val="無清單1121113"/>
    <w:next w:val="a2"/>
    <w:uiPriority w:val="99"/>
    <w:semiHidden/>
    <w:unhideWhenUsed/>
    <w:rsid w:val="0031128B"/>
  </w:style>
  <w:style w:type="numbering" w:customStyle="1" w:styleId="211114">
    <w:name w:val="无列表211114"/>
    <w:next w:val="a2"/>
    <w:uiPriority w:val="99"/>
    <w:semiHidden/>
    <w:unhideWhenUsed/>
    <w:rsid w:val="0031128B"/>
  </w:style>
  <w:style w:type="numbering" w:customStyle="1" w:styleId="NoList1221113">
    <w:name w:val="No List1221113"/>
    <w:next w:val="a2"/>
    <w:uiPriority w:val="99"/>
    <w:semiHidden/>
    <w:unhideWhenUsed/>
    <w:rsid w:val="0031128B"/>
  </w:style>
  <w:style w:type="numbering" w:customStyle="1" w:styleId="11211130">
    <w:name w:val="リストなし1121113"/>
    <w:next w:val="a2"/>
    <w:uiPriority w:val="99"/>
    <w:semiHidden/>
    <w:unhideWhenUsed/>
    <w:rsid w:val="0031128B"/>
  </w:style>
  <w:style w:type="numbering" w:customStyle="1" w:styleId="11211131">
    <w:name w:val="无列表1121113"/>
    <w:next w:val="a2"/>
    <w:semiHidden/>
    <w:rsid w:val="0031128B"/>
  </w:style>
  <w:style w:type="numbering" w:customStyle="1" w:styleId="NoList2121113">
    <w:name w:val="No List2121113"/>
    <w:next w:val="a2"/>
    <w:semiHidden/>
    <w:rsid w:val="0031128B"/>
  </w:style>
  <w:style w:type="numbering" w:customStyle="1" w:styleId="NoList3121113">
    <w:name w:val="No List3121113"/>
    <w:next w:val="a2"/>
    <w:uiPriority w:val="99"/>
    <w:semiHidden/>
    <w:rsid w:val="0031128B"/>
  </w:style>
  <w:style w:type="numbering" w:customStyle="1" w:styleId="NoList11121113">
    <w:name w:val="No List11121113"/>
    <w:next w:val="a2"/>
    <w:uiPriority w:val="99"/>
    <w:semiHidden/>
    <w:unhideWhenUsed/>
    <w:rsid w:val="0031128B"/>
  </w:style>
  <w:style w:type="numbering" w:customStyle="1" w:styleId="1221113">
    <w:name w:val="無清單1221113"/>
    <w:next w:val="a2"/>
    <w:uiPriority w:val="99"/>
    <w:semiHidden/>
    <w:unhideWhenUsed/>
    <w:rsid w:val="0031128B"/>
  </w:style>
  <w:style w:type="numbering" w:customStyle="1" w:styleId="111211130">
    <w:name w:val="無清單11121113"/>
    <w:next w:val="a2"/>
    <w:uiPriority w:val="99"/>
    <w:semiHidden/>
    <w:unhideWhenUsed/>
    <w:rsid w:val="0031128B"/>
  </w:style>
  <w:style w:type="numbering" w:customStyle="1" w:styleId="122131">
    <w:name w:val="无列表12213"/>
    <w:next w:val="a2"/>
    <w:semiHidden/>
    <w:rsid w:val="0031128B"/>
  </w:style>
  <w:style w:type="paragraph" w:customStyle="1" w:styleId="CH">
    <w:name w:val="CH"/>
    <w:basedOn w:val="a"/>
    <w:rsid w:val="0031128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1128B"/>
  </w:style>
  <w:style w:type="table" w:customStyle="1" w:styleId="TableGrid40">
    <w:name w:val="Table Grid40"/>
    <w:basedOn w:val="a1"/>
    <w:next w:val="aff4"/>
    <w:qFormat/>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1128B"/>
  </w:style>
  <w:style w:type="numbering" w:customStyle="1" w:styleId="192">
    <w:name w:val="リストなし19"/>
    <w:next w:val="a2"/>
    <w:uiPriority w:val="99"/>
    <w:semiHidden/>
    <w:unhideWhenUsed/>
    <w:rsid w:val="0031128B"/>
  </w:style>
  <w:style w:type="table" w:customStyle="1" w:styleId="TableGrid129">
    <w:name w:val="Table Grid129"/>
    <w:basedOn w:val="a1"/>
    <w:next w:val="aff4"/>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1128B"/>
  </w:style>
  <w:style w:type="table" w:customStyle="1" w:styleId="319">
    <w:name w:val="网格型319"/>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1128B"/>
  </w:style>
  <w:style w:type="numbering" w:customStyle="1" w:styleId="NoList39">
    <w:name w:val="No List39"/>
    <w:next w:val="a2"/>
    <w:uiPriority w:val="99"/>
    <w:semiHidden/>
    <w:rsid w:val="0031128B"/>
  </w:style>
  <w:style w:type="table" w:customStyle="1" w:styleId="TableGrid419">
    <w:name w:val="Table Grid419"/>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1128B"/>
  </w:style>
  <w:style w:type="numbering" w:customStyle="1" w:styleId="1101">
    <w:name w:val="無清單110"/>
    <w:next w:val="a2"/>
    <w:uiPriority w:val="99"/>
    <w:semiHidden/>
    <w:unhideWhenUsed/>
    <w:rsid w:val="0031128B"/>
  </w:style>
  <w:style w:type="numbering" w:customStyle="1" w:styleId="119">
    <w:name w:val="無清單119"/>
    <w:next w:val="a2"/>
    <w:uiPriority w:val="99"/>
    <w:semiHidden/>
    <w:unhideWhenUsed/>
    <w:rsid w:val="0031128B"/>
  </w:style>
  <w:style w:type="table" w:customStyle="1" w:styleId="1190">
    <w:name w:val="表格格線119"/>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1128B"/>
  </w:style>
  <w:style w:type="numbering" w:customStyle="1" w:styleId="280">
    <w:name w:val="无列表28"/>
    <w:next w:val="a2"/>
    <w:uiPriority w:val="99"/>
    <w:semiHidden/>
    <w:unhideWhenUsed/>
    <w:rsid w:val="0031128B"/>
  </w:style>
  <w:style w:type="numbering" w:customStyle="1" w:styleId="NoList129">
    <w:name w:val="No List129"/>
    <w:next w:val="a2"/>
    <w:uiPriority w:val="99"/>
    <w:semiHidden/>
    <w:unhideWhenUsed/>
    <w:rsid w:val="0031128B"/>
  </w:style>
  <w:style w:type="numbering" w:customStyle="1" w:styleId="1191">
    <w:name w:val="リストなし119"/>
    <w:next w:val="a2"/>
    <w:uiPriority w:val="99"/>
    <w:semiHidden/>
    <w:unhideWhenUsed/>
    <w:rsid w:val="0031128B"/>
  </w:style>
  <w:style w:type="numbering" w:customStyle="1" w:styleId="1192">
    <w:name w:val="无列表119"/>
    <w:next w:val="a2"/>
    <w:semiHidden/>
    <w:rsid w:val="0031128B"/>
  </w:style>
  <w:style w:type="numbering" w:customStyle="1" w:styleId="NoList219">
    <w:name w:val="No List219"/>
    <w:next w:val="a2"/>
    <w:semiHidden/>
    <w:rsid w:val="0031128B"/>
  </w:style>
  <w:style w:type="numbering" w:customStyle="1" w:styleId="NoList319">
    <w:name w:val="No List319"/>
    <w:next w:val="a2"/>
    <w:uiPriority w:val="99"/>
    <w:semiHidden/>
    <w:rsid w:val="0031128B"/>
  </w:style>
  <w:style w:type="numbering" w:customStyle="1" w:styleId="129">
    <w:name w:val="無清單129"/>
    <w:next w:val="a2"/>
    <w:uiPriority w:val="99"/>
    <w:semiHidden/>
    <w:unhideWhenUsed/>
    <w:rsid w:val="0031128B"/>
  </w:style>
  <w:style w:type="numbering" w:customStyle="1" w:styleId="1119">
    <w:name w:val="無清單1119"/>
    <w:next w:val="a2"/>
    <w:uiPriority w:val="99"/>
    <w:semiHidden/>
    <w:unhideWhenUsed/>
    <w:rsid w:val="0031128B"/>
  </w:style>
  <w:style w:type="table" w:customStyle="1" w:styleId="TableGrid1118">
    <w:name w:val="Table Grid1118"/>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1128B"/>
  </w:style>
  <w:style w:type="numbering" w:customStyle="1" w:styleId="NoList1128">
    <w:name w:val="No List1128"/>
    <w:next w:val="a2"/>
    <w:uiPriority w:val="99"/>
    <w:semiHidden/>
    <w:unhideWhenUsed/>
    <w:rsid w:val="0031128B"/>
  </w:style>
  <w:style w:type="table" w:customStyle="1" w:styleId="TableGrid59">
    <w:name w:val="Table Grid59"/>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1128B"/>
  </w:style>
  <w:style w:type="numbering" w:customStyle="1" w:styleId="11180">
    <w:name w:val="リストなし1118"/>
    <w:next w:val="a2"/>
    <w:uiPriority w:val="99"/>
    <w:semiHidden/>
    <w:unhideWhenUsed/>
    <w:rsid w:val="0031128B"/>
  </w:style>
  <w:style w:type="numbering" w:customStyle="1" w:styleId="11181">
    <w:name w:val="无列表1118"/>
    <w:next w:val="a2"/>
    <w:semiHidden/>
    <w:rsid w:val="0031128B"/>
  </w:style>
  <w:style w:type="numbering" w:customStyle="1" w:styleId="NoList2118">
    <w:name w:val="No List2118"/>
    <w:next w:val="a2"/>
    <w:semiHidden/>
    <w:rsid w:val="0031128B"/>
  </w:style>
  <w:style w:type="numbering" w:customStyle="1" w:styleId="NoList3118">
    <w:name w:val="No List3118"/>
    <w:next w:val="a2"/>
    <w:uiPriority w:val="99"/>
    <w:semiHidden/>
    <w:rsid w:val="0031128B"/>
  </w:style>
  <w:style w:type="numbering" w:customStyle="1" w:styleId="NoList11118">
    <w:name w:val="No List11118"/>
    <w:next w:val="a2"/>
    <w:uiPriority w:val="99"/>
    <w:semiHidden/>
    <w:unhideWhenUsed/>
    <w:rsid w:val="0031128B"/>
  </w:style>
  <w:style w:type="numbering" w:customStyle="1" w:styleId="1218">
    <w:name w:val="無清單1218"/>
    <w:next w:val="a2"/>
    <w:uiPriority w:val="99"/>
    <w:semiHidden/>
    <w:unhideWhenUsed/>
    <w:rsid w:val="0031128B"/>
  </w:style>
  <w:style w:type="numbering" w:customStyle="1" w:styleId="11118">
    <w:name w:val="無清單11118"/>
    <w:next w:val="a2"/>
    <w:uiPriority w:val="99"/>
    <w:semiHidden/>
    <w:unhideWhenUsed/>
    <w:rsid w:val="0031128B"/>
  </w:style>
  <w:style w:type="numbering" w:customStyle="1" w:styleId="NoList58">
    <w:name w:val="No List58"/>
    <w:next w:val="a2"/>
    <w:uiPriority w:val="99"/>
    <w:semiHidden/>
    <w:unhideWhenUsed/>
    <w:rsid w:val="0031128B"/>
  </w:style>
  <w:style w:type="table" w:customStyle="1" w:styleId="TableGrid69">
    <w:name w:val="Table Grid69"/>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1128B"/>
  </w:style>
  <w:style w:type="numbering" w:customStyle="1" w:styleId="1281">
    <w:name w:val="リストなし128"/>
    <w:next w:val="a2"/>
    <w:uiPriority w:val="99"/>
    <w:semiHidden/>
    <w:unhideWhenUsed/>
    <w:rsid w:val="0031128B"/>
  </w:style>
  <w:style w:type="table" w:customStyle="1" w:styleId="TableGrid1210">
    <w:name w:val="Table Grid1210"/>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1128B"/>
  </w:style>
  <w:style w:type="table" w:customStyle="1" w:styleId="329">
    <w:name w:val="网格型329"/>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1128B"/>
  </w:style>
  <w:style w:type="numbering" w:customStyle="1" w:styleId="NoList328">
    <w:name w:val="No List328"/>
    <w:next w:val="a2"/>
    <w:uiPriority w:val="99"/>
    <w:semiHidden/>
    <w:rsid w:val="0031128B"/>
  </w:style>
  <w:style w:type="table" w:customStyle="1" w:styleId="TableGrid429">
    <w:name w:val="Table Grid429"/>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1128B"/>
  </w:style>
  <w:style w:type="numbering" w:customStyle="1" w:styleId="1128">
    <w:name w:val="無清單1128"/>
    <w:next w:val="a2"/>
    <w:uiPriority w:val="99"/>
    <w:semiHidden/>
    <w:unhideWhenUsed/>
    <w:rsid w:val="0031128B"/>
  </w:style>
  <w:style w:type="table" w:customStyle="1" w:styleId="1290">
    <w:name w:val="表格格線129"/>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31128B"/>
  </w:style>
  <w:style w:type="numbering" w:customStyle="1" w:styleId="NoList1227">
    <w:name w:val="No List1227"/>
    <w:next w:val="a2"/>
    <w:uiPriority w:val="99"/>
    <w:semiHidden/>
    <w:unhideWhenUsed/>
    <w:rsid w:val="0031128B"/>
  </w:style>
  <w:style w:type="numbering" w:customStyle="1" w:styleId="11270">
    <w:name w:val="リストなし1127"/>
    <w:next w:val="a2"/>
    <w:uiPriority w:val="99"/>
    <w:semiHidden/>
    <w:unhideWhenUsed/>
    <w:rsid w:val="0031128B"/>
  </w:style>
  <w:style w:type="numbering" w:customStyle="1" w:styleId="11271">
    <w:name w:val="无列表1127"/>
    <w:next w:val="a2"/>
    <w:semiHidden/>
    <w:rsid w:val="0031128B"/>
  </w:style>
  <w:style w:type="numbering" w:customStyle="1" w:styleId="NoList2127">
    <w:name w:val="No List2127"/>
    <w:next w:val="a2"/>
    <w:semiHidden/>
    <w:rsid w:val="0031128B"/>
  </w:style>
  <w:style w:type="numbering" w:customStyle="1" w:styleId="NoList3127">
    <w:name w:val="No List3127"/>
    <w:next w:val="a2"/>
    <w:uiPriority w:val="99"/>
    <w:semiHidden/>
    <w:rsid w:val="0031128B"/>
  </w:style>
  <w:style w:type="numbering" w:customStyle="1" w:styleId="NoList11128">
    <w:name w:val="No List11128"/>
    <w:next w:val="a2"/>
    <w:uiPriority w:val="99"/>
    <w:semiHidden/>
    <w:unhideWhenUsed/>
    <w:rsid w:val="0031128B"/>
  </w:style>
  <w:style w:type="numbering" w:customStyle="1" w:styleId="1227">
    <w:name w:val="無清單1227"/>
    <w:next w:val="a2"/>
    <w:uiPriority w:val="99"/>
    <w:semiHidden/>
    <w:unhideWhenUsed/>
    <w:rsid w:val="0031128B"/>
  </w:style>
  <w:style w:type="numbering" w:customStyle="1" w:styleId="11127">
    <w:name w:val="無清單11127"/>
    <w:next w:val="a2"/>
    <w:uiPriority w:val="99"/>
    <w:semiHidden/>
    <w:unhideWhenUsed/>
    <w:rsid w:val="0031128B"/>
  </w:style>
  <w:style w:type="table" w:customStyle="1" w:styleId="184">
    <w:name w:val="网格型18"/>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1128B"/>
  </w:style>
  <w:style w:type="table" w:customStyle="1" w:styleId="271">
    <w:name w:val="网格型27"/>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1128B"/>
  </w:style>
  <w:style w:type="numbering" w:customStyle="1" w:styleId="NoList1136">
    <w:name w:val="No List1136"/>
    <w:next w:val="a2"/>
    <w:uiPriority w:val="99"/>
    <w:semiHidden/>
    <w:unhideWhenUsed/>
    <w:rsid w:val="0031128B"/>
  </w:style>
  <w:style w:type="numbering" w:customStyle="1" w:styleId="NoList416">
    <w:name w:val="No List416"/>
    <w:next w:val="a2"/>
    <w:uiPriority w:val="99"/>
    <w:semiHidden/>
    <w:unhideWhenUsed/>
    <w:rsid w:val="0031128B"/>
  </w:style>
  <w:style w:type="table" w:customStyle="1" w:styleId="TableGrid1128">
    <w:name w:val="Table Grid1128"/>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1128B"/>
  </w:style>
  <w:style w:type="numbering" w:customStyle="1" w:styleId="NoList12116">
    <w:name w:val="No List12116"/>
    <w:next w:val="a2"/>
    <w:uiPriority w:val="99"/>
    <w:semiHidden/>
    <w:unhideWhenUsed/>
    <w:rsid w:val="0031128B"/>
  </w:style>
  <w:style w:type="numbering" w:customStyle="1" w:styleId="111160">
    <w:name w:val="リストなし11116"/>
    <w:next w:val="a2"/>
    <w:uiPriority w:val="99"/>
    <w:semiHidden/>
    <w:unhideWhenUsed/>
    <w:rsid w:val="0031128B"/>
  </w:style>
  <w:style w:type="numbering" w:customStyle="1" w:styleId="111161">
    <w:name w:val="无列表11116"/>
    <w:next w:val="a2"/>
    <w:semiHidden/>
    <w:rsid w:val="0031128B"/>
  </w:style>
  <w:style w:type="numbering" w:customStyle="1" w:styleId="NoList21116">
    <w:name w:val="No List21116"/>
    <w:next w:val="a2"/>
    <w:semiHidden/>
    <w:rsid w:val="0031128B"/>
  </w:style>
  <w:style w:type="numbering" w:customStyle="1" w:styleId="NoList31116">
    <w:name w:val="No List31116"/>
    <w:next w:val="a2"/>
    <w:uiPriority w:val="99"/>
    <w:semiHidden/>
    <w:rsid w:val="0031128B"/>
  </w:style>
  <w:style w:type="numbering" w:customStyle="1" w:styleId="NoList111116">
    <w:name w:val="No List111116"/>
    <w:next w:val="a2"/>
    <w:uiPriority w:val="99"/>
    <w:semiHidden/>
    <w:unhideWhenUsed/>
    <w:rsid w:val="0031128B"/>
  </w:style>
  <w:style w:type="numbering" w:customStyle="1" w:styleId="12116">
    <w:name w:val="無清單12116"/>
    <w:next w:val="a2"/>
    <w:uiPriority w:val="99"/>
    <w:semiHidden/>
    <w:unhideWhenUsed/>
    <w:rsid w:val="0031128B"/>
  </w:style>
  <w:style w:type="numbering" w:customStyle="1" w:styleId="111116">
    <w:name w:val="無清單111116"/>
    <w:next w:val="a2"/>
    <w:uiPriority w:val="99"/>
    <w:semiHidden/>
    <w:unhideWhenUsed/>
    <w:rsid w:val="0031128B"/>
  </w:style>
  <w:style w:type="numbering" w:customStyle="1" w:styleId="NoList1316">
    <w:name w:val="No List1316"/>
    <w:next w:val="a2"/>
    <w:uiPriority w:val="99"/>
    <w:semiHidden/>
    <w:unhideWhenUsed/>
    <w:rsid w:val="0031128B"/>
  </w:style>
  <w:style w:type="numbering" w:customStyle="1" w:styleId="12161">
    <w:name w:val="リストなし1216"/>
    <w:next w:val="a2"/>
    <w:uiPriority w:val="99"/>
    <w:semiHidden/>
    <w:unhideWhenUsed/>
    <w:rsid w:val="0031128B"/>
  </w:style>
  <w:style w:type="numbering" w:customStyle="1" w:styleId="12162">
    <w:name w:val="无列表1216"/>
    <w:next w:val="a2"/>
    <w:semiHidden/>
    <w:rsid w:val="0031128B"/>
  </w:style>
  <w:style w:type="numbering" w:customStyle="1" w:styleId="NoList2216">
    <w:name w:val="No List2216"/>
    <w:next w:val="a2"/>
    <w:semiHidden/>
    <w:rsid w:val="0031128B"/>
  </w:style>
  <w:style w:type="numbering" w:customStyle="1" w:styleId="NoList3216">
    <w:name w:val="No List3216"/>
    <w:next w:val="a2"/>
    <w:uiPriority w:val="99"/>
    <w:semiHidden/>
    <w:rsid w:val="0031128B"/>
  </w:style>
  <w:style w:type="numbering" w:customStyle="1" w:styleId="NoList11216">
    <w:name w:val="No List11216"/>
    <w:next w:val="a2"/>
    <w:uiPriority w:val="99"/>
    <w:semiHidden/>
    <w:unhideWhenUsed/>
    <w:rsid w:val="0031128B"/>
  </w:style>
  <w:style w:type="numbering" w:customStyle="1" w:styleId="1316">
    <w:name w:val="無清單1316"/>
    <w:next w:val="a2"/>
    <w:uiPriority w:val="99"/>
    <w:semiHidden/>
    <w:unhideWhenUsed/>
    <w:rsid w:val="0031128B"/>
  </w:style>
  <w:style w:type="numbering" w:customStyle="1" w:styleId="11216">
    <w:name w:val="無清單11216"/>
    <w:next w:val="a2"/>
    <w:uiPriority w:val="99"/>
    <w:semiHidden/>
    <w:unhideWhenUsed/>
    <w:rsid w:val="0031128B"/>
  </w:style>
  <w:style w:type="numbering" w:customStyle="1" w:styleId="2116">
    <w:name w:val="无列表2116"/>
    <w:next w:val="a2"/>
    <w:uiPriority w:val="99"/>
    <w:semiHidden/>
    <w:unhideWhenUsed/>
    <w:rsid w:val="0031128B"/>
  </w:style>
  <w:style w:type="numbering" w:customStyle="1" w:styleId="NoList12216">
    <w:name w:val="No List12216"/>
    <w:next w:val="a2"/>
    <w:uiPriority w:val="99"/>
    <w:semiHidden/>
    <w:unhideWhenUsed/>
    <w:rsid w:val="0031128B"/>
  </w:style>
  <w:style w:type="numbering" w:customStyle="1" w:styleId="112160">
    <w:name w:val="リストなし11216"/>
    <w:next w:val="a2"/>
    <w:uiPriority w:val="99"/>
    <w:semiHidden/>
    <w:unhideWhenUsed/>
    <w:rsid w:val="0031128B"/>
  </w:style>
  <w:style w:type="numbering" w:customStyle="1" w:styleId="112161">
    <w:name w:val="无列表11216"/>
    <w:next w:val="a2"/>
    <w:semiHidden/>
    <w:rsid w:val="0031128B"/>
  </w:style>
  <w:style w:type="numbering" w:customStyle="1" w:styleId="NoList21216">
    <w:name w:val="No List21216"/>
    <w:next w:val="a2"/>
    <w:semiHidden/>
    <w:rsid w:val="0031128B"/>
  </w:style>
  <w:style w:type="numbering" w:customStyle="1" w:styleId="NoList31216">
    <w:name w:val="No List31216"/>
    <w:next w:val="a2"/>
    <w:uiPriority w:val="99"/>
    <w:semiHidden/>
    <w:rsid w:val="0031128B"/>
  </w:style>
  <w:style w:type="numbering" w:customStyle="1" w:styleId="NoList111216">
    <w:name w:val="No List111216"/>
    <w:next w:val="a2"/>
    <w:uiPriority w:val="99"/>
    <w:semiHidden/>
    <w:unhideWhenUsed/>
    <w:rsid w:val="0031128B"/>
  </w:style>
  <w:style w:type="numbering" w:customStyle="1" w:styleId="12216">
    <w:name w:val="無清單12216"/>
    <w:next w:val="a2"/>
    <w:uiPriority w:val="99"/>
    <w:semiHidden/>
    <w:unhideWhenUsed/>
    <w:rsid w:val="0031128B"/>
  </w:style>
  <w:style w:type="numbering" w:customStyle="1" w:styleId="111216">
    <w:name w:val="無清單111216"/>
    <w:next w:val="a2"/>
    <w:uiPriority w:val="99"/>
    <w:semiHidden/>
    <w:unhideWhenUsed/>
    <w:rsid w:val="0031128B"/>
  </w:style>
  <w:style w:type="table" w:customStyle="1" w:styleId="TableGrid77">
    <w:name w:val="Table Grid77"/>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112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112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112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112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112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112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112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1128B"/>
  </w:style>
  <w:style w:type="numbering" w:customStyle="1" w:styleId="NoList146">
    <w:name w:val="No List146"/>
    <w:next w:val="a2"/>
    <w:uiPriority w:val="99"/>
    <w:semiHidden/>
    <w:unhideWhenUsed/>
    <w:rsid w:val="0031128B"/>
  </w:style>
  <w:style w:type="numbering" w:customStyle="1" w:styleId="1362">
    <w:name w:val="リストなし136"/>
    <w:next w:val="a2"/>
    <w:uiPriority w:val="99"/>
    <w:semiHidden/>
    <w:unhideWhenUsed/>
    <w:rsid w:val="0031128B"/>
  </w:style>
  <w:style w:type="numbering" w:customStyle="1" w:styleId="NoList236">
    <w:name w:val="No List236"/>
    <w:next w:val="a2"/>
    <w:semiHidden/>
    <w:rsid w:val="0031128B"/>
  </w:style>
  <w:style w:type="numbering" w:customStyle="1" w:styleId="NoList336">
    <w:name w:val="No List336"/>
    <w:next w:val="a2"/>
    <w:uiPriority w:val="99"/>
    <w:semiHidden/>
    <w:rsid w:val="0031128B"/>
  </w:style>
  <w:style w:type="numbering" w:customStyle="1" w:styleId="1460">
    <w:name w:val="無清單146"/>
    <w:next w:val="a2"/>
    <w:uiPriority w:val="99"/>
    <w:semiHidden/>
    <w:unhideWhenUsed/>
    <w:rsid w:val="0031128B"/>
  </w:style>
  <w:style w:type="numbering" w:customStyle="1" w:styleId="1136">
    <w:name w:val="無清單1136"/>
    <w:next w:val="a2"/>
    <w:uiPriority w:val="99"/>
    <w:semiHidden/>
    <w:unhideWhenUsed/>
    <w:rsid w:val="0031128B"/>
  </w:style>
  <w:style w:type="numbering" w:customStyle="1" w:styleId="NoList1236">
    <w:name w:val="No List1236"/>
    <w:next w:val="a2"/>
    <w:uiPriority w:val="99"/>
    <w:semiHidden/>
    <w:unhideWhenUsed/>
    <w:rsid w:val="0031128B"/>
  </w:style>
  <w:style w:type="numbering" w:customStyle="1" w:styleId="11360">
    <w:name w:val="リストなし1136"/>
    <w:next w:val="a2"/>
    <w:uiPriority w:val="99"/>
    <w:semiHidden/>
    <w:unhideWhenUsed/>
    <w:rsid w:val="0031128B"/>
  </w:style>
  <w:style w:type="numbering" w:customStyle="1" w:styleId="11361">
    <w:name w:val="无列表1136"/>
    <w:next w:val="a2"/>
    <w:semiHidden/>
    <w:rsid w:val="0031128B"/>
  </w:style>
  <w:style w:type="numbering" w:customStyle="1" w:styleId="NoList2136">
    <w:name w:val="No List2136"/>
    <w:next w:val="a2"/>
    <w:semiHidden/>
    <w:rsid w:val="0031128B"/>
  </w:style>
  <w:style w:type="numbering" w:customStyle="1" w:styleId="NoList3136">
    <w:name w:val="No List3136"/>
    <w:next w:val="a2"/>
    <w:uiPriority w:val="99"/>
    <w:semiHidden/>
    <w:rsid w:val="0031128B"/>
  </w:style>
  <w:style w:type="numbering" w:customStyle="1" w:styleId="NoList11136">
    <w:name w:val="No List11136"/>
    <w:next w:val="a2"/>
    <w:uiPriority w:val="99"/>
    <w:semiHidden/>
    <w:unhideWhenUsed/>
    <w:rsid w:val="0031128B"/>
  </w:style>
  <w:style w:type="numbering" w:customStyle="1" w:styleId="1236">
    <w:name w:val="無清單1236"/>
    <w:next w:val="a2"/>
    <w:uiPriority w:val="99"/>
    <w:semiHidden/>
    <w:unhideWhenUsed/>
    <w:rsid w:val="0031128B"/>
  </w:style>
  <w:style w:type="numbering" w:customStyle="1" w:styleId="11136">
    <w:name w:val="無清單11136"/>
    <w:next w:val="a2"/>
    <w:uiPriority w:val="99"/>
    <w:semiHidden/>
    <w:unhideWhenUsed/>
    <w:rsid w:val="0031128B"/>
  </w:style>
  <w:style w:type="numbering" w:customStyle="1" w:styleId="NoList516">
    <w:name w:val="No List516"/>
    <w:next w:val="a2"/>
    <w:uiPriority w:val="99"/>
    <w:semiHidden/>
    <w:unhideWhenUsed/>
    <w:rsid w:val="0031128B"/>
  </w:style>
  <w:style w:type="numbering" w:customStyle="1" w:styleId="13160">
    <w:name w:val="无列表1316"/>
    <w:next w:val="a2"/>
    <w:semiHidden/>
    <w:rsid w:val="0031128B"/>
  </w:style>
  <w:style w:type="numbering" w:customStyle="1" w:styleId="NoList11315">
    <w:name w:val="No List11315"/>
    <w:next w:val="a2"/>
    <w:uiPriority w:val="99"/>
    <w:semiHidden/>
    <w:unhideWhenUsed/>
    <w:rsid w:val="0031128B"/>
  </w:style>
  <w:style w:type="numbering" w:customStyle="1" w:styleId="NoList4116">
    <w:name w:val="No List4116"/>
    <w:next w:val="a2"/>
    <w:uiPriority w:val="99"/>
    <w:semiHidden/>
    <w:unhideWhenUsed/>
    <w:rsid w:val="0031128B"/>
  </w:style>
  <w:style w:type="numbering" w:customStyle="1" w:styleId="2216">
    <w:name w:val="无列表2216"/>
    <w:next w:val="a2"/>
    <w:uiPriority w:val="99"/>
    <w:semiHidden/>
    <w:unhideWhenUsed/>
    <w:rsid w:val="0031128B"/>
  </w:style>
  <w:style w:type="numbering" w:customStyle="1" w:styleId="NoList121116">
    <w:name w:val="No List121116"/>
    <w:next w:val="a2"/>
    <w:uiPriority w:val="99"/>
    <w:semiHidden/>
    <w:unhideWhenUsed/>
    <w:rsid w:val="0031128B"/>
  </w:style>
  <w:style w:type="numbering" w:customStyle="1" w:styleId="1111160">
    <w:name w:val="リストなし111116"/>
    <w:next w:val="a2"/>
    <w:uiPriority w:val="99"/>
    <w:semiHidden/>
    <w:unhideWhenUsed/>
    <w:rsid w:val="0031128B"/>
  </w:style>
  <w:style w:type="numbering" w:customStyle="1" w:styleId="1111161">
    <w:name w:val="无列表111116"/>
    <w:next w:val="a2"/>
    <w:semiHidden/>
    <w:rsid w:val="0031128B"/>
  </w:style>
  <w:style w:type="numbering" w:customStyle="1" w:styleId="NoList211116">
    <w:name w:val="No List211116"/>
    <w:next w:val="a2"/>
    <w:semiHidden/>
    <w:rsid w:val="0031128B"/>
  </w:style>
  <w:style w:type="numbering" w:customStyle="1" w:styleId="NoList311116">
    <w:name w:val="No List311116"/>
    <w:next w:val="a2"/>
    <w:uiPriority w:val="99"/>
    <w:semiHidden/>
    <w:rsid w:val="0031128B"/>
  </w:style>
  <w:style w:type="numbering" w:customStyle="1" w:styleId="NoList1111116">
    <w:name w:val="No List1111116"/>
    <w:next w:val="a2"/>
    <w:uiPriority w:val="99"/>
    <w:semiHidden/>
    <w:unhideWhenUsed/>
    <w:rsid w:val="0031128B"/>
  </w:style>
  <w:style w:type="numbering" w:customStyle="1" w:styleId="121116">
    <w:name w:val="無清單121116"/>
    <w:next w:val="a2"/>
    <w:uiPriority w:val="99"/>
    <w:semiHidden/>
    <w:unhideWhenUsed/>
    <w:rsid w:val="0031128B"/>
  </w:style>
  <w:style w:type="numbering" w:customStyle="1" w:styleId="1111116">
    <w:name w:val="無清單1111116"/>
    <w:next w:val="a2"/>
    <w:uiPriority w:val="99"/>
    <w:semiHidden/>
    <w:unhideWhenUsed/>
    <w:rsid w:val="0031128B"/>
  </w:style>
  <w:style w:type="numbering" w:customStyle="1" w:styleId="NoList13116">
    <w:name w:val="No List13116"/>
    <w:next w:val="a2"/>
    <w:uiPriority w:val="99"/>
    <w:semiHidden/>
    <w:unhideWhenUsed/>
    <w:rsid w:val="0031128B"/>
  </w:style>
  <w:style w:type="numbering" w:customStyle="1" w:styleId="121160">
    <w:name w:val="リストなし12116"/>
    <w:next w:val="a2"/>
    <w:uiPriority w:val="99"/>
    <w:semiHidden/>
    <w:unhideWhenUsed/>
    <w:rsid w:val="0031128B"/>
  </w:style>
  <w:style w:type="numbering" w:customStyle="1" w:styleId="121161">
    <w:name w:val="无列表12116"/>
    <w:next w:val="a2"/>
    <w:semiHidden/>
    <w:rsid w:val="0031128B"/>
  </w:style>
  <w:style w:type="numbering" w:customStyle="1" w:styleId="NoList22116">
    <w:name w:val="No List22116"/>
    <w:next w:val="a2"/>
    <w:semiHidden/>
    <w:rsid w:val="0031128B"/>
  </w:style>
  <w:style w:type="numbering" w:customStyle="1" w:styleId="NoList32116">
    <w:name w:val="No List32116"/>
    <w:next w:val="a2"/>
    <w:uiPriority w:val="99"/>
    <w:semiHidden/>
    <w:rsid w:val="0031128B"/>
  </w:style>
  <w:style w:type="numbering" w:customStyle="1" w:styleId="NoList112116">
    <w:name w:val="No List112116"/>
    <w:next w:val="a2"/>
    <w:uiPriority w:val="99"/>
    <w:semiHidden/>
    <w:unhideWhenUsed/>
    <w:rsid w:val="0031128B"/>
  </w:style>
  <w:style w:type="numbering" w:customStyle="1" w:styleId="13116">
    <w:name w:val="無清單13116"/>
    <w:next w:val="a2"/>
    <w:uiPriority w:val="99"/>
    <w:semiHidden/>
    <w:unhideWhenUsed/>
    <w:rsid w:val="0031128B"/>
  </w:style>
  <w:style w:type="numbering" w:customStyle="1" w:styleId="112116">
    <w:name w:val="無清單112116"/>
    <w:next w:val="a2"/>
    <w:uiPriority w:val="99"/>
    <w:semiHidden/>
    <w:unhideWhenUsed/>
    <w:rsid w:val="0031128B"/>
  </w:style>
  <w:style w:type="numbering" w:customStyle="1" w:styleId="21116">
    <w:name w:val="无列表21116"/>
    <w:next w:val="a2"/>
    <w:uiPriority w:val="99"/>
    <w:semiHidden/>
    <w:unhideWhenUsed/>
    <w:rsid w:val="0031128B"/>
  </w:style>
  <w:style w:type="numbering" w:customStyle="1" w:styleId="NoList122116">
    <w:name w:val="No List122116"/>
    <w:next w:val="a2"/>
    <w:uiPriority w:val="99"/>
    <w:semiHidden/>
    <w:unhideWhenUsed/>
    <w:rsid w:val="0031128B"/>
  </w:style>
  <w:style w:type="numbering" w:customStyle="1" w:styleId="1121160">
    <w:name w:val="リストなし112116"/>
    <w:next w:val="a2"/>
    <w:uiPriority w:val="99"/>
    <w:semiHidden/>
    <w:unhideWhenUsed/>
    <w:rsid w:val="0031128B"/>
  </w:style>
  <w:style w:type="numbering" w:customStyle="1" w:styleId="1121161">
    <w:name w:val="无列表112116"/>
    <w:next w:val="a2"/>
    <w:semiHidden/>
    <w:rsid w:val="0031128B"/>
  </w:style>
  <w:style w:type="numbering" w:customStyle="1" w:styleId="NoList212116">
    <w:name w:val="No List212116"/>
    <w:next w:val="a2"/>
    <w:semiHidden/>
    <w:rsid w:val="0031128B"/>
  </w:style>
  <w:style w:type="numbering" w:customStyle="1" w:styleId="NoList312116">
    <w:name w:val="No List312116"/>
    <w:next w:val="a2"/>
    <w:uiPriority w:val="99"/>
    <w:semiHidden/>
    <w:rsid w:val="0031128B"/>
  </w:style>
  <w:style w:type="numbering" w:customStyle="1" w:styleId="NoList1112116">
    <w:name w:val="No List1112116"/>
    <w:next w:val="a2"/>
    <w:uiPriority w:val="99"/>
    <w:semiHidden/>
    <w:unhideWhenUsed/>
    <w:rsid w:val="0031128B"/>
  </w:style>
  <w:style w:type="numbering" w:customStyle="1" w:styleId="122116">
    <w:name w:val="無清單122116"/>
    <w:next w:val="a2"/>
    <w:uiPriority w:val="99"/>
    <w:semiHidden/>
    <w:unhideWhenUsed/>
    <w:rsid w:val="0031128B"/>
  </w:style>
  <w:style w:type="numbering" w:customStyle="1" w:styleId="1112116">
    <w:name w:val="無清單1112116"/>
    <w:next w:val="a2"/>
    <w:uiPriority w:val="99"/>
    <w:semiHidden/>
    <w:unhideWhenUsed/>
    <w:rsid w:val="0031128B"/>
  </w:style>
  <w:style w:type="numbering" w:customStyle="1" w:styleId="NoList5115">
    <w:name w:val="No List5115"/>
    <w:next w:val="a2"/>
    <w:uiPriority w:val="99"/>
    <w:semiHidden/>
    <w:unhideWhenUsed/>
    <w:rsid w:val="0031128B"/>
  </w:style>
  <w:style w:type="numbering" w:customStyle="1" w:styleId="NoList615">
    <w:name w:val="No List615"/>
    <w:next w:val="a2"/>
    <w:uiPriority w:val="99"/>
    <w:semiHidden/>
    <w:unhideWhenUsed/>
    <w:rsid w:val="0031128B"/>
  </w:style>
  <w:style w:type="numbering" w:customStyle="1" w:styleId="NoList1415">
    <w:name w:val="No List1415"/>
    <w:next w:val="a2"/>
    <w:uiPriority w:val="99"/>
    <w:semiHidden/>
    <w:unhideWhenUsed/>
    <w:rsid w:val="0031128B"/>
  </w:style>
  <w:style w:type="numbering" w:customStyle="1" w:styleId="13151">
    <w:name w:val="リストなし1315"/>
    <w:next w:val="a2"/>
    <w:uiPriority w:val="99"/>
    <w:semiHidden/>
    <w:unhideWhenUsed/>
    <w:rsid w:val="0031128B"/>
  </w:style>
  <w:style w:type="numbering" w:customStyle="1" w:styleId="NoList2315">
    <w:name w:val="No List2315"/>
    <w:next w:val="a2"/>
    <w:semiHidden/>
    <w:rsid w:val="0031128B"/>
  </w:style>
  <w:style w:type="numbering" w:customStyle="1" w:styleId="NoList3315">
    <w:name w:val="No List3315"/>
    <w:next w:val="a2"/>
    <w:uiPriority w:val="99"/>
    <w:semiHidden/>
    <w:rsid w:val="0031128B"/>
  </w:style>
  <w:style w:type="numbering" w:customStyle="1" w:styleId="NoList1145">
    <w:name w:val="No List1145"/>
    <w:next w:val="a2"/>
    <w:uiPriority w:val="99"/>
    <w:semiHidden/>
    <w:unhideWhenUsed/>
    <w:rsid w:val="0031128B"/>
  </w:style>
  <w:style w:type="numbering" w:customStyle="1" w:styleId="1415">
    <w:name w:val="無清單1415"/>
    <w:next w:val="a2"/>
    <w:uiPriority w:val="99"/>
    <w:semiHidden/>
    <w:unhideWhenUsed/>
    <w:rsid w:val="0031128B"/>
  </w:style>
  <w:style w:type="numbering" w:customStyle="1" w:styleId="11315">
    <w:name w:val="無清單11315"/>
    <w:next w:val="a2"/>
    <w:uiPriority w:val="99"/>
    <w:semiHidden/>
    <w:unhideWhenUsed/>
    <w:rsid w:val="0031128B"/>
  </w:style>
  <w:style w:type="numbering" w:customStyle="1" w:styleId="NoList425">
    <w:name w:val="No List425"/>
    <w:next w:val="a2"/>
    <w:uiPriority w:val="99"/>
    <w:semiHidden/>
    <w:unhideWhenUsed/>
    <w:rsid w:val="0031128B"/>
  </w:style>
  <w:style w:type="numbering" w:customStyle="1" w:styleId="NoList12315">
    <w:name w:val="No List12315"/>
    <w:next w:val="a2"/>
    <w:uiPriority w:val="99"/>
    <w:semiHidden/>
    <w:unhideWhenUsed/>
    <w:rsid w:val="0031128B"/>
  </w:style>
  <w:style w:type="numbering" w:customStyle="1" w:styleId="113150">
    <w:name w:val="リストなし11315"/>
    <w:next w:val="a2"/>
    <w:uiPriority w:val="99"/>
    <w:semiHidden/>
    <w:unhideWhenUsed/>
    <w:rsid w:val="0031128B"/>
  </w:style>
  <w:style w:type="numbering" w:customStyle="1" w:styleId="113151">
    <w:name w:val="无列表11315"/>
    <w:next w:val="a2"/>
    <w:semiHidden/>
    <w:rsid w:val="0031128B"/>
  </w:style>
  <w:style w:type="numbering" w:customStyle="1" w:styleId="NoList21315">
    <w:name w:val="No List21315"/>
    <w:next w:val="a2"/>
    <w:semiHidden/>
    <w:rsid w:val="0031128B"/>
  </w:style>
  <w:style w:type="numbering" w:customStyle="1" w:styleId="NoList31315">
    <w:name w:val="No List31315"/>
    <w:next w:val="a2"/>
    <w:uiPriority w:val="99"/>
    <w:semiHidden/>
    <w:rsid w:val="0031128B"/>
  </w:style>
  <w:style w:type="numbering" w:customStyle="1" w:styleId="NoList111315">
    <w:name w:val="No List111315"/>
    <w:next w:val="a2"/>
    <w:uiPriority w:val="99"/>
    <w:semiHidden/>
    <w:unhideWhenUsed/>
    <w:rsid w:val="0031128B"/>
  </w:style>
  <w:style w:type="numbering" w:customStyle="1" w:styleId="12315">
    <w:name w:val="無清單12315"/>
    <w:next w:val="a2"/>
    <w:uiPriority w:val="99"/>
    <w:semiHidden/>
    <w:unhideWhenUsed/>
    <w:rsid w:val="0031128B"/>
  </w:style>
  <w:style w:type="numbering" w:customStyle="1" w:styleId="111315">
    <w:name w:val="無清單111315"/>
    <w:next w:val="a2"/>
    <w:uiPriority w:val="99"/>
    <w:semiHidden/>
    <w:unhideWhenUsed/>
    <w:rsid w:val="0031128B"/>
  </w:style>
  <w:style w:type="numbering" w:customStyle="1" w:styleId="NoList12125">
    <w:name w:val="No List12125"/>
    <w:next w:val="a2"/>
    <w:uiPriority w:val="99"/>
    <w:semiHidden/>
    <w:unhideWhenUsed/>
    <w:rsid w:val="0031128B"/>
  </w:style>
  <w:style w:type="numbering" w:customStyle="1" w:styleId="111250">
    <w:name w:val="リストなし11125"/>
    <w:next w:val="a2"/>
    <w:uiPriority w:val="99"/>
    <w:semiHidden/>
    <w:unhideWhenUsed/>
    <w:rsid w:val="0031128B"/>
  </w:style>
  <w:style w:type="numbering" w:customStyle="1" w:styleId="111251">
    <w:name w:val="无列表11125"/>
    <w:next w:val="a2"/>
    <w:semiHidden/>
    <w:rsid w:val="0031128B"/>
  </w:style>
  <w:style w:type="numbering" w:customStyle="1" w:styleId="NoList21125">
    <w:name w:val="No List21125"/>
    <w:next w:val="a2"/>
    <w:semiHidden/>
    <w:rsid w:val="0031128B"/>
  </w:style>
  <w:style w:type="numbering" w:customStyle="1" w:styleId="NoList31125">
    <w:name w:val="No List31125"/>
    <w:next w:val="a2"/>
    <w:uiPriority w:val="99"/>
    <w:semiHidden/>
    <w:rsid w:val="0031128B"/>
  </w:style>
  <w:style w:type="numbering" w:customStyle="1" w:styleId="NoList111125">
    <w:name w:val="No List111125"/>
    <w:next w:val="a2"/>
    <w:uiPriority w:val="99"/>
    <w:semiHidden/>
    <w:unhideWhenUsed/>
    <w:rsid w:val="0031128B"/>
  </w:style>
  <w:style w:type="numbering" w:customStyle="1" w:styleId="12125">
    <w:name w:val="無清單12125"/>
    <w:next w:val="a2"/>
    <w:uiPriority w:val="99"/>
    <w:semiHidden/>
    <w:unhideWhenUsed/>
    <w:rsid w:val="0031128B"/>
  </w:style>
  <w:style w:type="numbering" w:customStyle="1" w:styleId="111125">
    <w:name w:val="無清單111125"/>
    <w:next w:val="a2"/>
    <w:uiPriority w:val="99"/>
    <w:semiHidden/>
    <w:unhideWhenUsed/>
    <w:rsid w:val="0031128B"/>
  </w:style>
  <w:style w:type="numbering" w:customStyle="1" w:styleId="NoList525">
    <w:name w:val="No List525"/>
    <w:next w:val="a2"/>
    <w:uiPriority w:val="99"/>
    <w:semiHidden/>
    <w:unhideWhenUsed/>
    <w:rsid w:val="0031128B"/>
  </w:style>
  <w:style w:type="numbering" w:customStyle="1" w:styleId="NoList1325">
    <w:name w:val="No List1325"/>
    <w:next w:val="a2"/>
    <w:uiPriority w:val="99"/>
    <w:semiHidden/>
    <w:unhideWhenUsed/>
    <w:rsid w:val="0031128B"/>
  </w:style>
  <w:style w:type="numbering" w:customStyle="1" w:styleId="12252">
    <w:name w:val="リストなし1225"/>
    <w:next w:val="a2"/>
    <w:uiPriority w:val="99"/>
    <w:semiHidden/>
    <w:unhideWhenUsed/>
    <w:rsid w:val="0031128B"/>
  </w:style>
  <w:style w:type="numbering" w:customStyle="1" w:styleId="12262">
    <w:name w:val="无列表1226"/>
    <w:next w:val="a2"/>
    <w:semiHidden/>
    <w:rsid w:val="0031128B"/>
  </w:style>
  <w:style w:type="numbering" w:customStyle="1" w:styleId="NoList2225">
    <w:name w:val="No List2225"/>
    <w:next w:val="a2"/>
    <w:semiHidden/>
    <w:rsid w:val="0031128B"/>
  </w:style>
  <w:style w:type="numbering" w:customStyle="1" w:styleId="NoList3225">
    <w:name w:val="No List3225"/>
    <w:next w:val="a2"/>
    <w:uiPriority w:val="99"/>
    <w:semiHidden/>
    <w:rsid w:val="0031128B"/>
  </w:style>
  <w:style w:type="numbering" w:customStyle="1" w:styleId="NoList11225">
    <w:name w:val="No List11225"/>
    <w:next w:val="a2"/>
    <w:uiPriority w:val="99"/>
    <w:semiHidden/>
    <w:unhideWhenUsed/>
    <w:rsid w:val="0031128B"/>
  </w:style>
  <w:style w:type="numbering" w:customStyle="1" w:styleId="1325">
    <w:name w:val="無清單1325"/>
    <w:next w:val="a2"/>
    <w:uiPriority w:val="99"/>
    <w:semiHidden/>
    <w:unhideWhenUsed/>
    <w:rsid w:val="0031128B"/>
  </w:style>
  <w:style w:type="numbering" w:customStyle="1" w:styleId="11225">
    <w:name w:val="無清單11225"/>
    <w:next w:val="a2"/>
    <w:uiPriority w:val="99"/>
    <w:semiHidden/>
    <w:unhideWhenUsed/>
    <w:rsid w:val="0031128B"/>
  </w:style>
  <w:style w:type="numbering" w:customStyle="1" w:styleId="2125">
    <w:name w:val="无列表2125"/>
    <w:next w:val="a2"/>
    <w:uiPriority w:val="99"/>
    <w:semiHidden/>
    <w:unhideWhenUsed/>
    <w:rsid w:val="0031128B"/>
  </w:style>
  <w:style w:type="numbering" w:customStyle="1" w:styleId="NoList111225">
    <w:name w:val="No List111225"/>
    <w:next w:val="a2"/>
    <w:uiPriority w:val="99"/>
    <w:semiHidden/>
    <w:unhideWhenUsed/>
    <w:rsid w:val="0031128B"/>
  </w:style>
  <w:style w:type="numbering" w:customStyle="1" w:styleId="NoList75">
    <w:name w:val="No List75"/>
    <w:next w:val="a2"/>
    <w:uiPriority w:val="99"/>
    <w:semiHidden/>
    <w:unhideWhenUsed/>
    <w:rsid w:val="0031128B"/>
  </w:style>
  <w:style w:type="numbering" w:customStyle="1" w:styleId="NoList155">
    <w:name w:val="No List155"/>
    <w:next w:val="a2"/>
    <w:uiPriority w:val="99"/>
    <w:semiHidden/>
    <w:unhideWhenUsed/>
    <w:rsid w:val="0031128B"/>
  </w:style>
  <w:style w:type="numbering" w:customStyle="1" w:styleId="1451">
    <w:name w:val="リストなし145"/>
    <w:next w:val="a2"/>
    <w:uiPriority w:val="99"/>
    <w:semiHidden/>
    <w:unhideWhenUsed/>
    <w:rsid w:val="0031128B"/>
  </w:style>
  <w:style w:type="numbering" w:customStyle="1" w:styleId="1452">
    <w:name w:val="无列表145"/>
    <w:next w:val="a2"/>
    <w:semiHidden/>
    <w:rsid w:val="0031128B"/>
  </w:style>
  <w:style w:type="numbering" w:customStyle="1" w:styleId="NoList245">
    <w:name w:val="No List245"/>
    <w:next w:val="a2"/>
    <w:semiHidden/>
    <w:rsid w:val="0031128B"/>
  </w:style>
  <w:style w:type="numbering" w:customStyle="1" w:styleId="NoList345">
    <w:name w:val="No List345"/>
    <w:next w:val="a2"/>
    <w:uiPriority w:val="99"/>
    <w:semiHidden/>
    <w:rsid w:val="0031128B"/>
  </w:style>
  <w:style w:type="numbering" w:customStyle="1" w:styleId="NoList1155">
    <w:name w:val="No List1155"/>
    <w:next w:val="a2"/>
    <w:uiPriority w:val="99"/>
    <w:semiHidden/>
    <w:unhideWhenUsed/>
    <w:rsid w:val="0031128B"/>
  </w:style>
  <w:style w:type="numbering" w:customStyle="1" w:styleId="1550">
    <w:name w:val="無清單155"/>
    <w:next w:val="a2"/>
    <w:uiPriority w:val="99"/>
    <w:semiHidden/>
    <w:unhideWhenUsed/>
    <w:rsid w:val="0031128B"/>
  </w:style>
  <w:style w:type="numbering" w:customStyle="1" w:styleId="1145">
    <w:name w:val="無清單1145"/>
    <w:next w:val="a2"/>
    <w:uiPriority w:val="99"/>
    <w:semiHidden/>
    <w:unhideWhenUsed/>
    <w:rsid w:val="0031128B"/>
  </w:style>
  <w:style w:type="numbering" w:customStyle="1" w:styleId="NoList435">
    <w:name w:val="No List435"/>
    <w:next w:val="a2"/>
    <w:uiPriority w:val="99"/>
    <w:semiHidden/>
    <w:unhideWhenUsed/>
    <w:rsid w:val="0031128B"/>
  </w:style>
  <w:style w:type="numbering" w:customStyle="1" w:styleId="NoList1245">
    <w:name w:val="No List1245"/>
    <w:next w:val="a2"/>
    <w:uiPriority w:val="99"/>
    <w:semiHidden/>
    <w:unhideWhenUsed/>
    <w:rsid w:val="0031128B"/>
  </w:style>
  <w:style w:type="numbering" w:customStyle="1" w:styleId="11450">
    <w:name w:val="リストなし1145"/>
    <w:next w:val="a2"/>
    <w:uiPriority w:val="99"/>
    <w:semiHidden/>
    <w:unhideWhenUsed/>
    <w:rsid w:val="0031128B"/>
  </w:style>
  <w:style w:type="numbering" w:customStyle="1" w:styleId="11451">
    <w:name w:val="无列表1145"/>
    <w:next w:val="a2"/>
    <w:semiHidden/>
    <w:rsid w:val="0031128B"/>
  </w:style>
  <w:style w:type="numbering" w:customStyle="1" w:styleId="NoList2145">
    <w:name w:val="No List2145"/>
    <w:next w:val="a2"/>
    <w:semiHidden/>
    <w:rsid w:val="0031128B"/>
  </w:style>
  <w:style w:type="numbering" w:customStyle="1" w:styleId="NoList3145">
    <w:name w:val="No List3145"/>
    <w:next w:val="a2"/>
    <w:uiPriority w:val="99"/>
    <w:semiHidden/>
    <w:rsid w:val="0031128B"/>
  </w:style>
  <w:style w:type="numbering" w:customStyle="1" w:styleId="NoList11145">
    <w:name w:val="No List11145"/>
    <w:next w:val="a2"/>
    <w:uiPriority w:val="99"/>
    <w:semiHidden/>
    <w:unhideWhenUsed/>
    <w:rsid w:val="0031128B"/>
  </w:style>
  <w:style w:type="numbering" w:customStyle="1" w:styleId="1245">
    <w:name w:val="無清單1245"/>
    <w:next w:val="a2"/>
    <w:uiPriority w:val="99"/>
    <w:semiHidden/>
    <w:unhideWhenUsed/>
    <w:rsid w:val="0031128B"/>
  </w:style>
  <w:style w:type="numbering" w:customStyle="1" w:styleId="11145">
    <w:name w:val="無清單11145"/>
    <w:next w:val="a2"/>
    <w:uiPriority w:val="99"/>
    <w:semiHidden/>
    <w:unhideWhenUsed/>
    <w:rsid w:val="0031128B"/>
  </w:style>
  <w:style w:type="numbering" w:customStyle="1" w:styleId="235">
    <w:name w:val="无列表235"/>
    <w:next w:val="a2"/>
    <w:uiPriority w:val="99"/>
    <w:semiHidden/>
    <w:unhideWhenUsed/>
    <w:rsid w:val="0031128B"/>
  </w:style>
  <w:style w:type="numbering" w:customStyle="1" w:styleId="NoList12135">
    <w:name w:val="No List12135"/>
    <w:next w:val="a2"/>
    <w:uiPriority w:val="99"/>
    <w:semiHidden/>
    <w:unhideWhenUsed/>
    <w:rsid w:val="0031128B"/>
  </w:style>
  <w:style w:type="numbering" w:customStyle="1" w:styleId="111350">
    <w:name w:val="リストなし11135"/>
    <w:next w:val="a2"/>
    <w:uiPriority w:val="99"/>
    <w:semiHidden/>
    <w:unhideWhenUsed/>
    <w:rsid w:val="0031128B"/>
  </w:style>
  <w:style w:type="numbering" w:customStyle="1" w:styleId="111351">
    <w:name w:val="无列表11135"/>
    <w:next w:val="a2"/>
    <w:semiHidden/>
    <w:rsid w:val="0031128B"/>
  </w:style>
  <w:style w:type="numbering" w:customStyle="1" w:styleId="NoList21135">
    <w:name w:val="No List21135"/>
    <w:next w:val="a2"/>
    <w:semiHidden/>
    <w:rsid w:val="0031128B"/>
  </w:style>
  <w:style w:type="numbering" w:customStyle="1" w:styleId="NoList31135">
    <w:name w:val="No List31135"/>
    <w:next w:val="a2"/>
    <w:uiPriority w:val="99"/>
    <w:semiHidden/>
    <w:rsid w:val="0031128B"/>
  </w:style>
  <w:style w:type="numbering" w:customStyle="1" w:styleId="NoList111135">
    <w:name w:val="No List111135"/>
    <w:next w:val="a2"/>
    <w:uiPriority w:val="99"/>
    <w:semiHidden/>
    <w:unhideWhenUsed/>
    <w:rsid w:val="0031128B"/>
  </w:style>
  <w:style w:type="numbering" w:customStyle="1" w:styleId="12135">
    <w:name w:val="無清單12135"/>
    <w:next w:val="a2"/>
    <w:uiPriority w:val="99"/>
    <w:semiHidden/>
    <w:unhideWhenUsed/>
    <w:rsid w:val="0031128B"/>
  </w:style>
  <w:style w:type="numbering" w:customStyle="1" w:styleId="111135">
    <w:name w:val="無清單111135"/>
    <w:next w:val="a2"/>
    <w:uiPriority w:val="99"/>
    <w:semiHidden/>
    <w:unhideWhenUsed/>
    <w:rsid w:val="0031128B"/>
  </w:style>
  <w:style w:type="numbering" w:customStyle="1" w:styleId="NoList535">
    <w:name w:val="No List535"/>
    <w:next w:val="a2"/>
    <w:uiPriority w:val="99"/>
    <w:semiHidden/>
    <w:unhideWhenUsed/>
    <w:rsid w:val="0031128B"/>
  </w:style>
  <w:style w:type="numbering" w:customStyle="1" w:styleId="NoList1335">
    <w:name w:val="No List1335"/>
    <w:next w:val="a2"/>
    <w:uiPriority w:val="99"/>
    <w:semiHidden/>
    <w:unhideWhenUsed/>
    <w:rsid w:val="0031128B"/>
  </w:style>
  <w:style w:type="numbering" w:customStyle="1" w:styleId="12351">
    <w:name w:val="リストなし1235"/>
    <w:next w:val="a2"/>
    <w:uiPriority w:val="99"/>
    <w:semiHidden/>
    <w:unhideWhenUsed/>
    <w:rsid w:val="0031128B"/>
  </w:style>
  <w:style w:type="numbering" w:customStyle="1" w:styleId="12352">
    <w:name w:val="无列表1235"/>
    <w:next w:val="a2"/>
    <w:semiHidden/>
    <w:rsid w:val="0031128B"/>
  </w:style>
  <w:style w:type="numbering" w:customStyle="1" w:styleId="NoList2235">
    <w:name w:val="No List2235"/>
    <w:next w:val="a2"/>
    <w:semiHidden/>
    <w:rsid w:val="0031128B"/>
  </w:style>
  <w:style w:type="numbering" w:customStyle="1" w:styleId="NoList3235">
    <w:name w:val="No List3235"/>
    <w:next w:val="a2"/>
    <w:uiPriority w:val="99"/>
    <w:semiHidden/>
    <w:rsid w:val="0031128B"/>
  </w:style>
  <w:style w:type="numbering" w:customStyle="1" w:styleId="NoList11235">
    <w:name w:val="No List11235"/>
    <w:next w:val="a2"/>
    <w:uiPriority w:val="99"/>
    <w:semiHidden/>
    <w:unhideWhenUsed/>
    <w:rsid w:val="0031128B"/>
  </w:style>
  <w:style w:type="numbering" w:customStyle="1" w:styleId="1335">
    <w:name w:val="無清單1335"/>
    <w:next w:val="a2"/>
    <w:uiPriority w:val="99"/>
    <w:semiHidden/>
    <w:unhideWhenUsed/>
    <w:rsid w:val="0031128B"/>
  </w:style>
  <w:style w:type="numbering" w:customStyle="1" w:styleId="11235">
    <w:name w:val="無清單11235"/>
    <w:next w:val="a2"/>
    <w:uiPriority w:val="99"/>
    <w:semiHidden/>
    <w:unhideWhenUsed/>
    <w:rsid w:val="0031128B"/>
  </w:style>
  <w:style w:type="numbering" w:customStyle="1" w:styleId="2135">
    <w:name w:val="无列表2135"/>
    <w:next w:val="a2"/>
    <w:uiPriority w:val="99"/>
    <w:semiHidden/>
    <w:unhideWhenUsed/>
    <w:rsid w:val="0031128B"/>
  </w:style>
  <w:style w:type="numbering" w:customStyle="1" w:styleId="NoList12225">
    <w:name w:val="No List12225"/>
    <w:next w:val="a2"/>
    <w:uiPriority w:val="99"/>
    <w:semiHidden/>
    <w:unhideWhenUsed/>
    <w:rsid w:val="0031128B"/>
  </w:style>
  <w:style w:type="numbering" w:customStyle="1" w:styleId="112250">
    <w:name w:val="リストなし11225"/>
    <w:next w:val="a2"/>
    <w:uiPriority w:val="99"/>
    <w:semiHidden/>
    <w:unhideWhenUsed/>
    <w:rsid w:val="0031128B"/>
  </w:style>
  <w:style w:type="numbering" w:customStyle="1" w:styleId="112251">
    <w:name w:val="无列表11225"/>
    <w:next w:val="a2"/>
    <w:semiHidden/>
    <w:rsid w:val="0031128B"/>
  </w:style>
  <w:style w:type="numbering" w:customStyle="1" w:styleId="NoList21225">
    <w:name w:val="No List21225"/>
    <w:next w:val="a2"/>
    <w:semiHidden/>
    <w:rsid w:val="0031128B"/>
  </w:style>
  <w:style w:type="numbering" w:customStyle="1" w:styleId="NoList31225">
    <w:name w:val="No List31225"/>
    <w:next w:val="a2"/>
    <w:uiPriority w:val="99"/>
    <w:semiHidden/>
    <w:rsid w:val="0031128B"/>
  </w:style>
  <w:style w:type="numbering" w:customStyle="1" w:styleId="NoList111235">
    <w:name w:val="No List111235"/>
    <w:next w:val="a2"/>
    <w:uiPriority w:val="99"/>
    <w:semiHidden/>
    <w:unhideWhenUsed/>
    <w:rsid w:val="0031128B"/>
  </w:style>
  <w:style w:type="numbering" w:customStyle="1" w:styleId="12225">
    <w:name w:val="無清單12225"/>
    <w:next w:val="a2"/>
    <w:uiPriority w:val="99"/>
    <w:semiHidden/>
    <w:unhideWhenUsed/>
    <w:rsid w:val="0031128B"/>
  </w:style>
  <w:style w:type="numbering" w:customStyle="1" w:styleId="111225">
    <w:name w:val="無清單111225"/>
    <w:next w:val="a2"/>
    <w:uiPriority w:val="99"/>
    <w:semiHidden/>
    <w:unhideWhenUsed/>
    <w:rsid w:val="0031128B"/>
  </w:style>
  <w:style w:type="table" w:customStyle="1" w:styleId="TableGrid11216">
    <w:name w:val="Table Grid11216"/>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1128B"/>
  </w:style>
  <w:style w:type="table" w:customStyle="1" w:styleId="TableGrid98">
    <w:name w:val="Table Grid98"/>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1128B"/>
  </w:style>
  <w:style w:type="numbering" w:customStyle="1" w:styleId="1542">
    <w:name w:val="リストなし154"/>
    <w:next w:val="a2"/>
    <w:uiPriority w:val="99"/>
    <w:semiHidden/>
    <w:unhideWhenUsed/>
    <w:rsid w:val="0031128B"/>
  </w:style>
  <w:style w:type="table" w:customStyle="1" w:styleId="TableGrid156">
    <w:name w:val="Table Grid156"/>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1128B"/>
  </w:style>
  <w:style w:type="table" w:customStyle="1" w:styleId="356">
    <w:name w:val="网格型356"/>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1128B"/>
  </w:style>
  <w:style w:type="numbering" w:customStyle="1" w:styleId="NoList354">
    <w:name w:val="No List354"/>
    <w:next w:val="a2"/>
    <w:uiPriority w:val="99"/>
    <w:semiHidden/>
    <w:rsid w:val="0031128B"/>
  </w:style>
  <w:style w:type="table" w:customStyle="1" w:styleId="TableGrid456">
    <w:name w:val="Table Grid456"/>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1128B"/>
  </w:style>
  <w:style w:type="numbering" w:customStyle="1" w:styleId="1640">
    <w:name w:val="無清單164"/>
    <w:next w:val="a2"/>
    <w:uiPriority w:val="99"/>
    <w:semiHidden/>
    <w:unhideWhenUsed/>
    <w:rsid w:val="0031128B"/>
  </w:style>
  <w:style w:type="numbering" w:customStyle="1" w:styleId="11540">
    <w:name w:val="無清單1154"/>
    <w:next w:val="a2"/>
    <w:uiPriority w:val="99"/>
    <w:semiHidden/>
    <w:unhideWhenUsed/>
    <w:rsid w:val="0031128B"/>
  </w:style>
  <w:style w:type="table" w:customStyle="1" w:styleId="156">
    <w:name w:val="表格格線156"/>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1128B"/>
  </w:style>
  <w:style w:type="numbering" w:customStyle="1" w:styleId="244">
    <w:name w:val="无列表244"/>
    <w:next w:val="a2"/>
    <w:uiPriority w:val="99"/>
    <w:semiHidden/>
    <w:unhideWhenUsed/>
    <w:rsid w:val="0031128B"/>
  </w:style>
  <w:style w:type="numbering" w:customStyle="1" w:styleId="NoList1254">
    <w:name w:val="No List1254"/>
    <w:next w:val="a2"/>
    <w:uiPriority w:val="99"/>
    <w:semiHidden/>
    <w:unhideWhenUsed/>
    <w:rsid w:val="0031128B"/>
  </w:style>
  <w:style w:type="numbering" w:customStyle="1" w:styleId="11541">
    <w:name w:val="リストなし1154"/>
    <w:next w:val="a2"/>
    <w:uiPriority w:val="99"/>
    <w:semiHidden/>
    <w:unhideWhenUsed/>
    <w:rsid w:val="0031128B"/>
  </w:style>
  <w:style w:type="numbering" w:customStyle="1" w:styleId="11542">
    <w:name w:val="无列表1154"/>
    <w:next w:val="a2"/>
    <w:semiHidden/>
    <w:rsid w:val="0031128B"/>
  </w:style>
  <w:style w:type="numbering" w:customStyle="1" w:styleId="NoList2154">
    <w:name w:val="No List2154"/>
    <w:next w:val="a2"/>
    <w:semiHidden/>
    <w:rsid w:val="0031128B"/>
  </w:style>
  <w:style w:type="numbering" w:customStyle="1" w:styleId="NoList3154">
    <w:name w:val="No List3154"/>
    <w:next w:val="a2"/>
    <w:uiPriority w:val="99"/>
    <w:semiHidden/>
    <w:rsid w:val="0031128B"/>
  </w:style>
  <w:style w:type="numbering" w:customStyle="1" w:styleId="1254">
    <w:name w:val="無清單1254"/>
    <w:next w:val="a2"/>
    <w:uiPriority w:val="99"/>
    <w:semiHidden/>
    <w:unhideWhenUsed/>
    <w:rsid w:val="0031128B"/>
  </w:style>
  <w:style w:type="numbering" w:customStyle="1" w:styleId="11154">
    <w:name w:val="無清單11154"/>
    <w:next w:val="a2"/>
    <w:uiPriority w:val="99"/>
    <w:semiHidden/>
    <w:unhideWhenUsed/>
    <w:rsid w:val="0031128B"/>
  </w:style>
  <w:style w:type="table" w:customStyle="1" w:styleId="TableGrid1146">
    <w:name w:val="Table Grid1146"/>
    <w:basedOn w:val="a1"/>
    <w:next w:val="aff4"/>
    <w:uiPriority w:val="39"/>
    <w:rsid w:val="003112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1128B"/>
  </w:style>
  <w:style w:type="numbering" w:customStyle="1" w:styleId="NoList11244">
    <w:name w:val="No List11244"/>
    <w:next w:val="a2"/>
    <w:uiPriority w:val="99"/>
    <w:semiHidden/>
    <w:unhideWhenUsed/>
    <w:rsid w:val="0031128B"/>
  </w:style>
  <w:style w:type="table" w:customStyle="1" w:styleId="TableGrid536">
    <w:name w:val="Table Grid536"/>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3112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3112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3112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3112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3112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1128B"/>
  </w:style>
  <w:style w:type="numbering" w:customStyle="1" w:styleId="111440">
    <w:name w:val="リストなし11144"/>
    <w:next w:val="a2"/>
    <w:uiPriority w:val="99"/>
    <w:semiHidden/>
    <w:unhideWhenUsed/>
    <w:rsid w:val="0031128B"/>
  </w:style>
  <w:style w:type="numbering" w:customStyle="1" w:styleId="111441">
    <w:name w:val="无列表11144"/>
    <w:next w:val="a2"/>
    <w:semiHidden/>
    <w:rsid w:val="0031128B"/>
  </w:style>
  <w:style w:type="numbering" w:customStyle="1" w:styleId="NoList21144">
    <w:name w:val="No List21144"/>
    <w:next w:val="a2"/>
    <w:semiHidden/>
    <w:rsid w:val="0031128B"/>
  </w:style>
  <w:style w:type="numbering" w:customStyle="1" w:styleId="NoList31144">
    <w:name w:val="No List31144"/>
    <w:next w:val="a2"/>
    <w:uiPriority w:val="99"/>
    <w:semiHidden/>
    <w:rsid w:val="0031128B"/>
  </w:style>
  <w:style w:type="numbering" w:customStyle="1" w:styleId="NoList111144">
    <w:name w:val="No List111144"/>
    <w:next w:val="a2"/>
    <w:uiPriority w:val="99"/>
    <w:semiHidden/>
    <w:unhideWhenUsed/>
    <w:rsid w:val="0031128B"/>
  </w:style>
  <w:style w:type="numbering" w:customStyle="1" w:styleId="12144">
    <w:name w:val="無清單12144"/>
    <w:next w:val="a2"/>
    <w:uiPriority w:val="99"/>
    <w:semiHidden/>
    <w:unhideWhenUsed/>
    <w:rsid w:val="0031128B"/>
  </w:style>
  <w:style w:type="numbering" w:customStyle="1" w:styleId="111144">
    <w:name w:val="無清單111144"/>
    <w:next w:val="a2"/>
    <w:uiPriority w:val="99"/>
    <w:semiHidden/>
    <w:unhideWhenUsed/>
    <w:rsid w:val="0031128B"/>
  </w:style>
  <w:style w:type="numbering" w:customStyle="1" w:styleId="NoList544">
    <w:name w:val="No List544"/>
    <w:next w:val="a2"/>
    <w:uiPriority w:val="99"/>
    <w:semiHidden/>
    <w:unhideWhenUsed/>
    <w:rsid w:val="0031128B"/>
  </w:style>
  <w:style w:type="table" w:customStyle="1" w:styleId="TableGrid636">
    <w:name w:val="Table Grid636"/>
    <w:basedOn w:val="a1"/>
    <w:next w:val="aff4"/>
    <w:rsid w:val="003112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1128B"/>
  </w:style>
  <w:style w:type="numbering" w:customStyle="1" w:styleId="12440">
    <w:name w:val="リストなし1244"/>
    <w:next w:val="a2"/>
    <w:uiPriority w:val="99"/>
    <w:semiHidden/>
    <w:unhideWhenUsed/>
    <w:rsid w:val="0031128B"/>
  </w:style>
  <w:style w:type="table" w:customStyle="1" w:styleId="TableGrid1236">
    <w:name w:val="Table Grid1236"/>
    <w:basedOn w:val="a1"/>
    <w:next w:val="aff4"/>
    <w:uiPriority w:val="39"/>
    <w:rsid w:val="003112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3381</Words>
  <Characters>19278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2023-11-03T06:17:00Z</dcterms:created>
  <dcterms:modified xsi:type="dcterms:W3CDTF">2023-11-03T06:21:00Z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