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6B150" w14:textId="1BAFA05E" w:rsidR="006A13BC" w:rsidRDefault="006A13BC" w:rsidP="00C821B2">
      <w:pPr>
        <w:pStyle w:val="CRCoverPage"/>
        <w:tabs>
          <w:tab w:val="right" w:pos="9639"/>
        </w:tabs>
        <w:spacing w:after="0"/>
        <w:rPr>
          <w:b/>
          <w:i/>
          <w:noProof/>
          <w:sz w:val="28"/>
        </w:rPr>
      </w:pPr>
      <w:bookmarkStart w:id="0" w:name="_Hlk149487916"/>
      <w:r>
        <w:rPr>
          <w:b/>
          <w:noProof/>
          <w:sz w:val="24"/>
        </w:rPr>
        <w:t>3GPP TSG-</w:t>
      </w:r>
      <w:r w:rsidRPr="003F4DA1">
        <w:rPr>
          <w:b/>
          <w:noProof/>
          <w:sz w:val="24"/>
        </w:rPr>
        <w:t xml:space="preserve"> </w:t>
      </w:r>
      <w:r>
        <w:rPr>
          <w:b/>
          <w:noProof/>
          <w:sz w:val="24"/>
        </w:rPr>
        <w:t>RAN4 Meeting #109</w:t>
      </w:r>
      <w:r>
        <w:rPr>
          <w:b/>
          <w:i/>
          <w:noProof/>
          <w:sz w:val="28"/>
        </w:rPr>
        <w:tab/>
      </w:r>
      <w:r w:rsidR="004825F1" w:rsidRPr="004825F1">
        <w:rPr>
          <w:b/>
          <w:noProof/>
          <w:sz w:val="28"/>
        </w:rPr>
        <w:t>R4-2319073</w:t>
      </w:r>
    </w:p>
    <w:p w14:paraId="688D15AA" w14:textId="77777777" w:rsidR="006A13BC" w:rsidRDefault="006A13BC" w:rsidP="006A13BC">
      <w:pPr>
        <w:pStyle w:val="CRCoverPage"/>
        <w:outlineLvl w:val="0"/>
        <w:rPr>
          <w:b/>
          <w:noProof/>
          <w:sz w:val="24"/>
        </w:rPr>
      </w:pPr>
      <w:r>
        <w:rPr>
          <w:b/>
          <w:noProof/>
          <w:sz w:val="24"/>
        </w:rPr>
        <w:t>Chicago, US, Nov 13</w:t>
      </w:r>
      <w:r>
        <w:rPr>
          <w:b/>
          <w:noProof/>
          <w:sz w:val="24"/>
          <w:vertAlign w:val="superscript"/>
        </w:rPr>
        <w:t>th</w:t>
      </w:r>
      <w:r>
        <w:rPr>
          <w:b/>
          <w:noProof/>
          <w:sz w:val="24"/>
        </w:rPr>
        <w:t xml:space="preserve"> – Nov 17</w:t>
      </w:r>
      <w:r w:rsidRPr="00DC04BF">
        <w:rPr>
          <w:b/>
          <w:noProof/>
          <w:sz w:val="24"/>
          <w:vertAlign w:val="superscript"/>
        </w:rPr>
        <w:t>th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DB9F9" w:rsidR="001E41F3" w:rsidRPr="00410371" w:rsidRDefault="006A13BC"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CB862" w:rsidR="001E41F3" w:rsidRPr="00410371" w:rsidRDefault="00A33B7B"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DFA9E" w:rsidR="001E41F3" w:rsidRPr="00410371" w:rsidRDefault="00A33B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9B1BA" w:rsidR="001E41F3" w:rsidRPr="00410371" w:rsidRDefault="006A13BC">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73FEFE" w:rsidR="00F25D98" w:rsidRDefault="006A13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582FD" w:rsidR="001E41F3" w:rsidRDefault="00D17319">
            <w:pPr>
              <w:pStyle w:val="CRCoverPage"/>
              <w:spacing w:after="0"/>
              <w:ind w:left="100"/>
              <w:rPr>
                <w:noProof/>
              </w:rPr>
            </w:pPr>
            <w:r w:rsidRPr="002A5A53">
              <w:t xml:space="preserve">Draft CR #28 </w:t>
            </w:r>
            <w:r>
              <w:t xml:space="preserve">TS </w:t>
            </w:r>
            <w:r w:rsidRPr="002A5A53">
              <w:t xml:space="preserve">38.133 </w:t>
            </w:r>
            <w:r>
              <w:t>SL-</w:t>
            </w:r>
            <w:proofErr w:type="spellStart"/>
            <w:r>
              <w:t>AoA</w:t>
            </w:r>
            <w:proofErr w:type="spellEnd"/>
            <w:r>
              <w:t xml:space="preserve"> and SL-RTOA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9B35B" w:rsidR="001E41F3" w:rsidRDefault="00443809">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E95820" w:rsidR="001E41F3" w:rsidRDefault="00130A4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9162E" w:rsidR="001E41F3" w:rsidRDefault="00443809">
            <w:pPr>
              <w:pStyle w:val="CRCoverPage"/>
              <w:spacing w:after="0"/>
              <w:ind w:left="100"/>
              <w:rPr>
                <w:noProof/>
              </w:rPr>
            </w:pPr>
            <w:r>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905AD" w:rsidR="001E41F3" w:rsidRDefault="00443809">
            <w:pPr>
              <w:pStyle w:val="CRCoverPage"/>
              <w:spacing w:after="0"/>
              <w:ind w:left="100"/>
              <w:rPr>
                <w:noProof/>
              </w:rPr>
            </w:pPr>
            <w:r>
              <w:rPr>
                <w:noProof/>
              </w:rPr>
              <w:t>2023-1</w:t>
            </w:r>
            <w:r w:rsidR="0051771C">
              <w:rPr>
                <w:noProof/>
              </w:rPr>
              <w:t>1</w:t>
            </w:r>
            <w:r>
              <w:rPr>
                <w:noProof/>
              </w:rPr>
              <w:t>-</w:t>
            </w:r>
            <w:r w:rsidR="0051771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3C7429" w:rsidR="001E41F3" w:rsidRDefault="004438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6BD33" w:rsidR="001E41F3" w:rsidRDefault="00443809">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D7626" w:rsidR="001E41F3" w:rsidRDefault="00443809">
            <w:pPr>
              <w:pStyle w:val="CRCoverPage"/>
              <w:spacing w:after="0"/>
              <w:ind w:left="100"/>
              <w:rPr>
                <w:noProof/>
              </w:rPr>
            </w:pPr>
            <w:r>
              <w:rPr>
                <w:noProof/>
              </w:rPr>
              <w:t>SL-AoA and SL-RTOA measurement requirements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43130" w:rsidR="001E41F3" w:rsidRDefault="00443809">
            <w:pPr>
              <w:pStyle w:val="CRCoverPage"/>
              <w:spacing w:after="0"/>
              <w:ind w:left="100"/>
              <w:rPr>
                <w:noProof/>
              </w:rPr>
            </w:pPr>
            <w:r>
              <w:rPr>
                <w:noProof/>
              </w:rPr>
              <w:t>Define SL-AoA and SL-RTOA measurement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9F675" w:rsidR="001E41F3" w:rsidRDefault="00443809">
            <w:pPr>
              <w:pStyle w:val="CRCoverPage"/>
              <w:spacing w:after="0"/>
              <w:ind w:left="100"/>
              <w:rPr>
                <w:noProof/>
              </w:rPr>
            </w:pPr>
            <w:r>
              <w:rPr>
                <w:noProof/>
              </w:rPr>
              <w:t>Core requirements for the WI objective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0B5C52" w14:textId="77777777" w:rsidR="001E41F3" w:rsidRDefault="00B51BD7">
            <w:pPr>
              <w:pStyle w:val="CRCoverPage"/>
              <w:spacing w:after="0"/>
              <w:ind w:left="100"/>
              <w:rPr>
                <w:noProof/>
              </w:rPr>
            </w:pPr>
            <w:r>
              <w:rPr>
                <w:noProof/>
              </w:rPr>
              <w:t>New sections for SL positioning requirements:</w:t>
            </w:r>
          </w:p>
          <w:p w14:paraId="2E8CC96B" w14:textId="0AA63493" w:rsidR="00B51BD7" w:rsidRDefault="00B51BD7" w:rsidP="00570F41">
            <w:pPr>
              <w:pStyle w:val="CRCoverPage"/>
              <w:spacing w:after="0"/>
              <w:ind w:left="100"/>
              <w:rPr>
                <w:noProof/>
              </w:rPr>
            </w:pPr>
            <w:r>
              <w:rPr>
                <w:noProof/>
              </w:rPr>
              <w:t>12A.6,</w:t>
            </w:r>
            <w:r w:rsidR="00570F41">
              <w:rPr>
                <w:noProof/>
              </w:rPr>
              <w:t xml:space="preserve"> </w:t>
            </w:r>
            <w:r>
              <w:rPr>
                <w:noProof/>
              </w:rPr>
              <w:t>12A.7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7539CB" w:rsidR="001E41F3" w:rsidRDefault="004438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2A0619" w:rsidR="001E41F3" w:rsidRDefault="00570F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B96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46438" w:rsidR="001E41F3" w:rsidRDefault="00145D43">
            <w:pPr>
              <w:pStyle w:val="CRCoverPage"/>
              <w:spacing w:after="0"/>
              <w:ind w:left="99"/>
              <w:rPr>
                <w:noProof/>
              </w:rPr>
            </w:pPr>
            <w:r>
              <w:rPr>
                <w:noProof/>
              </w:rPr>
              <w:t>TS</w:t>
            </w:r>
            <w:r w:rsidR="00AB45EE">
              <w:rPr>
                <w:noProof/>
              </w:rPr>
              <w:t xml:space="preserve"> 38.355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FDFF9" w:rsidR="001E41F3" w:rsidRDefault="004438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6BE5D5" w14:textId="77777777" w:rsidR="00CC36A2" w:rsidRDefault="00CC36A2" w:rsidP="00CC36A2">
      <w:pPr>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365CE642" w14:textId="686D95A4" w:rsidR="00CC36A2" w:rsidRDefault="00CC36A2" w:rsidP="00CC36A2">
      <w:pPr>
        <w:pStyle w:val="3"/>
        <w:rPr>
          <w:ins w:id="2" w:author="Zhanyuan Wang" w:date="2023-10-31T09:29:00Z"/>
        </w:rPr>
      </w:pPr>
      <w:ins w:id="3" w:author="Zhanyuan Wang" w:date="2023-10-29T16:03:00Z">
        <w:r>
          <w:t>12A.6</w:t>
        </w:r>
        <w:r w:rsidRPr="00F674D5">
          <w:tab/>
        </w:r>
        <w:r>
          <w:t>SL-</w:t>
        </w:r>
        <w:proofErr w:type="spellStart"/>
        <w:r>
          <w:t>AoA</w:t>
        </w:r>
        <w:proofErr w:type="spellEnd"/>
        <w:r w:rsidRPr="00F674D5">
          <w:t xml:space="preserve"> measurements</w:t>
        </w:r>
      </w:ins>
    </w:p>
    <w:p w14:paraId="24FA4F90" w14:textId="77777777" w:rsidR="00CC36A2" w:rsidRDefault="00CC36A2" w:rsidP="00CC36A2">
      <w:pPr>
        <w:pStyle w:val="4"/>
        <w:rPr>
          <w:ins w:id="4" w:author="Zhanyuan Wang" w:date="2023-10-29T16:03:00Z"/>
        </w:rPr>
      </w:pPr>
      <w:ins w:id="5" w:author="Zhanyuan Wang" w:date="2023-10-29T16:03:00Z">
        <w:r>
          <w:t>12A.6.1</w:t>
        </w:r>
        <w:r w:rsidRPr="00F674D5">
          <w:tab/>
        </w:r>
        <w:r>
          <w:t>Introduction</w:t>
        </w:r>
      </w:ins>
    </w:p>
    <w:p w14:paraId="31CB1C22" w14:textId="6052EE3E" w:rsidR="00CC36A2" w:rsidRPr="00197AF1" w:rsidRDefault="00CC36A2" w:rsidP="00CC36A2">
      <w:pPr>
        <w:rPr>
          <w:ins w:id="6" w:author="Zhanyuan Wang" w:date="2023-10-29T16:03:00Z"/>
          <w:lang w:eastAsia="zh-CN"/>
        </w:rPr>
      </w:pPr>
      <w:ins w:id="7" w:author="Zhanyuan Wang" w:date="2023-10-29T16:03:00Z">
        <w:r>
          <w:t>The requirements in clause</w:t>
        </w:r>
        <w:r>
          <w:rPr>
            <w:lang w:eastAsia="zh-CN"/>
          </w:rPr>
          <w:t xml:space="preserve"> 12A.6.5 </w:t>
        </w:r>
        <w:r>
          <w:t xml:space="preserve">shall apply provided the UE has received </w:t>
        </w:r>
      </w:ins>
      <w:ins w:id="8" w:author="Zhanyuan Wang" w:date="2023-10-31T09:29:00Z">
        <w:r w:rsidR="005742C9">
          <w:t>[</w:t>
        </w:r>
      </w:ins>
      <w:ins w:id="9" w:author="Zhanyuan Wang" w:date="2023-10-30T11:03:00Z">
        <w:r w:rsidR="002D5BF1" w:rsidRPr="005742C9">
          <w:rPr>
            <w:i/>
          </w:rPr>
          <w:t>NR-SL-AOA-</w:t>
        </w:r>
        <w:proofErr w:type="spellStart"/>
        <w:r w:rsidR="002D5BF1" w:rsidRPr="005742C9">
          <w:rPr>
            <w:i/>
          </w:rPr>
          <w:t>Request</w:t>
        </w:r>
        <w:r w:rsidR="002D5BF1" w:rsidRPr="005742C9">
          <w:rPr>
            <w:i/>
            <w:noProof/>
          </w:rPr>
          <w:t>LocationInformation</w:t>
        </w:r>
      </w:ins>
      <w:proofErr w:type="spellEnd"/>
      <w:ins w:id="10" w:author="Zhanyuan Wang" w:date="2023-10-31T09:29:00Z">
        <w:r w:rsidR="005742C9" w:rsidRPr="005742C9">
          <w:rPr>
            <w:noProof/>
          </w:rPr>
          <w:t>]</w:t>
        </w:r>
      </w:ins>
      <w:ins w:id="11" w:author="Zhanyuan Wang" w:date="2023-10-30T11:03:00Z">
        <w:r w:rsidR="002D5BF1">
          <w:t xml:space="preserve"> </w:t>
        </w:r>
      </w:ins>
      <w:ins w:id="12" w:author="Zhanyuan Wang" w:date="2023-10-29T16:03:00Z">
        <w:r>
          <w:t xml:space="preserve">from </w:t>
        </w:r>
      </w:ins>
      <w:ins w:id="13" w:author="Zhanyuan Wang" w:date="2023-10-30T11:04:00Z">
        <w:r w:rsidR="000474FB" w:rsidRPr="005742C9">
          <w:t xml:space="preserve">LMF or </w:t>
        </w:r>
      </w:ins>
      <w:ins w:id="14" w:author="Zhanyuan Wang" w:date="2023-10-31T09:30:00Z">
        <w:r w:rsidR="005742C9" w:rsidRPr="005742C9">
          <w:t xml:space="preserve">another </w:t>
        </w:r>
      </w:ins>
      <w:ins w:id="15" w:author="Zhanyuan Wang" w:date="2023-10-30T11:04:00Z">
        <w:r w:rsidR="000474FB" w:rsidRPr="005742C9">
          <w:t xml:space="preserve">UE </w:t>
        </w:r>
      </w:ins>
      <w:ins w:id="16" w:author="Zhanyuan Wang" w:date="2023-10-29T16:03:00Z">
        <w:r w:rsidRPr="005742C9">
          <w:t>via SLPP</w:t>
        </w:r>
        <w:r>
          <w:t xml:space="preserve"> requesting the UE to </w:t>
        </w:r>
        <w:bookmarkStart w:id="17" w:name="_Hlk60846667"/>
        <w:r>
          <w:t xml:space="preserve">measure and </w:t>
        </w:r>
        <w:bookmarkEnd w:id="17"/>
        <w:r>
          <w:t xml:space="preserve">report </w:t>
        </w:r>
        <w:r>
          <w:rPr>
            <w:lang w:eastAsia="zh-CN"/>
          </w:rPr>
          <w:t>SL-</w:t>
        </w:r>
        <w:proofErr w:type="spellStart"/>
        <w:r>
          <w:rPr>
            <w:lang w:eastAsia="zh-CN"/>
          </w:rPr>
          <w:t>AoA</w:t>
        </w:r>
        <w:proofErr w:type="spellEnd"/>
        <w:r>
          <w:rPr>
            <w:lang w:eastAsia="zh-CN"/>
          </w:rPr>
          <w:t xml:space="preserve"> measurements defined in TS </w:t>
        </w:r>
        <w:r w:rsidRPr="005742C9">
          <w:rPr>
            <w:lang w:eastAsia="zh-CN"/>
          </w:rPr>
          <w:t>38.215 [4].</w:t>
        </w:r>
      </w:ins>
    </w:p>
    <w:p w14:paraId="58030F81" w14:textId="77777777" w:rsidR="00CC36A2" w:rsidRDefault="00CC36A2" w:rsidP="00CC36A2">
      <w:pPr>
        <w:pStyle w:val="4"/>
        <w:rPr>
          <w:ins w:id="18" w:author="Zhanyuan Wang" w:date="2023-10-29T16:03:00Z"/>
        </w:rPr>
      </w:pPr>
      <w:ins w:id="19" w:author="Zhanyuan Wang" w:date="2023-10-29T16:03:00Z">
        <w:r>
          <w:t>12A.6.2</w:t>
        </w:r>
        <w:r w:rsidRPr="00F674D5">
          <w:tab/>
        </w:r>
        <w:r>
          <w:t>Requirements Applicable</w:t>
        </w:r>
      </w:ins>
    </w:p>
    <w:p w14:paraId="585EF3FA" w14:textId="3C2A2C9D" w:rsidR="00092309" w:rsidRDefault="00092309" w:rsidP="00CC36A2">
      <w:ins w:id="20" w:author="Zhanyuan Wang" w:date="2023-10-31T18:54:00Z">
        <w:r>
          <w:t xml:space="preserve">The requirements in clause 12A.6 apply </w:t>
        </w:r>
        <w:r w:rsidRPr="00E51F6B">
          <w:t>for UE in in-coverage scenario</w:t>
        </w:r>
        <w:r>
          <w:t>.</w:t>
        </w:r>
      </w:ins>
    </w:p>
    <w:p w14:paraId="0876A8D3" w14:textId="07DD85B4" w:rsidR="00CC36A2" w:rsidRDefault="00CC36A2" w:rsidP="00CC36A2">
      <w:pPr>
        <w:rPr>
          <w:ins w:id="21" w:author="Zhanyuan Wang" w:date="2023-10-29T16:03:00Z"/>
        </w:rPr>
      </w:pPr>
      <w:ins w:id="22" w:author="Zhanyuan Wang" w:date="2023-10-29T16:03:00Z">
        <w:r>
          <w:t>The requirements in clause 12A.6 apply for periodic and triggered SL-</w:t>
        </w:r>
        <w:proofErr w:type="spellStart"/>
        <w:r>
          <w:t>AoA</w:t>
        </w:r>
        <w:proofErr w:type="spellEnd"/>
        <w:r>
          <w:t xml:space="preserve"> measurements, provided:</w:t>
        </w:r>
      </w:ins>
    </w:p>
    <w:p w14:paraId="4B375BC7" w14:textId="53DF7837" w:rsidR="00CC36A2" w:rsidRPr="00197AF1" w:rsidRDefault="00CC36A2" w:rsidP="00CC36A2">
      <w:pPr>
        <w:pStyle w:val="B1"/>
        <w:rPr>
          <w:ins w:id="23" w:author="Zhanyuan Wang" w:date="2023-10-29T16:03:00Z"/>
        </w:rPr>
      </w:pPr>
      <w:ins w:id="24" w:author="Zhanyuan Wang" w:date="2023-10-29T16:03:00Z">
        <w:r>
          <w:t>-</w:t>
        </w:r>
        <w:r>
          <w:tab/>
          <w:t>SL-</w:t>
        </w:r>
        <w:proofErr w:type="spellStart"/>
        <w:r>
          <w:t>AoA</w:t>
        </w:r>
        <w:proofErr w:type="spellEnd"/>
        <w:r>
          <w:t xml:space="preserve"> related side conditions given in clause </w:t>
        </w:r>
      </w:ins>
      <w:ins w:id="25" w:author="Zhanyuan Wang" w:date="2023-10-31T09:32:00Z">
        <w:r w:rsidR="005742C9" w:rsidRPr="005742C9">
          <w:t>[TBD]</w:t>
        </w:r>
      </w:ins>
      <w:ins w:id="26" w:author="Zhanyuan Wang" w:date="2023-10-29T16:03:00Z">
        <w:r>
          <w:t xml:space="preserve"> are met for a corresponding Band.</w:t>
        </w:r>
      </w:ins>
    </w:p>
    <w:p w14:paraId="25C8B2D1" w14:textId="77777777" w:rsidR="00CC36A2" w:rsidRDefault="00CC36A2" w:rsidP="00CC36A2">
      <w:pPr>
        <w:pStyle w:val="4"/>
        <w:rPr>
          <w:ins w:id="27" w:author="Zhanyuan Wang" w:date="2023-10-29T16:03:00Z"/>
        </w:rPr>
      </w:pPr>
      <w:ins w:id="28" w:author="Zhanyuan Wang" w:date="2023-10-29T16:03:00Z">
        <w:r>
          <w:t>12A.6.3</w:t>
        </w:r>
        <w:r w:rsidRPr="00F674D5">
          <w:tab/>
        </w:r>
        <w:r>
          <w:t>Measurement Capability</w:t>
        </w:r>
      </w:ins>
    </w:p>
    <w:p w14:paraId="1F80C762" w14:textId="3064E819" w:rsidR="00CC36A2" w:rsidRPr="00BD5A5B" w:rsidRDefault="00CC36A2" w:rsidP="00CC36A2">
      <w:pPr>
        <w:pStyle w:val="B1"/>
        <w:ind w:left="0" w:firstLine="0"/>
        <w:rPr>
          <w:ins w:id="29" w:author="Zhanyuan Wang" w:date="2023-10-29T16:03:00Z"/>
          <w:rFonts w:cs="v4.2.0"/>
        </w:rPr>
      </w:pPr>
      <w:ins w:id="30" w:author="Zhanyuan Wang" w:date="2023-10-29T16:03:00Z">
        <w:r>
          <w:rPr>
            <w:rFonts w:cs="v4.2.0"/>
          </w:rPr>
          <w:t>SL-</w:t>
        </w:r>
        <w:proofErr w:type="spellStart"/>
        <w:r>
          <w:rPr>
            <w:rFonts w:cs="v4.2.0"/>
          </w:rPr>
          <w:t>AoA</w:t>
        </w:r>
        <w:proofErr w:type="spellEnd"/>
        <w:r>
          <w:rPr>
            <w:rFonts w:cs="v4.2.0"/>
          </w:rPr>
          <w:t xml:space="preserve"> measurement capability is as indicated by the UE in </w:t>
        </w:r>
      </w:ins>
      <w:ins w:id="31" w:author="Zhanyuan Wang" w:date="2023-10-31T09:34:00Z">
        <w:r w:rsidR="005742C9">
          <w:rPr>
            <w:rFonts w:cs="v4.2.0"/>
          </w:rPr>
          <w:t>[</w:t>
        </w:r>
      </w:ins>
      <w:ins w:id="32" w:author="Zhanyuan Wang" w:date="2023-10-30T11:23:00Z">
        <w:r w:rsidR="000474FB" w:rsidRPr="00277567">
          <w:rPr>
            <w:i/>
            <w:iCs/>
            <w:lang w:eastAsia="zh-CN"/>
          </w:rPr>
          <w:t>NR-SL-AOA-</w:t>
        </w:r>
        <w:proofErr w:type="spellStart"/>
        <w:r w:rsidR="000474FB" w:rsidRPr="00277567">
          <w:rPr>
            <w:i/>
            <w:iCs/>
            <w:lang w:eastAsia="zh-CN"/>
          </w:rPr>
          <w:t>ProvideCapabilities</w:t>
        </w:r>
      </w:ins>
      <w:proofErr w:type="spellEnd"/>
      <w:ins w:id="33" w:author="Zhanyuan Wang" w:date="2023-10-31T09:34:00Z">
        <w:r w:rsidR="005742C9">
          <w:rPr>
            <w:rFonts w:cs="v4.2.0"/>
          </w:rPr>
          <w:t xml:space="preserve">] </w:t>
        </w:r>
      </w:ins>
      <w:ins w:id="34" w:author="Zhanyuan Wang" w:date="2023-10-29T16:03:00Z">
        <w:r>
          <w:rPr>
            <w:rFonts w:cs="v4.2.0"/>
          </w:rPr>
          <w:t xml:space="preserve">according to </w:t>
        </w:r>
        <w:r w:rsidRPr="00277567">
          <w:rPr>
            <w:rFonts w:cs="v4.2.0"/>
          </w:rPr>
          <w:t>TS 38.355</w:t>
        </w:r>
      </w:ins>
      <w:ins w:id="35" w:author="Zhanyuan Wang" w:date="2023-10-31T18:54:00Z">
        <w:r w:rsidR="00F31529" w:rsidRPr="00F31529">
          <w:rPr>
            <w:rFonts w:cs="v4.2.0"/>
          </w:rPr>
          <w:t xml:space="preserve"> </w:t>
        </w:r>
        <w:r w:rsidR="00F31529">
          <w:rPr>
            <w:rFonts w:cs="v4.2.0"/>
          </w:rPr>
          <w:t>[TBD]</w:t>
        </w:r>
      </w:ins>
      <w:ins w:id="36" w:author="Zhanyuan Wang" w:date="2023-10-29T16:03:00Z">
        <w:r w:rsidRPr="00277567">
          <w:rPr>
            <w:rFonts w:cs="v4.2.0"/>
          </w:rPr>
          <w:t>.</w:t>
        </w:r>
      </w:ins>
    </w:p>
    <w:p w14:paraId="2A6DAAB5" w14:textId="77777777" w:rsidR="00CC36A2" w:rsidRDefault="00CC36A2" w:rsidP="00CC36A2">
      <w:pPr>
        <w:pStyle w:val="4"/>
        <w:rPr>
          <w:ins w:id="37" w:author="Zhanyuan Wang" w:date="2023-10-29T16:03:00Z"/>
        </w:rPr>
      </w:pPr>
      <w:ins w:id="38" w:author="Zhanyuan Wang" w:date="2023-10-29T16:03:00Z">
        <w:r>
          <w:t>12A.6.4</w:t>
        </w:r>
        <w:r w:rsidRPr="00F674D5">
          <w:tab/>
        </w:r>
        <w:r>
          <w:t>Measurement Reporting Requirements</w:t>
        </w:r>
      </w:ins>
    </w:p>
    <w:p w14:paraId="716BCD3A" w14:textId="77777777" w:rsidR="0082405A" w:rsidRDefault="00CC36A2" w:rsidP="00CC36A2">
      <w:pPr>
        <w:rPr>
          <w:ins w:id="39" w:author="Zhanyuan Wang" w:date="2023-10-31T09:40:00Z"/>
        </w:rPr>
      </w:pPr>
      <w:ins w:id="40" w:author="Zhanyuan Wang" w:date="2023-10-29T16:03:00Z">
        <w:r w:rsidRPr="00F64187">
          <w:t xml:space="preserve">The measurement reporting delay is defined as the time between the moment when the periodic measurement report is triggered and the moment when the UE starts to transmit the measurement report over the air interface. </w:t>
        </w:r>
      </w:ins>
    </w:p>
    <w:p w14:paraId="6C7E1B97" w14:textId="42EB24FA" w:rsidR="0082405A" w:rsidRDefault="0082405A" w:rsidP="00CC36A2">
      <w:pPr>
        <w:rPr>
          <w:ins w:id="41" w:author="Zhanyuan Wang" w:date="2023-10-31T09:44:00Z"/>
        </w:rPr>
      </w:pPr>
      <w:ins w:id="42" w:author="Zhanyuan Wang" w:date="2023-10-31T09:44:00Z">
        <w:r>
          <w:t>For UE report to LMF, t</w:t>
        </w:r>
        <w:r w:rsidRPr="0082405A">
          <w:t xml:space="preserve">his requirement assumes that the measurement report is not delayed by other SLPP signalling on the </w:t>
        </w:r>
      </w:ins>
      <w:ins w:id="43" w:author="Zhanyuan Wang" w:date="2023-10-31T09:45:00Z">
        <w:r>
          <w:t>DC</w:t>
        </w:r>
      </w:ins>
      <w:ins w:id="44" w:author="Zhanyuan Wang" w:date="2023-10-31T09:44:00Z">
        <w:r w:rsidRPr="0082405A">
          <w:t xml:space="preserve">CH. This measurement reporting delay excludes a delay uncertainty resulted when inserting the measurement report to the TTI of the </w:t>
        </w:r>
      </w:ins>
      <w:ins w:id="45" w:author="Zhanyuan Wang" w:date="2023-10-31T09:45:00Z">
        <w:r>
          <w:t>up</w:t>
        </w:r>
      </w:ins>
      <w:ins w:id="46" w:author="Zhanyuan Wang" w:date="2023-10-31T09:44:00Z">
        <w:r w:rsidRPr="0082405A">
          <w:t xml:space="preserve">link </w:t>
        </w:r>
      </w:ins>
      <w:ins w:id="47" w:author="Zhanyuan Wang" w:date="2023-10-31T09:45:00Z">
        <w:r>
          <w:t>DC</w:t>
        </w:r>
      </w:ins>
      <w:ins w:id="48" w:author="Zhanyuan Wang" w:date="2023-10-31T09:44:00Z">
        <w:r w:rsidRPr="0082405A">
          <w:t>CH. The delay uncertainty is: 2 x TTI</w:t>
        </w:r>
      </w:ins>
      <w:ins w:id="49" w:author="Zhanyuan Wang" w:date="2023-10-31T09:45:00Z">
        <w:r>
          <w:rPr>
            <w:vertAlign w:val="subscript"/>
          </w:rPr>
          <w:t>DC</w:t>
        </w:r>
      </w:ins>
      <w:ins w:id="50" w:author="Zhanyuan Wang" w:date="2023-10-31T09:44:00Z">
        <w:r w:rsidRPr="0082405A">
          <w:rPr>
            <w:vertAlign w:val="subscript"/>
          </w:rPr>
          <w:t xml:space="preserve">CH </w:t>
        </w:r>
        <w:r w:rsidRPr="0082405A">
          <w:t>where TTI</w:t>
        </w:r>
      </w:ins>
      <w:ins w:id="51" w:author="Zhanyuan Wang" w:date="2023-10-31T09:45:00Z">
        <w:r>
          <w:rPr>
            <w:vertAlign w:val="subscript"/>
          </w:rPr>
          <w:t>DC</w:t>
        </w:r>
      </w:ins>
      <w:ins w:id="52" w:author="Zhanyuan Wang" w:date="2023-10-31T09:44:00Z">
        <w:r w:rsidRPr="0082405A">
          <w:rPr>
            <w:vertAlign w:val="subscript"/>
          </w:rPr>
          <w:t>CH</w:t>
        </w:r>
        <w:r w:rsidRPr="0082405A">
          <w:t xml:space="preserve"> is the duration of subframe or slot or </w:t>
        </w:r>
        <w:proofErr w:type="spellStart"/>
        <w:r w:rsidRPr="0082405A">
          <w:t>subslot</w:t>
        </w:r>
        <w:proofErr w:type="spellEnd"/>
        <w:r w:rsidRPr="0082405A">
          <w:t xml:space="preserve"> when the measurement report is transmitted on the PSSCH with subframe or slot or </w:t>
        </w:r>
        <w:proofErr w:type="spellStart"/>
        <w:r w:rsidRPr="0082405A">
          <w:t>subslot</w:t>
        </w:r>
        <w:proofErr w:type="spellEnd"/>
        <w:r w:rsidRPr="0082405A">
          <w:t xml:space="preserve"> duration. This measurement reporting delay excludes any delay caused by no </w:t>
        </w:r>
      </w:ins>
      <w:ins w:id="53" w:author="Zhanyuan Wang" w:date="2023-10-31T09:46:00Z">
        <w:r>
          <w:t>UL</w:t>
        </w:r>
      </w:ins>
      <w:ins w:id="54" w:author="Zhanyuan Wang" w:date="2023-10-31T09:44:00Z">
        <w:r w:rsidRPr="0082405A">
          <w:t xml:space="preserve"> resources for UE to send the measurement report.</w:t>
        </w:r>
        <w:r>
          <w:t xml:space="preserve"> </w:t>
        </w:r>
      </w:ins>
    </w:p>
    <w:p w14:paraId="4C3AACC2" w14:textId="70C43C7C" w:rsidR="00CC36A2" w:rsidRDefault="0082405A" w:rsidP="00CC36A2">
      <w:pPr>
        <w:rPr>
          <w:ins w:id="55" w:author="Zhanyuan Wang" w:date="2023-10-29T16:03:00Z"/>
        </w:rPr>
      </w:pPr>
      <w:ins w:id="56" w:author="Zhanyuan Wang" w:date="2023-10-31T09:44:00Z">
        <w:r w:rsidRPr="00F31529">
          <w:t xml:space="preserve">For UE report to </w:t>
        </w:r>
      </w:ins>
      <w:ins w:id="57" w:author="Zhanyuan Wang" w:date="2023-10-31T09:45:00Z">
        <w:r w:rsidRPr="00F31529">
          <w:t>another UE</w:t>
        </w:r>
      </w:ins>
      <w:ins w:id="58" w:author="Zhanyuan Wang" w:date="2023-10-31T09:44:00Z">
        <w:r w:rsidRPr="00F31529">
          <w:t>, t</w:t>
        </w:r>
      </w:ins>
      <w:ins w:id="59" w:author="Zhanyuan Wang" w:date="2023-10-29T16:03:00Z">
        <w:r w:rsidR="00CC36A2" w:rsidRPr="00F31529">
          <w:t xml:space="preserve">his requirement assumes that the measurement report is not delayed by other SLPP signalling on the </w:t>
        </w:r>
      </w:ins>
      <w:ins w:id="60" w:author="Zhanyuan Wang" w:date="2023-10-30T11:26:00Z">
        <w:r w:rsidR="00447238" w:rsidRPr="00F31529">
          <w:t>S</w:t>
        </w:r>
      </w:ins>
      <w:ins w:id="61" w:author="Zhanyuan Wang" w:date="2023-10-31T10:14:00Z">
        <w:r w:rsidR="00130A47" w:rsidRPr="00F31529">
          <w:t>T</w:t>
        </w:r>
      </w:ins>
      <w:ins w:id="62" w:author="Zhanyuan Wang" w:date="2023-10-29T16:03:00Z">
        <w:r w:rsidR="00CC36A2" w:rsidRPr="00F31529">
          <w:t xml:space="preserve">CH. This measurement reporting delay excludes a delay uncertainty resulted when inserting the measurement report to the TTI of the </w:t>
        </w:r>
        <w:proofErr w:type="spellStart"/>
        <w:r w:rsidR="00CC36A2" w:rsidRPr="00F31529">
          <w:t>sidelink</w:t>
        </w:r>
        <w:proofErr w:type="spellEnd"/>
        <w:r w:rsidR="00CC36A2" w:rsidRPr="00F31529">
          <w:t xml:space="preserve"> </w:t>
        </w:r>
      </w:ins>
      <w:ins w:id="63" w:author="Zhanyuan Wang" w:date="2023-10-30T11:26:00Z">
        <w:r w:rsidR="00447238" w:rsidRPr="00F31529">
          <w:t>S</w:t>
        </w:r>
      </w:ins>
      <w:ins w:id="64" w:author="Zhanyuan Wang" w:date="2023-10-31T10:14:00Z">
        <w:r w:rsidR="00130A47" w:rsidRPr="00F31529">
          <w:t>T</w:t>
        </w:r>
      </w:ins>
      <w:ins w:id="65" w:author="Zhanyuan Wang" w:date="2023-10-29T16:03:00Z">
        <w:r w:rsidR="00CC36A2" w:rsidRPr="00F31529">
          <w:t>CH. The delay uncerta</w:t>
        </w:r>
        <w:r w:rsidR="00CC36A2" w:rsidRPr="00F30148">
          <w:t>inty is: 2 x TTI</w:t>
        </w:r>
      </w:ins>
      <w:ins w:id="66" w:author="Zhanyuan Wang" w:date="2023-10-30T11:26:00Z">
        <w:r w:rsidR="00447238" w:rsidRPr="00F30148">
          <w:rPr>
            <w:vertAlign w:val="subscript"/>
          </w:rPr>
          <w:t>S</w:t>
        </w:r>
      </w:ins>
      <w:ins w:id="67" w:author="Zhanyuan Wang" w:date="2023-10-31T10:14:00Z">
        <w:r w:rsidR="00130A47" w:rsidRPr="00F30148">
          <w:rPr>
            <w:vertAlign w:val="subscript"/>
          </w:rPr>
          <w:t>T</w:t>
        </w:r>
      </w:ins>
      <w:ins w:id="68" w:author="Zhanyuan Wang" w:date="2023-10-29T16:03:00Z">
        <w:r w:rsidR="00CC36A2" w:rsidRPr="00F30148">
          <w:rPr>
            <w:vertAlign w:val="subscript"/>
          </w:rPr>
          <w:t xml:space="preserve">CH </w:t>
        </w:r>
        <w:r w:rsidR="00CC36A2" w:rsidRPr="00F30148">
          <w:t>where TTI</w:t>
        </w:r>
      </w:ins>
      <w:ins w:id="69" w:author="Zhanyuan Wang" w:date="2023-10-30T11:26:00Z">
        <w:r w:rsidR="00447238" w:rsidRPr="00F30148">
          <w:rPr>
            <w:vertAlign w:val="subscript"/>
          </w:rPr>
          <w:t>S</w:t>
        </w:r>
      </w:ins>
      <w:ins w:id="70" w:author="Zhanyuan Wang" w:date="2023-10-31T10:14:00Z">
        <w:r w:rsidR="00130A47" w:rsidRPr="00F30148">
          <w:rPr>
            <w:vertAlign w:val="subscript"/>
          </w:rPr>
          <w:t>T</w:t>
        </w:r>
      </w:ins>
      <w:ins w:id="71" w:author="Zhanyuan Wang" w:date="2023-10-29T16:03:00Z">
        <w:r w:rsidR="00CC36A2" w:rsidRPr="00F30148">
          <w:rPr>
            <w:vertAlign w:val="subscript"/>
          </w:rPr>
          <w:t>CH</w:t>
        </w:r>
        <w:r w:rsidR="00CC36A2" w:rsidRPr="00F31529">
          <w:t xml:space="preserve"> is the duration of subframe or slot or </w:t>
        </w:r>
        <w:proofErr w:type="spellStart"/>
        <w:r w:rsidR="00CC36A2" w:rsidRPr="00F31529">
          <w:t>subslot</w:t>
        </w:r>
        <w:proofErr w:type="spellEnd"/>
        <w:r w:rsidR="00CC36A2" w:rsidRPr="00F31529">
          <w:t xml:space="preserve"> when the measurement report is transmitted on the PSSCH with subframe or slot or </w:t>
        </w:r>
        <w:proofErr w:type="spellStart"/>
        <w:r w:rsidR="00CC36A2" w:rsidRPr="00F31529">
          <w:t>subslot</w:t>
        </w:r>
        <w:proofErr w:type="spellEnd"/>
        <w:r w:rsidR="00CC36A2" w:rsidRPr="00F31529">
          <w:t xml:space="preserve"> duration. This measurement reporting delay excludes any delay caused by no SL resources for UE to send the measurement report.</w:t>
        </w:r>
        <w:r w:rsidR="00CC36A2">
          <w:t xml:space="preserve"> </w:t>
        </w:r>
      </w:ins>
    </w:p>
    <w:p w14:paraId="02026180" w14:textId="6977D370" w:rsidR="00CC36A2" w:rsidRDefault="00CC36A2" w:rsidP="00CC36A2">
      <w:pPr>
        <w:rPr>
          <w:ins w:id="72" w:author="Zhanyuan Wang" w:date="2023-10-29T16:03:00Z"/>
          <w:lang w:eastAsia="zh-CN"/>
        </w:rPr>
      </w:pPr>
      <w:ins w:id="73" w:author="Zhanyuan Wang" w:date="2023-10-29T16:03:00Z">
        <w:r w:rsidRPr="00F64187">
          <w:rPr>
            <w:lang w:eastAsia="zh-CN"/>
          </w:rPr>
          <w:t xml:space="preserve">The reported </w:t>
        </w:r>
        <w:r>
          <w:rPr>
            <w:lang w:eastAsia="zh-CN"/>
          </w:rPr>
          <w:t>SL-</w:t>
        </w:r>
        <w:proofErr w:type="spellStart"/>
        <w:r>
          <w:rPr>
            <w:lang w:eastAsia="zh-CN"/>
          </w:rPr>
          <w:t>AoA</w:t>
        </w:r>
        <w:proofErr w:type="spellEnd"/>
        <w:r w:rsidRPr="00F64187">
          <w:rPr>
            <w:lang w:eastAsia="zh-CN"/>
          </w:rPr>
          <w:t xml:space="preserve"> measurement values contained in measurement reports shall be based on the measurement report mapping requirements specified in </w:t>
        </w:r>
        <w:r>
          <w:rPr>
            <w:lang w:eastAsia="zh-CN"/>
          </w:rPr>
          <w:t>cla</w:t>
        </w:r>
        <w:r w:rsidRPr="0082405A">
          <w:rPr>
            <w:lang w:eastAsia="zh-CN"/>
          </w:rPr>
          <w:t>uses</w:t>
        </w:r>
      </w:ins>
      <w:ins w:id="74" w:author="Zhanyuan Wang" w:date="2023-10-31T09:47:00Z">
        <w:r w:rsidR="0082405A" w:rsidRPr="0082405A">
          <w:rPr>
            <w:lang w:eastAsia="zh-CN"/>
          </w:rPr>
          <w:t xml:space="preserve"> [TBD]</w:t>
        </w:r>
      </w:ins>
      <w:ins w:id="75" w:author="Zhanyuan Wang" w:date="2023-10-29T16:03:00Z">
        <w:r w:rsidRPr="0082405A">
          <w:rPr>
            <w:lang w:eastAsia="zh-CN"/>
          </w:rPr>
          <w:t>.</w:t>
        </w:r>
      </w:ins>
    </w:p>
    <w:p w14:paraId="306328DE" w14:textId="4FCF3A53" w:rsidR="00CC36A2" w:rsidRDefault="00CC36A2" w:rsidP="00CC36A2">
      <w:pPr>
        <w:rPr>
          <w:ins w:id="76" w:author="Zhanyuan Wang" w:date="2023-10-29T16:03:00Z"/>
        </w:rPr>
      </w:pPr>
      <w:ins w:id="77" w:author="Zhanyuan Wang" w:date="2023-10-29T16:03:00Z">
        <w:r w:rsidRPr="004858F7">
          <w:t xml:space="preserve">The </w:t>
        </w:r>
        <w:r>
          <w:t>SL-</w:t>
        </w:r>
        <w:proofErr w:type="spellStart"/>
        <w:r>
          <w:t>AoA</w:t>
        </w:r>
        <w:proofErr w:type="spellEnd"/>
        <w:r w:rsidRPr="004858F7">
          <w:t xml:space="preserve"> measurement</w:t>
        </w:r>
        <w:r>
          <w:t xml:space="preserve">s </w:t>
        </w:r>
        <w:r w:rsidRPr="00691C10">
          <w:t xml:space="preserve">performed and reported according to this section shall meet the </w:t>
        </w:r>
        <w:r>
          <w:t>SL-</w:t>
        </w:r>
        <w:proofErr w:type="spellStart"/>
        <w:r>
          <w:t>AoA</w:t>
        </w:r>
        <w:proofErr w:type="spellEnd"/>
        <w:r w:rsidRPr="00691C10">
          <w:t xml:space="preserve"> measurement accuracy requirements in </w:t>
        </w:r>
        <w:r>
          <w:t xml:space="preserve">clause </w:t>
        </w:r>
      </w:ins>
      <w:ins w:id="78" w:author="Zhanyuan Wang" w:date="2023-10-31T09:48:00Z">
        <w:r w:rsidR="0082405A" w:rsidRPr="0082405A">
          <w:t>[TBD]</w:t>
        </w:r>
      </w:ins>
      <w:ins w:id="79" w:author="Zhanyuan Wang" w:date="2023-10-29T16:03:00Z">
        <w:r w:rsidRPr="0082405A">
          <w:t>,</w:t>
        </w:r>
        <w:r>
          <w:t xml:space="preserve"> for each measured SL-PRS resource.</w:t>
        </w:r>
      </w:ins>
    </w:p>
    <w:p w14:paraId="67239D6C" w14:textId="77777777" w:rsidR="00CC36A2" w:rsidRDefault="00CC36A2" w:rsidP="00CC36A2">
      <w:pPr>
        <w:pStyle w:val="4"/>
        <w:rPr>
          <w:ins w:id="80" w:author="Zhanyuan Wang" w:date="2023-10-29T16:03:00Z"/>
        </w:rPr>
      </w:pPr>
      <w:ins w:id="81" w:author="Zhanyuan Wang" w:date="2023-10-29T16:03:00Z">
        <w:r>
          <w:t>12A.6.5</w:t>
        </w:r>
        <w:r w:rsidRPr="00F674D5">
          <w:tab/>
        </w:r>
        <w:r>
          <w:t xml:space="preserve">Measurement Period Requirements </w:t>
        </w:r>
      </w:ins>
    </w:p>
    <w:p w14:paraId="5C5B21BB" w14:textId="2DDD11D5" w:rsidR="00CC36A2" w:rsidRDefault="00CC36A2" w:rsidP="00CC36A2">
      <w:pPr>
        <w:rPr>
          <w:ins w:id="82" w:author="Zhanyuan Wang" w:date="2023-10-29T16:03:00Z"/>
          <w:rFonts w:eastAsia="MS Mincho" w:cs="v4.2.0"/>
        </w:rPr>
      </w:pPr>
      <w:ins w:id="83" w:author="Zhanyuan Wang" w:date="2023-10-29T16:03:00Z">
        <w:r w:rsidRPr="00564A40">
          <w:t xml:space="preserve">When the physical layer receives </w:t>
        </w:r>
      </w:ins>
      <w:ins w:id="84" w:author="Zhanyuan Wang" w:date="2023-10-31T09:50:00Z">
        <w:r w:rsidR="0082405A" w:rsidRPr="0082405A">
          <w:t>[</w:t>
        </w:r>
      </w:ins>
      <w:ins w:id="85" w:author="Zhanyuan Wang" w:date="2023-10-30T11:30:00Z">
        <w:r w:rsidR="00447238" w:rsidRPr="0082405A">
          <w:rPr>
            <w:i/>
          </w:rPr>
          <w:t>NR-SL-AOA-</w:t>
        </w:r>
        <w:proofErr w:type="spellStart"/>
        <w:r w:rsidR="00447238" w:rsidRPr="0082405A">
          <w:rPr>
            <w:i/>
          </w:rPr>
          <w:t>Provide</w:t>
        </w:r>
        <w:r w:rsidR="00447238" w:rsidRPr="0082405A">
          <w:rPr>
            <w:i/>
            <w:noProof/>
          </w:rPr>
          <w:t>AssistanceData</w:t>
        </w:r>
      </w:ins>
      <w:proofErr w:type="spellEnd"/>
      <w:ins w:id="86" w:author="Zhanyuan Wang" w:date="2023-10-31T09:50:00Z">
        <w:r w:rsidR="0082405A" w:rsidRPr="0082405A">
          <w:t>]</w:t>
        </w:r>
        <w:r w:rsidR="0082405A">
          <w:t xml:space="preserve"> </w:t>
        </w:r>
      </w:ins>
      <w:ins w:id="87" w:author="Zhanyuan Wang" w:date="2023-10-29T16:03:00Z">
        <w:r w:rsidRPr="00564A40">
          <w:rPr>
            <w:iCs/>
          </w:rPr>
          <w:t xml:space="preserve">message from </w:t>
        </w:r>
      </w:ins>
      <w:ins w:id="88" w:author="Zhanyuan Wang" w:date="2023-10-31T09:51:00Z">
        <w:r w:rsidR="0082405A" w:rsidRPr="0082405A">
          <w:rPr>
            <w:iCs/>
          </w:rPr>
          <w:t>[</w:t>
        </w:r>
      </w:ins>
      <w:bookmarkStart w:id="89" w:name="_Hlk149663793"/>
      <w:ins w:id="90" w:author="Zhanyuan Wang" w:date="2023-10-30T11:31:00Z">
        <w:r w:rsidR="00447238" w:rsidRPr="0082405A">
          <w:rPr>
            <w:i/>
          </w:rPr>
          <w:t>NR-SL-AOA-</w:t>
        </w:r>
        <w:proofErr w:type="spellStart"/>
        <w:r w:rsidR="00447238" w:rsidRPr="0082405A">
          <w:rPr>
            <w:i/>
          </w:rPr>
          <w:t>Request</w:t>
        </w:r>
        <w:r w:rsidR="00447238" w:rsidRPr="0082405A">
          <w:rPr>
            <w:i/>
            <w:noProof/>
          </w:rPr>
          <w:t>LocationInformation</w:t>
        </w:r>
      </w:ins>
      <w:bookmarkEnd w:id="89"/>
      <w:proofErr w:type="spellEnd"/>
      <w:ins w:id="91" w:author="Zhanyuan Wang" w:date="2023-10-31T09:51:00Z">
        <w:r w:rsidR="0082405A" w:rsidRPr="0082405A">
          <w:t xml:space="preserve">] </w:t>
        </w:r>
      </w:ins>
      <w:ins w:id="92" w:author="Zhanyuan Wang" w:date="2023-10-29T16:03:00Z">
        <w:r w:rsidRPr="0082405A">
          <w:t xml:space="preserve">message from </w:t>
        </w:r>
      </w:ins>
      <w:ins w:id="93" w:author="Zhanyuan Wang" w:date="2023-10-30T11:31:00Z">
        <w:r w:rsidR="00447238" w:rsidRPr="0082405A">
          <w:t xml:space="preserve">LMF or </w:t>
        </w:r>
      </w:ins>
      <w:ins w:id="94" w:author="Zhanyuan Wang" w:date="2023-10-31T09:51:00Z">
        <w:r w:rsidR="0082405A">
          <w:t xml:space="preserve">another </w:t>
        </w:r>
      </w:ins>
      <w:ins w:id="95" w:author="Zhanyuan Wang" w:date="2023-10-30T11:31:00Z">
        <w:r w:rsidR="00447238" w:rsidRPr="0082405A">
          <w:t>UE via SLPP</w:t>
        </w:r>
      </w:ins>
      <w:ins w:id="96" w:author="Zhanyuan Wang" w:date="2023-10-29T16:03:00Z">
        <w:r w:rsidRPr="00564A40">
          <w:t>,</w:t>
        </w:r>
        <w:r>
          <w:t xml:space="preserve"> the UE shall be able to measure </w:t>
        </w:r>
        <w:r w:rsidRPr="00F31529">
          <w:t>multiple</w:t>
        </w:r>
        <w:r>
          <w:t xml:space="preserve"> (</w:t>
        </w:r>
        <w:r w:rsidRPr="009F30D6">
          <w:t xml:space="preserve">up to the UE capability specified in </w:t>
        </w:r>
        <w:r>
          <w:t>Clause</w:t>
        </w:r>
        <w:r w:rsidRPr="009F30D6">
          <w:t xml:space="preserve"> </w:t>
        </w:r>
      </w:ins>
      <w:ins w:id="97" w:author="Zhanyuan Wang" w:date="2023-10-31T09:51:00Z">
        <w:r w:rsidR="0082405A" w:rsidRPr="0082405A">
          <w:t>[TBD]</w:t>
        </w:r>
      </w:ins>
      <w:ins w:id="98" w:author="Zhanyuan Wang" w:date="2023-10-29T16:03:00Z">
        <w:r w:rsidRPr="0082405A">
          <w:t>)</w:t>
        </w:r>
        <w:r>
          <w:t xml:space="preserve"> SL-</w:t>
        </w:r>
        <w:proofErr w:type="spellStart"/>
        <w:r>
          <w:t>AoA</w:t>
        </w:r>
        <w:proofErr w:type="spellEnd"/>
        <w:r>
          <w:t xml:space="preserve"> measurements, defined in TS 38.215 [4], during </w:t>
        </w:r>
      </w:ins>
      <m:oMath>
        <m:sSub>
          <m:sSubPr>
            <m:ctrlPr>
              <w:ins w:id="99" w:author="Zhanyuan Wang" w:date="2023-10-29T16:03:00Z">
                <w:rPr>
                  <w:rFonts w:ascii="Cambria Math" w:hAnsi="Cambria Math"/>
                </w:rPr>
              </w:ins>
            </m:ctrlPr>
          </m:sSubPr>
          <m:e>
            <m:r>
              <w:ins w:id="100" w:author="Zhanyuan Wang" w:date="2023-10-29T16:03:00Z">
                <m:rPr>
                  <m:sty m:val="p"/>
                </m:rPr>
                <w:rPr>
                  <w:rFonts w:ascii="Cambria Math" w:hAnsi="Cambria Math"/>
                </w:rPr>
                <m:t>T</m:t>
              </w:ins>
            </m:r>
          </m:e>
          <m:sub>
            <m:r>
              <w:ins w:id="101" w:author="Zhanyuan Wang" w:date="2023-10-29T16:03:00Z">
                <m:rPr>
                  <m:sty m:val="p"/>
                </m:rPr>
                <w:rPr>
                  <w:rFonts w:ascii="Cambria Math" w:hAnsi="Cambria Math"/>
                </w:rPr>
                <m:t>SL-AoA</m:t>
              </w:ins>
            </m:r>
          </m:sub>
        </m:sSub>
      </m:oMath>
      <w:ins w:id="102" w:author="Zhanyuan Wang" w:date="2023-10-29T16:03:00Z">
        <w:r>
          <w:rPr>
            <w:rFonts w:eastAsia="MS Mincho" w:cs="v4.2.0"/>
          </w:rPr>
          <w:t xml:space="preserve"> defined as:</w:t>
        </w:r>
      </w:ins>
    </w:p>
    <w:p w14:paraId="2F29F98C" w14:textId="77777777" w:rsidR="00CC36A2" w:rsidRPr="00D66298" w:rsidRDefault="00CC36A2" w:rsidP="00CC36A2">
      <w:pPr>
        <w:spacing w:before="120" w:after="120"/>
        <w:rPr>
          <w:ins w:id="103" w:author="Zhanyuan Wang" w:date="2023-10-29T16:03:00Z"/>
          <w:lang w:eastAsia="zh-CN"/>
        </w:rPr>
      </w:pPr>
      <w:ins w:id="104" w:author="Zhanyuan Wang" w:date="2023-10-29T16:03:00Z">
        <w:r>
          <w:tab/>
        </w:r>
      </w:ins>
      <m:oMath>
        <m:r>
          <w:ins w:id="105" w:author="Zhanyuan Wang" w:date="2023-10-29T16:03:00Z">
            <m:rPr>
              <m:sty m:val="p"/>
            </m:rPr>
            <w:rPr>
              <w:rFonts w:ascii="Cambria Math" w:hAnsi="Cambria Math"/>
              <w:sz w:val="22"/>
            </w:rPr>
            <w:br/>
          </w:ins>
        </m:r>
      </m:oMath>
      <m:oMathPara>
        <m:oMath>
          <m:sSub>
            <m:sSubPr>
              <m:ctrlPr>
                <w:ins w:id="106" w:author="Zhanyuan Wang" w:date="2023-10-29T16:03:00Z">
                  <w:rPr>
                    <w:rFonts w:ascii="Cambria Math" w:hAnsi="Cambria Math"/>
                    <w:sz w:val="22"/>
                  </w:rPr>
                </w:ins>
              </m:ctrlPr>
            </m:sSubPr>
            <m:e>
              <m:r>
                <w:ins w:id="107" w:author="Zhanyuan Wang" w:date="2023-10-29T16:03:00Z">
                  <m:rPr>
                    <m:sty m:val="p"/>
                  </m:rPr>
                  <w:rPr>
                    <w:rFonts w:ascii="Cambria Math" w:hAnsi="Cambria Math"/>
                    <w:lang w:eastAsia="zh-CN"/>
                  </w:rPr>
                  <m:t>T</m:t>
                </w:ins>
              </m:r>
            </m:e>
            <m:sub>
              <m:r>
                <w:ins w:id="108" w:author="Zhanyuan Wang" w:date="2023-10-29T16:03:00Z">
                  <m:rPr>
                    <m:sty m:val="p"/>
                  </m:rPr>
                  <w:rPr>
                    <w:rFonts w:ascii="Cambria Math" w:hAnsi="Cambria Math"/>
                    <w:lang w:eastAsia="zh-CN"/>
                  </w:rPr>
                  <m:t>SL-AoA</m:t>
                </w:ins>
              </m:r>
            </m:sub>
          </m:sSub>
          <m:r>
            <w:ins w:id="109" w:author="Zhanyuan Wang" w:date="2023-10-29T16:03:00Z">
              <m:rPr>
                <m:sty m:val="p"/>
              </m:rPr>
              <w:rPr>
                <w:rFonts w:ascii="Cambria Math" w:hAnsi="Cambria Math"/>
                <w:lang w:eastAsia="zh-CN"/>
              </w:rPr>
              <m:t>=[</m:t>
            </w:ins>
          </m:r>
          <m:nary>
            <m:naryPr>
              <m:chr m:val="∑"/>
              <m:limLoc m:val="undOvr"/>
              <m:ctrlPr>
                <w:ins w:id="110" w:author="Zhanyuan Wang" w:date="2023-10-29T16:03:00Z">
                  <w:rPr>
                    <w:rFonts w:ascii="Cambria Math" w:hAnsi="Cambria Math"/>
                    <w:sz w:val="22"/>
                  </w:rPr>
                </w:ins>
              </m:ctrlPr>
            </m:naryPr>
            <m:sub>
              <m:r>
                <w:ins w:id="111" w:author="Zhanyuan Wang" w:date="2023-10-29T16:03:00Z">
                  <w:rPr>
                    <w:rFonts w:ascii="Cambria Math" w:hAnsi="Cambria Math"/>
                    <w:lang w:eastAsia="zh-CN"/>
                  </w:rPr>
                  <m:t>s=1</m:t>
                </w:ins>
              </m:r>
            </m:sub>
            <m:sup>
              <m:r>
                <w:ins w:id="112" w:author="Zhanyuan Wang" w:date="2023-10-29T16:03:00Z">
                  <w:rPr>
                    <w:rFonts w:ascii="Cambria Math" w:hAnsi="Cambria Math"/>
                    <w:lang w:eastAsia="zh-CN"/>
                  </w:rPr>
                  <m:t>S-1</m:t>
                </w:ins>
              </m:r>
            </m:sup>
            <m:e>
              <m:sSub>
                <m:sSubPr>
                  <m:ctrlPr>
                    <w:ins w:id="113" w:author="Zhanyuan Wang" w:date="2023-10-29T16:03:00Z">
                      <w:rPr>
                        <w:rFonts w:ascii="Cambria Math" w:hAnsi="Cambria Math"/>
                        <w:sz w:val="22"/>
                      </w:rPr>
                    </w:ins>
                  </m:ctrlPr>
                </m:sSubPr>
                <m:e>
                  <m:r>
                    <w:ins w:id="114" w:author="Zhanyuan Wang" w:date="2023-10-29T16:03:00Z">
                      <m:rPr>
                        <m:sty m:val="p"/>
                      </m:rPr>
                      <w:rPr>
                        <w:rFonts w:ascii="Cambria Math" w:hAnsi="Cambria Math"/>
                        <w:lang w:eastAsia="zh-CN"/>
                      </w:rPr>
                      <m:t>T</m:t>
                    </w:ins>
                  </m:r>
                </m:e>
                <m:sub>
                  <m:r>
                    <w:ins w:id="115" w:author="Zhanyuan Wang" w:date="2023-10-29T16:03:00Z">
                      <m:rPr>
                        <m:sty m:val="p"/>
                      </m:rPr>
                      <w:rPr>
                        <w:rFonts w:ascii="Cambria Math" w:hAnsi="Cambria Math"/>
                        <w:lang w:eastAsia="zh-CN"/>
                      </w:rPr>
                      <m:t>effect,s</m:t>
                    </w:ins>
                  </m:r>
                </m:sub>
              </m:sSub>
            </m:e>
          </m:nary>
          <m:r>
            <w:ins w:id="116" w:author="Zhanyuan Wang" w:date="2023-10-29T16:03:00Z">
              <m:rPr>
                <m:sty m:val="p"/>
              </m:rPr>
              <w:rPr>
                <w:rFonts w:ascii="Cambria Math" w:hAnsi="Cambria Math"/>
                <w:lang w:eastAsia="zh-CN"/>
              </w:rPr>
              <m:t>+</m:t>
            </w:ins>
          </m:r>
          <m:sSub>
            <m:sSubPr>
              <m:ctrlPr>
                <w:ins w:id="117" w:author="Zhanyuan Wang" w:date="2023-10-29T16:03:00Z">
                  <w:rPr>
                    <w:rFonts w:ascii="Cambria Math" w:hAnsi="Cambria Math"/>
                    <w:sz w:val="22"/>
                  </w:rPr>
                </w:ins>
              </m:ctrlPr>
            </m:sSubPr>
            <m:e>
              <m:r>
                <w:ins w:id="118" w:author="Zhanyuan Wang" w:date="2023-10-29T16:03:00Z">
                  <m:rPr>
                    <m:sty m:val="p"/>
                  </m:rPr>
                  <w:rPr>
                    <w:rFonts w:ascii="Cambria Math" w:hAnsi="Cambria Math"/>
                  </w:rPr>
                  <m:t>T</m:t>
                </w:ins>
              </m:r>
            </m:e>
            <m:sub>
              <m:r>
                <w:ins w:id="119" w:author="Zhanyuan Wang" w:date="2023-10-29T16:03:00Z">
                  <m:rPr>
                    <m:sty m:val="p"/>
                  </m:rPr>
                  <w:rPr>
                    <w:rFonts w:ascii="Cambria Math" w:hAnsi="Cambria Math"/>
                  </w:rPr>
                  <m:t>last</m:t>
                </w:ins>
              </m:r>
            </m:sub>
          </m:sSub>
          <m:r>
            <w:ins w:id="120" w:author="Zhanyuan Wang" w:date="2023-10-29T16:03:00Z">
              <w:rPr>
                <w:rFonts w:ascii="Cambria Math" w:hAnsi="Cambria Math"/>
                <w:sz w:val="22"/>
              </w:rPr>
              <m:t>]</m:t>
            </w:ins>
          </m:r>
        </m:oMath>
      </m:oMathPara>
    </w:p>
    <w:p w14:paraId="785737F0" w14:textId="0742F9AF" w:rsidR="00CC36A2" w:rsidRDefault="0082405A" w:rsidP="00CC36A2">
      <w:pPr>
        <w:rPr>
          <w:ins w:id="121" w:author="Zhanyuan Wang" w:date="2023-10-29T16:03:00Z"/>
          <w:lang w:eastAsia="zh-CN"/>
        </w:rPr>
      </w:pPr>
      <w:ins w:id="122" w:author="Zhanyuan Wang" w:date="2023-10-31T09:52:00Z">
        <w:r>
          <w:rPr>
            <w:lang w:eastAsia="zh-CN"/>
          </w:rPr>
          <w:t>w</w:t>
        </w:r>
      </w:ins>
      <w:ins w:id="123" w:author="Zhanyuan Wang" w:date="2023-10-29T16:03:00Z">
        <w:r w:rsidR="00CC36A2">
          <w:rPr>
            <w:lang w:eastAsia="zh-CN"/>
          </w:rPr>
          <w:t xml:space="preserve">here:  </w:t>
        </w:r>
      </w:ins>
    </w:p>
    <w:p w14:paraId="4509E859" w14:textId="2847F6B3" w:rsidR="00CC36A2" w:rsidRDefault="00CC36A2" w:rsidP="00CC36A2">
      <w:pPr>
        <w:rPr>
          <w:ins w:id="124" w:author="Zhanyuan Wang" w:date="2023-10-29T16:03:00Z"/>
          <w:lang w:eastAsia="zh-CN"/>
        </w:rPr>
      </w:pPr>
      <w:ins w:id="125" w:author="Zhanyuan Wang" w:date="2023-10-29T16:03:00Z">
        <w:r w:rsidRPr="00DD1066">
          <w:rPr>
            <w:lang w:eastAsia="zh-CN"/>
          </w:rPr>
          <w:t xml:space="preserve">S = scaling factor * </w:t>
        </w:r>
        <w:proofErr w:type="spellStart"/>
        <w:r w:rsidRPr="00DD1066">
          <w:rPr>
            <w:lang w:eastAsia="zh-CN"/>
          </w:rPr>
          <w:t>N</w:t>
        </w:r>
        <w:r w:rsidRPr="00DD1066">
          <w:rPr>
            <w:vertAlign w:val="subscript"/>
            <w:lang w:eastAsia="zh-CN"/>
          </w:rPr>
          <w:t>sample</w:t>
        </w:r>
        <w:proofErr w:type="spellEnd"/>
        <w:r w:rsidRPr="00DD1066">
          <w:rPr>
            <w:lang w:eastAsia="zh-CN"/>
          </w:rPr>
          <w:t>. Scaling factor is [FFS].</w:t>
        </w:r>
      </w:ins>
    </w:p>
    <w:p w14:paraId="28238968" w14:textId="375BFCAE" w:rsidR="00CC36A2" w:rsidRDefault="00000000" w:rsidP="00CC36A2">
      <w:pPr>
        <w:spacing w:before="120" w:after="120"/>
        <w:rPr>
          <w:ins w:id="126" w:author="Zhanyuan Wang" w:date="2023-10-29T16:03:00Z"/>
          <w:lang w:eastAsia="zh-CN"/>
        </w:rPr>
      </w:pPr>
      <m:oMath>
        <m:sSub>
          <m:sSubPr>
            <m:ctrlPr>
              <w:ins w:id="127" w:author="Zhanyuan Wang" w:date="2023-10-29T16:03:00Z">
                <w:rPr>
                  <w:rFonts w:ascii="Cambria Math" w:hAnsi="Cambria Math"/>
                  <w:sz w:val="22"/>
                </w:rPr>
              </w:ins>
            </m:ctrlPr>
          </m:sSubPr>
          <m:e>
            <m:r>
              <w:ins w:id="128" w:author="Zhanyuan Wang" w:date="2023-10-29T16:03:00Z">
                <m:rPr>
                  <m:sty m:val="p"/>
                </m:rPr>
                <w:rPr>
                  <w:rFonts w:ascii="Cambria Math" w:hAnsi="Cambria Math"/>
                  <w:lang w:eastAsia="zh-CN"/>
                </w:rPr>
                <m:t>T</m:t>
              </w:ins>
            </m:r>
          </m:e>
          <m:sub>
            <m:r>
              <w:ins w:id="129" w:author="Zhanyuan Wang" w:date="2023-10-29T16:03:00Z">
                <m:rPr>
                  <m:sty m:val="p"/>
                </m:rPr>
                <w:rPr>
                  <w:rFonts w:ascii="Cambria Math" w:hAnsi="Cambria Math"/>
                  <w:lang w:eastAsia="zh-CN"/>
                </w:rPr>
                <m:t>effect,s</m:t>
              </w:ins>
            </m:r>
          </m:sub>
        </m:sSub>
      </m:oMath>
      <w:ins w:id="130" w:author="Zhanyuan Wang" w:date="2023-10-29T16:03:00Z">
        <w:r w:rsidR="00CC36A2">
          <w:rPr>
            <w:sz w:val="22"/>
          </w:rPr>
          <w:t xml:space="preserve"> is </w:t>
        </w:r>
        <w:r w:rsidR="00CC36A2" w:rsidRPr="0007062E">
          <w:t xml:space="preserve">the </w:t>
        </w:r>
      </w:ins>
      <w:ins w:id="131" w:author="Zhanyuan Wang" w:date="2023-10-31T09:53:00Z">
        <w:r w:rsidR="0082405A">
          <w:t>duration</w:t>
        </w:r>
      </w:ins>
      <w:ins w:id="132" w:author="Zhanyuan Wang" w:date="2023-10-29T16:03:00Z">
        <w:r w:rsidR="00CC36A2" w:rsidRPr="0007062E">
          <w:t xml:space="preserve"> of the </w:t>
        </w:r>
        <w:r w:rsidR="00CC36A2">
          <w:rPr>
            <w:lang w:eastAsia="zh-CN"/>
          </w:rPr>
          <w:t>SL-</w:t>
        </w:r>
        <w:proofErr w:type="spellStart"/>
        <w:r w:rsidR="00CC36A2">
          <w:rPr>
            <w:lang w:eastAsia="zh-CN"/>
          </w:rPr>
          <w:t>AoA</w:t>
        </w:r>
        <w:proofErr w:type="spellEnd"/>
        <w:r w:rsidR="00CC36A2" w:rsidRPr="0007062E">
          <w:t xml:space="preserve"> measurement</w:t>
        </w:r>
        <w:r w:rsidR="00CC36A2">
          <w:t xml:space="preserve"> in the </w:t>
        </w:r>
        <w:r w:rsidR="00CC36A2" w:rsidRPr="00C821B2">
          <w:rPr>
            <w:i/>
          </w:rPr>
          <w:t>s</w:t>
        </w:r>
        <w:r w:rsidR="00CC36A2">
          <w:t>-</w:t>
        </w:r>
        <w:proofErr w:type="spellStart"/>
        <w:r w:rsidR="00CC36A2">
          <w:t>th</w:t>
        </w:r>
        <w:proofErr w:type="spellEnd"/>
        <w:r w:rsidR="00CC36A2">
          <w:t xml:space="preserve"> slot defined as:</w:t>
        </w:r>
      </w:ins>
    </w:p>
    <w:p w14:paraId="765B23E9" w14:textId="77777777" w:rsidR="00CC36A2" w:rsidRDefault="00000000" w:rsidP="00CC36A2">
      <w:pPr>
        <w:spacing w:before="120" w:after="120"/>
        <w:rPr>
          <w:ins w:id="133" w:author="Zhanyuan Wang" w:date="2023-10-29T16:03:00Z"/>
          <w:lang w:eastAsia="zh-CN"/>
        </w:rPr>
      </w:pPr>
      <m:oMathPara>
        <m:oMath>
          <m:sSub>
            <m:sSubPr>
              <m:ctrlPr>
                <w:ins w:id="134" w:author="Zhanyuan Wang" w:date="2023-10-29T16:03:00Z">
                  <w:rPr>
                    <w:rFonts w:ascii="Cambria Math" w:hAnsi="Cambria Math"/>
                    <w:sz w:val="22"/>
                  </w:rPr>
                </w:ins>
              </m:ctrlPr>
            </m:sSubPr>
            <m:e>
              <m:r>
                <w:ins w:id="135" w:author="Zhanyuan Wang" w:date="2023-10-29T16:03:00Z">
                  <m:rPr>
                    <m:sty m:val="p"/>
                  </m:rPr>
                  <w:rPr>
                    <w:rFonts w:ascii="Cambria Math" w:hAnsi="Cambria Math"/>
                    <w:lang w:eastAsia="zh-CN"/>
                  </w:rPr>
                  <m:t>T</m:t>
                </w:ins>
              </m:r>
            </m:e>
            <m:sub>
              <m:r>
                <w:ins w:id="136" w:author="Zhanyuan Wang" w:date="2023-10-29T16:03:00Z">
                  <m:rPr>
                    <m:sty m:val="p"/>
                  </m:rPr>
                  <w:rPr>
                    <w:rFonts w:ascii="Cambria Math" w:hAnsi="Cambria Math"/>
                    <w:lang w:eastAsia="zh-CN"/>
                  </w:rPr>
                  <m:t>effect,s</m:t>
                </w:ins>
              </m:r>
            </m:sub>
          </m:sSub>
          <m:r>
            <w:ins w:id="137" w:author="Zhanyuan Wang" w:date="2023-10-29T16:03:00Z">
              <w:rPr>
                <w:rFonts w:ascii="Cambria Math" w:hAnsi="Cambria Math"/>
                <w:lang w:eastAsia="zh-CN"/>
              </w:rPr>
              <m:t>=</m:t>
            </w:ins>
          </m:r>
          <m:sSub>
            <m:sSubPr>
              <m:ctrlPr>
                <w:ins w:id="138" w:author="Zhanyuan Wang" w:date="2023-10-29T16:03:00Z">
                  <w:rPr>
                    <w:rFonts w:ascii="Cambria Math" w:hAnsi="Cambria Math"/>
                    <w:i/>
                    <w:sz w:val="22"/>
                  </w:rPr>
                </w:ins>
              </m:ctrlPr>
            </m:sSubPr>
            <m:e>
              <m:r>
                <w:ins w:id="139" w:author="Zhanyuan Wang" w:date="2023-10-29T16:03:00Z">
                  <w:rPr>
                    <w:rFonts w:ascii="Cambria Math" w:hAnsi="Cambria Math"/>
                    <w:lang w:eastAsia="zh-CN"/>
                  </w:rPr>
                  <m:t>t</m:t>
                </w:ins>
              </m:r>
            </m:e>
            <m:sub>
              <m:r>
                <w:ins w:id="140" w:author="Zhanyuan Wang" w:date="2023-10-29T16:03:00Z">
                  <w:rPr>
                    <w:rFonts w:ascii="Cambria Math" w:hAnsi="Cambria Math"/>
                    <w:lang w:eastAsia="zh-CN"/>
                  </w:rPr>
                  <m:t>s+1</m:t>
                </w:ins>
              </m:r>
            </m:sub>
          </m:sSub>
          <m:r>
            <w:ins w:id="141" w:author="Zhanyuan Wang" w:date="2023-10-29T16:03:00Z">
              <w:rPr>
                <w:rFonts w:ascii="Cambria Math" w:hAnsi="Cambria Math"/>
                <w:lang w:eastAsia="zh-CN"/>
              </w:rPr>
              <m:t>-</m:t>
            </w:ins>
          </m:r>
          <m:sSub>
            <m:sSubPr>
              <m:ctrlPr>
                <w:ins w:id="142" w:author="Zhanyuan Wang" w:date="2023-10-29T16:03:00Z">
                  <w:rPr>
                    <w:rFonts w:ascii="Cambria Math" w:hAnsi="Cambria Math"/>
                    <w:i/>
                    <w:sz w:val="22"/>
                  </w:rPr>
                </w:ins>
              </m:ctrlPr>
            </m:sSubPr>
            <m:e>
              <m:r>
                <w:ins w:id="143" w:author="Zhanyuan Wang" w:date="2023-10-29T16:03:00Z">
                  <w:rPr>
                    <w:rFonts w:ascii="Cambria Math" w:hAnsi="Cambria Math"/>
                    <w:lang w:eastAsia="zh-CN"/>
                  </w:rPr>
                  <m:t>t</m:t>
                </w:ins>
              </m:r>
            </m:e>
            <m:sub>
              <m:r>
                <w:ins w:id="144" w:author="Zhanyuan Wang" w:date="2023-10-29T16:03:00Z">
                  <w:rPr>
                    <w:rFonts w:ascii="Cambria Math" w:hAnsi="Cambria Math"/>
                    <w:lang w:eastAsia="zh-CN"/>
                  </w:rPr>
                  <m:t>s</m:t>
                </w:ins>
              </m:r>
            </m:sub>
          </m:sSub>
        </m:oMath>
      </m:oMathPara>
    </w:p>
    <w:p w14:paraId="217D8647" w14:textId="77777777" w:rsidR="00CC36A2" w:rsidRDefault="00CC36A2" w:rsidP="00CC36A2">
      <w:pPr>
        <w:spacing w:before="120" w:after="120"/>
        <w:rPr>
          <w:ins w:id="145" w:author="Zhanyuan Wang" w:date="2023-10-29T16:03:00Z"/>
          <w:lang w:eastAsia="zh-CN"/>
        </w:rPr>
      </w:pPr>
      <w:ins w:id="146" w:author="Zhanyuan Wang" w:date="2023-10-29T16:03:00Z">
        <w:r w:rsidRPr="00310E29">
          <w:rPr>
            <w:lang w:eastAsia="zh-CN"/>
          </w:rPr>
          <w:t xml:space="preserve">where </w:t>
        </w:r>
      </w:ins>
      <m:oMath>
        <m:sSub>
          <m:sSubPr>
            <m:ctrlPr>
              <w:ins w:id="147" w:author="Zhanyuan Wang" w:date="2023-10-29T16:03:00Z">
                <w:rPr>
                  <w:rFonts w:ascii="Cambria Math" w:hAnsi="Cambria Math"/>
                  <w:i/>
                  <w:sz w:val="22"/>
                </w:rPr>
              </w:ins>
            </m:ctrlPr>
          </m:sSubPr>
          <m:e>
            <m:r>
              <w:ins w:id="148" w:author="Zhanyuan Wang" w:date="2023-10-29T16:03:00Z">
                <w:rPr>
                  <w:rFonts w:ascii="Cambria Math" w:hAnsi="Cambria Math"/>
                  <w:lang w:eastAsia="zh-CN"/>
                </w:rPr>
                <m:t>t</m:t>
              </w:ins>
            </m:r>
          </m:e>
          <m:sub>
            <m:r>
              <w:ins w:id="149" w:author="Zhanyuan Wang" w:date="2023-10-29T16:03:00Z">
                <w:rPr>
                  <w:rFonts w:ascii="Cambria Math" w:hAnsi="Cambria Math"/>
                  <w:lang w:eastAsia="zh-CN"/>
                </w:rPr>
                <m:t>s</m:t>
              </w:ins>
            </m:r>
          </m:sub>
        </m:sSub>
      </m:oMath>
      <w:ins w:id="150" w:author="Zhanyuan Wang" w:date="2023-10-29T16:03:00Z">
        <w:r w:rsidRPr="00310E29">
          <w:rPr>
            <w:lang w:eastAsia="zh-CN"/>
          </w:rPr>
          <w:t xml:space="preserve"> and </w:t>
        </w:r>
      </w:ins>
      <m:oMath>
        <m:sSub>
          <m:sSubPr>
            <m:ctrlPr>
              <w:ins w:id="151" w:author="Zhanyuan Wang" w:date="2023-10-29T16:03:00Z">
                <w:rPr>
                  <w:rFonts w:ascii="Cambria Math" w:hAnsi="Cambria Math"/>
                  <w:i/>
                  <w:sz w:val="22"/>
                </w:rPr>
              </w:ins>
            </m:ctrlPr>
          </m:sSubPr>
          <m:e>
            <m:r>
              <w:ins w:id="152" w:author="Zhanyuan Wang" w:date="2023-10-29T16:03:00Z">
                <w:rPr>
                  <w:rFonts w:ascii="Cambria Math" w:hAnsi="Cambria Math"/>
                  <w:lang w:eastAsia="zh-CN"/>
                </w:rPr>
                <m:t>t</m:t>
              </w:ins>
            </m:r>
          </m:e>
          <m:sub>
            <m:r>
              <w:ins w:id="153" w:author="Zhanyuan Wang" w:date="2023-10-29T16:03:00Z">
                <w:rPr>
                  <w:rFonts w:ascii="Cambria Math" w:hAnsi="Cambria Math"/>
                  <w:lang w:eastAsia="zh-CN"/>
                </w:rPr>
                <m:t>s+1</m:t>
              </w:ins>
            </m:r>
          </m:sub>
        </m:sSub>
      </m:oMath>
      <w:ins w:id="154" w:author="Zhanyuan Wang" w:date="2023-10-29T16:03:00Z">
        <w:r w:rsidRPr="00310E29">
          <w:rPr>
            <w:lang w:eastAsia="zh-CN"/>
          </w:rPr>
          <w:t xml:space="preserve"> are the start of the </w:t>
        </w:r>
        <w:r w:rsidRPr="00310E29">
          <w:rPr>
            <w:i/>
            <w:lang w:eastAsia="zh-CN"/>
          </w:rPr>
          <w:t>s</w:t>
        </w:r>
        <w:r w:rsidRPr="00310E29">
          <w:rPr>
            <w:lang w:eastAsia="zh-CN"/>
          </w:rPr>
          <w:t>-</w:t>
        </w:r>
        <w:proofErr w:type="spellStart"/>
        <w:r w:rsidRPr="00310E29">
          <w:rPr>
            <w:lang w:eastAsia="zh-CN"/>
          </w:rPr>
          <w:t>th</w:t>
        </w:r>
        <w:proofErr w:type="spellEnd"/>
        <w:r w:rsidRPr="00310E29">
          <w:rPr>
            <w:lang w:eastAsia="zh-CN"/>
          </w:rPr>
          <w:t xml:space="preserve"> and </w:t>
        </w:r>
        <w:r w:rsidRPr="00310E29">
          <w:rPr>
            <w:i/>
            <w:lang w:eastAsia="zh-CN"/>
          </w:rPr>
          <w:t>(s+1)</w:t>
        </w:r>
        <w:r w:rsidRPr="00310E29">
          <w:rPr>
            <w:lang w:eastAsia="zh-CN"/>
          </w:rPr>
          <w:t>-</w:t>
        </w:r>
        <w:proofErr w:type="spellStart"/>
        <w:r w:rsidRPr="00310E29">
          <w:rPr>
            <w:lang w:eastAsia="zh-CN"/>
          </w:rPr>
          <w:t>th</w:t>
        </w:r>
        <w:proofErr w:type="spellEnd"/>
        <w:r w:rsidRPr="00310E29">
          <w:rPr>
            <w:lang w:eastAsia="zh-CN"/>
          </w:rPr>
          <w:t xml:space="preserve"> slot where UE needs to measure </w:t>
        </w:r>
        <w:r w:rsidRPr="00F31529">
          <w:rPr>
            <w:lang w:eastAsia="zh-CN"/>
          </w:rPr>
          <w:t>SL-PRS</w:t>
        </w:r>
        <w:r w:rsidRPr="00310E29">
          <w:rPr>
            <w:lang w:eastAsia="zh-CN"/>
          </w:rPr>
          <w:t xml:space="preserve">, satisfying </w:t>
        </w:r>
      </w:ins>
      <m:oMath>
        <m:sSub>
          <m:sSubPr>
            <m:ctrlPr>
              <w:ins w:id="155" w:author="Zhanyuan Wang" w:date="2023-10-29T16:03:00Z">
                <w:rPr>
                  <w:rFonts w:ascii="Cambria Math" w:hAnsi="Cambria Math"/>
                  <w:sz w:val="22"/>
                </w:rPr>
              </w:ins>
            </m:ctrlPr>
          </m:sSubPr>
          <m:e>
            <m:r>
              <w:ins w:id="156" w:author="Zhanyuan Wang" w:date="2023-10-29T16:03:00Z">
                <m:rPr>
                  <m:sty m:val="p"/>
                </m:rPr>
                <w:rPr>
                  <w:rFonts w:ascii="Cambria Math" w:hAnsi="Cambria Math"/>
                  <w:lang w:eastAsia="zh-CN"/>
                </w:rPr>
                <m:t>T</m:t>
              </w:ins>
            </m:r>
          </m:e>
          <m:sub>
            <m:r>
              <w:ins w:id="157" w:author="Zhanyuan Wang" w:date="2023-10-29T16:03:00Z">
                <m:rPr>
                  <m:sty m:val="p"/>
                </m:rPr>
                <w:rPr>
                  <w:rFonts w:ascii="Cambria Math" w:hAnsi="Cambria Math"/>
                  <w:lang w:eastAsia="zh-CN"/>
                </w:rPr>
                <m:t>effect,s</m:t>
              </w:ins>
            </m:r>
          </m:sub>
        </m:sSub>
      </m:oMath>
      <w:ins w:id="158" w:author="Zhanyuan Wang" w:date="2023-10-29T16:03:00Z">
        <w:r w:rsidRPr="00310E29">
          <w:rPr>
            <w:lang w:eastAsia="zh-CN"/>
          </w:rPr>
          <w:t xml:space="preserve">  is &gt; </w:t>
        </w:r>
        <w:r w:rsidRPr="0082405A">
          <w:rPr>
            <w:lang w:eastAsia="zh-CN"/>
          </w:rPr>
          <w:t>FFS</w:t>
        </w:r>
        <w:r w:rsidRPr="0082405A">
          <w:t>,</w:t>
        </w:r>
        <w:r>
          <w:t xml:space="preserve"> </w:t>
        </w:r>
      </w:ins>
    </w:p>
    <w:p w14:paraId="6795032B" w14:textId="77777777" w:rsidR="00CC36A2" w:rsidRDefault="00000000" w:rsidP="00CC36A2">
      <w:pPr>
        <w:rPr>
          <w:ins w:id="159" w:author="Zhanyuan Wang" w:date="2023-10-29T16:03:00Z"/>
        </w:rPr>
      </w:pPr>
      <m:oMath>
        <m:sSub>
          <m:sSubPr>
            <m:ctrlPr>
              <w:ins w:id="160" w:author="Zhanyuan Wang" w:date="2023-10-29T16:03:00Z">
                <w:rPr>
                  <w:rFonts w:ascii="Cambria Math" w:hAnsi="Cambria Math"/>
                  <w:i/>
                </w:rPr>
              </w:ins>
            </m:ctrlPr>
          </m:sSubPr>
          <m:e>
            <m:r>
              <w:ins w:id="161" w:author="Zhanyuan Wang" w:date="2023-10-29T16:03:00Z">
                <w:rPr>
                  <w:rFonts w:ascii="Cambria Math" w:hAnsi="Cambria Math"/>
                </w:rPr>
                <m:t>N</m:t>
              </w:ins>
            </m:r>
          </m:e>
          <m:sub>
            <m:r>
              <w:ins w:id="162" w:author="Zhanyuan Wang" w:date="2023-10-29T16:03:00Z">
                <w:rPr>
                  <w:rFonts w:ascii="Cambria Math" w:hAnsi="Cambria Math"/>
                </w:rPr>
                <m:t>sample</m:t>
              </w:ins>
            </m:r>
          </m:sub>
        </m:sSub>
      </m:oMath>
      <w:ins w:id="163" w:author="Zhanyuan Wang" w:date="2023-10-29T16:03:00Z">
        <w:r w:rsidR="00CC36A2" w:rsidRPr="00F27EB7">
          <w:t xml:space="preserve"> is the number of </w:t>
        </w:r>
        <w:r w:rsidR="00CC36A2">
          <w:t>SL-</w:t>
        </w:r>
        <w:proofErr w:type="spellStart"/>
        <w:r w:rsidR="00CC36A2">
          <w:t>AoA</w:t>
        </w:r>
        <w:proofErr w:type="spellEnd"/>
        <w:r w:rsidR="00CC36A2" w:rsidRPr="00F27EB7">
          <w:t xml:space="preserve"> </w:t>
        </w:r>
        <w:r w:rsidR="00CC36A2">
          <w:t xml:space="preserve">measurement </w:t>
        </w:r>
        <w:r w:rsidR="00CC36A2" w:rsidRPr="00F27EB7">
          <w:t>samples</w:t>
        </w:r>
        <w:r w:rsidR="00CC36A2">
          <w:t>, where</w:t>
        </w:r>
      </w:ins>
    </w:p>
    <w:p w14:paraId="5AA77D5C" w14:textId="77777777" w:rsidR="00CC36A2" w:rsidRPr="0082405A" w:rsidRDefault="00CC36A2" w:rsidP="00CC36A2">
      <w:pPr>
        <w:rPr>
          <w:ins w:id="164" w:author="Zhanyuan Wang" w:date="2023-10-29T16:03:00Z"/>
        </w:rPr>
      </w:pPr>
      <w:ins w:id="165" w:author="Zhanyuan Wang" w:date="2023-10-29T16:03:00Z">
        <w:r w:rsidRPr="0082405A">
          <w:t>[</w:t>
        </w:r>
      </w:ins>
      <m:oMath>
        <m:sSub>
          <m:sSubPr>
            <m:ctrlPr>
              <w:ins w:id="166" w:author="Zhanyuan Wang" w:date="2023-10-29T16:03:00Z">
                <w:rPr>
                  <w:rFonts w:ascii="Cambria Math" w:hAnsi="Cambria Math"/>
                  <w:i/>
                </w:rPr>
              </w:ins>
            </m:ctrlPr>
          </m:sSubPr>
          <m:e>
            <m:r>
              <w:ins w:id="167" w:author="Zhanyuan Wang" w:date="2023-10-29T16:03:00Z">
                <w:rPr>
                  <w:rFonts w:ascii="Cambria Math" w:hAnsi="Cambria Math"/>
                </w:rPr>
                <m:t>N</m:t>
              </w:ins>
            </m:r>
          </m:e>
          <m:sub>
            <m:r>
              <w:ins w:id="168" w:author="Zhanyuan Wang" w:date="2023-10-29T16:03:00Z">
                <w:rPr>
                  <w:rFonts w:ascii="Cambria Math" w:hAnsi="Cambria Math"/>
                </w:rPr>
                <m:t>sample</m:t>
              </w:ins>
            </m:r>
          </m:sub>
        </m:sSub>
        <m:r>
          <w:ins w:id="169" w:author="Zhanyuan Wang" w:date="2023-10-29T16:03:00Z">
            <w:rPr>
              <w:rFonts w:ascii="Cambria Math" w:hAnsi="Cambria Math"/>
            </w:rPr>
            <m:t>=4</m:t>
          </w:ins>
        </m:r>
      </m:oMath>
      <w:ins w:id="170" w:author="Zhanyuan Wang" w:date="2023-10-29T16:03:00Z">
        <w:r w:rsidRPr="0082405A">
          <w:t>, if [TBD]]</w:t>
        </w:r>
      </w:ins>
    </w:p>
    <w:p w14:paraId="66810C1C" w14:textId="5C8A4537" w:rsidR="00CC36A2" w:rsidRPr="0082405A" w:rsidRDefault="0082405A" w:rsidP="00CC36A2">
      <w:pPr>
        <w:rPr>
          <w:ins w:id="171" w:author="Zhanyuan Wang" w:date="2023-10-29T16:03:00Z"/>
        </w:rPr>
      </w:pPr>
      <w:ins w:id="172" w:author="Zhanyuan Wang" w:date="2023-10-31T09:50:00Z">
        <w:r w:rsidRPr="0082405A">
          <w:t>[</w:t>
        </w:r>
      </w:ins>
      <m:oMath>
        <m:sSub>
          <m:sSubPr>
            <m:ctrlPr>
              <w:ins w:id="173" w:author="Zhanyuan Wang" w:date="2023-10-29T16:03:00Z">
                <w:rPr>
                  <w:rFonts w:ascii="Cambria Math" w:hAnsi="Cambria Math"/>
                  <w:i/>
                </w:rPr>
              </w:ins>
            </m:ctrlPr>
          </m:sSubPr>
          <m:e>
            <m:r>
              <w:ins w:id="174" w:author="Zhanyuan Wang" w:date="2023-10-29T16:03:00Z">
                <w:rPr>
                  <w:rFonts w:ascii="Cambria Math" w:hAnsi="Cambria Math"/>
                </w:rPr>
                <m:t>N</m:t>
              </w:ins>
            </m:r>
          </m:e>
          <m:sub>
            <m:r>
              <w:ins w:id="175" w:author="Zhanyuan Wang" w:date="2023-10-29T16:03:00Z">
                <w:rPr>
                  <w:rFonts w:ascii="Cambria Math" w:hAnsi="Cambria Math"/>
                </w:rPr>
                <m:t>sample</m:t>
              </w:ins>
            </m:r>
          </m:sub>
        </m:sSub>
        <m:r>
          <w:ins w:id="176" w:author="Zhanyuan Wang" w:date="2023-10-29T16:03:00Z">
            <w:rPr>
              <w:rFonts w:ascii="Cambria Math" w:hAnsi="Cambria Math"/>
            </w:rPr>
            <m:t>=1</m:t>
          </w:ins>
        </m:r>
      </m:oMath>
      <w:ins w:id="177" w:author="Zhanyuan Wang" w:date="2023-10-29T16:03:00Z">
        <w:r w:rsidR="00CC36A2" w:rsidRPr="0082405A">
          <w:t>, [otherwise]</w:t>
        </w:r>
      </w:ins>
      <w:ins w:id="178" w:author="Zhanyuan Wang" w:date="2023-10-31T09:50:00Z">
        <w:r w:rsidRPr="0082405A">
          <w:t>]</w:t>
        </w:r>
      </w:ins>
    </w:p>
    <w:p w14:paraId="7FBA7844" w14:textId="587E48E2" w:rsidR="00CC36A2" w:rsidRPr="002870EF" w:rsidRDefault="00000000" w:rsidP="00CC36A2">
      <w:pPr>
        <w:rPr>
          <w:ins w:id="179" w:author="Zhanyuan Wang" w:date="2023-10-29T16:03:00Z"/>
        </w:rPr>
      </w:pPr>
      <m:oMath>
        <m:sSub>
          <m:sSubPr>
            <m:ctrlPr>
              <w:ins w:id="180" w:author="Zhanyuan Wang" w:date="2023-10-29T16:03:00Z">
                <w:rPr>
                  <w:rFonts w:ascii="Cambria Math" w:hAnsi="Cambria Math"/>
                </w:rPr>
              </w:ins>
            </m:ctrlPr>
          </m:sSubPr>
          <m:e>
            <m:r>
              <w:ins w:id="181" w:author="Zhanyuan Wang" w:date="2023-10-29T16:03:00Z">
                <m:rPr>
                  <m:nor/>
                </m:rPr>
                <w:rPr>
                  <w:rFonts w:ascii="Cambria Math" w:hAnsi="Cambria Math"/>
                </w:rPr>
                <m:t>T</m:t>
              </w:ins>
            </m:r>
          </m:e>
          <m:sub>
            <m:r>
              <w:ins w:id="182" w:author="Zhanyuan Wang" w:date="2023-10-29T16:03:00Z">
                <m:rPr>
                  <m:nor/>
                </m:rPr>
                <w:rPr>
                  <w:rFonts w:ascii="Cambria Math" w:hAnsi="Cambria Math"/>
                </w:rPr>
                <m:t>last</m:t>
              </w:ins>
            </m:r>
          </m:sub>
        </m:sSub>
      </m:oMath>
      <w:ins w:id="183" w:author="Zhanyuan Wang" w:date="2023-10-29T16:03:00Z">
        <w:r w:rsidR="00CC36A2" w:rsidRPr="0082405A">
          <w:rPr>
            <w:rFonts w:ascii="Cambria Math" w:hAnsi="Cambria Math"/>
            <w:i/>
          </w:rPr>
          <w:t xml:space="preserve"> </w:t>
        </w:r>
        <w:bookmarkStart w:id="184" w:name="_Hlk149570559"/>
        <w:r w:rsidR="00CC36A2" w:rsidRPr="0082405A">
          <w:t xml:space="preserve">is </w:t>
        </w:r>
      </w:ins>
      <w:bookmarkEnd w:id="184"/>
      <w:ins w:id="185" w:author="Zhanyuan Wang" w:date="2023-10-31T09:49:00Z">
        <w:r w:rsidR="0082405A" w:rsidRPr="0082405A">
          <w:t>[</w:t>
        </w:r>
      </w:ins>
      <m:oMath>
        <m:r>
          <w:ins w:id="186" w:author="Zhanyuan Wang" w:date="2023-10-29T16:03:00Z">
            <m:rPr>
              <m:sty m:val="p"/>
            </m:rPr>
            <w:rPr>
              <w:rFonts w:ascii="Cambria Math" w:hAnsi="Cambria Math"/>
            </w:rPr>
            <m:t>TBD</m:t>
          </w:ins>
        </m:r>
        <m:r>
          <w:ins w:id="187" w:author="Zhanyuan Wang" w:date="2023-10-29T16:03:00Z">
            <w:rPr>
              <w:rFonts w:ascii="Cambria Math" w:hAnsi="Cambria Math"/>
            </w:rPr>
            <m:t>]</m:t>
          </w:ins>
        </m:r>
      </m:oMath>
    </w:p>
    <w:p w14:paraId="3DD9671C" w14:textId="058ED24F" w:rsidR="00CC36A2" w:rsidRDefault="00CC36A2" w:rsidP="00CC36A2">
      <w:pPr>
        <w:rPr>
          <w:ins w:id="188" w:author="Zhanyuan Wang" w:date="2023-10-29T16:03:00Z"/>
          <w:i/>
          <w:iCs/>
          <w:lang w:eastAsia="zh-CN"/>
        </w:rPr>
      </w:pPr>
      <w:ins w:id="189" w:author="Zhanyuan Wang" w:date="2023-10-29T16:03:00Z">
        <w:r>
          <w:rPr>
            <w:rFonts w:cs="v4.2.0"/>
          </w:rPr>
          <w:t xml:space="preserve">The requirements in clause 12A.6 do not apply if the SL-PRS configuration given by </w:t>
        </w:r>
      </w:ins>
      <w:ins w:id="190" w:author="Zhanyuan Wang" w:date="2023-10-31T10:00:00Z">
        <w:r w:rsidR="0082405A" w:rsidRPr="0082405A">
          <w:rPr>
            <w:rFonts w:cs="v4.2.0"/>
          </w:rPr>
          <w:t>[</w:t>
        </w:r>
      </w:ins>
      <w:ins w:id="191" w:author="Zhanyuan Wang" w:date="2023-10-30T11:39:00Z">
        <w:r w:rsidR="00C14F12" w:rsidRPr="0082405A">
          <w:rPr>
            <w:i/>
            <w:snapToGrid w:val="0"/>
          </w:rPr>
          <w:t>NR-SL-PRS-</w:t>
        </w:r>
        <w:proofErr w:type="spellStart"/>
        <w:r w:rsidR="00C14F12" w:rsidRPr="0082405A">
          <w:rPr>
            <w:i/>
            <w:snapToGrid w:val="0"/>
          </w:rPr>
          <w:t>AssistanceData</w:t>
        </w:r>
        <w:proofErr w:type="spellEnd"/>
        <w:r w:rsidR="00C14F12" w:rsidRPr="0082405A">
          <w:rPr>
            <w:snapToGrid w:val="0"/>
          </w:rPr>
          <w:t xml:space="preserve"> </w:t>
        </w:r>
        <w:r w:rsidR="00C14F12" w:rsidRPr="0082405A">
          <w:rPr>
            <w:rFonts w:cs="v4.2.0"/>
          </w:rPr>
          <w:t>exceeds</w:t>
        </w:r>
      </w:ins>
      <w:ins w:id="192" w:author="Zhanyuan Wang" w:date="2023-10-31T10:00:00Z">
        <w:r w:rsidR="0082405A" w:rsidRPr="0082405A">
          <w:rPr>
            <w:rFonts w:cs="v4.2.0"/>
          </w:rPr>
          <w:t>]</w:t>
        </w:r>
      </w:ins>
      <w:ins w:id="193" w:author="Zhanyuan Wang" w:date="2023-10-29T16:03:00Z">
        <w:r>
          <w:rPr>
            <w:rFonts w:cs="v4.2.0"/>
          </w:rPr>
          <w:t xml:space="preserve"> exceeds any of the UE measurement capabilities given by </w:t>
        </w:r>
      </w:ins>
      <w:ins w:id="194" w:author="Zhanyuan Wang" w:date="2023-10-31T10:00:00Z">
        <w:r w:rsidR="0082405A" w:rsidRPr="0082405A">
          <w:rPr>
            <w:rFonts w:cs="v4.2.0"/>
          </w:rPr>
          <w:t>[</w:t>
        </w:r>
      </w:ins>
      <w:ins w:id="195" w:author="Zhanyuan Wang" w:date="2023-10-30T11:40:00Z">
        <w:r w:rsidR="00C14F12" w:rsidRPr="0082405A">
          <w:rPr>
            <w:rFonts w:cs="v4.2.0"/>
            <w:i/>
          </w:rPr>
          <w:t>NR-SL-PRS-</w:t>
        </w:r>
        <w:proofErr w:type="spellStart"/>
        <w:r w:rsidR="00C14F12" w:rsidRPr="0082405A">
          <w:rPr>
            <w:rFonts w:cs="v4.2.0"/>
            <w:i/>
          </w:rPr>
          <w:t>ResourcesCapability</w:t>
        </w:r>
        <w:proofErr w:type="spellEnd"/>
        <w:r w:rsidR="00C14F12" w:rsidRPr="0082405A">
          <w:rPr>
            <w:lang w:eastAsia="zh-CN"/>
          </w:rPr>
          <w:t xml:space="preserve"> in </w:t>
        </w:r>
        <w:r w:rsidR="00C14F12" w:rsidRPr="0082405A">
          <w:rPr>
            <w:i/>
            <w:iCs/>
            <w:lang w:eastAsia="zh-CN"/>
          </w:rPr>
          <w:t>NR-SL-AOA-</w:t>
        </w:r>
        <w:proofErr w:type="spellStart"/>
        <w:r w:rsidR="00C14F12" w:rsidRPr="0082405A">
          <w:rPr>
            <w:i/>
            <w:iCs/>
            <w:lang w:eastAsia="zh-CN"/>
          </w:rPr>
          <w:t>ProvideCapabilities</w:t>
        </w:r>
      </w:ins>
      <w:proofErr w:type="spellEnd"/>
      <w:ins w:id="196" w:author="Zhanyuan Wang" w:date="2023-10-31T10:00:00Z">
        <w:r w:rsidR="0082405A" w:rsidRPr="0082405A">
          <w:rPr>
            <w:iCs/>
            <w:lang w:eastAsia="zh-CN"/>
          </w:rPr>
          <w:t>]</w:t>
        </w:r>
      </w:ins>
      <w:ins w:id="197" w:author="Zhanyuan Wang" w:date="2023-10-29T16:03:00Z">
        <w:r w:rsidRPr="0082405A">
          <w:rPr>
            <w:iCs/>
            <w:lang w:eastAsia="zh-CN"/>
          </w:rPr>
          <w:t>,</w:t>
        </w:r>
        <w:r>
          <w:rPr>
            <w:iCs/>
            <w:lang w:eastAsia="zh-CN"/>
          </w:rPr>
          <w:t xml:space="preserve"> and it is up to UE implementation which SL-PRS resources are measured, subject to </w:t>
        </w:r>
        <w:r>
          <w:rPr>
            <w:rFonts w:cs="v4.2.0"/>
          </w:rPr>
          <w:t>UE measurement capabilities</w:t>
        </w:r>
        <w:r>
          <w:rPr>
            <w:i/>
            <w:iCs/>
            <w:lang w:eastAsia="zh-CN"/>
          </w:rPr>
          <w:t>.</w:t>
        </w:r>
      </w:ins>
    </w:p>
    <w:p w14:paraId="58557AAE" w14:textId="692AE533" w:rsidR="00CC36A2" w:rsidRDefault="0082405A" w:rsidP="00CC36A2">
      <w:pPr>
        <w:rPr>
          <w:ins w:id="198" w:author="Zhanyuan Wang" w:date="2023-10-31T18:56:00Z"/>
          <w:lang w:eastAsia="zh-CN"/>
        </w:rPr>
      </w:pPr>
      <w:ins w:id="199" w:author="Zhanyuan Wang" w:date="2023-10-31T10:01:00Z">
        <w:r>
          <w:rPr>
            <w:lang w:eastAsia="zh-CN"/>
          </w:rPr>
          <w:t xml:space="preserve">FFS: </w:t>
        </w:r>
      </w:ins>
      <w:ins w:id="200" w:author="Zhanyuan Wang" w:date="2023-10-29T16:03:00Z">
        <w:r w:rsidR="00CC36A2" w:rsidRPr="00E0517F">
          <w:rPr>
            <w:lang w:eastAsia="zh-CN"/>
          </w:rPr>
          <w:t>If synchronization reference source change occurs while SL-</w:t>
        </w:r>
        <w:proofErr w:type="spellStart"/>
        <w:r w:rsidR="00CC36A2" w:rsidRPr="00E0517F">
          <w:rPr>
            <w:lang w:eastAsia="zh-CN"/>
          </w:rPr>
          <w:t>AoA</w:t>
        </w:r>
        <w:proofErr w:type="spellEnd"/>
        <w:r w:rsidR="00CC36A2" w:rsidRPr="00E0517F">
          <w:rPr>
            <w:lang w:eastAsia="zh-CN"/>
          </w:rPr>
          <w:t xml:space="preserve"> measurements are being performed, </w:t>
        </w:r>
      </w:ins>
      <w:ins w:id="201" w:author="Zhanyuan Wang" w:date="2023-10-30T11:43:00Z">
        <w:r w:rsidR="00C14F12" w:rsidRPr="00A33B7B">
          <w:rPr>
            <w:lang w:eastAsia="zh-CN"/>
          </w:rPr>
          <w:t>then the UE shall continue and complete the on-going SL-</w:t>
        </w:r>
        <w:proofErr w:type="spellStart"/>
        <w:r w:rsidR="00C14F12" w:rsidRPr="00A33B7B">
          <w:rPr>
            <w:lang w:eastAsia="zh-CN"/>
          </w:rPr>
          <w:t>AoA</w:t>
        </w:r>
        <w:proofErr w:type="spellEnd"/>
        <w:r w:rsidR="00C14F12" w:rsidRPr="00A33B7B">
          <w:rPr>
            <w:lang w:eastAsia="zh-CN"/>
          </w:rPr>
          <w:t xml:space="preserve"> measurements</w:t>
        </w:r>
      </w:ins>
      <w:ins w:id="202" w:author="Zhanyuan Wang" w:date="2023-10-29T16:03:00Z">
        <w:r w:rsidR="00CC36A2" w:rsidRPr="00A33B7B">
          <w:rPr>
            <w:lang w:eastAsia="zh-CN"/>
          </w:rPr>
          <w:t>.</w:t>
        </w:r>
        <w:r w:rsidR="00CC36A2" w:rsidRPr="00E0517F">
          <w:rPr>
            <w:lang w:eastAsia="zh-CN"/>
          </w:rPr>
          <w:t xml:space="preserve"> The UE shall meet the SL-</w:t>
        </w:r>
        <w:proofErr w:type="spellStart"/>
        <w:r w:rsidR="00CC36A2" w:rsidRPr="00E0517F">
          <w:rPr>
            <w:lang w:eastAsia="zh-CN"/>
          </w:rPr>
          <w:t>AoA</w:t>
        </w:r>
        <w:proofErr w:type="spellEnd"/>
        <w:r w:rsidR="00CC36A2" w:rsidRPr="00E0517F">
          <w:rPr>
            <w:lang w:eastAsia="zh-CN"/>
          </w:rPr>
          <w:t xml:space="preserve"> measurement accuracy requirements in clause </w:t>
        </w:r>
      </w:ins>
      <w:ins w:id="203" w:author="Zhanyuan Wang" w:date="2023-10-31T10:01:00Z">
        <w:r w:rsidRPr="0082405A">
          <w:t>[TBD]</w:t>
        </w:r>
      </w:ins>
      <w:ins w:id="204" w:author="Zhanyuan Wang" w:date="2023-10-29T16:03:00Z">
        <w:r w:rsidR="00CC36A2" w:rsidRPr="00E0517F">
          <w:rPr>
            <w:lang w:eastAsia="zh-CN"/>
          </w:rPr>
          <w:t>.</w:t>
        </w:r>
      </w:ins>
    </w:p>
    <w:p w14:paraId="2DA7BA9B" w14:textId="1AAA1816" w:rsidR="00F31529" w:rsidRPr="00F31529" w:rsidRDefault="00F31529" w:rsidP="00CC36A2">
      <w:pPr>
        <w:rPr>
          <w:ins w:id="205" w:author="Zhanyuan Wang" w:date="2023-10-31T18:56:00Z"/>
          <w:i/>
        </w:rPr>
      </w:pPr>
      <w:ins w:id="206" w:author="Zhanyuan Wang" w:date="2023-10-31T18:56:00Z">
        <w:r w:rsidRPr="00F31529">
          <w:rPr>
            <w:i/>
          </w:rPr>
          <w:t xml:space="preserve">Editor’s note: </w:t>
        </w:r>
      </w:ins>
    </w:p>
    <w:p w14:paraId="3A5DF028" w14:textId="77777777" w:rsidR="00F31529" w:rsidRPr="00F31529" w:rsidRDefault="00F31529" w:rsidP="00F31529">
      <w:pPr>
        <w:pStyle w:val="af2"/>
        <w:numPr>
          <w:ilvl w:val="0"/>
          <w:numId w:val="1"/>
        </w:numPr>
        <w:overflowPunct/>
        <w:autoSpaceDE/>
        <w:adjustRightInd/>
        <w:spacing w:after="120" w:line="240" w:lineRule="auto"/>
        <w:ind w:firstLineChars="0"/>
        <w:textAlignment w:val="auto"/>
        <w:rPr>
          <w:ins w:id="207" w:author="Zhanyuan Wang" w:date="2023-10-31T18:56:00Z"/>
          <w:rFonts w:eastAsia="宋体"/>
          <w:i/>
          <w:szCs w:val="24"/>
          <w:lang w:eastAsia="zh-CN"/>
        </w:rPr>
      </w:pPr>
      <w:ins w:id="208" w:author="Zhanyuan Wang" w:date="2023-10-31T18:56:00Z">
        <w:r w:rsidRPr="00F31529">
          <w:rPr>
            <w:rFonts w:eastAsia="宋体" w:hint="eastAsia"/>
            <w:i/>
            <w:szCs w:val="24"/>
            <w:lang w:eastAsia="zh-CN"/>
          </w:rPr>
          <w:t xml:space="preserve">FFS: </w:t>
        </w:r>
        <w:r w:rsidRPr="00F31529">
          <w:rPr>
            <w:rFonts w:eastAsia="宋体"/>
            <w:i/>
            <w:szCs w:val="24"/>
            <w:lang w:eastAsia="zh-CN"/>
          </w:rPr>
          <w:t xml:space="preserve">SL PRS measurement requirements apply provided that reception/transmission of the slots containing SL PRS </w:t>
        </w:r>
        <w:r w:rsidRPr="00F31529">
          <w:rPr>
            <w:rFonts w:eastAsia="宋体" w:hint="eastAsia"/>
            <w:i/>
            <w:szCs w:val="24"/>
            <w:lang w:eastAsia="zh-CN"/>
          </w:rPr>
          <w:t>is</w:t>
        </w:r>
        <w:r w:rsidRPr="00F31529">
          <w:rPr>
            <w:rFonts w:eastAsia="宋体"/>
            <w:i/>
            <w:szCs w:val="24"/>
            <w:lang w:eastAsia="zh-CN"/>
          </w:rPr>
          <w:t xml:space="preserve"> not dropped due to other SL procedure</w:t>
        </w:r>
        <w:r w:rsidRPr="00F31529">
          <w:rPr>
            <w:rFonts w:eastAsia="宋体" w:hint="eastAsia"/>
            <w:i/>
            <w:szCs w:val="24"/>
            <w:lang w:eastAsia="zh-CN"/>
          </w:rPr>
          <w:t xml:space="preserve">s (e.g., </w:t>
        </w:r>
        <w:r w:rsidRPr="00F31529">
          <w:rPr>
            <w:rFonts w:eastAsia="宋体"/>
            <w:i/>
            <w:szCs w:val="24"/>
            <w:lang w:eastAsia="zh-CN"/>
          </w:rPr>
          <w:t>Selection/Reselection of V2X Synchronization Reference Source</w:t>
        </w:r>
        <w:r w:rsidRPr="00F31529">
          <w:rPr>
            <w:rFonts w:eastAsia="宋体" w:hint="eastAsia"/>
            <w:i/>
            <w:szCs w:val="24"/>
            <w:lang w:eastAsia="zh-CN"/>
          </w:rPr>
          <w:t>)</w:t>
        </w:r>
        <w:r w:rsidRPr="00F31529">
          <w:rPr>
            <w:rFonts w:eastAsia="宋体"/>
            <w:i/>
            <w:szCs w:val="24"/>
            <w:lang w:eastAsia="zh-CN"/>
          </w:rPr>
          <w:t>.</w:t>
        </w:r>
        <w:r w:rsidRPr="00F31529">
          <w:rPr>
            <w:rFonts w:eastAsia="宋体" w:hint="eastAsia"/>
            <w:i/>
            <w:szCs w:val="24"/>
            <w:lang w:eastAsia="zh-CN"/>
          </w:rPr>
          <w:t xml:space="preserve"> </w:t>
        </w:r>
      </w:ins>
    </w:p>
    <w:p w14:paraId="40D2F6C3" w14:textId="77777777" w:rsidR="00F31529" w:rsidRPr="00F31529" w:rsidRDefault="00F31529" w:rsidP="00F31529">
      <w:pPr>
        <w:pStyle w:val="af2"/>
        <w:numPr>
          <w:ilvl w:val="0"/>
          <w:numId w:val="1"/>
        </w:numPr>
        <w:overflowPunct/>
        <w:autoSpaceDE/>
        <w:adjustRightInd/>
        <w:spacing w:after="120" w:line="240" w:lineRule="auto"/>
        <w:ind w:firstLineChars="0"/>
        <w:textAlignment w:val="auto"/>
        <w:rPr>
          <w:ins w:id="209" w:author="Zhanyuan Wang" w:date="2023-10-31T18:56:00Z"/>
          <w:rFonts w:eastAsia="宋体"/>
          <w:i/>
          <w:szCs w:val="24"/>
          <w:lang w:eastAsia="zh-CN"/>
        </w:rPr>
      </w:pPr>
      <w:ins w:id="210" w:author="Zhanyuan Wang" w:date="2023-10-31T18:56:00Z">
        <w:r w:rsidRPr="00F31529">
          <w:rPr>
            <w:rFonts w:eastAsia="宋体" w:hint="eastAsia"/>
            <w:i/>
            <w:szCs w:val="24"/>
            <w:lang w:eastAsia="zh-CN"/>
          </w:rPr>
          <w:t xml:space="preserve">FFS: </w:t>
        </w:r>
        <w:r w:rsidRPr="00F31529">
          <w:rPr>
            <w:rFonts w:eastAsia="宋体"/>
            <w:i/>
            <w:szCs w:val="24"/>
            <w:lang w:eastAsia="zh-CN"/>
          </w:rPr>
          <w:t>If</w:t>
        </w:r>
        <w:r w:rsidRPr="00F31529">
          <w:rPr>
            <w:rFonts w:eastAsia="宋体" w:hint="eastAsia"/>
            <w:i/>
            <w:szCs w:val="24"/>
            <w:lang w:eastAsia="zh-CN"/>
          </w:rPr>
          <w:t xml:space="preserve"> the reception</w:t>
        </w:r>
        <w:r w:rsidRPr="00F31529">
          <w:rPr>
            <w:rFonts w:eastAsia="宋体"/>
            <w:i/>
            <w:szCs w:val="24"/>
            <w:lang w:eastAsia="zh-CN"/>
          </w:rPr>
          <w:t>/transmission</w:t>
        </w:r>
        <w:r w:rsidRPr="00F31529">
          <w:rPr>
            <w:rFonts w:eastAsia="宋体" w:hint="eastAsia"/>
            <w:i/>
            <w:szCs w:val="24"/>
            <w:lang w:eastAsia="zh-CN"/>
          </w:rPr>
          <w:t xml:space="preserve"> </w:t>
        </w:r>
        <w:r w:rsidRPr="00F31529">
          <w:rPr>
            <w:rFonts w:eastAsia="宋体"/>
            <w:i/>
            <w:szCs w:val="24"/>
            <w:lang w:eastAsia="zh-CN"/>
          </w:rPr>
          <w:t>of the slots containing SL PRS</w:t>
        </w:r>
        <w:r w:rsidRPr="00F31529">
          <w:rPr>
            <w:rFonts w:eastAsia="宋体" w:hint="eastAsia"/>
            <w:i/>
            <w:szCs w:val="24"/>
            <w:lang w:eastAsia="zh-CN"/>
          </w:rPr>
          <w:t xml:space="preserve"> is dropped, the measurement period </w:t>
        </w:r>
        <w:r w:rsidRPr="00F31529">
          <w:rPr>
            <w:rFonts w:eastAsia="宋体"/>
            <w:i/>
            <w:szCs w:val="24"/>
            <w:lang w:eastAsia="zh-CN"/>
          </w:rPr>
          <w:t>can</w:t>
        </w:r>
        <w:r w:rsidRPr="00F31529">
          <w:rPr>
            <w:rFonts w:eastAsia="宋体" w:hint="eastAsia"/>
            <w:i/>
            <w:szCs w:val="24"/>
            <w:lang w:eastAsia="zh-CN"/>
          </w:rPr>
          <w:t xml:space="preserve"> be </w:t>
        </w:r>
        <w:r w:rsidRPr="00F31529">
          <w:rPr>
            <w:rFonts w:eastAsia="宋体"/>
            <w:i/>
            <w:szCs w:val="24"/>
            <w:lang w:eastAsia="zh-CN"/>
          </w:rPr>
          <w:t>extended</w:t>
        </w:r>
        <w:r w:rsidRPr="00F31529">
          <w:rPr>
            <w:rFonts w:eastAsia="宋体" w:hint="eastAsia"/>
            <w:i/>
            <w:szCs w:val="24"/>
            <w:lang w:eastAsia="zh-CN"/>
          </w:rPr>
          <w:t xml:space="preserve">. </w:t>
        </w:r>
      </w:ins>
    </w:p>
    <w:p w14:paraId="78517492" w14:textId="77777777" w:rsidR="00F31529" w:rsidRPr="00F31529" w:rsidRDefault="00F31529" w:rsidP="00F31529">
      <w:pPr>
        <w:pStyle w:val="af2"/>
        <w:numPr>
          <w:ilvl w:val="1"/>
          <w:numId w:val="1"/>
        </w:numPr>
        <w:overflowPunct/>
        <w:autoSpaceDE/>
        <w:adjustRightInd/>
        <w:spacing w:after="120" w:line="240" w:lineRule="auto"/>
        <w:ind w:firstLineChars="0"/>
        <w:textAlignment w:val="auto"/>
        <w:rPr>
          <w:ins w:id="211" w:author="Zhanyuan Wang" w:date="2023-10-31T18:56:00Z"/>
          <w:rFonts w:eastAsia="宋体"/>
          <w:i/>
          <w:szCs w:val="24"/>
          <w:lang w:eastAsia="zh-CN"/>
        </w:rPr>
      </w:pPr>
      <w:ins w:id="212" w:author="Zhanyuan Wang" w:date="2023-10-31T18:56:00Z">
        <w:r w:rsidRPr="00F31529">
          <w:rPr>
            <w:rFonts w:eastAsia="宋体"/>
            <w:i/>
            <w:szCs w:val="24"/>
            <w:lang w:eastAsia="zh-CN"/>
          </w:rPr>
          <w:t>Option 1: RAN4 does not specify how exactly the measurement period is extended.</w:t>
        </w:r>
      </w:ins>
    </w:p>
    <w:p w14:paraId="67F20E28" w14:textId="77777777" w:rsidR="00F31529" w:rsidRPr="00F31529" w:rsidRDefault="00F31529" w:rsidP="00F31529">
      <w:pPr>
        <w:pStyle w:val="af2"/>
        <w:numPr>
          <w:ilvl w:val="1"/>
          <w:numId w:val="1"/>
        </w:numPr>
        <w:overflowPunct/>
        <w:autoSpaceDE/>
        <w:adjustRightInd/>
        <w:spacing w:after="120" w:line="240" w:lineRule="auto"/>
        <w:ind w:firstLineChars="0"/>
        <w:textAlignment w:val="auto"/>
        <w:rPr>
          <w:ins w:id="213" w:author="Zhanyuan Wang" w:date="2023-10-31T18:56:00Z"/>
          <w:rFonts w:eastAsia="宋体"/>
          <w:i/>
          <w:szCs w:val="24"/>
          <w:lang w:eastAsia="zh-CN"/>
        </w:rPr>
      </w:pPr>
      <w:ins w:id="214" w:author="Zhanyuan Wang" w:date="2023-10-31T18:56:00Z">
        <w:r w:rsidRPr="00F31529">
          <w:rPr>
            <w:rFonts w:eastAsia="宋体"/>
            <w:i/>
            <w:szCs w:val="24"/>
            <w:lang w:eastAsia="zh-CN"/>
          </w:rPr>
          <w:t>Option 2: RAN4 will specify how exactly the measurement period is extended.</w:t>
        </w:r>
      </w:ins>
    </w:p>
    <w:p w14:paraId="0A6AB2E7" w14:textId="77777777" w:rsidR="00F31529" w:rsidRDefault="00F31529" w:rsidP="00CC36A2">
      <w:pPr>
        <w:rPr>
          <w:ins w:id="215" w:author="Zhanyuan Wang" w:date="2023-10-29T16:03:00Z"/>
          <w:lang w:eastAsia="zh-CN"/>
        </w:rPr>
      </w:pPr>
    </w:p>
    <w:p w14:paraId="6250596C" w14:textId="77777777" w:rsidR="00CC36A2" w:rsidRDefault="00CC36A2" w:rsidP="00CC36A2">
      <w:pPr>
        <w:rPr>
          <w:ins w:id="216" w:author="Zhanyuan Wang" w:date="2023-10-29T16:03:00Z"/>
          <w:noProof/>
        </w:rPr>
      </w:pPr>
    </w:p>
    <w:p w14:paraId="5E6FE270" w14:textId="4A405C5C" w:rsidR="00130A47" w:rsidRPr="00130A47" w:rsidRDefault="00CC36A2" w:rsidP="00F30148">
      <w:pPr>
        <w:pStyle w:val="3"/>
        <w:rPr>
          <w:ins w:id="217" w:author="Zhanyuan Wang" w:date="2023-10-29T16:03:00Z"/>
        </w:rPr>
      </w:pPr>
      <w:ins w:id="218" w:author="Zhanyuan Wang" w:date="2023-10-29T16:03:00Z">
        <w:r>
          <w:t>12A.7</w:t>
        </w:r>
        <w:r w:rsidRPr="00F674D5">
          <w:tab/>
        </w:r>
        <w:r>
          <w:t>SL-RTOA</w:t>
        </w:r>
        <w:r w:rsidRPr="00F674D5">
          <w:t xml:space="preserve"> measurements</w:t>
        </w:r>
      </w:ins>
    </w:p>
    <w:p w14:paraId="31E74098" w14:textId="77777777" w:rsidR="00CC36A2" w:rsidRDefault="00CC36A2" w:rsidP="00CC36A2">
      <w:pPr>
        <w:pStyle w:val="4"/>
        <w:rPr>
          <w:ins w:id="219" w:author="Zhanyuan Wang" w:date="2023-10-29T16:03:00Z"/>
        </w:rPr>
      </w:pPr>
      <w:ins w:id="220" w:author="Zhanyuan Wang" w:date="2023-10-29T16:03:00Z">
        <w:r>
          <w:t>12A.7.1</w:t>
        </w:r>
        <w:r w:rsidRPr="00F674D5">
          <w:tab/>
        </w:r>
        <w:r>
          <w:t>Introduction</w:t>
        </w:r>
      </w:ins>
    </w:p>
    <w:p w14:paraId="0FA5E63B" w14:textId="5B2F6F38" w:rsidR="00CC36A2" w:rsidRPr="00197AF1" w:rsidRDefault="00CC36A2" w:rsidP="00CC36A2">
      <w:pPr>
        <w:rPr>
          <w:ins w:id="221" w:author="Zhanyuan Wang" w:date="2023-10-29T16:03:00Z"/>
          <w:lang w:eastAsia="zh-CN"/>
        </w:rPr>
      </w:pPr>
      <w:ins w:id="222" w:author="Zhanyuan Wang" w:date="2023-10-29T16:03:00Z">
        <w:r>
          <w:t>The requirements in clause</w:t>
        </w:r>
        <w:r>
          <w:rPr>
            <w:lang w:eastAsia="zh-CN"/>
          </w:rPr>
          <w:t xml:space="preserve"> 12A.7.5 </w:t>
        </w:r>
        <w:r>
          <w:t xml:space="preserve">shall apply provided the UE has received </w:t>
        </w:r>
      </w:ins>
      <w:ins w:id="223" w:author="Zhanyuan Wang" w:date="2023-10-31T10:16:00Z">
        <w:r w:rsidR="00130A47" w:rsidRPr="00130A47">
          <w:t>[</w:t>
        </w:r>
      </w:ins>
      <w:ins w:id="224" w:author="Zhanyuan Wang" w:date="2023-10-30T11:45:00Z">
        <w:r w:rsidR="00C14F12" w:rsidRPr="00EE353C">
          <w:rPr>
            <w:i/>
          </w:rPr>
          <w:t>NR-SL-RTOA-</w:t>
        </w:r>
        <w:proofErr w:type="spellStart"/>
        <w:r w:rsidR="00C14F12" w:rsidRPr="00EE353C">
          <w:rPr>
            <w:i/>
          </w:rPr>
          <w:t>Request</w:t>
        </w:r>
        <w:r w:rsidR="00C14F12" w:rsidRPr="00EE353C">
          <w:rPr>
            <w:i/>
            <w:noProof/>
          </w:rPr>
          <w:t>LocationInformation</w:t>
        </w:r>
      </w:ins>
      <w:proofErr w:type="spellEnd"/>
      <w:ins w:id="225" w:author="Zhanyuan Wang" w:date="2023-10-31T10:16:00Z">
        <w:r w:rsidR="00130A47" w:rsidRPr="00130A47">
          <w:t>]</w:t>
        </w:r>
        <w:r w:rsidR="00130A47">
          <w:t xml:space="preserve"> </w:t>
        </w:r>
      </w:ins>
      <w:ins w:id="226" w:author="Zhanyuan Wang" w:date="2023-10-29T16:03:00Z">
        <w:r>
          <w:t xml:space="preserve">from </w:t>
        </w:r>
      </w:ins>
      <w:ins w:id="227" w:author="Zhanyuan Wang" w:date="2023-10-30T11:45:00Z">
        <w:r w:rsidR="00C14F12" w:rsidRPr="00EE353C">
          <w:t xml:space="preserve">LMF or </w:t>
        </w:r>
      </w:ins>
      <w:ins w:id="228" w:author="Zhanyuan Wang" w:date="2023-10-31T10:17:00Z">
        <w:r w:rsidR="00130A47" w:rsidRPr="00EE353C">
          <w:t xml:space="preserve">another </w:t>
        </w:r>
      </w:ins>
      <w:ins w:id="229" w:author="Zhanyuan Wang" w:date="2023-10-30T11:45:00Z">
        <w:r w:rsidR="00C14F12" w:rsidRPr="00EE353C">
          <w:t>UE via SLPP</w:t>
        </w:r>
        <w:r w:rsidR="00C14F12" w:rsidRPr="00130A47">
          <w:t xml:space="preserve"> </w:t>
        </w:r>
      </w:ins>
      <w:ins w:id="230" w:author="Zhanyuan Wang" w:date="2023-10-29T16:03:00Z">
        <w:r w:rsidRPr="00130A47">
          <w:t xml:space="preserve">requesting the UE to measure and report </w:t>
        </w:r>
        <w:r w:rsidRPr="00130A47">
          <w:rPr>
            <w:lang w:eastAsia="zh-CN"/>
          </w:rPr>
          <w:t xml:space="preserve">SL-RTOA measurements defined in TS </w:t>
        </w:r>
        <w:r w:rsidRPr="00EE353C">
          <w:rPr>
            <w:lang w:eastAsia="zh-CN"/>
          </w:rPr>
          <w:t>38.215 [4].</w:t>
        </w:r>
      </w:ins>
    </w:p>
    <w:p w14:paraId="6A7E2532" w14:textId="77777777" w:rsidR="00CC36A2" w:rsidRDefault="00CC36A2" w:rsidP="00CC36A2">
      <w:pPr>
        <w:pStyle w:val="4"/>
        <w:rPr>
          <w:ins w:id="231" w:author="Zhanyuan Wang" w:date="2023-10-29T16:03:00Z"/>
        </w:rPr>
      </w:pPr>
      <w:ins w:id="232" w:author="Zhanyuan Wang" w:date="2023-10-29T16:03:00Z">
        <w:r>
          <w:t>12A.7.2</w:t>
        </w:r>
        <w:r w:rsidRPr="00F674D5">
          <w:tab/>
        </w:r>
        <w:r>
          <w:t>Requirements Applicable</w:t>
        </w:r>
      </w:ins>
    </w:p>
    <w:p w14:paraId="3EB38D8A" w14:textId="1D7AF56A" w:rsidR="00F30148" w:rsidRDefault="00F30148" w:rsidP="00CC36A2">
      <w:pPr>
        <w:rPr>
          <w:ins w:id="233" w:author="Zhanyuan Wang" w:date="2023-10-31T18:58:00Z"/>
        </w:rPr>
      </w:pPr>
      <w:ins w:id="234" w:author="Zhanyuan Wang" w:date="2023-10-31T18:58:00Z">
        <w:r>
          <w:t xml:space="preserve">The requirements in clause 12A.7 apply for </w:t>
        </w:r>
        <w:r>
          <w:rPr>
            <w:i/>
            <w:iCs/>
          </w:rPr>
          <w:t>UE in in-coverage scenario.</w:t>
        </w:r>
      </w:ins>
    </w:p>
    <w:p w14:paraId="0465DF1C" w14:textId="4BA97327" w:rsidR="00CC36A2" w:rsidRDefault="00CC36A2" w:rsidP="00CC36A2">
      <w:pPr>
        <w:rPr>
          <w:ins w:id="235" w:author="Zhanyuan Wang" w:date="2023-10-29T16:03:00Z"/>
        </w:rPr>
      </w:pPr>
      <w:ins w:id="236" w:author="Zhanyuan Wang" w:date="2023-10-29T16:03:00Z">
        <w:r>
          <w:t>The requirements in clause 12A.7 apply for periodic and triggered SL-RTOA measurements, provided:</w:t>
        </w:r>
      </w:ins>
    </w:p>
    <w:p w14:paraId="532CF6E2" w14:textId="1D7DEB37" w:rsidR="00CC36A2" w:rsidRPr="00197AF1" w:rsidRDefault="00CC36A2" w:rsidP="00CC36A2">
      <w:pPr>
        <w:pStyle w:val="B1"/>
        <w:rPr>
          <w:ins w:id="237" w:author="Zhanyuan Wang" w:date="2023-10-29T16:03:00Z"/>
        </w:rPr>
      </w:pPr>
      <w:ins w:id="238" w:author="Zhanyuan Wang" w:date="2023-10-29T16:03:00Z">
        <w:r>
          <w:t>-</w:t>
        </w:r>
        <w:r>
          <w:tab/>
          <w:t xml:space="preserve">SL-RTOA related side conditions given in clause </w:t>
        </w:r>
      </w:ins>
      <w:ins w:id="239" w:author="Zhanyuan Wang" w:date="2023-10-31T10:17:00Z">
        <w:r w:rsidR="00130A47" w:rsidRPr="00EE353C">
          <w:t>[TBD]</w:t>
        </w:r>
      </w:ins>
      <w:ins w:id="240" w:author="Zhanyuan Wang" w:date="2023-10-30T11:45:00Z">
        <w:r w:rsidR="00C14F12">
          <w:t xml:space="preserve"> </w:t>
        </w:r>
      </w:ins>
      <w:ins w:id="241" w:author="Zhanyuan Wang" w:date="2023-10-29T16:03:00Z">
        <w:r>
          <w:t>are met for a corresponding Band.</w:t>
        </w:r>
      </w:ins>
    </w:p>
    <w:p w14:paraId="7F082167" w14:textId="77777777" w:rsidR="00CC36A2" w:rsidRDefault="00CC36A2" w:rsidP="00CC36A2">
      <w:pPr>
        <w:pStyle w:val="4"/>
        <w:rPr>
          <w:ins w:id="242" w:author="Zhanyuan Wang" w:date="2023-10-29T16:03:00Z"/>
        </w:rPr>
      </w:pPr>
      <w:ins w:id="243" w:author="Zhanyuan Wang" w:date="2023-10-29T16:03:00Z">
        <w:r>
          <w:t>12A.7.3</w:t>
        </w:r>
        <w:r w:rsidRPr="00F674D5">
          <w:tab/>
        </w:r>
        <w:r>
          <w:t>Measurement Capability</w:t>
        </w:r>
      </w:ins>
    </w:p>
    <w:p w14:paraId="75F65C6F" w14:textId="68C754C1" w:rsidR="00CC36A2" w:rsidRPr="00197AF1" w:rsidRDefault="00CC36A2" w:rsidP="00CC36A2">
      <w:pPr>
        <w:rPr>
          <w:ins w:id="244" w:author="Zhanyuan Wang" w:date="2023-10-29T16:03:00Z"/>
        </w:rPr>
      </w:pPr>
      <w:ins w:id="245" w:author="Zhanyuan Wang" w:date="2023-10-29T16:03:00Z">
        <w:r>
          <w:rPr>
            <w:rFonts w:cs="v4.2.0"/>
          </w:rPr>
          <w:t xml:space="preserve">SL-RTOA measurement capability is as indicated by the UE in </w:t>
        </w:r>
      </w:ins>
      <w:ins w:id="246" w:author="Zhanyuan Wang" w:date="2023-10-31T11:42:00Z">
        <w:r w:rsidR="004C08BF" w:rsidRPr="004C08BF">
          <w:rPr>
            <w:rFonts w:cs="v4.2.0"/>
          </w:rPr>
          <w:t>[</w:t>
        </w:r>
      </w:ins>
      <w:ins w:id="247" w:author="Zhanyuan Wang" w:date="2023-10-30T11:46:00Z">
        <w:r w:rsidR="0082693E" w:rsidRPr="00EE353C">
          <w:rPr>
            <w:i/>
            <w:iCs/>
            <w:lang w:eastAsia="zh-CN"/>
          </w:rPr>
          <w:t>NR-SL-RTOA-</w:t>
        </w:r>
        <w:proofErr w:type="spellStart"/>
        <w:r w:rsidR="0082693E" w:rsidRPr="00EE353C">
          <w:rPr>
            <w:i/>
            <w:iCs/>
            <w:lang w:eastAsia="zh-CN"/>
          </w:rPr>
          <w:t>ProvideCapabilities</w:t>
        </w:r>
      </w:ins>
      <w:proofErr w:type="spellEnd"/>
      <w:ins w:id="248" w:author="Zhanyuan Wang" w:date="2023-10-31T11:42:00Z">
        <w:r w:rsidR="004C08BF" w:rsidRPr="004C08BF">
          <w:rPr>
            <w:rFonts w:cs="v4.2.0"/>
          </w:rPr>
          <w:t>]</w:t>
        </w:r>
        <w:r w:rsidR="004C08BF">
          <w:rPr>
            <w:rFonts w:cs="v4.2.0"/>
          </w:rPr>
          <w:t xml:space="preserve"> </w:t>
        </w:r>
      </w:ins>
      <w:ins w:id="249" w:author="Zhanyuan Wang" w:date="2023-10-29T16:03:00Z">
        <w:r>
          <w:rPr>
            <w:rFonts w:cs="v4.2.0"/>
          </w:rPr>
          <w:t xml:space="preserve">according to </w:t>
        </w:r>
        <w:r w:rsidRPr="00EE353C">
          <w:rPr>
            <w:rFonts w:cs="v4.2.0"/>
          </w:rPr>
          <w:t>TS 38.355</w:t>
        </w:r>
      </w:ins>
      <w:ins w:id="250" w:author="Zhanyuan Wang" w:date="2023-10-31T18:58:00Z">
        <w:r w:rsidR="00F30148">
          <w:rPr>
            <w:rFonts w:cs="v4.2.0"/>
          </w:rPr>
          <w:t xml:space="preserve"> [TBD]</w:t>
        </w:r>
      </w:ins>
      <w:ins w:id="251" w:author="Zhanyuan Wang" w:date="2023-10-29T16:03:00Z">
        <w:r w:rsidRPr="00EE353C">
          <w:rPr>
            <w:rFonts w:cs="v4.2.0"/>
          </w:rPr>
          <w:t>.</w:t>
        </w:r>
      </w:ins>
    </w:p>
    <w:p w14:paraId="0744FD72" w14:textId="77777777" w:rsidR="00CC36A2" w:rsidRDefault="00CC36A2" w:rsidP="00CC36A2">
      <w:pPr>
        <w:pStyle w:val="4"/>
        <w:rPr>
          <w:ins w:id="252" w:author="Zhanyuan Wang" w:date="2023-10-29T16:03:00Z"/>
        </w:rPr>
      </w:pPr>
      <w:ins w:id="253" w:author="Zhanyuan Wang" w:date="2023-10-29T16:03:00Z">
        <w:r>
          <w:t>12A.7.4</w:t>
        </w:r>
        <w:r w:rsidRPr="00F674D5">
          <w:tab/>
        </w:r>
        <w:r>
          <w:t>Measurement Reporting Requirements</w:t>
        </w:r>
      </w:ins>
    </w:p>
    <w:p w14:paraId="6E04924F" w14:textId="77777777" w:rsidR="004C08BF" w:rsidRDefault="004C08BF" w:rsidP="004C08BF">
      <w:pPr>
        <w:rPr>
          <w:ins w:id="254" w:author="Zhanyuan Wang" w:date="2023-10-31T11:42:00Z"/>
        </w:rPr>
      </w:pPr>
      <w:ins w:id="255" w:author="Zhanyuan Wang" w:date="2023-10-31T11:42:00Z">
        <w:r w:rsidRPr="00F64187">
          <w:t xml:space="preserve">The measurement reporting delay is defined as the time between the moment when the periodic measurement report is triggered and the moment when the UE starts to transmit the measurement report over the air interface. </w:t>
        </w:r>
      </w:ins>
    </w:p>
    <w:p w14:paraId="406DCD6C" w14:textId="77777777" w:rsidR="004C08BF" w:rsidRDefault="004C08BF" w:rsidP="004C08BF">
      <w:pPr>
        <w:rPr>
          <w:ins w:id="256" w:author="Zhanyuan Wang" w:date="2023-10-31T11:42:00Z"/>
        </w:rPr>
      </w:pPr>
      <w:ins w:id="257" w:author="Zhanyuan Wang" w:date="2023-10-31T11:42:00Z">
        <w:r>
          <w:lastRenderedPageBreak/>
          <w:t>For UE report to LMF, t</w:t>
        </w:r>
        <w:r w:rsidRPr="0082405A">
          <w:t xml:space="preserve">his requirement assumes that the measurement report is not delayed by other SLPP signalling on the </w:t>
        </w:r>
        <w:r>
          <w:t>DC</w:t>
        </w:r>
        <w:r w:rsidRPr="0082405A">
          <w:t xml:space="preserve">CH. This measurement reporting delay excludes a delay uncertainty resulted when inserting the measurement report to the TTI of the </w:t>
        </w:r>
        <w:r>
          <w:t>up</w:t>
        </w:r>
        <w:r w:rsidRPr="0082405A">
          <w:t xml:space="preserve">link </w:t>
        </w:r>
        <w:r>
          <w:t>DC</w:t>
        </w:r>
        <w:r w:rsidRPr="0082405A">
          <w:t>CH. The delay uncertainty is: 2 x TTI</w:t>
        </w:r>
        <w:r>
          <w:rPr>
            <w:vertAlign w:val="subscript"/>
          </w:rPr>
          <w:t>DC</w:t>
        </w:r>
        <w:r w:rsidRPr="0082405A">
          <w:rPr>
            <w:vertAlign w:val="subscript"/>
          </w:rPr>
          <w:t xml:space="preserve">CH </w:t>
        </w:r>
        <w:r w:rsidRPr="0082405A">
          <w:t>where TTI</w:t>
        </w:r>
        <w:r>
          <w:rPr>
            <w:vertAlign w:val="subscript"/>
          </w:rPr>
          <w:t>DC</w:t>
        </w:r>
        <w:r w:rsidRPr="0082405A">
          <w:rPr>
            <w:vertAlign w:val="subscript"/>
          </w:rPr>
          <w:t>CH</w:t>
        </w:r>
        <w:r w:rsidRPr="0082405A">
          <w:t xml:space="preserve"> is the duration of subframe or slot or </w:t>
        </w:r>
        <w:proofErr w:type="spellStart"/>
        <w:r w:rsidRPr="0082405A">
          <w:t>subslot</w:t>
        </w:r>
        <w:proofErr w:type="spellEnd"/>
        <w:r w:rsidRPr="0082405A">
          <w:t xml:space="preserve"> when the measurement report is transmitted on the PSSCH with subframe or slot or </w:t>
        </w:r>
        <w:proofErr w:type="spellStart"/>
        <w:r w:rsidRPr="0082405A">
          <w:t>subslot</w:t>
        </w:r>
        <w:proofErr w:type="spellEnd"/>
        <w:r w:rsidRPr="0082405A">
          <w:t xml:space="preserve"> duration. This measurement reporting delay excludes any delay caused by no </w:t>
        </w:r>
        <w:r>
          <w:t>UL</w:t>
        </w:r>
        <w:r w:rsidRPr="0082405A">
          <w:t xml:space="preserve"> resources for UE to send the measurement report.</w:t>
        </w:r>
        <w:r>
          <w:t xml:space="preserve"> </w:t>
        </w:r>
      </w:ins>
    </w:p>
    <w:p w14:paraId="4F6E714A" w14:textId="77777777" w:rsidR="004C08BF" w:rsidRDefault="004C08BF" w:rsidP="004C08BF">
      <w:pPr>
        <w:rPr>
          <w:ins w:id="258" w:author="Zhanyuan Wang" w:date="2023-10-31T11:42:00Z"/>
        </w:rPr>
      </w:pPr>
      <w:ins w:id="259" w:author="Zhanyuan Wang" w:date="2023-10-31T11:42:00Z">
        <w:r>
          <w:t>For UE report to another UE,</w:t>
        </w:r>
        <w:r w:rsidRPr="0082405A">
          <w:t xml:space="preserve"> </w:t>
        </w:r>
        <w:r>
          <w:t>t</w:t>
        </w:r>
        <w:r w:rsidRPr="0082405A">
          <w:t>his requirement assumes that the measurement report is not delayed by other SLPP signalling on the S</w:t>
        </w:r>
        <w:r>
          <w:t>T</w:t>
        </w:r>
        <w:r w:rsidRPr="0082405A">
          <w:t xml:space="preserve">CH. This measurement reporting delay excludes a delay uncertainty resulted when inserting the measurement report to the TTI of the </w:t>
        </w:r>
        <w:proofErr w:type="spellStart"/>
        <w:r w:rsidRPr="0082405A">
          <w:t>sidelink</w:t>
        </w:r>
        <w:proofErr w:type="spellEnd"/>
        <w:r w:rsidRPr="0082405A">
          <w:t xml:space="preserve"> S</w:t>
        </w:r>
        <w:r>
          <w:t>T</w:t>
        </w:r>
        <w:r w:rsidRPr="0082405A">
          <w:t>CH. The delay uncertainty is: 2 x TTI</w:t>
        </w:r>
        <w:r w:rsidRPr="0082405A">
          <w:rPr>
            <w:vertAlign w:val="subscript"/>
          </w:rPr>
          <w:t>S</w:t>
        </w:r>
        <w:r>
          <w:rPr>
            <w:vertAlign w:val="subscript"/>
          </w:rPr>
          <w:t>T</w:t>
        </w:r>
        <w:r w:rsidRPr="0082405A">
          <w:rPr>
            <w:vertAlign w:val="subscript"/>
          </w:rPr>
          <w:t xml:space="preserve">CH </w:t>
        </w:r>
        <w:r w:rsidRPr="0082405A">
          <w:t>where TTI</w:t>
        </w:r>
        <w:r w:rsidRPr="0082405A">
          <w:rPr>
            <w:vertAlign w:val="subscript"/>
          </w:rPr>
          <w:t>S</w:t>
        </w:r>
        <w:r>
          <w:rPr>
            <w:vertAlign w:val="subscript"/>
          </w:rPr>
          <w:t>T</w:t>
        </w:r>
        <w:r w:rsidRPr="0082405A">
          <w:rPr>
            <w:vertAlign w:val="subscript"/>
          </w:rPr>
          <w:t>CH</w:t>
        </w:r>
        <w:r w:rsidRPr="0082405A">
          <w:t xml:space="preserve"> is the duration of subframe or slot or </w:t>
        </w:r>
        <w:proofErr w:type="spellStart"/>
        <w:r w:rsidRPr="0082405A">
          <w:t>subslot</w:t>
        </w:r>
        <w:proofErr w:type="spellEnd"/>
        <w:r w:rsidRPr="0082405A">
          <w:t xml:space="preserve"> when the measurement report is transmitted on the PSSCH with subframe or slot or </w:t>
        </w:r>
        <w:proofErr w:type="spellStart"/>
        <w:r w:rsidRPr="0082405A">
          <w:t>subslot</w:t>
        </w:r>
        <w:proofErr w:type="spellEnd"/>
        <w:r w:rsidRPr="0082405A">
          <w:t xml:space="preserve"> duration. This measurement reporting delay excludes any delay caused by no SL resources for UE to send the measurement report.</w:t>
        </w:r>
        <w:r>
          <w:t xml:space="preserve"> </w:t>
        </w:r>
      </w:ins>
    </w:p>
    <w:p w14:paraId="49CC30AB" w14:textId="3D06E960" w:rsidR="00CC36A2" w:rsidRDefault="00CC36A2" w:rsidP="00CC36A2">
      <w:pPr>
        <w:rPr>
          <w:ins w:id="260" w:author="Zhanyuan Wang" w:date="2023-10-29T16:03:00Z"/>
          <w:lang w:eastAsia="zh-CN"/>
        </w:rPr>
      </w:pPr>
      <w:ins w:id="261" w:author="Zhanyuan Wang" w:date="2023-10-29T16:03:00Z">
        <w:r w:rsidRPr="00F64187">
          <w:rPr>
            <w:lang w:eastAsia="zh-CN"/>
          </w:rPr>
          <w:t xml:space="preserve">The reported </w:t>
        </w:r>
        <w:r>
          <w:rPr>
            <w:lang w:eastAsia="zh-CN"/>
          </w:rPr>
          <w:t>SL-RTOA</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s </w:t>
        </w:r>
      </w:ins>
      <w:ins w:id="262" w:author="Zhanyuan Wang" w:date="2023-10-31T11:43:00Z">
        <w:r w:rsidR="004C08BF" w:rsidRPr="00EE353C">
          <w:rPr>
            <w:lang w:eastAsia="zh-CN"/>
          </w:rPr>
          <w:t>[TBD]</w:t>
        </w:r>
      </w:ins>
      <w:ins w:id="263" w:author="Zhanyuan Wang" w:date="2023-10-29T16:03:00Z">
        <w:r w:rsidRPr="00F64187">
          <w:rPr>
            <w:lang w:eastAsia="zh-CN"/>
          </w:rPr>
          <w:t>.</w:t>
        </w:r>
      </w:ins>
    </w:p>
    <w:p w14:paraId="3973F80C" w14:textId="532D9E45" w:rsidR="00CC36A2" w:rsidRPr="00197AF1" w:rsidRDefault="00CC36A2" w:rsidP="00CC36A2">
      <w:pPr>
        <w:rPr>
          <w:ins w:id="264" w:author="Zhanyuan Wang" w:date="2023-10-29T16:03:00Z"/>
        </w:rPr>
      </w:pPr>
      <w:ins w:id="265" w:author="Zhanyuan Wang" w:date="2023-10-29T16:03:00Z">
        <w:r w:rsidRPr="004858F7">
          <w:t xml:space="preserve">The </w:t>
        </w:r>
        <w:r>
          <w:t>SL-RTOA</w:t>
        </w:r>
        <w:r w:rsidRPr="004858F7">
          <w:t xml:space="preserve"> measurement</w:t>
        </w:r>
        <w:r>
          <w:t xml:space="preserve">s </w:t>
        </w:r>
        <w:r w:rsidRPr="00691C10">
          <w:t xml:space="preserve">performed and reported according to this section shall meet the </w:t>
        </w:r>
        <w:r>
          <w:t>SL-RTOA</w:t>
        </w:r>
        <w:r w:rsidRPr="00691C10">
          <w:t xml:space="preserve"> measurement accuracy requirements in </w:t>
        </w:r>
        <w:r>
          <w:t xml:space="preserve">clause </w:t>
        </w:r>
      </w:ins>
      <w:ins w:id="266" w:author="Zhanyuan Wang" w:date="2023-10-31T11:43:00Z">
        <w:r w:rsidR="00EE353C" w:rsidRPr="00EE353C">
          <w:rPr>
            <w:lang w:eastAsia="zh-CN"/>
          </w:rPr>
          <w:t>[TBD]</w:t>
        </w:r>
      </w:ins>
      <w:ins w:id="267" w:author="Zhanyuan Wang" w:date="2023-10-29T16:03:00Z">
        <w:r>
          <w:t>, for each measured SL-PRS resource.</w:t>
        </w:r>
      </w:ins>
    </w:p>
    <w:p w14:paraId="30FFBBBA" w14:textId="77777777" w:rsidR="00CC36A2" w:rsidRDefault="00CC36A2" w:rsidP="00CC36A2">
      <w:pPr>
        <w:pStyle w:val="4"/>
        <w:rPr>
          <w:ins w:id="268" w:author="Zhanyuan Wang" w:date="2023-10-29T16:03:00Z"/>
        </w:rPr>
      </w:pPr>
      <w:ins w:id="269" w:author="Zhanyuan Wang" w:date="2023-10-29T16:03:00Z">
        <w:r>
          <w:t>12A.7.5</w:t>
        </w:r>
        <w:r w:rsidRPr="00F674D5">
          <w:tab/>
        </w:r>
        <w:r>
          <w:t xml:space="preserve">Measurement Period Requirements </w:t>
        </w:r>
      </w:ins>
    </w:p>
    <w:p w14:paraId="5DD1A077" w14:textId="1A51CED9" w:rsidR="00CC36A2" w:rsidRDefault="00CC36A2" w:rsidP="00CC36A2">
      <w:pPr>
        <w:rPr>
          <w:ins w:id="270" w:author="Zhanyuan Wang" w:date="2023-10-29T16:03:00Z"/>
          <w:rFonts w:eastAsia="MS Mincho" w:cs="v4.2.0"/>
        </w:rPr>
      </w:pPr>
      <w:ins w:id="271" w:author="Zhanyuan Wang" w:date="2023-10-29T16:03:00Z">
        <w:r w:rsidRPr="00564A40">
          <w:t xml:space="preserve">When the physical layer receives </w:t>
        </w:r>
      </w:ins>
      <w:ins w:id="272" w:author="Zhanyuan Wang" w:date="2023-10-31T11:43:00Z">
        <w:r w:rsidR="00EE353C">
          <w:t>[</w:t>
        </w:r>
      </w:ins>
      <w:ins w:id="273" w:author="Zhanyuan Wang" w:date="2023-10-30T11:48:00Z">
        <w:r w:rsidR="0082693E" w:rsidRPr="00EE353C">
          <w:rPr>
            <w:i/>
          </w:rPr>
          <w:t>NR-SL-RTOA-</w:t>
        </w:r>
        <w:proofErr w:type="spellStart"/>
        <w:r w:rsidR="0082693E" w:rsidRPr="00EE353C">
          <w:rPr>
            <w:i/>
          </w:rPr>
          <w:t>Provide</w:t>
        </w:r>
        <w:r w:rsidR="0082693E" w:rsidRPr="00EE353C">
          <w:rPr>
            <w:i/>
            <w:noProof/>
          </w:rPr>
          <w:t>AssistanceData</w:t>
        </w:r>
      </w:ins>
      <w:proofErr w:type="spellEnd"/>
      <w:ins w:id="274" w:author="Zhanyuan Wang" w:date="2023-10-31T11:43:00Z">
        <w:r w:rsidR="00EE353C">
          <w:t xml:space="preserve">] </w:t>
        </w:r>
      </w:ins>
      <w:ins w:id="275" w:author="Zhanyuan Wang" w:date="2023-10-29T16:03:00Z">
        <w:r w:rsidRPr="00564A40">
          <w:rPr>
            <w:iCs/>
          </w:rPr>
          <w:t xml:space="preserve">message from </w:t>
        </w:r>
      </w:ins>
      <w:ins w:id="276" w:author="Zhanyuan Wang" w:date="2023-10-31T11:44:00Z">
        <w:r w:rsidR="00EE353C" w:rsidRPr="00EE353C">
          <w:rPr>
            <w:iCs/>
          </w:rPr>
          <w:t>[</w:t>
        </w:r>
      </w:ins>
      <w:ins w:id="277" w:author="Zhanyuan Wang" w:date="2023-10-30T11:49:00Z">
        <w:r w:rsidR="0082693E" w:rsidRPr="00EE353C">
          <w:rPr>
            <w:i/>
          </w:rPr>
          <w:t>NR-SL-RTOA-</w:t>
        </w:r>
        <w:proofErr w:type="spellStart"/>
        <w:r w:rsidR="0082693E" w:rsidRPr="00EE353C">
          <w:rPr>
            <w:i/>
          </w:rPr>
          <w:t>Request</w:t>
        </w:r>
        <w:r w:rsidR="0082693E" w:rsidRPr="00EE353C">
          <w:rPr>
            <w:i/>
            <w:noProof/>
          </w:rPr>
          <w:t>LocationInformation</w:t>
        </w:r>
      </w:ins>
      <w:proofErr w:type="spellEnd"/>
      <w:ins w:id="278" w:author="Zhanyuan Wang" w:date="2023-10-31T11:44:00Z">
        <w:r w:rsidR="00EE353C" w:rsidRPr="00EE353C">
          <w:t xml:space="preserve">] </w:t>
        </w:r>
      </w:ins>
      <w:ins w:id="279" w:author="Zhanyuan Wang" w:date="2023-10-29T16:03:00Z">
        <w:r w:rsidRPr="00EE353C">
          <w:t xml:space="preserve">message from </w:t>
        </w:r>
      </w:ins>
      <w:ins w:id="280" w:author="Zhanyuan Wang" w:date="2023-10-30T11:49:00Z">
        <w:r w:rsidR="0082693E" w:rsidRPr="00EE353C">
          <w:t xml:space="preserve">LMF or </w:t>
        </w:r>
      </w:ins>
      <w:ins w:id="281" w:author="Zhanyuan Wang" w:date="2023-10-31T11:44:00Z">
        <w:r w:rsidR="00EE353C" w:rsidRPr="00EE353C">
          <w:t xml:space="preserve">another </w:t>
        </w:r>
      </w:ins>
      <w:ins w:id="282" w:author="Zhanyuan Wang" w:date="2023-10-30T11:49:00Z">
        <w:r w:rsidR="0082693E" w:rsidRPr="00EE353C">
          <w:t>UE</w:t>
        </w:r>
      </w:ins>
      <w:ins w:id="283" w:author="Zhanyuan Wang" w:date="2023-10-29T16:03:00Z">
        <w:r w:rsidRPr="00EE353C">
          <w:t xml:space="preserve"> via SLPP,</w:t>
        </w:r>
        <w:r>
          <w:t xml:space="preserve"> the UE shall be able to measure multiple (</w:t>
        </w:r>
        <w:r w:rsidRPr="009F30D6">
          <w:t xml:space="preserve">up to the UE capability specified in </w:t>
        </w:r>
        <w:r w:rsidRPr="00EE353C">
          <w:t xml:space="preserve">Clause </w:t>
        </w:r>
      </w:ins>
      <w:ins w:id="284" w:author="Zhanyuan Wang" w:date="2023-10-31T11:44:00Z">
        <w:r w:rsidR="00EE353C" w:rsidRPr="00EE353C">
          <w:t>[TBD]</w:t>
        </w:r>
      </w:ins>
      <w:ins w:id="285" w:author="Zhanyuan Wang" w:date="2023-10-29T16:03:00Z">
        <w:r w:rsidRPr="00EE353C">
          <w:t>)</w:t>
        </w:r>
        <w:r>
          <w:t xml:space="preserve"> SL-RTOA measurements, defined in TS 38.215 [4], during </w:t>
        </w:r>
      </w:ins>
      <m:oMath>
        <m:sSub>
          <m:sSubPr>
            <m:ctrlPr>
              <w:ins w:id="286" w:author="Zhanyuan Wang" w:date="2023-10-29T16:03:00Z">
                <w:rPr>
                  <w:rFonts w:ascii="Cambria Math" w:hAnsi="Cambria Math"/>
                </w:rPr>
              </w:ins>
            </m:ctrlPr>
          </m:sSubPr>
          <m:e>
            <m:r>
              <w:ins w:id="287" w:author="Zhanyuan Wang" w:date="2023-10-29T16:03:00Z">
                <m:rPr>
                  <m:sty m:val="p"/>
                </m:rPr>
                <w:rPr>
                  <w:rFonts w:ascii="Cambria Math" w:hAnsi="Cambria Math"/>
                </w:rPr>
                <m:t>T</m:t>
              </w:ins>
            </m:r>
          </m:e>
          <m:sub>
            <m:r>
              <w:ins w:id="288" w:author="Zhanyuan Wang" w:date="2023-10-29T16:03:00Z">
                <m:rPr>
                  <m:sty m:val="p"/>
                </m:rPr>
                <w:rPr>
                  <w:rFonts w:ascii="Cambria Math" w:hAnsi="Cambria Math"/>
                </w:rPr>
                <m:t>SL-RTOA</m:t>
              </w:ins>
            </m:r>
          </m:sub>
        </m:sSub>
      </m:oMath>
      <w:ins w:id="289" w:author="Zhanyuan Wang" w:date="2023-10-29T16:03:00Z">
        <w:r>
          <w:rPr>
            <w:rFonts w:eastAsia="MS Mincho" w:cs="v4.2.0"/>
          </w:rPr>
          <w:t xml:space="preserve"> defined as:</w:t>
        </w:r>
      </w:ins>
    </w:p>
    <w:p w14:paraId="4E05E386" w14:textId="77777777" w:rsidR="00CC36A2" w:rsidRPr="00D66298" w:rsidRDefault="00CC36A2" w:rsidP="00CC36A2">
      <w:pPr>
        <w:spacing w:before="120" w:after="120"/>
        <w:rPr>
          <w:ins w:id="290" w:author="Zhanyuan Wang" w:date="2023-10-29T16:03:00Z"/>
          <w:lang w:eastAsia="zh-CN"/>
        </w:rPr>
      </w:pPr>
      <w:ins w:id="291" w:author="Zhanyuan Wang" w:date="2023-10-29T16:03:00Z">
        <w:r>
          <w:tab/>
        </w:r>
      </w:ins>
      <m:oMath>
        <m:r>
          <w:ins w:id="292" w:author="Zhanyuan Wang" w:date="2023-10-29T16:03:00Z">
            <m:rPr>
              <m:sty m:val="p"/>
            </m:rPr>
            <w:rPr>
              <w:rFonts w:ascii="Cambria Math" w:hAnsi="Cambria Math"/>
              <w:sz w:val="22"/>
            </w:rPr>
            <w:br/>
          </w:ins>
        </m:r>
      </m:oMath>
      <m:oMathPara>
        <m:oMath>
          <m:sSub>
            <m:sSubPr>
              <m:ctrlPr>
                <w:ins w:id="293" w:author="Zhanyuan Wang" w:date="2023-10-29T16:03:00Z">
                  <w:rPr>
                    <w:rFonts w:ascii="Cambria Math" w:hAnsi="Cambria Math"/>
                    <w:sz w:val="22"/>
                  </w:rPr>
                </w:ins>
              </m:ctrlPr>
            </m:sSubPr>
            <m:e>
              <m:r>
                <w:ins w:id="294" w:author="Zhanyuan Wang" w:date="2023-10-29T16:03:00Z">
                  <m:rPr>
                    <m:sty m:val="p"/>
                  </m:rPr>
                  <w:rPr>
                    <w:rFonts w:ascii="Cambria Math" w:hAnsi="Cambria Math"/>
                    <w:lang w:eastAsia="zh-CN"/>
                  </w:rPr>
                  <m:t>T</m:t>
                </w:ins>
              </m:r>
            </m:e>
            <m:sub>
              <m:r>
                <w:ins w:id="295" w:author="Zhanyuan Wang" w:date="2023-10-29T16:03:00Z">
                  <m:rPr>
                    <m:sty m:val="p"/>
                  </m:rPr>
                  <w:rPr>
                    <w:rFonts w:ascii="Cambria Math" w:hAnsi="Cambria Math"/>
                    <w:lang w:eastAsia="zh-CN"/>
                  </w:rPr>
                  <m:t>SL-RTOA</m:t>
                </w:ins>
              </m:r>
            </m:sub>
          </m:sSub>
          <m:r>
            <w:ins w:id="296" w:author="Zhanyuan Wang" w:date="2023-10-29T16:03:00Z">
              <m:rPr>
                <m:sty m:val="p"/>
              </m:rPr>
              <w:rPr>
                <w:rFonts w:ascii="Cambria Math" w:hAnsi="Cambria Math"/>
                <w:lang w:eastAsia="zh-CN"/>
              </w:rPr>
              <m:t>=[</m:t>
            </w:ins>
          </m:r>
          <m:nary>
            <m:naryPr>
              <m:chr m:val="∑"/>
              <m:limLoc m:val="undOvr"/>
              <m:ctrlPr>
                <w:ins w:id="297" w:author="Zhanyuan Wang" w:date="2023-10-29T16:03:00Z">
                  <w:rPr>
                    <w:rFonts w:ascii="Cambria Math" w:hAnsi="Cambria Math"/>
                    <w:sz w:val="22"/>
                  </w:rPr>
                </w:ins>
              </m:ctrlPr>
            </m:naryPr>
            <m:sub>
              <m:r>
                <w:ins w:id="298" w:author="Zhanyuan Wang" w:date="2023-10-29T16:03:00Z">
                  <w:rPr>
                    <w:rFonts w:ascii="Cambria Math" w:hAnsi="Cambria Math"/>
                    <w:lang w:eastAsia="zh-CN"/>
                  </w:rPr>
                  <m:t>s=1</m:t>
                </w:ins>
              </m:r>
            </m:sub>
            <m:sup>
              <m:r>
                <w:ins w:id="299" w:author="Zhanyuan Wang" w:date="2023-10-29T16:03:00Z">
                  <w:rPr>
                    <w:rFonts w:ascii="Cambria Math" w:hAnsi="Cambria Math"/>
                    <w:lang w:eastAsia="zh-CN"/>
                  </w:rPr>
                  <m:t>S-1</m:t>
                </w:ins>
              </m:r>
            </m:sup>
            <m:e>
              <m:sSub>
                <m:sSubPr>
                  <m:ctrlPr>
                    <w:ins w:id="300" w:author="Zhanyuan Wang" w:date="2023-10-29T16:03:00Z">
                      <w:rPr>
                        <w:rFonts w:ascii="Cambria Math" w:hAnsi="Cambria Math"/>
                        <w:sz w:val="22"/>
                      </w:rPr>
                    </w:ins>
                  </m:ctrlPr>
                </m:sSubPr>
                <m:e>
                  <m:r>
                    <w:ins w:id="301" w:author="Zhanyuan Wang" w:date="2023-10-29T16:03:00Z">
                      <m:rPr>
                        <m:sty m:val="p"/>
                      </m:rPr>
                      <w:rPr>
                        <w:rFonts w:ascii="Cambria Math" w:hAnsi="Cambria Math"/>
                        <w:lang w:eastAsia="zh-CN"/>
                      </w:rPr>
                      <m:t>T</m:t>
                    </w:ins>
                  </m:r>
                </m:e>
                <m:sub>
                  <m:r>
                    <w:ins w:id="302" w:author="Zhanyuan Wang" w:date="2023-10-29T16:03:00Z">
                      <m:rPr>
                        <m:sty m:val="p"/>
                      </m:rPr>
                      <w:rPr>
                        <w:rFonts w:ascii="Cambria Math" w:hAnsi="Cambria Math"/>
                        <w:lang w:eastAsia="zh-CN"/>
                      </w:rPr>
                      <m:t>effect,s</m:t>
                    </w:ins>
                  </m:r>
                </m:sub>
              </m:sSub>
            </m:e>
          </m:nary>
          <m:r>
            <w:ins w:id="303" w:author="Zhanyuan Wang" w:date="2023-10-29T16:03:00Z">
              <m:rPr>
                <m:sty m:val="p"/>
              </m:rPr>
              <w:rPr>
                <w:rFonts w:ascii="Cambria Math" w:hAnsi="Cambria Math"/>
                <w:lang w:eastAsia="zh-CN"/>
              </w:rPr>
              <m:t>+</m:t>
            </w:ins>
          </m:r>
          <m:sSub>
            <m:sSubPr>
              <m:ctrlPr>
                <w:ins w:id="304" w:author="Zhanyuan Wang" w:date="2023-10-29T16:03:00Z">
                  <w:rPr>
                    <w:rFonts w:ascii="Cambria Math" w:hAnsi="Cambria Math"/>
                    <w:sz w:val="22"/>
                  </w:rPr>
                </w:ins>
              </m:ctrlPr>
            </m:sSubPr>
            <m:e>
              <m:r>
                <w:ins w:id="305" w:author="Zhanyuan Wang" w:date="2023-10-29T16:03:00Z">
                  <m:rPr>
                    <m:sty m:val="p"/>
                  </m:rPr>
                  <w:rPr>
                    <w:rFonts w:ascii="Cambria Math" w:hAnsi="Cambria Math"/>
                  </w:rPr>
                  <m:t>T</m:t>
                </w:ins>
              </m:r>
            </m:e>
            <m:sub>
              <m:r>
                <w:ins w:id="306" w:author="Zhanyuan Wang" w:date="2023-10-29T16:03:00Z">
                  <m:rPr>
                    <m:sty m:val="p"/>
                  </m:rPr>
                  <w:rPr>
                    <w:rFonts w:ascii="Cambria Math" w:hAnsi="Cambria Math"/>
                  </w:rPr>
                  <m:t>last</m:t>
                </w:ins>
              </m:r>
            </m:sub>
          </m:sSub>
          <m:r>
            <w:ins w:id="307" w:author="Zhanyuan Wang" w:date="2023-10-29T16:03:00Z">
              <w:rPr>
                <w:rFonts w:ascii="Cambria Math" w:hAnsi="Cambria Math"/>
                <w:sz w:val="22"/>
              </w:rPr>
              <m:t>]</m:t>
            </w:ins>
          </m:r>
        </m:oMath>
      </m:oMathPara>
    </w:p>
    <w:p w14:paraId="52F673E7" w14:textId="7368AFE2" w:rsidR="00CC36A2" w:rsidRDefault="00EE353C" w:rsidP="00CC36A2">
      <w:pPr>
        <w:rPr>
          <w:ins w:id="308" w:author="Zhanyuan Wang" w:date="2023-10-29T16:03:00Z"/>
          <w:lang w:eastAsia="zh-CN"/>
        </w:rPr>
      </w:pPr>
      <w:ins w:id="309" w:author="Zhanyuan Wang" w:date="2023-10-31T11:45:00Z">
        <w:r>
          <w:rPr>
            <w:lang w:eastAsia="zh-CN"/>
          </w:rPr>
          <w:t>w</w:t>
        </w:r>
      </w:ins>
      <w:ins w:id="310" w:author="Zhanyuan Wang" w:date="2023-10-29T16:03:00Z">
        <w:r w:rsidR="00CC36A2">
          <w:rPr>
            <w:lang w:eastAsia="zh-CN"/>
          </w:rPr>
          <w:t xml:space="preserve">here:  </w:t>
        </w:r>
      </w:ins>
    </w:p>
    <w:p w14:paraId="53C95828" w14:textId="2C770338" w:rsidR="00CC36A2" w:rsidRDefault="00CC36A2" w:rsidP="00CC36A2">
      <w:pPr>
        <w:rPr>
          <w:ins w:id="311" w:author="Zhanyuan Wang" w:date="2023-10-29T16:03:00Z"/>
          <w:lang w:eastAsia="zh-CN"/>
        </w:rPr>
      </w:pPr>
      <w:ins w:id="312" w:author="Zhanyuan Wang" w:date="2023-10-29T16:03:00Z">
        <w:r w:rsidRPr="00136835">
          <w:rPr>
            <w:lang w:eastAsia="zh-CN"/>
          </w:rPr>
          <w:t xml:space="preserve">S = scaling factor * </w:t>
        </w:r>
        <w:proofErr w:type="spellStart"/>
        <w:r w:rsidRPr="00136835">
          <w:rPr>
            <w:lang w:eastAsia="zh-CN"/>
          </w:rPr>
          <w:t>N</w:t>
        </w:r>
        <w:r w:rsidRPr="00136835">
          <w:rPr>
            <w:vertAlign w:val="subscript"/>
            <w:lang w:eastAsia="zh-CN"/>
          </w:rPr>
          <w:t>sample</w:t>
        </w:r>
        <w:proofErr w:type="spellEnd"/>
        <w:r w:rsidRPr="00136835">
          <w:rPr>
            <w:lang w:eastAsia="zh-CN"/>
          </w:rPr>
          <w:t>. Scaling factor is [FFS].</w:t>
        </w:r>
      </w:ins>
    </w:p>
    <w:p w14:paraId="6E47DE4E" w14:textId="4DEE9B38" w:rsidR="00CC36A2" w:rsidRDefault="00000000" w:rsidP="00CC36A2">
      <w:pPr>
        <w:spacing w:before="120" w:after="120"/>
        <w:rPr>
          <w:ins w:id="313" w:author="Zhanyuan Wang" w:date="2023-10-29T16:03:00Z"/>
          <w:lang w:eastAsia="zh-CN"/>
        </w:rPr>
      </w:pPr>
      <m:oMath>
        <m:sSub>
          <m:sSubPr>
            <m:ctrlPr>
              <w:ins w:id="314" w:author="Zhanyuan Wang" w:date="2023-10-29T16:03:00Z">
                <w:rPr>
                  <w:rFonts w:ascii="Cambria Math" w:hAnsi="Cambria Math"/>
                  <w:sz w:val="22"/>
                </w:rPr>
              </w:ins>
            </m:ctrlPr>
          </m:sSubPr>
          <m:e>
            <m:r>
              <w:ins w:id="315" w:author="Zhanyuan Wang" w:date="2023-10-29T16:03:00Z">
                <m:rPr>
                  <m:sty m:val="p"/>
                </m:rPr>
                <w:rPr>
                  <w:rFonts w:ascii="Cambria Math" w:hAnsi="Cambria Math"/>
                  <w:lang w:eastAsia="zh-CN"/>
                </w:rPr>
                <m:t>T</m:t>
              </w:ins>
            </m:r>
          </m:e>
          <m:sub>
            <m:r>
              <w:ins w:id="316" w:author="Zhanyuan Wang" w:date="2023-10-29T16:03:00Z">
                <m:rPr>
                  <m:sty m:val="p"/>
                </m:rPr>
                <w:rPr>
                  <w:rFonts w:ascii="Cambria Math" w:hAnsi="Cambria Math"/>
                  <w:lang w:eastAsia="zh-CN"/>
                </w:rPr>
                <m:t>effect,s</m:t>
              </w:ins>
            </m:r>
          </m:sub>
        </m:sSub>
      </m:oMath>
      <w:ins w:id="317" w:author="Zhanyuan Wang" w:date="2023-10-29T16:03:00Z">
        <w:r w:rsidR="00CC36A2">
          <w:rPr>
            <w:sz w:val="22"/>
          </w:rPr>
          <w:t xml:space="preserve"> is </w:t>
        </w:r>
        <w:r w:rsidR="00CC36A2" w:rsidRPr="0007062E">
          <w:t xml:space="preserve">the </w:t>
        </w:r>
      </w:ins>
      <w:ins w:id="318" w:author="Zhanyuan Wang" w:date="2023-10-31T11:45:00Z">
        <w:r w:rsidR="00EE353C">
          <w:t>duration</w:t>
        </w:r>
      </w:ins>
      <w:ins w:id="319" w:author="Zhanyuan Wang" w:date="2023-10-29T16:03:00Z">
        <w:r w:rsidR="00CC36A2" w:rsidRPr="0007062E">
          <w:t xml:space="preserve"> of the </w:t>
        </w:r>
        <w:r w:rsidR="00CC36A2">
          <w:rPr>
            <w:lang w:eastAsia="zh-CN"/>
          </w:rPr>
          <w:t>SL-RTOA</w:t>
        </w:r>
        <w:r w:rsidR="00CC36A2" w:rsidRPr="0007062E">
          <w:t xml:space="preserve"> measurement</w:t>
        </w:r>
        <w:r w:rsidR="00CC36A2">
          <w:t xml:space="preserve"> in the </w:t>
        </w:r>
        <w:r w:rsidR="00CC36A2" w:rsidRPr="00C821B2">
          <w:rPr>
            <w:i/>
          </w:rPr>
          <w:t>s</w:t>
        </w:r>
        <w:r w:rsidR="00CC36A2">
          <w:t>-</w:t>
        </w:r>
        <w:proofErr w:type="spellStart"/>
        <w:r w:rsidR="00CC36A2">
          <w:t>th</w:t>
        </w:r>
        <w:proofErr w:type="spellEnd"/>
        <w:r w:rsidR="00CC36A2">
          <w:t xml:space="preserve"> slot defined as:</w:t>
        </w:r>
      </w:ins>
    </w:p>
    <w:p w14:paraId="56284621" w14:textId="77777777" w:rsidR="00CC36A2" w:rsidRDefault="00000000" w:rsidP="00CC36A2">
      <w:pPr>
        <w:spacing w:before="120" w:after="120"/>
        <w:rPr>
          <w:ins w:id="320" w:author="Zhanyuan Wang" w:date="2023-10-29T16:03:00Z"/>
          <w:lang w:eastAsia="zh-CN"/>
        </w:rPr>
      </w:pPr>
      <m:oMathPara>
        <m:oMath>
          <m:sSub>
            <m:sSubPr>
              <m:ctrlPr>
                <w:ins w:id="321" w:author="Zhanyuan Wang" w:date="2023-10-29T16:03:00Z">
                  <w:rPr>
                    <w:rFonts w:ascii="Cambria Math" w:hAnsi="Cambria Math"/>
                    <w:sz w:val="22"/>
                  </w:rPr>
                </w:ins>
              </m:ctrlPr>
            </m:sSubPr>
            <m:e>
              <m:r>
                <w:ins w:id="322" w:author="Zhanyuan Wang" w:date="2023-10-29T16:03:00Z">
                  <m:rPr>
                    <m:sty m:val="p"/>
                  </m:rPr>
                  <w:rPr>
                    <w:rFonts w:ascii="Cambria Math" w:hAnsi="Cambria Math"/>
                    <w:lang w:eastAsia="zh-CN"/>
                  </w:rPr>
                  <m:t>T</m:t>
                </w:ins>
              </m:r>
            </m:e>
            <m:sub>
              <m:r>
                <w:ins w:id="323" w:author="Zhanyuan Wang" w:date="2023-10-29T16:03:00Z">
                  <m:rPr>
                    <m:sty m:val="p"/>
                  </m:rPr>
                  <w:rPr>
                    <w:rFonts w:ascii="Cambria Math" w:hAnsi="Cambria Math"/>
                    <w:lang w:eastAsia="zh-CN"/>
                  </w:rPr>
                  <m:t>effect,s</m:t>
                </w:ins>
              </m:r>
            </m:sub>
          </m:sSub>
          <m:r>
            <w:ins w:id="324" w:author="Zhanyuan Wang" w:date="2023-10-29T16:03:00Z">
              <w:rPr>
                <w:rFonts w:ascii="Cambria Math" w:hAnsi="Cambria Math"/>
                <w:lang w:eastAsia="zh-CN"/>
              </w:rPr>
              <m:t>=</m:t>
            </w:ins>
          </m:r>
          <m:sSub>
            <m:sSubPr>
              <m:ctrlPr>
                <w:ins w:id="325" w:author="Zhanyuan Wang" w:date="2023-10-29T16:03:00Z">
                  <w:rPr>
                    <w:rFonts w:ascii="Cambria Math" w:hAnsi="Cambria Math"/>
                    <w:i/>
                    <w:sz w:val="22"/>
                  </w:rPr>
                </w:ins>
              </m:ctrlPr>
            </m:sSubPr>
            <m:e>
              <m:r>
                <w:ins w:id="326" w:author="Zhanyuan Wang" w:date="2023-10-29T16:03:00Z">
                  <w:rPr>
                    <w:rFonts w:ascii="Cambria Math" w:hAnsi="Cambria Math"/>
                    <w:lang w:eastAsia="zh-CN"/>
                  </w:rPr>
                  <m:t>t</m:t>
                </w:ins>
              </m:r>
            </m:e>
            <m:sub>
              <m:r>
                <w:ins w:id="327" w:author="Zhanyuan Wang" w:date="2023-10-29T16:03:00Z">
                  <w:rPr>
                    <w:rFonts w:ascii="Cambria Math" w:hAnsi="Cambria Math"/>
                    <w:lang w:eastAsia="zh-CN"/>
                  </w:rPr>
                  <m:t>s+1</m:t>
                </w:ins>
              </m:r>
            </m:sub>
          </m:sSub>
          <m:r>
            <w:ins w:id="328" w:author="Zhanyuan Wang" w:date="2023-10-29T16:03:00Z">
              <w:rPr>
                <w:rFonts w:ascii="Cambria Math" w:hAnsi="Cambria Math"/>
                <w:lang w:eastAsia="zh-CN"/>
              </w:rPr>
              <m:t>-</m:t>
            </w:ins>
          </m:r>
          <m:sSub>
            <m:sSubPr>
              <m:ctrlPr>
                <w:ins w:id="329" w:author="Zhanyuan Wang" w:date="2023-10-29T16:03:00Z">
                  <w:rPr>
                    <w:rFonts w:ascii="Cambria Math" w:hAnsi="Cambria Math"/>
                    <w:i/>
                    <w:sz w:val="22"/>
                  </w:rPr>
                </w:ins>
              </m:ctrlPr>
            </m:sSubPr>
            <m:e>
              <m:r>
                <w:ins w:id="330" w:author="Zhanyuan Wang" w:date="2023-10-29T16:03:00Z">
                  <w:rPr>
                    <w:rFonts w:ascii="Cambria Math" w:hAnsi="Cambria Math"/>
                    <w:lang w:eastAsia="zh-CN"/>
                  </w:rPr>
                  <m:t>t</m:t>
                </w:ins>
              </m:r>
            </m:e>
            <m:sub>
              <m:r>
                <w:ins w:id="331" w:author="Zhanyuan Wang" w:date="2023-10-29T16:03:00Z">
                  <w:rPr>
                    <w:rFonts w:ascii="Cambria Math" w:hAnsi="Cambria Math"/>
                    <w:lang w:eastAsia="zh-CN"/>
                  </w:rPr>
                  <m:t>s</m:t>
                </w:ins>
              </m:r>
            </m:sub>
          </m:sSub>
        </m:oMath>
      </m:oMathPara>
    </w:p>
    <w:p w14:paraId="62173A20" w14:textId="77777777" w:rsidR="00CC36A2" w:rsidRDefault="00CC36A2" w:rsidP="00CC36A2">
      <w:pPr>
        <w:spacing w:before="120" w:after="120"/>
        <w:rPr>
          <w:ins w:id="332" w:author="Zhanyuan Wang" w:date="2023-10-29T16:03:00Z"/>
          <w:lang w:eastAsia="zh-CN"/>
        </w:rPr>
      </w:pPr>
      <w:ins w:id="333" w:author="Zhanyuan Wang" w:date="2023-10-29T16:03:00Z">
        <w:r w:rsidRPr="00310E29">
          <w:rPr>
            <w:lang w:eastAsia="zh-CN"/>
          </w:rPr>
          <w:t xml:space="preserve">where </w:t>
        </w:r>
      </w:ins>
      <m:oMath>
        <m:sSub>
          <m:sSubPr>
            <m:ctrlPr>
              <w:ins w:id="334" w:author="Zhanyuan Wang" w:date="2023-10-29T16:03:00Z">
                <w:rPr>
                  <w:rFonts w:ascii="Cambria Math" w:hAnsi="Cambria Math"/>
                  <w:i/>
                  <w:sz w:val="22"/>
                </w:rPr>
              </w:ins>
            </m:ctrlPr>
          </m:sSubPr>
          <m:e>
            <m:r>
              <w:ins w:id="335" w:author="Zhanyuan Wang" w:date="2023-10-29T16:03:00Z">
                <w:rPr>
                  <w:rFonts w:ascii="Cambria Math" w:hAnsi="Cambria Math"/>
                  <w:lang w:eastAsia="zh-CN"/>
                </w:rPr>
                <m:t>t</m:t>
              </w:ins>
            </m:r>
          </m:e>
          <m:sub>
            <m:r>
              <w:ins w:id="336" w:author="Zhanyuan Wang" w:date="2023-10-29T16:03:00Z">
                <w:rPr>
                  <w:rFonts w:ascii="Cambria Math" w:hAnsi="Cambria Math"/>
                  <w:lang w:eastAsia="zh-CN"/>
                </w:rPr>
                <m:t>s</m:t>
              </w:ins>
            </m:r>
          </m:sub>
        </m:sSub>
      </m:oMath>
      <w:ins w:id="337" w:author="Zhanyuan Wang" w:date="2023-10-29T16:03:00Z">
        <w:r w:rsidRPr="00310E29">
          <w:rPr>
            <w:lang w:eastAsia="zh-CN"/>
          </w:rPr>
          <w:t xml:space="preserve"> and </w:t>
        </w:r>
      </w:ins>
      <m:oMath>
        <m:sSub>
          <m:sSubPr>
            <m:ctrlPr>
              <w:ins w:id="338" w:author="Zhanyuan Wang" w:date="2023-10-29T16:03:00Z">
                <w:rPr>
                  <w:rFonts w:ascii="Cambria Math" w:hAnsi="Cambria Math"/>
                  <w:i/>
                  <w:sz w:val="22"/>
                </w:rPr>
              </w:ins>
            </m:ctrlPr>
          </m:sSubPr>
          <m:e>
            <m:r>
              <w:ins w:id="339" w:author="Zhanyuan Wang" w:date="2023-10-29T16:03:00Z">
                <w:rPr>
                  <w:rFonts w:ascii="Cambria Math" w:hAnsi="Cambria Math"/>
                  <w:lang w:eastAsia="zh-CN"/>
                </w:rPr>
                <m:t>t</m:t>
              </w:ins>
            </m:r>
          </m:e>
          <m:sub>
            <m:r>
              <w:ins w:id="340" w:author="Zhanyuan Wang" w:date="2023-10-29T16:03:00Z">
                <w:rPr>
                  <w:rFonts w:ascii="Cambria Math" w:hAnsi="Cambria Math"/>
                  <w:lang w:eastAsia="zh-CN"/>
                </w:rPr>
                <m:t>s+1</m:t>
              </w:ins>
            </m:r>
          </m:sub>
        </m:sSub>
      </m:oMath>
      <w:ins w:id="341" w:author="Zhanyuan Wang" w:date="2023-10-29T16:03:00Z">
        <w:r w:rsidRPr="00310E29">
          <w:rPr>
            <w:lang w:eastAsia="zh-CN"/>
          </w:rPr>
          <w:t xml:space="preserve"> are the start of the </w:t>
        </w:r>
        <w:r w:rsidRPr="00310E29">
          <w:rPr>
            <w:i/>
            <w:lang w:eastAsia="zh-CN"/>
          </w:rPr>
          <w:t>s</w:t>
        </w:r>
        <w:r w:rsidRPr="00310E29">
          <w:rPr>
            <w:lang w:eastAsia="zh-CN"/>
          </w:rPr>
          <w:t>-</w:t>
        </w:r>
        <w:proofErr w:type="spellStart"/>
        <w:r w:rsidRPr="00310E29">
          <w:rPr>
            <w:lang w:eastAsia="zh-CN"/>
          </w:rPr>
          <w:t>th</w:t>
        </w:r>
        <w:proofErr w:type="spellEnd"/>
        <w:r w:rsidRPr="00310E29">
          <w:rPr>
            <w:lang w:eastAsia="zh-CN"/>
          </w:rPr>
          <w:t xml:space="preserve"> and </w:t>
        </w:r>
        <w:r w:rsidRPr="00310E29">
          <w:rPr>
            <w:i/>
            <w:lang w:eastAsia="zh-CN"/>
          </w:rPr>
          <w:t>(s+1)</w:t>
        </w:r>
        <w:r w:rsidRPr="00310E29">
          <w:rPr>
            <w:lang w:eastAsia="zh-CN"/>
          </w:rPr>
          <w:t>-</w:t>
        </w:r>
        <w:proofErr w:type="spellStart"/>
        <w:r w:rsidRPr="00310E29">
          <w:rPr>
            <w:lang w:eastAsia="zh-CN"/>
          </w:rPr>
          <w:t>th</w:t>
        </w:r>
        <w:proofErr w:type="spellEnd"/>
        <w:r w:rsidRPr="00310E29">
          <w:rPr>
            <w:lang w:eastAsia="zh-CN"/>
          </w:rPr>
          <w:t xml:space="preserve"> slot where UE needs to measure SL-PRS, satisfying </w:t>
        </w:r>
      </w:ins>
      <m:oMath>
        <m:sSub>
          <m:sSubPr>
            <m:ctrlPr>
              <w:ins w:id="342" w:author="Zhanyuan Wang" w:date="2023-10-29T16:03:00Z">
                <w:rPr>
                  <w:rFonts w:ascii="Cambria Math" w:hAnsi="Cambria Math"/>
                  <w:sz w:val="22"/>
                </w:rPr>
              </w:ins>
            </m:ctrlPr>
          </m:sSubPr>
          <m:e>
            <m:r>
              <w:ins w:id="343" w:author="Zhanyuan Wang" w:date="2023-10-29T16:03:00Z">
                <m:rPr>
                  <m:sty m:val="p"/>
                </m:rPr>
                <w:rPr>
                  <w:rFonts w:ascii="Cambria Math" w:hAnsi="Cambria Math"/>
                  <w:lang w:eastAsia="zh-CN"/>
                </w:rPr>
                <m:t>T</m:t>
              </w:ins>
            </m:r>
          </m:e>
          <m:sub>
            <m:r>
              <w:ins w:id="344" w:author="Zhanyuan Wang" w:date="2023-10-29T16:03:00Z">
                <m:rPr>
                  <m:sty m:val="p"/>
                </m:rPr>
                <w:rPr>
                  <w:rFonts w:ascii="Cambria Math" w:hAnsi="Cambria Math"/>
                  <w:lang w:eastAsia="zh-CN"/>
                </w:rPr>
                <m:t>effect,s</m:t>
              </w:ins>
            </m:r>
          </m:sub>
        </m:sSub>
      </m:oMath>
      <w:ins w:id="345" w:author="Zhanyuan Wang" w:date="2023-10-29T16:03:00Z">
        <w:r w:rsidRPr="00310E29">
          <w:rPr>
            <w:lang w:eastAsia="zh-CN"/>
          </w:rPr>
          <w:t xml:space="preserve">  is &gt; </w:t>
        </w:r>
        <w:r w:rsidRPr="00EE353C">
          <w:rPr>
            <w:lang w:eastAsia="zh-CN"/>
          </w:rPr>
          <w:t>FFS</w:t>
        </w:r>
        <w:r w:rsidRPr="00EE353C">
          <w:t>,</w:t>
        </w:r>
        <w:r>
          <w:t xml:space="preserve"> </w:t>
        </w:r>
      </w:ins>
    </w:p>
    <w:p w14:paraId="301DCB2C" w14:textId="77777777" w:rsidR="00CC36A2" w:rsidRDefault="00000000" w:rsidP="00CC36A2">
      <w:pPr>
        <w:rPr>
          <w:ins w:id="346" w:author="Zhanyuan Wang" w:date="2023-10-29T16:03:00Z"/>
        </w:rPr>
      </w:pPr>
      <m:oMath>
        <m:sSub>
          <m:sSubPr>
            <m:ctrlPr>
              <w:ins w:id="347" w:author="Zhanyuan Wang" w:date="2023-10-29T16:03:00Z">
                <w:rPr>
                  <w:rFonts w:ascii="Cambria Math" w:hAnsi="Cambria Math"/>
                  <w:i/>
                </w:rPr>
              </w:ins>
            </m:ctrlPr>
          </m:sSubPr>
          <m:e>
            <m:r>
              <w:ins w:id="348" w:author="Zhanyuan Wang" w:date="2023-10-29T16:03:00Z">
                <w:rPr>
                  <w:rFonts w:ascii="Cambria Math" w:hAnsi="Cambria Math"/>
                </w:rPr>
                <m:t>N</m:t>
              </w:ins>
            </m:r>
          </m:e>
          <m:sub>
            <m:r>
              <w:ins w:id="349" w:author="Zhanyuan Wang" w:date="2023-10-29T16:03:00Z">
                <w:rPr>
                  <w:rFonts w:ascii="Cambria Math" w:hAnsi="Cambria Math"/>
                </w:rPr>
                <m:t>sample</m:t>
              </w:ins>
            </m:r>
          </m:sub>
        </m:sSub>
      </m:oMath>
      <w:ins w:id="350" w:author="Zhanyuan Wang" w:date="2023-10-29T16:03:00Z">
        <w:r w:rsidR="00CC36A2" w:rsidRPr="00F27EB7">
          <w:t xml:space="preserve"> is the number of </w:t>
        </w:r>
        <w:r w:rsidR="00CC36A2">
          <w:t>SL-RTOA</w:t>
        </w:r>
        <w:r w:rsidR="00CC36A2" w:rsidRPr="00F27EB7">
          <w:t xml:space="preserve"> </w:t>
        </w:r>
        <w:r w:rsidR="00CC36A2">
          <w:t xml:space="preserve">measurement </w:t>
        </w:r>
        <w:r w:rsidR="00CC36A2" w:rsidRPr="00F27EB7">
          <w:t>samples</w:t>
        </w:r>
        <w:r w:rsidR="00CC36A2">
          <w:t>, where</w:t>
        </w:r>
      </w:ins>
    </w:p>
    <w:p w14:paraId="02081FE5" w14:textId="77777777" w:rsidR="00CC36A2" w:rsidRPr="00EE353C" w:rsidRDefault="00CC36A2" w:rsidP="00CC36A2">
      <w:pPr>
        <w:rPr>
          <w:ins w:id="351" w:author="Zhanyuan Wang" w:date="2023-10-29T16:03:00Z"/>
        </w:rPr>
      </w:pPr>
      <w:ins w:id="352" w:author="Zhanyuan Wang" w:date="2023-10-29T16:03:00Z">
        <w:r w:rsidRPr="00EE353C">
          <w:t>[</w:t>
        </w:r>
      </w:ins>
      <m:oMath>
        <m:sSub>
          <m:sSubPr>
            <m:ctrlPr>
              <w:ins w:id="353" w:author="Zhanyuan Wang" w:date="2023-10-29T16:03:00Z">
                <w:rPr>
                  <w:rFonts w:ascii="Cambria Math" w:hAnsi="Cambria Math"/>
                  <w:i/>
                </w:rPr>
              </w:ins>
            </m:ctrlPr>
          </m:sSubPr>
          <m:e>
            <m:r>
              <w:ins w:id="354" w:author="Zhanyuan Wang" w:date="2023-10-29T16:03:00Z">
                <w:rPr>
                  <w:rFonts w:ascii="Cambria Math" w:hAnsi="Cambria Math"/>
                </w:rPr>
                <m:t>N</m:t>
              </w:ins>
            </m:r>
          </m:e>
          <m:sub>
            <m:r>
              <w:ins w:id="355" w:author="Zhanyuan Wang" w:date="2023-10-29T16:03:00Z">
                <w:rPr>
                  <w:rFonts w:ascii="Cambria Math" w:hAnsi="Cambria Math"/>
                </w:rPr>
                <m:t>sample</m:t>
              </w:ins>
            </m:r>
          </m:sub>
        </m:sSub>
        <m:r>
          <w:ins w:id="356" w:author="Zhanyuan Wang" w:date="2023-10-29T16:03:00Z">
            <w:rPr>
              <w:rFonts w:ascii="Cambria Math" w:hAnsi="Cambria Math"/>
            </w:rPr>
            <m:t>=4</m:t>
          </w:ins>
        </m:r>
      </m:oMath>
      <w:ins w:id="357" w:author="Zhanyuan Wang" w:date="2023-10-29T16:03:00Z">
        <w:r w:rsidRPr="00EE353C">
          <w:t>, if [TBD]]</w:t>
        </w:r>
      </w:ins>
    </w:p>
    <w:p w14:paraId="0CBC3D8E" w14:textId="16E89432" w:rsidR="00CC36A2" w:rsidRPr="00993E1C" w:rsidRDefault="00EE353C" w:rsidP="00CC36A2">
      <w:pPr>
        <w:rPr>
          <w:ins w:id="358" w:author="Zhanyuan Wang" w:date="2023-10-29T16:03:00Z"/>
        </w:rPr>
      </w:pPr>
      <w:ins w:id="359" w:author="Zhanyuan Wang" w:date="2023-10-31T11:45:00Z">
        <w:r w:rsidRPr="00EE353C">
          <w:t>[</w:t>
        </w:r>
      </w:ins>
      <m:oMath>
        <m:sSub>
          <m:sSubPr>
            <m:ctrlPr>
              <w:ins w:id="360" w:author="Zhanyuan Wang" w:date="2023-10-29T16:03:00Z">
                <w:rPr>
                  <w:rFonts w:ascii="Cambria Math" w:hAnsi="Cambria Math"/>
                  <w:i/>
                </w:rPr>
              </w:ins>
            </m:ctrlPr>
          </m:sSubPr>
          <m:e>
            <m:r>
              <w:ins w:id="361" w:author="Zhanyuan Wang" w:date="2023-10-29T16:03:00Z">
                <w:rPr>
                  <w:rFonts w:ascii="Cambria Math" w:hAnsi="Cambria Math"/>
                </w:rPr>
                <m:t>N</m:t>
              </w:ins>
            </m:r>
          </m:e>
          <m:sub>
            <m:r>
              <w:ins w:id="362" w:author="Zhanyuan Wang" w:date="2023-10-29T16:03:00Z">
                <w:rPr>
                  <w:rFonts w:ascii="Cambria Math" w:hAnsi="Cambria Math"/>
                </w:rPr>
                <m:t>sample</m:t>
              </w:ins>
            </m:r>
          </m:sub>
        </m:sSub>
        <m:r>
          <w:ins w:id="363" w:author="Zhanyuan Wang" w:date="2023-10-29T16:03:00Z">
            <w:rPr>
              <w:rFonts w:ascii="Cambria Math" w:hAnsi="Cambria Math"/>
            </w:rPr>
            <m:t>=1</m:t>
          </w:ins>
        </m:r>
      </m:oMath>
      <w:ins w:id="364" w:author="Zhanyuan Wang" w:date="2023-10-29T16:03:00Z">
        <w:r w:rsidR="00CC36A2" w:rsidRPr="00EE353C">
          <w:t>, [otherwise]</w:t>
        </w:r>
      </w:ins>
      <w:ins w:id="365" w:author="Zhanyuan Wang" w:date="2023-10-31T11:45:00Z">
        <w:r w:rsidRPr="00EE353C">
          <w:t>]</w:t>
        </w:r>
      </w:ins>
    </w:p>
    <w:p w14:paraId="2C922E41" w14:textId="6309E1C9" w:rsidR="00CC36A2" w:rsidRPr="002870EF" w:rsidRDefault="00000000" w:rsidP="00CC36A2">
      <w:pPr>
        <w:rPr>
          <w:ins w:id="366" w:author="Zhanyuan Wang" w:date="2023-10-29T16:03:00Z"/>
        </w:rPr>
      </w:pPr>
      <m:oMath>
        <m:sSub>
          <m:sSubPr>
            <m:ctrlPr>
              <w:ins w:id="367" w:author="Zhanyuan Wang" w:date="2023-10-29T16:03:00Z">
                <w:rPr>
                  <w:rFonts w:ascii="Cambria Math" w:hAnsi="Cambria Math"/>
                </w:rPr>
              </w:ins>
            </m:ctrlPr>
          </m:sSubPr>
          <m:e>
            <m:r>
              <w:ins w:id="368" w:author="Zhanyuan Wang" w:date="2023-10-29T16:03:00Z">
                <m:rPr>
                  <m:nor/>
                </m:rPr>
                <w:rPr>
                  <w:rFonts w:ascii="Cambria Math" w:hAnsi="Cambria Math"/>
                </w:rPr>
                <m:t>T</m:t>
              </w:ins>
            </m:r>
          </m:e>
          <m:sub>
            <m:r>
              <w:ins w:id="369" w:author="Zhanyuan Wang" w:date="2023-10-29T16:03:00Z">
                <m:rPr>
                  <m:nor/>
                </m:rPr>
                <w:rPr>
                  <w:rFonts w:ascii="Cambria Math" w:hAnsi="Cambria Math"/>
                </w:rPr>
                <m:t>last</m:t>
              </w:ins>
            </m:r>
          </m:sub>
        </m:sSub>
      </m:oMath>
      <w:ins w:id="370" w:author="Zhanyuan Wang" w:date="2023-10-29T16:03:00Z">
        <w:r w:rsidR="00CC36A2" w:rsidRPr="00EE353C">
          <w:rPr>
            <w:rFonts w:ascii="Cambria Math" w:hAnsi="Cambria Math"/>
            <w:i/>
          </w:rPr>
          <w:t xml:space="preserve"> </w:t>
        </w:r>
        <w:r w:rsidR="00CC36A2" w:rsidRPr="00EE353C">
          <w:t xml:space="preserve">is </w:t>
        </w:r>
      </w:ins>
      <w:ins w:id="371" w:author="Zhanyuan Wang" w:date="2023-10-31T11:45:00Z">
        <w:r w:rsidR="00EE353C" w:rsidRPr="00EE353C">
          <w:t>[</w:t>
        </w:r>
      </w:ins>
      <m:oMath>
        <m:r>
          <w:ins w:id="372" w:author="Zhanyuan Wang" w:date="2023-10-29T16:03:00Z">
            <m:rPr>
              <m:sty m:val="p"/>
            </m:rPr>
            <w:rPr>
              <w:rFonts w:ascii="Cambria Math" w:hAnsi="Cambria Math"/>
            </w:rPr>
            <m:t>TBD</m:t>
          </w:ins>
        </m:r>
        <m:r>
          <w:ins w:id="373" w:author="Zhanyuan Wang" w:date="2023-10-29T16:03:00Z">
            <w:rPr>
              <w:rFonts w:ascii="Cambria Math" w:hAnsi="Cambria Math"/>
            </w:rPr>
            <m:t>]</m:t>
          </w:ins>
        </m:r>
      </m:oMath>
    </w:p>
    <w:p w14:paraId="11805B37" w14:textId="6527FF32" w:rsidR="00CC36A2" w:rsidRDefault="00CC36A2" w:rsidP="00CC36A2">
      <w:pPr>
        <w:rPr>
          <w:ins w:id="374" w:author="Zhanyuan Wang" w:date="2023-10-29T16:03:00Z"/>
          <w:lang w:val="en-US" w:eastAsia="zh-CN"/>
        </w:rPr>
      </w:pPr>
      <w:ins w:id="375" w:author="Zhanyuan Wang" w:date="2023-10-29T16:03:00Z">
        <w:r>
          <w:rPr>
            <w:rFonts w:cs="v4.2.0"/>
          </w:rPr>
          <w:t xml:space="preserve">The requirements in clause 12A.7 do not apply if the SL-PRS configuration given by </w:t>
        </w:r>
      </w:ins>
      <w:ins w:id="376" w:author="Zhanyuan Wang" w:date="2023-10-31T11:46:00Z">
        <w:r w:rsidR="00EE353C" w:rsidRPr="00EE353C">
          <w:rPr>
            <w:rFonts w:cs="v4.2.0"/>
          </w:rPr>
          <w:t>[</w:t>
        </w:r>
      </w:ins>
      <w:ins w:id="377" w:author="Zhanyuan Wang" w:date="2023-10-30T11:50:00Z">
        <w:r w:rsidR="0082693E" w:rsidRPr="00EE353C">
          <w:rPr>
            <w:i/>
            <w:snapToGrid w:val="0"/>
          </w:rPr>
          <w:t>NR-SL-PRS-</w:t>
        </w:r>
        <w:proofErr w:type="spellStart"/>
        <w:r w:rsidR="0082693E" w:rsidRPr="00EE353C">
          <w:rPr>
            <w:i/>
            <w:snapToGrid w:val="0"/>
          </w:rPr>
          <w:t>AssistanceData</w:t>
        </w:r>
      </w:ins>
      <w:proofErr w:type="spellEnd"/>
      <w:ins w:id="378" w:author="Zhanyuan Wang" w:date="2023-10-31T11:46:00Z">
        <w:r w:rsidR="00EE353C" w:rsidRPr="00EE353C">
          <w:rPr>
            <w:snapToGrid w:val="0"/>
          </w:rPr>
          <w:t xml:space="preserve">] </w:t>
        </w:r>
      </w:ins>
      <w:ins w:id="379" w:author="Zhanyuan Wang" w:date="2023-10-30T11:50:00Z">
        <w:r w:rsidR="0082693E" w:rsidRPr="00EE353C">
          <w:rPr>
            <w:rFonts w:cs="v4.2.0"/>
          </w:rPr>
          <w:t>exceeds</w:t>
        </w:r>
      </w:ins>
      <w:ins w:id="380" w:author="Zhanyuan Wang" w:date="2023-10-29T16:03:00Z">
        <w:r w:rsidRPr="00EE353C">
          <w:rPr>
            <w:rFonts w:cs="v4.2.0"/>
          </w:rPr>
          <w:t xml:space="preserve"> </w:t>
        </w:r>
        <w:proofErr w:type="spellStart"/>
        <w:r w:rsidRPr="00EE353C">
          <w:rPr>
            <w:rFonts w:cs="v4.2.0"/>
          </w:rPr>
          <w:t>exceeds</w:t>
        </w:r>
        <w:proofErr w:type="spellEnd"/>
        <w:r>
          <w:rPr>
            <w:rFonts w:cs="v4.2.0"/>
          </w:rPr>
          <w:t xml:space="preserve"> any of the UE measurement capabilities given by </w:t>
        </w:r>
      </w:ins>
      <w:ins w:id="381" w:author="Zhanyuan Wang" w:date="2023-10-31T11:47:00Z">
        <w:r w:rsidR="00EE353C">
          <w:rPr>
            <w:rFonts w:cs="v4.2.0"/>
          </w:rPr>
          <w:t>[</w:t>
        </w:r>
      </w:ins>
      <w:ins w:id="382" w:author="Zhanyuan Wang" w:date="2023-10-30T11:51:00Z">
        <w:r w:rsidR="0082693E" w:rsidRPr="00EE353C">
          <w:rPr>
            <w:rFonts w:cs="v4.2.0"/>
            <w:i/>
          </w:rPr>
          <w:t>NR-SL-PRS-</w:t>
        </w:r>
        <w:proofErr w:type="spellStart"/>
        <w:r w:rsidR="0082693E" w:rsidRPr="00EE353C">
          <w:rPr>
            <w:rFonts w:cs="v4.2.0"/>
            <w:i/>
          </w:rPr>
          <w:t>ResourcesCapability</w:t>
        </w:r>
        <w:proofErr w:type="spellEnd"/>
        <w:r w:rsidR="0082693E" w:rsidRPr="00EE353C">
          <w:rPr>
            <w:lang w:eastAsia="zh-CN"/>
          </w:rPr>
          <w:t xml:space="preserve"> in </w:t>
        </w:r>
        <w:r w:rsidR="0082693E" w:rsidRPr="00EE353C">
          <w:rPr>
            <w:i/>
            <w:iCs/>
            <w:lang w:eastAsia="zh-CN"/>
          </w:rPr>
          <w:t>NR-SL-RTOA-</w:t>
        </w:r>
        <w:proofErr w:type="spellStart"/>
        <w:r w:rsidR="0082693E" w:rsidRPr="00EE353C">
          <w:rPr>
            <w:i/>
            <w:iCs/>
            <w:lang w:eastAsia="zh-CN"/>
          </w:rPr>
          <w:t>ProvideCapabilities</w:t>
        </w:r>
      </w:ins>
      <w:proofErr w:type="spellEnd"/>
      <w:ins w:id="383" w:author="Zhanyuan Wang" w:date="2023-10-31T11:47:00Z">
        <w:r w:rsidR="00EE353C">
          <w:rPr>
            <w:iCs/>
            <w:lang w:eastAsia="zh-CN"/>
          </w:rPr>
          <w:t>],</w:t>
        </w:r>
      </w:ins>
      <w:ins w:id="384" w:author="Zhanyuan Wang" w:date="2023-10-29T16:03:00Z">
        <w:r>
          <w:rPr>
            <w:iCs/>
            <w:lang w:eastAsia="zh-CN"/>
          </w:rPr>
          <w:t xml:space="preserve"> and it is up to UE implementation which SL-PRS resources are measured, subject to </w:t>
        </w:r>
        <w:r>
          <w:rPr>
            <w:rFonts w:cs="v4.2.0"/>
          </w:rPr>
          <w:t>UE measurement capabilities</w:t>
        </w:r>
        <w:r>
          <w:rPr>
            <w:i/>
            <w:iCs/>
            <w:lang w:eastAsia="zh-CN"/>
          </w:rPr>
          <w:t>.</w:t>
        </w:r>
      </w:ins>
    </w:p>
    <w:p w14:paraId="0437F752" w14:textId="1E0FBEB7" w:rsidR="00CC36A2" w:rsidRDefault="00EE353C" w:rsidP="00CC36A2">
      <w:pPr>
        <w:rPr>
          <w:ins w:id="385" w:author="Zhanyuan Wang" w:date="2023-10-31T19:00:00Z"/>
        </w:rPr>
      </w:pPr>
      <w:ins w:id="386" w:author="Zhanyuan Wang" w:date="2023-10-31T11:47:00Z">
        <w:r>
          <w:t xml:space="preserve">FFS: </w:t>
        </w:r>
      </w:ins>
      <w:ins w:id="387" w:author="Zhanyuan Wang" w:date="2023-10-29T16:03:00Z">
        <w:r w:rsidR="00CC36A2">
          <w:t xml:space="preserve">If </w:t>
        </w:r>
        <w:r w:rsidR="00CC36A2" w:rsidRPr="00D57F0D">
          <w:t>synchronization reference source change</w:t>
        </w:r>
        <w:r w:rsidR="00CC36A2">
          <w:t xml:space="preserve"> occurs while SL-RTOA measurements are being performed, then the UE shall </w:t>
        </w:r>
      </w:ins>
      <w:ins w:id="388" w:author="Zhanyuan Wang" w:date="2023-10-30T14:15:00Z">
        <w:r w:rsidR="00A604C9" w:rsidRPr="00EE353C">
          <w:t xml:space="preserve">continue and complete the on-going </w:t>
        </w:r>
      </w:ins>
      <w:ins w:id="389" w:author="Zhanyuan Wang" w:date="2023-10-31T11:50:00Z">
        <w:r>
          <w:t>SL-</w:t>
        </w:r>
      </w:ins>
      <w:ins w:id="390" w:author="Zhanyuan Wang" w:date="2023-10-31T11:49:00Z">
        <w:r>
          <w:t>RTOA</w:t>
        </w:r>
      </w:ins>
      <w:ins w:id="391" w:author="Zhanyuan Wang" w:date="2023-10-30T14:15:00Z">
        <w:r w:rsidR="00A604C9" w:rsidRPr="00EE353C">
          <w:t xml:space="preserve"> measurements</w:t>
        </w:r>
      </w:ins>
      <w:ins w:id="392" w:author="Zhanyuan Wang" w:date="2023-10-29T16:03:00Z">
        <w:r w:rsidR="00CC36A2">
          <w:t xml:space="preserve">. The UE shall meet the SL-RTOA measurement accuracy requirements in clause </w:t>
        </w:r>
      </w:ins>
      <w:ins w:id="393" w:author="Zhanyuan Wang" w:date="2023-10-31T11:47:00Z">
        <w:r w:rsidRPr="00EE353C">
          <w:t>[TBD]</w:t>
        </w:r>
      </w:ins>
      <w:ins w:id="394" w:author="Zhanyuan Wang" w:date="2023-10-29T16:03:00Z">
        <w:r w:rsidR="00CC36A2" w:rsidRPr="00EE353C">
          <w:t>.</w:t>
        </w:r>
      </w:ins>
    </w:p>
    <w:p w14:paraId="6D3CA8EB" w14:textId="77777777" w:rsidR="00F30148" w:rsidRPr="00F31529" w:rsidRDefault="00F30148" w:rsidP="00F30148">
      <w:pPr>
        <w:rPr>
          <w:ins w:id="395" w:author="Zhanyuan Wang" w:date="2023-10-31T19:00:00Z"/>
          <w:i/>
        </w:rPr>
      </w:pPr>
      <w:ins w:id="396" w:author="Zhanyuan Wang" w:date="2023-10-31T19:00:00Z">
        <w:r w:rsidRPr="00F31529">
          <w:rPr>
            <w:i/>
          </w:rPr>
          <w:t xml:space="preserve">Editor’s note: </w:t>
        </w:r>
      </w:ins>
    </w:p>
    <w:p w14:paraId="4B292C04" w14:textId="77777777" w:rsidR="00F30148" w:rsidRPr="00F31529" w:rsidRDefault="00F30148" w:rsidP="00F30148">
      <w:pPr>
        <w:pStyle w:val="af2"/>
        <w:numPr>
          <w:ilvl w:val="0"/>
          <w:numId w:val="1"/>
        </w:numPr>
        <w:overflowPunct/>
        <w:autoSpaceDE/>
        <w:adjustRightInd/>
        <w:spacing w:after="120" w:line="240" w:lineRule="auto"/>
        <w:ind w:firstLineChars="0"/>
        <w:textAlignment w:val="auto"/>
        <w:rPr>
          <w:ins w:id="397" w:author="Zhanyuan Wang" w:date="2023-10-31T19:00:00Z"/>
          <w:rFonts w:eastAsia="宋体"/>
          <w:i/>
          <w:szCs w:val="24"/>
          <w:lang w:eastAsia="zh-CN"/>
        </w:rPr>
      </w:pPr>
      <w:ins w:id="398" w:author="Zhanyuan Wang" w:date="2023-10-31T19:00:00Z">
        <w:r w:rsidRPr="00F31529">
          <w:rPr>
            <w:rFonts w:eastAsia="宋体" w:hint="eastAsia"/>
            <w:i/>
            <w:szCs w:val="24"/>
            <w:lang w:eastAsia="zh-CN"/>
          </w:rPr>
          <w:t xml:space="preserve">FFS: </w:t>
        </w:r>
        <w:r w:rsidRPr="00F31529">
          <w:rPr>
            <w:rFonts w:eastAsia="宋体"/>
            <w:i/>
            <w:szCs w:val="24"/>
            <w:lang w:eastAsia="zh-CN"/>
          </w:rPr>
          <w:t xml:space="preserve">SL PRS measurement requirements apply provided that reception/transmission of the slots containing SL PRS </w:t>
        </w:r>
        <w:r w:rsidRPr="00F31529">
          <w:rPr>
            <w:rFonts w:eastAsia="宋体" w:hint="eastAsia"/>
            <w:i/>
            <w:szCs w:val="24"/>
            <w:lang w:eastAsia="zh-CN"/>
          </w:rPr>
          <w:t>is</w:t>
        </w:r>
        <w:r w:rsidRPr="00F31529">
          <w:rPr>
            <w:rFonts w:eastAsia="宋体"/>
            <w:i/>
            <w:szCs w:val="24"/>
            <w:lang w:eastAsia="zh-CN"/>
          </w:rPr>
          <w:t xml:space="preserve"> not dropped due to other SL procedure</w:t>
        </w:r>
        <w:r w:rsidRPr="00F31529">
          <w:rPr>
            <w:rFonts w:eastAsia="宋体" w:hint="eastAsia"/>
            <w:i/>
            <w:szCs w:val="24"/>
            <w:lang w:eastAsia="zh-CN"/>
          </w:rPr>
          <w:t xml:space="preserve">s (e.g., </w:t>
        </w:r>
        <w:r w:rsidRPr="00F31529">
          <w:rPr>
            <w:rFonts w:eastAsia="宋体"/>
            <w:i/>
            <w:szCs w:val="24"/>
            <w:lang w:eastAsia="zh-CN"/>
          </w:rPr>
          <w:t>Selection/Reselection of V2X Synchronization Reference Source</w:t>
        </w:r>
        <w:r w:rsidRPr="00F31529">
          <w:rPr>
            <w:rFonts w:eastAsia="宋体" w:hint="eastAsia"/>
            <w:i/>
            <w:szCs w:val="24"/>
            <w:lang w:eastAsia="zh-CN"/>
          </w:rPr>
          <w:t>)</w:t>
        </w:r>
        <w:r w:rsidRPr="00F31529">
          <w:rPr>
            <w:rFonts w:eastAsia="宋体"/>
            <w:i/>
            <w:szCs w:val="24"/>
            <w:lang w:eastAsia="zh-CN"/>
          </w:rPr>
          <w:t>.</w:t>
        </w:r>
        <w:r w:rsidRPr="00F31529">
          <w:rPr>
            <w:rFonts w:eastAsia="宋体" w:hint="eastAsia"/>
            <w:i/>
            <w:szCs w:val="24"/>
            <w:lang w:eastAsia="zh-CN"/>
          </w:rPr>
          <w:t xml:space="preserve"> </w:t>
        </w:r>
      </w:ins>
    </w:p>
    <w:p w14:paraId="058A7DFB" w14:textId="77777777" w:rsidR="00F30148" w:rsidRPr="00F31529" w:rsidRDefault="00F30148" w:rsidP="00F30148">
      <w:pPr>
        <w:pStyle w:val="af2"/>
        <w:numPr>
          <w:ilvl w:val="0"/>
          <w:numId w:val="1"/>
        </w:numPr>
        <w:overflowPunct/>
        <w:autoSpaceDE/>
        <w:adjustRightInd/>
        <w:spacing w:after="120" w:line="240" w:lineRule="auto"/>
        <w:ind w:firstLineChars="0"/>
        <w:textAlignment w:val="auto"/>
        <w:rPr>
          <w:ins w:id="399" w:author="Zhanyuan Wang" w:date="2023-10-31T19:00:00Z"/>
          <w:rFonts w:eastAsia="宋体"/>
          <w:i/>
          <w:szCs w:val="24"/>
          <w:lang w:eastAsia="zh-CN"/>
        </w:rPr>
      </w:pPr>
      <w:ins w:id="400" w:author="Zhanyuan Wang" w:date="2023-10-31T19:00:00Z">
        <w:r w:rsidRPr="00F31529">
          <w:rPr>
            <w:rFonts w:eastAsia="宋体" w:hint="eastAsia"/>
            <w:i/>
            <w:szCs w:val="24"/>
            <w:lang w:eastAsia="zh-CN"/>
          </w:rPr>
          <w:lastRenderedPageBreak/>
          <w:t xml:space="preserve">FFS: </w:t>
        </w:r>
        <w:r w:rsidRPr="00F31529">
          <w:rPr>
            <w:rFonts w:eastAsia="宋体"/>
            <w:i/>
            <w:szCs w:val="24"/>
            <w:lang w:eastAsia="zh-CN"/>
          </w:rPr>
          <w:t>If</w:t>
        </w:r>
        <w:r w:rsidRPr="00F31529">
          <w:rPr>
            <w:rFonts w:eastAsia="宋体" w:hint="eastAsia"/>
            <w:i/>
            <w:szCs w:val="24"/>
            <w:lang w:eastAsia="zh-CN"/>
          </w:rPr>
          <w:t xml:space="preserve"> the reception</w:t>
        </w:r>
        <w:r w:rsidRPr="00F31529">
          <w:rPr>
            <w:rFonts w:eastAsia="宋体"/>
            <w:i/>
            <w:szCs w:val="24"/>
            <w:lang w:eastAsia="zh-CN"/>
          </w:rPr>
          <w:t>/transmission</w:t>
        </w:r>
        <w:r w:rsidRPr="00F31529">
          <w:rPr>
            <w:rFonts w:eastAsia="宋体" w:hint="eastAsia"/>
            <w:i/>
            <w:szCs w:val="24"/>
            <w:lang w:eastAsia="zh-CN"/>
          </w:rPr>
          <w:t xml:space="preserve"> </w:t>
        </w:r>
        <w:r w:rsidRPr="00F31529">
          <w:rPr>
            <w:rFonts w:eastAsia="宋体"/>
            <w:i/>
            <w:szCs w:val="24"/>
            <w:lang w:eastAsia="zh-CN"/>
          </w:rPr>
          <w:t>of the slots containing SL PRS</w:t>
        </w:r>
        <w:r w:rsidRPr="00F31529">
          <w:rPr>
            <w:rFonts w:eastAsia="宋体" w:hint="eastAsia"/>
            <w:i/>
            <w:szCs w:val="24"/>
            <w:lang w:eastAsia="zh-CN"/>
          </w:rPr>
          <w:t xml:space="preserve"> is dropped, the measurement period </w:t>
        </w:r>
        <w:r w:rsidRPr="00F31529">
          <w:rPr>
            <w:rFonts w:eastAsia="宋体"/>
            <w:i/>
            <w:szCs w:val="24"/>
            <w:lang w:eastAsia="zh-CN"/>
          </w:rPr>
          <w:t>can</w:t>
        </w:r>
        <w:r w:rsidRPr="00F31529">
          <w:rPr>
            <w:rFonts w:eastAsia="宋体" w:hint="eastAsia"/>
            <w:i/>
            <w:szCs w:val="24"/>
            <w:lang w:eastAsia="zh-CN"/>
          </w:rPr>
          <w:t xml:space="preserve"> be </w:t>
        </w:r>
        <w:r w:rsidRPr="00F31529">
          <w:rPr>
            <w:rFonts w:eastAsia="宋体"/>
            <w:i/>
            <w:szCs w:val="24"/>
            <w:lang w:eastAsia="zh-CN"/>
          </w:rPr>
          <w:t>extended</w:t>
        </w:r>
        <w:r w:rsidRPr="00F31529">
          <w:rPr>
            <w:rFonts w:eastAsia="宋体" w:hint="eastAsia"/>
            <w:i/>
            <w:szCs w:val="24"/>
            <w:lang w:eastAsia="zh-CN"/>
          </w:rPr>
          <w:t xml:space="preserve">. </w:t>
        </w:r>
      </w:ins>
    </w:p>
    <w:p w14:paraId="2D0FC892" w14:textId="77777777" w:rsidR="00F30148" w:rsidRPr="00F31529" w:rsidRDefault="00F30148" w:rsidP="00F30148">
      <w:pPr>
        <w:pStyle w:val="af2"/>
        <w:numPr>
          <w:ilvl w:val="1"/>
          <w:numId w:val="1"/>
        </w:numPr>
        <w:overflowPunct/>
        <w:autoSpaceDE/>
        <w:adjustRightInd/>
        <w:spacing w:after="120" w:line="240" w:lineRule="auto"/>
        <w:ind w:firstLineChars="0"/>
        <w:textAlignment w:val="auto"/>
        <w:rPr>
          <w:ins w:id="401" w:author="Zhanyuan Wang" w:date="2023-10-31T19:00:00Z"/>
          <w:rFonts w:eastAsia="宋体"/>
          <w:i/>
          <w:szCs w:val="24"/>
          <w:lang w:eastAsia="zh-CN"/>
        </w:rPr>
      </w:pPr>
      <w:ins w:id="402" w:author="Zhanyuan Wang" w:date="2023-10-31T19:00:00Z">
        <w:r w:rsidRPr="00F31529">
          <w:rPr>
            <w:rFonts w:eastAsia="宋体"/>
            <w:i/>
            <w:szCs w:val="24"/>
            <w:lang w:eastAsia="zh-CN"/>
          </w:rPr>
          <w:t>Option 1: RAN4 does not specify how exactly the measurement period is extended.</w:t>
        </w:r>
      </w:ins>
    </w:p>
    <w:p w14:paraId="518E6054" w14:textId="77777777" w:rsidR="00F30148" w:rsidRPr="00F31529" w:rsidRDefault="00F30148" w:rsidP="00F30148">
      <w:pPr>
        <w:pStyle w:val="af2"/>
        <w:numPr>
          <w:ilvl w:val="1"/>
          <w:numId w:val="1"/>
        </w:numPr>
        <w:overflowPunct/>
        <w:autoSpaceDE/>
        <w:adjustRightInd/>
        <w:spacing w:after="120" w:line="240" w:lineRule="auto"/>
        <w:ind w:firstLineChars="0"/>
        <w:textAlignment w:val="auto"/>
        <w:rPr>
          <w:ins w:id="403" w:author="Zhanyuan Wang" w:date="2023-10-31T19:00:00Z"/>
          <w:rFonts w:eastAsia="宋体"/>
          <w:i/>
          <w:szCs w:val="24"/>
          <w:lang w:eastAsia="zh-CN"/>
        </w:rPr>
      </w:pPr>
      <w:ins w:id="404" w:author="Zhanyuan Wang" w:date="2023-10-31T19:00:00Z">
        <w:r w:rsidRPr="00F31529">
          <w:rPr>
            <w:rFonts w:eastAsia="宋体"/>
            <w:i/>
            <w:szCs w:val="24"/>
            <w:lang w:eastAsia="zh-CN"/>
          </w:rPr>
          <w:t>Option 2: RAN4 will specify how exactly the measurement period is extended.</w:t>
        </w:r>
      </w:ins>
    </w:p>
    <w:p w14:paraId="5D144234" w14:textId="77777777" w:rsidR="00F30148" w:rsidRDefault="00F30148" w:rsidP="00CC36A2">
      <w:pPr>
        <w:rPr>
          <w:ins w:id="405" w:author="Zhanyuan Wang" w:date="2023-10-29T16:03:00Z"/>
          <w:noProof/>
        </w:rPr>
      </w:pPr>
    </w:p>
    <w:p w14:paraId="7217A9F3" w14:textId="77777777" w:rsidR="00CC36A2" w:rsidRDefault="00CC36A2" w:rsidP="00CC36A2">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10DFD314" w14:textId="77777777" w:rsidR="00CC36A2" w:rsidRDefault="00CC36A2" w:rsidP="00CC36A2">
      <w:pPr>
        <w:rPr>
          <w:ins w:id="406" w:author="Zhanyuan Wang" w:date="2023-10-29T16:03:00Z"/>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4C554" w14:textId="77777777" w:rsidR="00161AA6" w:rsidRDefault="00161AA6">
      <w:r>
        <w:separator/>
      </w:r>
    </w:p>
  </w:endnote>
  <w:endnote w:type="continuationSeparator" w:id="0">
    <w:p w14:paraId="7E560592" w14:textId="77777777" w:rsidR="00161AA6" w:rsidRDefault="00161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F72E7" w14:textId="77777777" w:rsidR="00161AA6" w:rsidRDefault="00161AA6">
      <w:r>
        <w:separator/>
      </w:r>
    </w:p>
  </w:footnote>
  <w:footnote w:type="continuationSeparator" w:id="0">
    <w:p w14:paraId="222EA95F" w14:textId="77777777" w:rsidR="00161AA6" w:rsidRDefault="00161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1114401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yuan Wang">
    <w15:presenceInfo w15:providerId="AD" w15:userId="S-1-5-21-2660122827-3251746268-3620619969-24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FB"/>
    <w:rsid w:val="00065CF3"/>
    <w:rsid w:val="00092309"/>
    <w:rsid w:val="000A6394"/>
    <w:rsid w:val="000B7FED"/>
    <w:rsid w:val="000C038A"/>
    <w:rsid w:val="000C6598"/>
    <w:rsid w:val="000D44B3"/>
    <w:rsid w:val="00130A47"/>
    <w:rsid w:val="00136835"/>
    <w:rsid w:val="00145D43"/>
    <w:rsid w:val="00161AA6"/>
    <w:rsid w:val="00192C46"/>
    <w:rsid w:val="001A08B3"/>
    <w:rsid w:val="001A7B60"/>
    <w:rsid w:val="001B52F0"/>
    <w:rsid w:val="001B7A65"/>
    <w:rsid w:val="001E41F3"/>
    <w:rsid w:val="001E6D93"/>
    <w:rsid w:val="002328A7"/>
    <w:rsid w:val="0026004D"/>
    <w:rsid w:val="002640DD"/>
    <w:rsid w:val="00275D12"/>
    <w:rsid w:val="00277567"/>
    <w:rsid w:val="002835A8"/>
    <w:rsid w:val="00284FEB"/>
    <w:rsid w:val="002860C4"/>
    <w:rsid w:val="002B5741"/>
    <w:rsid w:val="002D5BF1"/>
    <w:rsid w:val="002E472E"/>
    <w:rsid w:val="00305409"/>
    <w:rsid w:val="003609EF"/>
    <w:rsid w:val="0036231A"/>
    <w:rsid w:val="00374DD4"/>
    <w:rsid w:val="003A6C5F"/>
    <w:rsid w:val="003E1A36"/>
    <w:rsid w:val="003E59D9"/>
    <w:rsid w:val="00410371"/>
    <w:rsid w:val="004242F1"/>
    <w:rsid w:val="00443809"/>
    <w:rsid w:val="00447238"/>
    <w:rsid w:val="004825F1"/>
    <w:rsid w:val="004B75B7"/>
    <w:rsid w:val="004C08BF"/>
    <w:rsid w:val="005141D9"/>
    <w:rsid w:val="0051580D"/>
    <w:rsid w:val="0051771C"/>
    <w:rsid w:val="00547111"/>
    <w:rsid w:val="00570F41"/>
    <w:rsid w:val="00571FC0"/>
    <w:rsid w:val="005742C9"/>
    <w:rsid w:val="00592D74"/>
    <w:rsid w:val="005E2C44"/>
    <w:rsid w:val="00621188"/>
    <w:rsid w:val="006257ED"/>
    <w:rsid w:val="00653DE4"/>
    <w:rsid w:val="00665C47"/>
    <w:rsid w:val="00695808"/>
    <w:rsid w:val="006A13BC"/>
    <w:rsid w:val="006B46FB"/>
    <w:rsid w:val="006E21FB"/>
    <w:rsid w:val="00774D71"/>
    <w:rsid w:val="00792342"/>
    <w:rsid w:val="007977A8"/>
    <w:rsid w:val="007B512A"/>
    <w:rsid w:val="007C2097"/>
    <w:rsid w:val="007D6A07"/>
    <w:rsid w:val="007F7259"/>
    <w:rsid w:val="008040A8"/>
    <w:rsid w:val="0082405A"/>
    <w:rsid w:val="0082693E"/>
    <w:rsid w:val="008279FA"/>
    <w:rsid w:val="008626E7"/>
    <w:rsid w:val="00870EE7"/>
    <w:rsid w:val="008863B9"/>
    <w:rsid w:val="008A1831"/>
    <w:rsid w:val="008A45A6"/>
    <w:rsid w:val="008D3CCC"/>
    <w:rsid w:val="008D63FC"/>
    <w:rsid w:val="008F3789"/>
    <w:rsid w:val="008F686C"/>
    <w:rsid w:val="009148DE"/>
    <w:rsid w:val="00941E30"/>
    <w:rsid w:val="009777D9"/>
    <w:rsid w:val="00991B88"/>
    <w:rsid w:val="009A5753"/>
    <w:rsid w:val="009A579D"/>
    <w:rsid w:val="009E3297"/>
    <w:rsid w:val="009F734F"/>
    <w:rsid w:val="00A076BA"/>
    <w:rsid w:val="00A246B6"/>
    <w:rsid w:val="00A33B7B"/>
    <w:rsid w:val="00A47E70"/>
    <w:rsid w:val="00A503D5"/>
    <w:rsid w:val="00A50CF0"/>
    <w:rsid w:val="00A604C9"/>
    <w:rsid w:val="00A7671C"/>
    <w:rsid w:val="00AA2CBC"/>
    <w:rsid w:val="00AB45EE"/>
    <w:rsid w:val="00AC5820"/>
    <w:rsid w:val="00AD1CD8"/>
    <w:rsid w:val="00B258BB"/>
    <w:rsid w:val="00B51BD7"/>
    <w:rsid w:val="00B67B97"/>
    <w:rsid w:val="00B968C8"/>
    <w:rsid w:val="00BA3EC5"/>
    <w:rsid w:val="00BA51D9"/>
    <w:rsid w:val="00BB5DFC"/>
    <w:rsid w:val="00BD279D"/>
    <w:rsid w:val="00BD6BB8"/>
    <w:rsid w:val="00C14F12"/>
    <w:rsid w:val="00C304C7"/>
    <w:rsid w:val="00C66BA2"/>
    <w:rsid w:val="00C870F6"/>
    <w:rsid w:val="00C95985"/>
    <w:rsid w:val="00CC36A2"/>
    <w:rsid w:val="00CC5026"/>
    <w:rsid w:val="00CC68D0"/>
    <w:rsid w:val="00D03F9A"/>
    <w:rsid w:val="00D06D51"/>
    <w:rsid w:val="00D17319"/>
    <w:rsid w:val="00D24991"/>
    <w:rsid w:val="00D35030"/>
    <w:rsid w:val="00D50255"/>
    <w:rsid w:val="00D66520"/>
    <w:rsid w:val="00D84AE9"/>
    <w:rsid w:val="00DD1066"/>
    <w:rsid w:val="00DE34CF"/>
    <w:rsid w:val="00E13F3D"/>
    <w:rsid w:val="00E34898"/>
    <w:rsid w:val="00E51F6B"/>
    <w:rsid w:val="00E600CB"/>
    <w:rsid w:val="00EB09B7"/>
    <w:rsid w:val="00EE353C"/>
    <w:rsid w:val="00EE7D7C"/>
    <w:rsid w:val="00F25D98"/>
    <w:rsid w:val="00F300FB"/>
    <w:rsid w:val="00F30148"/>
    <w:rsid w:val="00F315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6A2"/>
    <w:rPr>
      <w:rFonts w:ascii="Times New Roman" w:hAnsi="Times New Roman"/>
      <w:lang w:val="en-GB" w:eastAsia="en-US"/>
    </w:rPr>
  </w:style>
  <w:style w:type="paragraph" w:styleId="af1">
    <w:name w:val="Revision"/>
    <w:hidden/>
    <w:uiPriority w:val="99"/>
    <w:semiHidden/>
    <w:rsid w:val="00E51F6B"/>
    <w:rPr>
      <w:rFonts w:ascii="Times New Roman" w:hAnsi="Times New Roman"/>
      <w:lang w:val="en-GB" w:eastAsia="en-US"/>
    </w:rPr>
  </w:style>
  <w:style w:type="paragraph" w:styleId="af2">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목록단락,R4_Bullet"/>
    <w:basedOn w:val="a"/>
    <w:link w:val="af3"/>
    <w:uiPriority w:val="34"/>
    <w:qFormat/>
    <w:rsid w:val="00F31529"/>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3">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2"/>
    <w:uiPriority w:val="34"/>
    <w:qFormat/>
    <w:locked/>
    <w:rsid w:val="00F3152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FC72C-C59A-463E-9AD0-00CE24155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5</Pages>
  <Words>1628</Words>
  <Characters>9280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7</cp:revision>
  <cp:lastPrinted>1899-12-31T23:00:00Z</cp:lastPrinted>
  <dcterms:created xsi:type="dcterms:W3CDTF">2023-10-31T08:21:00Z</dcterms:created>
  <dcterms:modified xsi:type="dcterms:W3CDTF">2023-11-03T14:42:00Z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