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41CF9CE8"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10</w:t>
      </w:r>
      <w:r w:rsidR="00C606B9">
        <w:rPr>
          <w:rFonts w:ascii="Arial" w:hAnsi="Arial" w:cs="Arial"/>
          <w:b/>
          <w:sz w:val="24"/>
          <w:szCs w:val="28"/>
        </w:rPr>
        <w:t>9</w:t>
      </w:r>
      <w:r w:rsidRPr="001D2FBF">
        <w:rPr>
          <w:rFonts w:ascii="Arial" w:hAnsi="Arial" w:cs="Arial"/>
          <w:b/>
          <w:sz w:val="24"/>
          <w:szCs w:val="28"/>
        </w:rPr>
        <w:tab/>
      </w:r>
      <w:r w:rsidRPr="00566700">
        <w:rPr>
          <w:rFonts w:ascii="Arial" w:hAnsi="Arial" w:cs="Arial"/>
          <w:b/>
          <w:sz w:val="24"/>
          <w:szCs w:val="28"/>
        </w:rPr>
        <w:t>R4-23</w:t>
      </w:r>
      <w:r w:rsidR="00566700" w:rsidRPr="00566700">
        <w:rPr>
          <w:rFonts w:ascii="Arial" w:hAnsi="Arial" w:cs="Arial"/>
          <w:b/>
          <w:sz w:val="24"/>
          <w:szCs w:val="28"/>
          <w:lang w:eastAsia="zh-CN"/>
        </w:rPr>
        <w:t>19071</w:t>
      </w:r>
    </w:p>
    <w:p w14:paraId="7E75CFF3" w14:textId="376178E3" w:rsidR="00405A03" w:rsidRPr="001D2FBF" w:rsidRDefault="00C606B9" w:rsidP="0065160F">
      <w:pPr>
        <w:widowControl w:val="0"/>
        <w:tabs>
          <w:tab w:val="right" w:pos="9072"/>
        </w:tabs>
        <w:spacing w:before="120"/>
        <w:rPr>
          <w:rFonts w:ascii="Arial" w:hAnsi="Arial" w:cs="Arial"/>
          <w:b/>
          <w:sz w:val="24"/>
          <w:szCs w:val="28"/>
        </w:rPr>
      </w:pPr>
      <w:r>
        <w:rPr>
          <w:rFonts w:ascii="Arial" w:hAnsi="Arial" w:cs="Arial"/>
          <w:b/>
          <w:sz w:val="24"/>
          <w:szCs w:val="24"/>
        </w:rPr>
        <w:t>Chicago</w:t>
      </w:r>
      <w:r w:rsidR="00A33EE4" w:rsidRPr="00376830">
        <w:rPr>
          <w:rFonts w:ascii="Arial" w:hAnsi="Arial" w:cs="Arial"/>
          <w:b/>
          <w:sz w:val="24"/>
          <w:szCs w:val="24"/>
        </w:rPr>
        <w:t xml:space="preserve">, </w:t>
      </w:r>
      <w:r>
        <w:rPr>
          <w:rFonts w:ascii="Arial" w:hAnsi="Arial" w:cs="Arial"/>
          <w:b/>
          <w:sz w:val="24"/>
          <w:szCs w:val="24"/>
        </w:rPr>
        <w:t>US</w:t>
      </w:r>
      <w:r w:rsidR="00A33EE4" w:rsidRPr="00FE5D01">
        <w:rPr>
          <w:rFonts w:ascii="Arial" w:hAnsi="Arial" w:cs="Arial"/>
          <w:b/>
          <w:sz w:val="24"/>
          <w:szCs w:val="28"/>
        </w:rPr>
        <w:t xml:space="preserve">, </w:t>
      </w:r>
      <w:r>
        <w:rPr>
          <w:rFonts w:ascii="Arial" w:hAnsi="Arial" w:cs="Arial"/>
          <w:b/>
          <w:sz w:val="24"/>
          <w:szCs w:val="28"/>
        </w:rPr>
        <w:t>Nov</w:t>
      </w:r>
      <w:r w:rsidR="00A33EE4" w:rsidRPr="00C747BB">
        <w:rPr>
          <w:rFonts w:ascii="Arial" w:hAnsi="Arial" w:cs="Arial"/>
          <w:b/>
          <w:sz w:val="24"/>
          <w:szCs w:val="28"/>
        </w:rPr>
        <w:t xml:space="preserve"> </w:t>
      </w:r>
      <w:r>
        <w:rPr>
          <w:rFonts w:ascii="Arial" w:hAnsi="Arial" w:cs="Arial"/>
          <w:b/>
          <w:sz w:val="24"/>
          <w:szCs w:val="28"/>
        </w:rPr>
        <w:t>13</w:t>
      </w:r>
      <w:r w:rsidRPr="00C606B9">
        <w:rPr>
          <w:rFonts w:ascii="Arial" w:hAnsi="Arial" w:cs="Arial"/>
          <w:b/>
          <w:sz w:val="24"/>
          <w:szCs w:val="28"/>
          <w:vertAlign w:val="superscript"/>
        </w:rPr>
        <w:t>th</w:t>
      </w:r>
      <w:r w:rsidR="00A33EE4" w:rsidRPr="00C747BB">
        <w:rPr>
          <w:rFonts w:ascii="Arial" w:hAnsi="Arial" w:cs="Arial"/>
          <w:b/>
          <w:sz w:val="24"/>
          <w:szCs w:val="28"/>
        </w:rPr>
        <w:t xml:space="preserve"> – </w:t>
      </w:r>
      <w:r>
        <w:rPr>
          <w:rFonts w:ascii="Arial" w:hAnsi="Arial" w:cs="Arial"/>
          <w:b/>
          <w:sz w:val="24"/>
          <w:szCs w:val="28"/>
        </w:rPr>
        <w:t>Nov</w:t>
      </w:r>
      <w:r w:rsidR="00A33EE4" w:rsidRPr="00C747BB">
        <w:rPr>
          <w:rFonts w:ascii="Arial" w:hAnsi="Arial" w:cs="Arial"/>
          <w:b/>
          <w:sz w:val="24"/>
          <w:szCs w:val="28"/>
        </w:rPr>
        <w:t xml:space="preserve"> </w:t>
      </w:r>
      <w:r w:rsidR="00A33EE4">
        <w:rPr>
          <w:rFonts w:ascii="Arial" w:hAnsi="Arial" w:cs="Arial"/>
          <w:b/>
          <w:sz w:val="24"/>
          <w:szCs w:val="28"/>
        </w:rPr>
        <w:t>1</w:t>
      </w:r>
      <w:r>
        <w:rPr>
          <w:rFonts w:ascii="Arial" w:hAnsi="Arial" w:cs="Arial"/>
          <w:b/>
          <w:sz w:val="24"/>
          <w:szCs w:val="28"/>
        </w:rPr>
        <w:t>7</w:t>
      </w:r>
      <w:r w:rsidRPr="00C606B9">
        <w:rPr>
          <w:rFonts w:ascii="Arial" w:hAnsi="Arial" w:cs="Arial"/>
          <w:b/>
          <w:sz w:val="24"/>
          <w:szCs w:val="28"/>
          <w:vertAlign w:val="superscript"/>
        </w:rPr>
        <w:t>th</w:t>
      </w:r>
      <w:r w:rsidR="00A33EE4" w:rsidRPr="00CB7E10">
        <w:rPr>
          <w:rFonts w:ascii="Arial" w:hAnsi="Arial" w:cs="Arial"/>
          <w:b/>
          <w:sz w:val="24"/>
          <w:szCs w:val="28"/>
        </w:rPr>
        <w:t>, 202</w:t>
      </w:r>
      <w:r w:rsidR="00A33EE4">
        <w:rPr>
          <w:rFonts w:ascii="Arial" w:hAnsi="Arial" w:cs="Arial"/>
          <w:b/>
          <w:sz w:val="24"/>
          <w:szCs w:val="28"/>
        </w:rPr>
        <w:t>3</w:t>
      </w:r>
    </w:p>
    <w:bookmarkEnd w:id="1"/>
    <w:p w14:paraId="08B79458" w14:textId="67460A72"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1DB2">
        <w:rPr>
          <w:rFonts w:ascii="Arial" w:eastAsia="MS Mincho" w:hAnsi="Arial" w:cs="Arial"/>
          <w:color w:val="000000"/>
          <w:sz w:val="22"/>
          <w:lang w:val="pt-BR" w:eastAsia="ja-JP"/>
        </w:rPr>
        <w:t>8</w:t>
      </w:r>
      <w:r w:rsidR="00D01B43" w:rsidRPr="00AD6B80">
        <w:rPr>
          <w:rFonts w:ascii="Arial" w:eastAsia="MS Mincho" w:hAnsi="Arial" w:cs="Arial"/>
          <w:color w:val="000000"/>
          <w:sz w:val="22"/>
          <w:lang w:val="pt-BR" w:eastAsia="ja-JP"/>
        </w:rPr>
        <w:t>.2</w:t>
      </w:r>
      <w:r w:rsidR="00427723">
        <w:rPr>
          <w:rFonts w:ascii="Arial" w:eastAsia="MS Mincho" w:hAnsi="Arial" w:cs="Arial"/>
          <w:color w:val="000000"/>
          <w:sz w:val="22"/>
          <w:lang w:val="pt-BR" w:eastAsia="ja-JP"/>
        </w:rPr>
        <w:t>2</w:t>
      </w:r>
      <w:r w:rsidR="00D01B43" w:rsidRPr="00AD6B80">
        <w:rPr>
          <w:rFonts w:ascii="Arial" w:eastAsia="MS Mincho" w:hAnsi="Arial" w:cs="Arial"/>
          <w:color w:val="000000"/>
          <w:sz w:val="22"/>
          <w:lang w:val="pt-BR" w:eastAsia="ja-JP"/>
        </w:rPr>
        <w:t>.</w:t>
      </w:r>
      <w:r w:rsidR="00A33EE4">
        <w:rPr>
          <w:rFonts w:ascii="Arial" w:eastAsia="MS Mincho" w:hAnsi="Arial" w:cs="Arial"/>
          <w:color w:val="000000"/>
          <w:sz w:val="22"/>
          <w:lang w:val="pt-BR" w:eastAsia="ja-JP"/>
        </w:rPr>
        <w:t>2</w:t>
      </w:r>
      <w:r w:rsidR="00D01B43" w:rsidRPr="00AD6B80">
        <w:rPr>
          <w:rFonts w:ascii="Arial" w:eastAsia="MS Mincho" w:hAnsi="Arial" w:cs="Arial"/>
          <w:color w:val="000000"/>
          <w:sz w:val="22"/>
          <w:lang w:val="pt-BR" w:eastAsia="ja-JP"/>
        </w:rPr>
        <w:t>.2</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7FE98875"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1B43" w:rsidRPr="00D01B43">
        <w:rPr>
          <w:rFonts w:ascii="Arial" w:eastAsia="MS Mincho" w:hAnsi="Arial" w:cs="Arial"/>
          <w:color w:val="000000"/>
          <w:sz w:val="22"/>
        </w:rPr>
        <w:t xml:space="preserve">Discussion </w:t>
      </w:r>
      <w:r w:rsidR="00D01B43">
        <w:rPr>
          <w:rFonts w:ascii="Arial" w:eastAsia="MS Mincho" w:hAnsi="Arial" w:cs="Arial"/>
          <w:color w:val="000000"/>
          <w:sz w:val="22"/>
        </w:rPr>
        <w:t>o</w:t>
      </w:r>
      <w:r>
        <w:rPr>
          <w:rFonts w:ascii="Arial" w:hAnsi="Arial" w:cs="Arial" w:hint="eastAsia"/>
          <w:color w:val="000000"/>
          <w:sz w:val="22"/>
        </w:rPr>
        <w:t>n</w:t>
      </w:r>
      <w:r>
        <w:rPr>
          <w:rFonts w:ascii="Arial" w:hAnsi="Arial" w:cs="Arial"/>
          <w:color w:val="000000"/>
          <w:sz w:val="22"/>
        </w:rPr>
        <w:t xml:space="preserve"> RRM </w:t>
      </w:r>
      <w:r>
        <w:rPr>
          <w:rFonts w:ascii="Arial" w:hAnsi="Arial" w:cs="Arial" w:hint="eastAsia"/>
          <w:color w:val="000000"/>
          <w:sz w:val="22"/>
        </w:rPr>
        <w:t>requirement</w:t>
      </w:r>
      <w:r>
        <w:rPr>
          <w:rFonts w:ascii="Arial" w:hAnsi="Arial" w:cs="Arial"/>
          <w:color w:val="000000"/>
          <w:sz w:val="22"/>
        </w:rPr>
        <w:t xml:space="preserve">s for </w:t>
      </w:r>
      <w:proofErr w:type="spellStart"/>
      <w:r>
        <w:rPr>
          <w:rFonts w:ascii="Arial" w:hAnsi="Arial" w:cs="Arial" w:hint="eastAsia"/>
          <w:color w:val="000000"/>
          <w:sz w:val="22"/>
        </w:rPr>
        <w:t>sidelink</w:t>
      </w:r>
      <w:proofErr w:type="spellEnd"/>
      <w:r>
        <w:rPr>
          <w:rFonts w:ascii="Arial" w:hAnsi="Arial" w:cs="Arial"/>
          <w:color w:val="000000"/>
          <w:sz w:val="22"/>
        </w:rPr>
        <w:t xml:space="preserve"> </w:t>
      </w:r>
      <w:r>
        <w:rPr>
          <w:rFonts w:ascii="Arial" w:hAnsi="Arial" w:cs="Arial" w:hint="eastAsia"/>
          <w:color w:val="000000"/>
          <w:sz w:val="22"/>
        </w:rPr>
        <w:t>positioning</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526DCF6A"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w:t>
      </w:r>
      <w:r w:rsidR="00C75C04">
        <w:rPr>
          <w:rFonts w:eastAsia="Calibri" w:cs="Times New Roman"/>
          <w:szCs w:val="20"/>
          <w:lang w:val="en-GB"/>
        </w:rPr>
        <w:t>108</w:t>
      </w:r>
      <w:r w:rsidR="00C606B9">
        <w:rPr>
          <w:rFonts w:eastAsia="Calibri" w:cs="Times New Roman"/>
          <w:szCs w:val="20"/>
          <w:lang w:val="en-GB"/>
        </w:rPr>
        <w:t>bis</w:t>
      </w:r>
      <w:r w:rsidR="00C75C04">
        <w:rPr>
          <w:rFonts w:eastAsia="Calibri" w:cs="Times New Roman"/>
          <w:szCs w:val="20"/>
          <w:lang w:val="en-GB"/>
        </w:rPr>
        <w:t xml:space="preserve"> </w:t>
      </w:r>
      <w:r>
        <w:rPr>
          <w:rFonts w:eastAsia="Calibri" w:cs="Times New Roman"/>
          <w:szCs w:val="20"/>
          <w:lang w:val="en-GB"/>
        </w:rPr>
        <w:t xml:space="preserve">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RRM impacts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the RRM requirements for SL positioning.</w:t>
      </w:r>
    </w:p>
    <w:p w14:paraId="7F85D5D9" w14:textId="0D81A7C2" w:rsidR="006E5803" w:rsidRPr="00376FD1" w:rsidRDefault="002D44E4" w:rsidP="00F253B1">
      <w:pPr>
        <w:pStyle w:val="RAN41"/>
        <w:spacing w:before="120" w:after="160"/>
      </w:pPr>
      <w:r>
        <w:t>Discussion</w:t>
      </w:r>
    </w:p>
    <w:p w14:paraId="112EEC3A" w14:textId="508D275C" w:rsidR="007B4265" w:rsidRDefault="007B4265" w:rsidP="007B4265">
      <w:pPr>
        <w:pStyle w:val="RAN42"/>
      </w:pPr>
      <w:bookmarkStart w:id="2" w:name="_Hlk131435397"/>
      <w:r>
        <w:t>Measurement requirements</w:t>
      </w:r>
    </w:p>
    <w:p w14:paraId="220EC033" w14:textId="182B03BA" w:rsidR="00DA05DE" w:rsidRDefault="00DA05DE" w:rsidP="007B1D13">
      <w:pPr>
        <w:spacing w:before="120"/>
        <w:jc w:val="both"/>
        <w:rPr>
          <w:lang w:val="en-GB" w:eastAsia="zh-CN"/>
        </w:rPr>
      </w:pPr>
      <w:r>
        <w:rPr>
          <w:lang w:val="en-GB" w:eastAsia="zh-CN"/>
        </w:rPr>
        <w:t>In RAN4#108</w:t>
      </w:r>
      <w:r w:rsidR="009171FC">
        <w:rPr>
          <w:lang w:val="en-GB" w:eastAsia="zh-CN"/>
        </w:rPr>
        <w:t>bis</w:t>
      </w:r>
      <w:r>
        <w:rPr>
          <w:lang w:val="en-GB" w:eastAsia="zh-CN"/>
        </w:rPr>
        <w:t xml:space="preserve"> meeting, the issue of measurement period requirements </w:t>
      </w:r>
      <w:r w:rsidR="00362343">
        <w:rPr>
          <w:lang w:val="en-GB" w:eastAsia="zh-CN"/>
        </w:rPr>
        <w:t xml:space="preserve">for SL-PRS RSTD </w:t>
      </w:r>
      <w:r>
        <w:rPr>
          <w:lang w:val="en-GB" w:eastAsia="zh-CN"/>
        </w:rPr>
        <w:t xml:space="preserve">has been discussed </w:t>
      </w:r>
      <w:r w:rsidR="00362343">
        <w:rPr>
          <w:lang w:val="en-GB" w:eastAsia="zh-CN"/>
        </w:rPr>
        <w:t>and t</w:t>
      </w:r>
      <w:r w:rsidR="000A72AB">
        <w:rPr>
          <w:lang w:val="en-GB" w:eastAsia="zh-CN"/>
        </w:rPr>
        <w:t xml:space="preserve">he </w:t>
      </w:r>
      <w:r w:rsidR="00362343">
        <w:rPr>
          <w:lang w:val="en-GB" w:eastAsia="zh-CN"/>
        </w:rPr>
        <w:t>agreement</w:t>
      </w:r>
      <w:r w:rsidR="000A72AB">
        <w:rPr>
          <w:lang w:val="en-GB" w:eastAsia="zh-CN"/>
        </w:rPr>
        <w:t xml:space="preserve"> is captured as</w:t>
      </w:r>
    </w:p>
    <w:tbl>
      <w:tblPr>
        <w:tblStyle w:val="a7"/>
        <w:tblW w:w="0" w:type="auto"/>
        <w:tblLook w:val="04A0" w:firstRow="1" w:lastRow="0" w:firstColumn="1" w:lastColumn="0" w:noHBand="0" w:noVBand="1"/>
      </w:tblPr>
      <w:tblGrid>
        <w:gridCol w:w="9617"/>
      </w:tblGrid>
      <w:tr w:rsidR="000A72AB" w14:paraId="0C310FD0" w14:textId="77777777" w:rsidTr="000A72AB">
        <w:tc>
          <w:tcPr>
            <w:tcW w:w="9617" w:type="dxa"/>
          </w:tcPr>
          <w:p w14:paraId="48FC640B" w14:textId="77777777" w:rsidR="00362343" w:rsidRPr="001A2ED8" w:rsidRDefault="00362343" w:rsidP="00362343">
            <w:pPr>
              <w:spacing w:after="120"/>
              <w:rPr>
                <w:i/>
                <w:szCs w:val="24"/>
                <w:lang w:eastAsia="zh-CN"/>
              </w:rPr>
            </w:pPr>
            <w:r w:rsidRPr="001A2ED8">
              <w:rPr>
                <w:i/>
                <w:szCs w:val="24"/>
                <w:lang w:eastAsia="zh-CN"/>
              </w:rPr>
              <w:t>Agreements:</w:t>
            </w:r>
          </w:p>
          <w:p w14:paraId="1596DF87" w14:textId="77777777" w:rsidR="00362343" w:rsidRPr="00310E29" w:rsidRDefault="00362343" w:rsidP="00362343">
            <w:pPr>
              <w:pStyle w:val="a5"/>
              <w:numPr>
                <w:ilvl w:val="0"/>
                <w:numId w:val="6"/>
              </w:numPr>
              <w:autoSpaceDN w:val="0"/>
              <w:spacing w:after="120"/>
              <w:contextualSpacing w:val="0"/>
              <w:rPr>
                <w:rFonts w:eastAsia="宋体"/>
                <w:szCs w:val="24"/>
                <w:lang w:eastAsia="zh-CN"/>
              </w:rPr>
            </w:pPr>
            <w:bookmarkStart w:id="3" w:name="_Hlk149329036"/>
            <w:r w:rsidRPr="00310E29">
              <w:rPr>
                <w:rFonts w:eastAsia="宋体"/>
                <w:szCs w:val="24"/>
                <w:lang w:eastAsia="zh-CN"/>
              </w:rPr>
              <w:t>T</w:t>
            </w:r>
            <w:r w:rsidRPr="00310E29">
              <w:rPr>
                <w:rFonts w:eastAsia="宋体" w:hint="eastAsia"/>
                <w:szCs w:val="24"/>
                <w:lang w:eastAsia="zh-CN"/>
              </w:rPr>
              <w:t xml:space="preserve">he measurement period requirements for SL-PRS based RSTD is defined as: </w:t>
            </w:r>
          </w:p>
          <w:p w14:paraId="5809F63D" w14:textId="77777777" w:rsidR="00362343" w:rsidRPr="00310E29" w:rsidRDefault="00BF4F3B" w:rsidP="00362343">
            <w:pPr>
              <w:spacing w:before="120" w:after="120"/>
              <w:rPr>
                <w:lang w:eastAsia="zh-CN"/>
              </w:rPr>
            </w:pPr>
            <m:oMathPara>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sz w:val="22"/>
                  </w:rPr>
                  <m:t>]</m:t>
                </m:r>
              </m:oMath>
            </m:oMathPara>
          </w:p>
          <w:bookmarkEnd w:id="3"/>
          <w:p w14:paraId="113864D8" w14:textId="77777777" w:rsidR="00362343" w:rsidRPr="00310E29" w:rsidRDefault="00362343" w:rsidP="00362343">
            <w:pPr>
              <w:spacing w:before="120" w:after="120"/>
              <w:ind w:leftChars="1200" w:left="2400"/>
              <w:rPr>
                <w:lang w:eastAsia="zh-CN"/>
              </w:rPr>
            </w:pPr>
            <w:r w:rsidRPr="00310E29">
              <w:rPr>
                <w:lang w:eastAsia="zh-CN"/>
              </w:rPr>
              <w:t xml:space="preserve">where </w:t>
            </w:r>
          </w:p>
          <w:p w14:paraId="3B816E69" w14:textId="77777777" w:rsidR="00362343" w:rsidRPr="00310E29" w:rsidRDefault="00362343" w:rsidP="00362343">
            <w:pPr>
              <w:pStyle w:val="a5"/>
              <w:numPr>
                <w:ilvl w:val="0"/>
                <w:numId w:val="6"/>
              </w:numPr>
              <w:spacing w:beforeLines="50" w:before="120" w:afterLines="50" w:after="120"/>
              <w:ind w:leftChars="1488" w:left="3336"/>
              <w:contextualSpacing w:val="0"/>
              <w:rPr>
                <w:lang w:eastAsia="zh-CN"/>
              </w:rPr>
            </w:pPr>
            <w:r w:rsidRPr="00310E29">
              <w:rPr>
                <w:lang w:eastAsia="zh-CN"/>
              </w:rPr>
              <w:t xml:space="preserve">S = scaling factor * </w:t>
            </w:r>
            <w:proofErr w:type="spellStart"/>
            <w:r w:rsidRPr="00310E29">
              <w:rPr>
                <w:lang w:eastAsia="zh-CN"/>
              </w:rPr>
              <w:t>N</w:t>
            </w:r>
            <w:r w:rsidRPr="00310E29">
              <w:rPr>
                <w:vertAlign w:val="subscript"/>
                <w:lang w:eastAsia="zh-CN"/>
              </w:rPr>
              <w:t>sample</w:t>
            </w:r>
            <w:proofErr w:type="spellEnd"/>
            <w:r w:rsidRPr="00310E29">
              <w:rPr>
                <w:lang w:eastAsia="zh-CN"/>
              </w:rPr>
              <w:t xml:space="preserve">. Scaling factor is FFS. </w:t>
            </w:r>
          </w:p>
          <w:bookmarkStart w:id="4" w:name="_Hlk149331074"/>
          <w:p w14:paraId="6F7597F8" w14:textId="77777777" w:rsidR="00362343" w:rsidRPr="00310E29" w:rsidRDefault="00BF4F3B" w:rsidP="00362343">
            <w:pPr>
              <w:pStyle w:val="a5"/>
              <w:numPr>
                <w:ilvl w:val="0"/>
                <w:numId w:val="6"/>
              </w:numPr>
              <w:spacing w:beforeLines="50" w:before="120" w:afterLines="50" w:after="120"/>
              <w:ind w:leftChars="1488" w:left="3336"/>
              <w:contextualSpacing w:val="0"/>
              <w:rPr>
                <w:lang w:eastAsia="zh-CN"/>
              </w:rPr>
            </w:pP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362343" w:rsidRPr="00310E29">
              <w:rPr>
                <w:lang w:eastAsia="zh-CN"/>
              </w:rPr>
              <w:t xml:space="preserve">, where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362343" w:rsidRPr="00310E29">
              <w:rPr>
                <w:lang w:eastAsia="zh-CN"/>
              </w:rPr>
              <w:t xml:space="preserve"> and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oMath>
            <w:r w:rsidR="00362343" w:rsidRPr="00310E29">
              <w:rPr>
                <w:lang w:eastAsia="zh-CN"/>
              </w:rPr>
              <w:t xml:space="preserve"> are the start of the </w:t>
            </w:r>
            <w:r w:rsidR="00362343" w:rsidRPr="00310E29">
              <w:rPr>
                <w:i/>
                <w:lang w:eastAsia="zh-CN"/>
              </w:rPr>
              <w:t>s</w:t>
            </w:r>
            <w:r w:rsidR="00362343" w:rsidRPr="00310E29">
              <w:rPr>
                <w:lang w:eastAsia="zh-CN"/>
              </w:rPr>
              <w:t>-</w:t>
            </w:r>
            <w:proofErr w:type="spellStart"/>
            <w:r w:rsidR="00362343" w:rsidRPr="00310E29">
              <w:rPr>
                <w:lang w:eastAsia="zh-CN"/>
              </w:rPr>
              <w:t>th</w:t>
            </w:r>
            <w:proofErr w:type="spellEnd"/>
            <w:r w:rsidR="00362343" w:rsidRPr="00310E29">
              <w:rPr>
                <w:lang w:eastAsia="zh-CN"/>
              </w:rPr>
              <w:t xml:space="preserve"> and </w:t>
            </w:r>
            <w:r w:rsidR="00362343" w:rsidRPr="00310E29">
              <w:rPr>
                <w:i/>
                <w:lang w:eastAsia="zh-CN"/>
              </w:rPr>
              <w:t>(s+1)</w:t>
            </w:r>
            <w:r w:rsidR="00362343" w:rsidRPr="00310E29">
              <w:rPr>
                <w:lang w:eastAsia="zh-CN"/>
              </w:rPr>
              <w:t>-</w:t>
            </w:r>
            <w:proofErr w:type="spellStart"/>
            <w:r w:rsidR="00362343" w:rsidRPr="00310E29">
              <w:rPr>
                <w:lang w:eastAsia="zh-CN"/>
              </w:rPr>
              <w:t>th</w:t>
            </w:r>
            <w:proofErr w:type="spellEnd"/>
            <w:r w:rsidR="00362343" w:rsidRPr="00310E29">
              <w:rPr>
                <w:lang w:eastAsia="zh-CN"/>
              </w:rPr>
              <w:t xml:space="preserve"> slot where UE needs to measure SL-PRS, satisfying </w:t>
            </w: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oMath>
            <w:r w:rsidR="00362343" w:rsidRPr="00310E29">
              <w:rPr>
                <w:lang w:eastAsia="zh-CN"/>
              </w:rPr>
              <w:t xml:space="preserve">  is &gt; FFS.</w:t>
            </w:r>
          </w:p>
          <w:p w14:paraId="0D53FF88" w14:textId="77777777" w:rsidR="00362343" w:rsidRPr="00310E29" w:rsidRDefault="00BF4F3B" w:rsidP="00362343">
            <w:pPr>
              <w:pStyle w:val="a5"/>
              <w:numPr>
                <w:ilvl w:val="0"/>
                <w:numId w:val="6"/>
              </w:numPr>
              <w:spacing w:beforeLines="50" w:before="120" w:afterLines="50" w:after="120"/>
              <w:ind w:leftChars="1488" w:left="3336"/>
              <w:contextualSpacing w:val="0"/>
              <w:rPr>
                <w:lang w:eastAsia="zh-CN"/>
              </w:rPr>
            </w:pPr>
            <m:oMath>
              <m:sSub>
                <m:sSubPr>
                  <m:ctrlPr>
                    <w:rPr>
                      <w:rFonts w:ascii="Cambria Math" w:eastAsia="Times New Roman" w:hAnsi="Cambria Math"/>
                      <w:sz w:val="22"/>
                      <w:szCs w:val="24"/>
                    </w:rPr>
                  </m:ctrlPr>
                </m:sSubPr>
                <m:e>
                  <m:r>
                    <m:rPr>
                      <m:sty m:val="p"/>
                    </m:rPr>
                    <w:rPr>
                      <w:rFonts w:ascii="Cambria Math" w:hAnsi="Cambria Math"/>
                    </w:rPr>
                    <m:t>T</m:t>
                  </m:r>
                </m:e>
                <m:sub>
                  <m:r>
                    <m:rPr>
                      <m:sty m:val="p"/>
                    </m:rPr>
                    <w:rPr>
                      <w:rFonts w:ascii="Cambria Math" w:hAnsi="Cambria Math"/>
                    </w:rPr>
                    <m:t>last</m:t>
                  </m:r>
                </m:sub>
              </m:sSub>
            </m:oMath>
            <w:r w:rsidR="00362343" w:rsidRPr="00310E29">
              <w:t xml:space="preserve"> is FFS.</w:t>
            </w:r>
          </w:p>
          <w:bookmarkEnd w:id="4"/>
          <w:p w14:paraId="6A7EB063" w14:textId="470A6BEB" w:rsidR="00362343" w:rsidRPr="00310E29" w:rsidRDefault="00362343" w:rsidP="00362343">
            <w:pPr>
              <w:pStyle w:val="a5"/>
              <w:numPr>
                <w:ilvl w:val="0"/>
                <w:numId w:val="6"/>
              </w:numPr>
              <w:autoSpaceDN w:val="0"/>
              <w:spacing w:after="120"/>
              <w:contextualSpacing w:val="0"/>
              <w:rPr>
                <w:rFonts w:eastAsia="宋体"/>
                <w:szCs w:val="24"/>
                <w:lang w:eastAsia="zh-CN"/>
              </w:rPr>
            </w:pPr>
            <w:r w:rsidRPr="00310E29">
              <w:rPr>
                <w:rFonts w:eastAsia="宋体"/>
                <w:szCs w:val="24"/>
                <w:lang w:eastAsia="zh-CN"/>
              </w:rPr>
              <w:t>F</w:t>
            </w:r>
            <w:r w:rsidRPr="00310E29">
              <w:rPr>
                <w:rFonts w:eastAsia="宋体" w:hint="eastAsia"/>
                <w:szCs w:val="24"/>
                <w:lang w:eastAsia="zh-CN"/>
              </w:rPr>
              <w:t xml:space="preserve">or </w:t>
            </w:r>
            <w:proofErr w:type="spellStart"/>
            <w:r w:rsidRPr="00310E29">
              <w:rPr>
                <w:rFonts w:eastAsia="宋体" w:hint="eastAsia"/>
                <w:szCs w:val="24"/>
                <w:lang w:eastAsia="zh-CN"/>
              </w:rPr>
              <w:t>N</w:t>
            </w:r>
            <w:r w:rsidRPr="00310E29">
              <w:rPr>
                <w:rFonts w:eastAsia="宋体" w:hint="eastAsia"/>
                <w:szCs w:val="24"/>
                <w:vertAlign w:val="subscript"/>
                <w:lang w:eastAsia="zh-CN"/>
              </w:rPr>
              <w:t>sample</w:t>
            </w:r>
            <w:proofErr w:type="spellEnd"/>
            <w:r w:rsidRPr="00310E29">
              <w:rPr>
                <w:rFonts w:eastAsia="宋体" w:hint="eastAsia"/>
                <w:szCs w:val="24"/>
                <w:lang w:eastAsia="zh-CN"/>
              </w:rPr>
              <w:t xml:space="preserve">, </w:t>
            </w:r>
            <w:r w:rsidR="0001654D" w:rsidRPr="00310E29">
              <w:rPr>
                <w:rFonts w:eastAsia="宋体" w:hint="eastAsia"/>
                <w:szCs w:val="24"/>
                <w:lang w:eastAsia="zh-CN"/>
              </w:rPr>
              <w:t>f</w:t>
            </w:r>
            <w:r w:rsidR="0001654D" w:rsidRPr="00310E29">
              <w:rPr>
                <w:rFonts w:eastAsia="宋体"/>
                <w:szCs w:val="24"/>
                <w:lang w:eastAsia="zh-CN"/>
              </w:rPr>
              <w:t>urther discuss the two options:</w:t>
            </w:r>
          </w:p>
          <w:p w14:paraId="1941B7B5" w14:textId="77777777" w:rsidR="00362343" w:rsidRPr="00310E29" w:rsidRDefault="00362343" w:rsidP="00362343">
            <w:pPr>
              <w:pStyle w:val="a5"/>
              <w:numPr>
                <w:ilvl w:val="1"/>
                <w:numId w:val="6"/>
              </w:numPr>
              <w:autoSpaceDN w:val="0"/>
              <w:spacing w:after="120"/>
              <w:contextualSpacing w:val="0"/>
              <w:rPr>
                <w:rFonts w:eastAsia="宋体"/>
                <w:szCs w:val="24"/>
                <w:lang w:eastAsia="zh-CN"/>
              </w:rPr>
            </w:pPr>
            <w:bookmarkStart w:id="5" w:name="_Hlk149395224"/>
            <w:r w:rsidRPr="00310E29">
              <w:rPr>
                <w:rFonts w:eastAsia="宋体"/>
                <w:szCs w:val="24"/>
                <w:lang w:eastAsia="zh-CN"/>
              </w:rPr>
              <w:t>Option 1: Define requirement for the sample number of 1 and FFS for 4.</w:t>
            </w:r>
          </w:p>
          <w:p w14:paraId="09316A42" w14:textId="77777777" w:rsidR="00362343" w:rsidRPr="00310E29" w:rsidRDefault="00362343" w:rsidP="00362343">
            <w:pPr>
              <w:pStyle w:val="a5"/>
              <w:numPr>
                <w:ilvl w:val="1"/>
                <w:numId w:val="6"/>
              </w:numPr>
              <w:autoSpaceDN w:val="0"/>
              <w:spacing w:after="120"/>
              <w:contextualSpacing w:val="0"/>
              <w:rPr>
                <w:rFonts w:eastAsia="宋体"/>
                <w:szCs w:val="24"/>
                <w:lang w:eastAsia="zh-CN"/>
              </w:rPr>
            </w:pPr>
            <w:r w:rsidRPr="00310E29">
              <w:rPr>
                <w:rFonts w:eastAsia="宋体"/>
                <w:szCs w:val="24"/>
                <w:lang w:eastAsia="zh-CN"/>
              </w:rPr>
              <w:t>Option 2: Define requirement for the sample numbers of 1 and 4.</w:t>
            </w:r>
          </w:p>
          <w:bookmarkEnd w:id="5"/>
          <w:p w14:paraId="5037EAA1" w14:textId="77777777" w:rsidR="000A72AB" w:rsidRPr="000A72AB" w:rsidRDefault="000A72AB" w:rsidP="00362343">
            <w:pPr>
              <w:spacing w:beforeLines="50" w:before="120" w:after="120"/>
              <w:rPr>
                <w:lang w:eastAsia="zh-CN"/>
              </w:rPr>
            </w:pPr>
          </w:p>
        </w:tc>
      </w:tr>
    </w:tbl>
    <w:p w14:paraId="004D5D07" w14:textId="49FCA11C" w:rsidR="00B770BE" w:rsidRDefault="000E740A" w:rsidP="007B1D13">
      <w:pPr>
        <w:spacing w:before="120"/>
        <w:jc w:val="both"/>
        <w:rPr>
          <w:lang w:val="en-GB" w:eastAsia="zh-CN"/>
        </w:rPr>
      </w:pPr>
      <w:r>
        <w:rPr>
          <w:lang w:val="en-GB" w:eastAsia="zh-CN"/>
        </w:rPr>
        <w:t xml:space="preserve">We would like to review the Rel-17 RSTD measurement period requirements for NR positioning. </w:t>
      </w:r>
      <w:r w:rsidR="00A9407C">
        <w:rPr>
          <w:lang w:val="en-GB" w:eastAsia="zh-CN"/>
        </w:rPr>
        <w:t>For scaling factor in Rel-17</w:t>
      </w:r>
      <w:r w:rsidR="009E5959">
        <w:rPr>
          <w:lang w:val="en-GB" w:eastAsia="zh-CN"/>
        </w:rPr>
        <w:t>, at least</w:t>
      </w:r>
    </w:p>
    <w:p w14:paraId="44ABBE0B" w14:textId="7EA24CBA" w:rsidR="00A9407C" w:rsidRDefault="00A9407C" w:rsidP="007B1D13">
      <w:pPr>
        <w:spacing w:before="120"/>
        <w:jc w:val="both"/>
        <w:rPr>
          <w:lang w:val="en-GB" w:eastAsia="zh-CN"/>
        </w:rPr>
      </w:pPr>
      <m:oMathPara>
        <m:oMath>
          <m:r>
            <w:rPr>
              <w:rFonts w:ascii="Cambria Math" w:hAnsi="Cambria Math"/>
            </w:rPr>
            <m:t>scaling factor=</m:t>
          </m:r>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e>
          </m:d>
        </m:oMath>
      </m:oMathPara>
    </w:p>
    <w:p w14:paraId="1EE46B21" w14:textId="78F6808D" w:rsidR="00A9407C" w:rsidRPr="008101E0" w:rsidRDefault="00A9407C" w:rsidP="00A9407C">
      <w:pPr>
        <w:pStyle w:val="a5"/>
        <w:numPr>
          <w:ilvl w:val="0"/>
          <w:numId w:val="8"/>
        </w:numPr>
        <w:spacing w:before="120"/>
        <w:jc w:val="both"/>
        <w:rPr>
          <w:rFonts w:cs="Times New Roman"/>
          <w:szCs w:val="20"/>
        </w:rPr>
      </w:pPr>
      <w:r w:rsidRPr="008101E0">
        <w:rPr>
          <w:rFonts w:cs="Times New Roman"/>
          <w:szCs w:val="20"/>
        </w:rPr>
        <w:t xml:space="preserve">No need to consider the </w:t>
      </w:r>
      <w:r>
        <w:rPr>
          <w:rFonts w:cs="Times New Roman"/>
          <w:szCs w:val="20"/>
        </w:rPr>
        <w:t>TEG</w:t>
      </w:r>
      <w:r w:rsidRPr="008101E0">
        <w:rPr>
          <w:rFonts w:cs="Times New Roman"/>
          <w:szCs w:val="20"/>
        </w:rPr>
        <w:t xml:space="preserve">, which means </w:t>
      </w:r>
      <w:proofErr w:type="spellStart"/>
      <w:r>
        <w:rPr>
          <w:rFonts w:cs="Times New Roman"/>
          <w:szCs w:val="20"/>
        </w:rPr>
        <w:t>k</w:t>
      </w:r>
      <w:r w:rsidRPr="00A9407C">
        <w:rPr>
          <w:rFonts w:cs="Times New Roman"/>
          <w:szCs w:val="20"/>
          <w:vertAlign w:val="subscript"/>
        </w:rPr>
        <w:t>multiTEG</w:t>
      </w:r>
      <w:proofErr w:type="spellEnd"/>
      <w:r w:rsidRPr="008101E0">
        <w:rPr>
          <w:rFonts w:cs="Times New Roman"/>
          <w:szCs w:val="20"/>
        </w:rPr>
        <w:t>=1;</w:t>
      </w:r>
    </w:p>
    <w:p w14:paraId="3BEEA309" w14:textId="77777777" w:rsidR="00A9407C" w:rsidRPr="008101E0" w:rsidRDefault="00A9407C" w:rsidP="00A9407C">
      <w:pPr>
        <w:pStyle w:val="a5"/>
        <w:numPr>
          <w:ilvl w:val="0"/>
          <w:numId w:val="8"/>
        </w:numPr>
        <w:spacing w:before="120"/>
        <w:jc w:val="both"/>
        <w:rPr>
          <w:rFonts w:cs="Times New Roman"/>
          <w:szCs w:val="20"/>
        </w:rPr>
      </w:pPr>
      <w:r w:rsidRPr="008101E0">
        <w:t>The UE Rx beam sweeping factor</w:t>
      </w:r>
      <w:r w:rsidRPr="008101E0">
        <w:rPr>
          <w:rFonts w:cs="Times New Roman"/>
          <w:szCs w:val="20"/>
        </w:rPr>
        <w:t xml:space="preserve"> </w:t>
      </w:r>
      <w:proofErr w:type="spellStart"/>
      <w:proofErr w:type="gramStart"/>
      <w:r w:rsidRPr="008101E0">
        <w:rPr>
          <w:rFonts w:cs="Times New Roman"/>
          <w:szCs w:val="20"/>
        </w:rPr>
        <w:t>N</w:t>
      </w:r>
      <w:r w:rsidRPr="008101E0">
        <w:rPr>
          <w:rFonts w:cs="Times New Roman"/>
          <w:szCs w:val="20"/>
          <w:vertAlign w:val="subscript"/>
        </w:rPr>
        <w:t>Rx,Beam</w:t>
      </w:r>
      <w:proofErr w:type="spellEnd"/>
      <w:proofErr w:type="gramEnd"/>
      <w:r w:rsidRPr="008101E0">
        <w:rPr>
          <w:rFonts w:cs="Times New Roman"/>
          <w:szCs w:val="20"/>
        </w:rPr>
        <w:t>=1;</w:t>
      </w:r>
    </w:p>
    <w:p w14:paraId="4CF16623" w14:textId="77777777" w:rsidR="00A9407C" w:rsidRPr="008101E0" w:rsidRDefault="00A9407C" w:rsidP="00A9407C">
      <w:pPr>
        <w:pStyle w:val="a5"/>
        <w:numPr>
          <w:ilvl w:val="0"/>
          <w:numId w:val="8"/>
        </w:numPr>
        <w:spacing w:before="120"/>
        <w:jc w:val="both"/>
        <w:rPr>
          <w:rFonts w:cs="Times New Roman"/>
          <w:szCs w:val="20"/>
        </w:rPr>
      </w:pPr>
      <w:r w:rsidRPr="008101E0">
        <w:t>The carrier-specific scaling factor for NR SL-PRS based positioning measurements</w:t>
      </w:r>
      <w:r>
        <w:t xml:space="preserve"> equals to 1, that is,</w:t>
      </w:r>
      <w:r w:rsidRPr="008101E0">
        <w:t xml:space="preserve"> CSSF=1;</w:t>
      </w:r>
    </w:p>
    <w:p w14:paraId="63E82CB2" w14:textId="23AE9FEE" w:rsidR="00A9407C" w:rsidRPr="00A9407C" w:rsidRDefault="00A9407C" w:rsidP="00A9407C">
      <w:pPr>
        <w:pStyle w:val="a5"/>
        <w:numPr>
          <w:ilvl w:val="0"/>
          <w:numId w:val="8"/>
        </w:numPr>
        <w:spacing w:before="120"/>
        <w:jc w:val="both"/>
        <w:rPr>
          <w:rFonts w:cs="Times New Roman"/>
          <w:szCs w:val="20"/>
        </w:rPr>
      </w:pPr>
      <w:r w:rsidRPr="008101E0">
        <w:rPr>
          <w:rFonts w:cs="Times New Roman"/>
          <w:szCs w:val="20"/>
        </w:rPr>
        <w:t xml:space="preserve">No need to consider the </w:t>
      </w:r>
      <w:r w:rsidRPr="008101E0">
        <w:t xml:space="preserve">scaling factor for </w:t>
      </w:r>
      <w:r w:rsidRPr="008101E0">
        <w:rPr>
          <w:lang w:eastAsia="zh-CN"/>
        </w:rPr>
        <w:t xml:space="preserve">a positioning frequency layer to be measured within the associated measurement gap pattern, which means </w:t>
      </w:r>
      <w:proofErr w:type="spellStart"/>
      <w:proofErr w:type="gramStart"/>
      <w:r w:rsidRPr="008101E0">
        <w:rPr>
          <w:lang w:eastAsia="zh-CN"/>
        </w:rPr>
        <w:t>K</w:t>
      </w:r>
      <w:r w:rsidRPr="008101E0">
        <w:rPr>
          <w:vertAlign w:val="subscript"/>
          <w:lang w:eastAsia="zh-CN"/>
        </w:rPr>
        <w:t>p,PRS</w:t>
      </w:r>
      <w:proofErr w:type="spellEnd"/>
      <w:proofErr w:type="gramEnd"/>
      <w:r w:rsidRPr="008101E0">
        <w:rPr>
          <w:lang w:eastAsia="zh-CN"/>
        </w:rPr>
        <w:t>=1.</w:t>
      </w:r>
    </w:p>
    <w:p w14:paraId="67BB58AA" w14:textId="5B0ABA31" w:rsidR="009E5959" w:rsidRDefault="009E5959" w:rsidP="00DE3E1C">
      <w:pPr>
        <w:rPr>
          <w:rFonts w:cs="Times New Roman"/>
          <w:szCs w:val="20"/>
        </w:rPr>
      </w:pPr>
      <w:r>
        <w:rPr>
          <w:rFonts w:cs="Times New Roman"/>
          <w:szCs w:val="20"/>
        </w:rPr>
        <w:t>Based on RAN1 UE feature list [</w:t>
      </w:r>
      <w:r w:rsidR="00ED39FD">
        <w:rPr>
          <w:rFonts w:cs="Times New Roman"/>
          <w:szCs w:val="20"/>
        </w:rPr>
        <w:t>2</w:t>
      </w:r>
      <w:r>
        <w:rPr>
          <w:rFonts w:cs="Times New Roman"/>
          <w:szCs w:val="20"/>
        </w:rPr>
        <w:t>], the common SL-PRS processing capabilities are copied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422"/>
        <w:gridCol w:w="920"/>
        <w:gridCol w:w="1109"/>
        <w:gridCol w:w="221"/>
        <w:gridCol w:w="462"/>
        <w:gridCol w:w="485"/>
        <w:gridCol w:w="904"/>
        <w:gridCol w:w="809"/>
        <w:gridCol w:w="414"/>
        <w:gridCol w:w="414"/>
        <w:gridCol w:w="414"/>
        <w:gridCol w:w="1109"/>
        <w:gridCol w:w="809"/>
      </w:tblGrid>
      <w:tr w:rsidR="009E5959" w:rsidRPr="00896695" w14:paraId="65D05A41" w14:textId="77777777" w:rsidTr="00917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2928" w14:textId="77777777" w:rsidR="009E5959" w:rsidRPr="00896695" w:rsidRDefault="009E5959" w:rsidP="009171FC">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0B25B" w14:textId="77777777" w:rsidR="009E5959" w:rsidRPr="00896695" w:rsidRDefault="009E5959" w:rsidP="009171FC">
            <w:pPr>
              <w:pStyle w:val="TAL"/>
              <w:rPr>
                <w:rFonts w:eastAsia="MS Mincho" w:cs="Arial"/>
                <w:color w:val="000000" w:themeColor="text1"/>
                <w:szCs w:val="18"/>
              </w:rPr>
            </w:pPr>
            <w:r w:rsidRPr="00896695">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2A33" w14:textId="77777777" w:rsidR="009E5959" w:rsidRPr="00896695" w:rsidRDefault="009E5959" w:rsidP="009171FC">
            <w:pPr>
              <w:pStyle w:val="TAL"/>
              <w:rPr>
                <w:rFonts w:eastAsia="宋体" w:cs="Arial"/>
                <w:color w:val="000000" w:themeColor="text1"/>
                <w:szCs w:val="18"/>
                <w:lang w:eastAsia="zh-CN"/>
              </w:rPr>
            </w:pPr>
            <w:r w:rsidRPr="00896695">
              <w:rPr>
                <w:rFonts w:cs="Arial"/>
                <w:bCs/>
                <w:color w:val="000000" w:themeColor="text1"/>
                <w:szCs w:val="18"/>
              </w:rPr>
              <w:t xml:space="preserve">Common SL PRS Processing </w:t>
            </w:r>
            <w:r w:rsidRPr="006702EA">
              <w:rPr>
                <w:rFonts w:cs="Arial"/>
                <w:bCs/>
                <w:color w:val="000000" w:themeColor="text1"/>
                <w:szCs w:val="18"/>
              </w:rPr>
              <w:t xml:space="preserve">Capability </w:t>
            </w:r>
            <w:r w:rsidRPr="006702EA">
              <w:rPr>
                <w:rFonts w:cs="Arial"/>
                <w:bCs/>
                <w:strike/>
                <w:color w:val="FF0000"/>
                <w:szCs w:val="18"/>
              </w:rPr>
              <w:t>[</w:t>
            </w:r>
            <w:r w:rsidRPr="00272CA8">
              <w:rPr>
                <w:rFonts w:cs="Arial"/>
                <w:bCs/>
                <w:strike/>
                <w:color w:val="FF0000"/>
                <w:szCs w:val="18"/>
              </w:rPr>
              <w:t>across all resource pools</w:t>
            </w:r>
            <w:r>
              <w:rPr>
                <w:rFonts w:cs="Arial"/>
                <w:bCs/>
                <w:color w:val="000000" w:themeColor="text1"/>
                <w:szCs w:val="18"/>
              </w:rPr>
              <w:t xml:space="preserve"> </w:t>
            </w:r>
            <w:r w:rsidRPr="00A74241">
              <w:rPr>
                <w:rFonts w:cs="Arial"/>
                <w:bCs/>
                <w:color w:val="FF0000"/>
                <w:szCs w:val="18"/>
              </w:rPr>
              <w:t xml:space="preserve">in a </w:t>
            </w:r>
            <w:r>
              <w:rPr>
                <w:rFonts w:cs="Arial"/>
                <w:bCs/>
                <w:color w:val="FF0000"/>
                <w:szCs w:val="18"/>
              </w:rPr>
              <w:t xml:space="preserve">SL </w:t>
            </w:r>
            <w:r w:rsidRPr="00A74241">
              <w:rPr>
                <w:rFonts w:cs="Arial"/>
                <w:bCs/>
                <w:color w:val="FF0000"/>
                <w:szCs w:val="18"/>
              </w:rPr>
              <w:t>BWP</w:t>
            </w:r>
            <w:r w:rsidRPr="006702EA">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A9189" w14:textId="77777777" w:rsidR="009E5959" w:rsidRPr="006702EA" w:rsidRDefault="009E5959" w:rsidP="009171FC">
            <w:pPr>
              <w:rPr>
                <w:rFonts w:eastAsia="宋体" w:cs="Arial"/>
                <w:color w:val="000000" w:themeColor="text1"/>
                <w:sz w:val="18"/>
                <w:szCs w:val="18"/>
                <w:lang w:eastAsia="zh-CN"/>
              </w:rPr>
            </w:pPr>
            <w:r w:rsidRPr="006702EA">
              <w:rPr>
                <w:rFonts w:eastAsia="宋体" w:cs="Arial"/>
                <w:color w:val="000000" w:themeColor="text1"/>
                <w:sz w:val="18"/>
                <w:szCs w:val="18"/>
                <w:lang w:eastAsia="zh-CN"/>
              </w:rPr>
              <w:t>1. Maximum SL PRS bandwidth in MHz in a resource pool for positioning, which is supported and reported by UE for SL-PRS measurement</w:t>
            </w:r>
          </w:p>
          <w:p w14:paraId="46CE18A6" w14:textId="77777777" w:rsidR="009E5959" w:rsidRPr="006702EA" w:rsidRDefault="009E5959" w:rsidP="009171FC">
            <w:pPr>
              <w:rPr>
                <w:rFonts w:eastAsia="宋体" w:cs="Arial"/>
                <w:strike/>
                <w:color w:val="FF0000"/>
                <w:sz w:val="18"/>
                <w:szCs w:val="18"/>
                <w:lang w:eastAsia="zh-CN"/>
              </w:rPr>
            </w:pPr>
            <w:r w:rsidRPr="006702EA">
              <w:rPr>
                <w:rFonts w:eastAsia="宋体" w:cs="Arial"/>
                <w:strike/>
                <w:color w:val="FF0000"/>
                <w:sz w:val="18"/>
                <w:szCs w:val="18"/>
                <w:lang w:eastAsia="zh-CN"/>
              </w:rPr>
              <w:t>[</w:t>
            </w:r>
            <w:r w:rsidRPr="006702EA">
              <w:rPr>
                <w:rFonts w:eastAsia="宋体" w:cs="Arial"/>
                <w:color w:val="000000" w:themeColor="text1"/>
                <w:sz w:val="18"/>
                <w:szCs w:val="18"/>
                <w:lang w:eastAsia="zh-CN"/>
              </w:rPr>
              <w:t>2. Maximum number of active</w:t>
            </w:r>
            <w:r w:rsidRPr="00A74241">
              <w:rPr>
                <w:rFonts w:eastAsia="宋体" w:cs="Arial"/>
                <w:strike/>
                <w:color w:val="FF0000"/>
                <w:sz w:val="18"/>
                <w:szCs w:val="18"/>
                <w:lang w:eastAsia="zh-CN"/>
              </w:rPr>
              <w:t>/occupied</w:t>
            </w:r>
            <w:r w:rsidRPr="006702EA">
              <w:rPr>
                <w:rFonts w:eastAsia="宋体" w:cs="Arial"/>
                <w:color w:val="000000" w:themeColor="text1"/>
                <w:sz w:val="18"/>
                <w:szCs w:val="18"/>
                <w:lang w:eastAsia="zh-CN"/>
              </w:rPr>
              <w:t xml:space="preserve"> SL PRS resources across all configured RPs</w:t>
            </w:r>
            <w:r w:rsidRPr="006702EA">
              <w:rPr>
                <w:rFonts w:eastAsia="宋体" w:cs="Arial"/>
                <w:b/>
                <w:bCs/>
                <w:color w:val="000000" w:themeColor="text1"/>
                <w:sz w:val="18"/>
                <w:szCs w:val="18"/>
                <w:lang w:eastAsia="zh-CN"/>
              </w:rPr>
              <w:t xml:space="preserve"> </w:t>
            </w:r>
            <w:r w:rsidRPr="006702EA">
              <w:rPr>
                <w:rFonts w:eastAsia="宋体" w:cs="Arial"/>
                <w:color w:val="000000" w:themeColor="text1"/>
                <w:sz w:val="18"/>
                <w:szCs w:val="18"/>
                <w:lang w:eastAsia="zh-CN"/>
              </w:rPr>
              <w:t>assuming maximum SL PRS bandwidth in MHz, which is supported and reported by UE</w:t>
            </w:r>
            <w:r w:rsidRPr="006702EA">
              <w:rPr>
                <w:rFonts w:eastAsia="宋体" w:cs="Arial"/>
                <w:strike/>
                <w:color w:val="FF0000"/>
                <w:sz w:val="18"/>
                <w:szCs w:val="18"/>
                <w:lang w:eastAsia="zh-CN"/>
              </w:rPr>
              <w:t>]</w:t>
            </w:r>
          </w:p>
          <w:p w14:paraId="6B947703" w14:textId="77777777" w:rsidR="009E5959" w:rsidRPr="00A74241" w:rsidRDefault="009E5959" w:rsidP="009171FC">
            <w:pPr>
              <w:rPr>
                <w:rFonts w:eastAsia="Yu Mincho" w:cs="Arial"/>
                <w:color w:val="FF0000"/>
                <w:sz w:val="18"/>
                <w:szCs w:val="18"/>
                <w:lang w:eastAsia="ja-JP"/>
              </w:rPr>
            </w:pPr>
            <w:r w:rsidRPr="00A74241">
              <w:rPr>
                <w:rFonts w:eastAsia="Yu Mincho" w:cs="Arial" w:hint="eastAsia"/>
                <w:color w:val="FF0000"/>
                <w:sz w:val="18"/>
                <w:szCs w:val="18"/>
                <w:lang w:eastAsia="ja-JP"/>
              </w:rPr>
              <w:t>3</w:t>
            </w:r>
            <w:r w:rsidRPr="00A74241">
              <w:rPr>
                <w:rFonts w:eastAsia="Yu Mincho" w:cs="Arial"/>
                <w:color w:val="FF0000"/>
                <w:sz w:val="18"/>
                <w:szCs w:val="18"/>
                <w:lang w:eastAsia="ja-JP"/>
              </w:rPr>
              <w:t>. Maximum number of slots</w:t>
            </w:r>
            <w:r>
              <w:rPr>
                <w:rFonts w:eastAsia="Yu Mincho" w:cs="Arial"/>
                <w:color w:val="FF0000"/>
                <w:sz w:val="18"/>
                <w:szCs w:val="18"/>
                <w:lang w:eastAsia="ja-JP"/>
              </w:rPr>
              <w:t xml:space="preserve"> with active SL PRS resources </w:t>
            </w:r>
            <w:r w:rsidRPr="00A74241">
              <w:rPr>
                <w:rFonts w:eastAsia="宋体" w:cs="Arial"/>
                <w:color w:val="FF0000"/>
                <w:sz w:val="18"/>
                <w:szCs w:val="18"/>
                <w:lang w:eastAsia="zh-CN"/>
              </w:rPr>
              <w:t>across all configured RPs</w:t>
            </w:r>
            <w:r w:rsidRPr="00A74241">
              <w:rPr>
                <w:rFonts w:eastAsia="宋体" w:cs="Arial"/>
                <w:b/>
                <w:bCs/>
                <w:color w:val="FF0000"/>
                <w:sz w:val="18"/>
                <w:szCs w:val="18"/>
                <w:lang w:eastAsia="zh-CN"/>
              </w:rPr>
              <w:t xml:space="preserve"> </w:t>
            </w:r>
            <w:r w:rsidRPr="00A74241">
              <w:rPr>
                <w:rFonts w:eastAsia="宋体" w:cs="Arial"/>
                <w:color w:val="FF0000"/>
                <w:sz w:val="18"/>
                <w:szCs w:val="18"/>
                <w:lang w:eastAsia="zh-CN"/>
              </w:rPr>
              <w:t>assuming maximum SL PRS bandwidth in MHz, which is supported and reported by UE</w:t>
            </w:r>
          </w:p>
          <w:p w14:paraId="39A69EB5" w14:textId="77777777" w:rsidR="009E5959" w:rsidRPr="00847853" w:rsidRDefault="009E5959" w:rsidP="009171FC">
            <w:pPr>
              <w:rPr>
                <w:rFonts w:eastAsia="宋体" w:cs="Arial"/>
                <w:strike/>
                <w:color w:val="FF0000"/>
                <w:sz w:val="18"/>
                <w:szCs w:val="18"/>
                <w:lang w:eastAsia="zh-CN"/>
              </w:rPr>
            </w:pPr>
            <w:r w:rsidRPr="00847853">
              <w:rPr>
                <w:rFonts w:eastAsia="宋体" w:cs="Arial"/>
                <w:strike/>
                <w:color w:val="FF0000"/>
                <w:sz w:val="18"/>
                <w:szCs w:val="18"/>
                <w:lang w:eastAsia="zh-CN"/>
              </w:rPr>
              <w:t xml:space="preserve">[3. Duration of active SL PRS symbols N in units of </w:t>
            </w:r>
            <w:proofErr w:type="spellStart"/>
            <w:r w:rsidRPr="00847853">
              <w:rPr>
                <w:rFonts w:eastAsia="宋体" w:cs="Arial"/>
                <w:strike/>
                <w:color w:val="FF0000"/>
                <w:sz w:val="18"/>
                <w:szCs w:val="18"/>
                <w:lang w:eastAsia="zh-CN"/>
              </w:rPr>
              <w:lastRenderedPageBreak/>
              <w:t>ms</w:t>
            </w:r>
            <w:proofErr w:type="spellEnd"/>
            <w:r w:rsidRPr="00847853">
              <w:rPr>
                <w:rFonts w:eastAsia="宋体" w:cs="Arial"/>
                <w:strike/>
                <w:color w:val="FF0000"/>
                <w:sz w:val="18"/>
                <w:szCs w:val="18"/>
                <w:lang w:eastAsia="zh-CN"/>
              </w:rPr>
              <w:t xml:space="preserve"> a UE can process [every T </w:t>
            </w:r>
            <w:proofErr w:type="spellStart"/>
            <w:r w:rsidRPr="00847853">
              <w:rPr>
                <w:rFonts w:eastAsia="宋体" w:cs="Arial"/>
                <w:strike/>
                <w:color w:val="FF0000"/>
                <w:sz w:val="18"/>
                <w:szCs w:val="18"/>
                <w:lang w:eastAsia="zh-CN"/>
              </w:rPr>
              <w:t>ms</w:t>
            </w:r>
            <w:proofErr w:type="spellEnd"/>
            <w:r w:rsidRPr="00847853">
              <w:rPr>
                <w:rFonts w:eastAsia="宋体" w:cs="Arial"/>
                <w:strike/>
                <w:color w:val="FF0000"/>
                <w:sz w:val="18"/>
                <w:szCs w:val="18"/>
                <w:lang w:eastAsia="zh-CN"/>
              </w:rPr>
              <w:t>] assuming maximum SL PRS bandwidth in MHz, which is supported and reported by UE]</w:t>
            </w:r>
          </w:p>
          <w:p w14:paraId="48235FE4" w14:textId="77777777" w:rsidR="009E5959" w:rsidRPr="00A74241" w:rsidRDefault="009E5959" w:rsidP="009171FC">
            <w:pPr>
              <w:rPr>
                <w:rFonts w:eastAsia="宋体" w:cs="Arial"/>
                <w:color w:val="FF0000"/>
                <w:sz w:val="18"/>
                <w:szCs w:val="18"/>
                <w:lang w:eastAsia="zh-CN"/>
              </w:rPr>
            </w:pPr>
            <w:r w:rsidRPr="00A74241">
              <w:rPr>
                <w:rFonts w:eastAsia="宋体" w:cs="Arial"/>
                <w:color w:val="FF0000"/>
                <w:sz w:val="18"/>
                <w:szCs w:val="18"/>
                <w:lang w:eastAsia="zh-CN"/>
              </w:rPr>
              <w:t xml:space="preserve">4. Minimum time after the end of a slot carrying </w:t>
            </w:r>
            <w:r>
              <w:rPr>
                <w:rFonts w:eastAsia="宋体" w:cs="Arial"/>
                <w:color w:val="FF0000"/>
                <w:sz w:val="18"/>
                <w:szCs w:val="18"/>
                <w:lang w:eastAsia="zh-CN"/>
              </w:rPr>
              <w:t>the active</w:t>
            </w:r>
            <w:r w:rsidRPr="00A74241">
              <w:rPr>
                <w:rFonts w:eastAsia="宋体" w:cs="Arial"/>
                <w:color w:val="FF0000"/>
                <w:sz w:val="18"/>
                <w:szCs w:val="18"/>
                <w:lang w:eastAsia="zh-CN"/>
              </w:rPr>
              <w:t xml:space="preserve"> SL-PRS resource</w:t>
            </w:r>
            <w:r>
              <w:rPr>
                <w:rFonts w:eastAsia="宋体" w:cs="Arial"/>
                <w:color w:val="FF0000"/>
                <w:sz w:val="18"/>
                <w:szCs w:val="18"/>
                <w:lang w:eastAsia="zh-CN"/>
              </w:rPr>
              <w:t>(s)</w:t>
            </w:r>
            <w:r w:rsidRPr="00A74241">
              <w:rPr>
                <w:rFonts w:eastAsia="宋体" w:cs="Arial"/>
                <w:color w:val="FF0000"/>
                <w:sz w:val="18"/>
                <w:szCs w:val="18"/>
                <w:lang w:eastAsia="zh-CN"/>
              </w:rPr>
              <w:t xml:space="preserve"> </w:t>
            </w:r>
            <w:r>
              <w:rPr>
                <w:rFonts w:eastAsia="宋体" w:cs="Arial"/>
                <w:color w:val="FF0000"/>
                <w:sz w:val="18"/>
                <w:szCs w:val="18"/>
                <w:lang w:eastAsia="zh-CN"/>
              </w:rPr>
              <w:t xml:space="preserve">assuming maximum number of symbols and maximum bandwidth </w:t>
            </w:r>
            <w:r w:rsidRPr="00A74241">
              <w:rPr>
                <w:rFonts w:eastAsia="宋体" w:cs="Arial"/>
                <w:color w:val="FF0000"/>
                <w:sz w:val="18"/>
                <w:szCs w:val="18"/>
                <w:lang w:eastAsia="zh-CN"/>
              </w:rPr>
              <w:t xml:space="preserve">for a UE to finish the SL-PRS resource processing </w:t>
            </w:r>
            <w:r w:rsidRPr="00847853">
              <w:rPr>
                <w:rFonts w:eastAsia="宋体" w:cs="Arial"/>
                <w:color w:val="FF0000"/>
                <w:sz w:val="18"/>
                <w:szCs w:val="18"/>
                <w:highlight w:val="yellow"/>
                <w:lang w:eastAsia="zh-CN"/>
              </w:rPr>
              <w:t>[and preparing the positioning measurement report]</w:t>
            </w:r>
            <w:r w:rsidRPr="00A74241">
              <w:rPr>
                <w:rFonts w:eastAsia="宋体" w:cs="Arial"/>
                <w:color w:val="FF0000"/>
                <w:sz w:val="18"/>
                <w:szCs w:val="18"/>
                <w:lang w:eastAsia="zh-CN"/>
              </w:rPr>
              <w:t xml:space="preserve"> </w:t>
            </w:r>
            <w:r w:rsidRPr="00DA72F1">
              <w:rPr>
                <w:rFonts w:eastAsia="宋体" w:cs="Arial"/>
                <w:color w:val="FF0000"/>
                <w:sz w:val="18"/>
                <w:szCs w:val="18"/>
                <w:highlight w:val="yellow"/>
                <w:lang w:eastAsia="zh-CN"/>
              </w:rPr>
              <w:t>[assuming the active SL-PRS resources during this time haven’t exceeded the reported capabilities]</w:t>
            </w:r>
            <w:r w:rsidRPr="00A74241">
              <w:rPr>
                <w:rFonts w:eastAsia="宋体" w:cs="Arial"/>
                <w:color w:val="FF0000"/>
                <w:sz w:val="18"/>
                <w:szCs w:val="18"/>
                <w:lang w:eastAsia="zh-CN"/>
              </w:rPr>
              <w:t>, which is supported and reported by UE</w:t>
            </w:r>
          </w:p>
          <w:p w14:paraId="10229B60" w14:textId="77777777" w:rsidR="009E5959" w:rsidRPr="00DA72F1" w:rsidRDefault="009E5959" w:rsidP="009171FC">
            <w:pPr>
              <w:rPr>
                <w:rFonts w:cs="Arial"/>
                <w:color w:val="000000" w:themeColor="text1"/>
                <w:sz w:val="18"/>
                <w:szCs w:val="18"/>
              </w:rPr>
            </w:pPr>
            <w:r w:rsidRPr="00DA72F1">
              <w:rPr>
                <w:rFonts w:eastAsia="宋体" w:cs="Arial"/>
                <w:color w:val="FF0000"/>
                <w:sz w:val="18"/>
                <w:szCs w:val="18"/>
                <w:highlight w:val="yellow"/>
                <w:lang w:eastAsia="zh-CN"/>
              </w:rPr>
              <w:t xml:space="preserve">[5. </w:t>
            </w:r>
            <w:r w:rsidRPr="00DA72F1">
              <w:rPr>
                <w:rFonts w:eastAsia="宋体" w:cs="Arial"/>
                <w:bCs/>
                <w:color w:val="FF0000"/>
                <w:sz w:val="18"/>
                <w:szCs w:val="18"/>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7AC8" w14:textId="77777777" w:rsidR="009E5959" w:rsidRPr="00896695" w:rsidRDefault="009E5959" w:rsidP="009171FC">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1A61" w14:textId="77777777" w:rsidR="009E5959" w:rsidRPr="00896695" w:rsidRDefault="009E5959" w:rsidP="009171FC">
            <w:pPr>
              <w:pStyle w:val="TAL"/>
              <w:rPr>
                <w:rFonts w:eastAsia="宋体" w:cs="Arial"/>
                <w:color w:val="000000" w:themeColor="text1"/>
                <w:szCs w:val="18"/>
                <w:lang w:eastAsia="zh-CN"/>
              </w:rPr>
            </w:pPr>
            <w:r w:rsidRPr="00896695">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EDF44" w14:textId="77777777" w:rsidR="009E5959" w:rsidRPr="00896695" w:rsidRDefault="009E5959" w:rsidP="009171FC">
            <w:pPr>
              <w:pStyle w:val="TAL"/>
              <w:rPr>
                <w:rFonts w:cs="Arial"/>
                <w:color w:val="000000" w:themeColor="text1"/>
                <w:szCs w:val="18"/>
              </w:rPr>
            </w:pPr>
            <w:r w:rsidRPr="00F970DD">
              <w:rPr>
                <w:rFonts w:eastAsia="MS Mincho" w:cs="Arial"/>
                <w:strike/>
                <w:color w:val="FF0000"/>
                <w:szCs w:val="18"/>
              </w:rPr>
              <w:t>FFS</w:t>
            </w:r>
            <w:r w:rsidRPr="00F970DD">
              <w:rPr>
                <w:rFonts w:eastAsia="MS Mincho" w:cs="Arial"/>
                <w:color w:val="FF0000"/>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2059" w14:textId="77777777" w:rsidR="009E5959" w:rsidRPr="00896695" w:rsidRDefault="009E5959" w:rsidP="009171FC">
            <w:pPr>
              <w:pStyle w:val="TAL"/>
              <w:rPr>
                <w:rFonts w:eastAsia="宋体" w:cs="Arial"/>
                <w:color w:val="000000" w:themeColor="text1"/>
                <w:szCs w:val="18"/>
                <w:lang w:val="en-US" w:eastAsia="zh-CN"/>
              </w:rPr>
            </w:pPr>
            <w:r w:rsidRPr="00896695">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DDEB5" w14:textId="77777777" w:rsidR="009E5959" w:rsidRPr="00896695" w:rsidRDefault="009E5959" w:rsidP="009171FC">
            <w:pPr>
              <w:pStyle w:val="TAL"/>
              <w:rPr>
                <w:rFonts w:eastAsia="宋体" w:cs="Arial"/>
                <w:color w:val="000000" w:themeColor="text1"/>
                <w:szCs w:val="18"/>
                <w:lang w:eastAsia="zh-CN"/>
              </w:rPr>
            </w:pPr>
            <w:r w:rsidRPr="006702EA">
              <w:rPr>
                <w:rFonts w:eastAsia="MS Mincho" w:cs="Arial"/>
                <w:strike/>
                <w:color w:val="FF0000"/>
                <w:szCs w:val="18"/>
              </w:rPr>
              <w:t>FFS</w:t>
            </w:r>
            <w:r w:rsidRPr="006702EA">
              <w:rPr>
                <w:rFonts w:eastAsia="MS Mincho" w:cs="Arial"/>
                <w:color w:val="FF0000"/>
                <w:szCs w:val="18"/>
              </w:rPr>
              <w:t xml:space="preserve"> </w:t>
            </w:r>
            <w:r w:rsidRPr="006702EA">
              <w:rPr>
                <w:rFonts w:eastAsia="MS Mincho" w:cs="Arial"/>
                <w:color w:val="FF0000"/>
                <w:szCs w:val="18"/>
                <w:highlight w:val="yellow"/>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A090" w14:textId="77777777" w:rsidR="009E5959" w:rsidRPr="00896695" w:rsidRDefault="009E5959" w:rsidP="009171FC">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BA36" w14:textId="77777777" w:rsidR="009E5959" w:rsidRPr="00896695" w:rsidRDefault="009E5959" w:rsidP="009171FC">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73E0" w14:textId="77777777" w:rsidR="009E5959" w:rsidRPr="00896695" w:rsidRDefault="009E5959" w:rsidP="009171FC">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0C14" w14:textId="77777777" w:rsidR="009E5959" w:rsidRPr="006702EA" w:rsidRDefault="009E5959" w:rsidP="009171FC">
            <w:pPr>
              <w:snapToGrid w:val="0"/>
              <w:rPr>
                <w:rFonts w:eastAsia="宋体" w:cs="Arial"/>
                <w:color w:val="000000" w:themeColor="text1"/>
                <w:sz w:val="18"/>
                <w:szCs w:val="18"/>
              </w:rPr>
            </w:pPr>
            <w:r w:rsidRPr="006702EA">
              <w:rPr>
                <w:rFonts w:eastAsia="宋体" w:cs="Arial"/>
                <w:color w:val="000000" w:themeColor="text1"/>
                <w:sz w:val="18"/>
                <w:szCs w:val="18"/>
              </w:rPr>
              <w:t>Component 1 candidate values:</w:t>
            </w:r>
          </w:p>
          <w:p w14:paraId="40231B7B" w14:textId="77777777" w:rsidR="009E5959" w:rsidRPr="006702EA" w:rsidRDefault="009E5959" w:rsidP="009171FC">
            <w:pPr>
              <w:snapToGrid w:val="0"/>
              <w:rPr>
                <w:rFonts w:eastAsia="宋体" w:cs="Arial"/>
                <w:color w:val="000000" w:themeColor="text1"/>
                <w:sz w:val="18"/>
                <w:szCs w:val="18"/>
              </w:rPr>
            </w:pPr>
            <w:r w:rsidRPr="006702EA">
              <w:rPr>
                <w:rFonts w:eastAsia="宋体" w:cs="Arial"/>
                <w:color w:val="000000" w:themeColor="text1"/>
                <w:sz w:val="18"/>
                <w:szCs w:val="18"/>
              </w:rPr>
              <w:t>FR1 bands: {5, 10, 20, 40, 50, 80, 100}</w:t>
            </w:r>
          </w:p>
          <w:p w14:paraId="1DE20AB6" w14:textId="77777777" w:rsidR="009E5959" w:rsidRPr="006702EA" w:rsidRDefault="009E5959" w:rsidP="009171FC">
            <w:pPr>
              <w:snapToGrid w:val="0"/>
              <w:rPr>
                <w:rFonts w:eastAsia="宋体" w:cs="Arial"/>
                <w:color w:val="000000" w:themeColor="text1"/>
                <w:sz w:val="18"/>
                <w:szCs w:val="18"/>
              </w:rPr>
            </w:pPr>
            <w:r w:rsidRPr="006702EA">
              <w:rPr>
                <w:rFonts w:eastAsia="宋体" w:cs="Arial"/>
                <w:color w:val="000000" w:themeColor="text1"/>
                <w:sz w:val="18"/>
                <w:szCs w:val="18"/>
              </w:rPr>
              <w:t>FR2 bands: {50, 100, 200, 400}</w:t>
            </w:r>
          </w:p>
          <w:p w14:paraId="03C1B778" w14:textId="77777777" w:rsidR="009E5959" w:rsidRPr="006702EA" w:rsidRDefault="009E5959" w:rsidP="009171FC">
            <w:pPr>
              <w:snapToGrid w:val="0"/>
              <w:rPr>
                <w:rFonts w:eastAsia="宋体" w:cs="Arial"/>
                <w:color w:val="000000" w:themeColor="text1"/>
                <w:sz w:val="18"/>
                <w:szCs w:val="18"/>
              </w:rPr>
            </w:pPr>
          </w:p>
          <w:p w14:paraId="39A837C8" w14:textId="77777777" w:rsidR="009E5959" w:rsidRPr="006702EA" w:rsidRDefault="009E5959" w:rsidP="009171FC">
            <w:pPr>
              <w:snapToGrid w:val="0"/>
              <w:rPr>
                <w:rFonts w:eastAsia="宋体" w:cs="Arial"/>
                <w:color w:val="000000" w:themeColor="text1"/>
                <w:sz w:val="18"/>
                <w:szCs w:val="18"/>
              </w:rPr>
            </w:pPr>
            <w:r w:rsidRPr="006702EA">
              <w:rPr>
                <w:rFonts w:eastAsia="宋体" w:cs="Arial"/>
                <w:strike/>
                <w:color w:val="FF0000"/>
                <w:sz w:val="18"/>
                <w:szCs w:val="18"/>
              </w:rPr>
              <w:t>[</w:t>
            </w:r>
            <w:r w:rsidRPr="006702EA">
              <w:rPr>
                <w:rFonts w:eastAsia="宋体" w:cs="Arial"/>
                <w:color w:val="000000" w:themeColor="text1"/>
                <w:sz w:val="18"/>
                <w:szCs w:val="18"/>
              </w:rPr>
              <w:t>Component 2 candidate values:</w:t>
            </w:r>
          </w:p>
          <w:p w14:paraId="0570CE8C" w14:textId="77777777" w:rsidR="009E5959" w:rsidRPr="006702EA" w:rsidRDefault="009E5959" w:rsidP="009171FC">
            <w:pPr>
              <w:snapToGrid w:val="0"/>
              <w:rPr>
                <w:rFonts w:eastAsia="宋体" w:cs="Arial"/>
                <w:color w:val="000000" w:themeColor="text1"/>
                <w:sz w:val="18"/>
                <w:szCs w:val="18"/>
              </w:rPr>
            </w:pPr>
            <w:r w:rsidRPr="006702EA">
              <w:rPr>
                <w:rFonts w:eastAsia="宋体" w:cs="Arial"/>
                <w:color w:val="000000" w:themeColor="text1"/>
                <w:sz w:val="18"/>
                <w:szCs w:val="18"/>
              </w:rPr>
              <w:t xml:space="preserve">FR1 bands: {1, 2, 4, 6, 8, 12, 16 </w:t>
            </w:r>
            <w:r w:rsidRPr="006702EA">
              <w:rPr>
                <w:rFonts w:eastAsia="宋体" w:cs="Arial"/>
                <w:color w:val="FF0000"/>
                <w:sz w:val="18"/>
                <w:szCs w:val="18"/>
                <w:highlight w:val="yellow"/>
              </w:rPr>
              <w:t>[</w:t>
            </w:r>
            <w:r w:rsidRPr="006702EA">
              <w:rPr>
                <w:rFonts w:eastAsia="宋体" w:cs="Arial"/>
                <w:color w:val="000000" w:themeColor="text1"/>
                <w:sz w:val="18"/>
                <w:szCs w:val="18"/>
                <w:highlight w:val="yellow"/>
              </w:rPr>
              <w:t>, 24, 32, 48, 64, 128</w:t>
            </w:r>
            <w:r w:rsidRPr="006702EA">
              <w:rPr>
                <w:rFonts w:eastAsia="宋体" w:cs="Arial"/>
                <w:color w:val="FF0000"/>
                <w:sz w:val="18"/>
                <w:szCs w:val="18"/>
                <w:highlight w:val="yellow"/>
              </w:rPr>
              <w:t>]</w:t>
            </w:r>
            <w:r w:rsidRPr="006702EA">
              <w:rPr>
                <w:rFonts w:eastAsia="宋体" w:cs="Arial"/>
                <w:color w:val="000000" w:themeColor="text1"/>
                <w:sz w:val="18"/>
                <w:szCs w:val="18"/>
              </w:rPr>
              <w:t>} for each SCS: 15kHz, 30kHz, 60kHz</w:t>
            </w:r>
          </w:p>
          <w:p w14:paraId="53B090FF" w14:textId="77777777" w:rsidR="009E5959" w:rsidRPr="006702EA" w:rsidRDefault="009E5959" w:rsidP="009171FC">
            <w:pPr>
              <w:snapToGrid w:val="0"/>
              <w:rPr>
                <w:rFonts w:eastAsia="宋体" w:cs="Arial"/>
                <w:color w:val="000000" w:themeColor="text1"/>
                <w:sz w:val="18"/>
                <w:szCs w:val="18"/>
              </w:rPr>
            </w:pPr>
            <w:r w:rsidRPr="006702EA">
              <w:rPr>
                <w:rFonts w:eastAsia="宋体" w:cs="Arial"/>
                <w:color w:val="000000" w:themeColor="text1"/>
                <w:sz w:val="18"/>
                <w:szCs w:val="18"/>
              </w:rPr>
              <w:t>FR2 bands: {1, 2, 4, 6, 8, 12, 16, 24, 32, 48, 64, 128} for each SCS: 60kHz, 120kHz</w:t>
            </w:r>
          </w:p>
          <w:p w14:paraId="37B7730F" w14:textId="77777777" w:rsidR="009E5959" w:rsidRPr="006702EA" w:rsidRDefault="009E5959" w:rsidP="009171FC">
            <w:pPr>
              <w:snapToGrid w:val="0"/>
              <w:rPr>
                <w:rFonts w:eastAsia="宋体" w:cs="Arial"/>
                <w:color w:val="000000" w:themeColor="text1"/>
                <w:sz w:val="18"/>
                <w:szCs w:val="18"/>
              </w:rPr>
            </w:pPr>
          </w:p>
          <w:p w14:paraId="13C5D9EC" w14:textId="77777777" w:rsidR="009E5959" w:rsidRDefault="009E5959" w:rsidP="009171FC">
            <w:pPr>
              <w:snapToGrid w:val="0"/>
              <w:rPr>
                <w:rFonts w:eastAsia="宋体" w:cs="Arial"/>
                <w:color w:val="000000" w:themeColor="text1"/>
                <w:sz w:val="18"/>
                <w:szCs w:val="18"/>
              </w:rPr>
            </w:pPr>
            <w:r w:rsidRPr="006702EA">
              <w:rPr>
                <w:rFonts w:eastAsia="宋体" w:cs="Arial"/>
                <w:color w:val="000000" w:themeColor="text1"/>
                <w:sz w:val="18"/>
                <w:szCs w:val="18"/>
              </w:rPr>
              <w:t>Component 3 candidate values:</w:t>
            </w:r>
          </w:p>
          <w:p w14:paraId="2845F38D" w14:textId="77777777" w:rsidR="009E5959" w:rsidRPr="00847853" w:rsidRDefault="009E5959" w:rsidP="009171FC">
            <w:pPr>
              <w:snapToGrid w:val="0"/>
              <w:rPr>
                <w:rFonts w:eastAsia="Yu Mincho" w:cs="Arial"/>
                <w:color w:val="FF0000"/>
                <w:sz w:val="18"/>
                <w:szCs w:val="18"/>
                <w:lang w:eastAsia="ja-JP"/>
              </w:rPr>
            </w:pPr>
            <w:r w:rsidRPr="00DA72F1">
              <w:rPr>
                <w:rFonts w:eastAsia="Yu Mincho" w:cs="Arial" w:hint="eastAsia"/>
                <w:color w:val="FF0000"/>
                <w:sz w:val="18"/>
                <w:szCs w:val="18"/>
                <w:highlight w:val="yellow"/>
                <w:lang w:eastAsia="ja-JP"/>
              </w:rPr>
              <w:t>F</w:t>
            </w:r>
            <w:r w:rsidRPr="00DA72F1">
              <w:rPr>
                <w:rFonts w:eastAsia="Yu Mincho" w:cs="Arial"/>
                <w:color w:val="FF0000"/>
                <w:sz w:val="18"/>
                <w:szCs w:val="18"/>
                <w:highlight w:val="yellow"/>
                <w:lang w:eastAsia="ja-JP"/>
              </w:rPr>
              <w:t>FS</w:t>
            </w:r>
          </w:p>
          <w:p w14:paraId="1E9D2045" w14:textId="77777777" w:rsidR="009E5959" w:rsidRPr="00847853" w:rsidRDefault="009E5959" w:rsidP="009171FC">
            <w:pPr>
              <w:snapToGrid w:val="0"/>
              <w:rPr>
                <w:rFonts w:eastAsia="宋体" w:cs="Arial"/>
                <w:strike/>
                <w:color w:val="FF0000"/>
                <w:sz w:val="18"/>
                <w:szCs w:val="18"/>
              </w:rPr>
            </w:pPr>
            <w:r w:rsidRPr="00847853">
              <w:rPr>
                <w:rFonts w:eastAsia="宋体" w:cs="Arial"/>
                <w:strike/>
                <w:color w:val="FF0000"/>
                <w:sz w:val="18"/>
                <w:szCs w:val="18"/>
              </w:rPr>
              <w:t xml:space="preserve">a) T: {8, 16, 20, 30, 40, 80, 160, 320, 640, 1280} </w:t>
            </w:r>
            <w:proofErr w:type="spellStart"/>
            <w:r w:rsidRPr="00847853">
              <w:rPr>
                <w:rFonts w:eastAsia="宋体" w:cs="Arial"/>
                <w:strike/>
                <w:color w:val="FF0000"/>
                <w:sz w:val="18"/>
                <w:szCs w:val="18"/>
              </w:rPr>
              <w:t>ms</w:t>
            </w:r>
            <w:proofErr w:type="spellEnd"/>
          </w:p>
          <w:p w14:paraId="0CEBCBD0" w14:textId="77777777" w:rsidR="009E5959" w:rsidRPr="00847853" w:rsidRDefault="009E5959" w:rsidP="009171FC">
            <w:pPr>
              <w:snapToGrid w:val="0"/>
              <w:rPr>
                <w:rFonts w:eastAsia="宋体" w:cs="Arial"/>
                <w:strike/>
                <w:color w:val="FF0000"/>
                <w:sz w:val="18"/>
                <w:szCs w:val="18"/>
              </w:rPr>
            </w:pPr>
            <w:r w:rsidRPr="00847853">
              <w:rPr>
                <w:rFonts w:eastAsia="宋体" w:cs="Arial"/>
                <w:strike/>
                <w:color w:val="FF0000"/>
                <w:sz w:val="18"/>
                <w:szCs w:val="18"/>
              </w:rPr>
              <w:t xml:space="preserve">b) N: {0.125, 0.25, 0.5, 1, 2, 4, 6, 8, 12, 16, 20, 25, 30, 32, 35, 40, 45, 50} </w:t>
            </w:r>
            <w:proofErr w:type="spellStart"/>
            <w:r w:rsidRPr="00847853">
              <w:rPr>
                <w:rFonts w:eastAsia="宋体" w:cs="Arial"/>
                <w:strike/>
                <w:color w:val="FF0000"/>
                <w:sz w:val="18"/>
                <w:szCs w:val="18"/>
              </w:rPr>
              <w:t>ms</w:t>
            </w:r>
            <w:proofErr w:type="spellEnd"/>
          </w:p>
          <w:p w14:paraId="4CF6AEBF" w14:textId="77777777" w:rsidR="009E5959" w:rsidRPr="00DA72F1" w:rsidRDefault="009E5959" w:rsidP="009171FC">
            <w:pPr>
              <w:snapToGrid w:val="0"/>
              <w:rPr>
                <w:rFonts w:eastAsia="MS Mincho" w:cs="Arial"/>
                <w:color w:val="FF0000"/>
                <w:sz w:val="18"/>
                <w:szCs w:val="18"/>
                <w:highlight w:val="yellow"/>
              </w:rPr>
            </w:pPr>
            <w:r w:rsidRPr="00272CA8">
              <w:rPr>
                <w:rFonts w:eastAsia="宋体" w:cs="Arial"/>
                <w:color w:val="FF0000"/>
                <w:sz w:val="18"/>
                <w:szCs w:val="18"/>
              </w:rPr>
              <w:t>Component 4 candidate values: {</w:t>
            </w:r>
            <w:r>
              <w:rPr>
                <w:rFonts w:eastAsia="宋体" w:cs="Arial"/>
                <w:color w:val="FF0000"/>
                <w:sz w:val="18"/>
                <w:szCs w:val="18"/>
                <w:highlight w:val="yellow"/>
              </w:rPr>
              <w:t>[</w:t>
            </w:r>
            <w:r w:rsidRPr="00DA72F1">
              <w:rPr>
                <w:rFonts w:eastAsia="宋体" w:cs="Arial"/>
                <w:color w:val="FF0000"/>
                <w:sz w:val="18"/>
                <w:szCs w:val="18"/>
                <w:highlight w:val="yellow"/>
              </w:rPr>
              <w:t xml:space="preserve">30ms, </w:t>
            </w:r>
            <w:r w:rsidRPr="00DA72F1">
              <w:rPr>
                <w:rFonts w:eastAsia="宋体" w:cs="Arial"/>
                <w:color w:val="FF0000"/>
                <w:sz w:val="18"/>
                <w:szCs w:val="18"/>
                <w:highlight w:val="yellow"/>
              </w:rPr>
              <w:lastRenderedPageBreak/>
              <w:t>40ms, 50ms, 100ms</w:t>
            </w:r>
            <w:r>
              <w:rPr>
                <w:rFonts w:eastAsia="宋体" w:cs="Arial"/>
                <w:color w:val="FF0000"/>
                <w:sz w:val="18"/>
                <w:szCs w:val="18"/>
                <w:highlight w:val="yellow"/>
              </w:rPr>
              <w:t>]</w:t>
            </w:r>
            <w:r w:rsidRPr="00272CA8">
              <w:rPr>
                <w:rFonts w:eastAsia="宋体" w:cs="Arial"/>
                <w:color w:val="FF0000"/>
                <w:sz w:val="18"/>
                <w:szCs w:val="18"/>
              </w:rPr>
              <w:t>}</w:t>
            </w:r>
          </w:p>
          <w:p w14:paraId="2E9ABA77" w14:textId="77777777" w:rsidR="009E5959" w:rsidRPr="00DA72F1" w:rsidRDefault="009E5959" w:rsidP="009171FC">
            <w:pPr>
              <w:rPr>
                <w:rFonts w:eastAsia="MS Mincho" w:cs="Arial"/>
                <w:color w:val="FF0000"/>
                <w:sz w:val="18"/>
                <w:szCs w:val="18"/>
              </w:rPr>
            </w:pPr>
            <w:r w:rsidRPr="00DA72F1">
              <w:rPr>
                <w:rFonts w:eastAsia="宋体" w:cs="Arial"/>
                <w:color w:val="FF0000"/>
                <w:sz w:val="18"/>
                <w:szCs w:val="18"/>
                <w:highlight w:val="yellow"/>
              </w:rPr>
              <w:t>[Component 5 candidate values: {</w:t>
            </w:r>
            <w:r w:rsidRPr="00DA72F1">
              <w:rPr>
                <w:rFonts w:eastAsia="MS Mincho" w:cs="Arial"/>
                <w:color w:val="FF0000"/>
                <w:sz w:val="18"/>
                <w:szCs w:val="18"/>
                <w:highlight w:val="yellow"/>
              </w:rPr>
              <w:t>Type 1 – sub-slot/symbol level buffering, Type 2 – slot level buffering}]</w:t>
            </w:r>
          </w:p>
          <w:p w14:paraId="00F04259" w14:textId="77777777" w:rsidR="009E5959" w:rsidRPr="006702EA" w:rsidRDefault="009E5959" w:rsidP="009171FC">
            <w:pPr>
              <w:rPr>
                <w:rFonts w:eastAsia="MS Mincho" w:cs="Arial"/>
                <w:color w:val="000000" w:themeColor="text1"/>
                <w:sz w:val="18"/>
                <w:szCs w:val="18"/>
              </w:rPr>
            </w:pPr>
          </w:p>
          <w:p w14:paraId="1C2DFF04" w14:textId="77777777" w:rsidR="009E5959" w:rsidRPr="006702EA" w:rsidRDefault="009E5959" w:rsidP="009171FC">
            <w:pPr>
              <w:rPr>
                <w:rFonts w:eastAsia="宋体" w:cs="Arial"/>
                <w:color w:val="000000" w:themeColor="text1"/>
                <w:sz w:val="18"/>
                <w:szCs w:val="18"/>
              </w:rPr>
            </w:pPr>
            <w:r w:rsidRPr="006702EA">
              <w:rPr>
                <w:rFonts w:eastAsia="宋体" w:cs="Arial"/>
                <w:color w:val="000000" w:themeColor="text1"/>
                <w:sz w:val="18"/>
                <w:szCs w:val="18"/>
              </w:rPr>
              <w:t>Note: a SL PRS resource is considered as active</w:t>
            </w:r>
            <w:r w:rsidRPr="00DA72F1">
              <w:rPr>
                <w:rFonts w:eastAsia="宋体" w:cs="Arial"/>
                <w:strike/>
                <w:color w:val="FF0000"/>
                <w:sz w:val="18"/>
                <w:szCs w:val="18"/>
              </w:rPr>
              <w:t>/occupied</w:t>
            </w:r>
            <w:r w:rsidRPr="006702EA">
              <w:rPr>
                <w:rFonts w:eastAsia="宋体" w:cs="Arial"/>
                <w:color w:val="000000" w:themeColor="text1"/>
                <w:sz w:val="18"/>
                <w:szCs w:val="18"/>
              </w:rPr>
              <w:t xml:space="preserve"> starting at the end of the last symbol of the PSCCH carrying the SCI trigger and the occupancy is released at the end of </w:t>
            </w:r>
            <w:r w:rsidRPr="00A74241">
              <w:rPr>
                <w:rFonts w:eastAsia="宋体" w:cs="Arial"/>
                <w:color w:val="FF0000"/>
                <w:sz w:val="18"/>
                <w:szCs w:val="18"/>
              </w:rPr>
              <w:t>timeline indicated in component 4</w:t>
            </w:r>
            <w:r w:rsidRPr="00A74241">
              <w:rPr>
                <w:rFonts w:eastAsia="宋体" w:cs="Arial"/>
                <w:strike/>
                <w:color w:val="FF0000"/>
                <w:sz w:val="18"/>
                <w:szCs w:val="18"/>
              </w:rPr>
              <w:t>the last symbol of the PSSCH carrying the report</w:t>
            </w:r>
            <w:r w:rsidRPr="006702EA">
              <w:rPr>
                <w:rFonts w:eastAsia="宋体" w:cs="Arial"/>
                <w:color w:val="000000" w:themeColor="text1"/>
                <w:sz w:val="18"/>
                <w:szCs w:val="18"/>
              </w:rPr>
              <w:t>.</w:t>
            </w:r>
          </w:p>
          <w:p w14:paraId="2B9CF627" w14:textId="77777777" w:rsidR="009E5959" w:rsidRPr="006702EA" w:rsidRDefault="009E5959" w:rsidP="009171FC">
            <w:pPr>
              <w:rPr>
                <w:rFonts w:eastAsia="MS Mincho" w:cs="Arial"/>
                <w:color w:val="000000" w:themeColor="text1"/>
                <w:sz w:val="18"/>
                <w:szCs w:val="18"/>
              </w:rPr>
            </w:pPr>
          </w:p>
          <w:p w14:paraId="3F9BEFE7" w14:textId="77777777" w:rsidR="009E5959" w:rsidRPr="00896695" w:rsidRDefault="009E5959" w:rsidP="009171FC">
            <w:pPr>
              <w:pStyle w:val="TAL"/>
              <w:rPr>
                <w:rFonts w:cs="Arial"/>
                <w:color w:val="000000" w:themeColor="text1"/>
                <w:szCs w:val="18"/>
              </w:rPr>
            </w:pPr>
            <w:r w:rsidRPr="006702EA">
              <w:rPr>
                <w:rFonts w:eastAsia="宋体" w:cs="Arial"/>
                <w:strike/>
                <w:color w:val="FF0000"/>
                <w:szCs w:val="18"/>
              </w:rPr>
              <w:t>[</w:t>
            </w:r>
            <w:r w:rsidRPr="006702EA">
              <w:rPr>
                <w:rFonts w:eastAsia="宋体" w:cs="Arial"/>
                <w:color w:val="000000" w:themeColor="text1"/>
                <w:szCs w:val="18"/>
              </w:rPr>
              <w:t>Need for location server</w:t>
            </w:r>
            <w:r w:rsidRPr="006702EA">
              <w:rPr>
                <w:rFonts w:eastAsia="宋体" w:cs="Arial"/>
                <w:color w:val="FF0000"/>
                <w:szCs w:val="18"/>
              </w:rPr>
              <w:t>/UE</w:t>
            </w:r>
            <w:r w:rsidRPr="006702EA">
              <w:rPr>
                <w:rFonts w:eastAsia="宋体" w:cs="Arial"/>
                <w:color w:val="000000" w:themeColor="text1"/>
                <w:szCs w:val="18"/>
              </w:rPr>
              <w:t xml:space="preserve"> to know if the feature is supported</w:t>
            </w:r>
            <w:r w:rsidRPr="006702EA">
              <w:rPr>
                <w:rFonts w:eastAsia="宋体"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F35D0" w14:textId="77777777" w:rsidR="009E5959" w:rsidRPr="00896695" w:rsidRDefault="009E5959" w:rsidP="009171FC">
            <w:pPr>
              <w:pStyle w:val="TAL"/>
              <w:rPr>
                <w:rFonts w:cs="Arial"/>
                <w:color w:val="000000" w:themeColor="text1"/>
                <w:szCs w:val="18"/>
              </w:rPr>
            </w:pPr>
            <w:r w:rsidRPr="00896695">
              <w:rPr>
                <w:rFonts w:cs="Arial"/>
                <w:bCs/>
                <w:color w:val="000000" w:themeColor="text1"/>
                <w:szCs w:val="18"/>
              </w:rPr>
              <w:lastRenderedPageBreak/>
              <w:t xml:space="preserve">Optional with capability </w:t>
            </w:r>
            <w:proofErr w:type="spellStart"/>
            <w:r w:rsidRPr="00896695">
              <w:rPr>
                <w:rFonts w:cs="Arial"/>
                <w:bCs/>
                <w:color w:val="000000" w:themeColor="text1"/>
                <w:szCs w:val="18"/>
              </w:rPr>
              <w:t>signaling</w:t>
            </w:r>
            <w:proofErr w:type="spellEnd"/>
          </w:p>
        </w:tc>
      </w:tr>
    </w:tbl>
    <w:p w14:paraId="4541C824" w14:textId="77777777" w:rsidR="009E5959" w:rsidRDefault="009E5959" w:rsidP="00DE3E1C">
      <w:pPr>
        <w:rPr>
          <w:rFonts w:cs="Times New Roman"/>
          <w:szCs w:val="20"/>
        </w:rPr>
      </w:pPr>
    </w:p>
    <w:p w14:paraId="67D4CF79" w14:textId="7481DBA1" w:rsidR="00FB06E2" w:rsidRDefault="00FB06E2" w:rsidP="00DE3E1C">
      <w:pPr>
        <w:rPr>
          <w:rFonts w:cs="Times New Roman"/>
          <w:szCs w:val="20"/>
        </w:rPr>
      </w:pPr>
      <w:r>
        <w:rPr>
          <w:rFonts w:cs="Times New Roman"/>
          <w:szCs w:val="20"/>
        </w:rPr>
        <w:lastRenderedPageBreak/>
        <w:t xml:space="preserve">Since RAN1 has not introduced such UE capabilities about N </w:t>
      </w:r>
      <w:r w:rsidRPr="00FB06E2">
        <w:rPr>
          <w:rFonts w:cs="Times New Roman"/>
          <w:szCs w:val="20"/>
        </w:rPr>
        <w:t>and N’</w:t>
      </w:r>
      <w:r w:rsidR="00B81463">
        <w:rPr>
          <w:rFonts w:cs="Times New Roman"/>
          <w:szCs w:val="20"/>
        </w:rPr>
        <w:t xml:space="preserve">, the scaling factor should be considered in other way instead of </w:t>
      </w: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oMath>
      <w:r w:rsidR="00B81463">
        <w:rPr>
          <w:rFonts w:cs="Times New Roman"/>
          <w:szCs w:val="20"/>
        </w:rPr>
        <w:t>.</w:t>
      </w:r>
      <w:r w:rsidR="004B677D">
        <w:rPr>
          <w:rFonts w:cs="Times New Roman"/>
          <w:szCs w:val="20"/>
        </w:rPr>
        <w:t xml:space="preserve"> S</w:t>
      </w:r>
      <w:r w:rsidR="004B677D">
        <w:rPr>
          <w:rFonts w:cs="Times New Roman" w:hint="eastAsia"/>
          <w:szCs w:val="20"/>
          <w:lang w:eastAsia="zh-CN"/>
        </w:rPr>
        <w:t>ince</w:t>
      </w:r>
      <w:r w:rsidR="004B677D">
        <w:rPr>
          <w:rFonts w:cs="Times New Roman"/>
          <w:szCs w:val="20"/>
        </w:rPr>
        <w:t xml:space="preserve"> RAN1 </w:t>
      </w:r>
      <w:r w:rsidR="004B677D">
        <w:rPr>
          <w:rFonts w:cs="Times New Roman" w:hint="eastAsia"/>
          <w:szCs w:val="20"/>
          <w:lang w:eastAsia="zh-CN"/>
        </w:rPr>
        <w:t>h</w:t>
      </w:r>
      <w:r w:rsidR="004B677D">
        <w:rPr>
          <w:rFonts w:cs="Times New Roman"/>
          <w:szCs w:val="20"/>
          <w:lang w:eastAsia="zh-CN"/>
        </w:rPr>
        <w:t xml:space="preserve">as not </w:t>
      </w:r>
      <w:r w:rsidR="004B677D" w:rsidRPr="004B677D">
        <w:rPr>
          <w:rFonts w:cs="Times New Roman"/>
          <w:szCs w:val="20"/>
          <w:lang w:eastAsia="zh-CN"/>
        </w:rPr>
        <w:t>stabilize</w:t>
      </w:r>
      <w:r w:rsidR="004B677D">
        <w:rPr>
          <w:rFonts w:cs="Times New Roman"/>
          <w:szCs w:val="20"/>
          <w:lang w:eastAsia="zh-CN"/>
        </w:rPr>
        <w:t xml:space="preserve">d the SL UE feature list yet, RAN4 should wait RAN1 for more progress to discuss the scaling factor and more parameter in the measurement period </w:t>
      </w:r>
      <w:r w:rsidR="004B677D">
        <w:rPr>
          <w:rFonts w:cs="Times New Roman" w:hint="eastAsia"/>
          <w:szCs w:val="20"/>
          <w:lang w:eastAsia="zh-CN"/>
        </w:rPr>
        <w:t>formula</w:t>
      </w:r>
      <w:r w:rsidR="004B677D">
        <w:rPr>
          <w:rFonts w:cs="Times New Roman"/>
          <w:szCs w:val="20"/>
          <w:lang w:eastAsia="zh-CN"/>
        </w:rPr>
        <w:t>.</w:t>
      </w:r>
    </w:p>
    <w:p w14:paraId="45530A10" w14:textId="4E45A805" w:rsidR="00FB06E2" w:rsidRPr="004B677D" w:rsidRDefault="004B677D" w:rsidP="00DE3E1C">
      <w:pPr>
        <w:rPr>
          <w:b/>
          <w:i/>
          <w:lang w:val="en-GB" w:eastAsia="zh-CN"/>
        </w:rPr>
      </w:pPr>
      <w:r w:rsidRPr="002F29E2">
        <w:rPr>
          <w:b/>
          <w:i/>
          <w:lang w:val="en-GB" w:eastAsia="zh-CN"/>
        </w:rPr>
        <w:t xml:space="preserve">Proposal </w:t>
      </w:r>
      <w:r>
        <w:rPr>
          <w:b/>
          <w:i/>
          <w:lang w:val="en-GB" w:eastAsia="zh-CN"/>
        </w:rPr>
        <w:t>1</w:t>
      </w:r>
      <w:r w:rsidRPr="002F29E2">
        <w:rPr>
          <w:b/>
          <w:i/>
          <w:lang w:val="en-GB" w:eastAsia="zh-CN"/>
        </w:rPr>
        <w:t xml:space="preserve">: </w:t>
      </w:r>
      <w:r>
        <w:rPr>
          <w:rFonts w:eastAsia="宋体"/>
          <w:b/>
          <w:i/>
          <w:szCs w:val="24"/>
          <w:lang w:eastAsia="zh-CN"/>
        </w:rPr>
        <w:t>RAN4 to wait RAN1 progress for SL UE features for further discussing the details, e.g. scaling factors, in measurement period formula</w:t>
      </w:r>
      <w:r w:rsidRPr="002F29E2">
        <w:rPr>
          <w:rFonts w:eastAsia="宋体"/>
          <w:b/>
          <w:i/>
          <w:szCs w:val="24"/>
          <w:lang w:eastAsia="zh-CN"/>
        </w:rPr>
        <w:t>.</w:t>
      </w:r>
    </w:p>
    <w:p w14:paraId="5C10643A" w14:textId="4FD75E6A" w:rsidR="00DF7DA0" w:rsidRPr="00DF7DA0" w:rsidRDefault="007B4265" w:rsidP="00DF7DA0">
      <w:pPr>
        <w:rPr>
          <w:lang w:val="en-GB"/>
        </w:rPr>
      </w:pPr>
      <w:r>
        <w:rPr>
          <w:lang w:val="en-GB"/>
        </w:rPr>
        <w:t>RAN4 has agreed to discuss the number of samples for SL-PRS measurement period and for accuracy requirements.</w:t>
      </w:r>
      <w:r w:rsidR="00DF7DA0">
        <w:rPr>
          <w:lang w:val="en-GB"/>
        </w:rPr>
        <w:t xml:space="preserve"> </w:t>
      </w:r>
      <w:r w:rsidR="00DF7DA0" w:rsidRPr="00DF7DA0">
        <w:rPr>
          <w:lang w:val="en-GB"/>
        </w:rPr>
        <w:t>Number of samples for positioning measurements is FFS</w:t>
      </w:r>
    </w:p>
    <w:p w14:paraId="714FD8BA" w14:textId="77777777" w:rsidR="00A5427E" w:rsidRPr="00310E29" w:rsidRDefault="00A5427E" w:rsidP="00A5427E">
      <w:pPr>
        <w:pStyle w:val="a5"/>
        <w:numPr>
          <w:ilvl w:val="0"/>
          <w:numId w:val="6"/>
        </w:numPr>
        <w:autoSpaceDN w:val="0"/>
        <w:spacing w:after="120" w:line="240" w:lineRule="auto"/>
        <w:contextualSpacing w:val="0"/>
        <w:rPr>
          <w:rFonts w:eastAsia="宋体"/>
          <w:szCs w:val="24"/>
          <w:lang w:eastAsia="zh-CN"/>
        </w:rPr>
      </w:pPr>
      <w:r w:rsidRPr="00310E29">
        <w:rPr>
          <w:rFonts w:eastAsia="宋体"/>
          <w:szCs w:val="24"/>
          <w:lang w:eastAsia="zh-CN"/>
        </w:rPr>
        <w:t>Option 1: Define requirement for the sample number of 1 and FFS for 4.</w:t>
      </w:r>
    </w:p>
    <w:p w14:paraId="6B9C96BE" w14:textId="36C04A28" w:rsidR="00A5427E" w:rsidRPr="00A5427E" w:rsidRDefault="00A5427E" w:rsidP="00A5427E">
      <w:pPr>
        <w:pStyle w:val="a5"/>
        <w:numPr>
          <w:ilvl w:val="0"/>
          <w:numId w:val="6"/>
        </w:numPr>
        <w:autoSpaceDN w:val="0"/>
        <w:spacing w:after="120" w:line="240" w:lineRule="auto"/>
        <w:contextualSpacing w:val="0"/>
        <w:rPr>
          <w:rFonts w:eastAsia="宋体"/>
          <w:szCs w:val="24"/>
          <w:lang w:eastAsia="zh-CN"/>
        </w:rPr>
      </w:pPr>
      <w:r w:rsidRPr="00310E29">
        <w:rPr>
          <w:rFonts w:eastAsia="宋体"/>
          <w:szCs w:val="24"/>
          <w:lang w:eastAsia="zh-CN"/>
        </w:rPr>
        <w:t>Option 2: Define requirement for the sample numbers of 1 and 4.</w:t>
      </w:r>
    </w:p>
    <w:p w14:paraId="194CC44A" w14:textId="01CCD690" w:rsidR="001B4C36" w:rsidRDefault="001B4C36" w:rsidP="00462386">
      <w:pPr>
        <w:rPr>
          <w:lang w:val="en-GB"/>
        </w:rPr>
      </w:pPr>
      <w:r>
        <w:rPr>
          <w:lang w:val="en-GB"/>
        </w:rPr>
        <w:t>Based on our simulation results [</w:t>
      </w:r>
      <w:r w:rsidR="004B677D">
        <w:rPr>
          <w:lang w:val="en-GB"/>
        </w:rPr>
        <w:t>3</w:t>
      </w:r>
      <w:r>
        <w:rPr>
          <w:lang w:val="en-GB"/>
        </w:rPr>
        <w:t>], we have some following observations, e.g. for SL-RSTD:</w:t>
      </w:r>
    </w:p>
    <w:p w14:paraId="080140ED" w14:textId="75535CA9" w:rsidR="00544FF6" w:rsidRPr="007767AE" w:rsidRDefault="00544FF6" w:rsidP="007767AE">
      <w:pPr>
        <w:pStyle w:val="a5"/>
        <w:numPr>
          <w:ilvl w:val="0"/>
          <w:numId w:val="6"/>
        </w:numPr>
        <w:autoSpaceDN w:val="0"/>
        <w:spacing w:after="120" w:line="240" w:lineRule="auto"/>
        <w:contextualSpacing w:val="0"/>
        <w:rPr>
          <w:rFonts w:eastAsia="宋体"/>
          <w:szCs w:val="24"/>
          <w:lang w:eastAsia="zh-CN"/>
        </w:rPr>
      </w:pPr>
      <w:r w:rsidRPr="007767AE">
        <w:rPr>
          <w:rFonts w:eastAsia="宋体"/>
          <w:szCs w:val="24"/>
          <w:lang w:eastAsia="zh-CN"/>
        </w:rPr>
        <w:t>High Es/</w:t>
      </w:r>
      <w:proofErr w:type="spellStart"/>
      <w:r w:rsidRPr="007767AE">
        <w:rPr>
          <w:rFonts w:eastAsia="宋体"/>
          <w:szCs w:val="24"/>
          <w:lang w:eastAsia="zh-CN"/>
        </w:rPr>
        <w:t>Iot</w:t>
      </w:r>
      <w:proofErr w:type="spellEnd"/>
      <w:r w:rsidRPr="007767AE">
        <w:rPr>
          <w:rFonts w:eastAsia="宋体"/>
          <w:szCs w:val="24"/>
          <w:lang w:eastAsia="zh-CN"/>
        </w:rPr>
        <w:t xml:space="preserve"> does not bring </w:t>
      </w:r>
      <w:r w:rsidRPr="007767AE">
        <w:rPr>
          <w:rFonts w:eastAsia="宋体" w:hint="eastAsia"/>
          <w:szCs w:val="24"/>
          <w:lang w:eastAsia="zh-CN"/>
        </w:rPr>
        <w:t>noticeable</w:t>
      </w:r>
      <w:r w:rsidRPr="007767AE">
        <w:rPr>
          <w:rFonts w:eastAsia="宋体"/>
          <w:szCs w:val="24"/>
          <w:lang w:eastAsia="zh-CN"/>
        </w:rPr>
        <w:t xml:space="preserve"> accuracy improvements </w:t>
      </w:r>
      <w:r w:rsidRPr="007767AE">
        <w:rPr>
          <w:rFonts w:eastAsia="宋体" w:hint="eastAsia"/>
          <w:szCs w:val="24"/>
          <w:lang w:eastAsia="zh-CN"/>
        </w:rPr>
        <w:t>compared</w:t>
      </w:r>
      <w:r w:rsidRPr="007767AE">
        <w:rPr>
          <w:rFonts w:eastAsia="宋体"/>
          <w:szCs w:val="24"/>
          <w:lang w:eastAsia="zh-CN"/>
        </w:rPr>
        <w:t xml:space="preserve"> to lower Es/</w:t>
      </w:r>
      <w:proofErr w:type="spellStart"/>
      <w:r w:rsidRPr="007767AE">
        <w:rPr>
          <w:rFonts w:eastAsia="宋体"/>
          <w:szCs w:val="24"/>
          <w:lang w:eastAsia="zh-CN"/>
        </w:rPr>
        <w:t>Iot</w:t>
      </w:r>
      <w:proofErr w:type="spellEnd"/>
      <w:r w:rsidRPr="007767AE">
        <w:rPr>
          <w:rFonts w:eastAsia="宋体"/>
          <w:szCs w:val="24"/>
          <w:lang w:eastAsia="zh-CN"/>
        </w:rPr>
        <w:t>.</w:t>
      </w:r>
    </w:p>
    <w:p w14:paraId="38A1BAD2" w14:textId="364A8FBA" w:rsidR="00544FF6" w:rsidRPr="007767AE" w:rsidRDefault="00544FF6" w:rsidP="007767AE">
      <w:pPr>
        <w:pStyle w:val="a5"/>
        <w:numPr>
          <w:ilvl w:val="0"/>
          <w:numId w:val="6"/>
        </w:numPr>
        <w:autoSpaceDN w:val="0"/>
        <w:spacing w:after="120" w:line="240" w:lineRule="auto"/>
        <w:contextualSpacing w:val="0"/>
        <w:rPr>
          <w:rFonts w:eastAsia="宋体"/>
          <w:szCs w:val="24"/>
          <w:lang w:eastAsia="zh-CN"/>
        </w:rPr>
      </w:pPr>
      <w:r w:rsidRPr="007767AE">
        <w:rPr>
          <w:rFonts w:eastAsia="宋体"/>
          <w:szCs w:val="24"/>
          <w:lang w:eastAsia="zh-CN"/>
        </w:rPr>
        <w:t xml:space="preserve">Small BW SL-PRS brings noticeable accuracy </w:t>
      </w:r>
      <w:r w:rsidRPr="007767AE">
        <w:rPr>
          <w:rFonts w:eastAsia="宋体" w:hint="eastAsia"/>
          <w:szCs w:val="24"/>
          <w:lang w:eastAsia="zh-CN"/>
        </w:rPr>
        <w:t>degradation</w:t>
      </w:r>
      <w:r w:rsidRPr="007767AE">
        <w:rPr>
          <w:rFonts w:eastAsia="宋体"/>
          <w:szCs w:val="24"/>
          <w:lang w:eastAsia="zh-CN"/>
        </w:rPr>
        <w:t xml:space="preserve"> compared to large BW SL-PRS, </w:t>
      </w:r>
      <w:r w:rsidRPr="007767AE">
        <w:rPr>
          <w:rFonts w:eastAsia="宋体" w:hint="eastAsia"/>
          <w:szCs w:val="24"/>
          <w:lang w:eastAsia="zh-CN"/>
        </w:rPr>
        <w:t>especially</w:t>
      </w:r>
      <w:r w:rsidRPr="007767AE">
        <w:rPr>
          <w:rFonts w:eastAsia="宋体"/>
          <w:szCs w:val="24"/>
          <w:lang w:eastAsia="zh-CN"/>
        </w:rPr>
        <w:t xml:space="preserve"> in fading channel conditions.</w:t>
      </w:r>
    </w:p>
    <w:p w14:paraId="1A16C3F2" w14:textId="40EF4583" w:rsidR="00544FF6" w:rsidRPr="007767AE" w:rsidRDefault="00544FF6" w:rsidP="007767AE">
      <w:pPr>
        <w:pStyle w:val="a5"/>
        <w:numPr>
          <w:ilvl w:val="0"/>
          <w:numId w:val="6"/>
        </w:numPr>
        <w:autoSpaceDN w:val="0"/>
        <w:spacing w:after="120" w:line="240" w:lineRule="auto"/>
        <w:contextualSpacing w:val="0"/>
        <w:rPr>
          <w:rFonts w:eastAsia="宋体"/>
          <w:szCs w:val="24"/>
          <w:lang w:eastAsia="zh-CN"/>
        </w:rPr>
      </w:pPr>
      <w:r w:rsidRPr="007767AE">
        <w:rPr>
          <w:rFonts w:eastAsia="宋体"/>
          <w:szCs w:val="24"/>
          <w:lang w:eastAsia="zh-CN"/>
        </w:rPr>
        <w:t xml:space="preserve">4 sample SL-PRS based measurement brings noticeable accuracy improvements compared to 1 sample SL-PRS, especially in fading channel conditions. </w:t>
      </w:r>
    </w:p>
    <w:p w14:paraId="1711C2B3" w14:textId="6D26ECA1" w:rsidR="00544FF6" w:rsidRDefault="002F29E2" w:rsidP="00462386">
      <w:pPr>
        <w:rPr>
          <w:lang w:val="en-GB" w:eastAsia="zh-CN"/>
        </w:rPr>
      </w:pPr>
      <w:r>
        <w:rPr>
          <w:lang w:val="en-GB" w:eastAsia="zh-CN"/>
        </w:rPr>
        <w:t>Therefore, 4 sample SL-PRS measurement should be supported in case of at least the following conditions: small BW SL-PRS, bad channel environments.</w:t>
      </w:r>
    </w:p>
    <w:p w14:paraId="48B36C3C" w14:textId="0CD08248" w:rsidR="001B4C36" w:rsidRPr="0010790C" w:rsidRDefault="002F29E2" w:rsidP="00462386">
      <w:pPr>
        <w:rPr>
          <w:b/>
          <w:i/>
          <w:lang w:val="en-GB" w:eastAsia="zh-CN"/>
        </w:rPr>
      </w:pPr>
      <w:r w:rsidRPr="002F29E2">
        <w:rPr>
          <w:b/>
          <w:i/>
          <w:lang w:val="en-GB" w:eastAsia="zh-CN"/>
        </w:rPr>
        <w:t xml:space="preserve">Proposal 2: </w:t>
      </w:r>
      <w:r w:rsidR="009278A2">
        <w:rPr>
          <w:rFonts w:eastAsia="宋体"/>
          <w:b/>
          <w:i/>
          <w:szCs w:val="24"/>
          <w:lang w:eastAsia="zh-CN"/>
        </w:rPr>
        <w:t>RAN4 to define the</w:t>
      </w:r>
      <w:r w:rsidRPr="002F29E2">
        <w:rPr>
          <w:rFonts w:eastAsia="宋体"/>
          <w:b/>
          <w:i/>
          <w:szCs w:val="24"/>
          <w:lang w:eastAsia="zh-CN"/>
        </w:rPr>
        <w:t xml:space="preserve"> </w:t>
      </w:r>
      <w:r w:rsidR="009278A2">
        <w:rPr>
          <w:rFonts w:eastAsia="宋体"/>
          <w:b/>
          <w:i/>
          <w:szCs w:val="24"/>
          <w:lang w:eastAsia="zh-CN"/>
        </w:rPr>
        <w:t xml:space="preserve">measurement period </w:t>
      </w:r>
      <w:r w:rsidRPr="002F29E2">
        <w:rPr>
          <w:rFonts w:eastAsia="宋体"/>
          <w:b/>
          <w:i/>
          <w:szCs w:val="24"/>
          <w:lang w:eastAsia="zh-CN"/>
        </w:rPr>
        <w:t>requirement for the sample numbers of 1 and 4.</w:t>
      </w:r>
    </w:p>
    <w:p w14:paraId="6BF45EA5" w14:textId="1D31C179" w:rsidR="0010790C" w:rsidRDefault="0010790C" w:rsidP="0006460E">
      <w:pPr>
        <w:rPr>
          <w:lang w:val="en-GB"/>
        </w:rPr>
      </w:pPr>
      <w:r>
        <w:rPr>
          <w:lang w:val="en-GB"/>
        </w:rPr>
        <w:t>In the last meeting, the issue for impact of the type of resource pool is raised</w:t>
      </w:r>
    </w:p>
    <w:p w14:paraId="18D7FF06" w14:textId="77777777" w:rsidR="0010790C" w:rsidRDefault="0010790C" w:rsidP="0006460E">
      <w:pPr>
        <w:rPr>
          <w:lang w:val="en-GB"/>
        </w:rPr>
      </w:pPr>
    </w:p>
    <w:tbl>
      <w:tblPr>
        <w:tblStyle w:val="a7"/>
        <w:tblW w:w="0" w:type="auto"/>
        <w:tblLook w:val="04A0" w:firstRow="1" w:lastRow="0" w:firstColumn="1" w:lastColumn="0" w:noHBand="0" w:noVBand="1"/>
      </w:tblPr>
      <w:tblGrid>
        <w:gridCol w:w="9617"/>
      </w:tblGrid>
      <w:tr w:rsidR="0010790C" w14:paraId="4C5C42F9" w14:textId="77777777" w:rsidTr="0010790C">
        <w:tc>
          <w:tcPr>
            <w:tcW w:w="9617" w:type="dxa"/>
          </w:tcPr>
          <w:p w14:paraId="6E6EB6F0" w14:textId="77777777" w:rsidR="0010790C" w:rsidRPr="00310E29" w:rsidRDefault="0010790C" w:rsidP="0010790C">
            <w:pPr>
              <w:spacing w:after="120"/>
              <w:rPr>
                <w:i/>
                <w:szCs w:val="24"/>
                <w:lang w:eastAsia="zh-CN"/>
              </w:rPr>
            </w:pPr>
            <w:r w:rsidRPr="00310E29">
              <w:rPr>
                <w:rFonts w:hint="eastAsia"/>
                <w:i/>
                <w:szCs w:val="24"/>
                <w:lang w:eastAsia="zh-CN"/>
              </w:rPr>
              <w:t xml:space="preserve">Way Forward: </w:t>
            </w:r>
          </w:p>
          <w:p w14:paraId="286CF7F2" w14:textId="77777777" w:rsidR="0010790C" w:rsidRPr="00310E29" w:rsidRDefault="0010790C" w:rsidP="0010790C">
            <w:pPr>
              <w:pStyle w:val="a5"/>
              <w:numPr>
                <w:ilvl w:val="0"/>
                <w:numId w:val="6"/>
              </w:numPr>
              <w:spacing w:after="120"/>
              <w:contextualSpacing w:val="0"/>
              <w:rPr>
                <w:rFonts w:eastAsia="宋体"/>
                <w:szCs w:val="24"/>
                <w:lang w:eastAsia="zh-CN"/>
              </w:rPr>
            </w:pPr>
            <w:r w:rsidRPr="00310E29">
              <w:rPr>
                <w:rFonts w:eastAsia="宋体"/>
                <w:szCs w:val="24"/>
                <w:lang w:eastAsia="zh-CN"/>
              </w:rPr>
              <w:t xml:space="preserve">Option </w:t>
            </w:r>
            <w:r w:rsidRPr="00310E29">
              <w:rPr>
                <w:rFonts w:eastAsia="宋体" w:hint="eastAsia"/>
                <w:szCs w:val="24"/>
                <w:lang w:eastAsia="zh-CN"/>
              </w:rPr>
              <w:t>1</w:t>
            </w:r>
            <w:r w:rsidRPr="00310E29">
              <w:rPr>
                <w:rFonts w:eastAsia="宋体"/>
                <w:szCs w:val="24"/>
                <w:lang w:eastAsia="zh-CN"/>
              </w:rPr>
              <w:t xml:space="preserve">: </w:t>
            </w:r>
          </w:p>
          <w:p w14:paraId="7770C1F9" w14:textId="77777777" w:rsidR="0010790C" w:rsidRPr="00310E29" w:rsidRDefault="0010790C" w:rsidP="0010790C">
            <w:pPr>
              <w:pStyle w:val="a5"/>
              <w:numPr>
                <w:ilvl w:val="1"/>
                <w:numId w:val="6"/>
              </w:numPr>
              <w:spacing w:after="120"/>
              <w:contextualSpacing w:val="0"/>
              <w:rPr>
                <w:lang w:eastAsia="ko-KR"/>
              </w:rPr>
            </w:pPr>
            <w:r w:rsidRPr="00310E29">
              <w:rPr>
                <w:lang w:eastAsia="ko-KR"/>
              </w:rPr>
              <w:t>SL-PRS measurement requirements apply for different resource pool types</w:t>
            </w:r>
            <w:r w:rsidRPr="00310E29">
              <w:rPr>
                <w:rFonts w:hint="eastAsia"/>
                <w:lang w:eastAsia="ko-KR"/>
              </w:rPr>
              <w:t xml:space="preserve">. </w:t>
            </w:r>
          </w:p>
          <w:p w14:paraId="3BCE5D1A" w14:textId="77777777" w:rsidR="0010790C" w:rsidRPr="00310E29" w:rsidRDefault="0010790C" w:rsidP="0010790C">
            <w:pPr>
              <w:pStyle w:val="a5"/>
              <w:numPr>
                <w:ilvl w:val="0"/>
                <w:numId w:val="6"/>
              </w:numPr>
              <w:spacing w:after="120"/>
              <w:contextualSpacing w:val="0"/>
              <w:rPr>
                <w:rFonts w:eastAsia="宋体"/>
                <w:szCs w:val="24"/>
                <w:lang w:eastAsia="zh-CN"/>
              </w:rPr>
            </w:pPr>
            <w:r w:rsidRPr="00310E29">
              <w:rPr>
                <w:rFonts w:eastAsia="宋体"/>
                <w:szCs w:val="24"/>
                <w:lang w:eastAsia="zh-CN"/>
              </w:rPr>
              <w:t xml:space="preserve">Option </w:t>
            </w:r>
            <w:r w:rsidRPr="00310E29">
              <w:rPr>
                <w:rFonts w:eastAsia="宋体" w:hint="eastAsia"/>
                <w:szCs w:val="24"/>
                <w:lang w:eastAsia="zh-CN"/>
              </w:rPr>
              <w:t>2</w:t>
            </w:r>
            <w:r w:rsidRPr="00310E29">
              <w:rPr>
                <w:rFonts w:eastAsia="宋体"/>
                <w:szCs w:val="24"/>
                <w:lang w:eastAsia="zh-CN"/>
              </w:rPr>
              <w:t xml:space="preserve">: </w:t>
            </w:r>
          </w:p>
          <w:p w14:paraId="76D67ACB" w14:textId="77777777" w:rsidR="0010790C" w:rsidRPr="00310E29" w:rsidRDefault="0010790C" w:rsidP="0010790C">
            <w:pPr>
              <w:pStyle w:val="a5"/>
              <w:numPr>
                <w:ilvl w:val="1"/>
                <w:numId w:val="6"/>
              </w:numPr>
              <w:spacing w:after="120"/>
              <w:contextualSpacing w:val="0"/>
              <w:rPr>
                <w:lang w:eastAsia="ko-KR"/>
              </w:rPr>
            </w:pPr>
            <w:r w:rsidRPr="00310E29">
              <w:rPr>
                <w:lang w:eastAsia="ko-KR"/>
              </w:rPr>
              <w:t>Measurement period may be different for different SL PRS resource pool types (dedicated or shared)</w:t>
            </w:r>
          </w:p>
          <w:p w14:paraId="18067FA9" w14:textId="77777777" w:rsidR="0010790C" w:rsidRPr="0010790C" w:rsidRDefault="0010790C" w:rsidP="0006460E"/>
        </w:tc>
      </w:tr>
    </w:tbl>
    <w:p w14:paraId="07B446F6" w14:textId="77777777" w:rsidR="0010790C" w:rsidRDefault="0010790C" w:rsidP="0006460E">
      <w:pPr>
        <w:rPr>
          <w:lang w:val="en-GB"/>
        </w:rPr>
      </w:pPr>
    </w:p>
    <w:p w14:paraId="79941F6D" w14:textId="3622B130" w:rsidR="0006460E" w:rsidRPr="00BF2137" w:rsidRDefault="00534A8A" w:rsidP="0006460E">
      <w:pPr>
        <w:rPr>
          <w:iCs/>
          <w:szCs w:val="20"/>
        </w:rPr>
      </w:pPr>
      <w:r>
        <w:rPr>
          <w:lang w:val="en-GB"/>
        </w:rPr>
        <w:t xml:space="preserve">RAN1 has defined </w:t>
      </w:r>
      <w:r w:rsidR="007718C4">
        <w:rPr>
          <w:lang w:val="en-GB"/>
        </w:rPr>
        <w:t xml:space="preserve">two different resource pool types: dedicated resource pool and shared resource pool. </w:t>
      </w:r>
      <w:r w:rsidR="004B142B">
        <w:rPr>
          <w:lang w:val="en-GB"/>
        </w:rPr>
        <w:t>A UE can be (pre-)</w:t>
      </w:r>
      <w:r w:rsidR="001F2C12">
        <w:rPr>
          <w:lang w:val="en-GB"/>
        </w:rPr>
        <w:t xml:space="preserve"> </w:t>
      </w:r>
      <w:r w:rsidR="004B142B">
        <w:rPr>
          <w:lang w:val="en-GB"/>
        </w:rPr>
        <w:t>configured with one or more dedicated or share SL resource pool.</w:t>
      </w:r>
      <w:r w:rsidR="0006460E">
        <w:rPr>
          <w:lang w:val="en-GB"/>
        </w:rPr>
        <w:t xml:space="preserve"> </w:t>
      </w:r>
      <w:r w:rsidR="0006460E" w:rsidRPr="00BF2137">
        <w:rPr>
          <w:rFonts w:eastAsia="Calibri"/>
          <w:bCs/>
          <w:szCs w:val="20"/>
        </w:rPr>
        <w:t>TDM-ed SL PRS resources within a slot from a single UE in a dedicated/shared resource pool is not supported in Rel-18</w:t>
      </w:r>
      <w:r w:rsidR="0006460E">
        <w:rPr>
          <w:rFonts w:eastAsia="Calibri"/>
          <w:bCs/>
          <w:szCs w:val="20"/>
        </w:rPr>
        <w:t>, which means that there is only one SL-PRS resource from a single UE within a slot in time domain</w:t>
      </w:r>
      <w:r w:rsidR="0006460E" w:rsidRPr="00BF2137">
        <w:rPr>
          <w:rFonts w:eastAsia="Calibri"/>
          <w:bCs/>
          <w:szCs w:val="20"/>
        </w:rPr>
        <w:t>.</w:t>
      </w:r>
    </w:p>
    <w:p w14:paraId="4D889427" w14:textId="40CC5031" w:rsidR="00534A8A" w:rsidRDefault="007718C4" w:rsidP="007B4265">
      <w:pPr>
        <w:rPr>
          <w:szCs w:val="20"/>
        </w:rPr>
      </w:pPr>
      <w:r>
        <w:rPr>
          <w:lang w:val="en-GB"/>
        </w:rPr>
        <w:t xml:space="preserve">For dedicated resource pool, </w:t>
      </w:r>
      <w:r w:rsidRPr="007718C4">
        <w:rPr>
          <w:lang w:val="en-GB"/>
        </w:rPr>
        <w:t xml:space="preserve">only a single stage SCI is used. PSCCH and associated SL-PRS are </w:t>
      </w:r>
      <w:proofErr w:type="spellStart"/>
      <w:r w:rsidRPr="007718C4">
        <w:rPr>
          <w:lang w:val="en-GB"/>
        </w:rPr>
        <w:t>TDMed</w:t>
      </w:r>
      <w:proofErr w:type="spellEnd"/>
      <w:r w:rsidRPr="007718C4">
        <w:rPr>
          <w:lang w:val="en-GB"/>
        </w:rPr>
        <w:t xml:space="preserve"> in the same slot.</w:t>
      </w:r>
      <w:r>
        <w:rPr>
          <w:lang w:val="en-GB"/>
        </w:rPr>
        <w:t xml:space="preserve"> </w:t>
      </w:r>
      <w:r w:rsidRPr="008E0612">
        <w:rPr>
          <w:szCs w:val="20"/>
        </w:rPr>
        <w:t>SL-PRS cannot be transmitted in a slot without associated PSCCH</w:t>
      </w:r>
      <w:r w:rsidR="00B90AA9">
        <w:rPr>
          <w:szCs w:val="20"/>
        </w:rPr>
        <w:t>.</w:t>
      </w:r>
      <w:r>
        <w:rPr>
          <w:szCs w:val="20"/>
        </w:rPr>
        <w:t xml:space="preserve"> </w:t>
      </w:r>
      <w:r w:rsidR="00B90AA9">
        <w:rPr>
          <w:szCs w:val="20"/>
        </w:rPr>
        <w:t xml:space="preserve">PDFCH </w:t>
      </w:r>
      <w:r>
        <w:rPr>
          <w:szCs w:val="20"/>
        </w:rPr>
        <w:t xml:space="preserve">and </w:t>
      </w:r>
      <w:r w:rsidRPr="007718C4">
        <w:rPr>
          <w:szCs w:val="20"/>
        </w:rPr>
        <w:t>PSSCH is not included in dedicated resource pool for SL positioning</w:t>
      </w:r>
      <w:r w:rsidR="004B142B">
        <w:rPr>
          <w:szCs w:val="20"/>
        </w:rPr>
        <w:t xml:space="preserve">. </w:t>
      </w:r>
      <w:r w:rsidR="004B142B" w:rsidRPr="004B142B">
        <w:rPr>
          <w:szCs w:val="20"/>
        </w:rPr>
        <w:t>A SL PRS resource is identified by a SL PRS resource ID that is unique within a slot of a dedicated SL PRS resource pool.</w:t>
      </w:r>
      <w:r w:rsidR="004B142B">
        <w:rPr>
          <w:szCs w:val="20"/>
        </w:rPr>
        <w:t xml:space="preserve"> No additional slots are needed to be supported for a dedicated resource pool.</w:t>
      </w:r>
    </w:p>
    <w:p w14:paraId="55DB5615" w14:textId="6B520C0E" w:rsidR="005863D9" w:rsidRPr="008E0612" w:rsidRDefault="007F0FAB" w:rsidP="005863D9">
      <w:pPr>
        <w:rPr>
          <w:szCs w:val="20"/>
        </w:rPr>
      </w:pPr>
      <w:r>
        <w:t xml:space="preserve">For </w:t>
      </w:r>
      <w:r w:rsidR="006A5155">
        <w:t xml:space="preserve">shared resource pool, </w:t>
      </w:r>
      <w:r w:rsidR="008A7950" w:rsidRPr="00224D8E">
        <w:rPr>
          <w:rFonts w:cs="Times"/>
        </w:rPr>
        <w:t>SL PRS is mapped after the last symbol with second stage SCI</w:t>
      </w:r>
      <w:r w:rsidR="005863D9" w:rsidRPr="008E0612">
        <w:rPr>
          <w:szCs w:val="20"/>
        </w:rPr>
        <w:t xml:space="preserve">, </w:t>
      </w:r>
      <w:r w:rsidR="008A7950">
        <w:rPr>
          <w:szCs w:val="20"/>
        </w:rPr>
        <w:t xml:space="preserve">and </w:t>
      </w:r>
      <w:r w:rsidR="005863D9" w:rsidRPr="008E0612">
        <w:rPr>
          <w:szCs w:val="20"/>
        </w:rPr>
        <w:t>associated PSCCH and PSSCH scheduled by the PSCCH are included in the same slot</w:t>
      </w:r>
      <w:r w:rsidR="008A7950">
        <w:rPr>
          <w:szCs w:val="20"/>
        </w:rPr>
        <w:t>.</w:t>
      </w:r>
      <w:r w:rsidR="00440F09">
        <w:rPr>
          <w:szCs w:val="20"/>
        </w:rPr>
        <w:t xml:space="preserve"> </w:t>
      </w:r>
      <w:r w:rsidR="00440F09" w:rsidRPr="00440F09">
        <w:rPr>
          <w:szCs w:val="20"/>
        </w:rPr>
        <w:t>A SL PRS resource is identified by a combination of SL PRS resource ID and a SL PRS frequency domain allocation. This combination is unique within a slot of a shared resource pool.</w:t>
      </w:r>
    </w:p>
    <w:p w14:paraId="792D46CF" w14:textId="6ED8EFE7" w:rsidR="007F0FAB" w:rsidRDefault="00A7174C" w:rsidP="007B4265">
      <w:r>
        <w:t xml:space="preserve">Consider the measurement requirement applicability for different resource types, at least for dedicated resource pool, no other channel/signals could impact the SL-PRS transmission. Thus, the measurement period requirement is obviously applied for the dedicated resource pool. For the shared resource pool, there could be some other channel/signals, e.g. </w:t>
      </w:r>
      <w:r>
        <w:lastRenderedPageBreak/>
        <w:t xml:space="preserve">PSSCH, PSFCH within a slot. However, different channels are </w:t>
      </w:r>
      <w:proofErr w:type="spellStart"/>
      <w:r>
        <w:t>TDMed</w:t>
      </w:r>
      <w:proofErr w:type="spellEnd"/>
      <w:r>
        <w:t xml:space="preserve"> and there are no impacts on SL-PRS transmission. UE capability can handle t</w:t>
      </w:r>
      <w:r w:rsidR="004D2636">
        <w:t>he shared</w:t>
      </w:r>
      <w:r>
        <w:t xml:space="preserve"> resource pool by same mechanism</w:t>
      </w:r>
      <w:r w:rsidR="004D2636">
        <w:t xml:space="preserve"> used for dedicated resource pool</w:t>
      </w:r>
      <w:r>
        <w:t>.</w:t>
      </w:r>
      <w:r w:rsidR="004D2636">
        <w:t xml:space="preserve"> Based on the above, measurement requirements apply for the two types of resource pools.</w:t>
      </w:r>
    </w:p>
    <w:p w14:paraId="13786163" w14:textId="31BD82AD" w:rsidR="004D2636" w:rsidRPr="004D2636" w:rsidRDefault="004D2636" w:rsidP="007B4265">
      <w:pPr>
        <w:rPr>
          <w:b/>
          <w:i/>
        </w:rPr>
      </w:pPr>
      <w:r w:rsidRPr="004D2636">
        <w:rPr>
          <w:b/>
          <w:i/>
        </w:rPr>
        <w:t xml:space="preserve">Proposal </w:t>
      </w:r>
      <w:r w:rsidR="00646814">
        <w:rPr>
          <w:b/>
          <w:i/>
        </w:rPr>
        <w:t>3</w:t>
      </w:r>
      <w:r w:rsidRPr="004D2636">
        <w:rPr>
          <w:b/>
          <w:i/>
        </w:rPr>
        <w:t>: SL-PRS measurement requirements apply for different resource pool types.</w:t>
      </w:r>
    </w:p>
    <w:p w14:paraId="2E1E54D8" w14:textId="6307F796" w:rsidR="00646814" w:rsidRDefault="00646814" w:rsidP="007B4265">
      <w:pPr>
        <w:rPr>
          <w:lang w:val="en-GB"/>
        </w:rPr>
      </w:pPr>
      <w:r>
        <w:rPr>
          <w:lang w:val="en-GB"/>
        </w:rPr>
        <w:t>In the last meeting, the agreement for m</w:t>
      </w:r>
      <w:r w:rsidRPr="00646814">
        <w:rPr>
          <w:lang w:val="en-GB"/>
        </w:rPr>
        <w:t>easurement period requirements for other SL-PRS based measurements</w:t>
      </w:r>
      <w:r>
        <w:rPr>
          <w:lang w:val="en-GB"/>
        </w:rPr>
        <w:t xml:space="preserve"> are captured as</w:t>
      </w:r>
    </w:p>
    <w:tbl>
      <w:tblPr>
        <w:tblStyle w:val="a7"/>
        <w:tblW w:w="0" w:type="auto"/>
        <w:tblLook w:val="04A0" w:firstRow="1" w:lastRow="0" w:firstColumn="1" w:lastColumn="0" w:noHBand="0" w:noVBand="1"/>
      </w:tblPr>
      <w:tblGrid>
        <w:gridCol w:w="9617"/>
      </w:tblGrid>
      <w:tr w:rsidR="00646814" w14:paraId="74358E79" w14:textId="77777777" w:rsidTr="00646814">
        <w:tc>
          <w:tcPr>
            <w:tcW w:w="9617" w:type="dxa"/>
          </w:tcPr>
          <w:p w14:paraId="0F84528A" w14:textId="77777777" w:rsidR="00646814" w:rsidRPr="00310E29" w:rsidRDefault="00646814" w:rsidP="00646814">
            <w:pPr>
              <w:spacing w:after="120"/>
              <w:rPr>
                <w:i/>
                <w:szCs w:val="24"/>
                <w:lang w:eastAsia="zh-CN"/>
              </w:rPr>
            </w:pPr>
            <w:r w:rsidRPr="00310E29">
              <w:rPr>
                <w:i/>
                <w:szCs w:val="24"/>
                <w:lang w:eastAsia="zh-CN"/>
              </w:rPr>
              <w:t>Agreements</w:t>
            </w:r>
            <w:r w:rsidRPr="00310E29">
              <w:rPr>
                <w:rFonts w:hint="eastAsia"/>
                <w:i/>
                <w:szCs w:val="24"/>
                <w:lang w:eastAsia="zh-CN"/>
              </w:rPr>
              <w:t xml:space="preserve">: </w:t>
            </w:r>
          </w:p>
          <w:p w14:paraId="625F3C64" w14:textId="77777777" w:rsidR="00646814" w:rsidRPr="00310E29" w:rsidRDefault="00646814" w:rsidP="00646814">
            <w:pPr>
              <w:pStyle w:val="a5"/>
              <w:numPr>
                <w:ilvl w:val="0"/>
                <w:numId w:val="6"/>
              </w:numPr>
              <w:autoSpaceDN w:val="0"/>
              <w:spacing w:after="120"/>
              <w:contextualSpacing w:val="0"/>
              <w:rPr>
                <w:rFonts w:eastAsia="宋体"/>
                <w:szCs w:val="24"/>
                <w:lang w:eastAsia="zh-CN"/>
              </w:rPr>
            </w:pPr>
            <w:r w:rsidRPr="00310E29">
              <w:rPr>
                <w:rFonts w:eastAsia="宋体"/>
                <w:szCs w:val="24"/>
                <w:lang w:eastAsia="zh-CN"/>
              </w:rPr>
              <w:t xml:space="preserve">The measurement period requirement for SL-PRS based RSTD can be reused for other SL-PRS based measurement (i.e., SL-PRS based RTOA, RSRP and RSRPP). </w:t>
            </w:r>
          </w:p>
          <w:p w14:paraId="7A9CB45F" w14:textId="77777777" w:rsidR="00646814" w:rsidRPr="00310E29" w:rsidRDefault="00646814" w:rsidP="00646814">
            <w:pPr>
              <w:pStyle w:val="a5"/>
              <w:numPr>
                <w:ilvl w:val="0"/>
                <w:numId w:val="6"/>
              </w:numPr>
              <w:autoSpaceDN w:val="0"/>
              <w:spacing w:after="120"/>
              <w:contextualSpacing w:val="0"/>
              <w:rPr>
                <w:rFonts w:eastAsia="宋体"/>
                <w:szCs w:val="24"/>
                <w:lang w:eastAsia="zh-CN"/>
              </w:rPr>
            </w:pPr>
            <w:r w:rsidRPr="00310E29">
              <w:rPr>
                <w:rFonts w:eastAsia="宋体"/>
                <w:szCs w:val="24"/>
                <w:lang w:eastAsia="zh-CN"/>
              </w:rPr>
              <w:t xml:space="preserve">For SL-PRS based </w:t>
            </w:r>
            <w:proofErr w:type="spellStart"/>
            <w:r w:rsidRPr="00310E29">
              <w:rPr>
                <w:rFonts w:eastAsia="宋体"/>
                <w:szCs w:val="24"/>
                <w:lang w:eastAsia="zh-CN"/>
              </w:rPr>
              <w:t>AoA</w:t>
            </w:r>
            <w:proofErr w:type="spellEnd"/>
            <w:r w:rsidRPr="00310E29">
              <w:rPr>
                <w:rFonts w:eastAsia="宋体"/>
                <w:szCs w:val="24"/>
                <w:lang w:eastAsia="zh-CN"/>
              </w:rPr>
              <w:t>/</w:t>
            </w:r>
            <w:proofErr w:type="spellStart"/>
            <w:r w:rsidRPr="00310E29">
              <w:rPr>
                <w:rFonts w:eastAsia="宋体"/>
                <w:szCs w:val="24"/>
                <w:lang w:eastAsia="zh-CN"/>
              </w:rPr>
              <w:t>ZoA</w:t>
            </w:r>
            <w:proofErr w:type="spellEnd"/>
            <w:r w:rsidRPr="00310E29">
              <w:rPr>
                <w:rFonts w:eastAsia="宋体"/>
                <w:szCs w:val="24"/>
                <w:lang w:eastAsia="zh-CN"/>
              </w:rPr>
              <w:t>, check and co</w:t>
            </w:r>
            <w:r w:rsidRPr="00310E29">
              <w:rPr>
                <w:rFonts w:eastAsia="宋体" w:hint="eastAsia"/>
                <w:szCs w:val="24"/>
                <w:lang w:eastAsia="zh-CN"/>
              </w:rPr>
              <w:t>n</w:t>
            </w:r>
            <w:r w:rsidRPr="00310E29">
              <w:rPr>
                <w:rFonts w:eastAsia="宋体"/>
                <w:szCs w:val="24"/>
                <w:lang w:eastAsia="zh-CN"/>
              </w:rPr>
              <w:t xml:space="preserve">firm whether the measurement period of SL-PRS based RSTD can be reused in the next meeting. </w:t>
            </w:r>
          </w:p>
          <w:p w14:paraId="68C09DDD" w14:textId="77777777" w:rsidR="00646814" w:rsidRPr="00310E29" w:rsidRDefault="00646814" w:rsidP="00646814">
            <w:pPr>
              <w:pStyle w:val="a5"/>
              <w:numPr>
                <w:ilvl w:val="0"/>
                <w:numId w:val="6"/>
              </w:numPr>
              <w:autoSpaceDN w:val="0"/>
              <w:spacing w:after="120"/>
              <w:contextualSpacing w:val="0"/>
              <w:rPr>
                <w:rFonts w:eastAsia="宋体"/>
                <w:szCs w:val="24"/>
                <w:lang w:eastAsia="zh-CN"/>
              </w:rPr>
            </w:pPr>
            <w:r w:rsidRPr="00310E29">
              <w:rPr>
                <w:rFonts w:eastAsia="宋体"/>
                <w:szCs w:val="24"/>
                <w:lang w:eastAsia="zh-CN"/>
              </w:rPr>
              <w:t>F</w:t>
            </w:r>
            <w:r w:rsidRPr="00310E29">
              <w:rPr>
                <w:rFonts w:eastAsia="宋体" w:hint="eastAsia"/>
                <w:szCs w:val="24"/>
                <w:lang w:eastAsia="zh-CN"/>
              </w:rPr>
              <w:t xml:space="preserve">or definition #1 and [definition #2] </w:t>
            </w:r>
            <w:r w:rsidRPr="00310E29">
              <w:rPr>
                <w:rFonts w:eastAsia="宋体"/>
                <w:szCs w:val="24"/>
                <w:lang w:eastAsia="zh-CN"/>
              </w:rPr>
              <w:t xml:space="preserve">for UE Rx-Tx time difference, reuse the measurement period of SL-PRS based RSTD. </w:t>
            </w:r>
          </w:p>
          <w:p w14:paraId="40752324" w14:textId="77777777" w:rsidR="00646814" w:rsidRPr="00310E29" w:rsidRDefault="00646814" w:rsidP="00646814">
            <w:pPr>
              <w:pStyle w:val="a5"/>
              <w:numPr>
                <w:ilvl w:val="1"/>
                <w:numId w:val="6"/>
              </w:numPr>
              <w:autoSpaceDN w:val="0"/>
              <w:spacing w:after="120"/>
              <w:contextualSpacing w:val="0"/>
              <w:rPr>
                <w:rFonts w:eastAsia="宋体"/>
                <w:szCs w:val="24"/>
                <w:lang w:eastAsia="zh-CN"/>
              </w:rPr>
            </w:pPr>
            <w:r w:rsidRPr="00310E29">
              <w:rPr>
                <w:rFonts w:eastAsia="宋体" w:hint="eastAsia"/>
                <w:szCs w:val="24"/>
                <w:lang w:eastAsia="zh-CN"/>
              </w:rPr>
              <w:t>D</w:t>
            </w:r>
            <w:r w:rsidRPr="00310E29">
              <w:rPr>
                <w:rFonts w:eastAsia="宋体"/>
                <w:szCs w:val="24"/>
                <w:lang w:eastAsia="zh-CN"/>
              </w:rPr>
              <w:t>efinition #1</w:t>
            </w:r>
            <w:r w:rsidRPr="00310E29">
              <w:rPr>
                <w:rFonts w:eastAsia="宋体" w:hint="eastAsia"/>
                <w:szCs w:val="24"/>
                <w:lang w:eastAsia="zh-CN"/>
              </w:rPr>
              <w:t xml:space="preserve">: use </w:t>
            </w:r>
            <w:r w:rsidRPr="00310E29">
              <w:rPr>
                <w:rFonts w:eastAsia="宋体"/>
                <w:szCs w:val="24"/>
                <w:lang w:eastAsia="zh-CN"/>
              </w:rPr>
              <w:t xml:space="preserve">the Rel-16/17 definition for </w:t>
            </w:r>
            <w:proofErr w:type="spellStart"/>
            <w:r w:rsidRPr="00310E29">
              <w:rPr>
                <w:rFonts w:eastAsia="宋体"/>
                <w:szCs w:val="24"/>
                <w:lang w:eastAsia="zh-CN"/>
              </w:rPr>
              <w:t>gNB</w:t>
            </w:r>
            <w:proofErr w:type="spellEnd"/>
            <w:r w:rsidRPr="00310E29">
              <w:rPr>
                <w:rFonts w:eastAsia="宋体"/>
                <w:szCs w:val="24"/>
                <w:lang w:eastAsia="zh-CN"/>
              </w:rPr>
              <w:t xml:space="preserve"> Rx-Tx time difference/UE Rx-Tx time difference in </w:t>
            </w:r>
            <w:proofErr w:type="spellStart"/>
            <w:r w:rsidRPr="00310E29">
              <w:rPr>
                <w:rFonts w:eastAsia="宋体"/>
                <w:szCs w:val="24"/>
                <w:lang w:eastAsia="zh-CN"/>
              </w:rPr>
              <w:t>Uu</w:t>
            </w:r>
            <w:proofErr w:type="spellEnd"/>
            <w:r w:rsidRPr="00310E29">
              <w:rPr>
                <w:rFonts w:eastAsia="宋体" w:hint="eastAsia"/>
                <w:szCs w:val="24"/>
                <w:lang w:eastAsia="zh-CN"/>
              </w:rPr>
              <w:t xml:space="preserve">. </w:t>
            </w:r>
          </w:p>
          <w:p w14:paraId="68D1FF95" w14:textId="77777777" w:rsidR="00646814" w:rsidRPr="00310E29" w:rsidRDefault="00646814" w:rsidP="00646814">
            <w:pPr>
              <w:pStyle w:val="a5"/>
              <w:numPr>
                <w:ilvl w:val="1"/>
                <w:numId w:val="6"/>
              </w:numPr>
              <w:autoSpaceDN w:val="0"/>
              <w:spacing w:after="120"/>
              <w:contextualSpacing w:val="0"/>
              <w:rPr>
                <w:rFonts w:eastAsia="宋体"/>
                <w:szCs w:val="24"/>
                <w:lang w:eastAsia="zh-CN"/>
              </w:rPr>
            </w:pPr>
            <w:r w:rsidRPr="00310E29">
              <w:rPr>
                <w:rFonts w:eastAsia="宋体" w:hint="eastAsia"/>
                <w:szCs w:val="24"/>
                <w:lang w:eastAsia="zh-CN"/>
              </w:rPr>
              <w:t>D</w:t>
            </w:r>
            <w:r w:rsidRPr="00310E29">
              <w:rPr>
                <w:rFonts w:eastAsia="宋体"/>
                <w:szCs w:val="24"/>
                <w:lang w:eastAsia="zh-CN"/>
              </w:rPr>
              <w:t>efinition #2</w:t>
            </w:r>
            <w:r w:rsidRPr="00310E29">
              <w:rPr>
                <w:rFonts w:eastAsia="宋体" w:hint="eastAsia"/>
                <w:szCs w:val="24"/>
                <w:lang w:eastAsia="zh-CN"/>
              </w:rPr>
              <w:t xml:space="preserve">: </w:t>
            </w:r>
            <w:r w:rsidRPr="00310E29">
              <w:rPr>
                <w:rFonts w:eastAsia="宋体"/>
                <w:szCs w:val="24"/>
                <w:lang w:eastAsia="zh-CN"/>
              </w:rPr>
              <w:t>the actual SL-PRS transmission time is used for the definition of SL-PRS based Rx-Tx time difference measurement</w:t>
            </w:r>
            <w:r w:rsidRPr="00310E29">
              <w:rPr>
                <w:rFonts w:eastAsia="宋体" w:hint="eastAsia"/>
                <w:szCs w:val="24"/>
                <w:lang w:eastAsia="zh-CN"/>
              </w:rPr>
              <w:t xml:space="preserve">. </w:t>
            </w:r>
          </w:p>
          <w:p w14:paraId="70CFEFF5" w14:textId="77777777" w:rsidR="00646814" w:rsidRPr="00646814" w:rsidRDefault="00646814" w:rsidP="007B4265"/>
        </w:tc>
      </w:tr>
    </w:tbl>
    <w:p w14:paraId="43B21194" w14:textId="77777777" w:rsidR="00646814" w:rsidRDefault="00646814" w:rsidP="007B4265">
      <w:pPr>
        <w:rPr>
          <w:lang w:val="en-GB"/>
        </w:rPr>
      </w:pPr>
    </w:p>
    <w:p w14:paraId="480D7D48" w14:textId="0FC9AF67" w:rsidR="00646814" w:rsidRDefault="00646814" w:rsidP="007B4265">
      <w:pPr>
        <w:rPr>
          <w:rFonts w:eastAsia="宋体"/>
          <w:szCs w:val="24"/>
          <w:lang w:eastAsia="zh-CN"/>
        </w:rPr>
      </w:pPr>
      <w:r w:rsidRPr="005A643B">
        <w:rPr>
          <w:lang w:val="en-GB"/>
        </w:rPr>
        <w:t xml:space="preserve">For SL-PRS based </w:t>
      </w:r>
      <w:proofErr w:type="spellStart"/>
      <w:r w:rsidRPr="005A643B">
        <w:rPr>
          <w:lang w:val="en-GB"/>
        </w:rPr>
        <w:t>AoA</w:t>
      </w:r>
      <w:proofErr w:type="spellEnd"/>
      <w:r w:rsidRPr="005A643B">
        <w:rPr>
          <w:lang w:val="en-GB"/>
        </w:rPr>
        <w:t>/</w:t>
      </w:r>
      <w:proofErr w:type="spellStart"/>
      <w:r w:rsidRPr="005A643B">
        <w:rPr>
          <w:lang w:val="en-GB"/>
        </w:rPr>
        <w:t>ZoA</w:t>
      </w:r>
      <w:proofErr w:type="spellEnd"/>
      <w:r w:rsidRPr="005A643B">
        <w:rPr>
          <w:lang w:val="en-GB"/>
        </w:rPr>
        <w:t>, the only difference is that the SL-</w:t>
      </w:r>
      <w:proofErr w:type="spellStart"/>
      <w:r w:rsidRPr="005A643B">
        <w:rPr>
          <w:lang w:val="en-GB"/>
        </w:rPr>
        <w:t>AoA</w:t>
      </w:r>
      <w:proofErr w:type="spellEnd"/>
      <w:r w:rsidRPr="005A643B">
        <w:rPr>
          <w:lang w:val="en-GB"/>
        </w:rPr>
        <w:t xml:space="preserve"> is determined at the receiving UE’s antenna,</w:t>
      </w:r>
      <w:r>
        <w:rPr>
          <w:lang w:val="en-GB"/>
        </w:rPr>
        <w:t xml:space="preserve"> while the SL-RSTD, SL-RTOA, SL-RSRP and SL-RSRPP is the Rx antenna connect of the UE in FR1.</w:t>
      </w:r>
      <w:del w:id="6" w:author="汪占源" w:date="2023-10-30T15:25:00Z">
        <w:r w:rsidDel="00A00950">
          <w:rPr>
            <w:lang w:val="en-GB"/>
          </w:rPr>
          <w:delText xml:space="preserve"> </w:delText>
        </w:r>
      </w:del>
      <w:r w:rsidR="00A00950">
        <w:rPr>
          <w:lang w:val="en-GB"/>
        </w:rPr>
        <w:t>This difference has no impact on the measurement period requirement for SL-</w:t>
      </w:r>
      <w:proofErr w:type="spellStart"/>
      <w:r w:rsidR="00A00950">
        <w:rPr>
          <w:lang w:val="en-GB"/>
        </w:rPr>
        <w:t>AoA</w:t>
      </w:r>
      <w:proofErr w:type="spellEnd"/>
      <w:r>
        <w:rPr>
          <w:lang w:val="en-GB"/>
        </w:rPr>
        <w:t xml:space="preserve">, </w:t>
      </w:r>
      <w:r w:rsidRPr="00310E29">
        <w:rPr>
          <w:rFonts w:eastAsia="宋体"/>
          <w:szCs w:val="24"/>
          <w:lang w:eastAsia="zh-CN"/>
        </w:rPr>
        <w:t>the measurement period of SL-PRS based RSTD can be reused</w:t>
      </w:r>
      <w:r>
        <w:rPr>
          <w:rFonts w:eastAsia="宋体"/>
          <w:szCs w:val="24"/>
          <w:lang w:eastAsia="zh-CN"/>
        </w:rPr>
        <w:t xml:space="preserve"> for SL-PRS based </w:t>
      </w:r>
      <w:proofErr w:type="spellStart"/>
      <w:r>
        <w:rPr>
          <w:rFonts w:eastAsia="宋体"/>
          <w:szCs w:val="24"/>
          <w:lang w:eastAsia="zh-CN"/>
        </w:rPr>
        <w:t>AoA</w:t>
      </w:r>
      <w:proofErr w:type="spellEnd"/>
      <w:r>
        <w:rPr>
          <w:rFonts w:eastAsia="宋体"/>
          <w:szCs w:val="24"/>
          <w:lang w:eastAsia="zh-CN"/>
        </w:rPr>
        <w:t>/</w:t>
      </w:r>
      <w:proofErr w:type="spellStart"/>
      <w:r>
        <w:rPr>
          <w:rFonts w:eastAsia="宋体"/>
          <w:szCs w:val="24"/>
          <w:lang w:eastAsia="zh-CN"/>
        </w:rPr>
        <w:t>ZoA</w:t>
      </w:r>
      <w:proofErr w:type="spellEnd"/>
      <w:r>
        <w:rPr>
          <w:rFonts w:eastAsia="宋体"/>
          <w:szCs w:val="24"/>
          <w:lang w:eastAsia="zh-CN"/>
        </w:rPr>
        <w:t>.</w:t>
      </w:r>
    </w:p>
    <w:p w14:paraId="7CE43FA6" w14:textId="3F9ACCF2" w:rsidR="00646814" w:rsidRDefault="00646814" w:rsidP="007B4265">
      <w:pPr>
        <w:rPr>
          <w:lang w:val="en-GB"/>
        </w:rPr>
      </w:pPr>
      <w:r w:rsidRPr="00805C95">
        <w:rPr>
          <w:rFonts w:eastAsia="等线"/>
          <w:b/>
          <w:i/>
          <w:szCs w:val="20"/>
        </w:rPr>
        <w:t xml:space="preserve">Proposal </w:t>
      </w:r>
      <w:r>
        <w:rPr>
          <w:rFonts w:eastAsia="等线"/>
          <w:b/>
          <w:i/>
          <w:szCs w:val="20"/>
        </w:rPr>
        <w:t>4</w:t>
      </w:r>
      <w:r w:rsidRPr="00805C95">
        <w:rPr>
          <w:rFonts w:eastAsia="等线"/>
          <w:b/>
          <w:i/>
          <w:szCs w:val="20"/>
        </w:rPr>
        <w:t xml:space="preserve">: </w:t>
      </w:r>
      <w:r>
        <w:rPr>
          <w:rFonts w:eastAsia="等线"/>
          <w:b/>
          <w:i/>
          <w:szCs w:val="20"/>
        </w:rPr>
        <w:t>T</w:t>
      </w:r>
      <w:r w:rsidRPr="00646814">
        <w:rPr>
          <w:rFonts w:eastAsia="等线"/>
          <w:b/>
          <w:i/>
          <w:szCs w:val="20"/>
        </w:rPr>
        <w:t xml:space="preserve">he measurement period of SL-PRS based RSTD can be reused for SL-PRS based </w:t>
      </w:r>
      <w:proofErr w:type="spellStart"/>
      <w:r w:rsidRPr="00646814">
        <w:rPr>
          <w:rFonts w:eastAsia="等线"/>
          <w:b/>
          <w:i/>
          <w:szCs w:val="20"/>
        </w:rPr>
        <w:t>AoA</w:t>
      </w:r>
      <w:proofErr w:type="spellEnd"/>
      <w:r w:rsidRPr="00646814">
        <w:rPr>
          <w:rFonts w:eastAsia="等线"/>
          <w:b/>
          <w:i/>
          <w:szCs w:val="20"/>
        </w:rPr>
        <w:t>/</w:t>
      </w:r>
      <w:proofErr w:type="spellStart"/>
      <w:r w:rsidRPr="00646814">
        <w:rPr>
          <w:rFonts w:eastAsia="等线"/>
          <w:b/>
          <w:i/>
          <w:szCs w:val="20"/>
        </w:rPr>
        <w:t>ZoA</w:t>
      </w:r>
      <w:proofErr w:type="spellEnd"/>
      <w:r w:rsidRPr="00646814">
        <w:rPr>
          <w:rFonts w:eastAsia="等线"/>
          <w:b/>
          <w:i/>
          <w:szCs w:val="20"/>
        </w:rPr>
        <w:t>.</w:t>
      </w:r>
    </w:p>
    <w:p w14:paraId="69F88605" w14:textId="739C539F" w:rsidR="00F26B56" w:rsidRDefault="004936D8" w:rsidP="007B4265">
      <w:pPr>
        <w:rPr>
          <w:lang w:val="en-GB"/>
        </w:rPr>
      </w:pPr>
      <w:r>
        <w:rPr>
          <w:lang w:val="en-GB"/>
        </w:rPr>
        <w:t>In the last meeting, some companies proposed that RAN4 should study the potential impact to measurement period due to the definition change of UE Rx-Tx.</w:t>
      </w:r>
      <w:r w:rsidR="00C1180F">
        <w:rPr>
          <w:lang w:val="en-GB"/>
        </w:rPr>
        <w:t xml:space="preserve"> </w:t>
      </w:r>
      <w:r w:rsidR="0015421E">
        <w:rPr>
          <w:lang w:val="en-GB"/>
        </w:rPr>
        <w:t>If the actual SL-PRS transmission time is used for the definition of SL-PRS based Rx-Tx time difference measurement, the measurement period may be extended until the UE transmits the SL-PRS. Fig</w:t>
      </w:r>
      <w:r w:rsidR="006A2532">
        <w:rPr>
          <w:lang w:val="en-GB"/>
        </w:rPr>
        <w:t xml:space="preserve"> .1</w:t>
      </w:r>
      <w:r w:rsidR="0015421E">
        <w:rPr>
          <w:lang w:val="en-GB"/>
        </w:rPr>
        <w:t xml:space="preserve"> illustrates the situation for </w:t>
      </w:r>
      <w:proofErr w:type="spellStart"/>
      <w:r w:rsidR="0015421E">
        <w:rPr>
          <w:lang w:val="en-GB"/>
        </w:rPr>
        <w:t>unextended</w:t>
      </w:r>
      <w:proofErr w:type="spellEnd"/>
      <w:r w:rsidR="0015421E">
        <w:rPr>
          <w:lang w:val="en-GB"/>
        </w:rPr>
        <w:t xml:space="preserve"> period and extended period, respectively.</w:t>
      </w:r>
    </w:p>
    <w:p w14:paraId="64C1C640" w14:textId="4EA2F0D8" w:rsidR="0015421E" w:rsidRDefault="00BC16EF" w:rsidP="0015421E">
      <w:pPr>
        <w:jc w:val="center"/>
        <w:rPr>
          <w:lang w:val="en-GB"/>
        </w:rPr>
      </w:pPr>
      <w:r>
        <w:rPr>
          <w:noProof/>
          <w:lang w:val="en-GB"/>
        </w:rPr>
        <w:drawing>
          <wp:inline distT="0" distB="0" distL="0" distR="0" wp14:anchorId="5CE20768" wp14:editId="12149450">
            <wp:extent cx="2744167" cy="2193438"/>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796" cy="2208329"/>
                    </a:xfrm>
                    <a:prstGeom prst="rect">
                      <a:avLst/>
                    </a:prstGeom>
                    <a:noFill/>
                  </pic:spPr>
                </pic:pic>
              </a:graphicData>
            </a:graphic>
          </wp:inline>
        </w:drawing>
      </w:r>
    </w:p>
    <w:p w14:paraId="5BFE65C2" w14:textId="1F0B51DF" w:rsidR="00BC16EF" w:rsidRDefault="00BC16EF" w:rsidP="0015421E">
      <w:pPr>
        <w:jc w:val="center"/>
        <w:rPr>
          <w:lang w:val="en-GB"/>
        </w:rPr>
      </w:pPr>
      <w:r>
        <w:rPr>
          <w:lang w:val="en-GB"/>
        </w:rPr>
        <w:t>(a) Measurement period delay 1 is for definition 1, delay 2 which is extended is for definition 2.</w:t>
      </w:r>
    </w:p>
    <w:p w14:paraId="10926BE4" w14:textId="21884DEB" w:rsidR="00BC16EF" w:rsidRDefault="00BC16EF" w:rsidP="0015421E">
      <w:pPr>
        <w:jc w:val="center"/>
        <w:rPr>
          <w:lang w:val="en-GB"/>
        </w:rPr>
      </w:pPr>
      <w:r>
        <w:rPr>
          <w:noProof/>
          <w:lang w:val="en-GB"/>
        </w:rPr>
        <w:lastRenderedPageBreak/>
        <w:drawing>
          <wp:inline distT="0" distB="0" distL="0" distR="0" wp14:anchorId="646A6F52" wp14:editId="661FEC20">
            <wp:extent cx="3933410" cy="2223892"/>
            <wp:effectExtent l="0" t="0" r="0" b="508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3898" cy="2229822"/>
                    </a:xfrm>
                    <a:prstGeom prst="rect">
                      <a:avLst/>
                    </a:prstGeom>
                    <a:noFill/>
                  </pic:spPr>
                </pic:pic>
              </a:graphicData>
            </a:graphic>
          </wp:inline>
        </w:drawing>
      </w:r>
    </w:p>
    <w:p w14:paraId="62A06FA5" w14:textId="495261E9" w:rsidR="00BC16EF" w:rsidRDefault="00BC16EF" w:rsidP="0015421E">
      <w:pPr>
        <w:jc w:val="center"/>
        <w:rPr>
          <w:lang w:val="en-GB"/>
        </w:rPr>
      </w:pPr>
      <w:r>
        <w:rPr>
          <w:lang w:val="en-GB"/>
        </w:rPr>
        <w:t xml:space="preserve">(b) Measurement period </w:t>
      </w:r>
      <w:r w:rsidR="006A2532">
        <w:rPr>
          <w:lang w:val="en-GB"/>
        </w:rPr>
        <w:t xml:space="preserve">equals </w:t>
      </w:r>
      <w:r>
        <w:rPr>
          <w:lang w:val="en-GB"/>
        </w:rPr>
        <w:t>delay 1 + delay 2 or delay 3 + delay 4, it will not be extended in any case of definition.</w:t>
      </w:r>
    </w:p>
    <w:p w14:paraId="78315787" w14:textId="05B7EDE5" w:rsidR="00BC16EF" w:rsidRDefault="00BC16EF" w:rsidP="0015421E">
      <w:pPr>
        <w:jc w:val="center"/>
        <w:rPr>
          <w:lang w:val="en-GB"/>
        </w:rPr>
      </w:pPr>
      <w:r>
        <w:rPr>
          <w:lang w:val="en-GB"/>
        </w:rPr>
        <w:t xml:space="preserve">Fig. 1 An example of the situation for </w:t>
      </w:r>
      <w:proofErr w:type="spellStart"/>
      <w:r>
        <w:rPr>
          <w:lang w:val="en-GB"/>
        </w:rPr>
        <w:t>unextended</w:t>
      </w:r>
      <w:proofErr w:type="spellEnd"/>
      <w:r>
        <w:rPr>
          <w:lang w:val="en-GB"/>
        </w:rPr>
        <w:t xml:space="preserve"> period and extended period</w:t>
      </w:r>
    </w:p>
    <w:p w14:paraId="7C2E1F03" w14:textId="1FCD2CC6" w:rsidR="00BC16EF" w:rsidRDefault="00844D86" w:rsidP="00BC16EF">
      <w:pPr>
        <w:rPr>
          <w:lang w:val="en-GB"/>
        </w:rPr>
      </w:pPr>
      <w:r>
        <w:rPr>
          <w:lang w:val="en-GB"/>
        </w:rPr>
        <w:t>Therefore, when the last corresponding Tx SL-PRS is after one or multiple</w:t>
      </w:r>
      <w:r w:rsidR="00A00950">
        <w:rPr>
          <w:lang w:val="en-GB"/>
        </w:rPr>
        <w:t xml:space="preserve"> SL-PRS</w:t>
      </w:r>
      <w:r>
        <w:rPr>
          <w:lang w:val="en-GB"/>
        </w:rPr>
        <w:t xml:space="preserve"> measurements, the measurement period needs to be extended in the case of definition 2. </w:t>
      </w:r>
      <w:r w:rsidR="000E72CA">
        <w:rPr>
          <w:lang w:val="en-GB"/>
        </w:rPr>
        <w:t xml:space="preserve">Anyway, this extended duration can be included in </w:t>
      </w:r>
      <w:proofErr w:type="spellStart"/>
      <w:r w:rsidR="000E72CA" w:rsidRPr="000E72CA">
        <w:rPr>
          <w:rFonts w:eastAsia="等线"/>
          <w:b/>
          <w:i/>
          <w:szCs w:val="20"/>
        </w:rPr>
        <w:t>T</w:t>
      </w:r>
      <w:r w:rsidR="000E72CA" w:rsidRPr="000E72CA">
        <w:rPr>
          <w:rFonts w:eastAsia="等线"/>
          <w:b/>
          <w:i/>
          <w:szCs w:val="20"/>
          <w:vertAlign w:val="subscript"/>
        </w:rPr>
        <w:t>last</w:t>
      </w:r>
      <w:proofErr w:type="spellEnd"/>
      <w:r w:rsidR="000E72CA">
        <w:rPr>
          <w:lang w:val="en-GB"/>
        </w:rPr>
        <w:t xml:space="preserve"> measurement period.</w:t>
      </w:r>
    </w:p>
    <w:p w14:paraId="29F92E7F" w14:textId="40D58306" w:rsidR="00893882" w:rsidRPr="00893882" w:rsidRDefault="00805C95" w:rsidP="007B4265">
      <w:pPr>
        <w:rPr>
          <w:rFonts w:eastAsia="等线"/>
          <w:b/>
          <w:i/>
          <w:szCs w:val="20"/>
        </w:rPr>
      </w:pPr>
      <w:bookmarkStart w:id="7" w:name="OLE_LINK23"/>
      <w:bookmarkStart w:id="8" w:name="OLE_LINK24"/>
      <w:r w:rsidRPr="005A643B">
        <w:rPr>
          <w:rFonts w:eastAsia="等线"/>
          <w:b/>
          <w:i/>
          <w:szCs w:val="20"/>
        </w:rPr>
        <w:t xml:space="preserve">Proposal </w:t>
      </w:r>
      <w:r w:rsidR="0015421E" w:rsidRPr="005A643B">
        <w:rPr>
          <w:rFonts w:eastAsia="等线"/>
          <w:b/>
          <w:i/>
          <w:szCs w:val="20"/>
        </w:rPr>
        <w:t>5</w:t>
      </w:r>
      <w:r w:rsidRPr="005A643B">
        <w:rPr>
          <w:rFonts w:eastAsia="等线"/>
          <w:b/>
          <w:i/>
          <w:szCs w:val="20"/>
        </w:rPr>
        <w:t xml:space="preserve">: </w:t>
      </w:r>
      <w:bookmarkEnd w:id="7"/>
      <w:bookmarkEnd w:id="8"/>
      <w:r w:rsidR="00216A11" w:rsidRPr="005A643B">
        <w:rPr>
          <w:rFonts w:eastAsia="等线"/>
          <w:b/>
          <w:i/>
          <w:szCs w:val="20"/>
        </w:rPr>
        <w:t>For definition #2 for UE Rx-Tx time difference</w:t>
      </w:r>
      <w:r w:rsidR="00844D86" w:rsidRPr="005A643B">
        <w:rPr>
          <w:rFonts w:eastAsia="等线"/>
          <w:b/>
          <w:i/>
          <w:szCs w:val="20"/>
        </w:rPr>
        <w:t xml:space="preserve">, </w:t>
      </w:r>
      <w:r w:rsidR="00216A11" w:rsidRPr="005A643B">
        <w:rPr>
          <w:rFonts w:eastAsia="等线"/>
          <w:b/>
          <w:i/>
          <w:szCs w:val="20"/>
        </w:rPr>
        <w:t xml:space="preserve">the measurement period </w:t>
      </w:r>
      <w:r w:rsidR="00844D86" w:rsidRPr="005A643B">
        <w:rPr>
          <w:rFonts w:eastAsia="等线"/>
          <w:b/>
          <w:i/>
          <w:szCs w:val="20"/>
        </w:rPr>
        <w:t>based on</w:t>
      </w:r>
      <w:r w:rsidR="00216A11" w:rsidRPr="005A643B">
        <w:rPr>
          <w:rFonts w:eastAsia="等线"/>
          <w:b/>
          <w:i/>
          <w:szCs w:val="20"/>
        </w:rPr>
        <w:t xml:space="preserve"> SL-RSTD</w:t>
      </w:r>
      <w:r w:rsidR="00844D86" w:rsidRPr="005A643B">
        <w:rPr>
          <w:rFonts w:eastAsia="等线"/>
          <w:b/>
          <w:i/>
          <w:szCs w:val="20"/>
        </w:rPr>
        <w:t xml:space="preserve"> </w:t>
      </w:r>
      <w:r w:rsidR="000E72CA" w:rsidRPr="005A643B">
        <w:rPr>
          <w:rFonts w:eastAsia="等线"/>
          <w:b/>
          <w:i/>
          <w:szCs w:val="20"/>
        </w:rPr>
        <w:t xml:space="preserve">may </w:t>
      </w:r>
      <w:r w:rsidR="00844D86" w:rsidRPr="005A643B">
        <w:rPr>
          <w:rFonts w:eastAsia="等线"/>
          <w:b/>
          <w:i/>
          <w:szCs w:val="20"/>
        </w:rPr>
        <w:t>needs to be extended</w:t>
      </w:r>
      <w:r w:rsidR="000E72CA" w:rsidRPr="005A643B">
        <w:rPr>
          <w:rFonts w:eastAsia="等线"/>
          <w:b/>
          <w:i/>
          <w:szCs w:val="20"/>
        </w:rPr>
        <w:t xml:space="preserve"> and the extended duration can be </w:t>
      </w:r>
      <w:proofErr w:type="gramStart"/>
      <w:r w:rsidR="000E72CA" w:rsidRPr="005A643B">
        <w:rPr>
          <w:rFonts w:eastAsia="等线"/>
          <w:b/>
          <w:i/>
          <w:szCs w:val="20"/>
        </w:rPr>
        <w:t>included  in</w:t>
      </w:r>
      <w:proofErr w:type="gramEnd"/>
      <w:r w:rsidR="000E72CA" w:rsidRPr="005A643B">
        <w:rPr>
          <w:rFonts w:eastAsia="等线"/>
          <w:b/>
          <w:i/>
          <w:szCs w:val="20"/>
        </w:rPr>
        <w:t xml:space="preserve"> </w:t>
      </w:r>
      <w:proofErr w:type="spellStart"/>
      <w:r w:rsidR="000E72CA" w:rsidRPr="005A643B">
        <w:rPr>
          <w:rFonts w:eastAsia="等线"/>
          <w:b/>
          <w:i/>
          <w:szCs w:val="20"/>
        </w:rPr>
        <w:t>T</w:t>
      </w:r>
      <w:r w:rsidR="000E72CA" w:rsidRPr="005A643B">
        <w:rPr>
          <w:rFonts w:eastAsia="等线"/>
          <w:b/>
          <w:i/>
          <w:szCs w:val="20"/>
          <w:vertAlign w:val="subscript"/>
        </w:rPr>
        <w:t>last</w:t>
      </w:r>
      <w:proofErr w:type="spellEnd"/>
      <w:r w:rsidR="000E72CA" w:rsidRPr="005A643B">
        <w:rPr>
          <w:rFonts w:eastAsia="等线"/>
          <w:b/>
          <w:i/>
          <w:szCs w:val="20"/>
        </w:rPr>
        <w:t>.</w:t>
      </w:r>
      <w:r w:rsidR="00216A11" w:rsidRPr="005A643B">
        <w:rPr>
          <w:rFonts w:eastAsia="等线"/>
          <w:b/>
          <w:i/>
          <w:szCs w:val="20"/>
        </w:rPr>
        <w:t>.</w:t>
      </w:r>
    </w:p>
    <w:p w14:paraId="044BE304" w14:textId="763550D4" w:rsidR="0015421E" w:rsidRDefault="0015421E" w:rsidP="0015421E">
      <w:pPr>
        <w:pStyle w:val="RAN42"/>
        <w:rPr>
          <w:lang w:val="en-GB"/>
        </w:rPr>
      </w:pPr>
      <w:bookmarkStart w:id="9" w:name="_Hlk149413636"/>
      <w:r>
        <w:rPr>
          <w:lang w:val="en-GB"/>
        </w:rPr>
        <w:t>Impact of other channel/signals</w:t>
      </w:r>
    </w:p>
    <w:p w14:paraId="740A32FC" w14:textId="55BE47A7" w:rsidR="009276D0" w:rsidRDefault="002F4CF3" w:rsidP="007B4265">
      <w:pPr>
        <w:rPr>
          <w:lang w:val="en-GB"/>
        </w:rPr>
      </w:pPr>
      <w:r>
        <w:rPr>
          <w:lang w:val="en-GB"/>
        </w:rPr>
        <w:t>In the last meeting, following agreements are made</w:t>
      </w:r>
    </w:p>
    <w:tbl>
      <w:tblPr>
        <w:tblStyle w:val="a7"/>
        <w:tblW w:w="0" w:type="auto"/>
        <w:tblLook w:val="04A0" w:firstRow="1" w:lastRow="0" w:firstColumn="1" w:lastColumn="0" w:noHBand="0" w:noVBand="1"/>
      </w:tblPr>
      <w:tblGrid>
        <w:gridCol w:w="9617"/>
      </w:tblGrid>
      <w:tr w:rsidR="002F4CF3" w14:paraId="1BB53D71" w14:textId="77777777" w:rsidTr="002F4CF3">
        <w:tc>
          <w:tcPr>
            <w:tcW w:w="9617" w:type="dxa"/>
          </w:tcPr>
          <w:bookmarkEnd w:id="9"/>
          <w:p w14:paraId="21930965" w14:textId="77777777" w:rsidR="00F015B3" w:rsidRPr="00310E29" w:rsidRDefault="00F015B3" w:rsidP="00F015B3">
            <w:pPr>
              <w:spacing w:after="120"/>
              <w:rPr>
                <w:i/>
                <w:szCs w:val="24"/>
                <w:lang w:eastAsia="zh-CN"/>
              </w:rPr>
            </w:pPr>
            <w:r w:rsidRPr="00310E29">
              <w:rPr>
                <w:i/>
                <w:szCs w:val="24"/>
                <w:lang w:eastAsia="zh-CN"/>
              </w:rPr>
              <w:t>Agreements</w:t>
            </w:r>
            <w:r w:rsidRPr="00310E29">
              <w:rPr>
                <w:rFonts w:hint="eastAsia"/>
                <w:i/>
                <w:szCs w:val="24"/>
                <w:lang w:eastAsia="zh-CN"/>
              </w:rPr>
              <w:t xml:space="preserve">: </w:t>
            </w:r>
          </w:p>
          <w:p w14:paraId="20DC1AF2" w14:textId="77777777" w:rsidR="00F015B3" w:rsidRPr="00310E29" w:rsidRDefault="00F015B3" w:rsidP="00F015B3">
            <w:pPr>
              <w:pStyle w:val="a5"/>
              <w:numPr>
                <w:ilvl w:val="0"/>
                <w:numId w:val="6"/>
              </w:numPr>
              <w:autoSpaceDN w:val="0"/>
              <w:spacing w:after="120"/>
              <w:contextualSpacing w:val="0"/>
              <w:rPr>
                <w:rFonts w:eastAsia="宋体"/>
                <w:szCs w:val="24"/>
                <w:lang w:eastAsia="zh-CN"/>
              </w:rPr>
            </w:pPr>
            <w:r w:rsidRPr="00310E29">
              <w:rPr>
                <w:rFonts w:eastAsia="宋体" w:hint="eastAsia"/>
                <w:szCs w:val="24"/>
                <w:lang w:eastAsia="zh-CN"/>
              </w:rPr>
              <w:t xml:space="preserve">FFS: </w:t>
            </w:r>
            <w:r w:rsidRPr="00310E29">
              <w:rPr>
                <w:rFonts w:eastAsia="宋体"/>
                <w:szCs w:val="24"/>
                <w:lang w:eastAsia="zh-CN"/>
              </w:rPr>
              <w:t xml:space="preserve">SL PRS measurement requirements apply provided that reception/transmission of the slots containing SL PRS </w:t>
            </w:r>
            <w:r w:rsidRPr="00310E29">
              <w:rPr>
                <w:rFonts w:eastAsia="宋体" w:hint="eastAsia"/>
                <w:szCs w:val="24"/>
                <w:lang w:eastAsia="zh-CN"/>
              </w:rPr>
              <w:t>is</w:t>
            </w:r>
            <w:r w:rsidRPr="00310E29">
              <w:rPr>
                <w:rFonts w:eastAsia="宋体"/>
                <w:szCs w:val="24"/>
                <w:lang w:eastAsia="zh-CN"/>
              </w:rPr>
              <w:t xml:space="preserve"> not dropped due to other SL procedure</w:t>
            </w:r>
            <w:r w:rsidRPr="00310E29">
              <w:rPr>
                <w:rFonts w:eastAsia="宋体" w:hint="eastAsia"/>
                <w:szCs w:val="24"/>
                <w:lang w:eastAsia="zh-CN"/>
              </w:rPr>
              <w:t xml:space="preserve">s (e.g., </w:t>
            </w:r>
            <w:r w:rsidRPr="00310E29">
              <w:rPr>
                <w:rFonts w:eastAsia="宋体"/>
                <w:szCs w:val="24"/>
                <w:lang w:eastAsia="zh-CN"/>
              </w:rPr>
              <w:t>Selection/Reselection of V2X Synchronization Reference Source</w:t>
            </w:r>
            <w:r w:rsidRPr="00310E29">
              <w:rPr>
                <w:rFonts w:eastAsia="宋体" w:hint="eastAsia"/>
                <w:szCs w:val="24"/>
                <w:lang w:eastAsia="zh-CN"/>
              </w:rPr>
              <w:t>)</w:t>
            </w:r>
            <w:r w:rsidRPr="00310E29">
              <w:rPr>
                <w:rFonts w:eastAsia="宋体"/>
                <w:szCs w:val="24"/>
                <w:lang w:eastAsia="zh-CN"/>
              </w:rPr>
              <w:t>.</w:t>
            </w:r>
            <w:r w:rsidRPr="00310E29">
              <w:rPr>
                <w:rFonts w:eastAsia="宋体" w:hint="eastAsia"/>
                <w:szCs w:val="24"/>
                <w:lang w:eastAsia="zh-CN"/>
              </w:rPr>
              <w:t xml:space="preserve"> </w:t>
            </w:r>
          </w:p>
          <w:p w14:paraId="370272AF" w14:textId="77777777" w:rsidR="00F015B3" w:rsidRPr="00310E29" w:rsidRDefault="00F015B3" w:rsidP="00F015B3">
            <w:pPr>
              <w:pStyle w:val="a5"/>
              <w:numPr>
                <w:ilvl w:val="0"/>
                <w:numId w:val="6"/>
              </w:numPr>
              <w:autoSpaceDN w:val="0"/>
              <w:spacing w:after="120"/>
              <w:contextualSpacing w:val="0"/>
              <w:rPr>
                <w:rFonts w:eastAsia="宋体"/>
                <w:szCs w:val="24"/>
                <w:lang w:eastAsia="zh-CN"/>
              </w:rPr>
            </w:pPr>
            <w:r w:rsidRPr="00310E29">
              <w:rPr>
                <w:rFonts w:eastAsia="宋体" w:hint="eastAsia"/>
                <w:szCs w:val="24"/>
                <w:lang w:eastAsia="zh-CN"/>
              </w:rPr>
              <w:t xml:space="preserve">FFS: </w:t>
            </w:r>
            <w:r w:rsidRPr="00310E29">
              <w:rPr>
                <w:rFonts w:eastAsia="宋体"/>
                <w:szCs w:val="24"/>
                <w:lang w:eastAsia="zh-CN"/>
              </w:rPr>
              <w:t>If</w:t>
            </w:r>
            <w:r w:rsidRPr="00310E29">
              <w:rPr>
                <w:rFonts w:eastAsia="宋体" w:hint="eastAsia"/>
                <w:szCs w:val="24"/>
                <w:lang w:eastAsia="zh-CN"/>
              </w:rPr>
              <w:t xml:space="preserve"> the reception</w:t>
            </w:r>
            <w:r w:rsidRPr="00310E29">
              <w:rPr>
                <w:rFonts w:eastAsia="宋体"/>
                <w:szCs w:val="24"/>
                <w:lang w:eastAsia="zh-CN"/>
              </w:rPr>
              <w:t>/transmission</w:t>
            </w:r>
            <w:r w:rsidRPr="00310E29">
              <w:rPr>
                <w:rFonts w:eastAsia="宋体" w:hint="eastAsia"/>
                <w:szCs w:val="24"/>
                <w:lang w:eastAsia="zh-CN"/>
              </w:rPr>
              <w:t xml:space="preserve"> </w:t>
            </w:r>
            <w:r w:rsidRPr="00310E29">
              <w:rPr>
                <w:rFonts w:eastAsia="宋体"/>
                <w:szCs w:val="24"/>
                <w:lang w:eastAsia="zh-CN"/>
              </w:rPr>
              <w:t>of the slots containing SL PRS</w:t>
            </w:r>
            <w:r w:rsidRPr="00310E29">
              <w:rPr>
                <w:rFonts w:eastAsia="宋体" w:hint="eastAsia"/>
                <w:szCs w:val="24"/>
                <w:lang w:eastAsia="zh-CN"/>
              </w:rPr>
              <w:t xml:space="preserve"> is dropped, the measurement period </w:t>
            </w:r>
            <w:r w:rsidRPr="00310E29">
              <w:rPr>
                <w:rFonts w:eastAsia="宋体"/>
                <w:szCs w:val="24"/>
                <w:lang w:eastAsia="zh-CN"/>
              </w:rPr>
              <w:t>can</w:t>
            </w:r>
            <w:r w:rsidRPr="00310E29">
              <w:rPr>
                <w:rFonts w:eastAsia="宋体" w:hint="eastAsia"/>
                <w:szCs w:val="24"/>
                <w:lang w:eastAsia="zh-CN"/>
              </w:rPr>
              <w:t xml:space="preserve"> be </w:t>
            </w:r>
            <w:r w:rsidRPr="00310E29">
              <w:rPr>
                <w:rFonts w:eastAsia="宋体"/>
                <w:szCs w:val="24"/>
                <w:lang w:eastAsia="zh-CN"/>
              </w:rPr>
              <w:t>extended</w:t>
            </w:r>
            <w:r w:rsidRPr="00310E29">
              <w:rPr>
                <w:rFonts w:eastAsia="宋体" w:hint="eastAsia"/>
                <w:szCs w:val="24"/>
                <w:lang w:eastAsia="zh-CN"/>
              </w:rPr>
              <w:t xml:space="preserve">. </w:t>
            </w:r>
          </w:p>
          <w:p w14:paraId="73F662F6" w14:textId="77777777" w:rsidR="00F015B3" w:rsidRPr="00310E29" w:rsidRDefault="00F015B3" w:rsidP="00F015B3">
            <w:pPr>
              <w:pStyle w:val="a5"/>
              <w:numPr>
                <w:ilvl w:val="1"/>
                <w:numId w:val="6"/>
              </w:numPr>
              <w:autoSpaceDN w:val="0"/>
              <w:spacing w:after="120"/>
              <w:contextualSpacing w:val="0"/>
              <w:rPr>
                <w:rFonts w:eastAsia="宋体"/>
                <w:szCs w:val="24"/>
                <w:lang w:eastAsia="zh-CN"/>
              </w:rPr>
            </w:pPr>
            <w:r w:rsidRPr="00310E29">
              <w:rPr>
                <w:rFonts w:eastAsia="宋体"/>
                <w:szCs w:val="24"/>
                <w:lang w:eastAsia="zh-CN"/>
              </w:rPr>
              <w:t>Option 1: RAN4 does not specify how exactly the measurement period is extended.</w:t>
            </w:r>
          </w:p>
          <w:p w14:paraId="4E3F6AD5" w14:textId="77777777" w:rsidR="00F015B3" w:rsidRPr="00310E29" w:rsidRDefault="00F015B3" w:rsidP="00F015B3">
            <w:pPr>
              <w:pStyle w:val="a5"/>
              <w:numPr>
                <w:ilvl w:val="1"/>
                <w:numId w:val="6"/>
              </w:numPr>
              <w:autoSpaceDN w:val="0"/>
              <w:spacing w:after="120"/>
              <w:contextualSpacing w:val="0"/>
              <w:rPr>
                <w:rFonts w:eastAsia="宋体"/>
                <w:szCs w:val="24"/>
                <w:lang w:eastAsia="zh-CN"/>
              </w:rPr>
            </w:pPr>
            <w:r w:rsidRPr="00310E29">
              <w:rPr>
                <w:rFonts w:eastAsia="宋体"/>
                <w:szCs w:val="24"/>
                <w:lang w:eastAsia="zh-CN"/>
              </w:rPr>
              <w:t>Option 2: RAN4 will specify how exactly the measurement period is extended.</w:t>
            </w:r>
          </w:p>
          <w:p w14:paraId="4D464441" w14:textId="77777777" w:rsidR="002F4CF3" w:rsidRPr="00F015B3" w:rsidRDefault="002F4CF3" w:rsidP="00F015B3">
            <w:pPr>
              <w:autoSpaceDN w:val="0"/>
              <w:spacing w:after="120"/>
            </w:pPr>
          </w:p>
        </w:tc>
      </w:tr>
    </w:tbl>
    <w:p w14:paraId="309797F4" w14:textId="77777777" w:rsidR="008E7FF7" w:rsidRDefault="008E7FF7" w:rsidP="008E7FF7">
      <w:pPr>
        <w:spacing w:before="120"/>
        <w:rPr>
          <w:lang w:val="en-GB"/>
        </w:rPr>
      </w:pPr>
      <w:r>
        <w:rPr>
          <w:lang w:val="en-GB"/>
        </w:rPr>
        <w:t xml:space="preserve">SL UE may intend to change its synchronization reference source in some conditions, </w:t>
      </w:r>
      <w:proofErr w:type="spellStart"/>
      <w:r>
        <w:rPr>
          <w:lang w:val="en-GB"/>
        </w:rPr>
        <w:t>e.g</w:t>
      </w:r>
      <w:proofErr w:type="spellEnd"/>
      <w:r>
        <w:rPr>
          <w:lang w:val="en-GB"/>
        </w:rPr>
        <w:t xml:space="preserve">, when UE is close to the edge of the cell. During the procedure of selection/reselection of new synchronization source, UE needs to first identify the new synchronization source and then decides whether to change its synchronization source based on the different priorities of </w:t>
      </w:r>
      <w:proofErr w:type="spellStart"/>
      <w:r>
        <w:rPr>
          <w:lang w:val="en-GB"/>
        </w:rPr>
        <w:t>gNB</w:t>
      </w:r>
      <w:proofErr w:type="spellEnd"/>
      <w:r>
        <w:rPr>
          <w:lang w:val="en-GB"/>
        </w:rPr>
        <w:t>/</w:t>
      </w:r>
      <w:proofErr w:type="spellStart"/>
      <w:r>
        <w:rPr>
          <w:lang w:val="en-GB"/>
        </w:rPr>
        <w:t>eNB</w:t>
      </w:r>
      <w:proofErr w:type="spellEnd"/>
      <w:r>
        <w:rPr>
          <w:lang w:val="en-GB"/>
        </w:rPr>
        <w:t xml:space="preserve">, GNSS and </w:t>
      </w:r>
      <w:proofErr w:type="spellStart"/>
      <w:r>
        <w:rPr>
          <w:lang w:val="en-GB"/>
        </w:rPr>
        <w:t>SyncRef</w:t>
      </w:r>
      <w:proofErr w:type="spellEnd"/>
      <w:r>
        <w:rPr>
          <w:lang w:val="en-GB"/>
        </w:rPr>
        <w:t xml:space="preserve"> UEs. </w:t>
      </w:r>
      <w:r w:rsidRPr="00DF56F0">
        <w:rPr>
          <w:lang w:val="en-GB"/>
        </w:rPr>
        <w:t xml:space="preserve">The selection of a </w:t>
      </w:r>
      <w:proofErr w:type="spellStart"/>
      <w:r w:rsidRPr="00DF56F0">
        <w:rPr>
          <w:lang w:val="en-GB"/>
        </w:rPr>
        <w:t>gNB</w:t>
      </w:r>
      <w:proofErr w:type="spellEnd"/>
      <w:r w:rsidRPr="00DF56F0">
        <w:rPr>
          <w:lang w:val="en-GB"/>
        </w:rPr>
        <w:t>/</w:t>
      </w:r>
      <w:proofErr w:type="spellStart"/>
      <w:r w:rsidRPr="00DF56F0">
        <w:rPr>
          <w:lang w:val="en-GB"/>
        </w:rPr>
        <w:t>eNB</w:t>
      </w:r>
      <w:proofErr w:type="spellEnd"/>
      <w:r w:rsidRPr="00DF56F0">
        <w:rPr>
          <w:lang w:val="en-GB"/>
        </w:rPr>
        <w:t xml:space="preserve"> is based on the cell selection procedure in NR </w:t>
      </w:r>
      <w:proofErr w:type="spellStart"/>
      <w:r w:rsidRPr="00DF56F0">
        <w:rPr>
          <w:lang w:val="en-GB"/>
        </w:rPr>
        <w:t>Uu</w:t>
      </w:r>
      <w:proofErr w:type="spellEnd"/>
      <w:r w:rsidRPr="00DF56F0">
        <w:rPr>
          <w:lang w:val="en-GB"/>
        </w:rPr>
        <w:t>, while the selection of GNSS is based on the reliability of GNSS.</w:t>
      </w:r>
    </w:p>
    <w:p w14:paraId="42AD342C" w14:textId="6DC72157" w:rsidR="008E7FF7" w:rsidRDefault="008E7FF7" w:rsidP="008E7FF7">
      <w:pPr>
        <w:rPr>
          <w:lang w:val="en-GB"/>
        </w:rPr>
      </w:pPr>
      <w:r>
        <w:rPr>
          <w:lang w:val="en-GB"/>
        </w:rPr>
        <w:t xml:space="preserve">RAN4 has defined the requirements for selection/reselection of synchronization reference source in </w:t>
      </w:r>
      <w:proofErr w:type="spellStart"/>
      <w:r>
        <w:rPr>
          <w:lang w:val="en-GB"/>
        </w:rPr>
        <w:t>sidelink</w:t>
      </w:r>
      <w:proofErr w:type="spellEnd"/>
      <w:r>
        <w:rPr>
          <w:lang w:val="en-GB"/>
        </w:rPr>
        <w:t>. SL UE has to drop some SL transmission/reception e.g. SLSS, SL data, for detecting new synchronization source</w:t>
      </w:r>
      <w:r>
        <w:rPr>
          <w:lang w:val="en-GB" w:eastAsia="zh-CN"/>
        </w:rPr>
        <w:t xml:space="preserve">. Fig. 2 illustrates an example of SL transmission dropping when </w:t>
      </w:r>
      <w:proofErr w:type="spellStart"/>
      <w:r>
        <w:rPr>
          <w:lang w:val="en-GB" w:eastAsia="zh-CN"/>
        </w:rPr>
        <w:t>SyncRef</w:t>
      </w:r>
      <w:proofErr w:type="spellEnd"/>
      <w:r>
        <w:rPr>
          <w:lang w:val="en-GB" w:eastAsia="zh-CN"/>
        </w:rPr>
        <w:t xml:space="preserve"> UE is asynchronous to the current synchronization source</w:t>
      </w:r>
      <w:r>
        <w:rPr>
          <w:lang w:val="en-GB"/>
        </w:rPr>
        <w:t xml:space="preserve">. </w:t>
      </w:r>
    </w:p>
    <w:p w14:paraId="09B74F3C" w14:textId="77777777" w:rsidR="008E7FF7" w:rsidRDefault="008E7FF7" w:rsidP="008E7FF7">
      <w:pPr>
        <w:keepNext/>
        <w:jc w:val="center"/>
      </w:pPr>
      <w:r>
        <w:rPr>
          <w:noProof/>
          <w:lang w:val="en-GB"/>
        </w:rPr>
        <w:drawing>
          <wp:inline distT="0" distB="0" distL="0" distR="0" wp14:anchorId="7FF2CC68" wp14:editId="2098A33A">
            <wp:extent cx="4465774" cy="83415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5764" cy="841623"/>
                    </a:xfrm>
                    <a:prstGeom prst="rect">
                      <a:avLst/>
                    </a:prstGeom>
                    <a:noFill/>
                  </pic:spPr>
                </pic:pic>
              </a:graphicData>
            </a:graphic>
          </wp:inline>
        </w:drawing>
      </w:r>
    </w:p>
    <w:p w14:paraId="58675CB4" w14:textId="76ECE624" w:rsidR="008E7FF7" w:rsidRPr="00162B82" w:rsidRDefault="008E7FF7" w:rsidP="008E7FF7">
      <w:pPr>
        <w:pStyle w:val="a3"/>
        <w:rPr>
          <w:rFonts w:ascii="Times New Roman" w:hAnsi="Times New Roman" w:cs="Times New Roman"/>
          <w:i w:val="0"/>
          <w:sz w:val="20"/>
          <w:lang w:val="en-GB"/>
        </w:rPr>
      </w:pPr>
      <w:r w:rsidRPr="00162B82">
        <w:rPr>
          <w:rFonts w:ascii="Times New Roman" w:hAnsi="Times New Roman" w:cs="Times New Roman"/>
          <w:i w:val="0"/>
          <w:sz w:val="20"/>
        </w:rPr>
        <w:t xml:space="preserve">Fig. </w:t>
      </w:r>
      <w:r>
        <w:rPr>
          <w:rFonts w:ascii="Times New Roman" w:hAnsi="Times New Roman" w:cs="Times New Roman"/>
          <w:i w:val="0"/>
          <w:sz w:val="20"/>
        </w:rPr>
        <w:t>2</w:t>
      </w:r>
      <w:r w:rsidRPr="00162B82">
        <w:rPr>
          <w:rFonts w:ascii="Times New Roman" w:hAnsi="Times New Roman" w:cs="Times New Roman"/>
          <w:i w:val="0"/>
          <w:sz w:val="20"/>
        </w:rPr>
        <w:t xml:space="preserve"> SL transmission dropping when detecting async </w:t>
      </w:r>
      <w:proofErr w:type="spellStart"/>
      <w:r w:rsidRPr="00162B82">
        <w:rPr>
          <w:rFonts w:ascii="Times New Roman" w:hAnsi="Times New Roman" w:cs="Times New Roman"/>
          <w:i w:val="0"/>
          <w:sz w:val="20"/>
        </w:rPr>
        <w:t>SyncRef</w:t>
      </w:r>
      <w:proofErr w:type="spellEnd"/>
      <w:r w:rsidRPr="00162B82">
        <w:rPr>
          <w:rFonts w:ascii="Times New Roman" w:hAnsi="Times New Roman" w:cs="Times New Roman"/>
          <w:i w:val="0"/>
          <w:sz w:val="20"/>
        </w:rPr>
        <w:t xml:space="preserve"> UE</w:t>
      </w:r>
    </w:p>
    <w:p w14:paraId="105C502B" w14:textId="20D5A4CF" w:rsidR="008E7FF7" w:rsidRDefault="008E7FF7" w:rsidP="008E7FF7">
      <w:pPr>
        <w:rPr>
          <w:lang w:val="en-GB"/>
        </w:rPr>
      </w:pPr>
      <w:r>
        <w:rPr>
          <w:lang w:val="en-GB"/>
        </w:rPr>
        <w:lastRenderedPageBreak/>
        <w:t xml:space="preserve">If the synchronization detection occurs in the procedure of SL positioning measurement, UE may drop the SL-PRS transmission and reception that may impact the positioning measurement. Fig. 3. illustrates examples of SL-PRS dropping when </w:t>
      </w:r>
      <w:proofErr w:type="spellStart"/>
      <w:r>
        <w:rPr>
          <w:lang w:val="en-GB"/>
        </w:rPr>
        <w:t>SyncRef</w:t>
      </w:r>
      <w:proofErr w:type="spellEnd"/>
      <w:r>
        <w:rPr>
          <w:lang w:val="en-GB"/>
        </w:rPr>
        <w:t xml:space="preserve"> UE is asynchronous to the current synchronization source.</w:t>
      </w:r>
    </w:p>
    <w:p w14:paraId="407C2EE1" w14:textId="77777777" w:rsidR="008E7FF7" w:rsidRDefault="008E7FF7" w:rsidP="008E7FF7">
      <w:pPr>
        <w:keepNext/>
        <w:jc w:val="center"/>
      </w:pPr>
      <w:r w:rsidRPr="00942B2C">
        <w:rPr>
          <w:noProof/>
          <w:lang w:val="en-GB"/>
        </w:rPr>
        <w:drawing>
          <wp:inline distT="0" distB="0" distL="0" distR="0" wp14:anchorId="1ABA9BD9" wp14:editId="03F99B05">
            <wp:extent cx="4050225" cy="814513"/>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54961" cy="875796"/>
                    </a:xfrm>
                    <a:prstGeom prst="rect">
                      <a:avLst/>
                    </a:prstGeom>
                    <a:noFill/>
                  </pic:spPr>
                </pic:pic>
              </a:graphicData>
            </a:graphic>
          </wp:inline>
        </w:drawing>
      </w:r>
    </w:p>
    <w:p w14:paraId="771F3C7C" w14:textId="0D19D151" w:rsidR="008E7FF7" w:rsidRPr="006D5B64" w:rsidRDefault="008E7FF7" w:rsidP="008E7FF7">
      <w:pPr>
        <w:pStyle w:val="a3"/>
        <w:rPr>
          <w:rFonts w:ascii="Times New Roman" w:hAnsi="Times New Roman" w:cs="Times New Roman"/>
          <w:i w:val="0"/>
          <w:sz w:val="20"/>
          <w:szCs w:val="20"/>
          <w:lang w:val="en-GB"/>
        </w:rPr>
      </w:pPr>
      <w:r w:rsidRPr="006D5B64">
        <w:rPr>
          <w:rFonts w:ascii="Times New Roman" w:hAnsi="Times New Roman" w:cs="Times New Roman"/>
          <w:i w:val="0"/>
          <w:sz w:val="20"/>
          <w:szCs w:val="20"/>
        </w:rPr>
        <w:t xml:space="preserve">Fig.  </w:t>
      </w:r>
      <w:r>
        <w:rPr>
          <w:rFonts w:ascii="Times New Roman" w:hAnsi="Times New Roman" w:cs="Times New Roman"/>
          <w:i w:val="0"/>
          <w:sz w:val="20"/>
          <w:szCs w:val="20"/>
        </w:rPr>
        <w:t>3</w:t>
      </w:r>
      <w:r w:rsidRPr="006D5B64">
        <w:rPr>
          <w:rFonts w:ascii="Times New Roman" w:hAnsi="Times New Roman" w:cs="Times New Roman"/>
          <w:i w:val="0"/>
          <w:sz w:val="20"/>
          <w:szCs w:val="20"/>
        </w:rPr>
        <w:t xml:space="preserve"> SL transmission dropping when detecting async </w:t>
      </w:r>
      <w:proofErr w:type="spellStart"/>
      <w:r w:rsidRPr="006D5B64">
        <w:rPr>
          <w:rFonts w:ascii="Times New Roman" w:hAnsi="Times New Roman" w:cs="Times New Roman"/>
          <w:i w:val="0"/>
          <w:sz w:val="20"/>
          <w:szCs w:val="20"/>
        </w:rPr>
        <w:t>SyncRef</w:t>
      </w:r>
      <w:proofErr w:type="spellEnd"/>
      <w:r w:rsidRPr="006D5B64">
        <w:rPr>
          <w:rFonts w:ascii="Times New Roman" w:hAnsi="Times New Roman" w:cs="Times New Roman"/>
          <w:i w:val="0"/>
          <w:sz w:val="20"/>
          <w:szCs w:val="20"/>
        </w:rPr>
        <w:t xml:space="preserve"> UE</w:t>
      </w:r>
    </w:p>
    <w:p w14:paraId="790DCF3F" w14:textId="310E950C" w:rsidR="003B1072" w:rsidRDefault="003B1072" w:rsidP="008E7FF7">
      <w:pPr>
        <w:rPr>
          <w:lang w:val="en-GB"/>
        </w:rPr>
      </w:pPr>
      <w:r>
        <w:rPr>
          <w:lang w:val="en-GB"/>
        </w:rPr>
        <w:t xml:space="preserve">Besides, if the synchronization detection occurs in the procedure of SL positioning measurement and </w:t>
      </w:r>
      <w:proofErr w:type="spellStart"/>
      <w:r>
        <w:rPr>
          <w:lang w:val="en-GB"/>
        </w:rPr>
        <w:t>SyncRef</w:t>
      </w:r>
      <w:proofErr w:type="spellEnd"/>
      <w:r>
        <w:rPr>
          <w:lang w:val="en-GB"/>
        </w:rPr>
        <w:t xml:space="preserve"> UE is synchronous to the current synchronization source, there will be no dropping of SL-PRS.</w:t>
      </w:r>
    </w:p>
    <w:p w14:paraId="124DF8CF" w14:textId="02E4AB6B" w:rsidR="003B1072" w:rsidRDefault="003B1072" w:rsidP="008E7FF7">
      <w:pPr>
        <w:rPr>
          <w:b/>
          <w:i/>
          <w:lang w:val="en-GB"/>
        </w:rPr>
      </w:pPr>
      <w:r w:rsidRPr="003B1072">
        <w:rPr>
          <w:b/>
          <w:i/>
          <w:lang w:val="en-GB"/>
        </w:rPr>
        <w:t xml:space="preserve">Observation 1: If the synchronization detection occurs in the procedure of SL positioning measurement and </w:t>
      </w:r>
      <w:proofErr w:type="spellStart"/>
      <w:r w:rsidRPr="003B1072">
        <w:rPr>
          <w:b/>
          <w:i/>
          <w:lang w:val="en-GB"/>
        </w:rPr>
        <w:t>SyncRef</w:t>
      </w:r>
      <w:proofErr w:type="spellEnd"/>
      <w:r w:rsidRPr="003B1072">
        <w:rPr>
          <w:b/>
          <w:i/>
          <w:lang w:val="en-GB"/>
        </w:rPr>
        <w:t xml:space="preserve"> UE is synchronous to the current synchronization source, there will be no dropping of SL-PRS. </w:t>
      </w:r>
    </w:p>
    <w:p w14:paraId="7DAE9782" w14:textId="1990E311" w:rsidR="003B1072" w:rsidRPr="003B1072" w:rsidRDefault="003B1072" w:rsidP="008E7FF7">
      <w:pPr>
        <w:rPr>
          <w:b/>
          <w:i/>
          <w:lang w:val="en-GB"/>
        </w:rPr>
      </w:pPr>
      <w:r>
        <w:rPr>
          <w:b/>
          <w:i/>
          <w:lang w:val="en-GB"/>
        </w:rPr>
        <w:t xml:space="preserve">Observation 2: </w:t>
      </w:r>
      <w:r w:rsidRPr="003B1072">
        <w:rPr>
          <w:b/>
          <w:i/>
          <w:lang w:val="en-GB"/>
        </w:rPr>
        <w:t xml:space="preserve">If the synchronization detection occurs in the procedure of SL positioning measurement and </w:t>
      </w:r>
      <w:proofErr w:type="spellStart"/>
      <w:r w:rsidRPr="003B1072">
        <w:rPr>
          <w:b/>
          <w:i/>
          <w:lang w:val="en-GB"/>
        </w:rPr>
        <w:t>SyncRef</w:t>
      </w:r>
      <w:proofErr w:type="spellEnd"/>
      <w:r w:rsidRPr="003B1072">
        <w:rPr>
          <w:b/>
          <w:i/>
          <w:lang w:val="en-GB"/>
        </w:rPr>
        <w:t xml:space="preserve"> UE is </w:t>
      </w:r>
      <w:r>
        <w:rPr>
          <w:b/>
          <w:i/>
          <w:lang w:val="en-GB"/>
        </w:rPr>
        <w:t>a</w:t>
      </w:r>
      <w:r w:rsidRPr="003B1072">
        <w:rPr>
          <w:b/>
          <w:i/>
          <w:lang w:val="en-GB"/>
        </w:rPr>
        <w:t>synchronous to the current synchronization source, UE may drop the SL-PRS transmission and reception.</w:t>
      </w:r>
    </w:p>
    <w:p w14:paraId="04605D95" w14:textId="3469EE24" w:rsidR="008E7FF7" w:rsidRDefault="008E7FF7" w:rsidP="008E7FF7">
      <w:pPr>
        <w:rPr>
          <w:lang w:val="en-GB"/>
        </w:rPr>
      </w:pPr>
      <w:r>
        <w:rPr>
          <w:lang w:val="en-GB"/>
        </w:rPr>
        <w:t xml:space="preserve">In addition, when the detection is done and UE changes its synchronization source to the new synchronization source successfully while the SL positioning measurement is still on-going, the UE behaviour is not clear and need to be clarified. Therefore, </w:t>
      </w:r>
      <w:r w:rsidRPr="00FD0CB4">
        <w:rPr>
          <w:lang w:val="en-GB"/>
        </w:rPr>
        <w:t>it is necessary for RAN4 to investigate the impact of selection/reselection of synchronization reference source on SL positioning measurement</w:t>
      </w:r>
      <w:r>
        <w:rPr>
          <w:lang w:val="en-GB"/>
        </w:rPr>
        <w:t>, at least including the measurement procedure</w:t>
      </w:r>
      <w:r w:rsidRPr="00FD0CB4">
        <w:rPr>
          <w:lang w:val="en-GB"/>
        </w:rPr>
        <w:t>.</w:t>
      </w:r>
      <w:r>
        <w:rPr>
          <w:lang w:val="en-GB"/>
        </w:rPr>
        <w:t xml:space="preserve"> </w:t>
      </w:r>
      <w:r w:rsidR="00632C8E">
        <w:rPr>
          <w:lang w:val="en-GB"/>
        </w:rPr>
        <w:t>Consider</w:t>
      </w:r>
      <w:r>
        <w:rPr>
          <w:lang w:val="en-GB"/>
        </w:rPr>
        <w:t xml:space="preserve"> the SLSS period T</w:t>
      </w:r>
      <w:r w:rsidRPr="008E7FF7">
        <w:rPr>
          <w:vertAlign w:val="subscript"/>
          <w:lang w:val="en-GB"/>
        </w:rPr>
        <w:t>SLSS</w:t>
      </w:r>
      <w:r>
        <w:rPr>
          <w:lang w:val="en-GB"/>
        </w:rPr>
        <w:t xml:space="preserve"> and SL-PRS period T</w:t>
      </w:r>
      <w:r w:rsidRPr="008E7FF7">
        <w:rPr>
          <w:vertAlign w:val="subscript"/>
          <w:lang w:val="en-GB"/>
        </w:rPr>
        <w:t>SL-PRS</w:t>
      </w:r>
      <w:r>
        <w:rPr>
          <w:lang w:val="en-GB"/>
        </w:rPr>
        <w:t>,</w:t>
      </w:r>
      <w:r w:rsidR="006E524B">
        <w:rPr>
          <w:lang w:val="en-GB"/>
        </w:rPr>
        <w:t xml:space="preserve"> we give the following</w:t>
      </w:r>
      <w:r>
        <w:rPr>
          <w:lang w:val="en-GB"/>
        </w:rPr>
        <w:t xml:space="preserve"> cases as</w:t>
      </w:r>
    </w:p>
    <w:p w14:paraId="72923D4C" w14:textId="3E764B4A" w:rsidR="009276D0" w:rsidRDefault="00192688" w:rsidP="003709FD">
      <w:pPr>
        <w:pStyle w:val="a5"/>
        <w:numPr>
          <w:ilvl w:val="0"/>
          <w:numId w:val="10"/>
        </w:numPr>
        <w:rPr>
          <w:lang w:val="en-GB"/>
        </w:rPr>
      </w:pPr>
      <w:r w:rsidRPr="00192688">
        <w:rPr>
          <w:lang w:val="en-GB"/>
        </w:rPr>
        <w:t xml:space="preserve">When the SL-PRS period </w:t>
      </w:r>
      <w:r>
        <w:rPr>
          <w:lang w:val="en-GB"/>
        </w:rPr>
        <w:t>T</w:t>
      </w:r>
      <w:r w:rsidRPr="008E7FF7">
        <w:rPr>
          <w:vertAlign w:val="subscript"/>
          <w:lang w:val="en-GB"/>
        </w:rPr>
        <w:t>SL-PRS</w:t>
      </w:r>
      <w:r w:rsidRPr="00192688">
        <w:rPr>
          <w:lang w:val="en-GB"/>
        </w:rPr>
        <w:t xml:space="preserve"> is less than or equal to 1SLSS period</w:t>
      </w:r>
      <w:r>
        <w:rPr>
          <w:lang w:val="en-GB"/>
        </w:rPr>
        <w:t xml:space="preserve"> T</w:t>
      </w:r>
      <w:r w:rsidRPr="008E7FF7">
        <w:rPr>
          <w:vertAlign w:val="subscript"/>
          <w:lang w:val="en-GB"/>
        </w:rPr>
        <w:t>SLSS</w:t>
      </w:r>
      <w:r w:rsidRPr="00192688">
        <w:rPr>
          <w:lang w:val="en-GB"/>
        </w:rPr>
        <w:t xml:space="preserve">, </w:t>
      </w:r>
      <w:r>
        <w:rPr>
          <w:lang w:val="en-GB"/>
        </w:rPr>
        <w:t>UE is allowed</w:t>
      </w:r>
      <w:r w:rsidRPr="00192688">
        <w:rPr>
          <w:lang w:val="en-GB"/>
        </w:rPr>
        <w:t xml:space="preserve"> to </w:t>
      </w:r>
      <w:r>
        <w:rPr>
          <w:lang w:val="en-GB"/>
        </w:rPr>
        <w:t>drop</w:t>
      </w:r>
      <w:r w:rsidRPr="00192688">
        <w:rPr>
          <w:lang w:val="en-GB"/>
        </w:rPr>
        <w:t xml:space="preserve"> SL-PRS</w:t>
      </w:r>
    </w:p>
    <w:p w14:paraId="67F6121B" w14:textId="5B3319EB" w:rsidR="00192688" w:rsidRDefault="00192688" w:rsidP="003709FD">
      <w:pPr>
        <w:pStyle w:val="a5"/>
        <w:numPr>
          <w:ilvl w:val="0"/>
          <w:numId w:val="10"/>
        </w:numPr>
        <w:rPr>
          <w:lang w:val="en-GB"/>
        </w:rPr>
      </w:pPr>
      <w:r w:rsidRPr="00192688">
        <w:rPr>
          <w:lang w:val="en-GB"/>
        </w:rPr>
        <w:t xml:space="preserve">When the SL-PRS period </w:t>
      </w:r>
      <w:r>
        <w:rPr>
          <w:lang w:val="en-GB"/>
        </w:rPr>
        <w:t>T</w:t>
      </w:r>
      <w:r w:rsidRPr="008E7FF7">
        <w:rPr>
          <w:vertAlign w:val="subscript"/>
          <w:lang w:val="en-GB"/>
        </w:rPr>
        <w:t>SL-PRS</w:t>
      </w:r>
      <w:r w:rsidRPr="00192688">
        <w:rPr>
          <w:lang w:val="en-GB"/>
        </w:rPr>
        <w:t xml:space="preserve"> is </w:t>
      </w:r>
      <w:r>
        <w:rPr>
          <w:lang w:val="en-GB"/>
        </w:rPr>
        <w:t>greater</w:t>
      </w:r>
      <w:r w:rsidRPr="00192688">
        <w:rPr>
          <w:lang w:val="en-GB"/>
        </w:rPr>
        <w:t xml:space="preserve"> than 1SLSS period</w:t>
      </w:r>
      <w:r>
        <w:rPr>
          <w:lang w:val="en-GB"/>
        </w:rPr>
        <w:t xml:space="preserve"> T</w:t>
      </w:r>
      <w:r w:rsidRPr="008E7FF7">
        <w:rPr>
          <w:vertAlign w:val="subscript"/>
          <w:lang w:val="en-GB"/>
        </w:rPr>
        <w:t>SLSS</w:t>
      </w:r>
      <w:r w:rsidRPr="00192688">
        <w:rPr>
          <w:lang w:val="en-GB"/>
        </w:rPr>
        <w:t xml:space="preserve">, </w:t>
      </w:r>
      <w:r>
        <w:rPr>
          <w:lang w:val="en-GB"/>
        </w:rPr>
        <w:t>UE is not allowed</w:t>
      </w:r>
      <w:r w:rsidRPr="00192688">
        <w:rPr>
          <w:lang w:val="en-GB"/>
        </w:rPr>
        <w:t xml:space="preserve"> to </w:t>
      </w:r>
      <w:r>
        <w:rPr>
          <w:lang w:val="en-GB"/>
        </w:rPr>
        <w:t>drop</w:t>
      </w:r>
      <w:r w:rsidRPr="00192688">
        <w:rPr>
          <w:lang w:val="en-GB"/>
        </w:rPr>
        <w:t xml:space="preserve"> SL-PRS</w:t>
      </w:r>
    </w:p>
    <w:p w14:paraId="52762383" w14:textId="36D5701F" w:rsidR="00192688" w:rsidRDefault="00192688" w:rsidP="00192688">
      <w:pPr>
        <w:rPr>
          <w:lang w:val="en-GB"/>
        </w:rPr>
      </w:pPr>
      <w:r>
        <w:rPr>
          <w:lang w:val="en-GB"/>
        </w:rPr>
        <w:t>For case a, Fig.</w:t>
      </w:r>
      <w:r w:rsidR="00632C8E">
        <w:rPr>
          <w:lang w:val="en-GB"/>
        </w:rPr>
        <w:t xml:space="preserve"> </w:t>
      </w:r>
      <w:r>
        <w:rPr>
          <w:lang w:val="en-GB"/>
        </w:rPr>
        <w:t>4 and Fig.</w:t>
      </w:r>
      <w:r w:rsidR="00632C8E">
        <w:rPr>
          <w:lang w:val="en-GB"/>
        </w:rPr>
        <w:t xml:space="preserve"> </w:t>
      </w:r>
      <w:r>
        <w:rPr>
          <w:lang w:val="en-GB"/>
        </w:rPr>
        <w:t>5 shows the example of T</w:t>
      </w:r>
      <w:r w:rsidRPr="008E7FF7">
        <w:rPr>
          <w:vertAlign w:val="subscript"/>
          <w:lang w:val="en-GB"/>
        </w:rPr>
        <w:t>SL-PRS</w:t>
      </w:r>
      <w:r>
        <w:rPr>
          <w:lang w:val="en-GB"/>
        </w:rPr>
        <w:t>=</w:t>
      </w:r>
      <w:r w:rsidRPr="00192688">
        <w:rPr>
          <w:lang w:val="en-GB"/>
        </w:rPr>
        <w:t xml:space="preserve"> </w:t>
      </w:r>
      <w:r>
        <w:rPr>
          <w:lang w:val="en-GB"/>
        </w:rPr>
        <w:t>T</w:t>
      </w:r>
      <w:r w:rsidRPr="008E7FF7">
        <w:rPr>
          <w:vertAlign w:val="subscript"/>
          <w:lang w:val="en-GB"/>
        </w:rPr>
        <w:t>SLSS</w:t>
      </w:r>
      <w:r>
        <w:rPr>
          <w:lang w:val="en-GB"/>
        </w:rPr>
        <w:t>, and T</w:t>
      </w:r>
      <w:r w:rsidRPr="008E7FF7">
        <w:rPr>
          <w:vertAlign w:val="subscript"/>
          <w:lang w:val="en-GB"/>
        </w:rPr>
        <w:t>SL-PRS</w:t>
      </w:r>
      <w:r>
        <w:rPr>
          <w:lang w:val="en-GB"/>
        </w:rPr>
        <w:t>=</w:t>
      </w:r>
      <w:r w:rsidRPr="00192688">
        <w:rPr>
          <w:lang w:val="en-GB"/>
        </w:rPr>
        <w:t xml:space="preserve"> </w:t>
      </w:r>
      <w:r>
        <w:rPr>
          <w:lang w:val="en-GB"/>
        </w:rPr>
        <w:t>0.5*T</w:t>
      </w:r>
      <w:r w:rsidRPr="008E7FF7">
        <w:rPr>
          <w:vertAlign w:val="subscript"/>
          <w:lang w:val="en-GB"/>
        </w:rPr>
        <w:t>SLSS</w:t>
      </w:r>
      <w:r>
        <w:rPr>
          <w:lang w:val="en-GB"/>
        </w:rPr>
        <w:t>, respectively.</w:t>
      </w:r>
    </w:p>
    <w:p w14:paraId="2721826E" w14:textId="77777777" w:rsidR="00192688" w:rsidRDefault="00192688" w:rsidP="00192688">
      <w:pPr>
        <w:keepNext/>
        <w:jc w:val="center"/>
      </w:pPr>
      <w:r>
        <w:rPr>
          <w:noProof/>
        </w:rPr>
        <w:drawing>
          <wp:inline distT="0" distB="0" distL="0" distR="0" wp14:anchorId="43B273B5" wp14:editId="300DC83D">
            <wp:extent cx="5210131" cy="1433015"/>
            <wp:effectExtent l="0" t="0" r="0" b="0"/>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8154" cy="1459976"/>
                    </a:xfrm>
                    <a:prstGeom prst="rect">
                      <a:avLst/>
                    </a:prstGeom>
                    <a:noFill/>
                  </pic:spPr>
                </pic:pic>
              </a:graphicData>
            </a:graphic>
          </wp:inline>
        </w:drawing>
      </w:r>
    </w:p>
    <w:p w14:paraId="52B084FB" w14:textId="7B7A6EBD" w:rsidR="00192688" w:rsidRPr="007E2949" w:rsidRDefault="00192688" w:rsidP="00192688">
      <w:pPr>
        <w:pStyle w:val="a3"/>
        <w:rPr>
          <w:rFonts w:ascii="Times New Roman" w:hAnsi="Times New Roman" w:cs="Times New Roman"/>
          <w:i w:val="0"/>
          <w:lang w:val="en-GB"/>
        </w:rPr>
      </w:pPr>
      <w:r w:rsidRPr="007E2949">
        <w:rPr>
          <w:rFonts w:ascii="Times New Roman" w:hAnsi="Times New Roman" w:cs="Times New Roman"/>
          <w:i w:val="0"/>
        </w:rPr>
        <w:t xml:space="preserve">Fig. </w:t>
      </w:r>
      <w:r w:rsidR="006E524B" w:rsidRPr="007E2949">
        <w:rPr>
          <w:rFonts w:ascii="Times New Roman" w:hAnsi="Times New Roman" w:cs="Times New Roman"/>
          <w:i w:val="0"/>
        </w:rPr>
        <w:t>4</w:t>
      </w:r>
      <w:r w:rsidR="007E2949">
        <w:rPr>
          <w:rFonts w:ascii="Times New Roman" w:hAnsi="Times New Roman" w:cs="Times New Roman"/>
          <w:i w:val="0"/>
        </w:rPr>
        <w:t>.</w:t>
      </w:r>
      <w:r w:rsidR="006E524B" w:rsidRPr="007E2949">
        <w:rPr>
          <w:rFonts w:ascii="Times New Roman" w:hAnsi="Times New Roman" w:cs="Times New Roman"/>
          <w:i w:val="0"/>
        </w:rPr>
        <w:t xml:space="preserve"> </w:t>
      </w:r>
      <w:r w:rsidR="007E2949" w:rsidRPr="007E2949">
        <w:rPr>
          <w:rFonts w:ascii="Times New Roman" w:hAnsi="Times New Roman" w:cs="Times New Roman"/>
          <w:i w:val="0"/>
          <w:lang w:val="en-GB"/>
        </w:rPr>
        <w:t>T</w:t>
      </w:r>
      <w:r w:rsidR="007E2949" w:rsidRPr="007E2949">
        <w:rPr>
          <w:rFonts w:ascii="Times New Roman" w:hAnsi="Times New Roman" w:cs="Times New Roman"/>
          <w:i w:val="0"/>
          <w:vertAlign w:val="subscript"/>
          <w:lang w:val="en-GB"/>
        </w:rPr>
        <w:t>SL-PRS</w:t>
      </w:r>
      <w:r w:rsidR="007E2949" w:rsidRPr="007E2949">
        <w:rPr>
          <w:rFonts w:ascii="Times New Roman" w:hAnsi="Times New Roman" w:cs="Times New Roman"/>
          <w:i w:val="0"/>
          <w:lang w:val="en-GB"/>
        </w:rPr>
        <w:t>= T</w:t>
      </w:r>
      <w:r w:rsidR="007E2949" w:rsidRPr="007E2949">
        <w:rPr>
          <w:rFonts w:ascii="Times New Roman" w:hAnsi="Times New Roman" w:cs="Times New Roman"/>
          <w:i w:val="0"/>
          <w:vertAlign w:val="subscript"/>
          <w:lang w:val="en-GB"/>
        </w:rPr>
        <w:t>SLSS</w:t>
      </w:r>
      <w:r w:rsidR="007E2949">
        <w:rPr>
          <w:rFonts w:ascii="Times New Roman" w:hAnsi="Times New Roman" w:cs="Times New Roman"/>
          <w:i w:val="0"/>
        </w:rPr>
        <w:t>,</w:t>
      </w:r>
      <w:r w:rsidR="007E2949" w:rsidRPr="007E2949">
        <w:rPr>
          <w:rFonts w:ascii="Times New Roman" w:hAnsi="Times New Roman" w:cs="Times New Roman"/>
          <w:i w:val="0"/>
        </w:rPr>
        <w:t xml:space="preserve"> when UE is detecting new </w:t>
      </w:r>
      <w:proofErr w:type="spellStart"/>
      <w:r w:rsidR="007E2949" w:rsidRPr="007E2949">
        <w:rPr>
          <w:rFonts w:ascii="Times New Roman" w:hAnsi="Times New Roman" w:cs="Times New Roman"/>
          <w:i w:val="0"/>
        </w:rPr>
        <w:t>SyncRef</w:t>
      </w:r>
      <w:proofErr w:type="spellEnd"/>
      <w:r w:rsidR="007E2949" w:rsidRPr="007E2949">
        <w:rPr>
          <w:rFonts w:ascii="Times New Roman" w:hAnsi="Times New Roman" w:cs="Times New Roman"/>
          <w:i w:val="0"/>
        </w:rPr>
        <w:t xml:space="preserve"> UE</w:t>
      </w:r>
      <w:r w:rsidRPr="007E2949">
        <w:rPr>
          <w:rFonts w:ascii="Times New Roman" w:hAnsi="Times New Roman" w:cs="Times New Roman"/>
          <w:i w:val="0"/>
        </w:rPr>
        <w:t xml:space="preserve"> </w:t>
      </w:r>
    </w:p>
    <w:p w14:paraId="01B9CDDE" w14:textId="77777777" w:rsidR="00192688" w:rsidRDefault="00192688" w:rsidP="00192688">
      <w:pPr>
        <w:keepNext/>
        <w:jc w:val="center"/>
      </w:pPr>
      <w:r>
        <w:rPr>
          <w:noProof/>
        </w:rPr>
        <w:drawing>
          <wp:inline distT="0" distB="0" distL="0" distR="0" wp14:anchorId="40B3ADC7" wp14:editId="481E832F">
            <wp:extent cx="5235472" cy="1589964"/>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406" cy="1602395"/>
                    </a:xfrm>
                    <a:prstGeom prst="rect">
                      <a:avLst/>
                    </a:prstGeom>
                    <a:noFill/>
                  </pic:spPr>
                </pic:pic>
              </a:graphicData>
            </a:graphic>
          </wp:inline>
        </w:drawing>
      </w:r>
    </w:p>
    <w:p w14:paraId="7C592A23" w14:textId="0DADE975" w:rsidR="009276D0" w:rsidRPr="007E2949" w:rsidRDefault="00192688" w:rsidP="00192688">
      <w:pPr>
        <w:pStyle w:val="a3"/>
        <w:rPr>
          <w:rFonts w:ascii="Times New Roman" w:hAnsi="Times New Roman" w:cs="Times New Roman"/>
          <w:i w:val="0"/>
          <w:lang w:val="en-GB"/>
        </w:rPr>
      </w:pPr>
      <w:r w:rsidRPr="007E2949">
        <w:rPr>
          <w:rFonts w:ascii="Times New Roman" w:hAnsi="Times New Roman" w:cs="Times New Roman"/>
          <w:i w:val="0"/>
        </w:rPr>
        <w:t xml:space="preserve">Fig. </w:t>
      </w:r>
      <w:r w:rsidR="007E2949" w:rsidRPr="007E2949">
        <w:rPr>
          <w:rFonts w:ascii="Times New Roman" w:hAnsi="Times New Roman" w:cs="Times New Roman"/>
          <w:i w:val="0"/>
        </w:rPr>
        <w:t>5.</w:t>
      </w:r>
      <w:r w:rsidRPr="007E2949">
        <w:rPr>
          <w:rFonts w:ascii="Times New Roman" w:hAnsi="Times New Roman" w:cs="Times New Roman"/>
          <w:i w:val="0"/>
        </w:rPr>
        <w:t xml:space="preserve"> </w:t>
      </w:r>
      <w:r w:rsidR="007E2949" w:rsidRPr="007E2949">
        <w:rPr>
          <w:rFonts w:ascii="Times New Roman" w:hAnsi="Times New Roman" w:cs="Times New Roman"/>
          <w:i w:val="0"/>
          <w:lang w:val="en-GB"/>
        </w:rPr>
        <w:t>T</w:t>
      </w:r>
      <w:r w:rsidR="007E2949" w:rsidRPr="007E2949">
        <w:rPr>
          <w:rFonts w:ascii="Times New Roman" w:hAnsi="Times New Roman" w:cs="Times New Roman"/>
          <w:i w:val="0"/>
          <w:vertAlign w:val="subscript"/>
          <w:lang w:val="en-GB"/>
        </w:rPr>
        <w:t>SL-PRS</w:t>
      </w:r>
      <w:r w:rsidR="007E2949" w:rsidRPr="007E2949">
        <w:rPr>
          <w:rFonts w:ascii="Times New Roman" w:hAnsi="Times New Roman" w:cs="Times New Roman"/>
          <w:i w:val="0"/>
          <w:lang w:val="en-GB"/>
        </w:rPr>
        <w:t>= 0.5*T</w:t>
      </w:r>
      <w:r w:rsidR="007E2949" w:rsidRPr="007E2949">
        <w:rPr>
          <w:rFonts w:ascii="Times New Roman" w:hAnsi="Times New Roman" w:cs="Times New Roman"/>
          <w:i w:val="0"/>
          <w:vertAlign w:val="subscript"/>
          <w:lang w:val="en-GB"/>
        </w:rPr>
        <w:t>SLSS</w:t>
      </w:r>
      <w:r w:rsidR="007E2949" w:rsidRPr="007E2949">
        <w:rPr>
          <w:rFonts w:ascii="Times New Roman" w:hAnsi="Times New Roman" w:cs="Times New Roman"/>
          <w:i w:val="0"/>
        </w:rPr>
        <w:t xml:space="preserve">, when UE is detecting new </w:t>
      </w:r>
      <w:proofErr w:type="spellStart"/>
      <w:r w:rsidR="007E2949" w:rsidRPr="007E2949">
        <w:rPr>
          <w:rFonts w:ascii="Times New Roman" w:hAnsi="Times New Roman" w:cs="Times New Roman"/>
          <w:i w:val="0"/>
        </w:rPr>
        <w:t>SyncRef</w:t>
      </w:r>
      <w:proofErr w:type="spellEnd"/>
      <w:r w:rsidR="007E2949" w:rsidRPr="007E2949">
        <w:rPr>
          <w:rFonts w:ascii="Times New Roman" w:hAnsi="Times New Roman" w:cs="Times New Roman"/>
          <w:i w:val="0"/>
        </w:rPr>
        <w:t xml:space="preserve"> UE</w:t>
      </w:r>
    </w:p>
    <w:p w14:paraId="42EB4EDF" w14:textId="59CCA437" w:rsidR="00192688" w:rsidRDefault="00192688" w:rsidP="00192688">
      <w:pPr>
        <w:rPr>
          <w:lang w:val="en-GB"/>
        </w:rPr>
      </w:pPr>
      <w:r>
        <w:rPr>
          <w:lang w:val="en-GB"/>
        </w:rPr>
        <w:t>For case b, Fig.6 shows the example of T</w:t>
      </w:r>
      <w:r w:rsidRPr="008E7FF7">
        <w:rPr>
          <w:vertAlign w:val="subscript"/>
          <w:lang w:val="en-GB"/>
        </w:rPr>
        <w:t>SL-PRS</w:t>
      </w:r>
      <w:r>
        <w:rPr>
          <w:lang w:val="en-GB"/>
        </w:rPr>
        <w:t>=</w:t>
      </w:r>
      <w:r w:rsidRPr="00192688">
        <w:rPr>
          <w:lang w:val="en-GB"/>
        </w:rPr>
        <w:t xml:space="preserve"> </w:t>
      </w:r>
      <w:r>
        <w:rPr>
          <w:lang w:val="en-GB"/>
        </w:rPr>
        <w:t>2T</w:t>
      </w:r>
      <w:r w:rsidRPr="008E7FF7">
        <w:rPr>
          <w:vertAlign w:val="subscript"/>
          <w:lang w:val="en-GB"/>
        </w:rPr>
        <w:t>SLSS</w:t>
      </w:r>
      <w:r>
        <w:rPr>
          <w:lang w:val="en-GB"/>
        </w:rPr>
        <w:t>.</w:t>
      </w:r>
    </w:p>
    <w:p w14:paraId="6C95F8DF" w14:textId="77777777" w:rsidR="00192688" w:rsidRDefault="00192688" w:rsidP="00192688">
      <w:pPr>
        <w:keepNext/>
        <w:jc w:val="center"/>
      </w:pPr>
      <w:r>
        <w:rPr>
          <w:noProof/>
        </w:rPr>
        <w:lastRenderedPageBreak/>
        <w:drawing>
          <wp:inline distT="0" distB="0" distL="0" distR="0" wp14:anchorId="52EB1761" wp14:editId="1FECBE4E">
            <wp:extent cx="5284811" cy="1444577"/>
            <wp:effectExtent l="0" t="0" r="0" b="381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4111" cy="1455319"/>
                    </a:xfrm>
                    <a:prstGeom prst="rect">
                      <a:avLst/>
                    </a:prstGeom>
                    <a:noFill/>
                  </pic:spPr>
                </pic:pic>
              </a:graphicData>
            </a:graphic>
          </wp:inline>
        </w:drawing>
      </w:r>
    </w:p>
    <w:p w14:paraId="34785EE9" w14:textId="46A61608" w:rsidR="007E2949" w:rsidRPr="007E2949" w:rsidRDefault="00192688" w:rsidP="007E2949">
      <w:pPr>
        <w:pStyle w:val="a3"/>
        <w:rPr>
          <w:rFonts w:ascii="Times New Roman" w:hAnsi="Times New Roman" w:cs="Times New Roman"/>
          <w:i w:val="0"/>
          <w:lang w:val="en-GB"/>
        </w:rPr>
      </w:pPr>
      <w:r w:rsidRPr="007E2949">
        <w:rPr>
          <w:rFonts w:ascii="Times New Roman" w:hAnsi="Times New Roman" w:cs="Times New Roman"/>
          <w:i w:val="0"/>
        </w:rPr>
        <w:t>Fig.</w:t>
      </w:r>
      <w:r w:rsidR="007E2949" w:rsidRPr="007E2949">
        <w:rPr>
          <w:rFonts w:ascii="Times New Roman" w:hAnsi="Times New Roman" w:cs="Times New Roman"/>
          <w:i w:val="0"/>
        </w:rPr>
        <w:t xml:space="preserve"> 6. </w:t>
      </w:r>
      <w:r w:rsidR="007E2949" w:rsidRPr="007E2949">
        <w:rPr>
          <w:rFonts w:ascii="Times New Roman" w:hAnsi="Times New Roman" w:cs="Times New Roman"/>
          <w:i w:val="0"/>
          <w:lang w:val="en-GB"/>
        </w:rPr>
        <w:t>T</w:t>
      </w:r>
      <w:r w:rsidR="007E2949" w:rsidRPr="007E2949">
        <w:rPr>
          <w:rFonts w:ascii="Times New Roman" w:hAnsi="Times New Roman" w:cs="Times New Roman"/>
          <w:i w:val="0"/>
          <w:vertAlign w:val="subscript"/>
          <w:lang w:val="en-GB"/>
        </w:rPr>
        <w:t>SL-PRS</w:t>
      </w:r>
      <w:r w:rsidR="007E2949" w:rsidRPr="007E2949">
        <w:rPr>
          <w:rFonts w:ascii="Times New Roman" w:hAnsi="Times New Roman" w:cs="Times New Roman"/>
          <w:i w:val="0"/>
          <w:lang w:val="en-GB"/>
        </w:rPr>
        <w:t>= 2*T</w:t>
      </w:r>
      <w:r w:rsidR="007E2949" w:rsidRPr="007E2949">
        <w:rPr>
          <w:rFonts w:ascii="Times New Roman" w:hAnsi="Times New Roman" w:cs="Times New Roman"/>
          <w:i w:val="0"/>
          <w:vertAlign w:val="subscript"/>
          <w:lang w:val="en-GB"/>
        </w:rPr>
        <w:t>SLSS</w:t>
      </w:r>
      <w:r w:rsidR="007E2949" w:rsidRPr="007E2949">
        <w:rPr>
          <w:rFonts w:ascii="Times New Roman" w:hAnsi="Times New Roman" w:cs="Times New Roman"/>
          <w:i w:val="0"/>
        </w:rPr>
        <w:t xml:space="preserve">, when UE is detecting new </w:t>
      </w:r>
      <w:proofErr w:type="spellStart"/>
      <w:r w:rsidR="007E2949" w:rsidRPr="007E2949">
        <w:rPr>
          <w:rFonts w:ascii="Times New Roman" w:hAnsi="Times New Roman" w:cs="Times New Roman"/>
          <w:i w:val="0"/>
        </w:rPr>
        <w:t>SyncRef</w:t>
      </w:r>
      <w:proofErr w:type="spellEnd"/>
      <w:r w:rsidR="007E2949" w:rsidRPr="007E2949">
        <w:rPr>
          <w:rFonts w:ascii="Times New Roman" w:hAnsi="Times New Roman" w:cs="Times New Roman"/>
          <w:i w:val="0"/>
        </w:rPr>
        <w:t xml:space="preserve"> UE</w:t>
      </w:r>
    </w:p>
    <w:p w14:paraId="16B0F2D3" w14:textId="081FB407" w:rsidR="009276D0" w:rsidRDefault="003B5EB5" w:rsidP="007B4265">
      <w:pPr>
        <w:rPr>
          <w:lang w:val="en-GB"/>
        </w:rPr>
      </w:pPr>
      <w:r>
        <w:rPr>
          <w:lang w:val="en-GB"/>
        </w:rPr>
        <w:t>F</w:t>
      </w:r>
      <w:r w:rsidR="004A077C">
        <w:rPr>
          <w:lang w:val="en-GB"/>
        </w:rPr>
        <w:t>or</w:t>
      </w:r>
      <w:r>
        <w:rPr>
          <w:lang w:val="en-GB"/>
        </w:rPr>
        <w:t xml:space="preserve"> </w:t>
      </w:r>
      <w:r w:rsidR="004A077C">
        <w:rPr>
          <w:lang w:val="en-GB"/>
        </w:rPr>
        <w:t>case a</w:t>
      </w:r>
      <w:r>
        <w:rPr>
          <w:lang w:val="en-GB"/>
        </w:rPr>
        <w:t>, at least one SL-PRS</w:t>
      </w:r>
      <w:r w:rsidR="004A077C">
        <w:rPr>
          <w:lang w:val="en-GB"/>
        </w:rPr>
        <w:t xml:space="preserve"> is contained in a measurement window</w:t>
      </w:r>
      <w:r w:rsidR="00632C8E">
        <w:rPr>
          <w:lang w:val="en-GB"/>
        </w:rPr>
        <w:t xml:space="preserve"> which is used for detecting new sync source</w:t>
      </w:r>
      <w:r w:rsidR="004A077C">
        <w:rPr>
          <w:lang w:val="en-GB"/>
        </w:rPr>
        <w:t>, that is, at least one SL-PRS will be dropped in this measurement window if dropping occurs</w:t>
      </w:r>
      <w:r w:rsidR="00B753BD">
        <w:rPr>
          <w:lang w:val="en-GB"/>
        </w:rPr>
        <w:t>, as shown in Fig. 5 and</w:t>
      </w:r>
      <w:r w:rsidR="00CE04E7">
        <w:rPr>
          <w:lang w:val="en-GB"/>
        </w:rPr>
        <w:t xml:space="preserve"> </w:t>
      </w:r>
      <w:r w:rsidR="00B753BD">
        <w:rPr>
          <w:lang w:val="en-GB"/>
        </w:rPr>
        <w:t>Fig. 6</w:t>
      </w:r>
      <w:r w:rsidR="004A077C">
        <w:rPr>
          <w:lang w:val="en-GB"/>
        </w:rPr>
        <w:t xml:space="preserve">. However, </w:t>
      </w:r>
      <w:r w:rsidR="00B753BD">
        <w:rPr>
          <w:lang w:val="en-GB"/>
        </w:rPr>
        <w:t xml:space="preserve">for </w:t>
      </w:r>
      <w:r w:rsidR="004A077C">
        <w:rPr>
          <w:lang w:val="en-GB"/>
        </w:rPr>
        <w:t xml:space="preserve">case b, it is possible to avoid dropping SL-PRS during the measurement window duration. </w:t>
      </w:r>
      <w:r w:rsidR="00632C8E">
        <w:rPr>
          <w:lang w:val="en-GB"/>
        </w:rPr>
        <w:t xml:space="preserve">The </w:t>
      </w:r>
      <w:r w:rsidR="004A077C" w:rsidRPr="004A077C">
        <w:rPr>
          <w:lang w:val="en-GB"/>
        </w:rPr>
        <w:t>UE sending SL-PRS</w:t>
      </w:r>
      <w:r w:rsidR="00632C8E">
        <w:rPr>
          <w:lang w:val="en-GB"/>
        </w:rPr>
        <w:t xml:space="preserve"> needs</w:t>
      </w:r>
      <w:r w:rsidR="004A077C" w:rsidRPr="004A077C">
        <w:rPr>
          <w:lang w:val="en-GB"/>
        </w:rPr>
        <w:t xml:space="preserve"> to stagger the measurement window for detecting SLSS and the </w:t>
      </w:r>
      <w:r w:rsidR="00632C8E">
        <w:rPr>
          <w:lang w:val="en-GB"/>
        </w:rPr>
        <w:t>occasion</w:t>
      </w:r>
      <w:r w:rsidR="004A077C" w:rsidRPr="004A077C">
        <w:rPr>
          <w:lang w:val="en-GB"/>
        </w:rPr>
        <w:t xml:space="preserve"> for sending SL-PRS in the time domain.</w:t>
      </w:r>
      <w:r w:rsidR="006A7B29">
        <w:rPr>
          <w:lang w:val="en-GB"/>
        </w:rPr>
        <w:t xml:space="preserve"> </w:t>
      </w:r>
      <w:r w:rsidR="006A7B29" w:rsidRPr="006A7B29">
        <w:rPr>
          <w:lang w:val="en-GB"/>
        </w:rPr>
        <w:t>That is, the UE performs SLSS detection in the measurement window without SL-PRS</w:t>
      </w:r>
      <w:r w:rsidR="00B753BD">
        <w:rPr>
          <w:lang w:val="en-GB"/>
        </w:rPr>
        <w:t>, as shown in Fig. 6</w:t>
      </w:r>
      <w:r w:rsidR="006A7B29">
        <w:rPr>
          <w:lang w:val="en-GB"/>
        </w:rPr>
        <w:t>.</w:t>
      </w:r>
    </w:p>
    <w:p w14:paraId="3AA0FCBD" w14:textId="55D1EEA3" w:rsidR="00C318D5" w:rsidRPr="00C318D5" w:rsidRDefault="00752155" w:rsidP="00C318D5">
      <w:pPr>
        <w:rPr>
          <w:lang w:val="en-GB"/>
        </w:rPr>
      </w:pPr>
      <w:r>
        <w:rPr>
          <w:lang w:val="en-GB"/>
        </w:rPr>
        <w:t xml:space="preserve">In order to obtain </w:t>
      </w:r>
      <w:r w:rsidR="00632C8E">
        <w:rPr>
          <w:lang w:val="en-GB"/>
        </w:rPr>
        <w:t xml:space="preserve">a valid </w:t>
      </w:r>
      <w:r>
        <w:rPr>
          <w:lang w:val="en-GB"/>
        </w:rPr>
        <w:t>SL-PRS measurement result, the UE needs to extend the measurement duration time to measure additional SL-PRS sample when SL-PRS is dropped.</w:t>
      </w:r>
      <w:r w:rsidR="00C318D5">
        <w:rPr>
          <w:lang w:val="en-GB"/>
        </w:rPr>
        <w:t xml:space="preserve"> </w:t>
      </w:r>
      <w:r w:rsidR="00C318D5" w:rsidRPr="00C318D5">
        <w:rPr>
          <w:lang w:val="en-GB"/>
        </w:rPr>
        <w:t>The measurement period shall be related to the following two</w:t>
      </w:r>
      <w:r w:rsidR="00C318D5">
        <w:rPr>
          <w:lang w:val="en-GB"/>
        </w:rPr>
        <w:t xml:space="preserve"> factors</w:t>
      </w:r>
    </w:p>
    <w:p w14:paraId="31780F22" w14:textId="17171C18" w:rsidR="00192688" w:rsidRDefault="00C318D5" w:rsidP="007B4265">
      <w:pPr>
        <w:rPr>
          <w:lang w:val="en-GB"/>
        </w:rPr>
      </w:pPr>
      <w:r>
        <w:rPr>
          <w:lang w:val="en-GB"/>
        </w:rPr>
        <w:t xml:space="preserve">a) </w:t>
      </w:r>
      <w:r w:rsidRPr="00C318D5">
        <w:rPr>
          <w:lang w:val="en-GB"/>
        </w:rPr>
        <w:t xml:space="preserve">The measurement time of </w:t>
      </w:r>
      <w:proofErr w:type="spellStart"/>
      <w:r w:rsidR="00C80E1C" w:rsidRPr="00632C8E">
        <w:rPr>
          <w:i/>
          <w:lang w:val="en-GB"/>
        </w:rPr>
        <w:t>N</w:t>
      </w:r>
      <w:r w:rsidR="00C80E1C" w:rsidRPr="00632C8E">
        <w:rPr>
          <w:i/>
          <w:vertAlign w:val="subscript"/>
          <w:lang w:val="en-GB"/>
        </w:rPr>
        <w:t>sample</w:t>
      </w:r>
      <w:proofErr w:type="spellEnd"/>
      <w:r w:rsidR="00361629">
        <w:rPr>
          <w:lang w:val="en-GB"/>
        </w:rPr>
        <w:t xml:space="preserve"> </w:t>
      </w:r>
      <w:r w:rsidRPr="00C318D5">
        <w:rPr>
          <w:lang w:val="en-GB"/>
        </w:rPr>
        <w:t>SL-PRS samples required to obtain a valid measurement result;</w:t>
      </w:r>
    </w:p>
    <w:p w14:paraId="17EBE7E9" w14:textId="1ED61F73" w:rsidR="00C318D5" w:rsidRDefault="00C318D5" w:rsidP="007B4265">
      <w:pPr>
        <w:rPr>
          <w:lang w:val="en-GB"/>
        </w:rPr>
      </w:pPr>
      <w:r>
        <w:rPr>
          <w:lang w:val="en-GB"/>
        </w:rPr>
        <w:t xml:space="preserve">b) </w:t>
      </w:r>
      <w:r w:rsidRPr="00C318D5">
        <w:rPr>
          <w:lang w:val="en-GB"/>
        </w:rPr>
        <w:t xml:space="preserve">The measurement time for the additional </w:t>
      </w:r>
      <w:r w:rsidR="00361629" w:rsidRPr="00632C8E">
        <w:rPr>
          <w:i/>
          <w:lang w:val="en-GB"/>
        </w:rPr>
        <w:t>L</w:t>
      </w:r>
      <w:r w:rsidR="00361629">
        <w:rPr>
          <w:lang w:val="en-GB"/>
        </w:rPr>
        <w:t xml:space="preserve"> </w:t>
      </w:r>
      <w:r w:rsidRPr="00C318D5">
        <w:rPr>
          <w:lang w:val="en-GB"/>
        </w:rPr>
        <w:t xml:space="preserve">SL-PRS samples that the UE is allowed to acquire. Among them, </w:t>
      </w:r>
      <w:r w:rsidRPr="00632C8E">
        <w:rPr>
          <w:i/>
          <w:lang w:val="en-GB"/>
        </w:rPr>
        <w:t xml:space="preserve">L </w:t>
      </w:r>
      <w:r w:rsidRPr="00C318D5">
        <w:rPr>
          <w:lang w:val="en-GB"/>
        </w:rPr>
        <w:t xml:space="preserve">needs to be less than or equal to </w:t>
      </w:r>
      <w:proofErr w:type="spellStart"/>
      <w:r w:rsidRPr="00632C8E">
        <w:rPr>
          <w:i/>
          <w:lang w:val="en-GB"/>
        </w:rPr>
        <w:t>L</w:t>
      </w:r>
      <w:r w:rsidRPr="00632C8E">
        <w:rPr>
          <w:i/>
          <w:vertAlign w:val="subscript"/>
          <w:lang w:val="en-GB"/>
        </w:rPr>
        <w:t>max</w:t>
      </w:r>
      <w:proofErr w:type="spellEnd"/>
      <w:r w:rsidRPr="00C318D5">
        <w:rPr>
          <w:lang w:val="en-GB"/>
        </w:rPr>
        <w:t>, otherwise the UE will restart</w:t>
      </w:r>
      <w:r w:rsidR="00361629">
        <w:rPr>
          <w:lang w:val="en-GB"/>
        </w:rPr>
        <w:t xml:space="preserve"> or cease</w:t>
      </w:r>
      <w:r w:rsidRPr="00C318D5">
        <w:rPr>
          <w:lang w:val="en-GB"/>
        </w:rPr>
        <w:t xml:space="preserve"> the measurement;</w:t>
      </w:r>
    </w:p>
    <w:p w14:paraId="460418A9" w14:textId="60CFA6D9" w:rsidR="00192688" w:rsidRDefault="00C80E1C" w:rsidP="007B4265">
      <w:pPr>
        <w:rPr>
          <w:lang w:val="en-GB"/>
        </w:rPr>
      </w:pPr>
      <w:r>
        <w:rPr>
          <w:lang w:val="en-GB"/>
        </w:rPr>
        <w:t>For example, the</w:t>
      </w:r>
      <w:r>
        <w:rPr>
          <w:rFonts w:cs="Times New Roman"/>
          <w:szCs w:val="20"/>
        </w:rPr>
        <w:t xml:space="preserve"> SL-PRS RSTD measurement period can be rewrite as</w:t>
      </w:r>
    </w:p>
    <w:p w14:paraId="0C59E066" w14:textId="586892D5" w:rsidR="00192688" w:rsidRDefault="000E72CA" w:rsidP="00C80E1C">
      <w:pPr>
        <w:jc w:val="center"/>
        <w:rPr>
          <w:lang w:val="en-GB"/>
        </w:rPr>
      </w:pPr>
      <w:r w:rsidRPr="000E72CA">
        <w:rPr>
          <w:position w:val="-26"/>
        </w:rPr>
        <w:object w:dxaOrig="2320" w:dyaOrig="620" w14:anchorId="65E70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31.1pt" o:ole="">
            <v:imagedata r:id="rId18" o:title=""/>
          </v:shape>
          <o:OLEObject Type="Embed" ProgID="Equation.DSMT4" ShapeID="_x0000_i1025" DrawAspect="Content" ObjectID="_1760536503" r:id="rId19"/>
        </w:object>
      </w:r>
    </w:p>
    <w:p w14:paraId="4AA4480F" w14:textId="72B1F139" w:rsidR="00192688" w:rsidRPr="00C80E1C" w:rsidRDefault="00C80E1C" w:rsidP="007B4265">
      <w:pPr>
        <w:rPr>
          <w:lang w:val="en-GB"/>
        </w:rPr>
      </w:pPr>
      <w:r>
        <w:rPr>
          <w:lang w:val="en-GB"/>
        </w:rPr>
        <w:t xml:space="preserve">Where </w:t>
      </w:r>
      <w:r w:rsidRPr="00632C8E">
        <w:rPr>
          <w:i/>
          <w:lang w:val="en-GB"/>
        </w:rPr>
        <w:t>L</w:t>
      </w:r>
      <w:r>
        <w:rPr>
          <w:lang w:val="en-GB"/>
        </w:rPr>
        <w:t xml:space="preserve"> is the number of SL-PRS sample not available at the UE during </w:t>
      </w:r>
      <w:r w:rsidRPr="00632C8E">
        <w:rPr>
          <w:i/>
          <w:lang w:val="en-GB"/>
        </w:rPr>
        <w:t>T</w:t>
      </w:r>
      <w:r w:rsidR="00AA3DDE" w:rsidRPr="00632C8E">
        <w:rPr>
          <w:i/>
          <w:vertAlign w:val="subscript"/>
          <w:lang w:val="en-GB"/>
        </w:rPr>
        <w:t>SL RSTD</w:t>
      </w:r>
      <w:r w:rsidRPr="00AA3DDE">
        <w:rPr>
          <w:vertAlign w:val="subscript"/>
          <w:lang w:val="en-GB"/>
        </w:rPr>
        <w:t xml:space="preserve"> </w:t>
      </w:r>
      <w:r>
        <w:rPr>
          <w:lang w:val="en-GB"/>
        </w:rPr>
        <w:t xml:space="preserve">for SL-PRS RSTD measurement, where </w:t>
      </w:r>
      <w:proofErr w:type="spellStart"/>
      <w:r w:rsidRPr="00632C8E">
        <w:rPr>
          <w:i/>
          <w:lang w:val="en-GB"/>
        </w:rPr>
        <w:t>L</w:t>
      </w:r>
      <w:r w:rsidRPr="00C80E1C">
        <w:rPr>
          <w:rFonts w:cs="Times New Roman"/>
          <w:lang w:val="en-GB" w:eastAsia="zh-CN"/>
        </w:rPr>
        <w:t>≤</w:t>
      </w:r>
      <w:r w:rsidRPr="00632C8E">
        <w:rPr>
          <w:rFonts w:hint="eastAsia"/>
          <w:i/>
          <w:lang w:val="en-GB" w:eastAsia="zh-CN"/>
        </w:rPr>
        <w:t>L</w:t>
      </w:r>
      <w:r w:rsidRPr="00632C8E">
        <w:rPr>
          <w:rFonts w:hint="eastAsia"/>
          <w:i/>
          <w:vertAlign w:val="subscript"/>
          <w:lang w:val="en-GB" w:eastAsia="zh-CN"/>
        </w:rPr>
        <w:t>max</w:t>
      </w:r>
      <w:proofErr w:type="spellEnd"/>
      <w:r>
        <w:rPr>
          <w:lang w:val="en-GB" w:eastAsia="zh-CN"/>
        </w:rPr>
        <w:t>.</w:t>
      </w:r>
    </w:p>
    <w:p w14:paraId="2941F4CC" w14:textId="6258FFFD" w:rsidR="002365B8" w:rsidRDefault="002C1F57" w:rsidP="002365B8">
      <w:pPr>
        <w:rPr>
          <w:b/>
          <w:i/>
          <w:lang w:val="en-GB"/>
        </w:rPr>
      </w:pPr>
      <w:r w:rsidRPr="002C1F57">
        <w:rPr>
          <w:b/>
          <w:i/>
          <w:lang w:val="en-GB"/>
        </w:rPr>
        <w:t xml:space="preserve">Proposal </w:t>
      </w:r>
      <w:r w:rsidR="002365B8">
        <w:rPr>
          <w:b/>
          <w:i/>
          <w:lang w:val="en-GB"/>
        </w:rPr>
        <w:t>6</w:t>
      </w:r>
      <w:r w:rsidRPr="002C1F57">
        <w:rPr>
          <w:b/>
          <w:i/>
          <w:lang w:val="en-GB"/>
        </w:rPr>
        <w:t xml:space="preserve">: </w:t>
      </w:r>
      <w:r w:rsidR="002365B8" w:rsidRPr="002365B8">
        <w:rPr>
          <w:b/>
          <w:i/>
          <w:lang w:val="en-GB"/>
        </w:rPr>
        <w:t>SL PRS measurement requirements apply provided that reception/transmission of the slots containing SL PRS is not dropped due to other SL procedures (e.g., Selection/Reselection of V2X Synchronization Reference Source).</w:t>
      </w:r>
    </w:p>
    <w:p w14:paraId="7C81E77C" w14:textId="602467AB" w:rsidR="002365B8" w:rsidRDefault="002365B8" w:rsidP="002365B8">
      <w:pPr>
        <w:rPr>
          <w:b/>
          <w:i/>
          <w:lang w:val="en-GB"/>
        </w:rPr>
      </w:pPr>
      <w:r w:rsidRPr="002C1F57">
        <w:rPr>
          <w:b/>
          <w:i/>
          <w:lang w:val="en-GB"/>
        </w:rPr>
        <w:t xml:space="preserve">Proposal </w:t>
      </w:r>
      <w:r>
        <w:rPr>
          <w:b/>
          <w:i/>
          <w:lang w:val="en-GB"/>
        </w:rPr>
        <w:t>7</w:t>
      </w:r>
      <w:r w:rsidRPr="002C1F57">
        <w:rPr>
          <w:b/>
          <w:i/>
          <w:lang w:val="en-GB"/>
        </w:rPr>
        <w:t xml:space="preserve">: </w:t>
      </w:r>
      <w:r w:rsidRPr="002365B8">
        <w:rPr>
          <w:b/>
          <w:i/>
          <w:lang w:val="en-GB"/>
        </w:rPr>
        <w:t>If the reception/transmission of the slots containing SL PRS is dropped, the measurement period can be extended.</w:t>
      </w:r>
      <w:r>
        <w:rPr>
          <w:b/>
          <w:i/>
          <w:lang w:val="en-GB"/>
        </w:rPr>
        <w:t xml:space="preserve"> </w:t>
      </w:r>
      <w:r w:rsidRPr="002365B8">
        <w:rPr>
          <w:b/>
          <w:i/>
          <w:lang w:val="en-GB"/>
        </w:rPr>
        <w:t>RAN4 will specify how exactly the measurement period is extended</w:t>
      </w:r>
      <w:r>
        <w:rPr>
          <w:b/>
          <w:i/>
          <w:lang w:val="en-GB"/>
        </w:rPr>
        <w:t>, e</w:t>
      </w:r>
      <w:r>
        <w:rPr>
          <w:b/>
          <w:i/>
          <w:lang w:val="en-GB" w:eastAsia="zh-CN"/>
        </w:rPr>
        <w:t>.g.</w:t>
      </w:r>
    </w:p>
    <w:p w14:paraId="0B616A80" w14:textId="1BBEA5F1" w:rsidR="002365B8" w:rsidRDefault="000E72CA" w:rsidP="002365B8">
      <w:pPr>
        <w:jc w:val="center"/>
        <w:rPr>
          <w:b/>
          <w:i/>
          <w:lang w:val="en-GB"/>
        </w:rPr>
      </w:pPr>
      <w:r w:rsidRPr="007C1F6D">
        <w:rPr>
          <w:position w:val="-24"/>
        </w:rPr>
        <w:object w:dxaOrig="2140" w:dyaOrig="580" w14:anchorId="236943BF">
          <v:shape id="_x0000_i1026" type="#_x0000_t75" style="width:106.55pt;height:28.8pt" o:ole="">
            <v:imagedata r:id="rId20" o:title=""/>
          </v:shape>
          <o:OLEObject Type="Embed" ProgID="Equation.DSMT4" ShapeID="_x0000_i1026" DrawAspect="Content" ObjectID="_1760536504" r:id="rId21"/>
        </w:object>
      </w:r>
    </w:p>
    <w:p w14:paraId="23B78B29" w14:textId="77777777" w:rsidR="002365B8" w:rsidRDefault="002365B8" w:rsidP="002365B8">
      <w:pPr>
        <w:rPr>
          <w:b/>
          <w:i/>
          <w:lang w:val="en-GB"/>
        </w:rPr>
      </w:pPr>
      <w:r w:rsidRPr="002365B8">
        <w:rPr>
          <w:b/>
          <w:i/>
          <w:lang w:val="en-GB"/>
        </w:rPr>
        <w:t xml:space="preserve">Where </w:t>
      </w:r>
    </w:p>
    <w:p w14:paraId="646649E7" w14:textId="60FB52A2" w:rsidR="00140C25" w:rsidRDefault="002365B8" w:rsidP="00140C25">
      <w:pPr>
        <w:pStyle w:val="a5"/>
        <w:numPr>
          <w:ilvl w:val="0"/>
          <w:numId w:val="6"/>
        </w:numPr>
        <w:spacing w:beforeLines="50" w:before="120" w:afterLines="50" w:after="120" w:line="240" w:lineRule="auto"/>
        <w:contextualSpacing w:val="0"/>
        <w:rPr>
          <w:rFonts w:cs="Times New Roman"/>
          <w:b/>
          <w:i/>
          <w:szCs w:val="20"/>
        </w:rPr>
      </w:pPr>
      <w:r w:rsidRPr="002365B8">
        <w:rPr>
          <w:rFonts w:cs="Times New Roman"/>
          <w:b/>
          <w:i/>
          <w:szCs w:val="20"/>
        </w:rPr>
        <w:t>L is the number of SL-PRS sample not available at the UE during T</w:t>
      </w:r>
      <w:r w:rsidRPr="00835CB5">
        <w:rPr>
          <w:rFonts w:cs="Times New Roman"/>
          <w:b/>
          <w:i/>
          <w:szCs w:val="20"/>
          <w:vertAlign w:val="subscript"/>
        </w:rPr>
        <w:t xml:space="preserve">SL RSTD </w:t>
      </w:r>
      <w:r w:rsidRPr="002365B8">
        <w:rPr>
          <w:rFonts w:cs="Times New Roman"/>
          <w:b/>
          <w:i/>
          <w:szCs w:val="20"/>
        </w:rPr>
        <w:t xml:space="preserve">for SL-PRS RSTD measurement, where </w:t>
      </w:r>
      <w:proofErr w:type="spellStart"/>
      <w:r w:rsidRPr="002365B8">
        <w:rPr>
          <w:rFonts w:cs="Times New Roman"/>
          <w:b/>
          <w:i/>
          <w:szCs w:val="20"/>
        </w:rPr>
        <w:t>L≤Lmax</w:t>
      </w:r>
      <w:proofErr w:type="spellEnd"/>
      <w:r w:rsidRPr="002365B8">
        <w:rPr>
          <w:rFonts w:cs="Times New Roman"/>
          <w:b/>
          <w:i/>
          <w:szCs w:val="20"/>
        </w:rPr>
        <w:t>.</w:t>
      </w:r>
    </w:p>
    <w:p w14:paraId="2792D15C" w14:textId="7BDAA35E" w:rsidR="005E265D" w:rsidRDefault="005E265D" w:rsidP="005E265D">
      <w:pPr>
        <w:pStyle w:val="RAN42"/>
        <w:rPr>
          <w:lang w:val="en-GB"/>
        </w:rPr>
      </w:pPr>
      <w:r>
        <w:rPr>
          <w:lang w:val="en-GB"/>
        </w:rPr>
        <w:t>I</w:t>
      </w:r>
      <w:r w:rsidRPr="005E265D">
        <w:rPr>
          <w:lang w:val="en-GB"/>
        </w:rPr>
        <w:t xml:space="preserve">mpact </w:t>
      </w:r>
      <w:r>
        <w:rPr>
          <w:lang w:val="en-GB"/>
        </w:rPr>
        <w:t xml:space="preserve">of </w:t>
      </w:r>
      <w:r w:rsidRPr="005E265D">
        <w:rPr>
          <w:lang w:val="en-GB"/>
        </w:rPr>
        <w:t xml:space="preserve">synchronization reference source change </w:t>
      </w:r>
    </w:p>
    <w:p w14:paraId="39BBE46B" w14:textId="494FA4EC" w:rsidR="001B03A3" w:rsidRDefault="005E265D" w:rsidP="005E265D">
      <w:pPr>
        <w:rPr>
          <w:lang w:eastAsia="ko-KR"/>
        </w:rPr>
      </w:pPr>
      <w:r>
        <w:rPr>
          <w:lang w:val="en-GB"/>
        </w:rPr>
        <w:t xml:space="preserve">In the last meeting, </w:t>
      </w:r>
      <w:r w:rsidRPr="00310E29">
        <w:rPr>
          <w:lang w:eastAsia="ko-KR"/>
        </w:rPr>
        <w:t xml:space="preserve">the </w:t>
      </w:r>
      <w:bookmarkStart w:id="10" w:name="_Hlk149413662"/>
      <w:r w:rsidRPr="00310E29">
        <w:rPr>
          <w:lang w:eastAsia="ko-KR"/>
        </w:rPr>
        <w:t xml:space="preserve">impact on SL-PRS measurement requirements when </w:t>
      </w:r>
      <w:bookmarkStart w:id="11" w:name="_Hlk149413361"/>
      <w:r w:rsidRPr="00310E29">
        <w:rPr>
          <w:lang w:eastAsia="ko-KR"/>
        </w:rPr>
        <w:t>synchronization reference source change</w:t>
      </w:r>
      <w:bookmarkEnd w:id="11"/>
      <w:r w:rsidRPr="00310E29">
        <w:rPr>
          <w:lang w:eastAsia="ko-KR"/>
        </w:rPr>
        <w:t xml:space="preserve"> occurs</w:t>
      </w:r>
      <w:bookmarkEnd w:id="10"/>
      <w:r>
        <w:rPr>
          <w:lang w:eastAsia="ko-KR"/>
        </w:rPr>
        <w:t xml:space="preserve"> </w:t>
      </w:r>
      <w:r w:rsidR="00B71E3F">
        <w:rPr>
          <w:lang w:eastAsia="ko-KR"/>
        </w:rPr>
        <w:t xml:space="preserve">(sync case) </w:t>
      </w:r>
      <w:r>
        <w:rPr>
          <w:lang w:eastAsia="ko-KR"/>
        </w:rPr>
        <w:t xml:space="preserve">has been discussed </w:t>
      </w:r>
      <w:r w:rsidR="001B03A3">
        <w:rPr>
          <w:lang w:eastAsia="ko-KR"/>
        </w:rPr>
        <w:t>and the agreement is captured as</w:t>
      </w:r>
    </w:p>
    <w:tbl>
      <w:tblPr>
        <w:tblStyle w:val="a7"/>
        <w:tblW w:w="0" w:type="auto"/>
        <w:tblLook w:val="04A0" w:firstRow="1" w:lastRow="0" w:firstColumn="1" w:lastColumn="0" w:noHBand="0" w:noVBand="1"/>
      </w:tblPr>
      <w:tblGrid>
        <w:gridCol w:w="9617"/>
      </w:tblGrid>
      <w:tr w:rsidR="00BE3BC0" w14:paraId="3F1BD0E8" w14:textId="77777777" w:rsidTr="00BE3BC0">
        <w:tc>
          <w:tcPr>
            <w:tcW w:w="9617" w:type="dxa"/>
          </w:tcPr>
          <w:p w14:paraId="7A84DFC7" w14:textId="77777777" w:rsidR="00BE3BC0" w:rsidRPr="00310E29" w:rsidRDefault="00BE3BC0" w:rsidP="00BE3BC0">
            <w:pPr>
              <w:spacing w:after="120"/>
              <w:rPr>
                <w:i/>
                <w:szCs w:val="24"/>
                <w:lang w:eastAsia="zh-CN"/>
              </w:rPr>
            </w:pPr>
            <w:r w:rsidRPr="00310E29">
              <w:rPr>
                <w:i/>
                <w:szCs w:val="24"/>
                <w:lang w:eastAsia="zh-CN"/>
              </w:rPr>
              <w:t>Agreements</w:t>
            </w:r>
            <w:r w:rsidRPr="00310E29">
              <w:rPr>
                <w:rFonts w:hint="eastAsia"/>
                <w:i/>
                <w:szCs w:val="24"/>
                <w:lang w:eastAsia="zh-CN"/>
              </w:rPr>
              <w:t xml:space="preserve">: </w:t>
            </w:r>
          </w:p>
          <w:p w14:paraId="5689DD49" w14:textId="77777777" w:rsidR="00BE3BC0" w:rsidRPr="00310E29" w:rsidRDefault="00BE3BC0" w:rsidP="00BE3BC0">
            <w:pPr>
              <w:pStyle w:val="a5"/>
              <w:numPr>
                <w:ilvl w:val="0"/>
                <w:numId w:val="6"/>
              </w:numPr>
              <w:overflowPunct w:val="0"/>
              <w:autoSpaceDE w:val="0"/>
              <w:autoSpaceDN w:val="0"/>
              <w:adjustRightInd w:val="0"/>
              <w:spacing w:after="120"/>
              <w:contextualSpacing w:val="0"/>
              <w:textAlignment w:val="baseline"/>
              <w:rPr>
                <w:rFonts w:eastAsia="宋体"/>
                <w:szCs w:val="24"/>
                <w:lang w:eastAsia="zh-CN"/>
              </w:rPr>
            </w:pPr>
            <w:r w:rsidRPr="00310E29">
              <w:rPr>
                <w:rFonts w:eastAsia="宋体"/>
                <w:szCs w:val="24"/>
                <w:lang w:eastAsia="zh-CN"/>
              </w:rPr>
              <w:t>UE behavior and the impact on SL-PRS measurement requirements when synchronization reference source change occurs at Rx side</w:t>
            </w:r>
          </w:p>
          <w:p w14:paraId="01FB2D70" w14:textId="144FFB00" w:rsidR="00BE3BC0" w:rsidRPr="00310E29" w:rsidRDefault="00BE3BC0" w:rsidP="00BE3BC0">
            <w:pPr>
              <w:pStyle w:val="a5"/>
              <w:numPr>
                <w:ilvl w:val="1"/>
                <w:numId w:val="6"/>
              </w:numPr>
              <w:overflowPunct w:val="0"/>
              <w:autoSpaceDE w:val="0"/>
              <w:autoSpaceDN w:val="0"/>
              <w:adjustRightInd w:val="0"/>
              <w:spacing w:after="120"/>
              <w:contextualSpacing w:val="0"/>
              <w:textAlignment w:val="baseline"/>
              <w:rPr>
                <w:rFonts w:eastAsia="宋体"/>
                <w:szCs w:val="24"/>
                <w:lang w:eastAsia="zh-CN"/>
              </w:rPr>
            </w:pPr>
            <w:r w:rsidRPr="00310E29">
              <w:rPr>
                <w:rFonts w:eastAsia="宋体"/>
                <w:szCs w:val="24"/>
                <w:lang w:eastAsia="zh-CN"/>
              </w:rPr>
              <w:lastRenderedPageBreak/>
              <w:t>For SL Rx-Tx measurement, UE shall restart the measurement after change and the previous measurement s</w:t>
            </w:r>
            <w:r w:rsidR="00B71E3F">
              <w:rPr>
                <w:rFonts w:eastAsia="宋体"/>
                <w:szCs w:val="24"/>
                <w:lang w:eastAsia="zh-CN"/>
              </w:rPr>
              <w:t>am</w:t>
            </w:r>
            <w:r w:rsidRPr="00310E29">
              <w:rPr>
                <w:rFonts w:eastAsia="宋体"/>
                <w:szCs w:val="24"/>
                <w:lang w:eastAsia="zh-CN"/>
              </w:rPr>
              <w:t xml:space="preserve">ples are dropped. The SL Rx-Tx measurement period requirement due to the change: </w:t>
            </w:r>
          </w:p>
          <w:p w14:paraId="1C0AD517" w14:textId="77777777" w:rsidR="00BE3BC0" w:rsidRPr="00310E29" w:rsidRDefault="00BE3BC0" w:rsidP="00BE3BC0">
            <w:pPr>
              <w:pStyle w:val="a5"/>
              <w:numPr>
                <w:ilvl w:val="2"/>
                <w:numId w:val="6"/>
              </w:numPr>
              <w:overflowPunct w:val="0"/>
              <w:autoSpaceDE w:val="0"/>
              <w:autoSpaceDN w:val="0"/>
              <w:adjustRightInd w:val="0"/>
              <w:spacing w:after="120"/>
              <w:contextualSpacing w:val="0"/>
              <w:textAlignment w:val="baseline"/>
              <w:rPr>
                <w:rFonts w:eastAsia="宋体"/>
                <w:szCs w:val="24"/>
                <w:lang w:eastAsia="zh-CN"/>
              </w:rPr>
            </w:pPr>
            <w:r w:rsidRPr="00310E29">
              <w:rPr>
                <w:rFonts w:eastAsia="宋体"/>
                <w:szCs w:val="24"/>
                <w:lang w:eastAsia="zh-CN"/>
              </w:rPr>
              <w:t>Apply the existing measurement period requirement, and starting point of the measurement period is after the change.</w:t>
            </w:r>
          </w:p>
          <w:p w14:paraId="669D9E0F" w14:textId="77777777" w:rsidR="00BE3BC0" w:rsidRPr="00310E29" w:rsidRDefault="00BE3BC0" w:rsidP="00BE3BC0">
            <w:pPr>
              <w:pStyle w:val="a5"/>
              <w:numPr>
                <w:ilvl w:val="3"/>
                <w:numId w:val="6"/>
              </w:numPr>
              <w:overflowPunct w:val="0"/>
              <w:autoSpaceDE w:val="0"/>
              <w:autoSpaceDN w:val="0"/>
              <w:adjustRightInd w:val="0"/>
              <w:spacing w:after="120"/>
              <w:contextualSpacing w:val="0"/>
              <w:textAlignment w:val="baseline"/>
              <w:rPr>
                <w:rFonts w:eastAsia="宋体"/>
                <w:szCs w:val="24"/>
                <w:lang w:eastAsia="zh-CN"/>
              </w:rPr>
            </w:pPr>
            <w:r w:rsidRPr="00310E29">
              <w:rPr>
                <w:rFonts w:eastAsia="宋体"/>
                <w:szCs w:val="24"/>
                <w:lang w:eastAsia="zh-CN"/>
              </w:rPr>
              <w:t>Option A: Limit the number of restarting, FFS the exact number.</w:t>
            </w:r>
          </w:p>
          <w:p w14:paraId="47C599F6" w14:textId="77777777" w:rsidR="00BE3BC0" w:rsidRPr="00310E29" w:rsidRDefault="00BE3BC0" w:rsidP="00BE3BC0">
            <w:pPr>
              <w:pStyle w:val="a5"/>
              <w:numPr>
                <w:ilvl w:val="3"/>
                <w:numId w:val="6"/>
              </w:numPr>
              <w:overflowPunct w:val="0"/>
              <w:autoSpaceDE w:val="0"/>
              <w:autoSpaceDN w:val="0"/>
              <w:adjustRightInd w:val="0"/>
              <w:spacing w:after="120"/>
              <w:contextualSpacing w:val="0"/>
              <w:textAlignment w:val="baseline"/>
              <w:rPr>
                <w:rFonts w:eastAsia="宋体"/>
                <w:szCs w:val="24"/>
                <w:lang w:eastAsia="zh-CN"/>
              </w:rPr>
            </w:pPr>
            <w:r w:rsidRPr="00310E29">
              <w:rPr>
                <w:rFonts w:eastAsia="宋体"/>
                <w:szCs w:val="24"/>
                <w:lang w:eastAsia="zh-CN"/>
              </w:rPr>
              <w:t>Option B: FFS whether to limit the number of restarting.</w:t>
            </w:r>
          </w:p>
          <w:p w14:paraId="02B05D85" w14:textId="77777777" w:rsidR="00BE3BC0" w:rsidRPr="00310E29" w:rsidRDefault="00BE3BC0" w:rsidP="00BE3BC0">
            <w:pPr>
              <w:pStyle w:val="a5"/>
              <w:numPr>
                <w:ilvl w:val="1"/>
                <w:numId w:val="6"/>
              </w:numPr>
              <w:overflowPunct w:val="0"/>
              <w:autoSpaceDE w:val="0"/>
              <w:autoSpaceDN w:val="0"/>
              <w:adjustRightInd w:val="0"/>
              <w:spacing w:after="120"/>
              <w:contextualSpacing w:val="0"/>
              <w:textAlignment w:val="baseline"/>
              <w:rPr>
                <w:rFonts w:eastAsia="宋体"/>
                <w:szCs w:val="24"/>
                <w:lang w:eastAsia="zh-CN"/>
              </w:rPr>
            </w:pPr>
            <w:bookmarkStart w:id="12" w:name="_Hlk149414248"/>
            <w:r w:rsidRPr="00310E29">
              <w:rPr>
                <w:rFonts w:eastAsia="宋体"/>
                <w:szCs w:val="24"/>
                <w:lang w:eastAsia="zh-CN"/>
              </w:rPr>
              <w:t>For SL RSRP and RSRPP measurements, UE shall continue the measurement after the change.</w:t>
            </w:r>
            <w:bookmarkEnd w:id="12"/>
            <w:r w:rsidRPr="00310E29">
              <w:rPr>
                <w:rFonts w:eastAsia="宋体"/>
                <w:szCs w:val="24"/>
                <w:lang w:eastAsia="zh-CN"/>
              </w:rPr>
              <w:t xml:space="preserve"> </w:t>
            </w:r>
          </w:p>
          <w:p w14:paraId="4300610D" w14:textId="77777777" w:rsidR="00BE3BC0" w:rsidRPr="00310E29" w:rsidRDefault="00BE3BC0" w:rsidP="00BE3BC0">
            <w:pPr>
              <w:pStyle w:val="a5"/>
              <w:numPr>
                <w:ilvl w:val="1"/>
                <w:numId w:val="6"/>
              </w:numPr>
              <w:overflowPunct w:val="0"/>
              <w:autoSpaceDE w:val="0"/>
              <w:autoSpaceDN w:val="0"/>
              <w:adjustRightInd w:val="0"/>
              <w:spacing w:after="120"/>
              <w:contextualSpacing w:val="0"/>
              <w:textAlignment w:val="baseline"/>
              <w:rPr>
                <w:rFonts w:eastAsia="宋体"/>
                <w:szCs w:val="24"/>
                <w:lang w:eastAsia="zh-CN"/>
              </w:rPr>
            </w:pPr>
            <w:r w:rsidRPr="00310E29">
              <w:rPr>
                <w:rFonts w:eastAsia="宋体"/>
                <w:szCs w:val="24"/>
                <w:lang w:eastAsia="zh-CN"/>
              </w:rPr>
              <w:t xml:space="preserve">For SL RSTD and RTOA measurements, FFS UE shall continue the measurement after the change. </w:t>
            </w:r>
          </w:p>
          <w:p w14:paraId="464779E3" w14:textId="77777777" w:rsidR="00BE3BC0" w:rsidRDefault="00BE3BC0" w:rsidP="005E265D">
            <w:pPr>
              <w:rPr>
                <w:lang w:eastAsia="ko-KR"/>
              </w:rPr>
            </w:pPr>
          </w:p>
        </w:tc>
      </w:tr>
    </w:tbl>
    <w:p w14:paraId="67B5A2A6" w14:textId="77777777" w:rsidR="001B03A3" w:rsidRDefault="001B03A3" w:rsidP="005E265D">
      <w:pPr>
        <w:rPr>
          <w:lang w:eastAsia="ko-KR"/>
        </w:rPr>
      </w:pPr>
    </w:p>
    <w:p w14:paraId="08461083" w14:textId="21EB8246" w:rsidR="005E265D" w:rsidRDefault="00BE3BC0" w:rsidP="005E265D">
      <w:pPr>
        <w:rPr>
          <w:rFonts w:eastAsia="宋体"/>
          <w:szCs w:val="24"/>
          <w:lang w:eastAsia="zh-CN"/>
        </w:rPr>
      </w:pPr>
      <w:r>
        <w:rPr>
          <w:lang w:eastAsia="ko-KR"/>
        </w:rPr>
        <w:t xml:space="preserve">The discussion </w:t>
      </w:r>
      <w:r w:rsidR="005E265D">
        <w:rPr>
          <w:lang w:eastAsia="ko-KR"/>
        </w:rPr>
        <w:t xml:space="preserve">only </w:t>
      </w:r>
      <w:proofErr w:type="gramStart"/>
      <w:r w:rsidR="005E265D">
        <w:rPr>
          <w:lang w:eastAsia="ko-KR"/>
        </w:rPr>
        <w:t>focus</w:t>
      </w:r>
      <w:proofErr w:type="gramEnd"/>
      <w:r w:rsidR="005E265D">
        <w:rPr>
          <w:lang w:eastAsia="ko-KR"/>
        </w:rPr>
        <w:t xml:space="preserve"> on SL Rx-Tx, SL-RSTD, SL-RTOA, SL-RSRP, SL-RSRPP. For SL-</w:t>
      </w:r>
      <w:proofErr w:type="spellStart"/>
      <w:r w:rsidR="005E265D">
        <w:rPr>
          <w:lang w:eastAsia="ko-KR"/>
        </w:rPr>
        <w:t>AoA</w:t>
      </w:r>
      <w:proofErr w:type="spellEnd"/>
      <w:r w:rsidR="005E265D">
        <w:rPr>
          <w:lang w:eastAsia="ko-KR"/>
        </w:rPr>
        <w:t>/</w:t>
      </w:r>
      <w:proofErr w:type="spellStart"/>
      <w:r w:rsidR="005E265D">
        <w:rPr>
          <w:lang w:eastAsia="ko-KR"/>
        </w:rPr>
        <w:t>ZoA</w:t>
      </w:r>
      <w:proofErr w:type="spellEnd"/>
      <w:r w:rsidR="005E265D">
        <w:rPr>
          <w:lang w:eastAsia="ko-KR"/>
        </w:rPr>
        <w:t>, there is no such discussion. SL-</w:t>
      </w:r>
      <w:proofErr w:type="spellStart"/>
      <w:r w:rsidR="005E265D">
        <w:rPr>
          <w:lang w:eastAsia="ko-KR"/>
        </w:rPr>
        <w:t>AoA</w:t>
      </w:r>
      <w:proofErr w:type="spellEnd"/>
      <w:r w:rsidR="005E265D">
        <w:rPr>
          <w:lang w:eastAsia="ko-KR"/>
        </w:rPr>
        <w:t xml:space="preserve"> method is based on </w:t>
      </w:r>
      <w:r w:rsidR="005E265D">
        <w:t>some direction-of-arrival (</w:t>
      </w:r>
      <w:proofErr w:type="spellStart"/>
      <w:r w:rsidR="005E265D">
        <w:t>DoA</w:t>
      </w:r>
      <w:proofErr w:type="spellEnd"/>
      <w:r w:rsidR="005E265D">
        <w:t xml:space="preserve">) estimation methods (e.g. MUSIC, ESPRIT) to obtain the angle of arrival of the signal, and the resolution mainly depends on the array configuration, such as the distance between antennas, the location of antennas, the pattern of antennas, etc. The change of timing error due to the </w:t>
      </w:r>
      <w:r w:rsidR="005E265D" w:rsidRPr="00310E29">
        <w:rPr>
          <w:lang w:eastAsia="ko-KR"/>
        </w:rPr>
        <w:t>synchronization reference source change</w:t>
      </w:r>
      <w:r w:rsidR="005E265D">
        <w:rPr>
          <w:lang w:eastAsia="ko-KR"/>
        </w:rPr>
        <w:t xml:space="preserve"> has no impact on such </w:t>
      </w:r>
      <w:proofErr w:type="spellStart"/>
      <w:r w:rsidR="005E265D">
        <w:rPr>
          <w:lang w:eastAsia="ko-KR"/>
        </w:rPr>
        <w:t>DoA</w:t>
      </w:r>
      <w:proofErr w:type="spellEnd"/>
      <w:r w:rsidR="005E265D">
        <w:rPr>
          <w:lang w:eastAsia="ko-KR"/>
        </w:rPr>
        <w:t xml:space="preserve"> estimation methods. Thus, </w:t>
      </w:r>
      <w:r w:rsidR="005E265D" w:rsidRPr="00310E29">
        <w:rPr>
          <w:rFonts w:eastAsia="宋体"/>
          <w:szCs w:val="24"/>
          <w:lang w:eastAsia="zh-CN"/>
        </w:rPr>
        <w:t>For</w:t>
      </w:r>
      <w:r w:rsidR="005E265D">
        <w:rPr>
          <w:rFonts w:eastAsia="宋体"/>
          <w:szCs w:val="24"/>
          <w:lang w:eastAsia="zh-CN"/>
        </w:rPr>
        <w:t xml:space="preserve"> SL-</w:t>
      </w:r>
      <w:proofErr w:type="spellStart"/>
      <w:r w:rsidR="005E265D">
        <w:rPr>
          <w:rFonts w:eastAsia="宋体"/>
          <w:szCs w:val="24"/>
          <w:lang w:eastAsia="zh-CN"/>
        </w:rPr>
        <w:t>AoA</w:t>
      </w:r>
      <w:proofErr w:type="spellEnd"/>
      <w:r w:rsidR="005E265D">
        <w:rPr>
          <w:rFonts w:eastAsia="宋体"/>
          <w:szCs w:val="24"/>
          <w:lang w:eastAsia="zh-CN"/>
        </w:rPr>
        <w:t xml:space="preserve"> measurements</w:t>
      </w:r>
      <w:r w:rsidR="005E265D" w:rsidRPr="00310E29">
        <w:rPr>
          <w:rFonts w:eastAsia="宋体"/>
          <w:szCs w:val="24"/>
          <w:lang w:eastAsia="zh-CN"/>
        </w:rPr>
        <w:t>, UE shall continue the measurement after the change.</w:t>
      </w:r>
    </w:p>
    <w:p w14:paraId="4C4F20CB" w14:textId="3992D463" w:rsidR="00BE3BC0" w:rsidRPr="00CC2136" w:rsidRDefault="00CC2136" w:rsidP="005E265D">
      <w:pPr>
        <w:rPr>
          <w:b/>
          <w:i/>
        </w:rPr>
      </w:pPr>
      <w:r w:rsidRPr="00817C9C">
        <w:rPr>
          <w:b/>
          <w:i/>
          <w:lang w:val="en-GB"/>
        </w:rPr>
        <w:t>Proposal 8: For SL-</w:t>
      </w:r>
      <w:proofErr w:type="spellStart"/>
      <w:r w:rsidRPr="00817C9C">
        <w:rPr>
          <w:b/>
          <w:i/>
          <w:lang w:val="en-GB"/>
        </w:rPr>
        <w:t>AoA</w:t>
      </w:r>
      <w:proofErr w:type="spellEnd"/>
      <w:r w:rsidRPr="00817C9C">
        <w:rPr>
          <w:b/>
          <w:i/>
          <w:lang w:val="en-GB"/>
        </w:rPr>
        <w:t xml:space="preserve"> measurements, UE shall continue the measurement after the synchronization reference source change.</w:t>
      </w:r>
    </w:p>
    <w:p w14:paraId="249E0C7C" w14:textId="3B08D91C" w:rsidR="005E265D" w:rsidRDefault="00B71E3F" w:rsidP="005E265D">
      <w:pPr>
        <w:spacing w:beforeLines="50" w:before="120" w:afterLines="50" w:after="120" w:line="240" w:lineRule="auto"/>
        <w:rPr>
          <w:rFonts w:cs="Times New Roman"/>
          <w:szCs w:val="20"/>
          <w:lang w:val="en-GB"/>
        </w:rPr>
      </w:pPr>
      <w:r>
        <w:rPr>
          <w:rFonts w:cs="Times New Roman"/>
          <w:szCs w:val="20"/>
          <w:lang w:val="en-GB"/>
        </w:rPr>
        <w:t>For SL RSTD and RTOA, since RAN1 has agreed to introduce mechanisms to mitigate the impact of synchronization errors between anchor UEs for SL-TDOA based measurements, e.g. e</w:t>
      </w:r>
      <w:r w:rsidRPr="00B71E3F">
        <w:rPr>
          <w:rFonts w:cs="Times New Roman"/>
          <w:szCs w:val="20"/>
          <w:lang w:val="en-GB"/>
        </w:rPr>
        <w:t>xchange of synchronization information of anchor UEs between a UE and LMF or another UE.</w:t>
      </w:r>
      <w:r>
        <w:rPr>
          <w:rFonts w:cs="Times New Roman"/>
          <w:szCs w:val="20"/>
          <w:lang w:val="en-GB"/>
        </w:rPr>
        <w:t xml:space="preserve"> There is no need to drop or restart the measurement for SL-RSTD and SL-RTOA. Thus, f</w:t>
      </w:r>
      <w:r w:rsidRPr="00B71E3F">
        <w:rPr>
          <w:rFonts w:cs="Times New Roman"/>
          <w:szCs w:val="20"/>
          <w:lang w:val="en-GB"/>
        </w:rPr>
        <w:t>or SL RSTD and RTOA measurements, UE shall continue the measurement after the change.</w:t>
      </w:r>
    </w:p>
    <w:p w14:paraId="69488206" w14:textId="6D04AFFD" w:rsidR="00B71E3F" w:rsidRDefault="00B71E3F" w:rsidP="00B71E3F">
      <w:pPr>
        <w:rPr>
          <w:b/>
          <w:i/>
          <w:lang w:val="en-GB"/>
        </w:rPr>
      </w:pPr>
      <w:r w:rsidRPr="00817C9C">
        <w:rPr>
          <w:b/>
          <w:i/>
          <w:lang w:val="en-GB"/>
        </w:rPr>
        <w:t>Proposal 9: For SL RSTD and RTOA measurements, UE shall continue the measurement after the synchronization reference source change.</w:t>
      </w:r>
    </w:p>
    <w:p w14:paraId="67E05D1E" w14:textId="0984F944" w:rsidR="00B71E3F" w:rsidRDefault="00B71E3F" w:rsidP="00B71E3F">
      <w:pPr>
        <w:rPr>
          <w:rFonts w:eastAsia="宋体"/>
          <w:szCs w:val="24"/>
          <w:lang w:eastAsia="zh-CN"/>
        </w:rPr>
      </w:pPr>
      <w:r>
        <w:t xml:space="preserve">For SL Rx-Tx measurement, </w:t>
      </w:r>
      <w:r>
        <w:rPr>
          <w:rFonts w:eastAsia="宋体"/>
          <w:szCs w:val="24"/>
          <w:lang w:eastAsia="zh-CN"/>
        </w:rPr>
        <w:t>setting an appropriate</w:t>
      </w:r>
      <w:r w:rsidRPr="00310E29">
        <w:rPr>
          <w:rFonts w:eastAsia="宋体"/>
          <w:szCs w:val="24"/>
          <w:lang w:eastAsia="zh-CN"/>
        </w:rPr>
        <w:t xml:space="preserve"> number of restarting</w:t>
      </w:r>
      <w:r>
        <w:rPr>
          <w:rFonts w:eastAsia="宋体"/>
          <w:szCs w:val="24"/>
          <w:lang w:eastAsia="zh-CN"/>
        </w:rPr>
        <w:t xml:space="preserve"> is acceptable. It is benefit to restrict the total measurement duration time and </w:t>
      </w:r>
      <w:r>
        <w:rPr>
          <w:rFonts w:eastAsia="宋体" w:hint="eastAsia"/>
          <w:szCs w:val="24"/>
          <w:lang w:eastAsia="zh-CN"/>
        </w:rPr>
        <w:t>guarantee</w:t>
      </w:r>
      <w:r>
        <w:rPr>
          <w:rFonts w:eastAsia="宋体"/>
          <w:szCs w:val="24"/>
          <w:lang w:eastAsia="zh-CN"/>
        </w:rPr>
        <w:t xml:space="preserve"> the performing of RTT</w:t>
      </w:r>
      <w:r w:rsidR="00AA1968">
        <w:rPr>
          <w:rFonts w:eastAsia="宋体"/>
          <w:szCs w:val="24"/>
          <w:lang w:eastAsia="zh-CN"/>
        </w:rPr>
        <w:t xml:space="preserve"> method. The exact number of restarting need to be further discussed.</w:t>
      </w:r>
    </w:p>
    <w:p w14:paraId="4D5B63BE" w14:textId="3FF74938" w:rsidR="007764F6" w:rsidRDefault="007764F6" w:rsidP="00B71E3F">
      <w:r>
        <w:t>Besides, all the discussion here is about the sync case. For the async case, which is an essential case discussed in Rel-16/17 SL, all the SL-PRS measurement should be dropped and restarted.</w:t>
      </w:r>
    </w:p>
    <w:p w14:paraId="0CC0BA0C" w14:textId="6B309673" w:rsidR="007764F6" w:rsidRPr="007764F6" w:rsidRDefault="007764F6" w:rsidP="00B71E3F">
      <w:pPr>
        <w:rPr>
          <w:b/>
          <w:i/>
          <w:lang w:val="en-GB"/>
        </w:rPr>
      </w:pPr>
      <w:r w:rsidRPr="002C1F57">
        <w:rPr>
          <w:b/>
          <w:i/>
          <w:lang w:val="en-GB"/>
        </w:rPr>
        <w:t xml:space="preserve">Proposal </w:t>
      </w:r>
      <w:r>
        <w:rPr>
          <w:b/>
          <w:i/>
          <w:lang w:val="en-GB"/>
        </w:rPr>
        <w:t>10</w:t>
      </w:r>
      <w:r w:rsidRPr="002C1F57">
        <w:rPr>
          <w:b/>
          <w:i/>
          <w:lang w:val="en-GB"/>
        </w:rPr>
        <w:t xml:space="preserve">: </w:t>
      </w:r>
      <w:r w:rsidRPr="00CC2136">
        <w:rPr>
          <w:b/>
          <w:i/>
          <w:lang w:val="en-GB"/>
        </w:rPr>
        <w:t xml:space="preserve">For </w:t>
      </w:r>
      <w:r>
        <w:rPr>
          <w:b/>
          <w:i/>
          <w:lang w:val="en-GB"/>
        </w:rPr>
        <w:t>the async case</w:t>
      </w:r>
      <w:r w:rsidRPr="00CC2136">
        <w:rPr>
          <w:b/>
          <w:i/>
          <w:lang w:val="en-GB"/>
        </w:rPr>
        <w:t xml:space="preserve">, </w:t>
      </w:r>
      <w:r w:rsidRPr="007764F6">
        <w:rPr>
          <w:b/>
          <w:i/>
          <w:lang w:val="en-GB"/>
        </w:rPr>
        <w:t xml:space="preserve">all the SL-PRS measurement should be dropped </w:t>
      </w:r>
      <w:r w:rsidRPr="00CC2136">
        <w:rPr>
          <w:b/>
          <w:i/>
          <w:lang w:val="en-GB"/>
        </w:rPr>
        <w:t>after the synchronization reference source change.</w:t>
      </w:r>
    </w:p>
    <w:bookmarkEnd w:id="2"/>
    <w:p w14:paraId="445C5F45" w14:textId="77777777" w:rsidR="00CD7492" w:rsidRPr="00965724" w:rsidRDefault="00CD7492" w:rsidP="0065160F">
      <w:pPr>
        <w:pStyle w:val="RAN41"/>
        <w:spacing w:before="120" w:after="160"/>
      </w:pPr>
      <w:r w:rsidRPr="00965724">
        <w:t>Conclusion</w:t>
      </w:r>
    </w:p>
    <w:p w14:paraId="5374532D" w14:textId="321F96FB" w:rsidR="00560B7E" w:rsidRDefault="00560B7E" w:rsidP="0065160F">
      <w:pPr>
        <w:spacing w:before="120"/>
      </w:pPr>
      <w:bookmarkStart w:id="13" w:name="_Hlk23953093"/>
      <w:r w:rsidRPr="002F5532">
        <w:t xml:space="preserve">In this contribution, we provided our views on </w:t>
      </w:r>
      <w:bookmarkEnd w:id="13"/>
      <w:r>
        <w:t xml:space="preserve">the RRM requirements for </w:t>
      </w:r>
      <w:proofErr w:type="spellStart"/>
      <w:r>
        <w:t>sidelink</w:t>
      </w:r>
      <w:proofErr w:type="spellEnd"/>
      <w:r>
        <w:t xml:space="preserve"> positioning. </w:t>
      </w:r>
      <w:r w:rsidRPr="00CD1CA3">
        <w:t xml:space="preserve">Based on analysis following </w:t>
      </w:r>
      <w:r w:rsidR="00576B1C">
        <w:rPr>
          <w:rFonts w:hint="eastAsia"/>
          <w:lang w:eastAsia="zh-CN"/>
        </w:rPr>
        <w:t>observations</w:t>
      </w:r>
      <w:r w:rsidR="00576B1C">
        <w:t xml:space="preserve"> and </w:t>
      </w:r>
      <w:r w:rsidRPr="00CD1CA3">
        <w:t>proposals are present.</w:t>
      </w:r>
    </w:p>
    <w:p w14:paraId="0F72860C" w14:textId="79F44773" w:rsidR="00AF298D" w:rsidRDefault="00AF298D" w:rsidP="00AF298D">
      <w:pPr>
        <w:rPr>
          <w:b/>
          <w:i/>
          <w:lang w:val="en-GB"/>
        </w:rPr>
      </w:pPr>
      <w:r w:rsidRPr="003B1072">
        <w:rPr>
          <w:b/>
          <w:i/>
          <w:lang w:val="en-GB"/>
        </w:rPr>
        <w:t xml:space="preserve">Observation 1: If the synchronization detection occurs in the procedure of SL positioning measurement and </w:t>
      </w:r>
      <w:proofErr w:type="spellStart"/>
      <w:r w:rsidRPr="003B1072">
        <w:rPr>
          <w:b/>
          <w:i/>
          <w:lang w:val="en-GB"/>
        </w:rPr>
        <w:t>SyncRef</w:t>
      </w:r>
      <w:proofErr w:type="spellEnd"/>
      <w:r w:rsidRPr="003B1072">
        <w:rPr>
          <w:b/>
          <w:i/>
          <w:lang w:val="en-GB"/>
        </w:rPr>
        <w:t xml:space="preserve"> UE is synchronous to the current synchronization source, there will be no dropping of SL-PRS. </w:t>
      </w:r>
    </w:p>
    <w:p w14:paraId="378D2BBD" w14:textId="68326002" w:rsidR="00AF298D" w:rsidRDefault="00AF298D" w:rsidP="00AF298D">
      <w:pPr>
        <w:rPr>
          <w:b/>
          <w:i/>
          <w:lang w:val="en-GB"/>
        </w:rPr>
      </w:pPr>
      <w:r>
        <w:rPr>
          <w:b/>
          <w:i/>
          <w:lang w:val="en-GB"/>
        </w:rPr>
        <w:t xml:space="preserve">Observation 2: </w:t>
      </w:r>
      <w:r w:rsidRPr="003B1072">
        <w:rPr>
          <w:b/>
          <w:i/>
          <w:lang w:val="en-GB"/>
        </w:rPr>
        <w:t xml:space="preserve">If the synchronization detection occurs in the procedure of SL positioning measurement and </w:t>
      </w:r>
      <w:proofErr w:type="spellStart"/>
      <w:r w:rsidRPr="003B1072">
        <w:rPr>
          <w:b/>
          <w:i/>
          <w:lang w:val="en-GB"/>
        </w:rPr>
        <w:t>SyncRef</w:t>
      </w:r>
      <w:proofErr w:type="spellEnd"/>
      <w:r w:rsidRPr="003B1072">
        <w:rPr>
          <w:b/>
          <w:i/>
          <w:lang w:val="en-GB"/>
        </w:rPr>
        <w:t xml:space="preserve"> UE is </w:t>
      </w:r>
      <w:r>
        <w:rPr>
          <w:b/>
          <w:i/>
          <w:lang w:val="en-GB"/>
        </w:rPr>
        <w:t>a</w:t>
      </w:r>
      <w:r w:rsidRPr="003B1072">
        <w:rPr>
          <w:b/>
          <w:i/>
          <w:lang w:val="en-GB"/>
        </w:rPr>
        <w:t>synchronous to the current synchronization source, UE may drop the SL-PRS transmission and reception.</w:t>
      </w:r>
    </w:p>
    <w:p w14:paraId="67B0BE59" w14:textId="77777777" w:rsidR="004B677D" w:rsidRPr="004B677D" w:rsidRDefault="004B677D" w:rsidP="004B677D">
      <w:pPr>
        <w:rPr>
          <w:b/>
          <w:i/>
          <w:lang w:val="en-GB" w:eastAsia="zh-CN"/>
        </w:rPr>
      </w:pPr>
      <w:r w:rsidRPr="002F29E2">
        <w:rPr>
          <w:b/>
          <w:i/>
          <w:lang w:val="en-GB" w:eastAsia="zh-CN"/>
        </w:rPr>
        <w:t xml:space="preserve">Proposal </w:t>
      </w:r>
      <w:r>
        <w:rPr>
          <w:b/>
          <w:i/>
          <w:lang w:val="en-GB" w:eastAsia="zh-CN"/>
        </w:rPr>
        <w:t>1</w:t>
      </w:r>
      <w:r w:rsidRPr="002F29E2">
        <w:rPr>
          <w:b/>
          <w:i/>
          <w:lang w:val="en-GB" w:eastAsia="zh-CN"/>
        </w:rPr>
        <w:t xml:space="preserve">: </w:t>
      </w:r>
      <w:r>
        <w:rPr>
          <w:rFonts w:eastAsia="宋体"/>
          <w:b/>
          <w:i/>
          <w:szCs w:val="24"/>
          <w:lang w:eastAsia="zh-CN"/>
        </w:rPr>
        <w:t>RAN4 to wait RAN1 progress for SL UE features for further discussing the details, e.g. scaling factors, in measurement period formula</w:t>
      </w:r>
      <w:r w:rsidRPr="002F29E2">
        <w:rPr>
          <w:rFonts w:eastAsia="宋体"/>
          <w:b/>
          <w:i/>
          <w:szCs w:val="24"/>
          <w:lang w:eastAsia="zh-CN"/>
        </w:rPr>
        <w:t>.</w:t>
      </w:r>
    </w:p>
    <w:p w14:paraId="2408EC01" w14:textId="77777777" w:rsidR="009278A2" w:rsidRPr="009278A2" w:rsidRDefault="009278A2" w:rsidP="009278A2">
      <w:pPr>
        <w:rPr>
          <w:b/>
          <w:i/>
          <w:lang w:val="en-GB" w:eastAsia="zh-CN"/>
        </w:rPr>
      </w:pPr>
      <w:r w:rsidRPr="009278A2">
        <w:rPr>
          <w:b/>
          <w:i/>
          <w:lang w:val="en-GB" w:eastAsia="zh-CN"/>
        </w:rPr>
        <w:t xml:space="preserve">Proposal 2: </w:t>
      </w:r>
      <w:r w:rsidRPr="009278A2">
        <w:rPr>
          <w:rFonts w:eastAsia="宋体"/>
          <w:b/>
          <w:i/>
          <w:szCs w:val="24"/>
          <w:lang w:eastAsia="zh-CN"/>
        </w:rPr>
        <w:t>RAN4 to define the measurement period requirement for the sample numbers of 1 and 4.</w:t>
      </w:r>
    </w:p>
    <w:p w14:paraId="4AD7007B" w14:textId="77777777" w:rsidR="009278A2" w:rsidRPr="004D2636" w:rsidRDefault="009278A2" w:rsidP="009278A2">
      <w:pPr>
        <w:rPr>
          <w:b/>
          <w:i/>
        </w:rPr>
      </w:pPr>
      <w:r w:rsidRPr="004D2636">
        <w:rPr>
          <w:b/>
          <w:i/>
        </w:rPr>
        <w:t xml:space="preserve">Proposal </w:t>
      </w:r>
      <w:r>
        <w:rPr>
          <w:b/>
          <w:i/>
        </w:rPr>
        <w:t>3</w:t>
      </w:r>
      <w:r w:rsidRPr="004D2636">
        <w:rPr>
          <w:b/>
          <w:i/>
        </w:rPr>
        <w:t>: SL-PRS measurement requirements apply for different resource pool types.</w:t>
      </w:r>
    </w:p>
    <w:p w14:paraId="174AD65F" w14:textId="77777777" w:rsidR="009278A2" w:rsidRDefault="009278A2" w:rsidP="009278A2">
      <w:pPr>
        <w:rPr>
          <w:lang w:val="en-GB"/>
        </w:rPr>
      </w:pPr>
      <w:r w:rsidRPr="00805C95">
        <w:rPr>
          <w:rFonts w:eastAsia="等线"/>
          <w:b/>
          <w:i/>
          <w:szCs w:val="20"/>
        </w:rPr>
        <w:t xml:space="preserve">Proposal </w:t>
      </w:r>
      <w:r>
        <w:rPr>
          <w:rFonts w:eastAsia="等线"/>
          <w:b/>
          <w:i/>
          <w:szCs w:val="20"/>
        </w:rPr>
        <w:t>4</w:t>
      </w:r>
      <w:r w:rsidRPr="00805C95">
        <w:rPr>
          <w:rFonts w:eastAsia="等线"/>
          <w:b/>
          <w:i/>
          <w:szCs w:val="20"/>
        </w:rPr>
        <w:t xml:space="preserve">: </w:t>
      </w:r>
      <w:r>
        <w:rPr>
          <w:rFonts w:eastAsia="等线"/>
          <w:b/>
          <w:i/>
          <w:szCs w:val="20"/>
        </w:rPr>
        <w:t>T</w:t>
      </w:r>
      <w:r w:rsidRPr="00646814">
        <w:rPr>
          <w:rFonts w:eastAsia="等线"/>
          <w:b/>
          <w:i/>
          <w:szCs w:val="20"/>
        </w:rPr>
        <w:t xml:space="preserve">he measurement period of SL-PRS based RSTD can be reused for SL-PRS based </w:t>
      </w:r>
      <w:proofErr w:type="spellStart"/>
      <w:r w:rsidRPr="00646814">
        <w:rPr>
          <w:rFonts w:eastAsia="等线"/>
          <w:b/>
          <w:i/>
          <w:szCs w:val="20"/>
        </w:rPr>
        <w:t>AoA</w:t>
      </w:r>
      <w:proofErr w:type="spellEnd"/>
      <w:r w:rsidRPr="00646814">
        <w:rPr>
          <w:rFonts w:eastAsia="等线"/>
          <w:b/>
          <w:i/>
          <w:szCs w:val="20"/>
        </w:rPr>
        <w:t>/</w:t>
      </w:r>
      <w:proofErr w:type="spellStart"/>
      <w:r w:rsidRPr="00646814">
        <w:rPr>
          <w:rFonts w:eastAsia="等线"/>
          <w:b/>
          <w:i/>
          <w:szCs w:val="20"/>
        </w:rPr>
        <w:t>ZoA</w:t>
      </w:r>
      <w:proofErr w:type="spellEnd"/>
      <w:r w:rsidRPr="00646814">
        <w:rPr>
          <w:rFonts w:eastAsia="等线"/>
          <w:b/>
          <w:i/>
          <w:szCs w:val="20"/>
        </w:rPr>
        <w:t>.</w:t>
      </w:r>
    </w:p>
    <w:p w14:paraId="68DC0EBB" w14:textId="5A104DBA" w:rsidR="004B677D" w:rsidRPr="00893882" w:rsidRDefault="004B677D" w:rsidP="004B677D">
      <w:pPr>
        <w:rPr>
          <w:rFonts w:eastAsia="等线"/>
          <w:b/>
          <w:i/>
          <w:szCs w:val="20"/>
        </w:rPr>
      </w:pPr>
      <w:r w:rsidRPr="00817C9C">
        <w:rPr>
          <w:rFonts w:eastAsia="等线"/>
          <w:b/>
          <w:i/>
          <w:szCs w:val="20"/>
        </w:rPr>
        <w:lastRenderedPageBreak/>
        <w:t xml:space="preserve">Proposal 5: For definition #2 for UE Rx-Tx time difference, the measurement period based on SL-RSTD may needs to be extended and the extended duration can be included in </w:t>
      </w:r>
      <w:proofErr w:type="spellStart"/>
      <w:proofErr w:type="gramStart"/>
      <w:r w:rsidRPr="00817C9C">
        <w:rPr>
          <w:rFonts w:eastAsia="等线"/>
          <w:b/>
          <w:i/>
          <w:szCs w:val="20"/>
        </w:rPr>
        <w:t>T</w:t>
      </w:r>
      <w:r w:rsidRPr="00817C9C">
        <w:rPr>
          <w:rFonts w:eastAsia="等线"/>
          <w:b/>
          <w:i/>
          <w:szCs w:val="20"/>
          <w:vertAlign w:val="subscript"/>
        </w:rPr>
        <w:t>last</w:t>
      </w:r>
      <w:proofErr w:type="spellEnd"/>
      <w:r w:rsidRPr="00817C9C">
        <w:rPr>
          <w:rFonts w:eastAsia="等线"/>
          <w:b/>
          <w:i/>
          <w:szCs w:val="20"/>
        </w:rPr>
        <w:t>..</w:t>
      </w:r>
      <w:proofErr w:type="gramEnd"/>
    </w:p>
    <w:p w14:paraId="215493DA" w14:textId="77777777" w:rsidR="009278A2" w:rsidRDefault="009278A2" w:rsidP="009278A2">
      <w:pPr>
        <w:rPr>
          <w:b/>
          <w:i/>
          <w:lang w:val="en-GB"/>
        </w:rPr>
      </w:pPr>
      <w:r w:rsidRPr="002C1F57">
        <w:rPr>
          <w:b/>
          <w:i/>
          <w:lang w:val="en-GB"/>
        </w:rPr>
        <w:t xml:space="preserve">Proposal </w:t>
      </w:r>
      <w:r>
        <w:rPr>
          <w:b/>
          <w:i/>
          <w:lang w:val="en-GB"/>
        </w:rPr>
        <w:t>6</w:t>
      </w:r>
      <w:r w:rsidRPr="002C1F57">
        <w:rPr>
          <w:b/>
          <w:i/>
          <w:lang w:val="en-GB"/>
        </w:rPr>
        <w:t xml:space="preserve">: </w:t>
      </w:r>
      <w:r w:rsidRPr="002365B8">
        <w:rPr>
          <w:b/>
          <w:i/>
          <w:lang w:val="en-GB"/>
        </w:rPr>
        <w:t>SL PRS measurement requirements apply provided that reception/transmission of the slots containing SL PRS is not dropped due to other SL procedures (e.g., Selection/Reselection of V2X Synchronization Reference Source).</w:t>
      </w:r>
    </w:p>
    <w:p w14:paraId="44B8DCAD" w14:textId="77777777" w:rsidR="009278A2" w:rsidRDefault="009278A2" w:rsidP="009278A2">
      <w:pPr>
        <w:rPr>
          <w:b/>
          <w:i/>
          <w:lang w:val="en-GB"/>
        </w:rPr>
      </w:pPr>
      <w:r w:rsidRPr="002C1F57">
        <w:rPr>
          <w:b/>
          <w:i/>
          <w:lang w:val="en-GB"/>
        </w:rPr>
        <w:t xml:space="preserve">Proposal </w:t>
      </w:r>
      <w:r>
        <w:rPr>
          <w:b/>
          <w:i/>
          <w:lang w:val="en-GB"/>
        </w:rPr>
        <w:t>7</w:t>
      </w:r>
      <w:r w:rsidRPr="002C1F57">
        <w:rPr>
          <w:b/>
          <w:i/>
          <w:lang w:val="en-GB"/>
        </w:rPr>
        <w:t xml:space="preserve">: </w:t>
      </w:r>
      <w:r w:rsidRPr="002365B8">
        <w:rPr>
          <w:b/>
          <w:i/>
          <w:lang w:val="en-GB"/>
        </w:rPr>
        <w:t>If the reception/transmission of the slots containing SL PRS is dropped, the measurement period can be extended.</w:t>
      </w:r>
      <w:r>
        <w:rPr>
          <w:b/>
          <w:i/>
          <w:lang w:val="en-GB"/>
        </w:rPr>
        <w:t xml:space="preserve"> </w:t>
      </w:r>
      <w:r w:rsidRPr="002365B8">
        <w:rPr>
          <w:b/>
          <w:i/>
          <w:lang w:val="en-GB"/>
        </w:rPr>
        <w:t>RAN4 will specify how exactly the measurement period is extended</w:t>
      </w:r>
      <w:r>
        <w:rPr>
          <w:b/>
          <w:i/>
          <w:lang w:val="en-GB"/>
        </w:rPr>
        <w:t>, e</w:t>
      </w:r>
      <w:r>
        <w:rPr>
          <w:b/>
          <w:i/>
          <w:lang w:val="en-GB" w:eastAsia="zh-CN"/>
        </w:rPr>
        <w:t>.g.</w:t>
      </w:r>
    </w:p>
    <w:p w14:paraId="02F6A175" w14:textId="09451B7B" w:rsidR="009278A2" w:rsidRDefault="006D3FD2" w:rsidP="009278A2">
      <w:pPr>
        <w:jc w:val="center"/>
        <w:rPr>
          <w:b/>
          <w:i/>
          <w:lang w:val="en-GB"/>
        </w:rPr>
      </w:pPr>
      <w:r w:rsidRPr="007C1F6D">
        <w:rPr>
          <w:position w:val="-24"/>
        </w:rPr>
        <w:object w:dxaOrig="2140" w:dyaOrig="580" w14:anchorId="34224241">
          <v:shape id="_x0000_i1027" type="#_x0000_t75" style="width:106.55pt;height:28.8pt" o:ole="">
            <v:imagedata r:id="rId22" o:title=""/>
          </v:shape>
          <o:OLEObject Type="Embed" ProgID="Equation.DSMT4" ShapeID="_x0000_i1027" DrawAspect="Content" ObjectID="_1760536505" r:id="rId23"/>
        </w:object>
      </w:r>
    </w:p>
    <w:p w14:paraId="4A9CB95B" w14:textId="77777777" w:rsidR="009278A2" w:rsidRDefault="009278A2" w:rsidP="009278A2">
      <w:pPr>
        <w:rPr>
          <w:b/>
          <w:i/>
          <w:lang w:val="en-GB"/>
        </w:rPr>
      </w:pPr>
      <w:r w:rsidRPr="002365B8">
        <w:rPr>
          <w:b/>
          <w:i/>
          <w:lang w:val="en-GB"/>
        </w:rPr>
        <w:t xml:space="preserve">Where </w:t>
      </w:r>
    </w:p>
    <w:p w14:paraId="6F9A13D3" w14:textId="4578091F" w:rsidR="00AA1968" w:rsidRDefault="009278A2" w:rsidP="00AF298D">
      <w:pPr>
        <w:pStyle w:val="a5"/>
        <w:numPr>
          <w:ilvl w:val="0"/>
          <w:numId w:val="6"/>
        </w:numPr>
        <w:spacing w:beforeLines="50" w:before="120" w:afterLines="50" w:after="120" w:line="240" w:lineRule="auto"/>
        <w:contextualSpacing w:val="0"/>
        <w:rPr>
          <w:rFonts w:cs="Times New Roman"/>
          <w:b/>
          <w:i/>
          <w:szCs w:val="20"/>
        </w:rPr>
      </w:pPr>
      <w:r w:rsidRPr="002365B8">
        <w:rPr>
          <w:rFonts w:cs="Times New Roman"/>
          <w:b/>
          <w:i/>
          <w:szCs w:val="20"/>
        </w:rPr>
        <w:t>L is the number of SL-PRS sample not available at the UE during T</w:t>
      </w:r>
      <w:r w:rsidRPr="00835CB5">
        <w:rPr>
          <w:rFonts w:cs="Times New Roman"/>
          <w:b/>
          <w:i/>
          <w:szCs w:val="20"/>
          <w:vertAlign w:val="subscript"/>
        </w:rPr>
        <w:t xml:space="preserve">SL RSTD </w:t>
      </w:r>
      <w:r w:rsidRPr="002365B8">
        <w:rPr>
          <w:rFonts w:cs="Times New Roman"/>
          <w:b/>
          <w:i/>
          <w:szCs w:val="20"/>
        </w:rPr>
        <w:t xml:space="preserve">for SL-PRS RSTD measurement, where </w:t>
      </w:r>
      <w:proofErr w:type="spellStart"/>
      <w:r w:rsidRPr="002365B8">
        <w:rPr>
          <w:rFonts w:cs="Times New Roman"/>
          <w:b/>
          <w:i/>
          <w:szCs w:val="20"/>
        </w:rPr>
        <w:t>L≤Lmax</w:t>
      </w:r>
      <w:proofErr w:type="spellEnd"/>
      <w:r w:rsidRPr="002365B8">
        <w:rPr>
          <w:rFonts w:cs="Times New Roman"/>
          <w:b/>
          <w:i/>
          <w:szCs w:val="20"/>
        </w:rPr>
        <w:t>.</w:t>
      </w:r>
    </w:p>
    <w:p w14:paraId="2902B292" w14:textId="29B80195" w:rsidR="009278A2" w:rsidRDefault="00AA1968" w:rsidP="00AA1968">
      <w:pPr>
        <w:rPr>
          <w:b/>
          <w:i/>
          <w:lang w:val="en-GB"/>
        </w:rPr>
      </w:pPr>
      <w:r w:rsidRPr="002C1F57">
        <w:rPr>
          <w:b/>
          <w:i/>
          <w:lang w:val="en-GB"/>
        </w:rPr>
        <w:t xml:space="preserve">Proposal </w:t>
      </w:r>
      <w:r>
        <w:rPr>
          <w:b/>
          <w:i/>
          <w:lang w:val="en-GB"/>
        </w:rPr>
        <w:t>8</w:t>
      </w:r>
      <w:r w:rsidRPr="002C1F57">
        <w:rPr>
          <w:b/>
          <w:i/>
          <w:lang w:val="en-GB"/>
        </w:rPr>
        <w:t xml:space="preserve">: </w:t>
      </w:r>
      <w:r w:rsidRPr="00CC2136">
        <w:rPr>
          <w:b/>
          <w:i/>
          <w:lang w:val="en-GB"/>
        </w:rPr>
        <w:t>For SL-</w:t>
      </w:r>
      <w:proofErr w:type="spellStart"/>
      <w:r w:rsidRPr="00CC2136">
        <w:rPr>
          <w:b/>
          <w:i/>
          <w:lang w:val="en-GB"/>
        </w:rPr>
        <w:t>AoA</w:t>
      </w:r>
      <w:proofErr w:type="spellEnd"/>
      <w:r w:rsidRPr="00CC2136">
        <w:rPr>
          <w:b/>
          <w:i/>
          <w:lang w:val="en-GB"/>
        </w:rPr>
        <w:t xml:space="preserve"> measurements, UE shall continue the measurement after the synchronization reference source change.</w:t>
      </w:r>
    </w:p>
    <w:p w14:paraId="132170F9" w14:textId="26BF4C78" w:rsidR="00AA1968" w:rsidRDefault="00AA1968" w:rsidP="00AA1968">
      <w:pPr>
        <w:rPr>
          <w:b/>
          <w:i/>
          <w:lang w:val="en-GB"/>
        </w:rPr>
      </w:pPr>
      <w:r w:rsidRPr="002C1F57">
        <w:rPr>
          <w:b/>
          <w:i/>
          <w:lang w:val="en-GB"/>
        </w:rPr>
        <w:t xml:space="preserve">Proposal </w:t>
      </w:r>
      <w:r>
        <w:rPr>
          <w:b/>
          <w:i/>
          <w:lang w:val="en-GB"/>
        </w:rPr>
        <w:t>9</w:t>
      </w:r>
      <w:r w:rsidRPr="002C1F57">
        <w:rPr>
          <w:b/>
          <w:i/>
          <w:lang w:val="en-GB"/>
        </w:rPr>
        <w:t xml:space="preserve">: </w:t>
      </w:r>
      <w:r w:rsidRPr="00CC2136">
        <w:rPr>
          <w:b/>
          <w:i/>
          <w:lang w:val="en-GB"/>
        </w:rPr>
        <w:t xml:space="preserve">For </w:t>
      </w:r>
      <w:r w:rsidRPr="00B71E3F">
        <w:rPr>
          <w:b/>
          <w:i/>
          <w:lang w:val="en-GB"/>
        </w:rPr>
        <w:t>SL RSTD and RTOA</w:t>
      </w:r>
      <w:r w:rsidRPr="00CC2136">
        <w:rPr>
          <w:b/>
          <w:i/>
          <w:lang w:val="en-GB"/>
        </w:rPr>
        <w:t xml:space="preserve"> measurements, UE shall continue the measurement after the synchronization reference source change.</w:t>
      </w:r>
    </w:p>
    <w:p w14:paraId="13E54EF8" w14:textId="42089C75" w:rsidR="007764F6" w:rsidRPr="00AA1968" w:rsidRDefault="007764F6" w:rsidP="00AA1968">
      <w:pPr>
        <w:rPr>
          <w:b/>
          <w:i/>
          <w:lang w:val="en-GB"/>
        </w:rPr>
      </w:pPr>
      <w:r w:rsidRPr="002C1F57">
        <w:rPr>
          <w:b/>
          <w:i/>
          <w:lang w:val="en-GB"/>
        </w:rPr>
        <w:t xml:space="preserve">Proposal </w:t>
      </w:r>
      <w:r>
        <w:rPr>
          <w:b/>
          <w:i/>
          <w:lang w:val="en-GB"/>
        </w:rPr>
        <w:t>10</w:t>
      </w:r>
      <w:r w:rsidRPr="002C1F57">
        <w:rPr>
          <w:b/>
          <w:i/>
          <w:lang w:val="en-GB"/>
        </w:rPr>
        <w:t xml:space="preserve">: </w:t>
      </w:r>
      <w:r w:rsidRPr="00CC2136">
        <w:rPr>
          <w:b/>
          <w:i/>
          <w:lang w:val="en-GB"/>
        </w:rPr>
        <w:t xml:space="preserve">For </w:t>
      </w:r>
      <w:r>
        <w:rPr>
          <w:b/>
          <w:i/>
          <w:lang w:val="en-GB"/>
        </w:rPr>
        <w:t>the async case</w:t>
      </w:r>
      <w:r w:rsidRPr="00CC2136">
        <w:rPr>
          <w:b/>
          <w:i/>
          <w:lang w:val="en-GB"/>
        </w:rPr>
        <w:t xml:space="preserve">, </w:t>
      </w:r>
      <w:r w:rsidRPr="007764F6">
        <w:rPr>
          <w:b/>
          <w:i/>
          <w:lang w:val="en-GB"/>
        </w:rPr>
        <w:t xml:space="preserve">all the SL-PRS measurement should be dropped </w:t>
      </w:r>
      <w:r w:rsidRPr="00CC2136">
        <w:rPr>
          <w:b/>
          <w:i/>
          <w:lang w:val="en-GB"/>
        </w:rPr>
        <w:t>after the synchronization reference source change.</w:t>
      </w:r>
    </w:p>
    <w:p w14:paraId="2D52E9C2" w14:textId="77777777" w:rsidR="003B659E" w:rsidRPr="00965724" w:rsidRDefault="003B659E" w:rsidP="0065160F">
      <w:pPr>
        <w:pStyle w:val="RAN41"/>
        <w:spacing w:before="120" w:after="160"/>
      </w:pPr>
      <w:r w:rsidRPr="00965724">
        <w:t>References</w:t>
      </w:r>
    </w:p>
    <w:p w14:paraId="20CDEB32" w14:textId="570A465A" w:rsidR="009A4C30" w:rsidRDefault="00313227" w:rsidP="00C606B9">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13227">
        <w:rPr>
          <w:rFonts w:eastAsia="Times New Roman" w:cs="Times New Roman"/>
          <w:szCs w:val="20"/>
          <w:lang w:val="en-GB"/>
        </w:rPr>
        <w:t>R4-</w:t>
      </w:r>
      <w:r w:rsidR="0044305F" w:rsidRPr="00313227">
        <w:rPr>
          <w:rFonts w:eastAsia="Times New Roman" w:cs="Times New Roman"/>
          <w:szCs w:val="20"/>
          <w:lang w:val="en-GB"/>
        </w:rPr>
        <w:t>23</w:t>
      </w:r>
      <w:r w:rsidR="00C606B9">
        <w:rPr>
          <w:rFonts w:eastAsia="Times New Roman" w:cs="Times New Roman"/>
          <w:szCs w:val="20"/>
          <w:lang w:val="en-GB"/>
        </w:rPr>
        <w:t>17380</w:t>
      </w:r>
      <w:r w:rsidR="0044305F">
        <w:rPr>
          <w:rFonts w:eastAsia="Times New Roman" w:cs="Times New Roman"/>
          <w:szCs w:val="20"/>
          <w:lang w:val="en-GB"/>
        </w:rPr>
        <w:t xml:space="preserve"> </w:t>
      </w:r>
      <w:r w:rsidRPr="00313227">
        <w:rPr>
          <w:rFonts w:eastAsia="Times New Roman" w:cs="Times New Roman"/>
          <w:szCs w:val="20"/>
          <w:lang w:val="en-GB"/>
        </w:rPr>
        <w:t>WF on</w:t>
      </w:r>
      <w:r w:rsidR="00C606B9">
        <w:rPr>
          <w:rFonts w:eastAsia="Times New Roman" w:cs="Times New Roman"/>
          <w:szCs w:val="20"/>
          <w:lang w:val="en-GB"/>
        </w:rPr>
        <w:t xml:space="preserve"> R18</w:t>
      </w:r>
      <w:r w:rsidRPr="00313227">
        <w:rPr>
          <w:rFonts w:eastAsia="Times New Roman" w:cs="Times New Roman"/>
          <w:szCs w:val="20"/>
          <w:lang w:val="en-GB"/>
        </w:rPr>
        <w:t xml:space="preserve"> NR Positioning – </w:t>
      </w:r>
      <w:r w:rsidR="0044305F" w:rsidRPr="0044305F">
        <w:rPr>
          <w:rFonts w:eastAsia="Times New Roman" w:cs="Times New Roman"/>
          <w:szCs w:val="20"/>
          <w:lang w:val="en-GB"/>
        </w:rPr>
        <w:t>SL positioning and Carrier Phase Positioning</w:t>
      </w:r>
      <w:r w:rsidR="002D3B94">
        <w:rPr>
          <w:rFonts w:eastAsia="Times New Roman" w:cs="Times New Roman"/>
          <w:szCs w:val="20"/>
          <w:lang w:val="en-GB"/>
        </w:rPr>
        <w:t xml:space="preserve">, </w:t>
      </w:r>
      <w:r w:rsidR="009E4F36">
        <w:rPr>
          <w:rFonts w:eastAsia="Times New Roman" w:cs="Times New Roman"/>
          <w:szCs w:val="20"/>
          <w:lang w:val="en-GB"/>
        </w:rPr>
        <w:t>CATT</w:t>
      </w:r>
    </w:p>
    <w:p w14:paraId="4039DC96" w14:textId="19397564" w:rsidR="00463350" w:rsidRDefault="00463350" w:rsidP="00C606B9">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Pr>
          <w:rFonts w:eastAsia="Times New Roman" w:cs="Times New Roman"/>
          <w:szCs w:val="20"/>
          <w:lang w:val="en-GB"/>
        </w:rPr>
        <w:t xml:space="preserve">R1-2310382 </w:t>
      </w:r>
      <w:bookmarkStart w:id="14" w:name="_Toc146203261"/>
      <w:r w:rsidRPr="00B66B84">
        <w:rPr>
          <w:iCs/>
          <w:lang w:val="en-GB" w:eastAsia="x-none"/>
        </w:rPr>
        <w:t>UE features for expanded and improved NR positioning</w:t>
      </w:r>
      <w:bookmarkEnd w:id="14"/>
      <w:r>
        <w:rPr>
          <w:iCs/>
          <w:lang w:val="en-GB" w:eastAsia="x-none"/>
        </w:rPr>
        <w:t>, NTT DOCOMO, INC</w:t>
      </w:r>
    </w:p>
    <w:p w14:paraId="23489348" w14:textId="69038320" w:rsidR="00DF2095" w:rsidRDefault="009171FC"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Pr>
          <w:rFonts w:eastAsia="Times New Roman" w:cs="Times New Roman"/>
          <w:szCs w:val="20"/>
          <w:lang w:val="en-GB"/>
        </w:rPr>
        <w:t>R4-2</w:t>
      </w:r>
      <w:r w:rsidRPr="00566700">
        <w:rPr>
          <w:rFonts w:eastAsia="Times New Roman" w:cs="Times New Roman"/>
          <w:szCs w:val="20"/>
          <w:lang w:val="en-GB"/>
        </w:rPr>
        <w:t>3</w:t>
      </w:r>
      <w:r w:rsidR="00566700" w:rsidRPr="00566700">
        <w:rPr>
          <w:rFonts w:eastAsia="Times New Roman" w:cs="Times New Roman"/>
          <w:szCs w:val="20"/>
          <w:lang w:val="en-GB"/>
        </w:rPr>
        <w:t>19072</w:t>
      </w:r>
      <w:r>
        <w:rPr>
          <w:rFonts w:eastAsia="Times New Roman" w:cs="Times New Roman"/>
          <w:szCs w:val="20"/>
          <w:lang w:val="en-GB"/>
        </w:rPr>
        <w:t xml:space="preserve"> </w:t>
      </w:r>
      <w:r w:rsidRPr="009171FC">
        <w:rPr>
          <w:rFonts w:eastAsia="Times New Roman" w:cs="Times New Roman"/>
          <w:szCs w:val="20"/>
          <w:lang w:val="en-GB"/>
        </w:rPr>
        <w:t>Updated Link-level simulation results for SL-PRS measurement</w:t>
      </w:r>
      <w:r>
        <w:rPr>
          <w:rFonts w:eastAsia="Times New Roman" w:cs="Times New Roman"/>
          <w:szCs w:val="20"/>
          <w:lang w:val="en-GB"/>
        </w:rPr>
        <w:t>, vivo</w:t>
      </w:r>
    </w:p>
    <w:p w14:paraId="75839FC8" w14:textId="77777777" w:rsidR="00DF2095" w:rsidRPr="00DF2095" w:rsidRDefault="00DF2095" w:rsidP="00DF2095">
      <w:pPr>
        <w:rPr>
          <w:rFonts w:eastAsia="Times New Roman" w:cs="Times New Roman"/>
          <w:szCs w:val="20"/>
          <w:lang w:val="en-GB"/>
        </w:rPr>
      </w:pPr>
      <w:bookmarkStart w:id="15" w:name="_GoBack"/>
      <w:bookmarkEnd w:id="15"/>
    </w:p>
    <w:sectPr w:rsidR="00DF2095" w:rsidRPr="00DF2095" w:rsidSect="00806A76">
      <w:footerReference w:type="default" r:id="rId2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0BC15" w14:textId="77777777" w:rsidR="00BF4F3B" w:rsidRDefault="00BF4F3B" w:rsidP="00001C9B">
      <w:pPr>
        <w:spacing w:after="0" w:line="240" w:lineRule="auto"/>
      </w:pPr>
      <w:r>
        <w:separator/>
      </w:r>
    </w:p>
  </w:endnote>
  <w:endnote w:type="continuationSeparator" w:id="0">
    <w:p w14:paraId="38C61AC0" w14:textId="77777777" w:rsidR="00BF4F3B" w:rsidRDefault="00BF4F3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9171FC" w:rsidRDefault="009171FC">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9171FC" w:rsidRDefault="009171F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7EAD5" w14:textId="77777777" w:rsidR="00BF4F3B" w:rsidRDefault="00BF4F3B" w:rsidP="00001C9B">
      <w:pPr>
        <w:spacing w:after="0" w:line="240" w:lineRule="auto"/>
      </w:pPr>
      <w:r>
        <w:separator/>
      </w:r>
    </w:p>
  </w:footnote>
  <w:footnote w:type="continuationSeparator" w:id="0">
    <w:p w14:paraId="4661EEE9" w14:textId="77777777" w:rsidR="00BF4F3B" w:rsidRDefault="00BF4F3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174"/>
    <w:multiLevelType w:val="hybridMultilevel"/>
    <w:tmpl w:val="E7CE635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9A6B1A"/>
    <w:multiLevelType w:val="hybridMultilevel"/>
    <w:tmpl w:val="1232569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72F9A"/>
    <w:multiLevelType w:val="hybridMultilevel"/>
    <w:tmpl w:val="C6600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9443B3"/>
    <w:multiLevelType w:val="hybridMultilevel"/>
    <w:tmpl w:val="F0F2F8A0"/>
    <w:lvl w:ilvl="0" w:tplc="ABE278BC">
      <w:start w:val="1"/>
      <w:numFmt w:val="bullet"/>
      <w:lvlText w:val=""/>
      <w:lvlJc w:val="left"/>
      <w:pPr>
        <w:tabs>
          <w:tab w:val="num" w:pos="720"/>
        </w:tabs>
        <w:ind w:left="720" w:hanging="360"/>
      </w:pPr>
      <w:rPr>
        <w:rFonts w:ascii="Symbol" w:hAnsi="Symbol" w:hint="default"/>
      </w:rPr>
    </w:lvl>
    <w:lvl w:ilvl="1" w:tplc="5A804410">
      <w:numFmt w:val="bullet"/>
      <w:lvlText w:val=""/>
      <w:lvlJc w:val="left"/>
      <w:pPr>
        <w:tabs>
          <w:tab w:val="num" w:pos="1440"/>
        </w:tabs>
        <w:ind w:left="1440" w:hanging="360"/>
      </w:pPr>
      <w:rPr>
        <w:rFonts w:ascii="Symbol" w:hAnsi="Symbol" w:hint="default"/>
      </w:rPr>
    </w:lvl>
    <w:lvl w:ilvl="2" w:tplc="AF8E687E" w:tentative="1">
      <w:start w:val="1"/>
      <w:numFmt w:val="bullet"/>
      <w:lvlText w:val=""/>
      <w:lvlJc w:val="left"/>
      <w:pPr>
        <w:tabs>
          <w:tab w:val="num" w:pos="2160"/>
        </w:tabs>
        <w:ind w:left="2160" w:hanging="360"/>
      </w:pPr>
      <w:rPr>
        <w:rFonts w:ascii="Symbol" w:hAnsi="Symbol" w:hint="default"/>
      </w:rPr>
    </w:lvl>
    <w:lvl w:ilvl="3" w:tplc="233ACEFC" w:tentative="1">
      <w:start w:val="1"/>
      <w:numFmt w:val="bullet"/>
      <w:lvlText w:val=""/>
      <w:lvlJc w:val="left"/>
      <w:pPr>
        <w:tabs>
          <w:tab w:val="num" w:pos="2880"/>
        </w:tabs>
        <w:ind w:left="2880" w:hanging="360"/>
      </w:pPr>
      <w:rPr>
        <w:rFonts w:ascii="Symbol" w:hAnsi="Symbol" w:hint="default"/>
      </w:rPr>
    </w:lvl>
    <w:lvl w:ilvl="4" w:tplc="35FED74A" w:tentative="1">
      <w:start w:val="1"/>
      <w:numFmt w:val="bullet"/>
      <w:lvlText w:val=""/>
      <w:lvlJc w:val="left"/>
      <w:pPr>
        <w:tabs>
          <w:tab w:val="num" w:pos="3600"/>
        </w:tabs>
        <w:ind w:left="3600" w:hanging="360"/>
      </w:pPr>
      <w:rPr>
        <w:rFonts w:ascii="Symbol" w:hAnsi="Symbol" w:hint="default"/>
      </w:rPr>
    </w:lvl>
    <w:lvl w:ilvl="5" w:tplc="E6ACDBA8" w:tentative="1">
      <w:start w:val="1"/>
      <w:numFmt w:val="bullet"/>
      <w:lvlText w:val=""/>
      <w:lvlJc w:val="left"/>
      <w:pPr>
        <w:tabs>
          <w:tab w:val="num" w:pos="4320"/>
        </w:tabs>
        <w:ind w:left="4320" w:hanging="360"/>
      </w:pPr>
      <w:rPr>
        <w:rFonts w:ascii="Symbol" w:hAnsi="Symbol" w:hint="default"/>
      </w:rPr>
    </w:lvl>
    <w:lvl w:ilvl="6" w:tplc="4C3E642C" w:tentative="1">
      <w:start w:val="1"/>
      <w:numFmt w:val="bullet"/>
      <w:lvlText w:val=""/>
      <w:lvlJc w:val="left"/>
      <w:pPr>
        <w:tabs>
          <w:tab w:val="num" w:pos="5040"/>
        </w:tabs>
        <w:ind w:left="5040" w:hanging="360"/>
      </w:pPr>
      <w:rPr>
        <w:rFonts w:ascii="Symbol" w:hAnsi="Symbol" w:hint="default"/>
      </w:rPr>
    </w:lvl>
    <w:lvl w:ilvl="7" w:tplc="651C3B06" w:tentative="1">
      <w:start w:val="1"/>
      <w:numFmt w:val="bullet"/>
      <w:lvlText w:val=""/>
      <w:lvlJc w:val="left"/>
      <w:pPr>
        <w:tabs>
          <w:tab w:val="num" w:pos="5760"/>
        </w:tabs>
        <w:ind w:left="5760" w:hanging="360"/>
      </w:pPr>
      <w:rPr>
        <w:rFonts w:ascii="Symbol" w:hAnsi="Symbol" w:hint="default"/>
      </w:rPr>
    </w:lvl>
    <w:lvl w:ilvl="8" w:tplc="E4A2A1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 w15:restartNumberingAfterBreak="0">
    <w:nsid w:val="4AB25E2C"/>
    <w:multiLevelType w:val="hybridMultilevel"/>
    <w:tmpl w:val="0074CE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A66DC"/>
    <w:multiLevelType w:val="hybridMultilevel"/>
    <w:tmpl w:val="A7920BF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303436"/>
    <w:multiLevelType w:val="hybridMultilevel"/>
    <w:tmpl w:val="E554730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6B4232"/>
    <w:multiLevelType w:val="hybridMultilevel"/>
    <w:tmpl w:val="96A010F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1"/>
  </w:num>
  <w:num w:numId="3">
    <w:abstractNumId w:val="8"/>
  </w:num>
  <w:num w:numId="4">
    <w:abstractNumId w:val="10"/>
  </w:num>
  <w:num w:numId="5">
    <w:abstractNumId w:val="16"/>
  </w:num>
  <w:num w:numId="6">
    <w:abstractNumId w:val="15"/>
  </w:num>
  <w:num w:numId="7">
    <w:abstractNumId w:val="1"/>
  </w:num>
  <w:num w:numId="8">
    <w:abstractNumId w:val="9"/>
  </w:num>
  <w:num w:numId="9">
    <w:abstractNumId w:val="12"/>
  </w:num>
  <w:num w:numId="10">
    <w:abstractNumId w:val="6"/>
  </w:num>
  <w:num w:numId="11">
    <w:abstractNumId w:val="0"/>
  </w:num>
  <w:num w:numId="12">
    <w:abstractNumId w:val="13"/>
  </w:num>
  <w:num w:numId="13">
    <w:abstractNumId w:val="5"/>
  </w:num>
  <w:num w:numId="14">
    <w:abstractNumId w:val="14"/>
  </w:num>
  <w:num w:numId="15">
    <w:abstractNumId w:val="4"/>
  </w:num>
  <w:num w:numId="16">
    <w:abstractNumId w:val="3"/>
  </w:num>
  <w:num w:numId="17">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汪占源">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1654D"/>
    <w:rsid w:val="000225A2"/>
    <w:rsid w:val="00023724"/>
    <w:rsid w:val="00023C13"/>
    <w:rsid w:val="0002400F"/>
    <w:rsid w:val="000265D5"/>
    <w:rsid w:val="00033FBB"/>
    <w:rsid w:val="000355C8"/>
    <w:rsid w:val="00041591"/>
    <w:rsid w:val="00044D48"/>
    <w:rsid w:val="000470C7"/>
    <w:rsid w:val="00051075"/>
    <w:rsid w:val="0005180E"/>
    <w:rsid w:val="00053348"/>
    <w:rsid w:val="00053F61"/>
    <w:rsid w:val="000543FD"/>
    <w:rsid w:val="00060513"/>
    <w:rsid w:val="00061CB6"/>
    <w:rsid w:val="00062CF3"/>
    <w:rsid w:val="00063D7C"/>
    <w:rsid w:val="0006460E"/>
    <w:rsid w:val="00064C2E"/>
    <w:rsid w:val="000659E4"/>
    <w:rsid w:val="00070C5A"/>
    <w:rsid w:val="0007252A"/>
    <w:rsid w:val="00074EEF"/>
    <w:rsid w:val="0008612A"/>
    <w:rsid w:val="00086DD5"/>
    <w:rsid w:val="00093182"/>
    <w:rsid w:val="00095C2C"/>
    <w:rsid w:val="00097B45"/>
    <w:rsid w:val="00097DB3"/>
    <w:rsid w:val="00097FA4"/>
    <w:rsid w:val="000A6A56"/>
    <w:rsid w:val="000A72AB"/>
    <w:rsid w:val="000B0056"/>
    <w:rsid w:val="000B035D"/>
    <w:rsid w:val="000B05D8"/>
    <w:rsid w:val="000B11F9"/>
    <w:rsid w:val="000B1A95"/>
    <w:rsid w:val="000B36EA"/>
    <w:rsid w:val="000B3D00"/>
    <w:rsid w:val="000B63C3"/>
    <w:rsid w:val="000B782B"/>
    <w:rsid w:val="000C21CB"/>
    <w:rsid w:val="000D5501"/>
    <w:rsid w:val="000E60A9"/>
    <w:rsid w:val="000E72CA"/>
    <w:rsid w:val="000E740A"/>
    <w:rsid w:val="000F2046"/>
    <w:rsid w:val="00101EB6"/>
    <w:rsid w:val="0010790C"/>
    <w:rsid w:val="00111C2B"/>
    <w:rsid w:val="001149F4"/>
    <w:rsid w:val="001156CF"/>
    <w:rsid w:val="00115E87"/>
    <w:rsid w:val="0011619A"/>
    <w:rsid w:val="00117FD1"/>
    <w:rsid w:val="0012057F"/>
    <w:rsid w:val="0012222D"/>
    <w:rsid w:val="00125924"/>
    <w:rsid w:val="00126B41"/>
    <w:rsid w:val="00127ADA"/>
    <w:rsid w:val="0013010E"/>
    <w:rsid w:val="00130BE1"/>
    <w:rsid w:val="00132562"/>
    <w:rsid w:val="00132C3E"/>
    <w:rsid w:val="0013516E"/>
    <w:rsid w:val="00140C25"/>
    <w:rsid w:val="00143DC8"/>
    <w:rsid w:val="0015421E"/>
    <w:rsid w:val="001579D0"/>
    <w:rsid w:val="00161971"/>
    <w:rsid w:val="00161E46"/>
    <w:rsid w:val="00162B82"/>
    <w:rsid w:val="001701E5"/>
    <w:rsid w:val="001745F8"/>
    <w:rsid w:val="00176671"/>
    <w:rsid w:val="001832AE"/>
    <w:rsid w:val="001838CF"/>
    <w:rsid w:val="0018488A"/>
    <w:rsid w:val="00192688"/>
    <w:rsid w:val="00197251"/>
    <w:rsid w:val="001A13B8"/>
    <w:rsid w:val="001A3565"/>
    <w:rsid w:val="001A3720"/>
    <w:rsid w:val="001A3766"/>
    <w:rsid w:val="001A46B1"/>
    <w:rsid w:val="001A60A2"/>
    <w:rsid w:val="001B03A3"/>
    <w:rsid w:val="001B4C36"/>
    <w:rsid w:val="001C1FE0"/>
    <w:rsid w:val="001C2F6D"/>
    <w:rsid w:val="001C4038"/>
    <w:rsid w:val="001C6534"/>
    <w:rsid w:val="001C6873"/>
    <w:rsid w:val="001D1451"/>
    <w:rsid w:val="001D194E"/>
    <w:rsid w:val="001D4AB0"/>
    <w:rsid w:val="001E106B"/>
    <w:rsid w:val="001E1685"/>
    <w:rsid w:val="001E30F6"/>
    <w:rsid w:val="001E4497"/>
    <w:rsid w:val="001F188E"/>
    <w:rsid w:val="001F1DCA"/>
    <w:rsid w:val="001F2C12"/>
    <w:rsid w:val="00201D87"/>
    <w:rsid w:val="00210ABF"/>
    <w:rsid w:val="00210BCD"/>
    <w:rsid w:val="00216A11"/>
    <w:rsid w:val="00225449"/>
    <w:rsid w:val="00235F5C"/>
    <w:rsid w:val="002365B8"/>
    <w:rsid w:val="00236A11"/>
    <w:rsid w:val="00237331"/>
    <w:rsid w:val="00241101"/>
    <w:rsid w:val="00242F91"/>
    <w:rsid w:val="00251FE4"/>
    <w:rsid w:val="002530A5"/>
    <w:rsid w:val="00265B63"/>
    <w:rsid w:val="0027038C"/>
    <w:rsid w:val="00280529"/>
    <w:rsid w:val="002825EF"/>
    <w:rsid w:val="00282DE1"/>
    <w:rsid w:val="002840AB"/>
    <w:rsid w:val="00284F49"/>
    <w:rsid w:val="0028748C"/>
    <w:rsid w:val="00290A1A"/>
    <w:rsid w:val="002931B2"/>
    <w:rsid w:val="00296A6A"/>
    <w:rsid w:val="00297198"/>
    <w:rsid w:val="002B239C"/>
    <w:rsid w:val="002B25B1"/>
    <w:rsid w:val="002B308E"/>
    <w:rsid w:val="002B41D5"/>
    <w:rsid w:val="002B4922"/>
    <w:rsid w:val="002B6A2D"/>
    <w:rsid w:val="002C0414"/>
    <w:rsid w:val="002C1F57"/>
    <w:rsid w:val="002C20C4"/>
    <w:rsid w:val="002C2D19"/>
    <w:rsid w:val="002C3412"/>
    <w:rsid w:val="002C63A8"/>
    <w:rsid w:val="002C77E6"/>
    <w:rsid w:val="002D10FA"/>
    <w:rsid w:val="002D3B94"/>
    <w:rsid w:val="002D44E4"/>
    <w:rsid w:val="002D4C55"/>
    <w:rsid w:val="002E00FC"/>
    <w:rsid w:val="002E3827"/>
    <w:rsid w:val="002E3C52"/>
    <w:rsid w:val="002E3F87"/>
    <w:rsid w:val="002E6784"/>
    <w:rsid w:val="002F0624"/>
    <w:rsid w:val="002F0F85"/>
    <w:rsid w:val="002F29E2"/>
    <w:rsid w:val="002F4CF3"/>
    <w:rsid w:val="002F5D4E"/>
    <w:rsid w:val="00303663"/>
    <w:rsid w:val="003039C7"/>
    <w:rsid w:val="00305E84"/>
    <w:rsid w:val="00305F6E"/>
    <w:rsid w:val="00313227"/>
    <w:rsid w:val="003147E3"/>
    <w:rsid w:val="00316682"/>
    <w:rsid w:val="00317E51"/>
    <w:rsid w:val="003248F4"/>
    <w:rsid w:val="003306F2"/>
    <w:rsid w:val="0033395E"/>
    <w:rsid w:val="0033542F"/>
    <w:rsid w:val="00335919"/>
    <w:rsid w:val="00351CB5"/>
    <w:rsid w:val="00360056"/>
    <w:rsid w:val="00361629"/>
    <w:rsid w:val="00362343"/>
    <w:rsid w:val="00365CF6"/>
    <w:rsid w:val="003709FD"/>
    <w:rsid w:val="00375623"/>
    <w:rsid w:val="0037668C"/>
    <w:rsid w:val="00376FD1"/>
    <w:rsid w:val="003835CB"/>
    <w:rsid w:val="00383C02"/>
    <w:rsid w:val="003868A3"/>
    <w:rsid w:val="003B1072"/>
    <w:rsid w:val="003B1A64"/>
    <w:rsid w:val="003B5EB5"/>
    <w:rsid w:val="003B659E"/>
    <w:rsid w:val="003C09D2"/>
    <w:rsid w:val="003C0AA7"/>
    <w:rsid w:val="003C1CA4"/>
    <w:rsid w:val="003D29BD"/>
    <w:rsid w:val="003D6F2C"/>
    <w:rsid w:val="003E2405"/>
    <w:rsid w:val="003E25E9"/>
    <w:rsid w:val="003E285F"/>
    <w:rsid w:val="003E4879"/>
    <w:rsid w:val="003E7A4A"/>
    <w:rsid w:val="003F3793"/>
    <w:rsid w:val="003F5A53"/>
    <w:rsid w:val="0040094C"/>
    <w:rsid w:val="00403AB9"/>
    <w:rsid w:val="00405A03"/>
    <w:rsid w:val="0041313E"/>
    <w:rsid w:val="0041428C"/>
    <w:rsid w:val="004151AA"/>
    <w:rsid w:val="00417AA0"/>
    <w:rsid w:val="00424938"/>
    <w:rsid w:val="00427185"/>
    <w:rsid w:val="00427723"/>
    <w:rsid w:val="00427A6F"/>
    <w:rsid w:val="004321AE"/>
    <w:rsid w:val="00433560"/>
    <w:rsid w:val="0043750A"/>
    <w:rsid w:val="00440903"/>
    <w:rsid w:val="00440F09"/>
    <w:rsid w:val="0044305F"/>
    <w:rsid w:val="0044715A"/>
    <w:rsid w:val="00450F59"/>
    <w:rsid w:val="0045122C"/>
    <w:rsid w:val="00452AF5"/>
    <w:rsid w:val="0045490A"/>
    <w:rsid w:val="00455EEA"/>
    <w:rsid w:val="004562EF"/>
    <w:rsid w:val="00462386"/>
    <w:rsid w:val="00463350"/>
    <w:rsid w:val="00463DEB"/>
    <w:rsid w:val="00464BD9"/>
    <w:rsid w:val="00466644"/>
    <w:rsid w:val="0047142A"/>
    <w:rsid w:val="00480EBB"/>
    <w:rsid w:val="004919CC"/>
    <w:rsid w:val="004936D8"/>
    <w:rsid w:val="0049489A"/>
    <w:rsid w:val="00496364"/>
    <w:rsid w:val="004A077C"/>
    <w:rsid w:val="004A31D1"/>
    <w:rsid w:val="004A3641"/>
    <w:rsid w:val="004A755D"/>
    <w:rsid w:val="004B142B"/>
    <w:rsid w:val="004B677D"/>
    <w:rsid w:val="004B7B4A"/>
    <w:rsid w:val="004C201F"/>
    <w:rsid w:val="004C3893"/>
    <w:rsid w:val="004D09D5"/>
    <w:rsid w:val="004D2636"/>
    <w:rsid w:val="004E006D"/>
    <w:rsid w:val="004E04AF"/>
    <w:rsid w:val="004E0BFC"/>
    <w:rsid w:val="004E5E66"/>
    <w:rsid w:val="004F02EB"/>
    <w:rsid w:val="004F2AD8"/>
    <w:rsid w:val="004F2BBA"/>
    <w:rsid w:val="00500479"/>
    <w:rsid w:val="0050067F"/>
    <w:rsid w:val="00503157"/>
    <w:rsid w:val="00503B4D"/>
    <w:rsid w:val="005040B0"/>
    <w:rsid w:val="00504EE9"/>
    <w:rsid w:val="00506355"/>
    <w:rsid w:val="00506D9D"/>
    <w:rsid w:val="005074EC"/>
    <w:rsid w:val="00510A38"/>
    <w:rsid w:val="0051349F"/>
    <w:rsid w:val="0052264D"/>
    <w:rsid w:val="0053007A"/>
    <w:rsid w:val="00534A8A"/>
    <w:rsid w:val="00540DBF"/>
    <w:rsid w:val="0054442C"/>
    <w:rsid w:val="00544A0B"/>
    <w:rsid w:val="00544FF6"/>
    <w:rsid w:val="00550285"/>
    <w:rsid w:val="005532A3"/>
    <w:rsid w:val="00556DF0"/>
    <w:rsid w:val="00560B7E"/>
    <w:rsid w:val="005622A9"/>
    <w:rsid w:val="00564C5B"/>
    <w:rsid w:val="00566700"/>
    <w:rsid w:val="005673F2"/>
    <w:rsid w:val="00570989"/>
    <w:rsid w:val="00570A2E"/>
    <w:rsid w:val="005720AE"/>
    <w:rsid w:val="00576B1C"/>
    <w:rsid w:val="00577776"/>
    <w:rsid w:val="00577B8D"/>
    <w:rsid w:val="00580467"/>
    <w:rsid w:val="005836F8"/>
    <w:rsid w:val="00585DE3"/>
    <w:rsid w:val="005863D9"/>
    <w:rsid w:val="005918FA"/>
    <w:rsid w:val="0059330D"/>
    <w:rsid w:val="005946C2"/>
    <w:rsid w:val="00594BA8"/>
    <w:rsid w:val="00596C55"/>
    <w:rsid w:val="005A13A2"/>
    <w:rsid w:val="005A643B"/>
    <w:rsid w:val="005B5082"/>
    <w:rsid w:val="005C0B8E"/>
    <w:rsid w:val="005C7689"/>
    <w:rsid w:val="005D1B30"/>
    <w:rsid w:val="005D3C8F"/>
    <w:rsid w:val="005D4B8B"/>
    <w:rsid w:val="005D4F5B"/>
    <w:rsid w:val="005D57C5"/>
    <w:rsid w:val="005D6306"/>
    <w:rsid w:val="005D649B"/>
    <w:rsid w:val="005D694B"/>
    <w:rsid w:val="005E265D"/>
    <w:rsid w:val="005E50F6"/>
    <w:rsid w:val="005E61A8"/>
    <w:rsid w:val="005E6E94"/>
    <w:rsid w:val="005E7931"/>
    <w:rsid w:val="005E7AF0"/>
    <w:rsid w:val="005F6419"/>
    <w:rsid w:val="00603DA1"/>
    <w:rsid w:val="006055EA"/>
    <w:rsid w:val="0061404D"/>
    <w:rsid w:val="00615DC9"/>
    <w:rsid w:val="00617400"/>
    <w:rsid w:val="006179F3"/>
    <w:rsid w:val="00624139"/>
    <w:rsid w:val="00627F07"/>
    <w:rsid w:val="006321F0"/>
    <w:rsid w:val="006326F7"/>
    <w:rsid w:val="00632C8E"/>
    <w:rsid w:val="00634F36"/>
    <w:rsid w:val="00636ED7"/>
    <w:rsid w:val="006437E9"/>
    <w:rsid w:val="00643D6C"/>
    <w:rsid w:val="00645C5C"/>
    <w:rsid w:val="00646814"/>
    <w:rsid w:val="0065160F"/>
    <w:rsid w:val="0065219F"/>
    <w:rsid w:val="00652458"/>
    <w:rsid w:val="00652D1C"/>
    <w:rsid w:val="006567E3"/>
    <w:rsid w:val="0066096C"/>
    <w:rsid w:val="00661182"/>
    <w:rsid w:val="006635A7"/>
    <w:rsid w:val="00664950"/>
    <w:rsid w:val="0066613C"/>
    <w:rsid w:val="00671771"/>
    <w:rsid w:val="00671F30"/>
    <w:rsid w:val="00677736"/>
    <w:rsid w:val="00677CB1"/>
    <w:rsid w:val="00680AD3"/>
    <w:rsid w:val="00683220"/>
    <w:rsid w:val="00687FA0"/>
    <w:rsid w:val="00692326"/>
    <w:rsid w:val="00696320"/>
    <w:rsid w:val="006963DE"/>
    <w:rsid w:val="0069723D"/>
    <w:rsid w:val="006A2532"/>
    <w:rsid w:val="006A3162"/>
    <w:rsid w:val="006A39C3"/>
    <w:rsid w:val="006A44D6"/>
    <w:rsid w:val="006A5155"/>
    <w:rsid w:val="006A5E4C"/>
    <w:rsid w:val="006A6B61"/>
    <w:rsid w:val="006A7B29"/>
    <w:rsid w:val="006B1352"/>
    <w:rsid w:val="006B27EA"/>
    <w:rsid w:val="006B39C0"/>
    <w:rsid w:val="006B7010"/>
    <w:rsid w:val="006C0620"/>
    <w:rsid w:val="006C2C9D"/>
    <w:rsid w:val="006C2D11"/>
    <w:rsid w:val="006D3FD2"/>
    <w:rsid w:val="006D59BC"/>
    <w:rsid w:val="006D5B64"/>
    <w:rsid w:val="006D717A"/>
    <w:rsid w:val="006E093E"/>
    <w:rsid w:val="006E0C8C"/>
    <w:rsid w:val="006E37E7"/>
    <w:rsid w:val="006E524B"/>
    <w:rsid w:val="006E5803"/>
    <w:rsid w:val="006E71A5"/>
    <w:rsid w:val="006F0208"/>
    <w:rsid w:val="006F28AC"/>
    <w:rsid w:val="006F293F"/>
    <w:rsid w:val="007037FB"/>
    <w:rsid w:val="00706D1A"/>
    <w:rsid w:val="007112A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155"/>
    <w:rsid w:val="00752213"/>
    <w:rsid w:val="00752639"/>
    <w:rsid w:val="00760318"/>
    <w:rsid w:val="007609CF"/>
    <w:rsid w:val="00763CA9"/>
    <w:rsid w:val="00764026"/>
    <w:rsid w:val="00764C8E"/>
    <w:rsid w:val="007718C4"/>
    <w:rsid w:val="0077395D"/>
    <w:rsid w:val="007764F6"/>
    <w:rsid w:val="007767AE"/>
    <w:rsid w:val="00780F87"/>
    <w:rsid w:val="00781AEB"/>
    <w:rsid w:val="00782160"/>
    <w:rsid w:val="007830B1"/>
    <w:rsid w:val="0078436B"/>
    <w:rsid w:val="00784AD0"/>
    <w:rsid w:val="00785232"/>
    <w:rsid w:val="00794AAA"/>
    <w:rsid w:val="00795AA8"/>
    <w:rsid w:val="0079692D"/>
    <w:rsid w:val="007A0902"/>
    <w:rsid w:val="007A0ACD"/>
    <w:rsid w:val="007A473E"/>
    <w:rsid w:val="007A4F58"/>
    <w:rsid w:val="007A61EA"/>
    <w:rsid w:val="007B1D13"/>
    <w:rsid w:val="007B4086"/>
    <w:rsid w:val="007B4265"/>
    <w:rsid w:val="007B761F"/>
    <w:rsid w:val="007B780B"/>
    <w:rsid w:val="007C1F6D"/>
    <w:rsid w:val="007C3ED0"/>
    <w:rsid w:val="007C3FBE"/>
    <w:rsid w:val="007C56B2"/>
    <w:rsid w:val="007D6905"/>
    <w:rsid w:val="007D762A"/>
    <w:rsid w:val="007E09B2"/>
    <w:rsid w:val="007E2290"/>
    <w:rsid w:val="007E2949"/>
    <w:rsid w:val="007E38B5"/>
    <w:rsid w:val="007E448E"/>
    <w:rsid w:val="007E65AC"/>
    <w:rsid w:val="007F0FAB"/>
    <w:rsid w:val="007F4A71"/>
    <w:rsid w:val="007F742A"/>
    <w:rsid w:val="00800681"/>
    <w:rsid w:val="00805080"/>
    <w:rsid w:val="00805C95"/>
    <w:rsid w:val="00806A76"/>
    <w:rsid w:val="008101E0"/>
    <w:rsid w:val="00810244"/>
    <w:rsid w:val="00811C9D"/>
    <w:rsid w:val="0081320B"/>
    <w:rsid w:val="00814AE6"/>
    <w:rsid w:val="00816C80"/>
    <w:rsid w:val="00817C9C"/>
    <w:rsid w:val="008244CA"/>
    <w:rsid w:val="00826ABA"/>
    <w:rsid w:val="0083110C"/>
    <w:rsid w:val="00835CB5"/>
    <w:rsid w:val="00841BCD"/>
    <w:rsid w:val="00844D86"/>
    <w:rsid w:val="00847AB3"/>
    <w:rsid w:val="00860482"/>
    <w:rsid w:val="00861289"/>
    <w:rsid w:val="008623AE"/>
    <w:rsid w:val="00865D79"/>
    <w:rsid w:val="00866C25"/>
    <w:rsid w:val="0087100F"/>
    <w:rsid w:val="00873DAA"/>
    <w:rsid w:val="008826C1"/>
    <w:rsid w:val="00882DCA"/>
    <w:rsid w:val="00886E26"/>
    <w:rsid w:val="00891786"/>
    <w:rsid w:val="00893882"/>
    <w:rsid w:val="00893BD6"/>
    <w:rsid w:val="00894FC6"/>
    <w:rsid w:val="008A0F25"/>
    <w:rsid w:val="008A1041"/>
    <w:rsid w:val="008A46ED"/>
    <w:rsid w:val="008A7950"/>
    <w:rsid w:val="008B1AD5"/>
    <w:rsid w:val="008B3FB7"/>
    <w:rsid w:val="008B5F57"/>
    <w:rsid w:val="008B6A02"/>
    <w:rsid w:val="008C38B8"/>
    <w:rsid w:val="008D2446"/>
    <w:rsid w:val="008D4B57"/>
    <w:rsid w:val="008D62E8"/>
    <w:rsid w:val="008E1FA7"/>
    <w:rsid w:val="008E232F"/>
    <w:rsid w:val="008E42C4"/>
    <w:rsid w:val="008E6280"/>
    <w:rsid w:val="008E7FF7"/>
    <w:rsid w:val="008F05B5"/>
    <w:rsid w:val="008F0C22"/>
    <w:rsid w:val="008F74A5"/>
    <w:rsid w:val="009042BD"/>
    <w:rsid w:val="00910803"/>
    <w:rsid w:val="009136B6"/>
    <w:rsid w:val="009171FC"/>
    <w:rsid w:val="009250A3"/>
    <w:rsid w:val="00926506"/>
    <w:rsid w:val="009276D0"/>
    <w:rsid w:val="009278A2"/>
    <w:rsid w:val="00934A12"/>
    <w:rsid w:val="009359BF"/>
    <w:rsid w:val="009367DA"/>
    <w:rsid w:val="009402D2"/>
    <w:rsid w:val="0094162A"/>
    <w:rsid w:val="00944943"/>
    <w:rsid w:val="009475B6"/>
    <w:rsid w:val="009518D9"/>
    <w:rsid w:val="0095560C"/>
    <w:rsid w:val="00956B65"/>
    <w:rsid w:val="009576FC"/>
    <w:rsid w:val="00961A35"/>
    <w:rsid w:val="00965724"/>
    <w:rsid w:val="00967205"/>
    <w:rsid w:val="00976ABD"/>
    <w:rsid w:val="00977E1D"/>
    <w:rsid w:val="009804AB"/>
    <w:rsid w:val="00981F89"/>
    <w:rsid w:val="0098354F"/>
    <w:rsid w:val="0098379E"/>
    <w:rsid w:val="0098494A"/>
    <w:rsid w:val="00984B45"/>
    <w:rsid w:val="00987875"/>
    <w:rsid w:val="009908E6"/>
    <w:rsid w:val="009936DA"/>
    <w:rsid w:val="00995CDA"/>
    <w:rsid w:val="009A4C30"/>
    <w:rsid w:val="009A6688"/>
    <w:rsid w:val="009B3348"/>
    <w:rsid w:val="009C0A86"/>
    <w:rsid w:val="009C3C35"/>
    <w:rsid w:val="009C4066"/>
    <w:rsid w:val="009C6042"/>
    <w:rsid w:val="009C6CE7"/>
    <w:rsid w:val="009D0275"/>
    <w:rsid w:val="009D3F6F"/>
    <w:rsid w:val="009D4119"/>
    <w:rsid w:val="009D461B"/>
    <w:rsid w:val="009E4F36"/>
    <w:rsid w:val="009E5959"/>
    <w:rsid w:val="009E616D"/>
    <w:rsid w:val="009E6933"/>
    <w:rsid w:val="009E7855"/>
    <w:rsid w:val="009F3706"/>
    <w:rsid w:val="009F37F8"/>
    <w:rsid w:val="009F53EB"/>
    <w:rsid w:val="00A00950"/>
    <w:rsid w:val="00A0109F"/>
    <w:rsid w:val="00A10A5E"/>
    <w:rsid w:val="00A1337A"/>
    <w:rsid w:val="00A22B78"/>
    <w:rsid w:val="00A238A7"/>
    <w:rsid w:val="00A2455B"/>
    <w:rsid w:val="00A25AE5"/>
    <w:rsid w:val="00A32327"/>
    <w:rsid w:val="00A33EE4"/>
    <w:rsid w:val="00A37002"/>
    <w:rsid w:val="00A421CE"/>
    <w:rsid w:val="00A43295"/>
    <w:rsid w:val="00A43D78"/>
    <w:rsid w:val="00A44F30"/>
    <w:rsid w:val="00A45A06"/>
    <w:rsid w:val="00A47D5B"/>
    <w:rsid w:val="00A5427E"/>
    <w:rsid w:val="00A6202E"/>
    <w:rsid w:val="00A63D3C"/>
    <w:rsid w:val="00A6596D"/>
    <w:rsid w:val="00A703D6"/>
    <w:rsid w:val="00A7174C"/>
    <w:rsid w:val="00A725F4"/>
    <w:rsid w:val="00A74F5F"/>
    <w:rsid w:val="00A75450"/>
    <w:rsid w:val="00A83B57"/>
    <w:rsid w:val="00A87378"/>
    <w:rsid w:val="00A8744C"/>
    <w:rsid w:val="00A906B5"/>
    <w:rsid w:val="00A90839"/>
    <w:rsid w:val="00A92C7D"/>
    <w:rsid w:val="00A9407C"/>
    <w:rsid w:val="00A97B9E"/>
    <w:rsid w:val="00AA1968"/>
    <w:rsid w:val="00AA1B0E"/>
    <w:rsid w:val="00AA3DDE"/>
    <w:rsid w:val="00AA620F"/>
    <w:rsid w:val="00AB1D27"/>
    <w:rsid w:val="00AB60A5"/>
    <w:rsid w:val="00AB7C11"/>
    <w:rsid w:val="00AC216C"/>
    <w:rsid w:val="00AC5CA7"/>
    <w:rsid w:val="00AC6D33"/>
    <w:rsid w:val="00AD08FC"/>
    <w:rsid w:val="00AD0CCC"/>
    <w:rsid w:val="00AD1E21"/>
    <w:rsid w:val="00AD2691"/>
    <w:rsid w:val="00AD6A4A"/>
    <w:rsid w:val="00AD6B80"/>
    <w:rsid w:val="00AD7EF3"/>
    <w:rsid w:val="00AE2170"/>
    <w:rsid w:val="00AE56B1"/>
    <w:rsid w:val="00AE661E"/>
    <w:rsid w:val="00AF1751"/>
    <w:rsid w:val="00AF298D"/>
    <w:rsid w:val="00B002F3"/>
    <w:rsid w:val="00B01E48"/>
    <w:rsid w:val="00B03C53"/>
    <w:rsid w:val="00B061CE"/>
    <w:rsid w:val="00B06C90"/>
    <w:rsid w:val="00B0702A"/>
    <w:rsid w:val="00B07151"/>
    <w:rsid w:val="00B117E0"/>
    <w:rsid w:val="00B1482D"/>
    <w:rsid w:val="00B17396"/>
    <w:rsid w:val="00B20268"/>
    <w:rsid w:val="00B20B2E"/>
    <w:rsid w:val="00B21DB2"/>
    <w:rsid w:val="00B23358"/>
    <w:rsid w:val="00B236C4"/>
    <w:rsid w:val="00B30AE9"/>
    <w:rsid w:val="00B359AA"/>
    <w:rsid w:val="00B366CA"/>
    <w:rsid w:val="00B407AC"/>
    <w:rsid w:val="00B41A39"/>
    <w:rsid w:val="00B467D8"/>
    <w:rsid w:val="00B47530"/>
    <w:rsid w:val="00B50048"/>
    <w:rsid w:val="00B65B13"/>
    <w:rsid w:val="00B71E3F"/>
    <w:rsid w:val="00B72EC6"/>
    <w:rsid w:val="00B73862"/>
    <w:rsid w:val="00B753BD"/>
    <w:rsid w:val="00B770BE"/>
    <w:rsid w:val="00B77CAD"/>
    <w:rsid w:val="00B812C3"/>
    <w:rsid w:val="00B81463"/>
    <w:rsid w:val="00B82CB3"/>
    <w:rsid w:val="00B84506"/>
    <w:rsid w:val="00B86754"/>
    <w:rsid w:val="00B87CD1"/>
    <w:rsid w:val="00B901C8"/>
    <w:rsid w:val="00B90AA9"/>
    <w:rsid w:val="00B9267D"/>
    <w:rsid w:val="00B9280A"/>
    <w:rsid w:val="00B9402D"/>
    <w:rsid w:val="00B956A5"/>
    <w:rsid w:val="00B9646B"/>
    <w:rsid w:val="00BA4E98"/>
    <w:rsid w:val="00BA6E48"/>
    <w:rsid w:val="00BA724E"/>
    <w:rsid w:val="00BA7436"/>
    <w:rsid w:val="00BB162A"/>
    <w:rsid w:val="00BB1E43"/>
    <w:rsid w:val="00BB3816"/>
    <w:rsid w:val="00BB4D3B"/>
    <w:rsid w:val="00BB7315"/>
    <w:rsid w:val="00BC16EF"/>
    <w:rsid w:val="00BC1704"/>
    <w:rsid w:val="00BC2F1F"/>
    <w:rsid w:val="00BE3BC0"/>
    <w:rsid w:val="00BE5CA1"/>
    <w:rsid w:val="00BF00F2"/>
    <w:rsid w:val="00BF0337"/>
    <w:rsid w:val="00BF2218"/>
    <w:rsid w:val="00BF4F3B"/>
    <w:rsid w:val="00BF5EFA"/>
    <w:rsid w:val="00C0171A"/>
    <w:rsid w:val="00C03DD7"/>
    <w:rsid w:val="00C05473"/>
    <w:rsid w:val="00C1180F"/>
    <w:rsid w:val="00C120CE"/>
    <w:rsid w:val="00C12743"/>
    <w:rsid w:val="00C1301A"/>
    <w:rsid w:val="00C13F2F"/>
    <w:rsid w:val="00C1552B"/>
    <w:rsid w:val="00C17304"/>
    <w:rsid w:val="00C2595B"/>
    <w:rsid w:val="00C318D5"/>
    <w:rsid w:val="00C379DC"/>
    <w:rsid w:val="00C423CA"/>
    <w:rsid w:val="00C43232"/>
    <w:rsid w:val="00C451FA"/>
    <w:rsid w:val="00C47842"/>
    <w:rsid w:val="00C562E9"/>
    <w:rsid w:val="00C5728D"/>
    <w:rsid w:val="00C57D25"/>
    <w:rsid w:val="00C60637"/>
    <w:rsid w:val="00C606B9"/>
    <w:rsid w:val="00C627DC"/>
    <w:rsid w:val="00C63B02"/>
    <w:rsid w:val="00C63EAF"/>
    <w:rsid w:val="00C667F2"/>
    <w:rsid w:val="00C751EF"/>
    <w:rsid w:val="00C75C04"/>
    <w:rsid w:val="00C80E1C"/>
    <w:rsid w:val="00C8417B"/>
    <w:rsid w:val="00C876B5"/>
    <w:rsid w:val="00C926E4"/>
    <w:rsid w:val="00C931A1"/>
    <w:rsid w:val="00C97C80"/>
    <w:rsid w:val="00CA0C79"/>
    <w:rsid w:val="00CA1F93"/>
    <w:rsid w:val="00CA406B"/>
    <w:rsid w:val="00CA4C67"/>
    <w:rsid w:val="00CB0D62"/>
    <w:rsid w:val="00CB28DF"/>
    <w:rsid w:val="00CB305A"/>
    <w:rsid w:val="00CC2136"/>
    <w:rsid w:val="00CC29EA"/>
    <w:rsid w:val="00CD2F1C"/>
    <w:rsid w:val="00CD5217"/>
    <w:rsid w:val="00CD7492"/>
    <w:rsid w:val="00CE04E7"/>
    <w:rsid w:val="00CE0F7A"/>
    <w:rsid w:val="00CE21C1"/>
    <w:rsid w:val="00CE3A6B"/>
    <w:rsid w:val="00CE6C99"/>
    <w:rsid w:val="00CE6F67"/>
    <w:rsid w:val="00D00211"/>
    <w:rsid w:val="00D01B43"/>
    <w:rsid w:val="00D01F52"/>
    <w:rsid w:val="00D02ADB"/>
    <w:rsid w:val="00D04ECE"/>
    <w:rsid w:val="00D06309"/>
    <w:rsid w:val="00D06C30"/>
    <w:rsid w:val="00D14F4E"/>
    <w:rsid w:val="00D1636F"/>
    <w:rsid w:val="00D167AA"/>
    <w:rsid w:val="00D1693C"/>
    <w:rsid w:val="00D21CDF"/>
    <w:rsid w:val="00D23B5C"/>
    <w:rsid w:val="00D24694"/>
    <w:rsid w:val="00D27F16"/>
    <w:rsid w:val="00D35121"/>
    <w:rsid w:val="00D351EA"/>
    <w:rsid w:val="00D358A6"/>
    <w:rsid w:val="00D40F25"/>
    <w:rsid w:val="00D43403"/>
    <w:rsid w:val="00D50D10"/>
    <w:rsid w:val="00D53EC8"/>
    <w:rsid w:val="00D62E71"/>
    <w:rsid w:val="00D73E1F"/>
    <w:rsid w:val="00D740CA"/>
    <w:rsid w:val="00D7796E"/>
    <w:rsid w:val="00D81B57"/>
    <w:rsid w:val="00D85728"/>
    <w:rsid w:val="00D85EC8"/>
    <w:rsid w:val="00D90AF9"/>
    <w:rsid w:val="00D93AFC"/>
    <w:rsid w:val="00D95220"/>
    <w:rsid w:val="00D9743C"/>
    <w:rsid w:val="00DA05DE"/>
    <w:rsid w:val="00DA4F24"/>
    <w:rsid w:val="00DA50FB"/>
    <w:rsid w:val="00DA592F"/>
    <w:rsid w:val="00DB01D8"/>
    <w:rsid w:val="00DB32BB"/>
    <w:rsid w:val="00DB4870"/>
    <w:rsid w:val="00DB6097"/>
    <w:rsid w:val="00DC032E"/>
    <w:rsid w:val="00DC1AEA"/>
    <w:rsid w:val="00DC33A6"/>
    <w:rsid w:val="00DD1A4D"/>
    <w:rsid w:val="00DD555A"/>
    <w:rsid w:val="00DE3E1C"/>
    <w:rsid w:val="00DF2095"/>
    <w:rsid w:val="00DF2374"/>
    <w:rsid w:val="00DF2997"/>
    <w:rsid w:val="00DF345F"/>
    <w:rsid w:val="00DF4669"/>
    <w:rsid w:val="00DF467E"/>
    <w:rsid w:val="00DF56F0"/>
    <w:rsid w:val="00DF619A"/>
    <w:rsid w:val="00DF7DA0"/>
    <w:rsid w:val="00E042CF"/>
    <w:rsid w:val="00E10E00"/>
    <w:rsid w:val="00E12753"/>
    <w:rsid w:val="00E1676D"/>
    <w:rsid w:val="00E17C71"/>
    <w:rsid w:val="00E27B65"/>
    <w:rsid w:val="00E27EEA"/>
    <w:rsid w:val="00E32C2B"/>
    <w:rsid w:val="00E34D59"/>
    <w:rsid w:val="00E41002"/>
    <w:rsid w:val="00E443E8"/>
    <w:rsid w:val="00E4611D"/>
    <w:rsid w:val="00E50130"/>
    <w:rsid w:val="00E51440"/>
    <w:rsid w:val="00E51462"/>
    <w:rsid w:val="00E6208E"/>
    <w:rsid w:val="00E71038"/>
    <w:rsid w:val="00E740FB"/>
    <w:rsid w:val="00E76354"/>
    <w:rsid w:val="00E76FFC"/>
    <w:rsid w:val="00E808E2"/>
    <w:rsid w:val="00E82E24"/>
    <w:rsid w:val="00E832F3"/>
    <w:rsid w:val="00E91E3C"/>
    <w:rsid w:val="00E939F4"/>
    <w:rsid w:val="00E95773"/>
    <w:rsid w:val="00E969B1"/>
    <w:rsid w:val="00EA5218"/>
    <w:rsid w:val="00EB085D"/>
    <w:rsid w:val="00EB4210"/>
    <w:rsid w:val="00EC178E"/>
    <w:rsid w:val="00EC3FF7"/>
    <w:rsid w:val="00EC6BED"/>
    <w:rsid w:val="00EC7BC3"/>
    <w:rsid w:val="00ED39FD"/>
    <w:rsid w:val="00ED3E00"/>
    <w:rsid w:val="00ED5530"/>
    <w:rsid w:val="00ED6131"/>
    <w:rsid w:val="00ED7600"/>
    <w:rsid w:val="00EE2616"/>
    <w:rsid w:val="00EE3E68"/>
    <w:rsid w:val="00EE5CB7"/>
    <w:rsid w:val="00EE67EC"/>
    <w:rsid w:val="00EE7ACB"/>
    <w:rsid w:val="00EF2037"/>
    <w:rsid w:val="00EF2A70"/>
    <w:rsid w:val="00F015B3"/>
    <w:rsid w:val="00F037BF"/>
    <w:rsid w:val="00F04673"/>
    <w:rsid w:val="00F103CF"/>
    <w:rsid w:val="00F1065A"/>
    <w:rsid w:val="00F111E5"/>
    <w:rsid w:val="00F1362C"/>
    <w:rsid w:val="00F13CB4"/>
    <w:rsid w:val="00F13D18"/>
    <w:rsid w:val="00F13D9E"/>
    <w:rsid w:val="00F149A1"/>
    <w:rsid w:val="00F14B02"/>
    <w:rsid w:val="00F16605"/>
    <w:rsid w:val="00F231E7"/>
    <w:rsid w:val="00F23D94"/>
    <w:rsid w:val="00F24165"/>
    <w:rsid w:val="00F24E1E"/>
    <w:rsid w:val="00F253B1"/>
    <w:rsid w:val="00F261F2"/>
    <w:rsid w:val="00F26B56"/>
    <w:rsid w:val="00F26F0C"/>
    <w:rsid w:val="00F271E7"/>
    <w:rsid w:val="00F307DE"/>
    <w:rsid w:val="00F30CF7"/>
    <w:rsid w:val="00F3314E"/>
    <w:rsid w:val="00F34096"/>
    <w:rsid w:val="00F36350"/>
    <w:rsid w:val="00F40B3C"/>
    <w:rsid w:val="00F461AC"/>
    <w:rsid w:val="00F47585"/>
    <w:rsid w:val="00F4769C"/>
    <w:rsid w:val="00F5172C"/>
    <w:rsid w:val="00F51E1C"/>
    <w:rsid w:val="00F55467"/>
    <w:rsid w:val="00F602F7"/>
    <w:rsid w:val="00F61947"/>
    <w:rsid w:val="00F627D2"/>
    <w:rsid w:val="00F631B2"/>
    <w:rsid w:val="00F74243"/>
    <w:rsid w:val="00F775FB"/>
    <w:rsid w:val="00F77D93"/>
    <w:rsid w:val="00F824F5"/>
    <w:rsid w:val="00F843C7"/>
    <w:rsid w:val="00F90684"/>
    <w:rsid w:val="00F960B8"/>
    <w:rsid w:val="00FA643B"/>
    <w:rsid w:val="00FA6592"/>
    <w:rsid w:val="00FB06E2"/>
    <w:rsid w:val="00FB4510"/>
    <w:rsid w:val="00FB4C2B"/>
    <w:rsid w:val="00FB7795"/>
    <w:rsid w:val="00FC29B9"/>
    <w:rsid w:val="00FC6FD3"/>
    <w:rsid w:val="00FD03DB"/>
    <w:rsid w:val="00FD0412"/>
    <w:rsid w:val="00FD0CB4"/>
    <w:rsid w:val="00FD4155"/>
    <w:rsid w:val="00FE08F5"/>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27F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27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qFormat/>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iPriority w:val="99"/>
    <w:semiHidden/>
    <w:unhideWhenUsed/>
    <w:rsid w:val="00427185"/>
    <w:rPr>
      <w:sz w:val="16"/>
      <w:szCs w:val="16"/>
    </w:rPr>
  </w:style>
  <w:style w:type="paragraph" w:styleId="af3">
    <w:name w:val="annotation text"/>
    <w:basedOn w:val="a"/>
    <w:link w:val="af4"/>
    <w:uiPriority w:val="99"/>
    <w:semiHidden/>
    <w:unhideWhenUsed/>
    <w:rsid w:val="00427185"/>
    <w:pPr>
      <w:spacing w:line="240" w:lineRule="auto"/>
    </w:pPr>
    <w:rPr>
      <w:szCs w:val="20"/>
    </w:rPr>
  </w:style>
  <w:style w:type="character" w:customStyle="1" w:styleId="af4">
    <w:name w:val="批注文字 字符"/>
    <w:basedOn w:val="a0"/>
    <w:link w:val="af3"/>
    <w:uiPriority w:val="99"/>
    <w:semiHidden/>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paragraph" w:customStyle="1" w:styleId="EQ">
    <w:name w:val="EQ"/>
    <w:basedOn w:val="a"/>
    <w:next w:val="a"/>
    <w:link w:val="EQChar"/>
    <w:qFormat/>
    <w:rsid w:val="00305E84"/>
    <w:pPr>
      <w:keepLines/>
      <w:tabs>
        <w:tab w:val="center" w:pos="4536"/>
        <w:tab w:val="right" w:pos="9072"/>
      </w:tabs>
      <w:spacing w:after="180" w:line="240" w:lineRule="auto"/>
    </w:pPr>
    <w:rPr>
      <w:rFonts w:eastAsia="宋体" w:cs="Times New Roman"/>
      <w:noProof/>
      <w:szCs w:val="20"/>
      <w:lang w:val="en-GB"/>
    </w:rPr>
  </w:style>
  <w:style w:type="character" w:customStyle="1" w:styleId="EQChar">
    <w:name w:val="EQ Char"/>
    <w:link w:val="EQ"/>
    <w:qFormat/>
    <w:locked/>
    <w:rsid w:val="00305E84"/>
    <w:rPr>
      <w:rFonts w:ascii="Times New Roman" w:eastAsia="宋体" w:hAnsi="Times New Roman" w:cs="Times New Roman"/>
      <w:noProof/>
      <w:sz w:val="20"/>
      <w:szCs w:val="20"/>
      <w:lang w:val="en-GB"/>
    </w:rPr>
  </w:style>
  <w:style w:type="paragraph" w:customStyle="1" w:styleId="B2">
    <w:name w:val="B2"/>
    <w:basedOn w:val="a"/>
    <w:link w:val="B2Char"/>
    <w:qFormat/>
    <w:rsid w:val="00305E84"/>
    <w:pPr>
      <w:spacing w:after="180" w:line="240" w:lineRule="auto"/>
      <w:ind w:left="851" w:hanging="284"/>
    </w:pPr>
    <w:rPr>
      <w:rFonts w:eastAsia="宋体" w:cs="Times New Roman"/>
      <w:szCs w:val="20"/>
      <w:lang w:val="en-GB"/>
    </w:rPr>
  </w:style>
  <w:style w:type="character" w:customStyle="1" w:styleId="B2Char">
    <w:name w:val="B2 Char"/>
    <w:link w:val="B2"/>
    <w:qFormat/>
    <w:rsid w:val="00305E84"/>
    <w:rPr>
      <w:rFonts w:ascii="Times New Roman" w:eastAsia="宋体" w:hAnsi="Times New Roman" w:cs="Times New Roman"/>
      <w:sz w:val="20"/>
      <w:szCs w:val="20"/>
      <w:lang w:val="en-GB"/>
    </w:rPr>
  </w:style>
  <w:style w:type="paragraph" w:customStyle="1" w:styleId="BL">
    <w:name w:val="BL"/>
    <w:basedOn w:val="a"/>
    <w:rsid w:val="00305E84"/>
    <w:pPr>
      <w:numPr>
        <w:numId w:val="7"/>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eastAsia="PMingLiU" w:cs="Times New Roman"/>
      <w:szCs w:val="20"/>
      <w:lang w:val="en-GB"/>
    </w:rPr>
  </w:style>
  <w:style w:type="paragraph" w:customStyle="1" w:styleId="B3">
    <w:name w:val="B3"/>
    <w:basedOn w:val="31"/>
    <w:link w:val="B3Char"/>
    <w:rsid w:val="00506D9D"/>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506D9D"/>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506D9D"/>
    <w:pPr>
      <w:ind w:left="849" w:hanging="283"/>
      <w:contextualSpacing/>
    </w:pPr>
  </w:style>
  <w:style w:type="paragraph" w:customStyle="1" w:styleId="issue">
    <w:name w:val="issue"/>
    <w:basedOn w:val="5"/>
    <w:link w:val="issue0"/>
    <w:qFormat/>
    <w:rsid w:val="009276D0"/>
    <w:pPr>
      <w:widowControl w:val="0"/>
      <w:spacing w:before="280" w:after="290" w:line="376" w:lineRule="auto"/>
      <w:jc w:val="both"/>
    </w:pPr>
    <w:rPr>
      <w:rFonts w:ascii="Arial" w:eastAsiaTheme="minorEastAsia" w:hAnsi="Arial" w:cstheme="minorBidi"/>
      <w:b/>
      <w:bCs/>
      <w:color w:val="auto"/>
      <w:kern w:val="2"/>
      <w:sz w:val="21"/>
      <w:szCs w:val="28"/>
      <w:u w:val="single"/>
      <w:lang w:eastAsia="zh-CN"/>
    </w:rPr>
  </w:style>
  <w:style w:type="character" w:customStyle="1" w:styleId="issue0">
    <w:name w:val="issue 字符"/>
    <w:basedOn w:val="a0"/>
    <w:link w:val="issue"/>
    <w:rsid w:val="009276D0"/>
    <w:rPr>
      <w:rFonts w:ascii="Arial" w:hAnsi="Arial"/>
      <w:b/>
      <w:bCs/>
      <w:kern w:val="2"/>
      <w:sz w:val="21"/>
      <w:szCs w:val="28"/>
      <w:u w:val="single"/>
      <w:lang w:eastAsia="zh-CN"/>
    </w:rPr>
  </w:style>
  <w:style w:type="character" w:customStyle="1" w:styleId="50">
    <w:name w:val="标题 5 字符"/>
    <w:basedOn w:val="a0"/>
    <w:link w:val="5"/>
    <w:uiPriority w:val="9"/>
    <w:semiHidden/>
    <w:rsid w:val="009276D0"/>
    <w:rPr>
      <w:rFonts w:asciiTheme="majorHAnsi" w:eastAsiaTheme="majorEastAsia" w:hAnsiTheme="majorHAnsi" w:cstheme="majorBidi"/>
      <w:color w:val="2F5496" w:themeColor="accent1" w:themeShade="BF"/>
      <w:sz w:val="20"/>
    </w:rPr>
  </w:style>
  <w:style w:type="character" w:customStyle="1" w:styleId="40">
    <w:name w:val="标题 4 字符"/>
    <w:basedOn w:val="a0"/>
    <w:link w:val="4"/>
    <w:uiPriority w:val="9"/>
    <w:semiHidden/>
    <w:rsid w:val="00627F07"/>
    <w:rPr>
      <w:rFonts w:asciiTheme="majorHAnsi" w:eastAsiaTheme="majorEastAsia" w:hAnsiTheme="majorHAnsi" w:cstheme="majorBidi"/>
      <w:i/>
      <w:iCs/>
      <w:color w:val="2F5496" w:themeColor="accent1" w:themeShade="BF"/>
      <w:sz w:val="20"/>
    </w:rPr>
  </w:style>
  <w:style w:type="character" w:customStyle="1" w:styleId="TALCar">
    <w:name w:val="TAL Car"/>
    <w:qFormat/>
    <w:locked/>
    <w:rsid w:val="009E595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26631871">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599094547">
      <w:bodyDiv w:val="1"/>
      <w:marLeft w:val="0"/>
      <w:marRight w:val="0"/>
      <w:marTop w:val="0"/>
      <w:marBottom w:val="0"/>
      <w:divBdr>
        <w:top w:val="none" w:sz="0" w:space="0" w:color="auto"/>
        <w:left w:val="none" w:sz="0" w:space="0" w:color="auto"/>
        <w:bottom w:val="none" w:sz="0" w:space="0" w:color="auto"/>
        <w:right w:val="none" w:sz="0" w:space="0" w:color="auto"/>
      </w:divBdr>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1833177685">
      <w:bodyDiv w:val="1"/>
      <w:marLeft w:val="0"/>
      <w:marRight w:val="0"/>
      <w:marTop w:val="0"/>
      <w:marBottom w:val="0"/>
      <w:divBdr>
        <w:top w:val="none" w:sz="0" w:space="0" w:color="auto"/>
        <w:left w:val="none" w:sz="0" w:space="0" w:color="auto"/>
        <w:bottom w:val="none" w:sz="0" w:space="0" w:color="auto"/>
        <w:right w:val="none" w:sz="0" w:space="0" w:color="auto"/>
      </w:divBdr>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3.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AC18A-E931-419D-9900-C05E54E74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13529</TotalTime>
  <Pages>10</Pages>
  <Words>3167</Words>
  <Characters>18056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127</cp:revision>
  <dcterms:created xsi:type="dcterms:W3CDTF">2023-05-05T01:51:00Z</dcterms:created>
  <dcterms:modified xsi:type="dcterms:W3CDTF">2023-11-03T09:03:00Z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