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111A6" w14:textId="05B10A03" w:rsidR="00CD0F9B" w:rsidRPr="00DF0C1D" w:rsidRDefault="00CD0F9B" w:rsidP="005807DE">
      <w:pPr>
        <w:tabs>
          <w:tab w:val="left" w:pos="1985"/>
        </w:tabs>
        <w:spacing w:after="120"/>
        <w:jc w:val="both"/>
        <w:rPr>
          <w:rFonts w:ascii="Arial" w:hAnsi="Arial" w:cs="Arial"/>
          <w:b/>
          <w:noProof/>
          <w:color w:val="000000" w:themeColor="text1"/>
          <w:sz w:val="24"/>
        </w:rPr>
      </w:pPr>
      <w:bookmarkStart w:id="0" w:name="Title"/>
      <w:bookmarkEnd w:id="0"/>
      <w:r w:rsidRPr="00E7100C">
        <w:rPr>
          <w:rFonts w:ascii="Arial" w:hAnsi="Arial" w:cs="Arial"/>
          <w:b/>
          <w:noProof/>
          <w:color w:val="000000" w:themeColor="text1"/>
          <w:sz w:val="24"/>
          <w:lang w:val="en-US"/>
        </w:rPr>
        <w:t>3GPP TSG-RAN WG4 Meeting #10</w:t>
      </w:r>
      <w:r w:rsidR="00DF0C1D">
        <w:rPr>
          <w:rFonts w:ascii="Arial" w:hAnsi="Arial" w:cs="Arial"/>
          <w:b/>
          <w:noProof/>
          <w:color w:val="000000" w:themeColor="text1"/>
          <w:sz w:val="24"/>
          <w:lang w:val="en-US"/>
        </w:rPr>
        <w:t>9</w:t>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003B2291">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t xml:space="preserve">  </w:t>
      </w:r>
      <w:r w:rsidR="00B11FC7">
        <w:rPr>
          <w:rFonts w:ascii="Arial" w:hAnsi="Arial" w:cs="Arial"/>
          <w:b/>
          <w:noProof/>
          <w:color w:val="000000" w:themeColor="text1"/>
          <w:sz w:val="24"/>
          <w:lang w:val="en-US"/>
        </w:rPr>
        <w:t xml:space="preserve">          </w:t>
      </w:r>
      <w:r w:rsidRPr="00E7100C">
        <w:rPr>
          <w:rFonts w:ascii="Arial" w:hAnsi="Arial" w:cs="Arial"/>
          <w:b/>
          <w:noProof/>
          <w:color w:val="000000" w:themeColor="text1"/>
          <w:sz w:val="24"/>
          <w:lang w:val="en-US"/>
        </w:rPr>
        <w:t xml:space="preserve">          </w:t>
      </w:r>
      <w:r w:rsidR="008D3ED8" w:rsidRPr="008D3ED8">
        <w:rPr>
          <w:rFonts w:ascii="Arial" w:hAnsi="Arial" w:cs="Arial"/>
          <w:b/>
          <w:noProof/>
          <w:color w:val="000000" w:themeColor="text1"/>
          <w:sz w:val="24"/>
        </w:rPr>
        <w:t>R4-2319067</w:t>
      </w:r>
    </w:p>
    <w:p w14:paraId="2C4EAE20" w14:textId="7ADD71A3" w:rsidR="00CD0F9B" w:rsidRPr="00E7100C" w:rsidRDefault="00311B8F" w:rsidP="00CD0F9B">
      <w:pPr>
        <w:tabs>
          <w:tab w:val="left" w:pos="1985"/>
        </w:tabs>
        <w:spacing w:after="120"/>
        <w:jc w:val="both"/>
        <w:rPr>
          <w:rFonts w:ascii="Arial" w:hAnsi="Arial" w:cs="Arial"/>
          <w:b/>
          <w:noProof/>
          <w:color w:val="000000" w:themeColor="text1"/>
          <w:sz w:val="24"/>
          <w:lang w:val="en-US"/>
        </w:rPr>
      </w:pPr>
      <w:r w:rsidRPr="00311B8F">
        <w:rPr>
          <w:rFonts w:ascii="Arial" w:hAnsi="Arial" w:cs="Arial"/>
          <w:b/>
          <w:noProof/>
          <w:color w:val="000000" w:themeColor="text1"/>
          <w:sz w:val="24"/>
          <w:lang w:val="en-US"/>
        </w:rPr>
        <w:t>Chicago, US, November 13</w:t>
      </w:r>
      <w:r w:rsidR="006A594C">
        <w:rPr>
          <w:rFonts w:ascii="Arial" w:hAnsi="Arial" w:cs="Arial"/>
          <w:b/>
          <w:noProof/>
          <w:color w:val="000000" w:themeColor="text1"/>
          <w:sz w:val="24"/>
          <w:lang w:val="en-US"/>
        </w:rPr>
        <w:t>th</w:t>
      </w:r>
      <w:bookmarkStart w:id="1" w:name="_GoBack"/>
      <w:bookmarkEnd w:id="1"/>
      <w:r w:rsidRPr="00311B8F">
        <w:rPr>
          <w:rFonts w:ascii="Arial" w:hAnsi="Arial" w:cs="Arial"/>
          <w:b/>
          <w:noProof/>
          <w:color w:val="000000" w:themeColor="text1"/>
          <w:sz w:val="24"/>
          <w:lang w:val="en-US"/>
        </w:rPr>
        <w:t xml:space="preserve"> –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6A594C" w:rsidP="00E13F3D">
            <w:pPr>
              <w:pStyle w:val="CRCoverPage"/>
              <w:spacing w:after="0"/>
              <w:jc w:val="right"/>
              <w:rPr>
                <w:b/>
                <w:noProof/>
                <w:sz w:val="28"/>
              </w:rPr>
            </w:pPr>
            <w:r>
              <w:fldChar w:fldCharType="begin"/>
            </w:r>
            <w:r>
              <w:instrText xml:space="preserve"> DOCPROPERTY  Spec#  \* MERGEFORMAT </w:instrText>
            </w:r>
            <w:r>
              <w:fldChar w:fldCharType="separate"/>
            </w:r>
            <w:r w:rsidR="00C91BB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60C3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C1B29D" w:rsidR="001E41F3" w:rsidRPr="00410371" w:rsidRDefault="006A594C">
            <w:pPr>
              <w:pStyle w:val="CRCoverPage"/>
              <w:spacing w:after="0"/>
              <w:jc w:val="center"/>
              <w:rPr>
                <w:noProof/>
                <w:sz w:val="28"/>
              </w:rPr>
            </w:pPr>
            <w:r>
              <w:fldChar w:fldCharType="begin"/>
            </w:r>
            <w:r>
              <w:instrText xml:space="preserve"> DOCPROPERTY  Version  \* MERGEFORMAT </w:instrText>
            </w:r>
            <w:r>
              <w:fldChar w:fldCharType="separate"/>
            </w:r>
            <w:r w:rsidR="00C91BBD">
              <w:rPr>
                <w:b/>
                <w:noProof/>
                <w:sz w:val="28"/>
              </w:rPr>
              <w:t>18.</w:t>
            </w:r>
            <w:r w:rsidR="003004BE">
              <w:rPr>
                <w:b/>
                <w:noProof/>
                <w:sz w:val="28"/>
              </w:rPr>
              <w:t>3</w:t>
            </w:r>
            <w:r w:rsidR="00C91BB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1D2C4" w:rsidR="001E41F3" w:rsidRPr="008E7C5F" w:rsidRDefault="00F83E80" w:rsidP="008E7C5F">
            <w:pPr>
              <w:pStyle w:val="CRCoverPage"/>
              <w:ind w:left="100"/>
              <w:rPr>
                <w:noProof/>
              </w:rPr>
            </w:pPr>
            <w:r>
              <w:rPr>
                <w:noProof/>
              </w:rPr>
              <w:t xml:space="preserve">Draft </w:t>
            </w:r>
            <w:r w:rsidR="00150715" w:rsidRPr="00150715">
              <w:rPr>
                <w:noProof/>
              </w:rPr>
              <w:t>CR for conditional handover requirements on network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B8E0" w:rsidR="001E41F3" w:rsidRDefault="00A91207">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4877EE" w:rsidP="00547111">
            <w:pPr>
              <w:pStyle w:val="CRCoverPage"/>
              <w:spacing w:after="0"/>
              <w:ind w:left="100"/>
              <w:rPr>
                <w:noProof/>
              </w:rPr>
            </w:pPr>
            <w:r>
              <w:fldChar w:fldCharType="begin"/>
            </w:r>
            <w:r>
              <w:instrText xml:space="preserve"> DOCPROPERTY  SourceIfTsg  \* MERGEFORMAT </w:instrText>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D4DB07" w:rsidR="001E41F3" w:rsidRDefault="003E5BE2">
            <w:pPr>
              <w:pStyle w:val="CRCoverPage"/>
              <w:spacing w:after="0"/>
              <w:ind w:left="100"/>
              <w:rPr>
                <w:noProof/>
              </w:rPr>
            </w:pPr>
            <w:proofErr w:type="spellStart"/>
            <w:r w:rsidRPr="003E5BE2">
              <w:t>Netw_Energy_NR</w:t>
            </w:r>
            <w:proofErr w:type="spellEnd"/>
            <w:r w:rsidRPr="003E5BE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16CCF" w:rsidR="001E41F3" w:rsidRDefault="006A594C">
            <w:pPr>
              <w:pStyle w:val="CRCoverPage"/>
              <w:spacing w:after="0"/>
              <w:ind w:left="100"/>
              <w:rPr>
                <w:noProof/>
              </w:rPr>
            </w:pPr>
            <w:r>
              <w:fldChar w:fldCharType="begin"/>
            </w:r>
            <w:r>
              <w:instrText xml:space="preserve"> DOCPROPERTY  ResDate  \* MERGEFORMAT </w:instrText>
            </w:r>
            <w:r>
              <w:fldChar w:fldCharType="separate"/>
            </w:r>
            <w:r w:rsidR="00D029F2">
              <w:rPr>
                <w:noProof/>
              </w:rPr>
              <w:t>2023-</w:t>
            </w:r>
            <w:r w:rsidR="009E1768">
              <w:rPr>
                <w:noProof/>
              </w:rPr>
              <w:t>10</w:t>
            </w:r>
            <w:r w:rsidR="00D029F2">
              <w:rPr>
                <w:noProof/>
              </w:rPr>
              <w:t>-</w:t>
            </w:r>
            <w:r w:rsidR="008E7C5F">
              <w:rPr>
                <w:noProof/>
              </w:rPr>
              <w:t>2</w:t>
            </w:r>
            <w:r w:rsidR="009E1768">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83C778" w:rsidR="00396BFD" w:rsidRPr="002451DB" w:rsidRDefault="00C9621C" w:rsidP="002451DB">
            <w:pPr>
              <w:pStyle w:val="CRCoverPage"/>
              <w:spacing w:after="0"/>
              <w:ind w:left="100"/>
              <w:rPr>
                <w:rFonts w:cs="Arial"/>
                <w:lang w:eastAsia="zh-CN"/>
              </w:rPr>
            </w:pPr>
            <w:r>
              <w:rPr>
                <w:rFonts w:cs="Arial"/>
                <w:lang w:eastAsia="zh-CN"/>
              </w:rPr>
              <w:t>In RAN2</w:t>
            </w:r>
            <w:r w:rsidR="00537BDB">
              <w:rPr>
                <w:rFonts w:cs="Arial"/>
                <w:lang w:eastAsia="zh-CN"/>
              </w:rPr>
              <w:t>#121</w:t>
            </w:r>
            <w:r w:rsidR="00827698">
              <w:rPr>
                <w:rFonts w:cs="Arial"/>
                <w:lang w:eastAsia="zh-CN"/>
              </w:rPr>
              <w:t>-bis</w:t>
            </w:r>
            <w:r w:rsidR="00537BDB">
              <w:rPr>
                <w:rFonts w:cs="Arial"/>
                <w:lang w:eastAsia="zh-CN"/>
              </w:rPr>
              <w:t xml:space="preserve"> meeting, RAN2 agreed to </w:t>
            </w:r>
            <w:r w:rsidR="00077A7E" w:rsidRPr="00077A7E">
              <w:rPr>
                <w:rFonts w:cs="Arial"/>
                <w:lang w:eastAsia="zh-CN"/>
              </w:rPr>
              <w:t>make enhancement in CHO procedure based on that the source cell entering “NES mode”</w:t>
            </w:r>
            <w:r w:rsidR="00FF1196">
              <w:rPr>
                <w:rFonts w:cs="Arial"/>
                <w:lang w:eastAsia="zh-CN"/>
              </w:rPr>
              <w:t xml:space="preserve">. </w:t>
            </w:r>
            <w:r w:rsidR="00B311DB">
              <w:rPr>
                <w:rFonts w:cs="Arial"/>
                <w:lang w:eastAsia="zh-CN"/>
              </w:rPr>
              <w:t xml:space="preserve">For this enhancement, </w:t>
            </w:r>
            <w:r w:rsidR="00C7184C">
              <w:rPr>
                <w:rFonts w:cs="Arial"/>
                <w:lang w:eastAsia="zh-CN"/>
              </w:rPr>
              <w:t xml:space="preserve">corresponding </w:t>
            </w:r>
            <w:r w:rsidR="0010351F">
              <w:rPr>
                <w:rFonts w:cs="Arial"/>
                <w:lang w:eastAsia="zh-CN"/>
              </w:rPr>
              <w:t xml:space="preserve">RRM requirements </w:t>
            </w:r>
            <w:r w:rsidR="00201667">
              <w:rPr>
                <w:rFonts w:cs="Arial"/>
                <w:lang w:eastAsia="zh-CN"/>
              </w:rPr>
              <w:t xml:space="preserve">on conditional handover </w:t>
            </w:r>
            <w:r w:rsidR="00E22CCD">
              <w:rPr>
                <w:rFonts w:cs="Arial"/>
                <w:lang w:eastAsia="zh-CN"/>
              </w:rPr>
              <w:t xml:space="preserve">for NES </w:t>
            </w:r>
            <w:r w:rsidR="008854D8">
              <w:rPr>
                <w:rFonts w:cs="Arial"/>
                <w:lang w:eastAsia="zh-CN"/>
              </w:rPr>
              <w:t xml:space="preserve">need to be </w:t>
            </w:r>
            <w:r w:rsidR="005614A1">
              <w:rPr>
                <w:rFonts w:cs="Arial"/>
                <w:lang w:eastAsia="zh-CN"/>
              </w:rPr>
              <w:t>specified</w:t>
            </w:r>
            <w:r w:rsidR="001C427C">
              <w:rPr>
                <w:rFonts w:cs="Arial"/>
                <w:lang w:eastAsia="zh-CN"/>
              </w:rPr>
              <w:t xml:space="preserve"> in RAN4</w:t>
            </w:r>
            <w:r w:rsidR="008854D8">
              <w:rPr>
                <w:rFonts w:cs="Arial"/>
                <w:lang w:eastAsia="zh-CN"/>
              </w:rPr>
              <w:t>.</w:t>
            </w:r>
            <w:r w:rsidR="008A57A8">
              <w:rPr>
                <w:rFonts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318B13" w:rsidR="00B30A18" w:rsidRDefault="00EE0CAC" w:rsidP="00C9382F">
            <w:pPr>
              <w:pStyle w:val="CRCoverPage"/>
              <w:spacing w:after="0"/>
              <w:rPr>
                <w:noProof/>
              </w:rPr>
            </w:pPr>
            <w:r>
              <w:rPr>
                <w:bCs/>
                <w:noProof/>
              </w:rPr>
              <w:t xml:space="preserve">Additionally </w:t>
            </w:r>
            <w:r w:rsidR="00B50ADE">
              <w:rPr>
                <w:bCs/>
                <w:noProof/>
              </w:rPr>
              <w:t>s</w:t>
            </w:r>
            <w:r w:rsidR="00C9382F">
              <w:rPr>
                <w:bCs/>
                <w:noProof/>
              </w:rPr>
              <w:t xml:space="preserve">pecify </w:t>
            </w:r>
            <w:r w:rsidR="00CB488F">
              <w:rPr>
                <w:bCs/>
                <w:noProof/>
              </w:rPr>
              <w:t>the trigger condition</w:t>
            </w:r>
            <w:r w:rsidR="00C637D0">
              <w:rPr>
                <w:bCs/>
                <w:noProof/>
              </w:rPr>
              <w:t>s</w:t>
            </w:r>
            <w:r w:rsidR="00CB488F">
              <w:rPr>
                <w:bCs/>
                <w:noProof/>
              </w:rPr>
              <w:t xml:space="preserve"> for executing NES</w:t>
            </w:r>
            <w:r w:rsidR="007A03A6">
              <w:rPr>
                <w:bCs/>
                <w:noProof/>
              </w:rPr>
              <w:t>-based</w:t>
            </w:r>
            <w:r w:rsidR="00CB488F">
              <w:rPr>
                <w:bCs/>
                <w:noProof/>
              </w:rPr>
              <w:t xml:space="preserve"> CHO in the </w:t>
            </w:r>
            <w:r w:rsidR="004C1C6F">
              <w:rPr>
                <w:bCs/>
                <w:noProof/>
              </w:rPr>
              <w:t>existing CHO requirements</w:t>
            </w:r>
            <w:r w:rsidR="0091485C">
              <w:rPr>
                <w:bCs/>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24AAB" w:rsidR="001E41F3" w:rsidRDefault="00C52D02">
            <w:pPr>
              <w:pStyle w:val="CRCoverPage"/>
              <w:spacing w:after="0"/>
              <w:ind w:left="100"/>
              <w:rPr>
                <w:noProof/>
              </w:rPr>
            </w:pPr>
            <w:r>
              <w:rPr>
                <w:noProof/>
              </w:rPr>
              <w:t xml:space="preserve">No </w:t>
            </w:r>
            <w:r w:rsidR="002F3218">
              <w:rPr>
                <w:noProof/>
              </w:rPr>
              <w:t>c</w:t>
            </w:r>
            <w:r w:rsidR="00135017">
              <w:rPr>
                <w:noProof/>
              </w:rPr>
              <w:t xml:space="preserve">orresponding </w:t>
            </w:r>
            <w:r w:rsidR="009A60D5">
              <w:rPr>
                <w:noProof/>
              </w:rPr>
              <w:t>RRM requirement</w:t>
            </w:r>
            <w:r w:rsidR="00D66253">
              <w:rPr>
                <w:noProof/>
              </w:rPr>
              <w:t>s</w:t>
            </w:r>
            <w:r w:rsidR="009A60D5">
              <w:rPr>
                <w:noProof/>
              </w:rPr>
              <w:t xml:space="preserve"> </w:t>
            </w:r>
            <w:r w:rsidR="002B6153">
              <w:rPr>
                <w:noProof/>
              </w:rPr>
              <w:t xml:space="preserve">on </w:t>
            </w:r>
            <w:r w:rsidR="005B5497">
              <w:rPr>
                <w:noProof/>
              </w:rPr>
              <w:t>NES</w:t>
            </w:r>
            <w:r w:rsidR="007A03A6">
              <w:rPr>
                <w:noProof/>
              </w:rPr>
              <w:t>-based</w:t>
            </w:r>
            <w:r w:rsidR="005B5497">
              <w:rPr>
                <w:noProof/>
              </w:rPr>
              <w:t xml:space="preserve"> CHO</w:t>
            </w:r>
            <w:r w:rsidR="00A51D09">
              <w:t xml:space="preserve"> in the spec</w:t>
            </w:r>
            <w:r w:rsidR="009A60D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D438B" w:rsidR="001E41F3" w:rsidRDefault="006D729A">
            <w:pPr>
              <w:pStyle w:val="CRCoverPage"/>
              <w:spacing w:after="0"/>
              <w:ind w:left="100"/>
              <w:rPr>
                <w:noProof/>
              </w:rPr>
            </w:pPr>
            <w:r>
              <w:rPr>
                <w:noProof/>
                <w:lang w:eastAsia="zh-CN"/>
              </w:rPr>
              <w:t xml:space="preserve">Clause </w:t>
            </w:r>
            <w:r w:rsidR="005F46A9">
              <w:rPr>
                <w:noProof/>
                <w:lang w:eastAsia="zh-CN"/>
              </w:rPr>
              <w:t>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593CBE9C" w14:textId="77777777" w:rsidR="00EF39DB" w:rsidRPr="009C5807" w:rsidRDefault="00EF39DB" w:rsidP="00EF39DB">
      <w:pPr>
        <w:pStyle w:val="3"/>
        <w:rPr>
          <w:lang w:val="en-US" w:eastAsia="ko-KR"/>
        </w:rPr>
      </w:pPr>
      <w:r w:rsidRPr="009C5807">
        <w:rPr>
          <w:lang w:val="en-US" w:eastAsia="ko-KR"/>
        </w:rPr>
        <w:t>6.1.4</w:t>
      </w:r>
      <w:r w:rsidRPr="009C5807">
        <w:rPr>
          <w:lang w:val="en-US" w:eastAsia="ko-KR"/>
        </w:rPr>
        <w:tab/>
        <w:t>NR Conditional Handover</w:t>
      </w:r>
    </w:p>
    <w:p w14:paraId="0A6942D6" w14:textId="77777777" w:rsidR="00EF39DB" w:rsidRPr="009C5807" w:rsidRDefault="00EF39DB" w:rsidP="00EF39DB">
      <w:pPr>
        <w:pStyle w:val="4"/>
        <w:rPr>
          <w:lang w:val="en-US" w:eastAsia="zh-CN"/>
        </w:rPr>
      </w:pPr>
      <w:r w:rsidRPr="009C5807">
        <w:rPr>
          <w:lang w:val="en-US" w:eastAsia="zh-CN"/>
        </w:rPr>
        <w:t>6.1.4.1</w:t>
      </w:r>
      <w:r w:rsidRPr="009C5807">
        <w:rPr>
          <w:lang w:val="en-US" w:eastAsia="zh-CN"/>
        </w:rPr>
        <w:tab/>
        <w:t>Introduction</w:t>
      </w:r>
    </w:p>
    <w:p w14:paraId="0335CF42" w14:textId="77777777" w:rsidR="00EF39DB" w:rsidRPr="009C5807" w:rsidRDefault="00EF39DB" w:rsidP="00EF39DB">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425CBD57" w14:textId="77777777" w:rsidR="00EF39DB" w:rsidRPr="009C5807" w:rsidRDefault="00EF39DB" w:rsidP="00EF39DB">
      <w:pPr>
        <w:pStyle w:val="4"/>
        <w:rPr>
          <w:lang w:val="en-US" w:eastAsia="zh-CN"/>
        </w:rPr>
      </w:pPr>
      <w:r w:rsidRPr="009C5807">
        <w:rPr>
          <w:lang w:val="en-US" w:eastAsia="zh-CN"/>
        </w:rPr>
        <w:t>6.1.4.2</w:t>
      </w:r>
      <w:r w:rsidRPr="009C5807">
        <w:rPr>
          <w:lang w:val="en-US" w:eastAsia="zh-CN"/>
        </w:rPr>
        <w:tab/>
        <w:t>NR FR1 – NR FR1 conditional handover</w:t>
      </w:r>
    </w:p>
    <w:p w14:paraId="7AD88C72" w14:textId="77777777" w:rsidR="00EF39DB" w:rsidRPr="009C5807" w:rsidRDefault="00EF39DB" w:rsidP="00EF39DB">
      <w:r w:rsidRPr="009C5807">
        <w:t>The requirements in this clause are applicable to both intra-frequency and inter-frequency conditional handover from NR FR1 cell to NR FR1 cell.</w:t>
      </w:r>
    </w:p>
    <w:p w14:paraId="6090DA16" w14:textId="77777777" w:rsidR="00EF39DB" w:rsidRPr="009C5807" w:rsidRDefault="00EF39DB" w:rsidP="00EF39DB">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300B74C1" w14:textId="77777777" w:rsidR="00EF39DB" w:rsidRPr="009C5807" w:rsidRDefault="00EF39DB" w:rsidP="00EF39DB">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428AE622" w14:textId="77777777" w:rsidR="00EF39DB" w:rsidRPr="009C5807" w:rsidRDefault="00EF39DB" w:rsidP="00EF39DB">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65AB6DE8" w14:textId="77777777" w:rsidR="00EF39DB" w:rsidRPr="009C5807" w:rsidRDefault="00EF39DB" w:rsidP="00EF39DB">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7CA44906" w14:textId="77777777" w:rsidR="00EF39DB" w:rsidRPr="009C5807" w:rsidRDefault="00EF39DB" w:rsidP="00EF39DB">
      <w:pPr>
        <w:rPr>
          <w:rFonts w:cs="v4.2.0"/>
        </w:rPr>
      </w:pPr>
      <w:r w:rsidRPr="009C5807">
        <w:rPr>
          <w:rFonts w:cs="v4.2.0"/>
        </w:rPr>
        <w:t>Where:</w:t>
      </w:r>
    </w:p>
    <w:p w14:paraId="45927306" w14:textId="77777777" w:rsidR="00EF39DB" w:rsidRPr="009C5807" w:rsidRDefault="00EF39DB" w:rsidP="00EF39DB">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1E539329" w14:textId="77777777" w:rsidR="00EF39DB" w:rsidRPr="009C5807" w:rsidRDefault="00EF39DB" w:rsidP="00EF39DB">
      <w:pPr>
        <w:pStyle w:val="B1"/>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0741478B" w14:textId="77777777" w:rsidR="00EF39DB" w:rsidRPr="009C5807" w:rsidRDefault="00EF39DB" w:rsidP="00EF39DB">
      <w:pPr>
        <w:pStyle w:val="B1"/>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6E624316" w14:textId="77777777" w:rsidR="00EF39DB" w:rsidRPr="009C5807" w:rsidRDefault="00EF39DB" w:rsidP="00EF39DB">
      <w:pPr>
        <w:pStyle w:val="B1"/>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4AB4878C" w14:textId="77777777" w:rsidR="00EF39DB" w:rsidRPr="009C5807" w:rsidRDefault="00EF39DB" w:rsidP="00EF39DB">
      <w:pPr>
        <w:pStyle w:val="B1"/>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0AC0D6B6" w14:textId="77777777" w:rsidR="00EF39DB" w:rsidRPr="009C5807" w:rsidRDefault="00EF39DB" w:rsidP="00EF39DB">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2F9B738" w14:textId="77777777" w:rsidR="00EF39DB" w:rsidRPr="009C5807" w:rsidRDefault="00EF39DB" w:rsidP="00EF39DB">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60F6B489" w14:textId="6E44B7B1" w:rsidR="00EF39DB" w:rsidRDefault="00EF39DB" w:rsidP="00EF39DB">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4E4CA5FD" w14:textId="54667508" w:rsidR="004D4F24" w:rsidRPr="00F340F6" w:rsidRDefault="004D4F24" w:rsidP="004D4F24">
      <w:pPr>
        <w:rPr>
          <w:ins w:id="3" w:author="Minhua Zheng" w:date="2023-10-28T14:49:00Z"/>
          <w:lang w:val="en-US"/>
        </w:rPr>
      </w:pPr>
      <w:ins w:id="4" w:author="Minhua Zheng" w:date="2023-10-28T14:49:00Z">
        <w:r w:rsidRPr="00F340F6">
          <w:rPr>
            <w:lang w:val="en-US"/>
          </w:rPr>
          <w:t xml:space="preserve">For </w:t>
        </w:r>
        <w:r>
          <w:rPr>
            <w:lang w:val="en-US"/>
          </w:rPr>
          <w:t>NES-based</w:t>
        </w:r>
        <w:r w:rsidRPr="00F340F6">
          <w:rPr>
            <w:lang w:val="en-US"/>
          </w:rPr>
          <w:t xml:space="preserve"> conditional intra-frequency handover:</w:t>
        </w:r>
      </w:ins>
    </w:p>
    <w:p w14:paraId="6D88B246" w14:textId="77777777" w:rsidR="004D4F24" w:rsidRPr="00080629" w:rsidRDefault="004D4F24" w:rsidP="004D4F24">
      <w:pPr>
        <w:pStyle w:val="B1"/>
        <w:rPr>
          <w:ins w:id="5" w:author="Minhua Zheng" w:date="2023-10-28T14:49:00Z"/>
          <w:lang w:val="en-US"/>
        </w:rPr>
      </w:pPr>
      <w:ins w:id="6" w:author="Minhua Zheng" w:date="2023-10-28T14:49:00Z">
        <w:r w:rsidRPr="008E46B4">
          <w:rPr>
            <w:lang w:val="en-US"/>
          </w:rPr>
          <w:t>-</w:t>
        </w:r>
        <w:r w:rsidRPr="008E46B4">
          <w:rPr>
            <w:lang w:val="en-US"/>
          </w:rPr>
          <w:tab/>
        </w:r>
        <w:r w:rsidRPr="00E9456C">
          <w:rPr>
            <w:lang w:val="en-US"/>
          </w:rPr>
          <w:t>If UE successfully decodes DCI 2-X command occurs earlier</w:t>
        </w:r>
        <w:r w:rsidRPr="008E46B4">
          <w:rPr>
            <w:lang w:val="en-US"/>
          </w:rPr>
          <w:t xml:space="preserve"> than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ins>
    </w:p>
    <w:p w14:paraId="5D47F523" w14:textId="147F7662" w:rsidR="00313043" w:rsidRPr="00313043" w:rsidRDefault="004D4F24" w:rsidP="00080629">
      <w:pPr>
        <w:pStyle w:val="B1"/>
        <w:rPr>
          <w:lang w:val="en-US"/>
        </w:rPr>
      </w:pPr>
      <w:ins w:id="7" w:author="Minhua Zheng" w:date="2023-10-28T14:49:00Z">
        <w:r w:rsidRPr="008E46B4">
          <w:rPr>
            <w:lang w:val="en-US"/>
          </w:rPr>
          <w:t>-</w:t>
        </w:r>
        <w:r w:rsidRPr="008E46B4">
          <w:rPr>
            <w:lang w:val="en-US"/>
          </w:rPr>
          <w:tab/>
        </w:r>
        <w:r w:rsidRPr="00E9456C">
          <w:rPr>
            <w:lang w:val="en-US"/>
          </w:rPr>
          <w:t>If UE successfully decodes DCI 2-X command occurs later than</w:t>
        </w:r>
        <w:r w:rsidRPr="008E46B4">
          <w:rPr>
            <w:lang w:val="en-US"/>
          </w:rPr>
          <w:t xml:space="preserve">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sidRPr="008E46B4">
          <w:rPr>
            <w:lang w:val="en-US"/>
          </w:rPr>
          <w:t>DCI 2-X command.</w:t>
        </w:r>
      </w:ins>
    </w:p>
    <w:p w14:paraId="7378D9C3" w14:textId="7E4A371B" w:rsidR="00EF39DB" w:rsidRDefault="00EF39DB" w:rsidP="00EF39DB">
      <w:pPr>
        <w:rPr>
          <w:ins w:id="8" w:author="Minhua Zheng" w:date="2023-10-28T14:49:00Z"/>
        </w:rPr>
      </w:pPr>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74F503AD" w14:textId="77777777" w:rsidR="00080629" w:rsidRPr="00080629" w:rsidRDefault="00080629" w:rsidP="00080629">
      <w:pPr>
        <w:rPr>
          <w:ins w:id="9" w:author="Minhua Zheng" w:date="2023-10-28T14:49:00Z"/>
          <w:lang w:val="en-US"/>
        </w:rPr>
      </w:pPr>
      <w:ins w:id="10" w:author="Minhua Zheng" w:date="2023-10-28T14:49:00Z">
        <w:r w:rsidRPr="00080629">
          <w:rPr>
            <w:lang w:val="en-US"/>
          </w:rPr>
          <w:t>For NES-based conditional inter-frequency handover:</w:t>
        </w:r>
      </w:ins>
    </w:p>
    <w:p w14:paraId="769B06D2" w14:textId="77777777" w:rsidR="00080629" w:rsidRPr="00080629" w:rsidRDefault="00080629" w:rsidP="00080629">
      <w:pPr>
        <w:pStyle w:val="B1"/>
        <w:rPr>
          <w:ins w:id="11" w:author="Minhua Zheng" w:date="2023-10-28T14:49:00Z"/>
          <w:lang w:val="en-US"/>
        </w:rPr>
      </w:pPr>
      <w:ins w:id="12" w:author="Minhua Zheng" w:date="2023-10-28T14:49:00Z">
        <w:r w:rsidRPr="00080629">
          <w:rPr>
            <w:lang w:val="en-US"/>
          </w:rPr>
          <w:t>-</w:t>
        </w:r>
        <w:r w:rsidRPr="00080629">
          <w:rPr>
            <w:lang w:val="en-US"/>
          </w:rPr>
          <w:tab/>
          <w:t xml:space="preserve">If UE successfully decodes DCI 2-X command occurs earlier than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ins>
    </w:p>
    <w:p w14:paraId="00310E0F" w14:textId="4A3E11F6" w:rsidR="00080629" w:rsidRPr="00080629" w:rsidRDefault="00080629" w:rsidP="00080629">
      <w:pPr>
        <w:pStyle w:val="B1"/>
        <w:rPr>
          <w:lang w:val="en-US"/>
        </w:rPr>
      </w:pPr>
      <w:ins w:id="13" w:author="Minhua Zheng" w:date="2023-10-28T14:49:00Z">
        <w:r w:rsidRPr="00080629">
          <w:rPr>
            <w:lang w:val="en-US"/>
          </w:rPr>
          <w:t>-</w:t>
        </w:r>
        <w:r w:rsidRPr="00080629">
          <w:rPr>
            <w:lang w:val="en-US"/>
          </w:rPr>
          <w:tab/>
          <w:t xml:space="preserve">If UE successfully decodes DCI 2-X command occurs later than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DCI 2-X command.</w:t>
        </w:r>
      </w:ins>
    </w:p>
    <w:p w14:paraId="7E47008D" w14:textId="77777777" w:rsidR="00EF39DB" w:rsidRPr="009C5807" w:rsidRDefault="00EF39DB" w:rsidP="00EF39DB">
      <w:pPr>
        <w:rPr>
          <w:rFonts w:cs="v4.2.0"/>
        </w:rPr>
      </w:pPr>
      <w:r w:rsidRPr="009C5807">
        <w:t>When TTT or L3 filtering is used an additional delay can be expected.</w:t>
      </w:r>
    </w:p>
    <w:p w14:paraId="04ED2507" w14:textId="77777777" w:rsidR="00EF39DB" w:rsidRDefault="00EF39DB" w:rsidP="00EF39DB">
      <w:r w:rsidRPr="009C5807">
        <w:lastRenderedPageBreak/>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18B21E24" w14:textId="77777777" w:rsidR="00EF39DB" w:rsidRPr="009C5807" w:rsidRDefault="00EF39DB" w:rsidP="00EF39DB">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043AFF15" w14:textId="77777777" w:rsidR="00EF39DB" w:rsidRPr="009C5807" w:rsidRDefault="00EF39DB" w:rsidP="00EF39DB">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66587E5A" w14:textId="77777777" w:rsidR="00EF39DB" w:rsidRPr="009C5807" w:rsidRDefault="00EF39DB" w:rsidP="00EF39DB">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6BF42599" w14:textId="77777777" w:rsidR="00EF39DB" w:rsidRPr="009C5807" w:rsidRDefault="00EF39DB" w:rsidP="00EF39DB">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105355CC" w14:textId="77777777" w:rsidR="00EF39DB" w:rsidRPr="009C5807" w:rsidRDefault="00EF39DB" w:rsidP="00EF39DB">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680F2649" w14:textId="77777777" w:rsidR="00EF39DB" w:rsidRPr="009C5807" w:rsidRDefault="00EF39DB" w:rsidP="00EF39DB">
      <w:pPr>
        <w:pStyle w:val="EQ"/>
      </w:pPr>
      <w:bookmarkStart w:id="14"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14"/>
    </w:p>
    <w:p w14:paraId="283C9AAF" w14:textId="77777777" w:rsidR="00EF39DB" w:rsidRPr="009C5807" w:rsidRDefault="00EF39DB" w:rsidP="00EF39DB">
      <w:r w:rsidRPr="009C5807">
        <w:t>Where:</w:t>
      </w:r>
    </w:p>
    <w:p w14:paraId="3806EF16" w14:textId="77777777" w:rsidR="00EF39DB" w:rsidRPr="009C5807" w:rsidRDefault="00EF39DB" w:rsidP="00EF39DB">
      <w:pPr>
        <w:pStyle w:val="B1"/>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7D0EEBB7" w14:textId="77777777" w:rsidR="00EF39DB" w:rsidRPr="009C5807" w:rsidRDefault="00EF39DB" w:rsidP="00EF39DB">
      <w:pPr>
        <w:pStyle w:val="B1"/>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4075CBAF" w14:textId="77777777" w:rsidR="00EF39DB" w:rsidRPr="009C5807" w:rsidRDefault="00EF39DB" w:rsidP="00EF39DB">
      <w:pPr>
        <w:pStyle w:val="B1"/>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0213CA53" w14:textId="77777777" w:rsidR="00EF39DB" w:rsidRPr="009C5807" w:rsidRDefault="00EF39DB" w:rsidP="00EF39DB">
      <w:pPr>
        <w:pStyle w:val="B1"/>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4C458C25" w14:textId="77777777" w:rsidR="00EF39DB" w:rsidRPr="009C5807" w:rsidRDefault="00EF39DB" w:rsidP="00EF39DB">
      <w:pPr>
        <w:pStyle w:val="B1"/>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31E57EA" w14:textId="77777777" w:rsidR="00EF39DB" w:rsidRPr="009C5807" w:rsidRDefault="00EF39DB" w:rsidP="00EF39DB">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E1F68C6" w14:textId="77777777" w:rsidR="00EF39DB" w:rsidRPr="009C5807" w:rsidRDefault="00EF39DB" w:rsidP="00EF39DB">
      <w:pPr>
        <w:pStyle w:val="4"/>
        <w:rPr>
          <w:lang w:val="en-US" w:eastAsia="zh-CN"/>
        </w:rPr>
      </w:pPr>
      <w:r w:rsidRPr="009C5807">
        <w:rPr>
          <w:lang w:val="en-US" w:eastAsia="zh-CN"/>
        </w:rPr>
        <w:t>6.1.4.3</w:t>
      </w:r>
      <w:r w:rsidRPr="009C5807">
        <w:rPr>
          <w:lang w:val="en-US" w:eastAsia="zh-CN"/>
        </w:rPr>
        <w:tab/>
        <w:t>NR FR2 – NR FR1 conditional handover</w:t>
      </w:r>
    </w:p>
    <w:p w14:paraId="760359AE" w14:textId="77777777" w:rsidR="00EF39DB" w:rsidRPr="009C5807" w:rsidRDefault="00EF39DB" w:rsidP="00EF39DB">
      <w:r w:rsidRPr="009C5807">
        <w:t>The requirements in this clause are applicable to inter-frequency conditional handover from NR FR2 cell to NR FR1 cell.</w:t>
      </w:r>
    </w:p>
    <w:p w14:paraId="79945BAC" w14:textId="77777777" w:rsidR="00EF39DB" w:rsidRPr="009C5807" w:rsidRDefault="00EF39DB" w:rsidP="00EF39DB">
      <w:r w:rsidRPr="009C5807">
        <w:t xml:space="preserve">The requirements defined in </w:t>
      </w:r>
      <w:r>
        <w:t>clause</w:t>
      </w:r>
      <w:r w:rsidRPr="009C5807">
        <w:t xml:space="preserve"> 6.1.4.2 applies assuming inter-frequency handover and:</w:t>
      </w:r>
    </w:p>
    <w:p w14:paraId="4B8DD23D" w14:textId="77777777" w:rsidR="00EF39DB" w:rsidRPr="009C5807" w:rsidRDefault="00EF39DB" w:rsidP="00EF39DB">
      <w:pPr>
        <w:pStyle w:val="B1"/>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1AC758A3" w14:textId="77777777" w:rsidR="00EF39DB" w:rsidRPr="009C5807" w:rsidRDefault="00EF39DB" w:rsidP="00EF39DB">
      <w:pPr>
        <w:keepLines/>
        <w:ind w:left="1135" w:hanging="851"/>
      </w:pPr>
    </w:p>
    <w:p w14:paraId="6CA01CF6" w14:textId="77777777" w:rsidR="00EF39DB" w:rsidRPr="009C5807" w:rsidRDefault="00EF39DB" w:rsidP="00EF39DB">
      <w:pPr>
        <w:pStyle w:val="4"/>
        <w:rPr>
          <w:lang w:val="en-US" w:eastAsia="zh-CN"/>
        </w:rPr>
      </w:pPr>
      <w:r w:rsidRPr="009C5807">
        <w:rPr>
          <w:lang w:val="en-US" w:eastAsia="zh-CN"/>
        </w:rPr>
        <w:t>6.1.4.4</w:t>
      </w:r>
      <w:r w:rsidRPr="009C5807">
        <w:rPr>
          <w:lang w:val="en-US" w:eastAsia="zh-CN"/>
        </w:rPr>
        <w:tab/>
        <w:t>NR FR2 – NR FR2 conditional handover</w:t>
      </w:r>
    </w:p>
    <w:p w14:paraId="5583E89A" w14:textId="77777777" w:rsidR="00EF39DB" w:rsidRPr="009C5807" w:rsidRDefault="00EF39DB" w:rsidP="00EF39DB">
      <w:r w:rsidRPr="009C5807">
        <w:t>The requirements in this clause are applicable to both intra-frequency and inter-frequency conditional handover from NR FR2 cell to NR FR2 cell.</w:t>
      </w:r>
    </w:p>
    <w:p w14:paraId="407F30B1" w14:textId="77777777" w:rsidR="00EF39DB" w:rsidRPr="009C5807" w:rsidRDefault="00EF39DB" w:rsidP="00EF39DB">
      <w:pPr>
        <w:pStyle w:val="5"/>
      </w:pPr>
      <w:r w:rsidRPr="009C5807">
        <w:t>6.1.4.4.1</w:t>
      </w:r>
      <w:r w:rsidRPr="009C5807">
        <w:tab/>
        <w:t>Handover delay</w:t>
      </w:r>
    </w:p>
    <w:p w14:paraId="6A7BBA7C" w14:textId="77777777" w:rsidR="00EF39DB" w:rsidRPr="009C5807" w:rsidRDefault="00EF39DB" w:rsidP="00EF39DB">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27AE0C20" w14:textId="77777777" w:rsidR="00EF39DB" w:rsidRPr="009C5807" w:rsidRDefault="00EF39DB" w:rsidP="00EF39DB">
      <w:pPr>
        <w:rPr>
          <w:rFonts w:cs="v4.2.0"/>
        </w:rPr>
      </w:pPr>
      <w:r w:rsidRPr="009C5807">
        <w:rPr>
          <w:rFonts w:cs="v4.2.0"/>
        </w:rPr>
        <w:lastRenderedPageBreak/>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5B1402BD" w14:textId="77777777" w:rsidR="00EF39DB" w:rsidRPr="009C5807" w:rsidRDefault="00EF39DB" w:rsidP="00EF39DB">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29B9E1B5" w14:textId="77777777" w:rsidR="00EF39DB" w:rsidRPr="009C5807" w:rsidRDefault="00EF39DB" w:rsidP="00EF39DB">
      <w:pPr>
        <w:rPr>
          <w:rFonts w:cs="v4.2.0"/>
        </w:rPr>
      </w:pPr>
      <w:r w:rsidRPr="009C5807">
        <w:rPr>
          <w:rFonts w:cs="v4.2.0"/>
        </w:rPr>
        <w:t>Where:</w:t>
      </w:r>
    </w:p>
    <w:p w14:paraId="5B149673" w14:textId="77777777" w:rsidR="00EF39DB" w:rsidRPr="009C5807" w:rsidRDefault="00EF39DB" w:rsidP="00EF39DB">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3FDC8E5F" w14:textId="77777777" w:rsidR="00EF39DB" w:rsidRPr="009C5807" w:rsidRDefault="00EF39DB" w:rsidP="00EF39DB">
      <w:pPr>
        <w:pStyle w:val="B1"/>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0B4EAF20" w14:textId="77777777" w:rsidR="00EF39DB" w:rsidRPr="009C5807" w:rsidRDefault="00EF39DB" w:rsidP="00EF39DB">
      <w:pPr>
        <w:pStyle w:val="B1"/>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64A12595" w14:textId="77777777" w:rsidR="00EF39DB" w:rsidRPr="009C5807" w:rsidRDefault="00EF39DB" w:rsidP="00EF39DB">
      <w:pPr>
        <w:pStyle w:val="B1"/>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152B9F7F" w14:textId="77777777" w:rsidR="00EF39DB" w:rsidRPr="009C5807" w:rsidRDefault="00EF39DB" w:rsidP="00EF39DB">
      <w:pPr>
        <w:pStyle w:val="5"/>
      </w:pPr>
      <w:r w:rsidRPr="009C5807">
        <w:t>6.1.4.4.2</w:t>
      </w:r>
      <w:r w:rsidRPr="009C5807">
        <w:tab/>
        <w:t>Measurement time</w:t>
      </w:r>
    </w:p>
    <w:p w14:paraId="459280DC" w14:textId="77777777" w:rsidR="00EF39DB" w:rsidRPr="009C5807" w:rsidRDefault="00EF39DB" w:rsidP="00EF39DB">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20665AD4" w14:textId="78C21A38" w:rsidR="00EF39DB" w:rsidRDefault="00EF39DB" w:rsidP="00EF39DB">
      <w:pPr>
        <w:rPr>
          <w:ins w:id="15" w:author="Minhua Zheng" w:date="2023-10-28T14:50:00Z"/>
        </w:rPr>
      </w:pPr>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1EEDB1EC" w14:textId="77777777" w:rsidR="00080629" w:rsidRPr="00F340F6" w:rsidRDefault="00080629" w:rsidP="00080629">
      <w:pPr>
        <w:rPr>
          <w:ins w:id="16" w:author="Minhua Zheng" w:date="2023-10-28T14:50:00Z"/>
          <w:lang w:val="en-US"/>
        </w:rPr>
      </w:pPr>
      <w:ins w:id="17" w:author="Minhua Zheng" w:date="2023-10-28T14:50:00Z">
        <w:r w:rsidRPr="00F340F6">
          <w:rPr>
            <w:lang w:val="en-US"/>
          </w:rPr>
          <w:t xml:space="preserve">For </w:t>
        </w:r>
        <w:r>
          <w:rPr>
            <w:lang w:val="en-US"/>
          </w:rPr>
          <w:t>NES-based</w:t>
        </w:r>
        <w:r w:rsidRPr="00F340F6">
          <w:rPr>
            <w:lang w:val="en-US"/>
          </w:rPr>
          <w:t xml:space="preserve"> conditional intra-frequency handover:</w:t>
        </w:r>
      </w:ins>
    </w:p>
    <w:p w14:paraId="1FCF7DE8" w14:textId="77777777" w:rsidR="00080629" w:rsidRPr="00080629" w:rsidRDefault="00080629" w:rsidP="00080629">
      <w:pPr>
        <w:pStyle w:val="B1"/>
        <w:rPr>
          <w:ins w:id="18" w:author="Minhua Zheng" w:date="2023-10-28T14:50:00Z"/>
          <w:lang w:val="en-US"/>
        </w:rPr>
      </w:pPr>
      <w:ins w:id="19" w:author="Minhua Zheng" w:date="2023-10-28T14:50:00Z">
        <w:r w:rsidRPr="008E46B4">
          <w:rPr>
            <w:lang w:val="en-US"/>
          </w:rPr>
          <w:t>-</w:t>
        </w:r>
        <w:r w:rsidRPr="008E46B4">
          <w:rPr>
            <w:lang w:val="en-US"/>
          </w:rPr>
          <w:tab/>
        </w:r>
        <w:r w:rsidRPr="00E9456C">
          <w:rPr>
            <w:lang w:val="en-US"/>
          </w:rPr>
          <w:t>If UE successfully decodes DCI 2-X command occurs earlier</w:t>
        </w:r>
        <w:r w:rsidRPr="008E46B4">
          <w:rPr>
            <w:lang w:val="en-US"/>
          </w:rPr>
          <w:t xml:space="preserve"> than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ins>
    </w:p>
    <w:p w14:paraId="4974BFC5" w14:textId="1AA901AE" w:rsidR="00080629" w:rsidRPr="00080629" w:rsidRDefault="00080629" w:rsidP="00080629">
      <w:pPr>
        <w:pStyle w:val="B1"/>
        <w:rPr>
          <w:lang w:val="en-US"/>
        </w:rPr>
      </w:pPr>
      <w:ins w:id="20" w:author="Minhua Zheng" w:date="2023-10-28T14:50:00Z">
        <w:r w:rsidRPr="007A77C8">
          <w:rPr>
            <w:lang w:val="en-US"/>
          </w:rPr>
          <w:t>-</w:t>
        </w:r>
        <w:r w:rsidRPr="007A77C8">
          <w:rPr>
            <w:lang w:val="en-US"/>
          </w:rPr>
          <w:tab/>
        </w:r>
        <w:r w:rsidRPr="00E9456C">
          <w:rPr>
            <w:lang w:val="en-US"/>
          </w:rPr>
          <w:t>If UE successfully decodes DCI 2-X command occurs later than</w:t>
        </w:r>
        <w:r w:rsidRPr="008E46B4">
          <w:rPr>
            <w:lang w:val="en-US"/>
          </w:rPr>
          <w:t xml:space="preserve">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sidRPr="007A77C8">
          <w:rPr>
            <w:lang w:val="en-US"/>
          </w:rPr>
          <w:t>DCI 2-X command.</w:t>
        </w:r>
      </w:ins>
    </w:p>
    <w:p w14:paraId="11B747DE" w14:textId="7A38ABAD" w:rsidR="00EF39DB" w:rsidRDefault="00EF39DB" w:rsidP="00EF39DB">
      <w:pPr>
        <w:rPr>
          <w:ins w:id="21" w:author="Minhua Zheng" w:date="2023-10-28T14:51:00Z"/>
        </w:rPr>
      </w:pPr>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1F8BB294" w14:textId="77777777" w:rsidR="00080629" w:rsidRPr="00080629" w:rsidRDefault="00080629" w:rsidP="00080629">
      <w:pPr>
        <w:rPr>
          <w:ins w:id="22" w:author="Minhua Zheng" w:date="2023-10-28T14:51:00Z"/>
          <w:lang w:val="en-US"/>
        </w:rPr>
      </w:pPr>
      <w:ins w:id="23" w:author="Minhua Zheng" w:date="2023-10-28T14:51:00Z">
        <w:r w:rsidRPr="00080629">
          <w:rPr>
            <w:lang w:val="en-US"/>
          </w:rPr>
          <w:t>For NES-based conditional inter-frequency handover:</w:t>
        </w:r>
      </w:ins>
    </w:p>
    <w:p w14:paraId="4D4E9355" w14:textId="77777777" w:rsidR="00080629" w:rsidRPr="007A77C8" w:rsidRDefault="00080629" w:rsidP="00080629">
      <w:pPr>
        <w:pStyle w:val="B1"/>
        <w:rPr>
          <w:ins w:id="24" w:author="Minhua Zheng" w:date="2023-10-28T14:51:00Z"/>
          <w:lang w:val="en-US"/>
        </w:rPr>
      </w:pPr>
      <w:ins w:id="25" w:author="Minhua Zheng" w:date="2023-10-28T14:51:00Z">
        <w:r w:rsidRPr="00080629">
          <w:rPr>
            <w:lang w:val="en-US"/>
          </w:rPr>
          <w:t>-</w:t>
        </w:r>
        <w:r w:rsidRPr="00080629">
          <w:rPr>
            <w:lang w:val="en-US"/>
          </w:rPr>
          <w:tab/>
          <w:t xml:space="preserve">If UE successfully decodes DCI 2-X command occurs earlier than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7A77C8">
          <w:rPr>
            <w:vertAlign w:val="subscript"/>
            <w:lang w:val="en-US"/>
          </w:rPr>
          <w:t>_with</w:t>
        </w:r>
        <w:r w:rsidRPr="007A77C8">
          <w:rPr>
            <w:rFonts w:hint="eastAsia"/>
            <w:vertAlign w:val="subscript"/>
            <w:lang w:val="en-US" w:eastAsia="zh-CN"/>
          </w:rPr>
          <w:t>_</w:t>
        </w:r>
        <w:r w:rsidRPr="007A77C8">
          <w:rPr>
            <w:vertAlign w:val="subscript"/>
            <w:lang w:val="en-US"/>
          </w:rPr>
          <w:t>index</w:t>
        </w:r>
        <w:proofErr w:type="spellEnd"/>
        <w:r w:rsidRPr="007A77C8">
          <w:rPr>
            <w:vertAlign w:val="subscript"/>
            <w:lang w:val="en-US"/>
          </w:rPr>
          <w:t xml:space="preserve"> </w:t>
        </w:r>
        <w:r w:rsidRPr="007A77C8">
          <w:rPr>
            <w:lang w:val="en-US"/>
          </w:rPr>
          <w:t xml:space="preserve">or </w:t>
        </w:r>
        <w:proofErr w:type="spellStart"/>
        <w:r w:rsidRPr="007A77C8">
          <w:rPr>
            <w:lang w:val="en-US"/>
          </w:rPr>
          <w:t>T</w:t>
        </w:r>
        <w:r w:rsidRPr="007A77C8">
          <w:rPr>
            <w:vertAlign w:val="subscript"/>
            <w:lang w:val="en-US"/>
          </w:rPr>
          <w:t>Event_DU</w:t>
        </w:r>
        <w:proofErr w:type="spellEnd"/>
        <w:r w:rsidRPr="007A77C8">
          <w:rPr>
            <w:lang w:val="en-US"/>
          </w:rPr>
          <w:t xml:space="preserve"> + </w:t>
        </w:r>
        <w:proofErr w:type="spellStart"/>
        <w:r w:rsidRPr="007A77C8">
          <w:rPr>
            <w:lang w:val="en-US"/>
          </w:rPr>
          <w:t>T</w:t>
        </w:r>
        <w:r w:rsidRPr="007A77C8">
          <w:rPr>
            <w:vertAlign w:val="subscript"/>
            <w:lang w:val="en-US"/>
          </w:rPr>
          <w:t>identify_int</w:t>
        </w:r>
        <w:r w:rsidRPr="007A77C8">
          <w:rPr>
            <w:rFonts w:hint="eastAsia"/>
            <w:vertAlign w:val="subscript"/>
            <w:lang w:val="en-US" w:eastAsia="zh-CN"/>
          </w:rPr>
          <w:t>er</w:t>
        </w:r>
        <w:r w:rsidRPr="007A77C8">
          <w:rPr>
            <w:vertAlign w:val="subscript"/>
            <w:lang w:val="en-US"/>
          </w:rPr>
          <w:t>_without_index</w:t>
        </w:r>
        <w:proofErr w:type="spellEnd"/>
        <w:r w:rsidRPr="007A77C8">
          <w:rPr>
            <w:lang w:val="en-US"/>
          </w:rPr>
          <w:t xml:space="preserve">, then the measurement time delay equal to </w:t>
        </w:r>
        <w:proofErr w:type="spellStart"/>
        <w:r w:rsidRPr="007A77C8">
          <w:rPr>
            <w:lang w:val="en-US"/>
          </w:rPr>
          <w:t>T</w:t>
        </w:r>
        <w:r w:rsidRPr="007A77C8">
          <w:rPr>
            <w:vertAlign w:val="subscript"/>
            <w:lang w:val="en-US"/>
          </w:rPr>
          <w:t>identify</w:t>
        </w:r>
        <w:r w:rsidRPr="007A77C8">
          <w:rPr>
            <w:rFonts w:hint="eastAsia"/>
            <w:vertAlign w:val="subscript"/>
            <w:lang w:val="en-US" w:eastAsia="zh-CN"/>
          </w:rPr>
          <w:t>_</w:t>
        </w:r>
        <w:r w:rsidRPr="007A77C8">
          <w:rPr>
            <w:vertAlign w:val="subscript"/>
            <w:lang w:val="en-US"/>
          </w:rPr>
          <w:t>int</w:t>
        </w:r>
        <w:r w:rsidRPr="007A77C8">
          <w:rPr>
            <w:rFonts w:hint="eastAsia"/>
            <w:vertAlign w:val="subscript"/>
            <w:lang w:val="en-US" w:eastAsia="zh-CN"/>
          </w:rPr>
          <w:t>er</w:t>
        </w:r>
        <w:r w:rsidRPr="007A77C8">
          <w:rPr>
            <w:vertAlign w:val="subscript"/>
            <w:lang w:val="en-US"/>
          </w:rPr>
          <w:t>_with</w:t>
        </w:r>
        <w:r w:rsidRPr="007A77C8">
          <w:rPr>
            <w:rFonts w:hint="eastAsia"/>
            <w:vertAlign w:val="subscript"/>
            <w:lang w:val="en-US" w:eastAsia="zh-CN"/>
          </w:rPr>
          <w:t>_</w:t>
        </w:r>
        <w:r w:rsidRPr="007A77C8">
          <w:rPr>
            <w:vertAlign w:val="subscript"/>
            <w:lang w:val="en-US"/>
          </w:rPr>
          <w:t>index</w:t>
        </w:r>
        <w:proofErr w:type="spellEnd"/>
        <w:r w:rsidRPr="007A77C8">
          <w:rPr>
            <w:vertAlign w:val="subscript"/>
            <w:lang w:val="en-US"/>
          </w:rPr>
          <w:t xml:space="preserve"> </w:t>
        </w:r>
        <w:r w:rsidRPr="007A77C8">
          <w:rPr>
            <w:lang w:val="en-US"/>
          </w:rPr>
          <w:t xml:space="preserve">or </w:t>
        </w:r>
        <w:proofErr w:type="spellStart"/>
        <w:r w:rsidRPr="007A77C8">
          <w:rPr>
            <w:lang w:val="en-US"/>
          </w:rPr>
          <w:t>T</w:t>
        </w:r>
        <w:r w:rsidRPr="007A77C8">
          <w:rPr>
            <w:vertAlign w:val="subscript"/>
            <w:lang w:val="en-US"/>
          </w:rPr>
          <w:t>identify_int</w:t>
        </w:r>
        <w:r w:rsidRPr="007A77C8">
          <w:rPr>
            <w:rFonts w:hint="eastAsia"/>
            <w:vertAlign w:val="subscript"/>
            <w:lang w:val="en-US" w:eastAsia="zh-CN"/>
          </w:rPr>
          <w:t>er</w:t>
        </w:r>
        <w:r w:rsidRPr="007A77C8">
          <w:rPr>
            <w:vertAlign w:val="subscript"/>
            <w:lang w:val="en-US"/>
          </w:rPr>
          <w:t>_without_index</w:t>
        </w:r>
        <w:proofErr w:type="spellEnd"/>
        <w:r w:rsidRPr="007A77C8">
          <w:rPr>
            <w:lang w:val="en-US"/>
          </w:rPr>
          <w:t xml:space="preserve"> </w:t>
        </w:r>
      </w:ins>
    </w:p>
    <w:p w14:paraId="6B1F018F" w14:textId="244352BF" w:rsidR="00080629" w:rsidRPr="00080629" w:rsidRDefault="00080629" w:rsidP="00080629">
      <w:pPr>
        <w:pStyle w:val="B1"/>
        <w:rPr>
          <w:lang w:val="en-US"/>
        </w:rPr>
      </w:pPr>
      <w:ins w:id="26" w:author="Minhua Zheng" w:date="2023-10-28T14:51:00Z">
        <w:r w:rsidRPr="007A77C8">
          <w:rPr>
            <w:lang w:val="en-US"/>
          </w:rPr>
          <w:t>-</w:t>
        </w:r>
        <w:r w:rsidRPr="007A77C8">
          <w:rPr>
            <w:lang w:val="en-US"/>
          </w:rPr>
          <w:tab/>
        </w:r>
        <w:r w:rsidRPr="00080629">
          <w:rPr>
            <w:lang w:val="en-US"/>
          </w:rPr>
          <w:t xml:space="preserve">If UE successfully decodes DCI 2-X command occurs later than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7A77C8">
          <w:rPr>
            <w:vertAlign w:val="subscript"/>
            <w:lang w:val="en-US"/>
          </w:rPr>
          <w:t>_with</w:t>
        </w:r>
        <w:r w:rsidRPr="007A77C8">
          <w:rPr>
            <w:rFonts w:hint="eastAsia"/>
            <w:vertAlign w:val="subscript"/>
            <w:lang w:val="en-US" w:eastAsia="zh-CN"/>
          </w:rPr>
          <w:t>_</w:t>
        </w:r>
        <w:r w:rsidRPr="007A77C8">
          <w:rPr>
            <w:vertAlign w:val="subscript"/>
            <w:lang w:val="en-US"/>
          </w:rPr>
          <w:t>index</w:t>
        </w:r>
        <w:proofErr w:type="spellEnd"/>
        <w:r w:rsidRPr="007A77C8">
          <w:rPr>
            <w:vertAlign w:val="subscript"/>
            <w:lang w:val="en-US"/>
          </w:rPr>
          <w:t xml:space="preserve"> </w:t>
        </w:r>
        <w:r w:rsidRPr="007A77C8">
          <w:rPr>
            <w:lang w:val="en-US"/>
          </w:rPr>
          <w:t xml:space="preserve">or </w:t>
        </w:r>
        <w:proofErr w:type="spellStart"/>
        <w:r w:rsidRPr="007A77C8">
          <w:rPr>
            <w:lang w:val="en-US"/>
          </w:rPr>
          <w:t>T</w:t>
        </w:r>
        <w:r w:rsidRPr="007A77C8">
          <w:rPr>
            <w:vertAlign w:val="subscript"/>
            <w:lang w:val="en-US"/>
          </w:rPr>
          <w:t>Event_DU</w:t>
        </w:r>
        <w:proofErr w:type="spellEnd"/>
        <w:r w:rsidRPr="007A77C8">
          <w:rPr>
            <w:lang w:val="en-US"/>
          </w:rPr>
          <w:t xml:space="preserve"> + </w:t>
        </w:r>
        <w:proofErr w:type="spellStart"/>
        <w:r w:rsidRPr="007A77C8">
          <w:rPr>
            <w:lang w:val="en-US"/>
          </w:rPr>
          <w:t>T</w:t>
        </w:r>
        <w:r w:rsidRPr="007A77C8">
          <w:rPr>
            <w:vertAlign w:val="subscript"/>
            <w:lang w:val="en-US"/>
          </w:rPr>
          <w:t>identify_int</w:t>
        </w:r>
        <w:r w:rsidRPr="007A77C8">
          <w:rPr>
            <w:rFonts w:hint="eastAsia"/>
            <w:vertAlign w:val="subscript"/>
            <w:lang w:val="en-US" w:eastAsia="zh-CN"/>
          </w:rPr>
          <w:t>er</w:t>
        </w:r>
        <w:r w:rsidRPr="007A77C8">
          <w:rPr>
            <w:vertAlign w:val="subscript"/>
            <w:lang w:val="en-US"/>
          </w:rPr>
          <w:t>_without_index</w:t>
        </w:r>
        <w:proofErr w:type="spellEnd"/>
        <w:r w:rsidRPr="007A77C8">
          <w:rPr>
            <w:lang w:val="en-US"/>
          </w:rPr>
          <w:t>,</w:t>
        </w:r>
        <w:r w:rsidRPr="007A77C8">
          <w:rPr>
            <w:rFonts w:hint="eastAsia"/>
            <w:lang w:val="en-US" w:eastAsia="zh-CN"/>
          </w:rPr>
          <w:t xml:space="preserve"> </w:t>
        </w:r>
        <w:r w:rsidRPr="007A77C8">
          <w:rPr>
            <w:lang w:val="en-US"/>
          </w:rPr>
          <w:t xml:space="preserve">then the measurement time delay equals to the time from the end of </w:t>
        </w:r>
        <w:proofErr w:type="spellStart"/>
        <w:r w:rsidRPr="007A77C8">
          <w:rPr>
            <w:lang w:val="en-US"/>
          </w:rPr>
          <w:t>T</w:t>
        </w:r>
        <w:r w:rsidRPr="007A77C8">
          <w:rPr>
            <w:vertAlign w:val="subscript"/>
            <w:lang w:val="en-US"/>
          </w:rPr>
          <w:t>event_DU</w:t>
        </w:r>
        <w:proofErr w:type="spellEnd"/>
        <w:r w:rsidRPr="007A77C8">
          <w:rPr>
            <w:lang w:val="en-US"/>
          </w:rPr>
          <w:t xml:space="preserve"> until UE successfully decodes DCI 2-X command.</w:t>
        </w:r>
      </w:ins>
    </w:p>
    <w:p w14:paraId="3F4CC2C0" w14:textId="77777777" w:rsidR="00EF39DB" w:rsidRPr="009C5807" w:rsidRDefault="00EF39DB" w:rsidP="00EF39DB">
      <w:pPr>
        <w:rPr>
          <w:rFonts w:cs="v4.2.0"/>
        </w:rPr>
      </w:pPr>
      <w:r w:rsidRPr="009C5807">
        <w:t>When TTT or L3 filtering is used an additional delay can be expected.</w:t>
      </w:r>
    </w:p>
    <w:p w14:paraId="7ED814F1" w14:textId="77777777" w:rsidR="00EF39DB" w:rsidRPr="009C5807" w:rsidRDefault="00EF39DB" w:rsidP="00EF39DB">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42A84F8C" w14:textId="77777777" w:rsidR="00EF39DB" w:rsidRPr="009C5807" w:rsidRDefault="00EF39DB" w:rsidP="00EF39DB">
      <w:pPr>
        <w:pStyle w:val="5"/>
      </w:pPr>
      <w:r w:rsidRPr="009C5807">
        <w:t>6.1.4.4.3</w:t>
      </w:r>
      <w:r w:rsidRPr="009C5807">
        <w:tab/>
        <w:t>Preparation time</w:t>
      </w:r>
    </w:p>
    <w:p w14:paraId="4E007A36" w14:textId="77777777" w:rsidR="00EF39DB" w:rsidRPr="009C5807" w:rsidRDefault="00EF39DB" w:rsidP="00EF39DB">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035D46FB" w14:textId="77777777" w:rsidR="00EF39DB" w:rsidRPr="009C5807" w:rsidRDefault="00EF39DB" w:rsidP="00EF39DB">
      <w:pPr>
        <w:pStyle w:val="5"/>
      </w:pPr>
      <w:r w:rsidRPr="009C5807">
        <w:lastRenderedPageBreak/>
        <w:t>6.1.4.4.4</w:t>
      </w:r>
      <w:r w:rsidRPr="009C5807">
        <w:tab/>
        <w:t>Interruption time</w:t>
      </w:r>
    </w:p>
    <w:p w14:paraId="2C78CB19" w14:textId="77777777" w:rsidR="00EF39DB" w:rsidRPr="009C5807" w:rsidRDefault="00EF39DB" w:rsidP="00EF39DB">
      <w:pPr>
        <w:rPr>
          <w:rFonts w:cs="v4.2.0"/>
        </w:rPr>
      </w:pPr>
      <w:r w:rsidRPr="009C5807">
        <w:rPr>
          <w:rFonts w:cs="v4.2.0"/>
        </w:rPr>
        <w:t>The interruption time is the time between when the UE starts to execute the conditional handover to the target cell and the time the UE starts transmission of the new PRACH.</w:t>
      </w:r>
    </w:p>
    <w:p w14:paraId="31145599" w14:textId="77777777" w:rsidR="00EF39DB" w:rsidRPr="009C5807" w:rsidRDefault="00EF39DB" w:rsidP="00EF39DB">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7424AE6A" w14:textId="77777777" w:rsidR="00EF39DB" w:rsidRPr="009C5807" w:rsidRDefault="00EF39DB" w:rsidP="00EF39DB">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3E43FE90" w14:textId="77777777" w:rsidR="00EF39DB" w:rsidRPr="009C5807" w:rsidRDefault="00EF39DB" w:rsidP="00EF39DB">
      <w:r w:rsidRPr="009C5807">
        <w:t>Where:</w:t>
      </w:r>
    </w:p>
    <w:p w14:paraId="51899D13" w14:textId="77777777" w:rsidR="00EF39DB" w:rsidRPr="009C5807" w:rsidRDefault="00EF39DB" w:rsidP="00EF39DB">
      <w:pPr>
        <w:pStyle w:val="B1"/>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275BB5AD" w14:textId="77777777" w:rsidR="00EF39DB" w:rsidRPr="009C5807" w:rsidRDefault="00EF39DB" w:rsidP="00EF39DB">
      <w:pPr>
        <w:pStyle w:val="B1"/>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0455642D" w14:textId="77777777" w:rsidR="00EF39DB" w:rsidRPr="009C5807" w:rsidRDefault="00EF39DB" w:rsidP="00EF39DB">
      <w:pPr>
        <w:pStyle w:val="B1"/>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5AF0B9E9" w14:textId="77777777" w:rsidR="00EF39DB" w:rsidRPr="009C5807" w:rsidRDefault="00EF39DB" w:rsidP="00EF39DB">
      <w:pPr>
        <w:pStyle w:val="B1"/>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6018F5E3" w14:textId="77777777" w:rsidR="00EF39DB" w:rsidRPr="009C5807" w:rsidRDefault="00EF39DB" w:rsidP="00EF39DB">
      <w:pPr>
        <w:pStyle w:val="B1"/>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389DE1ED" w14:textId="77777777" w:rsidR="00EF39DB" w:rsidRPr="009C5807" w:rsidRDefault="00EF39DB" w:rsidP="00EF39DB">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1BF1207C" w14:textId="77777777" w:rsidR="00EF39DB" w:rsidRPr="009C5807" w:rsidRDefault="00EF39DB" w:rsidP="00EF39DB">
      <w:pPr>
        <w:pStyle w:val="4"/>
        <w:rPr>
          <w:lang w:val="en-US" w:eastAsia="zh-CN"/>
        </w:rPr>
      </w:pPr>
      <w:r w:rsidRPr="009C5807">
        <w:rPr>
          <w:lang w:val="en-US" w:eastAsia="zh-CN"/>
        </w:rPr>
        <w:t>6.1.4.5</w:t>
      </w:r>
      <w:r w:rsidRPr="009C5807">
        <w:rPr>
          <w:lang w:val="en-US" w:eastAsia="zh-CN"/>
        </w:rPr>
        <w:tab/>
        <w:t>NR FR1 – NR FR2 conditional handover</w:t>
      </w:r>
    </w:p>
    <w:p w14:paraId="0C77F14B" w14:textId="77777777" w:rsidR="00EF39DB" w:rsidRPr="009C5807" w:rsidRDefault="00EF39DB" w:rsidP="00EF39DB">
      <w:r w:rsidRPr="009C5807">
        <w:t>The requirements in this clause are applicable to inter-frequency conditional handover from NR FR1 cell to NR FR2 cell.</w:t>
      </w:r>
    </w:p>
    <w:p w14:paraId="70707F38" w14:textId="77777777" w:rsidR="00EF39DB" w:rsidRPr="009C5807" w:rsidRDefault="00EF39DB" w:rsidP="00EF39DB">
      <w:r w:rsidRPr="009C5807">
        <w:t xml:space="preserve">The requirements defined in </w:t>
      </w:r>
      <w:r>
        <w:t>clause</w:t>
      </w:r>
      <w:r w:rsidRPr="009C5807">
        <w:t xml:space="preserve"> 6.1.4.4 applies assuming inter-frequency handover and:</w:t>
      </w:r>
    </w:p>
    <w:p w14:paraId="048CC7A4" w14:textId="0501092C" w:rsidR="00692E2C" w:rsidRDefault="00EF39DB" w:rsidP="00EF39DB">
      <w:pPr>
        <w:pStyle w:val="B1"/>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10277890" w14:textId="77777777" w:rsidR="00992319" w:rsidRPr="00BF3C74" w:rsidRDefault="00992319" w:rsidP="00692E2C">
      <w:pPr>
        <w:rPr>
          <w:lang w:eastAsia="ko-KR"/>
        </w:rPr>
      </w:pPr>
    </w:p>
    <w:p w14:paraId="3C5454EE" w14:textId="13C98646" w:rsidR="002C6F04" w:rsidRPr="00EF39DB" w:rsidRDefault="00BF3C74" w:rsidP="00EF39D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sectPr w:rsidR="002C6F04" w:rsidRPr="00EF39D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48B7F" w14:textId="77777777" w:rsidR="006B70F9" w:rsidRDefault="006B70F9">
      <w:r>
        <w:separator/>
      </w:r>
    </w:p>
  </w:endnote>
  <w:endnote w:type="continuationSeparator" w:id="0">
    <w:p w14:paraId="074C700E" w14:textId="77777777" w:rsidR="006B70F9" w:rsidRDefault="006B7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B7A78" w14:textId="77777777" w:rsidR="006B70F9" w:rsidRDefault="006B70F9">
      <w:r>
        <w:separator/>
      </w:r>
    </w:p>
  </w:footnote>
  <w:footnote w:type="continuationSeparator" w:id="0">
    <w:p w14:paraId="7EFC1318" w14:textId="77777777" w:rsidR="006B70F9" w:rsidRDefault="006B7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nhua Zheng">
    <w15:presenceInfo w15:providerId="AD" w15:userId="S-1-5-21-2660122827-3251746268-3620619969-195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52"/>
    <w:rsid w:val="00022E4A"/>
    <w:rsid w:val="00032B04"/>
    <w:rsid w:val="000356C6"/>
    <w:rsid w:val="0007739C"/>
    <w:rsid w:val="00077A7E"/>
    <w:rsid w:val="00080629"/>
    <w:rsid w:val="00082254"/>
    <w:rsid w:val="000A6394"/>
    <w:rsid w:val="000B7FED"/>
    <w:rsid w:val="000C038A"/>
    <w:rsid w:val="000C145F"/>
    <w:rsid w:val="000C6598"/>
    <w:rsid w:val="000C79E2"/>
    <w:rsid w:val="000D44B3"/>
    <w:rsid w:val="0010351F"/>
    <w:rsid w:val="00103CEB"/>
    <w:rsid w:val="00112922"/>
    <w:rsid w:val="00126BED"/>
    <w:rsid w:val="00132393"/>
    <w:rsid w:val="00135017"/>
    <w:rsid w:val="00145D43"/>
    <w:rsid w:val="00150715"/>
    <w:rsid w:val="00152C0D"/>
    <w:rsid w:val="001553AF"/>
    <w:rsid w:val="00167035"/>
    <w:rsid w:val="001871AF"/>
    <w:rsid w:val="00192C46"/>
    <w:rsid w:val="0019737C"/>
    <w:rsid w:val="001A08B3"/>
    <w:rsid w:val="001A0CD6"/>
    <w:rsid w:val="001A1E5A"/>
    <w:rsid w:val="001A7B60"/>
    <w:rsid w:val="001B52F0"/>
    <w:rsid w:val="001B7A65"/>
    <w:rsid w:val="001C24F2"/>
    <w:rsid w:val="001C427C"/>
    <w:rsid w:val="001D6FCA"/>
    <w:rsid w:val="001E41F3"/>
    <w:rsid w:val="001E649E"/>
    <w:rsid w:val="001F22FF"/>
    <w:rsid w:val="001F595C"/>
    <w:rsid w:val="00201667"/>
    <w:rsid w:val="00203D57"/>
    <w:rsid w:val="00213ADC"/>
    <w:rsid w:val="00216E7A"/>
    <w:rsid w:val="00217174"/>
    <w:rsid w:val="00224116"/>
    <w:rsid w:val="00244219"/>
    <w:rsid w:val="002451DB"/>
    <w:rsid w:val="0025712A"/>
    <w:rsid w:val="0026004D"/>
    <w:rsid w:val="002640DD"/>
    <w:rsid w:val="00264D2C"/>
    <w:rsid w:val="00275D12"/>
    <w:rsid w:val="002763FA"/>
    <w:rsid w:val="00284FEB"/>
    <w:rsid w:val="002860C4"/>
    <w:rsid w:val="002A2AA0"/>
    <w:rsid w:val="002B5741"/>
    <w:rsid w:val="002B6153"/>
    <w:rsid w:val="002B7644"/>
    <w:rsid w:val="002C6F04"/>
    <w:rsid w:val="002D3A36"/>
    <w:rsid w:val="002E315E"/>
    <w:rsid w:val="002E472E"/>
    <w:rsid w:val="002F3218"/>
    <w:rsid w:val="002F6407"/>
    <w:rsid w:val="003004BE"/>
    <w:rsid w:val="00305409"/>
    <w:rsid w:val="00311B8F"/>
    <w:rsid w:val="00313043"/>
    <w:rsid w:val="00353FF3"/>
    <w:rsid w:val="003609EF"/>
    <w:rsid w:val="0036231A"/>
    <w:rsid w:val="00374DD4"/>
    <w:rsid w:val="00375BF5"/>
    <w:rsid w:val="00385152"/>
    <w:rsid w:val="003908E0"/>
    <w:rsid w:val="00396BFD"/>
    <w:rsid w:val="003A3AD3"/>
    <w:rsid w:val="003B2291"/>
    <w:rsid w:val="003B29BA"/>
    <w:rsid w:val="003E1A36"/>
    <w:rsid w:val="003E5BE2"/>
    <w:rsid w:val="003F66B2"/>
    <w:rsid w:val="00410371"/>
    <w:rsid w:val="0041064E"/>
    <w:rsid w:val="0041762E"/>
    <w:rsid w:val="00421725"/>
    <w:rsid w:val="004242F1"/>
    <w:rsid w:val="0042591D"/>
    <w:rsid w:val="004264C2"/>
    <w:rsid w:val="00450539"/>
    <w:rsid w:val="00454E5F"/>
    <w:rsid w:val="0047249F"/>
    <w:rsid w:val="004877EE"/>
    <w:rsid w:val="0049479B"/>
    <w:rsid w:val="004A02B4"/>
    <w:rsid w:val="004B0A71"/>
    <w:rsid w:val="004B5B8A"/>
    <w:rsid w:val="004B75B7"/>
    <w:rsid w:val="004C1C6F"/>
    <w:rsid w:val="004D4F24"/>
    <w:rsid w:val="004D720A"/>
    <w:rsid w:val="004F7E2A"/>
    <w:rsid w:val="005141D9"/>
    <w:rsid w:val="0051580D"/>
    <w:rsid w:val="00537BDB"/>
    <w:rsid w:val="00547111"/>
    <w:rsid w:val="00553002"/>
    <w:rsid w:val="0055712D"/>
    <w:rsid w:val="005614A1"/>
    <w:rsid w:val="00582C22"/>
    <w:rsid w:val="0058669B"/>
    <w:rsid w:val="00592D74"/>
    <w:rsid w:val="005A2879"/>
    <w:rsid w:val="005B5497"/>
    <w:rsid w:val="005D2C1B"/>
    <w:rsid w:val="005E2C44"/>
    <w:rsid w:val="005F2405"/>
    <w:rsid w:val="005F46A9"/>
    <w:rsid w:val="006202B1"/>
    <w:rsid w:val="00621188"/>
    <w:rsid w:val="006257ED"/>
    <w:rsid w:val="006509AD"/>
    <w:rsid w:val="00653DE4"/>
    <w:rsid w:val="00665C47"/>
    <w:rsid w:val="0066767F"/>
    <w:rsid w:val="00692E2C"/>
    <w:rsid w:val="00695808"/>
    <w:rsid w:val="006A594C"/>
    <w:rsid w:val="006B46FB"/>
    <w:rsid w:val="006B70F9"/>
    <w:rsid w:val="006C3FC3"/>
    <w:rsid w:val="006D729A"/>
    <w:rsid w:val="006E21FB"/>
    <w:rsid w:val="00751A1E"/>
    <w:rsid w:val="00753D27"/>
    <w:rsid w:val="0077242E"/>
    <w:rsid w:val="00792342"/>
    <w:rsid w:val="007977A8"/>
    <w:rsid w:val="007A03A6"/>
    <w:rsid w:val="007A2DF4"/>
    <w:rsid w:val="007B512A"/>
    <w:rsid w:val="007C1C4E"/>
    <w:rsid w:val="007C2097"/>
    <w:rsid w:val="007C2E0C"/>
    <w:rsid w:val="007D39BC"/>
    <w:rsid w:val="007D41FB"/>
    <w:rsid w:val="007D6A07"/>
    <w:rsid w:val="007F7259"/>
    <w:rsid w:val="008040A8"/>
    <w:rsid w:val="00827698"/>
    <w:rsid w:val="008279FA"/>
    <w:rsid w:val="00857376"/>
    <w:rsid w:val="008626E7"/>
    <w:rsid w:val="00870EE7"/>
    <w:rsid w:val="008854D8"/>
    <w:rsid w:val="008863B9"/>
    <w:rsid w:val="00894908"/>
    <w:rsid w:val="008949BF"/>
    <w:rsid w:val="00895902"/>
    <w:rsid w:val="008A45A6"/>
    <w:rsid w:val="008A57A8"/>
    <w:rsid w:val="008B03CE"/>
    <w:rsid w:val="008D1AD5"/>
    <w:rsid w:val="008D3CCC"/>
    <w:rsid w:val="008D3ED8"/>
    <w:rsid w:val="008E46B4"/>
    <w:rsid w:val="008E7C5F"/>
    <w:rsid w:val="008F3789"/>
    <w:rsid w:val="008F686C"/>
    <w:rsid w:val="009042C1"/>
    <w:rsid w:val="00904A77"/>
    <w:rsid w:val="00912C3B"/>
    <w:rsid w:val="0091485C"/>
    <w:rsid w:val="009148DE"/>
    <w:rsid w:val="00932B9A"/>
    <w:rsid w:val="00940F46"/>
    <w:rsid w:val="00941E30"/>
    <w:rsid w:val="00944079"/>
    <w:rsid w:val="009541BB"/>
    <w:rsid w:val="009777D9"/>
    <w:rsid w:val="00980B2A"/>
    <w:rsid w:val="00984145"/>
    <w:rsid w:val="00991B88"/>
    <w:rsid w:val="00992319"/>
    <w:rsid w:val="009A5753"/>
    <w:rsid w:val="009A579D"/>
    <w:rsid w:val="009A60D5"/>
    <w:rsid w:val="009B130B"/>
    <w:rsid w:val="009D16A5"/>
    <w:rsid w:val="009E1768"/>
    <w:rsid w:val="009E3297"/>
    <w:rsid w:val="009E631A"/>
    <w:rsid w:val="009F734F"/>
    <w:rsid w:val="009F778B"/>
    <w:rsid w:val="00A246B6"/>
    <w:rsid w:val="00A3271B"/>
    <w:rsid w:val="00A33BC2"/>
    <w:rsid w:val="00A462B0"/>
    <w:rsid w:val="00A47E70"/>
    <w:rsid w:val="00A50CF0"/>
    <w:rsid w:val="00A51D09"/>
    <w:rsid w:val="00A51D59"/>
    <w:rsid w:val="00A60861"/>
    <w:rsid w:val="00A7671C"/>
    <w:rsid w:val="00A91207"/>
    <w:rsid w:val="00A94CF8"/>
    <w:rsid w:val="00AA2CBC"/>
    <w:rsid w:val="00AA5120"/>
    <w:rsid w:val="00AA72E2"/>
    <w:rsid w:val="00AB5349"/>
    <w:rsid w:val="00AB5A09"/>
    <w:rsid w:val="00AC0901"/>
    <w:rsid w:val="00AC5820"/>
    <w:rsid w:val="00AD1CD8"/>
    <w:rsid w:val="00AE791E"/>
    <w:rsid w:val="00B0118F"/>
    <w:rsid w:val="00B0212F"/>
    <w:rsid w:val="00B11FC7"/>
    <w:rsid w:val="00B1646D"/>
    <w:rsid w:val="00B258BB"/>
    <w:rsid w:val="00B30A18"/>
    <w:rsid w:val="00B311DB"/>
    <w:rsid w:val="00B50ADE"/>
    <w:rsid w:val="00B5548A"/>
    <w:rsid w:val="00B656A3"/>
    <w:rsid w:val="00B67B97"/>
    <w:rsid w:val="00B968C8"/>
    <w:rsid w:val="00BA3840"/>
    <w:rsid w:val="00BA3CD4"/>
    <w:rsid w:val="00BA3EC5"/>
    <w:rsid w:val="00BA51D9"/>
    <w:rsid w:val="00BB5DFC"/>
    <w:rsid w:val="00BD279D"/>
    <w:rsid w:val="00BD6BB8"/>
    <w:rsid w:val="00BE1F05"/>
    <w:rsid w:val="00BE4934"/>
    <w:rsid w:val="00BF3C74"/>
    <w:rsid w:val="00BF7AA3"/>
    <w:rsid w:val="00C14FFA"/>
    <w:rsid w:val="00C2049D"/>
    <w:rsid w:val="00C26FC7"/>
    <w:rsid w:val="00C27118"/>
    <w:rsid w:val="00C276E9"/>
    <w:rsid w:val="00C32CF9"/>
    <w:rsid w:val="00C52D02"/>
    <w:rsid w:val="00C55DF9"/>
    <w:rsid w:val="00C56245"/>
    <w:rsid w:val="00C637D0"/>
    <w:rsid w:val="00C66BA2"/>
    <w:rsid w:val="00C71726"/>
    <w:rsid w:val="00C7184C"/>
    <w:rsid w:val="00C870F6"/>
    <w:rsid w:val="00C91BBD"/>
    <w:rsid w:val="00C9382F"/>
    <w:rsid w:val="00C95985"/>
    <w:rsid w:val="00C9621C"/>
    <w:rsid w:val="00C96551"/>
    <w:rsid w:val="00CB488F"/>
    <w:rsid w:val="00CC5026"/>
    <w:rsid w:val="00CC68D0"/>
    <w:rsid w:val="00CD0F9B"/>
    <w:rsid w:val="00CE55FF"/>
    <w:rsid w:val="00CF3328"/>
    <w:rsid w:val="00D029F2"/>
    <w:rsid w:val="00D03F9A"/>
    <w:rsid w:val="00D04FFB"/>
    <w:rsid w:val="00D06D51"/>
    <w:rsid w:val="00D24991"/>
    <w:rsid w:val="00D50255"/>
    <w:rsid w:val="00D511F6"/>
    <w:rsid w:val="00D54CDD"/>
    <w:rsid w:val="00D660F5"/>
    <w:rsid w:val="00D66253"/>
    <w:rsid w:val="00D66520"/>
    <w:rsid w:val="00D70856"/>
    <w:rsid w:val="00D73467"/>
    <w:rsid w:val="00D7652A"/>
    <w:rsid w:val="00D84AE9"/>
    <w:rsid w:val="00D90052"/>
    <w:rsid w:val="00D91274"/>
    <w:rsid w:val="00DD79FD"/>
    <w:rsid w:val="00DE34CF"/>
    <w:rsid w:val="00DF0C1D"/>
    <w:rsid w:val="00E13F3D"/>
    <w:rsid w:val="00E22CCD"/>
    <w:rsid w:val="00E27C17"/>
    <w:rsid w:val="00E32618"/>
    <w:rsid w:val="00E34898"/>
    <w:rsid w:val="00E9456C"/>
    <w:rsid w:val="00EA0739"/>
    <w:rsid w:val="00EA4F17"/>
    <w:rsid w:val="00EB09B7"/>
    <w:rsid w:val="00EC534F"/>
    <w:rsid w:val="00EC5E99"/>
    <w:rsid w:val="00EE0CAC"/>
    <w:rsid w:val="00EE7D7C"/>
    <w:rsid w:val="00EF39DB"/>
    <w:rsid w:val="00EF540E"/>
    <w:rsid w:val="00F25D98"/>
    <w:rsid w:val="00F300FB"/>
    <w:rsid w:val="00F310BE"/>
    <w:rsid w:val="00F352F5"/>
    <w:rsid w:val="00F501B1"/>
    <w:rsid w:val="00F5616C"/>
    <w:rsid w:val="00F83E80"/>
    <w:rsid w:val="00F90283"/>
    <w:rsid w:val="00FB3DF0"/>
    <w:rsid w:val="00FB6386"/>
    <w:rsid w:val="00FC083E"/>
    <w:rsid w:val="00FD4B69"/>
    <w:rsid w:val="00FD7C4F"/>
    <w:rsid w:val="00FE3524"/>
    <w:rsid w:val="00FE42FD"/>
    <w:rsid w:val="00FF11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af1">
    <w:name w:val="Revision"/>
    <w:hidden/>
    <w:uiPriority w:val="99"/>
    <w:semiHidden/>
    <w:rsid w:val="00AA5120"/>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82254"/>
    <w:rPr>
      <w:rFonts w:ascii="Arial" w:hAnsi="Arial"/>
      <w:sz w:val="24"/>
      <w:lang w:val="en-GB" w:eastAsia="en-US"/>
    </w:rPr>
  </w:style>
  <w:style w:type="paragraph" w:styleId="af2">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
    <w:link w:val="af3"/>
    <w:uiPriority w:val="34"/>
    <w:qFormat/>
    <w:rsid w:val="0091485C"/>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af3">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2"/>
    <w:uiPriority w:val="34"/>
    <w:qFormat/>
    <w:rsid w:val="0091485C"/>
    <w:rPr>
      <w:rFonts w:ascii="Times New Roman" w:eastAsia="宋体" w:hAnsi="Times New Roman"/>
      <w:snapToGrid w:val="0"/>
      <w:sz w:val="21"/>
      <w:szCs w:val="21"/>
      <w:lang w:val="x-none" w:eastAsia="x-none"/>
    </w:rPr>
  </w:style>
  <w:style w:type="character" w:customStyle="1" w:styleId="NOChar">
    <w:name w:val="NO Char"/>
    <w:link w:val="NO"/>
    <w:qFormat/>
    <w:rsid w:val="00EF39DB"/>
    <w:rPr>
      <w:rFonts w:ascii="Times New Roman" w:hAnsi="Times New Roman"/>
      <w:lang w:val="en-GB" w:eastAsia="en-US"/>
    </w:rPr>
  </w:style>
  <w:style w:type="character" w:customStyle="1" w:styleId="EQChar">
    <w:name w:val="EQ Char"/>
    <w:link w:val="EQ"/>
    <w:qFormat/>
    <w:locked/>
    <w:rsid w:val="00EF39D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064881">
      <w:bodyDiv w:val="1"/>
      <w:marLeft w:val="0"/>
      <w:marRight w:val="0"/>
      <w:marTop w:val="0"/>
      <w:marBottom w:val="0"/>
      <w:divBdr>
        <w:top w:val="none" w:sz="0" w:space="0" w:color="auto"/>
        <w:left w:val="none" w:sz="0" w:space="0" w:color="auto"/>
        <w:bottom w:val="none" w:sz="0" w:space="0" w:color="auto"/>
        <w:right w:val="none" w:sz="0" w:space="0" w:color="auto"/>
      </w:divBdr>
    </w:div>
    <w:div w:id="920065393">
      <w:bodyDiv w:val="1"/>
      <w:marLeft w:val="0"/>
      <w:marRight w:val="0"/>
      <w:marTop w:val="0"/>
      <w:marBottom w:val="0"/>
      <w:divBdr>
        <w:top w:val="none" w:sz="0" w:space="0" w:color="auto"/>
        <w:left w:val="none" w:sz="0" w:space="0" w:color="auto"/>
        <w:bottom w:val="none" w:sz="0" w:space="0" w:color="auto"/>
        <w:right w:val="none" w:sz="0" w:space="0" w:color="auto"/>
      </w:divBdr>
    </w:div>
    <w:div w:id="1147867825">
      <w:bodyDiv w:val="1"/>
      <w:marLeft w:val="0"/>
      <w:marRight w:val="0"/>
      <w:marTop w:val="0"/>
      <w:marBottom w:val="0"/>
      <w:divBdr>
        <w:top w:val="none" w:sz="0" w:space="0" w:color="auto"/>
        <w:left w:val="none" w:sz="0" w:space="0" w:color="auto"/>
        <w:bottom w:val="none" w:sz="0" w:space="0" w:color="auto"/>
        <w:right w:val="none" w:sz="0" w:space="0" w:color="auto"/>
      </w:divBdr>
    </w:div>
    <w:div w:id="1332565206">
      <w:bodyDiv w:val="1"/>
      <w:marLeft w:val="0"/>
      <w:marRight w:val="0"/>
      <w:marTop w:val="0"/>
      <w:marBottom w:val="0"/>
      <w:divBdr>
        <w:top w:val="none" w:sz="0" w:space="0" w:color="auto"/>
        <w:left w:val="none" w:sz="0" w:space="0" w:color="auto"/>
        <w:bottom w:val="none" w:sz="0" w:space="0" w:color="auto"/>
        <w:right w:val="none" w:sz="0" w:space="0" w:color="auto"/>
      </w:divBdr>
    </w:div>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A4296-7E69-46AB-80E7-3EC2CB697907}">
  <ds:schemaRefs>
    <ds:schemaRef ds:uri="http://schemas.microsoft.com/sharepoint/v3/contenttype/forms"/>
  </ds:schemaRefs>
</ds:datastoreItem>
</file>

<file path=customXml/itemProps2.xml><?xml version="1.0" encoding="utf-8"?>
<ds:datastoreItem xmlns:ds="http://schemas.openxmlformats.org/officeDocument/2006/customXml" ds:itemID="{A296712E-624D-42BB-B6D1-007ECB655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BB42A2-9E14-490B-AAFF-A53A7E107EBC}">
  <ds:schemaRefs>
    <ds:schemaRef ds:uri="http://purl.org/dc/elements/1.1/"/>
    <ds:schemaRef ds:uri="1c248485-b98a-4513-a581-ff7cb1688d78"/>
    <ds:schemaRef ds:uri="98194d48-cc26-4b7e-909f-baa95c83abfa"/>
    <ds:schemaRef ds:uri="http://schemas.microsoft.com/office/infopath/2007/PartnerControls"/>
    <ds:schemaRef ds:uri="http://schemas.microsoft.com/office/2006/documentManagement/types"/>
    <ds:schemaRef ds:uri="http://schemas.microsoft.com/office/2006/metadata/properties"/>
    <ds:schemaRef ds:uri="http://purl.org/dc/dcmitype/"/>
    <ds:schemaRef ds:uri="http://purl.org/dc/terms/"/>
    <ds:schemaRef ds:uri="http://www.w3.org/XML/1998/namespace"/>
    <ds:schemaRef ds:uri="http://schemas.openxmlformats.org/package/2006/metadata/core-properties"/>
  </ds:schemaRefs>
</ds:datastoreItem>
</file>

<file path=customXml/itemProps4.xml><?xml version="1.0" encoding="utf-8"?>
<ds:datastoreItem xmlns:ds="http://schemas.openxmlformats.org/officeDocument/2006/customXml" ds:itemID="{3212A414-8462-4AD7-8BC4-F2B4A38A2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2166</Words>
  <Characters>12750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 Zheng</cp:lastModifiedBy>
  <cp:revision>129</cp:revision>
  <cp:lastPrinted>1899-12-31T22:59:00Z</cp:lastPrinted>
  <dcterms:created xsi:type="dcterms:W3CDTF">2023-09-26T08:56:00Z</dcterms:created>
  <dcterms:modified xsi:type="dcterms:W3CDTF">2023-11-03T13:47:00Z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