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42E773" w14:textId="7E1667EC" w:rsidR="00857908" w:rsidRDefault="00857908" w:rsidP="00857908">
      <w:pPr>
        <w:widowControl w:val="0"/>
        <w:tabs>
          <w:tab w:val="right" w:pos="9072"/>
        </w:tabs>
        <w:spacing w:after="0"/>
        <w:jc w:val="both"/>
        <w:rPr>
          <w:rFonts w:ascii="Arial" w:hAnsi="Arial" w:cs="Arial"/>
          <w:b/>
          <w:sz w:val="24"/>
          <w:szCs w:val="28"/>
          <w:lang w:val="en-US"/>
        </w:rPr>
      </w:pPr>
      <w:bookmarkStart w:id="0" w:name="_Hlk32315000"/>
      <w:bookmarkStart w:id="1" w:name="_Hlk77701553"/>
      <w:bookmarkEnd w:id="0"/>
      <w:r w:rsidRPr="001D2FBF">
        <w:rPr>
          <w:rFonts w:ascii="Arial" w:hAnsi="Arial" w:cs="Arial"/>
          <w:b/>
          <w:sz w:val="24"/>
          <w:szCs w:val="28"/>
          <w:lang w:val="en-US"/>
        </w:rPr>
        <w:t>3GPP TSG RAN WG4 Meeting #</w:t>
      </w:r>
      <w:r>
        <w:rPr>
          <w:rFonts w:ascii="Arial" w:hAnsi="Arial" w:cs="Arial"/>
          <w:b/>
          <w:sz w:val="24"/>
          <w:szCs w:val="28"/>
          <w:lang w:val="en-US"/>
        </w:rPr>
        <w:t>10</w:t>
      </w:r>
      <w:r w:rsidR="00FF2413">
        <w:rPr>
          <w:rFonts w:ascii="Arial" w:hAnsi="Arial" w:cs="Arial"/>
          <w:b/>
          <w:sz w:val="24"/>
          <w:szCs w:val="28"/>
          <w:lang w:val="en-US"/>
        </w:rPr>
        <w:t>9</w:t>
      </w:r>
      <w:r w:rsidRPr="001D2FBF">
        <w:rPr>
          <w:rFonts w:ascii="Arial" w:hAnsi="Arial" w:cs="Arial"/>
          <w:b/>
          <w:sz w:val="24"/>
          <w:szCs w:val="28"/>
        </w:rPr>
        <w:tab/>
      </w:r>
      <w:r w:rsidR="005D4AA3" w:rsidRPr="005D4AA3">
        <w:rPr>
          <w:rFonts w:ascii="Arial" w:hAnsi="Arial" w:cs="Arial"/>
          <w:b/>
          <w:sz w:val="24"/>
          <w:szCs w:val="28"/>
          <w:lang w:val="en-US"/>
        </w:rPr>
        <w:t>R4-2319061</w:t>
      </w:r>
    </w:p>
    <w:bookmarkEnd w:id="1"/>
    <w:p w14:paraId="4508EC64" w14:textId="4CB6735D" w:rsidR="00740FF0" w:rsidRPr="001D2FBF" w:rsidRDefault="00740FF0" w:rsidP="00740FF0">
      <w:pPr>
        <w:widowControl w:val="0"/>
        <w:tabs>
          <w:tab w:val="right" w:pos="9072"/>
        </w:tabs>
        <w:spacing w:after="0"/>
        <w:rPr>
          <w:rFonts w:ascii="Arial" w:hAnsi="Arial" w:cs="Arial"/>
          <w:b/>
          <w:sz w:val="24"/>
          <w:szCs w:val="28"/>
          <w:lang w:val="en-US"/>
        </w:rPr>
      </w:pPr>
      <w:r w:rsidRPr="00BA1C0C">
        <w:rPr>
          <w:rFonts w:ascii="Arial" w:eastAsiaTheme="minorEastAsia" w:hAnsi="Arial" w:cs="Arial"/>
          <w:b/>
          <w:sz w:val="24"/>
          <w:szCs w:val="24"/>
          <w:lang w:eastAsia="zh-CN"/>
        </w:rPr>
        <w:t>Chicago, US, November 13</w:t>
      </w:r>
      <w:r w:rsidR="00367864">
        <w:rPr>
          <w:rFonts w:ascii="Arial" w:eastAsiaTheme="minorEastAsia" w:hAnsi="Arial" w:cs="Arial"/>
          <w:b/>
          <w:sz w:val="24"/>
          <w:szCs w:val="24"/>
          <w:vertAlign w:val="superscript"/>
          <w:lang w:eastAsia="zh-CN"/>
        </w:rPr>
        <w:t>th</w:t>
      </w:r>
      <w:bookmarkStart w:id="2" w:name="_GoBack"/>
      <w:bookmarkEnd w:id="2"/>
      <w:r w:rsidRPr="00BA1C0C">
        <w:rPr>
          <w:rFonts w:ascii="Arial" w:eastAsiaTheme="minorEastAsia" w:hAnsi="Arial" w:cs="Arial"/>
          <w:b/>
          <w:sz w:val="24"/>
          <w:szCs w:val="24"/>
          <w:lang w:eastAsia="zh-CN"/>
        </w:rPr>
        <w:t xml:space="preserve"> – 17</w:t>
      </w:r>
      <w:r w:rsidRPr="00BA1C0C">
        <w:rPr>
          <w:rFonts w:ascii="Arial" w:eastAsiaTheme="minorEastAsia" w:hAnsi="Arial" w:cs="Arial"/>
          <w:b/>
          <w:sz w:val="24"/>
          <w:szCs w:val="24"/>
          <w:vertAlign w:val="superscript"/>
          <w:lang w:eastAsia="zh-CN"/>
        </w:rPr>
        <w:t>th</w:t>
      </w:r>
      <w:r w:rsidRPr="00BA1C0C">
        <w:rPr>
          <w:rFonts w:ascii="Arial" w:eastAsiaTheme="minorEastAsia" w:hAnsi="Arial" w:cs="Arial"/>
          <w:b/>
          <w:sz w:val="24"/>
          <w:szCs w:val="24"/>
          <w:lang w:eastAsia="zh-CN"/>
        </w:rPr>
        <w:t>, 2023</w:t>
      </w:r>
    </w:p>
    <w:p w14:paraId="774BDE0F" w14:textId="77777777" w:rsidR="00DF0231" w:rsidRPr="002D2977" w:rsidRDefault="00DF0231" w:rsidP="00DF0231">
      <w:pPr>
        <w:pStyle w:val="a4"/>
        <w:rPr>
          <w:noProof w:val="0"/>
        </w:rPr>
      </w:pPr>
    </w:p>
    <w:p w14:paraId="00DA7C5B" w14:textId="656E975D" w:rsidR="00DF0231" w:rsidRPr="002D2977" w:rsidRDefault="00DF0231" w:rsidP="00DF0231">
      <w:pPr>
        <w:tabs>
          <w:tab w:val="left" w:pos="1985"/>
        </w:tabs>
        <w:rPr>
          <w:rFonts w:ascii="Arial" w:hAnsi="Arial"/>
          <w:sz w:val="24"/>
          <w:lang w:val="en-US"/>
        </w:rPr>
      </w:pPr>
      <w:r w:rsidRPr="002D2977">
        <w:rPr>
          <w:rFonts w:ascii="Arial" w:hAnsi="Arial"/>
          <w:b/>
          <w:sz w:val="24"/>
          <w:lang w:val="en-US"/>
        </w:rPr>
        <w:t>Agenda item:</w:t>
      </w:r>
      <w:r w:rsidRPr="002D2977">
        <w:rPr>
          <w:rFonts w:ascii="Arial" w:hAnsi="Arial"/>
          <w:sz w:val="24"/>
          <w:lang w:val="en-US"/>
        </w:rPr>
        <w:tab/>
      </w:r>
      <w:r w:rsidR="008C20D5">
        <w:rPr>
          <w:rFonts w:ascii="Arial" w:hAnsi="Arial"/>
          <w:sz w:val="24"/>
          <w:lang w:val="en-US"/>
        </w:rPr>
        <w:t>8</w:t>
      </w:r>
      <w:r w:rsidR="00E20AAF" w:rsidRPr="006903C7">
        <w:rPr>
          <w:rFonts w:ascii="Arial" w:hAnsi="Arial"/>
          <w:sz w:val="24"/>
          <w:lang w:val="en-US"/>
        </w:rPr>
        <w:t>.26.6.3</w:t>
      </w:r>
    </w:p>
    <w:p w14:paraId="58E15A11" w14:textId="23832BB0" w:rsidR="00DF0231" w:rsidRPr="002D2977" w:rsidRDefault="00DF0231" w:rsidP="00DF0231">
      <w:pPr>
        <w:tabs>
          <w:tab w:val="left" w:pos="1985"/>
        </w:tabs>
        <w:rPr>
          <w:rFonts w:ascii="Arial" w:hAnsi="Arial"/>
          <w:sz w:val="24"/>
          <w:lang w:val="en-US"/>
        </w:rPr>
      </w:pPr>
      <w:r w:rsidRPr="002D2977">
        <w:rPr>
          <w:rFonts w:ascii="Arial" w:hAnsi="Arial"/>
          <w:b/>
          <w:sz w:val="24"/>
          <w:lang w:val="en-US"/>
        </w:rPr>
        <w:t xml:space="preserve">Source: </w:t>
      </w:r>
      <w:r w:rsidRPr="002D2977">
        <w:rPr>
          <w:rFonts w:ascii="Arial" w:hAnsi="Arial"/>
          <w:b/>
          <w:sz w:val="24"/>
          <w:lang w:val="en-US"/>
        </w:rPr>
        <w:tab/>
      </w:r>
      <w:r w:rsidR="00DA40EB">
        <w:rPr>
          <w:rFonts w:ascii="Arial" w:hAnsi="Arial"/>
          <w:sz w:val="24"/>
          <w:lang w:val="en-US"/>
        </w:rPr>
        <w:t>vivo</w:t>
      </w:r>
    </w:p>
    <w:p w14:paraId="5849220E" w14:textId="7720A3FA" w:rsidR="00DF0231" w:rsidRPr="002D2977" w:rsidRDefault="00DF0231" w:rsidP="00DF0231">
      <w:pPr>
        <w:tabs>
          <w:tab w:val="left" w:pos="1985"/>
        </w:tabs>
        <w:ind w:left="1980" w:hanging="1980"/>
        <w:rPr>
          <w:rFonts w:ascii="Arial" w:hAnsi="Arial"/>
          <w:sz w:val="24"/>
          <w:lang w:val="en-US"/>
        </w:rPr>
      </w:pPr>
      <w:r w:rsidRPr="002D2977">
        <w:rPr>
          <w:rFonts w:ascii="Arial" w:hAnsi="Arial"/>
          <w:b/>
          <w:sz w:val="24"/>
          <w:lang w:val="en-US"/>
        </w:rPr>
        <w:t>Title:</w:t>
      </w:r>
      <w:r w:rsidRPr="002D2977">
        <w:rPr>
          <w:rFonts w:ascii="Arial" w:hAnsi="Arial"/>
          <w:sz w:val="24"/>
          <w:lang w:val="en-US"/>
        </w:rPr>
        <w:t xml:space="preserve"> </w:t>
      </w:r>
      <w:r w:rsidRPr="002D2977">
        <w:rPr>
          <w:rFonts w:ascii="Arial" w:hAnsi="Arial"/>
          <w:sz w:val="24"/>
          <w:lang w:val="en-US"/>
        </w:rPr>
        <w:tab/>
      </w:r>
      <w:r w:rsidR="00DB09C7" w:rsidRPr="00DB09C7">
        <w:rPr>
          <w:rFonts w:ascii="Arial" w:hAnsi="Arial"/>
          <w:sz w:val="24"/>
          <w:lang w:val="en-US"/>
        </w:rPr>
        <w:t>Discussion on RRM requirements for mobility on NTN enhancement</w:t>
      </w:r>
    </w:p>
    <w:p w14:paraId="08AC5D43" w14:textId="77777777" w:rsidR="00DF0231" w:rsidRPr="002D2977" w:rsidRDefault="00DF0231" w:rsidP="00DF0231">
      <w:pPr>
        <w:tabs>
          <w:tab w:val="left" w:pos="1985"/>
        </w:tabs>
        <w:ind w:left="1980" w:hanging="1980"/>
        <w:rPr>
          <w:rFonts w:ascii="Arial" w:hAnsi="Arial"/>
          <w:sz w:val="24"/>
          <w:lang w:val="en-US"/>
        </w:rPr>
      </w:pPr>
      <w:r w:rsidRPr="002D2977">
        <w:rPr>
          <w:rFonts w:ascii="Arial" w:hAnsi="Arial"/>
          <w:b/>
          <w:sz w:val="24"/>
          <w:lang w:val="en-US"/>
        </w:rPr>
        <w:t>Document for:</w:t>
      </w:r>
      <w:r w:rsidRPr="002D2977">
        <w:rPr>
          <w:rFonts w:ascii="Arial" w:hAnsi="Arial"/>
          <w:sz w:val="24"/>
          <w:lang w:val="en-US"/>
        </w:rPr>
        <w:tab/>
        <w:t>Discussion</w:t>
      </w:r>
    </w:p>
    <w:p w14:paraId="57829593" w14:textId="77777777" w:rsidR="00DF0231" w:rsidRPr="002D2977" w:rsidRDefault="00DF0231" w:rsidP="00DF0231">
      <w:pPr>
        <w:pStyle w:val="10"/>
        <w:numPr>
          <w:ilvl w:val="0"/>
          <w:numId w:val="1"/>
        </w:numPr>
        <w:rPr>
          <w:lang w:val="en-US"/>
        </w:rPr>
      </w:pPr>
      <w:r w:rsidRPr="002D2977">
        <w:rPr>
          <w:lang w:val="en-US"/>
        </w:rPr>
        <w:t>Introduction</w:t>
      </w:r>
    </w:p>
    <w:p w14:paraId="63A5CC9F" w14:textId="3B526815" w:rsidR="00252E3A" w:rsidRDefault="002A1366" w:rsidP="0043607C">
      <w:pPr>
        <w:jc w:val="both"/>
        <w:rPr>
          <w:rFonts w:eastAsiaTheme="minorEastAsia"/>
          <w:lang w:val="en-US" w:eastAsia="zh-CN"/>
        </w:rPr>
      </w:pPr>
      <w:r>
        <w:rPr>
          <w:rFonts w:eastAsiaTheme="minorEastAsia"/>
          <w:lang w:val="en-US" w:eastAsia="zh-CN"/>
        </w:rPr>
        <w:t>At RAN4#10</w:t>
      </w:r>
      <w:r w:rsidR="002659A5">
        <w:rPr>
          <w:rFonts w:eastAsiaTheme="minorEastAsia"/>
          <w:lang w:val="en-US" w:eastAsia="zh-CN"/>
        </w:rPr>
        <w:t>8</w:t>
      </w:r>
      <w:r w:rsidR="008756B1">
        <w:rPr>
          <w:rFonts w:eastAsiaTheme="minorEastAsia"/>
          <w:lang w:val="en-US" w:eastAsia="zh-CN"/>
        </w:rPr>
        <w:t>-</w:t>
      </w:r>
      <w:r w:rsidR="00A4594E">
        <w:rPr>
          <w:rFonts w:eastAsiaTheme="minorEastAsia"/>
          <w:lang w:val="en-US" w:eastAsia="zh-CN"/>
        </w:rPr>
        <w:t>bis</w:t>
      </w:r>
      <w:r>
        <w:rPr>
          <w:rFonts w:eastAsiaTheme="minorEastAsia"/>
          <w:lang w:val="en-US" w:eastAsia="zh-CN"/>
        </w:rPr>
        <w:t xml:space="preserve"> meeting, </w:t>
      </w:r>
      <w:r w:rsidRPr="00D63629">
        <w:rPr>
          <w:rFonts w:eastAsiaTheme="minorEastAsia"/>
          <w:lang w:val="en-US" w:eastAsia="zh-CN"/>
        </w:rPr>
        <w:t xml:space="preserve">RAN4 </w:t>
      </w:r>
      <w:r>
        <w:rPr>
          <w:rFonts w:eastAsiaTheme="minorEastAsia"/>
          <w:lang w:val="en-US" w:eastAsia="zh-CN"/>
        </w:rPr>
        <w:t>further</w:t>
      </w:r>
      <w:r w:rsidRPr="00D63629">
        <w:rPr>
          <w:rFonts w:eastAsiaTheme="minorEastAsia"/>
          <w:lang w:val="en-US" w:eastAsia="zh-CN"/>
        </w:rPr>
        <w:t xml:space="preserve"> discuss</w:t>
      </w:r>
      <w:r w:rsidR="006408F6">
        <w:rPr>
          <w:rFonts w:eastAsiaTheme="minorEastAsia"/>
          <w:lang w:val="en-US" w:eastAsia="zh-CN"/>
        </w:rPr>
        <w:t xml:space="preserve">ed on </w:t>
      </w:r>
      <w:r>
        <w:rPr>
          <w:rFonts w:eastAsiaTheme="minorEastAsia"/>
          <w:lang w:val="en-US" w:eastAsia="zh-CN"/>
        </w:rPr>
        <w:t xml:space="preserve">Rel-18 </w:t>
      </w:r>
      <w:r w:rsidRPr="00D63629">
        <w:rPr>
          <w:rFonts w:eastAsiaTheme="minorEastAsia"/>
          <w:lang w:val="en-US" w:eastAsia="zh-CN"/>
        </w:rPr>
        <w:t>NTN</w:t>
      </w:r>
      <w:r>
        <w:rPr>
          <w:rFonts w:eastAsiaTheme="minorEastAsia"/>
          <w:lang w:val="en-US" w:eastAsia="zh-CN"/>
        </w:rPr>
        <w:t xml:space="preserve"> </w:t>
      </w:r>
      <w:r w:rsidR="00E20A39">
        <w:rPr>
          <w:rFonts w:eastAsiaTheme="minorEastAsia"/>
          <w:lang w:val="en-US" w:eastAsia="zh-CN"/>
        </w:rPr>
        <w:t xml:space="preserve">mobility </w:t>
      </w:r>
      <w:r w:rsidR="00B734F5">
        <w:rPr>
          <w:rFonts w:eastAsiaTheme="minorEastAsia"/>
          <w:lang w:val="en-US" w:eastAsia="zh-CN"/>
        </w:rPr>
        <w:t xml:space="preserve">enhancements </w:t>
      </w:r>
      <w:r>
        <w:rPr>
          <w:rFonts w:eastAsiaTheme="minorEastAsia"/>
          <w:lang w:val="en-US" w:eastAsia="zh-CN"/>
        </w:rPr>
        <w:t>including NTN-NTN mobility, NTN-TN mobility, RACH-less handover and Unchanged PCI</w:t>
      </w:r>
      <w:r w:rsidR="00154EBC">
        <w:rPr>
          <w:rFonts w:eastAsiaTheme="minorEastAsia"/>
          <w:lang w:val="en-US" w:eastAsia="zh-CN"/>
        </w:rPr>
        <w:t xml:space="preserve">. </w:t>
      </w:r>
      <w:r w:rsidR="00C371E8">
        <w:rPr>
          <w:rFonts w:eastAsiaTheme="minorEastAsia"/>
          <w:lang w:val="en-US" w:eastAsia="zh-CN"/>
        </w:rPr>
        <w:t>It</w:t>
      </w:r>
      <w:r>
        <w:rPr>
          <w:rFonts w:eastAsiaTheme="minorEastAsia"/>
          <w:lang w:val="en-US" w:eastAsia="zh-CN"/>
        </w:rPr>
        <w:t xml:space="preserve"> made some </w:t>
      </w:r>
      <w:r w:rsidR="00B73D08">
        <w:rPr>
          <w:rFonts w:eastAsiaTheme="minorEastAsia"/>
          <w:lang w:val="en-US" w:eastAsia="zh-CN"/>
        </w:rPr>
        <w:t>progress</w:t>
      </w:r>
      <w:r>
        <w:rPr>
          <w:rFonts w:eastAsiaTheme="minorEastAsia"/>
          <w:lang w:val="en-US" w:eastAsia="zh-CN"/>
        </w:rPr>
        <w:t xml:space="preserve"> and </w:t>
      </w:r>
      <w:r w:rsidR="00C90FE9">
        <w:rPr>
          <w:rFonts w:eastAsiaTheme="minorEastAsia"/>
          <w:lang w:val="en-US" w:eastAsia="zh-CN"/>
        </w:rPr>
        <w:t xml:space="preserve">the corresponding </w:t>
      </w:r>
      <w:r w:rsidR="007D6DEB">
        <w:rPr>
          <w:rFonts w:eastAsiaTheme="minorEastAsia"/>
          <w:lang w:val="en-US" w:eastAsia="zh-CN"/>
        </w:rPr>
        <w:t xml:space="preserve">agreements </w:t>
      </w:r>
      <w:r>
        <w:rPr>
          <w:rFonts w:eastAsiaTheme="minorEastAsia"/>
          <w:lang w:val="en-US" w:eastAsia="zh-CN"/>
        </w:rPr>
        <w:t xml:space="preserve">were captured in latest WF [1]. In this paper, we will continue to </w:t>
      </w:r>
      <w:r w:rsidRPr="007C2714">
        <w:rPr>
          <w:rFonts w:eastAsiaTheme="minorEastAsia"/>
          <w:lang w:val="en-US" w:eastAsia="zh-CN"/>
        </w:rPr>
        <w:t xml:space="preserve">provide our views on </w:t>
      </w:r>
      <w:r>
        <w:rPr>
          <w:rFonts w:eastAsiaTheme="minorEastAsia"/>
          <w:lang w:val="en-US" w:eastAsia="zh-CN"/>
        </w:rPr>
        <w:t>these aspects in more details.</w:t>
      </w:r>
    </w:p>
    <w:p w14:paraId="6FF7306E" w14:textId="71EFA03A" w:rsidR="00DF0231" w:rsidRDefault="00DF0231" w:rsidP="00DF0231">
      <w:pPr>
        <w:pStyle w:val="10"/>
        <w:numPr>
          <w:ilvl w:val="0"/>
          <w:numId w:val="1"/>
        </w:numPr>
        <w:rPr>
          <w:lang w:val="en-US"/>
        </w:rPr>
      </w:pPr>
      <w:r w:rsidRPr="002D2977">
        <w:rPr>
          <w:lang w:val="en-US"/>
        </w:rPr>
        <w:t>Discussion</w:t>
      </w:r>
    </w:p>
    <w:p w14:paraId="393B507D" w14:textId="17F24348" w:rsidR="003B59A8" w:rsidRDefault="003B59A8" w:rsidP="00333ABB">
      <w:pPr>
        <w:pStyle w:val="2"/>
        <w:rPr>
          <w:rFonts w:ascii="Times New Roman" w:eastAsia="MS Mincho" w:hAnsi="Times New Roman" w:cs="Times New Roman"/>
          <w:lang w:val="en-US"/>
        </w:rPr>
      </w:pPr>
      <w:r w:rsidRPr="005E179C">
        <w:rPr>
          <w:rFonts w:ascii="Times New Roman" w:eastAsia="MS Mincho" w:hAnsi="Times New Roman" w:cs="Times New Roman"/>
          <w:lang w:val="en-US"/>
        </w:rPr>
        <w:t>2.</w:t>
      </w:r>
      <w:r w:rsidR="004521D4">
        <w:rPr>
          <w:rFonts w:ascii="Times New Roman" w:eastAsia="MS Mincho" w:hAnsi="Times New Roman" w:cs="Times New Roman"/>
          <w:lang w:val="en-US"/>
        </w:rPr>
        <w:t>1</w:t>
      </w:r>
      <w:r w:rsidRPr="005E179C">
        <w:rPr>
          <w:rFonts w:ascii="Times New Roman" w:eastAsia="MS Mincho" w:hAnsi="Times New Roman" w:cs="Times New Roman"/>
          <w:lang w:val="en-US"/>
        </w:rPr>
        <w:t xml:space="preserve"> </w:t>
      </w:r>
      <w:r w:rsidR="00126F3F">
        <w:rPr>
          <w:rFonts w:ascii="Times New Roman" w:eastAsia="MS Mincho" w:hAnsi="Times New Roman" w:cs="Times New Roman"/>
          <w:lang w:val="en-US"/>
        </w:rPr>
        <w:t xml:space="preserve">NTN-NTN </w:t>
      </w:r>
      <w:r w:rsidR="0019083F">
        <w:rPr>
          <w:rFonts w:ascii="Times New Roman" w:eastAsia="MS Mincho" w:hAnsi="Times New Roman" w:cs="Times New Roman"/>
          <w:lang w:val="en-US"/>
        </w:rPr>
        <w:t>mobility</w:t>
      </w:r>
      <w:r w:rsidR="00501801">
        <w:rPr>
          <w:rFonts w:ascii="Times New Roman" w:eastAsia="MS Mincho" w:hAnsi="Times New Roman" w:cs="Times New Roman"/>
          <w:lang w:val="en-US"/>
        </w:rPr>
        <w:t xml:space="preserve"> enhancements</w:t>
      </w:r>
    </w:p>
    <w:p w14:paraId="6A0B26DE" w14:textId="48E4A4EA" w:rsidR="007032E1" w:rsidRDefault="007032E1" w:rsidP="004110FF">
      <w:pPr>
        <w:pStyle w:val="1"/>
      </w:pPr>
      <w:bookmarkStart w:id="3" w:name="OLE_LINK1"/>
      <w:bookmarkStart w:id="4" w:name="OLE_LINK2"/>
      <w:r w:rsidRPr="007032E1">
        <w:t xml:space="preserve">For </w:t>
      </w:r>
      <w:r w:rsidR="00265F07">
        <w:t>time</w:t>
      </w:r>
      <w:r w:rsidRPr="007032E1">
        <w:t>-based measurement initiation</w:t>
      </w:r>
      <w:bookmarkEnd w:id="3"/>
      <w:bookmarkEnd w:id="4"/>
      <w:r w:rsidRPr="007032E1">
        <w:t xml:space="preserve"> </w:t>
      </w:r>
    </w:p>
    <w:tbl>
      <w:tblPr>
        <w:tblStyle w:val="ab"/>
        <w:tblW w:w="0" w:type="auto"/>
        <w:tblLook w:val="04A0" w:firstRow="1" w:lastRow="0" w:firstColumn="1" w:lastColumn="0" w:noHBand="0" w:noVBand="1"/>
      </w:tblPr>
      <w:tblGrid>
        <w:gridCol w:w="9562"/>
      </w:tblGrid>
      <w:tr w:rsidR="0053566F" w:rsidRPr="008E7699" w14:paraId="3881A321" w14:textId="77777777" w:rsidTr="0053566F">
        <w:tc>
          <w:tcPr>
            <w:tcW w:w="9562" w:type="dxa"/>
          </w:tcPr>
          <w:p w14:paraId="1BAAF585" w14:textId="6F42B82C" w:rsidR="0053566F" w:rsidRPr="008E7699" w:rsidRDefault="0053566F" w:rsidP="0053566F">
            <w:pPr>
              <w:outlineLvl w:val="2"/>
              <w:rPr>
                <w:b/>
                <w:u w:val="single"/>
                <w:lang w:val="en-US" w:eastAsia="ko-KR"/>
              </w:rPr>
            </w:pPr>
            <w:r w:rsidRPr="008E7699">
              <w:rPr>
                <w:b/>
                <w:u w:val="single"/>
                <w:lang w:eastAsia="ko-KR"/>
              </w:rPr>
              <w:t>Issue 4-3: NTN to NTN time-based measurement initiation for cell reselection in earth-moving cell</w:t>
            </w:r>
          </w:p>
          <w:p w14:paraId="0899AF75" w14:textId="77777777" w:rsidR="0053566F" w:rsidRPr="008E7699" w:rsidRDefault="0053566F" w:rsidP="0053566F">
            <w:pPr>
              <w:spacing w:after="120" w:line="252" w:lineRule="auto"/>
              <w:ind w:firstLine="284"/>
              <w:rPr>
                <w:b/>
                <w:bCs/>
                <w:u w:val="single"/>
                <w:lang w:eastAsia="ja-JP"/>
              </w:rPr>
            </w:pPr>
            <w:r w:rsidRPr="008E7699">
              <w:rPr>
                <w:b/>
                <w:bCs/>
                <w:u w:val="single"/>
                <w:lang w:eastAsia="ja-JP"/>
              </w:rPr>
              <w:t>Agreement:</w:t>
            </w:r>
          </w:p>
          <w:p w14:paraId="0AECE191" w14:textId="77777777" w:rsidR="0053566F" w:rsidRPr="008E7699" w:rsidRDefault="0053566F" w:rsidP="0053566F">
            <w:pPr>
              <w:overflowPunct w:val="0"/>
              <w:autoSpaceDE w:val="0"/>
              <w:autoSpaceDN w:val="0"/>
              <w:adjustRightInd w:val="0"/>
              <w:ind w:left="284"/>
              <w:textAlignment w:val="baseline"/>
              <w:rPr>
                <w:rFonts w:eastAsia="宋体"/>
                <w:lang w:eastAsia="ja-JP"/>
              </w:rPr>
            </w:pPr>
            <w:r w:rsidRPr="008E7699">
              <w:rPr>
                <w:rFonts w:eastAsia="宋体"/>
                <w:bCs/>
              </w:rPr>
              <w:t>Further discuss the requirements on time-based measurement initiation for cell reselection in earth-moving cell based on following Options:</w:t>
            </w:r>
          </w:p>
          <w:p w14:paraId="3C9624C8" w14:textId="77777777" w:rsidR="0053566F" w:rsidRPr="008E7699" w:rsidRDefault="0053566F" w:rsidP="0053566F">
            <w:pPr>
              <w:numPr>
                <w:ilvl w:val="0"/>
                <w:numId w:val="4"/>
              </w:numPr>
              <w:overflowPunct w:val="0"/>
              <w:autoSpaceDE w:val="0"/>
              <w:autoSpaceDN w:val="0"/>
              <w:adjustRightInd w:val="0"/>
              <w:ind w:left="644"/>
              <w:textAlignment w:val="baseline"/>
              <w:rPr>
                <w:rFonts w:eastAsia="宋体"/>
                <w:szCs w:val="24"/>
                <w:lang w:eastAsia="ja-JP"/>
              </w:rPr>
            </w:pPr>
            <w:r w:rsidRPr="008E7699">
              <w:rPr>
                <w:rFonts w:eastAsia="宋体"/>
                <w:szCs w:val="24"/>
                <w:lang w:eastAsia="ja-JP"/>
              </w:rPr>
              <w:t>Option 1: For NTN to NTN time-based measurement initiation for cell reselection in earth-moving cell, the existing RRC idle/inactive mode requirements referring to ‘t-service’ are reused.</w:t>
            </w:r>
          </w:p>
          <w:p w14:paraId="670DF3D5" w14:textId="77777777" w:rsidR="0053566F" w:rsidRPr="008E7699" w:rsidRDefault="0053566F" w:rsidP="0053566F">
            <w:pPr>
              <w:numPr>
                <w:ilvl w:val="0"/>
                <w:numId w:val="4"/>
              </w:numPr>
              <w:overflowPunct w:val="0"/>
              <w:autoSpaceDE w:val="0"/>
              <w:autoSpaceDN w:val="0"/>
              <w:adjustRightInd w:val="0"/>
              <w:ind w:left="644"/>
              <w:textAlignment w:val="baseline"/>
              <w:rPr>
                <w:rFonts w:eastAsia="宋体"/>
                <w:szCs w:val="24"/>
                <w:lang w:eastAsia="ja-JP"/>
              </w:rPr>
            </w:pPr>
            <w:r w:rsidRPr="008E7699">
              <w:rPr>
                <w:rFonts w:eastAsia="Malgun Gothic"/>
                <w:szCs w:val="24"/>
              </w:rPr>
              <w:t>Option 2:</w:t>
            </w:r>
            <w:r w:rsidRPr="008E7699">
              <w:rPr>
                <w:rFonts w:eastAsia="宋体"/>
                <w:szCs w:val="24"/>
                <w:lang w:eastAsia="ja-JP"/>
              </w:rPr>
              <w:t xml:space="preserve"> Enhance the requirements on time-based measurement initiation for cell reselection in earth-moving cell</w:t>
            </w:r>
          </w:p>
          <w:p w14:paraId="1D5010CA" w14:textId="77777777" w:rsidR="0053566F" w:rsidRPr="008E7699" w:rsidRDefault="0053566F" w:rsidP="0053566F">
            <w:pPr>
              <w:numPr>
                <w:ilvl w:val="1"/>
                <w:numId w:val="4"/>
              </w:numPr>
              <w:overflowPunct w:val="0"/>
              <w:autoSpaceDE w:val="0"/>
              <w:autoSpaceDN w:val="0"/>
              <w:adjustRightInd w:val="0"/>
              <w:ind w:left="924" w:hanging="357"/>
              <w:textAlignment w:val="baseline"/>
              <w:rPr>
                <w:rFonts w:eastAsia="宋体"/>
                <w:szCs w:val="24"/>
                <w:lang w:eastAsia="ja-JP"/>
              </w:rPr>
            </w:pPr>
            <w:r w:rsidRPr="008E7699">
              <w:rPr>
                <w:rFonts w:eastAsia="Malgun Gothic"/>
                <w:szCs w:val="24"/>
              </w:rPr>
              <w:t xml:space="preserve">Introduce coverage information of serving cell for helping UE to assess the </w:t>
            </w:r>
            <w:r w:rsidRPr="008E7699">
              <w:rPr>
                <w:rFonts w:eastAsia="Malgun Gothic" w:hint="eastAsia"/>
                <w:szCs w:val="24"/>
              </w:rPr>
              <w:t>available</w:t>
            </w:r>
            <w:r w:rsidRPr="008E7699">
              <w:rPr>
                <w:rFonts w:eastAsia="Malgun Gothic"/>
                <w:szCs w:val="24"/>
              </w:rPr>
              <w:t xml:space="preserve"> </w:t>
            </w:r>
            <w:r w:rsidRPr="008E7699">
              <w:rPr>
                <w:rFonts w:eastAsia="Malgun Gothic" w:hint="eastAsia"/>
                <w:szCs w:val="24"/>
              </w:rPr>
              <w:t>time</w:t>
            </w:r>
            <w:r w:rsidRPr="008E7699">
              <w:rPr>
                <w:rFonts w:eastAsia="Malgun Gothic"/>
                <w:szCs w:val="24"/>
              </w:rPr>
              <w:t xml:space="preserve"> left for cell reselection measurement before UE leaves the coverage area of serving cell</w:t>
            </w:r>
          </w:p>
          <w:p w14:paraId="78DC5A50" w14:textId="79A6804F" w:rsidR="0053566F" w:rsidRPr="008E7699" w:rsidRDefault="0053566F" w:rsidP="0053566F">
            <w:pPr>
              <w:numPr>
                <w:ilvl w:val="0"/>
                <w:numId w:val="4"/>
              </w:numPr>
              <w:overflowPunct w:val="0"/>
              <w:autoSpaceDE w:val="0"/>
              <w:autoSpaceDN w:val="0"/>
              <w:adjustRightInd w:val="0"/>
              <w:ind w:left="644"/>
              <w:textAlignment w:val="baseline"/>
              <w:rPr>
                <w:rFonts w:eastAsia="宋体"/>
                <w:szCs w:val="24"/>
                <w:lang w:eastAsia="ja-JP"/>
              </w:rPr>
            </w:pPr>
            <w:r w:rsidRPr="008E7699">
              <w:rPr>
                <w:rFonts w:eastAsia="宋体"/>
                <w:szCs w:val="24"/>
                <w:lang w:eastAsia="ja-JP"/>
              </w:rPr>
              <w:t xml:space="preserve">Option 3: For earth-moving cell, time-based measurement initiation may only apply to hard satellite switch in RAN2 design. </w:t>
            </w:r>
          </w:p>
        </w:tc>
      </w:tr>
    </w:tbl>
    <w:p w14:paraId="394C478E" w14:textId="14F88532" w:rsidR="0053566F" w:rsidRDefault="0053566F" w:rsidP="006D1A1C">
      <w:pPr>
        <w:widowControl w:val="0"/>
        <w:jc w:val="both"/>
        <w:rPr>
          <w:rFonts w:eastAsiaTheme="minorEastAsia"/>
          <w:lang w:eastAsia="zh-CN"/>
        </w:rPr>
      </w:pPr>
    </w:p>
    <w:p w14:paraId="06EF74FA" w14:textId="589D3B26" w:rsidR="00DB4BC2" w:rsidRPr="00147584" w:rsidRDefault="00E21414" w:rsidP="00147584">
      <w:pPr>
        <w:jc w:val="both"/>
        <w:rPr>
          <w:rFonts w:eastAsiaTheme="minorEastAsia"/>
          <w:lang w:eastAsia="zh-CN"/>
        </w:rPr>
      </w:pPr>
      <w:r>
        <w:rPr>
          <w:rFonts w:eastAsiaTheme="minorEastAsia"/>
          <w:lang w:eastAsia="zh-CN"/>
        </w:rPr>
        <w:t>In the last meeting, time</w:t>
      </w:r>
      <w:r w:rsidR="004056B4">
        <w:rPr>
          <w:rFonts w:eastAsiaTheme="minorEastAsia"/>
          <w:lang w:eastAsia="zh-CN"/>
        </w:rPr>
        <w:t>-</w:t>
      </w:r>
      <w:r w:rsidR="00CD7FE6">
        <w:rPr>
          <w:rFonts w:eastAsiaTheme="minorEastAsia"/>
          <w:lang w:eastAsia="zh-CN"/>
        </w:rPr>
        <w:t xml:space="preserve">based </w:t>
      </w:r>
      <w:r w:rsidR="00A911DD" w:rsidRPr="00A911DD">
        <w:rPr>
          <w:rFonts w:eastAsiaTheme="minorEastAsia"/>
          <w:lang w:eastAsia="zh-CN"/>
        </w:rPr>
        <w:t>measurement initiation in earth-moving cell</w:t>
      </w:r>
      <w:r w:rsidR="00A911DD">
        <w:rPr>
          <w:rFonts w:eastAsiaTheme="minorEastAsia"/>
          <w:lang w:eastAsia="zh-CN"/>
        </w:rPr>
        <w:t xml:space="preserve"> was </w:t>
      </w:r>
      <w:r w:rsidR="00F0180C">
        <w:rPr>
          <w:rFonts w:eastAsiaTheme="minorEastAsia"/>
          <w:lang w:eastAsia="zh-CN"/>
        </w:rPr>
        <w:t xml:space="preserve">initially </w:t>
      </w:r>
      <w:r w:rsidR="00A4449A">
        <w:rPr>
          <w:rFonts w:eastAsiaTheme="minorEastAsia"/>
          <w:lang w:eastAsia="zh-CN"/>
        </w:rPr>
        <w:t>discussed in RAN4.</w:t>
      </w:r>
      <w:r w:rsidR="00070A6B">
        <w:rPr>
          <w:rFonts w:eastAsiaTheme="minorEastAsia"/>
          <w:lang w:eastAsia="zh-CN"/>
        </w:rPr>
        <w:t xml:space="preserve"> </w:t>
      </w:r>
      <w:r w:rsidR="00532F2A">
        <w:rPr>
          <w:rFonts w:eastAsiaTheme="minorEastAsia"/>
          <w:lang w:eastAsia="zh-CN"/>
        </w:rPr>
        <w:t xml:space="preserve">To </w:t>
      </w:r>
      <w:r w:rsidR="00D270D5">
        <w:rPr>
          <w:rFonts w:eastAsiaTheme="minorEastAsia"/>
          <w:lang w:eastAsia="zh-CN"/>
        </w:rPr>
        <w:t xml:space="preserve">make </w:t>
      </w:r>
      <w:r w:rsidR="007C6504">
        <w:rPr>
          <w:rFonts w:eastAsiaTheme="minorEastAsia"/>
          <w:lang w:eastAsia="zh-CN"/>
        </w:rPr>
        <w:t>it</w:t>
      </w:r>
      <w:r w:rsidR="00D270D5">
        <w:rPr>
          <w:rFonts w:eastAsiaTheme="minorEastAsia"/>
          <w:lang w:eastAsia="zh-CN"/>
        </w:rPr>
        <w:t xml:space="preserve"> clear</w:t>
      </w:r>
      <w:r w:rsidR="00C76BF3">
        <w:rPr>
          <w:rFonts w:eastAsiaTheme="minorEastAsia"/>
          <w:lang w:eastAsia="zh-CN"/>
        </w:rPr>
        <w:t xml:space="preserve">, </w:t>
      </w:r>
      <w:r w:rsidR="00326BBD">
        <w:rPr>
          <w:rFonts w:eastAsiaTheme="minorEastAsia"/>
          <w:lang w:eastAsia="zh-CN"/>
        </w:rPr>
        <w:t>w</w:t>
      </w:r>
      <w:r w:rsidR="002B4FBD">
        <w:rPr>
          <w:rFonts w:eastAsiaTheme="minorEastAsia"/>
          <w:lang w:eastAsia="zh-CN"/>
        </w:rPr>
        <w:t xml:space="preserve">e would like to </w:t>
      </w:r>
      <w:r w:rsidR="0045743C">
        <w:rPr>
          <w:rFonts w:eastAsiaTheme="minorEastAsia"/>
          <w:lang w:eastAsia="zh-CN"/>
        </w:rPr>
        <w:t>provide our analy</w:t>
      </w:r>
      <w:r w:rsidR="006B6AB3">
        <w:rPr>
          <w:rFonts w:eastAsiaTheme="minorEastAsia"/>
          <w:lang w:eastAsia="zh-CN"/>
        </w:rPr>
        <w:t>sis</w:t>
      </w:r>
      <w:r w:rsidR="0045743C">
        <w:rPr>
          <w:rFonts w:eastAsiaTheme="minorEastAsia"/>
          <w:lang w:eastAsia="zh-CN"/>
        </w:rPr>
        <w:t xml:space="preserve"> </w:t>
      </w:r>
      <w:r w:rsidR="00294FF3">
        <w:rPr>
          <w:rFonts w:eastAsiaTheme="minorEastAsia"/>
          <w:lang w:eastAsia="zh-CN"/>
        </w:rPr>
        <w:t>as following.</w:t>
      </w:r>
    </w:p>
    <w:tbl>
      <w:tblPr>
        <w:tblStyle w:val="ab"/>
        <w:tblW w:w="0" w:type="auto"/>
        <w:tblLook w:val="04A0" w:firstRow="1" w:lastRow="0" w:firstColumn="1" w:lastColumn="0" w:noHBand="0" w:noVBand="1"/>
      </w:tblPr>
      <w:tblGrid>
        <w:gridCol w:w="9562"/>
      </w:tblGrid>
      <w:tr w:rsidR="00ED1217" w14:paraId="207D2608" w14:textId="77777777" w:rsidTr="00ED1217">
        <w:tc>
          <w:tcPr>
            <w:tcW w:w="9562" w:type="dxa"/>
          </w:tcPr>
          <w:p w14:paraId="18628AC8" w14:textId="60417770" w:rsidR="00ED1217" w:rsidRPr="006D45BF" w:rsidRDefault="0095097D" w:rsidP="00514517">
            <w:pPr>
              <w:rPr>
                <w:b/>
                <w:i/>
              </w:rPr>
            </w:pPr>
            <w:r w:rsidRPr="006D45BF">
              <w:rPr>
                <w:b/>
                <w:i/>
              </w:rPr>
              <w:t xml:space="preserve">Agreement in </w:t>
            </w:r>
            <w:r w:rsidR="00ED1217" w:rsidRPr="006D45BF">
              <w:rPr>
                <w:b/>
                <w:i/>
              </w:rPr>
              <w:t>RAN2#</w:t>
            </w:r>
            <w:r w:rsidR="00A455FF" w:rsidRPr="006D45BF">
              <w:rPr>
                <w:b/>
                <w:i/>
              </w:rPr>
              <w:t>121bis-e meeting</w:t>
            </w:r>
          </w:p>
          <w:p w14:paraId="60DE1AFD" w14:textId="77777777" w:rsidR="00ED1217" w:rsidRPr="006D45BF" w:rsidRDefault="00BA41FE" w:rsidP="00514517">
            <w:r w:rsidRPr="006D45BF">
              <w:t xml:space="preserve">For cell (re)selection in earth-moving system, time-based measurement initiation is used to </w:t>
            </w:r>
            <w:r w:rsidRPr="00597112">
              <w:rPr>
                <w:highlight w:val="yellow"/>
              </w:rPr>
              <w:t>address feeder-link switch case</w:t>
            </w:r>
            <w:r w:rsidRPr="006D45BF">
              <w:t>.</w:t>
            </w:r>
          </w:p>
          <w:p w14:paraId="72FB7A1A" w14:textId="1A8F15A8" w:rsidR="002F3F71" w:rsidRPr="006D45BF" w:rsidRDefault="00C609CC" w:rsidP="00514517">
            <w:pPr>
              <w:rPr>
                <w:b/>
                <w:i/>
              </w:rPr>
            </w:pPr>
            <w:r w:rsidRPr="006D45BF">
              <w:rPr>
                <w:b/>
                <w:i/>
              </w:rPr>
              <w:t xml:space="preserve">Agreement in </w:t>
            </w:r>
            <w:r w:rsidR="00AF6450" w:rsidRPr="006D45BF">
              <w:rPr>
                <w:b/>
                <w:i/>
              </w:rPr>
              <w:t>RAN2#12</w:t>
            </w:r>
            <w:r w:rsidR="00810060" w:rsidRPr="006D45BF">
              <w:rPr>
                <w:b/>
                <w:i/>
              </w:rPr>
              <w:t>2</w:t>
            </w:r>
            <w:r w:rsidR="00AF6450" w:rsidRPr="006D45BF">
              <w:rPr>
                <w:b/>
                <w:i/>
              </w:rPr>
              <w:t xml:space="preserve"> meeting</w:t>
            </w:r>
          </w:p>
          <w:p w14:paraId="658E55C4" w14:textId="3488200C" w:rsidR="002F3F71" w:rsidRPr="006D45BF" w:rsidRDefault="002F3F71" w:rsidP="00514517">
            <w:pPr>
              <w:rPr>
                <w:rFonts w:eastAsiaTheme="minorEastAsia"/>
                <w:sz w:val="18"/>
                <w:lang w:eastAsia="zh-CN"/>
              </w:rPr>
            </w:pPr>
            <w:r w:rsidRPr="006D45BF">
              <w:t>Re-use t-Service-r17 format for the IE used to trigger UE neighbour cell measurements prior to cell replacement due to feeder link switch. FFS whether we reuse exactly the same IE name as in R17 (updating the field description) or a new one</w:t>
            </w:r>
          </w:p>
        </w:tc>
      </w:tr>
    </w:tbl>
    <w:p w14:paraId="381BE4E5" w14:textId="13670CDC" w:rsidR="00CD15C5" w:rsidRDefault="00996214" w:rsidP="00CB43FC">
      <w:pPr>
        <w:jc w:val="both"/>
        <w:rPr>
          <w:rFonts w:eastAsiaTheme="minorEastAsia"/>
          <w:lang w:eastAsia="zh-CN"/>
        </w:rPr>
      </w:pPr>
      <w:r>
        <w:rPr>
          <w:rFonts w:eastAsiaTheme="minorEastAsia"/>
          <w:lang w:eastAsia="zh-CN"/>
        </w:rPr>
        <w:lastRenderedPageBreak/>
        <w:t>U</w:t>
      </w:r>
      <w:r w:rsidR="003C5DA2">
        <w:rPr>
          <w:rFonts w:eastAsiaTheme="minorEastAsia"/>
          <w:lang w:eastAsia="zh-CN"/>
        </w:rPr>
        <w:t xml:space="preserve">pon the </w:t>
      </w:r>
      <w:r w:rsidR="005A16CE">
        <w:rPr>
          <w:rFonts w:eastAsiaTheme="minorEastAsia"/>
          <w:lang w:eastAsia="zh-CN"/>
        </w:rPr>
        <w:t xml:space="preserve">above </w:t>
      </w:r>
      <w:r w:rsidR="003C5DA2">
        <w:rPr>
          <w:rFonts w:eastAsiaTheme="minorEastAsia"/>
          <w:lang w:eastAsia="zh-CN"/>
        </w:rPr>
        <w:t>conclusion from RAN2</w:t>
      </w:r>
      <w:r w:rsidR="00D634B0">
        <w:rPr>
          <w:rFonts w:eastAsiaTheme="minorEastAsia"/>
          <w:lang w:eastAsia="zh-CN"/>
        </w:rPr>
        <w:t xml:space="preserve">, </w:t>
      </w:r>
      <w:r w:rsidR="008B6406" w:rsidRPr="008B6406">
        <w:rPr>
          <w:rFonts w:eastAsiaTheme="minorEastAsia"/>
          <w:lang w:eastAsia="zh-CN"/>
        </w:rPr>
        <w:t xml:space="preserve">time-based measurement initiation </w:t>
      </w:r>
      <w:r w:rsidR="008549AF">
        <w:rPr>
          <w:rFonts w:eastAsiaTheme="minorEastAsia"/>
          <w:lang w:eastAsia="zh-CN"/>
        </w:rPr>
        <w:t xml:space="preserve">is </w:t>
      </w:r>
      <w:r w:rsidR="00F013F3">
        <w:rPr>
          <w:rFonts w:eastAsiaTheme="minorEastAsia"/>
          <w:lang w:eastAsia="zh-CN"/>
        </w:rPr>
        <w:t xml:space="preserve">used to </w:t>
      </w:r>
      <w:r w:rsidR="00FD3F7C">
        <w:rPr>
          <w:rFonts w:eastAsiaTheme="minorEastAsia"/>
          <w:lang w:eastAsia="zh-CN"/>
        </w:rPr>
        <w:t xml:space="preserve">address </w:t>
      </w:r>
      <w:r w:rsidR="00D723A6">
        <w:rPr>
          <w:rFonts w:eastAsiaTheme="minorEastAsia"/>
          <w:lang w:eastAsia="zh-CN"/>
        </w:rPr>
        <w:t>f</w:t>
      </w:r>
      <w:r w:rsidR="007A4F08" w:rsidRPr="007A4F08">
        <w:rPr>
          <w:rFonts w:eastAsiaTheme="minorEastAsia"/>
          <w:lang w:eastAsia="zh-CN"/>
        </w:rPr>
        <w:t>eeder link switch</w:t>
      </w:r>
      <w:r w:rsidR="007A56C5">
        <w:rPr>
          <w:rFonts w:eastAsiaTheme="minorEastAsia"/>
          <w:lang w:eastAsia="zh-CN"/>
        </w:rPr>
        <w:t xml:space="preserve">. </w:t>
      </w:r>
      <w:r w:rsidR="00C15E17">
        <w:rPr>
          <w:rFonts w:eastAsiaTheme="minorEastAsia"/>
          <w:lang w:eastAsia="zh-CN"/>
        </w:rPr>
        <w:t>F</w:t>
      </w:r>
      <w:r w:rsidR="00191840">
        <w:rPr>
          <w:rFonts w:eastAsiaTheme="minorEastAsia"/>
          <w:lang w:eastAsia="zh-CN"/>
        </w:rPr>
        <w:t>or</w:t>
      </w:r>
      <w:r w:rsidR="005F4720">
        <w:rPr>
          <w:rFonts w:eastAsiaTheme="minorEastAsia"/>
          <w:lang w:eastAsia="zh-CN"/>
        </w:rPr>
        <w:t xml:space="preserve"> </w:t>
      </w:r>
      <w:r w:rsidR="00CE5440">
        <w:rPr>
          <w:rFonts w:eastAsiaTheme="minorEastAsia"/>
          <w:lang w:eastAsia="zh-CN"/>
        </w:rPr>
        <w:t>this</w:t>
      </w:r>
      <w:r w:rsidR="005F4720">
        <w:rPr>
          <w:rFonts w:eastAsiaTheme="minorEastAsia"/>
          <w:lang w:eastAsia="zh-CN"/>
        </w:rPr>
        <w:t xml:space="preserve"> </w:t>
      </w:r>
      <w:r w:rsidR="00403927">
        <w:rPr>
          <w:rFonts w:eastAsiaTheme="minorEastAsia"/>
          <w:lang w:eastAsia="zh-CN"/>
        </w:rPr>
        <w:t>case</w:t>
      </w:r>
      <w:r w:rsidR="00904857">
        <w:rPr>
          <w:rFonts w:eastAsiaTheme="minorEastAsia"/>
          <w:lang w:eastAsia="zh-CN"/>
        </w:rPr>
        <w:t xml:space="preserve">, </w:t>
      </w:r>
      <w:r w:rsidR="00E55AFF">
        <w:rPr>
          <w:rFonts w:eastAsiaTheme="minorEastAsia"/>
          <w:lang w:eastAsia="zh-CN"/>
        </w:rPr>
        <w:t xml:space="preserve">the </w:t>
      </w:r>
      <w:r w:rsidR="00BA4D08">
        <w:rPr>
          <w:rFonts w:eastAsiaTheme="minorEastAsia"/>
          <w:lang w:eastAsia="zh-CN"/>
        </w:rPr>
        <w:t xml:space="preserve">stop time due to feeder link </w:t>
      </w:r>
      <w:r w:rsidR="00270B1C">
        <w:rPr>
          <w:rFonts w:eastAsiaTheme="minorEastAsia"/>
          <w:lang w:eastAsia="zh-CN"/>
        </w:rPr>
        <w:t xml:space="preserve">switching </w:t>
      </w:r>
      <w:r w:rsidR="00FE027A">
        <w:rPr>
          <w:rFonts w:eastAsiaTheme="minorEastAsia"/>
          <w:lang w:eastAsia="zh-CN"/>
        </w:rPr>
        <w:t xml:space="preserve">is configured </w:t>
      </w:r>
      <w:r w:rsidR="00D148BA">
        <w:rPr>
          <w:rFonts w:eastAsiaTheme="minorEastAsia"/>
          <w:lang w:eastAsia="zh-CN"/>
        </w:rPr>
        <w:t>for</w:t>
      </w:r>
      <w:r w:rsidR="00F137C6">
        <w:rPr>
          <w:rFonts w:eastAsiaTheme="minorEastAsia"/>
          <w:lang w:eastAsia="zh-CN"/>
        </w:rPr>
        <w:t xml:space="preserve"> a cell-level </w:t>
      </w:r>
      <w:r w:rsidR="0073383C">
        <w:rPr>
          <w:rFonts w:eastAsiaTheme="minorEastAsia"/>
          <w:lang w:eastAsia="zh-CN"/>
        </w:rPr>
        <w:t>serving</w:t>
      </w:r>
      <w:r w:rsidR="008003DD">
        <w:rPr>
          <w:rFonts w:eastAsiaTheme="minorEastAsia"/>
          <w:lang w:eastAsia="zh-CN"/>
        </w:rPr>
        <w:t xml:space="preserve"> </w:t>
      </w:r>
      <w:r w:rsidR="00E040C3">
        <w:rPr>
          <w:rFonts w:eastAsiaTheme="minorEastAsia"/>
          <w:lang w:eastAsia="zh-CN"/>
        </w:rPr>
        <w:t>cell</w:t>
      </w:r>
      <w:r w:rsidR="002E513D">
        <w:rPr>
          <w:rFonts w:eastAsiaTheme="minorEastAsia"/>
          <w:lang w:eastAsia="zh-CN"/>
        </w:rPr>
        <w:t xml:space="preserve">, </w:t>
      </w:r>
      <w:r w:rsidR="00DB34F9">
        <w:rPr>
          <w:rFonts w:eastAsiaTheme="minorEastAsia"/>
          <w:lang w:eastAsia="zh-CN"/>
        </w:rPr>
        <w:t xml:space="preserve">which is </w:t>
      </w:r>
      <w:r w:rsidR="00427867">
        <w:rPr>
          <w:rFonts w:eastAsiaTheme="minorEastAsia"/>
          <w:lang w:eastAsia="zh-CN"/>
        </w:rPr>
        <w:t xml:space="preserve">a </w:t>
      </w:r>
      <w:r w:rsidR="00DB34F9">
        <w:rPr>
          <w:rFonts w:eastAsiaTheme="minorEastAsia"/>
          <w:lang w:eastAsia="zh-CN"/>
        </w:rPr>
        <w:t xml:space="preserve">common </w:t>
      </w:r>
      <w:r w:rsidR="00427867">
        <w:rPr>
          <w:rFonts w:eastAsiaTheme="minorEastAsia"/>
          <w:lang w:eastAsia="zh-CN"/>
        </w:rPr>
        <w:t xml:space="preserve">value </w:t>
      </w:r>
      <w:r w:rsidR="00DB34F9">
        <w:rPr>
          <w:rFonts w:eastAsiaTheme="minorEastAsia"/>
          <w:lang w:eastAsia="zh-CN"/>
        </w:rPr>
        <w:t xml:space="preserve">for all UEs </w:t>
      </w:r>
      <w:r w:rsidR="00726981">
        <w:rPr>
          <w:rFonts w:eastAsiaTheme="minorEastAsia"/>
          <w:lang w:eastAsia="zh-CN"/>
        </w:rPr>
        <w:t xml:space="preserve">currently </w:t>
      </w:r>
      <w:r w:rsidR="00DB34F9">
        <w:rPr>
          <w:rFonts w:eastAsiaTheme="minorEastAsia"/>
          <w:lang w:eastAsia="zh-CN"/>
        </w:rPr>
        <w:t>camping</w:t>
      </w:r>
      <w:r w:rsidR="00381E22">
        <w:rPr>
          <w:rFonts w:eastAsiaTheme="minorEastAsia"/>
          <w:lang w:eastAsia="zh-CN"/>
        </w:rPr>
        <w:t xml:space="preserve"> </w:t>
      </w:r>
      <w:r w:rsidR="00996D7C">
        <w:rPr>
          <w:rFonts w:eastAsiaTheme="minorEastAsia"/>
          <w:lang w:eastAsia="zh-CN"/>
        </w:rPr>
        <w:t xml:space="preserve">in </w:t>
      </w:r>
      <w:r w:rsidR="00E43CF6">
        <w:rPr>
          <w:rFonts w:eastAsiaTheme="minorEastAsia"/>
          <w:lang w:eastAsia="zh-CN"/>
        </w:rPr>
        <w:t>this cell</w:t>
      </w:r>
      <w:r w:rsidR="00040BFC">
        <w:rPr>
          <w:rFonts w:eastAsiaTheme="minorEastAsia"/>
          <w:lang w:eastAsia="zh-CN"/>
        </w:rPr>
        <w:t>. It</w:t>
      </w:r>
      <w:r w:rsidR="00907F53">
        <w:rPr>
          <w:rFonts w:eastAsiaTheme="minorEastAsia"/>
          <w:lang w:eastAsia="zh-CN"/>
        </w:rPr>
        <w:t xml:space="preserve"> is quite similar </w:t>
      </w:r>
      <w:r w:rsidR="00BD2791">
        <w:rPr>
          <w:rFonts w:eastAsiaTheme="minorEastAsia"/>
          <w:lang w:eastAsia="zh-CN"/>
        </w:rPr>
        <w:t xml:space="preserve">to </w:t>
      </w:r>
      <w:r w:rsidR="00BD2791" w:rsidRPr="008D5C2F">
        <w:rPr>
          <w:rFonts w:eastAsiaTheme="minorEastAsia"/>
          <w:i/>
          <w:lang w:eastAsia="zh-CN"/>
        </w:rPr>
        <w:t>t-service</w:t>
      </w:r>
      <w:r w:rsidR="00BD2791">
        <w:rPr>
          <w:rFonts w:eastAsiaTheme="minorEastAsia"/>
          <w:lang w:eastAsia="zh-CN"/>
        </w:rPr>
        <w:t xml:space="preserve"> </w:t>
      </w:r>
      <w:r w:rsidR="0011597D">
        <w:rPr>
          <w:rFonts w:eastAsiaTheme="minorEastAsia"/>
          <w:lang w:eastAsia="zh-CN"/>
        </w:rPr>
        <w:t xml:space="preserve">on </w:t>
      </w:r>
      <w:r w:rsidR="008C5D65">
        <w:rPr>
          <w:rFonts w:eastAsiaTheme="minorEastAsia"/>
          <w:lang w:eastAsia="zh-CN"/>
        </w:rPr>
        <w:t xml:space="preserve">time-based </w:t>
      </w:r>
      <w:r w:rsidR="00CF7107">
        <w:rPr>
          <w:rFonts w:eastAsiaTheme="minorEastAsia"/>
          <w:lang w:eastAsia="zh-CN"/>
        </w:rPr>
        <w:t>mechanism</w:t>
      </w:r>
      <w:r w:rsidR="00B44DD2">
        <w:rPr>
          <w:rFonts w:eastAsiaTheme="minorEastAsia"/>
          <w:lang w:eastAsia="zh-CN"/>
        </w:rPr>
        <w:t xml:space="preserve"> for earth-fixed cell</w:t>
      </w:r>
      <w:r w:rsidR="00B52499">
        <w:rPr>
          <w:rFonts w:eastAsiaTheme="minorEastAsia"/>
          <w:lang w:eastAsia="zh-CN"/>
        </w:rPr>
        <w:t>.</w:t>
      </w:r>
      <w:r w:rsidR="007E6D2A">
        <w:rPr>
          <w:rFonts w:eastAsiaTheme="minorEastAsia"/>
          <w:lang w:eastAsia="zh-CN"/>
        </w:rPr>
        <w:t xml:space="preserve"> </w:t>
      </w:r>
      <w:r w:rsidR="00592579">
        <w:rPr>
          <w:rFonts w:eastAsiaTheme="minorEastAsia"/>
          <w:lang w:eastAsia="zh-CN"/>
        </w:rPr>
        <w:t xml:space="preserve">This is the reason why </w:t>
      </w:r>
      <w:r w:rsidR="00B553C2">
        <w:rPr>
          <w:rFonts w:eastAsiaTheme="minorEastAsia"/>
          <w:lang w:eastAsia="zh-CN"/>
        </w:rPr>
        <w:t xml:space="preserve">RAN2 agreed that </w:t>
      </w:r>
      <w:r w:rsidR="00F036D1" w:rsidRPr="008D5C2F">
        <w:rPr>
          <w:rFonts w:eastAsiaTheme="minorEastAsia"/>
          <w:i/>
          <w:lang w:eastAsia="zh-CN"/>
        </w:rPr>
        <w:t>t-service</w:t>
      </w:r>
      <w:r w:rsidR="00F036D1">
        <w:rPr>
          <w:rFonts w:eastAsiaTheme="minorEastAsia"/>
          <w:i/>
          <w:lang w:eastAsia="zh-CN"/>
        </w:rPr>
        <w:t xml:space="preserve">-r17 </w:t>
      </w:r>
      <w:r w:rsidR="00F036D1">
        <w:rPr>
          <w:rFonts w:eastAsiaTheme="minorEastAsia"/>
          <w:lang w:eastAsia="zh-CN"/>
        </w:rPr>
        <w:t xml:space="preserve">would be reused in R18. </w:t>
      </w:r>
      <w:r w:rsidR="0067144D">
        <w:rPr>
          <w:rFonts w:eastAsiaTheme="minorEastAsia"/>
          <w:lang w:eastAsia="zh-CN"/>
        </w:rPr>
        <w:t>As shown in Fig.3</w:t>
      </w:r>
      <w:r w:rsidR="009D1A62">
        <w:rPr>
          <w:rFonts w:eastAsiaTheme="minorEastAsia"/>
          <w:lang w:eastAsia="zh-CN"/>
        </w:rPr>
        <w:t xml:space="preserve">, </w:t>
      </w:r>
      <w:r w:rsidR="004E6A60">
        <w:rPr>
          <w:rFonts w:eastAsiaTheme="minorEastAsia"/>
          <w:lang w:eastAsia="zh-CN"/>
        </w:rPr>
        <w:t>t</w:t>
      </w:r>
      <w:r w:rsidR="004B4333">
        <w:rPr>
          <w:rFonts w:eastAsiaTheme="minorEastAsia"/>
          <w:lang w:eastAsia="zh-CN"/>
        </w:rPr>
        <w:t>h</w:t>
      </w:r>
      <w:r w:rsidR="0085694A">
        <w:rPr>
          <w:rFonts w:eastAsiaTheme="minorEastAsia"/>
          <w:lang w:eastAsia="zh-CN"/>
        </w:rPr>
        <w:t>e</w:t>
      </w:r>
      <w:r w:rsidR="004B4333">
        <w:rPr>
          <w:rFonts w:eastAsiaTheme="minorEastAsia"/>
          <w:lang w:eastAsia="zh-CN"/>
        </w:rPr>
        <w:t xml:space="preserve"> </w:t>
      </w:r>
      <w:r w:rsidR="00283841">
        <w:rPr>
          <w:rFonts w:eastAsiaTheme="minorEastAsia"/>
          <w:lang w:eastAsia="zh-CN"/>
        </w:rPr>
        <w:t xml:space="preserve">stop time </w:t>
      </w:r>
      <w:r w:rsidR="0085694A">
        <w:rPr>
          <w:rFonts w:eastAsiaTheme="minorEastAsia"/>
          <w:lang w:eastAsia="zh-CN"/>
        </w:rPr>
        <w:t xml:space="preserve">due to feeder link switch </w:t>
      </w:r>
      <w:r w:rsidR="00EF785F">
        <w:rPr>
          <w:rFonts w:eastAsiaTheme="minorEastAsia"/>
          <w:lang w:eastAsia="zh-CN"/>
        </w:rPr>
        <w:t xml:space="preserve">corresponds to the time </w:t>
      </w:r>
      <w:r w:rsidR="00B70FDC">
        <w:rPr>
          <w:rFonts w:eastAsiaTheme="minorEastAsia"/>
          <w:lang w:eastAsia="zh-CN"/>
        </w:rPr>
        <w:t>point T3</w:t>
      </w:r>
      <w:r w:rsidR="008B324A">
        <w:rPr>
          <w:rFonts w:eastAsiaTheme="minorEastAsia"/>
          <w:lang w:eastAsia="zh-CN"/>
        </w:rPr>
        <w:t xml:space="preserve">, which </w:t>
      </w:r>
      <w:r w:rsidR="008B324A" w:rsidRPr="0003221E">
        <w:rPr>
          <w:rFonts w:eastAsiaTheme="minorEastAsia"/>
          <w:lang w:eastAsia="zh-CN"/>
        </w:rPr>
        <w:t>is irrelevant to the stop time caused by “cell coverage sliding over the earth surface”</w:t>
      </w:r>
      <w:r w:rsidR="002014B2">
        <w:rPr>
          <w:rFonts w:eastAsiaTheme="minorEastAsia"/>
          <w:lang w:eastAsia="zh-CN"/>
        </w:rPr>
        <w:t>.</w:t>
      </w:r>
      <w:r w:rsidR="00280A8B">
        <w:rPr>
          <w:rFonts w:eastAsiaTheme="minorEastAsia"/>
          <w:lang w:eastAsia="zh-CN"/>
        </w:rPr>
        <w:t xml:space="preserve"> </w:t>
      </w:r>
    </w:p>
    <w:p w14:paraId="490259D4" w14:textId="59855CD9" w:rsidR="00A379AB" w:rsidRPr="008B3A85" w:rsidRDefault="00EE09FE" w:rsidP="00CB43FC">
      <w:pPr>
        <w:jc w:val="both"/>
        <w:rPr>
          <w:rFonts w:eastAsiaTheme="minorEastAsia"/>
          <w:b/>
          <w:lang w:eastAsia="zh-CN"/>
        </w:rPr>
      </w:pPr>
      <w:r w:rsidRPr="008B3A85">
        <w:rPr>
          <w:rFonts w:eastAsiaTheme="minorEastAsia"/>
          <w:b/>
          <w:lang w:eastAsia="zh-CN"/>
        </w:rPr>
        <w:t xml:space="preserve">Observation 1: </w:t>
      </w:r>
      <w:r w:rsidR="009711BD" w:rsidRPr="008B3A85">
        <w:rPr>
          <w:rFonts w:eastAsiaTheme="minorEastAsia"/>
          <w:b/>
          <w:lang w:eastAsia="zh-CN"/>
        </w:rPr>
        <w:t>F</w:t>
      </w:r>
      <w:r w:rsidR="00A379AB" w:rsidRPr="008B3A85">
        <w:rPr>
          <w:rFonts w:eastAsiaTheme="minorEastAsia"/>
          <w:b/>
          <w:lang w:eastAsia="zh-CN"/>
        </w:rPr>
        <w:t xml:space="preserve">or </w:t>
      </w:r>
      <w:r w:rsidR="00950A65">
        <w:rPr>
          <w:rFonts w:eastAsiaTheme="minorEastAsia"/>
          <w:b/>
          <w:lang w:eastAsia="zh-CN"/>
        </w:rPr>
        <w:t>the ‘</w:t>
      </w:r>
      <w:r w:rsidR="00A379AB" w:rsidRPr="008B3A85">
        <w:rPr>
          <w:rFonts w:eastAsiaTheme="minorEastAsia"/>
          <w:b/>
          <w:i/>
          <w:lang w:eastAsia="zh-CN"/>
        </w:rPr>
        <w:t>t-service</w:t>
      </w:r>
      <w:r w:rsidR="00950A65">
        <w:rPr>
          <w:rFonts w:eastAsiaTheme="minorEastAsia"/>
          <w:b/>
          <w:i/>
          <w:lang w:eastAsia="zh-CN"/>
        </w:rPr>
        <w:t>’</w:t>
      </w:r>
      <w:r w:rsidR="00037873">
        <w:rPr>
          <w:rFonts w:eastAsiaTheme="minorEastAsia"/>
          <w:b/>
          <w:i/>
          <w:lang w:eastAsia="zh-CN"/>
        </w:rPr>
        <w:t xml:space="preserve"> </w:t>
      </w:r>
      <w:r w:rsidR="00037873">
        <w:rPr>
          <w:rFonts w:eastAsiaTheme="minorEastAsia"/>
          <w:b/>
          <w:lang w:eastAsia="zh-CN"/>
        </w:rPr>
        <w:t>which is</w:t>
      </w:r>
      <w:r w:rsidR="00473792" w:rsidRPr="008B3A85">
        <w:rPr>
          <w:rFonts w:eastAsiaTheme="minorEastAsia"/>
          <w:b/>
          <w:lang w:eastAsia="zh-CN"/>
        </w:rPr>
        <w:t xml:space="preserve"> reused </w:t>
      </w:r>
      <w:r w:rsidR="008B3A85">
        <w:rPr>
          <w:rFonts w:eastAsiaTheme="minorEastAsia"/>
          <w:b/>
          <w:lang w:eastAsia="zh-CN"/>
        </w:rPr>
        <w:t xml:space="preserve">in time-based cell-resection initiation </w:t>
      </w:r>
      <w:r w:rsidR="00974D81" w:rsidRPr="008B3A85">
        <w:rPr>
          <w:rFonts w:eastAsiaTheme="minorEastAsia"/>
          <w:b/>
          <w:lang w:eastAsia="zh-CN"/>
        </w:rPr>
        <w:t>in R18</w:t>
      </w:r>
      <w:r w:rsidR="00297DC9" w:rsidRPr="008B3A85">
        <w:rPr>
          <w:rFonts w:eastAsiaTheme="minorEastAsia"/>
          <w:b/>
          <w:lang w:eastAsia="zh-CN"/>
        </w:rPr>
        <w:t>, it corresponds to the stop time due to feeder link switching</w:t>
      </w:r>
      <w:r w:rsidR="00732D2B">
        <w:rPr>
          <w:rFonts w:eastAsiaTheme="minorEastAsia"/>
          <w:b/>
          <w:lang w:eastAsia="zh-CN"/>
        </w:rPr>
        <w:t xml:space="preserve">, which </w:t>
      </w:r>
      <w:r w:rsidR="008B3A85" w:rsidRPr="008B3A85">
        <w:rPr>
          <w:rFonts w:eastAsiaTheme="minorEastAsia"/>
          <w:b/>
          <w:lang w:eastAsia="zh-CN"/>
        </w:rPr>
        <w:t>is a common value for all UEs currently camping in this cell</w:t>
      </w:r>
      <w:r w:rsidR="00732D2B">
        <w:rPr>
          <w:rFonts w:eastAsiaTheme="minorEastAsia"/>
          <w:b/>
          <w:lang w:eastAsia="zh-CN"/>
        </w:rPr>
        <w:t xml:space="preserve">. It </w:t>
      </w:r>
      <w:r w:rsidR="008B3A85" w:rsidRPr="008B3A85">
        <w:rPr>
          <w:rFonts w:eastAsiaTheme="minorEastAsia"/>
          <w:b/>
          <w:lang w:eastAsia="zh-CN"/>
        </w:rPr>
        <w:t>is irrelevant to the stop time caused by “cell coverage sliding over the earth surface”</w:t>
      </w:r>
    </w:p>
    <w:p w14:paraId="510FF559" w14:textId="77777777" w:rsidR="0021343C" w:rsidRDefault="0021343C" w:rsidP="0021343C">
      <w:pPr>
        <w:jc w:val="center"/>
      </w:pPr>
      <w:r>
        <w:object w:dxaOrig="9960" w:dyaOrig="5881" w14:anchorId="3B1C8B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222pt" o:ole="">
            <v:imagedata r:id="rId11" o:title="" cropbottom="2666f" cropright="7747f"/>
          </v:shape>
          <o:OLEObject Type="Embed" ProgID="Visio.Drawing.15" ShapeID="_x0000_i1025" DrawAspect="Content" ObjectID="_1760567697" r:id="rId12"/>
        </w:object>
      </w:r>
    </w:p>
    <w:p w14:paraId="6C443FEE" w14:textId="77777777" w:rsidR="0021343C" w:rsidRDefault="0021343C" w:rsidP="0021343C">
      <w:pPr>
        <w:jc w:val="center"/>
        <w:rPr>
          <w:rFonts w:eastAsiaTheme="minorEastAsia"/>
          <w:b/>
          <w:sz w:val="18"/>
          <w:lang w:eastAsia="zh-CN"/>
        </w:rPr>
      </w:pPr>
      <w:r w:rsidRPr="00DB18AB">
        <w:rPr>
          <w:rFonts w:eastAsiaTheme="minorEastAsia"/>
          <w:b/>
          <w:sz w:val="18"/>
          <w:lang w:eastAsia="zh-CN"/>
        </w:rPr>
        <w:t>Fig.1 time-based scenario on earth moving cell</w:t>
      </w:r>
    </w:p>
    <w:p w14:paraId="0A484289" w14:textId="37F4A037" w:rsidR="007E6D2A" w:rsidRDefault="007E6D2A" w:rsidP="00CB43FC">
      <w:pPr>
        <w:jc w:val="both"/>
        <w:rPr>
          <w:rFonts w:eastAsiaTheme="minorEastAsia"/>
          <w:lang w:eastAsia="zh-CN"/>
        </w:rPr>
      </w:pPr>
      <w:r w:rsidRPr="00117A25">
        <w:rPr>
          <w:rFonts w:eastAsiaTheme="minorEastAsia"/>
          <w:lang w:eastAsia="zh-CN"/>
        </w:rPr>
        <w:t>However,</w:t>
      </w:r>
      <w:r w:rsidR="00FC6E99" w:rsidRPr="00117A25">
        <w:rPr>
          <w:rFonts w:eastAsiaTheme="minorEastAsia"/>
          <w:lang w:eastAsia="zh-CN"/>
        </w:rPr>
        <w:t xml:space="preserve"> </w:t>
      </w:r>
      <w:r w:rsidR="00D1756D">
        <w:rPr>
          <w:rFonts w:eastAsiaTheme="minorEastAsia"/>
          <w:lang w:eastAsia="zh-CN"/>
        </w:rPr>
        <w:t xml:space="preserve">as shown in Fig.1 </w:t>
      </w:r>
      <w:r w:rsidR="00771B26">
        <w:rPr>
          <w:rFonts w:eastAsiaTheme="minorEastAsia"/>
          <w:lang w:eastAsia="zh-CN"/>
        </w:rPr>
        <w:t>above</w:t>
      </w:r>
      <w:r w:rsidR="00D1756D">
        <w:rPr>
          <w:rFonts w:eastAsiaTheme="minorEastAsia"/>
          <w:lang w:eastAsia="zh-CN"/>
        </w:rPr>
        <w:t xml:space="preserve">, </w:t>
      </w:r>
      <w:r w:rsidR="003960AA" w:rsidRPr="00117A25">
        <w:rPr>
          <w:rFonts w:eastAsiaTheme="minorEastAsia"/>
          <w:lang w:eastAsia="zh-CN"/>
        </w:rPr>
        <w:t>ex</w:t>
      </w:r>
      <w:r w:rsidR="004F1E85" w:rsidRPr="00117A25">
        <w:rPr>
          <w:rFonts w:eastAsiaTheme="minorEastAsia"/>
          <w:lang w:eastAsia="zh-CN"/>
        </w:rPr>
        <w:t>cept</w:t>
      </w:r>
      <w:r w:rsidR="003960AA" w:rsidRPr="00117A25">
        <w:rPr>
          <w:rFonts w:eastAsiaTheme="minorEastAsia"/>
          <w:lang w:eastAsia="zh-CN"/>
        </w:rPr>
        <w:t xml:space="preserve"> for</w:t>
      </w:r>
      <w:r w:rsidR="0070099C" w:rsidRPr="00117A25">
        <w:rPr>
          <w:rFonts w:eastAsiaTheme="minorEastAsia"/>
          <w:lang w:eastAsia="zh-CN"/>
        </w:rPr>
        <w:t xml:space="preserve"> the UEs </w:t>
      </w:r>
      <w:r w:rsidR="00814C75" w:rsidRPr="00117A25">
        <w:rPr>
          <w:rFonts w:eastAsiaTheme="minorEastAsia"/>
          <w:lang w:eastAsia="zh-CN"/>
        </w:rPr>
        <w:t xml:space="preserve">which </w:t>
      </w:r>
      <w:r w:rsidR="0025567A" w:rsidRPr="00117A25">
        <w:rPr>
          <w:rFonts w:eastAsiaTheme="minorEastAsia"/>
          <w:lang w:eastAsia="zh-CN"/>
        </w:rPr>
        <w:t>are still</w:t>
      </w:r>
      <w:r w:rsidR="001C4E8F" w:rsidRPr="00117A25">
        <w:rPr>
          <w:rFonts w:eastAsiaTheme="minorEastAsia"/>
          <w:lang w:eastAsia="zh-CN"/>
        </w:rPr>
        <w:t xml:space="preserve"> </w:t>
      </w:r>
      <w:r w:rsidR="00AA06C1" w:rsidRPr="00117A25">
        <w:rPr>
          <w:rFonts w:eastAsiaTheme="minorEastAsia"/>
          <w:lang w:eastAsia="zh-CN"/>
        </w:rPr>
        <w:t xml:space="preserve">within </w:t>
      </w:r>
      <w:r w:rsidR="001024EF" w:rsidRPr="00117A25">
        <w:rPr>
          <w:rFonts w:eastAsiaTheme="minorEastAsia"/>
          <w:lang w:eastAsia="zh-CN"/>
        </w:rPr>
        <w:t xml:space="preserve">serving area </w:t>
      </w:r>
      <w:r w:rsidR="004F1E85" w:rsidRPr="00117A25">
        <w:rPr>
          <w:rFonts w:eastAsiaTheme="minorEastAsia"/>
          <w:lang w:eastAsia="zh-CN"/>
        </w:rPr>
        <w:t>at time point T3</w:t>
      </w:r>
      <w:r w:rsidR="0004262D" w:rsidRPr="00117A25">
        <w:rPr>
          <w:rFonts w:eastAsiaTheme="minorEastAsia"/>
          <w:lang w:eastAsia="zh-CN"/>
        </w:rPr>
        <w:t xml:space="preserve">, </w:t>
      </w:r>
      <w:r w:rsidR="00F84389" w:rsidRPr="00117A25">
        <w:rPr>
          <w:rFonts w:eastAsiaTheme="minorEastAsia"/>
          <w:lang w:eastAsia="zh-CN"/>
        </w:rPr>
        <w:t>the UE</w:t>
      </w:r>
      <w:r w:rsidR="00C91B10" w:rsidRPr="00117A25">
        <w:rPr>
          <w:rFonts w:eastAsiaTheme="minorEastAsia"/>
          <w:lang w:eastAsia="zh-CN"/>
        </w:rPr>
        <w:t xml:space="preserve"> </w:t>
      </w:r>
      <w:r w:rsidR="004F5F7D" w:rsidRPr="00117A25">
        <w:rPr>
          <w:rFonts w:eastAsiaTheme="minorEastAsia"/>
          <w:lang w:eastAsia="zh-CN"/>
        </w:rPr>
        <w:t xml:space="preserve">that </w:t>
      </w:r>
      <w:r w:rsidR="00862FB1">
        <w:rPr>
          <w:rFonts w:eastAsiaTheme="minorEastAsia"/>
          <w:lang w:eastAsia="zh-CN"/>
        </w:rPr>
        <w:t>is</w:t>
      </w:r>
      <w:r w:rsidR="004F5F7D" w:rsidRPr="00117A25">
        <w:rPr>
          <w:rFonts w:eastAsiaTheme="minorEastAsia"/>
          <w:lang w:eastAsia="zh-CN"/>
        </w:rPr>
        <w:t xml:space="preserve"> </w:t>
      </w:r>
      <w:r w:rsidR="004D5ACD" w:rsidRPr="00117A25">
        <w:rPr>
          <w:rFonts w:eastAsiaTheme="minorEastAsia"/>
          <w:lang w:eastAsia="zh-CN"/>
        </w:rPr>
        <w:t>at the edge of</w:t>
      </w:r>
      <w:r w:rsidR="00BA7620" w:rsidRPr="00117A25">
        <w:rPr>
          <w:rFonts w:eastAsiaTheme="minorEastAsia"/>
          <w:lang w:eastAsia="zh-CN"/>
        </w:rPr>
        <w:t xml:space="preserve"> </w:t>
      </w:r>
      <w:r w:rsidR="004D5ACD" w:rsidRPr="00117A25">
        <w:rPr>
          <w:rFonts w:eastAsiaTheme="minorEastAsia"/>
          <w:lang w:eastAsia="zh-CN"/>
        </w:rPr>
        <w:t xml:space="preserve">cell </w:t>
      </w:r>
      <w:r w:rsidR="00A02DC5" w:rsidRPr="00117A25">
        <w:rPr>
          <w:rFonts w:eastAsiaTheme="minorEastAsia"/>
          <w:lang w:eastAsia="zh-CN"/>
        </w:rPr>
        <w:t xml:space="preserve">may leave </w:t>
      </w:r>
      <w:r w:rsidR="008257A1" w:rsidRPr="00117A25">
        <w:rPr>
          <w:rFonts w:eastAsiaTheme="minorEastAsia"/>
          <w:lang w:eastAsia="zh-CN"/>
        </w:rPr>
        <w:t xml:space="preserve">the </w:t>
      </w:r>
      <w:r w:rsidR="00CD3294" w:rsidRPr="00117A25">
        <w:rPr>
          <w:rFonts w:eastAsiaTheme="minorEastAsia"/>
          <w:lang w:eastAsia="zh-CN"/>
        </w:rPr>
        <w:t>area</w:t>
      </w:r>
      <w:r w:rsidR="00FA1831" w:rsidRPr="00117A25">
        <w:rPr>
          <w:rFonts w:eastAsiaTheme="minorEastAsia"/>
          <w:lang w:eastAsia="zh-CN"/>
        </w:rPr>
        <w:t xml:space="preserve"> </w:t>
      </w:r>
      <w:r w:rsidR="00E77B5B" w:rsidRPr="00117A25">
        <w:rPr>
          <w:rFonts w:eastAsiaTheme="minorEastAsia"/>
          <w:lang w:eastAsia="zh-CN"/>
        </w:rPr>
        <w:t xml:space="preserve">in advance </w:t>
      </w:r>
      <w:r w:rsidR="000D6179" w:rsidRPr="00117A25">
        <w:rPr>
          <w:rFonts w:eastAsiaTheme="minorEastAsia"/>
          <w:lang w:eastAsia="zh-CN"/>
        </w:rPr>
        <w:t>at time point</w:t>
      </w:r>
      <w:r w:rsidR="00CC6F8A" w:rsidRPr="00117A25">
        <w:rPr>
          <w:rFonts w:eastAsiaTheme="minorEastAsia"/>
          <w:lang w:eastAsia="zh-CN"/>
        </w:rPr>
        <w:t xml:space="preserve"> T</w:t>
      </w:r>
      <w:r w:rsidR="00563ABB" w:rsidRPr="00117A25">
        <w:rPr>
          <w:rFonts w:eastAsiaTheme="minorEastAsia"/>
          <w:lang w:eastAsia="zh-CN"/>
        </w:rPr>
        <w:t xml:space="preserve">2 </w:t>
      </w:r>
      <w:r w:rsidR="00EA63BF" w:rsidRPr="00117A25">
        <w:rPr>
          <w:rFonts w:eastAsiaTheme="minorEastAsia"/>
          <w:lang w:eastAsia="zh-CN"/>
        </w:rPr>
        <w:t>caused by</w:t>
      </w:r>
      <w:r w:rsidR="00563ABB" w:rsidRPr="00117A25">
        <w:rPr>
          <w:rFonts w:eastAsiaTheme="minorEastAsia"/>
          <w:lang w:eastAsia="zh-CN"/>
        </w:rPr>
        <w:t xml:space="preserve"> </w:t>
      </w:r>
      <w:r w:rsidR="00EA63BF" w:rsidRPr="00117A25">
        <w:rPr>
          <w:rFonts w:eastAsiaTheme="minorEastAsia"/>
          <w:lang w:eastAsia="zh-CN"/>
        </w:rPr>
        <w:t>‘</w:t>
      </w:r>
      <w:r w:rsidR="007E0CA9" w:rsidRPr="00117A25">
        <w:rPr>
          <w:rFonts w:eastAsiaTheme="minorEastAsia"/>
          <w:lang w:eastAsia="zh-CN"/>
        </w:rPr>
        <w:t>cell coverage sliding over the earth surface</w:t>
      </w:r>
      <w:r w:rsidR="00EA63BF" w:rsidRPr="00117A25">
        <w:rPr>
          <w:rFonts w:eastAsiaTheme="minorEastAsia"/>
          <w:lang w:eastAsia="zh-CN"/>
        </w:rPr>
        <w:t>’</w:t>
      </w:r>
      <w:r w:rsidR="00655204">
        <w:rPr>
          <w:rFonts w:eastAsiaTheme="minorEastAsia"/>
          <w:lang w:eastAsia="zh-CN"/>
        </w:rPr>
        <w:t>.</w:t>
      </w:r>
      <w:r w:rsidR="006A2727">
        <w:rPr>
          <w:rFonts w:eastAsiaTheme="minorEastAsia"/>
          <w:lang w:eastAsia="zh-CN"/>
        </w:rPr>
        <w:t xml:space="preserve"> </w:t>
      </w:r>
      <w:r w:rsidR="00717EBD">
        <w:rPr>
          <w:rFonts w:eastAsiaTheme="minorEastAsia"/>
          <w:lang w:eastAsia="zh-CN"/>
        </w:rPr>
        <w:t>By contr</w:t>
      </w:r>
      <w:r w:rsidR="006B4E69">
        <w:rPr>
          <w:rFonts w:eastAsiaTheme="minorEastAsia"/>
          <w:lang w:eastAsia="zh-CN"/>
        </w:rPr>
        <w:t>a</w:t>
      </w:r>
      <w:r w:rsidR="00717EBD">
        <w:rPr>
          <w:rFonts w:eastAsiaTheme="minorEastAsia"/>
          <w:lang w:eastAsia="zh-CN"/>
        </w:rPr>
        <w:t>st</w:t>
      </w:r>
      <w:r w:rsidR="001E0392">
        <w:rPr>
          <w:rFonts w:eastAsiaTheme="minorEastAsia"/>
          <w:lang w:eastAsia="zh-CN"/>
        </w:rPr>
        <w:t xml:space="preserve">, </w:t>
      </w:r>
      <w:r w:rsidR="00D010B4">
        <w:rPr>
          <w:rFonts w:eastAsiaTheme="minorEastAsia"/>
          <w:lang w:eastAsia="zh-CN"/>
        </w:rPr>
        <w:t>t</w:t>
      </w:r>
      <w:r w:rsidR="006A2727">
        <w:rPr>
          <w:rFonts w:eastAsiaTheme="minorEastAsia"/>
          <w:lang w:eastAsia="zh-CN"/>
        </w:rPr>
        <w:t xml:space="preserve">he actual </w:t>
      </w:r>
      <w:r w:rsidR="002760A7">
        <w:rPr>
          <w:rFonts w:eastAsiaTheme="minorEastAsia"/>
          <w:lang w:eastAsia="zh-CN"/>
        </w:rPr>
        <w:t xml:space="preserve">service time </w:t>
      </w:r>
      <w:r w:rsidR="006F1229">
        <w:rPr>
          <w:rFonts w:eastAsiaTheme="minorEastAsia"/>
          <w:lang w:eastAsia="zh-CN"/>
        </w:rPr>
        <w:t>is a UE</w:t>
      </w:r>
      <w:r w:rsidR="00862FB1">
        <w:rPr>
          <w:rFonts w:eastAsiaTheme="minorEastAsia"/>
          <w:lang w:eastAsia="zh-CN"/>
        </w:rPr>
        <w:t>-</w:t>
      </w:r>
      <w:r w:rsidR="006F1229">
        <w:rPr>
          <w:rFonts w:eastAsiaTheme="minorEastAsia"/>
          <w:lang w:eastAsia="zh-CN"/>
        </w:rPr>
        <w:t>specific valu</w:t>
      </w:r>
      <w:r w:rsidR="005A3F8A">
        <w:rPr>
          <w:rFonts w:eastAsiaTheme="minorEastAsia"/>
          <w:lang w:eastAsia="zh-CN"/>
        </w:rPr>
        <w:t>e</w:t>
      </w:r>
      <w:r w:rsidR="00862FB1">
        <w:rPr>
          <w:rFonts w:eastAsiaTheme="minorEastAsia"/>
          <w:lang w:eastAsia="zh-CN"/>
        </w:rPr>
        <w:t xml:space="preserve">, </w:t>
      </w:r>
      <w:r w:rsidR="005A3F8A">
        <w:rPr>
          <w:rFonts w:eastAsiaTheme="minorEastAsia"/>
          <w:lang w:eastAsia="zh-CN"/>
        </w:rPr>
        <w:t xml:space="preserve">which is </w:t>
      </w:r>
      <w:r w:rsidR="00C85128">
        <w:rPr>
          <w:rFonts w:eastAsiaTheme="minorEastAsia"/>
          <w:lang w:eastAsia="zh-CN"/>
        </w:rPr>
        <w:t xml:space="preserve">relevant </w:t>
      </w:r>
      <w:r w:rsidR="00312FB9">
        <w:rPr>
          <w:rFonts w:eastAsiaTheme="minorEastAsia"/>
          <w:lang w:eastAsia="zh-CN"/>
        </w:rPr>
        <w:t xml:space="preserve">to </w:t>
      </w:r>
      <w:r w:rsidR="00D74239">
        <w:rPr>
          <w:rFonts w:eastAsiaTheme="minorEastAsia"/>
          <w:lang w:eastAsia="zh-CN"/>
        </w:rPr>
        <w:t>UE location.</w:t>
      </w:r>
      <w:r w:rsidR="00655204">
        <w:rPr>
          <w:rFonts w:eastAsiaTheme="minorEastAsia"/>
          <w:lang w:eastAsia="zh-CN"/>
        </w:rPr>
        <w:t xml:space="preserve"> </w:t>
      </w:r>
    </w:p>
    <w:p w14:paraId="75F4C5DC" w14:textId="07AFE228" w:rsidR="00E64DF8" w:rsidRDefault="00BC1247" w:rsidP="00E64DF8">
      <w:pPr>
        <w:widowControl w:val="0"/>
        <w:jc w:val="both"/>
        <w:rPr>
          <w:szCs w:val="24"/>
          <w:lang w:eastAsia="zh-CN"/>
        </w:rPr>
      </w:pPr>
      <w:r>
        <w:rPr>
          <w:rFonts w:eastAsiaTheme="minorEastAsia"/>
          <w:lang w:val="en-US" w:eastAsia="zh-CN"/>
        </w:rPr>
        <w:t xml:space="preserve">After </w:t>
      </w:r>
      <w:r w:rsidR="00893DFB">
        <w:rPr>
          <w:rFonts w:eastAsiaTheme="minorEastAsia"/>
          <w:lang w:val="en-US" w:eastAsia="zh-CN"/>
        </w:rPr>
        <w:t>clarifying the</w:t>
      </w:r>
      <w:r w:rsidR="000340C9">
        <w:rPr>
          <w:rFonts w:eastAsiaTheme="minorEastAsia"/>
          <w:lang w:val="en-US" w:eastAsia="zh-CN"/>
        </w:rPr>
        <w:t xml:space="preserve"> </w:t>
      </w:r>
      <w:r w:rsidR="00E4754E">
        <w:rPr>
          <w:rFonts w:eastAsiaTheme="minorEastAsia"/>
          <w:lang w:val="en-US" w:eastAsia="zh-CN"/>
        </w:rPr>
        <w:t xml:space="preserve">difference </w:t>
      </w:r>
      <w:r w:rsidR="00E22108">
        <w:rPr>
          <w:rFonts w:eastAsiaTheme="minorEastAsia"/>
          <w:lang w:val="en-US" w:eastAsia="zh-CN"/>
        </w:rPr>
        <w:t xml:space="preserve">between </w:t>
      </w:r>
      <w:r w:rsidR="00873726">
        <w:rPr>
          <w:rFonts w:eastAsiaTheme="minorEastAsia"/>
          <w:lang w:val="en-US" w:eastAsia="zh-CN"/>
        </w:rPr>
        <w:t xml:space="preserve">the </w:t>
      </w:r>
      <w:r w:rsidR="00B372F6">
        <w:rPr>
          <w:rFonts w:eastAsiaTheme="minorEastAsia"/>
          <w:lang w:val="en-US" w:eastAsia="zh-CN"/>
        </w:rPr>
        <w:t xml:space="preserve">actual </w:t>
      </w:r>
      <w:r w:rsidR="00E82C15">
        <w:rPr>
          <w:rFonts w:eastAsiaTheme="minorEastAsia"/>
          <w:lang w:val="en-US" w:eastAsia="zh-CN"/>
        </w:rPr>
        <w:t>stop</w:t>
      </w:r>
      <w:r w:rsidR="00B372F6">
        <w:rPr>
          <w:rFonts w:eastAsiaTheme="minorEastAsia"/>
          <w:lang w:val="en-US" w:eastAsia="zh-CN"/>
        </w:rPr>
        <w:t xml:space="preserve"> time</w:t>
      </w:r>
      <w:r w:rsidR="00F87E84">
        <w:rPr>
          <w:rFonts w:eastAsiaTheme="minorEastAsia"/>
          <w:lang w:val="en-US" w:eastAsia="zh-CN"/>
        </w:rPr>
        <w:t xml:space="preserve"> for specific UE </w:t>
      </w:r>
      <w:r w:rsidR="0003357C">
        <w:rPr>
          <w:rFonts w:eastAsiaTheme="minorEastAsia"/>
          <w:lang w:eastAsia="zh-CN"/>
        </w:rPr>
        <w:t>(</w:t>
      </w:r>
      <w:r w:rsidR="00625CB9">
        <w:rPr>
          <w:rFonts w:eastAsiaTheme="minorEastAsia"/>
          <w:lang w:eastAsia="zh-CN"/>
        </w:rPr>
        <w:t xml:space="preserve">specified </w:t>
      </w:r>
      <w:r w:rsidR="006F68FA">
        <w:rPr>
          <w:rFonts w:eastAsiaTheme="minorEastAsia"/>
          <w:lang w:eastAsia="zh-CN"/>
        </w:rPr>
        <w:t xml:space="preserve">as </w:t>
      </w:r>
      <w:r w:rsidR="00823EA0">
        <w:rPr>
          <w:rFonts w:eastAsiaTheme="minorEastAsia"/>
          <w:lang w:eastAsia="zh-CN"/>
        </w:rPr>
        <w:t>time point T2</w:t>
      </w:r>
      <w:r w:rsidR="0003357C">
        <w:rPr>
          <w:rFonts w:eastAsiaTheme="minorEastAsia"/>
          <w:lang w:eastAsia="zh-CN"/>
        </w:rPr>
        <w:t>)</w:t>
      </w:r>
      <w:r w:rsidR="00EC1D2A">
        <w:rPr>
          <w:rFonts w:eastAsiaTheme="minorEastAsia"/>
          <w:lang w:eastAsia="zh-CN"/>
        </w:rPr>
        <w:t xml:space="preserve"> and </w:t>
      </w:r>
      <w:r w:rsidR="00830DF3">
        <w:rPr>
          <w:rFonts w:eastAsiaTheme="minorEastAsia"/>
          <w:lang w:eastAsia="zh-CN"/>
        </w:rPr>
        <w:t xml:space="preserve">the </w:t>
      </w:r>
      <w:r w:rsidR="00AA5EDA">
        <w:rPr>
          <w:rFonts w:eastAsiaTheme="minorEastAsia"/>
          <w:lang w:eastAsia="zh-CN"/>
        </w:rPr>
        <w:t xml:space="preserve">stop time due to </w:t>
      </w:r>
      <w:r w:rsidR="00413C77">
        <w:rPr>
          <w:rFonts w:eastAsiaTheme="minorEastAsia"/>
          <w:lang w:eastAsia="zh-CN"/>
        </w:rPr>
        <w:t>f</w:t>
      </w:r>
      <w:r w:rsidR="00413C77" w:rsidRPr="007A4F08">
        <w:rPr>
          <w:rFonts w:eastAsiaTheme="minorEastAsia"/>
          <w:lang w:eastAsia="zh-CN"/>
        </w:rPr>
        <w:t>eeder link switch</w:t>
      </w:r>
      <w:r w:rsidR="00413C77">
        <w:rPr>
          <w:rFonts w:eastAsiaTheme="minorEastAsia"/>
          <w:lang w:eastAsia="zh-CN"/>
        </w:rPr>
        <w:t xml:space="preserve">ing </w:t>
      </w:r>
      <w:r w:rsidR="0034300E">
        <w:rPr>
          <w:rFonts w:eastAsiaTheme="minorEastAsia"/>
          <w:lang w:eastAsia="zh-CN"/>
        </w:rPr>
        <w:t>(</w:t>
      </w:r>
      <w:r w:rsidR="005C36ED">
        <w:rPr>
          <w:rFonts w:eastAsiaTheme="minorEastAsia"/>
          <w:lang w:eastAsia="zh-CN"/>
        </w:rPr>
        <w:t>specified as time point T3</w:t>
      </w:r>
      <w:r w:rsidR="0034300E">
        <w:rPr>
          <w:rFonts w:eastAsiaTheme="minorEastAsia"/>
          <w:lang w:eastAsia="zh-CN"/>
        </w:rPr>
        <w:t>)</w:t>
      </w:r>
      <w:r w:rsidR="00A53869">
        <w:rPr>
          <w:rFonts w:eastAsiaTheme="minorEastAsia"/>
          <w:lang w:eastAsia="zh-CN"/>
        </w:rPr>
        <w:t>,</w:t>
      </w:r>
      <w:r w:rsidR="007C4BF4">
        <w:rPr>
          <w:rFonts w:eastAsiaTheme="minorEastAsia"/>
          <w:lang w:eastAsia="zh-CN"/>
        </w:rPr>
        <w:t xml:space="preserve"> we would like </w:t>
      </w:r>
      <w:r w:rsidR="00EF6F8D">
        <w:rPr>
          <w:rFonts w:eastAsiaTheme="minorEastAsia"/>
          <w:lang w:eastAsia="zh-CN"/>
        </w:rPr>
        <w:t xml:space="preserve">to </w:t>
      </w:r>
      <w:r w:rsidR="00025EC6">
        <w:rPr>
          <w:rFonts w:eastAsiaTheme="minorEastAsia"/>
          <w:lang w:eastAsia="zh-CN"/>
        </w:rPr>
        <w:t xml:space="preserve">point out the </w:t>
      </w:r>
      <w:r w:rsidR="009C11E8">
        <w:rPr>
          <w:rFonts w:eastAsiaTheme="minorEastAsia"/>
          <w:lang w:eastAsia="zh-CN"/>
        </w:rPr>
        <w:t xml:space="preserve">potential </w:t>
      </w:r>
      <w:r w:rsidR="00CC7D88">
        <w:rPr>
          <w:rFonts w:eastAsiaTheme="minorEastAsia"/>
          <w:lang w:eastAsia="zh-CN"/>
        </w:rPr>
        <w:t>problem</w:t>
      </w:r>
      <w:r w:rsidR="00DA13AE">
        <w:rPr>
          <w:rFonts w:eastAsiaTheme="minorEastAsia"/>
          <w:lang w:eastAsia="zh-CN"/>
        </w:rPr>
        <w:t xml:space="preserve"> if </w:t>
      </w:r>
      <w:r w:rsidR="003E28E6">
        <w:rPr>
          <w:rFonts w:eastAsiaTheme="minorEastAsia"/>
          <w:lang w:eastAsia="zh-CN"/>
        </w:rPr>
        <w:t xml:space="preserve">RAN4 decides to </w:t>
      </w:r>
      <w:r w:rsidR="00C43A20">
        <w:rPr>
          <w:rFonts w:eastAsiaTheme="minorEastAsia"/>
          <w:lang w:eastAsia="zh-CN"/>
        </w:rPr>
        <w:t>reuse the</w:t>
      </w:r>
      <w:r w:rsidR="00BE7C8C" w:rsidRPr="00BE7C8C">
        <w:rPr>
          <w:rFonts w:eastAsiaTheme="minorEastAsia"/>
          <w:lang w:eastAsia="zh-CN"/>
        </w:rPr>
        <w:t xml:space="preserve"> the existing RRC idle/inactive mode requirements referring to ‘</w:t>
      </w:r>
      <w:r w:rsidR="00BE7C8C" w:rsidRPr="00E70E47">
        <w:rPr>
          <w:rFonts w:eastAsiaTheme="minorEastAsia"/>
          <w:i/>
          <w:lang w:eastAsia="zh-CN"/>
        </w:rPr>
        <w:t>t-service</w:t>
      </w:r>
      <w:r w:rsidR="00BE7C8C" w:rsidRPr="00BE7C8C">
        <w:rPr>
          <w:rFonts w:eastAsiaTheme="minorEastAsia"/>
          <w:lang w:eastAsia="zh-CN"/>
        </w:rPr>
        <w:t>’</w:t>
      </w:r>
      <w:r w:rsidR="008B57BB">
        <w:rPr>
          <w:rFonts w:eastAsiaTheme="minorEastAsia"/>
          <w:lang w:eastAsia="zh-CN"/>
        </w:rPr>
        <w:t xml:space="preserve">. </w:t>
      </w:r>
      <w:r w:rsidR="00F650F0">
        <w:rPr>
          <w:rFonts w:eastAsiaTheme="minorEastAsia"/>
          <w:lang w:eastAsia="zh-CN"/>
        </w:rPr>
        <w:t>In the current requirements</w:t>
      </w:r>
      <w:r w:rsidR="004B11AD">
        <w:rPr>
          <w:rFonts w:eastAsiaTheme="minorEastAsia"/>
          <w:lang w:eastAsia="zh-CN"/>
        </w:rPr>
        <w:t xml:space="preserve"> on time-based measurements for earth-fixed cell, </w:t>
      </w:r>
      <w:r w:rsidR="00E974BB">
        <w:rPr>
          <w:rFonts w:eastAsiaTheme="minorEastAsia"/>
          <w:lang w:eastAsia="zh-CN"/>
        </w:rPr>
        <w:t xml:space="preserve">the </w:t>
      </w:r>
      <w:r w:rsidR="0006045C">
        <w:rPr>
          <w:rFonts w:eastAsiaTheme="minorEastAsia"/>
          <w:lang w:eastAsia="zh-CN"/>
        </w:rPr>
        <w:t xml:space="preserve">requirement applicability </w:t>
      </w:r>
      <w:r w:rsidR="0015128C">
        <w:rPr>
          <w:rFonts w:eastAsiaTheme="minorEastAsia"/>
          <w:lang w:eastAsia="zh-CN"/>
        </w:rPr>
        <w:t>is</w:t>
      </w:r>
      <w:r w:rsidR="00F545C4">
        <w:rPr>
          <w:rFonts w:eastAsiaTheme="minorEastAsia"/>
          <w:lang w:eastAsia="zh-CN"/>
        </w:rPr>
        <w:t xml:space="preserve"> </w:t>
      </w:r>
      <w:r w:rsidR="00A6505B">
        <w:rPr>
          <w:rFonts w:eastAsiaTheme="minorEastAsia"/>
          <w:lang w:eastAsia="zh-CN"/>
        </w:rPr>
        <w:t>th</w:t>
      </w:r>
      <w:r w:rsidR="000A58AD">
        <w:rPr>
          <w:rFonts w:eastAsiaTheme="minorEastAsia"/>
          <w:lang w:eastAsia="zh-CN"/>
        </w:rPr>
        <w:t>r</w:t>
      </w:r>
      <w:r w:rsidR="00A6505B">
        <w:rPr>
          <w:rFonts w:eastAsiaTheme="minorEastAsia"/>
          <w:lang w:eastAsia="zh-CN"/>
        </w:rPr>
        <w:t xml:space="preserve">ough </w:t>
      </w:r>
      <w:r w:rsidR="008A3667">
        <w:rPr>
          <w:rFonts w:eastAsiaTheme="minorEastAsia"/>
          <w:lang w:eastAsia="zh-CN"/>
        </w:rPr>
        <w:t>the assess</w:t>
      </w:r>
      <w:r w:rsidR="00B843C2">
        <w:rPr>
          <w:rFonts w:eastAsiaTheme="minorEastAsia"/>
          <w:lang w:eastAsia="zh-CN"/>
        </w:rPr>
        <w:t xml:space="preserve">ment </w:t>
      </w:r>
      <w:r w:rsidR="00D47626">
        <w:rPr>
          <w:rFonts w:eastAsiaTheme="minorEastAsia"/>
          <w:lang w:eastAsia="zh-CN"/>
        </w:rPr>
        <w:t xml:space="preserve">whether </w:t>
      </w:r>
      <w:r w:rsidR="00E64DF8">
        <w:rPr>
          <w:szCs w:val="24"/>
          <w:lang w:eastAsia="zh-CN"/>
        </w:rPr>
        <w:t xml:space="preserve">expected remain service time is larger than </w:t>
      </w:r>
      <w:proofErr w:type="spellStart"/>
      <w:r w:rsidR="00E64DF8">
        <w:rPr>
          <w:szCs w:val="24"/>
          <w:lang w:eastAsia="zh-CN"/>
        </w:rPr>
        <w:t>T</w:t>
      </w:r>
      <w:r w:rsidR="00E64DF8" w:rsidRPr="000D4C2B">
        <w:rPr>
          <w:szCs w:val="24"/>
          <w:vertAlign w:val="subscript"/>
          <w:lang w:eastAsia="zh-CN"/>
        </w:rPr>
        <w:t>trigger</w:t>
      </w:r>
      <w:proofErr w:type="spellEnd"/>
      <w:r w:rsidR="00E64DF8">
        <w:rPr>
          <w:szCs w:val="24"/>
          <w:lang w:eastAsia="zh-CN"/>
        </w:rPr>
        <w:t xml:space="preserve">. </w:t>
      </w:r>
      <w:r w:rsidR="00505600">
        <w:rPr>
          <w:szCs w:val="24"/>
          <w:lang w:eastAsia="zh-CN"/>
        </w:rPr>
        <w:t xml:space="preserve">As shown in Fig.1, </w:t>
      </w:r>
      <w:r w:rsidR="003D2F29">
        <w:rPr>
          <w:szCs w:val="24"/>
          <w:lang w:eastAsia="zh-CN"/>
        </w:rPr>
        <w:t>n</w:t>
      </w:r>
      <w:r w:rsidR="009A3EF1">
        <w:rPr>
          <w:szCs w:val="24"/>
          <w:lang w:eastAsia="zh-CN"/>
        </w:rPr>
        <w:t xml:space="preserve">ote that </w:t>
      </w:r>
      <w:r w:rsidR="00D83CFC">
        <w:rPr>
          <w:szCs w:val="24"/>
          <w:lang w:eastAsia="zh-CN"/>
        </w:rPr>
        <w:t xml:space="preserve">the expected remain service time here </w:t>
      </w:r>
      <w:r w:rsidR="00FD4C9C">
        <w:rPr>
          <w:szCs w:val="24"/>
          <w:lang w:eastAsia="zh-CN"/>
        </w:rPr>
        <w:t xml:space="preserve">refers to </w:t>
      </w:r>
      <w:r w:rsidR="00810122">
        <w:rPr>
          <w:szCs w:val="24"/>
          <w:lang w:eastAsia="zh-CN"/>
        </w:rPr>
        <w:t xml:space="preserve">the time between </w:t>
      </w:r>
      <w:r w:rsidR="00323645">
        <w:rPr>
          <w:szCs w:val="24"/>
          <w:lang w:eastAsia="zh-CN"/>
        </w:rPr>
        <w:t>T3 and T1</w:t>
      </w:r>
      <w:r w:rsidR="00F77540">
        <w:rPr>
          <w:szCs w:val="24"/>
          <w:lang w:eastAsia="zh-CN"/>
        </w:rPr>
        <w:t xml:space="preserve">. </w:t>
      </w:r>
      <w:r w:rsidR="00CB2F2B">
        <w:rPr>
          <w:szCs w:val="24"/>
          <w:lang w:eastAsia="zh-CN"/>
        </w:rPr>
        <w:t xml:space="preserve">It </w:t>
      </w:r>
      <w:r w:rsidR="00132385">
        <w:rPr>
          <w:szCs w:val="24"/>
          <w:lang w:eastAsia="zh-CN"/>
        </w:rPr>
        <w:t>may lead t</w:t>
      </w:r>
      <w:r w:rsidR="00441F10">
        <w:rPr>
          <w:szCs w:val="24"/>
          <w:lang w:eastAsia="zh-CN"/>
        </w:rPr>
        <w:t>o the misalignment that</w:t>
      </w:r>
      <w:r w:rsidR="004F497B">
        <w:rPr>
          <w:szCs w:val="24"/>
          <w:lang w:eastAsia="zh-CN"/>
        </w:rPr>
        <w:t xml:space="preserve">, </w:t>
      </w:r>
      <w:r w:rsidR="00DF5437" w:rsidRPr="00801872">
        <w:rPr>
          <w:szCs w:val="24"/>
          <w:lang w:eastAsia="zh-CN"/>
        </w:rPr>
        <w:t xml:space="preserve">even the applicability rule is met (i.e., expected remain service time is larger than </w:t>
      </w:r>
      <w:proofErr w:type="spellStart"/>
      <w:r w:rsidR="00DF5437" w:rsidRPr="00801872">
        <w:rPr>
          <w:szCs w:val="24"/>
          <w:lang w:eastAsia="zh-CN"/>
        </w:rPr>
        <w:t>T</w:t>
      </w:r>
      <w:r w:rsidR="00DF5437" w:rsidRPr="00F13DFA">
        <w:rPr>
          <w:szCs w:val="24"/>
          <w:vertAlign w:val="subscript"/>
          <w:lang w:eastAsia="zh-CN"/>
        </w:rPr>
        <w:t>trigger</w:t>
      </w:r>
      <w:proofErr w:type="spellEnd"/>
      <w:r w:rsidR="00DF5437" w:rsidRPr="00801872">
        <w:rPr>
          <w:szCs w:val="24"/>
          <w:lang w:eastAsia="zh-CN"/>
        </w:rPr>
        <w:t>)</w:t>
      </w:r>
      <w:r w:rsidR="00801872" w:rsidRPr="00801872">
        <w:rPr>
          <w:szCs w:val="24"/>
          <w:lang w:eastAsia="zh-CN"/>
        </w:rPr>
        <w:t xml:space="preserve">, UE cannot finish measurements before </w:t>
      </w:r>
      <w:r w:rsidR="00956EB6">
        <w:rPr>
          <w:szCs w:val="24"/>
          <w:lang w:eastAsia="zh-CN"/>
        </w:rPr>
        <w:t>time point T2.</w:t>
      </w:r>
      <w:r w:rsidR="00801872" w:rsidRPr="00801872">
        <w:rPr>
          <w:szCs w:val="24"/>
          <w:lang w:eastAsia="zh-CN"/>
        </w:rPr>
        <w:t xml:space="preserve"> </w:t>
      </w:r>
    </w:p>
    <w:p w14:paraId="0863183E" w14:textId="06A771DF" w:rsidR="0021343C" w:rsidRDefault="0021343C" w:rsidP="0021343C">
      <w:pPr>
        <w:jc w:val="both"/>
        <w:rPr>
          <w:rFonts w:eastAsiaTheme="minorEastAsia"/>
          <w:b/>
          <w:lang w:eastAsia="zh-CN"/>
        </w:rPr>
      </w:pPr>
      <w:r w:rsidRPr="00FB71C1">
        <w:rPr>
          <w:rFonts w:eastAsiaTheme="minorEastAsia"/>
          <w:b/>
          <w:lang w:eastAsia="zh-CN"/>
        </w:rPr>
        <w:t xml:space="preserve">Observation </w:t>
      </w:r>
      <w:r w:rsidR="008E0E44">
        <w:rPr>
          <w:rFonts w:eastAsiaTheme="minorEastAsia"/>
          <w:b/>
          <w:lang w:eastAsia="zh-CN"/>
        </w:rPr>
        <w:t>2</w:t>
      </w:r>
      <w:r w:rsidRPr="00FB71C1">
        <w:rPr>
          <w:rFonts w:eastAsiaTheme="minorEastAsia"/>
          <w:b/>
          <w:lang w:eastAsia="zh-CN"/>
        </w:rPr>
        <w:t>:</w:t>
      </w:r>
      <w:r>
        <w:rPr>
          <w:rFonts w:eastAsiaTheme="minorEastAsia"/>
          <w:b/>
          <w:lang w:eastAsia="zh-CN"/>
        </w:rPr>
        <w:t xml:space="preserve"> D</w:t>
      </w:r>
      <w:r w:rsidRPr="00347457">
        <w:rPr>
          <w:rFonts w:eastAsiaTheme="minorEastAsia"/>
          <w:b/>
          <w:lang w:eastAsia="zh-CN"/>
        </w:rPr>
        <w:t>ue to “cell coverage sliding over the earth surface”</w:t>
      </w:r>
      <w:r>
        <w:rPr>
          <w:rFonts w:eastAsiaTheme="minorEastAsia"/>
          <w:b/>
          <w:lang w:eastAsia="zh-CN"/>
        </w:rPr>
        <w:t xml:space="preserve"> for earth-moving cell, the actual stop time point at which some UE leaves the area currently covered by serving cell may be earlier than the stop time due to </w:t>
      </w:r>
      <w:r w:rsidRPr="00E52263">
        <w:rPr>
          <w:rFonts w:eastAsiaTheme="minorEastAsia"/>
          <w:b/>
          <w:lang w:eastAsia="zh-CN"/>
        </w:rPr>
        <w:t>feeder link switching</w:t>
      </w:r>
      <w:r>
        <w:rPr>
          <w:rFonts w:eastAsiaTheme="minorEastAsia"/>
          <w:b/>
          <w:lang w:eastAsia="zh-CN"/>
        </w:rPr>
        <w:t>.</w:t>
      </w:r>
    </w:p>
    <w:p w14:paraId="5CA5C582" w14:textId="7C8F112E" w:rsidR="0021343C" w:rsidRDefault="0021343C" w:rsidP="0021343C">
      <w:pPr>
        <w:jc w:val="both"/>
        <w:rPr>
          <w:rFonts w:eastAsiaTheme="minorEastAsia"/>
          <w:b/>
          <w:lang w:eastAsia="zh-CN"/>
        </w:rPr>
      </w:pPr>
      <w:r>
        <w:rPr>
          <w:rFonts w:eastAsiaTheme="minorEastAsia"/>
          <w:b/>
          <w:lang w:eastAsia="zh-CN"/>
        </w:rPr>
        <w:t xml:space="preserve">Observation </w:t>
      </w:r>
      <w:r w:rsidR="008E0E44">
        <w:rPr>
          <w:rFonts w:eastAsiaTheme="minorEastAsia"/>
          <w:b/>
          <w:lang w:eastAsia="zh-CN"/>
        </w:rPr>
        <w:t>3</w:t>
      </w:r>
      <w:r>
        <w:rPr>
          <w:rFonts w:eastAsiaTheme="minorEastAsia"/>
          <w:b/>
          <w:lang w:eastAsia="zh-CN"/>
        </w:rPr>
        <w:t xml:space="preserve">: If the existing requirement on time-based cell reselection measurement is reused in earth-moving cell, it may occur that UE cannot finish measurements </w:t>
      </w:r>
      <w:r w:rsidRPr="0082369B">
        <w:rPr>
          <w:rFonts w:eastAsiaTheme="minorEastAsia"/>
          <w:b/>
          <w:lang w:eastAsia="zh-CN"/>
        </w:rPr>
        <w:t xml:space="preserve">before </w:t>
      </w:r>
      <w:r>
        <w:rPr>
          <w:rFonts w:eastAsiaTheme="minorEastAsia"/>
          <w:b/>
          <w:lang w:eastAsia="zh-CN"/>
        </w:rPr>
        <w:t>leaving the area currently covered by serving cell</w:t>
      </w:r>
      <w:r w:rsidRPr="0082369B">
        <w:rPr>
          <w:rFonts w:eastAsiaTheme="minorEastAsia"/>
          <w:b/>
          <w:lang w:eastAsia="zh-CN"/>
        </w:rPr>
        <w:t xml:space="preserve"> even </w:t>
      </w:r>
      <w:r>
        <w:rPr>
          <w:rFonts w:eastAsiaTheme="minorEastAsia"/>
          <w:b/>
          <w:lang w:eastAsia="zh-CN"/>
        </w:rPr>
        <w:t xml:space="preserve">the applicability rule is met (i.e., </w:t>
      </w:r>
      <w:r w:rsidRPr="0082369B">
        <w:rPr>
          <w:rFonts w:eastAsiaTheme="minorEastAsia"/>
          <w:b/>
          <w:lang w:eastAsia="zh-CN"/>
        </w:rPr>
        <w:t xml:space="preserve">expected remain service time is larger than </w:t>
      </w:r>
      <w:proofErr w:type="spellStart"/>
      <w:r w:rsidRPr="0082369B">
        <w:rPr>
          <w:rFonts w:eastAsiaTheme="minorEastAsia"/>
          <w:b/>
          <w:lang w:eastAsia="zh-CN"/>
        </w:rPr>
        <w:t>T</w:t>
      </w:r>
      <w:r w:rsidRPr="009E0DB6">
        <w:rPr>
          <w:rFonts w:eastAsiaTheme="minorEastAsia"/>
          <w:b/>
          <w:vertAlign w:val="subscript"/>
          <w:lang w:eastAsia="zh-CN"/>
        </w:rPr>
        <w:t>trigger</w:t>
      </w:r>
      <w:proofErr w:type="spellEnd"/>
      <w:r>
        <w:rPr>
          <w:rFonts w:eastAsiaTheme="minorEastAsia"/>
          <w:b/>
          <w:lang w:eastAsia="zh-CN"/>
        </w:rPr>
        <w:t>)</w:t>
      </w:r>
      <w:r w:rsidRPr="0082369B">
        <w:rPr>
          <w:rFonts w:eastAsiaTheme="minorEastAsia"/>
          <w:b/>
          <w:lang w:eastAsia="zh-CN"/>
        </w:rPr>
        <w:t>.</w:t>
      </w:r>
      <w:r>
        <w:rPr>
          <w:rFonts w:eastAsiaTheme="minorEastAsia"/>
          <w:b/>
          <w:lang w:eastAsia="zh-CN"/>
        </w:rPr>
        <w:t xml:space="preserve"> </w:t>
      </w:r>
    </w:p>
    <w:p w14:paraId="372DEBAB" w14:textId="2AC2AD64" w:rsidR="00EA5B4C" w:rsidRPr="00117A25" w:rsidRDefault="00B17C88" w:rsidP="00CB43FC">
      <w:pPr>
        <w:jc w:val="both"/>
        <w:rPr>
          <w:rFonts w:eastAsiaTheme="minorEastAsia"/>
          <w:lang w:eastAsia="zh-CN"/>
        </w:rPr>
      </w:pPr>
      <w:r>
        <w:rPr>
          <w:rFonts w:eastAsiaTheme="minorEastAsia"/>
          <w:szCs w:val="24"/>
          <w:lang w:eastAsia="zh-CN"/>
        </w:rPr>
        <w:t xml:space="preserve">In response to this issue, we </w:t>
      </w:r>
      <w:r w:rsidR="00986793">
        <w:rPr>
          <w:rFonts w:eastAsiaTheme="minorEastAsia"/>
          <w:szCs w:val="24"/>
          <w:lang w:eastAsia="zh-CN"/>
        </w:rPr>
        <w:t xml:space="preserve">think </w:t>
      </w:r>
      <w:r w:rsidR="00C1622F">
        <w:rPr>
          <w:rFonts w:eastAsiaTheme="minorEastAsia"/>
          <w:szCs w:val="24"/>
          <w:lang w:eastAsia="zh-CN"/>
        </w:rPr>
        <w:t xml:space="preserve">introducing the coverage information of serving cell </w:t>
      </w:r>
      <w:r w:rsidR="00C16070">
        <w:rPr>
          <w:rFonts w:eastAsiaTheme="minorEastAsia"/>
          <w:szCs w:val="24"/>
          <w:lang w:eastAsia="zh-CN"/>
        </w:rPr>
        <w:t xml:space="preserve">is </w:t>
      </w:r>
      <w:r w:rsidR="006175B7">
        <w:rPr>
          <w:rFonts w:eastAsiaTheme="minorEastAsia"/>
          <w:szCs w:val="24"/>
          <w:lang w:eastAsia="zh-CN"/>
        </w:rPr>
        <w:t xml:space="preserve">quite </w:t>
      </w:r>
      <w:r w:rsidR="00596724">
        <w:rPr>
          <w:rFonts w:eastAsiaTheme="minorEastAsia"/>
          <w:szCs w:val="24"/>
          <w:lang w:eastAsia="zh-CN"/>
        </w:rPr>
        <w:t>essential</w:t>
      </w:r>
      <w:r w:rsidR="00E8450D">
        <w:rPr>
          <w:rFonts w:eastAsiaTheme="minorEastAsia"/>
          <w:szCs w:val="24"/>
          <w:lang w:eastAsia="zh-CN"/>
        </w:rPr>
        <w:t xml:space="preserve">. </w:t>
      </w:r>
      <w:r w:rsidR="002A555A">
        <w:rPr>
          <w:rFonts w:eastAsiaTheme="minorEastAsia"/>
          <w:szCs w:val="24"/>
          <w:lang w:eastAsia="zh-CN"/>
        </w:rPr>
        <w:t xml:space="preserve">Only </w:t>
      </w:r>
      <w:r w:rsidR="00B34C41">
        <w:rPr>
          <w:rFonts w:eastAsiaTheme="minorEastAsia"/>
          <w:szCs w:val="24"/>
          <w:lang w:eastAsia="zh-CN"/>
        </w:rPr>
        <w:t xml:space="preserve">with </w:t>
      </w:r>
      <w:r w:rsidR="00995279">
        <w:rPr>
          <w:rFonts w:eastAsiaTheme="minorEastAsia"/>
          <w:szCs w:val="24"/>
          <w:lang w:eastAsia="zh-CN"/>
        </w:rPr>
        <w:t>this information</w:t>
      </w:r>
      <w:r w:rsidR="000B1B37">
        <w:rPr>
          <w:rFonts w:eastAsiaTheme="minorEastAsia"/>
          <w:szCs w:val="24"/>
          <w:lang w:eastAsia="zh-CN"/>
        </w:rPr>
        <w:t xml:space="preserve"> is provided</w:t>
      </w:r>
      <w:r w:rsidR="00995279">
        <w:rPr>
          <w:rFonts w:eastAsiaTheme="minorEastAsia"/>
          <w:szCs w:val="24"/>
          <w:lang w:eastAsia="zh-CN"/>
        </w:rPr>
        <w:t xml:space="preserve">, </w:t>
      </w:r>
      <w:r w:rsidR="00B56BD9">
        <w:rPr>
          <w:rFonts w:eastAsiaTheme="minorEastAsia"/>
          <w:lang w:eastAsia="zh-CN"/>
        </w:rPr>
        <w:t>UE</w:t>
      </w:r>
      <w:r w:rsidR="00752F0A">
        <w:rPr>
          <w:rFonts w:eastAsiaTheme="minorEastAsia"/>
          <w:lang w:eastAsia="zh-CN"/>
        </w:rPr>
        <w:t xml:space="preserve"> </w:t>
      </w:r>
      <w:r w:rsidR="0092112A">
        <w:rPr>
          <w:rFonts w:eastAsiaTheme="minorEastAsia"/>
          <w:lang w:eastAsia="zh-CN"/>
        </w:rPr>
        <w:t>is able to</w:t>
      </w:r>
      <w:r w:rsidR="00B56BD9">
        <w:rPr>
          <w:rFonts w:eastAsiaTheme="minorEastAsia"/>
          <w:lang w:eastAsia="zh-CN"/>
        </w:rPr>
        <w:t xml:space="preserve"> assess </w:t>
      </w:r>
      <w:r w:rsidR="00733578" w:rsidRPr="00733578">
        <w:rPr>
          <w:rFonts w:eastAsiaTheme="minorEastAsia"/>
          <w:lang w:eastAsia="zh-CN"/>
        </w:rPr>
        <w:t>the available service time left for cell reselection measurement</w:t>
      </w:r>
      <w:r w:rsidR="00733578">
        <w:rPr>
          <w:rFonts w:eastAsiaTheme="minorEastAsia"/>
          <w:lang w:eastAsia="zh-CN"/>
        </w:rPr>
        <w:t xml:space="preserve"> and further </w:t>
      </w:r>
      <w:r w:rsidR="009631C2" w:rsidRPr="009631C2">
        <w:rPr>
          <w:rFonts w:eastAsiaTheme="minorEastAsia"/>
          <w:lang w:eastAsia="zh-CN"/>
        </w:rPr>
        <w:t>to determine how and when to trigger the measurement</w:t>
      </w:r>
      <w:r w:rsidR="005E7634">
        <w:rPr>
          <w:rFonts w:eastAsiaTheme="minorEastAsia"/>
          <w:lang w:eastAsia="zh-CN"/>
        </w:rPr>
        <w:t xml:space="preserve">. </w:t>
      </w:r>
      <w:r w:rsidR="00B56BD9">
        <w:rPr>
          <w:rFonts w:eastAsiaTheme="minorEastAsia"/>
          <w:lang w:eastAsia="zh-CN"/>
        </w:rPr>
        <w:t xml:space="preserve">For reference, we provide the draft LS in the </w:t>
      </w:r>
      <w:r w:rsidR="00B56BD9">
        <w:rPr>
          <w:rFonts w:eastAsia="宋体"/>
          <w:lang w:eastAsia="zh-CN"/>
        </w:rPr>
        <w:t>appendix</w:t>
      </w:r>
      <w:r w:rsidR="00B56BD9">
        <w:rPr>
          <w:rFonts w:eastAsiaTheme="minorEastAsia"/>
          <w:lang w:eastAsia="zh-CN"/>
        </w:rPr>
        <w:t>.</w:t>
      </w:r>
    </w:p>
    <w:p w14:paraId="13E2FA2A" w14:textId="77777777" w:rsidR="000D03A4" w:rsidRDefault="00A2597C" w:rsidP="000D03A4">
      <w:pPr>
        <w:jc w:val="both"/>
        <w:rPr>
          <w:rFonts w:eastAsiaTheme="minorEastAsia"/>
          <w:b/>
          <w:lang w:eastAsia="zh-CN"/>
        </w:rPr>
      </w:pPr>
      <w:r w:rsidRPr="00834A2B">
        <w:rPr>
          <w:rFonts w:eastAsiaTheme="minorEastAsia"/>
          <w:b/>
          <w:lang w:eastAsia="zh-CN"/>
        </w:rPr>
        <w:t>Proposal 1</w:t>
      </w:r>
      <w:r w:rsidR="005C4E26" w:rsidRPr="00834A2B">
        <w:rPr>
          <w:rFonts w:eastAsiaTheme="minorEastAsia"/>
          <w:b/>
          <w:lang w:eastAsia="zh-CN"/>
        </w:rPr>
        <w:t>:</w:t>
      </w:r>
      <w:r w:rsidR="005C61F5">
        <w:rPr>
          <w:rFonts w:eastAsiaTheme="minorEastAsia"/>
          <w:b/>
          <w:lang w:eastAsia="zh-CN"/>
        </w:rPr>
        <w:t xml:space="preserve"> </w:t>
      </w:r>
    </w:p>
    <w:p w14:paraId="6BB27543" w14:textId="0A7B8AB4" w:rsidR="00E254AA" w:rsidRDefault="00C84ACB" w:rsidP="00242733">
      <w:pPr>
        <w:pStyle w:val="a9"/>
        <w:numPr>
          <w:ilvl w:val="0"/>
          <w:numId w:val="46"/>
        </w:numPr>
        <w:ind w:firstLineChars="0"/>
        <w:jc w:val="both"/>
        <w:rPr>
          <w:rFonts w:eastAsiaTheme="minorEastAsia"/>
          <w:b/>
          <w:lang w:eastAsia="zh-CN"/>
        </w:rPr>
      </w:pPr>
      <w:r w:rsidRPr="000D03A4">
        <w:rPr>
          <w:rFonts w:eastAsiaTheme="minorEastAsia"/>
          <w:b/>
          <w:lang w:eastAsia="zh-CN"/>
        </w:rPr>
        <w:t xml:space="preserve">For the case that the actual stop time point </w:t>
      </w:r>
      <w:r w:rsidR="00264D6A" w:rsidRPr="000D03A4">
        <w:rPr>
          <w:rFonts w:eastAsiaTheme="minorEastAsia"/>
          <w:b/>
          <w:lang w:eastAsia="zh-CN"/>
        </w:rPr>
        <w:t xml:space="preserve">for specific UE </w:t>
      </w:r>
      <w:r w:rsidR="00EC1F01" w:rsidRPr="000D03A4">
        <w:rPr>
          <w:rFonts w:eastAsiaTheme="minorEastAsia"/>
          <w:b/>
          <w:lang w:eastAsia="zh-CN"/>
        </w:rPr>
        <w:t xml:space="preserve">is </w:t>
      </w:r>
      <w:r w:rsidRPr="000D03A4">
        <w:rPr>
          <w:rFonts w:eastAsiaTheme="minorEastAsia"/>
          <w:b/>
          <w:lang w:eastAsia="zh-CN"/>
        </w:rPr>
        <w:t>earlier than the stop time due to feeder link switching</w:t>
      </w:r>
      <w:r w:rsidR="0080696E" w:rsidRPr="000D03A4">
        <w:rPr>
          <w:rFonts w:eastAsiaTheme="minorEastAsia"/>
          <w:b/>
          <w:lang w:eastAsia="zh-CN"/>
        </w:rPr>
        <w:t xml:space="preserve">, </w:t>
      </w:r>
      <w:r w:rsidR="0085226D" w:rsidRPr="000D03A4">
        <w:rPr>
          <w:rFonts w:eastAsiaTheme="minorEastAsia"/>
          <w:b/>
          <w:lang w:eastAsia="zh-CN"/>
        </w:rPr>
        <w:t xml:space="preserve">RAN4 to </w:t>
      </w:r>
      <w:r w:rsidR="004B2568" w:rsidRPr="000D03A4">
        <w:rPr>
          <w:rFonts w:eastAsiaTheme="minorEastAsia"/>
          <w:b/>
          <w:lang w:eastAsia="zh-CN"/>
        </w:rPr>
        <w:t>i</w:t>
      </w:r>
      <w:r w:rsidR="002463BB" w:rsidRPr="000D03A4">
        <w:rPr>
          <w:rFonts w:eastAsiaTheme="minorEastAsia"/>
          <w:b/>
          <w:lang w:eastAsia="zh-CN"/>
        </w:rPr>
        <w:t xml:space="preserve">ntroduce coverage information of serving cell for helping UE to assess the available </w:t>
      </w:r>
      <w:r w:rsidR="00B80C26" w:rsidRPr="000D03A4">
        <w:rPr>
          <w:rFonts w:eastAsiaTheme="minorEastAsia"/>
          <w:b/>
          <w:lang w:eastAsia="zh-CN"/>
        </w:rPr>
        <w:t>servi</w:t>
      </w:r>
      <w:r w:rsidR="003C4E0A" w:rsidRPr="000D03A4">
        <w:rPr>
          <w:rFonts w:eastAsiaTheme="minorEastAsia"/>
          <w:b/>
          <w:lang w:eastAsia="zh-CN"/>
        </w:rPr>
        <w:t xml:space="preserve">ce </w:t>
      </w:r>
      <w:r w:rsidR="002463BB" w:rsidRPr="000D03A4">
        <w:rPr>
          <w:rFonts w:eastAsiaTheme="minorEastAsia"/>
          <w:b/>
          <w:lang w:eastAsia="zh-CN"/>
        </w:rPr>
        <w:t>time left for cell reselection</w:t>
      </w:r>
      <w:r w:rsidR="00D83E4B" w:rsidRPr="000D03A4">
        <w:rPr>
          <w:rFonts w:eastAsiaTheme="minorEastAsia"/>
          <w:b/>
          <w:lang w:eastAsia="zh-CN"/>
        </w:rPr>
        <w:t xml:space="preserve"> </w:t>
      </w:r>
      <w:r w:rsidR="009D0EAC" w:rsidRPr="000D03A4">
        <w:rPr>
          <w:rFonts w:eastAsiaTheme="minorEastAsia"/>
          <w:b/>
          <w:lang w:eastAsia="zh-CN"/>
        </w:rPr>
        <w:t>measurement</w:t>
      </w:r>
      <w:r w:rsidR="00EA3381" w:rsidRPr="000D03A4">
        <w:rPr>
          <w:rFonts w:eastAsiaTheme="minorEastAsia"/>
          <w:b/>
          <w:lang w:eastAsia="zh-CN"/>
        </w:rPr>
        <w:t xml:space="preserve">. </w:t>
      </w:r>
    </w:p>
    <w:p w14:paraId="6C249834" w14:textId="23BF827F" w:rsidR="00E02F27" w:rsidRPr="00E02F27" w:rsidRDefault="00E02F27" w:rsidP="00E02F27">
      <w:pPr>
        <w:jc w:val="both"/>
        <w:rPr>
          <w:rFonts w:eastAsiaTheme="minorEastAsia"/>
          <w:b/>
          <w:lang w:eastAsia="zh-CN"/>
        </w:rPr>
      </w:pPr>
      <w:r w:rsidRPr="00E02F27">
        <w:rPr>
          <w:rFonts w:eastAsiaTheme="minorEastAsia"/>
          <w:b/>
          <w:lang w:eastAsia="zh-CN"/>
        </w:rPr>
        <w:lastRenderedPageBreak/>
        <w:t>Proposal 2: RAN4 to send a LS to ask RAN2 to introduce the coverage information</w:t>
      </w:r>
      <w:r w:rsidR="00EA0D5D">
        <w:rPr>
          <w:rFonts w:eastAsiaTheme="minorEastAsia"/>
          <w:b/>
          <w:lang w:eastAsia="zh-CN"/>
        </w:rPr>
        <w:t xml:space="preserve"> (i.e., a reference point of cell centre plus radius)</w:t>
      </w:r>
      <w:r w:rsidRPr="00E02F27">
        <w:rPr>
          <w:rFonts w:eastAsiaTheme="minorEastAsia"/>
          <w:b/>
          <w:lang w:eastAsia="zh-CN"/>
        </w:rPr>
        <w:t xml:space="preserve"> of serving cell for </w:t>
      </w:r>
      <w:r>
        <w:rPr>
          <w:rFonts w:eastAsiaTheme="minorEastAsia"/>
          <w:b/>
          <w:lang w:eastAsia="zh-CN"/>
        </w:rPr>
        <w:t>time</w:t>
      </w:r>
      <w:r w:rsidRPr="00E02F27">
        <w:rPr>
          <w:rFonts w:eastAsiaTheme="minorEastAsia"/>
          <w:b/>
          <w:lang w:eastAsia="zh-CN"/>
        </w:rPr>
        <w:t xml:space="preserve">-based </w:t>
      </w:r>
      <w:r w:rsidR="001003EE">
        <w:rPr>
          <w:rFonts w:eastAsiaTheme="minorEastAsia"/>
          <w:b/>
          <w:lang w:eastAsia="zh-CN"/>
        </w:rPr>
        <w:t xml:space="preserve">cell reselection </w:t>
      </w:r>
      <w:r w:rsidRPr="00E02F27">
        <w:rPr>
          <w:rFonts w:eastAsiaTheme="minorEastAsia"/>
          <w:b/>
          <w:lang w:eastAsia="zh-CN"/>
        </w:rPr>
        <w:t>measurement initiation.</w:t>
      </w:r>
    </w:p>
    <w:p w14:paraId="478BAC90" w14:textId="78FA731F" w:rsidR="00D42E22" w:rsidRDefault="00CA288D" w:rsidP="00434862">
      <w:pPr>
        <w:pStyle w:val="2"/>
        <w:rPr>
          <w:rFonts w:ascii="Times New Roman" w:eastAsia="MS Mincho" w:hAnsi="Times New Roman" w:cs="Times New Roman"/>
          <w:lang w:val="en-US"/>
        </w:rPr>
      </w:pPr>
      <w:r w:rsidRPr="005E179C">
        <w:rPr>
          <w:rFonts w:ascii="Times New Roman" w:eastAsia="MS Mincho" w:hAnsi="Times New Roman" w:cs="Times New Roman"/>
          <w:lang w:val="en-US"/>
        </w:rPr>
        <w:t>2.</w:t>
      </w:r>
      <w:r w:rsidR="002A5588">
        <w:rPr>
          <w:rFonts w:ascii="Times New Roman" w:eastAsia="MS Mincho" w:hAnsi="Times New Roman" w:cs="Times New Roman"/>
          <w:lang w:val="en-US"/>
        </w:rPr>
        <w:t>2</w:t>
      </w:r>
      <w:r w:rsidRPr="005E179C">
        <w:rPr>
          <w:rFonts w:ascii="Times New Roman" w:eastAsia="MS Mincho" w:hAnsi="Times New Roman" w:cs="Times New Roman"/>
          <w:lang w:val="en-US"/>
        </w:rPr>
        <w:t xml:space="preserve"> </w:t>
      </w:r>
      <w:r>
        <w:rPr>
          <w:rFonts w:ascii="Times New Roman" w:eastAsia="MS Mincho" w:hAnsi="Times New Roman" w:cs="Times New Roman"/>
          <w:lang w:val="en-US"/>
        </w:rPr>
        <w:t>NTN-</w:t>
      </w:r>
      <w:r w:rsidR="00006FA2">
        <w:rPr>
          <w:rFonts w:ascii="Times New Roman" w:eastAsia="MS Mincho" w:hAnsi="Times New Roman" w:cs="Times New Roman"/>
          <w:lang w:val="en-US"/>
        </w:rPr>
        <w:t>TN</w:t>
      </w:r>
      <w:r>
        <w:rPr>
          <w:rFonts w:ascii="Times New Roman" w:eastAsia="MS Mincho" w:hAnsi="Times New Roman" w:cs="Times New Roman"/>
          <w:lang w:val="en-US"/>
        </w:rPr>
        <w:t xml:space="preserve"> mobility enhancements</w:t>
      </w:r>
    </w:p>
    <w:p w14:paraId="3B1F6366" w14:textId="5933AC85" w:rsidR="00BA3330" w:rsidRPr="00141DA0" w:rsidRDefault="00BA3330" w:rsidP="00454F35">
      <w:pPr>
        <w:pStyle w:val="a9"/>
        <w:numPr>
          <w:ilvl w:val="0"/>
          <w:numId w:val="39"/>
        </w:numPr>
        <w:ind w:firstLineChars="0"/>
        <w:rPr>
          <w:rFonts w:eastAsiaTheme="minorEastAsia"/>
          <w:b/>
          <w:i/>
          <w:sz w:val="21"/>
          <w:lang w:val="en-US" w:eastAsia="zh-CN"/>
        </w:rPr>
      </w:pPr>
      <w:r w:rsidRPr="00141DA0">
        <w:rPr>
          <w:rFonts w:eastAsiaTheme="minorEastAsia"/>
          <w:b/>
          <w:i/>
          <w:sz w:val="21"/>
          <w:lang w:val="en-US" w:eastAsia="zh-CN"/>
        </w:rPr>
        <w:t>TN</w:t>
      </w:r>
      <w:r w:rsidR="009753F4" w:rsidRPr="00141DA0">
        <w:rPr>
          <w:rFonts w:eastAsiaTheme="minorEastAsia"/>
          <w:b/>
          <w:i/>
          <w:sz w:val="21"/>
          <w:lang w:val="en-US" w:eastAsia="zh-CN"/>
        </w:rPr>
        <w:t>-to-</w:t>
      </w:r>
      <w:r w:rsidRPr="00141DA0">
        <w:rPr>
          <w:rFonts w:eastAsiaTheme="minorEastAsia"/>
          <w:b/>
          <w:i/>
          <w:sz w:val="21"/>
          <w:lang w:val="en-US" w:eastAsia="zh-CN"/>
        </w:rPr>
        <w:t xml:space="preserve">NTN </w:t>
      </w:r>
      <w:r w:rsidR="00A21DE3" w:rsidRPr="00141DA0">
        <w:rPr>
          <w:rFonts w:eastAsiaTheme="minorEastAsia"/>
          <w:b/>
          <w:i/>
          <w:sz w:val="21"/>
          <w:lang w:val="en-US" w:eastAsia="zh-CN"/>
        </w:rPr>
        <w:t xml:space="preserve">cell reselection </w:t>
      </w:r>
    </w:p>
    <w:tbl>
      <w:tblPr>
        <w:tblStyle w:val="ab"/>
        <w:tblW w:w="0" w:type="auto"/>
        <w:tblLook w:val="04A0" w:firstRow="1" w:lastRow="0" w:firstColumn="1" w:lastColumn="0" w:noHBand="0" w:noVBand="1"/>
      </w:tblPr>
      <w:tblGrid>
        <w:gridCol w:w="9562"/>
      </w:tblGrid>
      <w:tr w:rsidR="000A09B7" w:rsidRPr="000A09B7" w14:paraId="5E22CB9D" w14:textId="77777777" w:rsidTr="001077AF">
        <w:tc>
          <w:tcPr>
            <w:tcW w:w="9562" w:type="dxa"/>
          </w:tcPr>
          <w:p w14:paraId="10FF7612" w14:textId="77777777" w:rsidR="00C572F8" w:rsidRPr="000A09B7" w:rsidRDefault="00C572F8" w:rsidP="00C572F8">
            <w:pPr>
              <w:outlineLvl w:val="2"/>
              <w:rPr>
                <w:b/>
                <w:u w:val="single"/>
                <w:lang w:eastAsia="ko-KR"/>
              </w:rPr>
            </w:pPr>
            <w:r w:rsidRPr="000A09B7">
              <w:rPr>
                <w:b/>
                <w:u w:val="single"/>
                <w:lang w:eastAsia="ko-KR"/>
              </w:rPr>
              <w:t>Issue 4-1: TN to NTN cell reselection</w:t>
            </w:r>
          </w:p>
          <w:p w14:paraId="3361503B" w14:textId="77777777" w:rsidR="00C572F8" w:rsidRPr="000A09B7" w:rsidRDefault="00C572F8" w:rsidP="00C572F8">
            <w:pPr>
              <w:spacing w:after="120" w:line="252" w:lineRule="auto"/>
              <w:ind w:firstLine="284"/>
              <w:rPr>
                <w:b/>
                <w:bCs/>
                <w:u w:val="single"/>
                <w:lang w:eastAsia="ja-JP"/>
              </w:rPr>
            </w:pPr>
            <w:bookmarkStart w:id="5" w:name="_Hlk147849822"/>
            <w:r w:rsidRPr="000A09B7">
              <w:rPr>
                <w:b/>
                <w:bCs/>
                <w:u w:val="single"/>
                <w:lang w:eastAsia="ja-JP"/>
              </w:rPr>
              <w:t>Agreement:</w:t>
            </w:r>
          </w:p>
          <w:bookmarkEnd w:id="5"/>
          <w:p w14:paraId="568F9A64" w14:textId="10AD9142" w:rsidR="003D44D6" w:rsidRPr="000A09B7" w:rsidRDefault="00C572F8" w:rsidP="00C572F8">
            <w:pPr>
              <w:pStyle w:val="a9"/>
              <w:numPr>
                <w:ilvl w:val="0"/>
                <w:numId w:val="4"/>
              </w:numPr>
              <w:overflowPunct w:val="0"/>
              <w:autoSpaceDE w:val="0"/>
              <w:autoSpaceDN w:val="0"/>
              <w:adjustRightInd w:val="0"/>
              <w:spacing w:line="276" w:lineRule="auto"/>
              <w:ind w:left="644" w:firstLineChars="0"/>
              <w:textAlignment w:val="baseline"/>
              <w:rPr>
                <w:lang w:eastAsia="ja-JP"/>
              </w:rPr>
            </w:pPr>
            <w:r w:rsidRPr="000A09B7">
              <w:rPr>
                <w:lang w:eastAsia="ja-JP"/>
              </w:rPr>
              <w:t>FFS: whether/how to define TN to NTN cell reselection.</w:t>
            </w:r>
          </w:p>
        </w:tc>
      </w:tr>
    </w:tbl>
    <w:p w14:paraId="1FE9F1EB" w14:textId="2779E0CA" w:rsidR="00FB3297" w:rsidRDefault="00FB3297" w:rsidP="003D44D6">
      <w:pPr>
        <w:jc w:val="both"/>
        <w:rPr>
          <w:rFonts w:eastAsiaTheme="minorEastAsia"/>
          <w:lang w:val="en-US" w:eastAsia="zh-CN"/>
        </w:rPr>
      </w:pPr>
    </w:p>
    <w:p w14:paraId="6A216309" w14:textId="4182C2C1" w:rsidR="00B657BD" w:rsidRDefault="002348C1" w:rsidP="009D4120">
      <w:pPr>
        <w:jc w:val="both"/>
        <w:rPr>
          <w:rFonts w:eastAsiaTheme="minorEastAsia"/>
          <w:lang w:val="en-US" w:eastAsia="zh-CN"/>
        </w:rPr>
      </w:pPr>
      <w:r>
        <w:rPr>
          <w:rFonts w:eastAsiaTheme="minorEastAsia"/>
          <w:lang w:val="en-US" w:eastAsia="zh-CN"/>
        </w:rPr>
        <w:t>B</w:t>
      </w:r>
      <w:r w:rsidRPr="009D4120">
        <w:rPr>
          <w:rFonts w:eastAsiaTheme="minorEastAsia"/>
          <w:lang w:val="en-US" w:eastAsia="zh-CN"/>
        </w:rPr>
        <w:t xml:space="preserve">ased on WID on NR NTN enhancements, only NTN-TN mobility is prioritized in Rel-18 as specified and correspondingly the discussion in RAN2 also mainly focus on NTN-TN mobility. </w:t>
      </w:r>
      <w:r w:rsidR="009D4120" w:rsidRPr="009D4120">
        <w:rPr>
          <w:rFonts w:eastAsiaTheme="minorEastAsia"/>
          <w:lang w:val="en-US" w:eastAsia="zh-CN"/>
        </w:rPr>
        <w:t xml:space="preserve">Regarding whether to define RRM requirements for TN-to-NTN cell reselection, </w:t>
      </w:r>
      <w:r w:rsidR="00407979">
        <w:rPr>
          <w:rFonts w:eastAsiaTheme="minorEastAsia"/>
          <w:lang w:val="en-US" w:eastAsia="zh-CN"/>
        </w:rPr>
        <w:t xml:space="preserve">it depends on </w:t>
      </w:r>
      <w:r w:rsidR="0023723A">
        <w:rPr>
          <w:rFonts w:eastAsiaTheme="minorEastAsia"/>
          <w:lang w:val="en-US" w:eastAsia="zh-CN"/>
        </w:rPr>
        <w:t xml:space="preserve">whether </w:t>
      </w:r>
      <w:r w:rsidR="00674E67">
        <w:rPr>
          <w:rFonts w:eastAsiaTheme="minorEastAsia"/>
          <w:lang w:val="en-US" w:eastAsia="zh-CN"/>
        </w:rPr>
        <w:t xml:space="preserve">TN-to-NTN </w:t>
      </w:r>
      <w:r w:rsidR="00EB1F9F">
        <w:rPr>
          <w:rFonts w:eastAsiaTheme="minorEastAsia"/>
          <w:lang w:val="en-US" w:eastAsia="zh-CN"/>
        </w:rPr>
        <w:t>is</w:t>
      </w:r>
      <w:r w:rsidR="004D3DA9">
        <w:rPr>
          <w:rFonts w:eastAsiaTheme="minorEastAsia"/>
          <w:lang w:val="en-US" w:eastAsia="zh-CN"/>
        </w:rPr>
        <w:t xml:space="preserve"> supported </w:t>
      </w:r>
      <w:r w:rsidR="00D22CC3">
        <w:rPr>
          <w:rFonts w:eastAsiaTheme="minorEastAsia"/>
          <w:lang w:val="en-US" w:eastAsia="zh-CN"/>
        </w:rPr>
        <w:t>in RAN2</w:t>
      </w:r>
      <w:r w:rsidR="000D7163">
        <w:rPr>
          <w:rFonts w:eastAsiaTheme="minorEastAsia"/>
          <w:lang w:val="en-US" w:eastAsia="zh-CN"/>
        </w:rPr>
        <w:t xml:space="preserve"> since</w:t>
      </w:r>
      <w:r w:rsidR="00D403B4">
        <w:rPr>
          <w:rFonts w:eastAsiaTheme="minorEastAsia"/>
          <w:lang w:val="en-US" w:eastAsia="zh-CN"/>
        </w:rPr>
        <w:t xml:space="preserve"> it</w:t>
      </w:r>
      <w:r w:rsidR="00700E89">
        <w:rPr>
          <w:rFonts w:eastAsiaTheme="minorEastAsia"/>
          <w:lang w:val="en-US" w:eastAsia="zh-CN"/>
        </w:rPr>
        <w:t xml:space="preserve"> </w:t>
      </w:r>
      <w:r w:rsidR="00390D6E">
        <w:rPr>
          <w:rFonts w:eastAsiaTheme="minorEastAsia"/>
          <w:lang w:val="en-US" w:eastAsia="zh-CN"/>
        </w:rPr>
        <w:t xml:space="preserve">may involve </w:t>
      </w:r>
      <w:r w:rsidR="000F7FC0">
        <w:rPr>
          <w:rFonts w:eastAsiaTheme="minorEastAsia"/>
          <w:lang w:val="en-US" w:eastAsia="zh-CN"/>
        </w:rPr>
        <w:t>new</w:t>
      </w:r>
      <w:r w:rsidR="00390D6E">
        <w:rPr>
          <w:rFonts w:eastAsiaTheme="minorEastAsia"/>
          <w:lang w:val="en-US" w:eastAsia="zh-CN"/>
        </w:rPr>
        <w:t xml:space="preserve"> </w:t>
      </w:r>
      <w:r w:rsidR="001C454E">
        <w:rPr>
          <w:rFonts w:eastAsiaTheme="minorEastAsia"/>
          <w:lang w:val="en-US" w:eastAsia="zh-CN"/>
        </w:rPr>
        <w:t xml:space="preserve">design </w:t>
      </w:r>
      <w:r w:rsidR="00C22138">
        <w:rPr>
          <w:rFonts w:eastAsiaTheme="minorEastAsia"/>
          <w:lang w:val="en-US" w:eastAsia="zh-CN"/>
        </w:rPr>
        <w:t xml:space="preserve">on </w:t>
      </w:r>
      <w:r w:rsidR="00B461D8">
        <w:rPr>
          <w:rFonts w:eastAsiaTheme="minorEastAsia"/>
          <w:lang w:val="en-US" w:eastAsia="zh-CN"/>
        </w:rPr>
        <w:t xml:space="preserve">how to </w:t>
      </w:r>
      <w:r w:rsidR="00C22138">
        <w:rPr>
          <w:rFonts w:eastAsiaTheme="minorEastAsia"/>
          <w:lang w:val="en-US" w:eastAsia="zh-CN"/>
        </w:rPr>
        <w:t>provi</w:t>
      </w:r>
      <w:r w:rsidR="006E0B03">
        <w:rPr>
          <w:rFonts w:eastAsiaTheme="minorEastAsia"/>
          <w:lang w:val="en-US" w:eastAsia="zh-CN"/>
        </w:rPr>
        <w:t>de</w:t>
      </w:r>
      <w:r w:rsidR="00C22138">
        <w:rPr>
          <w:rFonts w:eastAsiaTheme="minorEastAsia"/>
          <w:lang w:val="en-US" w:eastAsia="zh-CN"/>
        </w:rPr>
        <w:t xml:space="preserve"> neighbor NTN cell</w:t>
      </w:r>
      <w:r w:rsidR="00B75872">
        <w:rPr>
          <w:rFonts w:eastAsiaTheme="minorEastAsia"/>
          <w:lang w:val="en-US" w:eastAsia="zh-CN"/>
        </w:rPr>
        <w:t xml:space="preserve"> information</w:t>
      </w:r>
      <w:r w:rsidR="00A30D91">
        <w:rPr>
          <w:rFonts w:eastAsiaTheme="minorEastAsia"/>
          <w:lang w:val="en-US" w:eastAsia="zh-CN"/>
        </w:rPr>
        <w:t xml:space="preserve">. </w:t>
      </w:r>
    </w:p>
    <w:p w14:paraId="6546DDCE" w14:textId="29BC8A21" w:rsidR="00FD5137" w:rsidRDefault="00B657BD" w:rsidP="009D4120">
      <w:pPr>
        <w:jc w:val="both"/>
        <w:rPr>
          <w:rFonts w:eastAsiaTheme="minorEastAsia"/>
          <w:lang w:val="en-US" w:eastAsia="zh-CN"/>
        </w:rPr>
      </w:pPr>
      <w:r>
        <w:rPr>
          <w:rFonts w:eastAsiaTheme="minorEastAsia"/>
          <w:lang w:val="en-US" w:eastAsia="zh-CN"/>
        </w:rPr>
        <w:t>In RAN2</w:t>
      </w:r>
      <w:r w:rsidR="000C41E4">
        <w:rPr>
          <w:rFonts w:eastAsiaTheme="minorEastAsia"/>
          <w:lang w:val="en-US" w:eastAsia="zh-CN"/>
        </w:rPr>
        <w:t>#123-bis meeting</w:t>
      </w:r>
      <w:r w:rsidR="0081495C">
        <w:rPr>
          <w:rFonts w:eastAsiaTheme="minorEastAsia"/>
          <w:lang w:val="en-US" w:eastAsia="zh-CN"/>
        </w:rPr>
        <w:t xml:space="preserve">, </w:t>
      </w:r>
      <w:r w:rsidR="00D60783">
        <w:rPr>
          <w:rFonts w:eastAsiaTheme="minorEastAsia"/>
          <w:lang w:val="en-US" w:eastAsia="zh-CN"/>
        </w:rPr>
        <w:t xml:space="preserve">the related </w:t>
      </w:r>
      <w:r w:rsidR="008C3D2C">
        <w:rPr>
          <w:rFonts w:eastAsiaTheme="minorEastAsia"/>
          <w:lang w:val="en-US" w:eastAsia="zh-CN"/>
        </w:rPr>
        <w:t xml:space="preserve">discussion </w:t>
      </w:r>
      <w:r w:rsidR="007016A0">
        <w:rPr>
          <w:rFonts w:eastAsiaTheme="minorEastAsia"/>
          <w:lang w:val="en-US" w:eastAsia="zh-CN"/>
        </w:rPr>
        <w:t>was triggered</w:t>
      </w:r>
      <w:r w:rsidR="003A3568">
        <w:rPr>
          <w:rFonts w:eastAsiaTheme="minorEastAsia"/>
          <w:lang w:val="en-US" w:eastAsia="zh-CN"/>
        </w:rPr>
        <w:t xml:space="preserve">, </w:t>
      </w:r>
      <w:r w:rsidR="0070564B">
        <w:rPr>
          <w:rFonts w:eastAsiaTheme="minorEastAsia"/>
          <w:lang w:val="en-US" w:eastAsia="zh-CN"/>
        </w:rPr>
        <w:t xml:space="preserve">specifically </w:t>
      </w:r>
      <w:r w:rsidR="00304D6C">
        <w:rPr>
          <w:rFonts w:eastAsiaTheme="minorEastAsia"/>
          <w:lang w:val="en-US" w:eastAsia="zh-CN"/>
        </w:rPr>
        <w:t>on</w:t>
      </w:r>
      <w:r w:rsidR="007D78C5" w:rsidRPr="007D78C5">
        <w:rPr>
          <w:rFonts w:eastAsiaTheme="minorEastAsia"/>
          <w:lang w:val="en-US" w:eastAsia="zh-CN"/>
        </w:rPr>
        <w:t xml:space="preserve"> the details of how to provide NTN neighbor cell info in a TN cell, e.g., broadcast SIB19 or provided in SIB3/SIB4</w:t>
      </w:r>
      <w:r w:rsidR="00627352">
        <w:rPr>
          <w:rFonts w:eastAsiaTheme="minorEastAsia"/>
          <w:lang w:val="en-US" w:eastAsia="zh-CN"/>
        </w:rPr>
        <w:t>.</w:t>
      </w:r>
      <w:r w:rsidR="002705A0">
        <w:rPr>
          <w:rFonts w:eastAsiaTheme="minorEastAsia"/>
          <w:lang w:val="en-US" w:eastAsia="zh-CN"/>
        </w:rPr>
        <w:t xml:space="preserve"> </w:t>
      </w:r>
      <w:r w:rsidR="005B5214">
        <w:rPr>
          <w:rFonts w:eastAsiaTheme="minorEastAsia"/>
          <w:lang w:val="en-US" w:eastAsia="zh-CN"/>
        </w:rPr>
        <w:t xml:space="preserve">There was no </w:t>
      </w:r>
      <w:r w:rsidR="00A157AD">
        <w:rPr>
          <w:rFonts w:eastAsiaTheme="minorEastAsia"/>
          <w:lang w:val="en-US" w:eastAsia="zh-CN"/>
        </w:rPr>
        <w:t>consensus</w:t>
      </w:r>
      <w:r w:rsidR="00681BD0">
        <w:rPr>
          <w:rFonts w:eastAsiaTheme="minorEastAsia"/>
          <w:lang w:val="en-US" w:eastAsia="zh-CN"/>
        </w:rPr>
        <w:t xml:space="preserve"> </w:t>
      </w:r>
      <w:r w:rsidR="00607873">
        <w:rPr>
          <w:rFonts w:eastAsiaTheme="minorEastAsia"/>
          <w:lang w:val="en-US" w:eastAsia="zh-CN"/>
        </w:rPr>
        <w:t xml:space="preserve">so far </w:t>
      </w:r>
      <w:r w:rsidR="00681BD0">
        <w:rPr>
          <w:rFonts w:eastAsiaTheme="minorEastAsia"/>
          <w:lang w:val="en-US" w:eastAsia="zh-CN"/>
        </w:rPr>
        <w:t>and</w:t>
      </w:r>
      <w:r w:rsidR="000208DA">
        <w:rPr>
          <w:rFonts w:eastAsiaTheme="minorEastAsia"/>
          <w:lang w:val="en-US" w:eastAsia="zh-CN"/>
        </w:rPr>
        <w:t xml:space="preserve"> </w:t>
      </w:r>
      <w:r w:rsidR="00FD308B">
        <w:rPr>
          <w:rFonts w:eastAsiaTheme="minorEastAsia"/>
          <w:lang w:val="en-US" w:eastAsia="zh-CN"/>
        </w:rPr>
        <w:t>i</w:t>
      </w:r>
      <w:r w:rsidR="00BA6E00">
        <w:rPr>
          <w:rFonts w:eastAsiaTheme="minorEastAsia"/>
          <w:lang w:val="en-US" w:eastAsia="zh-CN"/>
        </w:rPr>
        <w:t xml:space="preserve">t </w:t>
      </w:r>
      <w:r w:rsidR="00095074">
        <w:rPr>
          <w:rFonts w:eastAsiaTheme="minorEastAsia"/>
          <w:lang w:val="en-US" w:eastAsia="zh-CN"/>
        </w:rPr>
        <w:t xml:space="preserve">will continue to be </w:t>
      </w:r>
      <w:r w:rsidR="005C3197">
        <w:rPr>
          <w:rFonts w:eastAsiaTheme="minorEastAsia"/>
          <w:lang w:val="en-US" w:eastAsia="zh-CN"/>
        </w:rPr>
        <w:t>discussed in the next RAN2 meeting.</w:t>
      </w:r>
      <w:r w:rsidR="00782F2E">
        <w:rPr>
          <w:rFonts w:eastAsiaTheme="minorEastAsia"/>
          <w:lang w:val="en-US" w:eastAsia="zh-CN"/>
        </w:rPr>
        <w:t xml:space="preserve"> </w:t>
      </w:r>
      <w:r w:rsidR="002F15D9">
        <w:rPr>
          <w:rFonts w:eastAsiaTheme="minorEastAsia"/>
          <w:lang w:val="en-US" w:eastAsia="zh-CN"/>
        </w:rPr>
        <w:t>T</w:t>
      </w:r>
      <w:r w:rsidR="00C66F29">
        <w:rPr>
          <w:rFonts w:eastAsiaTheme="minorEastAsia"/>
          <w:lang w:val="en-US" w:eastAsia="zh-CN"/>
        </w:rPr>
        <w:t>here</w:t>
      </w:r>
      <w:r w:rsidR="00CC7796">
        <w:rPr>
          <w:rFonts w:eastAsiaTheme="minorEastAsia"/>
          <w:lang w:val="en-US" w:eastAsia="zh-CN"/>
        </w:rPr>
        <w:t xml:space="preserve">fore, </w:t>
      </w:r>
      <w:r w:rsidR="00241C19">
        <w:rPr>
          <w:rFonts w:eastAsiaTheme="minorEastAsia"/>
          <w:lang w:val="en-US" w:eastAsia="zh-CN"/>
        </w:rPr>
        <w:t xml:space="preserve">we prefer to </w:t>
      </w:r>
      <w:r w:rsidR="00C14B84">
        <w:rPr>
          <w:rFonts w:eastAsiaTheme="minorEastAsia"/>
          <w:lang w:val="en-US" w:eastAsia="zh-CN"/>
        </w:rPr>
        <w:t xml:space="preserve">suspend the discussion </w:t>
      </w:r>
      <w:r w:rsidR="00C562FB">
        <w:rPr>
          <w:rFonts w:eastAsiaTheme="minorEastAsia"/>
          <w:lang w:val="en-US" w:eastAsia="zh-CN"/>
        </w:rPr>
        <w:t xml:space="preserve">on whether/how to define </w:t>
      </w:r>
      <w:r w:rsidR="00496C10">
        <w:rPr>
          <w:rFonts w:eastAsiaTheme="minorEastAsia"/>
          <w:lang w:val="en-US" w:eastAsia="zh-CN"/>
        </w:rPr>
        <w:t xml:space="preserve">TN-to-NTN cell reselection requirements </w:t>
      </w:r>
      <w:r w:rsidR="00085F88">
        <w:rPr>
          <w:rFonts w:eastAsiaTheme="minorEastAsia"/>
          <w:lang w:val="en-US" w:eastAsia="zh-CN"/>
        </w:rPr>
        <w:t xml:space="preserve">until </w:t>
      </w:r>
      <w:r w:rsidR="00BA713C">
        <w:rPr>
          <w:rFonts w:eastAsiaTheme="minorEastAsia"/>
          <w:lang w:val="en-US" w:eastAsia="zh-CN"/>
        </w:rPr>
        <w:t xml:space="preserve">RAN2 </w:t>
      </w:r>
      <w:r w:rsidR="00FA0106">
        <w:rPr>
          <w:rFonts w:eastAsiaTheme="minorEastAsia"/>
          <w:lang w:val="en-US" w:eastAsia="zh-CN"/>
        </w:rPr>
        <w:t>des</w:t>
      </w:r>
      <w:r w:rsidR="00907D9B">
        <w:rPr>
          <w:rFonts w:eastAsiaTheme="minorEastAsia"/>
          <w:lang w:val="en-US" w:eastAsia="zh-CN"/>
        </w:rPr>
        <w:t xml:space="preserve">ign on </w:t>
      </w:r>
      <w:r w:rsidR="00DA04DA">
        <w:rPr>
          <w:rFonts w:eastAsiaTheme="minorEastAsia"/>
          <w:lang w:val="en-US" w:eastAsia="zh-CN"/>
        </w:rPr>
        <w:t xml:space="preserve">TN-to-NTN mobility </w:t>
      </w:r>
      <w:r w:rsidR="00B64CD1">
        <w:rPr>
          <w:rFonts w:eastAsiaTheme="minorEastAsia"/>
          <w:lang w:val="en-US" w:eastAsia="zh-CN"/>
        </w:rPr>
        <w:t>is stable</w:t>
      </w:r>
      <w:r w:rsidR="00E72F86">
        <w:rPr>
          <w:rFonts w:eastAsiaTheme="minorEastAsia"/>
          <w:lang w:val="en-US" w:eastAsia="zh-CN"/>
        </w:rPr>
        <w:t>.</w:t>
      </w:r>
    </w:p>
    <w:p w14:paraId="3BEE327A" w14:textId="36F97A04" w:rsidR="00E72F86" w:rsidRPr="00866D85" w:rsidRDefault="00E72F86" w:rsidP="009D4120">
      <w:pPr>
        <w:jc w:val="both"/>
        <w:rPr>
          <w:rFonts w:eastAsiaTheme="minorEastAsia"/>
          <w:b/>
          <w:lang w:val="en-US" w:eastAsia="zh-CN"/>
        </w:rPr>
      </w:pPr>
      <w:r w:rsidRPr="00866D85">
        <w:rPr>
          <w:rFonts w:eastAsiaTheme="minorEastAsia"/>
          <w:b/>
          <w:lang w:val="en-US" w:eastAsia="zh-CN"/>
        </w:rPr>
        <w:t xml:space="preserve">Proposal </w:t>
      </w:r>
      <w:r w:rsidR="002A4651" w:rsidRPr="00866D85">
        <w:rPr>
          <w:rFonts w:eastAsiaTheme="minorEastAsia"/>
          <w:b/>
          <w:lang w:val="en-US" w:eastAsia="zh-CN"/>
        </w:rPr>
        <w:t xml:space="preserve">3: </w:t>
      </w:r>
      <w:r w:rsidR="001F6E8A">
        <w:rPr>
          <w:rFonts w:eastAsiaTheme="minorEastAsia"/>
          <w:b/>
          <w:lang w:val="en-US" w:eastAsia="zh-CN"/>
        </w:rPr>
        <w:t xml:space="preserve">RAN4 to suspend </w:t>
      </w:r>
      <w:r w:rsidR="00185803" w:rsidRPr="00185803">
        <w:rPr>
          <w:rFonts w:eastAsiaTheme="minorEastAsia"/>
          <w:b/>
          <w:lang w:val="en-US" w:eastAsia="zh-CN"/>
        </w:rPr>
        <w:t>discussion on whether/how to define TN-to-NTN cell reselection requirements until RAN2 design on TN-to-NTN mobility is stable.</w:t>
      </w:r>
    </w:p>
    <w:p w14:paraId="65E3F98F" w14:textId="440D1044" w:rsidR="00E90A18" w:rsidRPr="00D73D2A" w:rsidRDefault="00E90A18" w:rsidP="00D73D2A">
      <w:pPr>
        <w:pStyle w:val="2"/>
        <w:rPr>
          <w:rFonts w:ascii="Times New Roman" w:eastAsia="MS Mincho" w:hAnsi="Times New Roman" w:cs="Times New Roman"/>
          <w:lang w:val="en-US"/>
        </w:rPr>
      </w:pPr>
      <w:r w:rsidRPr="005E179C">
        <w:rPr>
          <w:rFonts w:ascii="Times New Roman" w:eastAsia="MS Mincho" w:hAnsi="Times New Roman" w:cs="Times New Roman"/>
          <w:lang w:val="en-US"/>
        </w:rPr>
        <w:t>2.</w:t>
      </w:r>
      <w:r w:rsidR="003366E2">
        <w:rPr>
          <w:rFonts w:ascii="Times New Roman" w:eastAsia="MS Mincho" w:hAnsi="Times New Roman" w:cs="Times New Roman"/>
          <w:lang w:val="en-US"/>
        </w:rPr>
        <w:t>3</w:t>
      </w:r>
      <w:r w:rsidRPr="005E179C">
        <w:rPr>
          <w:rFonts w:ascii="Times New Roman" w:eastAsia="MS Mincho" w:hAnsi="Times New Roman" w:cs="Times New Roman"/>
          <w:lang w:val="en-US"/>
        </w:rPr>
        <w:t xml:space="preserve"> </w:t>
      </w:r>
      <w:r w:rsidR="00CC08D6">
        <w:rPr>
          <w:rFonts w:ascii="Times New Roman" w:eastAsia="MS Mincho" w:hAnsi="Times New Roman" w:cs="Times New Roman"/>
          <w:lang w:val="en-US"/>
        </w:rPr>
        <w:t>Combin</w:t>
      </w:r>
      <w:r w:rsidR="002C4ABA">
        <w:rPr>
          <w:rFonts w:ascii="Times New Roman" w:eastAsia="MS Mincho" w:hAnsi="Times New Roman" w:cs="Times New Roman"/>
          <w:lang w:val="en-US"/>
        </w:rPr>
        <w:t xml:space="preserve">ation </w:t>
      </w:r>
      <w:r w:rsidR="006D5C01">
        <w:rPr>
          <w:rFonts w:ascii="Times New Roman" w:eastAsia="MS Mincho" w:hAnsi="Times New Roman" w:cs="Times New Roman"/>
          <w:lang w:val="en-US"/>
        </w:rPr>
        <w:t xml:space="preserve">of </w:t>
      </w:r>
      <w:r w:rsidR="003366E2" w:rsidRPr="003366E2">
        <w:rPr>
          <w:rFonts w:ascii="Times New Roman" w:eastAsia="MS Mincho" w:hAnsi="Times New Roman" w:cs="Times New Roman"/>
          <w:lang w:val="en-US"/>
        </w:rPr>
        <w:t>RACH-less HO with time-based CHO</w:t>
      </w:r>
    </w:p>
    <w:tbl>
      <w:tblPr>
        <w:tblStyle w:val="ab"/>
        <w:tblW w:w="0" w:type="auto"/>
        <w:tblLook w:val="04A0" w:firstRow="1" w:lastRow="0" w:firstColumn="1" w:lastColumn="0" w:noHBand="0" w:noVBand="1"/>
      </w:tblPr>
      <w:tblGrid>
        <w:gridCol w:w="9562"/>
      </w:tblGrid>
      <w:tr w:rsidR="004C1FFD" w14:paraId="75804C9A" w14:textId="77777777" w:rsidTr="004C1FFD">
        <w:tc>
          <w:tcPr>
            <w:tcW w:w="9562" w:type="dxa"/>
          </w:tcPr>
          <w:p w14:paraId="5607B458" w14:textId="72394561" w:rsidR="004C1FFD" w:rsidRPr="006D45BF" w:rsidRDefault="004C1FFD" w:rsidP="004C1FFD">
            <w:pPr>
              <w:rPr>
                <w:b/>
                <w:i/>
              </w:rPr>
            </w:pPr>
            <w:r w:rsidRPr="006D45BF">
              <w:rPr>
                <w:b/>
                <w:i/>
              </w:rPr>
              <w:t>Agreement in RAN2#123bis meeting</w:t>
            </w:r>
          </w:p>
          <w:p w14:paraId="4EDC539B" w14:textId="51D62CDE" w:rsidR="004C1FFD" w:rsidRPr="006D45BF" w:rsidRDefault="004C1FFD" w:rsidP="004C1FFD">
            <w:r w:rsidRPr="006D45BF">
              <w:t>Combination of RACH-less HO with time-based CHO is supported in Rel-18 NTN for both Configured and Dynamic Grant. For the Dynamic Grant case this should be configured by the NW only when the is no risk of confusion about which beam to use (up to NW implementation).</w:t>
            </w:r>
          </w:p>
        </w:tc>
      </w:tr>
    </w:tbl>
    <w:p w14:paraId="02EDF8CE" w14:textId="77777777" w:rsidR="004C1FFD" w:rsidRDefault="004C1FFD" w:rsidP="009016B1">
      <w:pPr>
        <w:jc w:val="both"/>
        <w:rPr>
          <w:rFonts w:eastAsiaTheme="minorEastAsia"/>
          <w:b/>
          <w:lang w:eastAsia="zh-CN"/>
        </w:rPr>
      </w:pPr>
    </w:p>
    <w:p w14:paraId="2E18D8AD" w14:textId="77777777" w:rsidR="005B7D53" w:rsidRDefault="000E68CC" w:rsidP="009016B1">
      <w:pPr>
        <w:jc w:val="both"/>
      </w:pPr>
      <w:r>
        <w:rPr>
          <w:rFonts w:eastAsiaTheme="minorEastAsia"/>
          <w:lang w:eastAsia="zh-CN"/>
        </w:rPr>
        <w:t xml:space="preserve">According to the </w:t>
      </w:r>
      <w:r w:rsidR="00996234">
        <w:rPr>
          <w:rFonts w:eastAsiaTheme="minorEastAsia"/>
          <w:lang w:eastAsia="zh-CN"/>
        </w:rPr>
        <w:t xml:space="preserve">discussion in RAN2, </w:t>
      </w:r>
      <w:r w:rsidR="004A5E4B">
        <w:rPr>
          <w:rFonts w:eastAsiaTheme="minorEastAsia"/>
          <w:lang w:eastAsia="zh-CN"/>
        </w:rPr>
        <w:t xml:space="preserve">it was agreed </w:t>
      </w:r>
      <w:r w:rsidR="006916DF">
        <w:rPr>
          <w:rFonts w:eastAsiaTheme="minorEastAsia"/>
          <w:lang w:eastAsia="zh-CN"/>
        </w:rPr>
        <w:t xml:space="preserve">that </w:t>
      </w:r>
      <w:r w:rsidR="00F62EE2">
        <w:rPr>
          <w:rFonts w:eastAsiaTheme="minorEastAsia"/>
          <w:lang w:eastAsia="zh-CN"/>
        </w:rPr>
        <w:t xml:space="preserve">the </w:t>
      </w:r>
      <w:r w:rsidR="00DA6B31">
        <w:rPr>
          <w:rFonts w:eastAsiaTheme="minorEastAsia"/>
          <w:lang w:eastAsia="zh-CN"/>
        </w:rPr>
        <w:t>c</w:t>
      </w:r>
      <w:r w:rsidR="00F62EE2" w:rsidRPr="00F62EE2">
        <w:rPr>
          <w:rFonts w:eastAsiaTheme="minorEastAsia"/>
          <w:lang w:eastAsia="zh-CN"/>
        </w:rPr>
        <w:t>ombination of RACH-less HO with time-based CHO is supported in Rel-18</w:t>
      </w:r>
      <w:r w:rsidR="00481CD3">
        <w:rPr>
          <w:rFonts w:eastAsiaTheme="minorEastAsia"/>
          <w:lang w:eastAsia="zh-CN"/>
        </w:rPr>
        <w:t xml:space="preserve">. </w:t>
      </w:r>
      <w:r w:rsidR="008E4481">
        <w:rPr>
          <w:rFonts w:eastAsiaTheme="minorEastAsia"/>
          <w:lang w:eastAsia="zh-CN"/>
        </w:rPr>
        <w:t>Correspondingly,</w:t>
      </w:r>
      <w:r w:rsidR="00FF2761">
        <w:rPr>
          <w:rFonts w:eastAsiaTheme="minorEastAsia"/>
          <w:lang w:eastAsia="zh-CN"/>
        </w:rPr>
        <w:t xml:space="preserve"> </w:t>
      </w:r>
      <w:r w:rsidR="008F4152">
        <w:rPr>
          <w:rFonts w:eastAsiaTheme="minorEastAsia"/>
          <w:lang w:eastAsia="zh-CN"/>
        </w:rPr>
        <w:t xml:space="preserve">the </w:t>
      </w:r>
      <w:r w:rsidR="00406956">
        <w:rPr>
          <w:rFonts w:eastAsiaTheme="minorEastAsia"/>
          <w:lang w:eastAsia="zh-CN"/>
        </w:rPr>
        <w:t xml:space="preserve">time-based CHO </w:t>
      </w:r>
      <w:r w:rsidR="008F4152">
        <w:rPr>
          <w:rFonts w:eastAsiaTheme="minorEastAsia"/>
          <w:lang w:eastAsia="zh-CN"/>
        </w:rPr>
        <w:t xml:space="preserve">requirements </w:t>
      </w:r>
      <w:r w:rsidR="00B97357">
        <w:rPr>
          <w:rFonts w:eastAsiaTheme="minorEastAsia"/>
          <w:lang w:eastAsia="zh-CN"/>
        </w:rPr>
        <w:t>without RACH procedure</w:t>
      </w:r>
      <w:r w:rsidR="00FB7CDC">
        <w:rPr>
          <w:rFonts w:eastAsiaTheme="minorEastAsia"/>
          <w:lang w:eastAsia="zh-CN"/>
        </w:rPr>
        <w:t xml:space="preserve"> </w:t>
      </w:r>
      <w:r w:rsidR="003D2B88">
        <w:rPr>
          <w:rFonts w:eastAsiaTheme="minorEastAsia"/>
          <w:lang w:eastAsia="zh-CN"/>
        </w:rPr>
        <w:t>needs to be specified in RAN4.</w:t>
      </w:r>
      <w:r w:rsidR="00D34A5B">
        <w:rPr>
          <w:rFonts w:eastAsiaTheme="minorEastAsia"/>
          <w:lang w:eastAsia="zh-CN"/>
        </w:rPr>
        <w:t xml:space="preserve"> </w:t>
      </w:r>
      <w:r w:rsidR="00651808">
        <w:rPr>
          <w:rFonts w:eastAsiaTheme="minorEastAsia"/>
          <w:lang w:eastAsia="zh-CN"/>
        </w:rPr>
        <w:t xml:space="preserve">Compared with </w:t>
      </w:r>
      <w:r w:rsidR="003806D7">
        <w:rPr>
          <w:rFonts w:eastAsiaTheme="minorEastAsia"/>
          <w:lang w:eastAsia="zh-CN"/>
        </w:rPr>
        <w:t xml:space="preserve">existing time-based </w:t>
      </w:r>
      <w:r w:rsidR="001219F9">
        <w:rPr>
          <w:rFonts w:eastAsiaTheme="minorEastAsia"/>
          <w:lang w:eastAsia="zh-CN"/>
        </w:rPr>
        <w:t xml:space="preserve">CHO </w:t>
      </w:r>
      <w:r w:rsidR="00F20BB1">
        <w:rPr>
          <w:rFonts w:eastAsiaTheme="minorEastAsia"/>
          <w:lang w:eastAsia="zh-CN"/>
        </w:rPr>
        <w:t xml:space="preserve">requirement, </w:t>
      </w:r>
      <w:r w:rsidR="00346CC1" w:rsidRPr="001106BB">
        <w:rPr>
          <w:rFonts w:eastAsiaTheme="minorEastAsia"/>
          <w:lang w:eastAsia="zh-CN"/>
        </w:rPr>
        <w:t>RACH-less configuration is included in time-based CHO command</w:t>
      </w:r>
      <w:r w:rsidR="009652F3">
        <w:t xml:space="preserve">, which </w:t>
      </w:r>
      <w:r w:rsidR="00675B4C">
        <w:t xml:space="preserve">is valid from T1 </w:t>
      </w:r>
      <w:r w:rsidR="000C54ED">
        <w:t xml:space="preserve">and </w:t>
      </w:r>
      <w:r w:rsidR="00B657B1">
        <w:t xml:space="preserve">is </w:t>
      </w:r>
      <w:r w:rsidR="00675B4C">
        <w:t>released after T2.</w:t>
      </w:r>
      <w:r w:rsidR="00D836B7">
        <w:t xml:space="preserve"> </w:t>
      </w:r>
      <w:r w:rsidR="00A968A8">
        <w:t>T</w:t>
      </w:r>
      <w:r w:rsidR="0045789D">
        <w:t xml:space="preserve">he </w:t>
      </w:r>
      <w:r w:rsidR="00CF3364">
        <w:t xml:space="preserve">only </w:t>
      </w:r>
      <w:r w:rsidR="00621567">
        <w:t xml:space="preserve">difference </w:t>
      </w:r>
      <w:r w:rsidR="00883129">
        <w:t>in requirement is reflected in the definition of T</w:t>
      </w:r>
      <w:r w:rsidR="00883129" w:rsidRPr="00A54FF4">
        <w:rPr>
          <w:vertAlign w:val="subscript"/>
        </w:rPr>
        <w:t>IU</w:t>
      </w:r>
      <w:r w:rsidR="00332BAC">
        <w:t xml:space="preserve">. </w:t>
      </w:r>
      <w:r w:rsidR="00543814">
        <w:t xml:space="preserve">For reference, </w:t>
      </w:r>
      <w:r w:rsidR="001D71DB">
        <w:t xml:space="preserve">we provide one modification way </w:t>
      </w:r>
      <w:r w:rsidR="0058349F">
        <w:t xml:space="preserve">as following, in which </w:t>
      </w:r>
      <w:r w:rsidR="005B7D53">
        <w:rPr>
          <w:rFonts w:eastAsia="Malgun Gothic"/>
        </w:rPr>
        <w:t>T</w:t>
      </w:r>
      <w:r w:rsidR="005B7D53" w:rsidRPr="004759F6">
        <w:rPr>
          <w:rFonts w:eastAsia="Malgun Gothic"/>
          <w:vertAlign w:val="subscript"/>
        </w:rPr>
        <w:t>IU</w:t>
      </w:r>
      <w:r w:rsidR="005B7D53">
        <w:rPr>
          <w:rFonts w:eastAsia="Malgun Gothic"/>
        </w:rPr>
        <w:t xml:space="preserve"> needs to be updated as </w:t>
      </w:r>
    </w:p>
    <w:tbl>
      <w:tblPr>
        <w:tblStyle w:val="ab"/>
        <w:tblW w:w="0" w:type="auto"/>
        <w:tblLook w:val="04A0" w:firstRow="1" w:lastRow="0" w:firstColumn="1" w:lastColumn="0" w:noHBand="0" w:noVBand="1"/>
      </w:tblPr>
      <w:tblGrid>
        <w:gridCol w:w="9562"/>
      </w:tblGrid>
      <w:tr w:rsidR="005B7D53" w14:paraId="235ADCA7" w14:textId="77777777" w:rsidTr="005B7D53">
        <w:tc>
          <w:tcPr>
            <w:tcW w:w="9562" w:type="dxa"/>
          </w:tcPr>
          <w:p w14:paraId="5AAE600D" w14:textId="5F2E20C1" w:rsidR="005B7D53" w:rsidRPr="006D45BF" w:rsidRDefault="00BE2514" w:rsidP="009016B1">
            <w:pPr>
              <w:jc w:val="both"/>
              <w:rPr>
                <w:b/>
                <w:i/>
                <w:lang w:val="x-none"/>
              </w:rPr>
            </w:pPr>
            <w:r w:rsidRPr="006D45BF">
              <w:rPr>
                <w:b/>
                <w:i/>
                <w:lang w:val="x-none"/>
              </w:rPr>
              <w:t xml:space="preserve">For </w:t>
            </w:r>
            <w:r w:rsidR="00050ADB" w:rsidRPr="006D45BF">
              <w:rPr>
                <w:b/>
                <w:i/>
                <w:lang w:val="x-none"/>
              </w:rPr>
              <w:t xml:space="preserve">combination of </w:t>
            </w:r>
            <w:r w:rsidR="00081776" w:rsidRPr="006D45BF">
              <w:rPr>
                <w:b/>
                <w:i/>
                <w:lang w:val="x-none"/>
              </w:rPr>
              <w:t>RACH-less HO with time-based CHO</w:t>
            </w:r>
          </w:p>
          <w:p w14:paraId="696A0551" w14:textId="61B65CB4" w:rsidR="00BE2514" w:rsidRPr="00284BCF" w:rsidRDefault="00BE2514" w:rsidP="00284BCF">
            <w:pPr>
              <w:pStyle w:val="B1"/>
              <w:numPr>
                <w:ilvl w:val="0"/>
                <w:numId w:val="46"/>
              </w:numPr>
            </w:pPr>
            <w:r w:rsidRPr="009C5807">
              <w:t>T</w:t>
            </w:r>
            <w:r w:rsidRPr="009C5807">
              <w:rPr>
                <w:vertAlign w:val="subscript"/>
              </w:rPr>
              <w:t>IU</w:t>
            </w:r>
            <w:r w:rsidRPr="009C5807">
              <w:t xml:space="preserve"> is the interruption uncertainty in acquiring the first available PRACH occasion in the new cell. T</w:t>
            </w:r>
            <w:r w:rsidRPr="009C5807">
              <w:rPr>
                <w:vertAlign w:val="subscript"/>
              </w:rPr>
              <w:t>IU</w:t>
            </w:r>
            <w:r w:rsidRPr="009C5807">
              <w:t xml:space="preserve"> can be up to the summation of SSB to PRACH occasion association period and </w:t>
            </w:r>
            <w:r>
              <w:rPr>
                <w:rFonts w:hint="eastAsia"/>
                <w:lang w:eastAsia="zh-CN"/>
              </w:rPr>
              <w:t>[</w:t>
            </w:r>
            <w:r w:rsidRPr="009C5807">
              <w:t>10</w:t>
            </w:r>
            <w:r>
              <w:rPr>
                <w:rFonts w:hint="eastAsia"/>
                <w:lang w:eastAsia="zh-CN"/>
              </w:rPr>
              <w:t>]</w:t>
            </w:r>
            <w:r w:rsidRPr="009C5807">
              <w:t xml:space="preserve"> </w:t>
            </w:r>
            <w:proofErr w:type="spellStart"/>
            <w:r w:rsidRPr="009C5807">
              <w:t>ms.</w:t>
            </w:r>
            <w:proofErr w:type="spellEnd"/>
            <w:r w:rsidRPr="009C5807">
              <w:t xml:space="preserve"> SSB to PRACH occasion associated period is defined in the table 8.1-1 of TS 38.213 [3]</w:t>
            </w:r>
            <w:r>
              <w:t>.</w:t>
            </w:r>
            <w:ins w:id="6" w:author="Minhua Zheng" w:date="2023-10-23T21:44:00Z">
              <w:r>
                <w:t xml:space="preserve"> </w:t>
              </w:r>
            </w:ins>
            <w:ins w:id="7" w:author="Minhua Zheng" w:date="2023-10-30T20:07:00Z">
              <w:r w:rsidR="00422041">
                <w:t>[</w:t>
              </w:r>
            </w:ins>
            <w:ins w:id="8" w:author="Minhua Zheng" w:date="2023-10-23T21:44:00Z">
              <w:r>
                <w:t xml:space="preserve">For </w:t>
              </w:r>
            </w:ins>
            <w:ins w:id="9" w:author="Minhua Zheng" w:date="2023-10-30T20:07:00Z">
              <w:r w:rsidR="0009104D">
                <w:t xml:space="preserve">combination of </w:t>
              </w:r>
            </w:ins>
            <w:ins w:id="10" w:author="Minhua Zheng" w:date="2023-10-23T21:45:00Z">
              <w:r>
                <w:t>RACH-less handover</w:t>
              </w:r>
            </w:ins>
            <w:ins w:id="11" w:author="Minhua Zheng" w:date="2023-10-30T20:00:00Z">
              <w:r w:rsidR="00C365D5">
                <w:t xml:space="preserve"> </w:t>
              </w:r>
              <w:r w:rsidR="00E31186">
                <w:t xml:space="preserve">with </w:t>
              </w:r>
              <w:r w:rsidR="00C365D5">
                <w:t>time-based</w:t>
              </w:r>
              <w:r w:rsidR="0028778D">
                <w:t xml:space="preserve"> conditional </w:t>
              </w:r>
              <w:r w:rsidR="00BE1AFB">
                <w:t xml:space="preserve">handover </w:t>
              </w:r>
            </w:ins>
            <w:ins w:id="12" w:author="Minhua Zheng" w:date="2023-10-23T21:44:00Z">
              <w:r>
                <w:t xml:space="preserve">, </w:t>
              </w:r>
              <w:r>
                <w:rPr>
                  <w:lang w:eastAsia="ja-JP"/>
                </w:rPr>
                <w:t>T</w:t>
              </w:r>
              <w:r w:rsidRPr="00640241">
                <w:rPr>
                  <w:vertAlign w:val="subscript"/>
                  <w:lang w:eastAsia="ja-JP"/>
                </w:rPr>
                <w:t>IU</w:t>
              </w:r>
              <w:r w:rsidRPr="003A5D22">
                <w:rPr>
                  <w:lang w:eastAsia="ja-JP"/>
                </w:rPr>
                <w:t xml:space="preserve"> can be a configured grant based PUSCH, dynamic grant based PUSCH, SR on PUCCH, according to NW configuration and scheduling, or PRACH if no SSB mapping to pre-allocated grant has RSRP above the threshold while T304 is running.</w:t>
              </w:r>
            </w:ins>
            <w:ins w:id="13" w:author="Minhua Zheng" w:date="2023-10-30T20:07:00Z">
              <w:r w:rsidR="00422041">
                <w:rPr>
                  <w:lang w:eastAsia="ja-JP"/>
                </w:rPr>
                <w:t>]</w:t>
              </w:r>
            </w:ins>
          </w:p>
        </w:tc>
      </w:tr>
    </w:tbl>
    <w:p w14:paraId="3BA96F5B" w14:textId="303B1390" w:rsidR="0041713B" w:rsidRDefault="0041713B" w:rsidP="0000768E">
      <w:pPr>
        <w:rPr>
          <w:rFonts w:eastAsia="Malgun Gothic"/>
          <w:lang w:val="x-none"/>
        </w:rPr>
      </w:pPr>
    </w:p>
    <w:p w14:paraId="656A58F9" w14:textId="3503CC2D" w:rsidR="00762FC3" w:rsidRDefault="00762FC3" w:rsidP="0000768E">
      <w:pPr>
        <w:rPr>
          <w:rFonts w:eastAsia="Malgun Gothic"/>
          <w:b/>
          <w:lang w:val="x-none"/>
        </w:rPr>
      </w:pPr>
      <w:r w:rsidRPr="00EA2BB3">
        <w:rPr>
          <w:rFonts w:eastAsia="Malgun Gothic"/>
          <w:b/>
          <w:lang w:val="x-none"/>
        </w:rPr>
        <w:t>Proposal 4:</w:t>
      </w:r>
      <w:r w:rsidR="008F2267">
        <w:rPr>
          <w:rFonts w:eastAsia="Malgun Gothic"/>
          <w:b/>
          <w:lang w:val="x-none"/>
        </w:rPr>
        <w:t xml:space="preserve"> </w:t>
      </w:r>
      <w:r w:rsidR="004E4D6A">
        <w:rPr>
          <w:rFonts w:eastAsia="Malgun Gothic"/>
          <w:b/>
          <w:lang w:val="x-none"/>
        </w:rPr>
        <w:t xml:space="preserve">RAN4 to </w:t>
      </w:r>
      <w:r w:rsidR="003D0AA6">
        <w:rPr>
          <w:rFonts w:eastAsia="Malgun Gothic"/>
          <w:b/>
          <w:lang w:val="x-none"/>
        </w:rPr>
        <w:t xml:space="preserve">define requirements for </w:t>
      </w:r>
      <w:r w:rsidR="00DC5A6B">
        <w:rPr>
          <w:rFonts w:eastAsia="Malgun Gothic"/>
          <w:b/>
          <w:lang w:val="x-none"/>
        </w:rPr>
        <w:t>c</w:t>
      </w:r>
      <w:r w:rsidR="00DC5A6B" w:rsidRPr="00DC5A6B">
        <w:rPr>
          <w:rFonts w:eastAsia="Malgun Gothic"/>
          <w:b/>
          <w:lang w:val="x-none"/>
        </w:rPr>
        <w:t>ombination of RACH-less HO with time-based CHO</w:t>
      </w:r>
      <w:r w:rsidR="003E6DFD">
        <w:rPr>
          <w:rFonts w:eastAsia="Malgun Gothic"/>
          <w:b/>
          <w:lang w:val="x-none"/>
        </w:rPr>
        <w:t>. U</w:t>
      </w:r>
      <w:r w:rsidR="00095C22">
        <w:rPr>
          <w:rFonts w:eastAsia="Malgun Gothic"/>
          <w:b/>
          <w:lang w:val="x-none"/>
        </w:rPr>
        <w:t xml:space="preserve">se the current </w:t>
      </w:r>
      <w:r w:rsidR="00AD00EA">
        <w:rPr>
          <w:rFonts w:eastAsia="Malgun Gothic"/>
          <w:b/>
          <w:lang w:val="x-none"/>
        </w:rPr>
        <w:t xml:space="preserve">requirements on time-based </w:t>
      </w:r>
      <w:r w:rsidR="00076A25">
        <w:rPr>
          <w:rFonts w:eastAsia="Malgun Gothic"/>
          <w:b/>
          <w:lang w:val="x-none"/>
        </w:rPr>
        <w:t>CHO as baseline</w:t>
      </w:r>
      <w:r w:rsidR="00CD7C61">
        <w:rPr>
          <w:rFonts w:eastAsia="Malgun Gothic"/>
          <w:b/>
          <w:lang w:val="x-none"/>
        </w:rPr>
        <w:t xml:space="preserve"> and </w:t>
      </w:r>
      <w:r w:rsidR="00424CDF">
        <w:rPr>
          <w:rFonts w:eastAsia="Malgun Gothic"/>
          <w:b/>
          <w:lang w:val="x-none"/>
        </w:rPr>
        <w:t xml:space="preserve">correspondingly </w:t>
      </w:r>
      <w:r w:rsidR="006660D2">
        <w:rPr>
          <w:rFonts w:eastAsia="Malgun Gothic"/>
          <w:b/>
          <w:lang w:val="x-none"/>
        </w:rPr>
        <w:t>add</w:t>
      </w:r>
      <w:r w:rsidR="00657373">
        <w:rPr>
          <w:rFonts w:eastAsia="Malgun Gothic"/>
          <w:b/>
          <w:lang w:val="x-none"/>
        </w:rPr>
        <w:t xml:space="preserve"> </w:t>
      </w:r>
      <w:r w:rsidR="00E62F1D">
        <w:rPr>
          <w:rFonts w:eastAsia="Malgun Gothic"/>
          <w:b/>
          <w:lang w:val="x-none"/>
        </w:rPr>
        <w:t xml:space="preserve">following description </w:t>
      </w:r>
      <w:r w:rsidR="00C26A1C">
        <w:rPr>
          <w:rFonts w:eastAsia="Malgun Gothic"/>
          <w:b/>
          <w:lang w:val="x-none"/>
        </w:rPr>
        <w:t xml:space="preserve">in </w:t>
      </w:r>
      <w:r w:rsidR="001A46E8">
        <w:rPr>
          <w:rFonts w:eastAsia="Malgun Gothic"/>
          <w:b/>
          <w:lang w:val="x-none"/>
        </w:rPr>
        <w:t>the definition of T</w:t>
      </w:r>
      <w:r w:rsidR="001A46E8" w:rsidRPr="00730AAF">
        <w:rPr>
          <w:rFonts w:eastAsia="Malgun Gothic"/>
          <w:b/>
          <w:vertAlign w:val="subscript"/>
          <w:lang w:val="x-none"/>
        </w:rPr>
        <w:t>IU</w:t>
      </w:r>
      <w:r w:rsidR="00727E4F">
        <w:rPr>
          <w:rFonts w:eastAsia="Malgun Gothic"/>
          <w:b/>
          <w:lang w:val="x-none"/>
        </w:rPr>
        <w:t xml:space="preserve"> </w:t>
      </w:r>
      <w:r w:rsidR="00C26A1C">
        <w:rPr>
          <w:rFonts w:eastAsia="Malgun Gothic"/>
          <w:b/>
          <w:lang w:val="x-none"/>
        </w:rPr>
        <w:t>to ad</w:t>
      </w:r>
      <w:r w:rsidR="00313ED4">
        <w:rPr>
          <w:rFonts w:eastAsia="Malgun Gothic"/>
          <w:b/>
          <w:lang w:val="x-none"/>
        </w:rPr>
        <w:t>a</w:t>
      </w:r>
      <w:r w:rsidR="00C26A1C">
        <w:rPr>
          <w:rFonts w:eastAsia="Malgun Gothic"/>
          <w:b/>
          <w:lang w:val="x-none"/>
        </w:rPr>
        <w:t xml:space="preserve">pt RACH-less </w:t>
      </w:r>
      <w:r w:rsidR="00624BFE">
        <w:rPr>
          <w:rFonts w:eastAsia="Malgun Gothic"/>
          <w:b/>
          <w:lang w:val="x-none"/>
        </w:rPr>
        <w:t>based proc</w:t>
      </w:r>
      <w:r w:rsidR="00ED6B2C">
        <w:rPr>
          <w:rFonts w:eastAsia="Malgun Gothic"/>
          <w:b/>
          <w:lang w:val="x-none"/>
        </w:rPr>
        <w:t>ed</w:t>
      </w:r>
      <w:r w:rsidR="00624BFE">
        <w:rPr>
          <w:rFonts w:eastAsia="Malgun Gothic"/>
          <w:b/>
          <w:lang w:val="x-none"/>
        </w:rPr>
        <w:t>ure</w:t>
      </w:r>
      <w:r w:rsidR="00D23038">
        <w:rPr>
          <w:rFonts w:eastAsia="Malgun Gothic"/>
          <w:b/>
          <w:lang w:val="x-none"/>
        </w:rPr>
        <w:t xml:space="preserve">: </w:t>
      </w:r>
    </w:p>
    <w:p w14:paraId="2EE448E9" w14:textId="2C970C2A" w:rsidR="00EA4586" w:rsidRPr="00C73E9F" w:rsidRDefault="0074109A" w:rsidP="00C73E9F">
      <w:pPr>
        <w:pStyle w:val="a9"/>
        <w:numPr>
          <w:ilvl w:val="0"/>
          <w:numId w:val="46"/>
        </w:numPr>
        <w:ind w:firstLineChars="0"/>
        <w:rPr>
          <w:rFonts w:eastAsia="Malgun Gothic"/>
          <w:b/>
          <w:i/>
          <w:lang w:val="x-none"/>
        </w:rPr>
      </w:pPr>
      <w:r w:rsidRPr="00C73E9F">
        <w:rPr>
          <w:b/>
          <w:i/>
        </w:rPr>
        <w:t xml:space="preserve">For combination of RACH-less handover with time-based conditional handover, </w:t>
      </w:r>
      <w:r w:rsidRPr="00C73E9F">
        <w:rPr>
          <w:b/>
          <w:i/>
          <w:lang w:eastAsia="ja-JP"/>
        </w:rPr>
        <w:t>T</w:t>
      </w:r>
      <w:r w:rsidRPr="00C73E9F">
        <w:rPr>
          <w:b/>
          <w:i/>
          <w:vertAlign w:val="subscript"/>
          <w:lang w:eastAsia="ja-JP"/>
        </w:rPr>
        <w:t>IU</w:t>
      </w:r>
      <w:r w:rsidRPr="00C73E9F">
        <w:rPr>
          <w:b/>
          <w:i/>
          <w:lang w:eastAsia="ja-JP"/>
        </w:rPr>
        <w:t xml:space="preserve"> can be a configured grant based PUSCH, dynamic grant based PUSCH, SR on PUCCH, according to NW configuration and </w:t>
      </w:r>
      <w:r w:rsidRPr="00C73E9F">
        <w:rPr>
          <w:b/>
          <w:i/>
          <w:lang w:eastAsia="ja-JP"/>
        </w:rPr>
        <w:lastRenderedPageBreak/>
        <w:t>scheduling, or PRACH if no SSB mapping to pre-allocated grant has RSRP above the threshold while T304 is running.</w:t>
      </w:r>
    </w:p>
    <w:p w14:paraId="2C9917A0" w14:textId="51C08C02" w:rsidR="00A21E40" w:rsidRDefault="00A21E40" w:rsidP="00A21E40">
      <w:pPr>
        <w:pStyle w:val="2"/>
        <w:rPr>
          <w:rFonts w:ascii="Times New Roman" w:eastAsia="MS Mincho" w:hAnsi="Times New Roman" w:cs="Times New Roman"/>
          <w:lang w:val="en-US"/>
        </w:rPr>
      </w:pPr>
      <w:r w:rsidRPr="005E179C">
        <w:rPr>
          <w:rFonts w:ascii="Times New Roman" w:eastAsia="MS Mincho" w:hAnsi="Times New Roman" w:cs="Times New Roman"/>
          <w:lang w:val="en-US"/>
        </w:rPr>
        <w:t>2.</w:t>
      </w:r>
      <w:r w:rsidR="00D86986">
        <w:rPr>
          <w:rFonts w:ascii="Times New Roman" w:eastAsia="MS Mincho" w:hAnsi="Times New Roman" w:cs="Times New Roman"/>
          <w:lang w:val="en-US"/>
        </w:rPr>
        <w:t>4</w:t>
      </w:r>
      <w:r w:rsidRPr="005E179C">
        <w:rPr>
          <w:rFonts w:ascii="Times New Roman" w:eastAsia="MS Mincho" w:hAnsi="Times New Roman" w:cs="Times New Roman"/>
          <w:lang w:val="en-US"/>
        </w:rPr>
        <w:t xml:space="preserve"> </w:t>
      </w:r>
      <w:r w:rsidR="00070657">
        <w:rPr>
          <w:rFonts w:ascii="Times New Roman" w:eastAsia="MS Mincho" w:hAnsi="Times New Roman" w:cs="Times New Roman"/>
          <w:lang w:val="en-US"/>
        </w:rPr>
        <w:t>Unchanged PCI</w:t>
      </w:r>
    </w:p>
    <w:tbl>
      <w:tblPr>
        <w:tblStyle w:val="ab"/>
        <w:tblW w:w="0" w:type="auto"/>
        <w:tblLook w:val="04A0" w:firstRow="1" w:lastRow="0" w:firstColumn="1" w:lastColumn="0" w:noHBand="0" w:noVBand="1"/>
      </w:tblPr>
      <w:tblGrid>
        <w:gridCol w:w="9562"/>
      </w:tblGrid>
      <w:tr w:rsidR="00AA7679" w14:paraId="26AC1B3C" w14:textId="77777777" w:rsidTr="00AA7679">
        <w:tc>
          <w:tcPr>
            <w:tcW w:w="9562" w:type="dxa"/>
          </w:tcPr>
          <w:p w14:paraId="3B108925" w14:textId="77777777" w:rsidR="00AA7679" w:rsidRPr="003A5D22" w:rsidRDefault="00AA7679" w:rsidP="00AA7679">
            <w:pPr>
              <w:outlineLvl w:val="2"/>
              <w:rPr>
                <w:b/>
                <w:u w:val="single"/>
                <w:lang w:eastAsia="ko-KR"/>
              </w:rPr>
            </w:pPr>
            <w:r w:rsidRPr="003A5D22">
              <w:rPr>
                <w:b/>
                <w:u w:val="single"/>
                <w:lang w:eastAsia="ko-KR"/>
              </w:rPr>
              <w:t>Issue 5-2: NTN to NTN Satellite switching without PCI change</w:t>
            </w:r>
          </w:p>
          <w:p w14:paraId="046A2BDC" w14:textId="77777777" w:rsidR="00AA7679" w:rsidRPr="003A5D22" w:rsidRDefault="00AA7679" w:rsidP="00AA7679">
            <w:pPr>
              <w:spacing w:after="120" w:line="252" w:lineRule="auto"/>
              <w:ind w:firstLine="284"/>
              <w:rPr>
                <w:b/>
                <w:bCs/>
                <w:u w:val="single"/>
                <w:lang w:eastAsia="ja-JP"/>
              </w:rPr>
            </w:pPr>
            <w:r w:rsidRPr="00321B01">
              <w:rPr>
                <w:b/>
                <w:bCs/>
                <w:u w:val="single"/>
                <w:lang w:eastAsia="ja-JP"/>
              </w:rPr>
              <w:t>Agreement:</w:t>
            </w:r>
          </w:p>
          <w:p w14:paraId="78213B1C" w14:textId="77777777" w:rsidR="00AA7679" w:rsidRPr="003A5D22" w:rsidRDefault="00AA7679" w:rsidP="00AA7679">
            <w:pPr>
              <w:numPr>
                <w:ilvl w:val="0"/>
                <w:numId w:val="4"/>
              </w:numPr>
              <w:overflowPunct w:val="0"/>
              <w:autoSpaceDE w:val="0"/>
              <w:autoSpaceDN w:val="0"/>
              <w:adjustRightInd w:val="0"/>
              <w:spacing w:line="276" w:lineRule="auto"/>
              <w:ind w:left="644"/>
              <w:textAlignment w:val="baseline"/>
              <w:rPr>
                <w:rFonts w:eastAsia="宋体"/>
                <w:szCs w:val="24"/>
              </w:rPr>
            </w:pPr>
            <w:r w:rsidRPr="003A5D22">
              <w:rPr>
                <w:rFonts w:eastAsia="宋体"/>
                <w:szCs w:val="24"/>
                <w:lang w:eastAsia="ja-JP"/>
              </w:rPr>
              <w:t xml:space="preserve">For satellite switching without PCI change, </w:t>
            </w:r>
          </w:p>
          <w:p w14:paraId="2DE5971C" w14:textId="77777777" w:rsidR="00AA7679" w:rsidRPr="007E5742" w:rsidRDefault="00AA7679" w:rsidP="00AA7679">
            <w:pPr>
              <w:numPr>
                <w:ilvl w:val="1"/>
                <w:numId w:val="4"/>
              </w:numPr>
              <w:overflowPunct w:val="0"/>
              <w:autoSpaceDE w:val="0"/>
              <w:autoSpaceDN w:val="0"/>
              <w:adjustRightInd w:val="0"/>
              <w:spacing w:line="276" w:lineRule="auto"/>
              <w:ind w:left="1364"/>
              <w:textAlignment w:val="baseline"/>
              <w:rPr>
                <w:rFonts w:eastAsia="宋体"/>
                <w:szCs w:val="24"/>
              </w:rPr>
            </w:pPr>
            <w:r w:rsidRPr="007E5742">
              <w:rPr>
                <w:rFonts w:eastAsia="宋体"/>
                <w:szCs w:val="24"/>
                <w:lang w:eastAsia="ja-JP"/>
              </w:rPr>
              <w:t>define requirements for both hard and soft switch scenarios.</w:t>
            </w:r>
          </w:p>
          <w:p w14:paraId="5BE2E36A" w14:textId="77777777" w:rsidR="00AA7679" w:rsidRPr="007E5742" w:rsidRDefault="00AA7679" w:rsidP="00AA7679">
            <w:pPr>
              <w:numPr>
                <w:ilvl w:val="2"/>
                <w:numId w:val="4"/>
              </w:numPr>
              <w:overflowPunct w:val="0"/>
              <w:autoSpaceDE w:val="0"/>
              <w:autoSpaceDN w:val="0"/>
              <w:adjustRightInd w:val="0"/>
              <w:spacing w:line="276" w:lineRule="auto"/>
              <w:ind w:left="2084"/>
              <w:textAlignment w:val="baseline"/>
              <w:rPr>
                <w:rFonts w:eastAsia="宋体"/>
                <w:szCs w:val="24"/>
              </w:rPr>
            </w:pPr>
            <w:r w:rsidRPr="007E5742">
              <w:rPr>
                <w:rFonts w:eastAsia="宋体"/>
                <w:szCs w:val="24"/>
              </w:rPr>
              <w:t>TBD on how to define hard/soft satellite switch without PCI change (which will be determined mostly based on further clarification expected to be made by RAN2)</w:t>
            </w:r>
          </w:p>
          <w:p w14:paraId="2A3B35F9" w14:textId="77777777" w:rsidR="00AA7679" w:rsidRPr="007E5742" w:rsidRDefault="00AA7679" w:rsidP="00AA7679">
            <w:pPr>
              <w:numPr>
                <w:ilvl w:val="1"/>
                <w:numId w:val="4"/>
              </w:numPr>
              <w:overflowPunct w:val="0"/>
              <w:autoSpaceDE w:val="0"/>
              <w:autoSpaceDN w:val="0"/>
              <w:adjustRightInd w:val="0"/>
              <w:spacing w:line="276" w:lineRule="auto"/>
              <w:ind w:left="1364"/>
              <w:textAlignment w:val="baseline"/>
              <w:rPr>
                <w:rFonts w:eastAsia="宋体"/>
                <w:szCs w:val="24"/>
              </w:rPr>
            </w:pPr>
            <w:r w:rsidRPr="007E5742">
              <w:rPr>
                <w:rFonts w:eastAsia="宋体"/>
                <w:szCs w:val="24"/>
                <w:lang w:eastAsia="ja-JP"/>
              </w:rPr>
              <w:t>define requirements for PRACH-based and for without RACH performed solution.</w:t>
            </w:r>
          </w:p>
          <w:p w14:paraId="3C924A7A" w14:textId="77777777" w:rsidR="00AA7679" w:rsidRPr="007E5742" w:rsidRDefault="00AA7679" w:rsidP="00AA7679">
            <w:pPr>
              <w:numPr>
                <w:ilvl w:val="1"/>
                <w:numId w:val="4"/>
              </w:numPr>
              <w:overflowPunct w:val="0"/>
              <w:autoSpaceDE w:val="0"/>
              <w:autoSpaceDN w:val="0"/>
              <w:adjustRightInd w:val="0"/>
              <w:spacing w:line="276" w:lineRule="auto"/>
              <w:ind w:left="1364"/>
              <w:textAlignment w:val="baseline"/>
              <w:rPr>
                <w:rFonts w:eastAsia="宋体"/>
                <w:szCs w:val="24"/>
              </w:rPr>
            </w:pPr>
            <w:r w:rsidRPr="007E5742">
              <w:rPr>
                <w:rFonts w:eastAsia="宋体"/>
                <w:szCs w:val="24"/>
                <w:lang w:eastAsia="ja-JP"/>
              </w:rPr>
              <w:t>The above does not necessarily mean that a common requirement formula cannot be defined. e.g. requirements for each case can be represented by a common formula with different definitions of respective components.</w:t>
            </w:r>
          </w:p>
          <w:p w14:paraId="53400CED" w14:textId="77777777" w:rsidR="00AA7679" w:rsidRPr="007E5742" w:rsidRDefault="00AA7679" w:rsidP="00AA7679">
            <w:pPr>
              <w:numPr>
                <w:ilvl w:val="2"/>
                <w:numId w:val="4"/>
              </w:numPr>
              <w:overflowPunct w:val="0"/>
              <w:autoSpaceDE w:val="0"/>
              <w:autoSpaceDN w:val="0"/>
              <w:adjustRightInd w:val="0"/>
              <w:spacing w:line="276" w:lineRule="auto"/>
              <w:ind w:left="2084"/>
              <w:textAlignment w:val="baseline"/>
              <w:rPr>
                <w:rFonts w:eastAsia="宋体"/>
                <w:szCs w:val="24"/>
                <w:lang w:eastAsia="ja-JP"/>
              </w:rPr>
            </w:pPr>
            <w:r w:rsidRPr="007E5742">
              <w:rPr>
                <w:rFonts w:eastAsia="宋体"/>
                <w:szCs w:val="24"/>
                <w:lang w:eastAsia="ja-JP"/>
              </w:rPr>
              <w:t>Starting point of the interruption time for the switch is t-Service, FFS other starting point needs to be considered for other cases depending on RAN2 progress</w:t>
            </w:r>
          </w:p>
          <w:p w14:paraId="5B3CBB6F" w14:textId="77777777" w:rsidR="00AA7679" w:rsidRPr="007E5742" w:rsidRDefault="00AA7679" w:rsidP="00AA7679">
            <w:pPr>
              <w:numPr>
                <w:ilvl w:val="2"/>
                <w:numId w:val="4"/>
              </w:numPr>
              <w:overflowPunct w:val="0"/>
              <w:autoSpaceDE w:val="0"/>
              <w:autoSpaceDN w:val="0"/>
              <w:adjustRightInd w:val="0"/>
              <w:spacing w:line="276" w:lineRule="auto"/>
              <w:ind w:left="2084"/>
              <w:textAlignment w:val="baseline"/>
              <w:rPr>
                <w:rFonts w:eastAsia="宋体"/>
                <w:szCs w:val="24"/>
                <w:lang w:eastAsia="ja-JP"/>
              </w:rPr>
            </w:pPr>
            <w:r w:rsidRPr="007E5742">
              <w:rPr>
                <w:rFonts w:eastAsia="宋体"/>
                <w:szCs w:val="24"/>
                <w:lang w:eastAsia="ja-JP"/>
              </w:rPr>
              <w:t>Ending point of the interruption time for the switch is PRACH transmission for PRACH-based case and [first UL transmission excepting PRACH for without RACH performed solution]</w:t>
            </w:r>
          </w:p>
          <w:p w14:paraId="43EF7B46" w14:textId="77777777" w:rsidR="00AA7679" w:rsidRPr="007E5742" w:rsidRDefault="00AA7679" w:rsidP="00AA7679">
            <w:pPr>
              <w:numPr>
                <w:ilvl w:val="0"/>
                <w:numId w:val="4"/>
              </w:numPr>
              <w:overflowPunct w:val="0"/>
              <w:autoSpaceDE w:val="0"/>
              <w:autoSpaceDN w:val="0"/>
              <w:adjustRightInd w:val="0"/>
              <w:spacing w:beforeLines="50" w:before="120" w:afterLines="50" w:after="120"/>
              <w:ind w:left="2070"/>
              <w:textAlignment w:val="baseline"/>
              <w:rPr>
                <w:rFonts w:eastAsia="Malgun Gothic"/>
                <w:bCs/>
                <w:szCs w:val="24"/>
              </w:rPr>
            </w:pPr>
            <w:r w:rsidRPr="007E5742">
              <w:rPr>
                <w:rFonts w:eastAsia="宋体"/>
                <w:szCs w:val="24"/>
                <w:lang w:eastAsia="ja-JP"/>
              </w:rPr>
              <w:t xml:space="preserve">Interruption time for the </w:t>
            </w:r>
            <w:r w:rsidRPr="007E5742">
              <w:rPr>
                <w:rFonts w:eastAsia="宋体"/>
                <w:bCs/>
                <w:szCs w:val="24"/>
              </w:rPr>
              <w:t xml:space="preserve">hard </w:t>
            </w:r>
            <w:r w:rsidRPr="007E5742">
              <w:rPr>
                <w:rFonts w:eastAsia="宋体"/>
                <w:szCs w:val="24"/>
                <w:lang w:eastAsia="ja-JP"/>
              </w:rPr>
              <w:t xml:space="preserve">switch is </w:t>
            </w:r>
            <w:r w:rsidRPr="007E5742">
              <w:rPr>
                <w:rFonts w:eastAsia="Malgun Gothic"/>
                <w:bCs/>
                <w:szCs w:val="24"/>
              </w:rPr>
              <w:t xml:space="preserve">defined as </w:t>
            </w:r>
            <w:proofErr w:type="spellStart"/>
            <w:r w:rsidRPr="007E5742">
              <w:rPr>
                <w:rFonts w:eastAsia="宋体" w:cs="v4.2.0"/>
                <w:bCs/>
                <w:szCs w:val="24"/>
              </w:rPr>
              <w:t>T</w:t>
            </w:r>
            <w:r w:rsidRPr="007E5742">
              <w:rPr>
                <w:rFonts w:eastAsia="宋体" w:cs="v4.2.0"/>
                <w:bCs/>
                <w:szCs w:val="24"/>
                <w:vertAlign w:val="subscript"/>
              </w:rPr>
              <w:t>interrupt</w:t>
            </w:r>
            <w:proofErr w:type="spellEnd"/>
            <w:r w:rsidRPr="007E5742">
              <w:rPr>
                <w:rFonts w:eastAsia="宋体"/>
                <w:bCs/>
                <w:szCs w:val="24"/>
              </w:rPr>
              <w:t xml:space="preserve"> = </w:t>
            </w:r>
            <w:proofErr w:type="spellStart"/>
            <w:r w:rsidRPr="007E5742">
              <w:rPr>
                <w:rFonts w:eastAsia="宋体"/>
                <w:bCs/>
                <w:szCs w:val="24"/>
              </w:rPr>
              <w:t>T</w:t>
            </w:r>
            <w:r w:rsidRPr="007E5742">
              <w:rPr>
                <w:rFonts w:eastAsia="宋体"/>
                <w:bCs/>
                <w:szCs w:val="24"/>
                <w:vertAlign w:val="subscript"/>
              </w:rPr>
              <w:t>search</w:t>
            </w:r>
            <w:proofErr w:type="spellEnd"/>
            <w:r w:rsidRPr="007E5742">
              <w:rPr>
                <w:rFonts w:eastAsia="宋体"/>
                <w:bCs/>
                <w:szCs w:val="24"/>
              </w:rPr>
              <w:t xml:space="preserve"> + T</w:t>
            </w:r>
            <w:r w:rsidRPr="007E5742">
              <w:rPr>
                <w:rFonts w:eastAsia="宋体"/>
                <w:bCs/>
                <w:szCs w:val="24"/>
                <w:vertAlign w:val="subscript"/>
              </w:rPr>
              <w:t>IU</w:t>
            </w:r>
            <w:r w:rsidRPr="007E5742">
              <w:rPr>
                <w:rFonts w:eastAsia="宋体"/>
                <w:bCs/>
                <w:szCs w:val="24"/>
              </w:rPr>
              <w:t xml:space="preserve"> + </w:t>
            </w:r>
            <w:proofErr w:type="spellStart"/>
            <w:r w:rsidRPr="007E5742">
              <w:rPr>
                <w:rFonts w:eastAsia="宋体"/>
                <w:bCs/>
                <w:szCs w:val="24"/>
              </w:rPr>
              <w:t>T</w:t>
            </w:r>
            <w:r w:rsidRPr="007E5742">
              <w:rPr>
                <w:rFonts w:eastAsia="宋体"/>
                <w:bCs/>
                <w:szCs w:val="24"/>
                <w:vertAlign w:val="subscript"/>
              </w:rPr>
              <w:t>processing</w:t>
            </w:r>
            <w:proofErr w:type="spellEnd"/>
            <w:r w:rsidRPr="007E5742">
              <w:rPr>
                <w:rFonts w:eastAsia="宋体"/>
                <w:bCs/>
                <w:szCs w:val="24"/>
              </w:rPr>
              <w:t xml:space="preserve"> + T</w:t>
            </w:r>
            <w:r w:rsidRPr="007E5742">
              <w:rPr>
                <w:rFonts w:eastAsia="宋体"/>
                <w:bCs/>
                <w:szCs w:val="24"/>
                <w:vertAlign w:val="subscript"/>
              </w:rPr>
              <w:t>∆</w:t>
            </w:r>
            <w:r w:rsidRPr="007E5742">
              <w:rPr>
                <w:rFonts w:eastAsia="宋体"/>
                <w:bCs/>
                <w:szCs w:val="24"/>
              </w:rPr>
              <w:t xml:space="preserve"> + </w:t>
            </w:r>
            <w:proofErr w:type="spellStart"/>
            <w:r w:rsidRPr="007E5742">
              <w:rPr>
                <w:rFonts w:eastAsia="宋体"/>
                <w:bCs/>
                <w:szCs w:val="24"/>
              </w:rPr>
              <w:t>T</w:t>
            </w:r>
            <w:r w:rsidRPr="007E5742">
              <w:rPr>
                <w:rFonts w:eastAsia="宋体"/>
                <w:bCs/>
                <w:szCs w:val="24"/>
                <w:vertAlign w:val="subscript"/>
              </w:rPr>
              <w:t>margin</w:t>
            </w:r>
            <w:proofErr w:type="spellEnd"/>
            <w:r w:rsidRPr="007E5742">
              <w:rPr>
                <w:rFonts w:eastAsia="宋体"/>
                <w:bCs/>
                <w:szCs w:val="24"/>
                <w:vertAlign w:val="subscript"/>
              </w:rPr>
              <w:t xml:space="preserve"> </w:t>
            </w:r>
          </w:p>
          <w:p w14:paraId="55590020" w14:textId="77777777" w:rsidR="00AA7679" w:rsidRPr="007E5742" w:rsidRDefault="00AA7679" w:rsidP="00AA7679">
            <w:pPr>
              <w:numPr>
                <w:ilvl w:val="1"/>
                <w:numId w:val="4"/>
              </w:numPr>
              <w:overflowPunct w:val="0"/>
              <w:autoSpaceDE w:val="0"/>
              <w:autoSpaceDN w:val="0"/>
              <w:adjustRightInd w:val="0"/>
              <w:spacing w:beforeLines="50" w:before="120" w:afterLines="50" w:after="120"/>
              <w:ind w:left="2784"/>
              <w:textAlignment w:val="baseline"/>
              <w:rPr>
                <w:rFonts w:eastAsia="Malgun Gothic"/>
                <w:bCs/>
                <w:szCs w:val="24"/>
              </w:rPr>
            </w:pPr>
            <w:proofErr w:type="spellStart"/>
            <w:r w:rsidRPr="007E5742">
              <w:rPr>
                <w:rFonts w:eastAsia="宋体"/>
                <w:bCs/>
                <w:szCs w:val="24"/>
              </w:rPr>
              <w:t>T</w:t>
            </w:r>
            <w:r w:rsidRPr="007E5742">
              <w:rPr>
                <w:rFonts w:eastAsia="宋体"/>
                <w:bCs/>
                <w:szCs w:val="24"/>
                <w:vertAlign w:val="subscript"/>
              </w:rPr>
              <w:t>search</w:t>
            </w:r>
            <w:proofErr w:type="spellEnd"/>
            <w:r w:rsidRPr="007E5742">
              <w:rPr>
                <w:rFonts w:eastAsia="Malgun Gothic"/>
                <w:bCs/>
                <w:szCs w:val="24"/>
              </w:rPr>
              <w:t xml:space="preserve"> = [</w:t>
            </w:r>
            <w:proofErr w:type="spellStart"/>
            <w:r w:rsidRPr="007E5742">
              <w:rPr>
                <w:rFonts w:eastAsia="宋体"/>
                <w:bCs/>
                <w:szCs w:val="24"/>
              </w:rPr>
              <w:t>T</w:t>
            </w:r>
            <w:r w:rsidRPr="007E5742">
              <w:rPr>
                <w:rFonts w:eastAsia="宋体"/>
                <w:bCs/>
                <w:szCs w:val="24"/>
                <w:vertAlign w:val="subscript"/>
              </w:rPr>
              <w:t>rs</w:t>
            </w:r>
            <w:proofErr w:type="spellEnd"/>
            <w:r w:rsidRPr="007E5742">
              <w:rPr>
                <w:rFonts w:eastAsia="宋体"/>
                <w:bCs/>
                <w:szCs w:val="24"/>
              </w:rPr>
              <w:t xml:space="preserve">] </w:t>
            </w:r>
            <w:proofErr w:type="spellStart"/>
            <w:r w:rsidRPr="007E5742">
              <w:rPr>
                <w:rFonts w:eastAsia="宋体"/>
                <w:bCs/>
                <w:szCs w:val="24"/>
              </w:rPr>
              <w:t>ms</w:t>
            </w:r>
            <w:proofErr w:type="spellEnd"/>
            <w:r w:rsidRPr="007E5742">
              <w:rPr>
                <w:rFonts w:eastAsia="宋体"/>
                <w:bCs/>
                <w:szCs w:val="24"/>
              </w:rPr>
              <w:t xml:space="preserve"> </w:t>
            </w:r>
          </w:p>
          <w:p w14:paraId="5266A158" w14:textId="77777777" w:rsidR="00AA7679" w:rsidRPr="007E5742" w:rsidRDefault="00AA7679" w:rsidP="00AA7679">
            <w:pPr>
              <w:numPr>
                <w:ilvl w:val="1"/>
                <w:numId w:val="4"/>
              </w:numPr>
              <w:overflowPunct w:val="0"/>
              <w:autoSpaceDE w:val="0"/>
              <w:autoSpaceDN w:val="0"/>
              <w:adjustRightInd w:val="0"/>
              <w:spacing w:beforeLines="50" w:before="120" w:afterLines="50" w:after="120"/>
              <w:ind w:left="2784"/>
              <w:textAlignment w:val="baseline"/>
              <w:rPr>
                <w:rFonts w:eastAsia="Malgun Gothic"/>
                <w:bCs/>
                <w:szCs w:val="24"/>
              </w:rPr>
            </w:pPr>
            <w:proofErr w:type="spellStart"/>
            <w:r w:rsidRPr="007E5742">
              <w:rPr>
                <w:rFonts w:eastAsia="宋体"/>
                <w:bCs/>
                <w:szCs w:val="24"/>
              </w:rPr>
              <w:t>T</w:t>
            </w:r>
            <w:r w:rsidRPr="007E5742">
              <w:rPr>
                <w:rFonts w:eastAsia="宋体"/>
                <w:bCs/>
                <w:szCs w:val="24"/>
                <w:vertAlign w:val="subscript"/>
              </w:rPr>
              <w:t>processing</w:t>
            </w:r>
            <w:proofErr w:type="spellEnd"/>
            <w:r w:rsidRPr="007E5742">
              <w:rPr>
                <w:rFonts w:eastAsia="宋体"/>
                <w:bCs/>
                <w:szCs w:val="24"/>
              </w:rPr>
              <w:t xml:space="preserve"> = [5] </w:t>
            </w:r>
            <w:proofErr w:type="spellStart"/>
            <w:r w:rsidRPr="007E5742">
              <w:rPr>
                <w:rFonts w:eastAsia="宋体"/>
                <w:bCs/>
                <w:szCs w:val="24"/>
              </w:rPr>
              <w:t>ms</w:t>
            </w:r>
            <w:proofErr w:type="spellEnd"/>
          </w:p>
          <w:p w14:paraId="46487F04" w14:textId="77777777" w:rsidR="00AA7679" w:rsidRPr="007E5742" w:rsidRDefault="00AA7679" w:rsidP="00AA7679">
            <w:pPr>
              <w:numPr>
                <w:ilvl w:val="1"/>
                <w:numId w:val="4"/>
              </w:numPr>
              <w:overflowPunct w:val="0"/>
              <w:autoSpaceDE w:val="0"/>
              <w:autoSpaceDN w:val="0"/>
              <w:adjustRightInd w:val="0"/>
              <w:spacing w:beforeLines="50" w:before="120" w:afterLines="50" w:after="120"/>
              <w:ind w:left="2784"/>
              <w:textAlignment w:val="baseline"/>
              <w:rPr>
                <w:rFonts w:eastAsia="Malgun Gothic"/>
                <w:bCs/>
                <w:szCs w:val="24"/>
              </w:rPr>
            </w:pPr>
            <w:r w:rsidRPr="007E5742">
              <w:rPr>
                <w:rFonts w:eastAsia="宋体"/>
                <w:bCs/>
                <w:szCs w:val="24"/>
              </w:rPr>
              <w:t>T</w:t>
            </w:r>
            <w:r w:rsidRPr="007E5742">
              <w:rPr>
                <w:rFonts w:eastAsia="宋体"/>
                <w:bCs/>
                <w:szCs w:val="24"/>
                <w:vertAlign w:val="subscript"/>
              </w:rPr>
              <w:t>∆</w:t>
            </w:r>
            <w:r w:rsidRPr="007E5742">
              <w:rPr>
                <w:rFonts w:eastAsia="宋体"/>
                <w:bCs/>
                <w:szCs w:val="24"/>
              </w:rPr>
              <w:t xml:space="preserve">, </w:t>
            </w:r>
            <w:proofErr w:type="spellStart"/>
            <w:r w:rsidRPr="007E5742">
              <w:rPr>
                <w:rFonts w:eastAsia="宋体"/>
                <w:bCs/>
                <w:szCs w:val="24"/>
              </w:rPr>
              <w:t>T</w:t>
            </w:r>
            <w:r w:rsidRPr="007E5742">
              <w:rPr>
                <w:rFonts w:eastAsia="宋体"/>
                <w:bCs/>
                <w:szCs w:val="24"/>
                <w:vertAlign w:val="subscript"/>
              </w:rPr>
              <w:t>margin</w:t>
            </w:r>
            <w:proofErr w:type="spellEnd"/>
            <w:r w:rsidRPr="007E5742">
              <w:rPr>
                <w:rFonts w:eastAsia="宋体"/>
                <w:bCs/>
                <w:szCs w:val="24"/>
              </w:rPr>
              <w:t xml:space="preserve"> and T</w:t>
            </w:r>
            <w:r w:rsidRPr="007E5742">
              <w:rPr>
                <w:rFonts w:eastAsia="宋体"/>
                <w:bCs/>
                <w:szCs w:val="24"/>
                <w:vertAlign w:val="subscript"/>
              </w:rPr>
              <w:t>IU</w:t>
            </w:r>
            <w:r w:rsidRPr="007E5742">
              <w:rPr>
                <w:rFonts w:eastAsia="宋体"/>
                <w:bCs/>
                <w:szCs w:val="24"/>
              </w:rPr>
              <w:t xml:space="preserve"> are same as existing requirements</w:t>
            </w:r>
          </w:p>
          <w:p w14:paraId="663D9252" w14:textId="77777777" w:rsidR="00AA7679" w:rsidRPr="007E5742" w:rsidRDefault="00AA7679" w:rsidP="00AA7679">
            <w:pPr>
              <w:numPr>
                <w:ilvl w:val="0"/>
                <w:numId w:val="4"/>
              </w:numPr>
              <w:overflowPunct w:val="0"/>
              <w:autoSpaceDE w:val="0"/>
              <w:autoSpaceDN w:val="0"/>
              <w:adjustRightInd w:val="0"/>
              <w:spacing w:beforeLines="50" w:before="120" w:afterLines="50" w:after="120"/>
              <w:ind w:left="2070"/>
              <w:textAlignment w:val="baseline"/>
              <w:rPr>
                <w:rFonts w:eastAsia="Malgun Gothic"/>
                <w:bCs/>
                <w:szCs w:val="24"/>
              </w:rPr>
            </w:pPr>
            <w:r w:rsidRPr="007E5742">
              <w:rPr>
                <w:rFonts w:eastAsia="宋体"/>
                <w:bCs/>
                <w:szCs w:val="24"/>
              </w:rPr>
              <w:t xml:space="preserve">FFS </w:t>
            </w:r>
            <w:r w:rsidRPr="007E5742">
              <w:rPr>
                <w:rFonts w:eastAsia="宋体"/>
                <w:szCs w:val="24"/>
                <w:lang w:eastAsia="ja-JP"/>
              </w:rPr>
              <w:t xml:space="preserve">Interruption time </w:t>
            </w:r>
            <w:r w:rsidRPr="007E5742">
              <w:rPr>
                <w:rFonts w:eastAsia="宋体"/>
                <w:bCs/>
                <w:szCs w:val="24"/>
              </w:rPr>
              <w:t xml:space="preserve">for soft </w:t>
            </w:r>
            <w:r w:rsidRPr="007E5742">
              <w:rPr>
                <w:rFonts w:eastAsia="宋体"/>
                <w:szCs w:val="24"/>
                <w:lang w:eastAsia="ja-JP"/>
              </w:rPr>
              <w:t>switch</w:t>
            </w:r>
          </w:p>
          <w:p w14:paraId="632333C5" w14:textId="77777777" w:rsidR="00AA7679" w:rsidRPr="007E5742" w:rsidRDefault="00AA7679" w:rsidP="00AA7679">
            <w:pPr>
              <w:numPr>
                <w:ilvl w:val="0"/>
                <w:numId w:val="4"/>
              </w:numPr>
              <w:overflowPunct w:val="0"/>
              <w:autoSpaceDE w:val="0"/>
              <w:autoSpaceDN w:val="0"/>
              <w:adjustRightInd w:val="0"/>
              <w:spacing w:line="276" w:lineRule="auto"/>
              <w:ind w:left="644"/>
              <w:textAlignment w:val="baseline"/>
              <w:rPr>
                <w:rFonts w:eastAsia="宋体"/>
                <w:szCs w:val="24"/>
              </w:rPr>
            </w:pPr>
            <w:r w:rsidRPr="007E5742">
              <w:rPr>
                <w:rFonts w:eastAsia="宋体"/>
                <w:szCs w:val="24"/>
                <w:lang w:eastAsia="ja-JP"/>
              </w:rPr>
              <w:t>FFS on</w:t>
            </w:r>
          </w:p>
          <w:p w14:paraId="5886008E" w14:textId="77777777" w:rsidR="00AA7679" w:rsidRPr="007E5742" w:rsidRDefault="00AA7679" w:rsidP="00AA7679">
            <w:pPr>
              <w:numPr>
                <w:ilvl w:val="1"/>
                <w:numId w:val="4"/>
              </w:numPr>
              <w:overflowPunct w:val="0"/>
              <w:autoSpaceDE w:val="0"/>
              <w:autoSpaceDN w:val="0"/>
              <w:adjustRightInd w:val="0"/>
              <w:spacing w:line="276" w:lineRule="auto"/>
              <w:ind w:left="1364"/>
              <w:textAlignment w:val="baseline"/>
              <w:rPr>
                <w:rFonts w:eastAsia="宋体"/>
                <w:szCs w:val="24"/>
              </w:rPr>
            </w:pPr>
            <w:r w:rsidRPr="007E5742">
              <w:rPr>
                <w:rFonts w:eastAsia="宋体"/>
                <w:szCs w:val="24"/>
                <w:lang w:eastAsia="ja-JP"/>
              </w:rPr>
              <w:t>whether/how to define requirements resulting from separate link switch time instances for UL and DL.</w:t>
            </w:r>
            <w:r w:rsidRPr="007E5742">
              <w:rPr>
                <w:rFonts w:eastAsia="Malgun Gothic"/>
                <w:szCs w:val="24"/>
              </w:rPr>
              <w:t xml:space="preserve"> </w:t>
            </w:r>
          </w:p>
          <w:p w14:paraId="27D02852" w14:textId="77777777" w:rsidR="00AA7679" w:rsidRPr="00321B01" w:rsidRDefault="00AA7679" w:rsidP="00AA7679">
            <w:pPr>
              <w:numPr>
                <w:ilvl w:val="2"/>
                <w:numId w:val="4"/>
              </w:numPr>
              <w:overflowPunct w:val="0"/>
              <w:autoSpaceDE w:val="0"/>
              <w:autoSpaceDN w:val="0"/>
              <w:adjustRightInd w:val="0"/>
              <w:spacing w:line="276" w:lineRule="auto"/>
              <w:ind w:left="2084"/>
              <w:textAlignment w:val="baseline"/>
              <w:rPr>
                <w:rFonts w:eastAsia="宋体"/>
                <w:szCs w:val="24"/>
                <w:lang w:eastAsia="ja-JP"/>
              </w:rPr>
            </w:pPr>
            <w:r w:rsidRPr="007E5742">
              <w:rPr>
                <w:rFonts w:eastAsia="宋体"/>
                <w:szCs w:val="24"/>
                <w:lang w:eastAsia="ja-JP"/>
              </w:rPr>
              <w:t xml:space="preserve">Note: the starting and ending may be revisited depending </w:t>
            </w:r>
            <w:r w:rsidRPr="00321B01">
              <w:rPr>
                <w:rFonts w:eastAsia="宋体"/>
                <w:szCs w:val="24"/>
                <w:lang w:eastAsia="ja-JP"/>
              </w:rPr>
              <w:t>outcome of discussions</w:t>
            </w:r>
          </w:p>
          <w:p w14:paraId="3D66AA9D" w14:textId="0762DAD9" w:rsidR="00AA7679" w:rsidRPr="00AA7679" w:rsidRDefault="00AA7679" w:rsidP="00AA7679">
            <w:pPr>
              <w:numPr>
                <w:ilvl w:val="1"/>
                <w:numId w:val="4"/>
              </w:numPr>
              <w:overflowPunct w:val="0"/>
              <w:autoSpaceDE w:val="0"/>
              <w:autoSpaceDN w:val="0"/>
              <w:adjustRightInd w:val="0"/>
              <w:spacing w:line="276" w:lineRule="auto"/>
              <w:ind w:left="1364"/>
              <w:textAlignment w:val="baseline"/>
              <w:rPr>
                <w:rFonts w:eastAsia="宋体"/>
                <w:szCs w:val="24"/>
              </w:rPr>
            </w:pPr>
            <w:r w:rsidRPr="00321B01">
              <w:rPr>
                <w:rFonts w:eastAsia="宋体"/>
                <w:szCs w:val="24"/>
                <w:lang w:eastAsia="ja-JP"/>
              </w:rPr>
              <w:t xml:space="preserve">whether/how to define UE </w:t>
            </w:r>
            <w:proofErr w:type="spellStart"/>
            <w:r w:rsidRPr="00321B01">
              <w:rPr>
                <w:rFonts w:eastAsia="宋体"/>
                <w:szCs w:val="24"/>
                <w:lang w:eastAsia="ja-JP"/>
              </w:rPr>
              <w:t>behavior</w:t>
            </w:r>
            <w:proofErr w:type="spellEnd"/>
            <w:r w:rsidRPr="00321B01">
              <w:rPr>
                <w:rFonts w:eastAsia="宋体"/>
                <w:szCs w:val="24"/>
                <w:lang w:eastAsia="ja-JP"/>
              </w:rPr>
              <w:t xml:space="preserve"> (e.g. skipping/relaxation of L1/L3 measurement and evaluation) during the switch.</w:t>
            </w:r>
          </w:p>
        </w:tc>
      </w:tr>
    </w:tbl>
    <w:p w14:paraId="62C7F933" w14:textId="00CDB637" w:rsidR="00AA7679" w:rsidRDefault="00AA7679" w:rsidP="00AA7679"/>
    <w:p w14:paraId="6ED41B98" w14:textId="7F4417D0" w:rsidR="007F6A69" w:rsidRDefault="004E0ED4" w:rsidP="00234CCD">
      <w:pPr>
        <w:jc w:val="both"/>
      </w:pPr>
      <w:r w:rsidRPr="004E0ED4">
        <w:t>As per the conclusions in the last meeting, the delay requirement</w:t>
      </w:r>
      <w:r w:rsidR="00467CD5">
        <w:t xml:space="preserve">s on both hard switch </w:t>
      </w:r>
      <w:r w:rsidR="00CF2425">
        <w:t xml:space="preserve">and soft switch </w:t>
      </w:r>
      <w:r w:rsidRPr="004E0ED4">
        <w:t>would be defined in RAN4. The details would be based on progress from RAN2. For reference, we provide the latest agreements achieved in RAN2#123</w:t>
      </w:r>
      <w:r w:rsidR="00614220">
        <w:t>-bis meeting</w:t>
      </w:r>
      <w:r w:rsidRPr="004E0ED4">
        <w:t xml:space="preserve"> as below.</w:t>
      </w:r>
    </w:p>
    <w:tbl>
      <w:tblPr>
        <w:tblStyle w:val="ab"/>
        <w:tblW w:w="0" w:type="auto"/>
        <w:tblLook w:val="04A0" w:firstRow="1" w:lastRow="0" w:firstColumn="1" w:lastColumn="0" w:noHBand="0" w:noVBand="1"/>
      </w:tblPr>
      <w:tblGrid>
        <w:gridCol w:w="9562"/>
      </w:tblGrid>
      <w:tr w:rsidR="00CC5916" w14:paraId="08677EBF" w14:textId="77777777" w:rsidTr="00CC5916">
        <w:tc>
          <w:tcPr>
            <w:tcW w:w="9562" w:type="dxa"/>
          </w:tcPr>
          <w:p w14:paraId="7ACD3B24" w14:textId="3AEC516E" w:rsidR="00CC5916" w:rsidRDefault="00CC5916" w:rsidP="00CC5916">
            <w:pPr>
              <w:rPr>
                <w:b/>
                <w:i/>
              </w:rPr>
            </w:pPr>
            <w:r w:rsidRPr="006D45BF">
              <w:rPr>
                <w:b/>
                <w:i/>
              </w:rPr>
              <w:t>Agreement in RAN2#123bis meeting</w:t>
            </w:r>
          </w:p>
          <w:p w14:paraId="633CDD89" w14:textId="287B7F98" w:rsidR="00426AA8" w:rsidRDefault="00CC5916" w:rsidP="00426AA8">
            <w:r w:rsidRPr="006D45BF">
              <w:t>1.</w:t>
            </w:r>
            <w:r w:rsidRPr="006D45BF">
              <w:tab/>
            </w:r>
            <w:r w:rsidR="00426AA8">
              <w:t>SMTC configuration of target satellite needs further discussion:</w:t>
            </w:r>
          </w:p>
          <w:p w14:paraId="310BC55C" w14:textId="77777777" w:rsidR="00426AA8" w:rsidRDefault="00426AA8" w:rsidP="00426AA8">
            <w:r>
              <w:tab/>
              <w:t>FFS on whether and how to provide the SMTC configuration of target satellite.</w:t>
            </w:r>
          </w:p>
          <w:p w14:paraId="220FFF84" w14:textId="2B9F31A4" w:rsidR="00426AA8" w:rsidRDefault="00426AA8" w:rsidP="00426AA8">
            <w:r>
              <w:lastRenderedPageBreak/>
              <w:tab/>
              <w:t>FFS on how to handle the SMTC adjustment.</w:t>
            </w:r>
          </w:p>
          <w:p w14:paraId="0A9EF8CD" w14:textId="1C13DE99" w:rsidR="00CC5916" w:rsidRPr="006D45BF" w:rsidRDefault="00426AA8" w:rsidP="00CC5916">
            <w:r>
              <w:t>2</w:t>
            </w:r>
            <w:r w:rsidRPr="006D45BF">
              <w:t>.</w:t>
            </w:r>
            <w:r w:rsidRPr="006D45BF">
              <w:tab/>
            </w:r>
            <w:r w:rsidR="00CC5916" w:rsidRPr="006D45BF">
              <w:t>There will be an indication (FFS if explicit or implicit) whether hard switch or soft switch is used.</w:t>
            </w:r>
          </w:p>
          <w:p w14:paraId="0FBB7A5C" w14:textId="1D1D5151" w:rsidR="00CC5916" w:rsidRPr="006D45BF" w:rsidRDefault="00426AA8" w:rsidP="00CC5916">
            <w:r>
              <w:t>3</w:t>
            </w:r>
            <w:r w:rsidR="00CC5916" w:rsidRPr="006D45BF">
              <w:t>.</w:t>
            </w:r>
            <w:r w:rsidR="00CC5916" w:rsidRPr="006D45BF">
              <w:tab/>
              <w:t>At least soft satellite switching, network provides SSB information of target satellite to UE. FFS on the details: options include e.g. indicating a time offset/information or indicating a different SSB index for the target satellite (FFS for Hard satellite switch)</w:t>
            </w:r>
          </w:p>
          <w:p w14:paraId="2651E381" w14:textId="15460A03" w:rsidR="00CC5916" w:rsidRPr="006D45BF" w:rsidRDefault="00426AA8" w:rsidP="00CC5916">
            <w:r>
              <w:t>4</w:t>
            </w:r>
            <w:r w:rsidR="00CC5916" w:rsidRPr="006D45BF">
              <w:t>.</w:t>
            </w:r>
            <w:r w:rsidR="00CC5916" w:rsidRPr="006D45BF">
              <w:tab/>
              <w:t>In soft satellite switching, UE can start synchronizing with target satellite before T-service of source satellite.</w:t>
            </w:r>
          </w:p>
          <w:p w14:paraId="2E919BAA" w14:textId="435A43EC" w:rsidR="00CC5916" w:rsidRPr="006D45BF" w:rsidRDefault="00426AA8" w:rsidP="00CC5916">
            <w:r>
              <w:t>5</w:t>
            </w:r>
            <w:r w:rsidR="00CC5916" w:rsidRPr="006D45BF">
              <w:t>.</w:t>
            </w:r>
            <w:r w:rsidR="00CC5916" w:rsidRPr="006D45BF">
              <w:tab/>
              <w:t>We introduce a T-start which indicates the earliest occasion when the UE can start synchronizing with target satellite (actual signalling is FFS). In soft switch scenario, T-start of target satellite is earlier than T-service of source satellite (FFS if T-start is also used for hard satellite switch)</w:t>
            </w:r>
          </w:p>
          <w:p w14:paraId="230D8D65" w14:textId="2823382F" w:rsidR="00CC5916" w:rsidRPr="006D45BF" w:rsidRDefault="00426AA8" w:rsidP="00CC5916">
            <w:r>
              <w:t>6</w:t>
            </w:r>
            <w:r w:rsidR="00CC5916" w:rsidRPr="006D45BF">
              <w:t>.</w:t>
            </w:r>
            <w:r w:rsidR="00CC5916" w:rsidRPr="006D45BF">
              <w:tab/>
              <w:t>For soft satellite switching, the exact time when the UE starts synchronizing with target satellite (between T-start and T-service) is up to UE implementation</w:t>
            </w:r>
          </w:p>
          <w:p w14:paraId="0103C349" w14:textId="311E303C" w:rsidR="00CC5916" w:rsidRDefault="00426AA8" w:rsidP="00CC5916">
            <w:r>
              <w:t>7</w:t>
            </w:r>
            <w:r w:rsidR="00CC5916" w:rsidRPr="006D45BF">
              <w:t>.</w:t>
            </w:r>
            <w:r w:rsidR="00CC5916" w:rsidRPr="006D45BF">
              <w:tab/>
              <w:t>UE is not required to connect to source satellite when the UE switches to target satellite.</w:t>
            </w:r>
          </w:p>
        </w:tc>
      </w:tr>
    </w:tbl>
    <w:p w14:paraId="4845C904" w14:textId="77777777" w:rsidR="00321B01" w:rsidRPr="00AA7679" w:rsidRDefault="00321B01" w:rsidP="00AA7679"/>
    <w:p w14:paraId="6A155E63" w14:textId="7AC4A42F" w:rsidR="00147C38" w:rsidRDefault="009E750C" w:rsidP="00B1741F">
      <w:pPr>
        <w:jc w:val="both"/>
      </w:pPr>
      <w:r>
        <w:t xml:space="preserve">Based on </w:t>
      </w:r>
      <w:r w:rsidR="00434ABE">
        <w:t xml:space="preserve">RAN2 guidance, </w:t>
      </w:r>
      <w:r w:rsidR="00220D45">
        <w:t>T-start was introduced</w:t>
      </w:r>
      <w:r w:rsidR="00C75E6C" w:rsidRPr="00C75E6C">
        <w:t xml:space="preserve"> </w:t>
      </w:r>
      <w:r w:rsidR="00C75E6C">
        <w:t>for soft switch case</w:t>
      </w:r>
      <w:r w:rsidR="00E95226">
        <w:t xml:space="preserve">, which </w:t>
      </w:r>
      <w:r w:rsidR="009C161A" w:rsidRPr="009C161A">
        <w:t>indicates the earliest occasion when the UE can start synchronizing with target satellite</w:t>
      </w:r>
      <w:r w:rsidR="003E30F0">
        <w:t xml:space="preserve">. </w:t>
      </w:r>
      <w:r w:rsidR="00F368CD">
        <w:t xml:space="preserve">UE would </w:t>
      </w:r>
      <w:r w:rsidR="001321CC" w:rsidRPr="001321CC">
        <w:t>start synchronizing with target satellite</w:t>
      </w:r>
      <w:r w:rsidR="00A25E88">
        <w:t xml:space="preserve"> </w:t>
      </w:r>
      <w:r w:rsidR="00C47418">
        <w:t xml:space="preserve">between </w:t>
      </w:r>
      <w:r w:rsidR="002D7C24" w:rsidRPr="002D7C24">
        <w:t>T-start and T-service</w:t>
      </w:r>
      <w:r w:rsidR="008055E4">
        <w:t xml:space="preserve">. </w:t>
      </w:r>
      <w:r w:rsidR="002D7C24">
        <w:t xml:space="preserve">and the actual </w:t>
      </w:r>
      <w:r w:rsidR="00A2242C">
        <w:t xml:space="preserve">starting point is up to UE </w:t>
      </w:r>
      <w:r w:rsidR="00581F54" w:rsidRPr="00581F54">
        <w:t>implementation</w:t>
      </w:r>
      <w:r w:rsidR="003D11CC">
        <w:t>.</w:t>
      </w:r>
      <w:r w:rsidR="00B303B6">
        <w:t xml:space="preserve"> Another difference</w:t>
      </w:r>
      <w:r w:rsidR="00C8496F">
        <w:t xml:space="preserve"> compared with hard switch is</w:t>
      </w:r>
      <w:r w:rsidR="005A350B">
        <w:t xml:space="preserve">, </w:t>
      </w:r>
      <w:r w:rsidR="00E135E7">
        <w:t xml:space="preserve">since </w:t>
      </w:r>
      <w:r w:rsidR="00546534">
        <w:t xml:space="preserve">the </w:t>
      </w:r>
      <w:r w:rsidR="00546534" w:rsidRPr="00546534">
        <w:t>synchroniz</w:t>
      </w:r>
      <w:r w:rsidR="00546534">
        <w:t xml:space="preserve">ation is </w:t>
      </w:r>
      <w:r w:rsidR="0094583F">
        <w:t>initiate</w:t>
      </w:r>
      <w:r w:rsidR="009A0D8A">
        <w:t xml:space="preserve">d </w:t>
      </w:r>
      <w:r w:rsidR="005A799B">
        <w:t xml:space="preserve">before </w:t>
      </w:r>
      <w:r w:rsidR="001C3810">
        <w:t>T-ser</w:t>
      </w:r>
      <w:r w:rsidR="002B6E79">
        <w:t xml:space="preserve">vice, </w:t>
      </w:r>
      <w:r w:rsidR="00BA3A27">
        <w:t xml:space="preserve">at this point </w:t>
      </w:r>
      <w:r w:rsidR="00A35EEA">
        <w:t xml:space="preserve">the target satellite </w:t>
      </w:r>
      <w:r w:rsidR="0064216B">
        <w:t>has been dete</w:t>
      </w:r>
      <w:r w:rsidR="00581B21">
        <w:t>ctable</w:t>
      </w:r>
      <w:r w:rsidR="006B4727">
        <w:t xml:space="preserve">. </w:t>
      </w:r>
      <w:r w:rsidR="00E80D6D">
        <w:t xml:space="preserve">It is possible </w:t>
      </w:r>
      <w:r w:rsidR="00C35E7A">
        <w:t xml:space="preserve">that </w:t>
      </w:r>
      <w:r w:rsidR="004C3F42">
        <w:t xml:space="preserve">target cell </w:t>
      </w:r>
      <w:r w:rsidR="00327274">
        <w:t xml:space="preserve">has </w:t>
      </w:r>
      <w:r w:rsidR="00267836">
        <w:t xml:space="preserve">become </w:t>
      </w:r>
      <w:r w:rsidR="000F7601">
        <w:t xml:space="preserve">the known cell </w:t>
      </w:r>
      <w:r w:rsidR="002C0B88">
        <w:t xml:space="preserve">as long as </w:t>
      </w:r>
      <w:r w:rsidR="00820BC8" w:rsidRPr="00820BC8">
        <w:t>it has been meeting the relevant cell identification requirement during the last 5 seconds before UE starts synchronizing with target satellite</w:t>
      </w:r>
      <w:r w:rsidR="00984F2F">
        <w:t xml:space="preserve">. </w:t>
      </w:r>
      <w:r w:rsidR="006C2151">
        <w:t>Therefore</w:t>
      </w:r>
      <w:r w:rsidR="002714FE">
        <w:t xml:space="preserve">, </w:t>
      </w:r>
      <w:r w:rsidR="00A66D3D">
        <w:t xml:space="preserve">we suggest </w:t>
      </w:r>
      <w:r w:rsidR="00EF1C55">
        <w:t xml:space="preserve">to define both known and unknown case for </w:t>
      </w:r>
      <w:r w:rsidR="00A5142A" w:rsidRPr="00A5142A">
        <w:t>soft switch</w:t>
      </w:r>
      <w:r w:rsidR="00A5142A">
        <w:t xml:space="preserve"> case. </w:t>
      </w:r>
      <w:r w:rsidR="00606D50" w:rsidRPr="00606D50">
        <w:t>Correspondingly, the known condition of cell needs to be updated</w:t>
      </w:r>
      <w:r w:rsidR="00CB2F43">
        <w:t>.</w:t>
      </w:r>
    </w:p>
    <w:p w14:paraId="21574259" w14:textId="24A3E0DC" w:rsidR="00D87887" w:rsidRDefault="00844963" w:rsidP="00B1741F">
      <w:pPr>
        <w:jc w:val="both"/>
      </w:pPr>
      <w:r>
        <w:t>As for</w:t>
      </w:r>
      <w:r w:rsidR="00F75A8A">
        <w:t xml:space="preserve"> the solution</w:t>
      </w:r>
      <w:r w:rsidR="007E284A">
        <w:t xml:space="preserve"> on</w:t>
      </w:r>
      <w:r>
        <w:t xml:space="preserve"> </w:t>
      </w:r>
      <w:r w:rsidR="00F75A8A" w:rsidRPr="00F75A8A">
        <w:t>without RACH performed</w:t>
      </w:r>
      <w:r w:rsidR="00D86CB5">
        <w:t xml:space="preserve">, so far </w:t>
      </w:r>
      <w:r w:rsidR="00063B1A">
        <w:t xml:space="preserve">there is no </w:t>
      </w:r>
      <w:r w:rsidR="00B41287">
        <w:t xml:space="preserve">further progress </w:t>
      </w:r>
      <w:r w:rsidR="004E6153">
        <w:t xml:space="preserve">made by RAN2, </w:t>
      </w:r>
      <w:r w:rsidR="0036077A">
        <w:t xml:space="preserve">we prefer </w:t>
      </w:r>
      <w:r w:rsidR="00496C56">
        <w:t xml:space="preserve">to </w:t>
      </w:r>
      <w:r w:rsidR="00970B7B">
        <w:t>suspend defin</w:t>
      </w:r>
      <w:r w:rsidR="00027E6B">
        <w:t>ing</w:t>
      </w:r>
      <w:r w:rsidR="00970B7B">
        <w:t xml:space="preserve"> </w:t>
      </w:r>
      <w:r w:rsidR="00367855">
        <w:t xml:space="preserve">corresponding requirements until </w:t>
      </w:r>
      <w:r w:rsidR="001306EE">
        <w:t>RAN2</w:t>
      </w:r>
      <w:r w:rsidR="00EC15CA">
        <w:t xml:space="preserve"> procedure is stable.</w:t>
      </w:r>
    </w:p>
    <w:p w14:paraId="03F0CBAF" w14:textId="4E85895E" w:rsidR="00B134F3" w:rsidRDefault="00F00D01" w:rsidP="00B134F3">
      <w:pPr>
        <w:jc w:val="both"/>
      </w:pPr>
      <w:r>
        <w:t xml:space="preserve">Based on above analysis, we propose </w:t>
      </w:r>
      <w:r w:rsidR="000B6ABE">
        <w:t>as following</w:t>
      </w:r>
      <w:r w:rsidR="006652EF">
        <w:t xml:space="preserve">: </w:t>
      </w:r>
    </w:p>
    <w:p w14:paraId="0C89734F" w14:textId="5EB31904" w:rsidR="00762FC3" w:rsidRDefault="00762FC3" w:rsidP="00B134F3">
      <w:pPr>
        <w:jc w:val="both"/>
        <w:rPr>
          <w:b/>
        </w:rPr>
      </w:pPr>
      <w:r w:rsidRPr="0017142A">
        <w:rPr>
          <w:b/>
        </w:rPr>
        <w:t xml:space="preserve">Proposal </w:t>
      </w:r>
      <w:r w:rsidR="0017142A" w:rsidRPr="0017142A">
        <w:rPr>
          <w:b/>
        </w:rPr>
        <w:t>5</w:t>
      </w:r>
      <w:r w:rsidR="0017142A">
        <w:rPr>
          <w:b/>
        </w:rPr>
        <w:t xml:space="preserve">: </w:t>
      </w:r>
    </w:p>
    <w:p w14:paraId="0E0CA2ED" w14:textId="10AE77D7" w:rsidR="00D9241E" w:rsidRPr="00A372B3" w:rsidRDefault="00D9241E" w:rsidP="00A372B3">
      <w:pPr>
        <w:pStyle w:val="a9"/>
        <w:numPr>
          <w:ilvl w:val="0"/>
          <w:numId w:val="48"/>
        </w:numPr>
        <w:ind w:left="357" w:firstLineChars="0" w:hanging="357"/>
        <w:jc w:val="both"/>
        <w:rPr>
          <w:b/>
        </w:rPr>
      </w:pPr>
      <w:r w:rsidRPr="00A372B3">
        <w:rPr>
          <w:b/>
        </w:rPr>
        <w:t>For</w:t>
      </w:r>
      <w:r w:rsidR="002D033A">
        <w:rPr>
          <w:b/>
        </w:rPr>
        <w:t xml:space="preserve"> the requirement</w:t>
      </w:r>
      <w:r w:rsidRPr="00A372B3">
        <w:rPr>
          <w:b/>
        </w:rPr>
        <w:t xml:space="preserve"> </w:t>
      </w:r>
      <w:r w:rsidR="002D033A">
        <w:rPr>
          <w:b/>
        </w:rPr>
        <w:t xml:space="preserve">on </w:t>
      </w:r>
      <w:r w:rsidR="002D033A" w:rsidRPr="002D033A">
        <w:rPr>
          <w:b/>
        </w:rPr>
        <w:t xml:space="preserve">Satellite switching without PCI change </w:t>
      </w:r>
      <w:r w:rsidR="00BB1A43">
        <w:rPr>
          <w:b/>
        </w:rPr>
        <w:t xml:space="preserve">for </w:t>
      </w:r>
      <w:r w:rsidRPr="00A372B3">
        <w:rPr>
          <w:b/>
        </w:rPr>
        <w:t>soft switch case,</w:t>
      </w:r>
    </w:p>
    <w:p w14:paraId="162908DD" w14:textId="736D57AB" w:rsidR="00A372B3" w:rsidRPr="004158E7" w:rsidRDefault="00A372B3" w:rsidP="00A372B3">
      <w:pPr>
        <w:numPr>
          <w:ilvl w:val="0"/>
          <w:numId w:val="49"/>
        </w:numPr>
        <w:overflowPunct w:val="0"/>
        <w:autoSpaceDE w:val="0"/>
        <w:autoSpaceDN w:val="0"/>
        <w:adjustRightInd w:val="0"/>
        <w:spacing w:line="276" w:lineRule="auto"/>
        <w:textAlignment w:val="baseline"/>
        <w:rPr>
          <w:rFonts w:eastAsia="宋体"/>
          <w:b/>
          <w:szCs w:val="24"/>
          <w:lang w:eastAsia="ja-JP"/>
        </w:rPr>
      </w:pPr>
      <w:r w:rsidRPr="004158E7">
        <w:rPr>
          <w:rFonts w:eastAsia="宋体"/>
          <w:b/>
          <w:szCs w:val="24"/>
          <w:lang w:eastAsia="ja-JP"/>
        </w:rPr>
        <w:t xml:space="preserve">Starting point of the interruption time for the switch is </w:t>
      </w:r>
      <w:r w:rsidR="002F179C" w:rsidRPr="004158E7">
        <w:rPr>
          <w:rFonts w:eastAsia="宋体"/>
          <w:b/>
          <w:szCs w:val="24"/>
          <w:lang w:eastAsia="ja-JP"/>
        </w:rPr>
        <w:t>UE start synchronizing with target satellite</w:t>
      </w:r>
    </w:p>
    <w:p w14:paraId="3F45BF88" w14:textId="660CBEAC" w:rsidR="00A372B3" w:rsidRPr="004158E7" w:rsidRDefault="00A372B3" w:rsidP="00A372B3">
      <w:pPr>
        <w:numPr>
          <w:ilvl w:val="0"/>
          <w:numId w:val="49"/>
        </w:numPr>
        <w:overflowPunct w:val="0"/>
        <w:autoSpaceDE w:val="0"/>
        <w:autoSpaceDN w:val="0"/>
        <w:adjustRightInd w:val="0"/>
        <w:spacing w:line="276" w:lineRule="auto"/>
        <w:textAlignment w:val="baseline"/>
        <w:rPr>
          <w:rFonts w:eastAsia="宋体"/>
          <w:b/>
          <w:szCs w:val="24"/>
          <w:lang w:eastAsia="ja-JP"/>
        </w:rPr>
      </w:pPr>
      <w:r w:rsidRPr="004158E7">
        <w:rPr>
          <w:rFonts w:eastAsia="宋体"/>
          <w:b/>
          <w:szCs w:val="24"/>
          <w:lang w:eastAsia="ja-JP"/>
        </w:rPr>
        <w:t>Ending point of the interruption time for the switch is PRACH transmission for PRACH-based case and [first UL transmission excepting PRACH for without RACH performed solution]</w:t>
      </w:r>
    </w:p>
    <w:p w14:paraId="11FBBE3B" w14:textId="5D88C02F" w:rsidR="002E27C5" w:rsidRPr="006A5943" w:rsidRDefault="002E27C5" w:rsidP="00A372B3">
      <w:pPr>
        <w:numPr>
          <w:ilvl w:val="0"/>
          <w:numId w:val="49"/>
        </w:numPr>
        <w:overflowPunct w:val="0"/>
        <w:autoSpaceDE w:val="0"/>
        <w:autoSpaceDN w:val="0"/>
        <w:adjustRightInd w:val="0"/>
        <w:spacing w:line="276" w:lineRule="auto"/>
        <w:textAlignment w:val="baseline"/>
        <w:rPr>
          <w:rFonts w:eastAsia="宋体"/>
          <w:b/>
          <w:szCs w:val="24"/>
          <w:lang w:eastAsia="ja-JP"/>
        </w:rPr>
      </w:pPr>
      <w:r w:rsidRPr="006A5943">
        <w:rPr>
          <w:rFonts w:eastAsia="宋体"/>
          <w:b/>
          <w:szCs w:val="24"/>
          <w:lang w:eastAsia="ja-JP"/>
        </w:rPr>
        <w:t xml:space="preserve">Both known and </w:t>
      </w:r>
      <w:r w:rsidR="00C71FB2" w:rsidRPr="006A5943">
        <w:rPr>
          <w:rFonts w:eastAsia="宋体"/>
          <w:b/>
          <w:szCs w:val="24"/>
          <w:lang w:eastAsia="ja-JP"/>
        </w:rPr>
        <w:t>unknown cases need to be considered for soft switch case</w:t>
      </w:r>
    </w:p>
    <w:p w14:paraId="6241B10D" w14:textId="2F242568" w:rsidR="00C54B2A" w:rsidRPr="006A5943" w:rsidRDefault="00471BCA" w:rsidP="00DE3CE1">
      <w:pPr>
        <w:numPr>
          <w:ilvl w:val="1"/>
          <w:numId w:val="49"/>
        </w:numPr>
        <w:overflowPunct w:val="0"/>
        <w:autoSpaceDE w:val="0"/>
        <w:autoSpaceDN w:val="0"/>
        <w:adjustRightInd w:val="0"/>
        <w:spacing w:line="276" w:lineRule="auto"/>
        <w:textAlignment w:val="baseline"/>
        <w:rPr>
          <w:rFonts w:eastAsia="宋体"/>
          <w:b/>
          <w:szCs w:val="24"/>
          <w:lang w:eastAsia="ja-JP"/>
        </w:rPr>
      </w:pPr>
      <w:r w:rsidRPr="006A5943">
        <w:rPr>
          <w:rFonts w:eastAsia="宋体"/>
          <w:b/>
          <w:szCs w:val="24"/>
          <w:lang w:eastAsia="ja-JP"/>
        </w:rPr>
        <w:t xml:space="preserve">Correspondingly, the known </w:t>
      </w:r>
      <w:r w:rsidR="00AD12EE" w:rsidRPr="006A5943">
        <w:rPr>
          <w:rFonts w:eastAsia="宋体"/>
          <w:b/>
          <w:szCs w:val="24"/>
          <w:lang w:eastAsia="ja-JP"/>
        </w:rPr>
        <w:t xml:space="preserve">condition of cell </w:t>
      </w:r>
      <w:r w:rsidR="002B2A80" w:rsidRPr="006A5943">
        <w:rPr>
          <w:rFonts w:eastAsia="宋体"/>
          <w:b/>
          <w:szCs w:val="24"/>
          <w:lang w:eastAsia="ja-JP"/>
        </w:rPr>
        <w:t>needs to be updated as:</w:t>
      </w:r>
    </w:p>
    <w:p w14:paraId="623AA3C6" w14:textId="397E12DE" w:rsidR="002B2A80" w:rsidRPr="006A5943" w:rsidRDefault="002B2A80" w:rsidP="002B2A80">
      <w:pPr>
        <w:overflowPunct w:val="0"/>
        <w:autoSpaceDE w:val="0"/>
        <w:autoSpaceDN w:val="0"/>
        <w:adjustRightInd w:val="0"/>
        <w:spacing w:line="276" w:lineRule="auto"/>
        <w:ind w:left="1437"/>
        <w:textAlignment w:val="baseline"/>
        <w:rPr>
          <w:rFonts w:eastAsia="宋体"/>
          <w:b/>
          <w:szCs w:val="24"/>
          <w:lang w:eastAsia="ja-JP"/>
        </w:rPr>
      </w:pPr>
      <w:r w:rsidRPr="006A5943">
        <w:rPr>
          <w:rFonts w:eastAsia="宋体"/>
          <w:b/>
          <w:szCs w:val="24"/>
          <w:lang w:eastAsia="ja-JP"/>
        </w:rPr>
        <w:t xml:space="preserve">In the interruption requirement a cell is known if it has been meeting the relevant cell identification requirement during the last 5 seconds </w:t>
      </w:r>
      <w:r w:rsidRPr="006A5943">
        <w:rPr>
          <w:rFonts w:eastAsia="宋体"/>
          <w:b/>
          <w:szCs w:val="24"/>
          <w:u w:val="single"/>
          <w:lang w:eastAsia="ja-JP"/>
        </w:rPr>
        <w:t>before UE starts synchronizing with target satellite</w:t>
      </w:r>
      <w:r w:rsidRPr="006A5943">
        <w:rPr>
          <w:rFonts w:eastAsia="宋体"/>
          <w:b/>
          <w:szCs w:val="24"/>
          <w:lang w:eastAsia="ja-JP"/>
        </w:rPr>
        <w:t xml:space="preserve"> otherwise it is unknown. Relevant cell identification requirements are described in Clause 9.2.5 for intra-frequency handover </w:t>
      </w:r>
      <w:r w:rsidRPr="006A5943">
        <w:rPr>
          <w:rFonts w:eastAsia="宋体"/>
          <w:b/>
          <w:strike/>
          <w:szCs w:val="24"/>
          <w:lang w:eastAsia="ja-JP"/>
        </w:rPr>
        <w:t>and Clause 9.3.4 for inter-frequency handover</w:t>
      </w:r>
      <w:r w:rsidRPr="006A5943">
        <w:rPr>
          <w:rFonts w:eastAsia="宋体"/>
          <w:b/>
          <w:szCs w:val="24"/>
          <w:lang w:eastAsia="ja-JP"/>
        </w:rPr>
        <w:t>.</w:t>
      </w:r>
    </w:p>
    <w:p w14:paraId="71D1958D" w14:textId="134D701C" w:rsidR="00A372B3" w:rsidRPr="006A5943" w:rsidRDefault="00A372B3" w:rsidP="00A372B3">
      <w:pPr>
        <w:numPr>
          <w:ilvl w:val="0"/>
          <w:numId w:val="49"/>
        </w:numPr>
        <w:overflowPunct w:val="0"/>
        <w:autoSpaceDE w:val="0"/>
        <w:autoSpaceDN w:val="0"/>
        <w:adjustRightInd w:val="0"/>
        <w:spacing w:beforeLines="50" w:before="120" w:afterLines="50" w:after="120"/>
        <w:textAlignment w:val="baseline"/>
        <w:rPr>
          <w:rFonts w:eastAsia="Malgun Gothic"/>
          <w:b/>
          <w:bCs/>
          <w:szCs w:val="24"/>
        </w:rPr>
      </w:pPr>
      <w:r w:rsidRPr="006A5943">
        <w:rPr>
          <w:rFonts w:eastAsia="宋体"/>
          <w:b/>
          <w:szCs w:val="24"/>
          <w:lang w:eastAsia="ja-JP"/>
        </w:rPr>
        <w:t xml:space="preserve">Interruption time for the </w:t>
      </w:r>
      <w:r w:rsidR="001A09E6">
        <w:rPr>
          <w:rFonts w:eastAsia="宋体"/>
          <w:b/>
          <w:bCs/>
          <w:szCs w:val="24"/>
        </w:rPr>
        <w:t>soft</w:t>
      </w:r>
      <w:r w:rsidRPr="006A5943">
        <w:rPr>
          <w:rFonts w:eastAsia="宋体"/>
          <w:b/>
          <w:bCs/>
          <w:szCs w:val="24"/>
        </w:rPr>
        <w:t xml:space="preserve"> </w:t>
      </w:r>
      <w:r w:rsidRPr="006A5943">
        <w:rPr>
          <w:rFonts w:eastAsia="宋体"/>
          <w:b/>
          <w:szCs w:val="24"/>
          <w:lang w:eastAsia="ja-JP"/>
        </w:rPr>
        <w:t xml:space="preserve">switch is </w:t>
      </w:r>
      <w:r w:rsidRPr="006A5943">
        <w:rPr>
          <w:rFonts w:eastAsia="Malgun Gothic"/>
          <w:b/>
          <w:bCs/>
          <w:szCs w:val="24"/>
        </w:rPr>
        <w:t xml:space="preserve">defined as </w:t>
      </w:r>
      <w:proofErr w:type="spellStart"/>
      <w:r w:rsidRPr="006A5943">
        <w:rPr>
          <w:rFonts w:eastAsia="宋体" w:cs="v4.2.0"/>
          <w:b/>
          <w:bCs/>
          <w:szCs w:val="24"/>
        </w:rPr>
        <w:t>T</w:t>
      </w:r>
      <w:r w:rsidRPr="006A5943">
        <w:rPr>
          <w:rFonts w:eastAsia="宋体" w:cs="v4.2.0"/>
          <w:b/>
          <w:bCs/>
          <w:szCs w:val="24"/>
          <w:vertAlign w:val="subscript"/>
        </w:rPr>
        <w:t>interrupt</w:t>
      </w:r>
      <w:proofErr w:type="spellEnd"/>
      <w:r w:rsidRPr="006A5943">
        <w:rPr>
          <w:rFonts w:eastAsia="宋体"/>
          <w:b/>
          <w:bCs/>
          <w:szCs w:val="24"/>
        </w:rPr>
        <w:t xml:space="preserve"> = </w:t>
      </w:r>
      <w:proofErr w:type="spellStart"/>
      <w:r w:rsidRPr="006A5943">
        <w:rPr>
          <w:rFonts w:eastAsia="宋体"/>
          <w:b/>
          <w:bCs/>
          <w:szCs w:val="24"/>
        </w:rPr>
        <w:t>T</w:t>
      </w:r>
      <w:r w:rsidRPr="006A5943">
        <w:rPr>
          <w:rFonts w:eastAsia="宋体"/>
          <w:b/>
          <w:bCs/>
          <w:szCs w:val="24"/>
          <w:vertAlign w:val="subscript"/>
        </w:rPr>
        <w:t>search</w:t>
      </w:r>
      <w:proofErr w:type="spellEnd"/>
      <w:r w:rsidRPr="006A5943">
        <w:rPr>
          <w:rFonts w:eastAsia="宋体"/>
          <w:b/>
          <w:bCs/>
          <w:szCs w:val="24"/>
        </w:rPr>
        <w:t xml:space="preserve"> + </w:t>
      </w:r>
      <w:r w:rsidRPr="001A6998">
        <w:rPr>
          <w:rFonts w:eastAsia="宋体"/>
          <w:b/>
          <w:bCs/>
          <w:szCs w:val="24"/>
        </w:rPr>
        <w:t>T</w:t>
      </w:r>
      <w:r w:rsidRPr="001A6998">
        <w:rPr>
          <w:rFonts w:eastAsia="宋体"/>
          <w:b/>
          <w:bCs/>
          <w:szCs w:val="24"/>
          <w:vertAlign w:val="subscript"/>
        </w:rPr>
        <w:t>IU</w:t>
      </w:r>
      <w:r w:rsidRPr="001A6998">
        <w:rPr>
          <w:rFonts w:eastAsia="宋体"/>
          <w:b/>
          <w:bCs/>
          <w:szCs w:val="24"/>
        </w:rPr>
        <w:t xml:space="preserve"> </w:t>
      </w:r>
      <w:r w:rsidRPr="006A5943">
        <w:rPr>
          <w:rFonts w:eastAsia="宋体"/>
          <w:b/>
          <w:bCs/>
          <w:szCs w:val="24"/>
        </w:rPr>
        <w:t xml:space="preserve">+ </w:t>
      </w:r>
      <w:proofErr w:type="spellStart"/>
      <w:r w:rsidRPr="006A5943">
        <w:rPr>
          <w:rFonts w:eastAsia="宋体"/>
          <w:b/>
          <w:bCs/>
          <w:szCs w:val="24"/>
        </w:rPr>
        <w:t>T</w:t>
      </w:r>
      <w:r w:rsidRPr="006A5943">
        <w:rPr>
          <w:rFonts w:eastAsia="宋体"/>
          <w:b/>
          <w:bCs/>
          <w:szCs w:val="24"/>
          <w:vertAlign w:val="subscript"/>
        </w:rPr>
        <w:t>processing</w:t>
      </w:r>
      <w:proofErr w:type="spellEnd"/>
      <w:r w:rsidRPr="006A5943">
        <w:rPr>
          <w:rFonts w:eastAsia="宋体"/>
          <w:b/>
          <w:bCs/>
          <w:szCs w:val="24"/>
        </w:rPr>
        <w:t xml:space="preserve"> + T</w:t>
      </w:r>
      <w:r w:rsidRPr="006A5943">
        <w:rPr>
          <w:rFonts w:eastAsia="宋体"/>
          <w:b/>
          <w:bCs/>
          <w:szCs w:val="24"/>
          <w:vertAlign w:val="subscript"/>
        </w:rPr>
        <w:t>∆</w:t>
      </w:r>
      <w:r w:rsidRPr="006A5943">
        <w:rPr>
          <w:rFonts w:eastAsia="宋体"/>
          <w:b/>
          <w:bCs/>
          <w:szCs w:val="24"/>
        </w:rPr>
        <w:t xml:space="preserve"> + </w:t>
      </w:r>
      <w:proofErr w:type="spellStart"/>
      <w:r w:rsidRPr="006A5943">
        <w:rPr>
          <w:rFonts w:eastAsia="宋体"/>
          <w:b/>
          <w:bCs/>
          <w:szCs w:val="24"/>
        </w:rPr>
        <w:t>T</w:t>
      </w:r>
      <w:r w:rsidRPr="006A5943">
        <w:rPr>
          <w:rFonts w:eastAsia="宋体"/>
          <w:b/>
          <w:bCs/>
          <w:szCs w:val="24"/>
          <w:vertAlign w:val="subscript"/>
        </w:rPr>
        <w:t>margin</w:t>
      </w:r>
      <w:proofErr w:type="spellEnd"/>
      <w:r w:rsidRPr="006A5943">
        <w:rPr>
          <w:rFonts w:eastAsia="宋体"/>
          <w:b/>
          <w:bCs/>
          <w:szCs w:val="24"/>
          <w:vertAlign w:val="subscript"/>
        </w:rPr>
        <w:t xml:space="preserve"> </w:t>
      </w:r>
    </w:p>
    <w:p w14:paraId="10633790" w14:textId="4F150839" w:rsidR="00A372B3" w:rsidRPr="006A5943" w:rsidRDefault="00A372B3" w:rsidP="00A372B3">
      <w:pPr>
        <w:numPr>
          <w:ilvl w:val="1"/>
          <w:numId w:val="4"/>
        </w:numPr>
        <w:overflowPunct w:val="0"/>
        <w:autoSpaceDE w:val="0"/>
        <w:autoSpaceDN w:val="0"/>
        <w:adjustRightInd w:val="0"/>
        <w:spacing w:beforeLines="50" w:before="120" w:afterLines="50" w:after="120"/>
        <w:ind w:left="2784"/>
        <w:textAlignment w:val="baseline"/>
        <w:rPr>
          <w:rFonts w:eastAsia="Malgun Gothic"/>
          <w:b/>
          <w:bCs/>
          <w:szCs w:val="24"/>
        </w:rPr>
      </w:pPr>
      <w:proofErr w:type="spellStart"/>
      <w:r w:rsidRPr="006A5943">
        <w:rPr>
          <w:rFonts w:eastAsia="宋体"/>
          <w:b/>
          <w:bCs/>
          <w:szCs w:val="24"/>
        </w:rPr>
        <w:t>T</w:t>
      </w:r>
      <w:r w:rsidRPr="006A5943">
        <w:rPr>
          <w:rFonts w:eastAsia="宋体"/>
          <w:b/>
          <w:bCs/>
          <w:szCs w:val="24"/>
          <w:vertAlign w:val="subscript"/>
        </w:rPr>
        <w:t>search</w:t>
      </w:r>
      <w:proofErr w:type="spellEnd"/>
      <w:r w:rsidRPr="006A5943">
        <w:rPr>
          <w:rFonts w:eastAsia="Malgun Gothic"/>
          <w:b/>
          <w:bCs/>
          <w:szCs w:val="24"/>
        </w:rPr>
        <w:t xml:space="preserve"> = </w:t>
      </w:r>
      <w:r w:rsidR="007715E3" w:rsidRPr="006A5943">
        <w:rPr>
          <w:rFonts w:eastAsia="Malgun Gothic"/>
          <w:b/>
          <w:bCs/>
          <w:szCs w:val="24"/>
        </w:rPr>
        <w:t>0</w:t>
      </w:r>
      <w:r w:rsidRPr="006A5943">
        <w:rPr>
          <w:rFonts w:eastAsia="宋体"/>
          <w:b/>
          <w:bCs/>
          <w:szCs w:val="24"/>
        </w:rPr>
        <w:t xml:space="preserve"> </w:t>
      </w:r>
      <w:proofErr w:type="spellStart"/>
      <w:r w:rsidRPr="006A5943">
        <w:rPr>
          <w:rFonts w:eastAsia="宋体"/>
          <w:b/>
          <w:bCs/>
          <w:szCs w:val="24"/>
        </w:rPr>
        <w:t>ms</w:t>
      </w:r>
      <w:proofErr w:type="spellEnd"/>
      <w:r w:rsidRPr="006A5943">
        <w:rPr>
          <w:rFonts w:eastAsia="宋体"/>
          <w:b/>
          <w:bCs/>
          <w:szCs w:val="24"/>
        </w:rPr>
        <w:t xml:space="preserve"> </w:t>
      </w:r>
      <w:r w:rsidR="00ED1D90" w:rsidRPr="006A5943">
        <w:rPr>
          <w:rFonts w:eastAsia="宋体"/>
          <w:b/>
          <w:bCs/>
          <w:szCs w:val="24"/>
        </w:rPr>
        <w:t xml:space="preserve">if the target cell is known, and </w:t>
      </w:r>
      <w:proofErr w:type="spellStart"/>
      <w:r w:rsidR="00260107" w:rsidRPr="006A5943">
        <w:rPr>
          <w:rFonts w:eastAsia="宋体"/>
          <w:b/>
          <w:bCs/>
          <w:szCs w:val="24"/>
        </w:rPr>
        <w:t>T</w:t>
      </w:r>
      <w:r w:rsidR="00260107" w:rsidRPr="006A5943">
        <w:rPr>
          <w:rFonts w:eastAsia="宋体"/>
          <w:b/>
          <w:bCs/>
          <w:szCs w:val="24"/>
          <w:vertAlign w:val="subscript"/>
        </w:rPr>
        <w:t>rs</w:t>
      </w:r>
      <w:proofErr w:type="spellEnd"/>
      <w:r w:rsidR="00260107" w:rsidRPr="006A5943">
        <w:rPr>
          <w:rFonts w:eastAsia="宋体"/>
          <w:b/>
          <w:bCs/>
          <w:szCs w:val="24"/>
        </w:rPr>
        <w:t xml:space="preserve"> </w:t>
      </w:r>
      <w:proofErr w:type="spellStart"/>
      <w:r w:rsidR="00260107" w:rsidRPr="006A5943">
        <w:rPr>
          <w:rFonts w:eastAsia="宋体"/>
          <w:b/>
          <w:bCs/>
          <w:szCs w:val="24"/>
        </w:rPr>
        <w:t>ms</w:t>
      </w:r>
      <w:proofErr w:type="spellEnd"/>
      <w:r w:rsidR="00260107" w:rsidRPr="006A5943">
        <w:rPr>
          <w:rFonts w:eastAsia="宋体"/>
          <w:b/>
          <w:bCs/>
          <w:szCs w:val="24"/>
        </w:rPr>
        <w:t xml:space="preserve"> </w:t>
      </w:r>
      <w:r w:rsidR="005D4412" w:rsidRPr="006A5943">
        <w:rPr>
          <w:b/>
        </w:rPr>
        <w:t>i</w:t>
      </w:r>
      <w:r w:rsidR="00B83504" w:rsidRPr="006A5943">
        <w:rPr>
          <w:b/>
        </w:rPr>
        <w:t>f the target cell is an unknown cell and the target cell Es/</w:t>
      </w:r>
      <w:proofErr w:type="spellStart"/>
      <w:r w:rsidR="00B83504" w:rsidRPr="006A5943">
        <w:rPr>
          <w:b/>
        </w:rPr>
        <w:t>Iot</w:t>
      </w:r>
      <w:proofErr w:type="spellEnd"/>
      <w:r w:rsidR="00B83504" w:rsidRPr="006A5943">
        <w:rPr>
          <w:rFonts w:hint="eastAsia"/>
          <w:b/>
          <w:lang w:eastAsia="zh-CN"/>
        </w:rPr>
        <w:t xml:space="preserve"> </w:t>
      </w:r>
      <w:r w:rsidR="00B83504" w:rsidRPr="006A5943">
        <w:rPr>
          <w:b/>
        </w:rPr>
        <w:t>≥</w:t>
      </w:r>
      <w:r w:rsidR="00B83504" w:rsidRPr="006A5943">
        <w:rPr>
          <w:rFonts w:hint="eastAsia"/>
          <w:b/>
          <w:lang w:eastAsia="zh-CN"/>
        </w:rPr>
        <w:t xml:space="preserve"> </w:t>
      </w:r>
      <w:r w:rsidR="00B83504" w:rsidRPr="006A5943">
        <w:rPr>
          <w:b/>
        </w:rPr>
        <w:t>-2 dB</w:t>
      </w:r>
    </w:p>
    <w:p w14:paraId="4957542C" w14:textId="36D3D564" w:rsidR="00A372B3" w:rsidRPr="006A5943" w:rsidRDefault="00A372B3" w:rsidP="00A372B3">
      <w:pPr>
        <w:numPr>
          <w:ilvl w:val="1"/>
          <w:numId w:val="4"/>
        </w:numPr>
        <w:overflowPunct w:val="0"/>
        <w:autoSpaceDE w:val="0"/>
        <w:autoSpaceDN w:val="0"/>
        <w:adjustRightInd w:val="0"/>
        <w:spacing w:beforeLines="50" w:before="120" w:afterLines="50" w:after="120"/>
        <w:ind w:left="2784"/>
        <w:textAlignment w:val="baseline"/>
        <w:rPr>
          <w:rFonts w:eastAsia="Malgun Gothic"/>
          <w:b/>
          <w:bCs/>
          <w:szCs w:val="24"/>
        </w:rPr>
      </w:pPr>
      <w:proofErr w:type="spellStart"/>
      <w:r w:rsidRPr="006A5943">
        <w:rPr>
          <w:rFonts w:eastAsia="宋体"/>
          <w:b/>
          <w:bCs/>
          <w:szCs w:val="24"/>
        </w:rPr>
        <w:t>T</w:t>
      </w:r>
      <w:r w:rsidRPr="006A5943">
        <w:rPr>
          <w:rFonts w:eastAsia="宋体"/>
          <w:b/>
          <w:bCs/>
          <w:szCs w:val="24"/>
          <w:vertAlign w:val="subscript"/>
        </w:rPr>
        <w:t>processing</w:t>
      </w:r>
      <w:proofErr w:type="spellEnd"/>
      <w:r w:rsidRPr="006A5943">
        <w:rPr>
          <w:rFonts w:eastAsia="宋体"/>
          <w:b/>
          <w:bCs/>
          <w:szCs w:val="24"/>
        </w:rPr>
        <w:t xml:space="preserve"> = 5 </w:t>
      </w:r>
      <w:proofErr w:type="spellStart"/>
      <w:r w:rsidRPr="006A5943">
        <w:rPr>
          <w:rFonts w:eastAsia="宋体"/>
          <w:b/>
          <w:bCs/>
          <w:szCs w:val="24"/>
        </w:rPr>
        <w:t>ms</w:t>
      </w:r>
      <w:proofErr w:type="spellEnd"/>
    </w:p>
    <w:p w14:paraId="3644F30D" w14:textId="65E74BC6" w:rsidR="00A372B3" w:rsidRPr="006A5943" w:rsidRDefault="00A372B3" w:rsidP="00A372B3">
      <w:pPr>
        <w:numPr>
          <w:ilvl w:val="1"/>
          <w:numId w:val="4"/>
        </w:numPr>
        <w:overflowPunct w:val="0"/>
        <w:autoSpaceDE w:val="0"/>
        <w:autoSpaceDN w:val="0"/>
        <w:adjustRightInd w:val="0"/>
        <w:spacing w:beforeLines="50" w:before="120" w:afterLines="50" w:after="120"/>
        <w:ind w:left="2784"/>
        <w:textAlignment w:val="baseline"/>
        <w:rPr>
          <w:rFonts w:eastAsia="Malgun Gothic"/>
          <w:b/>
          <w:bCs/>
          <w:szCs w:val="24"/>
        </w:rPr>
      </w:pPr>
      <w:r w:rsidRPr="006A5943">
        <w:rPr>
          <w:rFonts w:eastAsia="宋体"/>
          <w:b/>
          <w:bCs/>
          <w:szCs w:val="24"/>
        </w:rPr>
        <w:t>T</w:t>
      </w:r>
      <w:r w:rsidRPr="006A5943">
        <w:rPr>
          <w:rFonts w:eastAsia="宋体"/>
          <w:b/>
          <w:bCs/>
          <w:szCs w:val="24"/>
          <w:vertAlign w:val="subscript"/>
        </w:rPr>
        <w:t>∆</w:t>
      </w:r>
      <w:r w:rsidRPr="006A5943">
        <w:rPr>
          <w:rFonts w:eastAsia="宋体"/>
          <w:b/>
          <w:bCs/>
          <w:szCs w:val="24"/>
        </w:rPr>
        <w:t xml:space="preserve">, </w:t>
      </w:r>
      <w:proofErr w:type="spellStart"/>
      <w:r w:rsidRPr="006A5943">
        <w:rPr>
          <w:rFonts w:eastAsia="宋体"/>
          <w:b/>
          <w:bCs/>
          <w:szCs w:val="24"/>
        </w:rPr>
        <w:t>T</w:t>
      </w:r>
      <w:r w:rsidRPr="006A5943">
        <w:rPr>
          <w:rFonts w:eastAsia="宋体"/>
          <w:b/>
          <w:bCs/>
          <w:szCs w:val="24"/>
          <w:vertAlign w:val="subscript"/>
        </w:rPr>
        <w:t>margin</w:t>
      </w:r>
      <w:proofErr w:type="spellEnd"/>
      <w:r w:rsidRPr="006A5943">
        <w:rPr>
          <w:rFonts w:eastAsia="宋体"/>
          <w:b/>
          <w:bCs/>
          <w:szCs w:val="24"/>
        </w:rPr>
        <w:t xml:space="preserve"> are same as existing requirements</w:t>
      </w:r>
    </w:p>
    <w:p w14:paraId="568AC652" w14:textId="59E7455E" w:rsidR="00BD62E0" w:rsidRDefault="00167477" w:rsidP="00070657">
      <w:pPr>
        <w:jc w:val="both"/>
        <w:rPr>
          <w:b/>
        </w:rPr>
      </w:pPr>
      <w:r w:rsidRPr="00167477">
        <w:rPr>
          <w:b/>
        </w:rPr>
        <w:t xml:space="preserve">Proposal </w:t>
      </w:r>
      <w:r>
        <w:rPr>
          <w:b/>
        </w:rPr>
        <w:t>6</w:t>
      </w:r>
      <w:r w:rsidRPr="00167477">
        <w:rPr>
          <w:b/>
        </w:rPr>
        <w:t>:</w:t>
      </w:r>
      <w:r>
        <w:rPr>
          <w:b/>
        </w:rPr>
        <w:t xml:space="preserve"> </w:t>
      </w:r>
      <w:r w:rsidR="00642C7D" w:rsidRPr="00642C7D">
        <w:rPr>
          <w:b/>
        </w:rPr>
        <w:t xml:space="preserve">As for the solution on without RACH performed, so far there is no further progress made by RAN2, </w:t>
      </w:r>
      <w:r w:rsidR="00C46697">
        <w:rPr>
          <w:b/>
        </w:rPr>
        <w:t>RAN</w:t>
      </w:r>
      <w:r w:rsidR="00542032">
        <w:rPr>
          <w:b/>
        </w:rPr>
        <w:t>4</w:t>
      </w:r>
      <w:r w:rsidR="00642C7D" w:rsidRPr="00642C7D">
        <w:rPr>
          <w:b/>
        </w:rPr>
        <w:t xml:space="preserve"> to suspend defin</w:t>
      </w:r>
      <w:r w:rsidR="00464D80">
        <w:rPr>
          <w:b/>
        </w:rPr>
        <w:t xml:space="preserve">ing </w:t>
      </w:r>
      <w:r w:rsidR="00642C7D" w:rsidRPr="00642C7D">
        <w:rPr>
          <w:b/>
        </w:rPr>
        <w:t>corresponding requirements until RAN2 procedure is stable</w:t>
      </w:r>
    </w:p>
    <w:p w14:paraId="185D1B84" w14:textId="19D7CC8B" w:rsidR="004C4D17" w:rsidRDefault="004C4D17" w:rsidP="00070657">
      <w:pPr>
        <w:jc w:val="both"/>
      </w:pPr>
      <w:r>
        <w:t xml:space="preserve">Furthermore, </w:t>
      </w:r>
      <w:r w:rsidR="005C1A2C">
        <w:t xml:space="preserve">according to the </w:t>
      </w:r>
      <w:r w:rsidR="0001385A">
        <w:t xml:space="preserve">RAN2 agreement#1, </w:t>
      </w:r>
      <w:r w:rsidR="000E757D" w:rsidRPr="000E757D">
        <w:t>whether and how to provide the SMTC configuration of target satellite</w:t>
      </w:r>
      <w:r w:rsidR="000E757D">
        <w:t xml:space="preserve"> is under discussion in RAN2</w:t>
      </w:r>
      <w:r w:rsidR="00BE7AC3">
        <w:t xml:space="preserve">. </w:t>
      </w:r>
      <w:r w:rsidR="00911ADC">
        <w:t>Therefore, so far it is not clear</w:t>
      </w:r>
      <w:r w:rsidR="00AF77A9">
        <w:t xml:space="preserve"> </w:t>
      </w:r>
      <w:r w:rsidR="004C3BBB">
        <w:t xml:space="preserve">whether </w:t>
      </w:r>
      <w:r w:rsidR="004C3BBB" w:rsidRPr="004C3BBB">
        <w:t xml:space="preserve">SMTC periodicity of the source NR SAN </w:t>
      </w:r>
      <w:r w:rsidR="004C3BBB" w:rsidRPr="004C3BBB">
        <w:lastRenderedPageBreak/>
        <w:t>cell</w:t>
      </w:r>
      <w:r w:rsidR="004C3BBB">
        <w:t xml:space="preserve"> can be reused or it would newly configure </w:t>
      </w:r>
      <w:r w:rsidR="004C3BBB" w:rsidRPr="004C3BBB">
        <w:t>SMTC configuration of target satellite</w:t>
      </w:r>
      <w:r w:rsidR="004C3BBB">
        <w:t xml:space="preserve">. </w:t>
      </w:r>
      <w:r w:rsidR="00BE7AC3">
        <w:t>From RAN4 perspective, it has impact on the</w:t>
      </w:r>
      <w:r w:rsidR="00652E59">
        <w:t xml:space="preserve"> definition of</w:t>
      </w:r>
      <w:r w:rsidR="00BE7AC3">
        <w:t xml:space="preserve"> </w:t>
      </w:r>
      <w:proofErr w:type="spellStart"/>
      <w:r w:rsidR="00BE7AC3">
        <w:t>T</w:t>
      </w:r>
      <w:r w:rsidR="00BE7AC3" w:rsidRPr="00652E59">
        <w:rPr>
          <w:vertAlign w:val="subscript"/>
        </w:rPr>
        <w:t>rs</w:t>
      </w:r>
      <w:proofErr w:type="spellEnd"/>
      <w:r w:rsidR="004950C7">
        <w:t xml:space="preserve"> </w:t>
      </w:r>
      <w:r w:rsidR="00652E59">
        <w:t xml:space="preserve">in </w:t>
      </w:r>
      <w:r w:rsidR="00E36438">
        <w:t>delay requirement on s</w:t>
      </w:r>
      <w:r w:rsidR="00E36438" w:rsidRPr="00E36438">
        <w:t>atellite switching without PCI change</w:t>
      </w:r>
      <w:r w:rsidR="00E36438">
        <w:t xml:space="preserve">. </w:t>
      </w:r>
      <w:r w:rsidR="004C3BBB">
        <w:t xml:space="preserve">Therefore, we added the </w:t>
      </w:r>
      <w:r w:rsidR="004C3BBB" w:rsidRPr="004C3BBB">
        <w:t>brackets</w:t>
      </w:r>
      <w:r w:rsidR="004C3BBB">
        <w:t xml:space="preserve"> to these two </w:t>
      </w:r>
      <w:r w:rsidR="004C3BBB" w:rsidRPr="004C3BBB">
        <w:rPr>
          <w:rFonts w:eastAsiaTheme="minorEastAsia"/>
          <w:lang w:eastAsia="zh-CN"/>
        </w:rPr>
        <w:t>alternative</w:t>
      </w:r>
      <w:r w:rsidR="004C3BBB">
        <w:rPr>
          <w:rFonts w:eastAsiaTheme="minorEastAsia"/>
          <w:lang w:eastAsia="zh-CN"/>
        </w:rPr>
        <w:t xml:space="preserve">s </w:t>
      </w:r>
      <w:r w:rsidR="00210388">
        <w:rPr>
          <w:rFonts w:eastAsiaTheme="minorEastAsia"/>
          <w:lang w:eastAsia="zh-CN"/>
        </w:rPr>
        <w:t>in</w:t>
      </w:r>
      <w:r w:rsidR="004C3BBB">
        <w:rPr>
          <w:rFonts w:eastAsiaTheme="minorEastAsia"/>
          <w:lang w:eastAsia="zh-CN"/>
        </w:rPr>
        <w:t xml:space="preserve"> draft CR</w:t>
      </w:r>
      <w:r w:rsidR="0074060C">
        <w:rPr>
          <w:rFonts w:eastAsiaTheme="minorEastAsia"/>
          <w:lang w:eastAsia="zh-CN"/>
        </w:rPr>
        <w:t xml:space="preserve"> </w:t>
      </w:r>
      <w:r w:rsidR="004C3BBB">
        <w:rPr>
          <w:rFonts w:eastAsiaTheme="minorEastAsia"/>
          <w:lang w:eastAsia="zh-CN"/>
        </w:rPr>
        <w:t>[</w:t>
      </w:r>
      <w:r w:rsidR="0074060C">
        <w:rPr>
          <w:rFonts w:eastAsiaTheme="minorEastAsia"/>
          <w:lang w:eastAsia="zh-CN"/>
        </w:rPr>
        <w:t>2</w:t>
      </w:r>
      <w:r w:rsidR="004C3BBB">
        <w:rPr>
          <w:rFonts w:eastAsiaTheme="minorEastAsia"/>
          <w:lang w:eastAsia="zh-CN"/>
        </w:rPr>
        <w:t>]</w:t>
      </w:r>
      <w:r w:rsidR="00210388">
        <w:rPr>
          <w:rFonts w:eastAsiaTheme="minorEastAsia"/>
          <w:lang w:eastAsia="zh-CN"/>
        </w:rPr>
        <w:t xml:space="preserve"> for further </w:t>
      </w:r>
      <w:r w:rsidR="00210388">
        <w:rPr>
          <w:rFonts w:eastAsiaTheme="minorEastAsia" w:hint="eastAsia"/>
          <w:lang w:eastAsia="zh-CN"/>
        </w:rPr>
        <w:t>determination</w:t>
      </w:r>
      <w:r w:rsidR="006A7BDA">
        <w:rPr>
          <w:rFonts w:eastAsiaTheme="minorEastAsia" w:hint="eastAsia"/>
          <w:lang w:eastAsia="zh-CN"/>
        </w:rPr>
        <w:t>.</w:t>
      </w:r>
    </w:p>
    <w:p w14:paraId="7F42723C" w14:textId="55AEE0A8" w:rsidR="00426AA8" w:rsidRPr="004C4D17" w:rsidRDefault="00FC2761" w:rsidP="00070657">
      <w:pPr>
        <w:jc w:val="both"/>
      </w:pPr>
      <w:r w:rsidRPr="00167477">
        <w:rPr>
          <w:b/>
        </w:rPr>
        <w:t xml:space="preserve">Proposal </w:t>
      </w:r>
      <w:r>
        <w:rPr>
          <w:b/>
        </w:rPr>
        <w:t>7</w:t>
      </w:r>
      <w:r w:rsidRPr="00167477">
        <w:rPr>
          <w:b/>
        </w:rPr>
        <w:t>:</w:t>
      </w:r>
      <w:r>
        <w:rPr>
          <w:b/>
        </w:rPr>
        <w:t xml:space="preserve"> </w:t>
      </w:r>
      <w:r w:rsidR="00BC5F25">
        <w:rPr>
          <w:b/>
        </w:rPr>
        <w:t>RAN4 to w</w:t>
      </w:r>
      <w:r>
        <w:rPr>
          <w:b/>
        </w:rPr>
        <w:t xml:space="preserve">ait for more RAN2 decision on </w:t>
      </w:r>
      <w:r w:rsidRPr="00FC2761">
        <w:rPr>
          <w:b/>
        </w:rPr>
        <w:t>whether and how to provide the SMTC configuration of target satellite</w:t>
      </w:r>
      <w:r>
        <w:rPr>
          <w:b/>
        </w:rPr>
        <w:t xml:space="preserve"> for </w:t>
      </w:r>
      <w:r w:rsidRPr="00FC2761">
        <w:rPr>
          <w:b/>
        </w:rPr>
        <w:t>Unchanged PCI</w:t>
      </w:r>
      <w:r>
        <w:rPr>
          <w:b/>
        </w:rPr>
        <w:t xml:space="preserve"> scenario.</w:t>
      </w:r>
    </w:p>
    <w:p w14:paraId="3AAA2F2B" w14:textId="23445EA9" w:rsidR="009016B1" w:rsidRPr="00E2046B" w:rsidRDefault="005A3799" w:rsidP="00E2046B">
      <w:pPr>
        <w:pStyle w:val="2"/>
        <w:rPr>
          <w:rFonts w:ascii="Times New Roman" w:eastAsia="MS Mincho" w:hAnsi="Times New Roman" w:cs="Times New Roman"/>
          <w:lang w:val="en-US"/>
        </w:rPr>
      </w:pPr>
      <w:r w:rsidRPr="005E179C">
        <w:rPr>
          <w:rFonts w:ascii="Times New Roman" w:eastAsia="MS Mincho" w:hAnsi="Times New Roman" w:cs="Times New Roman"/>
          <w:lang w:val="en-US"/>
        </w:rPr>
        <w:t>2.</w:t>
      </w:r>
      <w:r w:rsidR="00131DAB">
        <w:rPr>
          <w:rFonts w:ascii="Times New Roman" w:eastAsia="MS Mincho" w:hAnsi="Times New Roman" w:cs="Times New Roman"/>
          <w:lang w:val="en-US"/>
        </w:rPr>
        <w:t>5</w:t>
      </w:r>
      <w:r w:rsidRPr="005E179C">
        <w:rPr>
          <w:rFonts w:ascii="Times New Roman" w:eastAsia="MS Mincho" w:hAnsi="Times New Roman" w:cs="Times New Roman"/>
          <w:lang w:val="en-US"/>
        </w:rPr>
        <w:t xml:space="preserve"> </w:t>
      </w:r>
      <w:r w:rsidR="00F7240A" w:rsidRPr="00F7240A">
        <w:rPr>
          <w:rFonts w:ascii="Times New Roman" w:eastAsia="MS Mincho" w:hAnsi="Times New Roman" w:cs="Times New Roman"/>
          <w:lang w:val="en-US"/>
        </w:rPr>
        <w:t>NTN to NTN time and location-based trigger CHO enhancements</w:t>
      </w:r>
    </w:p>
    <w:tbl>
      <w:tblPr>
        <w:tblStyle w:val="ab"/>
        <w:tblW w:w="0" w:type="auto"/>
        <w:tblLook w:val="04A0" w:firstRow="1" w:lastRow="0" w:firstColumn="1" w:lastColumn="0" w:noHBand="0" w:noVBand="1"/>
      </w:tblPr>
      <w:tblGrid>
        <w:gridCol w:w="9562"/>
      </w:tblGrid>
      <w:tr w:rsidR="00CE2B70" w14:paraId="436AA7AD" w14:textId="77777777" w:rsidTr="00F90644">
        <w:tc>
          <w:tcPr>
            <w:tcW w:w="9562" w:type="dxa"/>
          </w:tcPr>
          <w:p w14:paraId="68362C17" w14:textId="045B0201" w:rsidR="009016B1" w:rsidRPr="007E5742" w:rsidRDefault="009016B1" w:rsidP="009016B1">
            <w:pPr>
              <w:outlineLvl w:val="2"/>
              <w:rPr>
                <w:b/>
                <w:u w:val="single"/>
                <w:lang w:eastAsia="ko-KR"/>
              </w:rPr>
            </w:pPr>
            <w:r w:rsidRPr="007E5742">
              <w:rPr>
                <w:b/>
                <w:u w:val="single"/>
                <w:lang w:eastAsia="ko-KR"/>
              </w:rPr>
              <w:t>Issue 5-3: NTN to NTN time and location-based trigger CHO enhancements</w:t>
            </w:r>
          </w:p>
          <w:p w14:paraId="01465A1B" w14:textId="77777777" w:rsidR="009016B1" w:rsidRPr="007E5742" w:rsidRDefault="009016B1" w:rsidP="009016B1">
            <w:pPr>
              <w:spacing w:after="120" w:line="252" w:lineRule="auto"/>
              <w:ind w:firstLine="284"/>
              <w:rPr>
                <w:b/>
                <w:bCs/>
                <w:u w:val="single"/>
                <w:lang w:eastAsia="ja-JP"/>
              </w:rPr>
            </w:pPr>
            <w:r w:rsidRPr="007E5742">
              <w:rPr>
                <w:b/>
                <w:bCs/>
                <w:highlight w:val="green"/>
                <w:u w:val="single"/>
                <w:lang w:eastAsia="ja-JP"/>
              </w:rPr>
              <w:t>Agreement:</w:t>
            </w:r>
          </w:p>
          <w:p w14:paraId="568EE817" w14:textId="56EDC55E" w:rsidR="00CE2B70" w:rsidRPr="009016B1" w:rsidRDefault="009016B1" w:rsidP="009016B1">
            <w:pPr>
              <w:pStyle w:val="a9"/>
              <w:numPr>
                <w:ilvl w:val="0"/>
                <w:numId w:val="4"/>
              </w:numPr>
              <w:overflowPunct w:val="0"/>
              <w:autoSpaceDE w:val="0"/>
              <w:autoSpaceDN w:val="0"/>
              <w:adjustRightInd w:val="0"/>
              <w:spacing w:line="276" w:lineRule="auto"/>
              <w:ind w:left="644" w:firstLineChars="0"/>
              <w:textAlignment w:val="baseline"/>
              <w:rPr>
                <w:color w:val="FF0000"/>
                <w:szCs w:val="24"/>
                <w:lang w:eastAsia="zh-CN"/>
              </w:rPr>
            </w:pPr>
            <w:r w:rsidRPr="007E5742">
              <w:rPr>
                <w:lang w:eastAsia="ja-JP"/>
              </w:rPr>
              <w:t>Define time and location-based NTN to NTN CHO requirements without L3 measurement criteria by modifying the current NTN to NTN CHO requirements.</w:t>
            </w:r>
          </w:p>
        </w:tc>
      </w:tr>
    </w:tbl>
    <w:p w14:paraId="6DAF7235" w14:textId="174AE2E5" w:rsidR="00CE2B70" w:rsidRDefault="00CE2B70" w:rsidP="00CE2B70">
      <w:pPr>
        <w:jc w:val="both"/>
        <w:rPr>
          <w:rFonts w:eastAsiaTheme="minorEastAsia"/>
          <w:lang w:eastAsia="zh-CN"/>
        </w:rPr>
      </w:pPr>
    </w:p>
    <w:p w14:paraId="2EEF384B" w14:textId="65EA77FD" w:rsidR="00597054" w:rsidRDefault="00597054" w:rsidP="00CE2B70">
      <w:pPr>
        <w:jc w:val="both"/>
        <w:rPr>
          <w:rFonts w:eastAsiaTheme="minorEastAsia"/>
          <w:lang w:eastAsia="zh-CN"/>
        </w:rPr>
      </w:pPr>
      <w:r>
        <w:rPr>
          <w:rFonts w:eastAsiaTheme="minorEastAsia"/>
          <w:lang w:eastAsia="zh-CN"/>
        </w:rPr>
        <w:t xml:space="preserve">According to the </w:t>
      </w:r>
      <w:r w:rsidR="002A2424">
        <w:rPr>
          <w:rFonts w:eastAsiaTheme="minorEastAsia"/>
          <w:lang w:eastAsia="zh-CN"/>
        </w:rPr>
        <w:t>above agreement</w:t>
      </w:r>
      <w:r>
        <w:rPr>
          <w:rFonts w:eastAsiaTheme="minorEastAsia"/>
          <w:lang w:eastAsia="zh-CN"/>
        </w:rPr>
        <w:t xml:space="preserve"> on </w:t>
      </w:r>
      <w:r w:rsidR="0024158B">
        <w:rPr>
          <w:rFonts w:eastAsiaTheme="minorEastAsia"/>
          <w:lang w:eastAsia="zh-CN"/>
        </w:rPr>
        <w:t xml:space="preserve">NTN-NTN CHO enhancement, </w:t>
      </w:r>
      <w:r w:rsidR="009E55C9">
        <w:rPr>
          <w:rFonts w:eastAsiaTheme="minorEastAsia"/>
          <w:lang w:eastAsia="zh-CN"/>
        </w:rPr>
        <w:t xml:space="preserve">RAN4 needs to </w:t>
      </w:r>
      <w:r w:rsidR="000A0991">
        <w:rPr>
          <w:rFonts w:eastAsiaTheme="minorEastAsia"/>
          <w:lang w:eastAsia="zh-CN"/>
        </w:rPr>
        <w:t xml:space="preserve">define </w:t>
      </w:r>
      <w:r w:rsidR="000A0991" w:rsidRPr="000A0991">
        <w:rPr>
          <w:rFonts w:eastAsiaTheme="minorEastAsia"/>
          <w:lang w:eastAsia="zh-CN"/>
        </w:rPr>
        <w:t>time and location-based NTN to NTN CHO requirements without L3 measurement criteria</w:t>
      </w:r>
      <w:r w:rsidR="00617A1F">
        <w:rPr>
          <w:rFonts w:eastAsiaTheme="minorEastAsia"/>
          <w:lang w:eastAsia="zh-CN"/>
        </w:rPr>
        <w:t xml:space="preserve">. </w:t>
      </w:r>
    </w:p>
    <w:tbl>
      <w:tblPr>
        <w:tblStyle w:val="ab"/>
        <w:tblW w:w="0" w:type="auto"/>
        <w:tblLook w:val="04A0" w:firstRow="1" w:lastRow="0" w:firstColumn="1" w:lastColumn="0" w:noHBand="0" w:noVBand="1"/>
      </w:tblPr>
      <w:tblGrid>
        <w:gridCol w:w="9562"/>
      </w:tblGrid>
      <w:tr w:rsidR="004372C6" w14:paraId="74351325" w14:textId="77777777" w:rsidTr="004372C6">
        <w:tc>
          <w:tcPr>
            <w:tcW w:w="9562" w:type="dxa"/>
          </w:tcPr>
          <w:p w14:paraId="1AE76FFA" w14:textId="77777777" w:rsidR="004372C6" w:rsidRPr="009E2E09" w:rsidRDefault="004372C6" w:rsidP="004372C6">
            <w:pPr>
              <w:jc w:val="both"/>
              <w:rPr>
                <w:rFonts w:eastAsiaTheme="minorEastAsia"/>
                <w:b/>
                <w:lang w:eastAsia="zh-CN"/>
              </w:rPr>
            </w:pPr>
            <w:r w:rsidRPr="009E2E09">
              <w:rPr>
                <w:rFonts w:eastAsiaTheme="minorEastAsia"/>
                <w:b/>
                <w:lang w:eastAsia="zh-CN"/>
              </w:rPr>
              <w:t xml:space="preserve">For time-based </w:t>
            </w:r>
          </w:p>
          <w:p w14:paraId="3BBF96B3" w14:textId="77777777" w:rsidR="004372C6" w:rsidRPr="009C5807" w:rsidRDefault="004372C6" w:rsidP="004372C6">
            <w:pPr>
              <w:pStyle w:val="EQ"/>
              <w:jc w:val="center"/>
              <w:rPr>
                <w:lang w:val="en-US" w:eastAsia="zh-CN"/>
              </w:rPr>
            </w:pPr>
            <w:r w:rsidRPr="009C5807">
              <w:rPr>
                <w:lang w:val="en-US" w:eastAsia="zh-CN"/>
              </w:rPr>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F04C43">
              <w:rPr>
                <w:iCs/>
                <w:strike/>
              </w:rPr>
              <w:t xml:space="preserve">+ </w:t>
            </w:r>
            <w:r w:rsidRPr="00F04C43">
              <w:rPr>
                <w:strike/>
                <w:color w:val="FF0000"/>
                <w:lang w:val="en-US" w:eastAsia="zh-CN"/>
              </w:rPr>
              <w:t>T</w:t>
            </w:r>
            <w:r w:rsidRPr="00F04C43">
              <w:rPr>
                <w:strike/>
                <w:color w:val="FF0000"/>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40051271" w14:textId="77777777" w:rsidR="004372C6" w:rsidRPr="009C5807" w:rsidRDefault="004372C6" w:rsidP="004372C6">
            <w:pPr>
              <w:pStyle w:val="B1"/>
            </w:pPr>
            <w:r>
              <w:rPr>
                <w:rFonts w:hint="eastAsia"/>
                <w:bCs/>
                <w:lang w:val="en-US" w:eastAsia="zh-CN"/>
              </w:rPr>
              <w:t>-</w:t>
            </w:r>
            <w:r w:rsidRPr="009C5807">
              <w:rPr>
                <w:bCs/>
                <w:lang w:val="en-US" w:eastAsia="zh-CN"/>
              </w:rPr>
              <w:tab/>
              <w:t>T</w:t>
            </w:r>
            <w:r w:rsidRPr="009C5807">
              <w:rPr>
                <w:bCs/>
                <w:vertAlign w:val="subscript"/>
                <w:lang w:val="en-US" w:eastAsia="zh-CN"/>
              </w:rPr>
              <w:t>RRC</w:t>
            </w:r>
            <w:r w:rsidRPr="009C5807" w:rsidDel="002D2E06">
              <w:t xml:space="preserve"> </w:t>
            </w:r>
            <w:r w:rsidRPr="009C5807">
              <w:t xml:space="preserve">is the RRC procedure delay defined in clause </w:t>
            </w:r>
            <w:r w:rsidRPr="009C5807">
              <w:rPr>
                <w:lang w:eastAsia="zh-CN"/>
              </w:rPr>
              <w:t>12</w:t>
            </w:r>
            <w:r w:rsidRPr="009C5807">
              <w:t xml:space="preserve"> in TS 38.331 [2].</w:t>
            </w:r>
          </w:p>
          <w:p w14:paraId="1DA1427C" w14:textId="77777777" w:rsidR="004372C6" w:rsidRDefault="004372C6" w:rsidP="004372C6">
            <w:pPr>
              <w:pStyle w:val="B1"/>
              <w:rPr>
                <w:lang w:eastAsia="zh-CN"/>
              </w:rPr>
            </w:pPr>
            <w:r>
              <w:rPr>
                <w:rFonts w:hint="eastAsia"/>
                <w:iCs/>
                <w:lang w:eastAsia="zh-CN"/>
              </w:rPr>
              <w:t>-</w:t>
            </w:r>
            <w:r w:rsidRPr="009C5807">
              <w:rPr>
                <w:iCs/>
              </w:rPr>
              <w:tab/>
            </w:r>
            <w:proofErr w:type="spellStart"/>
            <w:r w:rsidRPr="00EB0747">
              <w:t>T</w:t>
            </w:r>
            <w:r w:rsidRPr="00EB0747">
              <w:rPr>
                <w:vertAlign w:val="subscript"/>
              </w:rPr>
              <w:t>Event_DU</w:t>
            </w:r>
            <w:proofErr w:type="spellEnd"/>
            <w:r w:rsidRPr="00EB0747">
              <w:t xml:space="preserve"> is the delay uncertainty which is the time from when the UE successfully decodes a conditional handover command until</w:t>
            </w:r>
            <w:r>
              <w:rPr>
                <w:rFonts w:hint="eastAsia"/>
                <w:lang w:eastAsia="zh-CN"/>
              </w:rPr>
              <w:t xml:space="preserve"> </w:t>
            </w:r>
            <w:del w:id="14" w:author="Minhua Zheng" w:date="2023-10-23T20:58:00Z">
              <w:r w:rsidDel="00F97235">
                <w:rPr>
                  <w:rFonts w:hint="eastAsia"/>
                  <w:lang w:eastAsia="zh-CN"/>
                </w:rPr>
                <w:delText>a</w:delText>
              </w:r>
            </w:del>
            <w:r w:rsidRPr="00EB0747">
              <w:t xml:space="preserve"> </w:t>
            </w:r>
            <w:r>
              <w:rPr>
                <w:rFonts w:hint="eastAsia"/>
                <w:lang w:eastAsia="zh-CN"/>
              </w:rPr>
              <w:t>condition</w:t>
            </w:r>
            <w:ins w:id="15" w:author="Minhua Zheng" w:date="2023-10-23T20:58:00Z">
              <w:r>
                <w:rPr>
                  <w:lang w:eastAsia="zh-CN"/>
                </w:rPr>
                <w:t xml:space="preserve"> T1-1 is </w:t>
              </w:r>
            </w:ins>
            <w:ins w:id="16" w:author="Minhua Zheng" w:date="2023-10-23T21:08:00Z">
              <w:r w:rsidRPr="00B42A38">
                <w:rPr>
                  <w:lang w:val="en-US"/>
                </w:rPr>
                <w:t>fulfilled</w:t>
              </w:r>
            </w:ins>
            <w:del w:id="17" w:author="Minhua Zheng" w:date="2023-10-23T21:08:00Z">
              <w:r w:rsidDel="006175C2">
                <w:rPr>
                  <w:rFonts w:hint="eastAsia"/>
                  <w:lang w:eastAsia="zh-CN"/>
                </w:rPr>
                <w:delText xml:space="preserve"> </w:delText>
              </w:r>
            </w:del>
            <w:del w:id="18" w:author="Minhua Zheng" w:date="2023-10-23T20:58:00Z">
              <w:r w:rsidRPr="00172CDA" w:rsidDel="002F6A8B">
                <w:rPr>
                  <w:color w:val="FF0000"/>
                </w:rPr>
                <w:delText xml:space="preserve">exists at the measurement reference point </w:delText>
              </w:r>
            </w:del>
            <w:r w:rsidRPr="009C5807">
              <w:t>which will trigger the conditional handover</w:t>
            </w:r>
            <w:r w:rsidDel="001E1AA1">
              <w:rPr>
                <w:rFonts w:hint="eastAsia"/>
                <w:lang w:eastAsia="zh-CN"/>
              </w:rPr>
              <w:t xml:space="preserve"> </w:t>
            </w:r>
          </w:p>
          <w:p w14:paraId="4E8042D2" w14:textId="77777777" w:rsidR="004372C6" w:rsidRPr="009E2E09" w:rsidDel="00E702AF" w:rsidRDefault="004372C6" w:rsidP="004372C6">
            <w:pPr>
              <w:pStyle w:val="B1"/>
              <w:rPr>
                <w:del w:id="19" w:author="Minhua Zheng" w:date="2023-10-23T21:03:00Z"/>
                <w:color w:val="FF0000"/>
              </w:rPr>
            </w:pPr>
            <w:del w:id="20" w:author="Minhua Zheng" w:date="2023-10-23T21:03:00Z">
              <w:r w:rsidDel="00E702AF">
                <w:rPr>
                  <w:rFonts w:hint="eastAsia"/>
                  <w:lang w:eastAsia="zh-CN"/>
                </w:rPr>
                <w:delText>-</w:delText>
              </w:r>
              <w:r w:rsidDel="00E702AF">
                <w:rPr>
                  <w:rFonts w:hint="eastAsia"/>
                  <w:lang w:eastAsia="zh-CN"/>
                </w:rPr>
                <w:tab/>
              </w:r>
              <w:r w:rsidRPr="009C5807" w:rsidDel="00E702AF">
                <w:rPr>
                  <w:bCs/>
                  <w:lang w:val="en-US" w:eastAsia="zh-CN"/>
                </w:rPr>
                <w:delText>T</w:delText>
              </w:r>
              <w:r w:rsidRPr="009C5807" w:rsidDel="00E702AF">
                <w:rPr>
                  <w:bCs/>
                  <w:vertAlign w:val="subscript"/>
                  <w:lang w:val="en-US" w:eastAsia="zh-CN"/>
                </w:rPr>
                <w:delText>measure</w:delText>
              </w:r>
              <w:r w:rsidRPr="009C5807" w:rsidDel="00E702AF">
                <w:delText xml:space="preserve"> is the measurements time stated in clause 6.1</w:delText>
              </w:r>
              <w:r w:rsidDel="00E702AF">
                <w:rPr>
                  <w:rFonts w:hint="eastAsia"/>
                  <w:lang w:eastAsia="zh-CN"/>
                </w:rPr>
                <w:delText>C</w:delText>
              </w:r>
              <w:r w:rsidRPr="009C5807" w:rsidDel="00E702AF">
                <w:delText>.4.2.2.</w:delText>
              </w:r>
              <w:bookmarkStart w:id="21" w:name="_Hlk130993862"/>
              <w:r w:rsidRPr="00F947E3" w:rsidDel="00E702AF">
                <w:rPr>
                  <w:rFonts w:cs="v4.2.0"/>
                </w:rPr>
                <w:delText xml:space="preserve"> </w:delText>
              </w:r>
              <w:r w:rsidRPr="009E2E09" w:rsidDel="00E702AF">
                <w:rPr>
                  <w:rFonts w:cs="v4.2.0"/>
                  <w:color w:val="FF0000"/>
                </w:rPr>
                <w:delText xml:space="preserve">The measurement time </w:delText>
              </w:r>
              <w:r w:rsidRPr="009E2E09" w:rsidDel="00E702AF">
                <w:rPr>
                  <w:color w:val="FF0000"/>
                </w:rPr>
                <w:delText xml:space="preserve">delay is defined from the end of </w:delText>
              </w:r>
              <w:r w:rsidRPr="009E2E09" w:rsidDel="00E702AF">
                <w:rPr>
                  <w:iCs/>
                  <w:color w:val="FF0000"/>
                </w:rPr>
                <w:delText>T</w:delText>
              </w:r>
              <w:r w:rsidRPr="009E2E09" w:rsidDel="00E702AF">
                <w:rPr>
                  <w:iCs/>
                  <w:color w:val="FF0000"/>
                  <w:vertAlign w:val="subscript"/>
                </w:rPr>
                <w:delText>Event_DU</w:delText>
              </w:r>
              <w:r w:rsidRPr="009E2E09" w:rsidDel="00E702AF">
                <w:rPr>
                  <w:color w:val="FF0000"/>
                </w:rPr>
                <w:delText xml:space="preserve"> until UE executes a handover to a target cell and interruption time starts.</w:delText>
              </w:r>
            </w:del>
          </w:p>
          <w:bookmarkEnd w:id="21"/>
          <w:p w14:paraId="29905FD6" w14:textId="4B344B6F" w:rsidR="004372C6" w:rsidRPr="002F6A8B" w:rsidRDefault="004372C6" w:rsidP="004372C6">
            <w:pPr>
              <w:pStyle w:val="B1"/>
              <w:rPr>
                <w:color w:val="FF0000"/>
              </w:rPr>
            </w:pPr>
            <w:r>
              <w:rPr>
                <w:rFonts w:hint="eastAsia"/>
                <w:lang w:eastAsia="zh-CN"/>
              </w:rPr>
              <w:t>-</w:t>
            </w:r>
            <w:r w:rsidRPr="009C5807">
              <w:tab/>
            </w:r>
            <w:proofErr w:type="spellStart"/>
            <w:r w:rsidRPr="009C5807">
              <w:t>T</w:t>
            </w:r>
            <w:r w:rsidRPr="009C5807">
              <w:rPr>
                <w:vertAlign w:val="subscript"/>
              </w:rPr>
              <w:t>CHO_execution</w:t>
            </w:r>
            <w:proofErr w:type="spellEnd"/>
            <w:r w:rsidRPr="009C5807">
              <w:t xml:space="preserve"> is the </w:t>
            </w:r>
            <w:r>
              <w:rPr>
                <w:rFonts w:hint="eastAsia"/>
                <w:lang w:eastAsia="zh-CN"/>
              </w:rPr>
              <w:t xml:space="preserve">UE </w:t>
            </w:r>
            <w:r w:rsidRPr="009C5807">
              <w:t xml:space="preserve">conditional execution preparation time </w:t>
            </w:r>
            <w:r>
              <w:rPr>
                <w:rFonts w:hint="eastAsia"/>
                <w:lang w:eastAsia="zh-CN"/>
              </w:rPr>
              <w:t>for conditional handover</w:t>
            </w:r>
            <w:r w:rsidRPr="009C5807">
              <w:t xml:space="preserve"> in clause 6.</w:t>
            </w:r>
            <w:r>
              <w:rPr>
                <w:rFonts w:hint="eastAsia"/>
                <w:lang w:eastAsia="zh-CN"/>
              </w:rPr>
              <w:t>C</w:t>
            </w:r>
            <w:r w:rsidRPr="009C5807">
              <w:t>1.</w:t>
            </w:r>
            <w:r>
              <w:rPr>
                <w:rFonts w:hint="eastAsia"/>
                <w:lang w:eastAsia="zh-CN"/>
              </w:rPr>
              <w:t>2</w:t>
            </w:r>
            <w:r w:rsidRPr="009C5807">
              <w:t xml:space="preserve">.2.3. </w:t>
            </w:r>
          </w:p>
          <w:p w14:paraId="22B95DA6" w14:textId="77777777" w:rsidR="004372C6" w:rsidRDefault="004372C6" w:rsidP="004372C6">
            <w:pPr>
              <w:pStyle w:val="B1"/>
            </w:pPr>
            <w:r>
              <w:rPr>
                <w:rFonts w:hint="eastAsia"/>
                <w:bCs/>
                <w:lang w:eastAsia="zh-CN"/>
              </w:rPr>
              <w:t>-</w:t>
            </w:r>
            <w:r w:rsidRPr="009C5807">
              <w:rPr>
                <w:bCs/>
                <w:lang w:eastAsia="zh-CN"/>
              </w:rPr>
              <w:tab/>
            </w:r>
            <w:proofErr w:type="spellStart"/>
            <w:r w:rsidRPr="009C5807">
              <w:rPr>
                <w:bCs/>
                <w:lang w:eastAsia="zh-CN"/>
              </w:rPr>
              <w:t>T</w:t>
            </w:r>
            <w:r w:rsidRPr="009C5807">
              <w:rPr>
                <w:bCs/>
                <w:vertAlign w:val="subscript"/>
                <w:lang w:eastAsia="zh-CN"/>
              </w:rPr>
              <w:t>interrupt</w:t>
            </w:r>
            <w:proofErr w:type="spellEnd"/>
            <w:r w:rsidRPr="009C5807">
              <w:t xml:space="preserve"> is the interruption time stated in clause 6.1</w:t>
            </w:r>
            <w:r>
              <w:rPr>
                <w:rFonts w:hint="eastAsia"/>
                <w:lang w:eastAsia="zh-CN"/>
              </w:rPr>
              <w:t>C</w:t>
            </w:r>
            <w:r w:rsidRPr="009C5807">
              <w:t>.</w:t>
            </w:r>
            <w:r>
              <w:rPr>
                <w:rFonts w:hint="eastAsia"/>
                <w:lang w:eastAsia="zh-CN"/>
              </w:rPr>
              <w:t>2</w:t>
            </w:r>
            <w:r w:rsidRPr="009C5807">
              <w:t>.2.4.</w:t>
            </w:r>
          </w:p>
          <w:p w14:paraId="2894EC2C" w14:textId="5E54AF95" w:rsidR="004372C6" w:rsidRPr="00F04C43" w:rsidRDefault="004372C6" w:rsidP="00F04C43">
            <w:pPr>
              <w:rPr>
                <w:lang w:eastAsia="zh-CN"/>
              </w:rPr>
            </w:pPr>
            <w:del w:id="22" w:author="Minhua Zheng" w:date="2023-10-23T21:04:00Z">
              <w:r w:rsidDel="00E702AF">
                <w:rPr>
                  <w:rFonts w:hint="eastAsia"/>
                  <w:lang w:eastAsia="zh-CN"/>
                </w:rPr>
                <w:delText xml:space="preserve">The conditional handover delay requirements are applied if </w:delText>
              </w:r>
              <w:r w:rsidRPr="00D010ED" w:rsidDel="00E702AF">
                <w:rPr>
                  <w:lang w:eastAsia="zh-CN"/>
                </w:rPr>
                <w:delText>condition T1-2</w:delText>
              </w:r>
              <w:r w:rsidDel="00E702AF">
                <w:rPr>
                  <w:rFonts w:hint="eastAsia"/>
                  <w:lang w:eastAsia="zh-CN"/>
                </w:rPr>
                <w:delText xml:space="preserve"> is later than the end of T</w:delText>
              </w:r>
              <w:r w:rsidRPr="00E22127" w:rsidDel="00E702AF">
                <w:rPr>
                  <w:rFonts w:hint="eastAsia"/>
                  <w:vertAlign w:val="subscript"/>
                  <w:lang w:eastAsia="zh-CN"/>
                </w:rPr>
                <w:delText>measure</w:delText>
              </w:r>
              <w:r w:rsidDel="00E702AF">
                <w:rPr>
                  <w:rFonts w:hint="eastAsia"/>
                  <w:lang w:eastAsia="zh-CN"/>
                </w:rPr>
                <w:delText xml:space="preserve"> for time based CHO</w:delText>
              </w:r>
            </w:del>
            <w:del w:id="23" w:author="Minhua Zheng" w:date="2023-10-23T20:56:00Z">
              <w:r w:rsidDel="00F97235">
                <w:rPr>
                  <w:rFonts w:hint="eastAsia"/>
                  <w:lang w:eastAsia="zh-CN"/>
                </w:rPr>
                <w:delText xml:space="preserve">, or </w:delText>
              </w:r>
              <w:r w:rsidRPr="003C2AF2" w:rsidDel="00F97235">
                <w:rPr>
                  <w:lang w:eastAsia="zh-CN"/>
                </w:rPr>
                <w:delText>both condition D1-1 and condition</w:delText>
              </w:r>
              <w:r w:rsidDel="00F97235">
                <w:rPr>
                  <w:rFonts w:hint="eastAsia"/>
                  <w:lang w:eastAsia="zh-CN"/>
                </w:rPr>
                <w:delText xml:space="preserve"> </w:delText>
              </w:r>
              <w:r w:rsidRPr="003C2AF2" w:rsidDel="00F97235">
                <w:rPr>
                  <w:lang w:eastAsia="zh-CN"/>
                </w:rPr>
                <w:delText>D1-2</w:delText>
              </w:r>
              <w:r w:rsidDel="00F97235">
                <w:rPr>
                  <w:rFonts w:hint="eastAsia"/>
                  <w:lang w:eastAsia="zh-CN"/>
                </w:rPr>
                <w:delText xml:space="preserve"> are</w:delText>
              </w:r>
              <w:r w:rsidRPr="00123762" w:rsidDel="00F97235">
                <w:delText xml:space="preserve"> </w:delText>
              </w:r>
              <w:r w:rsidRPr="00123762" w:rsidDel="00F97235">
                <w:rPr>
                  <w:lang w:eastAsia="zh-CN"/>
                </w:rPr>
                <w:delText>fulfilled</w:delText>
              </w:r>
              <w:r w:rsidDel="00F97235">
                <w:rPr>
                  <w:rFonts w:hint="eastAsia"/>
                  <w:lang w:eastAsia="zh-CN"/>
                </w:rPr>
                <w:delText xml:space="preserve"> before the end of T</w:delText>
              </w:r>
              <w:r w:rsidRPr="00E22127" w:rsidDel="00F97235">
                <w:rPr>
                  <w:rFonts w:hint="eastAsia"/>
                  <w:vertAlign w:val="subscript"/>
                  <w:lang w:eastAsia="zh-CN"/>
                </w:rPr>
                <w:delText>measure</w:delText>
              </w:r>
              <w:r w:rsidDel="00F97235">
                <w:rPr>
                  <w:rFonts w:hint="eastAsia"/>
                  <w:lang w:eastAsia="zh-CN"/>
                </w:rPr>
                <w:delText xml:space="preserve"> for location-based CHO, otherwise no CHO requirement is applied.</w:delText>
              </w:r>
            </w:del>
          </w:p>
        </w:tc>
      </w:tr>
    </w:tbl>
    <w:p w14:paraId="6F0A1779" w14:textId="77777777" w:rsidR="004372C6" w:rsidRDefault="004372C6" w:rsidP="00CE2B70">
      <w:pPr>
        <w:jc w:val="both"/>
        <w:rPr>
          <w:rFonts w:eastAsiaTheme="minorEastAsia"/>
          <w:lang w:eastAsia="zh-CN"/>
        </w:rPr>
      </w:pPr>
    </w:p>
    <w:tbl>
      <w:tblPr>
        <w:tblStyle w:val="ab"/>
        <w:tblW w:w="0" w:type="auto"/>
        <w:tblLook w:val="04A0" w:firstRow="1" w:lastRow="0" w:firstColumn="1" w:lastColumn="0" w:noHBand="0" w:noVBand="1"/>
      </w:tblPr>
      <w:tblGrid>
        <w:gridCol w:w="9562"/>
      </w:tblGrid>
      <w:tr w:rsidR="00F04C43" w14:paraId="681C297E" w14:textId="77777777" w:rsidTr="00F04C43">
        <w:tc>
          <w:tcPr>
            <w:tcW w:w="9562" w:type="dxa"/>
          </w:tcPr>
          <w:p w14:paraId="0C4AD68D" w14:textId="77777777" w:rsidR="00F04C43" w:rsidRPr="009E2E09" w:rsidRDefault="00F04C43" w:rsidP="00F04C43">
            <w:pPr>
              <w:jc w:val="both"/>
              <w:rPr>
                <w:rFonts w:eastAsiaTheme="minorEastAsia"/>
                <w:b/>
                <w:lang w:eastAsia="zh-CN"/>
              </w:rPr>
            </w:pPr>
            <w:r w:rsidRPr="009E2E09">
              <w:rPr>
                <w:rFonts w:eastAsiaTheme="minorEastAsia"/>
                <w:b/>
                <w:lang w:eastAsia="zh-CN"/>
              </w:rPr>
              <w:t xml:space="preserve">For </w:t>
            </w:r>
            <w:r>
              <w:rPr>
                <w:rFonts w:eastAsiaTheme="minorEastAsia"/>
                <w:b/>
                <w:lang w:eastAsia="zh-CN"/>
              </w:rPr>
              <w:t>location</w:t>
            </w:r>
            <w:r w:rsidRPr="009E2E09">
              <w:rPr>
                <w:rFonts w:eastAsiaTheme="minorEastAsia"/>
                <w:b/>
                <w:lang w:eastAsia="zh-CN"/>
              </w:rPr>
              <w:t xml:space="preserve">-based </w:t>
            </w:r>
          </w:p>
          <w:p w14:paraId="2E1592A1" w14:textId="77777777" w:rsidR="00F04C43" w:rsidRPr="009C5807" w:rsidRDefault="00F04C43" w:rsidP="00F04C43">
            <w:pPr>
              <w:pStyle w:val="EQ"/>
              <w:jc w:val="center"/>
              <w:rPr>
                <w:lang w:val="en-US" w:eastAsia="zh-CN"/>
              </w:rPr>
            </w:pPr>
            <w:r w:rsidRPr="009C5807">
              <w:rPr>
                <w:lang w:val="en-US" w:eastAsia="zh-CN"/>
              </w:rPr>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F04C43">
              <w:rPr>
                <w:strike/>
                <w:color w:val="FF0000"/>
                <w:lang w:val="en-US" w:eastAsia="zh-CN"/>
              </w:rPr>
              <w:t>T</w:t>
            </w:r>
            <w:r w:rsidRPr="00F04C43">
              <w:rPr>
                <w:strike/>
                <w:color w:val="FF0000"/>
                <w:vertAlign w:val="subscript"/>
                <w:lang w:val="en-US" w:eastAsia="zh-CN"/>
              </w:rPr>
              <w:t>measure</w:t>
            </w:r>
            <w:r w:rsidRPr="00F04C43">
              <w:rPr>
                <w:strike/>
                <w:lang w:val="en-US" w:eastAsia="zh-CN"/>
              </w:rPr>
              <w:t xml:space="preserve"> +</w:t>
            </w:r>
            <w:r w:rsidRPr="009C5807">
              <w:rPr>
                <w:lang w:val="en-US" w:eastAsia="zh-CN"/>
              </w:rPr>
              <w:t xml:space="preserve">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0CA6E5D3" w14:textId="77777777" w:rsidR="00F04C43" w:rsidRPr="009C5807" w:rsidRDefault="00F04C43" w:rsidP="00F04C43">
            <w:pPr>
              <w:pStyle w:val="B1"/>
            </w:pPr>
            <w:r>
              <w:rPr>
                <w:rFonts w:hint="eastAsia"/>
                <w:bCs/>
                <w:lang w:val="en-US" w:eastAsia="zh-CN"/>
              </w:rPr>
              <w:t>-</w:t>
            </w:r>
            <w:r w:rsidRPr="009C5807">
              <w:rPr>
                <w:bCs/>
                <w:lang w:val="en-US" w:eastAsia="zh-CN"/>
              </w:rPr>
              <w:tab/>
              <w:t>T</w:t>
            </w:r>
            <w:r w:rsidRPr="009C5807">
              <w:rPr>
                <w:bCs/>
                <w:vertAlign w:val="subscript"/>
                <w:lang w:val="en-US" w:eastAsia="zh-CN"/>
              </w:rPr>
              <w:t>RRC</w:t>
            </w:r>
            <w:r w:rsidRPr="009C5807" w:rsidDel="002D2E06">
              <w:t xml:space="preserve"> </w:t>
            </w:r>
            <w:r w:rsidRPr="009C5807">
              <w:t xml:space="preserve">is the RRC procedure delay defined in clause </w:t>
            </w:r>
            <w:r w:rsidRPr="009C5807">
              <w:rPr>
                <w:lang w:eastAsia="zh-CN"/>
              </w:rPr>
              <w:t>12</w:t>
            </w:r>
            <w:r w:rsidRPr="009C5807">
              <w:t xml:space="preserve"> in TS 38.331 [2].</w:t>
            </w:r>
          </w:p>
          <w:p w14:paraId="79CB94D8" w14:textId="77777777" w:rsidR="00F04C43" w:rsidRDefault="00F04C43" w:rsidP="00F04C43">
            <w:pPr>
              <w:pStyle w:val="B1"/>
              <w:rPr>
                <w:lang w:eastAsia="zh-CN"/>
              </w:rPr>
            </w:pPr>
            <w:r>
              <w:rPr>
                <w:rFonts w:hint="eastAsia"/>
                <w:iCs/>
                <w:lang w:eastAsia="zh-CN"/>
              </w:rPr>
              <w:t>-</w:t>
            </w:r>
            <w:r w:rsidRPr="009C5807">
              <w:rPr>
                <w:iCs/>
              </w:rPr>
              <w:tab/>
            </w:r>
            <w:proofErr w:type="spellStart"/>
            <w:r w:rsidRPr="00EB0747">
              <w:t>T</w:t>
            </w:r>
            <w:r w:rsidRPr="00EB0747">
              <w:rPr>
                <w:vertAlign w:val="subscript"/>
              </w:rPr>
              <w:t>Event_DU</w:t>
            </w:r>
            <w:proofErr w:type="spellEnd"/>
            <w:r w:rsidRPr="00EB0747">
              <w:t xml:space="preserve"> is the delay uncertainty which is the time from when the UE successfully decodes a conditional handover command until</w:t>
            </w:r>
            <w:r>
              <w:rPr>
                <w:rFonts w:hint="eastAsia"/>
                <w:lang w:eastAsia="zh-CN"/>
              </w:rPr>
              <w:t xml:space="preserve"> </w:t>
            </w:r>
            <w:del w:id="24" w:author="Minhua Zheng" w:date="2023-10-23T20:58:00Z">
              <w:r w:rsidDel="00F97235">
                <w:rPr>
                  <w:rFonts w:hint="eastAsia"/>
                  <w:lang w:eastAsia="zh-CN"/>
                </w:rPr>
                <w:delText>a</w:delText>
              </w:r>
            </w:del>
            <w:r w:rsidRPr="00EB0747">
              <w:t xml:space="preserve"> </w:t>
            </w:r>
            <w:ins w:id="25" w:author="Minhua Zheng" w:date="2023-10-23T21:07:00Z">
              <w:r>
                <w:t xml:space="preserve">both </w:t>
              </w:r>
            </w:ins>
            <w:r>
              <w:rPr>
                <w:rFonts w:hint="eastAsia"/>
                <w:lang w:eastAsia="zh-CN"/>
              </w:rPr>
              <w:t>condition</w:t>
            </w:r>
            <w:ins w:id="26" w:author="Minhua Zheng" w:date="2023-10-23T20:58:00Z">
              <w:r>
                <w:rPr>
                  <w:lang w:eastAsia="zh-CN"/>
                </w:rPr>
                <w:t xml:space="preserve"> </w:t>
              </w:r>
            </w:ins>
            <w:ins w:id="27" w:author="Minhua Zheng" w:date="2023-10-23T21:07:00Z">
              <w:r>
                <w:rPr>
                  <w:lang w:eastAsia="zh-CN"/>
                </w:rPr>
                <w:t>D</w:t>
              </w:r>
            </w:ins>
            <w:ins w:id="28" w:author="Minhua Zheng" w:date="2023-10-23T20:58:00Z">
              <w:r>
                <w:rPr>
                  <w:lang w:eastAsia="zh-CN"/>
                </w:rPr>
                <w:t xml:space="preserve">1-1 </w:t>
              </w:r>
            </w:ins>
            <w:ins w:id="29" w:author="Minhua Zheng" w:date="2023-10-23T21:07:00Z">
              <w:r>
                <w:rPr>
                  <w:lang w:eastAsia="zh-CN"/>
                </w:rPr>
                <w:t>and condition D1-2 are</w:t>
              </w:r>
            </w:ins>
            <w:ins w:id="30" w:author="Minhua Zheng" w:date="2023-10-23T20:58:00Z">
              <w:r>
                <w:rPr>
                  <w:lang w:eastAsia="zh-CN"/>
                </w:rPr>
                <w:t xml:space="preserve"> </w:t>
              </w:r>
            </w:ins>
            <w:ins w:id="31" w:author="Minhua Zheng" w:date="2023-10-23T21:08:00Z">
              <w:r w:rsidRPr="00B42A38">
                <w:rPr>
                  <w:lang w:val="en-US"/>
                </w:rPr>
                <w:t>fulfilled</w:t>
              </w:r>
            </w:ins>
            <w:del w:id="32" w:author="Minhua Zheng" w:date="2023-10-23T21:08:00Z">
              <w:r w:rsidDel="006175C2">
                <w:rPr>
                  <w:rFonts w:hint="eastAsia"/>
                  <w:lang w:eastAsia="zh-CN"/>
                </w:rPr>
                <w:delText xml:space="preserve"> </w:delText>
              </w:r>
            </w:del>
            <w:del w:id="33" w:author="Minhua Zheng" w:date="2023-10-23T20:58:00Z">
              <w:r w:rsidRPr="00172CDA" w:rsidDel="002F6A8B">
                <w:rPr>
                  <w:color w:val="FF0000"/>
                </w:rPr>
                <w:delText xml:space="preserve">exists at the measurement reference point </w:delText>
              </w:r>
            </w:del>
            <w:r w:rsidRPr="009C5807">
              <w:t>which will trigger the conditional handover</w:t>
            </w:r>
            <w:r w:rsidDel="001E1AA1">
              <w:rPr>
                <w:rFonts w:hint="eastAsia"/>
                <w:lang w:eastAsia="zh-CN"/>
              </w:rPr>
              <w:t xml:space="preserve"> </w:t>
            </w:r>
          </w:p>
          <w:p w14:paraId="121A2C14" w14:textId="77777777" w:rsidR="00F04C43" w:rsidRPr="009E2E09" w:rsidDel="00E702AF" w:rsidRDefault="00F04C43" w:rsidP="00F04C43">
            <w:pPr>
              <w:pStyle w:val="B1"/>
              <w:rPr>
                <w:del w:id="34" w:author="Minhua Zheng" w:date="2023-10-23T21:03:00Z"/>
                <w:color w:val="FF0000"/>
              </w:rPr>
            </w:pPr>
            <w:del w:id="35" w:author="Minhua Zheng" w:date="2023-10-23T21:03:00Z">
              <w:r w:rsidDel="00E702AF">
                <w:rPr>
                  <w:rFonts w:hint="eastAsia"/>
                  <w:lang w:eastAsia="zh-CN"/>
                </w:rPr>
                <w:delText>-</w:delText>
              </w:r>
              <w:r w:rsidDel="00E702AF">
                <w:rPr>
                  <w:rFonts w:hint="eastAsia"/>
                  <w:lang w:eastAsia="zh-CN"/>
                </w:rPr>
                <w:tab/>
              </w:r>
              <w:r w:rsidRPr="009C5807" w:rsidDel="00E702AF">
                <w:rPr>
                  <w:bCs/>
                  <w:lang w:val="en-US" w:eastAsia="zh-CN"/>
                </w:rPr>
                <w:delText>T</w:delText>
              </w:r>
              <w:r w:rsidRPr="009C5807" w:rsidDel="00E702AF">
                <w:rPr>
                  <w:bCs/>
                  <w:vertAlign w:val="subscript"/>
                  <w:lang w:val="en-US" w:eastAsia="zh-CN"/>
                </w:rPr>
                <w:delText>measure</w:delText>
              </w:r>
              <w:r w:rsidRPr="009C5807" w:rsidDel="00E702AF">
                <w:delText xml:space="preserve"> is the measurements time stated in clause 6.1</w:delText>
              </w:r>
              <w:r w:rsidDel="00E702AF">
                <w:rPr>
                  <w:rFonts w:hint="eastAsia"/>
                  <w:lang w:eastAsia="zh-CN"/>
                </w:rPr>
                <w:delText>C</w:delText>
              </w:r>
              <w:r w:rsidRPr="009C5807" w:rsidDel="00E702AF">
                <w:delText>.4.2.2.</w:delText>
              </w:r>
              <w:r w:rsidRPr="00F947E3" w:rsidDel="00E702AF">
                <w:rPr>
                  <w:rFonts w:cs="v4.2.0"/>
                </w:rPr>
                <w:delText xml:space="preserve"> </w:delText>
              </w:r>
              <w:r w:rsidRPr="009E2E09" w:rsidDel="00E702AF">
                <w:rPr>
                  <w:rFonts w:cs="v4.2.0"/>
                  <w:color w:val="FF0000"/>
                </w:rPr>
                <w:delText xml:space="preserve">The measurement time </w:delText>
              </w:r>
              <w:r w:rsidRPr="009E2E09" w:rsidDel="00E702AF">
                <w:rPr>
                  <w:color w:val="FF0000"/>
                </w:rPr>
                <w:delText xml:space="preserve">delay is defined from the end of </w:delText>
              </w:r>
              <w:r w:rsidRPr="009E2E09" w:rsidDel="00E702AF">
                <w:rPr>
                  <w:iCs/>
                  <w:color w:val="FF0000"/>
                </w:rPr>
                <w:delText>T</w:delText>
              </w:r>
              <w:r w:rsidRPr="009E2E09" w:rsidDel="00E702AF">
                <w:rPr>
                  <w:iCs/>
                  <w:color w:val="FF0000"/>
                  <w:vertAlign w:val="subscript"/>
                </w:rPr>
                <w:delText>Event_DU</w:delText>
              </w:r>
              <w:r w:rsidRPr="009E2E09" w:rsidDel="00E702AF">
                <w:rPr>
                  <w:color w:val="FF0000"/>
                </w:rPr>
                <w:delText xml:space="preserve"> until UE executes a handover to a target cell and interruption time starts.</w:delText>
              </w:r>
            </w:del>
          </w:p>
          <w:p w14:paraId="1119B20B" w14:textId="15421C1F" w:rsidR="00F04C43" w:rsidRPr="002F6A8B" w:rsidRDefault="00F04C43" w:rsidP="00F04C43">
            <w:pPr>
              <w:pStyle w:val="B1"/>
              <w:rPr>
                <w:color w:val="FF0000"/>
              </w:rPr>
            </w:pPr>
            <w:r>
              <w:rPr>
                <w:rFonts w:hint="eastAsia"/>
                <w:lang w:eastAsia="zh-CN"/>
              </w:rPr>
              <w:t>-</w:t>
            </w:r>
            <w:r w:rsidRPr="009C5807">
              <w:tab/>
            </w:r>
            <w:proofErr w:type="spellStart"/>
            <w:r w:rsidRPr="009C5807">
              <w:t>T</w:t>
            </w:r>
            <w:r w:rsidRPr="009C5807">
              <w:rPr>
                <w:vertAlign w:val="subscript"/>
              </w:rPr>
              <w:t>CHO_execution</w:t>
            </w:r>
            <w:proofErr w:type="spellEnd"/>
            <w:r w:rsidRPr="009C5807">
              <w:t xml:space="preserve"> is the </w:t>
            </w:r>
            <w:r>
              <w:rPr>
                <w:rFonts w:hint="eastAsia"/>
                <w:lang w:eastAsia="zh-CN"/>
              </w:rPr>
              <w:t xml:space="preserve">UE </w:t>
            </w:r>
            <w:r w:rsidRPr="009C5807">
              <w:t xml:space="preserve">conditional execution preparation time </w:t>
            </w:r>
            <w:r>
              <w:rPr>
                <w:rFonts w:hint="eastAsia"/>
                <w:lang w:eastAsia="zh-CN"/>
              </w:rPr>
              <w:t>for conditional handover</w:t>
            </w:r>
            <w:r w:rsidRPr="009C5807">
              <w:t xml:space="preserve"> in clause 6.</w:t>
            </w:r>
            <w:r>
              <w:rPr>
                <w:rFonts w:hint="eastAsia"/>
                <w:lang w:eastAsia="zh-CN"/>
              </w:rPr>
              <w:t>C</w:t>
            </w:r>
            <w:r w:rsidRPr="009C5807">
              <w:t>1.</w:t>
            </w:r>
            <w:r>
              <w:rPr>
                <w:rFonts w:hint="eastAsia"/>
                <w:lang w:eastAsia="zh-CN"/>
              </w:rPr>
              <w:t>2</w:t>
            </w:r>
            <w:r w:rsidRPr="009C5807">
              <w:t xml:space="preserve">.2.3. </w:t>
            </w:r>
          </w:p>
          <w:p w14:paraId="21CFFB02" w14:textId="77777777" w:rsidR="00F04C43" w:rsidRDefault="00F04C43" w:rsidP="00F04C43">
            <w:pPr>
              <w:pStyle w:val="B1"/>
            </w:pPr>
            <w:r>
              <w:rPr>
                <w:rFonts w:hint="eastAsia"/>
                <w:bCs/>
                <w:lang w:eastAsia="zh-CN"/>
              </w:rPr>
              <w:t>-</w:t>
            </w:r>
            <w:r w:rsidRPr="009C5807">
              <w:rPr>
                <w:bCs/>
                <w:lang w:eastAsia="zh-CN"/>
              </w:rPr>
              <w:tab/>
            </w:r>
            <w:proofErr w:type="spellStart"/>
            <w:r w:rsidRPr="009C5807">
              <w:rPr>
                <w:bCs/>
                <w:lang w:eastAsia="zh-CN"/>
              </w:rPr>
              <w:t>T</w:t>
            </w:r>
            <w:r w:rsidRPr="009C5807">
              <w:rPr>
                <w:bCs/>
                <w:vertAlign w:val="subscript"/>
                <w:lang w:eastAsia="zh-CN"/>
              </w:rPr>
              <w:t>interrupt</w:t>
            </w:r>
            <w:proofErr w:type="spellEnd"/>
            <w:r w:rsidRPr="009C5807">
              <w:t xml:space="preserve"> is the interruption time stated in clause 6.1</w:t>
            </w:r>
            <w:r>
              <w:rPr>
                <w:rFonts w:hint="eastAsia"/>
                <w:lang w:eastAsia="zh-CN"/>
              </w:rPr>
              <w:t>C</w:t>
            </w:r>
            <w:r w:rsidRPr="009C5807">
              <w:t>.</w:t>
            </w:r>
            <w:r>
              <w:rPr>
                <w:rFonts w:hint="eastAsia"/>
                <w:lang w:eastAsia="zh-CN"/>
              </w:rPr>
              <w:t>2</w:t>
            </w:r>
            <w:r w:rsidRPr="009C5807">
              <w:t>.2.4.</w:t>
            </w:r>
          </w:p>
          <w:p w14:paraId="1AD7E941" w14:textId="3BE9DE3C" w:rsidR="00F04C43" w:rsidRDefault="00F04C43" w:rsidP="00F04C43">
            <w:pPr>
              <w:rPr>
                <w:lang w:eastAsia="zh-CN"/>
              </w:rPr>
            </w:pPr>
            <w:del w:id="36" w:author="Minhua Zheng" w:date="2023-10-23T21:04:00Z">
              <w:r w:rsidDel="00E702AF">
                <w:rPr>
                  <w:rFonts w:hint="eastAsia"/>
                  <w:lang w:eastAsia="zh-CN"/>
                </w:rPr>
                <w:lastRenderedPageBreak/>
                <w:delText xml:space="preserve">The conditional handover delay requirements are applied if </w:delText>
              </w:r>
              <w:r w:rsidRPr="00D010ED" w:rsidDel="00E702AF">
                <w:rPr>
                  <w:lang w:eastAsia="zh-CN"/>
                </w:rPr>
                <w:delText>condition T1-2</w:delText>
              </w:r>
              <w:r w:rsidDel="00E702AF">
                <w:rPr>
                  <w:rFonts w:hint="eastAsia"/>
                  <w:lang w:eastAsia="zh-CN"/>
                </w:rPr>
                <w:delText xml:space="preserve"> is later than the end of T</w:delText>
              </w:r>
              <w:r w:rsidRPr="00E22127" w:rsidDel="00E702AF">
                <w:rPr>
                  <w:rFonts w:hint="eastAsia"/>
                  <w:vertAlign w:val="subscript"/>
                  <w:lang w:eastAsia="zh-CN"/>
                </w:rPr>
                <w:delText>measure</w:delText>
              </w:r>
              <w:r w:rsidDel="00E702AF">
                <w:rPr>
                  <w:rFonts w:hint="eastAsia"/>
                  <w:lang w:eastAsia="zh-CN"/>
                </w:rPr>
                <w:delText xml:space="preserve"> for time based CHO</w:delText>
              </w:r>
            </w:del>
            <w:del w:id="37" w:author="Minhua Zheng" w:date="2023-10-23T20:56:00Z">
              <w:r w:rsidDel="00F97235">
                <w:rPr>
                  <w:rFonts w:hint="eastAsia"/>
                  <w:lang w:eastAsia="zh-CN"/>
                </w:rPr>
                <w:delText xml:space="preserve">, or </w:delText>
              </w:r>
              <w:r w:rsidRPr="003C2AF2" w:rsidDel="00F97235">
                <w:rPr>
                  <w:lang w:eastAsia="zh-CN"/>
                </w:rPr>
                <w:delText>both condition D1-1 and condition</w:delText>
              </w:r>
              <w:r w:rsidDel="00F97235">
                <w:rPr>
                  <w:rFonts w:hint="eastAsia"/>
                  <w:lang w:eastAsia="zh-CN"/>
                </w:rPr>
                <w:delText xml:space="preserve"> </w:delText>
              </w:r>
              <w:r w:rsidRPr="003C2AF2" w:rsidDel="00F97235">
                <w:rPr>
                  <w:lang w:eastAsia="zh-CN"/>
                </w:rPr>
                <w:delText>D1-2</w:delText>
              </w:r>
              <w:r w:rsidDel="00F97235">
                <w:rPr>
                  <w:rFonts w:hint="eastAsia"/>
                  <w:lang w:eastAsia="zh-CN"/>
                </w:rPr>
                <w:delText xml:space="preserve"> are</w:delText>
              </w:r>
              <w:r w:rsidRPr="00123762" w:rsidDel="00F97235">
                <w:delText xml:space="preserve"> </w:delText>
              </w:r>
              <w:r w:rsidRPr="00123762" w:rsidDel="00F97235">
                <w:rPr>
                  <w:lang w:eastAsia="zh-CN"/>
                </w:rPr>
                <w:delText>fulfilled</w:delText>
              </w:r>
              <w:r w:rsidDel="00F97235">
                <w:rPr>
                  <w:rFonts w:hint="eastAsia"/>
                  <w:lang w:eastAsia="zh-CN"/>
                </w:rPr>
                <w:delText xml:space="preserve"> before the end of T</w:delText>
              </w:r>
              <w:r w:rsidRPr="00E22127" w:rsidDel="00F97235">
                <w:rPr>
                  <w:rFonts w:hint="eastAsia"/>
                  <w:vertAlign w:val="subscript"/>
                  <w:lang w:eastAsia="zh-CN"/>
                </w:rPr>
                <w:delText>measure</w:delText>
              </w:r>
              <w:r w:rsidDel="00F97235">
                <w:rPr>
                  <w:rFonts w:hint="eastAsia"/>
                  <w:lang w:eastAsia="zh-CN"/>
                </w:rPr>
                <w:delText xml:space="preserve"> for location-based CHO, otherwise no CHO requirement is applied.</w:delText>
              </w:r>
            </w:del>
          </w:p>
        </w:tc>
      </w:tr>
    </w:tbl>
    <w:p w14:paraId="26D7DB27" w14:textId="15FF6E0E" w:rsidR="00036EF8" w:rsidRDefault="00036EF8" w:rsidP="00036EF8">
      <w:pPr>
        <w:pStyle w:val="B1"/>
        <w:ind w:left="0" w:firstLine="0"/>
        <w:rPr>
          <w:lang w:val="en-GB" w:eastAsia="zh-CN"/>
        </w:rPr>
      </w:pPr>
    </w:p>
    <w:p w14:paraId="032DC2CA" w14:textId="1EDC93CE" w:rsidR="00F04C43" w:rsidRPr="00F4484B" w:rsidRDefault="00F04C43" w:rsidP="00036EF8">
      <w:pPr>
        <w:pStyle w:val="B1"/>
        <w:ind w:left="0" w:firstLine="0"/>
        <w:rPr>
          <w:b/>
          <w:lang w:val="en-GB" w:eastAsia="zh-CN"/>
        </w:rPr>
      </w:pPr>
      <w:r w:rsidRPr="00F4484B">
        <w:rPr>
          <w:b/>
          <w:lang w:val="en-GB" w:eastAsia="zh-CN"/>
        </w:rPr>
        <w:t xml:space="preserve">Proposal </w:t>
      </w:r>
      <w:r w:rsidR="003C2003">
        <w:rPr>
          <w:b/>
          <w:lang w:val="en-GB" w:eastAsia="zh-CN"/>
        </w:rPr>
        <w:t>8</w:t>
      </w:r>
      <w:r w:rsidR="00455A71" w:rsidRPr="00F4484B">
        <w:rPr>
          <w:b/>
          <w:lang w:val="en-GB" w:eastAsia="zh-CN"/>
        </w:rPr>
        <w:t xml:space="preserve">: </w:t>
      </w:r>
    </w:p>
    <w:p w14:paraId="77EA3874" w14:textId="6CF6C0EA" w:rsidR="000B43B7" w:rsidRPr="00F4484B" w:rsidRDefault="000B43B7" w:rsidP="00CF3A0B">
      <w:pPr>
        <w:pStyle w:val="B1"/>
        <w:numPr>
          <w:ilvl w:val="0"/>
          <w:numId w:val="50"/>
        </w:numPr>
        <w:ind w:left="357" w:hanging="357"/>
        <w:rPr>
          <w:b/>
          <w:lang w:eastAsia="zh-CN"/>
        </w:rPr>
      </w:pPr>
      <w:r w:rsidRPr="00F4484B">
        <w:rPr>
          <w:b/>
          <w:lang w:val="en-GB" w:eastAsia="zh-CN"/>
        </w:rPr>
        <w:t xml:space="preserve">For </w:t>
      </w:r>
      <w:r w:rsidR="00BE175E" w:rsidRPr="00F4484B">
        <w:rPr>
          <w:b/>
          <w:lang w:eastAsia="zh-CN"/>
        </w:rPr>
        <w:t>NTN to NTN time-based trigger CHO enhancements</w:t>
      </w:r>
      <w:r w:rsidR="00A44A0A" w:rsidRPr="00F4484B">
        <w:rPr>
          <w:b/>
          <w:lang w:eastAsia="zh-CN"/>
        </w:rPr>
        <w:t xml:space="preserve">, the </w:t>
      </w:r>
      <w:r w:rsidR="00115AC2" w:rsidRPr="00F4484B">
        <w:rPr>
          <w:b/>
          <w:lang w:eastAsia="zh-CN"/>
        </w:rPr>
        <w:t xml:space="preserve">delay components shall be </w:t>
      </w:r>
      <w:r w:rsidR="00BE23C6" w:rsidRPr="00F4484B">
        <w:rPr>
          <w:b/>
          <w:lang w:eastAsia="zh-CN"/>
        </w:rPr>
        <w:t xml:space="preserve">modified </w:t>
      </w:r>
      <w:r w:rsidR="00115AC2" w:rsidRPr="00F4484B">
        <w:rPr>
          <w:b/>
          <w:lang w:eastAsia="zh-CN"/>
        </w:rPr>
        <w:t xml:space="preserve">as: </w:t>
      </w:r>
    </w:p>
    <w:p w14:paraId="14B9330E" w14:textId="77777777" w:rsidR="00BE23C6" w:rsidRPr="00F4484B" w:rsidRDefault="00B64B76" w:rsidP="0028231A">
      <w:pPr>
        <w:pStyle w:val="B1"/>
        <w:numPr>
          <w:ilvl w:val="0"/>
          <w:numId w:val="50"/>
        </w:numPr>
        <w:jc w:val="both"/>
        <w:rPr>
          <w:b/>
          <w:lang w:eastAsia="zh-CN"/>
        </w:rPr>
      </w:pPr>
      <w:proofErr w:type="spellStart"/>
      <w:r w:rsidRPr="00F4484B">
        <w:rPr>
          <w:b/>
        </w:rPr>
        <w:t>T</w:t>
      </w:r>
      <w:r w:rsidRPr="00F4484B">
        <w:rPr>
          <w:b/>
          <w:vertAlign w:val="subscript"/>
        </w:rPr>
        <w:t>Event_DU</w:t>
      </w:r>
      <w:proofErr w:type="spellEnd"/>
      <w:r w:rsidRPr="00F4484B">
        <w:rPr>
          <w:b/>
        </w:rPr>
        <w:t xml:space="preserve"> shall be updated as</w:t>
      </w:r>
      <w:r w:rsidR="00F600DF" w:rsidRPr="00F4484B">
        <w:rPr>
          <w:b/>
        </w:rPr>
        <w:t xml:space="preserve">: </w:t>
      </w:r>
    </w:p>
    <w:p w14:paraId="6393C7B3" w14:textId="0A096AFE" w:rsidR="0028231A" w:rsidRPr="00F4484B" w:rsidRDefault="00B908E8" w:rsidP="00BE23C6">
      <w:pPr>
        <w:pStyle w:val="B1"/>
        <w:ind w:left="720" w:firstLine="0"/>
        <w:jc w:val="both"/>
        <w:rPr>
          <w:b/>
          <w:lang w:eastAsia="zh-CN"/>
        </w:rPr>
      </w:pPr>
      <w:proofErr w:type="spellStart"/>
      <w:r w:rsidRPr="00F4484B">
        <w:rPr>
          <w:b/>
        </w:rPr>
        <w:t>T</w:t>
      </w:r>
      <w:r w:rsidRPr="00F4484B">
        <w:rPr>
          <w:b/>
          <w:vertAlign w:val="subscript"/>
        </w:rPr>
        <w:t>Event_DU</w:t>
      </w:r>
      <w:proofErr w:type="spellEnd"/>
      <w:r w:rsidRPr="00F4484B">
        <w:rPr>
          <w:b/>
        </w:rPr>
        <w:t xml:space="preserve"> is the delay uncertainty which is the time from when the UE successfully decodes a conditional handover command until</w:t>
      </w:r>
      <w:r w:rsidRPr="00F4484B">
        <w:rPr>
          <w:rFonts w:hint="eastAsia"/>
          <w:b/>
          <w:lang w:eastAsia="zh-CN"/>
        </w:rPr>
        <w:t xml:space="preserve"> </w:t>
      </w:r>
      <w:r w:rsidRPr="00F4484B">
        <w:rPr>
          <w:b/>
        </w:rPr>
        <w:t xml:space="preserve"> </w:t>
      </w:r>
      <w:r w:rsidRPr="00F4484B">
        <w:rPr>
          <w:rFonts w:hint="eastAsia"/>
          <w:b/>
          <w:lang w:eastAsia="zh-CN"/>
        </w:rPr>
        <w:t>condition</w:t>
      </w:r>
      <w:r w:rsidRPr="00F4484B">
        <w:rPr>
          <w:b/>
          <w:lang w:eastAsia="zh-CN"/>
        </w:rPr>
        <w:t xml:space="preserve"> T1-1 is </w:t>
      </w:r>
      <w:r w:rsidRPr="00F4484B">
        <w:rPr>
          <w:b/>
          <w:lang w:val="en-US"/>
        </w:rPr>
        <w:t>fulfilled</w:t>
      </w:r>
      <w:r w:rsidRPr="00F4484B">
        <w:rPr>
          <w:b/>
        </w:rPr>
        <w:t>which will trigger the conditional handover</w:t>
      </w:r>
    </w:p>
    <w:p w14:paraId="2A5C02D6" w14:textId="180876FF" w:rsidR="00CF3A0B" w:rsidRPr="00F4484B" w:rsidRDefault="00E04FE8" w:rsidP="00B908E8">
      <w:pPr>
        <w:pStyle w:val="B1"/>
        <w:numPr>
          <w:ilvl w:val="0"/>
          <w:numId w:val="50"/>
        </w:numPr>
        <w:jc w:val="both"/>
        <w:rPr>
          <w:b/>
          <w:lang w:eastAsia="zh-CN"/>
        </w:rPr>
      </w:pPr>
      <w:r w:rsidRPr="00F4484B">
        <w:rPr>
          <w:b/>
          <w:lang w:eastAsia="zh-CN"/>
        </w:rPr>
        <w:t xml:space="preserve">The </w:t>
      </w:r>
      <w:r w:rsidR="0039628D" w:rsidRPr="00F4484B">
        <w:rPr>
          <w:b/>
          <w:lang w:eastAsia="zh-CN"/>
        </w:rPr>
        <w:t xml:space="preserve">measurement delay </w:t>
      </w:r>
      <w:proofErr w:type="spellStart"/>
      <w:r w:rsidR="009F28BE" w:rsidRPr="00F4484B">
        <w:rPr>
          <w:b/>
          <w:lang w:eastAsia="zh-CN"/>
        </w:rPr>
        <w:t>T</w:t>
      </w:r>
      <w:r w:rsidR="009F28BE" w:rsidRPr="00F4484B">
        <w:rPr>
          <w:b/>
          <w:vertAlign w:val="subscript"/>
          <w:lang w:eastAsia="zh-CN"/>
        </w:rPr>
        <w:t>mesure</w:t>
      </w:r>
      <w:proofErr w:type="spellEnd"/>
      <w:r w:rsidR="009F28BE" w:rsidRPr="00F4484B">
        <w:rPr>
          <w:b/>
          <w:lang w:eastAsia="zh-CN"/>
        </w:rPr>
        <w:t xml:space="preserve"> is </w:t>
      </w:r>
      <w:r w:rsidR="00F35E77" w:rsidRPr="00F4484B">
        <w:rPr>
          <w:b/>
          <w:lang w:eastAsia="zh-CN"/>
        </w:rPr>
        <w:t xml:space="preserve">not </w:t>
      </w:r>
      <w:r w:rsidR="00E02641" w:rsidRPr="00F4484B">
        <w:rPr>
          <w:b/>
          <w:lang w:eastAsia="zh-CN"/>
        </w:rPr>
        <w:t xml:space="preserve">needed </w:t>
      </w:r>
    </w:p>
    <w:p w14:paraId="0BAA5B5B" w14:textId="1E0D7DE6" w:rsidR="00B908E8" w:rsidRPr="00F4484B" w:rsidRDefault="00B908E8" w:rsidP="00B908E8">
      <w:pPr>
        <w:pStyle w:val="B1"/>
        <w:numPr>
          <w:ilvl w:val="0"/>
          <w:numId w:val="50"/>
        </w:numPr>
        <w:ind w:left="357" w:hanging="357"/>
        <w:rPr>
          <w:b/>
          <w:lang w:eastAsia="zh-CN"/>
        </w:rPr>
      </w:pPr>
      <w:r w:rsidRPr="00F4484B">
        <w:rPr>
          <w:b/>
          <w:lang w:val="en-GB" w:eastAsia="zh-CN"/>
        </w:rPr>
        <w:t xml:space="preserve">For </w:t>
      </w:r>
      <w:r w:rsidRPr="00F4484B">
        <w:rPr>
          <w:b/>
          <w:lang w:eastAsia="zh-CN"/>
        </w:rPr>
        <w:t xml:space="preserve">NTN to NTN </w:t>
      </w:r>
      <w:r w:rsidR="00FD6590" w:rsidRPr="00F4484B">
        <w:rPr>
          <w:b/>
          <w:lang w:eastAsia="zh-CN"/>
        </w:rPr>
        <w:t>location</w:t>
      </w:r>
      <w:r w:rsidRPr="00F4484B">
        <w:rPr>
          <w:b/>
          <w:lang w:eastAsia="zh-CN"/>
        </w:rPr>
        <w:t xml:space="preserve">-based trigger CHO enhancements, the delay components shall be modified as: </w:t>
      </w:r>
    </w:p>
    <w:p w14:paraId="217F79FE" w14:textId="77777777" w:rsidR="00B908E8" w:rsidRPr="00F4484B" w:rsidRDefault="00B908E8" w:rsidP="00B908E8">
      <w:pPr>
        <w:pStyle w:val="B1"/>
        <w:numPr>
          <w:ilvl w:val="0"/>
          <w:numId w:val="50"/>
        </w:numPr>
        <w:jc w:val="both"/>
        <w:rPr>
          <w:b/>
          <w:lang w:eastAsia="zh-CN"/>
        </w:rPr>
      </w:pPr>
      <w:proofErr w:type="spellStart"/>
      <w:r w:rsidRPr="00F4484B">
        <w:rPr>
          <w:b/>
        </w:rPr>
        <w:t>T</w:t>
      </w:r>
      <w:r w:rsidRPr="00F4484B">
        <w:rPr>
          <w:b/>
          <w:vertAlign w:val="subscript"/>
        </w:rPr>
        <w:t>Event_DU</w:t>
      </w:r>
      <w:proofErr w:type="spellEnd"/>
      <w:r w:rsidRPr="00F4484B">
        <w:rPr>
          <w:b/>
        </w:rPr>
        <w:t xml:space="preserve"> shall be updated as: </w:t>
      </w:r>
    </w:p>
    <w:p w14:paraId="3277C723" w14:textId="7A446334" w:rsidR="00B908E8" w:rsidRPr="00F4484B" w:rsidRDefault="00393777" w:rsidP="00B908E8">
      <w:pPr>
        <w:pStyle w:val="B1"/>
        <w:ind w:left="720" w:firstLine="0"/>
        <w:jc w:val="both"/>
        <w:rPr>
          <w:b/>
          <w:lang w:eastAsia="zh-CN"/>
        </w:rPr>
      </w:pPr>
      <w:proofErr w:type="spellStart"/>
      <w:r w:rsidRPr="00F4484B">
        <w:rPr>
          <w:b/>
        </w:rPr>
        <w:t>T</w:t>
      </w:r>
      <w:r w:rsidRPr="00F4484B">
        <w:rPr>
          <w:b/>
          <w:vertAlign w:val="subscript"/>
        </w:rPr>
        <w:t>Event_DU</w:t>
      </w:r>
      <w:proofErr w:type="spellEnd"/>
      <w:r w:rsidRPr="00F4484B">
        <w:rPr>
          <w:b/>
        </w:rPr>
        <w:t xml:space="preserve"> is the delay uncertainty which is the time from when the UE successfully decodes a conditional handover command until both </w:t>
      </w:r>
      <w:r w:rsidRPr="00F4484B">
        <w:rPr>
          <w:rFonts w:hint="eastAsia"/>
          <w:b/>
          <w:lang w:eastAsia="zh-CN"/>
        </w:rPr>
        <w:t>condition</w:t>
      </w:r>
      <w:r w:rsidRPr="00F4484B">
        <w:rPr>
          <w:b/>
          <w:lang w:eastAsia="zh-CN"/>
        </w:rPr>
        <w:t xml:space="preserve"> D1-1 and condition D1-2 are </w:t>
      </w:r>
      <w:r w:rsidRPr="00F4484B">
        <w:rPr>
          <w:b/>
          <w:lang w:val="en-US"/>
        </w:rPr>
        <w:t>fulfilled</w:t>
      </w:r>
      <w:r w:rsidRPr="00F4484B">
        <w:rPr>
          <w:b/>
        </w:rPr>
        <w:t>which will trigger the conditional handover</w:t>
      </w:r>
    </w:p>
    <w:p w14:paraId="381F5698" w14:textId="77777777" w:rsidR="00B908E8" w:rsidRPr="00B908E8" w:rsidRDefault="00B908E8" w:rsidP="00B908E8">
      <w:pPr>
        <w:pStyle w:val="B1"/>
        <w:numPr>
          <w:ilvl w:val="0"/>
          <w:numId w:val="50"/>
        </w:numPr>
        <w:jc w:val="both"/>
        <w:rPr>
          <w:lang w:eastAsia="zh-CN"/>
        </w:rPr>
      </w:pPr>
      <w:r w:rsidRPr="00F4484B">
        <w:rPr>
          <w:b/>
          <w:lang w:eastAsia="zh-CN"/>
        </w:rPr>
        <w:t xml:space="preserve">The measurement delay </w:t>
      </w:r>
      <w:proofErr w:type="spellStart"/>
      <w:r w:rsidRPr="00F4484B">
        <w:rPr>
          <w:b/>
          <w:lang w:eastAsia="zh-CN"/>
        </w:rPr>
        <w:t>T</w:t>
      </w:r>
      <w:r w:rsidRPr="00F4484B">
        <w:rPr>
          <w:b/>
          <w:vertAlign w:val="subscript"/>
          <w:lang w:eastAsia="zh-CN"/>
        </w:rPr>
        <w:t>mesure</w:t>
      </w:r>
      <w:proofErr w:type="spellEnd"/>
      <w:r w:rsidRPr="00F4484B">
        <w:rPr>
          <w:b/>
          <w:lang w:eastAsia="zh-CN"/>
        </w:rPr>
        <w:t xml:space="preserve"> is not needed </w:t>
      </w:r>
    </w:p>
    <w:p w14:paraId="0F5F1ECB" w14:textId="54EC87AB" w:rsidR="00155729" w:rsidRDefault="00155729" w:rsidP="00155729">
      <w:pPr>
        <w:pStyle w:val="10"/>
        <w:numPr>
          <w:ilvl w:val="0"/>
          <w:numId w:val="1"/>
        </w:numPr>
        <w:rPr>
          <w:lang w:val="en-US"/>
        </w:rPr>
      </w:pPr>
      <w:r>
        <w:rPr>
          <w:lang w:val="en-US"/>
        </w:rPr>
        <w:t>Conclusions</w:t>
      </w:r>
    </w:p>
    <w:p w14:paraId="25158C99" w14:textId="316A589D" w:rsidR="003C2003" w:rsidRPr="008B3A85" w:rsidRDefault="003C2003" w:rsidP="003C2003">
      <w:pPr>
        <w:jc w:val="both"/>
        <w:rPr>
          <w:rFonts w:eastAsiaTheme="minorEastAsia"/>
          <w:b/>
          <w:lang w:eastAsia="zh-CN"/>
        </w:rPr>
      </w:pPr>
      <w:r w:rsidRPr="008B3A85">
        <w:rPr>
          <w:rFonts w:eastAsiaTheme="minorEastAsia"/>
          <w:b/>
          <w:lang w:eastAsia="zh-CN"/>
        </w:rPr>
        <w:t xml:space="preserve">Observation 1: For </w:t>
      </w:r>
      <w:r>
        <w:rPr>
          <w:rFonts w:eastAsiaTheme="minorEastAsia"/>
          <w:b/>
          <w:lang w:eastAsia="zh-CN"/>
        </w:rPr>
        <w:t>the ‘</w:t>
      </w:r>
      <w:r w:rsidRPr="008B3A85">
        <w:rPr>
          <w:rFonts w:eastAsiaTheme="minorEastAsia"/>
          <w:b/>
          <w:i/>
          <w:lang w:eastAsia="zh-CN"/>
        </w:rPr>
        <w:t>t-service</w:t>
      </w:r>
      <w:r>
        <w:rPr>
          <w:rFonts w:eastAsiaTheme="minorEastAsia"/>
          <w:b/>
          <w:i/>
          <w:lang w:eastAsia="zh-CN"/>
        </w:rPr>
        <w:t xml:space="preserve">’ </w:t>
      </w:r>
      <w:r>
        <w:rPr>
          <w:rFonts w:eastAsiaTheme="minorEastAsia"/>
          <w:b/>
          <w:lang w:eastAsia="zh-CN"/>
        </w:rPr>
        <w:t>which is</w:t>
      </w:r>
      <w:r w:rsidRPr="008B3A85">
        <w:rPr>
          <w:rFonts w:eastAsiaTheme="minorEastAsia"/>
          <w:b/>
          <w:lang w:eastAsia="zh-CN"/>
        </w:rPr>
        <w:t xml:space="preserve"> reused </w:t>
      </w:r>
      <w:r>
        <w:rPr>
          <w:rFonts w:eastAsiaTheme="minorEastAsia"/>
          <w:b/>
          <w:lang w:eastAsia="zh-CN"/>
        </w:rPr>
        <w:t xml:space="preserve">in time-based cell-resection initiation </w:t>
      </w:r>
      <w:r w:rsidRPr="008B3A85">
        <w:rPr>
          <w:rFonts w:eastAsiaTheme="minorEastAsia"/>
          <w:b/>
          <w:lang w:eastAsia="zh-CN"/>
        </w:rPr>
        <w:t>in R18, it corresponds to the stop time due to feeder link switching</w:t>
      </w:r>
      <w:r>
        <w:rPr>
          <w:rFonts w:eastAsiaTheme="minorEastAsia"/>
          <w:b/>
          <w:lang w:eastAsia="zh-CN"/>
        </w:rPr>
        <w:t xml:space="preserve">, which </w:t>
      </w:r>
      <w:r w:rsidRPr="008B3A85">
        <w:rPr>
          <w:rFonts w:eastAsiaTheme="minorEastAsia"/>
          <w:b/>
          <w:lang w:eastAsia="zh-CN"/>
        </w:rPr>
        <w:t>is a common value for all UEs currently camping in this cell</w:t>
      </w:r>
      <w:r>
        <w:rPr>
          <w:rFonts w:eastAsiaTheme="minorEastAsia"/>
          <w:b/>
          <w:lang w:eastAsia="zh-CN"/>
        </w:rPr>
        <w:t xml:space="preserve">. It </w:t>
      </w:r>
      <w:r w:rsidRPr="008B3A85">
        <w:rPr>
          <w:rFonts w:eastAsiaTheme="minorEastAsia"/>
          <w:b/>
          <w:lang w:eastAsia="zh-CN"/>
        </w:rPr>
        <w:t>is irrelevant to the stop time caused by “cell coverage sliding over the earth surface”</w:t>
      </w:r>
    </w:p>
    <w:p w14:paraId="46BF909D" w14:textId="77777777" w:rsidR="003C2003" w:rsidRDefault="003C2003" w:rsidP="003C2003">
      <w:pPr>
        <w:jc w:val="both"/>
        <w:rPr>
          <w:rFonts w:eastAsiaTheme="minorEastAsia"/>
          <w:b/>
          <w:lang w:eastAsia="zh-CN"/>
        </w:rPr>
      </w:pPr>
      <w:r w:rsidRPr="00FB71C1">
        <w:rPr>
          <w:rFonts w:eastAsiaTheme="minorEastAsia"/>
          <w:b/>
          <w:lang w:eastAsia="zh-CN"/>
        </w:rPr>
        <w:t xml:space="preserve">Observation </w:t>
      </w:r>
      <w:r>
        <w:rPr>
          <w:rFonts w:eastAsiaTheme="minorEastAsia"/>
          <w:b/>
          <w:lang w:eastAsia="zh-CN"/>
        </w:rPr>
        <w:t>2</w:t>
      </w:r>
      <w:r w:rsidRPr="00FB71C1">
        <w:rPr>
          <w:rFonts w:eastAsiaTheme="minorEastAsia"/>
          <w:b/>
          <w:lang w:eastAsia="zh-CN"/>
        </w:rPr>
        <w:t>:</w:t>
      </w:r>
      <w:r>
        <w:rPr>
          <w:rFonts w:eastAsiaTheme="minorEastAsia"/>
          <w:b/>
          <w:lang w:eastAsia="zh-CN"/>
        </w:rPr>
        <w:t xml:space="preserve"> D</w:t>
      </w:r>
      <w:r w:rsidRPr="00347457">
        <w:rPr>
          <w:rFonts w:eastAsiaTheme="minorEastAsia"/>
          <w:b/>
          <w:lang w:eastAsia="zh-CN"/>
        </w:rPr>
        <w:t>ue to “cell coverage sliding over the earth surface”</w:t>
      </w:r>
      <w:r>
        <w:rPr>
          <w:rFonts w:eastAsiaTheme="minorEastAsia"/>
          <w:b/>
          <w:lang w:eastAsia="zh-CN"/>
        </w:rPr>
        <w:t xml:space="preserve"> for earth-moving cell, the actual stop time point at which some UE leaves the area currently covered by serving cell may be earlier than the stop time due to </w:t>
      </w:r>
      <w:r w:rsidRPr="00E52263">
        <w:rPr>
          <w:rFonts w:eastAsiaTheme="minorEastAsia"/>
          <w:b/>
          <w:lang w:eastAsia="zh-CN"/>
        </w:rPr>
        <w:t>feeder link switching</w:t>
      </w:r>
      <w:r>
        <w:rPr>
          <w:rFonts w:eastAsiaTheme="minorEastAsia"/>
          <w:b/>
          <w:lang w:eastAsia="zh-CN"/>
        </w:rPr>
        <w:t>.</w:t>
      </w:r>
    </w:p>
    <w:p w14:paraId="3E1BB85E" w14:textId="77777777" w:rsidR="003C2003" w:rsidRDefault="003C2003" w:rsidP="003C2003">
      <w:pPr>
        <w:jc w:val="both"/>
        <w:rPr>
          <w:rFonts w:eastAsiaTheme="minorEastAsia"/>
          <w:b/>
          <w:lang w:eastAsia="zh-CN"/>
        </w:rPr>
      </w:pPr>
      <w:r>
        <w:rPr>
          <w:rFonts w:eastAsiaTheme="minorEastAsia"/>
          <w:b/>
          <w:lang w:eastAsia="zh-CN"/>
        </w:rPr>
        <w:t xml:space="preserve">Observation 3: If the existing requirement on time-based cell reselection measurement is reused in earth-moving cell, it may occur that UE cannot finish measurements </w:t>
      </w:r>
      <w:r w:rsidRPr="0082369B">
        <w:rPr>
          <w:rFonts w:eastAsiaTheme="minorEastAsia"/>
          <w:b/>
          <w:lang w:eastAsia="zh-CN"/>
        </w:rPr>
        <w:t xml:space="preserve">before </w:t>
      </w:r>
      <w:r>
        <w:rPr>
          <w:rFonts w:eastAsiaTheme="minorEastAsia"/>
          <w:b/>
          <w:lang w:eastAsia="zh-CN"/>
        </w:rPr>
        <w:t>leaving the area currently covered by serving cell</w:t>
      </w:r>
      <w:r w:rsidRPr="0082369B">
        <w:rPr>
          <w:rFonts w:eastAsiaTheme="minorEastAsia"/>
          <w:b/>
          <w:lang w:eastAsia="zh-CN"/>
        </w:rPr>
        <w:t xml:space="preserve"> even </w:t>
      </w:r>
      <w:r>
        <w:rPr>
          <w:rFonts w:eastAsiaTheme="minorEastAsia"/>
          <w:b/>
          <w:lang w:eastAsia="zh-CN"/>
        </w:rPr>
        <w:t xml:space="preserve">the applicability rule is met (i.e., </w:t>
      </w:r>
      <w:r w:rsidRPr="0082369B">
        <w:rPr>
          <w:rFonts w:eastAsiaTheme="minorEastAsia"/>
          <w:b/>
          <w:lang w:eastAsia="zh-CN"/>
        </w:rPr>
        <w:t xml:space="preserve">expected remain service time is larger than </w:t>
      </w:r>
      <w:proofErr w:type="spellStart"/>
      <w:r w:rsidRPr="0082369B">
        <w:rPr>
          <w:rFonts w:eastAsiaTheme="minorEastAsia"/>
          <w:b/>
          <w:lang w:eastAsia="zh-CN"/>
        </w:rPr>
        <w:t>T</w:t>
      </w:r>
      <w:r w:rsidRPr="009E0DB6">
        <w:rPr>
          <w:rFonts w:eastAsiaTheme="minorEastAsia"/>
          <w:b/>
          <w:vertAlign w:val="subscript"/>
          <w:lang w:eastAsia="zh-CN"/>
        </w:rPr>
        <w:t>trigger</w:t>
      </w:r>
      <w:proofErr w:type="spellEnd"/>
      <w:r>
        <w:rPr>
          <w:rFonts w:eastAsiaTheme="minorEastAsia"/>
          <w:b/>
          <w:lang w:eastAsia="zh-CN"/>
        </w:rPr>
        <w:t>)</w:t>
      </w:r>
      <w:r w:rsidRPr="0082369B">
        <w:rPr>
          <w:rFonts w:eastAsiaTheme="minorEastAsia"/>
          <w:b/>
          <w:lang w:eastAsia="zh-CN"/>
        </w:rPr>
        <w:t>.</w:t>
      </w:r>
      <w:r>
        <w:rPr>
          <w:rFonts w:eastAsiaTheme="minorEastAsia"/>
          <w:b/>
          <w:lang w:eastAsia="zh-CN"/>
        </w:rPr>
        <w:t xml:space="preserve"> </w:t>
      </w:r>
    </w:p>
    <w:p w14:paraId="487CC61D" w14:textId="77777777" w:rsidR="003C2003" w:rsidRDefault="003C2003" w:rsidP="003C2003">
      <w:pPr>
        <w:jc w:val="both"/>
        <w:rPr>
          <w:rFonts w:eastAsiaTheme="minorEastAsia"/>
          <w:b/>
          <w:lang w:eastAsia="zh-CN"/>
        </w:rPr>
      </w:pPr>
      <w:r w:rsidRPr="00834A2B">
        <w:rPr>
          <w:rFonts w:eastAsiaTheme="minorEastAsia"/>
          <w:b/>
          <w:lang w:eastAsia="zh-CN"/>
        </w:rPr>
        <w:t>Proposal 1:</w:t>
      </w:r>
      <w:r>
        <w:rPr>
          <w:rFonts w:eastAsiaTheme="minorEastAsia"/>
          <w:b/>
          <w:lang w:eastAsia="zh-CN"/>
        </w:rPr>
        <w:t xml:space="preserve"> </w:t>
      </w:r>
    </w:p>
    <w:p w14:paraId="75C929D0" w14:textId="77777777" w:rsidR="003C2003" w:rsidRDefault="003C2003" w:rsidP="003C2003">
      <w:pPr>
        <w:pStyle w:val="a9"/>
        <w:numPr>
          <w:ilvl w:val="0"/>
          <w:numId w:val="46"/>
        </w:numPr>
        <w:ind w:firstLineChars="0"/>
        <w:jc w:val="both"/>
        <w:rPr>
          <w:rFonts w:eastAsiaTheme="minorEastAsia"/>
          <w:b/>
          <w:lang w:eastAsia="zh-CN"/>
        </w:rPr>
      </w:pPr>
      <w:r w:rsidRPr="000D03A4">
        <w:rPr>
          <w:rFonts w:eastAsiaTheme="minorEastAsia"/>
          <w:b/>
          <w:lang w:eastAsia="zh-CN"/>
        </w:rPr>
        <w:t xml:space="preserve">For the case that the actual stop time point for specific UE is earlier than the stop time due to feeder link switching, RAN4 to introduce coverage information of serving cell for helping UE to assess the available service time left for cell reselection measurement. </w:t>
      </w:r>
    </w:p>
    <w:p w14:paraId="41560441" w14:textId="77777777" w:rsidR="003C2003" w:rsidRPr="00E02F27" w:rsidRDefault="003C2003" w:rsidP="003C2003">
      <w:pPr>
        <w:jc w:val="both"/>
        <w:rPr>
          <w:rFonts w:eastAsiaTheme="minorEastAsia"/>
          <w:b/>
          <w:lang w:eastAsia="zh-CN"/>
        </w:rPr>
      </w:pPr>
      <w:r w:rsidRPr="00E02F27">
        <w:rPr>
          <w:rFonts w:eastAsiaTheme="minorEastAsia"/>
          <w:b/>
          <w:lang w:eastAsia="zh-CN"/>
        </w:rPr>
        <w:t>Proposal 2: RAN4 to send a LS to ask RAN2 to introduce the coverage information</w:t>
      </w:r>
      <w:r>
        <w:rPr>
          <w:rFonts w:eastAsiaTheme="minorEastAsia"/>
          <w:b/>
          <w:lang w:eastAsia="zh-CN"/>
        </w:rPr>
        <w:t xml:space="preserve"> (i.e., a reference point of cell centre plus radius)</w:t>
      </w:r>
      <w:r w:rsidRPr="00E02F27">
        <w:rPr>
          <w:rFonts w:eastAsiaTheme="minorEastAsia"/>
          <w:b/>
          <w:lang w:eastAsia="zh-CN"/>
        </w:rPr>
        <w:t xml:space="preserve"> of serving cell for </w:t>
      </w:r>
      <w:r>
        <w:rPr>
          <w:rFonts w:eastAsiaTheme="minorEastAsia"/>
          <w:b/>
          <w:lang w:eastAsia="zh-CN"/>
        </w:rPr>
        <w:t>time</w:t>
      </w:r>
      <w:r w:rsidRPr="00E02F27">
        <w:rPr>
          <w:rFonts w:eastAsiaTheme="minorEastAsia"/>
          <w:b/>
          <w:lang w:eastAsia="zh-CN"/>
        </w:rPr>
        <w:t xml:space="preserve">-based </w:t>
      </w:r>
      <w:r>
        <w:rPr>
          <w:rFonts w:eastAsiaTheme="minorEastAsia"/>
          <w:b/>
          <w:lang w:eastAsia="zh-CN"/>
        </w:rPr>
        <w:t xml:space="preserve">cell reselection </w:t>
      </w:r>
      <w:r w:rsidRPr="00E02F27">
        <w:rPr>
          <w:rFonts w:eastAsiaTheme="minorEastAsia"/>
          <w:b/>
          <w:lang w:eastAsia="zh-CN"/>
        </w:rPr>
        <w:t>measurement initiation.</w:t>
      </w:r>
    </w:p>
    <w:p w14:paraId="1BEDF67A" w14:textId="77777777" w:rsidR="003C2003" w:rsidRPr="00866D85" w:rsidRDefault="003C2003" w:rsidP="003C2003">
      <w:pPr>
        <w:jc w:val="both"/>
        <w:rPr>
          <w:rFonts w:eastAsiaTheme="minorEastAsia"/>
          <w:b/>
          <w:lang w:val="en-US" w:eastAsia="zh-CN"/>
        </w:rPr>
      </w:pPr>
      <w:r w:rsidRPr="00866D85">
        <w:rPr>
          <w:rFonts w:eastAsiaTheme="minorEastAsia"/>
          <w:b/>
          <w:lang w:val="en-US" w:eastAsia="zh-CN"/>
        </w:rPr>
        <w:t xml:space="preserve">Proposal 3: </w:t>
      </w:r>
      <w:r>
        <w:rPr>
          <w:rFonts w:eastAsiaTheme="minorEastAsia"/>
          <w:b/>
          <w:lang w:val="en-US" w:eastAsia="zh-CN"/>
        </w:rPr>
        <w:t xml:space="preserve">RAN4 to suspend </w:t>
      </w:r>
      <w:r w:rsidRPr="00185803">
        <w:rPr>
          <w:rFonts w:eastAsiaTheme="minorEastAsia"/>
          <w:b/>
          <w:lang w:val="en-US" w:eastAsia="zh-CN"/>
        </w:rPr>
        <w:t>discussion on whether/how to define TN-to-NTN cell reselection requirements until RAN2 design on TN-to-NTN mobility is stable.</w:t>
      </w:r>
    </w:p>
    <w:p w14:paraId="13155707" w14:textId="77777777" w:rsidR="003C2003" w:rsidRDefault="003C2003" w:rsidP="003C2003">
      <w:r w:rsidRPr="00EA2BB3">
        <w:rPr>
          <w:rFonts w:eastAsia="Malgun Gothic"/>
          <w:b/>
          <w:lang w:val="x-none"/>
        </w:rPr>
        <w:t>Proposal 4:</w:t>
      </w:r>
      <w:r>
        <w:rPr>
          <w:rFonts w:eastAsia="Malgun Gothic"/>
          <w:b/>
          <w:lang w:val="x-none"/>
        </w:rPr>
        <w:t xml:space="preserve"> RAN4 to define requirements for c</w:t>
      </w:r>
      <w:r w:rsidRPr="00DC5A6B">
        <w:rPr>
          <w:rFonts w:eastAsia="Malgun Gothic"/>
          <w:b/>
          <w:lang w:val="x-none"/>
        </w:rPr>
        <w:t>ombination of RACH-less HO with time-based CHO</w:t>
      </w:r>
      <w:r>
        <w:rPr>
          <w:rFonts w:eastAsia="Malgun Gothic"/>
          <w:b/>
          <w:lang w:val="x-none"/>
        </w:rPr>
        <w:t xml:space="preserve">. Use the current requirements on time-based CHO as baseline and correspondingly add following description in the </w:t>
      </w:r>
    </w:p>
    <w:p w14:paraId="34B85D91" w14:textId="77777777" w:rsidR="003C2003" w:rsidRDefault="003C2003" w:rsidP="003C2003">
      <w:pPr>
        <w:rPr>
          <w:rFonts w:eastAsia="Malgun Gothic"/>
          <w:b/>
          <w:lang w:val="x-none"/>
        </w:rPr>
      </w:pPr>
      <w:r>
        <w:rPr>
          <w:rFonts w:eastAsia="Malgun Gothic"/>
          <w:b/>
          <w:lang w:val="x-none"/>
        </w:rPr>
        <w:t>definition of T</w:t>
      </w:r>
      <w:r w:rsidRPr="00730AAF">
        <w:rPr>
          <w:rFonts w:eastAsia="Malgun Gothic"/>
          <w:b/>
          <w:vertAlign w:val="subscript"/>
          <w:lang w:val="x-none"/>
        </w:rPr>
        <w:t>IU</w:t>
      </w:r>
      <w:r>
        <w:rPr>
          <w:rFonts w:eastAsia="Malgun Gothic"/>
          <w:b/>
          <w:lang w:val="x-none"/>
        </w:rPr>
        <w:t xml:space="preserve"> to adapt RACH-less based procedure: </w:t>
      </w:r>
    </w:p>
    <w:p w14:paraId="1FEA5C18" w14:textId="77777777" w:rsidR="003C2003" w:rsidRPr="00C73E9F" w:rsidRDefault="003C2003" w:rsidP="003C2003">
      <w:pPr>
        <w:pStyle w:val="a9"/>
        <w:numPr>
          <w:ilvl w:val="0"/>
          <w:numId w:val="46"/>
        </w:numPr>
        <w:ind w:firstLineChars="0"/>
        <w:rPr>
          <w:rFonts w:eastAsia="Malgun Gothic"/>
          <w:b/>
          <w:i/>
          <w:lang w:val="x-none"/>
        </w:rPr>
      </w:pPr>
      <w:r w:rsidRPr="00C73E9F">
        <w:rPr>
          <w:b/>
          <w:i/>
        </w:rPr>
        <w:t xml:space="preserve">For combination of RACH-less handover with time-based conditional handover, </w:t>
      </w:r>
      <w:r w:rsidRPr="00C73E9F">
        <w:rPr>
          <w:b/>
          <w:i/>
          <w:lang w:eastAsia="ja-JP"/>
        </w:rPr>
        <w:t>T</w:t>
      </w:r>
      <w:r w:rsidRPr="00C73E9F">
        <w:rPr>
          <w:b/>
          <w:i/>
          <w:vertAlign w:val="subscript"/>
          <w:lang w:eastAsia="ja-JP"/>
        </w:rPr>
        <w:t>IU</w:t>
      </w:r>
      <w:r w:rsidRPr="00C73E9F">
        <w:rPr>
          <w:b/>
          <w:i/>
          <w:lang w:eastAsia="ja-JP"/>
        </w:rPr>
        <w:t xml:space="preserve"> can be a configured grant based PUSCH, dynamic grant based PUSCH, SR on PUCCH, according to NW configuration and scheduling, or PRACH if no SSB mapping to pre-allocated grant has RSRP above the threshold while T304 is running.</w:t>
      </w:r>
    </w:p>
    <w:p w14:paraId="7CDBC514" w14:textId="77777777" w:rsidR="003C2003" w:rsidRDefault="003C2003" w:rsidP="003C2003">
      <w:pPr>
        <w:jc w:val="both"/>
        <w:rPr>
          <w:b/>
        </w:rPr>
      </w:pPr>
      <w:r w:rsidRPr="0017142A">
        <w:rPr>
          <w:b/>
        </w:rPr>
        <w:t>Proposal 5</w:t>
      </w:r>
      <w:r>
        <w:rPr>
          <w:b/>
        </w:rPr>
        <w:t xml:space="preserve">: </w:t>
      </w:r>
    </w:p>
    <w:p w14:paraId="16249198" w14:textId="77777777" w:rsidR="003C2003" w:rsidRPr="00A372B3" w:rsidRDefault="003C2003" w:rsidP="003C2003">
      <w:pPr>
        <w:pStyle w:val="a9"/>
        <w:numPr>
          <w:ilvl w:val="0"/>
          <w:numId w:val="48"/>
        </w:numPr>
        <w:ind w:left="357" w:firstLineChars="0" w:hanging="357"/>
        <w:jc w:val="both"/>
        <w:rPr>
          <w:b/>
        </w:rPr>
      </w:pPr>
      <w:r w:rsidRPr="00A372B3">
        <w:rPr>
          <w:b/>
        </w:rPr>
        <w:lastRenderedPageBreak/>
        <w:t>For</w:t>
      </w:r>
      <w:r>
        <w:rPr>
          <w:b/>
        </w:rPr>
        <w:t xml:space="preserve"> the requirement</w:t>
      </w:r>
      <w:r w:rsidRPr="00A372B3">
        <w:rPr>
          <w:b/>
        </w:rPr>
        <w:t xml:space="preserve"> </w:t>
      </w:r>
      <w:r>
        <w:rPr>
          <w:b/>
        </w:rPr>
        <w:t xml:space="preserve">on </w:t>
      </w:r>
      <w:r w:rsidRPr="002D033A">
        <w:rPr>
          <w:b/>
        </w:rPr>
        <w:t xml:space="preserve">Satellite switching without PCI change </w:t>
      </w:r>
      <w:r>
        <w:rPr>
          <w:b/>
        </w:rPr>
        <w:t xml:space="preserve">for </w:t>
      </w:r>
      <w:r w:rsidRPr="00A372B3">
        <w:rPr>
          <w:b/>
        </w:rPr>
        <w:t>soft switch case,</w:t>
      </w:r>
    </w:p>
    <w:p w14:paraId="13F23B7B" w14:textId="77777777" w:rsidR="003C2003" w:rsidRPr="004158E7" w:rsidRDefault="003C2003" w:rsidP="003C2003">
      <w:pPr>
        <w:numPr>
          <w:ilvl w:val="0"/>
          <w:numId w:val="49"/>
        </w:numPr>
        <w:overflowPunct w:val="0"/>
        <w:autoSpaceDE w:val="0"/>
        <w:autoSpaceDN w:val="0"/>
        <w:adjustRightInd w:val="0"/>
        <w:spacing w:line="276" w:lineRule="auto"/>
        <w:textAlignment w:val="baseline"/>
        <w:rPr>
          <w:rFonts w:eastAsia="宋体"/>
          <w:b/>
          <w:szCs w:val="24"/>
          <w:lang w:eastAsia="ja-JP"/>
        </w:rPr>
      </w:pPr>
      <w:r w:rsidRPr="004158E7">
        <w:rPr>
          <w:rFonts w:eastAsia="宋体"/>
          <w:b/>
          <w:szCs w:val="24"/>
          <w:lang w:eastAsia="ja-JP"/>
        </w:rPr>
        <w:t>Starting point of the interruption time for the switch is UE start synchronizing with target satellite</w:t>
      </w:r>
    </w:p>
    <w:p w14:paraId="4EE08731" w14:textId="77777777" w:rsidR="003C2003" w:rsidRPr="004158E7" w:rsidRDefault="003C2003" w:rsidP="003C2003">
      <w:pPr>
        <w:numPr>
          <w:ilvl w:val="0"/>
          <w:numId w:val="49"/>
        </w:numPr>
        <w:overflowPunct w:val="0"/>
        <w:autoSpaceDE w:val="0"/>
        <w:autoSpaceDN w:val="0"/>
        <w:adjustRightInd w:val="0"/>
        <w:spacing w:line="276" w:lineRule="auto"/>
        <w:textAlignment w:val="baseline"/>
        <w:rPr>
          <w:rFonts w:eastAsia="宋体"/>
          <w:b/>
          <w:szCs w:val="24"/>
          <w:lang w:eastAsia="ja-JP"/>
        </w:rPr>
      </w:pPr>
      <w:r w:rsidRPr="004158E7">
        <w:rPr>
          <w:rFonts w:eastAsia="宋体"/>
          <w:b/>
          <w:szCs w:val="24"/>
          <w:lang w:eastAsia="ja-JP"/>
        </w:rPr>
        <w:t>Ending point of the interruption time for the switch is PRACH transmission for PRACH-based case and [first UL transmission excepting PRACH for without RACH performed solution]</w:t>
      </w:r>
    </w:p>
    <w:p w14:paraId="16AF54C5" w14:textId="77777777" w:rsidR="003C2003" w:rsidRPr="006A5943" w:rsidRDefault="003C2003" w:rsidP="003C2003">
      <w:pPr>
        <w:numPr>
          <w:ilvl w:val="0"/>
          <w:numId w:val="49"/>
        </w:numPr>
        <w:overflowPunct w:val="0"/>
        <w:autoSpaceDE w:val="0"/>
        <w:autoSpaceDN w:val="0"/>
        <w:adjustRightInd w:val="0"/>
        <w:spacing w:line="276" w:lineRule="auto"/>
        <w:textAlignment w:val="baseline"/>
        <w:rPr>
          <w:rFonts w:eastAsia="宋体"/>
          <w:b/>
          <w:szCs w:val="24"/>
          <w:lang w:eastAsia="ja-JP"/>
        </w:rPr>
      </w:pPr>
      <w:r w:rsidRPr="006A5943">
        <w:rPr>
          <w:rFonts w:eastAsia="宋体"/>
          <w:b/>
          <w:szCs w:val="24"/>
          <w:lang w:eastAsia="ja-JP"/>
        </w:rPr>
        <w:t>Both known and unknown cases need to be considered for soft switch case</w:t>
      </w:r>
    </w:p>
    <w:p w14:paraId="5F53C79B" w14:textId="77777777" w:rsidR="003C2003" w:rsidRPr="006A5943" w:rsidRDefault="003C2003" w:rsidP="003C2003">
      <w:pPr>
        <w:numPr>
          <w:ilvl w:val="1"/>
          <w:numId w:val="49"/>
        </w:numPr>
        <w:overflowPunct w:val="0"/>
        <w:autoSpaceDE w:val="0"/>
        <w:autoSpaceDN w:val="0"/>
        <w:adjustRightInd w:val="0"/>
        <w:spacing w:line="276" w:lineRule="auto"/>
        <w:textAlignment w:val="baseline"/>
        <w:rPr>
          <w:rFonts w:eastAsia="宋体"/>
          <w:b/>
          <w:szCs w:val="24"/>
          <w:lang w:eastAsia="ja-JP"/>
        </w:rPr>
      </w:pPr>
      <w:r w:rsidRPr="006A5943">
        <w:rPr>
          <w:rFonts w:eastAsia="宋体"/>
          <w:b/>
          <w:szCs w:val="24"/>
          <w:lang w:eastAsia="ja-JP"/>
        </w:rPr>
        <w:t>Correspondingly, the known condition of cell needs to be updated as:</w:t>
      </w:r>
    </w:p>
    <w:p w14:paraId="2C1D6E6F" w14:textId="77777777" w:rsidR="003C2003" w:rsidRPr="006A5943" w:rsidRDefault="003C2003" w:rsidP="003C2003">
      <w:pPr>
        <w:overflowPunct w:val="0"/>
        <w:autoSpaceDE w:val="0"/>
        <w:autoSpaceDN w:val="0"/>
        <w:adjustRightInd w:val="0"/>
        <w:spacing w:line="276" w:lineRule="auto"/>
        <w:ind w:left="1437"/>
        <w:textAlignment w:val="baseline"/>
        <w:rPr>
          <w:rFonts w:eastAsia="宋体"/>
          <w:b/>
          <w:szCs w:val="24"/>
          <w:lang w:eastAsia="ja-JP"/>
        </w:rPr>
      </w:pPr>
      <w:r w:rsidRPr="006A5943">
        <w:rPr>
          <w:rFonts w:eastAsia="宋体"/>
          <w:b/>
          <w:szCs w:val="24"/>
          <w:lang w:eastAsia="ja-JP"/>
        </w:rPr>
        <w:t xml:space="preserve">In the interruption requirement a cell is known if it has been meeting the relevant cell identification requirement during the last 5 seconds </w:t>
      </w:r>
      <w:r w:rsidRPr="006A5943">
        <w:rPr>
          <w:rFonts w:eastAsia="宋体"/>
          <w:b/>
          <w:szCs w:val="24"/>
          <w:u w:val="single"/>
          <w:lang w:eastAsia="ja-JP"/>
        </w:rPr>
        <w:t>before UE starts synchronizing with target satellite</w:t>
      </w:r>
      <w:r w:rsidRPr="006A5943">
        <w:rPr>
          <w:rFonts w:eastAsia="宋体"/>
          <w:b/>
          <w:szCs w:val="24"/>
          <w:lang w:eastAsia="ja-JP"/>
        </w:rPr>
        <w:t xml:space="preserve"> otherwise it is unknown. Relevant cell identification requirements are described in Clause 9.2.5 for intra-frequency handover </w:t>
      </w:r>
      <w:r w:rsidRPr="006A5943">
        <w:rPr>
          <w:rFonts w:eastAsia="宋体"/>
          <w:b/>
          <w:strike/>
          <w:szCs w:val="24"/>
          <w:lang w:eastAsia="ja-JP"/>
        </w:rPr>
        <w:t>and Clause 9.3.4 for inter-frequency handover</w:t>
      </w:r>
      <w:r w:rsidRPr="006A5943">
        <w:rPr>
          <w:rFonts w:eastAsia="宋体"/>
          <w:b/>
          <w:szCs w:val="24"/>
          <w:lang w:eastAsia="ja-JP"/>
        </w:rPr>
        <w:t>.</w:t>
      </w:r>
    </w:p>
    <w:p w14:paraId="00226C19" w14:textId="77777777" w:rsidR="003C2003" w:rsidRPr="006A5943" w:rsidRDefault="003C2003" w:rsidP="003C2003">
      <w:pPr>
        <w:numPr>
          <w:ilvl w:val="0"/>
          <w:numId w:val="49"/>
        </w:numPr>
        <w:overflowPunct w:val="0"/>
        <w:autoSpaceDE w:val="0"/>
        <w:autoSpaceDN w:val="0"/>
        <w:adjustRightInd w:val="0"/>
        <w:spacing w:beforeLines="50" w:before="120" w:afterLines="50" w:after="120"/>
        <w:textAlignment w:val="baseline"/>
        <w:rPr>
          <w:rFonts w:eastAsia="Malgun Gothic"/>
          <w:b/>
          <w:bCs/>
          <w:szCs w:val="24"/>
        </w:rPr>
      </w:pPr>
      <w:r w:rsidRPr="006A5943">
        <w:rPr>
          <w:rFonts w:eastAsia="宋体"/>
          <w:b/>
          <w:szCs w:val="24"/>
          <w:lang w:eastAsia="ja-JP"/>
        </w:rPr>
        <w:t xml:space="preserve">Interruption time for the </w:t>
      </w:r>
      <w:r>
        <w:rPr>
          <w:rFonts w:eastAsia="宋体"/>
          <w:b/>
          <w:bCs/>
          <w:szCs w:val="24"/>
        </w:rPr>
        <w:t>soft</w:t>
      </w:r>
      <w:r w:rsidRPr="006A5943">
        <w:rPr>
          <w:rFonts w:eastAsia="宋体"/>
          <w:b/>
          <w:bCs/>
          <w:szCs w:val="24"/>
        </w:rPr>
        <w:t xml:space="preserve"> </w:t>
      </w:r>
      <w:r w:rsidRPr="006A5943">
        <w:rPr>
          <w:rFonts w:eastAsia="宋体"/>
          <w:b/>
          <w:szCs w:val="24"/>
          <w:lang w:eastAsia="ja-JP"/>
        </w:rPr>
        <w:t xml:space="preserve">switch is </w:t>
      </w:r>
      <w:r w:rsidRPr="006A5943">
        <w:rPr>
          <w:rFonts w:eastAsia="Malgun Gothic"/>
          <w:b/>
          <w:bCs/>
          <w:szCs w:val="24"/>
        </w:rPr>
        <w:t xml:space="preserve">defined as </w:t>
      </w:r>
      <w:proofErr w:type="spellStart"/>
      <w:r w:rsidRPr="006A5943">
        <w:rPr>
          <w:rFonts w:eastAsia="宋体" w:cs="v4.2.0"/>
          <w:b/>
          <w:bCs/>
          <w:szCs w:val="24"/>
        </w:rPr>
        <w:t>T</w:t>
      </w:r>
      <w:r w:rsidRPr="006A5943">
        <w:rPr>
          <w:rFonts w:eastAsia="宋体" w:cs="v4.2.0"/>
          <w:b/>
          <w:bCs/>
          <w:szCs w:val="24"/>
          <w:vertAlign w:val="subscript"/>
        </w:rPr>
        <w:t>interrupt</w:t>
      </w:r>
      <w:proofErr w:type="spellEnd"/>
      <w:r w:rsidRPr="006A5943">
        <w:rPr>
          <w:rFonts w:eastAsia="宋体"/>
          <w:b/>
          <w:bCs/>
          <w:szCs w:val="24"/>
        </w:rPr>
        <w:t xml:space="preserve"> = </w:t>
      </w:r>
      <w:proofErr w:type="spellStart"/>
      <w:r w:rsidRPr="006A5943">
        <w:rPr>
          <w:rFonts w:eastAsia="宋体"/>
          <w:b/>
          <w:bCs/>
          <w:szCs w:val="24"/>
        </w:rPr>
        <w:t>T</w:t>
      </w:r>
      <w:r w:rsidRPr="006A5943">
        <w:rPr>
          <w:rFonts w:eastAsia="宋体"/>
          <w:b/>
          <w:bCs/>
          <w:szCs w:val="24"/>
          <w:vertAlign w:val="subscript"/>
        </w:rPr>
        <w:t>search</w:t>
      </w:r>
      <w:proofErr w:type="spellEnd"/>
      <w:r w:rsidRPr="006A5943">
        <w:rPr>
          <w:rFonts w:eastAsia="宋体"/>
          <w:b/>
          <w:bCs/>
          <w:szCs w:val="24"/>
        </w:rPr>
        <w:t xml:space="preserve"> + </w:t>
      </w:r>
      <w:r w:rsidRPr="001A6998">
        <w:rPr>
          <w:rFonts w:eastAsia="宋体"/>
          <w:b/>
          <w:bCs/>
          <w:szCs w:val="24"/>
        </w:rPr>
        <w:t>T</w:t>
      </w:r>
      <w:r w:rsidRPr="001A6998">
        <w:rPr>
          <w:rFonts w:eastAsia="宋体"/>
          <w:b/>
          <w:bCs/>
          <w:szCs w:val="24"/>
          <w:vertAlign w:val="subscript"/>
        </w:rPr>
        <w:t>IU</w:t>
      </w:r>
      <w:r w:rsidRPr="001A6998">
        <w:rPr>
          <w:rFonts w:eastAsia="宋体"/>
          <w:b/>
          <w:bCs/>
          <w:szCs w:val="24"/>
        </w:rPr>
        <w:t xml:space="preserve"> </w:t>
      </w:r>
      <w:r w:rsidRPr="006A5943">
        <w:rPr>
          <w:rFonts w:eastAsia="宋体"/>
          <w:b/>
          <w:bCs/>
          <w:szCs w:val="24"/>
        </w:rPr>
        <w:t xml:space="preserve">+ </w:t>
      </w:r>
      <w:proofErr w:type="spellStart"/>
      <w:r w:rsidRPr="006A5943">
        <w:rPr>
          <w:rFonts w:eastAsia="宋体"/>
          <w:b/>
          <w:bCs/>
          <w:szCs w:val="24"/>
        </w:rPr>
        <w:t>T</w:t>
      </w:r>
      <w:r w:rsidRPr="006A5943">
        <w:rPr>
          <w:rFonts w:eastAsia="宋体"/>
          <w:b/>
          <w:bCs/>
          <w:szCs w:val="24"/>
          <w:vertAlign w:val="subscript"/>
        </w:rPr>
        <w:t>processing</w:t>
      </w:r>
      <w:proofErr w:type="spellEnd"/>
      <w:r w:rsidRPr="006A5943">
        <w:rPr>
          <w:rFonts w:eastAsia="宋体"/>
          <w:b/>
          <w:bCs/>
          <w:szCs w:val="24"/>
        </w:rPr>
        <w:t xml:space="preserve"> + T</w:t>
      </w:r>
      <w:r w:rsidRPr="006A5943">
        <w:rPr>
          <w:rFonts w:eastAsia="宋体"/>
          <w:b/>
          <w:bCs/>
          <w:szCs w:val="24"/>
          <w:vertAlign w:val="subscript"/>
        </w:rPr>
        <w:t>∆</w:t>
      </w:r>
      <w:r w:rsidRPr="006A5943">
        <w:rPr>
          <w:rFonts w:eastAsia="宋体"/>
          <w:b/>
          <w:bCs/>
          <w:szCs w:val="24"/>
        </w:rPr>
        <w:t xml:space="preserve"> + </w:t>
      </w:r>
      <w:proofErr w:type="spellStart"/>
      <w:r w:rsidRPr="006A5943">
        <w:rPr>
          <w:rFonts w:eastAsia="宋体"/>
          <w:b/>
          <w:bCs/>
          <w:szCs w:val="24"/>
        </w:rPr>
        <w:t>T</w:t>
      </w:r>
      <w:r w:rsidRPr="006A5943">
        <w:rPr>
          <w:rFonts w:eastAsia="宋体"/>
          <w:b/>
          <w:bCs/>
          <w:szCs w:val="24"/>
          <w:vertAlign w:val="subscript"/>
        </w:rPr>
        <w:t>margin</w:t>
      </w:r>
      <w:proofErr w:type="spellEnd"/>
      <w:r w:rsidRPr="006A5943">
        <w:rPr>
          <w:rFonts w:eastAsia="宋体"/>
          <w:b/>
          <w:bCs/>
          <w:szCs w:val="24"/>
          <w:vertAlign w:val="subscript"/>
        </w:rPr>
        <w:t xml:space="preserve"> </w:t>
      </w:r>
    </w:p>
    <w:p w14:paraId="4399B168" w14:textId="77777777" w:rsidR="003C2003" w:rsidRPr="006A5943" w:rsidRDefault="003C2003" w:rsidP="003C2003">
      <w:pPr>
        <w:numPr>
          <w:ilvl w:val="1"/>
          <w:numId w:val="4"/>
        </w:numPr>
        <w:overflowPunct w:val="0"/>
        <w:autoSpaceDE w:val="0"/>
        <w:autoSpaceDN w:val="0"/>
        <w:adjustRightInd w:val="0"/>
        <w:spacing w:beforeLines="50" w:before="120" w:afterLines="50" w:after="120"/>
        <w:ind w:left="2784"/>
        <w:textAlignment w:val="baseline"/>
        <w:rPr>
          <w:rFonts w:eastAsia="Malgun Gothic"/>
          <w:b/>
          <w:bCs/>
          <w:szCs w:val="24"/>
        </w:rPr>
      </w:pPr>
      <w:proofErr w:type="spellStart"/>
      <w:r w:rsidRPr="006A5943">
        <w:rPr>
          <w:rFonts w:eastAsia="宋体"/>
          <w:b/>
          <w:bCs/>
          <w:szCs w:val="24"/>
        </w:rPr>
        <w:t>T</w:t>
      </w:r>
      <w:r w:rsidRPr="006A5943">
        <w:rPr>
          <w:rFonts w:eastAsia="宋体"/>
          <w:b/>
          <w:bCs/>
          <w:szCs w:val="24"/>
          <w:vertAlign w:val="subscript"/>
        </w:rPr>
        <w:t>search</w:t>
      </w:r>
      <w:proofErr w:type="spellEnd"/>
      <w:r w:rsidRPr="006A5943">
        <w:rPr>
          <w:rFonts w:eastAsia="Malgun Gothic"/>
          <w:b/>
          <w:bCs/>
          <w:szCs w:val="24"/>
        </w:rPr>
        <w:t xml:space="preserve"> = 0</w:t>
      </w:r>
      <w:r w:rsidRPr="006A5943">
        <w:rPr>
          <w:rFonts w:eastAsia="宋体"/>
          <w:b/>
          <w:bCs/>
          <w:szCs w:val="24"/>
        </w:rPr>
        <w:t xml:space="preserve"> </w:t>
      </w:r>
      <w:proofErr w:type="spellStart"/>
      <w:r w:rsidRPr="006A5943">
        <w:rPr>
          <w:rFonts w:eastAsia="宋体"/>
          <w:b/>
          <w:bCs/>
          <w:szCs w:val="24"/>
        </w:rPr>
        <w:t>ms</w:t>
      </w:r>
      <w:proofErr w:type="spellEnd"/>
      <w:r w:rsidRPr="006A5943">
        <w:rPr>
          <w:rFonts w:eastAsia="宋体"/>
          <w:b/>
          <w:bCs/>
          <w:szCs w:val="24"/>
        </w:rPr>
        <w:t xml:space="preserve"> if the target cell is known, and </w:t>
      </w:r>
      <w:proofErr w:type="spellStart"/>
      <w:r w:rsidRPr="006A5943">
        <w:rPr>
          <w:rFonts w:eastAsia="宋体"/>
          <w:b/>
          <w:bCs/>
          <w:szCs w:val="24"/>
        </w:rPr>
        <w:t>T</w:t>
      </w:r>
      <w:r w:rsidRPr="006A5943">
        <w:rPr>
          <w:rFonts w:eastAsia="宋体"/>
          <w:b/>
          <w:bCs/>
          <w:szCs w:val="24"/>
          <w:vertAlign w:val="subscript"/>
        </w:rPr>
        <w:t>rs</w:t>
      </w:r>
      <w:proofErr w:type="spellEnd"/>
      <w:r w:rsidRPr="006A5943">
        <w:rPr>
          <w:rFonts w:eastAsia="宋体"/>
          <w:b/>
          <w:bCs/>
          <w:szCs w:val="24"/>
        </w:rPr>
        <w:t xml:space="preserve"> </w:t>
      </w:r>
      <w:proofErr w:type="spellStart"/>
      <w:r w:rsidRPr="006A5943">
        <w:rPr>
          <w:rFonts w:eastAsia="宋体"/>
          <w:b/>
          <w:bCs/>
          <w:szCs w:val="24"/>
        </w:rPr>
        <w:t>ms</w:t>
      </w:r>
      <w:proofErr w:type="spellEnd"/>
      <w:r w:rsidRPr="006A5943">
        <w:rPr>
          <w:rFonts w:eastAsia="宋体"/>
          <w:b/>
          <w:bCs/>
          <w:szCs w:val="24"/>
        </w:rPr>
        <w:t xml:space="preserve"> </w:t>
      </w:r>
      <w:r w:rsidRPr="006A5943">
        <w:rPr>
          <w:b/>
        </w:rPr>
        <w:t>if the target cell is an unknown cell and the target cell Es/</w:t>
      </w:r>
      <w:proofErr w:type="spellStart"/>
      <w:r w:rsidRPr="006A5943">
        <w:rPr>
          <w:b/>
        </w:rPr>
        <w:t>Iot</w:t>
      </w:r>
      <w:proofErr w:type="spellEnd"/>
      <w:r w:rsidRPr="006A5943">
        <w:rPr>
          <w:rFonts w:hint="eastAsia"/>
          <w:b/>
          <w:lang w:eastAsia="zh-CN"/>
        </w:rPr>
        <w:t xml:space="preserve"> </w:t>
      </w:r>
      <w:r w:rsidRPr="006A5943">
        <w:rPr>
          <w:b/>
        </w:rPr>
        <w:t>≥</w:t>
      </w:r>
      <w:r w:rsidRPr="006A5943">
        <w:rPr>
          <w:rFonts w:hint="eastAsia"/>
          <w:b/>
          <w:lang w:eastAsia="zh-CN"/>
        </w:rPr>
        <w:t xml:space="preserve"> </w:t>
      </w:r>
      <w:r w:rsidRPr="006A5943">
        <w:rPr>
          <w:b/>
        </w:rPr>
        <w:t>-2 dB</w:t>
      </w:r>
    </w:p>
    <w:p w14:paraId="7A37B0B4" w14:textId="77777777" w:rsidR="003C2003" w:rsidRPr="006A5943" w:rsidRDefault="003C2003" w:rsidP="003C2003">
      <w:pPr>
        <w:numPr>
          <w:ilvl w:val="1"/>
          <w:numId w:val="4"/>
        </w:numPr>
        <w:overflowPunct w:val="0"/>
        <w:autoSpaceDE w:val="0"/>
        <w:autoSpaceDN w:val="0"/>
        <w:adjustRightInd w:val="0"/>
        <w:spacing w:beforeLines="50" w:before="120" w:afterLines="50" w:after="120"/>
        <w:ind w:left="2784"/>
        <w:textAlignment w:val="baseline"/>
        <w:rPr>
          <w:rFonts w:eastAsia="Malgun Gothic"/>
          <w:b/>
          <w:bCs/>
          <w:szCs w:val="24"/>
        </w:rPr>
      </w:pPr>
      <w:proofErr w:type="spellStart"/>
      <w:r w:rsidRPr="006A5943">
        <w:rPr>
          <w:rFonts w:eastAsia="宋体"/>
          <w:b/>
          <w:bCs/>
          <w:szCs w:val="24"/>
        </w:rPr>
        <w:t>T</w:t>
      </w:r>
      <w:r w:rsidRPr="006A5943">
        <w:rPr>
          <w:rFonts w:eastAsia="宋体"/>
          <w:b/>
          <w:bCs/>
          <w:szCs w:val="24"/>
          <w:vertAlign w:val="subscript"/>
        </w:rPr>
        <w:t>processing</w:t>
      </w:r>
      <w:proofErr w:type="spellEnd"/>
      <w:r w:rsidRPr="006A5943">
        <w:rPr>
          <w:rFonts w:eastAsia="宋体"/>
          <w:b/>
          <w:bCs/>
          <w:szCs w:val="24"/>
        </w:rPr>
        <w:t xml:space="preserve"> = 5 </w:t>
      </w:r>
      <w:proofErr w:type="spellStart"/>
      <w:r w:rsidRPr="006A5943">
        <w:rPr>
          <w:rFonts w:eastAsia="宋体"/>
          <w:b/>
          <w:bCs/>
          <w:szCs w:val="24"/>
        </w:rPr>
        <w:t>ms</w:t>
      </w:r>
      <w:proofErr w:type="spellEnd"/>
    </w:p>
    <w:p w14:paraId="4582F462" w14:textId="77777777" w:rsidR="003C2003" w:rsidRPr="006A5943" w:rsidRDefault="003C2003" w:rsidP="003C2003">
      <w:pPr>
        <w:numPr>
          <w:ilvl w:val="1"/>
          <w:numId w:val="4"/>
        </w:numPr>
        <w:overflowPunct w:val="0"/>
        <w:autoSpaceDE w:val="0"/>
        <w:autoSpaceDN w:val="0"/>
        <w:adjustRightInd w:val="0"/>
        <w:spacing w:beforeLines="50" w:before="120" w:afterLines="50" w:after="120"/>
        <w:ind w:left="2784"/>
        <w:textAlignment w:val="baseline"/>
        <w:rPr>
          <w:rFonts w:eastAsia="Malgun Gothic"/>
          <w:b/>
          <w:bCs/>
          <w:szCs w:val="24"/>
        </w:rPr>
      </w:pPr>
      <w:r w:rsidRPr="006A5943">
        <w:rPr>
          <w:rFonts w:eastAsia="宋体"/>
          <w:b/>
          <w:bCs/>
          <w:szCs w:val="24"/>
        </w:rPr>
        <w:t>T</w:t>
      </w:r>
      <w:r w:rsidRPr="006A5943">
        <w:rPr>
          <w:rFonts w:eastAsia="宋体"/>
          <w:b/>
          <w:bCs/>
          <w:szCs w:val="24"/>
          <w:vertAlign w:val="subscript"/>
        </w:rPr>
        <w:t>∆</w:t>
      </w:r>
      <w:r w:rsidRPr="006A5943">
        <w:rPr>
          <w:rFonts w:eastAsia="宋体"/>
          <w:b/>
          <w:bCs/>
          <w:szCs w:val="24"/>
        </w:rPr>
        <w:t xml:space="preserve">, </w:t>
      </w:r>
      <w:proofErr w:type="spellStart"/>
      <w:r w:rsidRPr="006A5943">
        <w:rPr>
          <w:rFonts w:eastAsia="宋体"/>
          <w:b/>
          <w:bCs/>
          <w:szCs w:val="24"/>
        </w:rPr>
        <w:t>T</w:t>
      </w:r>
      <w:r w:rsidRPr="006A5943">
        <w:rPr>
          <w:rFonts w:eastAsia="宋体"/>
          <w:b/>
          <w:bCs/>
          <w:szCs w:val="24"/>
          <w:vertAlign w:val="subscript"/>
        </w:rPr>
        <w:t>margin</w:t>
      </w:r>
      <w:proofErr w:type="spellEnd"/>
      <w:r w:rsidRPr="006A5943">
        <w:rPr>
          <w:rFonts w:eastAsia="宋体"/>
          <w:b/>
          <w:bCs/>
          <w:szCs w:val="24"/>
        </w:rPr>
        <w:t xml:space="preserve"> are same as existing requirements</w:t>
      </w:r>
    </w:p>
    <w:p w14:paraId="4BE62B58" w14:textId="77777777" w:rsidR="003C2003" w:rsidRDefault="003C2003" w:rsidP="003C2003">
      <w:pPr>
        <w:jc w:val="both"/>
        <w:rPr>
          <w:b/>
        </w:rPr>
      </w:pPr>
      <w:r w:rsidRPr="00167477">
        <w:rPr>
          <w:b/>
        </w:rPr>
        <w:t xml:space="preserve">Proposal </w:t>
      </w:r>
      <w:r>
        <w:rPr>
          <w:b/>
        </w:rPr>
        <w:t>6</w:t>
      </w:r>
      <w:r w:rsidRPr="00167477">
        <w:rPr>
          <w:b/>
        </w:rPr>
        <w:t>:</w:t>
      </w:r>
      <w:r>
        <w:rPr>
          <w:b/>
        </w:rPr>
        <w:t xml:space="preserve"> </w:t>
      </w:r>
      <w:r w:rsidRPr="00642C7D">
        <w:rPr>
          <w:b/>
        </w:rPr>
        <w:t xml:space="preserve">As for the solution on without RACH performed, so far there is no further progress made by RAN2, </w:t>
      </w:r>
      <w:r>
        <w:rPr>
          <w:b/>
        </w:rPr>
        <w:t>RAN4</w:t>
      </w:r>
      <w:r w:rsidRPr="00642C7D">
        <w:rPr>
          <w:b/>
        </w:rPr>
        <w:t xml:space="preserve"> to suspend defin</w:t>
      </w:r>
      <w:r>
        <w:rPr>
          <w:b/>
        </w:rPr>
        <w:t xml:space="preserve">ing </w:t>
      </w:r>
      <w:r w:rsidRPr="00642C7D">
        <w:rPr>
          <w:b/>
        </w:rPr>
        <w:t>corresponding requirements until RAN2 procedure is stable</w:t>
      </w:r>
    </w:p>
    <w:p w14:paraId="58199D58" w14:textId="77777777" w:rsidR="003C2003" w:rsidRPr="004C4D17" w:rsidRDefault="003C2003" w:rsidP="003C2003">
      <w:pPr>
        <w:jc w:val="both"/>
      </w:pPr>
      <w:r w:rsidRPr="00167477">
        <w:rPr>
          <w:b/>
        </w:rPr>
        <w:t xml:space="preserve">Proposal </w:t>
      </w:r>
      <w:r>
        <w:rPr>
          <w:b/>
        </w:rPr>
        <w:t>7</w:t>
      </w:r>
      <w:r w:rsidRPr="00167477">
        <w:rPr>
          <w:b/>
        </w:rPr>
        <w:t>:</w:t>
      </w:r>
      <w:r>
        <w:rPr>
          <w:b/>
        </w:rPr>
        <w:t xml:space="preserve"> RAN4 to wait for more RAN2 decision on </w:t>
      </w:r>
      <w:r w:rsidRPr="00FC2761">
        <w:rPr>
          <w:b/>
        </w:rPr>
        <w:t>whether and how to provide the SMTC configuration of target satellite</w:t>
      </w:r>
      <w:r>
        <w:rPr>
          <w:b/>
        </w:rPr>
        <w:t xml:space="preserve"> for </w:t>
      </w:r>
      <w:r w:rsidRPr="00FC2761">
        <w:rPr>
          <w:b/>
        </w:rPr>
        <w:t>Unchanged PCI</w:t>
      </w:r>
      <w:r>
        <w:rPr>
          <w:b/>
        </w:rPr>
        <w:t xml:space="preserve"> scenario.</w:t>
      </w:r>
    </w:p>
    <w:p w14:paraId="69B612A8" w14:textId="44B07A71" w:rsidR="003C2003" w:rsidRPr="00F4484B" w:rsidRDefault="003C2003" w:rsidP="003C2003">
      <w:pPr>
        <w:pStyle w:val="B1"/>
        <w:ind w:left="0" w:firstLine="0"/>
        <w:rPr>
          <w:b/>
          <w:lang w:val="en-GB" w:eastAsia="zh-CN"/>
        </w:rPr>
      </w:pPr>
      <w:r w:rsidRPr="00F4484B">
        <w:rPr>
          <w:b/>
          <w:lang w:val="en-GB" w:eastAsia="zh-CN"/>
        </w:rPr>
        <w:t xml:space="preserve">Proposal </w:t>
      </w:r>
      <w:r>
        <w:rPr>
          <w:b/>
          <w:lang w:val="en-GB" w:eastAsia="zh-CN"/>
        </w:rPr>
        <w:t>8</w:t>
      </w:r>
      <w:r w:rsidRPr="00F4484B">
        <w:rPr>
          <w:b/>
          <w:lang w:val="en-GB" w:eastAsia="zh-CN"/>
        </w:rPr>
        <w:t xml:space="preserve">: </w:t>
      </w:r>
    </w:p>
    <w:p w14:paraId="08F6A122" w14:textId="77777777" w:rsidR="003C2003" w:rsidRPr="00F4484B" w:rsidRDefault="003C2003" w:rsidP="003C2003">
      <w:pPr>
        <w:pStyle w:val="B1"/>
        <w:numPr>
          <w:ilvl w:val="0"/>
          <w:numId w:val="50"/>
        </w:numPr>
        <w:ind w:left="357" w:hanging="357"/>
        <w:rPr>
          <w:b/>
          <w:lang w:eastAsia="zh-CN"/>
        </w:rPr>
      </w:pPr>
      <w:r w:rsidRPr="00F4484B">
        <w:rPr>
          <w:b/>
          <w:lang w:val="en-GB" w:eastAsia="zh-CN"/>
        </w:rPr>
        <w:t xml:space="preserve">For </w:t>
      </w:r>
      <w:r w:rsidRPr="00F4484B">
        <w:rPr>
          <w:b/>
          <w:lang w:eastAsia="zh-CN"/>
        </w:rPr>
        <w:t xml:space="preserve">NTN to NTN time-based trigger CHO enhancements, the delay components shall be modified as: </w:t>
      </w:r>
    </w:p>
    <w:p w14:paraId="7890509E" w14:textId="77777777" w:rsidR="003C2003" w:rsidRPr="00F4484B" w:rsidRDefault="003C2003" w:rsidP="003C2003">
      <w:pPr>
        <w:pStyle w:val="B1"/>
        <w:numPr>
          <w:ilvl w:val="0"/>
          <w:numId w:val="50"/>
        </w:numPr>
        <w:jc w:val="both"/>
        <w:rPr>
          <w:b/>
          <w:lang w:eastAsia="zh-CN"/>
        </w:rPr>
      </w:pPr>
      <w:proofErr w:type="spellStart"/>
      <w:r w:rsidRPr="00F4484B">
        <w:rPr>
          <w:b/>
        </w:rPr>
        <w:t>T</w:t>
      </w:r>
      <w:r w:rsidRPr="00F4484B">
        <w:rPr>
          <w:b/>
          <w:vertAlign w:val="subscript"/>
        </w:rPr>
        <w:t>Event_DU</w:t>
      </w:r>
      <w:proofErr w:type="spellEnd"/>
      <w:r w:rsidRPr="00F4484B">
        <w:rPr>
          <w:b/>
        </w:rPr>
        <w:t xml:space="preserve"> shall be updated as: </w:t>
      </w:r>
    </w:p>
    <w:p w14:paraId="5371B13D" w14:textId="77777777" w:rsidR="003C2003" w:rsidRPr="00F4484B" w:rsidRDefault="003C2003" w:rsidP="003C2003">
      <w:pPr>
        <w:pStyle w:val="B1"/>
        <w:ind w:left="720" w:firstLine="0"/>
        <w:jc w:val="both"/>
        <w:rPr>
          <w:b/>
          <w:lang w:eastAsia="zh-CN"/>
        </w:rPr>
      </w:pPr>
      <w:proofErr w:type="spellStart"/>
      <w:r w:rsidRPr="00F4484B">
        <w:rPr>
          <w:b/>
        </w:rPr>
        <w:t>T</w:t>
      </w:r>
      <w:r w:rsidRPr="00F4484B">
        <w:rPr>
          <w:b/>
          <w:vertAlign w:val="subscript"/>
        </w:rPr>
        <w:t>Event_DU</w:t>
      </w:r>
      <w:proofErr w:type="spellEnd"/>
      <w:r w:rsidRPr="00F4484B">
        <w:rPr>
          <w:b/>
        </w:rPr>
        <w:t xml:space="preserve"> is the delay uncertainty which is the time from when the UE successfully decodes a conditional handover command until</w:t>
      </w:r>
      <w:r w:rsidRPr="00F4484B">
        <w:rPr>
          <w:rFonts w:hint="eastAsia"/>
          <w:b/>
          <w:lang w:eastAsia="zh-CN"/>
        </w:rPr>
        <w:t xml:space="preserve"> </w:t>
      </w:r>
      <w:r w:rsidRPr="00F4484B">
        <w:rPr>
          <w:b/>
        </w:rPr>
        <w:t xml:space="preserve"> </w:t>
      </w:r>
      <w:r w:rsidRPr="00F4484B">
        <w:rPr>
          <w:rFonts w:hint="eastAsia"/>
          <w:b/>
          <w:lang w:eastAsia="zh-CN"/>
        </w:rPr>
        <w:t>condition</w:t>
      </w:r>
      <w:r w:rsidRPr="00F4484B">
        <w:rPr>
          <w:b/>
          <w:lang w:eastAsia="zh-CN"/>
        </w:rPr>
        <w:t xml:space="preserve"> T1-1 is </w:t>
      </w:r>
      <w:r w:rsidRPr="00F4484B">
        <w:rPr>
          <w:b/>
          <w:lang w:val="en-US"/>
        </w:rPr>
        <w:t>fulfilled</w:t>
      </w:r>
      <w:r w:rsidRPr="00F4484B">
        <w:rPr>
          <w:b/>
        </w:rPr>
        <w:t>which will trigger the conditional handover</w:t>
      </w:r>
    </w:p>
    <w:p w14:paraId="4BA9441B" w14:textId="77777777" w:rsidR="003C2003" w:rsidRPr="00F4484B" w:rsidRDefault="003C2003" w:rsidP="003C2003">
      <w:pPr>
        <w:pStyle w:val="B1"/>
        <w:numPr>
          <w:ilvl w:val="0"/>
          <w:numId w:val="50"/>
        </w:numPr>
        <w:jc w:val="both"/>
        <w:rPr>
          <w:b/>
          <w:lang w:eastAsia="zh-CN"/>
        </w:rPr>
      </w:pPr>
      <w:r w:rsidRPr="00F4484B">
        <w:rPr>
          <w:b/>
          <w:lang w:eastAsia="zh-CN"/>
        </w:rPr>
        <w:t xml:space="preserve">The measurement delay </w:t>
      </w:r>
      <w:proofErr w:type="spellStart"/>
      <w:r w:rsidRPr="00F4484B">
        <w:rPr>
          <w:b/>
          <w:lang w:eastAsia="zh-CN"/>
        </w:rPr>
        <w:t>T</w:t>
      </w:r>
      <w:r w:rsidRPr="00F4484B">
        <w:rPr>
          <w:b/>
          <w:vertAlign w:val="subscript"/>
          <w:lang w:eastAsia="zh-CN"/>
        </w:rPr>
        <w:t>mesure</w:t>
      </w:r>
      <w:proofErr w:type="spellEnd"/>
      <w:r w:rsidRPr="00F4484B">
        <w:rPr>
          <w:b/>
          <w:lang w:eastAsia="zh-CN"/>
        </w:rPr>
        <w:t xml:space="preserve"> is not needed </w:t>
      </w:r>
    </w:p>
    <w:p w14:paraId="37A69C92" w14:textId="77777777" w:rsidR="003C2003" w:rsidRPr="00F4484B" w:rsidRDefault="003C2003" w:rsidP="003C2003">
      <w:pPr>
        <w:pStyle w:val="B1"/>
        <w:numPr>
          <w:ilvl w:val="0"/>
          <w:numId w:val="50"/>
        </w:numPr>
        <w:ind w:left="357" w:hanging="357"/>
        <w:rPr>
          <w:b/>
          <w:lang w:eastAsia="zh-CN"/>
        </w:rPr>
      </w:pPr>
      <w:r w:rsidRPr="00F4484B">
        <w:rPr>
          <w:b/>
          <w:lang w:val="en-GB" w:eastAsia="zh-CN"/>
        </w:rPr>
        <w:t xml:space="preserve">For </w:t>
      </w:r>
      <w:r w:rsidRPr="00F4484B">
        <w:rPr>
          <w:b/>
          <w:lang w:eastAsia="zh-CN"/>
        </w:rPr>
        <w:t xml:space="preserve">NTN to NTN location-based trigger CHO enhancements, the delay components shall be modified as: </w:t>
      </w:r>
    </w:p>
    <w:p w14:paraId="0DD161F0" w14:textId="77777777" w:rsidR="003C2003" w:rsidRPr="00F4484B" w:rsidRDefault="003C2003" w:rsidP="003C2003">
      <w:pPr>
        <w:pStyle w:val="B1"/>
        <w:numPr>
          <w:ilvl w:val="0"/>
          <w:numId w:val="50"/>
        </w:numPr>
        <w:jc w:val="both"/>
        <w:rPr>
          <w:b/>
          <w:lang w:eastAsia="zh-CN"/>
        </w:rPr>
      </w:pPr>
      <w:proofErr w:type="spellStart"/>
      <w:r w:rsidRPr="00F4484B">
        <w:rPr>
          <w:b/>
        </w:rPr>
        <w:t>T</w:t>
      </w:r>
      <w:r w:rsidRPr="00F4484B">
        <w:rPr>
          <w:b/>
          <w:vertAlign w:val="subscript"/>
        </w:rPr>
        <w:t>Event_DU</w:t>
      </w:r>
      <w:proofErr w:type="spellEnd"/>
      <w:r w:rsidRPr="00F4484B">
        <w:rPr>
          <w:b/>
        </w:rPr>
        <w:t xml:space="preserve"> shall be updated as: </w:t>
      </w:r>
    </w:p>
    <w:p w14:paraId="34A6DFF2" w14:textId="77777777" w:rsidR="003C2003" w:rsidRPr="00F4484B" w:rsidRDefault="003C2003" w:rsidP="003C2003">
      <w:pPr>
        <w:pStyle w:val="B1"/>
        <w:ind w:left="720" w:firstLine="0"/>
        <w:jc w:val="both"/>
        <w:rPr>
          <w:b/>
          <w:lang w:eastAsia="zh-CN"/>
        </w:rPr>
      </w:pPr>
      <w:proofErr w:type="spellStart"/>
      <w:r w:rsidRPr="00F4484B">
        <w:rPr>
          <w:b/>
        </w:rPr>
        <w:t>T</w:t>
      </w:r>
      <w:r w:rsidRPr="00F4484B">
        <w:rPr>
          <w:b/>
          <w:vertAlign w:val="subscript"/>
        </w:rPr>
        <w:t>Event_DU</w:t>
      </w:r>
      <w:proofErr w:type="spellEnd"/>
      <w:r w:rsidRPr="00F4484B">
        <w:rPr>
          <w:b/>
        </w:rPr>
        <w:t xml:space="preserve"> is the delay uncertainty which is the time from when the UE successfully decodes a conditional handover command until both </w:t>
      </w:r>
      <w:r w:rsidRPr="00F4484B">
        <w:rPr>
          <w:rFonts w:hint="eastAsia"/>
          <w:b/>
          <w:lang w:eastAsia="zh-CN"/>
        </w:rPr>
        <w:t>condition</w:t>
      </w:r>
      <w:r w:rsidRPr="00F4484B">
        <w:rPr>
          <w:b/>
          <w:lang w:eastAsia="zh-CN"/>
        </w:rPr>
        <w:t xml:space="preserve"> D1-1 and condition D1-2 are </w:t>
      </w:r>
      <w:r w:rsidRPr="00F4484B">
        <w:rPr>
          <w:b/>
          <w:lang w:val="en-US"/>
        </w:rPr>
        <w:t>fulfilled</w:t>
      </w:r>
      <w:r w:rsidRPr="00F4484B">
        <w:rPr>
          <w:b/>
        </w:rPr>
        <w:t>which will trigger the conditional handover</w:t>
      </w:r>
    </w:p>
    <w:p w14:paraId="631D137C" w14:textId="5903F42F" w:rsidR="00CC00D9" w:rsidRPr="00F009EC" w:rsidRDefault="003C2003" w:rsidP="003C2003">
      <w:pPr>
        <w:pStyle w:val="B1"/>
        <w:numPr>
          <w:ilvl w:val="0"/>
          <w:numId w:val="50"/>
        </w:numPr>
        <w:jc w:val="both"/>
        <w:rPr>
          <w:lang w:eastAsia="zh-CN"/>
        </w:rPr>
      </w:pPr>
      <w:r w:rsidRPr="00F4484B">
        <w:rPr>
          <w:b/>
          <w:lang w:eastAsia="zh-CN"/>
        </w:rPr>
        <w:t xml:space="preserve">The measurement delay </w:t>
      </w:r>
      <w:proofErr w:type="spellStart"/>
      <w:r w:rsidRPr="00F4484B">
        <w:rPr>
          <w:b/>
          <w:lang w:eastAsia="zh-CN"/>
        </w:rPr>
        <w:t>T</w:t>
      </w:r>
      <w:r w:rsidRPr="00F4484B">
        <w:rPr>
          <w:b/>
          <w:vertAlign w:val="subscript"/>
          <w:lang w:eastAsia="zh-CN"/>
        </w:rPr>
        <w:t>mesure</w:t>
      </w:r>
      <w:proofErr w:type="spellEnd"/>
      <w:r w:rsidRPr="00F4484B">
        <w:rPr>
          <w:b/>
          <w:lang w:eastAsia="zh-CN"/>
        </w:rPr>
        <w:t xml:space="preserve"> is not needed </w:t>
      </w:r>
    </w:p>
    <w:p w14:paraId="38509826" w14:textId="514BE89C" w:rsidR="00203E74" w:rsidRDefault="00F0061B" w:rsidP="00203E74">
      <w:pPr>
        <w:pStyle w:val="10"/>
        <w:numPr>
          <w:ilvl w:val="0"/>
          <w:numId w:val="1"/>
        </w:numPr>
        <w:rPr>
          <w:lang w:val="en-US"/>
        </w:rPr>
      </w:pPr>
      <w:r>
        <w:rPr>
          <w:lang w:val="en-US"/>
        </w:rPr>
        <w:t>Reference</w:t>
      </w:r>
    </w:p>
    <w:p w14:paraId="0E4B72FA" w14:textId="219A4666" w:rsidR="0036336C" w:rsidRDefault="00C00243" w:rsidP="00DA0F12">
      <w:pPr>
        <w:rPr>
          <w:lang w:val="en-US"/>
        </w:rPr>
      </w:pPr>
      <w:r w:rsidRPr="00C00243">
        <w:rPr>
          <w:lang w:val="en-US"/>
        </w:rPr>
        <w:t xml:space="preserve">[1] </w:t>
      </w:r>
      <w:r w:rsidR="00DB6D43" w:rsidRPr="00DB6D43">
        <w:rPr>
          <w:lang w:val="en-US"/>
        </w:rPr>
        <w:t>R4-2314447</w:t>
      </w:r>
      <w:r w:rsidR="006A22F1">
        <w:rPr>
          <w:lang w:val="en-US"/>
        </w:rPr>
        <w:t xml:space="preserve"> </w:t>
      </w:r>
      <w:r w:rsidR="008E2CEE" w:rsidRPr="008E2CEE">
        <w:rPr>
          <w:lang w:val="en-US"/>
        </w:rPr>
        <w:t>WF on R18 NR NTN RRM requirements</w:t>
      </w:r>
      <w:r w:rsidRPr="00C00243">
        <w:rPr>
          <w:lang w:val="en-US"/>
        </w:rPr>
        <w:t xml:space="preserve">, </w:t>
      </w:r>
      <w:r w:rsidR="00E2770A" w:rsidRPr="00E2770A">
        <w:rPr>
          <w:lang w:val="en-US"/>
        </w:rPr>
        <w:t>Qualcomm</w:t>
      </w:r>
    </w:p>
    <w:p w14:paraId="368B8E46" w14:textId="5C2F2CC3" w:rsidR="00C24CDE" w:rsidRDefault="00C24CDE" w:rsidP="00DA0F12">
      <w:pPr>
        <w:rPr>
          <w:lang w:val="en-US"/>
        </w:rPr>
      </w:pPr>
      <w:r w:rsidRPr="00C00243">
        <w:rPr>
          <w:lang w:val="en-US"/>
        </w:rPr>
        <w:t>[</w:t>
      </w:r>
      <w:r>
        <w:rPr>
          <w:lang w:val="en-US"/>
        </w:rPr>
        <w:t>2</w:t>
      </w:r>
      <w:r w:rsidRPr="00C00243">
        <w:rPr>
          <w:lang w:val="en-US"/>
        </w:rPr>
        <w:t xml:space="preserve">] </w:t>
      </w:r>
      <w:r w:rsidRPr="00C24CDE">
        <w:rPr>
          <w:lang w:val="en-US"/>
        </w:rPr>
        <w:t>R4-2319064</w:t>
      </w:r>
      <w:r>
        <w:rPr>
          <w:lang w:val="en-US"/>
        </w:rPr>
        <w:t xml:space="preserve"> </w:t>
      </w:r>
      <w:r w:rsidRPr="00C24CDE">
        <w:rPr>
          <w:lang w:val="en-US"/>
        </w:rPr>
        <w:t>Draft CR on RRC_CONNECTED state mobility for NTN</w:t>
      </w:r>
      <w:r w:rsidRPr="00C00243">
        <w:rPr>
          <w:lang w:val="en-US"/>
        </w:rPr>
        <w:t xml:space="preserve">, </w:t>
      </w:r>
      <w:r>
        <w:rPr>
          <w:lang w:val="en-US"/>
        </w:rPr>
        <w:t>vivo</w:t>
      </w:r>
    </w:p>
    <w:p w14:paraId="09EE297E" w14:textId="77777777" w:rsidR="004B2227" w:rsidRDefault="004B2227" w:rsidP="004B2227">
      <w:pPr>
        <w:pStyle w:val="10"/>
        <w:tabs>
          <w:tab w:val="clear" w:pos="432"/>
          <w:tab w:val="left" w:pos="420"/>
        </w:tabs>
        <w:ind w:left="0" w:firstLine="0"/>
        <w:jc w:val="both"/>
        <w:rPr>
          <w:rFonts w:ascii="Times New Roman" w:hAnsi="Times New Roman"/>
        </w:rPr>
      </w:pPr>
      <w:r>
        <w:rPr>
          <w:rFonts w:ascii="Times New Roman" w:hAnsi="Times New Roman"/>
        </w:rPr>
        <w:t>Appendix</w:t>
      </w:r>
    </w:p>
    <w:p w14:paraId="10BA7635" w14:textId="200DBCB0" w:rsidR="004B2227" w:rsidRDefault="004B2227" w:rsidP="004B2227">
      <w:pPr>
        <w:widowControl w:val="0"/>
        <w:tabs>
          <w:tab w:val="right" w:pos="9072"/>
        </w:tabs>
        <w:spacing w:after="0"/>
        <w:jc w:val="both"/>
        <w:rPr>
          <w:rFonts w:ascii="Arial" w:hAnsi="Arial" w:cs="Arial"/>
          <w:b/>
          <w:sz w:val="24"/>
          <w:szCs w:val="28"/>
          <w:lang w:val="en-US"/>
        </w:rPr>
      </w:pPr>
      <w:r w:rsidRPr="001D2FBF">
        <w:rPr>
          <w:rFonts w:ascii="Arial" w:hAnsi="Arial" w:cs="Arial"/>
          <w:b/>
          <w:sz w:val="24"/>
          <w:szCs w:val="28"/>
          <w:lang w:val="en-US"/>
        </w:rPr>
        <w:t>3GPP TSG RAN WG4 Meeting #</w:t>
      </w:r>
      <w:r>
        <w:rPr>
          <w:rFonts w:ascii="Arial" w:hAnsi="Arial" w:cs="Arial"/>
          <w:b/>
          <w:sz w:val="24"/>
          <w:szCs w:val="28"/>
          <w:lang w:val="en-US"/>
        </w:rPr>
        <w:t>10</w:t>
      </w:r>
      <w:r w:rsidR="00637F3C">
        <w:rPr>
          <w:rFonts w:ascii="Arial" w:hAnsi="Arial" w:cs="Arial"/>
          <w:b/>
          <w:sz w:val="24"/>
          <w:szCs w:val="28"/>
          <w:lang w:val="en-US"/>
        </w:rPr>
        <w:t>9</w:t>
      </w:r>
      <w:r w:rsidRPr="001D2FBF">
        <w:rPr>
          <w:rFonts w:ascii="Arial" w:hAnsi="Arial" w:cs="Arial"/>
          <w:b/>
          <w:sz w:val="24"/>
          <w:szCs w:val="28"/>
        </w:rPr>
        <w:tab/>
      </w:r>
      <w:r w:rsidRPr="00797701">
        <w:rPr>
          <w:rFonts w:ascii="Arial" w:hAnsi="Arial" w:cs="Arial"/>
          <w:b/>
          <w:sz w:val="24"/>
          <w:szCs w:val="28"/>
          <w:lang w:val="en-US"/>
        </w:rPr>
        <w:t>R4-231xxxx</w:t>
      </w:r>
    </w:p>
    <w:p w14:paraId="17123D36" w14:textId="77777777" w:rsidR="00D70D58" w:rsidRPr="001D2FBF" w:rsidRDefault="00D70D58" w:rsidP="00D70D58">
      <w:pPr>
        <w:widowControl w:val="0"/>
        <w:tabs>
          <w:tab w:val="right" w:pos="9072"/>
        </w:tabs>
        <w:spacing w:after="0"/>
        <w:rPr>
          <w:rFonts w:ascii="Arial" w:hAnsi="Arial" w:cs="Arial"/>
          <w:b/>
          <w:sz w:val="24"/>
          <w:szCs w:val="28"/>
          <w:lang w:val="en-US"/>
        </w:rPr>
      </w:pPr>
      <w:r w:rsidRPr="00BA1C0C">
        <w:rPr>
          <w:rFonts w:ascii="Arial" w:eastAsiaTheme="minorEastAsia" w:hAnsi="Arial" w:cs="Arial"/>
          <w:b/>
          <w:sz w:val="24"/>
          <w:szCs w:val="24"/>
          <w:lang w:eastAsia="zh-CN"/>
        </w:rPr>
        <w:t>Chicago, US, November 13</w:t>
      </w:r>
      <w:r w:rsidRPr="00BA1C0C">
        <w:rPr>
          <w:rFonts w:ascii="Arial" w:eastAsiaTheme="minorEastAsia" w:hAnsi="Arial" w:cs="Arial"/>
          <w:b/>
          <w:sz w:val="24"/>
          <w:szCs w:val="24"/>
          <w:vertAlign w:val="superscript"/>
          <w:lang w:eastAsia="zh-CN"/>
        </w:rPr>
        <w:t>rd</w:t>
      </w:r>
      <w:r w:rsidRPr="00BA1C0C">
        <w:rPr>
          <w:rFonts w:ascii="Arial" w:eastAsiaTheme="minorEastAsia" w:hAnsi="Arial" w:cs="Arial"/>
          <w:b/>
          <w:sz w:val="24"/>
          <w:szCs w:val="24"/>
          <w:lang w:eastAsia="zh-CN"/>
        </w:rPr>
        <w:t xml:space="preserve"> – 17</w:t>
      </w:r>
      <w:r w:rsidRPr="00BA1C0C">
        <w:rPr>
          <w:rFonts w:ascii="Arial" w:eastAsiaTheme="minorEastAsia" w:hAnsi="Arial" w:cs="Arial"/>
          <w:b/>
          <w:sz w:val="24"/>
          <w:szCs w:val="24"/>
          <w:vertAlign w:val="superscript"/>
          <w:lang w:eastAsia="zh-CN"/>
        </w:rPr>
        <w:t>th</w:t>
      </w:r>
      <w:r w:rsidRPr="00BA1C0C">
        <w:rPr>
          <w:rFonts w:ascii="Arial" w:eastAsiaTheme="minorEastAsia" w:hAnsi="Arial" w:cs="Arial"/>
          <w:b/>
          <w:sz w:val="24"/>
          <w:szCs w:val="24"/>
          <w:lang w:eastAsia="zh-CN"/>
        </w:rPr>
        <w:t>, 2023</w:t>
      </w:r>
    </w:p>
    <w:p w14:paraId="598CFE39" w14:textId="77777777" w:rsidR="004B2227" w:rsidRPr="00D70D58" w:rsidRDefault="004B2227" w:rsidP="004B2227">
      <w:pPr>
        <w:rPr>
          <w:rFonts w:ascii="Arial" w:hAnsi="Arial" w:cs="Arial"/>
          <w:lang w:val="en-US"/>
        </w:rPr>
      </w:pPr>
    </w:p>
    <w:p w14:paraId="1101AD9F" w14:textId="685C5F75" w:rsidR="004B2227" w:rsidRDefault="004B2227" w:rsidP="004B2227">
      <w:pPr>
        <w:spacing w:after="60"/>
        <w:ind w:left="1985" w:hanging="1985"/>
        <w:rPr>
          <w:rFonts w:ascii="Arial" w:hAnsi="Arial" w:cs="Arial"/>
          <w:sz w:val="22"/>
          <w:szCs w:val="22"/>
        </w:rPr>
      </w:pPr>
      <w:r>
        <w:rPr>
          <w:rFonts w:ascii="Arial" w:hAnsi="Arial" w:cs="Arial"/>
          <w:b/>
          <w:sz w:val="22"/>
          <w:szCs w:val="22"/>
        </w:rPr>
        <w:lastRenderedPageBreak/>
        <w:t>Title:</w:t>
      </w:r>
      <w:r>
        <w:rPr>
          <w:rFonts w:ascii="Arial" w:hAnsi="Arial" w:cs="Arial"/>
          <w:b/>
          <w:sz w:val="22"/>
          <w:szCs w:val="22"/>
        </w:rPr>
        <w:tab/>
      </w:r>
      <w:r>
        <w:rPr>
          <w:rFonts w:ascii="Arial" w:hAnsi="Arial" w:cs="Arial"/>
          <w:sz w:val="22"/>
          <w:szCs w:val="22"/>
        </w:rPr>
        <w:t xml:space="preserve">LS on </w:t>
      </w:r>
      <w:r w:rsidR="0059750A">
        <w:rPr>
          <w:rFonts w:ascii="Arial" w:hAnsi="Arial" w:cs="Arial"/>
          <w:sz w:val="22"/>
          <w:szCs w:val="22"/>
        </w:rPr>
        <w:t>time</w:t>
      </w:r>
      <w:r w:rsidRPr="00061AA4">
        <w:rPr>
          <w:rFonts w:ascii="Arial" w:hAnsi="Arial" w:cs="Arial"/>
          <w:sz w:val="22"/>
          <w:szCs w:val="22"/>
        </w:rPr>
        <w:t xml:space="preserve">-based cell measurement rules of </w:t>
      </w:r>
      <w:r>
        <w:rPr>
          <w:rFonts w:ascii="Arial" w:hAnsi="Arial" w:cs="Arial"/>
          <w:sz w:val="22"/>
          <w:szCs w:val="22"/>
        </w:rPr>
        <w:t>earth-moving</w:t>
      </w:r>
      <w:r w:rsidRPr="00061AA4">
        <w:rPr>
          <w:rFonts w:ascii="Arial" w:hAnsi="Arial" w:cs="Arial"/>
          <w:sz w:val="22"/>
          <w:szCs w:val="22"/>
        </w:rPr>
        <w:t xml:space="preserve"> cell</w:t>
      </w:r>
    </w:p>
    <w:p w14:paraId="086E693C" w14:textId="77777777" w:rsidR="004B2227" w:rsidRPr="00D210B1" w:rsidRDefault="004B2227" w:rsidP="004B2227">
      <w:pPr>
        <w:spacing w:after="60"/>
        <w:ind w:left="1985" w:hanging="1985"/>
        <w:rPr>
          <w:rFonts w:ascii="Arial" w:hAnsi="Arial" w:cs="Arial"/>
          <w:b/>
          <w:bCs/>
          <w:sz w:val="22"/>
          <w:szCs w:val="22"/>
        </w:rPr>
      </w:pPr>
      <w:bookmarkStart w:id="38" w:name="OLE_LINK58"/>
      <w:bookmarkStart w:id="39" w:name="OLE_LINK57"/>
    </w:p>
    <w:p w14:paraId="0EC7C651" w14:textId="77777777" w:rsidR="004B2227" w:rsidRDefault="004B2227" w:rsidP="004B2227">
      <w:pPr>
        <w:spacing w:after="60"/>
        <w:ind w:left="1985" w:hanging="1985"/>
        <w:rPr>
          <w:rFonts w:ascii="Arial" w:hAnsi="Arial" w:cs="Arial"/>
          <w:b/>
          <w:bCs/>
          <w:sz w:val="22"/>
          <w:szCs w:val="22"/>
        </w:rPr>
      </w:pPr>
      <w:bookmarkStart w:id="40" w:name="OLE_LINK61"/>
      <w:bookmarkStart w:id="41" w:name="OLE_LINK60"/>
      <w:bookmarkStart w:id="42" w:name="OLE_LINK59"/>
      <w:bookmarkEnd w:id="38"/>
      <w:bookmarkEnd w:id="39"/>
      <w:r>
        <w:rPr>
          <w:rFonts w:ascii="Arial" w:hAnsi="Arial" w:cs="Arial"/>
          <w:b/>
          <w:sz w:val="22"/>
          <w:szCs w:val="22"/>
        </w:rPr>
        <w:t>Release:</w:t>
      </w:r>
      <w:r>
        <w:rPr>
          <w:rFonts w:ascii="Arial" w:hAnsi="Arial" w:cs="Arial"/>
          <w:b/>
          <w:bCs/>
          <w:sz w:val="22"/>
          <w:szCs w:val="22"/>
        </w:rPr>
        <w:tab/>
      </w:r>
      <w:r>
        <w:rPr>
          <w:rFonts w:ascii="Arial" w:hAnsi="Arial" w:cs="Arial"/>
          <w:bCs/>
          <w:sz w:val="22"/>
          <w:szCs w:val="22"/>
        </w:rPr>
        <w:t>Rel-18</w:t>
      </w:r>
    </w:p>
    <w:bookmarkEnd w:id="40"/>
    <w:bookmarkEnd w:id="41"/>
    <w:bookmarkEnd w:id="42"/>
    <w:p w14:paraId="210FC8A6" w14:textId="77777777" w:rsidR="004B2227" w:rsidRDefault="004B2227" w:rsidP="004B2227">
      <w:pPr>
        <w:spacing w:after="60"/>
        <w:ind w:left="1985" w:hanging="1985"/>
        <w:rPr>
          <w:rFonts w:ascii="Arial" w:hAnsi="Arial" w:cs="Arial"/>
          <w:bCs/>
          <w:sz w:val="22"/>
          <w:szCs w:val="22"/>
        </w:rPr>
      </w:pPr>
      <w:r>
        <w:rPr>
          <w:rFonts w:ascii="Arial" w:hAnsi="Arial" w:cs="Arial"/>
          <w:b/>
          <w:sz w:val="22"/>
          <w:szCs w:val="22"/>
        </w:rPr>
        <w:t>Work Item:</w:t>
      </w:r>
      <w:r>
        <w:rPr>
          <w:rFonts w:ascii="Arial" w:hAnsi="Arial" w:cs="Arial"/>
          <w:b/>
          <w:bCs/>
          <w:sz w:val="22"/>
          <w:szCs w:val="22"/>
        </w:rPr>
        <w:tab/>
      </w:r>
      <w:proofErr w:type="spellStart"/>
      <w:r w:rsidRPr="00912B93">
        <w:rPr>
          <w:rFonts w:ascii="Arial" w:hAnsi="Arial" w:cs="Arial"/>
          <w:bCs/>
          <w:sz w:val="22"/>
          <w:szCs w:val="22"/>
        </w:rPr>
        <w:t>NR_NTN_enh</w:t>
      </w:r>
      <w:proofErr w:type="spellEnd"/>
      <w:r w:rsidRPr="00912B93">
        <w:rPr>
          <w:rFonts w:ascii="Arial" w:hAnsi="Arial" w:cs="Arial"/>
          <w:bCs/>
          <w:sz w:val="22"/>
          <w:szCs w:val="22"/>
        </w:rPr>
        <w:t>-Core</w:t>
      </w:r>
    </w:p>
    <w:p w14:paraId="75915D1F" w14:textId="77777777" w:rsidR="004B2227" w:rsidRDefault="004B2227" w:rsidP="004B2227">
      <w:pPr>
        <w:spacing w:after="60"/>
        <w:ind w:left="1985" w:hanging="1985"/>
        <w:rPr>
          <w:rFonts w:ascii="Arial" w:hAnsi="Arial" w:cs="Arial"/>
          <w:b/>
          <w:sz w:val="22"/>
          <w:szCs w:val="22"/>
        </w:rPr>
      </w:pPr>
    </w:p>
    <w:p w14:paraId="64AE5FC7" w14:textId="77777777" w:rsidR="004B2227" w:rsidRDefault="004B2227" w:rsidP="004B2227">
      <w:pPr>
        <w:spacing w:after="60"/>
        <w:ind w:left="1985" w:hanging="1985"/>
        <w:rPr>
          <w:rFonts w:ascii="Arial" w:hAnsi="Arial" w:cs="Arial"/>
          <w:b/>
          <w:sz w:val="22"/>
          <w:szCs w:val="22"/>
        </w:rPr>
      </w:pPr>
      <w:r>
        <w:rPr>
          <w:rFonts w:ascii="Arial" w:hAnsi="Arial" w:cs="Arial"/>
          <w:b/>
          <w:sz w:val="22"/>
          <w:szCs w:val="22"/>
        </w:rPr>
        <w:t>Source:</w:t>
      </w:r>
      <w:r>
        <w:rPr>
          <w:rFonts w:ascii="Arial" w:hAnsi="Arial" w:cs="Arial"/>
          <w:b/>
          <w:sz w:val="22"/>
          <w:szCs w:val="22"/>
        </w:rPr>
        <w:tab/>
      </w:r>
      <w:r>
        <w:rPr>
          <w:rFonts w:ascii="Arial" w:hAnsi="Arial" w:cs="Arial"/>
          <w:sz w:val="22"/>
          <w:szCs w:val="22"/>
        </w:rPr>
        <w:t>RAN4</w:t>
      </w:r>
    </w:p>
    <w:p w14:paraId="109D3654" w14:textId="77777777" w:rsidR="004B2227" w:rsidRDefault="004B2227" w:rsidP="004B2227">
      <w:pPr>
        <w:spacing w:after="60"/>
        <w:ind w:left="1985" w:hanging="1985"/>
        <w:rPr>
          <w:rFonts w:ascii="Arial" w:hAnsi="Arial" w:cs="Arial"/>
          <w:b/>
          <w:bCs/>
          <w:sz w:val="22"/>
          <w:szCs w:val="22"/>
        </w:rPr>
      </w:pPr>
      <w:r>
        <w:rPr>
          <w:rFonts w:ascii="Arial" w:hAnsi="Arial" w:cs="Arial"/>
          <w:b/>
          <w:sz w:val="22"/>
          <w:szCs w:val="22"/>
        </w:rPr>
        <w:t>To:</w:t>
      </w:r>
      <w:r>
        <w:rPr>
          <w:rFonts w:ascii="Arial" w:hAnsi="Arial" w:cs="Arial"/>
          <w:b/>
          <w:bCs/>
          <w:sz w:val="22"/>
          <w:szCs w:val="22"/>
        </w:rPr>
        <w:tab/>
      </w:r>
      <w:r>
        <w:rPr>
          <w:rFonts w:ascii="Arial" w:hAnsi="Arial" w:cs="Arial"/>
          <w:bCs/>
          <w:sz w:val="22"/>
          <w:szCs w:val="22"/>
        </w:rPr>
        <w:t>RAN2</w:t>
      </w:r>
    </w:p>
    <w:p w14:paraId="7A39F09B" w14:textId="77777777" w:rsidR="004B2227" w:rsidRDefault="004B2227" w:rsidP="004B2227">
      <w:pPr>
        <w:spacing w:after="60"/>
        <w:ind w:left="1985" w:hanging="1985"/>
        <w:rPr>
          <w:rFonts w:ascii="Arial" w:hAnsi="Arial" w:cs="Arial"/>
          <w:b/>
          <w:bCs/>
          <w:sz w:val="22"/>
          <w:szCs w:val="22"/>
        </w:rPr>
      </w:pPr>
      <w:bookmarkStart w:id="43" w:name="OLE_LINK46"/>
      <w:bookmarkStart w:id="44" w:name="OLE_LINK45"/>
      <w:r>
        <w:rPr>
          <w:rFonts w:ascii="Arial" w:hAnsi="Arial" w:cs="Arial"/>
          <w:b/>
          <w:sz w:val="22"/>
          <w:szCs w:val="22"/>
        </w:rPr>
        <w:t>Cc:</w:t>
      </w:r>
      <w:r>
        <w:rPr>
          <w:rFonts w:ascii="Arial" w:hAnsi="Arial" w:cs="Arial"/>
          <w:b/>
          <w:bCs/>
          <w:sz w:val="22"/>
          <w:szCs w:val="22"/>
        </w:rPr>
        <w:tab/>
      </w:r>
    </w:p>
    <w:bookmarkEnd w:id="43"/>
    <w:bookmarkEnd w:id="44"/>
    <w:p w14:paraId="1BD05E13" w14:textId="77777777" w:rsidR="004B2227" w:rsidRDefault="004B2227" w:rsidP="004B2227">
      <w:pPr>
        <w:spacing w:after="60"/>
        <w:ind w:left="1985" w:hanging="1985"/>
        <w:rPr>
          <w:rFonts w:ascii="Arial" w:hAnsi="Arial" w:cs="Arial"/>
          <w:bCs/>
        </w:rPr>
      </w:pPr>
    </w:p>
    <w:p w14:paraId="23B5CACF" w14:textId="77777777" w:rsidR="004B2227" w:rsidRDefault="004B2227" w:rsidP="004B2227">
      <w:pPr>
        <w:spacing w:after="60"/>
        <w:ind w:left="1985" w:hanging="1985"/>
        <w:rPr>
          <w:rFonts w:ascii="Arial" w:hAnsi="Arial" w:cs="Arial"/>
          <w:bCs/>
          <w:sz w:val="22"/>
          <w:szCs w:val="22"/>
        </w:rPr>
      </w:pPr>
      <w:r>
        <w:rPr>
          <w:rFonts w:ascii="Arial" w:hAnsi="Arial" w:cs="Arial"/>
          <w:b/>
          <w:sz w:val="22"/>
          <w:szCs w:val="22"/>
        </w:rPr>
        <w:t>Contact person:</w:t>
      </w:r>
      <w:r>
        <w:rPr>
          <w:rFonts w:ascii="Arial" w:hAnsi="Arial" w:cs="Arial"/>
          <w:b/>
          <w:bCs/>
          <w:sz w:val="22"/>
          <w:szCs w:val="22"/>
        </w:rPr>
        <w:tab/>
      </w:r>
      <w:r>
        <w:rPr>
          <w:rFonts w:ascii="Arial" w:hAnsi="Arial" w:cs="Arial"/>
          <w:bCs/>
          <w:sz w:val="22"/>
          <w:szCs w:val="22"/>
        </w:rPr>
        <w:t>Minhua Zheng</w:t>
      </w:r>
    </w:p>
    <w:p w14:paraId="10321AC1" w14:textId="77777777" w:rsidR="004B2227" w:rsidRDefault="004B2227" w:rsidP="004B2227">
      <w:pPr>
        <w:spacing w:after="60"/>
        <w:ind w:left="1985" w:hanging="1985"/>
        <w:rPr>
          <w:rFonts w:ascii="Arial" w:hAnsi="Arial" w:cs="Arial"/>
          <w:bCs/>
          <w:sz w:val="22"/>
          <w:szCs w:val="22"/>
        </w:rPr>
      </w:pPr>
      <w:r>
        <w:rPr>
          <w:rFonts w:ascii="Arial" w:hAnsi="Arial" w:cs="Arial"/>
          <w:bCs/>
          <w:sz w:val="22"/>
          <w:szCs w:val="22"/>
        </w:rPr>
        <w:tab/>
        <w:t>minhua.zheng@vivo.com</w:t>
      </w:r>
    </w:p>
    <w:p w14:paraId="6D391063" w14:textId="77777777" w:rsidR="004B2227" w:rsidRDefault="004B2227" w:rsidP="004B2227">
      <w:pPr>
        <w:pStyle w:val="10"/>
        <w:numPr>
          <w:ilvl w:val="0"/>
          <w:numId w:val="11"/>
        </w:numPr>
        <w:tabs>
          <w:tab w:val="left" w:pos="420"/>
        </w:tabs>
        <w:overflowPunct w:val="0"/>
        <w:autoSpaceDE w:val="0"/>
        <w:autoSpaceDN w:val="0"/>
        <w:adjustRightInd w:val="0"/>
        <w:textAlignment w:val="baseline"/>
      </w:pPr>
      <w:r>
        <w:t>Overall description</w:t>
      </w:r>
    </w:p>
    <w:p w14:paraId="6512AAB6" w14:textId="39106943" w:rsidR="006F3234" w:rsidRDefault="004B2227" w:rsidP="004B2227">
      <w:pPr>
        <w:jc w:val="both"/>
        <w:rPr>
          <w:rFonts w:eastAsiaTheme="minorEastAsia"/>
          <w:lang w:eastAsia="zh-CN"/>
        </w:rPr>
      </w:pPr>
      <w:r>
        <w:rPr>
          <w:rFonts w:eastAsiaTheme="minorEastAsia"/>
          <w:lang w:eastAsia="zh-CN"/>
        </w:rPr>
        <w:t xml:space="preserve">In </w:t>
      </w:r>
      <w:r w:rsidR="0098083C">
        <w:rPr>
          <w:rFonts w:eastAsiaTheme="minorEastAsia"/>
          <w:lang w:eastAsia="zh-CN"/>
        </w:rPr>
        <w:t>Rel-18</w:t>
      </w:r>
      <w:r>
        <w:rPr>
          <w:rFonts w:eastAsiaTheme="minorEastAsia"/>
          <w:lang w:eastAsia="zh-CN"/>
        </w:rPr>
        <w:t xml:space="preserve">, </w:t>
      </w:r>
      <w:r w:rsidR="006F3234">
        <w:rPr>
          <w:rFonts w:eastAsiaTheme="minorEastAsia"/>
          <w:lang w:eastAsia="zh-CN"/>
        </w:rPr>
        <w:t xml:space="preserve">RAN2 agreed to </w:t>
      </w:r>
      <w:r w:rsidR="00C061CD">
        <w:rPr>
          <w:rFonts w:eastAsiaTheme="minorEastAsia"/>
          <w:lang w:eastAsia="zh-CN"/>
        </w:rPr>
        <w:t xml:space="preserve">reuse </w:t>
      </w:r>
      <w:r w:rsidR="008B3B88" w:rsidRPr="008B3B88">
        <w:rPr>
          <w:rFonts w:eastAsiaTheme="minorEastAsia"/>
          <w:lang w:eastAsia="zh-CN"/>
        </w:rPr>
        <w:t>t-Service-r17 format for the IE used to trigger UE neighbour cell measurements</w:t>
      </w:r>
      <w:r w:rsidR="00C2767B">
        <w:rPr>
          <w:rFonts w:eastAsiaTheme="minorEastAsia"/>
          <w:lang w:eastAsia="zh-CN"/>
        </w:rPr>
        <w:t xml:space="preserve"> due to </w:t>
      </w:r>
      <w:r w:rsidR="0008028C">
        <w:rPr>
          <w:rFonts w:eastAsiaTheme="minorEastAsia"/>
          <w:lang w:eastAsia="zh-CN"/>
        </w:rPr>
        <w:t xml:space="preserve">feeder link </w:t>
      </w:r>
      <w:r w:rsidR="00FF3D73">
        <w:rPr>
          <w:rFonts w:eastAsiaTheme="minorEastAsia"/>
          <w:lang w:eastAsia="zh-CN"/>
        </w:rPr>
        <w:t>switching.</w:t>
      </w:r>
      <w:r w:rsidR="00910654">
        <w:rPr>
          <w:rFonts w:eastAsiaTheme="minorEastAsia"/>
          <w:lang w:eastAsia="zh-CN"/>
        </w:rPr>
        <w:t xml:space="preserve"> </w:t>
      </w:r>
      <w:r w:rsidR="00491C11">
        <w:rPr>
          <w:rFonts w:eastAsiaTheme="minorEastAsia"/>
          <w:lang w:eastAsia="zh-CN"/>
        </w:rPr>
        <w:t>Here the</w:t>
      </w:r>
      <w:r w:rsidR="00E15227" w:rsidRPr="00E15227">
        <w:rPr>
          <w:rFonts w:eastAsiaTheme="minorEastAsia"/>
          <w:lang w:eastAsia="zh-CN"/>
        </w:rPr>
        <w:t xml:space="preserve"> stop time due to feeder link switching </w:t>
      </w:r>
      <w:r w:rsidR="00D25548">
        <w:rPr>
          <w:rFonts w:eastAsiaTheme="minorEastAsia"/>
          <w:lang w:eastAsia="zh-CN"/>
        </w:rPr>
        <w:t xml:space="preserve">is </w:t>
      </w:r>
      <w:r w:rsidR="00254C92">
        <w:rPr>
          <w:rFonts w:eastAsiaTheme="minorEastAsia"/>
          <w:lang w:eastAsia="zh-CN"/>
        </w:rPr>
        <w:t xml:space="preserve">when serving cell </w:t>
      </w:r>
      <w:r w:rsidR="00F94D2D">
        <w:rPr>
          <w:rFonts w:eastAsiaTheme="minorEastAsia"/>
          <w:lang w:eastAsia="zh-CN"/>
        </w:rPr>
        <w:t xml:space="preserve">is scheduled </w:t>
      </w:r>
      <w:r w:rsidR="00957657">
        <w:rPr>
          <w:rFonts w:eastAsiaTheme="minorEastAsia"/>
          <w:lang w:eastAsia="zh-CN"/>
        </w:rPr>
        <w:t xml:space="preserve">to stop serving the area </w:t>
      </w:r>
      <w:r w:rsidR="00955C77">
        <w:rPr>
          <w:rFonts w:eastAsiaTheme="minorEastAsia"/>
          <w:lang w:eastAsia="zh-CN"/>
        </w:rPr>
        <w:t xml:space="preserve">and </w:t>
      </w:r>
      <w:r w:rsidR="00015C7A">
        <w:rPr>
          <w:rFonts w:eastAsiaTheme="minorEastAsia"/>
          <w:lang w:eastAsia="zh-CN"/>
        </w:rPr>
        <w:t>i</w:t>
      </w:r>
      <w:r w:rsidR="00B801A4">
        <w:rPr>
          <w:rFonts w:eastAsiaTheme="minorEastAsia"/>
          <w:lang w:eastAsia="zh-CN"/>
        </w:rPr>
        <w:t xml:space="preserve">t </w:t>
      </w:r>
      <w:r w:rsidR="00E15227" w:rsidRPr="00E15227">
        <w:rPr>
          <w:rFonts w:eastAsiaTheme="minorEastAsia"/>
          <w:lang w:eastAsia="zh-CN"/>
        </w:rPr>
        <w:t>is a UE-common value.</w:t>
      </w:r>
    </w:p>
    <w:p w14:paraId="45A30FEC" w14:textId="6FFC51CA" w:rsidR="00CA33BE" w:rsidRDefault="005F1B30" w:rsidP="004B2227">
      <w:pPr>
        <w:jc w:val="both"/>
        <w:rPr>
          <w:rFonts w:eastAsiaTheme="minorEastAsia"/>
          <w:lang w:eastAsia="zh-CN"/>
        </w:rPr>
      </w:pPr>
      <w:r>
        <w:rPr>
          <w:rFonts w:eastAsiaTheme="minorEastAsia"/>
          <w:lang w:eastAsia="zh-CN"/>
        </w:rPr>
        <w:t xml:space="preserve">However, </w:t>
      </w:r>
      <w:r w:rsidR="008037D8">
        <w:rPr>
          <w:rFonts w:eastAsiaTheme="minorEastAsia"/>
          <w:lang w:eastAsia="zh-CN"/>
        </w:rPr>
        <w:t xml:space="preserve">due to </w:t>
      </w:r>
      <w:r w:rsidR="008B14A0">
        <w:rPr>
          <w:rFonts w:eastAsiaTheme="minorEastAsia"/>
          <w:lang w:eastAsia="zh-CN"/>
        </w:rPr>
        <w:t xml:space="preserve">sliding cell coverage </w:t>
      </w:r>
      <w:r w:rsidR="00FB4D3F">
        <w:rPr>
          <w:rFonts w:eastAsiaTheme="minorEastAsia"/>
          <w:lang w:eastAsia="zh-CN"/>
        </w:rPr>
        <w:t xml:space="preserve">over </w:t>
      </w:r>
      <w:r w:rsidR="00EF0AA3">
        <w:rPr>
          <w:rFonts w:eastAsiaTheme="minorEastAsia"/>
          <w:lang w:eastAsia="zh-CN"/>
        </w:rPr>
        <w:t xml:space="preserve">the earth </w:t>
      </w:r>
      <w:r w:rsidR="00C24FA6">
        <w:rPr>
          <w:rFonts w:eastAsiaTheme="minorEastAsia"/>
          <w:lang w:eastAsia="zh-CN"/>
        </w:rPr>
        <w:t xml:space="preserve">surface, </w:t>
      </w:r>
      <w:r w:rsidR="005C3751">
        <w:rPr>
          <w:rFonts w:eastAsiaTheme="minorEastAsia"/>
          <w:lang w:eastAsia="zh-CN"/>
        </w:rPr>
        <w:t xml:space="preserve">the </w:t>
      </w:r>
      <w:r w:rsidR="00946B06">
        <w:rPr>
          <w:rFonts w:eastAsiaTheme="minorEastAsia"/>
          <w:lang w:eastAsia="zh-CN"/>
        </w:rPr>
        <w:t xml:space="preserve">actual </w:t>
      </w:r>
      <w:r w:rsidR="00A8363A">
        <w:rPr>
          <w:rFonts w:eastAsiaTheme="minorEastAsia"/>
          <w:lang w:eastAsia="zh-CN"/>
        </w:rPr>
        <w:t>stop</w:t>
      </w:r>
      <w:r w:rsidR="009A61F2">
        <w:rPr>
          <w:rFonts w:eastAsiaTheme="minorEastAsia"/>
          <w:lang w:eastAsia="zh-CN"/>
        </w:rPr>
        <w:t xml:space="preserve"> time </w:t>
      </w:r>
      <w:r w:rsidR="00B97CDD">
        <w:rPr>
          <w:rFonts w:eastAsiaTheme="minorEastAsia"/>
          <w:lang w:eastAsia="zh-CN"/>
        </w:rPr>
        <w:t xml:space="preserve">point </w:t>
      </w:r>
      <w:r w:rsidR="00065646">
        <w:rPr>
          <w:rFonts w:eastAsiaTheme="minorEastAsia"/>
          <w:lang w:eastAsia="zh-CN"/>
        </w:rPr>
        <w:t xml:space="preserve">for </w:t>
      </w:r>
      <w:r w:rsidR="00755BB0">
        <w:rPr>
          <w:rFonts w:eastAsiaTheme="minorEastAsia"/>
          <w:lang w:eastAsia="zh-CN"/>
        </w:rPr>
        <w:t xml:space="preserve">specific UE </w:t>
      </w:r>
      <w:r w:rsidR="00653330">
        <w:rPr>
          <w:rFonts w:eastAsiaTheme="minorEastAsia"/>
          <w:lang w:eastAsia="zh-CN"/>
        </w:rPr>
        <w:t>may be</w:t>
      </w:r>
      <w:r w:rsidR="009F2B85">
        <w:rPr>
          <w:rFonts w:eastAsiaTheme="minorEastAsia"/>
          <w:lang w:eastAsia="zh-CN"/>
        </w:rPr>
        <w:t xml:space="preserve"> </w:t>
      </w:r>
      <w:r w:rsidR="00731240" w:rsidRPr="00731240">
        <w:rPr>
          <w:rFonts w:eastAsiaTheme="minorEastAsia"/>
          <w:lang w:eastAsia="zh-CN"/>
        </w:rPr>
        <w:t>earlier than the</w:t>
      </w:r>
      <w:r w:rsidR="00AF6C42">
        <w:rPr>
          <w:rFonts w:eastAsiaTheme="minorEastAsia"/>
          <w:lang w:eastAsia="zh-CN"/>
        </w:rPr>
        <w:t xml:space="preserve"> provided</w:t>
      </w:r>
      <w:r w:rsidR="00731240" w:rsidRPr="00731240">
        <w:rPr>
          <w:rFonts w:eastAsiaTheme="minorEastAsia"/>
          <w:lang w:eastAsia="zh-CN"/>
        </w:rPr>
        <w:t xml:space="preserve"> stop time</w:t>
      </w:r>
      <w:r w:rsidR="00915249">
        <w:rPr>
          <w:rFonts w:eastAsiaTheme="minorEastAsia"/>
          <w:lang w:eastAsia="zh-CN"/>
        </w:rPr>
        <w:t xml:space="preserve">, which </w:t>
      </w:r>
      <w:r w:rsidR="007A3BDC">
        <w:rPr>
          <w:rFonts w:eastAsiaTheme="minorEastAsia"/>
          <w:lang w:eastAsia="zh-CN"/>
        </w:rPr>
        <w:t xml:space="preserve">may cause </w:t>
      </w:r>
      <w:r w:rsidR="00192E4F">
        <w:rPr>
          <w:rFonts w:eastAsiaTheme="minorEastAsia"/>
          <w:lang w:eastAsia="zh-CN"/>
        </w:rPr>
        <w:t xml:space="preserve">that </w:t>
      </w:r>
      <w:r w:rsidR="000359DD">
        <w:rPr>
          <w:rFonts w:eastAsiaTheme="minorEastAsia"/>
          <w:lang w:eastAsia="zh-CN"/>
        </w:rPr>
        <w:t xml:space="preserve">UE </w:t>
      </w:r>
      <w:r w:rsidR="004B085B">
        <w:rPr>
          <w:rFonts w:eastAsiaTheme="minorEastAsia"/>
          <w:lang w:eastAsia="zh-CN"/>
        </w:rPr>
        <w:t xml:space="preserve">cannot finish </w:t>
      </w:r>
      <w:r w:rsidR="00362A9E" w:rsidRPr="00362A9E">
        <w:rPr>
          <w:rFonts w:eastAsiaTheme="minorEastAsia"/>
          <w:lang w:eastAsia="zh-CN"/>
        </w:rPr>
        <w:t>measurements before leaving the area currently covered by serving cell</w:t>
      </w:r>
      <w:r w:rsidR="00B10837">
        <w:rPr>
          <w:rFonts w:eastAsiaTheme="minorEastAsia"/>
          <w:lang w:eastAsia="zh-CN"/>
        </w:rPr>
        <w:t xml:space="preserve">. From RAN4 perspective, </w:t>
      </w:r>
      <w:r w:rsidR="00945EB3">
        <w:rPr>
          <w:lang w:val="en-US" w:eastAsia="ko-KR"/>
        </w:rPr>
        <w:t xml:space="preserve">the time identifying neighbor cell and measuring RSRP/RSRQ should be guaranteed before the serving cell stops covering the area. </w:t>
      </w:r>
      <w:r w:rsidR="00552806">
        <w:rPr>
          <w:lang w:val="en-US" w:eastAsia="ko-KR"/>
        </w:rPr>
        <w:t>To ensure that</w:t>
      </w:r>
      <w:r w:rsidR="000C5C4C">
        <w:rPr>
          <w:lang w:val="en-US" w:eastAsia="ko-KR"/>
        </w:rPr>
        <w:t xml:space="preserve">, </w:t>
      </w:r>
      <w:r w:rsidR="008162BE" w:rsidRPr="008162BE">
        <w:rPr>
          <w:lang w:val="en-US" w:eastAsia="ko-KR"/>
        </w:rPr>
        <w:t xml:space="preserve">UE </w:t>
      </w:r>
      <w:r w:rsidR="008162BE">
        <w:rPr>
          <w:lang w:val="en-US" w:eastAsia="ko-KR"/>
        </w:rPr>
        <w:t xml:space="preserve">needs </w:t>
      </w:r>
      <w:r w:rsidR="008162BE" w:rsidRPr="008162BE">
        <w:rPr>
          <w:lang w:val="en-US" w:eastAsia="ko-KR"/>
        </w:rPr>
        <w:t>to assess the available service time left for cell reselection measurement</w:t>
      </w:r>
      <w:r w:rsidR="005A501B">
        <w:rPr>
          <w:lang w:val="en-US" w:eastAsia="ko-KR"/>
        </w:rPr>
        <w:t xml:space="preserve">. </w:t>
      </w:r>
      <w:r w:rsidR="00FC2D19">
        <w:rPr>
          <w:lang w:val="en-US" w:eastAsia="ko-KR"/>
        </w:rPr>
        <w:t>After discussion</w:t>
      </w:r>
      <w:r w:rsidR="004D434A">
        <w:rPr>
          <w:lang w:val="en-US" w:eastAsia="ko-KR"/>
        </w:rPr>
        <w:t xml:space="preserve">, </w:t>
      </w:r>
      <w:r w:rsidR="000E48F0">
        <w:rPr>
          <w:lang w:val="en-US" w:eastAsia="ko-KR"/>
        </w:rPr>
        <w:t xml:space="preserve">RAN4 agreed that </w:t>
      </w:r>
      <w:r w:rsidR="00FF035C">
        <w:rPr>
          <w:lang w:val="en-US" w:eastAsia="ko-KR"/>
        </w:rPr>
        <w:t>i</w:t>
      </w:r>
      <w:r w:rsidR="00945EB3">
        <w:rPr>
          <w:lang w:val="en-US" w:eastAsia="ko-KR"/>
        </w:rPr>
        <w:t xml:space="preserve">t can be assessed by providing </w:t>
      </w:r>
      <w:r w:rsidR="00945EB3">
        <w:rPr>
          <w:rFonts w:eastAsiaTheme="minorEastAsia"/>
          <w:lang w:eastAsia="zh-CN"/>
        </w:rPr>
        <w:t xml:space="preserve">the coverage information to UE to </w:t>
      </w:r>
      <w:r w:rsidR="00945EB3">
        <w:rPr>
          <w:rFonts w:eastAsiaTheme="minorEastAsia" w:hint="eastAsia"/>
          <w:lang w:eastAsia="zh-CN"/>
        </w:rPr>
        <w:t>calculate</w:t>
      </w:r>
      <w:r w:rsidR="00945EB3">
        <w:rPr>
          <w:rFonts w:eastAsiaTheme="minorEastAsia"/>
          <w:lang w:eastAsia="zh-CN"/>
        </w:rPr>
        <w:t xml:space="preserve"> the distance from its location to the edge of serving cell and </w:t>
      </w:r>
      <w:r w:rsidR="00945EB3">
        <w:rPr>
          <w:rFonts w:eastAsiaTheme="minorEastAsia" w:hint="eastAsia"/>
          <w:lang w:eastAsia="zh-CN"/>
        </w:rPr>
        <w:t>further</w:t>
      </w:r>
      <w:r w:rsidR="00945EB3">
        <w:rPr>
          <w:rFonts w:eastAsiaTheme="minorEastAsia"/>
          <w:lang w:eastAsia="zh-CN"/>
        </w:rPr>
        <w:t xml:space="preserve"> </w:t>
      </w:r>
      <w:r w:rsidR="00945EB3">
        <w:rPr>
          <w:rFonts w:eastAsiaTheme="minorEastAsia" w:hint="eastAsia"/>
          <w:lang w:eastAsia="zh-CN"/>
        </w:rPr>
        <w:t>a</w:t>
      </w:r>
      <w:r w:rsidR="00945EB3">
        <w:rPr>
          <w:rFonts w:eastAsiaTheme="minorEastAsia"/>
          <w:lang w:eastAsia="zh-CN"/>
        </w:rPr>
        <w:t xml:space="preserve">ssess </w:t>
      </w:r>
      <w:r w:rsidR="00945EB3" w:rsidRPr="003E72CC">
        <w:rPr>
          <w:rFonts w:eastAsiaTheme="minorEastAsia"/>
          <w:lang w:eastAsia="zh-CN"/>
        </w:rPr>
        <w:t>whether all the neighbour cell measurement can be completed before UE leaves the coverage area of serving cell.</w:t>
      </w:r>
    </w:p>
    <w:p w14:paraId="6CBE480B" w14:textId="77777777" w:rsidR="004B2227" w:rsidRDefault="004B2227" w:rsidP="004B2227">
      <w:pPr>
        <w:rPr>
          <w:rFonts w:eastAsia="等线"/>
          <w:lang w:eastAsia="zh-CN"/>
        </w:rPr>
      </w:pPr>
      <w:r>
        <w:rPr>
          <w:rFonts w:eastAsia="等线"/>
          <w:lang w:eastAsia="zh-CN"/>
        </w:rPr>
        <w:t>Thus, RAN4 would like to kindly ask RAN2 to</w:t>
      </w:r>
      <w:r w:rsidRPr="00E8180A">
        <w:t xml:space="preserve"> </w:t>
      </w:r>
      <w:r w:rsidRPr="00E8180A">
        <w:rPr>
          <w:rFonts w:eastAsia="等线"/>
          <w:lang w:eastAsia="zh-CN"/>
        </w:rPr>
        <w:t>provide the coverage information of serving cell to UE</w:t>
      </w:r>
      <w:r>
        <w:rPr>
          <w:rFonts w:eastAsia="等线"/>
          <w:lang w:eastAsia="zh-CN"/>
        </w:rPr>
        <w:t>.</w:t>
      </w:r>
    </w:p>
    <w:p w14:paraId="5ADEC9DA" w14:textId="77777777" w:rsidR="004B2227" w:rsidRDefault="004B2227" w:rsidP="004D40D4">
      <w:pPr>
        <w:pStyle w:val="10"/>
        <w:numPr>
          <w:ilvl w:val="0"/>
          <w:numId w:val="11"/>
        </w:numPr>
        <w:pBdr>
          <w:top w:val="single" w:sz="12" w:space="31" w:color="auto"/>
        </w:pBdr>
        <w:tabs>
          <w:tab w:val="left" w:pos="420"/>
        </w:tabs>
      </w:pPr>
      <w:r>
        <w:t>Actions</w:t>
      </w:r>
    </w:p>
    <w:p w14:paraId="2FF293C7" w14:textId="77777777" w:rsidR="004B2227" w:rsidRDefault="004B2227" w:rsidP="004B2227">
      <w:pPr>
        <w:spacing w:after="120"/>
        <w:ind w:left="1985" w:hanging="1985"/>
        <w:rPr>
          <w:rFonts w:ascii="Arial" w:hAnsi="Arial" w:cs="Arial"/>
          <w:b/>
        </w:rPr>
      </w:pPr>
      <w:r>
        <w:rPr>
          <w:rFonts w:ascii="Arial" w:hAnsi="Arial" w:cs="Arial"/>
          <w:b/>
        </w:rPr>
        <w:t>To TSG RAN2</w:t>
      </w:r>
    </w:p>
    <w:p w14:paraId="081BFC22" w14:textId="77777777" w:rsidR="004B2227" w:rsidRDefault="004B2227" w:rsidP="004B2227">
      <w:pPr>
        <w:spacing w:after="120"/>
        <w:ind w:left="853" w:hangingChars="425" w:hanging="853"/>
        <w:rPr>
          <w:rFonts w:ascii="Arial" w:hAnsi="Arial" w:cs="Arial"/>
        </w:rPr>
      </w:pPr>
      <w:r>
        <w:rPr>
          <w:rFonts w:ascii="Arial" w:hAnsi="Arial" w:cs="Arial"/>
          <w:b/>
        </w:rPr>
        <w:t xml:space="preserve">ACTION: </w:t>
      </w:r>
      <w:r w:rsidRPr="00C86AB0">
        <w:rPr>
          <w:rFonts w:ascii="Arial" w:hAnsi="Arial" w:cs="Arial"/>
        </w:rPr>
        <w:t xml:space="preserve">RAN4 respectfully asks RAN2 to take </w:t>
      </w:r>
      <w:r>
        <w:rPr>
          <w:rFonts w:ascii="Arial" w:hAnsi="Arial" w:cs="Arial"/>
        </w:rPr>
        <w:t xml:space="preserve">analyses </w:t>
      </w:r>
      <w:r w:rsidRPr="00C86AB0">
        <w:rPr>
          <w:rFonts w:ascii="Arial" w:hAnsi="Arial" w:cs="Arial"/>
        </w:rPr>
        <w:t xml:space="preserve">mentioned above into account and </w:t>
      </w:r>
      <w:r w:rsidRPr="00CD2889">
        <w:rPr>
          <w:rFonts w:ascii="Arial" w:hAnsi="Arial" w:cs="Arial"/>
        </w:rPr>
        <w:t>provide the coverage information of serving cell to UE</w:t>
      </w:r>
      <w:r>
        <w:rPr>
          <w:rFonts w:ascii="Arial" w:hAnsi="Arial" w:cs="Arial"/>
        </w:rPr>
        <w:t xml:space="preserve"> </w:t>
      </w:r>
    </w:p>
    <w:p w14:paraId="3D50552D" w14:textId="27E6A195" w:rsidR="004B2227" w:rsidRPr="00093E33" w:rsidRDefault="004B2227" w:rsidP="004B2227">
      <w:pPr>
        <w:pStyle w:val="10"/>
        <w:numPr>
          <w:ilvl w:val="0"/>
          <w:numId w:val="11"/>
        </w:numPr>
        <w:tabs>
          <w:tab w:val="left" w:pos="420"/>
        </w:tabs>
        <w:rPr>
          <w:szCs w:val="36"/>
        </w:rPr>
      </w:pPr>
      <w:r>
        <w:rPr>
          <w:szCs w:val="36"/>
        </w:rPr>
        <w:t xml:space="preserve">Dates of next </w:t>
      </w:r>
      <w:r>
        <w:rPr>
          <w:rFonts w:cs="Arial"/>
          <w:bCs/>
          <w:szCs w:val="36"/>
        </w:rPr>
        <w:t xml:space="preserve">TSG </w:t>
      </w:r>
      <w:r>
        <w:rPr>
          <w:rFonts w:cs="Arial"/>
          <w:szCs w:val="36"/>
        </w:rPr>
        <w:t>RAN</w:t>
      </w:r>
      <w:r>
        <w:rPr>
          <w:rFonts w:cs="Arial"/>
          <w:bCs/>
          <w:szCs w:val="36"/>
        </w:rPr>
        <w:t xml:space="preserve"> WG4</w:t>
      </w:r>
      <w:r>
        <w:rPr>
          <w:szCs w:val="36"/>
        </w:rPr>
        <w:t xml:space="preserve"> meetings</w:t>
      </w:r>
    </w:p>
    <w:p w14:paraId="1DF15830" w14:textId="21FE38DF" w:rsidR="00093E33" w:rsidRPr="00093E33" w:rsidRDefault="00093E33" w:rsidP="00093E33">
      <w:pPr>
        <w:rPr>
          <w:sz w:val="21"/>
          <w:szCs w:val="21"/>
        </w:rPr>
      </w:pPr>
      <w:r w:rsidRPr="00093E33">
        <w:rPr>
          <w:sz w:val="21"/>
          <w:szCs w:val="21"/>
        </w:rPr>
        <w:t>TSG-RAN4 Meeting #110</w:t>
      </w:r>
      <w:r w:rsidRPr="00093E33">
        <w:rPr>
          <w:sz w:val="21"/>
          <w:szCs w:val="21"/>
        </w:rPr>
        <w:tab/>
      </w:r>
      <w:r w:rsidRPr="00093E33">
        <w:rPr>
          <w:sz w:val="21"/>
          <w:szCs w:val="21"/>
        </w:rPr>
        <w:tab/>
      </w:r>
      <w:r w:rsidRPr="00093E33">
        <w:rPr>
          <w:sz w:val="21"/>
          <w:szCs w:val="21"/>
        </w:rPr>
        <w:tab/>
      </w:r>
      <w:r w:rsidRPr="00350EC0">
        <w:rPr>
          <w:bCs/>
          <w:sz w:val="21"/>
          <w:szCs w:val="21"/>
          <w:lang w:eastAsia="zh-CN"/>
        </w:rPr>
        <w:t xml:space="preserve">              </w:t>
      </w:r>
      <w:r w:rsidRPr="00093E33">
        <w:rPr>
          <w:sz w:val="21"/>
          <w:szCs w:val="21"/>
        </w:rPr>
        <w:t>Feb. 26 – Mar. 01, 2024</w:t>
      </w:r>
      <w:r w:rsidRPr="00093E33">
        <w:rPr>
          <w:sz w:val="21"/>
          <w:szCs w:val="21"/>
        </w:rPr>
        <w:tab/>
        <w:t>Athens, GR</w:t>
      </w:r>
    </w:p>
    <w:p w14:paraId="4DE06734" w14:textId="30D8895F" w:rsidR="004B2227" w:rsidRPr="00093E33" w:rsidRDefault="00093E33" w:rsidP="00093E33">
      <w:pPr>
        <w:rPr>
          <w:sz w:val="21"/>
          <w:szCs w:val="21"/>
        </w:rPr>
      </w:pPr>
      <w:r w:rsidRPr="00093E33">
        <w:rPr>
          <w:sz w:val="21"/>
          <w:szCs w:val="21"/>
        </w:rPr>
        <w:t>TSG-RAN4 Meeting #110bis</w:t>
      </w:r>
      <w:r w:rsidRPr="00093E33">
        <w:rPr>
          <w:sz w:val="21"/>
          <w:szCs w:val="21"/>
        </w:rPr>
        <w:tab/>
      </w:r>
      <w:r w:rsidRPr="00093E33">
        <w:rPr>
          <w:sz w:val="21"/>
          <w:szCs w:val="21"/>
        </w:rPr>
        <w:tab/>
      </w:r>
      <w:r w:rsidRPr="00093E33">
        <w:rPr>
          <w:sz w:val="21"/>
          <w:szCs w:val="21"/>
        </w:rPr>
        <w:tab/>
      </w:r>
      <w:r w:rsidRPr="00350EC0">
        <w:rPr>
          <w:bCs/>
          <w:sz w:val="21"/>
          <w:szCs w:val="21"/>
          <w:lang w:eastAsia="zh-CN"/>
        </w:rPr>
        <w:t xml:space="preserve">              </w:t>
      </w:r>
      <w:r w:rsidRPr="00093E33">
        <w:rPr>
          <w:sz w:val="21"/>
          <w:szCs w:val="21"/>
        </w:rPr>
        <w:t>Apr. 15 – Apr. 19, 2024</w:t>
      </w:r>
      <w:r w:rsidRPr="00093E33">
        <w:rPr>
          <w:sz w:val="21"/>
          <w:szCs w:val="21"/>
        </w:rPr>
        <w:tab/>
        <w:t>China</w:t>
      </w:r>
    </w:p>
    <w:p w14:paraId="781BB1F4" w14:textId="77777777" w:rsidR="00AE17E3" w:rsidRPr="00BF1A6F" w:rsidRDefault="00AE17E3" w:rsidP="00DA0F12"/>
    <w:sectPr w:rsidR="00AE17E3" w:rsidRPr="00BF1A6F" w:rsidSect="00701598">
      <w:footerReference w:type="even" r:id="rId13"/>
      <w:footerReference w:type="default" r:id="rId14"/>
      <w:footnotePr>
        <w:numRestart w:val="eachSect"/>
      </w:footnotePr>
      <w:pgSz w:w="11907" w:h="16840" w:code="9"/>
      <w:pgMar w:top="1411" w:right="1197" w:bottom="1138" w:left="1138" w:header="85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C35A94" w14:textId="77777777" w:rsidR="00497233" w:rsidRDefault="00497233">
      <w:pPr>
        <w:spacing w:after="0"/>
      </w:pPr>
      <w:r>
        <w:separator/>
      </w:r>
    </w:p>
  </w:endnote>
  <w:endnote w:type="continuationSeparator" w:id="0">
    <w:p w14:paraId="18ACE1A1" w14:textId="77777777" w:rsidR="00497233" w:rsidRDefault="0049723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Modern No. 20">
    <w:charset w:val="00"/>
    <w:family w:val="roman"/>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A0002AEF" w:usb1="4000207B" w:usb2="00000000" w:usb3="00000000" w:csb0="000001F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v4.2.0">
    <w:altName w:val="Calibri"/>
    <w:charset w:val="00"/>
    <w:family w:val="auto"/>
    <w:pitch w:val="default"/>
    <w:sig w:usb0="00000000" w:usb1="00000000" w:usb2="00000000" w:usb3="00000000" w:csb0="00040001"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62988E" w14:textId="77777777" w:rsidR="00E81FAA" w:rsidRDefault="00E81FAA">
    <w:pPr>
      <w:pStyle w:val="a6"/>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Pr>
        <w:rStyle w:val="a8"/>
      </w:rPr>
      <w:t>8</w:t>
    </w:r>
    <w:r>
      <w:rPr>
        <w:rStyle w:val="a8"/>
      </w:rPr>
      <w:fldChar w:fldCharType="end"/>
    </w:r>
  </w:p>
  <w:p w14:paraId="2F833B61" w14:textId="77777777" w:rsidR="00E81FAA" w:rsidRDefault="00E81FAA">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025E4D" w14:textId="77777777" w:rsidR="00E81FAA" w:rsidRDefault="00E81FAA">
    <w:pPr>
      <w:pStyle w:val="a6"/>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Pr>
        <w:rStyle w:val="a8"/>
      </w:rPr>
      <w:t>1</w:t>
    </w:r>
    <w:r>
      <w:rPr>
        <w:rStyle w:val="a8"/>
      </w:rPr>
      <w:fldChar w:fldCharType="end"/>
    </w:r>
  </w:p>
  <w:p w14:paraId="07E8816C" w14:textId="77777777" w:rsidR="00E81FAA" w:rsidRDefault="00E81FAA">
    <w:pPr>
      <w:pStyle w:val="a6"/>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1380B9" w14:textId="77777777" w:rsidR="00497233" w:rsidRDefault="00497233">
      <w:pPr>
        <w:spacing w:after="0"/>
      </w:pPr>
      <w:r>
        <w:separator/>
      </w:r>
    </w:p>
  </w:footnote>
  <w:footnote w:type="continuationSeparator" w:id="0">
    <w:p w14:paraId="7DF41C6B" w14:textId="77777777" w:rsidR="00497233" w:rsidRDefault="0049723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B792DFB2"/>
    <w:lvl w:ilvl="0">
      <w:start w:val="1"/>
      <w:numFmt w:val="bullet"/>
      <w:pStyle w:val="4"/>
      <w:lvlText w:val=""/>
      <w:lvlJc w:val="left"/>
      <w:pPr>
        <w:tabs>
          <w:tab w:val="num" w:pos="1620"/>
        </w:tabs>
        <w:ind w:leftChars="600" w:left="1620" w:hangingChars="200" w:hanging="360"/>
      </w:pPr>
      <w:rPr>
        <w:rFonts w:ascii="Wingdings" w:hAnsi="Wingdings" w:hint="default"/>
      </w:rPr>
    </w:lvl>
  </w:abstractNum>
  <w:abstractNum w:abstractNumId="1" w15:restartNumberingAfterBreak="0">
    <w:nsid w:val="FFFFFF89"/>
    <w:multiLevelType w:val="singleLevel"/>
    <w:tmpl w:val="6ED68B02"/>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2" w15:restartNumberingAfterBreak="0">
    <w:nsid w:val="03602CA5"/>
    <w:multiLevelType w:val="hybridMultilevel"/>
    <w:tmpl w:val="ADB0A3A4"/>
    <w:lvl w:ilvl="0" w:tplc="89FE6FA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 w15:restartNumberingAfterBreak="0">
    <w:nsid w:val="05664F91"/>
    <w:multiLevelType w:val="hybridMultilevel"/>
    <w:tmpl w:val="EE8C2F7A"/>
    <w:lvl w:ilvl="0" w:tplc="40462B9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 w15:restartNumberingAfterBreak="0">
    <w:nsid w:val="057162E5"/>
    <w:multiLevelType w:val="hybridMultilevel"/>
    <w:tmpl w:val="36642676"/>
    <w:lvl w:ilvl="0" w:tplc="DD56BEB8">
      <w:start w:val="2"/>
      <w:numFmt w:val="bullet"/>
      <w:lvlText w:val="-"/>
      <w:lvlJc w:val="left"/>
      <w:pPr>
        <w:ind w:left="420" w:hanging="420"/>
      </w:pPr>
      <w:rPr>
        <w:rFonts w:ascii="Calibri" w:eastAsia="Calibri" w:hAnsi="Calibri" w:cs="Times New Roman" w:hint="default"/>
      </w:rPr>
    </w:lvl>
    <w:lvl w:ilvl="1" w:tplc="C1406FB2">
      <w:start w:val="1"/>
      <w:numFmt w:val="bullet"/>
      <w:lvlText w:val="­"/>
      <w:lvlJc w:val="left"/>
      <w:pPr>
        <w:ind w:left="840" w:hanging="420"/>
      </w:pPr>
      <w:rPr>
        <w:rFonts w:ascii="Modern No. 20" w:hAnsi="Modern No. 20"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A9408D6"/>
    <w:multiLevelType w:val="hybridMultilevel"/>
    <w:tmpl w:val="38161E30"/>
    <w:lvl w:ilvl="0" w:tplc="60FC1EC2">
      <w:start w:val="2"/>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B5709E"/>
    <w:multiLevelType w:val="hybridMultilevel"/>
    <w:tmpl w:val="0C4643C6"/>
    <w:lvl w:ilvl="0" w:tplc="04090003">
      <w:start w:val="1"/>
      <w:numFmt w:val="bullet"/>
      <w:lvlText w:val="o"/>
      <w:lvlJc w:val="left"/>
      <w:pPr>
        <w:ind w:left="420" w:hanging="420"/>
      </w:pPr>
      <w:rPr>
        <w:rFonts w:ascii="Courier New" w:hAnsi="Courier New" w:cs="Courier New"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81C14F4"/>
    <w:multiLevelType w:val="hybridMultilevel"/>
    <w:tmpl w:val="A928D80A"/>
    <w:lvl w:ilvl="0" w:tplc="F722752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15:restartNumberingAfterBreak="0">
    <w:nsid w:val="1C661F4A"/>
    <w:multiLevelType w:val="hybridMultilevel"/>
    <w:tmpl w:val="4B265606"/>
    <w:lvl w:ilvl="0" w:tplc="7430DC42">
      <w:start w:val="1"/>
      <w:numFmt w:val="decimal"/>
      <w:pStyle w:val="1"/>
      <w:lvlText w:val="2.1.%1."/>
      <w:lvlJc w:val="left"/>
      <w:pPr>
        <w:ind w:left="6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E35139F"/>
    <w:multiLevelType w:val="hybridMultilevel"/>
    <w:tmpl w:val="BEB0FF60"/>
    <w:lvl w:ilvl="0" w:tplc="60FC1EC2">
      <w:start w:val="2"/>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DE5E51"/>
    <w:multiLevelType w:val="hybridMultilevel"/>
    <w:tmpl w:val="49689410"/>
    <w:lvl w:ilvl="0" w:tplc="F8848860">
      <w:start w:val="129"/>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DE2E96"/>
    <w:multiLevelType w:val="hybridMultilevel"/>
    <w:tmpl w:val="B1E67A06"/>
    <w:lvl w:ilvl="0" w:tplc="82C09868">
      <w:start w:val="7"/>
      <w:numFmt w:val="bullet"/>
      <w:lvlText w:val="-"/>
      <w:lvlJc w:val="left"/>
      <w:pPr>
        <w:ind w:left="420" w:hanging="420"/>
      </w:pPr>
      <w:rPr>
        <w:rFonts w:ascii="Arial" w:eastAsia="MS Mincho"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0E53A0A"/>
    <w:multiLevelType w:val="hybridMultilevel"/>
    <w:tmpl w:val="9F60C26E"/>
    <w:lvl w:ilvl="0" w:tplc="6BC858B2">
      <w:start w:val="1"/>
      <w:numFmt w:val="decimal"/>
      <w:lvlText w:val="%1."/>
      <w:lvlJc w:val="left"/>
      <w:pPr>
        <w:ind w:left="1619" w:hanging="360"/>
      </w:pPr>
      <w:rPr>
        <w:rFonts w:hint="default"/>
        <w:b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22AB2A1E"/>
    <w:multiLevelType w:val="hybridMultilevel"/>
    <w:tmpl w:val="F4A4D9A4"/>
    <w:lvl w:ilvl="0" w:tplc="ED2E847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 w15:restartNumberingAfterBreak="0">
    <w:nsid w:val="26287FA3"/>
    <w:multiLevelType w:val="hybridMultilevel"/>
    <w:tmpl w:val="5724531E"/>
    <w:lvl w:ilvl="0" w:tplc="A3FC65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27C445D8"/>
    <w:multiLevelType w:val="hybridMultilevel"/>
    <w:tmpl w:val="76F868D8"/>
    <w:lvl w:ilvl="0" w:tplc="C1406FB2">
      <w:start w:val="1"/>
      <w:numFmt w:val="bullet"/>
      <w:lvlText w:val="­"/>
      <w:lvlJc w:val="left"/>
      <w:pPr>
        <w:ind w:left="420" w:hanging="420"/>
      </w:pPr>
      <w:rPr>
        <w:rFonts w:ascii="Modern No. 20" w:hAnsi="Modern No. 20"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AAC406D"/>
    <w:multiLevelType w:val="hybridMultilevel"/>
    <w:tmpl w:val="EDC07842"/>
    <w:lvl w:ilvl="0" w:tplc="05FA8C6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 w15:restartNumberingAfterBreak="0">
    <w:nsid w:val="2BAB7978"/>
    <w:multiLevelType w:val="hybridMultilevel"/>
    <w:tmpl w:val="F7F29BEE"/>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C8359B1"/>
    <w:multiLevelType w:val="hybridMultilevel"/>
    <w:tmpl w:val="EDC07842"/>
    <w:lvl w:ilvl="0" w:tplc="05FA8C6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9" w15:restartNumberingAfterBreak="0">
    <w:nsid w:val="2CB14D50"/>
    <w:multiLevelType w:val="hybridMultilevel"/>
    <w:tmpl w:val="0CC8AF20"/>
    <w:lvl w:ilvl="0" w:tplc="E438FA3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0" w15:restartNumberingAfterBreak="0">
    <w:nsid w:val="2D3C0911"/>
    <w:multiLevelType w:val="hybridMultilevel"/>
    <w:tmpl w:val="EDC07842"/>
    <w:lvl w:ilvl="0" w:tplc="05FA8C6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 w15:restartNumberingAfterBreak="0">
    <w:nsid w:val="32C55B16"/>
    <w:multiLevelType w:val="hybridMultilevel"/>
    <w:tmpl w:val="C23C2C94"/>
    <w:lvl w:ilvl="0" w:tplc="848EB6C2">
      <w:start w:val="7"/>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2" w15:restartNumberingAfterBreak="0">
    <w:nsid w:val="3598541D"/>
    <w:multiLevelType w:val="hybridMultilevel"/>
    <w:tmpl w:val="21CCE62E"/>
    <w:lvl w:ilvl="0" w:tplc="5B2287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86B1AC5"/>
    <w:multiLevelType w:val="hybridMultilevel"/>
    <w:tmpl w:val="F4A4D9A4"/>
    <w:lvl w:ilvl="0" w:tplc="ED2E847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39244E46"/>
    <w:multiLevelType w:val="hybridMultilevel"/>
    <w:tmpl w:val="5724531E"/>
    <w:lvl w:ilvl="0" w:tplc="A3FC65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5" w15:restartNumberingAfterBreak="0">
    <w:nsid w:val="3E7A12EE"/>
    <w:multiLevelType w:val="hybridMultilevel"/>
    <w:tmpl w:val="A78E5F14"/>
    <w:lvl w:ilvl="0" w:tplc="5D5852A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6" w15:restartNumberingAfterBreak="0">
    <w:nsid w:val="407161E3"/>
    <w:multiLevelType w:val="hybridMultilevel"/>
    <w:tmpl w:val="9F60C26E"/>
    <w:lvl w:ilvl="0" w:tplc="6BC858B2">
      <w:start w:val="1"/>
      <w:numFmt w:val="decimal"/>
      <w:lvlText w:val="%1."/>
      <w:lvlJc w:val="left"/>
      <w:pPr>
        <w:ind w:left="1619" w:hanging="360"/>
      </w:pPr>
      <w:rPr>
        <w:rFonts w:hint="default"/>
        <w:b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7" w15:restartNumberingAfterBreak="0">
    <w:nsid w:val="444F59F0"/>
    <w:multiLevelType w:val="multilevel"/>
    <w:tmpl w:val="8B4A193E"/>
    <w:lvl w:ilvl="0">
      <w:start w:val="1"/>
      <w:numFmt w:val="decimal"/>
      <w:lvlText w:val="%1."/>
      <w:lvlJc w:val="left"/>
      <w:pPr>
        <w:tabs>
          <w:tab w:val="num" w:pos="432"/>
        </w:tabs>
        <w:ind w:left="432" w:hanging="432"/>
      </w:pPr>
      <w:rPr>
        <w:rFonts w:hint="default"/>
        <w:lang w:val="en-GB"/>
      </w:rPr>
    </w:lvl>
    <w:lvl w:ilvl="1">
      <w:start w:val="1"/>
      <w:numFmt w:val="decimal"/>
      <w:lvlText w:val="%1.%2."/>
      <w:lvlJc w:val="left"/>
      <w:pPr>
        <w:tabs>
          <w:tab w:val="num" w:pos="8226"/>
        </w:tabs>
        <w:ind w:left="822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46C23891"/>
    <w:multiLevelType w:val="hybridMultilevel"/>
    <w:tmpl w:val="437AFB80"/>
    <w:lvl w:ilvl="0" w:tplc="8C5C13F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9" w15:restartNumberingAfterBreak="0">
    <w:nsid w:val="4913180E"/>
    <w:multiLevelType w:val="hybridMultilevel"/>
    <w:tmpl w:val="9F60C26E"/>
    <w:lvl w:ilvl="0" w:tplc="6BC858B2">
      <w:start w:val="1"/>
      <w:numFmt w:val="decimal"/>
      <w:lvlText w:val="%1."/>
      <w:lvlJc w:val="left"/>
      <w:pPr>
        <w:ind w:left="1619" w:hanging="360"/>
      </w:pPr>
      <w:rPr>
        <w:rFonts w:hint="default"/>
        <w:b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0" w15:restartNumberingAfterBreak="0">
    <w:nsid w:val="51197DF7"/>
    <w:multiLevelType w:val="hybridMultilevel"/>
    <w:tmpl w:val="64D6F3EE"/>
    <w:lvl w:ilvl="0" w:tplc="02805084">
      <w:start w:val="1"/>
      <w:numFmt w:val="bullet"/>
      <w:lvlText w:val=""/>
      <w:lvlJc w:val="left"/>
      <w:pPr>
        <w:ind w:left="717" w:hanging="360"/>
      </w:pPr>
      <w:rPr>
        <w:rFonts w:ascii="Symbol" w:eastAsia="宋体" w:hAnsi="Symbol" w:cs="Times New Roman" w:hint="default"/>
        <w:color w:val="auto"/>
      </w:rPr>
    </w:lvl>
    <w:lvl w:ilvl="1" w:tplc="04090003">
      <w:start w:val="1"/>
      <w:numFmt w:val="bullet"/>
      <w:lvlText w:val="o"/>
      <w:lvlJc w:val="left"/>
      <w:pPr>
        <w:ind w:left="1437" w:hanging="360"/>
      </w:pPr>
      <w:rPr>
        <w:rFonts w:ascii="Courier New" w:hAnsi="Courier New" w:cs="Courier New" w:hint="default"/>
      </w:rPr>
    </w:lvl>
    <w:lvl w:ilvl="2" w:tplc="04090005">
      <w:start w:val="1"/>
      <w:numFmt w:val="bullet"/>
      <w:lvlText w:val=""/>
      <w:lvlJc w:val="left"/>
      <w:pPr>
        <w:ind w:left="5253" w:hanging="360"/>
      </w:pPr>
      <w:rPr>
        <w:rFonts w:ascii="Wingdings" w:hAnsi="Wingdings" w:hint="default"/>
      </w:rPr>
    </w:lvl>
    <w:lvl w:ilvl="3" w:tplc="04090001">
      <w:start w:val="1"/>
      <w:numFmt w:val="bullet"/>
      <w:lvlText w:val=""/>
      <w:lvlJc w:val="left"/>
      <w:pPr>
        <w:ind w:left="2877" w:hanging="360"/>
      </w:pPr>
      <w:rPr>
        <w:rFonts w:ascii="Symbol" w:hAnsi="Symbol" w:hint="default"/>
      </w:rPr>
    </w:lvl>
    <w:lvl w:ilvl="4" w:tplc="04090003">
      <w:start w:val="1"/>
      <w:numFmt w:val="bullet"/>
      <w:lvlText w:val="o"/>
      <w:lvlJc w:val="left"/>
      <w:pPr>
        <w:ind w:left="3597" w:hanging="360"/>
      </w:pPr>
      <w:rPr>
        <w:rFonts w:ascii="Courier New" w:hAnsi="Courier New" w:cs="Courier New" w:hint="default"/>
      </w:rPr>
    </w:lvl>
    <w:lvl w:ilvl="5" w:tplc="04090005">
      <w:start w:val="1"/>
      <w:numFmt w:val="bullet"/>
      <w:lvlText w:val=""/>
      <w:lvlJc w:val="left"/>
      <w:pPr>
        <w:ind w:left="4317" w:hanging="360"/>
      </w:pPr>
      <w:rPr>
        <w:rFonts w:ascii="Wingdings" w:hAnsi="Wingdings" w:hint="default"/>
      </w:rPr>
    </w:lvl>
    <w:lvl w:ilvl="6" w:tplc="04090001">
      <w:start w:val="1"/>
      <w:numFmt w:val="bullet"/>
      <w:lvlText w:val=""/>
      <w:lvlJc w:val="left"/>
      <w:pPr>
        <w:ind w:left="5037" w:hanging="360"/>
      </w:pPr>
      <w:rPr>
        <w:rFonts w:ascii="Symbol" w:hAnsi="Symbol" w:hint="default"/>
      </w:rPr>
    </w:lvl>
    <w:lvl w:ilvl="7" w:tplc="04090003">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31"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5962D9F"/>
    <w:multiLevelType w:val="hybridMultilevel"/>
    <w:tmpl w:val="9F60C26E"/>
    <w:lvl w:ilvl="0" w:tplc="6BC858B2">
      <w:start w:val="1"/>
      <w:numFmt w:val="decimal"/>
      <w:lvlText w:val="%1."/>
      <w:lvlJc w:val="left"/>
      <w:pPr>
        <w:ind w:left="1619" w:hanging="360"/>
      </w:pPr>
      <w:rPr>
        <w:rFonts w:hint="default"/>
        <w:b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3" w15:restartNumberingAfterBreak="0">
    <w:nsid w:val="55A322D3"/>
    <w:multiLevelType w:val="hybridMultilevel"/>
    <w:tmpl w:val="5374E238"/>
    <w:lvl w:ilvl="0" w:tplc="82C09868">
      <w:start w:val="7"/>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6F2482A"/>
    <w:multiLevelType w:val="hybridMultilevel"/>
    <w:tmpl w:val="5CBCFE76"/>
    <w:lvl w:ilvl="0" w:tplc="E07A2742">
      <w:start w:val="1"/>
      <w:numFmt w:val="decimal"/>
      <w:lvlText w:val="%1."/>
      <w:lvlJc w:val="left"/>
      <w:pPr>
        <w:ind w:left="1619" w:hanging="360"/>
      </w:pPr>
      <w:rPr>
        <w:rFonts w:hint="default"/>
      </w:rPr>
    </w:lvl>
    <w:lvl w:ilvl="1" w:tplc="04090019" w:tentative="1">
      <w:start w:val="1"/>
      <w:numFmt w:val="lowerLetter"/>
      <w:lvlText w:val="%2)"/>
      <w:lvlJc w:val="left"/>
      <w:pPr>
        <w:ind w:left="2099" w:hanging="420"/>
      </w:pPr>
    </w:lvl>
    <w:lvl w:ilvl="2" w:tplc="0409001B" w:tentative="1">
      <w:start w:val="1"/>
      <w:numFmt w:val="lowerRoman"/>
      <w:lvlText w:val="%3."/>
      <w:lvlJc w:val="right"/>
      <w:pPr>
        <w:ind w:left="2519" w:hanging="420"/>
      </w:pPr>
    </w:lvl>
    <w:lvl w:ilvl="3" w:tplc="0409000F" w:tentative="1">
      <w:start w:val="1"/>
      <w:numFmt w:val="decimal"/>
      <w:lvlText w:val="%4."/>
      <w:lvlJc w:val="left"/>
      <w:pPr>
        <w:ind w:left="2939" w:hanging="420"/>
      </w:pPr>
    </w:lvl>
    <w:lvl w:ilvl="4" w:tplc="04090019" w:tentative="1">
      <w:start w:val="1"/>
      <w:numFmt w:val="lowerLetter"/>
      <w:lvlText w:val="%5)"/>
      <w:lvlJc w:val="left"/>
      <w:pPr>
        <w:ind w:left="3359" w:hanging="420"/>
      </w:pPr>
    </w:lvl>
    <w:lvl w:ilvl="5" w:tplc="0409001B" w:tentative="1">
      <w:start w:val="1"/>
      <w:numFmt w:val="lowerRoman"/>
      <w:lvlText w:val="%6."/>
      <w:lvlJc w:val="right"/>
      <w:pPr>
        <w:ind w:left="3779" w:hanging="420"/>
      </w:pPr>
    </w:lvl>
    <w:lvl w:ilvl="6" w:tplc="0409000F" w:tentative="1">
      <w:start w:val="1"/>
      <w:numFmt w:val="decimal"/>
      <w:lvlText w:val="%7."/>
      <w:lvlJc w:val="left"/>
      <w:pPr>
        <w:ind w:left="4199" w:hanging="420"/>
      </w:pPr>
    </w:lvl>
    <w:lvl w:ilvl="7" w:tplc="04090019" w:tentative="1">
      <w:start w:val="1"/>
      <w:numFmt w:val="lowerLetter"/>
      <w:lvlText w:val="%8)"/>
      <w:lvlJc w:val="left"/>
      <w:pPr>
        <w:ind w:left="4619" w:hanging="420"/>
      </w:pPr>
    </w:lvl>
    <w:lvl w:ilvl="8" w:tplc="0409001B" w:tentative="1">
      <w:start w:val="1"/>
      <w:numFmt w:val="lowerRoman"/>
      <w:lvlText w:val="%9."/>
      <w:lvlJc w:val="right"/>
      <w:pPr>
        <w:ind w:left="5039" w:hanging="420"/>
      </w:pPr>
    </w:lvl>
  </w:abstractNum>
  <w:abstractNum w:abstractNumId="3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strike w:val="0"/>
        <w:dstrike w:val="0"/>
        <w:u w:val="none"/>
        <w:effect w:val="none"/>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6" w15:restartNumberingAfterBreak="0">
    <w:nsid w:val="5BC4499D"/>
    <w:multiLevelType w:val="hybridMultilevel"/>
    <w:tmpl w:val="9A9E29DC"/>
    <w:lvl w:ilvl="0" w:tplc="60FC1EC2">
      <w:start w:val="2"/>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C724347"/>
    <w:multiLevelType w:val="hybridMultilevel"/>
    <w:tmpl w:val="98DC993A"/>
    <w:lvl w:ilvl="0" w:tplc="ED2E847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8" w15:restartNumberingAfterBreak="0">
    <w:nsid w:val="5D9A34AC"/>
    <w:multiLevelType w:val="hybridMultilevel"/>
    <w:tmpl w:val="EFFE7F94"/>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2A93DEF"/>
    <w:multiLevelType w:val="hybridMultilevel"/>
    <w:tmpl w:val="C9B00F0A"/>
    <w:lvl w:ilvl="0" w:tplc="B30EC56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0" w15:restartNumberingAfterBreak="0">
    <w:nsid w:val="66DE12E5"/>
    <w:multiLevelType w:val="hybridMultilevel"/>
    <w:tmpl w:val="4874131E"/>
    <w:lvl w:ilvl="0" w:tplc="14461F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1" w15:restartNumberingAfterBreak="0">
    <w:nsid w:val="67267C66"/>
    <w:multiLevelType w:val="hybridMultilevel"/>
    <w:tmpl w:val="289A0E90"/>
    <w:lvl w:ilvl="0" w:tplc="EEEC54C4">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4896"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681A70AE"/>
    <w:multiLevelType w:val="hybridMultilevel"/>
    <w:tmpl w:val="15F6F0D8"/>
    <w:lvl w:ilvl="0" w:tplc="C1406FB2">
      <w:start w:val="1"/>
      <w:numFmt w:val="bullet"/>
      <w:lvlText w:val="­"/>
      <w:lvlJc w:val="left"/>
      <w:pPr>
        <w:ind w:left="840" w:hanging="420"/>
      </w:pPr>
      <w:rPr>
        <w:rFonts w:ascii="Modern No. 20" w:hAnsi="Modern No. 20"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693306E0"/>
    <w:multiLevelType w:val="hybridMultilevel"/>
    <w:tmpl w:val="F2124F0E"/>
    <w:lvl w:ilvl="0" w:tplc="60FC1EC2">
      <w:start w:val="2"/>
      <w:numFmt w:val="bullet"/>
      <w:lvlText w:val="-"/>
      <w:lvlJc w:val="left"/>
      <w:pPr>
        <w:ind w:left="1080" w:hanging="360"/>
      </w:pPr>
      <w:rPr>
        <w:rFonts w:ascii="Times New Roman" w:eastAsia="宋体"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69F23B11"/>
    <w:multiLevelType w:val="hybridMultilevel"/>
    <w:tmpl w:val="8D0222E8"/>
    <w:lvl w:ilvl="0" w:tplc="E438FA3A">
      <w:start w:val="1"/>
      <w:numFmt w:val="decimal"/>
      <w:lvlText w:val="%1."/>
      <w:lvlJc w:val="left"/>
      <w:pPr>
        <w:ind w:left="1619" w:hanging="360"/>
      </w:pPr>
      <w:rPr>
        <w:rFonts w:hint="default"/>
      </w:rPr>
    </w:lvl>
    <w:lvl w:ilvl="1" w:tplc="04090019" w:tentative="1">
      <w:start w:val="1"/>
      <w:numFmt w:val="lowerLetter"/>
      <w:lvlText w:val="%2)"/>
      <w:lvlJc w:val="left"/>
      <w:pPr>
        <w:ind w:left="2099" w:hanging="420"/>
      </w:pPr>
    </w:lvl>
    <w:lvl w:ilvl="2" w:tplc="0409001B" w:tentative="1">
      <w:start w:val="1"/>
      <w:numFmt w:val="lowerRoman"/>
      <w:lvlText w:val="%3."/>
      <w:lvlJc w:val="right"/>
      <w:pPr>
        <w:ind w:left="2519" w:hanging="420"/>
      </w:pPr>
    </w:lvl>
    <w:lvl w:ilvl="3" w:tplc="0409000F" w:tentative="1">
      <w:start w:val="1"/>
      <w:numFmt w:val="decimal"/>
      <w:lvlText w:val="%4."/>
      <w:lvlJc w:val="left"/>
      <w:pPr>
        <w:ind w:left="2939" w:hanging="420"/>
      </w:pPr>
    </w:lvl>
    <w:lvl w:ilvl="4" w:tplc="04090019" w:tentative="1">
      <w:start w:val="1"/>
      <w:numFmt w:val="lowerLetter"/>
      <w:lvlText w:val="%5)"/>
      <w:lvlJc w:val="left"/>
      <w:pPr>
        <w:ind w:left="3359" w:hanging="420"/>
      </w:pPr>
    </w:lvl>
    <w:lvl w:ilvl="5" w:tplc="0409001B" w:tentative="1">
      <w:start w:val="1"/>
      <w:numFmt w:val="lowerRoman"/>
      <w:lvlText w:val="%6."/>
      <w:lvlJc w:val="right"/>
      <w:pPr>
        <w:ind w:left="3779" w:hanging="420"/>
      </w:pPr>
    </w:lvl>
    <w:lvl w:ilvl="6" w:tplc="0409000F" w:tentative="1">
      <w:start w:val="1"/>
      <w:numFmt w:val="decimal"/>
      <w:lvlText w:val="%7."/>
      <w:lvlJc w:val="left"/>
      <w:pPr>
        <w:ind w:left="4199" w:hanging="420"/>
      </w:pPr>
    </w:lvl>
    <w:lvl w:ilvl="7" w:tplc="04090019" w:tentative="1">
      <w:start w:val="1"/>
      <w:numFmt w:val="lowerLetter"/>
      <w:lvlText w:val="%8)"/>
      <w:lvlJc w:val="left"/>
      <w:pPr>
        <w:ind w:left="4619" w:hanging="420"/>
      </w:pPr>
    </w:lvl>
    <w:lvl w:ilvl="8" w:tplc="0409001B" w:tentative="1">
      <w:start w:val="1"/>
      <w:numFmt w:val="lowerRoman"/>
      <w:lvlText w:val="%9."/>
      <w:lvlJc w:val="right"/>
      <w:pPr>
        <w:ind w:left="5039" w:hanging="420"/>
      </w:pPr>
    </w:lvl>
  </w:abstractNum>
  <w:abstractNum w:abstractNumId="45" w15:restartNumberingAfterBreak="0">
    <w:nsid w:val="6A807702"/>
    <w:multiLevelType w:val="hybridMultilevel"/>
    <w:tmpl w:val="8A8240EE"/>
    <w:lvl w:ilvl="0" w:tplc="77BCD1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6CE43FE8"/>
    <w:multiLevelType w:val="hybridMultilevel"/>
    <w:tmpl w:val="9F60C26E"/>
    <w:lvl w:ilvl="0" w:tplc="6BC858B2">
      <w:start w:val="1"/>
      <w:numFmt w:val="decimal"/>
      <w:lvlText w:val="%1."/>
      <w:lvlJc w:val="left"/>
      <w:pPr>
        <w:ind w:left="1619" w:hanging="360"/>
      </w:pPr>
      <w:rPr>
        <w:rFonts w:hint="default"/>
        <w:b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7"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48" w15:restartNumberingAfterBreak="0">
    <w:nsid w:val="76073CB9"/>
    <w:multiLevelType w:val="hybridMultilevel"/>
    <w:tmpl w:val="437AFB80"/>
    <w:lvl w:ilvl="0" w:tplc="8C5C13F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9"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27"/>
  </w:num>
  <w:num w:numId="2">
    <w:abstractNumId w:val="47"/>
  </w:num>
  <w:num w:numId="3">
    <w:abstractNumId w:val="1"/>
  </w:num>
  <w:num w:numId="4">
    <w:abstractNumId w:val="41"/>
  </w:num>
  <w:num w:numId="5">
    <w:abstractNumId w:val="28"/>
  </w:num>
  <w:num w:numId="6">
    <w:abstractNumId w:val="13"/>
  </w:num>
  <w:num w:numId="7">
    <w:abstractNumId w:val="48"/>
  </w:num>
  <w:num w:numId="8">
    <w:abstractNumId w:val="23"/>
  </w:num>
  <w:num w:numId="9">
    <w:abstractNumId w:val="20"/>
  </w:num>
  <w:num w:numId="10">
    <w:abstractNumId w:val="37"/>
  </w:num>
  <w:num w:numId="1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num>
  <w:num w:numId="13">
    <w:abstractNumId w:val="2"/>
  </w:num>
  <w:num w:numId="14">
    <w:abstractNumId w:val="6"/>
  </w:num>
  <w:num w:numId="15">
    <w:abstractNumId w:val="8"/>
  </w:num>
  <w:num w:numId="16">
    <w:abstractNumId w:val="18"/>
  </w:num>
  <w:num w:numId="17">
    <w:abstractNumId w:val="33"/>
  </w:num>
  <w:num w:numId="18">
    <w:abstractNumId w:val="19"/>
  </w:num>
  <w:num w:numId="19">
    <w:abstractNumId w:val="44"/>
  </w:num>
  <w:num w:numId="20">
    <w:abstractNumId w:val="11"/>
  </w:num>
  <w:num w:numId="21">
    <w:abstractNumId w:val="12"/>
  </w:num>
  <w:num w:numId="22">
    <w:abstractNumId w:val="14"/>
  </w:num>
  <w:num w:numId="23">
    <w:abstractNumId w:val="34"/>
  </w:num>
  <w:num w:numId="24">
    <w:abstractNumId w:val="10"/>
  </w:num>
  <w:num w:numId="25">
    <w:abstractNumId w:val="7"/>
  </w:num>
  <w:num w:numId="26">
    <w:abstractNumId w:val="26"/>
  </w:num>
  <w:num w:numId="27">
    <w:abstractNumId w:val="24"/>
  </w:num>
  <w:num w:numId="28">
    <w:abstractNumId w:val="4"/>
  </w:num>
  <w:num w:numId="29">
    <w:abstractNumId w:val="22"/>
  </w:num>
  <w:num w:numId="30">
    <w:abstractNumId w:val="38"/>
  </w:num>
  <w:num w:numId="31">
    <w:abstractNumId w:val="0"/>
  </w:num>
  <w:num w:numId="32">
    <w:abstractNumId w:val="49"/>
  </w:num>
  <w:num w:numId="33">
    <w:abstractNumId w:val="25"/>
  </w:num>
  <w:num w:numId="34">
    <w:abstractNumId w:val="29"/>
  </w:num>
  <w:num w:numId="35">
    <w:abstractNumId w:val="35"/>
  </w:num>
  <w:num w:numId="36">
    <w:abstractNumId w:val="40"/>
  </w:num>
  <w:num w:numId="37">
    <w:abstractNumId w:val="32"/>
  </w:num>
  <w:num w:numId="38">
    <w:abstractNumId w:val="46"/>
  </w:num>
  <w:num w:numId="39">
    <w:abstractNumId w:val="15"/>
  </w:num>
  <w:num w:numId="40">
    <w:abstractNumId w:val="42"/>
  </w:num>
  <w:num w:numId="41">
    <w:abstractNumId w:val="17"/>
  </w:num>
  <w:num w:numId="42">
    <w:abstractNumId w:val="39"/>
  </w:num>
  <w:num w:numId="43">
    <w:abstractNumId w:val="3"/>
  </w:num>
  <w:num w:numId="44">
    <w:abstractNumId w:val="31"/>
  </w:num>
  <w:num w:numId="45">
    <w:abstractNumId w:val="21"/>
  </w:num>
  <w:num w:numId="46">
    <w:abstractNumId w:val="36"/>
  </w:num>
  <w:num w:numId="47">
    <w:abstractNumId w:val="43"/>
  </w:num>
  <w:num w:numId="48">
    <w:abstractNumId w:val="9"/>
  </w:num>
  <w:num w:numId="49">
    <w:abstractNumId w:val="30"/>
  </w:num>
  <w:num w:numId="50">
    <w:abstractNumId w:val="5"/>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nhua Zheng">
    <w15:presenceInfo w15:providerId="AD" w15:userId="S-1-5-21-2660122827-3251746268-3620619969-1958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2790"/>
    <w:rsid w:val="00000321"/>
    <w:rsid w:val="00000438"/>
    <w:rsid w:val="000004ED"/>
    <w:rsid w:val="000005D8"/>
    <w:rsid w:val="00000985"/>
    <w:rsid w:val="00000B15"/>
    <w:rsid w:val="00000CF8"/>
    <w:rsid w:val="00000D6C"/>
    <w:rsid w:val="00000DCF"/>
    <w:rsid w:val="00000E34"/>
    <w:rsid w:val="00001383"/>
    <w:rsid w:val="000015B3"/>
    <w:rsid w:val="000015CF"/>
    <w:rsid w:val="0000172A"/>
    <w:rsid w:val="00001852"/>
    <w:rsid w:val="0000190E"/>
    <w:rsid w:val="00001C12"/>
    <w:rsid w:val="00001DC2"/>
    <w:rsid w:val="00001E68"/>
    <w:rsid w:val="00001E70"/>
    <w:rsid w:val="00001E95"/>
    <w:rsid w:val="00001ECD"/>
    <w:rsid w:val="000020E1"/>
    <w:rsid w:val="0000220B"/>
    <w:rsid w:val="0000239B"/>
    <w:rsid w:val="0000250A"/>
    <w:rsid w:val="00002514"/>
    <w:rsid w:val="0000251D"/>
    <w:rsid w:val="0000258D"/>
    <w:rsid w:val="000027A2"/>
    <w:rsid w:val="0000291D"/>
    <w:rsid w:val="00002A44"/>
    <w:rsid w:val="00002BC4"/>
    <w:rsid w:val="00002CE8"/>
    <w:rsid w:val="00002D22"/>
    <w:rsid w:val="00002D6C"/>
    <w:rsid w:val="0000324F"/>
    <w:rsid w:val="000038C7"/>
    <w:rsid w:val="00003D32"/>
    <w:rsid w:val="00003F28"/>
    <w:rsid w:val="00004075"/>
    <w:rsid w:val="0000409C"/>
    <w:rsid w:val="000042B2"/>
    <w:rsid w:val="00004383"/>
    <w:rsid w:val="00004503"/>
    <w:rsid w:val="00004829"/>
    <w:rsid w:val="00004BCD"/>
    <w:rsid w:val="00004E66"/>
    <w:rsid w:val="00004FB7"/>
    <w:rsid w:val="00005053"/>
    <w:rsid w:val="0000514E"/>
    <w:rsid w:val="000052CA"/>
    <w:rsid w:val="00005317"/>
    <w:rsid w:val="000055A2"/>
    <w:rsid w:val="00005C29"/>
    <w:rsid w:val="00005E66"/>
    <w:rsid w:val="0000628F"/>
    <w:rsid w:val="0000636D"/>
    <w:rsid w:val="00006B8B"/>
    <w:rsid w:val="00006CA0"/>
    <w:rsid w:val="00006D3A"/>
    <w:rsid w:val="00006D3C"/>
    <w:rsid w:val="00006DA2"/>
    <w:rsid w:val="00006DAB"/>
    <w:rsid w:val="00006FA2"/>
    <w:rsid w:val="00007202"/>
    <w:rsid w:val="00007227"/>
    <w:rsid w:val="000072CF"/>
    <w:rsid w:val="000073D3"/>
    <w:rsid w:val="000073ED"/>
    <w:rsid w:val="0000768E"/>
    <w:rsid w:val="00007BEA"/>
    <w:rsid w:val="00007DE2"/>
    <w:rsid w:val="00010112"/>
    <w:rsid w:val="00010174"/>
    <w:rsid w:val="00010339"/>
    <w:rsid w:val="0001041B"/>
    <w:rsid w:val="000104B0"/>
    <w:rsid w:val="0001054D"/>
    <w:rsid w:val="0001080A"/>
    <w:rsid w:val="00010A89"/>
    <w:rsid w:val="00010BAF"/>
    <w:rsid w:val="00010CD0"/>
    <w:rsid w:val="00010CD4"/>
    <w:rsid w:val="00010EA8"/>
    <w:rsid w:val="00010ED7"/>
    <w:rsid w:val="00010F48"/>
    <w:rsid w:val="00010FB7"/>
    <w:rsid w:val="00011418"/>
    <w:rsid w:val="00011570"/>
    <w:rsid w:val="00011656"/>
    <w:rsid w:val="000116D5"/>
    <w:rsid w:val="00011914"/>
    <w:rsid w:val="000119A4"/>
    <w:rsid w:val="00011BED"/>
    <w:rsid w:val="00012040"/>
    <w:rsid w:val="0001211A"/>
    <w:rsid w:val="00012522"/>
    <w:rsid w:val="000125F8"/>
    <w:rsid w:val="00012785"/>
    <w:rsid w:val="0001284D"/>
    <w:rsid w:val="000129D3"/>
    <w:rsid w:val="00012A08"/>
    <w:rsid w:val="00012AF7"/>
    <w:rsid w:val="00012E77"/>
    <w:rsid w:val="00012E9A"/>
    <w:rsid w:val="00012EA7"/>
    <w:rsid w:val="00012F8E"/>
    <w:rsid w:val="000130E6"/>
    <w:rsid w:val="0001311B"/>
    <w:rsid w:val="000131B2"/>
    <w:rsid w:val="000131D4"/>
    <w:rsid w:val="000131E2"/>
    <w:rsid w:val="0001335B"/>
    <w:rsid w:val="000135A0"/>
    <w:rsid w:val="0001374A"/>
    <w:rsid w:val="0001385A"/>
    <w:rsid w:val="00013A07"/>
    <w:rsid w:val="00013C9D"/>
    <w:rsid w:val="000140FC"/>
    <w:rsid w:val="0001427C"/>
    <w:rsid w:val="000143AA"/>
    <w:rsid w:val="000145DF"/>
    <w:rsid w:val="00014640"/>
    <w:rsid w:val="000146CC"/>
    <w:rsid w:val="00014D1F"/>
    <w:rsid w:val="00014E9A"/>
    <w:rsid w:val="00014EA6"/>
    <w:rsid w:val="00014EBA"/>
    <w:rsid w:val="00014F9E"/>
    <w:rsid w:val="00014FCA"/>
    <w:rsid w:val="0001503B"/>
    <w:rsid w:val="000150EC"/>
    <w:rsid w:val="000150F9"/>
    <w:rsid w:val="0001512E"/>
    <w:rsid w:val="000151CD"/>
    <w:rsid w:val="00015284"/>
    <w:rsid w:val="00015C7A"/>
    <w:rsid w:val="000161E5"/>
    <w:rsid w:val="00016519"/>
    <w:rsid w:val="00016778"/>
    <w:rsid w:val="00016A14"/>
    <w:rsid w:val="00016C24"/>
    <w:rsid w:val="00016E9D"/>
    <w:rsid w:val="00017171"/>
    <w:rsid w:val="00017673"/>
    <w:rsid w:val="00017835"/>
    <w:rsid w:val="00017B6E"/>
    <w:rsid w:val="00017BC5"/>
    <w:rsid w:val="00017C46"/>
    <w:rsid w:val="00017F1C"/>
    <w:rsid w:val="00017F97"/>
    <w:rsid w:val="00017FF1"/>
    <w:rsid w:val="0002007D"/>
    <w:rsid w:val="00020436"/>
    <w:rsid w:val="000206E3"/>
    <w:rsid w:val="00020701"/>
    <w:rsid w:val="000207D5"/>
    <w:rsid w:val="000208DA"/>
    <w:rsid w:val="000208DB"/>
    <w:rsid w:val="00020925"/>
    <w:rsid w:val="00020A73"/>
    <w:rsid w:val="00021266"/>
    <w:rsid w:val="000212B7"/>
    <w:rsid w:val="0002130E"/>
    <w:rsid w:val="00021415"/>
    <w:rsid w:val="00021481"/>
    <w:rsid w:val="000214B2"/>
    <w:rsid w:val="00021504"/>
    <w:rsid w:val="00021789"/>
    <w:rsid w:val="000217F3"/>
    <w:rsid w:val="000218CF"/>
    <w:rsid w:val="00021B2A"/>
    <w:rsid w:val="00021BEE"/>
    <w:rsid w:val="00021D94"/>
    <w:rsid w:val="00022964"/>
    <w:rsid w:val="00022B94"/>
    <w:rsid w:val="00022D81"/>
    <w:rsid w:val="00022F02"/>
    <w:rsid w:val="000230E5"/>
    <w:rsid w:val="000231A1"/>
    <w:rsid w:val="00023614"/>
    <w:rsid w:val="00023651"/>
    <w:rsid w:val="00023838"/>
    <w:rsid w:val="00023B28"/>
    <w:rsid w:val="00023CA4"/>
    <w:rsid w:val="00023D19"/>
    <w:rsid w:val="00023F94"/>
    <w:rsid w:val="00024049"/>
    <w:rsid w:val="0002467E"/>
    <w:rsid w:val="00024856"/>
    <w:rsid w:val="000249BA"/>
    <w:rsid w:val="00024A42"/>
    <w:rsid w:val="00024AA7"/>
    <w:rsid w:val="00024BDB"/>
    <w:rsid w:val="00024E9E"/>
    <w:rsid w:val="00025036"/>
    <w:rsid w:val="0002521C"/>
    <w:rsid w:val="000252C8"/>
    <w:rsid w:val="00025523"/>
    <w:rsid w:val="00025659"/>
    <w:rsid w:val="0002588F"/>
    <w:rsid w:val="0002590E"/>
    <w:rsid w:val="00025E98"/>
    <w:rsid w:val="00025EC6"/>
    <w:rsid w:val="0002612F"/>
    <w:rsid w:val="00026236"/>
    <w:rsid w:val="0002657F"/>
    <w:rsid w:val="000265F0"/>
    <w:rsid w:val="00026663"/>
    <w:rsid w:val="000266F3"/>
    <w:rsid w:val="000267E6"/>
    <w:rsid w:val="00026BE6"/>
    <w:rsid w:val="00026C4A"/>
    <w:rsid w:val="00026DAB"/>
    <w:rsid w:val="00026F7C"/>
    <w:rsid w:val="00027032"/>
    <w:rsid w:val="0002706F"/>
    <w:rsid w:val="0002727E"/>
    <w:rsid w:val="000275D7"/>
    <w:rsid w:val="0002780E"/>
    <w:rsid w:val="0002795F"/>
    <w:rsid w:val="00027AC8"/>
    <w:rsid w:val="00027D49"/>
    <w:rsid w:val="00027E6B"/>
    <w:rsid w:val="00027E85"/>
    <w:rsid w:val="000304CD"/>
    <w:rsid w:val="000308F2"/>
    <w:rsid w:val="0003094D"/>
    <w:rsid w:val="000309A0"/>
    <w:rsid w:val="00030C32"/>
    <w:rsid w:val="00030D88"/>
    <w:rsid w:val="00030F32"/>
    <w:rsid w:val="00030FC5"/>
    <w:rsid w:val="000310B6"/>
    <w:rsid w:val="00031178"/>
    <w:rsid w:val="00031334"/>
    <w:rsid w:val="00031561"/>
    <w:rsid w:val="0003161E"/>
    <w:rsid w:val="00031661"/>
    <w:rsid w:val="000316A2"/>
    <w:rsid w:val="0003180B"/>
    <w:rsid w:val="0003196A"/>
    <w:rsid w:val="000319C4"/>
    <w:rsid w:val="00031BEA"/>
    <w:rsid w:val="00031EC3"/>
    <w:rsid w:val="00032215"/>
    <w:rsid w:val="0003221E"/>
    <w:rsid w:val="00032229"/>
    <w:rsid w:val="000326D6"/>
    <w:rsid w:val="00032A70"/>
    <w:rsid w:val="00032ADE"/>
    <w:rsid w:val="00032C1E"/>
    <w:rsid w:val="00032C6F"/>
    <w:rsid w:val="000333E2"/>
    <w:rsid w:val="0003357C"/>
    <w:rsid w:val="0003359D"/>
    <w:rsid w:val="000336FF"/>
    <w:rsid w:val="00033747"/>
    <w:rsid w:val="00033ADA"/>
    <w:rsid w:val="00033D18"/>
    <w:rsid w:val="00033E27"/>
    <w:rsid w:val="00033ECE"/>
    <w:rsid w:val="00033F1C"/>
    <w:rsid w:val="00033F7E"/>
    <w:rsid w:val="000340C9"/>
    <w:rsid w:val="000342D3"/>
    <w:rsid w:val="000342D8"/>
    <w:rsid w:val="000348C5"/>
    <w:rsid w:val="000349DA"/>
    <w:rsid w:val="00034A45"/>
    <w:rsid w:val="00034BBE"/>
    <w:rsid w:val="00034C26"/>
    <w:rsid w:val="00034D28"/>
    <w:rsid w:val="00034DB4"/>
    <w:rsid w:val="00035389"/>
    <w:rsid w:val="000354C1"/>
    <w:rsid w:val="0003573B"/>
    <w:rsid w:val="000359DD"/>
    <w:rsid w:val="00035B15"/>
    <w:rsid w:val="00035C9E"/>
    <w:rsid w:val="00035F0D"/>
    <w:rsid w:val="00036037"/>
    <w:rsid w:val="000360AD"/>
    <w:rsid w:val="000360E8"/>
    <w:rsid w:val="00036286"/>
    <w:rsid w:val="0003636B"/>
    <w:rsid w:val="000363B3"/>
    <w:rsid w:val="0003671B"/>
    <w:rsid w:val="0003671D"/>
    <w:rsid w:val="00036853"/>
    <w:rsid w:val="000368E6"/>
    <w:rsid w:val="0003691C"/>
    <w:rsid w:val="00036C6C"/>
    <w:rsid w:val="00036E8C"/>
    <w:rsid w:val="00036EF8"/>
    <w:rsid w:val="00037091"/>
    <w:rsid w:val="000371B5"/>
    <w:rsid w:val="000373B6"/>
    <w:rsid w:val="00037426"/>
    <w:rsid w:val="000374BB"/>
    <w:rsid w:val="00037606"/>
    <w:rsid w:val="00037873"/>
    <w:rsid w:val="00037BFB"/>
    <w:rsid w:val="00037BFD"/>
    <w:rsid w:val="00037C17"/>
    <w:rsid w:val="00037CDF"/>
    <w:rsid w:val="00040006"/>
    <w:rsid w:val="00040200"/>
    <w:rsid w:val="000405E8"/>
    <w:rsid w:val="0004073E"/>
    <w:rsid w:val="00040776"/>
    <w:rsid w:val="00040AF5"/>
    <w:rsid w:val="00040BFC"/>
    <w:rsid w:val="00040FAE"/>
    <w:rsid w:val="00041005"/>
    <w:rsid w:val="0004108F"/>
    <w:rsid w:val="0004125C"/>
    <w:rsid w:val="000412C1"/>
    <w:rsid w:val="0004168A"/>
    <w:rsid w:val="00041728"/>
    <w:rsid w:val="000419CF"/>
    <w:rsid w:val="00041AD4"/>
    <w:rsid w:val="00041D4A"/>
    <w:rsid w:val="00041D84"/>
    <w:rsid w:val="00041ECB"/>
    <w:rsid w:val="000424DB"/>
    <w:rsid w:val="0004254C"/>
    <w:rsid w:val="0004262D"/>
    <w:rsid w:val="000426BA"/>
    <w:rsid w:val="0004278C"/>
    <w:rsid w:val="0004280B"/>
    <w:rsid w:val="00042A08"/>
    <w:rsid w:val="00042C36"/>
    <w:rsid w:val="00042C3A"/>
    <w:rsid w:val="00042D0D"/>
    <w:rsid w:val="00042F6B"/>
    <w:rsid w:val="00042FE0"/>
    <w:rsid w:val="0004313E"/>
    <w:rsid w:val="00043315"/>
    <w:rsid w:val="000433E3"/>
    <w:rsid w:val="00043778"/>
    <w:rsid w:val="00043AE6"/>
    <w:rsid w:val="00043E49"/>
    <w:rsid w:val="00043FAB"/>
    <w:rsid w:val="0004405B"/>
    <w:rsid w:val="000440C9"/>
    <w:rsid w:val="00044441"/>
    <w:rsid w:val="000448F0"/>
    <w:rsid w:val="00044AC2"/>
    <w:rsid w:val="00044D90"/>
    <w:rsid w:val="00044E6D"/>
    <w:rsid w:val="000453C9"/>
    <w:rsid w:val="0004558E"/>
    <w:rsid w:val="00045669"/>
    <w:rsid w:val="00045A18"/>
    <w:rsid w:val="00045C48"/>
    <w:rsid w:val="00045C6E"/>
    <w:rsid w:val="00046051"/>
    <w:rsid w:val="0004606A"/>
    <w:rsid w:val="000464B5"/>
    <w:rsid w:val="000467B7"/>
    <w:rsid w:val="000467EE"/>
    <w:rsid w:val="00046A7A"/>
    <w:rsid w:val="00046DDA"/>
    <w:rsid w:val="00046F7D"/>
    <w:rsid w:val="000470BD"/>
    <w:rsid w:val="0004712D"/>
    <w:rsid w:val="0004716B"/>
    <w:rsid w:val="000472F6"/>
    <w:rsid w:val="00047383"/>
    <w:rsid w:val="0004741A"/>
    <w:rsid w:val="00047644"/>
    <w:rsid w:val="0004768E"/>
    <w:rsid w:val="00047B2A"/>
    <w:rsid w:val="00047E14"/>
    <w:rsid w:val="00047ECD"/>
    <w:rsid w:val="00047F02"/>
    <w:rsid w:val="000501F6"/>
    <w:rsid w:val="000502BD"/>
    <w:rsid w:val="000502DD"/>
    <w:rsid w:val="00050419"/>
    <w:rsid w:val="00050775"/>
    <w:rsid w:val="00050ADB"/>
    <w:rsid w:val="00050BD6"/>
    <w:rsid w:val="00050C4C"/>
    <w:rsid w:val="00050CEF"/>
    <w:rsid w:val="00050D5B"/>
    <w:rsid w:val="00050EE9"/>
    <w:rsid w:val="00050F13"/>
    <w:rsid w:val="00050FE8"/>
    <w:rsid w:val="000510BD"/>
    <w:rsid w:val="00051664"/>
    <w:rsid w:val="000516B5"/>
    <w:rsid w:val="00051907"/>
    <w:rsid w:val="000519B5"/>
    <w:rsid w:val="00051A44"/>
    <w:rsid w:val="00051AD0"/>
    <w:rsid w:val="00051C7C"/>
    <w:rsid w:val="00051CC4"/>
    <w:rsid w:val="0005209B"/>
    <w:rsid w:val="000522F8"/>
    <w:rsid w:val="000523DD"/>
    <w:rsid w:val="00052512"/>
    <w:rsid w:val="000526F5"/>
    <w:rsid w:val="000527C4"/>
    <w:rsid w:val="00052824"/>
    <w:rsid w:val="0005298A"/>
    <w:rsid w:val="00052AD0"/>
    <w:rsid w:val="00052E1C"/>
    <w:rsid w:val="00052EE1"/>
    <w:rsid w:val="000530C5"/>
    <w:rsid w:val="0005326E"/>
    <w:rsid w:val="000532E5"/>
    <w:rsid w:val="00053402"/>
    <w:rsid w:val="00053418"/>
    <w:rsid w:val="000537E7"/>
    <w:rsid w:val="00053BE5"/>
    <w:rsid w:val="00053C0B"/>
    <w:rsid w:val="00053C23"/>
    <w:rsid w:val="00053C4F"/>
    <w:rsid w:val="00053DBE"/>
    <w:rsid w:val="00053F1D"/>
    <w:rsid w:val="000540D7"/>
    <w:rsid w:val="0005424B"/>
    <w:rsid w:val="000543DE"/>
    <w:rsid w:val="00054458"/>
    <w:rsid w:val="0005471A"/>
    <w:rsid w:val="000548D1"/>
    <w:rsid w:val="00054918"/>
    <w:rsid w:val="00054A40"/>
    <w:rsid w:val="00054D8E"/>
    <w:rsid w:val="00054DC9"/>
    <w:rsid w:val="00054DCB"/>
    <w:rsid w:val="00054E27"/>
    <w:rsid w:val="00055149"/>
    <w:rsid w:val="00055181"/>
    <w:rsid w:val="00055229"/>
    <w:rsid w:val="00055331"/>
    <w:rsid w:val="000553D1"/>
    <w:rsid w:val="00055556"/>
    <w:rsid w:val="000555CA"/>
    <w:rsid w:val="0005576B"/>
    <w:rsid w:val="00055779"/>
    <w:rsid w:val="00055B5D"/>
    <w:rsid w:val="00055C85"/>
    <w:rsid w:val="00055CAD"/>
    <w:rsid w:val="00055DC6"/>
    <w:rsid w:val="00055DED"/>
    <w:rsid w:val="00055E2B"/>
    <w:rsid w:val="00055E2D"/>
    <w:rsid w:val="0005603F"/>
    <w:rsid w:val="00056156"/>
    <w:rsid w:val="000563D5"/>
    <w:rsid w:val="0005672B"/>
    <w:rsid w:val="00056914"/>
    <w:rsid w:val="00056DE9"/>
    <w:rsid w:val="000570CC"/>
    <w:rsid w:val="000570DA"/>
    <w:rsid w:val="000577CE"/>
    <w:rsid w:val="00057A90"/>
    <w:rsid w:val="00057AD8"/>
    <w:rsid w:val="00057B4F"/>
    <w:rsid w:val="00057C05"/>
    <w:rsid w:val="00057E82"/>
    <w:rsid w:val="00060092"/>
    <w:rsid w:val="000601DC"/>
    <w:rsid w:val="00060273"/>
    <w:rsid w:val="000602C8"/>
    <w:rsid w:val="0006045C"/>
    <w:rsid w:val="000607BD"/>
    <w:rsid w:val="000609DB"/>
    <w:rsid w:val="00060BEE"/>
    <w:rsid w:val="00060CDC"/>
    <w:rsid w:val="00060D62"/>
    <w:rsid w:val="000613B2"/>
    <w:rsid w:val="0006173B"/>
    <w:rsid w:val="000618DA"/>
    <w:rsid w:val="00061AA4"/>
    <w:rsid w:val="00061E76"/>
    <w:rsid w:val="00061ED3"/>
    <w:rsid w:val="00061F34"/>
    <w:rsid w:val="000620FD"/>
    <w:rsid w:val="000622A8"/>
    <w:rsid w:val="00062310"/>
    <w:rsid w:val="000625C7"/>
    <w:rsid w:val="000627F8"/>
    <w:rsid w:val="000629A7"/>
    <w:rsid w:val="00062C7C"/>
    <w:rsid w:val="00062D9E"/>
    <w:rsid w:val="00062E75"/>
    <w:rsid w:val="00062FAB"/>
    <w:rsid w:val="000631CB"/>
    <w:rsid w:val="00063339"/>
    <w:rsid w:val="0006359A"/>
    <w:rsid w:val="0006369E"/>
    <w:rsid w:val="00063830"/>
    <w:rsid w:val="00063858"/>
    <w:rsid w:val="00063883"/>
    <w:rsid w:val="00063920"/>
    <w:rsid w:val="00063ADF"/>
    <w:rsid w:val="00063B1A"/>
    <w:rsid w:val="00063BEC"/>
    <w:rsid w:val="00063D1C"/>
    <w:rsid w:val="00063DF6"/>
    <w:rsid w:val="00063E08"/>
    <w:rsid w:val="00063ED9"/>
    <w:rsid w:val="00063F8B"/>
    <w:rsid w:val="00063FF5"/>
    <w:rsid w:val="000640CE"/>
    <w:rsid w:val="00064A08"/>
    <w:rsid w:val="00064C8D"/>
    <w:rsid w:val="00064D75"/>
    <w:rsid w:val="00065351"/>
    <w:rsid w:val="00065646"/>
    <w:rsid w:val="0006567F"/>
    <w:rsid w:val="000657AA"/>
    <w:rsid w:val="000659EA"/>
    <w:rsid w:val="00065B1F"/>
    <w:rsid w:val="00065BF1"/>
    <w:rsid w:val="00065C90"/>
    <w:rsid w:val="000661BD"/>
    <w:rsid w:val="000661EC"/>
    <w:rsid w:val="00066220"/>
    <w:rsid w:val="00066232"/>
    <w:rsid w:val="0006638D"/>
    <w:rsid w:val="000664F0"/>
    <w:rsid w:val="000665BC"/>
    <w:rsid w:val="00066621"/>
    <w:rsid w:val="000666B9"/>
    <w:rsid w:val="0006673A"/>
    <w:rsid w:val="00066877"/>
    <w:rsid w:val="00066A68"/>
    <w:rsid w:val="00066B17"/>
    <w:rsid w:val="00066C07"/>
    <w:rsid w:val="00066D38"/>
    <w:rsid w:val="00066D69"/>
    <w:rsid w:val="00066E55"/>
    <w:rsid w:val="00066EAF"/>
    <w:rsid w:val="00066F06"/>
    <w:rsid w:val="00067167"/>
    <w:rsid w:val="000676D8"/>
    <w:rsid w:val="00067847"/>
    <w:rsid w:val="000678E7"/>
    <w:rsid w:val="00067A48"/>
    <w:rsid w:val="00067A63"/>
    <w:rsid w:val="00067AE7"/>
    <w:rsid w:val="00067B89"/>
    <w:rsid w:val="00067C99"/>
    <w:rsid w:val="00067CE5"/>
    <w:rsid w:val="00067DC5"/>
    <w:rsid w:val="00067EF4"/>
    <w:rsid w:val="00067F8D"/>
    <w:rsid w:val="000700B8"/>
    <w:rsid w:val="0007054B"/>
    <w:rsid w:val="0007063A"/>
    <w:rsid w:val="00070657"/>
    <w:rsid w:val="00070A0D"/>
    <w:rsid w:val="00070A6B"/>
    <w:rsid w:val="00070B0B"/>
    <w:rsid w:val="00070C57"/>
    <w:rsid w:val="00070DA4"/>
    <w:rsid w:val="00070E83"/>
    <w:rsid w:val="00070F9B"/>
    <w:rsid w:val="00070FC5"/>
    <w:rsid w:val="00070FC7"/>
    <w:rsid w:val="000711B4"/>
    <w:rsid w:val="00071209"/>
    <w:rsid w:val="0007128C"/>
    <w:rsid w:val="0007140B"/>
    <w:rsid w:val="00071425"/>
    <w:rsid w:val="000714BA"/>
    <w:rsid w:val="000715DC"/>
    <w:rsid w:val="00071904"/>
    <w:rsid w:val="00071C43"/>
    <w:rsid w:val="00071DB6"/>
    <w:rsid w:val="00071DCC"/>
    <w:rsid w:val="00072040"/>
    <w:rsid w:val="0007205E"/>
    <w:rsid w:val="000721DF"/>
    <w:rsid w:val="00072595"/>
    <w:rsid w:val="000725A8"/>
    <w:rsid w:val="00072626"/>
    <w:rsid w:val="00072666"/>
    <w:rsid w:val="0007289B"/>
    <w:rsid w:val="000729A8"/>
    <w:rsid w:val="000729AA"/>
    <w:rsid w:val="00072A11"/>
    <w:rsid w:val="00072C31"/>
    <w:rsid w:val="00072E14"/>
    <w:rsid w:val="0007346B"/>
    <w:rsid w:val="0007357C"/>
    <w:rsid w:val="00073657"/>
    <w:rsid w:val="0007368A"/>
    <w:rsid w:val="00073887"/>
    <w:rsid w:val="000742E4"/>
    <w:rsid w:val="000744B5"/>
    <w:rsid w:val="000748C3"/>
    <w:rsid w:val="00074C32"/>
    <w:rsid w:val="00074C86"/>
    <w:rsid w:val="00074CC9"/>
    <w:rsid w:val="00074DD1"/>
    <w:rsid w:val="00074EBD"/>
    <w:rsid w:val="00075137"/>
    <w:rsid w:val="00075382"/>
    <w:rsid w:val="000753F9"/>
    <w:rsid w:val="00075420"/>
    <w:rsid w:val="0007568D"/>
    <w:rsid w:val="000757ED"/>
    <w:rsid w:val="0007594C"/>
    <w:rsid w:val="00075A16"/>
    <w:rsid w:val="00075AE1"/>
    <w:rsid w:val="00075AEC"/>
    <w:rsid w:val="00075B28"/>
    <w:rsid w:val="00075DE5"/>
    <w:rsid w:val="00075F80"/>
    <w:rsid w:val="0007609B"/>
    <w:rsid w:val="0007621E"/>
    <w:rsid w:val="0007650A"/>
    <w:rsid w:val="00076584"/>
    <w:rsid w:val="0007665C"/>
    <w:rsid w:val="000766D9"/>
    <w:rsid w:val="000767D2"/>
    <w:rsid w:val="00076857"/>
    <w:rsid w:val="000769A2"/>
    <w:rsid w:val="00076A25"/>
    <w:rsid w:val="00076C0A"/>
    <w:rsid w:val="00076D95"/>
    <w:rsid w:val="00076DB5"/>
    <w:rsid w:val="00076E41"/>
    <w:rsid w:val="000772CD"/>
    <w:rsid w:val="00077470"/>
    <w:rsid w:val="0007767D"/>
    <w:rsid w:val="000776C0"/>
    <w:rsid w:val="00077D4F"/>
    <w:rsid w:val="00077DE1"/>
    <w:rsid w:val="00077ED9"/>
    <w:rsid w:val="00080146"/>
    <w:rsid w:val="00080149"/>
    <w:rsid w:val="00080171"/>
    <w:rsid w:val="00080209"/>
    <w:rsid w:val="0008028C"/>
    <w:rsid w:val="00080653"/>
    <w:rsid w:val="000808F2"/>
    <w:rsid w:val="00080A3A"/>
    <w:rsid w:val="00080C0D"/>
    <w:rsid w:val="00081075"/>
    <w:rsid w:val="000812C7"/>
    <w:rsid w:val="000813C4"/>
    <w:rsid w:val="0008147B"/>
    <w:rsid w:val="0008157A"/>
    <w:rsid w:val="00081630"/>
    <w:rsid w:val="00081723"/>
    <w:rsid w:val="00081776"/>
    <w:rsid w:val="00081C8B"/>
    <w:rsid w:val="00081CD2"/>
    <w:rsid w:val="000823B9"/>
    <w:rsid w:val="000823BC"/>
    <w:rsid w:val="000826F7"/>
    <w:rsid w:val="00082902"/>
    <w:rsid w:val="0008290D"/>
    <w:rsid w:val="00082C07"/>
    <w:rsid w:val="00082E0F"/>
    <w:rsid w:val="000830B3"/>
    <w:rsid w:val="000830C5"/>
    <w:rsid w:val="000830F7"/>
    <w:rsid w:val="000831E0"/>
    <w:rsid w:val="000835E7"/>
    <w:rsid w:val="00083723"/>
    <w:rsid w:val="00083A3B"/>
    <w:rsid w:val="00083A82"/>
    <w:rsid w:val="00083C10"/>
    <w:rsid w:val="00083D81"/>
    <w:rsid w:val="0008402B"/>
    <w:rsid w:val="000840AB"/>
    <w:rsid w:val="00084281"/>
    <w:rsid w:val="000842FD"/>
    <w:rsid w:val="000844E9"/>
    <w:rsid w:val="00084574"/>
    <w:rsid w:val="0008464E"/>
    <w:rsid w:val="00084672"/>
    <w:rsid w:val="000846D7"/>
    <w:rsid w:val="000847E8"/>
    <w:rsid w:val="00084C37"/>
    <w:rsid w:val="00084CBF"/>
    <w:rsid w:val="00084DB3"/>
    <w:rsid w:val="00084E0C"/>
    <w:rsid w:val="00084F2E"/>
    <w:rsid w:val="00085329"/>
    <w:rsid w:val="0008566F"/>
    <w:rsid w:val="00085BAC"/>
    <w:rsid w:val="00085F88"/>
    <w:rsid w:val="0008610A"/>
    <w:rsid w:val="00086357"/>
    <w:rsid w:val="0008646F"/>
    <w:rsid w:val="000864C7"/>
    <w:rsid w:val="00086733"/>
    <w:rsid w:val="0008674F"/>
    <w:rsid w:val="00086783"/>
    <w:rsid w:val="000867F0"/>
    <w:rsid w:val="00086B11"/>
    <w:rsid w:val="00086BB4"/>
    <w:rsid w:val="00086C6D"/>
    <w:rsid w:val="00086D0B"/>
    <w:rsid w:val="00086F46"/>
    <w:rsid w:val="00086FA2"/>
    <w:rsid w:val="000871B5"/>
    <w:rsid w:val="00087411"/>
    <w:rsid w:val="0008754E"/>
    <w:rsid w:val="00087858"/>
    <w:rsid w:val="00090056"/>
    <w:rsid w:val="0009026A"/>
    <w:rsid w:val="000903D2"/>
    <w:rsid w:val="0009062D"/>
    <w:rsid w:val="00090A22"/>
    <w:rsid w:val="0009104D"/>
    <w:rsid w:val="000910B8"/>
    <w:rsid w:val="00091135"/>
    <w:rsid w:val="0009119C"/>
    <w:rsid w:val="00091227"/>
    <w:rsid w:val="00091373"/>
    <w:rsid w:val="000913B0"/>
    <w:rsid w:val="000913BB"/>
    <w:rsid w:val="00091794"/>
    <w:rsid w:val="000918BC"/>
    <w:rsid w:val="0009196D"/>
    <w:rsid w:val="000919BA"/>
    <w:rsid w:val="00091BCF"/>
    <w:rsid w:val="00091D91"/>
    <w:rsid w:val="0009203F"/>
    <w:rsid w:val="00092194"/>
    <w:rsid w:val="000924BE"/>
    <w:rsid w:val="00092508"/>
    <w:rsid w:val="000926A4"/>
    <w:rsid w:val="000926E3"/>
    <w:rsid w:val="000927F0"/>
    <w:rsid w:val="0009283E"/>
    <w:rsid w:val="00092851"/>
    <w:rsid w:val="00092AE5"/>
    <w:rsid w:val="00092BAE"/>
    <w:rsid w:val="00093165"/>
    <w:rsid w:val="0009358F"/>
    <w:rsid w:val="00093612"/>
    <w:rsid w:val="00093848"/>
    <w:rsid w:val="00093B3F"/>
    <w:rsid w:val="00093C53"/>
    <w:rsid w:val="00093E13"/>
    <w:rsid w:val="00093E33"/>
    <w:rsid w:val="00093EBA"/>
    <w:rsid w:val="00093EEE"/>
    <w:rsid w:val="00094057"/>
    <w:rsid w:val="000940CF"/>
    <w:rsid w:val="000940D5"/>
    <w:rsid w:val="0009468B"/>
    <w:rsid w:val="00094703"/>
    <w:rsid w:val="0009486A"/>
    <w:rsid w:val="00094B24"/>
    <w:rsid w:val="00094B81"/>
    <w:rsid w:val="00094E73"/>
    <w:rsid w:val="00094F6A"/>
    <w:rsid w:val="00094F6C"/>
    <w:rsid w:val="0009505A"/>
    <w:rsid w:val="00095074"/>
    <w:rsid w:val="00095187"/>
    <w:rsid w:val="00095259"/>
    <w:rsid w:val="000952A5"/>
    <w:rsid w:val="0009558C"/>
    <w:rsid w:val="00095ABB"/>
    <w:rsid w:val="00095C22"/>
    <w:rsid w:val="0009621E"/>
    <w:rsid w:val="00096392"/>
    <w:rsid w:val="000963A6"/>
    <w:rsid w:val="00096503"/>
    <w:rsid w:val="00096798"/>
    <w:rsid w:val="000969AF"/>
    <w:rsid w:val="00096ED9"/>
    <w:rsid w:val="00096F25"/>
    <w:rsid w:val="00096F6F"/>
    <w:rsid w:val="000970C6"/>
    <w:rsid w:val="000979FD"/>
    <w:rsid w:val="00097C47"/>
    <w:rsid w:val="00097E39"/>
    <w:rsid w:val="00097EE2"/>
    <w:rsid w:val="00097FDD"/>
    <w:rsid w:val="000A001E"/>
    <w:rsid w:val="000A0054"/>
    <w:rsid w:val="000A00CF"/>
    <w:rsid w:val="000A0757"/>
    <w:rsid w:val="000A089C"/>
    <w:rsid w:val="000A08AF"/>
    <w:rsid w:val="000A0991"/>
    <w:rsid w:val="000A09B4"/>
    <w:rsid w:val="000A09B7"/>
    <w:rsid w:val="000A0BAD"/>
    <w:rsid w:val="000A0F8E"/>
    <w:rsid w:val="000A1120"/>
    <w:rsid w:val="000A11A3"/>
    <w:rsid w:val="000A17B6"/>
    <w:rsid w:val="000A1878"/>
    <w:rsid w:val="000A19C5"/>
    <w:rsid w:val="000A1AD7"/>
    <w:rsid w:val="000A1CB3"/>
    <w:rsid w:val="000A1F1F"/>
    <w:rsid w:val="000A1F66"/>
    <w:rsid w:val="000A1FCE"/>
    <w:rsid w:val="000A2065"/>
    <w:rsid w:val="000A24C3"/>
    <w:rsid w:val="000A25DB"/>
    <w:rsid w:val="000A2898"/>
    <w:rsid w:val="000A2B85"/>
    <w:rsid w:val="000A2DBB"/>
    <w:rsid w:val="000A2ED7"/>
    <w:rsid w:val="000A30A9"/>
    <w:rsid w:val="000A3533"/>
    <w:rsid w:val="000A360E"/>
    <w:rsid w:val="000A36CE"/>
    <w:rsid w:val="000A3971"/>
    <w:rsid w:val="000A3A86"/>
    <w:rsid w:val="000A3B21"/>
    <w:rsid w:val="000A3EF3"/>
    <w:rsid w:val="000A3F75"/>
    <w:rsid w:val="000A420E"/>
    <w:rsid w:val="000A431B"/>
    <w:rsid w:val="000A4360"/>
    <w:rsid w:val="000A4429"/>
    <w:rsid w:val="000A4453"/>
    <w:rsid w:val="000A4458"/>
    <w:rsid w:val="000A4497"/>
    <w:rsid w:val="000A454A"/>
    <w:rsid w:val="000A479D"/>
    <w:rsid w:val="000A4BCB"/>
    <w:rsid w:val="000A4D3B"/>
    <w:rsid w:val="000A4DD5"/>
    <w:rsid w:val="000A4DE8"/>
    <w:rsid w:val="000A4DFA"/>
    <w:rsid w:val="000A4F8A"/>
    <w:rsid w:val="000A560D"/>
    <w:rsid w:val="000A583C"/>
    <w:rsid w:val="000A5862"/>
    <w:rsid w:val="000A58AD"/>
    <w:rsid w:val="000A58B8"/>
    <w:rsid w:val="000A5A43"/>
    <w:rsid w:val="000A5D8F"/>
    <w:rsid w:val="000A5F6B"/>
    <w:rsid w:val="000A61F6"/>
    <w:rsid w:val="000A6252"/>
    <w:rsid w:val="000A651B"/>
    <w:rsid w:val="000A678C"/>
    <w:rsid w:val="000A6796"/>
    <w:rsid w:val="000A67D5"/>
    <w:rsid w:val="000A6A33"/>
    <w:rsid w:val="000A6C3D"/>
    <w:rsid w:val="000A6D57"/>
    <w:rsid w:val="000A6E9B"/>
    <w:rsid w:val="000A6F68"/>
    <w:rsid w:val="000A7241"/>
    <w:rsid w:val="000A72BF"/>
    <w:rsid w:val="000A7581"/>
    <w:rsid w:val="000A786E"/>
    <w:rsid w:val="000A79DD"/>
    <w:rsid w:val="000A7A19"/>
    <w:rsid w:val="000A7B4D"/>
    <w:rsid w:val="000A7DCF"/>
    <w:rsid w:val="000B0085"/>
    <w:rsid w:val="000B0187"/>
    <w:rsid w:val="000B06BA"/>
    <w:rsid w:val="000B06FA"/>
    <w:rsid w:val="000B0778"/>
    <w:rsid w:val="000B09AD"/>
    <w:rsid w:val="000B0DA3"/>
    <w:rsid w:val="000B0E58"/>
    <w:rsid w:val="000B0E8F"/>
    <w:rsid w:val="000B0F96"/>
    <w:rsid w:val="000B105D"/>
    <w:rsid w:val="000B1221"/>
    <w:rsid w:val="000B126E"/>
    <w:rsid w:val="000B1545"/>
    <w:rsid w:val="000B15EC"/>
    <w:rsid w:val="000B176D"/>
    <w:rsid w:val="000B1833"/>
    <w:rsid w:val="000B193B"/>
    <w:rsid w:val="000B1B37"/>
    <w:rsid w:val="000B1D26"/>
    <w:rsid w:val="000B1ED9"/>
    <w:rsid w:val="000B1F0A"/>
    <w:rsid w:val="000B1F79"/>
    <w:rsid w:val="000B216E"/>
    <w:rsid w:val="000B2354"/>
    <w:rsid w:val="000B2399"/>
    <w:rsid w:val="000B25BC"/>
    <w:rsid w:val="000B2884"/>
    <w:rsid w:val="000B2AA2"/>
    <w:rsid w:val="000B2B07"/>
    <w:rsid w:val="000B2CBD"/>
    <w:rsid w:val="000B2ED5"/>
    <w:rsid w:val="000B3120"/>
    <w:rsid w:val="000B329E"/>
    <w:rsid w:val="000B342F"/>
    <w:rsid w:val="000B346B"/>
    <w:rsid w:val="000B3471"/>
    <w:rsid w:val="000B35B6"/>
    <w:rsid w:val="000B3CEF"/>
    <w:rsid w:val="000B3D1A"/>
    <w:rsid w:val="000B3F39"/>
    <w:rsid w:val="000B3FE5"/>
    <w:rsid w:val="000B40D8"/>
    <w:rsid w:val="000B40FB"/>
    <w:rsid w:val="000B435C"/>
    <w:rsid w:val="000B43B7"/>
    <w:rsid w:val="000B4412"/>
    <w:rsid w:val="000B46C2"/>
    <w:rsid w:val="000B46DF"/>
    <w:rsid w:val="000B4718"/>
    <w:rsid w:val="000B472C"/>
    <w:rsid w:val="000B4A23"/>
    <w:rsid w:val="000B4D91"/>
    <w:rsid w:val="000B4E7C"/>
    <w:rsid w:val="000B4FEE"/>
    <w:rsid w:val="000B51CA"/>
    <w:rsid w:val="000B520D"/>
    <w:rsid w:val="000B5236"/>
    <w:rsid w:val="000B5427"/>
    <w:rsid w:val="000B566B"/>
    <w:rsid w:val="000B5771"/>
    <w:rsid w:val="000B5772"/>
    <w:rsid w:val="000B58A7"/>
    <w:rsid w:val="000B593D"/>
    <w:rsid w:val="000B5A71"/>
    <w:rsid w:val="000B5AAB"/>
    <w:rsid w:val="000B5BE8"/>
    <w:rsid w:val="000B5C3D"/>
    <w:rsid w:val="000B5C69"/>
    <w:rsid w:val="000B5F5E"/>
    <w:rsid w:val="000B6122"/>
    <w:rsid w:val="000B6452"/>
    <w:rsid w:val="000B659D"/>
    <w:rsid w:val="000B66E4"/>
    <w:rsid w:val="000B6736"/>
    <w:rsid w:val="000B6929"/>
    <w:rsid w:val="000B69D1"/>
    <w:rsid w:val="000B6ABE"/>
    <w:rsid w:val="000B6D7E"/>
    <w:rsid w:val="000B75CB"/>
    <w:rsid w:val="000B75D1"/>
    <w:rsid w:val="000B796B"/>
    <w:rsid w:val="000B796F"/>
    <w:rsid w:val="000B7A1C"/>
    <w:rsid w:val="000B7A57"/>
    <w:rsid w:val="000B7A7D"/>
    <w:rsid w:val="000B7A91"/>
    <w:rsid w:val="000B7B6F"/>
    <w:rsid w:val="000B7D55"/>
    <w:rsid w:val="000C0055"/>
    <w:rsid w:val="000C0093"/>
    <w:rsid w:val="000C028B"/>
    <w:rsid w:val="000C0413"/>
    <w:rsid w:val="000C0504"/>
    <w:rsid w:val="000C05D1"/>
    <w:rsid w:val="000C09C3"/>
    <w:rsid w:val="000C0A0C"/>
    <w:rsid w:val="000C0DC2"/>
    <w:rsid w:val="000C0E0F"/>
    <w:rsid w:val="000C0E32"/>
    <w:rsid w:val="000C0E35"/>
    <w:rsid w:val="000C10DA"/>
    <w:rsid w:val="000C113E"/>
    <w:rsid w:val="000C1658"/>
    <w:rsid w:val="000C18F4"/>
    <w:rsid w:val="000C1925"/>
    <w:rsid w:val="000C1A44"/>
    <w:rsid w:val="000C1E7D"/>
    <w:rsid w:val="000C1E9C"/>
    <w:rsid w:val="000C20FA"/>
    <w:rsid w:val="000C2147"/>
    <w:rsid w:val="000C21D3"/>
    <w:rsid w:val="000C21E2"/>
    <w:rsid w:val="000C2278"/>
    <w:rsid w:val="000C23D9"/>
    <w:rsid w:val="000C2671"/>
    <w:rsid w:val="000C2A97"/>
    <w:rsid w:val="000C2AC7"/>
    <w:rsid w:val="000C2D7F"/>
    <w:rsid w:val="000C2DB4"/>
    <w:rsid w:val="000C2F55"/>
    <w:rsid w:val="000C30ED"/>
    <w:rsid w:val="000C33D0"/>
    <w:rsid w:val="000C3510"/>
    <w:rsid w:val="000C3877"/>
    <w:rsid w:val="000C39DD"/>
    <w:rsid w:val="000C3AC0"/>
    <w:rsid w:val="000C3BCD"/>
    <w:rsid w:val="000C3CB0"/>
    <w:rsid w:val="000C3FFF"/>
    <w:rsid w:val="000C408A"/>
    <w:rsid w:val="000C41E4"/>
    <w:rsid w:val="000C427F"/>
    <w:rsid w:val="000C4682"/>
    <w:rsid w:val="000C472D"/>
    <w:rsid w:val="000C482E"/>
    <w:rsid w:val="000C48BA"/>
    <w:rsid w:val="000C4959"/>
    <w:rsid w:val="000C4996"/>
    <w:rsid w:val="000C49D5"/>
    <w:rsid w:val="000C4D98"/>
    <w:rsid w:val="000C5047"/>
    <w:rsid w:val="000C52F5"/>
    <w:rsid w:val="000C54ED"/>
    <w:rsid w:val="000C5534"/>
    <w:rsid w:val="000C5700"/>
    <w:rsid w:val="000C5A6F"/>
    <w:rsid w:val="000C5B22"/>
    <w:rsid w:val="000C5C4C"/>
    <w:rsid w:val="000C5D7F"/>
    <w:rsid w:val="000C5E92"/>
    <w:rsid w:val="000C5F8D"/>
    <w:rsid w:val="000C61AD"/>
    <w:rsid w:val="000C67CA"/>
    <w:rsid w:val="000C67CF"/>
    <w:rsid w:val="000C6936"/>
    <w:rsid w:val="000C6D58"/>
    <w:rsid w:val="000C6D90"/>
    <w:rsid w:val="000C6DDA"/>
    <w:rsid w:val="000C6EDE"/>
    <w:rsid w:val="000C7287"/>
    <w:rsid w:val="000C7394"/>
    <w:rsid w:val="000C7397"/>
    <w:rsid w:val="000C7532"/>
    <w:rsid w:val="000C75C1"/>
    <w:rsid w:val="000C77FB"/>
    <w:rsid w:val="000C78BF"/>
    <w:rsid w:val="000C79ED"/>
    <w:rsid w:val="000C7A62"/>
    <w:rsid w:val="000C7AE3"/>
    <w:rsid w:val="000C7C44"/>
    <w:rsid w:val="000C7D00"/>
    <w:rsid w:val="000C7E40"/>
    <w:rsid w:val="000C7F2A"/>
    <w:rsid w:val="000D0098"/>
    <w:rsid w:val="000D0186"/>
    <w:rsid w:val="000D01CF"/>
    <w:rsid w:val="000D0211"/>
    <w:rsid w:val="000D0254"/>
    <w:rsid w:val="000D0366"/>
    <w:rsid w:val="000D03A4"/>
    <w:rsid w:val="000D0482"/>
    <w:rsid w:val="000D079C"/>
    <w:rsid w:val="000D099D"/>
    <w:rsid w:val="000D0A95"/>
    <w:rsid w:val="000D0C2F"/>
    <w:rsid w:val="000D0C9F"/>
    <w:rsid w:val="000D113C"/>
    <w:rsid w:val="000D1194"/>
    <w:rsid w:val="000D1585"/>
    <w:rsid w:val="000D1614"/>
    <w:rsid w:val="000D1B68"/>
    <w:rsid w:val="000D1B76"/>
    <w:rsid w:val="000D1C8D"/>
    <w:rsid w:val="000D1E22"/>
    <w:rsid w:val="000D1E8F"/>
    <w:rsid w:val="000D1F67"/>
    <w:rsid w:val="000D1FD0"/>
    <w:rsid w:val="000D20C5"/>
    <w:rsid w:val="000D22B2"/>
    <w:rsid w:val="000D2395"/>
    <w:rsid w:val="000D249B"/>
    <w:rsid w:val="000D258B"/>
    <w:rsid w:val="000D25CC"/>
    <w:rsid w:val="000D273C"/>
    <w:rsid w:val="000D28F2"/>
    <w:rsid w:val="000D2930"/>
    <w:rsid w:val="000D2AEB"/>
    <w:rsid w:val="000D2D9A"/>
    <w:rsid w:val="000D2E95"/>
    <w:rsid w:val="000D2EBB"/>
    <w:rsid w:val="000D2FA7"/>
    <w:rsid w:val="000D3011"/>
    <w:rsid w:val="000D32E2"/>
    <w:rsid w:val="000D33D1"/>
    <w:rsid w:val="000D3426"/>
    <w:rsid w:val="000D348D"/>
    <w:rsid w:val="000D3906"/>
    <w:rsid w:val="000D3F69"/>
    <w:rsid w:val="000D3FEB"/>
    <w:rsid w:val="000D4104"/>
    <w:rsid w:val="000D421E"/>
    <w:rsid w:val="000D4529"/>
    <w:rsid w:val="000D4563"/>
    <w:rsid w:val="000D4646"/>
    <w:rsid w:val="000D4C1B"/>
    <w:rsid w:val="000D4C2B"/>
    <w:rsid w:val="000D4C4A"/>
    <w:rsid w:val="000D4DAE"/>
    <w:rsid w:val="000D4FC5"/>
    <w:rsid w:val="000D5139"/>
    <w:rsid w:val="000D5248"/>
    <w:rsid w:val="000D52B7"/>
    <w:rsid w:val="000D5413"/>
    <w:rsid w:val="000D561D"/>
    <w:rsid w:val="000D5804"/>
    <w:rsid w:val="000D58C5"/>
    <w:rsid w:val="000D5991"/>
    <w:rsid w:val="000D5B2E"/>
    <w:rsid w:val="000D5CBA"/>
    <w:rsid w:val="000D5D18"/>
    <w:rsid w:val="000D5EEE"/>
    <w:rsid w:val="000D5F1F"/>
    <w:rsid w:val="000D5FC2"/>
    <w:rsid w:val="000D5FF0"/>
    <w:rsid w:val="000D601E"/>
    <w:rsid w:val="000D60C3"/>
    <w:rsid w:val="000D6179"/>
    <w:rsid w:val="000D65FC"/>
    <w:rsid w:val="000D67F6"/>
    <w:rsid w:val="000D68E1"/>
    <w:rsid w:val="000D68FF"/>
    <w:rsid w:val="000D6B9B"/>
    <w:rsid w:val="000D6C44"/>
    <w:rsid w:val="000D6D4C"/>
    <w:rsid w:val="000D6E1D"/>
    <w:rsid w:val="000D6FAC"/>
    <w:rsid w:val="000D703D"/>
    <w:rsid w:val="000D7163"/>
    <w:rsid w:val="000D7213"/>
    <w:rsid w:val="000D730A"/>
    <w:rsid w:val="000D7319"/>
    <w:rsid w:val="000D73C0"/>
    <w:rsid w:val="000D73D4"/>
    <w:rsid w:val="000D745B"/>
    <w:rsid w:val="000D77B6"/>
    <w:rsid w:val="000D78A8"/>
    <w:rsid w:val="000D7C4B"/>
    <w:rsid w:val="000D7CB8"/>
    <w:rsid w:val="000D7D89"/>
    <w:rsid w:val="000D7F31"/>
    <w:rsid w:val="000E02B9"/>
    <w:rsid w:val="000E03A8"/>
    <w:rsid w:val="000E060F"/>
    <w:rsid w:val="000E0A8A"/>
    <w:rsid w:val="000E0B6B"/>
    <w:rsid w:val="000E0C43"/>
    <w:rsid w:val="000E1034"/>
    <w:rsid w:val="000E116B"/>
    <w:rsid w:val="000E1205"/>
    <w:rsid w:val="000E1631"/>
    <w:rsid w:val="000E1658"/>
    <w:rsid w:val="000E1964"/>
    <w:rsid w:val="000E1C29"/>
    <w:rsid w:val="000E1E32"/>
    <w:rsid w:val="000E20B8"/>
    <w:rsid w:val="000E2128"/>
    <w:rsid w:val="000E2198"/>
    <w:rsid w:val="000E249D"/>
    <w:rsid w:val="000E267D"/>
    <w:rsid w:val="000E287F"/>
    <w:rsid w:val="000E2A5F"/>
    <w:rsid w:val="000E2C03"/>
    <w:rsid w:val="000E3032"/>
    <w:rsid w:val="000E31FB"/>
    <w:rsid w:val="000E355E"/>
    <w:rsid w:val="000E35B9"/>
    <w:rsid w:val="000E39BD"/>
    <w:rsid w:val="000E3AD3"/>
    <w:rsid w:val="000E3AF2"/>
    <w:rsid w:val="000E408B"/>
    <w:rsid w:val="000E441E"/>
    <w:rsid w:val="000E4683"/>
    <w:rsid w:val="000E477D"/>
    <w:rsid w:val="000E48F0"/>
    <w:rsid w:val="000E491F"/>
    <w:rsid w:val="000E49BD"/>
    <w:rsid w:val="000E4A6A"/>
    <w:rsid w:val="000E4E8C"/>
    <w:rsid w:val="000E4EE5"/>
    <w:rsid w:val="000E5011"/>
    <w:rsid w:val="000E5495"/>
    <w:rsid w:val="000E56FA"/>
    <w:rsid w:val="000E585F"/>
    <w:rsid w:val="000E5960"/>
    <w:rsid w:val="000E599C"/>
    <w:rsid w:val="000E59C6"/>
    <w:rsid w:val="000E5CE7"/>
    <w:rsid w:val="000E5D8B"/>
    <w:rsid w:val="000E5FE2"/>
    <w:rsid w:val="000E618E"/>
    <w:rsid w:val="000E61F6"/>
    <w:rsid w:val="000E6332"/>
    <w:rsid w:val="000E68CC"/>
    <w:rsid w:val="000E6992"/>
    <w:rsid w:val="000E6BDB"/>
    <w:rsid w:val="000E6D7D"/>
    <w:rsid w:val="000E70C8"/>
    <w:rsid w:val="000E7118"/>
    <w:rsid w:val="000E71D7"/>
    <w:rsid w:val="000E72CD"/>
    <w:rsid w:val="000E72CF"/>
    <w:rsid w:val="000E757D"/>
    <w:rsid w:val="000E758A"/>
    <w:rsid w:val="000E76C6"/>
    <w:rsid w:val="000E76D9"/>
    <w:rsid w:val="000E77B6"/>
    <w:rsid w:val="000E7FFC"/>
    <w:rsid w:val="000F010D"/>
    <w:rsid w:val="000F0389"/>
    <w:rsid w:val="000F0430"/>
    <w:rsid w:val="000F04C6"/>
    <w:rsid w:val="000F05E3"/>
    <w:rsid w:val="000F0912"/>
    <w:rsid w:val="000F0959"/>
    <w:rsid w:val="000F0C3D"/>
    <w:rsid w:val="000F0C9A"/>
    <w:rsid w:val="000F0CB3"/>
    <w:rsid w:val="000F0E86"/>
    <w:rsid w:val="000F0F92"/>
    <w:rsid w:val="000F1238"/>
    <w:rsid w:val="000F16D4"/>
    <w:rsid w:val="000F1834"/>
    <w:rsid w:val="000F1A57"/>
    <w:rsid w:val="000F1BE9"/>
    <w:rsid w:val="000F1BFA"/>
    <w:rsid w:val="000F1C8A"/>
    <w:rsid w:val="000F1D4B"/>
    <w:rsid w:val="000F1F20"/>
    <w:rsid w:val="000F21D1"/>
    <w:rsid w:val="000F22ED"/>
    <w:rsid w:val="000F2735"/>
    <w:rsid w:val="000F273E"/>
    <w:rsid w:val="000F2745"/>
    <w:rsid w:val="000F2AE6"/>
    <w:rsid w:val="000F2B89"/>
    <w:rsid w:val="000F2BB5"/>
    <w:rsid w:val="000F2BE3"/>
    <w:rsid w:val="000F3669"/>
    <w:rsid w:val="000F3779"/>
    <w:rsid w:val="000F3DD4"/>
    <w:rsid w:val="000F4120"/>
    <w:rsid w:val="000F4165"/>
    <w:rsid w:val="000F42D7"/>
    <w:rsid w:val="000F4503"/>
    <w:rsid w:val="000F46FC"/>
    <w:rsid w:val="000F4780"/>
    <w:rsid w:val="000F4CA9"/>
    <w:rsid w:val="000F4EDD"/>
    <w:rsid w:val="000F4FA7"/>
    <w:rsid w:val="000F5062"/>
    <w:rsid w:val="000F50A1"/>
    <w:rsid w:val="000F50E4"/>
    <w:rsid w:val="000F5130"/>
    <w:rsid w:val="000F5209"/>
    <w:rsid w:val="000F547D"/>
    <w:rsid w:val="000F5890"/>
    <w:rsid w:val="000F5994"/>
    <w:rsid w:val="000F5A28"/>
    <w:rsid w:val="000F5A85"/>
    <w:rsid w:val="000F5ACD"/>
    <w:rsid w:val="000F5AF2"/>
    <w:rsid w:val="000F5D1F"/>
    <w:rsid w:val="000F5D3D"/>
    <w:rsid w:val="000F611A"/>
    <w:rsid w:val="000F62B2"/>
    <w:rsid w:val="000F633B"/>
    <w:rsid w:val="000F65A8"/>
    <w:rsid w:val="000F66B9"/>
    <w:rsid w:val="000F67C2"/>
    <w:rsid w:val="000F6831"/>
    <w:rsid w:val="000F6CA9"/>
    <w:rsid w:val="000F70D2"/>
    <w:rsid w:val="000F74E7"/>
    <w:rsid w:val="000F7601"/>
    <w:rsid w:val="000F765F"/>
    <w:rsid w:val="000F783D"/>
    <w:rsid w:val="000F7A55"/>
    <w:rsid w:val="000F7B7A"/>
    <w:rsid w:val="000F7ED2"/>
    <w:rsid w:val="000F7FC0"/>
    <w:rsid w:val="000F7FD4"/>
    <w:rsid w:val="00100032"/>
    <w:rsid w:val="00100141"/>
    <w:rsid w:val="0010016B"/>
    <w:rsid w:val="001001DF"/>
    <w:rsid w:val="00100236"/>
    <w:rsid w:val="00100360"/>
    <w:rsid w:val="001003EE"/>
    <w:rsid w:val="001006D0"/>
    <w:rsid w:val="00100DC4"/>
    <w:rsid w:val="00100E4F"/>
    <w:rsid w:val="00101065"/>
    <w:rsid w:val="0010137B"/>
    <w:rsid w:val="00101A71"/>
    <w:rsid w:val="00101AE1"/>
    <w:rsid w:val="00101B9D"/>
    <w:rsid w:val="00101EAC"/>
    <w:rsid w:val="00102006"/>
    <w:rsid w:val="00102049"/>
    <w:rsid w:val="001024DB"/>
    <w:rsid w:val="001024EF"/>
    <w:rsid w:val="001027B2"/>
    <w:rsid w:val="001029CC"/>
    <w:rsid w:val="00102BD6"/>
    <w:rsid w:val="00102DDE"/>
    <w:rsid w:val="00102F3E"/>
    <w:rsid w:val="00102FFD"/>
    <w:rsid w:val="00103260"/>
    <w:rsid w:val="00103284"/>
    <w:rsid w:val="00103299"/>
    <w:rsid w:val="00103493"/>
    <w:rsid w:val="00103497"/>
    <w:rsid w:val="00103815"/>
    <w:rsid w:val="00103AD7"/>
    <w:rsid w:val="00103AEC"/>
    <w:rsid w:val="00103F57"/>
    <w:rsid w:val="00103F5E"/>
    <w:rsid w:val="00103F8F"/>
    <w:rsid w:val="00104040"/>
    <w:rsid w:val="0010414F"/>
    <w:rsid w:val="00104190"/>
    <w:rsid w:val="00104475"/>
    <w:rsid w:val="001046BC"/>
    <w:rsid w:val="001048FF"/>
    <w:rsid w:val="00104C4F"/>
    <w:rsid w:val="00104CB9"/>
    <w:rsid w:val="00104E50"/>
    <w:rsid w:val="00104E8D"/>
    <w:rsid w:val="0010506D"/>
    <w:rsid w:val="00105185"/>
    <w:rsid w:val="0010520A"/>
    <w:rsid w:val="0010545A"/>
    <w:rsid w:val="001059E9"/>
    <w:rsid w:val="00105A5E"/>
    <w:rsid w:val="00105AB6"/>
    <w:rsid w:val="00105ABA"/>
    <w:rsid w:val="00105C48"/>
    <w:rsid w:val="00105E19"/>
    <w:rsid w:val="00105FA0"/>
    <w:rsid w:val="0010630B"/>
    <w:rsid w:val="001065C8"/>
    <w:rsid w:val="0010662C"/>
    <w:rsid w:val="00106C80"/>
    <w:rsid w:val="001073BB"/>
    <w:rsid w:val="0010763C"/>
    <w:rsid w:val="00107777"/>
    <w:rsid w:val="001077AF"/>
    <w:rsid w:val="00107E9E"/>
    <w:rsid w:val="00107EC7"/>
    <w:rsid w:val="0011025F"/>
    <w:rsid w:val="001103DD"/>
    <w:rsid w:val="00110536"/>
    <w:rsid w:val="001105F2"/>
    <w:rsid w:val="001106BB"/>
    <w:rsid w:val="00110B7E"/>
    <w:rsid w:val="00110B9A"/>
    <w:rsid w:val="00110BAD"/>
    <w:rsid w:val="00110BD4"/>
    <w:rsid w:val="00110C08"/>
    <w:rsid w:val="00110C2D"/>
    <w:rsid w:val="00110CF9"/>
    <w:rsid w:val="00110E52"/>
    <w:rsid w:val="00110FE7"/>
    <w:rsid w:val="00110FF5"/>
    <w:rsid w:val="00111022"/>
    <w:rsid w:val="00111314"/>
    <w:rsid w:val="00111539"/>
    <w:rsid w:val="001116A5"/>
    <w:rsid w:val="0011178E"/>
    <w:rsid w:val="00111796"/>
    <w:rsid w:val="00111978"/>
    <w:rsid w:val="0011207E"/>
    <w:rsid w:val="00112092"/>
    <w:rsid w:val="001120AE"/>
    <w:rsid w:val="001124B8"/>
    <w:rsid w:val="0011260C"/>
    <w:rsid w:val="00112C5F"/>
    <w:rsid w:val="00112CB0"/>
    <w:rsid w:val="00112D4F"/>
    <w:rsid w:val="00112DF0"/>
    <w:rsid w:val="001131D6"/>
    <w:rsid w:val="00113522"/>
    <w:rsid w:val="001135BA"/>
    <w:rsid w:val="001135DB"/>
    <w:rsid w:val="00113821"/>
    <w:rsid w:val="001138E1"/>
    <w:rsid w:val="00113B6C"/>
    <w:rsid w:val="00113B6D"/>
    <w:rsid w:val="00113FBE"/>
    <w:rsid w:val="00114017"/>
    <w:rsid w:val="00114244"/>
    <w:rsid w:val="00114382"/>
    <w:rsid w:val="001146DC"/>
    <w:rsid w:val="00114C3D"/>
    <w:rsid w:val="00114D19"/>
    <w:rsid w:val="00114E4D"/>
    <w:rsid w:val="00114E6A"/>
    <w:rsid w:val="00114F70"/>
    <w:rsid w:val="00114FBF"/>
    <w:rsid w:val="0011540E"/>
    <w:rsid w:val="00115470"/>
    <w:rsid w:val="001154F6"/>
    <w:rsid w:val="0011569A"/>
    <w:rsid w:val="001156E0"/>
    <w:rsid w:val="00115714"/>
    <w:rsid w:val="0011597D"/>
    <w:rsid w:val="00115A56"/>
    <w:rsid w:val="00115AC2"/>
    <w:rsid w:val="00115D3C"/>
    <w:rsid w:val="00116009"/>
    <w:rsid w:val="001160A4"/>
    <w:rsid w:val="00116182"/>
    <w:rsid w:val="001162FB"/>
    <w:rsid w:val="0011688B"/>
    <w:rsid w:val="00116992"/>
    <w:rsid w:val="00116A0A"/>
    <w:rsid w:val="00116A63"/>
    <w:rsid w:val="00116CE5"/>
    <w:rsid w:val="00116D4A"/>
    <w:rsid w:val="00116F11"/>
    <w:rsid w:val="001172C7"/>
    <w:rsid w:val="001173EE"/>
    <w:rsid w:val="00117611"/>
    <w:rsid w:val="0011770A"/>
    <w:rsid w:val="001177F2"/>
    <w:rsid w:val="00117907"/>
    <w:rsid w:val="00117A25"/>
    <w:rsid w:val="00117A74"/>
    <w:rsid w:val="00117C79"/>
    <w:rsid w:val="00117CA8"/>
    <w:rsid w:val="00117DB1"/>
    <w:rsid w:val="00117E71"/>
    <w:rsid w:val="00117FDB"/>
    <w:rsid w:val="00120288"/>
    <w:rsid w:val="00120289"/>
    <w:rsid w:val="00120293"/>
    <w:rsid w:val="001203D4"/>
    <w:rsid w:val="001204B4"/>
    <w:rsid w:val="00120678"/>
    <w:rsid w:val="00120980"/>
    <w:rsid w:val="001209F7"/>
    <w:rsid w:val="00120B72"/>
    <w:rsid w:val="00120CDE"/>
    <w:rsid w:val="00121043"/>
    <w:rsid w:val="00121053"/>
    <w:rsid w:val="00121143"/>
    <w:rsid w:val="001211EF"/>
    <w:rsid w:val="00121426"/>
    <w:rsid w:val="00121627"/>
    <w:rsid w:val="001217E5"/>
    <w:rsid w:val="00121868"/>
    <w:rsid w:val="001219B0"/>
    <w:rsid w:val="001219F9"/>
    <w:rsid w:val="00121BCE"/>
    <w:rsid w:val="00121CAC"/>
    <w:rsid w:val="00121CFB"/>
    <w:rsid w:val="00121D22"/>
    <w:rsid w:val="00121E95"/>
    <w:rsid w:val="00121FDB"/>
    <w:rsid w:val="001220FB"/>
    <w:rsid w:val="001221ED"/>
    <w:rsid w:val="001226F1"/>
    <w:rsid w:val="001227B5"/>
    <w:rsid w:val="001229A3"/>
    <w:rsid w:val="001230FF"/>
    <w:rsid w:val="00123353"/>
    <w:rsid w:val="001234DF"/>
    <w:rsid w:val="001238D0"/>
    <w:rsid w:val="00123A84"/>
    <w:rsid w:val="00123B81"/>
    <w:rsid w:val="00123D9B"/>
    <w:rsid w:val="00123E1E"/>
    <w:rsid w:val="00123E76"/>
    <w:rsid w:val="001241BE"/>
    <w:rsid w:val="001241FC"/>
    <w:rsid w:val="00124231"/>
    <w:rsid w:val="00124300"/>
    <w:rsid w:val="00124577"/>
    <w:rsid w:val="00124740"/>
    <w:rsid w:val="001247FB"/>
    <w:rsid w:val="001249A5"/>
    <w:rsid w:val="00124A9C"/>
    <w:rsid w:val="00124C0C"/>
    <w:rsid w:val="00124CDF"/>
    <w:rsid w:val="001253C7"/>
    <w:rsid w:val="0012571F"/>
    <w:rsid w:val="0012576F"/>
    <w:rsid w:val="00125803"/>
    <w:rsid w:val="00125806"/>
    <w:rsid w:val="001258D8"/>
    <w:rsid w:val="00125BF5"/>
    <w:rsid w:val="00125C9D"/>
    <w:rsid w:val="00125FD4"/>
    <w:rsid w:val="00126032"/>
    <w:rsid w:val="00126290"/>
    <w:rsid w:val="00126628"/>
    <w:rsid w:val="00126855"/>
    <w:rsid w:val="001268CF"/>
    <w:rsid w:val="00126C24"/>
    <w:rsid w:val="00126F3F"/>
    <w:rsid w:val="00126FB7"/>
    <w:rsid w:val="00126FCB"/>
    <w:rsid w:val="0012703F"/>
    <w:rsid w:val="001272F0"/>
    <w:rsid w:val="0012761A"/>
    <w:rsid w:val="001278C9"/>
    <w:rsid w:val="00127983"/>
    <w:rsid w:val="00127D57"/>
    <w:rsid w:val="00127DD7"/>
    <w:rsid w:val="00127DFE"/>
    <w:rsid w:val="00127EE7"/>
    <w:rsid w:val="001306EE"/>
    <w:rsid w:val="001308F1"/>
    <w:rsid w:val="001308F6"/>
    <w:rsid w:val="001309E6"/>
    <w:rsid w:val="00130DED"/>
    <w:rsid w:val="00130F8C"/>
    <w:rsid w:val="00131007"/>
    <w:rsid w:val="0013100F"/>
    <w:rsid w:val="001311C9"/>
    <w:rsid w:val="00131301"/>
    <w:rsid w:val="00131343"/>
    <w:rsid w:val="00131498"/>
    <w:rsid w:val="00131623"/>
    <w:rsid w:val="001316F7"/>
    <w:rsid w:val="00131DAB"/>
    <w:rsid w:val="00131E13"/>
    <w:rsid w:val="00131F35"/>
    <w:rsid w:val="00131F38"/>
    <w:rsid w:val="0013214E"/>
    <w:rsid w:val="001321CC"/>
    <w:rsid w:val="00132336"/>
    <w:rsid w:val="00132385"/>
    <w:rsid w:val="00132490"/>
    <w:rsid w:val="00132582"/>
    <w:rsid w:val="001325F1"/>
    <w:rsid w:val="0013260C"/>
    <w:rsid w:val="001326DC"/>
    <w:rsid w:val="00132820"/>
    <w:rsid w:val="0013298C"/>
    <w:rsid w:val="001329BC"/>
    <w:rsid w:val="00132B63"/>
    <w:rsid w:val="00132C5D"/>
    <w:rsid w:val="00132CBE"/>
    <w:rsid w:val="00133070"/>
    <w:rsid w:val="0013322C"/>
    <w:rsid w:val="00133296"/>
    <w:rsid w:val="00133975"/>
    <w:rsid w:val="00133C66"/>
    <w:rsid w:val="00133D66"/>
    <w:rsid w:val="00133D70"/>
    <w:rsid w:val="001341B8"/>
    <w:rsid w:val="00134226"/>
    <w:rsid w:val="00134423"/>
    <w:rsid w:val="001346A4"/>
    <w:rsid w:val="0013475D"/>
    <w:rsid w:val="0013478A"/>
    <w:rsid w:val="0013479B"/>
    <w:rsid w:val="001349E7"/>
    <w:rsid w:val="00134B80"/>
    <w:rsid w:val="00134CAE"/>
    <w:rsid w:val="001351EA"/>
    <w:rsid w:val="001351FA"/>
    <w:rsid w:val="001358F6"/>
    <w:rsid w:val="00135ABA"/>
    <w:rsid w:val="00135B7D"/>
    <w:rsid w:val="00135C4F"/>
    <w:rsid w:val="00135C5F"/>
    <w:rsid w:val="00135EDA"/>
    <w:rsid w:val="00135F99"/>
    <w:rsid w:val="00136362"/>
    <w:rsid w:val="0013647C"/>
    <w:rsid w:val="001365E9"/>
    <w:rsid w:val="00136733"/>
    <w:rsid w:val="0013699C"/>
    <w:rsid w:val="00136AF2"/>
    <w:rsid w:val="00136CD7"/>
    <w:rsid w:val="00136EC5"/>
    <w:rsid w:val="00136F17"/>
    <w:rsid w:val="00136FB2"/>
    <w:rsid w:val="001372E4"/>
    <w:rsid w:val="0013746D"/>
    <w:rsid w:val="00137534"/>
    <w:rsid w:val="00137571"/>
    <w:rsid w:val="00137899"/>
    <w:rsid w:val="00137A6A"/>
    <w:rsid w:val="00137ABC"/>
    <w:rsid w:val="00137B74"/>
    <w:rsid w:val="00140120"/>
    <w:rsid w:val="0014049A"/>
    <w:rsid w:val="001404C4"/>
    <w:rsid w:val="001405DF"/>
    <w:rsid w:val="001406A8"/>
    <w:rsid w:val="001406BB"/>
    <w:rsid w:val="001406D4"/>
    <w:rsid w:val="001407C9"/>
    <w:rsid w:val="0014090E"/>
    <w:rsid w:val="00141148"/>
    <w:rsid w:val="00141152"/>
    <w:rsid w:val="0014119C"/>
    <w:rsid w:val="0014121F"/>
    <w:rsid w:val="0014125B"/>
    <w:rsid w:val="0014128A"/>
    <w:rsid w:val="001413FA"/>
    <w:rsid w:val="00141692"/>
    <w:rsid w:val="00141784"/>
    <w:rsid w:val="00141870"/>
    <w:rsid w:val="001418F9"/>
    <w:rsid w:val="00141948"/>
    <w:rsid w:val="001419E1"/>
    <w:rsid w:val="00141A6F"/>
    <w:rsid w:val="00141B0B"/>
    <w:rsid w:val="00141C60"/>
    <w:rsid w:val="00141DA0"/>
    <w:rsid w:val="00141E8A"/>
    <w:rsid w:val="00141EEF"/>
    <w:rsid w:val="00142231"/>
    <w:rsid w:val="00142527"/>
    <w:rsid w:val="001425AC"/>
    <w:rsid w:val="0014265F"/>
    <w:rsid w:val="001426AB"/>
    <w:rsid w:val="00142868"/>
    <w:rsid w:val="001428A1"/>
    <w:rsid w:val="00142A1A"/>
    <w:rsid w:val="00142A65"/>
    <w:rsid w:val="00142BB9"/>
    <w:rsid w:val="00142CDD"/>
    <w:rsid w:val="00142E6F"/>
    <w:rsid w:val="00143387"/>
    <w:rsid w:val="00143396"/>
    <w:rsid w:val="00143398"/>
    <w:rsid w:val="00143568"/>
    <w:rsid w:val="001435CB"/>
    <w:rsid w:val="001435FB"/>
    <w:rsid w:val="00143A59"/>
    <w:rsid w:val="00143CB8"/>
    <w:rsid w:val="00143FE4"/>
    <w:rsid w:val="00144083"/>
    <w:rsid w:val="0014419F"/>
    <w:rsid w:val="0014431E"/>
    <w:rsid w:val="001445E0"/>
    <w:rsid w:val="00144758"/>
    <w:rsid w:val="00144E17"/>
    <w:rsid w:val="00144EB4"/>
    <w:rsid w:val="00144F08"/>
    <w:rsid w:val="00144FDA"/>
    <w:rsid w:val="001451D5"/>
    <w:rsid w:val="001453EC"/>
    <w:rsid w:val="0014541D"/>
    <w:rsid w:val="00145420"/>
    <w:rsid w:val="001454DF"/>
    <w:rsid w:val="0014553C"/>
    <w:rsid w:val="00145584"/>
    <w:rsid w:val="00145662"/>
    <w:rsid w:val="001456A6"/>
    <w:rsid w:val="00145735"/>
    <w:rsid w:val="00145A74"/>
    <w:rsid w:val="00145FA4"/>
    <w:rsid w:val="001460A7"/>
    <w:rsid w:val="0014626C"/>
    <w:rsid w:val="001462AE"/>
    <w:rsid w:val="0014645C"/>
    <w:rsid w:val="00146510"/>
    <w:rsid w:val="0014670B"/>
    <w:rsid w:val="0014674C"/>
    <w:rsid w:val="00146887"/>
    <w:rsid w:val="00146D85"/>
    <w:rsid w:val="00146E98"/>
    <w:rsid w:val="00146F9D"/>
    <w:rsid w:val="00147092"/>
    <w:rsid w:val="00147336"/>
    <w:rsid w:val="001474E5"/>
    <w:rsid w:val="00147565"/>
    <w:rsid w:val="00147584"/>
    <w:rsid w:val="0014779E"/>
    <w:rsid w:val="001477B6"/>
    <w:rsid w:val="0014784E"/>
    <w:rsid w:val="001478D3"/>
    <w:rsid w:val="00147AE8"/>
    <w:rsid w:val="00147BDA"/>
    <w:rsid w:val="00147C38"/>
    <w:rsid w:val="00147D73"/>
    <w:rsid w:val="001500A1"/>
    <w:rsid w:val="001502A3"/>
    <w:rsid w:val="00150325"/>
    <w:rsid w:val="00150500"/>
    <w:rsid w:val="00150875"/>
    <w:rsid w:val="001508CB"/>
    <w:rsid w:val="00150B73"/>
    <w:rsid w:val="00150F97"/>
    <w:rsid w:val="00151002"/>
    <w:rsid w:val="0015128C"/>
    <w:rsid w:val="0015131B"/>
    <w:rsid w:val="001513F2"/>
    <w:rsid w:val="0015173A"/>
    <w:rsid w:val="00151798"/>
    <w:rsid w:val="00151949"/>
    <w:rsid w:val="00151C03"/>
    <w:rsid w:val="00151D1D"/>
    <w:rsid w:val="00151D8D"/>
    <w:rsid w:val="00151DDB"/>
    <w:rsid w:val="00151F4C"/>
    <w:rsid w:val="00152014"/>
    <w:rsid w:val="001520D3"/>
    <w:rsid w:val="0015218D"/>
    <w:rsid w:val="00152466"/>
    <w:rsid w:val="001524D9"/>
    <w:rsid w:val="0015250C"/>
    <w:rsid w:val="0015252E"/>
    <w:rsid w:val="001526D2"/>
    <w:rsid w:val="00152971"/>
    <w:rsid w:val="00152A66"/>
    <w:rsid w:val="00152AC0"/>
    <w:rsid w:val="00152B07"/>
    <w:rsid w:val="00152C97"/>
    <w:rsid w:val="00152EB5"/>
    <w:rsid w:val="0015326A"/>
    <w:rsid w:val="00153877"/>
    <w:rsid w:val="001538F4"/>
    <w:rsid w:val="001538FB"/>
    <w:rsid w:val="00153AC7"/>
    <w:rsid w:val="00153B4D"/>
    <w:rsid w:val="00153CBC"/>
    <w:rsid w:val="00153D66"/>
    <w:rsid w:val="00153D88"/>
    <w:rsid w:val="00153DBF"/>
    <w:rsid w:val="00153EDF"/>
    <w:rsid w:val="00153F87"/>
    <w:rsid w:val="00153FD0"/>
    <w:rsid w:val="0015416D"/>
    <w:rsid w:val="001542C1"/>
    <w:rsid w:val="001548A7"/>
    <w:rsid w:val="00154BE3"/>
    <w:rsid w:val="00154C1E"/>
    <w:rsid w:val="00154EBC"/>
    <w:rsid w:val="001550D5"/>
    <w:rsid w:val="00155199"/>
    <w:rsid w:val="0015528F"/>
    <w:rsid w:val="00155291"/>
    <w:rsid w:val="001552BE"/>
    <w:rsid w:val="001556C0"/>
    <w:rsid w:val="00155729"/>
    <w:rsid w:val="001557F9"/>
    <w:rsid w:val="00155882"/>
    <w:rsid w:val="00155983"/>
    <w:rsid w:val="00155A0E"/>
    <w:rsid w:val="00155B7D"/>
    <w:rsid w:val="00155CF8"/>
    <w:rsid w:val="00156256"/>
    <w:rsid w:val="001566AD"/>
    <w:rsid w:val="00156767"/>
    <w:rsid w:val="00156785"/>
    <w:rsid w:val="00156F2E"/>
    <w:rsid w:val="00156F65"/>
    <w:rsid w:val="00156FD7"/>
    <w:rsid w:val="00157142"/>
    <w:rsid w:val="0015738B"/>
    <w:rsid w:val="0015784F"/>
    <w:rsid w:val="0015791B"/>
    <w:rsid w:val="00157A01"/>
    <w:rsid w:val="00157A7A"/>
    <w:rsid w:val="00157B5F"/>
    <w:rsid w:val="00157DF7"/>
    <w:rsid w:val="00157DF8"/>
    <w:rsid w:val="00157F05"/>
    <w:rsid w:val="00157F07"/>
    <w:rsid w:val="00157F73"/>
    <w:rsid w:val="001601B1"/>
    <w:rsid w:val="00160444"/>
    <w:rsid w:val="00160450"/>
    <w:rsid w:val="00160570"/>
    <w:rsid w:val="00160625"/>
    <w:rsid w:val="001606EA"/>
    <w:rsid w:val="00160886"/>
    <w:rsid w:val="00160DC3"/>
    <w:rsid w:val="00160E3D"/>
    <w:rsid w:val="00160F19"/>
    <w:rsid w:val="0016101D"/>
    <w:rsid w:val="00161086"/>
    <w:rsid w:val="001612FE"/>
    <w:rsid w:val="001613EA"/>
    <w:rsid w:val="00161578"/>
    <w:rsid w:val="0016174E"/>
    <w:rsid w:val="0016188C"/>
    <w:rsid w:val="00161981"/>
    <w:rsid w:val="00161A64"/>
    <w:rsid w:val="00161AA7"/>
    <w:rsid w:val="00161AF1"/>
    <w:rsid w:val="00161AFA"/>
    <w:rsid w:val="00161DA9"/>
    <w:rsid w:val="00161E0C"/>
    <w:rsid w:val="00161E2D"/>
    <w:rsid w:val="001628F7"/>
    <w:rsid w:val="00162A22"/>
    <w:rsid w:val="00162B19"/>
    <w:rsid w:val="00162D61"/>
    <w:rsid w:val="00162DCB"/>
    <w:rsid w:val="00162DD4"/>
    <w:rsid w:val="00162E71"/>
    <w:rsid w:val="0016319B"/>
    <w:rsid w:val="0016346F"/>
    <w:rsid w:val="001634FF"/>
    <w:rsid w:val="001635FC"/>
    <w:rsid w:val="001636F2"/>
    <w:rsid w:val="00163DAE"/>
    <w:rsid w:val="00164112"/>
    <w:rsid w:val="0016413E"/>
    <w:rsid w:val="00164183"/>
    <w:rsid w:val="0016428F"/>
    <w:rsid w:val="0016437A"/>
    <w:rsid w:val="00164508"/>
    <w:rsid w:val="0016463E"/>
    <w:rsid w:val="0016472B"/>
    <w:rsid w:val="001647FF"/>
    <w:rsid w:val="001648C3"/>
    <w:rsid w:val="00164BF5"/>
    <w:rsid w:val="00164E21"/>
    <w:rsid w:val="00165624"/>
    <w:rsid w:val="0016577F"/>
    <w:rsid w:val="00165835"/>
    <w:rsid w:val="0016590D"/>
    <w:rsid w:val="00165A3C"/>
    <w:rsid w:val="00165AB8"/>
    <w:rsid w:val="00165E72"/>
    <w:rsid w:val="00166464"/>
    <w:rsid w:val="00166586"/>
    <w:rsid w:val="001665D8"/>
    <w:rsid w:val="001668BA"/>
    <w:rsid w:val="00166CD6"/>
    <w:rsid w:val="00166FB9"/>
    <w:rsid w:val="00167080"/>
    <w:rsid w:val="001671E4"/>
    <w:rsid w:val="001673C1"/>
    <w:rsid w:val="00167477"/>
    <w:rsid w:val="00167524"/>
    <w:rsid w:val="00167AD8"/>
    <w:rsid w:val="00167D13"/>
    <w:rsid w:val="00167DCF"/>
    <w:rsid w:val="00167DED"/>
    <w:rsid w:val="00167F10"/>
    <w:rsid w:val="00167FBF"/>
    <w:rsid w:val="0017030B"/>
    <w:rsid w:val="00170636"/>
    <w:rsid w:val="00170762"/>
    <w:rsid w:val="001707DA"/>
    <w:rsid w:val="00170850"/>
    <w:rsid w:val="00170DDD"/>
    <w:rsid w:val="00170E44"/>
    <w:rsid w:val="00170F30"/>
    <w:rsid w:val="00170F57"/>
    <w:rsid w:val="00170FEC"/>
    <w:rsid w:val="001710AD"/>
    <w:rsid w:val="001710C5"/>
    <w:rsid w:val="0017142A"/>
    <w:rsid w:val="00171480"/>
    <w:rsid w:val="0017158B"/>
    <w:rsid w:val="0017163B"/>
    <w:rsid w:val="00171676"/>
    <w:rsid w:val="00171A7E"/>
    <w:rsid w:val="00171F0E"/>
    <w:rsid w:val="00172322"/>
    <w:rsid w:val="001723AA"/>
    <w:rsid w:val="00172472"/>
    <w:rsid w:val="00172AC1"/>
    <w:rsid w:val="00172CDA"/>
    <w:rsid w:val="00172D88"/>
    <w:rsid w:val="00172E72"/>
    <w:rsid w:val="0017328D"/>
    <w:rsid w:val="00173388"/>
    <w:rsid w:val="00173652"/>
    <w:rsid w:val="001736F3"/>
    <w:rsid w:val="001737FB"/>
    <w:rsid w:val="00173801"/>
    <w:rsid w:val="00173BD5"/>
    <w:rsid w:val="00173DE7"/>
    <w:rsid w:val="00173ED2"/>
    <w:rsid w:val="00174094"/>
    <w:rsid w:val="001741CA"/>
    <w:rsid w:val="00174284"/>
    <w:rsid w:val="001742AB"/>
    <w:rsid w:val="001742EB"/>
    <w:rsid w:val="00174310"/>
    <w:rsid w:val="001743F2"/>
    <w:rsid w:val="001744AC"/>
    <w:rsid w:val="00174585"/>
    <w:rsid w:val="00174644"/>
    <w:rsid w:val="0017472F"/>
    <w:rsid w:val="001748D5"/>
    <w:rsid w:val="00174A35"/>
    <w:rsid w:val="00174ECC"/>
    <w:rsid w:val="00174F3C"/>
    <w:rsid w:val="00174FDC"/>
    <w:rsid w:val="0017503C"/>
    <w:rsid w:val="001752AD"/>
    <w:rsid w:val="00175328"/>
    <w:rsid w:val="00175404"/>
    <w:rsid w:val="001755DD"/>
    <w:rsid w:val="0017560D"/>
    <w:rsid w:val="00175655"/>
    <w:rsid w:val="001757DE"/>
    <w:rsid w:val="00175902"/>
    <w:rsid w:val="00175C03"/>
    <w:rsid w:val="00175C67"/>
    <w:rsid w:val="00175D5D"/>
    <w:rsid w:val="00175E0F"/>
    <w:rsid w:val="00175F95"/>
    <w:rsid w:val="00176168"/>
    <w:rsid w:val="00176220"/>
    <w:rsid w:val="0017623D"/>
    <w:rsid w:val="00176257"/>
    <w:rsid w:val="001767E0"/>
    <w:rsid w:val="00176855"/>
    <w:rsid w:val="00176876"/>
    <w:rsid w:val="00176EEF"/>
    <w:rsid w:val="00176F26"/>
    <w:rsid w:val="001771E9"/>
    <w:rsid w:val="0017747E"/>
    <w:rsid w:val="001774DE"/>
    <w:rsid w:val="001775A1"/>
    <w:rsid w:val="001777DD"/>
    <w:rsid w:val="00177885"/>
    <w:rsid w:val="001778A7"/>
    <w:rsid w:val="001778FE"/>
    <w:rsid w:val="00177B6C"/>
    <w:rsid w:val="00177F2A"/>
    <w:rsid w:val="00177F47"/>
    <w:rsid w:val="0018016C"/>
    <w:rsid w:val="001801F6"/>
    <w:rsid w:val="00180343"/>
    <w:rsid w:val="00180427"/>
    <w:rsid w:val="0018058A"/>
    <w:rsid w:val="001808B5"/>
    <w:rsid w:val="001808DF"/>
    <w:rsid w:val="001809E4"/>
    <w:rsid w:val="00180A03"/>
    <w:rsid w:val="00180CE6"/>
    <w:rsid w:val="00180F1F"/>
    <w:rsid w:val="0018158E"/>
    <w:rsid w:val="001815C8"/>
    <w:rsid w:val="00181664"/>
    <w:rsid w:val="001816C6"/>
    <w:rsid w:val="00181A55"/>
    <w:rsid w:val="00182180"/>
    <w:rsid w:val="001825BE"/>
    <w:rsid w:val="00182AB9"/>
    <w:rsid w:val="00182BEE"/>
    <w:rsid w:val="0018314E"/>
    <w:rsid w:val="00183639"/>
    <w:rsid w:val="001836ED"/>
    <w:rsid w:val="00183730"/>
    <w:rsid w:val="001838FD"/>
    <w:rsid w:val="00183D09"/>
    <w:rsid w:val="00183E5D"/>
    <w:rsid w:val="00183F01"/>
    <w:rsid w:val="001840A8"/>
    <w:rsid w:val="001844FF"/>
    <w:rsid w:val="00184511"/>
    <w:rsid w:val="0018467F"/>
    <w:rsid w:val="00184717"/>
    <w:rsid w:val="00184719"/>
    <w:rsid w:val="00184A8F"/>
    <w:rsid w:val="00184B05"/>
    <w:rsid w:val="00184BBA"/>
    <w:rsid w:val="00184D74"/>
    <w:rsid w:val="001851A7"/>
    <w:rsid w:val="001851AC"/>
    <w:rsid w:val="001851DD"/>
    <w:rsid w:val="001851E5"/>
    <w:rsid w:val="00185260"/>
    <w:rsid w:val="00185544"/>
    <w:rsid w:val="0018558F"/>
    <w:rsid w:val="00185609"/>
    <w:rsid w:val="001857EB"/>
    <w:rsid w:val="00185803"/>
    <w:rsid w:val="001858C4"/>
    <w:rsid w:val="001858D1"/>
    <w:rsid w:val="0018590C"/>
    <w:rsid w:val="00185ABC"/>
    <w:rsid w:val="00185B11"/>
    <w:rsid w:val="00185B20"/>
    <w:rsid w:val="00185B87"/>
    <w:rsid w:val="00185BD2"/>
    <w:rsid w:val="00185E68"/>
    <w:rsid w:val="0018627C"/>
    <w:rsid w:val="001863FE"/>
    <w:rsid w:val="001864B8"/>
    <w:rsid w:val="001864D4"/>
    <w:rsid w:val="00186511"/>
    <w:rsid w:val="0018661B"/>
    <w:rsid w:val="0018691F"/>
    <w:rsid w:val="00186AD4"/>
    <w:rsid w:val="00186EB3"/>
    <w:rsid w:val="00186F61"/>
    <w:rsid w:val="0018726C"/>
    <w:rsid w:val="001872E0"/>
    <w:rsid w:val="00187307"/>
    <w:rsid w:val="001874AC"/>
    <w:rsid w:val="00187505"/>
    <w:rsid w:val="00187510"/>
    <w:rsid w:val="00187628"/>
    <w:rsid w:val="00187632"/>
    <w:rsid w:val="0018766A"/>
    <w:rsid w:val="0018775E"/>
    <w:rsid w:val="00187843"/>
    <w:rsid w:val="00187882"/>
    <w:rsid w:val="00187C2C"/>
    <w:rsid w:val="00187CAD"/>
    <w:rsid w:val="001900AB"/>
    <w:rsid w:val="0019038B"/>
    <w:rsid w:val="001904F8"/>
    <w:rsid w:val="001905CA"/>
    <w:rsid w:val="0019064F"/>
    <w:rsid w:val="0019083F"/>
    <w:rsid w:val="00190A6E"/>
    <w:rsid w:val="00190C6A"/>
    <w:rsid w:val="00190EE6"/>
    <w:rsid w:val="00190F16"/>
    <w:rsid w:val="00190F5C"/>
    <w:rsid w:val="00190F87"/>
    <w:rsid w:val="001910DA"/>
    <w:rsid w:val="00191146"/>
    <w:rsid w:val="0019119F"/>
    <w:rsid w:val="001912E9"/>
    <w:rsid w:val="0019138B"/>
    <w:rsid w:val="00191818"/>
    <w:rsid w:val="00191840"/>
    <w:rsid w:val="00191915"/>
    <w:rsid w:val="00191C62"/>
    <w:rsid w:val="00191E01"/>
    <w:rsid w:val="00191EC0"/>
    <w:rsid w:val="00191F5F"/>
    <w:rsid w:val="0019229A"/>
    <w:rsid w:val="00192308"/>
    <w:rsid w:val="0019233C"/>
    <w:rsid w:val="001923AB"/>
    <w:rsid w:val="001923AC"/>
    <w:rsid w:val="00192591"/>
    <w:rsid w:val="0019268D"/>
    <w:rsid w:val="0019272A"/>
    <w:rsid w:val="00192737"/>
    <w:rsid w:val="00192A1F"/>
    <w:rsid w:val="00192B55"/>
    <w:rsid w:val="00192BCD"/>
    <w:rsid w:val="00192CB0"/>
    <w:rsid w:val="00192D62"/>
    <w:rsid w:val="00192E4F"/>
    <w:rsid w:val="00192F26"/>
    <w:rsid w:val="00192FA2"/>
    <w:rsid w:val="001935CD"/>
    <w:rsid w:val="00193601"/>
    <w:rsid w:val="00193655"/>
    <w:rsid w:val="0019368F"/>
    <w:rsid w:val="0019377A"/>
    <w:rsid w:val="00193A13"/>
    <w:rsid w:val="00193A77"/>
    <w:rsid w:val="00193B34"/>
    <w:rsid w:val="00193BC6"/>
    <w:rsid w:val="00193C4A"/>
    <w:rsid w:val="00193D16"/>
    <w:rsid w:val="00193F9B"/>
    <w:rsid w:val="00194341"/>
    <w:rsid w:val="00194477"/>
    <w:rsid w:val="001947F1"/>
    <w:rsid w:val="00194BEF"/>
    <w:rsid w:val="00194C72"/>
    <w:rsid w:val="00194D41"/>
    <w:rsid w:val="00194D7A"/>
    <w:rsid w:val="00194D9A"/>
    <w:rsid w:val="00194E3C"/>
    <w:rsid w:val="0019509E"/>
    <w:rsid w:val="001950A5"/>
    <w:rsid w:val="001951E5"/>
    <w:rsid w:val="00195274"/>
    <w:rsid w:val="00195294"/>
    <w:rsid w:val="001952D8"/>
    <w:rsid w:val="00195360"/>
    <w:rsid w:val="001956D9"/>
    <w:rsid w:val="00195780"/>
    <w:rsid w:val="0019578D"/>
    <w:rsid w:val="00195A54"/>
    <w:rsid w:val="00195A76"/>
    <w:rsid w:val="00195AAA"/>
    <w:rsid w:val="00195B61"/>
    <w:rsid w:val="00195E1D"/>
    <w:rsid w:val="00195FEF"/>
    <w:rsid w:val="001960C2"/>
    <w:rsid w:val="00196542"/>
    <w:rsid w:val="001966FE"/>
    <w:rsid w:val="00196951"/>
    <w:rsid w:val="00196AB6"/>
    <w:rsid w:val="00196B81"/>
    <w:rsid w:val="00196CA0"/>
    <w:rsid w:val="00196F26"/>
    <w:rsid w:val="001970A6"/>
    <w:rsid w:val="001970AD"/>
    <w:rsid w:val="00197469"/>
    <w:rsid w:val="001976C0"/>
    <w:rsid w:val="001976DA"/>
    <w:rsid w:val="001978AE"/>
    <w:rsid w:val="00197964"/>
    <w:rsid w:val="00197A88"/>
    <w:rsid w:val="00197C55"/>
    <w:rsid w:val="00197F6F"/>
    <w:rsid w:val="00197FB3"/>
    <w:rsid w:val="001A0058"/>
    <w:rsid w:val="001A00E0"/>
    <w:rsid w:val="001A0166"/>
    <w:rsid w:val="001A01BA"/>
    <w:rsid w:val="001A02EF"/>
    <w:rsid w:val="001A037C"/>
    <w:rsid w:val="001A03D0"/>
    <w:rsid w:val="001A062D"/>
    <w:rsid w:val="001A077E"/>
    <w:rsid w:val="001A0901"/>
    <w:rsid w:val="001A09E6"/>
    <w:rsid w:val="001A0A53"/>
    <w:rsid w:val="001A0A62"/>
    <w:rsid w:val="001A0B8A"/>
    <w:rsid w:val="001A0C0C"/>
    <w:rsid w:val="001A0CFD"/>
    <w:rsid w:val="001A0EED"/>
    <w:rsid w:val="001A0F87"/>
    <w:rsid w:val="001A0FE9"/>
    <w:rsid w:val="001A112C"/>
    <w:rsid w:val="001A136C"/>
    <w:rsid w:val="001A136D"/>
    <w:rsid w:val="001A156A"/>
    <w:rsid w:val="001A15F5"/>
    <w:rsid w:val="001A1649"/>
    <w:rsid w:val="001A1948"/>
    <w:rsid w:val="001A1A54"/>
    <w:rsid w:val="001A1BA3"/>
    <w:rsid w:val="001A1CDA"/>
    <w:rsid w:val="001A1E2D"/>
    <w:rsid w:val="001A1E7C"/>
    <w:rsid w:val="001A2123"/>
    <w:rsid w:val="001A22D8"/>
    <w:rsid w:val="001A233E"/>
    <w:rsid w:val="001A2362"/>
    <w:rsid w:val="001A25DA"/>
    <w:rsid w:val="001A283E"/>
    <w:rsid w:val="001A2AB1"/>
    <w:rsid w:val="001A2CCA"/>
    <w:rsid w:val="001A2CF7"/>
    <w:rsid w:val="001A2F3F"/>
    <w:rsid w:val="001A34B5"/>
    <w:rsid w:val="001A4121"/>
    <w:rsid w:val="001A416C"/>
    <w:rsid w:val="001A42D1"/>
    <w:rsid w:val="001A440D"/>
    <w:rsid w:val="001A4596"/>
    <w:rsid w:val="001A46E8"/>
    <w:rsid w:val="001A46FB"/>
    <w:rsid w:val="001A485D"/>
    <w:rsid w:val="001A4942"/>
    <w:rsid w:val="001A4DD0"/>
    <w:rsid w:val="001A4EBE"/>
    <w:rsid w:val="001A4F15"/>
    <w:rsid w:val="001A510B"/>
    <w:rsid w:val="001A5348"/>
    <w:rsid w:val="001A5580"/>
    <w:rsid w:val="001A582A"/>
    <w:rsid w:val="001A5B1B"/>
    <w:rsid w:val="001A5B75"/>
    <w:rsid w:val="001A5CC2"/>
    <w:rsid w:val="001A5D80"/>
    <w:rsid w:val="001A63D8"/>
    <w:rsid w:val="001A65FF"/>
    <w:rsid w:val="001A66E3"/>
    <w:rsid w:val="001A6850"/>
    <w:rsid w:val="001A68E3"/>
    <w:rsid w:val="001A6998"/>
    <w:rsid w:val="001A6AC8"/>
    <w:rsid w:val="001A6D94"/>
    <w:rsid w:val="001A6DD8"/>
    <w:rsid w:val="001A6DDE"/>
    <w:rsid w:val="001A6EFD"/>
    <w:rsid w:val="001A6F58"/>
    <w:rsid w:val="001A70A5"/>
    <w:rsid w:val="001A70FF"/>
    <w:rsid w:val="001A71A8"/>
    <w:rsid w:val="001A7258"/>
    <w:rsid w:val="001A72EE"/>
    <w:rsid w:val="001A7413"/>
    <w:rsid w:val="001A7439"/>
    <w:rsid w:val="001A7577"/>
    <w:rsid w:val="001A7AAE"/>
    <w:rsid w:val="001B01B0"/>
    <w:rsid w:val="001B0208"/>
    <w:rsid w:val="001B0241"/>
    <w:rsid w:val="001B028B"/>
    <w:rsid w:val="001B02F1"/>
    <w:rsid w:val="001B0750"/>
    <w:rsid w:val="001B08D1"/>
    <w:rsid w:val="001B08D4"/>
    <w:rsid w:val="001B0CE3"/>
    <w:rsid w:val="001B0DFF"/>
    <w:rsid w:val="001B1099"/>
    <w:rsid w:val="001B10A1"/>
    <w:rsid w:val="001B12D3"/>
    <w:rsid w:val="001B13A1"/>
    <w:rsid w:val="001B13E9"/>
    <w:rsid w:val="001B1483"/>
    <w:rsid w:val="001B175E"/>
    <w:rsid w:val="001B18A0"/>
    <w:rsid w:val="001B1BE0"/>
    <w:rsid w:val="001B1C60"/>
    <w:rsid w:val="001B1FFF"/>
    <w:rsid w:val="001B208D"/>
    <w:rsid w:val="001B2394"/>
    <w:rsid w:val="001B2439"/>
    <w:rsid w:val="001B25BC"/>
    <w:rsid w:val="001B275D"/>
    <w:rsid w:val="001B285E"/>
    <w:rsid w:val="001B2A3C"/>
    <w:rsid w:val="001B2E2D"/>
    <w:rsid w:val="001B3079"/>
    <w:rsid w:val="001B31D3"/>
    <w:rsid w:val="001B3687"/>
    <w:rsid w:val="001B368A"/>
    <w:rsid w:val="001B36D4"/>
    <w:rsid w:val="001B3A3C"/>
    <w:rsid w:val="001B3A93"/>
    <w:rsid w:val="001B3AF3"/>
    <w:rsid w:val="001B3D3F"/>
    <w:rsid w:val="001B3E3D"/>
    <w:rsid w:val="001B4084"/>
    <w:rsid w:val="001B4109"/>
    <w:rsid w:val="001B4133"/>
    <w:rsid w:val="001B4479"/>
    <w:rsid w:val="001B4874"/>
    <w:rsid w:val="001B48A0"/>
    <w:rsid w:val="001B4A50"/>
    <w:rsid w:val="001B4B83"/>
    <w:rsid w:val="001B4D29"/>
    <w:rsid w:val="001B4DE4"/>
    <w:rsid w:val="001B501F"/>
    <w:rsid w:val="001B5309"/>
    <w:rsid w:val="001B5697"/>
    <w:rsid w:val="001B57F2"/>
    <w:rsid w:val="001B5A39"/>
    <w:rsid w:val="001B5B3E"/>
    <w:rsid w:val="001B5B49"/>
    <w:rsid w:val="001B5C0D"/>
    <w:rsid w:val="001B5C25"/>
    <w:rsid w:val="001B6252"/>
    <w:rsid w:val="001B6298"/>
    <w:rsid w:val="001B62D7"/>
    <w:rsid w:val="001B6439"/>
    <w:rsid w:val="001B647C"/>
    <w:rsid w:val="001B6664"/>
    <w:rsid w:val="001B6A7E"/>
    <w:rsid w:val="001B6B98"/>
    <w:rsid w:val="001B6D1D"/>
    <w:rsid w:val="001B6D7C"/>
    <w:rsid w:val="001B6EA0"/>
    <w:rsid w:val="001B703B"/>
    <w:rsid w:val="001B7166"/>
    <w:rsid w:val="001B732A"/>
    <w:rsid w:val="001B7586"/>
    <w:rsid w:val="001B7B4C"/>
    <w:rsid w:val="001B7C4A"/>
    <w:rsid w:val="001B7D0C"/>
    <w:rsid w:val="001B7DBE"/>
    <w:rsid w:val="001B7E03"/>
    <w:rsid w:val="001B7E53"/>
    <w:rsid w:val="001C006E"/>
    <w:rsid w:val="001C03D6"/>
    <w:rsid w:val="001C0431"/>
    <w:rsid w:val="001C04D3"/>
    <w:rsid w:val="001C053B"/>
    <w:rsid w:val="001C06E6"/>
    <w:rsid w:val="001C0B44"/>
    <w:rsid w:val="001C0C5D"/>
    <w:rsid w:val="001C111F"/>
    <w:rsid w:val="001C11E3"/>
    <w:rsid w:val="001C1438"/>
    <w:rsid w:val="001C14C1"/>
    <w:rsid w:val="001C1624"/>
    <w:rsid w:val="001C16B5"/>
    <w:rsid w:val="001C1B00"/>
    <w:rsid w:val="001C1B7E"/>
    <w:rsid w:val="001C1BBC"/>
    <w:rsid w:val="001C1D89"/>
    <w:rsid w:val="001C1FE8"/>
    <w:rsid w:val="001C218D"/>
    <w:rsid w:val="001C22B0"/>
    <w:rsid w:val="001C2365"/>
    <w:rsid w:val="001C25A3"/>
    <w:rsid w:val="001C272A"/>
    <w:rsid w:val="001C2CAA"/>
    <w:rsid w:val="001C2DED"/>
    <w:rsid w:val="001C2F4D"/>
    <w:rsid w:val="001C2F60"/>
    <w:rsid w:val="001C30BB"/>
    <w:rsid w:val="001C3140"/>
    <w:rsid w:val="001C32E8"/>
    <w:rsid w:val="001C36DA"/>
    <w:rsid w:val="001C3807"/>
    <w:rsid w:val="001C380C"/>
    <w:rsid w:val="001C3810"/>
    <w:rsid w:val="001C3C67"/>
    <w:rsid w:val="001C3D42"/>
    <w:rsid w:val="001C3E10"/>
    <w:rsid w:val="001C3E26"/>
    <w:rsid w:val="001C3F85"/>
    <w:rsid w:val="001C40D8"/>
    <w:rsid w:val="001C4240"/>
    <w:rsid w:val="001C444F"/>
    <w:rsid w:val="001C454E"/>
    <w:rsid w:val="001C462D"/>
    <w:rsid w:val="001C46E3"/>
    <w:rsid w:val="001C4BD4"/>
    <w:rsid w:val="001C4E8F"/>
    <w:rsid w:val="001C4F2D"/>
    <w:rsid w:val="001C53D6"/>
    <w:rsid w:val="001C56FE"/>
    <w:rsid w:val="001C572F"/>
    <w:rsid w:val="001C5978"/>
    <w:rsid w:val="001C5986"/>
    <w:rsid w:val="001C5B64"/>
    <w:rsid w:val="001C5BA8"/>
    <w:rsid w:val="001C5D7D"/>
    <w:rsid w:val="001C60EE"/>
    <w:rsid w:val="001C6233"/>
    <w:rsid w:val="001C6743"/>
    <w:rsid w:val="001C6772"/>
    <w:rsid w:val="001C6A32"/>
    <w:rsid w:val="001C6CF8"/>
    <w:rsid w:val="001C6EF7"/>
    <w:rsid w:val="001C6F44"/>
    <w:rsid w:val="001C6F60"/>
    <w:rsid w:val="001C737D"/>
    <w:rsid w:val="001C73F9"/>
    <w:rsid w:val="001C74C6"/>
    <w:rsid w:val="001C753A"/>
    <w:rsid w:val="001C75ED"/>
    <w:rsid w:val="001C77C2"/>
    <w:rsid w:val="001C783C"/>
    <w:rsid w:val="001C7951"/>
    <w:rsid w:val="001C7961"/>
    <w:rsid w:val="001C7ADE"/>
    <w:rsid w:val="001C7CD8"/>
    <w:rsid w:val="001C7E26"/>
    <w:rsid w:val="001D000B"/>
    <w:rsid w:val="001D02D8"/>
    <w:rsid w:val="001D06D4"/>
    <w:rsid w:val="001D092E"/>
    <w:rsid w:val="001D0D9A"/>
    <w:rsid w:val="001D0E40"/>
    <w:rsid w:val="001D1160"/>
    <w:rsid w:val="001D159C"/>
    <w:rsid w:val="001D1600"/>
    <w:rsid w:val="001D17FD"/>
    <w:rsid w:val="001D1873"/>
    <w:rsid w:val="001D18BC"/>
    <w:rsid w:val="001D19D3"/>
    <w:rsid w:val="001D1AC5"/>
    <w:rsid w:val="001D1C67"/>
    <w:rsid w:val="001D1CC4"/>
    <w:rsid w:val="001D1FCA"/>
    <w:rsid w:val="001D1FDD"/>
    <w:rsid w:val="001D2058"/>
    <w:rsid w:val="001D2062"/>
    <w:rsid w:val="001D20EE"/>
    <w:rsid w:val="001D230B"/>
    <w:rsid w:val="001D232D"/>
    <w:rsid w:val="001D24EE"/>
    <w:rsid w:val="001D2539"/>
    <w:rsid w:val="001D256C"/>
    <w:rsid w:val="001D2777"/>
    <w:rsid w:val="001D27F1"/>
    <w:rsid w:val="001D28EE"/>
    <w:rsid w:val="001D2968"/>
    <w:rsid w:val="001D2B50"/>
    <w:rsid w:val="001D2D6A"/>
    <w:rsid w:val="001D3006"/>
    <w:rsid w:val="001D30A2"/>
    <w:rsid w:val="001D32DB"/>
    <w:rsid w:val="001D3367"/>
    <w:rsid w:val="001D3374"/>
    <w:rsid w:val="001D3391"/>
    <w:rsid w:val="001D3504"/>
    <w:rsid w:val="001D3997"/>
    <w:rsid w:val="001D3BD7"/>
    <w:rsid w:val="001D3EAC"/>
    <w:rsid w:val="001D3F41"/>
    <w:rsid w:val="001D40A7"/>
    <w:rsid w:val="001D40EE"/>
    <w:rsid w:val="001D413B"/>
    <w:rsid w:val="001D4264"/>
    <w:rsid w:val="001D43F0"/>
    <w:rsid w:val="001D4536"/>
    <w:rsid w:val="001D4813"/>
    <w:rsid w:val="001D482A"/>
    <w:rsid w:val="001D4B06"/>
    <w:rsid w:val="001D4BC7"/>
    <w:rsid w:val="001D4D4C"/>
    <w:rsid w:val="001D4DA4"/>
    <w:rsid w:val="001D5667"/>
    <w:rsid w:val="001D567F"/>
    <w:rsid w:val="001D56B0"/>
    <w:rsid w:val="001D5882"/>
    <w:rsid w:val="001D5901"/>
    <w:rsid w:val="001D5A4A"/>
    <w:rsid w:val="001D5A61"/>
    <w:rsid w:val="001D5ADC"/>
    <w:rsid w:val="001D5B39"/>
    <w:rsid w:val="001D5B5A"/>
    <w:rsid w:val="001D5BE8"/>
    <w:rsid w:val="001D5C1A"/>
    <w:rsid w:val="001D5CCC"/>
    <w:rsid w:val="001D5DBA"/>
    <w:rsid w:val="001D5E00"/>
    <w:rsid w:val="001D5FFD"/>
    <w:rsid w:val="001D62E9"/>
    <w:rsid w:val="001D65C0"/>
    <w:rsid w:val="001D67A9"/>
    <w:rsid w:val="001D67CC"/>
    <w:rsid w:val="001D6947"/>
    <w:rsid w:val="001D6B1D"/>
    <w:rsid w:val="001D6D31"/>
    <w:rsid w:val="001D6E0A"/>
    <w:rsid w:val="001D6E0D"/>
    <w:rsid w:val="001D6E5A"/>
    <w:rsid w:val="001D6EBF"/>
    <w:rsid w:val="001D7014"/>
    <w:rsid w:val="001D70B5"/>
    <w:rsid w:val="001D71DB"/>
    <w:rsid w:val="001D728E"/>
    <w:rsid w:val="001D75E9"/>
    <w:rsid w:val="001D7638"/>
    <w:rsid w:val="001D7859"/>
    <w:rsid w:val="001D7BC4"/>
    <w:rsid w:val="001D7D57"/>
    <w:rsid w:val="001D7ECF"/>
    <w:rsid w:val="001E007D"/>
    <w:rsid w:val="001E00FA"/>
    <w:rsid w:val="001E01F4"/>
    <w:rsid w:val="001E0392"/>
    <w:rsid w:val="001E04FF"/>
    <w:rsid w:val="001E061E"/>
    <w:rsid w:val="001E0D42"/>
    <w:rsid w:val="001E10C9"/>
    <w:rsid w:val="001E11B2"/>
    <w:rsid w:val="001E12FE"/>
    <w:rsid w:val="001E1486"/>
    <w:rsid w:val="001E18A8"/>
    <w:rsid w:val="001E1AB9"/>
    <w:rsid w:val="001E1E14"/>
    <w:rsid w:val="001E1EA9"/>
    <w:rsid w:val="001E1FAB"/>
    <w:rsid w:val="001E20CF"/>
    <w:rsid w:val="001E21DE"/>
    <w:rsid w:val="001E2319"/>
    <w:rsid w:val="001E2394"/>
    <w:rsid w:val="001E267E"/>
    <w:rsid w:val="001E269E"/>
    <w:rsid w:val="001E2754"/>
    <w:rsid w:val="001E2A2B"/>
    <w:rsid w:val="001E2AA9"/>
    <w:rsid w:val="001E2BB6"/>
    <w:rsid w:val="001E2D04"/>
    <w:rsid w:val="001E310D"/>
    <w:rsid w:val="001E312C"/>
    <w:rsid w:val="001E3130"/>
    <w:rsid w:val="001E32C2"/>
    <w:rsid w:val="001E3496"/>
    <w:rsid w:val="001E3536"/>
    <w:rsid w:val="001E379A"/>
    <w:rsid w:val="001E3A77"/>
    <w:rsid w:val="001E3ECF"/>
    <w:rsid w:val="001E4011"/>
    <w:rsid w:val="001E4107"/>
    <w:rsid w:val="001E4253"/>
    <w:rsid w:val="001E440F"/>
    <w:rsid w:val="001E446F"/>
    <w:rsid w:val="001E4523"/>
    <w:rsid w:val="001E483A"/>
    <w:rsid w:val="001E4841"/>
    <w:rsid w:val="001E486E"/>
    <w:rsid w:val="001E48FE"/>
    <w:rsid w:val="001E4A77"/>
    <w:rsid w:val="001E4BDF"/>
    <w:rsid w:val="001E4D10"/>
    <w:rsid w:val="001E4FCD"/>
    <w:rsid w:val="001E515C"/>
    <w:rsid w:val="001E5263"/>
    <w:rsid w:val="001E537D"/>
    <w:rsid w:val="001E599A"/>
    <w:rsid w:val="001E5C5B"/>
    <w:rsid w:val="001E5D4F"/>
    <w:rsid w:val="001E5DCE"/>
    <w:rsid w:val="001E5DF7"/>
    <w:rsid w:val="001E619E"/>
    <w:rsid w:val="001E61A2"/>
    <w:rsid w:val="001E639F"/>
    <w:rsid w:val="001E63CD"/>
    <w:rsid w:val="001E6951"/>
    <w:rsid w:val="001E6A11"/>
    <w:rsid w:val="001E6BA0"/>
    <w:rsid w:val="001E6CD9"/>
    <w:rsid w:val="001E6FBB"/>
    <w:rsid w:val="001E70B6"/>
    <w:rsid w:val="001E7174"/>
    <w:rsid w:val="001E72A1"/>
    <w:rsid w:val="001E738E"/>
    <w:rsid w:val="001E7543"/>
    <w:rsid w:val="001E76F9"/>
    <w:rsid w:val="001E793B"/>
    <w:rsid w:val="001E79E0"/>
    <w:rsid w:val="001E7A9B"/>
    <w:rsid w:val="001E7AF3"/>
    <w:rsid w:val="001E7B19"/>
    <w:rsid w:val="001E7B5A"/>
    <w:rsid w:val="001E7CD0"/>
    <w:rsid w:val="001E7DF4"/>
    <w:rsid w:val="001F0131"/>
    <w:rsid w:val="001F04B3"/>
    <w:rsid w:val="001F056E"/>
    <w:rsid w:val="001F0738"/>
    <w:rsid w:val="001F0954"/>
    <w:rsid w:val="001F0A0D"/>
    <w:rsid w:val="001F0A72"/>
    <w:rsid w:val="001F0BF9"/>
    <w:rsid w:val="001F0FAE"/>
    <w:rsid w:val="001F108C"/>
    <w:rsid w:val="001F1176"/>
    <w:rsid w:val="001F1481"/>
    <w:rsid w:val="001F1699"/>
    <w:rsid w:val="001F1902"/>
    <w:rsid w:val="001F1916"/>
    <w:rsid w:val="001F1BC3"/>
    <w:rsid w:val="001F1CFE"/>
    <w:rsid w:val="001F1ECF"/>
    <w:rsid w:val="001F1F04"/>
    <w:rsid w:val="001F2141"/>
    <w:rsid w:val="001F22FB"/>
    <w:rsid w:val="001F29C8"/>
    <w:rsid w:val="001F2A7A"/>
    <w:rsid w:val="001F2B88"/>
    <w:rsid w:val="001F2C4F"/>
    <w:rsid w:val="001F2F23"/>
    <w:rsid w:val="001F3011"/>
    <w:rsid w:val="001F3045"/>
    <w:rsid w:val="001F339A"/>
    <w:rsid w:val="001F34FA"/>
    <w:rsid w:val="001F35E7"/>
    <w:rsid w:val="001F36CB"/>
    <w:rsid w:val="001F3D70"/>
    <w:rsid w:val="001F3DF4"/>
    <w:rsid w:val="001F3F48"/>
    <w:rsid w:val="001F3F9F"/>
    <w:rsid w:val="001F407F"/>
    <w:rsid w:val="001F408C"/>
    <w:rsid w:val="001F40B4"/>
    <w:rsid w:val="001F42E0"/>
    <w:rsid w:val="001F42E1"/>
    <w:rsid w:val="001F46F0"/>
    <w:rsid w:val="001F4BC9"/>
    <w:rsid w:val="001F4BD6"/>
    <w:rsid w:val="001F4E6A"/>
    <w:rsid w:val="001F5088"/>
    <w:rsid w:val="001F563F"/>
    <w:rsid w:val="001F5641"/>
    <w:rsid w:val="001F56B7"/>
    <w:rsid w:val="001F5912"/>
    <w:rsid w:val="001F5B61"/>
    <w:rsid w:val="001F5C59"/>
    <w:rsid w:val="001F5E1A"/>
    <w:rsid w:val="001F5E38"/>
    <w:rsid w:val="001F5E9E"/>
    <w:rsid w:val="001F60C2"/>
    <w:rsid w:val="001F60C5"/>
    <w:rsid w:val="001F611C"/>
    <w:rsid w:val="001F613F"/>
    <w:rsid w:val="001F628D"/>
    <w:rsid w:val="001F63F8"/>
    <w:rsid w:val="001F642E"/>
    <w:rsid w:val="001F660D"/>
    <w:rsid w:val="001F6616"/>
    <w:rsid w:val="001F698D"/>
    <w:rsid w:val="001F6B60"/>
    <w:rsid w:val="001F6B95"/>
    <w:rsid w:val="001F6D72"/>
    <w:rsid w:val="001F6DF7"/>
    <w:rsid w:val="001F6E36"/>
    <w:rsid w:val="001F6E8A"/>
    <w:rsid w:val="001F739D"/>
    <w:rsid w:val="001F79D8"/>
    <w:rsid w:val="001F7A74"/>
    <w:rsid w:val="001F7D42"/>
    <w:rsid w:val="001F7DAB"/>
    <w:rsid w:val="001F7E04"/>
    <w:rsid w:val="001F7FCD"/>
    <w:rsid w:val="0020033A"/>
    <w:rsid w:val="002006C8"/>
    <w:rsid w:val="00200831"/>
    <w:rsid w:val="002008D6"/>
    <w:rsid w:val="00200B7F"/>
    <w:rsid w:val="00200BD7"/>
    <w:rsid w:val="00200E4C"/>
    <w:rsid w:val="00200FD2"/>
    <w:rsid w:val="00201175"/>
    <w:rsid w:val="00201355"/>
    <w:rsid w:val="00201432"/>
    <w:rsid w:val="002014B2"/>
    <w:rsid w:val="00201658"/>
    <w:rsid w:val="00201690"/>
    <w:rsid w:val="002018D7"/>
    <w:rsid w:val="00201916"/>
    <w:rsid w:val="00201961"/>
    <w:rsid w:val="002019BF"/>
    <w:rsid w:val="002019C4"/>
    <w:rsid w:val="00201D46"/>
    <w:rsid w:val="00201EA7"/>
    <w:rsid w:val="00201EC4"/>
    <w:rsid w:val="002020D7"/>
    <w:rsid w:val="00202211"/>
    <w:rsid w:val="002025CD"/>
    <w:rsid w:val="002027B2"/>
    <w:rsid w:val="00202922"/>
    <w:rsid w:val="00202DA7"/>
    <w:rsid w:val="00202E56"/>
    <w:rsid w:val="00202EAC"/>
    <w:rsid w:val="0020315E"/>
    <w:rsid w:val="00203265"/>
    <w:rsid w:val="00203393"/>
    <w:rsid w:val="002034FC"/>
    <w:rsid w:val="0020367D"/>
    <w:rsid w:val="002039E9"/>
    <w:rsid w:val="00203B2A"/>
    <w:rsid w:val="00203E74"/>
    <w:rsid w:val="00203F2B"/>
    <w:rsid w:val="00203F38"/>
    <w:rsid w:val="00204037"/>
    <w:rsid w:val="002042FA"/>
    <w:rsid w:val="00204343"/>
    <w:rsid w:val="0020463D"/>
    <w:rsid w:val="002047F1"/>
    <w:rsid w:val="00204A55"/>
    <w:rsid w:val="00204B7B"/>
    <w:rsid w:val="00204BA1"/>
    <w:rsid w:val="0020509B"/>
    <w:rsid w:val="0020528D"/>
    <w:rsid w:val="00205299"/>
    <w:rsid w:val="0020532E"/>
    <w:rsid w:val="002055B9"/>
    <w:rsid w:val="002055D0"/>
    <w:rsid w:val="00205AA4"/>
    <w:rsid w:val="00205D48"/>
    <w:rsid w:val="00205DAA"/>
    <w:rsid w:val="00205F18"/>
    <w:rsid w:val="00206048"/>
    <w:rsid w:val="00206158"/>
    <w:rsid w:val="0020622B"/>
    <w:rsid w:val="0020640A"/>
    <w:rsid w:val="00206474"/>
    <w:rsid w:val="00206650"/>
    <w:rsid w:val="002067D3"/>
    <w:rsid w:val="00206990"/>
    <w:rsid w:val="002069C8"/>
    <w:rsid w:val="002069E4"/>
    <w:rsid w:val="00206A90"/>
    <w:rsid w:val="00206BE8"/>
    <w:rsid w:val="00206C3B"/>
    <w:rsid w:val="00206C9D"/>
    <w:rsid w:val="00207369"/>
    <w:rsid w:val="00207431"/>
    <w:rsid w:val="00207612"/>
    <w:rsid w:val="00207726"/>
    <w:rsid w:val="00207DC3"/>
    <w:rsid w:val="00207DDF"/>
    <w:rsid w:val="00207E13"/>
    <w:rsid w:val="00207E70"/>
    <w:rsid w:val="00210065"/>
    <w:rsid w:val="00210388"/>
    <w:rsid w:val="002104E1"/>
    <w:rsid w:val="00210560"/>
    <w:rsid w:val="002107CD"/>
    <w:rsid w:val="00210904"/>
    <w:rsid w:val="00210B1F"/>
    <w:rsid w:val="00210D3E"/>
    <w:rsid w:val="00210D86"/>
    <w:rsid w:val="00210F18"/>
    <w:rsid w:val="00210FCD"/>
    <w:rsid w:val="00211043"/>
    <w:rsid w:val="002113D6"/>
    <w:rsid w:val="0021149E"/>
    <w:rsid w:val="002115A6"/>
    <w:rsid w:val="002116BF"/>
    <w:rsid w:val="002119C2"/>
    <w:rsid w:val="00211B08"/>
    <w:rsid w:val="00211CDD"/>
    <w:rsid w:val="00211E53"/>
    <w:rsid w:val="00211E98"/>
    <w:rsid w:val="00211E9B"/>
    <w:rsid w:val="002121D7"/>
    <w:rsid w:val="002125E4"/>
    <w:rsid w:val="00212673"/>
    <w:rsid w:val="002129C2"/>
    <w:rsid w:val="00212A53"/>
    <w:rsid w:val="00212C98"/>
    <w:rsid w:val="00212E74"/>
    <w:rsid w:val="00212FDA"/>
    <w:rsid w:val="00213052"/>
    <w:rsid w:val="00213159"/>
    <w:rsid w:val="00213216"/>
    <w:rsid w:val="0021325A"/>
    <w:rsid w:val="00213424"/>
    <w:rsid w:val="00213438"/>
    <w:rsid w:val="0021343C"/>
    <w:rsid w:val="0021369C"/>
    <w:rsid w:val="002136DC"/>
    <w:rsid w:val="0021372A"/>
    <w:rsid w:val="00213AC2"/>
    <w:rsid w:val="00213B77"/>
    <w:rsid w:val="00213BC5"/>
    <w:rsid w:val="00213E27"/>
    <w:rsid w:val="00213E8C"/>
    <w:rsid w:val="00213F58"/>
    <w:rsid w:val="0021404E"/>
    <w:rsid w:val="00214347"/>
    <w:rsid w:val="002143AB"/>
    <w:rsid w:val="00214805"/>
    <w:rsid w:val="00214957"/>
    <w:rsid w:val="00214A84"/>
    <w:rsid w:val="00214C1D"/>
    <w:rsid w:val="00214F34"/>
    <w:rsid w:val="00214FB1"/>
    <w:rsid w:val="00215082"/>
    <w:rsid w:val="00215290"/>
    <w:rsid w:val="0021541F"/>
    <w:rsid w:val="00215446"/>
    <w:rsid w:val="00215517"/>
    <w:rsid w:val="002157E7"/>
    <w:rsid w:val="002158C5"/>
    <w:rsid w:val="00215B7F"/>
    <w:rsid w:val="00215CDD"/>
    <w:rsid w:val="00215DED"/>
    <w:rsid w:val="00215E9C"/>
    <w:rsid w:val="0021608F"/>
    <w:rsid w:val="00216472"/>
    <w:rsid w:val="0021670A"/>
    <w:rsid w:val="00216799"/>
    <w:rsid w:val="002167BB"/>
    <w:rsid w:val="002167BC"/>
    <w:rsid w:val="00216AAB"/>
    <w:rsid w:val="00216FA0"/>
    <w:rsid w:val="0021700B"/>
    <w:rsid w:val="00217036"/>
    <w:rsid w:val="0021733D"/>
    <w:rsid w:val="002173E7"/>
    <w:rsid w:val="0021744D"/>
    <w:rsid w:val="0021750D"/>
    <w:rsid w:val="00217527"/>
    <w:rsid w:val="002175D7"/>
    <w:rsid w:val="00217637"/>
    <w:rsid w:val="002176C4"/>
    <w:rsid w:val="00217770"/>
    <w:rsid w:val="00217779"/>
    <w:rsid w:val="002177CB"/>
    <w:rsid w:val="00217B08"/>
    <w:rsid w:val="00217C64"/>
    <w:rsid w:val="00217D35"/>
    <w:rsid w:val="00217DDF"/>
    <w:rsid w:val="00217E0B"/>
    <w:rsid w:val="0022053B"/>
    <w:rsid w:val="002206AD"/>
    <w:rsid w:val="00220B22"/>
    <w:rsid w:val="00220C10"/>
    <w:rsid w:val="00220D45"/>
    <w:rsid w:val="00221072"/>
    <w:rsid w:val="00221304"/>
    <w:rsid w:val="002216D7"/>
    <w:rsid w:val="002217BB"/>
    <w:rsid w:val="002218F6"/>
    <w:rsid w:val="00221BB5"/>
    <w:rsid w:val="002220CE"/>
    <w:rsid w:val="002221AC"/>
    <w:rsid w:val="002222E6"/>
    <w:rsid w:val="00222651"/>
    <w:rsid w:val="0022274B"/>
    <w:rsid w:val="00222866"/>
    <w:rsid w:val="00222A85"/>
    <w:rsid w:val="00222AF7"/>
    <w:rsid w:val="00223258"/>
    <w:rsid w:val="00223319"/>
    <w:rsid w:val="0022367F"/>
    <w:rsid w:val="0022385C"/>
    <w:rsid w:val="00223A2E"/>
    <w:rsid w:val="00223B61"/>
    <w:rsid w:val="00223E42"/>
    <w:rsid w:val="0022423B"/>
    <w:rsid w:val="0022425D"/>
    <w:rsid w:val="00224384"/>
    <w:rsid w:val="0022444F"/>
    <w:rsid w:val="00224458"/>
    <w:rsid w:val="00224503"/>
    <w:rsid w:val="00224592"/>
    <w:rsid w:val="00224BCC"/>
    <w:rsid w:val="00224CB3"/>
    <w:rsid w:val="00224E0E"/>
    <w:rsid w:val="002251D7"/>
    <w:rsid w:val="0022531C"/>
    <w:rsid w:val="00225327"/>
    <w:rsid w:val="0022537C"/>
    <w:rsid w:val="00225543"/>
    <w:rsid w:val="002257C5"/>
    <w:rsid w:val="00225980"/>
    <w:rsid w:val="00225A0B"/>
    <w:rsid w:val="00225A3A"/>
    <w:rsid w:val="00225A83"/>
    <w:rsid w:val="00225B20"/>
    <w:rsid w:val="00225D0A"/>
    <w:rsid w:val="002260D8"/>
    <w:rsid w:val="00226367"/>
    <w:rsid w:val="0022648E"/>
    <w:rsid w:val="002264BF"/>
    <w:rsid w:val="0022655C"/>
    <w:rsid w:val="002266C5"/>
    <w:rsid w:val="00226887"/>
    <w:rsid w:val="00226B53"/>
    <w:rsid w:val="00226FDD"/>
    <w:rsid w:val="00227068"/>
    <w:rsid w:val="002272B6"/>
    <w:rsid w:val="0022736E"/>
    <w:rsid w:val="00227376"/>
    <w:rsid w:val="00227AED"/>
    <w:rsid w:val="0023002C"/>
    <w:rsid w:val="00230188"/>
    <w:rsid w:val="0023031A"/>
    <w:rsid w:val="00230708"/>
    <w:rsid w:val="00230924"/>
    <w:rsid w:val="002309B1"/>
    <w:rsid w:val="00230B90"/>
    <w:rsid w:val="00230CBC"/>
    <w:rsid w:val="00230F4D"/>
    <w:rsid w:val="00230FF4"/>
    <w:rsid w:val="00231246"/>
    <w:rsid w:val="002313B0"/>
    <w:rsid w:val="002313BC"/>
    <w:rsid w:val="002316A6"/>
    <w:rsid w:val="00231960"/>
    <w:rsid w:val="00231DCA"/>
    <w:rsid w:val="002320A5"/>
    <w:rsid w:val="00232120"/>
    <w:rsid w:val="00232176"/>
    <w:rsid w:val="00232311"/>
    <w:rsid w:val="00232345"/>
    <w:rsid w:val="00232511"/>
    <w:rsid w:val="0023264A"/>
    <w:rsid w:val="0023281B"/>
    <w:rsid w:val="00232882"/>
    <w:rsid w:val="002328A4"/>
    <w:rsid w:val="002328DD"/>
    <w:rsid w:val="002328FA"/>
    <w:rsid w:val="00232AEF"/>
    <w:rsid w:val="00232C8F"/>
    <w:rsid w:val="00232D5D"/>
    <w:rsid w:val="00232DCF"/>
    <w:rsid w:val="0023342A"/>
    <w:rsid w:val="00233488"/>
    <w:rsid w:val="002334D1"/>
    <w:rsid w:val="002335AB"/>
    <w:rsid w:val="00233E4A"/>
    <w:rsid w:val="00234002"/>
    <w:rsid w:val="0023423A"/>
    <w:rsid w:val="00234379"/>
    <w:rsid w:val="002343AE"/>
    <w:rsid w:val="00234400"/>
    <w:rsid w:val="00234420"/>
    <w:rsid w:val="00234706"/>
    <w:rsid w:val="00234796"/>
    <w:rsid w:val="0023481B"/>
    <w:rsid w:val="002348C1"/>
    <w:rsid w:val="00234A6E"/>
    <w:rsid w:val="00234AA1"/>
    <w:rsid w:val="00234B18"/>
    <w:rsid w:val="00234C7F"/>
    <w:rsid w:val="00234CCD"/>
    <w:rsid w:val="00234D19"/>
    <w:rsid w:val="00234F7A"/>
    <w:rsid w:val="00235156"/>
    <w:rsid w:val="002352BF"/>
    <w:rsid w:val="002354E1"/>
    <w:rsid w:val="0023560E"/>
    <w:rsid w:val="00235C34"/>
    <w:rsid w:val="00235FDC"/>
    <w:rsid w:val="00236049"/>
    <w:rsid w:val="0023610D"/>
    <w:rsid w:val="00236212"/>
    <w:rsid w:val="00236319"/>
    <w:rsid w:val="0023649D"/>
    <w:rsid w:val="00236B8D"/>
    <w:rsid w:val="00236C92"/>
    <w:rsid w:val="00237150"/>
    <w:rsid w:val="00237170"/>
    <w:rsid w:val="00237223"/>
    <w:rsid w:val="0023723A"/>
    <w:rsid w:val="0023727B"/>
    <w:rsid w:val="002372DA"/>
    <w:rsid w:val="002374AB"/>
    <w:rsid w:val="002378D9"/>
    <w:rsid w:val="00237E13"/>
    <w:rsid w:val="00237E6B"/>
    <w:rsid w:val="00237FFD"/>
    <w:rsid w:val="00240432"/>
    <w:rsid w:val="002405D8"/>
    <w:rsid w:val="002407C5"/>
    <w:rsid w:val="002407E9"/>
    <w:rsid w:val="002408B8"/>
    <w:rsid w:val="00240EF5"/>
    <w:rsid w:val="00240EF7"/>
    <w:rsid w:val="00240FE5"/>
    <w:rsid w:val="00241061"/>
    <w:rsid w:val="002413B6"/>
    <w:rsid w:val="0024158B"/>
    <w:rsid w:val="0024162C"/>
    <w:rsid w:val="002417BB"/>
    <w:rsid w:val="00241826"/>
    <w:rsid w:val="00241967"/>
    <w:rsid w:val="00241C19"/>
    <w:rsid w:val="00241C50"/>
    <w:rsid w:val="00241DE7"/>
    <w:rsid w:val="00241E06"/>
    <w:rsid w:val="00241FB1"/>
    <w:rsid w:val="00242128"/>
    <w:rsid w:val="0024216F"/>
    <w:rsid w:val="00242200"/>
    <w:rsid w:val="00242241"/>
    <w:rsid w:val="00242733"/>
    <w:rsid w:val="0024284E"/>
    <w:rsid w:val="002429BC"/>
    <w:rsid w:val="00242BBB"/>
    <w:rsid w:val="00243023"/>
    <w:rsid w:val="0024307A"/>
    <w:rsid w:val="002432AD"/>
    <w:rsid w:val="0024344A"/>
    <w:rsid w:val="00243481"/>
    <w:rsid w:val="00243552"/>
    <w:rsid w:val="002436AF"/>
    <w:rsid w:val="0024386B"/>
    <w:rsid w:val="002439B1"/>
    <w:rsid w:val="00243A0E"/>
    <w:rsid w:val="00243ACD"/>
    <w:rsid w:val="00243BFC"/>
    <w:rsid w:val="00243C3C"/>
    <w:rsid w:val="00244292"/>
    <w:rsid w:val="002442E6"/>
    <w:rsid w:val="00244348"/>
    <w:rsid w:val="00244514"/>
    <w:rsid w:val="00244816"/>
    <w:rsid w:val="00244972"/>
    <w:rsid w:val="00244B29"/>
    <w:rsid w:val="00244C8B"/>
    <w:rsid w:val="00244CA2"/>
    <w:rsid w:val="00244CBF"/>
    <w:rsid w:val="00244EC3"/>
    <w:rsid w:val="002452CE"/>
    <w:rsid w:val="0024572B"/>
    <w:rsid w:val="00245810"/>
    <w:rsid w:val="002458A2"/>
    <w:rsid w:val="002458B6"/>
    <w:rsid w:val="00245CDB"/>
    <w:rsid w:val="00245CFA"/>
    <w:rsid w:val="00245F66"/>
    <w:rsid w:val="002461FB"/>
    <w:rsid w:val="002462D5"/>
    <w:rsid w:val="002463BB"/>
    <w:rsid w:val="00246448"/>
    <w:rsid w:val="002467E2"/>
    <w:rsid w:val="00246D22"/>
    <w:rsid w:val="00246DD8"/>
    <w:rsid w:val="00246F0B"/>
    <w:rsid w:val="00246FCF"/>
    <w:rsid w:val="00247023"/>
    <w:rsid w:val="00247082"/>
    <w:rsid w:val="002472CC"/>
    <w:rsid w:val="0024736C"/>
    <w:rsid w:val="0024743F"/>
    <w:rsid w:val="002475AD"/>
    <w:rsid w:val="00247660"/>
    <w:rsid w:val="002478AD"/>
    <w:rsid w:val="002478CC"/>
    <w:rsid w:val="00247956"/>
    <w:rsid w:val="00247C81"/>
    <w:rsid w:val="00247E12"/>
    <w:rsid w:val="002500A2"/>
    <w:rsid w:val="00250375"/>
    <w:rsid w:val="00250488"/>
    <w:rsid w:val="002508DA"/>
    <w:rsid w:val="00250992"/>
    <w:rsid w:val="00250A3D"/>
    <w:rsid w:val="00250B8F"/>
    <w:rsid w:val="00250C23"/>
    <w:rsid w:val="00250ECC"/>
    <w:rsid w:val="002510D2"/>
    <w:rsid w:val="00251321"/>
    <w:rsid w:val="00251323"/>
    <w:rsid w:val="00251452"/>
    <w:rsid w:val="002514CD"/>
    <w:rsid w:val="002515A9"/>
    <w:rsid w:val="002517AA"/>
    <w:rsid w:val="002518C7"/>
    <w:rsid w:val="00251998"/>
    <w:rsid w:val="00251B24"/>
    <w:rsid w:val="00251B3F"/>
    <w:rsid w:val="002520F0"/>
    <w:rsid w:val="0025214B"/>
    <w:rsid w:val="0025287B"/>
    <w:rsid w:val="002529D9"/>
    <w:rsid w:val="00252A33"/>
    <w:rsid w:val="00252A41"/>
    <w:rsid w:val="00252CCC"/>
    <w:rsid w:val="00252CED"/>
    <w:rsid w:val="00252E3A"/>
    <w:rsid w:val="0025310E"/>
    <w:rsid w:val="002533AC"/>
    <w:rsid w:val="002536D5"/>
    <w:rsid w:val="00253872"/>
    <w:rsid w:val="0025391B"/>
    <w:rsid w:val="00253B21"/>
    <w:rsid w:val="00253B28"/>
    <w:rsid w:val="00253C69"/>
    <w:rsid w:val="00253C74"/>
    <w:rsid w:val="00253E36"/>
    <w:rsid w:val="00253E54"/>
    <w:rsid w:val="0025409D"/>
    <w:rsid w:val="00254129"/>
    <w:rsid w:val="00254238"/>
    <w:rsid w:val="0025443D"/>
    <w:rsid w:val="002544CA"/>
    <w:rsid w:val="002546CE"/>
    <w:rsid w:val="002547E7"/>
    <w:rsid w:val="00254906"/>
    <w:rsid w:val="00254A24"/>
    <w:rsid w:val="00254C47"/>
    <w:rsid w:val="00254C92"/>
    <w:rsid w:val="00254DEE"/>
    <w:rsid w:val="00254EF6"/>
    <w:rsid w:val="00254F38"/>
    <w:rsid w:val="00254FCB"/>
    <w:rsid w:val="00254FD4"/>
    <w:rsid w:val="00255021"/>
    <w:rsid w:val="00255261"/>
    <w:rsid w:val="002553F9"/>
    <w:rsid w:val="00255502"/>
    <w:rsid w:val="00255517"/>
    <w:rsid w:val="0025567A"/>
    <w:rsid w:val="00255979"/>
    <w:rsid w:val="00255A01"/>
    <w:rsid w:val="00255B47"/>
    <w:rsid w:val="00255CAB"/>
    <w:rsid w:val="00255E1F"/>
    <w:rsid w:val="00255F79"/>
    <w:rsid w:val="002560BB"/>
    <w:rsid w:val="00256185"/>
    <w:rsid w:val="0025645B"/>
    <w:rsid w:val="00256464"/>
    <w:rsid w:val="00256482"/>
    <w:rsid w:val="00256495"/>
    <w:rsid w:val="002565B8"/>
    <w:rsid w:val="00256655"/>
    <w:rsid w:val="0025667F"/>
    <w:rsid w:val="00256994"/>
    <w:rsid w:val="00256D19"/>
    <w:rsid w:val="00256FD9"/>
    <w:rsid w:val="002572C7"/>
    <w:rsid w:val="002574A1"/>
    <w:rsid w:val="00257905"/>
    <w:rsid w:val="00257ACA"/>
    <w:rsid w:val="00257BE8"/>
    <w:rsid w:val="00257D68"/>
    <w:rsid w:val="00257D96"/>
    <w:rsid w:val="00257DE2"/>
    <w:rsid w:val="00257DFB"/>
    <w:rsid w:val="00257EC7"/>
    <w:rsid w:val="00260104"/>
    <w:rsid w:val="00260107"/>
    <w:rsid w:val="0026021D"/>
    <w:rsid w:val="002602B1"/>
    <w:rsid w:val="002603C9"/>
    <w:rsid w:val="0026047C"/>
    <w:rsid w:val="00260538"/>
    <w:rsid w:val="00260870"/>
    <w:rsid w:val="00260977"/>
    <w:rsid w:val="00260D6C"/>
    <w:rsid w:val="00261157"/>
    <w:rsid w:val="002611EB"/>
    <w:rsid w:val="002613B2"/>
    <w:rsid w:val="0026174F"/>
    <w:rsid w:val="00261785"/>
    <w:rsid w:val="00261A42"/>
    <w:rsid w:val="00261A75"/>
    <w:rsid w:val="00261C3A"/>
    <w:rsid w:val="00261D92"/>
    <w:rsid w:val="00261DDB"/>
    <w:rsid w:val="00261FAE"/>
    <w:rsid w:val="0026207E"/>
    <w:rsid w:val="002624B6"/>
    <w:rsid w:val="002625AB"/>
    <w:rsid w:val="002627AB"/>
    <w:rsid w:val="0026295E"/>
    <w:rsid w:val="00262B90"/>
    <w:rsid w:val="00262C32"/>
    <w:rsid w:val="00262DB0"/>
    <w:rsid w:val="00263106"/>
    <w:rsid w:val="00263117"/>
    <w:rsid w:val="00263188"/>
    <w:rsid w:val="002633E0"/>
    <w:rsid w:val="0026357C"/>
    <w:rsid w:val="0026364A"/>
    <w:rsid w:val="0026392E"/>
    <w:rsid w:val="00263932"/>
    <w:rsid w:val="00263A58"/>
    <w:rsid w:val="00263ADF"/>
    <w:rsid w:val="00263CA1"/>
    <w:rsid w:val="00263F0F"/>
    <w:rsid w:val="0026406B"/>
    <w:rsid w:val="00264074"/>
    <w:rsid w:val="002640BA"/>
    <w:rsid w:val="002640F1"/>
    <w:rsid w:val="0026418A"/>
    <w:rsid w:val="0026423B"/>
    <w:rsid w:val="00264308"/>
    <w:rsid w:val="00264577"/>
    <w:rsid w:val="0026489E"/>
    <w:rsid w:val="00264948"/>
    <w:rsid w:val="0026497A"/>
    <w:rsid w:val="0026499D"/>
    <w:rsid w:val="002649F8"/>
    <w:rsid w:val="00264A35"/>
    <w:rsid w:val="00264A73"/>
    <w:rsid w:val="00264AEA"/>
    <w:rsid w:val="00264D6A"/>
    <w:rsid w:val="00264E70"/>
    <w:rsid w:val="0026531D"/>
    <w:rsid w:val="0026553B"/>
    <w:rsid w:val="002655DB"/>
    <w:rsid w:val="00265972"/>
    <w:rsid w:val="002659A5"/>
    <w:rsid w:val="00265D3C"/>
    <w:rsid w:val="00265E5C"/>
    <w:rsid w:val="00265F07"/>
    <w:rsid w:val="00265F6B"/>
    <w:rsid w:val="0026615C"/>
    <w:rsid w:val="0026651E"/>
    <w:rsid w:val="00266603"/>
    <w:rsid w:val="0026663E"/>
    <w:rsid w:val="00266B42"/>
    <w:rsid w:val="00266C90"/>
    <w:rsid w:val="00266D53"/>
    <w:rsid w:val="00266F97"/>
    <w:rsid w:val="00266FDA"/>
    <w:rsid w:val="00266FEB"/>
    <w:rsid w:val="002671DF"/>
    <w:rsid w:val="00267630"/>
    <w:rsid w:val="002676E0"/>
    <w:rsid w:val="00267836"/>
    <w:rsid w:val="00267B59"/>
    <w:rsid w:val="00267D3F"/>
    <w:rsid w:val="00267DC8"/>
    <w:rsid w:val="00267F0B"/>
    <w:rsid w:val="00267F0C"/>
    <w:rsid w:val="002700D5"/>
    <w:rsid w:val="0027053E"/>
    <w:rsid w:val="002705A0"/>
    <w:rsid w:val="00270750"/>
    <w:rsid w:val="002709CF"/>
    <w:rsid w:val="00270AD0"/>
    <w:rsid w:val="00270B1C"/>
    <w:rsid w:val="00270D93"/>
    <w:rsid w:val="00271217"/>
    <w:rsid w:val="002714FE"/>
    <w:rsid w:val="00271554"/>
    <w:rsid w:val="00271650"/>
    <w:rsid w:val="0027187A"/>
    <w:rsid w:val="0027199B"/>
    <w:rsid w:val="00271A39"/>
    <w:rsid w:val="00271E89"/>
    <w:rsid w:val="00271F80"/>
    <w:rsid w:val="00272057"/>
    <w:rsid w:val="0027247D"/>
    <w:rsid w:val="002724FC"/>
    <w:rsid w:val="002728F5"/>
    <w:rsid w:val="00272C9E"/>
    <w:rsid w:val="00272D9C"/>
    <w:rsid w:val="00272F1F"/>
    <w:rsid w:val="00272FE3"/>
    <w:rsid w:val="002734B8"/>
    <w:rsid w:val="0027356F"/>
    <w:rsid w:val="0027365E"/>
    <w:rsid w:val="002736F0"/>
    <w:rsid w:val="00273A06"/>
    <w:rsid w:val="00273ADA"/>
    <w:rsid w:val="00273B6C"/>
    <w:rsid w:val="00273D84"/>
    <w:rsid w:val="002740C2"/>
    <w:rsid w:val="0027424D"/>
    <w:rsid w:val="002742D0"/>
    <w:rsid w:val="00274435"/>
    <w:rsid w:val="002748F4"/>
    <w:rsid w:val="00274980"/>
    <w:rsid w:val="00274B28"/>
    <w:rsid w:val="00274B3E"/>
    <w:rsid w:val="00274BE7"/>
    <w:rsid w:val="00274C0A"/>
    <w:rsid w:val="00274F9A"/>
    <w:rsid w:val="0027504C"/>
    <w:rsid w:val="0027526F"/>
    <w:rsid w:val="00275374"/>
    <w:rsid w:val="002755D3"/>
    <w:rsid w:val="00275622"/>
    <w:rsid w:val="00275688"/>
    <w:rsid w:val="00275AC6"/>
    <w:rsid w:val="00275D69"/>
    <w:rsid w:val="002760A7"/>
    <w:rsid w:val="00276115"/>
    <w:rsid w:val="002762E1"/>
    <w:rsid w:val="00276365"/>
    <w:rsid w:val="00276384"/>
    <w:rsid w:val="002763D0"/>
    <w:rsid w:val="002765BD"/>
    <w:rsid w:val="0027687E"/>
    <w:rsid w:val="0027694B"/>
    <w:rsid w:val="0027694C"/>
    <w:rsid w:val="00276978"/>
    <w:rsid w:val="00276A67"/>
    <w:rsid w:val="00276C79"/>
    <w:rsid w:val="00276E8E"/>
    <w:rsid w:val="00277225"/>
    <w:rsid w:val="002772F5"/>
    <w:rsid w:val="002773A4"/>
    <w:rsid w:val="002775C3"/>
    <w:rsid w:val="002775CF"/>
    <w:rsid w:val="00277737"/>
    <w:rsid w:val="002777EE"/>
    <w:rsid w:val="00277889"/>
    <w:rsid w:val="00277A1D"/>
    <w:rsid w:val="00277B51"/>
    <w:rsid w:val="00277CFB"/>
    <w:rsid w:val="00280087"/>
    <w:rsid w:val="0028033B"/>
    <w:rsid w:val="00280487"/>
    <w:rsid w:val="002805F9"/>
    <w:rsid w:val="002808FE"/>
    <w:rsid w:val="00280A8B"/>
    <w:rsid w:val="00280C49"/>
    <w:rsid w:val="00280EB0"/>
    <w:rsid w:val="00280F2D"/>
    <w:rsid w:val="00281468"/>
    <w:rsid w:val="002814A7"/>
    <w:rsid w:val="002815F0"/>
    <w:rsid w:val="0028167C"/>
    <w:rsid w:val="00281708"/>
    <w:rsid w:val="002817D5"/>
    <w:rsid w:val="0028186C"/>
    <w:rsid w:val="002819C3"/>
    <w:rsid w:val="002819F8"/>
    <w:rsid w:val="00281A58"/>
    <w:rsid w:val="00281BDE"/>
    <w:rsid w:val="00281BFF"/>
    <w:rsid w:val="00281CA9"/>
    <w:rsid w:val="00281E20"/>
    <w:rsid w:val="00281EC9"/>
    <w:rsid w:val="002820F6"/>
    <w:rsid w:val="0028231A"/>
    <w:rsid w:val="0028242F"/>
    <w:rsid w:val="00282497"/>
    <w:rsid w:val="00282D3C"/>
    <w:rsid w:val="00282E28"/>
    <w:rsid w:val="00282E31"/>
    <w:rsid w:val="00282FF7"/>
    <w:rsid w:val="0028307E"/>
    <w:rsid w:val="002833B3"/>
    <w:rsid w:val="002833F7"/>
    <w:rsid w:val="0028343A"/>
    <w:rsid w:val="002834DE"/>
    <w:rsid w:val="00283609"/>
    <w:rsid w:val="0028365E"/>
    <w:rsid w:val="00283753"/>
    <w:rsid w:val="0028380D"/>
    <w:rsid w:val="00283841"/>
    <w:rsid w:val="0028384A"/>
    <w:rsid w:val="00284184"/>
    <w:rsid w:val="00284193"/>
    <w:rsid w:val="0028428F"/>
    <w:rsid w:val="00284426"/>
    <w:rsid w:val="00284542"/>
    <w:rsid w:val="00284669"/>
    <w:rsid w:val="0028490C"/>
    <w:rsid w:val="00284BCF"/>
    <w:rsid w:val="00284CD3"/>
    <w:rsid w:val="00284EE6"/>
    <w:rsid w:val="00284F6B"/>
    <w:rsid w:val="00285095"/>
    <w:rsid w:val="00285567"/>
    <w:rsid w:val="002857A9"/>
    <w:rsid w:val="00285CE7"/>
    <w:rsid w:val="00285DA6"/>
    <w:rsid w:val="00285F11"/>
    <w:rsid w:val="00285F85"/>
    <w:rsid w:val="002861FE"/>
    <w:rsid w:val="0028621F"/>
    <w:rsid w:val="00286355"/>
    <w:rsid w:val="002866DE"/>
    <w:rsid w:val="002867DF"/>
    <w:rsid w:val="00286ED4"/>
    <w:rsid w:val="00286F1B"/>
    <w:rsid w:val="00286F21"/>
    <w:rsid w:val="00287145"/>
    <w:rsid w:val="0028714A"/>
    <w:rsid w:val="002871B0"/>
    <w:rsid w:val="002871CD"/>
    <w:rsid w:val="00287212"/>
    <w:rsid w:val="002872E8"/>
    <w:rsid w:val="002876FA"/>
    <w:rsid w:val="00287728"/>
    <w:rsid w:val="00287765"/>
    <w:rsid w:val="0028778D"/>
    <w:rsid w:val="002877E2"/>
    <w:rsid w:val="00287850"/>
    <w:rsid w:val="002879E3"/>
    <w:rsid w:val="00287CF3"/>
    <w:rsid w:val="00287F8F"/>
    <w:rsid w:val="00290123"/>
    <w:rsid w:val="0029015E"/>
    <w:rsid w:val="00290256"/>
    <w:rsid w:val="0029038B"/>
    <w:rsid w:val="0029064B"/>
    <w:rsid w:val="002906EC"/>
    <w:rsid w:val="00290852"/>
    <w:rsid w:val="00290A61"/>
    <w:rsid w:val="00290B6D"/>
    <w:rsid w:val="00290BAE"/>
    <w:rsid w:val="00290C66"/>
    <w:rsid w:val="00290DD0"/>
    <w:rsid w:val="00290FA8"/>
    <w:rsid w:val="00291079"/>
    <w:rsid w:val="00291165"/>
    <w:rsid w:val="002911A8"/>
    <w:rsid w:val="002911B9"/>
    <w:rsid w:val="0029124A"/>
    <w:rsid w:val="00291276"/>
    <w:rsid w:val="002912B3"/>
    <w:rsid w:val="0029144C"/>
    <w:rsid w:val="00291688"/>
    <w:rsid w:val="0029177E"/>
    <w:rsid w:val="002918E5"/>
    <w:rsid w:val="00291AA6"/>
    <w:rsid w:val="00291FCD"/>
    <w:rsid w:val="002923CB"/>
    <w:rsid w:val="0029269C"/>
    <w:rsid w:val="002926BB"/>
    <w:rsid w:val="00292814"/>
    <w:rsid w:val="002928C2"/>
    <w:rsid w:val="00292AAE"/>
    <w:rsid w:val="00292B67"/>
    <w:rsid w:val="00292D9E"/>
    <w:rsid w:val="00293284"/>
    <w:rsid w:val="00293295"/>
    <w:rsid w:val="002932D8"/>
    <w:rsid w:val="002933AA"/>
    <w:rsid w:val="00293432"/>
    <w:rsid w:val="00293740"/>
    <w:rsid w:val="00293BD7"/>
    <w:rsid w:val="00293D4F"/>
    <w:rsid w:val="00293DA6"/>
    <w:rsid w:val="0029414D"/>
    <w:rsid w:val="002941E1"/>
    <w:rsid w:val="00294277"/>
    <w:rsid w:val="0029428C"/>
    <w:rsid w:val="002942CE"/>
    <w:rsid w:val="00294404"/>
    <w:rsid w:val="00294436"/>
    <w:rsid w:val="0029443A"/>
    <w:rsid w:val="00294604"/>
    <w:rsid w:val="00294634"/>
    <w:rsid w:val="002946D9"/>
    <w:rsid w:val="002946FE"/>
    <w:rsid w:val="002949EB"/>
    <w:rsid w:val="00294A88"/>
    <w:rsid w:val="00294B79"/>
    <w:rsid w:val="00294D4D"/>
    <w:rsid w:val="00294DBA"/>
    <w:rsid w:val="00294FF3"/>
    <w:rsid w:val="0029515A"/>
    <w:rsid w:val="0029527D"/>
    <w:rsid w:val="002952AC"/>
    <w:rsid w:val="00295426"/>
    <w:rsid w:val="00295495"/>
    <w:rsid w:val="002958DE"/>
    <w:rsid w:val="0029593F"/>
    <w:rsid w:val="00295944"/>
    <w:rsid w:val="00295A2D"/>
    <w:rsid w:val="00295BF3"/>
    <w:rsid w:val="002960E0"/>
    <w:rsid w:val="00296371"/>
    <w:rsid w:val="00296434"/>
    <w:rsid w:val="00296451"/>
    <w:rsid w:val="002965A4"/>
    <w:rsid w:val="0029668F"/>
    <w:rsid w:val="00296704"/>
    <w:rsid w:val="00296A8D"/>
    <w:rsid w:val="00296BF3"/>
    <w:rsid w:val="00296C9F"/>
    <w:rsid w:val="00296ED7"/>
    <w:rsid w:val="0029701E"/>
    <w:rsid w:val="00297186"/>
    <w:rsid w:val="002973C1"/>
    <w:rsid w:val="002973FB"/>
    <w:rsid w:val="00297472"/>
    <w:rsid w:val="00297BFD"/>
    <w:rsid w:val="00297CF6"/>
    <w:rsid w:val="00297DC9"/>
    <w:rsid w:val="00297E00"/>
    <w:rsid w:val="00297E5A"/>
    <w:rsid w:val="00297FEB"/>
    <w:rsid w:val="002A01D0"/>
    <w:rsid w:val="002A02ED"/>
    <w:rsid w:val="002A02FC"/>
    <w:rsid w:val="002A047C"/>
    <w:rsid w:val="002A0684"/>
    <w:rsid w:val="002A073C"/>
    <w:rsid w:val="002A07FB"/>
    <w:rsid w:val="002A09DD"/>
    <w:rsid w:val="002A0A67"/>
    <w:rsid w:val="002A0B59"/>
    <w:rsid w:val="002A1366"/>
    <w:rsid w:val="002A13B2"/>
    <w:rsid w:val="002A13E4"/>
    <w:rsid w:val="002A1688"/>
    <w:rsid w:val="002A1AAF"/>
    <w:rsid w:val="002A1CD0"/>
    <w:rsid w:val="002A1FF5"/>
    <w:rsid w:val="002A235C"/>
    <w:rsid w:val="002A2424"/>
    <w:rsid w:val="002A275F"/>
    <w:rsid w:val="002A2AC0"/>
    <w:rsid w:val="002A2C42"/>
    <w:rsid w:val="002A2EF8"/>
    <w:rsid w:val="002A30FC"/>
    <w:rsid w:val="002A3430"/>
    <w:rsid w:val="002A3689"/>
    <w:rsid w:val="002A36E6"/>
    <w:rsid w:val="002A38BC"/>
    <w:rsid w:val="002A3A4C"/>
    <w:rsid w:val="002A3FB6"/>
    <w:rsid w:val="002A461B"/>
    <w:rsid w:val="002A4630"/>
    <w:rsid w:val="002A4651"/>
    <w:rsid w:val="002A466E"/>
    <w:rsid w:val="002A46B4"/>
    <w:rsid w:val="002A484C"/>
    <w:rsid w:val="002A490B"/>
    <w:rsid w:val="002A490D"/>
    <w:rsid w:val="002A4A3B"/>
    <w:rsid w:val="002A4CB3"/>
    <w:rsid w:val="002A4D04"/>
    <w:rsid w:val="002A4F98"/>
    <w:rsid w:val="002A50D2"/>
    <w:rsid w:val="002A50E0"/>
    <w:rsid w:val="002A539E"/>
    <w:rsid w:val="002A53FE"/>
    <w:rsid w:val="002A5514"/>
    <w:rsid w:val="002A555A"/>
    <w:rsid w:val="002A557D"/>
    <w:rsid w:val="002A5588"/>
    <w:rsid w:val="002A55AB"/>
    <w:rsid w:val="002A58B6"/>
    <w:rsid w:val="002A58E9"/>
    <w:rsid w:val="002A590C"/>
    <w:rsid w:val="002A5A88"/>
    <w:rsid w:val="002A5B92"/>
    <w:rsid w:val="002A5C08"/>
    <w:rsid w:val="002A5E54"/>
    <w:rsid w:val="002A602F"/>
    <w:rsid w:val="002A604F"/>
    <w:rsid w:val="002A6215"/>
    <w:rsid w:val="002A662F"/>
    <w:rsid w:val="002A668E"/>
    <w:rsid w:val="002A678E"/>
    <w:rsid w:val="002A680E"/>
    <w:rsid w:val="002A6D2F"/>
    <w:rsid w:val="002A6D62"/>
    <w:rsid w:val="002A70D5"/>
    <w:rsid w:val="002A7135"/>
    <w:rsid w:val="002A729F"/>
    <w:rsid w:val="002A73A9"/>
    <w:rsid w:val="002A73DF"/>
    <w:rsid w:val="002A7895"/>
    <w:rsid w:val="002A7AD8"/>
    <w:rsid w:val="002A7BDA"/>
    <w:rsid w:val="002A7C81"/>
    <w:rsid w:val="002A7D70"/>
    <w:rsid w:val="002A7E22"/>
    <w:rsid w:val="002A7E73"/>
    <w:rsid w:val="002A7E98"/>
    <w:rsid w:val="002B056C"/>
    <w:rsid w:val="002B058A"/>
    <w:rsid w:val="002B05CA"/>
    <w:rsid w:val="002B0703"/>
    <w:rsid w:val="002B0832"/>
    <w:rsid w:val="002B09B0"/>
    <w:rsid w:val="002B0A58"/>
    <w:rsid w:val="002B0C7A"/>
    <w:rsid w:val="002B0E5A"/>
    <w:rsid w:val="002B0E77"/>
    <w:rsid w:val="002B10C7"/>
    <w:rsid w:val="002B12C1"/>
    <w:rsid w:val="002B1478"/>
    <w:rsid w:val="002B14C3"/>
    <w:rsid w:val="002B1957"/>
    <w:rsid w:val="002B1A9E"/>
    <w:rsid w:val="002B1C9F"/>
    <w:rsid w:val="002B1FE9"/>
    <w:rsid w:val="002B2224"/>
    <w:rsid w:val="002B2308"/>
    <w:rsid w:val="002B232F"/>
    <w:rsid w:val="002B23A7"/>
    <w:rsid w:val="002B2457"/>
    <w:rsid w:val="002B24F2"/>
    <w:rsid w:val="002B250E"/>
    <w:rsid w:val="002B273B"/>
    <w:rsid w:val="002B274D"/>
    <w:rsid w:val="002B2871"/>
    <w:rsid w:val="002B29EA"/>
    <w:rsid w:val="002B2A80"/>
    <w:rsid w:val="002B2ADC"/>
    <w:rsid w:val="002B2B05"/>
    <w:rsid w:val="002B2D59"/>
    <w:rsid w:val="002B2E68"/>
    <w:rsid w:val="002B33EE"/>
    <w:rsid w:val="002B367C"/>
    <w:rsid w:val="002B3697"/>
    <w:rsid w:val="002B3929"/>
    <w:rsid w:val="002B396B"/>
    <w:rsid w:val="002B3B15"/>
    <w:rsid w:val="002B3BC3"/>
    <w:rsid w:val="002B3D1A"/>
    <w:rsid w:val="002B3E45"/>
    <w:rsid w:val="002B3F3A"/>
    <w:rsid w:val="002B40A0"/>
    <w:rsid w:val="002B4120"/>
    <w:rsid w:val="002B413F"/>
    <w:rsid w:val="002B45C3"/>
    <w:rsid w:val="002B45D9"/>
    <w:rsid w:val="002B462C"/>
    <w:rsid w:val="002B4791"/>
    <w:rsid w:val="002B4881"/>
    <w:rsid w:val="002B4A78"/>
    <w:rsid w:val="002B4BAB"/>
    <w:rsid w:val="002B4CAC"/>
    <w:rsid w:val="002B4CBA"/>
    <w:rsid w:val="002B4D95"/>
    <w:rsid w:val="002B4DD1"/>
    <w:rsid w:val="002B4FBD"/>
    <w:rsid w:val="002B50F4"/>
    <w:rsid w:val="002B5285"/>
    <w:rsid w:val="002B55DE"/>
    <w:rsid w:val="002B584D"/>
    <w:rsid w:val="002B59AC"/>
    <w:rsid w:val="002B59C4"/>
    <w:rsid w:val="002B625D"/>
    <w:rsid w:val="002B638F"/>
    <w:rsid w:val="002B63F9"/>
    <w:rsid w:val="002B6576"/>
    <w:rsid w:val="002B6786"/>
    <w:rsid w:val="002B6A25"/>
    <w:rsid w:val="002B6A3B"/>
    <w:rsid w:val="002B6AC7"/>
    <w:rsid w:val="002B6E79"/>
    <w:rsid w:val="002B7160"/>
    <w:rsid w:val="002B7242"/>
    <w:rsid w:val="002B7255"/>
    <w:rsid w:val="002B750D"/>
    <w:rsid w:val="002B7669"/>
    <w:rsid w:val="002B76B0"/>
    <w:rsid w:val="002B76D1"/>
    <w:rsid w:val="002B774E"/>
    <w:rsid w:val="002B7962"/>
    <w:rsid w:val="002B79EE"/>
    <w:rsid w:val="002B7A58"/>
    <w:rsid w:val="002B7BCF"/>
    <w:rsid w:val="002B7C89"/>
    <w:rsid w:val="002B7CA5"/>
    <w:rsid w:val="002B7DEF"/>
    <w:rsid w:val="002B7E3F"/>
    <w:rsid w:val="002B7F46"/>
    <w:rsid w:val="002C01F5"/>
    <w:rsid w:val="002C0718"/>
    <w:rsid w:val="002C07B9"/>
    <w:rsid w:val="002C0805"/>
    <w:rsid w:val="002C087C"/>
    <w:rsid w:val="002C09A3"/>
    <w:rsid w:val="002C0B88"/>
    <w:rsid w:val="002C0CC1"/>
    <w:rsid w:val="002C1412"/>
    <w:rsid w:val="002C14AD"/>
    <w:rsid w:val="002C15F9"/>
    <w:rsid w:val="002C1717"/>
    <w:rsid w:val="002C1765"/>
    <w:rsid w:val="002C177C"/>
    <w:rsid w:val="002C190D"/>
    <w:rsid w:val="002C1DEC"/>
    <w:rsid w:val="002C1E51"/>
    <w:rsid w:val="002C1F4C"/>
    <w:rsid w:val="002C1F5D"/>
    <w:rsid w:val="002C1F91"/>
    <w:rsid w:val="002C2405"/>
    <w:rsid w:val="002C2452"/>
    <w:rsid w:val="002C2CD1"/>
    <w:rsid w:val="002C2D74"/>
    <w:rsid w:val="002C2F42"/>
    <w:rsid w:val="002C31E4"/>
    <w:rsid w:val="002C34CC"/>
    <w:rsid w:val="002C364F"/>
    <w:rsid w:val="002C3950"/>
    <w:rsid w:val="002C3986"/>
    <w:rsid w:val="002C3BEA"/>
    <w:rsid w:val="002C3D2C"/>
    <w:rsid w:val="002C3E6F"/>
    <w:rsid w:val="002C3F8C"/>
    <w:rsid w:val="002C3F95"/>
    <w:rsid w:val="002C3FE4"/>
    <w:rsid w:val="002C4053"/>
    <w:rsid w:val="002C4077"/>
    <w:rsid w:val="002C40C0"/>
    <w:rsid w:val="002C423F"/>
    <w:rsid w:val="002C45F8"/>
    <w:rsid w:val="002C461A"/>
    <w:rsid w:val="002C479C"/>
    <w:rsid w:val="002C4A15"/>
    <w:rsid w:val="002C4A6C"/>
    <w:rsid w:val="002C4ABA"/>
    <w:rsid w:val="002C4CA2"/>
    <w:rsid w:val="002C4CFF"/>
    <w:rsid w:val="002C4DF4"/>
    <w:rsid w:val="002C4E23"/>
    <w:rsid w:val="002C51FE"/>
    <w:rsid w:val="002C56A0"/>
    <w:rsid w:val="002C5786"/>
    <w:rsid w:val="002C5B77"/>
    <w:rsid w:val="002C5CA8"/>
    <w:rsid w:val="002C5E0A"/>
    <w:rsid w:val="002C60D4"/>
    <w:rsid w:val="002C615B"/>
    <w:rsid w:val="002C619D"/>
    <w:rsid w:val="002C6232"/>
    <w:rsid w:val="002C6553"/>
    <w:rsid w:val="002C66D1"/>
    <w:rsid w:val="002C6A86"/>
    <w:rsid w:val="002C6B39"/>
    <w:rsid w:val="002C6DA5"/>
    <w:rsid w:val="002C6EC5"/>
    <w:rsid w:val="002C6EF2"/>
    <w:rsid w:val="002C6F68"/>
    <w:rsid w:val="002C7007"/>
    <w:rsid w:val="002C70D1"/>
    <w:rsid w:val="002C7105"/>
    <w:rsid w:val="002C7108"/>
    <w:rsid w:val="002C73E6"/>
    <w:rsid w:val="002C745A"/>
    <w:rsid w:val="002C74EA"/>
    <w:rsid w:val="002C76E9"/>
    <w:rsid w:val="002C7704"/>
    <w:rsid w:val="002C7719"/>
    <w:rsid w:val="002C7B02"/>
    <w:rsid w:val="002C7BC3"/>
    <w:rsid w:val="002C7C02"/>
    <w:rsid w:val="002C7CC5"/>
    <w:rsid w:val="002D0014"/>
    <w:rsid w:val="002D010E"/>
    <w:rsid w:val="002D025C"/>
    <w:rsid w:val="002D033A"/>
    <w:rsid w:val="002D0623"/>
    <w:rsid w:val="002D0706"/>
    <w:rsid w:val="002D0EAF"/>
    <w:rsid w:val="002D0EB9"/>
    <w:rsid w:val="002D0F57"/>
    <w:rsid w:val="002D11B8"/>
    <w:rsid w:val="002D14A5"/>
    <w:rsid w:val="002D1810"/>
    <w:rsid w:val="002D187B"/>
    <w:rsid w:val="002D1A22"/>
    <w:rsid w:val="002D1B9E"/>
    <w:rsid w:val="002D1BA2"/>
    <w:rsid w:val="002D1EF1"/>
    <w:rsid w:val="002D225E"/>
    <w:rsid w:val="002D2393"/>
    <w:rsid w:val="002D245F"/>
    <w:rsid w:val="002D24BF"/>
    <w:rsid w:val="002D257D"/>
    <w:rsid w:val="002D28C8"/>
    <w:rsid w:val="002D2B48"/>
    <w:rsid w:val="002D2E14"/>
    <w:rsid w:val="002D2EE8"/>
    <w:rsid w:val="002D339E"/>
    <w:rsid w:val="002D3598"/>
    <w:rsid w:val="002D3654"/>
    <w:rsid w:val="002D384E"/>
    <w:rsid w:val="002D3C15"/>
    <w:rsid w:val="002D3CE8"/>
    <w:rsid w:val="002D3D22"/>
    <w:rsid w:val="002D3FB7"/>
    <w:rsid w:val="002D3FB8"/>
    <w:rsid w:val="002D3FED"/>
    <w:rsid w:val="002D4244"/>
    <w:rsid w:val="002D42DA"/>
    <w:rsid w:val="002D4384"/>
    <w:rsid w:val="002D43F6"/>
    <w:rsid w:val="002D453D"/>
    <w:rsid w:val="002D4560"/>
    <w:rsid w:val="002D467B"/>
    <w:rsid w:val="002D46B5"/>
    <w:rsid w:val="002D46C7"/>
    <w:rsid w:val="002D4807"/>
    <w:rsid w:val="002D497B"/>
    <w:rsid w:val="002D4A02"/>
    <w:rsid w:val="002D4A3A"/>
    <w:rsid w:val="002D4BCA"/>
    <w:rsid w:val="002D4CEC"/>
    <w:rsid w:val="002D50B2"/>
    <w:rsid w:val="002D5173"/>
    <w:rsid w:val="002D53DA"/>
    <w:rsid w:val="002D54B7"/>
    <w:rsid w:val="002D5817"/>
    <w:rsid w:val="002D5961"/>
    <w:rsid w:val="002D59E0"/>
    <w:rsid w:val="002D5AB2"/>
    <w:rsid w:val="002D5BB1"/>
    <w:rsid w:val="002D63F1"/>
    <w:rsid w:val="002D65E8"/>
    <w:rsid w:val="002D667B"/>
    <w:rsid w:val="002D668F"/>
    <w:rsid w:val="002D66E0"/>
    <w:rsid w:val="002D686C"/>
    <w:rsid w:val="002D695B"/>
    <w:rsid w:val="002D6CA9"/>
    <w:rsid w:val="002D6E6F"/>
    <w:rsid w:val="002D72A5"/>
    <w:rsid w:val="002D73DF"/>
    <w:rsid w:val="002D76A3"/>
    <w:rsid w:val="002D7725"/>
    <w:rsid w:val="002D7768"/>
    <w:rsid w:val="002D77D7"/>
    <w:rsid w:val="002D77F9"/>
    <w:rsid w:val="002D7940"/>
    <w:rsid w:val="002D7B59"/>
    <w:rsid w:val="002D7BE0"/>
    <w:rsid w:val="002D7BEC"/>
    <w:rsid w:val="002D7C24"/>
    <w:rsid w:val="002E0061"/>
    <w:rsid w:val="002E03CC"/>
    <w:rsid w:val="002E0444"/>
    <w:rsid w:val="002E04D0"/>
    <w:rsid w:val="002E04F6"/>
    <w:rsid w:val="002E075F"/>
    <w:rsid w:val="002E0988"/>
    <w:rsid w:val="002E0AEF"/>
    <w:rsid w:val="002E0BA6"/>
    <w:rsid w:val="002E0DC3"/>
    <w:rsid w:val="002E0DF8"/>
    <w:rsid w:val="002E0ED6"/>
    <w:rsid w:val="002E0FA4"/>
    <w:rsid w:val="002E12A9"/>
    <w:rsid w:val="002E12B8"/>
    <w:rsid w:val="002E1433"/>
    <w:rsid w:val="002E1507"/>
    <w:rsid w:val="002E159E"/>
    <w:rsid w:val="002E16EB"/>
    <w:rsid w:val="002E179B"/>
    <w:rsid w:val="002E17A7"/>
    <w:rsid w:val="002E1C40"/>
    <w:rsid w:val="002E1C90"/>
    <w:rsid w:val="002E1E0E"/>
    <w:rsid w:val="002E1E22"/>
    <w:rsid w:val="002E27C5"/>
    <w:rsid w:val="002E282C"/>
    <w:rsid w:val="002E293D"/>
    <w:rsid w:val="002E29CD"/>
    <w:rsid w:val="002E2BDA"/>
    <w:rsid w:val="002E2C64"/>
    <w:rsid w:val="002E2FE3"/>
    <w:rsid w:val="002E3210"/>
    <w:rsid w:val="002E3A74"/>
    <w:rsid w:val="002E4074"/>
    <w:rsid w:val="002E412C"/>
    <w:rsid w:val="002E426D"/>
    <w:rsid w:val="002E42A4"/>
    <w:rsid w:val="002E42B5"/>
    <w:rsid w:val="002E465A"/>
    <w:rsid w:val="002E4C59"/>
    <w:rsid w:val="002E513D"/>
    <w:rsid w:val="002E515F"/>
    <w:rsid w:val="002E53B2"/>
    <w:rsid w:val="002E5475"/>
    <w:rsid w:val="002E56BA"/>
    <w:rsid w:val="002E56E1"/>
    <w:rsid w:val="002E59BE"/>
    <w:rsid w:val="002E5EFA"/>
    <w:rsid w:val="002E5F85"/>
    <w:rsid w:val="002E6034"/>
    <w:rsid w:val="002E6162"/>
    <w:rsid w:val="002E62F5"/>
    <w:rsid w:val="002E63BD"/>
    <w:rsid w:val="002E64FC"/>
    <w:rsid w:val="002E6621"/>
    <w:rsid w:val="002E668C"/>
    <w:rsid w:val="002E6AD7"/>
    <w:rsid w:val="002E6CC2"/>
    <w:rsid w:val="002E6E75"/>
    <w:rsid w:val="002E6F02"/>
    <w:rsid w:val="002E6F82"/>
    <w:rsid w:val="002E6FEF"/>
    <w:rsid w:val="002E7226"/>
    <w:rsid w:val="002E75C2"/>
    <w:rsid w:val="002E765E"/>
    <w:rsid w:val="002E77A2"/>
    <w:rsid w:val="002E7B6B"/>
    <w:rsid w:val="002E7C0C"/>
    <w:rsid w:val="002F00F2"/>
    <w:rsid w:val="002F0128"/>
    <w:rsid w:val="002F02A7"/>
    <w:rsid w:val="002F02B8"/>
    <w:rsid w:val="002F02E0"/>
    <w:rsid w:val="002F05FD"/>
    <w:rsid w:val="002F0707"/>
    <w:rsid w:val="002F09D5"/>
    <w:rsid w:val="002F0F2C"/>
    <w:rsid w:val="002F0F9E"/>
    <w:rsid w:val="002F10BB"/>
    <w:rsid w:val="002F1455"/>
    <w:rsid w:val="002F15D9"/>
    <w:rsid w:val="002F163D"/>
    <w:rsid w:val="002F179C"/>
    <w:rsid w:val="002F1AE9"/>
    <w:rsid w:val="002F1B32"/>
    <w:rsid w:val="002F1B54"/>
    <w:rsid w:val="002F1BAA"/>
    <w:rsid w:val="002F1D70"/>
    <w:rsid w:val="002F1EA5"/>
    <w:rsid w:val="002F1F55"/>
    <w:rsid w:val="002F20B2"/>
    <w:rsid w:val="002F2105"/>
    <w:rsid w:val="002F24A8"/>
    <w:rsid w:val="002F250A"/>
    <w:rsid w:val="002F256F"/>
    <w:rsid w:val="002F269C"/>
    <w:rsid w:val="002F28D4"/>
    <w:rsid w:val="002F2A4A"/>
    <w:rsid w:val="002F2CC1"/>
    <w:rsid w:val="002F2E15"/>
    <w:rsid w:val="002F306B"/>
    <w:rsid w:val="002F30E4"/>
    <w:rsid w:val="002F311E"/>
    <w:rsid w:val="002F315A"/>
    <w:rsid w:val="002F3235"/>
    <w:rsid w:val="002F35FA"/>
    <w:rsid w:val="002F37E2"/>
    <w:rsid w:val="002F38BA"/>
    <w:rsid w:val="002F3A00"/>
    <w:rsid w:val="002F3B82"/>
    <w:rsid w:val="002F3DE8"/>
    <w:rsid w:val="002F3F71"/>
    <w:rsid w:val="002F4088"/>
    <w:rsid w:val="002F41BA"/>
    <w:rsid w:val="002F41FF"/>
    <w:rsid w:val="002F42EB"/>
    <w:rsid w:val="002F4300"/>
    <w:rsid w:val="002F446D"/>
    <w:rsid w:val="002F475A"/>
    <w:rsid w:val="002F48CB"/>
    <w:rsid w:val="002F49CC"/>
    <w:rsid w:val="002F49E7"/>
    <w:rsid w:val="002F4C04"/>
    <w:rsid w:val="002F4D97"/>
    <w:rsid w:val="002F4D99"/>
    <w:rsid w:val="002F50C7"/>
    <w:rsid w:val="002F52A1"/>
    <w:rsid w:val="002F5577"/>
    <w:rsid w:val="002F56A9"/>
    <w:rsid w:val="002F579F"/>
    <w:rsid w:val="002F582A"/>
    <w:rsid w:val="002F5C31"/>
    <w:rsid w:val="002F5CA5"/>
    <w:rsid w:val="002F5D56"/>
    <w:rsid w:val="002F5E3E"/>
    <w:rsid w:val="002F5EF1"/>
    <w:rsid w:val="002F5F67"/>
    <w:rsid w:val="002F5FB4"/>
    <w:rsid w:val="002F6080"/>
    <w:rsid w:val="002F6295"/>
    <w:rsid w:val="002F64B9"/>
    <w:rsid w:val="002F65E9"/>
    <w:rsid w:val="002F666C"/>
    <w:rsid w:val="002F6986"/>
    <w:rsid w:val="002F6A8B"/>
    <w:rsid w:val="002F6B47"/>
    <w:rsid w:val="002F6B89"/>
    <w:rsid w:val="002F6F18"/>
    <w:rsid w:val="002F728B"/>
    <w:rsid w:val="002F75CA"/>
    <w:rsid w:val="002F76DC"/>
    <w:rsid w:val="002F7735"/>
    <w:rsid w:val="002F7877"/>
    <w:rsid w:val="002F78A5"/>
    <w:rsid w:val="002F7B06"/>
    <w:rsid w:val="002F7D88"/>
    <w:rsid w:val="00300192"/>
    <w:rsid w:val="003003AF"/>
    <w:rsid w:val="0030073F"/>
    <w:rsid w:val="00300775"/>
    <w:rsid w:val="00300916"/>
    <w:rsid w:val="00300958"/>
    <w:rsid w:val="00300A91"/>
    <w:rsid w:val="00300D9A"/>
    <w:rsid w:val="003015B2"/>
    <w:rsid w:val="003016DD"/>
    <w:rsid w:val="0030176F"/>
    <w:rsid w:val="00301960"/>
    <w:rsid w:val="0030198F"/>
    <w:rsid w:val="00301C1D"/>
    <w:rsid w:val="00301C60"/>
    <w:rsid w:val="00301CC3"/>
    <w:rsid w:val="00301EC6"/>
    <w:rsid w:val="00301F14"/>
    <w:rsid w:val="0030256E"/>
    <w:rsid w:val="003026FC"/>
    <w:rsid w:val="00302791"/>
    <w:rsid w:val="003027B7"/>
    <w:rsid w:val="00302DB6"/>
    <w:rsid w:val="00302FC5"/>
    <w:rsid w:val="00303158"/>
    <w:rsid w:val="003032A0"/>
    <w:rsid w:val="003032AF"/>
    <w:rsid w:val="0030339F"/>
    <w:rsid w:val="00303515"/>
    <w:rsid w:val="003035E4"/>
    <w:rsid w:val="00303740"/>
    <w:rsid w:val="00303765"/>
    <w:rsid w:val="00303769"/>
    <w:rsid w:val="0030379B"/>
    <w:rsid w:val="00303822"/>
    <w:rsid w:val="003038E7"/>
    <w:rsid w:val="00303EAD"/>
    <w:rsid w:val="003041F4"/>
    <w:rsid w:val="003044D8"/>
    <w:rsid w:val="00304581"/>
    <w:rsid w:val="003047A7"/>
    <w:rsid w:val="0030483E"/>
    <w:rsid w:val="00304B59"/>
    <w:rsid w:val="00304D6C"/>
    <w:rsid w:val="00304E16"/>
    <w:rsid w:val="0030509D"/>
    <w:rsid w:val="003051B9"/>
    <w:rsid w:val="00305240"/>
    <w:rsid w:val="00305395"/>
    <w:rsid w:val="0030555F"/>
    <w:rsid w:val="003055B5"/>
    <w:rsid w:val="00305A9C"/>
    <w:rsid w:val="00305B14"/>
    <w:rsid w:val="00305C63"/>
    <w:rsid w:val="00305DE9"/>
    <w:rsid w:val="00305F4C"/>
    <w:rsid w:val="00306094"/>
    <w:rsid w:val="00306496"/>
    <w:rsid w:val="003064FD"/>
    <w:rsid w:val="00306609"/>
    <w:rsid w:val="003067B5"/>
    <w:rsid w:val="003067E2"/>
    <w:rsid w:val="0030683D"/>
    <w:rsid w:val="00306A44"/>
    <w:rsid w:val="00306A47"/>
    <w:rsid w:val="00306B2F"/>
    <w:rsid w:val="00306E04"/>
    <w:rsid w:val="00307142"/>
    <w:rsid w:val="00307320"/>
    <w:rsid w:val="0030736E"/>
    <w:rsid w:val="003075E4"/>
    <w:rsid w:val="00307B9A"/>
    <w:rsid w:val="00307EFA"/>
    <w:rsid w:val="00307FF9"/>
    <w:rsid w:val="00310157"/>
    <w:rsid w:val="00310327"/>
    <w:rsid w:val="00310483"/>
    <w:rsid w:val="003104C0"/>
    <w:rsid w:val="003105BC"/>
    <w:rsid w:val="003105E3"/>
    <w:rsid w:val="00310668"/>
    <w:rsid w:val="00310A4A"/>
    <w:rsid w:val="00310A64"/>
    <w:rsid w:val="00310ABA"/>
    <w:rsid w:val="00310DEB"/>
    <w:rsid w:val="00310E9A"/>
    <w:rsid w:val="00310ED2"/>
    <w:rsid w:val="00310FEB"/>
    <w:rsid w:val="0031106B"/>
    <w:rsid w:val="0031108B"/>
    <w:rsid w:val="003111D9"/>
    <w:rsid w:val="0031167B"/>
    <w:rsid w:val="003119C1"/>
    <w:rsid w:val="00311AF3"/>
    <w:rsid w:val="00311CA5"/>
    <w:rsid w:val="00311CF9"/>
    <w:rsid w:val="00311D9B"/>
    <w:rsid w:val="00311F8F"/>
    <w:rsid w:val="00311FC1"/>
    <w:rsid w:val="00311FF1"/>
    <w:rsid w:val="00312003"/>
    <w:rsid w:val="00312317"/>
    <w:rsid w:val="00312399"/>
    <w:rsid w:val="003124C3"/>
    <w:rsid w:val="003124CF"/>
    <w:rsid w:val="00312972"/>
    <w:rsid w:val="00312FB9"/>
    <w:rsid w:val="00313252"/>
    <w:rsid w:val="003133D8"/>
    <w:rsid w:val="003135D3"/>
    <w:rsid w:val="0031370E"/>
    <w:rsid w:val="00313844"/>
    <w:rsid w:val="00313892"/>
    <w:rsid w:val="00313B82"/>
    <w:rsid w:val="00313BD5"/>
    <w:rsid w:val="00313ED4"/>
    <w:rsid w:val="00313EE2"/>
    <w:rsid w:val="00314081"/>
    <w:rsid w:val="00314117"/>
    <w:rsid w:val="0031432D"/>
    <w:rsid w:val="00314504"/>
    <w:rsid w:val="00314D82"/>
    <w:rsid w:val="00314E19"/>
    <w:rsid w:val="00314F9A"/>
    <w:rsid w:val="0031532F"/>
    <w:rsid w:val="00315377"/>
    <w:rsid w:val="003153BD"/>
    <w:rsid w:val="00315463"/>
    <w:rsid w:val="003154A0"/>
    <w:rsid w:val="0031580E"/>
    <w:rsid w:val="003158EC"/>
    <w:rsid w:val="0031592C"/>
    <w:rsid w:val="00315948"/>
    <w:rsid w:val="00315BA3"/>
    <w:rsid w:val="00315C21"/>
    <w:rsid w:val="00315CC7"/>
    <w:rsid w:val="00315FEA"/>
    <w:rsid w:val="00316159"/>
    <w:rsid w:val="003164B5"/>
    <w:rsid w:val="00316573"/>
    <w:rsid w:val="00316689"/>
    <w:rsid w:val="00316874"/>
    <w:rsid w:val="0031695B"/>
    <w:rsid w:val="00316A24"/>
    <w:rsid w:val="00316C06"/>
    <w:rsid w:val="00316DAC"/>
    <w:rsid w:val="00317012"/>
    <w:rsid w:val="00317531"/>
    <w:rsid w:val="0031760F"/>
    <w:rsid w:val="003179D5"/>
    <w:rsid w:val="00317A59"/>
    <w:rsid w:val="00317B7C"/>
    <w:rsid w:val="0032017D"/>
    <w:rsid w:val="00320443"/>
    <w:rsid w:val="003206A3"/>
    <w:rsid w:val="003208C4"/>
    <w:rsid w:val="003208D9"/>
    <w:rsid w:val="003209B8"/>
    <w:rsid w:val="003209D7"/>
    <w:rsid w:val="00321181"/>
    <w:rsid w:val="00321307"/>
    <w:rsid w:val="003213F7"/>
    <w:rsid w:val="00321630"/>
    <w:rsid w:val="00321758"/>
    <w:rsid w:val="003218C1"/>
    <w:rsid w:val="00321B01"/>
    <w:rsid w:val="00321B19"/>
    <w:rsid w:val="00321C68"/>
    <w:rsid w:val="00321CA3"/>
    <w:rsid w:val="00321D73"/>
    <w:rsid w:val="00321DA4"/>
    <w:rsid w:val="00321E5C"/>
    <w:rsid w:val="00321E75"/>
    <w:rsid w:val="00321E93"/>
    <w:rsid w:val="00322080"/>
    <w:rsid w:val="00322192"/>
    <w:rsid w:val="0032233A"/>
    <w:rsid w:val="00322524"/>
    <w:rsid w:val="0032253E"/>
    <w:rsid w:val="0032261A"/>
    <w:rsid w:val="003226A9"/>
    <w:rsid w:val="00322884"/>
    <w:rsid w:val="00322B08"/>
    <w:rsid w:val="00322BD3"/>
    <w:rsid w:val="00322C35"/>
    <w:rsid w:val="00322DFD"/>
    <w:rsid w:val="0032316B"/>
    <w:rsid w:val="0032328A"/>
    <w:rsid w:val="0032329F"/>
    <w:rsid w:val="003232A8"/>
    <w:rsid w:val="003232CB"/>
    <w:rsid w:val="0032346C"/>
    <w:rsid w:val="0032356E"/>
    <w:rsid w:val="00323645"/>
    <w:rsid w:val="003236F1"/>
    <w:rsid w:val="00323702"/>
    <w:rsid w:val="0032374E"/>
    <w:rsid w:val="00323C31"/>
    <w:rsid w:val="00323DDC"/>
    <w:rsid w:val="00323E06"/>
    <w:rsid w:val="0032405F"/>
    <w:rsid w:val="0032438C"/>
    <w:rsid w:val="00324862"/>
    <w:rsid w:val="00324898"/>
    <w:rsid w:val="00324C13"/>
    <w:rsid w:val="00324D81"/>
    <w:rsid w:val="00324F34"/>
    <w:rsid w:val="003250AE"/>
    <w:rsid w:val="003251D7"/>
    <w:rsid w:val="0032574E"/>
    <w:rsid w:val="0032583E"/>
    <w:rsid w:val="003259E4"/>
    <w:rsid w:val="00325A6C"/>
    <w:rsid w:val="00325E61"/>
    <w:rsid w:val="00325F5D"/>
    <w:rsid w:val="00325F72"/>
    <w:rsid w:val="003265B4"/>
    <w:rsid w:val="003268E6"/>
    <w:rsid w:val="00326959"/>
    <w:rsid w:val="00326BBD"/>
    <w:rsid w:val="00326FA4"/>
    <w:rsid w:val="00327274"/>
    <w:rsid w:val="0032733D"/>
    <w:rsid w:val="00327433"/>
    <w:rsid w:val="00327439"/>
    <w:rsid w:val="0032746D"/>
    <w:rsid w:val="003274B0"/>
    <w:rsid w:val="00327539"/>
    <w:rsid w:val="003277A3"/>
    <w:rsid w:val="003278F3"/>
    <w:rsid w:val="00327A74"/>
    <w:rsid w:val="00327BB3"/>
    <w:rsid w:val="00327EA5"/>
    <w:rsid w:val="003304A4"/>
    <w:rsid w:val="003304D5"/>
    <w:rsid w:val="003307C6"/>
    <w:rsid w:val="0033096F"/>
    <w:rsid w:val="00330A0F"/>
    <w:rsid w:val="00330A1B"/>
    <w:rsid w:val="00330ADD"/>
    <w:rsid w:val="00330B43"/>
    <w:rsid w:val="00330CEB"/>
    <w:rsid w:val="00330D88"/>
    <w:rsid w:val="00330EAF"/>
    <w:rsid w:val="00330ECB"/>
    <w:rsid w:val="003312D8"/>
    <w:rsid w:val="003314C0"/>
    <w:rsid w:val="00331887"/>
    <w:rsid w:val="0033189B"/>
    <w:rsid w:val="00331953"/>
    <w:rsid w:val="00331C43"/>
    <w:rsid w:val="00331C59"/>
    <w:rsid w:val="00331D5A"/>
    <w:rsid w:val="0033235F"/>
    <w:rsid w:val="003323FA"/>
    <w:rsid w:val="003324F3"/>
    <w:rsid w:val="00332BAC"/>
    <w:rsid w:val="00333050"/>
    <w:rsid w:val="00333242"/>
    <w:rsid w:val="00333457"/>
    <w:rsid w:val="00333510"/>
    <w:rsid w:val="0033357D"/>
    <w:rsid w:val="00333ABB"/>
    <w:rsid w:val="00333C17"/>
    <w:rsid w:val="00333C9F"/>
    <w:rsid w:val="00333EBD"/>
    <w:rsid w:val="00334165"/>
    <w:rsid w:val="00334273"/>
    <w:rsid w:val="0033443D"/>
    <w:rsid w:val="003344CA"/>
    <w:rsid w:val="00334669"/>
    <w:rsid w:val="003347E1"/>
    <w:rsid w:val="0033488F"/>
    <w:rsid w:val="0033498E"/>
    <w:rsid w:val="00334A61"/>
    <w:rsid w:val="00334B21"/>
    <w:rsid w:val="00334CCD"/>
    <w:rsid w:val="00334E0F"/>
    <w:rsid w:val="00334F35"/>
    <w:rsid w:val="003355F1"/>
    <w:rsid w:val="003356A5"/>
    <w:rsid w:val="003359D9"/>
    <w:rsid w:val="00335B14"/>
    <w:rsid w:val="00335D30"/>
    <w:rsid w:val="00335E06"/>
    <w:rsid w:val="00335EAE"/>
    <w:rsid w:val="00336031"/>
    <w:rsid w:val="003361AC"/>
    <w:rsid w:val="0033629D"/>
    <w:rsid w:val="003366E2"/>
    <w:rsid w:val="00336719"/>
    <w:rsid w:val="00336732"/>
    <w:rsid w:val="00336939"/>
    <w:rsid w:val="00336B7D"/>
    <w:rsid w:val="00336C79"/>
    <w:rsid w:val="00336C84"/>
    <w:rsid w:val="00336CC3"/>
    <w:rsid w:val="00336D9F"/>
    <w:rsid w:val="0033718B"/>
    <w:rsid w:val="003371A8"/>
    <w:rsid w:val="003375CE"/>
    <w:rsid w:val="003375E4"/>
    <w:rsid w:val="0033769E"/>
    <w:rsid w:val="00337820"/>
    <w:rsid w:val="00337A4B"/>
    <w:rsid w:val="00337AB3"/>
    <w:rsid w:val="00337D36"/>
    <w:rsid w:val="0034012E"/>
    <w:rsid w:val="00340302"/>
    <w:rsid w:val="003404D2"/>
    <w:rsid w:val="00340995"/>
    <w:rsid w:val="00340A57"/>
    <w:rsid w:val="00340A85"/>
    <w:rsid w:val="00340DB4"/>
    <w:rsid w:val="00340F49"/>
    <w:rsid w:val="00341938"/>
    <w:rsid w:val="00341A09"/>
    <w:rsid w:val="00341C13"/>
    <w:rsid w:val="00341E9C"/>
    <w:rsid w:val="00341EC2"/>
    <w:rsid w:val="003421BF"/>
    <w:rsid w:val="0034220B"/>
    <w:rsid w:val="003422A4"/>
    <w:rsid w:val="0034264A"/>
    <w:rsid w:val="0034265E"/>
    <w:rsid w:val="0034266D"/>
    <w:rsid w:val="00342AB9"/>
    <w:rsid w:val="00342B4F"/>
    <w:rsid w:val="00342C62"/>
    <w:rsid w:val="00342D3E"/>
    <w:rsid w:val="00342E31"/>
    <w:rsid w:val="0034300E"/>
    <w:rsid w:val="00343203"/>
    <w:rsid w:val="0034336B"/>
    <w:rsid w:val="003433B2"/>
    <w:rsid w:val="003437B4"/>
    <w:rsid w:val="003437CF"/>
    <w:rsid w:val="0034387E"/>
    <w:rsid w:val="003439B2"/>
    <w:rsid w:val="00343B12"/>
    <w:rsid w:val="00343BD6"/>
    <w:rsid w:val="00343D64"/>
    <w:rsid w:val="00344211"/>
    <w:rsid w:val="00344453"/>
    <w:rsid w:val="003444F7"/>
    <w:rsid w:val="003446BF"/>
    <w:rsid w:val="00344724"/>
    <w:rsid w:val="00344A03"/>
    <w:rsid w:val="00344C03"/>
    <w:rsid w:val="00344C26"/>
    <w:rsid w:val="00344CB4"/>
    <w:rsid w:val="00344DFD"/>
    <w:rsid w:val="00344E29"/>
    <w:rsid w:val="00344F62"/>
    <w:rsid w:val="00345302"/>
    <w:rsid w:val="003457C4"/>
    <w:rsid w:val="003457F9"/>
    <w:rsid w:val="0034580A"/>
    <w:rsid w:val="00345882"/>
    <w:rsid w:val="00345F43"/>
    <w:rsid w:val="00346023"/>
    <w:rsid w:val="00346233"/>
    <w:rsid w:val="00346254"/>
    <w:rsid w:val="00346438"/>
    <w:rsid w:val="00346816"/>
    <w:rsid w:val="0034688B"/>
    <w:rsid w:val="00346989"/>
    <w:rsid w:val="00346AED"/>
    <w:rsid w:val="00346C7B"/>
    <w:rsid w:val="00346CC1"/>
    <w:rsid w:val="00346CD0"/>
    <w:rsid w:val="00346F28"/>
    <w:rsid w:val="00347032"/>
    <w:rsid w:val="00347329"/>
    <w:rsid w:val="00347457"/>
    <w:rsid w:val="0034746C"/>
    <w:rsid w:val="003475C8"/>
    <w:rsid w:val="003475F7"/>
    <w:rsid w:val="003478C2"/>
    <w:rsid w:val="0034793D"/>
    <w:rsid w:val="00347C2A"/>
    <w:rsid w:val="00347DBE"/>
    <w:rsid w:val="00347E78"/>
    <w:rsid w:val="00347F4E"/>
    <w:rsid w:val="00350091"/>
    <w:rsid w:val="0035012F"/>
    <w:rsid w:val="003507E5"/>
    <w:rsid w:val="00350869"/>
    <w:rsid w:val="003509E3"/>
    <w:rsid w:val="00350C5C"/>
    <w:rsid w:val="00350DB3"/>
    <w:rsid w:val="00350EC0"/>
    <w:rsid w:val="003511CF"/>
    <w:rsid w:val="00351723"/>
    <w:rsid w:val="00351CFF"/>
    <w:rsid w:val="00351D6B"/>
    <w:rsid w:val="00351F05"/>
    <w:rsid w:val="00352064"/>
    <w:rsid w:val="0035242A"/>
    <w:rsid w:val="00352697"/>
    <w:rsid w:val="003526BF"/>
    <w:rsid w:val="0035287B"/>
    <w:rsid w:val="00352981"/>
    <w:rsid w:val="00352A98"/>
    <w:rsid w:val="00352B0D"/>
    <w:rsid w:val="00352DC5"/>
    <w:rsid w:val="00352DEC"/>
    <w:rsid w:val="00352F1D"/>
    <w:rsid w:val="003530AE"/>
    <w:rsid w:val="003531B7"/>
    <w:rsid w:val="0035327F"/>
    <w:rsid w:val="00353379"/>
    <w:rsid w:val="00353394"/>
    <w:rsid w:val="003533CE"/>
    <w:rsid w:val="0035350A"/>
    <w:rsid w:val="00353681"/>
    <w:rsid w:val="00353800"/>
    <w:rsid w:val="0035380C"/>
    <w:rsid w:val="003538B5"/>
    <w:rsid w:val="00353ACC"/>
    <w:rsid w:val="00353C2B"/>
    <w:rsid w:val="00353CBC"/>
    <w:rsid w:val="00353CF2"/>
    <w:rsid w:val="00353FC0"/>
    <w:rsid w:val="00353FE5"/>
    <w:rsid w:val="0035412E"/>
    <w:rsid w:val="003542E7"/>
    <w:rsid w:val="003543E6"/>
    <w:rsid w:val="003544CC"/>
    <w:rsid w:val="00354878"/>
    <w:rsid w:val="0035487F"/>
    <w:rsid w:val="00354899"/>
    <w:rsid w:val="00354962"/>
    <w:rsid w:val="00354CC9"/>
    <w:rsid w:val="0035503E"/>
    <w:rsid w:val="0035507F"/>
    <w:rsid w:val="00355293"/>
    <w:rsid w:val="003554E8"/>
    <w:rsid w:val="0035561F"/>
    <w:rsid w:val="00355710"/>
    <w:rsid w:val="003557CE"/>
    <w:rsid w:val="00355852"/>
    <w:rsid w:val="003558D3"/>
    <w:rsid w:val="0035591B"/>
    <w:rsid w:val="00355ACC"/>
    <w:rsid w:val="00355DB6"/>
    <w:rsid w:val="00355DCD"/>
    <w:rsid w:val="00355E84"/>
    <w:rsid w:val="00355F4F"/>
    <w:rsid w:val="0035610B"/>
    <w:rsid w:val="003561D5"/>
    <w:rsid w:val="0035643A"/>
    <w:rsid w:val="00356462"/>
    <w:rsid w:val="00356517"/>
    <w:rsid w:val="003566A7"/>
    <w:rsid w:val="0035675D"/>
    <w:rsid w:val="003567F1"/>
    <w:rsid w:val="00356C42"/>
    <w:rsid w:val="00356E26"/>
    <w:rsid w:val="00356E31"/>
    <w:rsid w:val="00356E58"/>
    <w:rsid w:val="00356FB6"/>
    <w:rsid w:val="00356FE0"/>
    <w:rsid w:val="00357078"/>
    <w:rsid w:val="00357135"/>
    <w:rsid w:val="0035732E"/>
    <w:rsid w:val="00357380"/>
    <w:rsid w:val="00357451"/>
    <w:rsid w:val="0035750A"/>
    <w:rsid w:val="003575DB"/>
    <w:rsid w:val="003576A8"/>
    <w:rsid w:val="00357D4A"/>
    <w:rsid w:val="00357EFF"/>
    <w:rsid w:val="003600AF"/>
    <w:rsid w:val="0036013E"/>
    <w:rsid w:val="003603C6"/>
    <w:rsid w:val="00360426"/>
    <w:rsid w:val="00360481"/>
    <w:rsid w:val="00360656"/>
    <w:rsid w:val="0036077A"/>
    <w:rsid w:val="003607DA"/>
    <w:rsid w:val="003608B0"/>
    <w:rsid w:val="00360966"/>
    <w:rsid w:val="00360A14"/>
    <w:rsid w:val="00360C14"/>
    <w:rsid w:val="00360D98"/>
    <w:rsid w:val="00360EC0"/>
    <w:rsid w:val="0036105E"/>
    <w:rsid w:val="003614BA"/>
    <w:rsid w:val="0036155C"/>
    <w:rsid w:val="003615E1"/>
    <w:rsid w:val="0036169E"/>
    <w:rsid w:val="00361721"/>
    <w:rsid w:val="00361910"/>
    <w:rsid w:val="003619F1"/>
    <w:rsid w:val="00361AB3"/>
    <w:rsid w:val="00361B2D"/>
    <w:rsid w:val="00361B44"/>
    <w:rsid w:val="00361DCF"/>
    <w:rsid w:val="00361DDA"/>
    <w:rsid w:val="00361F48"/>
    <w:rsid w:val="00361FD7"/>
    <w:rsid w:val="003622B2"/>
    <w:rsid w:val="00362400"/>
    <w:rsid w:val="003625AC"/>
    <w:rsid w:val="00362619"/>
    <w:rsid w:val="00362699"/>
    <w:rsid w:val="0036271B"/>
    <w:rsid w:val="003627C6"/>
    <w:rsid w:val="00362858"/>
    <w:rsid w:val="003628FD"/>
    <w:rsid w:val="00362A9E"/>
    <w:rsid w:val="00362AB8"/>
    <w:rsid w:val="00362ACF"/>
    <w:rsid w:val="00362D5A"/>
    <w:rsid w:val="00362DB7"/>
    <w:rsid w:val="00362EE1"/>
    <w:rsid w:val="0036336C"/>
    <w:rsid w:val="003633AE"/>
    <w:rsid w:val="00363641"/>
    <w:rsid w:val="0036376B"/>
    <w:rsid w:val="003638FF"/>
    <w:rsid w:val="00363D72"/>
    <w:rsid w:val="00363ED4"/>
    <w:rsid w:val="00363EDA"/>
    <w:rsid w:val="00364053"/>
    <w:rsid w:val="003640BC"/>
    <w:rsid w:val="00364150"/>
    <w:rsid w:val="0036443E"/>
    <w:rsid w:val="00364520"/>
    <w:rsid w:val="0036478A"/>
    <w:rsid w:val="0036488B"/>
    <w:rsid w:val="0036491A"/>
    <w:rsid w:val="00364A08"/>
    <w:rsid w:val="00364A64"/>
    <w:rsid w:val="00364ECA"/>
    <w:rsid w:val="00364F9D"/>
    <w:rsid w:val="00365256"/>
    <w:rsid w:val="00365459"/>
    <w:rsid w:val="00365548"/>
    <w:rsid w:val="00365589"/>
    <w:rsid w:val="003656F8"/>
    <w:rsid w:val="00365867"/>
    <w:rsid w:val="00365909"/>
    <w:rsid w:val="00365B30"/>
    <w:rsid w:val="00365B58"/>
    <w:rsid w:val="00365B5C"/>
    <w:rsid w:val="00365B67"/>
    <w:rsid w:val="00365E2A"/>
    <w:rsid w:val="0036607F"/>
    <w:rsid w:val="003661FB"/>
    <w:rsid w:val="00366300"/>
    <w:rsid w:val="003663DA"/>
    <w:rsid w:val="003663E1"/>
    <w:rsid w:val="00366423"/>
    <w:rsid w:val="003664ED"/>
    <w:rsid w:val="00366758"/>
    <w:rsid w:val="00366BEC"/>
    <w:rsid w:val="00366E91"/>
    <w:rsid w:val="00366F0A"/>
    <w:rsid w:val="00367171"/>
    <w:rsid w:val="003674E4"/>
    <w:rsid w:val="00367819"/>
    <w:rsid w:val="00367855"/>
    <w:rsid w:val="00367864"/>
    <w:rsid w:val="003678A3"/>
    <w:rsid w:val="00367960"/>
    <w:rsid w:val="00367B80"/>
    <w:rsid w:val="00367EC5"/>
    <w:rsid w:val="003703DC"/>
    <w:rsid w:val="003705C4"/>
    <w:rsid w:val="00370854"/>
    <w:rsid w:val="0037088C"/>
    <w:rsid w:val="003708B3"/>
    <w:rsid w:val="00370994"/>
    <w:rsid w:val="00370DB0"/>
    <w:rsid w:val="00370DE5"/>
    <w:rsid w:val="00370E17"/>
    <w:rsid w:val="00370EBB"/>
    <w:rsid w:val="00370F09"/>
    <w:rsid w:val="00370F2A"/>
    <w:rsid w:val="0037118A"/>
    <w:rsid w:val="003711E5"/>
    <w:rsid w:val="00371347"/>
    <w:rsid w:val="003714B7"/>
    <w:rsid w:val="0037154F"/>
    <w:rsid w:val="00371791"/>
    <w:rsid w:val="003717AD"/>
    <w:rsid w:val="003717CA"/>
    <w:rsid w:val="00371A40"/>
    <w:rsid w:val="00371A83"/>
    <w:rsid w:val="00371B70"/>
    <w:rsid w:val="00371DA7"/>
    <w:rsid w:val="00371DCF"/>
    <w:rsid w:val="0037201E"/>
    <w:rsid w:val="003720E1"/>
    <w:rsid w:val="00372142"/>
    <w:rsid w:val="00372225"/>
    <w:rsid w:val="00372696"/>
    <w:rsid w:val="0037269E"/>
    <w:rsid w:val="003726BC"/>
    <w:rsid w:val="003728DC"/>
    <w:rsid w:val="003728F3"/>
    <w:rsid w:val="00372B91"/>
    <w:rsid w:val="00372C4C"/>
    <w:rsid w:val="00372C5F"/>
    <w:rsid w:val="00372E16"/>
    <w:rsid w:val="00372F4F"/>
    <w:rsid w:val="00373210"/>
    <w:rsid w:val="00373386"/>
    <w:rsid w:val="00373615"/>
    <w:rsid w:val="0037368F"/>
    <w:rsid w:val="003739FB"/>
    <w:rsid w:val="00373B6D"/>
    <w:rsid w:val="00373D80"/>
    <w:rsid w:val="003740EF"/>
    <w:rsid w:val="0037431A"/>
    <w:rsid w:val="00374453"/>
    <w:rsid w:val="003744D1"/>
    <w:rsid w:val="003745BF"/>
    <w:rsid w:val="0037477E"/>
    <w:rsid w:val="00374B8E"/>
    <w:rsid w:val="00374BFE"/>
    <w:rsid w:val="00374CED"/>
    <w:rsid w:val="0037512B"/>
    <w:rsid w:val="00375185"/>
    <w:rsid w:val="00375722"/>
    <w:rsid w:val="00375A53"/>
    <w:rsid w:val="00375D83"/>
    <w:rsid w:val="00375E2D"/>
    <w:rsid w:val="00375E89"/>
    <w:rsid w:val="00375F8A"/>
    <w:rsid w:val="0037601F"/>
    <w:rsid w:val="0037611E"/>
    <w:rsid w:val="00376142"/>
    <w:rsid w:val="00376267"/>
    <w:rsid w:val="003763F1"/>
    <w:rsid w:val="003767D9"/>
    <w:rsid w:val="00376C8C"/>
    <w:rsid w:val="00376FC8"/>
    <w:rsid w:val="003770F0"/>
    <w:rsid w:val="00377100"/>
    <w:rsid w:val="00377257"/>
    <w:rsid w:val="00377492"/>
    <w:rsid w:val="0037789F"/>
    <w:rsid w:val="00377A1D"/>
    <w:rsid w:val="00377C03"/>
    <w:rsid w:val="00377CB5"/>
    <w:rsid w:val="00377D59"/>
    <w:rsid w:val="00377FE4"/>
    <w:rsid w:val="00380304"/>
    <w:rsid w:val="003803A0"/>
    <w:rsid w:val="0038044C"/>
    <w:rsid w:val="003804E4"/>
    <w:rsid w:val="003806D7"/>
    <w:rsid w:val="003807F4"/>
    <w:rsid w:val="00380A92"/>
    <w:rsid w:val="00380C30"/>
    <w:rsid w:val="00380C5B"/>
    <w:rsid w:val="00380CB9"/>
    <w:rsid w:val="00380EEF"/>
    <w:rsid w:val="0038108B"/>
    <w:rsid w:val="003812A8"/>
    <w:rsid w:val="003814E8"/>
    <w:rsid w:val="0038153D"/>
    <w:rsid w:val="003815B7"/>
    <w:rsid w:val="00381606"/>
    <w:rsid w:val="00381625"/>
    <w:rsid w:val="00381964"/>
    <w:rsid w:val="00381AA6"/>
    <w:rsid w:val="00381D33"/>
    <w:rsid w:val="00381E22"/>
    <w:rsid w:val="00382290"/>
    <w:rsid w:val="003823EE"/>
    <w:rsid w:val="00382543"/>
    <w:rsid w:val="00382700"/>
    <w:rsid w:val="00382839"/>
    <w:rsid w:val="00382A72"/>
    <w:rsid w:val="00382C96"/>
    <w:rsid w:val="00382EE2"/>
    <w:rsid w:val="003831B6"/>
    <w:rsid w:val="0038325F"/>
    <w:rsid w:val="003832C9"/>
    <w:rsid w:val="003832D3"/>
    <w:rsid w:val="00383346"/>
    <w:rsid w:val="00383887"/>
    <w:rsid w:val="00383A57"/>
    <w:rsid w:val="003842AF"/>
    <w:rsid w:val="00384330"/>
    <w:rsid w:val="00384487"/>
    <w:rsid w:val="0038448F"/>
    <w:rsid w:val="003845DF"/>
    <w:rsid w:val="0038462A"/>
    <w:rsid w:val="00384ABA"/>
    <w:rsid w:val="00384D1C"/>
    <w:rsid w:val="00384E26"/>
    <w:rsid w:val="0038512A"/>
    <w:rsid w:val="003852CE"/>
    <w:rsid w:val="0038557C"/>
    <w:rsid w:val="003855E7"/>
    <w:rsid w:val="00385605"/>
    <w:rsid w:val="00385B29"/>
    <w:rsid w:val="00385CF4"/>
    <w:rsid w:val="00385DC3"/>
    <w:rsid w:val="00385E46"/>
    <w:rsid w:val="00385E80"/>
    <w:rsid w:val="00385ECE"/>
    <w:rsid w:val="00385F39"/>
    <w:rsid w:val="0038604E"/>
    <w:rsid w:val="00386104"/>
    <w:rsid w:val="0038614F"/>
    <w:rsid w:val="0038660B"/>
    <w:rsid w:val="003866FF"/>
    <w:rsid w:val="0038681A"/>
    <w:rsid w:val="00386824"/>
    <w:rsid w:val="0038698A"/>
    <w:rsid w:val="00386C82"/>
    <w:rsid w:val="00386C9D"/>
    <w:rsid w:val="0038714D"/>
    <w:rsid w:val="00387345"/>
    <w:rsid w:val="003877B9"/>
    <w:rsid w:val="003878CB"/>
    <w:rsid w:val="003879F4"/>
    <w:rsid w:val="00387BC6"/>
    <w:rsid w:val="00387D97"/>
    <w:rsid w:val="00387EDA"/>
    <w:rsid w:val="003900BA"/>
    <w:rsid w:val="0039032A"/>
    <w:rsid w:val="0039050F"/>
    <w:rsid w:val="0039061E"/>
    <w:rsid w:val="0039069E"/>
    <w:rsid w:val="003906FD"/>
    <w:rsid w:val="0039081D"/>
    <w:rsid w:val="00390873"/>
    <w:rsid w:val="00390BC2"/>
    <w:rsid w:val="00390D21"/>
    <w:rsid w:val="00390D6E"/>
    <w:rsid w:val="0039119A"/>
    <w:rsid w:val="003912D2"/>
    <w:rsid w:val="003915A6"/>
    <w:rsid w:val="003916FD"/>
    <w:rsid w:val="0039184D"/>
    <w:rsid w:val="003918F4"/>
    <w:rsid w:val="003919D5"/>
    <w:rsid w:val="00391A23"/>
    <w:rsid w:val="00391C61"/>
    <w:rsid w:val="00391CE2"/>
    <w:rsid w:val="00391CF1"/>
    <w:rsid w:val="00391D87"/>
    <w:rsid w:val="00391EF7"/>
    <w:rsid w:val="003926B9"/>
    <w:rsid w:val="00392D3F"/>
    <w:rsid w:val="00392D81"/>
    <w:rsid w:val="00392FB3"/>
    <w:rsid w:val="0039344E"/>
    <w:rsid w:val="00393777"/>
    <w:rsid w:val="0039388B"/>
    <w:rsid w:val="003938F0"/>
    <w:rsid w:val="00393C9A"/>
    <w:rsid w:val="003942EF"/>
    <w:rsid w:val="0039454A"/>
    <w:rsid w:val="003945DD"/>
    <w:rsid w:val="0039466E"/>
    <w:rsid w:val="00394761"/>
    <w:rsid w:val="00394B00"/>
    <w:rsid w:val="00394CA4"/>
    <w:rsid w:val="00394FD8"/>
    <w:rsid w:val="0039503D"/>
    <w:rsid w:val="00395624"/>
    <w:rsid w:val="00395667"/>
    <w:rsid w:val="003956C8"/>
    <w:rsid w:val="00395C6A"/>
    <w:rsid w:val="00395C90"/>
    <w:rsid w:val="00395E3A"/>
    <w:rsid w:val="00395FA8"/>
    <w:rsid w:val="003960AA"/>
    <w:rsid w:val="0039628D"/>
    <w:rsid w:val="003965F5"/>
    <w:rsid w:val="003967BA"/>
    <w:rsid w:val="00396E17"/>
    <w:rsid w:val="00396FAE"/>
    <w:rsid w:val="003970FB"/>
    <w:rsid w:val="00397225"/>
    <w:rsid w:val="00397261"/>
    <w:rsid w:val="00397445"/>
    <w:rsid w:val="0039749B"/>
    <w:rsid w:val="003976B2"/>
    <w:rsid w:val="00397824"/>
    <w:rsid w:val="003A0055"/>
    <w:rsid w:val="003A054B"/>
    <w:rsid w:val="003A086E"/>
    <w:rsid w:val="003A0D41"/>
    <w:rsid w:val="003A0E25"/>
    <w:rsid w:val="003A0E3F"/>
    <w:rsid w:val="003A0EC5"/>
    <w:rsid w:val="003A0EF3"/>
    <w:rsid w:val="003A10FF"/>
    <w:rsid w:val="003A1199"/>
    <w:rsid w:val="003A143F"/>
    <w:rsid w:val="003A15E3"/>
    <w:rsid w:val="003A17C2"/>
    <w:rsid w:val="003A1B6D"/>
    <w:rsid w:val="003A1BB0"/>
    <w:rsid w:val="003A1D8C"/>
    <w:rsid w:val="003A1DDA"/>
    <w:rsid w:val="003A1EDC"/>
    <w:rsid w:val="003A2179"/>
    <w:rsid w:val="003A2339"/>
    <w:rsid w:val="003A23C5"/>
    <w:rsid w:val="003A242E"/>
    <w:rsid w:val="003A245E"/>
    <w:rsid w:val="003A246E"/>
    <w:rsid w:val="003A249F"/>
    <w:rsid w:val="003A2657"/>
    <w:rsid w:val="003A28B9"/>
    <w:rsid w:val="003A2978"/>
    <w:rsid w:val="003A29F7"/>
    <w:rsid w:val="003A2A68"/>
    <w:rsid w:val="003A2DA0"/>
    <w:rsid w:val="003A2F73"/>
    <w:rsid w:val="003A3341"/>
    <w:rsid w:val="003A33DB"/>
    <w:rsid w:val="003A3568"/>
    <w:rsid w:val="003A356F"/>
    <w:rsid w:val="003A3580"/>
    <w:rsid w:val="003A35C3"/>
    <w:rsid w:val="003A37F2"/>
    <w:rsid w:val="003A3A47"/>
    <w:rsid w:val="003A3BEE"/>
    <w:rsid w:val="003A3C41"/>
    <w:rsid w:val="003A3E0A"/>
    <w:rsid w:val="003A3EB4"/>
    <w:rsid w:val="003A4002"/>
    <w:rsid w:val="003A413B"/>
    <w:rsid w:val="003A42C5"/>
    <w:rsid w:val="003A44E8"/>
    <w:rsid w:val="003A451D"/>
    <w:rsid w:val="003A4626"/>
    <w:rsid w:val="003A46FE"/>
    <w:rsid w:val="003A477C"/>
    <w:rsid w:val="003A478A"/>
    <w:rsid w:val="003A495D"/>
    <w:rsid w:val="003A49F5"/>
    <w:rsid w:val="003A4ED6"/>
    <w:rsid w:val="003A4EFE"/>
    <w:rsid w:val="003A55FC"/>
    <w:rsid w:val="003A592E"/>
    <w:rsid w:val="003A5CBC"/>
    <w:rsid w:val="003A5E2B"/>
    <w:rsid w:val="003A5FD9"/>
    <w:rsid w:val="003A611D"/>
    <w:rsid w:val="003A6132"/>
    <w:rsid w:val="003A6414"/>
    <w:rsid w:val="003A6484"/>
    <w:rsid w:val="003A64D6"/>
    <w:rsid w:val="003A6771"/>
    <w:rsid w:val="003A6814"/>
    <w:rsid w:val="003A6AC1"/>
    <w:rsid w:val="003A6D44"/>
    <w:rsid w:val="003A6EFE"/>
    <w:rsid w:val="003A6F3E"/>
    <w:rsid w:val="003A7326"/>
    <w:rsid w:val="003A75A9"/>
    <w:rsid w:val="003A764C"/>
    <w:rsid w:val="003A76CC"/>
    <w:rsid w:val="003A7B1F"/>
    <w:rsid w:val="003A7B9F"/>
    <w:rsid w:val="003A7D1F"/>
    <w:rsid w:val="003A7DE6"/>
    <w:rsid w:val="003A7E7F"/>
    <w:rsid w:val="003A7F06"/>
    <w:rsid w:val="003B003A"/>
    <w:rsid w:val="003B0069"/>
    <w:rsid w:val="003B00CD"/>
    <w:rsid w:val="003B0156"/>
    <w:rsid w:val="003B01BC"/>
    <w:rsid w:val="003B033F"/>
    <w:rsid w:val="003B0435"/>
    <w:rsid w:val="003B04DA"/>
    <w:rsid w:val="003B0627"/>
    <w:rsid w:val="003B090F"/>
    <w:rsid w:val="003B0BAC"/>
    <w:rsid w:val="003B0BCE"/>
    <w:rsid w:val="003B0DB2"/>
    <w:rsid w:val="003B0EB4"/>
    <w:rsid w:val="003B0FE1"/>
    <w:rsid w:val="003B110B"/>
    <w:rsid w:val="003B1254"/>
    <w:rsid w:val="003B135B"/>
    <w:rsid w:val="003B140E"/>
    <w:rsid w:val="003B14C3"/>
    <w:rsid w:val="003B15D5"/>
    <w:rsid w:val="003B1962"/>
    <w:rsid w:val="003B1BB5"/>
    <w:rsid w:val="003B1DCC"/>
    <w:rsid w:val="003B1EC4"/>
    <w:rsid w:val="003B21B9"/>
    <w:rsid w:val="003B2294"/>
    <w:rsid w:val="003B23EB"/>
    <w:rsid w:val="003B2665"/>
    <w:rsid w:val="003B26E8"/>
    <w:rsid w:val="003B2821"/>
    <w:rsid w:val="003B2C28"/>
    <w:rsid w:val="003B302E"/>
    <w:rsid w:val="003B323E"/>
    <w:rsid w:val="003B32B8"/>
    <w:rsid w:val="003B3466"/>
    <w:rsid w:val="003B357B"/>
    <w:rsid w:val="003B35B0"/>
    <w:rsid w:val="003B3714"/>
    <w:rsid w:val="003B378A"/>
    <w:rsid w:val="003B3A1F"/>
    <w:rsid w:val="003B3B09"/>
    <w:rsid w:val="003B3CF5"/>
    <w:rsid w:val="003B419D"/>
    <w:rsid w:val="003B47B9"/>
    <w:rsid w:val="003B4A03"/>
    <w:rsid w:val="003B4C49"/>
    <w:rsid w:val="003B4C9A"/>
    <w:rsid w:val="003B53F7"/>
    <w:rsid w:val="003B5426"/>
    <w:rsid w:val="003B59A8"/>
    <w:rsid w:val="003B5CD2"/>
    <w:rsid w:val="003B5DC8"/>
    <w:rsid w:val="003B6113"/>
    <w:rsid w:val="003B61F3"/>
    <w:rsid w:val="003B65F8"/>
    <w:rsid w:val="003B6C10"/>
    <w:rsid w:val="003B6C48"/>
    <w:rsid w:val="003B6F1B"/>
    <w:rsid w:val="003B6F59"/>
    <w:rsid w:val="003B7036"/>
    <w:rsid w:val="003B714E"/>
    <w:rsid w:val="003B7211"/>
    <w:rsid w:val="003B7705"/>
    <w:rsid w:val="003B77C8"/>
    <w:rsid w:val="003B77E0"/>
    <w:rsid w:val="003B7A14"/>
    <w:rsid w:val="003B7A72"/>
    <w:rsid w:val="003B7B80"/>
    <w:rsid w:val="003B7CA6"/>
    <w:rsid w:val="003C0135"/>
    <w:rsid w:val="003C01D1"/>
    <w:rsid w:val="003C05CA"/>
    <w:rsid w:val="003C08F5"/>
    <w:rsid w:val="003C09B2"/>
    <w:rsid w:val="003C09ED"/>
    <w:rsid w:val="003C0CA9"/>
    <w:rsid w:val="003C0CFC"/>
    <w:rsid w:val="003C0D7E"/>
    <w:rsid w:val="003C10EC"/>
    <w:rsid w:val="003C12D6"/>
    <w:rsid w:val="003C1339"/>
    <w:rsid w:val="003C1379"/>
    <w:rsid w:val="003C138B"/>
    <w:rsid w:val="003C1475"/>
    <w:rsid w:val="003C155C"/>
    <w:rsid w:val="003C191C"/>
    <w:rsid w:val="003C1A3F"/>
    <w:rsid w:val="003C1AD2"/>
    <w:rsid w:val="003C1BCE"/>
    <w:rsid w:val="003C1CA3"/>
    <w:rsid w:val="003C1DD1"/>
    <w:rsid w:val="003C1F07"/>
    <w:rsid w:val="003C1F59"/>
    <w:rsid w:val="003C2003"/>
    <w:rsid w:val="003C20DD"/>
    <w:rsid w:val="003C23D4"/>
    <w:rsid w:val="003C2499"/>
    <w:rsid w:val="003C2566"/>
    <w:rsid w:val="003C281A"/>
    <w:rsid w:val="003C29CF"/>
    <w:rsid w:val="003C2A0D"/>
    <w:rsid w:val="003C2C23"/>
    <w:rsid w:val="003C2E60"/>
    <w:rsid w:val="003C3353"/>
    <w:rsid w:val="003C33A8"/>
    <w:rsid w:val="003C38D5"/>
    <w:rsid w:val="003C39F0"/>
    <w:rsid w:val="003C3BD8"/>
    <w:rsid w:val="003C3C2A"/>
    <w:rsid w:val="003C3CD2"/>
    <w:rsid w:val="003C403D"/>
    <w:rsid w:val="003C409E"/>
    <w:rsid w:val="003C432A"/>
    <w:rsid w:val="003C4761"/>
    <w:rsid w:val="003C4804"/>
    <w:rsid w:val="003C4A17"/>
    <w:rsid w:val="003C4B72"/>
    <w:rsid w:val="003C4C45"/>
    <w:rsid w:val="003C4E01"/>
    <w:rsid w:val="003C4E0A"/>
    <w:rsid w:val="003C51FF"/>
    <w:rsid w:val="003C5273"/>
    <w:rsid w:val="003C595F"/>
    <w:rsid w:val="003C5DA2"/>
    <w:rsid w:val="003C5E3E"/>
    <w:rsid w:val="003C5EC7"/>
    <w:rsid w:val="003C5FC6"/>
    <w:rsid w:val="003C62C1"/>
    <w:rsid w:val="003C6446"/>
    <w:rsid w:val="003C6966"/>
    <w:rsid w:val="003C6AF1"/>
    <w:rsid w:val="003C6D16"/>
    <w:rsid w:val="003C6FE9"/>
    <w:rsid w:val="003C706C"/>
    <w:rsid w:val="003C70D4"/>
    <w:rsid w:val="003C72BF"/>
    <w:rsid w:val="003C72D9"/>
    <w:rsid w:val="003C7644"/>
    <w:rsid w:val="003C76A2"/>
    <w:rsid w:val="003C7A54"/>
    <w:rsid w:val="003C7CDB"/>
    <w:rsid w:val="003C7D30"/>
    <w:rsid w:val="003C7E59"/>
    <w:rsid w:val="003C7E6C"/>
    <w:rsid w:val="003C7E81"/>
    <w:rsid w:val="003C7F47"/>
    <w:rsid w:val="003C7F5B"/>
    <w:rsid w:val="003C7F64"/>
    <w:rsid w:val="003D0093"/>
    <w:rsid w:val="003D06AB"/>
    <w:rsid w:val="003D09DE"/>
    <w:rsid w:val="003D0AA6"/>
    <w:rsid w:val="003D0BB2"/>
    <w:rsid w:val="003D0CE4"/>
    <w:rsid w:val="003D0D09"/>
    <w:rsid w:val="003D105A"/>
    <w:rsid w:val="003D11CC"/>
    <w:rsid w:val="003D1317"/>
    <w:rsid w:val="003D13EF"/>
    <w:rsid w:val="003D147A"/>
    <w:rsid w:val="003D1774"/>
    <w:rsid w:val="003D1A62"/>
    <w:rsid w:val="003D1B99"/>
    <w:rsid w:val="003D223A"/>
    <w:rsid w:val="003D2515"/>
    <w:rsid w:val="003D2580"/>
    <w:rsid w:val="003D26EB"/>
    <w:rsid w:val="003D27F6"/>
    <w:rsid w:val="003D282A"/>
    <w:rsid w:val="003D2880"/>
    <w:rsid w:val="003D2B85"/>
    <w:rsid w:val="003D2B88"/>
    <w:rsid w:val="003D2EFF"/>
    <w:rsid w:val="003D2F29"/>
    <w:rsid w:val="003D2F53"/>
    <w:rsid w:val="003D3056"/>
    <w:rsid w:val="003D34C3"/>
    <w:rsid w:val="003D3576"/>
    <w:rsid w:val="003D3599"/>
    <w:rsid w:val="003D35A4"/>
    <w:rsid w:val="003D3752"/>
    <w:rsid w:val="003D3861"/>
    <w:rsid w:val="003D3862"/>
    <w:rsid w:val="003D3B01"/>
    <w:rsid w:val="003D3B07"/>
    <w:rsid w:val="003D3E17"/>
    <w:rsid w:val="003D44D6"/>
    <w:rsid w:val="003D4531"/>
    <w:rsid w:val="003D4880"/>
    <w:rsid w:val="003D49B9"/>
    <w:rsid w:val="003D4A21"/>
    <w:rsid w:val="003D4AC6"/>
    <w:rsid w:val="003D4EA4"/>
    <w:rsid w:val="003D4EA9"/>
    <w:rsid w:val="003D51AA"/>
    <w:rsid w:val="003D547C"/>
    <w:rsid w:val="003D54AC"/>
    <w:rsid w:val="003D5552"/>
    <w:rsid w:val="003D55B8"/>
    <w:rsid w:val="003D5635"/>
    <w:rsid w:val="003D5D8F"/>
    <w:rsid w:val="003D5F5E"/>
    <w:rsid w:val="003D6300"/>
    <w:rsid w:val="003D640A"/>
    <w:rsid w:val="003D6460"/>
    <w:rsid w:val="003D673A"/>
    <w:rsid w:val="003D6870"/>
    <w:rsid w:val="003D6BFF"/>
    <w:rsid w:val="003D6C04"/>
    <w:rsid w:val="003D6D2E"/>
    <w:rsid w:val="003D6F09"/>
    <w:rsid w:val="003D703C"/>
    <w:rsid w:val="003D7064"/>
    <w:rsid w:val="003D72AE"/>
    <w:rsid w:val="003D7308"/>
    <w:rsid w:val="003D7705"/>
    <w:rsid w:val="003D787F"/>
    <w:rsid w:val="003D78E0"/>
    <w:rsid w:val="003D7A13"/>
    <w:rsid w:val="003D7A22"/>
    <w:rsid w:val="003D7BF5"/>
    <w:rsid w:val="003D7D20"/>
    <w:rsid w:val="003D7F2C"/>
    <w:rsid w:val="003E00D7"/>
    <w:rsid w:val="003E02F8"/>
    <w:rsid w:val="003E052B"/>
    <w:rsid w:val="003E0939"/>
    <w:rsid w:val="003E0B1E"/>
    <w:rsid w:val="003E0B2B"/>
    <w:rsid w:val="003E0C6A"/>
    <w:rsid w:val="003E0CD2"/>
    <w:rsid w:val="003E109C"/>
    <w:rsid w:val="003E11EC"/>
    <w:rsid w:val="003E1351"/>
    <w:rsid w:val="003E1A88"/>
    <w:rsid w:val="003E1CF0"/>
    <w:rsid w:val="003E1DC2"/>
    <w:rsid w:val="003E2535"/>
    <w:rsid w:val="003E262A"/>
    <w:rsid w:val="003E28E6"/>
    <w:rsid w:val="003E2AFB"/>
    <w:rsid w:val="003E2C80"/>
    <w:rsid w:val="003E2D44"/>
    <w:rsid w:val="003E2EA2"/>
    <w:rsid w:val="003E2F71"/>
    <w:rsid w:val="003E30EB"/>
    <w:rsid w:val="003E30F0"/>
    <w:rsid w:val="003E31A5"/>
    <w:rsid w:val="003E32DA"/>
    <w:rsid w:val="003E3323"/>
    <w:rsid w:val="003E3514"/>
    <w:rsid w:val="003E3550"/>
    <w:rsid w:val="003E3786"/>
    <w:rsid w:val="003E391B"/>
    <w:rsid w:val="003E3A11"/>
    <w:rsid w:val="003E3DBC"/>
    <w:rsid w:val="003E3EB5"/>
    <w:rsid w:val="003E3EBE"/>
    <w:rsid w:val="003E3F7C"/>
    <w:rsid w:val="003E4333"/>
    <w:rsid w:val="003E471A"/>
    <w:rsid w:val="003E47BC"/>
    <w:rsid w:val="003E4801"/>
    <w:rsid w:val="003E480C"/>
    <w:rsid w:val="003E4C80"/>
    <w:rsid w:val="003E4D6D"/>
    <w:rsid w:val="003E5145"/>
    <w:rsid w:val="003E518A"/>
    <w:rsid w:val="003E52FC"/>
    <w:rsid w:val="003E53EB"/>
    <w:rsid w:val="003E545A"/>
    <w:rsid w:val="003E54FF"/>
    <w:rsid w:val="003E5506"/>
    <w:rsid w:val="003E550F"/>
    <w:rsid w:val="003E5973"/>
    <w:rsid w:val="003E5BE3"/>
    <w:rsid w:val="003E5C42"/>
    <w:rsid w:val="003E5D19"/>
    <w:rsid w:val="003E5F9E"/>
    <w:rsid w:val="003E602F"/>
    <w:rsid w:val="003E61BA"/>
    <w:rsid w:val="003E62BE"/>
    <w:rsid w:val="003E62E1"/>
    <w:rsid w:val="003E6738"/>
    <w:rsid w:val="003E6C1E"/>
    <w:rsid w:val="003E6DFD"/>
    <w:rsid w:val="003E7167"/>
    <w:rsid w:val="003E726A"/>
    <w:rsid w:val="003E7289"/>
    <w:rsid w:val="003E72CC"/>
    <w:rsid w:val="003E7552"/>
    <w:rsid w:val="003E7589"/>
    <w:rsid w:val="003E76D2"/>
    <w:rsid w:val="003E7760"/>
    <w:rsid w:val="003E79BB"/>
    <w:rsid w:val="003E7C01"/>
    <w:rsid w:val="003E7C96"/>
    <w:rsid w:val="003E7CB1"/>
    <w:rsid w:val="003E7F51"/>
    <w:rsid w:val="003E7F70"/>
    <w:rsid w:val="003F00E3"/>
    <w:rsid w:val="003F03B3"/>
    <w:rsid w:val="003F0434"/>
    <w:rsid w:val="003F044D"/>
    <w:rsid w:val="003F05A6"/>
    <w:rsid w:val="003F0621"/>
    <w:rsid w:val="003F06B8"/>
    <w:rsid w:val="003F0797"/>
    <w:rsid w:val="003F0DF6"/>
    <w:rsid w:val="003F0F0D"/>
    <w:rsid w:val="003F1030"/>
    <w:rsid w:val="003F1053"/>
    <w:rsid w:val="003F1156"/>
    <w:rsid w:val="003F13B2"/>
    <w:rsid w:val="003F13D3"/>
    <w:rsid w:val="003F1830"/>
    <w:rsid w:val="003F193A"/>
    <w:rsid w:val="003F1A93"/>
    <w:rsid w:val="003F1FF3"/>
    <w:rsid w:val="003F24D1"/>
    <w:rsid w:val="003F2689"/>
    <w:rsid w:val="003F28C6"/>
    <w:rsid w:val="003F2C71"/>
    <w:rsid w:val="003F2C89"/>
    <w:rsid w:val="003F2E47"/>
    <w:rsid w:val="003F2E6D"/>
    <w:rsid w:val="003F311E"/>
    <w:rsid w:val="003F3200"/>
    <w:rsid w:val="003F3612"/>
    <w:rsid w:val="003F3629"/>
    <w:rsid w:val="003F3647"/>
    <w:rsid w:val="003F3759"/>
    <w:rsid w:val="003F3AC6"/>
    <w:rsid w:val="003F3E36"/>
    <w:rsid w:val="003F3EF5"/>
    <w:rsid w:val="003F401A"/>
    <w:rsid w:val="003F41AB"/>
    <w:rsid w:val="003F41F8"/>
    <w:rsid w:val="003F430D"/>
    <w:rsid w:val="003F4757"/>
    <w:rsid w:val="003F47C4"/>
    <w:rsid w:val="003F4847"/>
    <w:rsid w:val="003F491A"/>
    <w:rsid w:val="003F4A11"/>
    <w:rsid w:val="003F4F6D"/>
    <w:rsid w:val="003F5106"/>
    <w:rsid w:val="003F55A2"/>
    <w:rsid w:val="003F5739"/>
    <w:rsid w:val="003F58A1"/>
    <w:rsid w:val="003F5A5B"/>
    <w:rsid w:val="003F5A6D"/>
    <w:rsid w:val="003F5BFB"/>
    <w:rsid w:val="003F5DD6"/>
    <w:rsid w:val="003F5E2D"/>
    <w:rsid w:val="003F6017"/>
    <w:rsid w:val="003F6383"/>
    <w:rsid w:val="003F6513"/>
    <w:rsid w:val="003F65E2"/>
    <w:rsid w:val="003F66DD"/>
    <w:rsid w:val="003F68A7"/>
    <w:rsid w:val="003F6A31"/>
    <w:rsid w:val="003F6C8B"/>
    <w:rsid w:val="003F6DB8"/>
    <w:rsid w:val="003F6E05"/>
    <w:rsid w:val="003F6EF5"/>
    <w:rsid w:val="003F71E9"/>
    <w:rsid w:val="003F7505"/>
    <w:rsid w:val="003F7603"/>
    <w:rsid w:val="003F762D"/>
    <w:rsid w:val="003F7826"/>
    <w:rsid w:val="003F79E2"/>
    <w:rsid w:val="003F7A35"/>
    <w:rsid w:val="003F7CA9"/>
    <w:rsid w:val="003F7DD5"/>
    <w:rsid w:val="003F7F4F"/>
    <w:rsid w:val="0040028B"/>
    <w:rsid w:val="004002D5"/>
    <w:rsid w:val="00400480"/>
    <w:rsid w:val="0040066C"/>
    <w:rsid w:val="00400731"/>
    <w:rsid w:val="00400862"/>
    <w:rsid w:val="0040088D"/>
    <w:rsid w:val="00400925"/>
    <w:rsid w:val="00400A76"/>
    <w:rsid w:val="00400A9C"/>
    <w:rsid w:val="00400BE4"/>
    <w:rsid w:val="00400C42"/>
    <w:rsid w:val="00400CA2"/>
    <w:rsid w:val="00400DD7"/>
    <w:rsid w:val="00400F31"/>
    <w:rsid w:val="00400F4F"/>
    <w:rsid w:val="00400FD3"/>
    <w:rsid w:val="00401135"/>
    <w:rsid w:val="004011B9"/>
    <w:rsid w:val="004012F8"/>
    <w:rsid w:val="004013B8"/>
    <w:rsid w:val="00401473"/>
    <w:rsid w:val="0040184C"/>
    <w:rsid w:val="00401BD1"/>
    <w:rsid w:val="00401CCB"/>
    <w:rsid w:val="00401E71"/>
    <w:rsid w:val="00402074"/>
    <w:rsid w:val="00402405"/>
    <w:rsid w:val="00402464"/>
    <w:rsid w:val="004027DD"/>
    <w:rsid w:val="004028A1"/>
    <w:rsid w:val="004029EC"/>
    <w:rsid w:val="00402A1F"/>
    <w:rsid w:val="00402C4C"/>
    <w:rsid w:val="00402CD6"/>
    <w:rsid w:val="00402DA2"/>
    <w:rsid w:val="00402DE5"/>
    <w:rsid w:val="00402F66"/>
    <w:rsid w:val="0040308D"/>
    <w:rsid w:val="0040315B"/>
    <w:rsid w:val="0040376C"/>
    <w:rsid w:val="004038C3"/>
    <w:rsid w:val="00403927"/>
    <w:rsid w:val="00403B3F"/>
    <w:rsid w:val="00403D0E"/>
    <w:rsid w:val="00403D40"/>
    <w:rsid w:val="00403F2B"/>
    <w:rsid w:val="00403FEB"/>
    <w:rsid w:val="00404034"/>
    <w:rsid w:val="004046BD"/>
    <w:rsid w:val="004047A6"/>
    <w:rsid w:val="004048D0"/>
    <w:rsid w:val="0040496F"/>
    <w:rsid w:val="00404E3B"/>
    <w:rsid w:val="00404E9F"/>
    <w:rsid w:val="0040502B"/>
    <w:rsid w:val="00405042"/>
    <w:rsid w:val="00405113"/>
    <w:rsid w:val="00405174"/>
    <w:rsid w:val="00405653"/>
    <w:rsid w:val="004056B4"/>
    <w:rsid w:val="00405718"/>
    <w:rsid w:val="004058D0"/>
    <w:rsid w:val="004058D3"/>
    <w:rsid w:val="00405B3F"/>
    <w:rsid w:val="00405EFE"/>
    <w:rsid w:val="00405F3B"/>
    <w:rsid w:val="00406067"/>
    <w:rsid w:val="004060CC"/>
    <w:rsid w:val="00406248"/>
    <w:rsid w:val="004064C9"/>
    <w:rsid w:val="004067CB"/>
    <w:rsid w:val="00406859"/>
    <w:rsid w:val="00406956"/>
    <w:rsid w:val="00406C8D"/>
    <w:rsid w:val="00406F24"/>
    <w:rsid w:val="00406F32"/>
    <w:rsid w:val="00407067"/>
    <w:rsid w:val="004073A3"/>
    <w:rsid w:val="004074A7"/>
    <w:rsid w:val="00407549"/>
    <w:rsid w:val="00407575"/>
    <w:rsid w:val="00407979"/>
    <w:rsid w:val="00407A31"/>
    <w:rsid w:val="00407A3F"/>
    <w:rsid w:val="00407AC2"/>
    <w:rsid w:val="00407AF6"/>
    <w:rsid w:val="00407BF0"/>
    <w:rsid w:val="00407D90"/>
    <w:rsid w:val="00407E57"/>
    <w:rsid w:val="00410144"/>
    <w:rsid w:val="004105F0"/>
    <w:rsid w:val="00410A9B"/>
    <w:rsid w:val="00410CCE"/>
    <w:rsid w:val="004110FF"/>
    <w:rsid w:val="004112A3"/>
    <w:rsid w:val="004112F5"/>
    <w:rsid w:val="004113DB"/>
    <w:rsid w:val="00411513"/>
    <w:rsid w:val="0041166D"/>
    <w:rsid w:val="00411673"/>
    <w:rsid w:val="00411768"/>
    <w:rsid w:val="00411968"/>
    <w:rsid w:val="00411A20"/>
    <w:rsid w:val="00411D3F"/>
    <w:rsid w:val="00411E71"/>
    <w:rsid w:val="00411F2B"/>
    <w:rsid w:val="0041227E"/>
    <w:rsid w:val="00412369"/>
    <w:rsid w:val="00412452"/>
    <w:rsid w:val="004124C7"/>
    <w:rsid w:val="00412793"/>
    <w:rsid w:val="00412BA4"/>
    <w:rsid w:val="00412EA8"/>
    <w:rsid w:val="004131AE"/>
    <w:rsid w:val="004131BB"/>
    <w:rsid w:val="0041336E"/>
    <w:rsid w:val="00413C77"/>
    <w:rsid w:val="00413C81"/>
    <w:rsid w:val="00413D03"/>
    <w:rsid w:val="00413D20"/>
    <w:rsid w:val="00413E59"/>
    <w:rsid w:val="0041400F"/>
    <w:rsid w:val="00414125"/>
    <w:rsid w:val="0041442E"/>
    <w:rsid w:val="00414893"/>
    <w:rsid w:val="00414B3C"/>
    <w:rsid w:val="00414BC0"/>
    <w:rsid w:val="00414EF3"/>
    <w:rsid w:val="004153F8"/>
    <w:rsid w:val="0041587A"/>
    <w:rsid w:val="004158E7"/>
    <w:rsid w:val="00415933"/>
    <w:rsid w:val="00415A73"/>
    <w:rsid w:val="00415C7E"/>
    <w:rsid w:val="00415EE5"/>
    <w:rsid w:val="004160E5"/>
    <w:rsid w:val="004161C1"/>
    <w:rsid w:val="004169D8"/>
    <w:rsid w:val="00416C47"/>
    <w:rsid w:val="00416F47"/>
    <w:rsid w:val="00416FB6"/>
    <w:rsid w:val="0041713B"/>
    <w:rsid w:val="0041738E"/>
    <w:rsid w:val="0041739F"/>
    <w:rsid w:val="004173F0"/>
    <w:rsid w:val="00417588"/>
    <w:rsid w:val="00417805"/>
    <w:rsid w:val="0041788D"/>
    <w:rsid w:val="00417AAB"/>
    <w:rsid w:val="00417B4F"/>
    <w:rsid w:val="00417C78"/>
    <w:rsid w:val="00417D22"/>
    <w:rsid w:val="00417DDE"/>
    <w:rsid w:val="00417EDB"/>
    <w:rsid w:val="0042016C"/>
    <w:rsid w:val="004201F9"/>
    <w:rsid w:val="00420308"/>
    <w:rsid w:val="004203DC"/>
    <w:rsid w:val="004203E1"/>
    <w:rsid w:val="004207F7"/>
    <w:rsid w:val="00420ABF"/>
    <w:rsid w:val="00420B69"/>
    <w:rsid w:val="00420D60"/>
    <w:rsid w:val="00420E0F"/>
    <w:rsid w:val="00420ED6"/>
    <w:rsid w:val="00420F86"/>
    <w:rsid w:val="004210C8"/>
    <w:rsid w:val="004211AE"/>
    <w:rsid w:val="00421287"/>
    <w:rsid w:val="004216A0"/>
    <w:rsid w:val="004217E2"/>
    <w:rsid w:val="004217FE"/>
    <w:rsid w:val="00421819"/>
    <w:rsid w:val="004219BB"/>
    <w:rsid w:val="00421A12"/>
    <w:rsid w:val="00421A91"/>
    <w:rsid w:val="00421BAD"/>
    <w:rsid w:val="00421CD5"/>
    <w:rsid w:val="00421FA0"/>
    <w:rsid w:val="00422041"/>
    <w:rsid w:val="004220A9"/>
    <w:rsid w:val="00422315"/>
    <w:rsid w:val="0042256D"/>
    <w:rsid w:val="00422654"/>
    <w:rsid w:val="00422687"/>
    <w:rsid w:val="0042284C"/>
    <w:rsid w:val="00422C50"/>
    <w:rsid w:val="00422CF4"/>
    <w:rsid w:val="00422D89"/>
    <w:rsid w:val="00422DEC"/>
    <w:rsid w:val="00423051"/>
    <w:rsid w:val="00423171"/>
    <w:rsid w:val="004231AC"/>
    <w:rsid w:val="004234A8"/>
    <w:rsid w:val="004234B5"/>
    <w:rsid w:val="00423627"/>
    <w:rsid w:val="0042367F"/>
    <w:rsid w:val="00423727"/>
    <w:rsid w:val="00423AD5"/>
    <w:rsid w:val="00423E46"/>
    <w:rsid w:val="00423F47"/>
    <w:rsid w:val="00423FD5"/>
    <w:rsid w:val="0042448C"/>
    <w:rsid w:val="004244C6"/>
    <w:rsid w:val="00424611"/>
    <w:rsid w:val="0042464D"/>
    <w:rsid w:val="0042464F"/>
    <w:rsid w:val="00424670"/>
    <w:rsid w:val="004248D0"/>
    <w:rsid w:val="00424986"/>
    <w:rsid w:val="00424A35"/>
    <w:rsid w:val="00424CA0"/>
    <w:rsid w:val="00424CDF"/>
    <w:rsid w:val="00424D8D"/>
    <w:rsid w:val="00424E2E"/>
    <w:rsid w:val="00424F1E"/>
    <w:rsid w:val="00424FFC"/>
    <w:rsid w:val="0042516A"/>
    <w:rsid w:val="004252E3"/>
    <w:rsid w:val="00425540"/>
    <w:rsid w:val="004255E5"/>
    <w:rsid w:val="00425716"/>
    <w:rsid w:val="004257DA"/>
    <w:rsid w:val="004259BB"/>
    <w:rsid w:val="00425AAA"/>
    <w:rsid w:val="00425BC8"/>
    <w:rsid w:val="00425E35"/>
    <w:rsid w:val="00425FE8"/>
    <w:rsid w:val="00425FFD"/>
    <w:rsid w:val="0042644A"/>
    <w:rsid w:val="004264C3"/>
    <w:rsid w:val="004264E3"/>
    <w:rsid w:val="004264EB"/>
    <w:rsid w:val="00426538"/>
    <w:rsid w:val="00426592"/>
    <w:rsid w:val="004265C2"/>
    <w:rsid w:val="00426785"/>
    <w:rsid w:val="004267AE"/>
    <w:rsid w:val="0042684A"/>
    <w:rsid w:val="00426998"/>
    <w:rsid w:val="00426AA8"/>
    <w:rsid w:val="00426ACF"/>
    <w:rsid w:val="00426B5B"/>
    <w:rsid w:val="00426DD7"/>
    <w:rsid w:val="00426F87"/>
    <w:rsid w:val="004270F3"/>
    <w:rsid w:val="00427236"/>
    <w:rsid w:val="00427269"/>
    <w:rsid w:val="00427291"/>
    <w:rsid w:val="00427367"/>
    <w:rsid w:val="0042750A"/>
    <w:rsid w:val="00427867"/>
    <w:rsid w:val="00427957"/>
    <w:rsid w:val="00427A1F"/>
    <w:rsid w:val="00427C6D"/>
    <w:rsid w:val="00427EAE"/>
    <w:rsid w:val="00427EB0"/>
    <w:rsid w:val="00430124"/>
    <w:rsid w:val="004305EC"/>
    <w:rsid w:val="00430995"/>
    <w:rsid w:val="00430A7C"/>
    <w:rsid w:val="00430C7B"/>
    <w:rsid w:val="00430F24"/>
    <w:rsid w:val="00431041"/>
    <w:rsid w:val="004315DB"/>
    <w:rsid w:val="00431600"/>
    <w:rsid w:val="0043165E"/>
    <w:rsid w:val="004316CE"/>
    <w:rsid w:val="00431C05"/>
    <w:rsid w:val="00432128"/>
    <w:rsid w:val="00432284"/>
    <w:rsid w:val="004323E9"/>
    <w:rsid w:val="00432611"/>
    <w:rsid w:val="00432707"/>
    <w:rsid w:val="004327CA"/>
    <w:rsid w:val="00432839"/>
    <w:rsid w:val="00432A10"/>
    <w:rsid w:val="00432A2B"/>
    <w:rsid w:val="0043300D"/>
    <w:rsid w:val="004330C5"/>
    <w:rsid w:val="004332D9"/>
    <w:rsid w:val="0043352A"/>
    <w:rsid w:val="00433616"/>
    <w:rsid w:val="00433AAE"/>
    <w:rsid w:val="00433B51"/>
    <w:rsid w:val="00433C12"/>
    <w:rsid w:val="00433DF9"/>
    <w:rsid w:val="00433E81"/>
    <w:rsid w:val="00433F61"/>
    <w:rsid w:val="0043401F"/>
    <w:rsid w:val="00434241"/>
    <w:rsid w:val="0043431C"/>
    <w:rsid w:val="0043465C"/>
    <w:rsid w:val="00434750"/>
    <w:rsid w:val="004347EC"/>
    <w:rsid w:val="00434862"/>
    <w:rsid w:val="004349FC"/>
    <w:rsid w:val="00434A18"/>
    <w:rsid w:val="00434AA2"/>
    <w:rsid w:val="00434ABE"/>
    <w:rsid w:val="00434ED5"/>
    <w:rsid w:val="00435066"/>
    <w:rsid w:val="00435532"/>
    <w:rsid w:val="00435597"/>
    <w:rsid w:val="004355EC"/>
    <w:rsid w:val="0043563B"/>
    <w:rsid w:val="00435C67"/>
    <w:rsid w:val="00435D65"/>
    <w:rsid w:val="00435E6A"/>
    <w:rsid w:val="00435EBD"/>
    <w:rsid w:val="00435ECA"/>
    <w:rsid w:val="0043607C"/>
    <w:rsid w:val="00436178"/>
    <w:rsid w:val="00436249"/>
    <w:rsid w:val="00436251"/>
    <w:rsid w:val="004369F0"/>
    <w:rsid w:val="00436D6E"/>
    <w:rsid w:val="00436EC5"/>
    <w:rsid w:val="00437191"/>
    <w:rsid w:val="00437203"/>
    <w:rsid w:val="004372A5"/>
    <w:rsid w:val="004372C6"/>
    <w:rsid w:val="004374F8"/>
    <w:rsid w:val="00437643"/>
    <w:rsid w:val="004376D8"/>
    <w:rsid w:val="00437761"/>
    <w:rsid w:val="0043776B"/>
    <w:rsid w:val="004377C8"/>
    <w:rsid w:val="00437938"/>
    <w:rsid w:val="00437A6A"/>
    <w:rsid w:val="00437CD5"/>
    <w:rsid w:val="00437EF0"/>
    <w:rsid w:val="004401BC"/>
    <w:rsid w:val="004402CF"/>
    <w:rsid w:val="004402F2"/>
    <w:rsid w:val="0044030C"/>
    <w:rsid w:val="00440621"/>
    <w:rsid w:val="00440A39"/>
    <w:rsid w:val="00440C78"/>
    <w:rsid w:val="00440CB1"/>
    <w:rsid w:val="00440E53"/>
    <w:rsid w:val="00440F51"/>
    <w:rsid w:val="00440F53"/>
    <w:rsid w:val="00440F90"/>
    <w:rsid w:val="00440F99"/>
    <w:rsid w:val="00440FF8"/>
    <w:rsid w:val="00441129"/>
    <w:rsid w:val="004411F9"/>
    <w:rsid w:val="00441734"/>
    <w:rsid w:val="00441BF0"/>
    <w:rsid w:val="00441CF1"/>
    <w:rsid w:val="00441F10"/>
    <w:rsid w:val="00441FA1"/>
    <w:rsid w:val="00441FBA"/>
    <w:rsid w:val="004423E2"/>
    <w:rsid w:val="0044250C"/>
    <w:rsid w:val="0044280C"/>
    <w:rsid w:val="00442917"/>
    <w:rsid w:val="00442A66"/>
    <w:rsid w:val="00442BFC"/>
    <w:rsid w:val="00442C0D"/>
    <w:rsid w:val="0044300F"/>
    <w:rsid w:val="0044317D"/>
    <w:rsid w:val="004433A3"/>
    <w:rsid w:val="004436E3"/>
    <w:rsid w:val="00443712"/>
    <w:rsid w:val="004438D8"/>
    <w:rsid w:val="00443B92"/>
    <w:rsid w:val="00443C18"/>
    <w:rsid w:val="00443C6F"/>
    <w:rsid w:val="00443C9E"/>
    <w:rsid w:val="00443D45"/>
    <w:rsid w:val="00443E16"/>
    <w:rsid w:val="00443E59"/>
    <w:rsid w:val="00443E93"/>
    <w:rsid w:val="00443F6D"/>
    <w:rsid w:val="00443FF4"/>
    <w:rsid w:val="004442DC"/>
    <w:rsid w:val="0044437E"/>
    <w:rsid w:val="00444501"/>
    <w:rsid w:val="0044462E"/>
    <w:rsid w:val="0044474B"/>
    <w:rsid w:val="004449CB"/>
    <w:rsid w:val="00444CED"/>
    <w:rsid w:val="0044555C"/>
    <w:rsid w:val="004456D6"/>
    <w:rsid w:val="00445744"/>
    <w:rsid w:val="00445829"/>
    <w:rsid w:val="004459BD"/>
    <w:rsid w:val="00445A98"/>
    <w:rsid w:val="00445ADE"/>
    <w:rsid w:val="00445D4B"/>
    <w:rsid w:val="00445EFF"/>
    <w:rsid w:val="00446179"/>
    <w:rsid w:val="00446250"/>
    <w:rsid w:val="00446680"/>
    <w:rsid w:val="004469F8"/>
    <w:rsid w:val="00446BC3"/>
    <w:rsid w:val="00446E8D"/>
    <w:rsid w:val="00446F7F"/>
    <w:rsid w:val="00446FFC"/>
    <w:rsid w:val="0044711F"/>
    <w:rsid w:val="00447141"/>
    <w:rsid w:val="0044714C"/>
    <w:rsid w:val="00447201"/>
    <w:rsid w:val="00447AFD"/>
    <w:rsid w:val="00447FDE"/>
    <w:rsid w:val="00450107"/>
    <w:rsid w:val="00450262"/>
    <w:rsid w:val="00450310"/>
    <w:rsid w:val="00450610"/>
    <w:rsid w:val="004507A4"/>
    <w:rsid w:val="00450AD0"/>
    <w:rsid w:val="00450D67"/>
    <w:rsid w:val="00451268"/>
    <w:rsid w:val="00451473"/>
    <w:rsid w:val="0045149A"/>
    <w:rsid w:val="00451566"/>
    <w:rsid w:val="00451617"/>
    <w:rsid w:val="0045178C"/>
    <w:rsid w:val="004517F8"/>
    <w:rsid w:val="00451929"/>
    <w:rsid w:val="00451B80"/>
    <w:rsid w:val="00451D32"/>
    <w:rsid w:val="00451E23"/>
    <w:rsid w:val="00451E42"/>
    <w:rsid w:val="00451E5B"/>
    <w:rsid w:val="00451E80"/>
    <w:rsid w:val="00451F63"/>
    <w:rsid w:val="00451FF3"/>
    <w:rsid w:val="004520D7"/>
    <w:rsid w:val="0045213D"/>
    <w:rsid w:val="004521D4"/>
    <w:rsid w:val="004521F7"/>
    <w:rsid w:val="00452479"/>
    <w:rsid w:val="004524CC"/>
    <w:rsid w:val="004524DB"/>
    <w:rsid w:val="004525DC"/>
    <w:rsid w:val="0045273C"/>
    <w:rsid w:val="00452A48"/>
    <w:rsid w:val="00452E8C"/>
    <w:rsid w:val="00452F9D"/>
    <w:rsid w:val="00453149"/>
    <w:rsid w:val="004533AE"/>
    <w:rsid w:val="004535C6"/>
    <w:rsid w:val="00453765"/>
    <w:rsid w:val="0045382C"/>
    <w:rsid w:val="00453904"/>
    <w:rsid w:val="0045394B"/>
    <w:rsid w:val="00453B53"/>
    <w:rsid w:val="00453B8D"/>
    <w:rsid w:val="00453D8E"/>
    <w:rsid w:val="00453D91"/>
    <w:rsid w:val="00453E33"/>
    <w:rsid w:val="004540D4"/>
    <w:rsid w:val="0045435E"/>
    <w:rsid w:val="00454381"/>
    <w:rsid w:val="00454434"/>
    <w:rsid w:val="00454478"/>
    <w:rsid w:val="00454599"/>
    <w:rsid w:val="0045481B"/>
    <w:rsid w:val="0045481F"/>
    <w:rsid w:val="004549A0"/>
    <w:rsid w:val="00454A63"/>
    <w:rsid w:val="00454D90"/>
    <w:rsid w:val="00454EAA"/>
    <w:rsid w:val="00454F35"/>
    <w:rsid w:val="00454F65"/>
    <w:rsid w:val="00454FC4"/>
    <w:rsid w:val="00455115"/>
    <w:rsid w:val="00455180"/>
    <w:rsid w:val="00455273"/>
    <w:rsid w:val="00455316"/>
    <w:rsid w:val="00455A71"/>
    <w:rsid w:val="00455AD1"/>
    <w:rsid w:val="00455B60"/>
    <w:rsid w:val="00455BBE"/>
    <w:rsid w:val="00455C81"/>
    <w:rsid w:val="00455CAF"/>
    <w:rsid w:val="00455D9A"/>
    <w:rsid w:val="00455FD0"/>
    <w:rsid w:val="00456197"/>
    <w:rsid w:val="004564FE"/>
    <w:rsid w:val="00456614"/>
    <w:rsid w:val="00456992"/>
    <w:rsid w:val="00456C1D"/>
    <w:rsid w:val="00456C6E"/>
    <w:rsid w:val="00456D93"/>
    <w:rsid w:val="00456D9F"/>
    <w:rsid w:val="00456F8E"/>
    <w:rsid w:val="00457061"/>
    <w:rsid w:val="0045732F"/>
    <w:rsid w:val="0045739D"/>
    <w:rsid w:val="0045743C"/>
    <w:rsid w:val="00457440"/>
    <w:rsid w:val="0045747C"/>
    <w:rsid w:val="004577E8"/>
    <w:rsid w:val="0045789D"/>
    <w:rsid w:val="00457975"/>
    <w:rsid w:val="00457C59"/>
    <w:rsid w:val="00457CC1"/>
    <w:rsid w:val="00457D5C"/>
    <w:rsid w:val="00457E22"/>
    <w:rsid w:val="004600DA"/>
    <w:rsid w:val="004600FD"/>
    <w:rsid w:val="00460186"/>
    <w:rsid w:val="004601A1"/>
    <w:rsid w:val="004602E8"/>
    <w:rsid w:val="00460328"/>
    <w:rsid w:val="00460468"/>
    <w:rsid w:val="004604DC"/>
    <w:rsid w:val="004605C0"/>
    <w:rsid w:val="004606CE"/>
    <w:rsid w:val="00460B0F"/>
    <w:rsid w:val="00460CC0"/>
    <w:rsid w:val="00460F2A"/>
    <w:rsid w:val="00461177"/>
    <w:rsid w:val="00461467"/>
    <w:rsid w:val="00461A05"/>
    <w:rsid w:val="00461A8C"/>
    <w:rsid w:val="00461BE6"/>
    <w:rsid w:val="00461CB2"/>
    <w:rsid w:val="00461ECC"/>
    <w:rsid w:val="004624DF"/>
    <w:rsid w:val="004625B4"/>
    <w:rsid w:val="004627AA"/>
    <w:rsid w:val="00462F40"/>
    <w:rsid w:val="00463565"/>
    <w:rsid w:val="00463881"/>
    <w:rsid w:val="00463912"/>
    <w:rsid w:val="00463B49"/>
    <w:rsid w:val="00463B9A"/>
    <w:rsid w:val="00463C0A"/>
    <w:rsid w:val="00463FBA"/>
    <w:rsid w:val="004640F5"/>
    <w:rsid w:val="004642FF"/>
    <w:rsid w:val="00464D80"/>
    <w:rsid w:val="00464F7C"/>
    <w:rsid w:val="00465156"/>
    <w:rsid w:val="004651C8"/>
    <w:rsid w:val="004653A3"/>
    <w:rsid w:val="004653EC"/>
    <w:rsid w:val="0046567D"/>
    <w:rsid w:val="00465717"/>
    <w:rsid w:val="004659D7"/>
    <w:rsid w:val="00465A8A"/>
    <w:rsid w:val="00465B0D"/>
    <w:rsid w:val="00465BF1"/>
    <w:rsid w:val="00465CA2"/>
    <w:rsid w:val="00465D71"/>
    <w:rsid w:val="004663B7"/>
    <w:rsid w:val="004665C6"/>
    <w:rsid w:val="00466684"/>
    <w:rsid w:val="00466882"/>
    <w:rsid w:val="00466D02"/>
    <w:rsid w:val="00466D81"/>
    <w:rsid w:val="00466EB7"/>
    <w:rsid w:val="0046708B"/>
    <w:rsid w:val="00467206"/>
    <w:rsid w:val="00467236"/>
    <w:rsid w:val="004672D4"/>
    <w:rsid w:val="00467552"/>
    <w:rsid w:val="0046777E"/>
    <w:rsid w:val="00467CD5"/>
    <w:rsid w:val="00467D2C"/>
    <w:rsid w:val="00467FC7"/>
    <w:rsid w:val="00470003"/>
    <w:rsid w:val="0047011E"/>
    <w:rsid w:val="004703F1"/>
    <w:rsid w:val="0047047A"/>
    <w:rsid w:val="004704D9"/>
    <w:rsid w:val="00470756"/>
    <w:rsid w:val="00470817"/>
    <w:rsid w:val="00470987"/>
    <w:rsid w:val="00470A7F"/>
    <w:rsid w:val="00470C00"/>
    <w:rsid w:val="00470CC7"/>
    <w:rsid w:val="004711D7"/>
    <w:rsid w:val="004715F4"/>
    <w:rsid w:val="004718C8"/>
    <w:rsid w:val="00471BCA"/>
    <w:rsid w:val="00471CC2"/>
    <w:rsid w:val="00471FA8"/>
    <w:rsid w:val="004721E3"/>
    <w:rsid w:val="004722D2"/>
    <w:rsid w:val="004722FE"/>
    <w:rsid w:val="00472351"/>
    <w:rsid w:val="0047265C"/>
    <w:rsid w:val="004727EB"/>
    <w:rsid w:val="00472904"/>
    <w:rsid w:val="00472EA7"/>
    <w:rsid w:val="0047328D"/>
    <w:rsid w:val="004733B0"/>
    <w:rsid w:val="004733DB"/>
    <w:rsid w:val="00473429"/>
    <w:rsid w:val="00473792"/>
    <w:rsid w:val="0047395A"/>
    <w:rsid w:val="00473BBF"/>
    <w:rsid w:val="00473CC5"/>
    <w:rsid w:val="00473DA6"/>
    <w:rsid w:val="00473F6C"/>
    <w:rsid w:val="0047457B"/>
    <w:rsid w:val="00474745"/>
    <w:rsid w:val="00474747"/>
    <w:rsid w:val="00474749"/>
    <w:rsid w:val="00474CFF"/>
    <w:rsid w:val="00474F3E"/>
    <w:rsid w:val="0047505B"/>
    <w:rsid w:val="004751CE"/>
    <w:rsid w:val="004753B5"/>
    <w:rsid w:val="004754BE"/>
    <w:rsid w:val="004754C4"/>
    <w:rsid w:val="004754DB"/>
    <w:rsid w:val="004754E2"/>
    <w:rsid w:val="004755F9"/>
    <w:rsid w:val="00475736"/>
    <w:rsid w:val="00475878"/>
    <w:rsid w:val="00475949"/>
    <w:rsid w:val="004759F6"/>
    <w:rsid w:val="00475DF9"/>
    <w:rsid w:val="004762B1"/>
    <w:rsid w:val="004765FA"/>
    <w:rsid w:val="00476A00"/>
    <w:rsid w:val="00476B94"/>
    <w:rsid w:val="00476C40"/>
    <w:rsid w:val="00476DAA"/>
    <w:rsid w:val="00476F49"/>
    <w:rsid w:val="004770B3"/>
    <w:rsid w:val="004771F2"/>
    <w:rsid w:val="00477263"/>
    <w:rsid w:val="004776C9"/>
    <w:rsid w:val="004777B7"/>
    <w:rsid w:val="00477870"/>
    <w:rsid w:val="004778C9"/>
    <w:rsid w:val="00477ACD"/>
    <w:rsid w:val="00477BE2"/>
    <w:rsid w:val="00477C95"/>
    <w:rsid w:val="0048006F"/>
    <w:rsid w:val="00480964"/>
    <w:rsid w:val="00480A5D"/>
    <w:rsid w:val="00480BC9"/>
    <w:rsid w:val="004811D8"/>
    <w:rsid w:val="00481240"/>
    <w:rsid w:val="00481392"/>
    <w:rsid w:val="004815F0"/>
    <w:rsid w:val="0048189A"/>
    <w:rsid w:val="00481B93"/>
    <w:rsid w:val="00481C68"/>
    <w:rsid w:val="00481CD3"/>
    <w:rsid w:val="00482205"/>
    <w:rsid w:val="00482233"/>
    <w:rsid w:val="00482467"/>
    <w:rsid w:val="00482599"/>
    <w:rsid w:val="004826CE"/>
    <w:rsid w:val="00482733"/>
    <w:rsid w:val="004827BF"/>
    <w:rsid w:val="00482AF7"/>
    <w:rsid w:val="00482B70"/>
    <w:rsid w:val="00482CDA"/>
    <w:rsid w:val="00482D7A"/>
    <w:rsid w:val="00482FAE"/>
    <w:rsid w:val="00482FC5"/>
    <w:rsid w:val="00483241"/>
    <w:rsid w:val="004832A2"/>
    <w:rsid w:val="00483405"/>
    <w:rsid w:val="004834FE"/>
    <w:rsid w:val="004835FD"/>
    <w:rsid w:val="004836CB"/>
    <w:rsid w:val="004836D5"/>
    <w:rsid w:val="00483912"/>
    <w:rsid w:val="00483EA3"/>
    <w:rsid w:val="004840DF"/>
    <w:rsid w:val="00484631"/>
    <w:rsid w:val="00484663"/>
    <w:rsid w:val="004847FC"/>
    <w:rsid w:val="0048481A"/>
    <w:rsid w:val="0048484C"/>
    <w:rsid w:val="004848EB"/>
    <w:rsid w:val="00484904"/>
    <w:rsid w:val="00484A04"/>
    <w:rsid w:val="00484D94"/>
    <w:rsid w:val="00484DEB"/>
    <w:rsid w:val="00484E3B"/>
    <w:rsid w:val="00484E5A"/>
    <w:rsid w:val="00484F1C"/>
    <w:rsid w:val="00484F94"/>
    <w:rsid w:val="00484FA9"/>
    <w:rsid w:val="00485295"/>
    <w:rsid w:val="004852B9"/>
    <w:rsid w:val="00485394"/>
    <w:rsid w:val="004853C1"/>
    <w:rsid w:val="004853F3"/>
    <w:rsid w:val="004854F8"/>
    <w:rsid w:val="004856CC"/>
    <w:rsid w:val="004858B9"/>
    <w:rsid w:val="00485900"/>
    <w:rsid w:val="00485A74"/>
    <w:rsid w:val="00485C4A"/>
    <w:rsid w:val="00485EA2"/>
    <w:rsid w:val="00485F98"/>
    <w:rsid w:val="0048603C"/>
    <w:rsid w:val="0048604F"/>
    <w:rsid w:val="004860D2"/>
    <w:rsid w:val="00486375"/>
    <w:rsid w:val="004863E8"/>
    <w:rsid w:val="004864C5"/>
    <w:rsid w:val="004867B2"/>
    <w:rsid w:val="004867E7"/>
    <w:rsid w:val="00486920"/>
    <w:rsid w:val="00486962"/>
    <w:rsid w:val="00486A09"/>
    <w:rsid w:val="00486C50"/>
    <w:rsid w:val="00486DC1"/>
    <w:rsid w:val="00486F04"/>
    <w:rsid w:val="004870DD"/>
    <w:rsid w:val="004871B9"/>
    <w:rsid w:val="004871FF"/>
    <w:rsid w:val="0048739E"/>
    <w:rsid w:val="004873F9"/>
    <w:rsid w:val="004874BD"/>
    <w:rsid w:val="0048758D"/>
    <w:rsid w:val="00487699"/>
    <w:rsid w:val="0048784B"/>
    <w:rsid w:val="00487A42"/>
    <w:rsid w:val="00490071"/>
    <w:rsid w:val="00490131"/>
    <w:rsid w:val="00490181"/>
    <w:rsid w:val="0049025B"/>
    <w:rsid w:val="00490391"/>
    <w:rsid w:val="00490546"/>
    <w:rsid w:val="004906D3"/>
    <w:rsid w:val="00490781"/>
    <w:rsid w:val="004908A0"/>
    <w:rsid w:val="0049092B"/>
    <w:rsid w:val="00490A5D"/>
    <w:rsid w:val="00490B14"/>
    <w:rsid w:val="00490B5E"/>
    <w:rsid w:val="00490E45"/>
    <w:rsid w:val="00490E56"/>
    <w:rsid w:val="004910B8"/>
    <w:rsid w:val="004912C3"/>
    <w:rsid w:val="0049132A"/>
    <w:rsid w:val="00491BB2"/>
    <w:rsid w:val="00491C11"/>
    <w:rsid w:val="00491CBB"/>
    <w:rsid w:val="00491D80"/>
    <w:rsid w:val="00491E8A"/>
    <w:rsid w:val="004920AE"/>
    <w:rsid w:val="004921EC"/>
    <w:rsid w:val="004921FE"/>
    <w:rsid w:val="004922BA"/>
    <w:rsid w:val="0049235B"/>
    <w:rsid w:val="00492456"/>
    <w:rsid w:val="0049296E"/>
    <w:rsid w:val="0049297E"/>
    <w:rsid w:val="00492A24"/>
    <w:rsid w:val="00492A6A"/>
    <w:rsid w:val="00492E56"/>
    <w:rsid w:val="00493130"/>
    <w:rsid w:val="00493165"/>
    <w:rsid w:val="00493428"/>
    <w:rsid w:val="0049352D"/>
    <w:rsid w:val="00493675"/>
    <w:rsid w:val="00493E24"/>
    <w:rsid w:val="00493E8E"/>
    <w:rsid w:val="00493F43"/>
    <w:rsid w:val="0049400E"/>
    <w:rsid w:val="00494185"/>
    <w:rsid w:val="004945BC"/>
    <w:rsid w:val="00494710"/>
    <w:rsid w:val="0049474A"/>
    <w:rsid w:val="00494933"/>
    <w:rsid w:val="00494944"/>
    <w:rsid w:val="00494D8D"/>
    <w:rsid w:val="0049501A"/>
    <w:rsid w:val="004950C7"/>
    <w:rsid w:val="004950D0"/>
    <w:rsid w:val="0049512B"/>
    <w:rsid w:val="00495291"/>
    <w:rsid w:val="004957EA"/>
    <w:rsid w:val="0049584B"/>
    <w:rsid w:val="00495CC5"/>
    <w:rsid w:val="00495CCD"/>
    <w:rsid w:val="00495CEB"/>
    <w:rsid w:val="00495D93"/>
    <w:rsid w:val="00495DB7"/>
    <w:rsid w:val="00495E09"/>
    <w:rsid w:val="00495E34"/>
    <w:rsid w:val="004960EE"/>
    <w:rsid w:val="0049620D"/>
    <w:rsid w:val="004966C1"/>
    <w:rsid w:val="00496958"/>
    <w:rsid w:val="00496C10"/>
    <w:rsid w:val="00496C56"/>
    <w:rsid w:val="00496CD5"/>
    <w:rsid w:val="00497073"/>
    <w:rsid w:val="0049713D"/>
    <w:rsid w:val="004971A4"/>
    <w:rsid w:val="00497233"/>
    <w:rsid w:val="004973D2"/>
    <w:rsid w:val="004973DC"/>
    <w:rsid w:val="00497519"/>
    <w:rsid w:val="00497564"/>
    <w:rsid w:val="004976A0"/>
    <w:rsid w:val="004979B5"/>
    <w:rsid w:val="00497AC2"/>
    <w:rsid w:val="00497D88"/>
    <w:rsid w:val="00497EA8"/>
    <w:rsid w:val="004A02C3"/>
    <w:rsid w:val="004A02F2"/>
    <w:rsid w:val="004A04E5"/>
    <w:rsid w:val="004A07AC"/>
    <w:rsid w:val="004A0894"/>
    <w:rsid w:val="004A097A"/>
    <w:rsid w:val="004A0A39"/>
    <w:rsid w:val="004A0C22"/>
    <w:rsid w:val="004A1312"/>
    <w:rsid w:val="004A159C"/>
    <w:rsid w:val="004A1761"/>
    <w:rsid w:val="004A1883"/>
    <w:rsid w:val="004A1897"/>
    <w:rsid w:val="004A1A08"/>
    <w:rsid w:val="004A1BCE"/>
    <w:rsid w:val="004A1C0A"/>
    <w:rsid w:val="004A1EB5"/>
    <w:rsid w:val="004A2056"/>
    <w:rsid w:val="004A24AF"/>
    <w:rsid w:val="004A267A"/>
    <w:rsid w:val="004A277E"/>
    <w:rsid w:val="004A28D7"/>
    <w:rsid w:val="004A28E2"/>
    <w:rsid w:val="004A29B2"/>
    <w:rsid w:val="004A2A72"/>
    <w:rsid w:val="004A2D02"/>
    <w:rsid w:val="004A2DE4"/>
    <w:rsid w:val="004A2E90"/>
    <w:rsid w:val="004A3038"/>
    <w:rsid w:val="004A30CF"/>
    <w:rsid w:val="004A3344"/>
    <w:rsid w:val="004A334E"/>
    <w:rsid w:val="004A34B0"/>
    <w:rsid w:val="004A3828"/>
    <w:rsid w:val="004A389A"/>
    <w:rsid w:val="004A38F7"/>
    <w:rsid w:val="004A3EB5"/>
    <w:rsid w:val="004A401A"/>
    <w:rsid w:val="004A4180"/>
    <w:rsid w:val="004A4273"/>
    <w:rsid w:val="004A43F4"/>
    <w:rsid w:val="004A47FC"/>
    <w:rsid w:val="004A4831"/>
    <w:rsid w:val="004A5205"/>
    <w:rsid w:val="004A5250"/>
    <w:rsid w:val="004A5406"/>
    <w:rsid w:val="004A5513"/>
    <w:rsid w:val="004A5785"/>
    <w:rsid w:val="004A5943"/>
    <w:rsid w:val="004A5BAD"/>
    <w:rsid w:val="004A5C35"/>
    <w:rsid w:val="004A5C58"/>
    <w:rsid w:val="004A5C5A"/>
    <w:rsid w:val="004A5E1F"/>
    <w:rsid w:val="004A5E4B"/>
    <w:rsid w:val="004A5EFB"/>
    <w:rsid w:val="004A5F9D"/>
    <w:rsid w:val="004A60E0"/>
    <w:rsid w:val="004A622C"/>
    <w:rsid w:val="004A648C"/>
    <w:rsid w:val="004A64E7"/>
    <w:rsid w:val="004A678E"/>
    <w:rsid w:val="004A68CE"/>
    <w:rsid w:val="004A6AD4"/>
    <w:rsid w:val="004A71A3"/>
    <w:rsid w:val="004A7445"/>
    <w:rsid w:val="004A74C7"/>
    <w:rsid w:val="004A74DD"/>
    <w:rsid w:val="004A7511"/>
    <w:rsid w:val="004A7775"/>
    <w:rsid w:val="004A7A8E"/>
    <w:rsid w:val="004A7CF2"/>
    <w:rsid w:val="004A7D10"/>
    <w:rsid w:val="004A7DDB"/>
    <w:rsid w:val="004A7F0C"/>
    <w:rsid w:val="004A7F31"/>
    <w:rsid w:val="004B0046"/>
    <w:rsid w:val="004B0298"/>
    <w:rsid w:val="004B02E7"/>
    <w:rsid w:val="004B0476"/>
    <w:rsid w:val="004B04DD"/>
    <w:rsid w:val="004B06C9"/>
    <w:rsid w:val="004B085B"/>
    <w:rsid w:val="004B088E"/>
    <w:rsid w:val="004B0C91"/>
    <w:rsid w:val="004B11AD"/>
    <w:rsid w:val="004B1272"/>
    <w:rsid w:val="004B1318"/>
    <w:rsid w:val="004B1557"/>
    <w:rsid w:val="004B17B4"/>
    <w:rsid w:val="004B1A49"/>
    <w:rsid w:val="004B1AEF"/>
    <w:rsid w:val="004B1B11"/>
    <w:rsid w:val="004B1CF6"/>
    <w:rsid w:val="004B1E03"/>
    <w:rsid w:val="004B1E76"/>
    <w:rsid w:val="004B1ECE"/>
    <w:rsid w:val="004B2227"/>
    <w:rsid w:val="004B2568"/>
    <w:rsid w:val="004B272D"/>
    <w:rsid w:val="004B2738"/>
    <w:rsid w:val="004B2890"/>
    <w:rsid w:val="004B2BF4"/>
    <w:rsid w:val="004B2CFA"/>
    <w:rsid w:val="004B2EBD"/>
    <w:rsid w:val="004B33C1"/>
    <w:rsid w:val="004B3680"/>
    <w:rsid w:val="004B3831"/>
    <w:rsid w:val="004B41A7"/>
    <w:rsid w:val="004B4333"/>
    <w:rsid w:val="004B44DC"/>
    <w:rsid w:val="004B453D"/>
    <w:rsid w:val="004B4541"/>
    <w:rsid w:val="004B45B9"/>
    <w:rsid w:val="004B4617"/>
    <w:rsid w:val="004B461F"/>
    <w:rsid w:val="004B4633"/>
    <w:rsid w:val="004B473D"/>
    <w:rsid w:val="004B4BAB"/>
    <w:rsid w:val="004B4C55"/>
    <w:rsid w:val="004B4E1C"/>
    <w:rsid w:val="004B4F97"/>
    <w:rsid w:val="004B5239"/>
    <w:rsid w:val="004B523A"/>
    <w:rsid w:val="004B526A"/>
    <w:rsid w:val="004B52C0"/>
    <w:rsid w:val="004B52E5"/>
    <w:rsid w:val="004B53E1"/>
    <w:rsid w:val="004B5585"/>
    <w:rsid w:val="004B5B15"/>
    <w:rsid w:val="004B62EF"/>
    <w:rsid w:val="004B6332"/>
    <w:rsid w:val="004B6385"/>
    <w:rsid w:val="004B63E9"/>
    <w:rsid w:val="004B64C1"/>
    <w:rsid w:val="004B6672"/>
    <w:rsid w:val="004B67AD"/>
    <w:rsid w:val="004B67F5"/>
    <w:rsid w:val="004B69BA"/>
    <w:rsid w:val="004B6B76"/>
    <w:rsid w:val="004B6C0E"/>
    <w:rsid w:val="004B6C8E"/>
    <w:rsid w:val="004B6D9C"/>
    <w:rsid w:val="004B6F52"/>
    <w:rsid w:val="004B6FB8"/>
    <w:rsid w:val="004B6FC7"/>
    <w:rsid w:val="004B750D"/>
    <w:rsid w:val="004B75EF"/>
    <w:rsid w:val="004B783B"/>
    <w:rsid w:val="004B7A4A"/>
    <w:rsid w:val="004B7CCD"/>
    <w:rsid w:val="004C00B8"/>
    <w:rsid w:val="004C043B"/>
    <w:rsid w:val="004C049A"/>
    <w:rsid w:val="004C0776"/>
    <w:rsid w:val="004C0813"/>
    <w:rsid w:val="004C0825"/>
    <w:rsid w:val="004C0EB6"/>
    <w:rsid w:val="004C0F76"/>
    <w:rsid w:val="004C11F4"/>
    <w:rsid w:val="004C121C"/>
    <w:rsid w:val="004C1237"/>
    <w:rsid w:val="004C12BE"/>
    <w:rsid w:val="004C145A"/>
    <w:rsid w:val="004C1487"/>
    <w:rsid w:val="004C1599"/>
    <w:rsid w:val="004C1875"/>
    <w:rsid w:val="004C1A78"/>
    <w:rsid w:val="004C1B43"/>
    <w:rsid w:val="004C1C52"/>
    <w:rsid w:val="004C1FFD"/>
    <w:rsid w:val="004C2129"/>
    <w:rsid w:val="004C2250"/>
    <w:rsid w:val="004C246D"/>
    <w:rsid w:val="004C2A9F"/>
    <w:rsid w:val="004C2D88"/>
    <w:rsid w:val="004C2DDB"/>
    <w:rsid w:val="004C2DDC"/>
    <w:rsid w:val="004C2E10"/>
    <w:rsid w:val="004C2FE7"/>
    <w:rsid w:val="004C300E"/>
    <w:rsid w:val="004C30A8"/>
    <w:rsid w:val="004C30E1"/>
    <w:rsid w:val="004C30EB"/>
    <w:rsid w:val="004C31C2"/>
    <w:rsid w:val="004C3756"/>
    <w:rsid w:val="004C391C"/>
    <w:rsid w:val="004C398A"/>
    <w:rsid w:val="004C39C8"/>
    <w:rsid w:val="004C3BBB"/>
    <w:rsid w:val="004C3BEF"/>
    <w:rsid w:val="004C3E8F"/>
    <w:rsid w:val="004C3F42"/>
    <w:rsid w:val="004C401F"/>
    <w:rsid w:val="004C40CF"/>
    <w:rsid w:val="004C4436"/>
    <w:rsid w:val="004C4565"/>
    <w:rsid w:val="004C45DF"/>
    <w:rsid w:val="004C463A"/>
    <w:rsid w:val="004C4718"/>
    <w:rsid w:val="004C4868"/>
    <w:rsid w:val="004C4D0B"/>
    <w:rsid w:val="004C4D17"/>
    <w:rsid w:val="004C4E9E"/>
    <w:rsid w:val="004C4EFB"/>
    <w:rsid w:val="004C5065"/>
    <w:rsid w:val="004C51C8"/>
    <w:rsid w:val="004C5435"/>
    <w:rsid w:val="004C546A"/>
    <w:rsid w:val="004C551F"/>
    <w:rsid w:val="004C56EE"/>
    <w:rsid w:val="004C5D10"/>
    <w:rsid w:val="004C5F30"/>
    <w:rsid w:val="004C5F47"/>
    <w:rsid w:val="004C6182"/>
    <w:rsid w:val="004C641F"/>
    <w:rsid w:val="004C6528"/>
    <w:rsid w:val="004C67B2"/>
    <w:rsid w:val="004C6952"/>
    <w:rsid w:val="004C6E12"/>
    <w:rsid w:val="004C6EAA"/>
    <w:rsid w:val="004C71C8"/>
    <w:rsid w:val="004C7221"/>
    <w:rsid w:val="004C72E6"/>
    <w:rsid w:val="004C73AE"/>
    <w:rsid w:val="004C741B"/>
    <w:rsid w:val="004C74BD"/>
    <w:rsid w:val="004C780F"/>
    <w:rsid w:val="004C7858"/>
    <w:rsid w:val="004C7A31"/>
    <w:rsid w:val="004C7B0B"/>
    <w:rsid w:val="004C7BF4"/>
    <w:rsid w:val="004C7DA8"/>
    <w:rsid w:val="004C7F26"/>
    <w:rsid w:val="004D0290"/>
    <w:rsid w:val="004D0382"/>
    <w:rsid w:val="004D03B6"/>
    <w:rsid w:val="004D04BE"/>
    <w:rsid w:val="004D089D"/>
    <w:rsid w:val="004D0B35"/>
    <w:rsid w:val="004D0D67"/>
    <w:rsid w:val="004D0EF7"/>
    <w:rsid w:val="004D0F29"/>
    <w:rsid w:val="004D1001"/>
    <w:rsid w:val="004D1078"/>
    <w:rsid w:val="004D130B"/>
    <w:rsid w:val="004D135F"/>
    <w:rsid w:val="004D141D"/>
    <w:rsid w:val="004D1B6D"/>
    <w:rsid w:val="004D1C15"/>
    <w:rsid w:val="004D1C79"/>
    <w:rsid w:val="004D1D68"/>
    <w:rsid w:val="004D1E6D"/>
    <w:rsid w:val="004D1EDC"/>
    <w:rsid w:val="004D1EF4"/>
    <w:rsid w:val="004D24EB"/>
    <w:rsid w:val="004D254C"/>
    <w:rsid w:val="004D255A"/>
    <w:rsid w:val="004D263C"/>
    <w:rsid w:val="004D2893"/>
    <w:rsid w:val="004D2974"/>
    <w:rsid w:val="004D2B3B"/>
    <w:rsid w:val="004D2C74"/>
    <w:rsid w:val="004D2E99"/>
    <w:rsid w:val="004D2F8C"/>
    <w:rsid w:val="004D303D"/>
    <w:rsid w:val="004D3047"/>
    <w:rsid w:val="004D3352"/>
    <w:rsid w:val="004D35C8"/>
    <w:rsid w:val="004D36AD"/>
    <w:rsid w:val="004D393D"/>
    <w:rsid w:val="004D3958"/>
    <w:rsid w:val="004D3A16"/>
    <w:rsid w:val="004D3A71"/>
    <w:rsid w:val="004D3C97"/>
    <w:rsid w:val="004D3DA9"/>
    <w:rsid w:val="004D4096"/>
    <w:rsid w:val="004D40C8"/>
    <w:rsid w:val="004D40D4"/>
    <w:rsid w:val="004D42AF"/>
    <w:rsid w:val="004D434A"/>
    <w:rsid w:val="004D4A20"/>
    <w:rsid w:val="004D4CD6"/>
    <w:rsid w:val="004D4D55"/>
    <w:rsid w:val="004D4FAC"/>
    <w:rsid w:val="004D5281"/>
    <w:rsid w:val="004D5336"/>
    <w:rsid w:val="004D5462"/>
    <w:rsid w:val="004D56F9"/>
    <w:rsid w:val="004D574D"/>
    <w:rsid w:val="004D57DE"/>
    <w:rsid w:val="004D5841"/>
    <w:rsid w:val="004D589B"/>
    <w:rsid w:val="004D5A87"/>
    <w:rsid w:val="004D5ACD"/>
    <w:rsid w:val="004D5AEA"/>
    <w:rsid w:val="004D5B99"/>
    <w:rsid w:val="004D5D53"/>
    <w:rsid w:val="004D5DB1"/>
    <w:rsid w:val="004D5FA5"/>
    <w:rsid w:val="004D62B2"/>
    <w:rsid w:val="004D62E1"/>
    <w:rsid w:val="004D6789"/>
    <w:rsid w:val="004D6948"/>
    <w:rsid w:val="004D69EB"/>
    <w:rsid w:val="004D6ABD"/>
    <w:rsid w:val="004D6D07"/>
    <w:rsid w:val="004D6DC1"/>
    <w:rsid w:val="004D6F0B"/>
    <w:rsid w:val="004D6FCD"/>
    <w:rsid w:val="004D71A4"/>
    <w:rsid w:val="004D769B"/>
    <w:rsid w:val="004D7706"/>
    <w:rsid w:val="004D773C"/>
    <w:rsid w:val="004D790F"/>
    <w:rsid w:val="004D7B25"/>
    <w:rsid w:val="004D7CCF"/>
    <w:rsid w:val="004E003B"/>
    <w:rsid w:val="004E02C7"/>
    <w:rsid w:val="004E0327"/>
    <w:rsid w:val="004E034D"/>
    <w:rsid w:val="004E03A8"/>
    <w:rsid w:val="004E063A"/>
    <w:rsid w:val="004E066D"/>
    <w:rsid w:val="004E0724"/>
    <w:rsid w:val="004E0757"/>
    <w:rsid w:val="004E0AC9"/>
    <w:rsid w:val="004E0C1D"/>
    <w:rsid w:val="004E0C22"/>
    <w:rsid w:val="004E0C27"/>
    <w:rsid w:val="004E0ED4"/>
    <w:rsid w:val="004E12A6"/>
    <w:rsid w:val="004E1A12"/>
    <w:rsid w:val="004E1B10"/>
    <w:rsid w:val="004E1C37"/>
    <w:rsid w:val="004E1CE6"/>
    <w:rsid w:val="004E1D6E"/>
    <w:rsid w:val="004E1EDD"/>
    <w:rsid w:val="004E1FDA"/>
    <w:rsid w:val="004E2339"/>
    <w:rsid w:val="004E2421"/>
    <w:rsid w:val="004E24A5"/>
    <w:rsid w:val="004E24AD"/>
    <w:rsid w:val="004E26D4"/>
    <w:rsid w:val="004E2840"/>
    <w:rsid w:val="004E292C"/>
    <w:rsid w:val="004E29F3"/>
    <w:rsid w:val="004E2C38"/>
    <w:rsid w:val="004E2CBC"/>
    <w:rsid w:val="004E2F94"/>
    <w:rsid w:val="004E2FCE"/>
    <w:rsid w:val="004E3011"/>
    <w:rsid w:val="004E3070"/>
    <w:rsid w:val="004E320D"/>
    <w:rsid w:val="004E3644"/>
    <w:rsid w:val="004E3732"/>
    <w:rsid w:val="004E37DB"/>
    <w:rsid w:val="004E3C46"/>
    <w:rsid w:val="004E3D24"/>
    <w:rsid w:val="004E42F1"/>
    <w:rsid w:val="004E437A"/>
    <w:rsid w:val="004E4497"/>
    <w:rsid w:val="004E4514"/>
    <w:rsid w:val="004E457C"/>
    <w:rsid w:val="004E47B8"/>
    <w:rsid w:val="004E4A71"/>
    <w:rsid w:val="004E4B46"/>
    <w:rsid w:val="004E4D6A"/>
    <w:rsid w:val="004E4DCC"/>
    <w:rsid w:val="004E4DE3"/>
    <w:rsid w:val="004E4EDC"/>
    <w:rsid w:val="004E51E4"/>
    <w:rsid w:val="004E5240"/>
    <w:rsid w:val="004E5445"/>
    <w:rsid w:val="004E55FA"/>
    <w:rsid w:val="004E5600"/>
    <w:rsid w:val="004E5799"/>
    <w:rsid w:val="004E5D51"/>
    <w:rsid w:val="004E5DDA"/>
    <w:rsid w:val="004E6153"/>
    <w:rsid w:val="004E634D"/>
    <w:rsid w:val="004E63F7"/>
    <w:rsid w:val="004E6645"/>
    <w:rsid w:val="004E66F2"/>
    <w:rsid w:val="004E693E"/>
    <w:rsid w:val="004E6A60"/>
    <w:rsid w:val="004E6B0C"/>
    <w:rsid w:val="004E6B10"/>
    <w:rsid w:val="004E6D7F"/>
    <w:rsid w:val="004E6DDC"/>
    <w:rsid w:val="004E6FD5"/>
    <w:rsid w:val="004E70C6"/>
    <w:rsid w:val="004E728C"/>
    <w:rsid w:val="004E7424"/>
    <w:rsid w:val="004E7904"/>
    <w:rsid w:val="004E7966"/>
    <w:rsid w:val="004E7C80"/>
    <w:rsid w:val="004E7D96"/>
    <w:rsid w:val="004E7DA0"/>
    <w:rsid w:val="004E7FE3"/>
    <w:rsid w:val="004F001F"/>
    <w:rsid w:val="004F0167"/>
    <w:rsid w:val="004F0370"/>
    <w:rsid w:val="004F08A7"/>
    <w:rsid w:val="004F096C"/>
    <w:rsid w:val="004F098A"/>
    <w:rsid w:val="004F0992"/>
    <w:rsid w:val="004F0993"/>
    <w:rsid w:val="004F0A4E"/>
    <w:rsid w:val="004F0AAE"/>
    <w:rsid w:val="004F10FB"/>
    <w:rsid w:val="004F13A9"/>
    <w:rsid w:val="004F17D0"/>
    <w:rsid w:val="004F17DC"/>
    <w:rsid w:val="004F1818"/>
    <w:rsid w:val="004F18BD"/>
    <w:rsid w:val="004F18D9"/>
    <w:rsid w:val="004F1AB7"/>
    <w:rsid w:val="004F1B32"/>
    <w:rsid w:val="004F1C6F"/>
    <w:rsid w:val="004F1E85"/>
    <w:rsid w:val="004F1FFA"/>
    <w:rsid w:val="004F200D"/>
    <w:rsid w:val="004F206B"/>
    <w:rsid w:val="004F22D5"/>
    <w:rsid w:val="004F2797"/>
    <w:rsid w:val="004F2A74"/>
    <w:rsid w:val="004F2BF4"/>
    <w:rsid w:val="004F2C32"/>
    <w:rsid w:val="004F2D35"/>
    <w:rsid w:val="004F2FF4"/>
    <w:rsid w:val="004F304E"/>
    <w:rsid w:val="004F31AF"/>
    <w:rsid w:val="004F32BD"/>
    <w:rsid w:val="004F33F6"/>
    <w:rsid w:val="004F344B"/>
    <w:rsid w:val="004F354E"/>
    <w:rsid w:val="004F3612"/>
    <w:rsid w:val="004F3702"/>
    <w:rsid w:val="004F3B2E"/>
    <w:rsid w:val="004F3B31"/>
    <w:rsid w:val="004F3BFC"/>
    <w:rsid w:val="004F3C02"/>
    <w:rsid w:val="004F3EC0"/>
    <w:rsid w:val="004F3F2B"/>
    <w:rsid w:val="004F41E9"/>
    <w:rsid w:val="004F431C"/>
    <w:rsid w:val="004F44DC"/>
    <w:rsid w:val="004F44F3"/>
    <w:rsid w:val="004F46CE"/>
    <w:rsid w:val="004F46DD"/>
    <w:rsid w:val="004F47BC"/>
    <w:rsid w:val="004F497B"/>
    <w:rsid w:val="004F4A34"/>
    <w:rsid w:val="004F4D5E"/>
    <w:rsid w:val="004F4EC7"/>
    <w:rsid w:val="004F4F75"/>
    <w:rsid w:val="004F4FA5"/>
    <w:rsid w:val="004F508A"/>
    <w:rsid w:val="004F5353"/>
    <w:rsid w:val="004F5593"/>
    <w:rsid w:val="004F5646"/>
    <w:rsid w:val="004F5654"/>
    <w:rsid w:val="004F5E1B"/>
    <w:rsid w:val="004F5F7D"/>
    <w:rsid w:val="004F6066"/>
    <w:rsid w:val="004F60F1"/>
    <w:rsid w:val="004F6347"/>
    <w:rsid w:val="004F637A"/>
    <w:rsid w:val="004F66DF"/>
    <w:rsid w:val="004F69EC"/>
    <w:rsid w:val="004F6AB5"/>
    <w:rsid w:val="004F6C9A"/>
    <w:rsid w:val="004F6E5E"/>
    <w:rsid w:val="004F7290"/>
    <w:rsid w:val="004F72C6"/>
    <w:rsid w:val="004F747A"/>
    <w:rsid w:val="004F74E4"/>
    <w:rsid w:val="004F7858"/>
    <w:rsid w:val="004F78CE"/>
    <w:rsid w:val="004F7A4D"/>
    <w:rsid w:val="004F7B08"/>
    <w:rsid w:val="004F7B0D"/>
    <w:rsid w:val="004F7DF6"/>
    <w:rsid w:val="004F7EC4"/>
    <w:rsid w:val="004F7FA1"/>
    <w:rsid w:val="005000C5"/>
    <w:rsid w:val="005000D6"/>
    <w:rsid w:val="00500191"/>
    <w:rsid w:val="005002FF"/>
    <w:rsid w:val="005004EC"/>
    <w:rsid w:val="00500519"/>
    <w:rsid w:val="00500596"/>
    <w:rsid w:val="005006A9"/>
    <w:rsid w:val="005009AC"/>
    <w:rsid w:val="00500A15"/>
    <w:rsid w:val="00500C76"/>
    <w:rsid w:val="0050101D"/>
    <w:rsid w:val="005010DD"/>
    <w:rsid w:val="0050111B"/>
    <w:rsid w:val="005011C5"/>
    <w:rsid w:val="00501379"/>
    <w:rsid w:val="005014DD"/>
    <w:rsid w:val="00501696"/>
    <w:rsid w:val="005016D0"/>
    <w:rsid w:val="00501801"/>
    <w:rsid w:val="00501856"/>
    <w:rsid w:val="005019E2"/>
    <w:rsid w:val="00501D06"/>
    <w:rsid w:val="0050212F"/>
    <w:rsid w:val="00502991"/>
    <w:rsid w:val="00502C32"/>
    <w:rsid w:val="00502C6B"/>
    <w:rsid w:val="00502CFE"/>
    <w:rsid w:val="00502D92"/>
    <w:rsid w:val="00502F23"/>
    <w:rsid w:val="00503027"/>
    <w:rsid w:val="005031EA"/>
    <w:rsid w:val="00503350"/>
    <w:rsid w:val="00503701"/>
    <w:rsid w:val="00503705"/>
    <w:rsid w:val="005037DA"/>
    <w:rsid w:val="005038AC"/>
    <w:rsid w:val="0050396F"/>
    <w:rsid w:val="00503AFD"/>
    <w:rsid w:val="00503BC3"/>
    <w:rsid w:val="00503C3E"/>
    <w:rsid w:val="00503CB6"/>
    <w:rsid w:val="00503E74"/>
    <w:rsid w:val="00503F1E"/>
    <w:rsid w:val="00504490"/>
    <w:rsid w:val="005044BE"/>
    <w:rsid w:val="005047A1"/>
    <w:rsid w:val="005047CA"/>
    <w:rsid w:val="00504D5B"/>
    <w:rsid w:val="0050517E"/>
    <w:rsid w:val="005051BE"/>
    <w:rsid w:val="0050528D"/>
    <w:rsid w:val="005053C2"/>
    <w:rsid w:val="00505407"/>
    <w:rsid w:val="0050553B"/>
    <w:rsid w:val="00505600"/>
    <w:rsid w:val="0050563F"/>
    <w:rsid w:val="0050566A"/>
    <w:rsid w:val="005059E4"/>
    <w:rsid w:val="00505E40"/>
    <w:rsid w:val="0050604C"/>
    <w:rsid w:val="005063FB"/>
    <w:rsid w:val="005068DA"/>
    <w:rsid w:val="00506978"/>
    <w:rsid w:val="00506AF0"/>
    <w:rsid w:val="00506EBE"/>
    <w:rsid w:val="00506F74"/>
    <w:rsid w:val="0050707F"/>
    <w:rsid w:val="0050731C"/>
    <w:rsid w:val="005073CF"/>
    <w:rsid w:val="005076CD"/>
    <w:rsid w:val="00507786"/>
    <w:rsid w:val="00507964"/>
    <w:rsid w:val="00507B16"/>
    <w:rsid w:val="00507EED"/>
    <w:rsid w:val="00507F43"/>
    <w:rsid w:val="005100BF"/>
    <w:rsid w:val="005101A5"/>
    <w:rsid w:val="0051024D"/>
    <w:rsid w:val="0051038F"/>
    <w:rsid w:val="00510593"/>
    <w:rsid w:val="005105EC"/>
    <w:rsid w:val="005107D5"/>
    <w:rsid w:val="00510941"/>
    <w:rsid w:val="00510A50"/>
    <w:rsid w:val="00510B02"/>
    <w:rsid w:val="00510C94"/>
    <w:rsid w:val="00510D44"/>
    <w:rsid w:val="005116EB"/>
    <w:rsid w:val="00511948"/>
    <w:rsid w:val="0051196D"/>
    <w:rsid w:val="00511B06"/>
    <w:rsid w:val="00511B59"/>
    <w:rsid w:val="00511F41"/>
    <w:rsid w:val="00512045"/>
    <w:rsid w:val="005120F7"/>
    <w:rsid w:val="00512364"/>
    <w:rsid w:val="005125A4"/>
    <w:rsid w:val="0051264B"/>
    <w:rsid w:val="0051294A"/>
    <w:rsid w:val="00512A91"/>
    <w:rsid w:val="00512C1C"/>
    <w:rsid w:val="00512C43"/>
    <w:rsid w:val="00512D0F"/>
    <w:rsid w:val="00512E16"/>
    <w:rsid w:val="00512F56"/>
    <w:rsid w:val="00512F5D"/>
    <w:rsid w:val="00512FAB"/>
    <w:rsid w:val="0051304B"/>
    <w:rsid w:val="00513093"/>
    <w:rsid w:val="00513182"/>
    <w:rsid w:val="0051336A"/>
    <w:rsid w:val="00513567"/>
    <w:rsid w:val="005135D0"/>
    <w:rsid w:val="00513613"/>
    <w:rsid w:val="005136FC"/>
    <w:rsid w:val="00513D55"/>
    <w:rsid w:val="00513F30"/>
    <w:rsid w:val="00514088"/>
    <w:rsid w:val="00514161"/>
    <w:rsid w:val="00514277"/>
    <w:rsid w:val="005142FF"/>
    <w:rsid w:val="00514353"/>
    <w:rsid w:val="00514380"/>
    <w:rsid w:val="00514517"/>
    <w:rsid w:val="005149EE"/>
    <w:rsid w:val="00514A5F"/>
    <w:rsid w:val="00514C5E"/>
    <w:rsid w:val="00514FEE"/>
    <w:rsid w:val="0051501D"/>
    <w:rsid w:val="00515081"/>
    <w:rsid w:val="005154C0"/>
    <w:rsid w:val="0051593B"/>
    <w:rsid w:val="00515A54"/>
    <w:rsid w:val="00515AB7"/>
    <w:rsid w:val="00515BA6"/>
    <w:rsid w:val="00515C4A"/>
    <w:rsid w:val="00516153"/>
    <w:rsid w:val="005163C9"/>
    <w:rsid w:val="005163F9"/>
    <w:rsid w:val="005164EE"/>
    <w:rsid w:val="00516536"/>
    <w:rsid w:val="00516A22"/>
    <w:rsid w:val="00516AA2"/>
    <w:rsid w:val="00516BF3"/>
    <w:rsid w:val="00516DC6"/>
    <w:rsid w:val="00516DF8"/>
    <w:rsid w:val="00516F55"/>
    <w:rsid w:val="005172B1"/>
    <w:rsid w:val="0051785B"/>
    <w:rsid w:val="00517937"/>
    <w:rsid w:val="00517AE0"/>
    <w:rsid w:val="00517B5A"/>
    <w:rsid w:val="00517DC8"/>
    <w:rsid w:val="00517E4F"/>
    <w:rsid w:val="00517E9D"/>
    <w:rsid w:val="00517EF2"/>
    <w:rsid w:val="005202AF"/>
    <w:rsid w:val="0052031B"/>
    <w:rsid w:val="00520378"/>
    <w:rsid w:val="005206EE"/>
    <w:rsid w:val="0052072F"/>
    <w:rsid w:val="00520D13"/>
    <w:rsid w:val="00521066"/>
    <w:rsid w:val="0052116B"/>
    <w:rsid w:val="0052166F"/>
    <w:rsid w:val="00521709"/>
    <w:rsid w:val="005218D2"/>
    <w:rsid w:val="00521989"/>
    <w:rsid w:val="005219F7"/>
    <w:rsid w:val="005220FF"/>
    <w:rsid w:val="0052216B"/>
    <w:rsid w:val="0052226C"/>
    <w:rsid w:val="005222B9"/>
    <w:rsid w:val="0052231D"/>
    <w:rsid w:val="005223C5"/>
    <w:rsid w:val="0052275F"/>
    <w:rsid w:val="0052281F"/>
    <w:rsid w:val="005228C3"/>
    <w:rsid w:val="0052294E"/>
    <w:rsid w:val="00522A57"/>
    <w:rsid w:val="00522B83"/>
    <w:rsid w:val="00522FE5"/>
    <w:rsid w:val="005230E8"/>
    <w:rsid w:val="005234D0"/>
    <w:rsid w:val="00523532"/>
    <w:rsid w:val="005235DB"/>
    <w:rsid w:val="0052374C"/>
    <w:rsid w:val="00523A63"/>
    <w:rsid w:val="00523DC0"/>
    <w:rsid w:val="00523EFC"/>
    <w:rsid w:val="005240E3"/>
    <w:rsid w:val="005246E7"/>
    <w:rsid w:val="005248FB"/>
    <w:rsid w:val="00524919"/>
    <w:rsid w:val="005249FC"/>
    <w:rsid w:val="00524C6B"/>
    <w:rsid w:val="00524ED5"/>
    <w:rsid w:val="00524F3A"/>
    <w:rsid w:val="0052502C"/>
    <w:rsid w:val="0052530C"/>
    <w:rsid w:val="005255EF"/>
    <w:rsid w:val="0052567B"/>
    <w:rsid w:val="00525B48"/>
    <w:rsid w:val="00525B7F"/>
    <w:rsid w:val="00525CF6"/>
    <w:rsid w:val="005264A6"/>
    <w:rsid w:val="005264BB"/>
    <w:rsid w:val="0052678D"/>
    <w:rsid w:val="00526C2E"/>
    <w:rsid w:val="00526E10"/>
    <w:rsid w:val="005271C9"/>
    <w:rsid w:val="005272E5"/>
    <w:rsid w:val="00527361"/>
    <w:rsid w:val="005273E7"/>
    <w:rsid w:val="0052756C"/>
    <w:rsid w:val="0052757D"/>
    <w:rsid w:val="005275E9"/>
    <w:rsid w:val="00527676"/>
    <w:rsid w:val="00527746"/>
    <w:rsid w:val="00527B33"/>
    <w:rsid w:val="00527C97"/>
    <w:rsid w:val="00527D20"/>
    <w:rsid w:val="00527D55"/>
    <w:rsid w:val="00527DB1"/>
    <w:rsid w:val="00527DB4"/>
    <w:rsid w:val="00527E71"/>
    <w:rsid w:val="00527F3C"/>
    <w:rsid w:val="005300E4"/>
    <w:rsid w:val="00530576"/>
    <w:rsid w:val="00530620"/>
    <w:rsid w:val="00530680"/>
    <w:rsid w:val="00530973"/>
    <w:rsid w:val="00530A46"/>
    <w:rsid w:val="00530DC9"/>
    <w:rsid w:val="00530EB0"/>
    <w:rsid w:val="00531048"/>
    <w:rsid w:val="00531402"/>
    <w:rsid w:val="00531779"/>
    <w:rsid w:val="00531835"/>
    <w:rsid w:val="00531A3B"/>
    <w:rsid w:val="00531B95"/>
    <w:rsid w:val="00531BDA"/>
    <w:rsid w:val="00531C1C"/>
    <w:rsid w:val="00531FDC"/>
    <w:rsid w:val="00532118"/>
    <w:rsid w:val="0053238B"/>
    <w:rsid w:val="00532B21"/>
    <w:rsid w:val="00532C1E"/>
    <w:rsid w:val="00532F2A"/>
    <w:rsid w:val="0053346E"/>
    <w:rsid w:val="005338B8"/>
    <w:rsid w:val="005338F2"/>
    <w:rsid w:val="00533B58"/>
    <w:rsid w:val="00533BDA"/>
    <w:rsid w:val="00533C4D"/>
    <w:rsid w:val="00533FAF"/>
    <w:rsid w:val="0053426A"/>
    <w:rsid w:val="00534546"/>
    <w:rsid w:val="00534609"/>
    <w:rsid w:val="0053461F"/>
    <w:rsid w:val="00534644"/>
    <w:rsid w:val="0053490A"/>
    <w:rsid w:val="00534BA2"/>
    <w:rsid w:val="00534BBC"/>
    <w:rsid w:val="00534C01"/>
    <w:rsid w:val="00534CBD"/>
    <w:rsid w:val="00534D6E"/>
    <w:rsid w:val="00534E4C"/>
    <w:rsid w:val="00534F6C"/>
    <w:rsid w:val="00535320"/>
    <w:rsid w:val="00535384"/>
    <w:rsid w:val="005355D6"/>
    <w:rsid w:val="0053566F"/>
    <w:rsid w:val="00535920"/>
    <w:rsid w:val="00535983"/>
    <w:rsid w:val="00535984"/>
    <w:rsid w:val="005359FD"/>
    <w:rsid w:val="00535B2A"/>
    <w:rsid w:val="00535C55"/>
    <w:rsid w:val="00535D13"/>
    <w:rsid w:val="00535D46"/>
    <w:rsid w:val="00535D83"/>
    <w:rsid w:val="00535ED5"/>
    <w:rsid w:val="00535F2E"/>
    <w:rsid w:val="0053621C"/>
    <w:rsid w:val="00536324"/>
    <w:rsid w:val="005363FA"/>
    <w:rsid w:val="00536744"/>
    <w:rsid w:val="00536938"/>
    <w:rsid w:val="00536A88"/>
    <w:rsid w:val="00536C18"/>
    <w:rsid w:val="00536D73"/>
    <w:rsid w:val="00536E1A"/>
    <w:rsid w:val="00536E5A"/>
    <w:rsid w:val="00536E79"/>
    <w:rsid w:val="0053704D"/>
    <w:rsid w:val="005371FE"/>
    <w:rsid w:val="00537332"/>
    <w:rsid w:val="005375AA"/>
    <w:rsid w:val="005375E2"/>
    <w:rsid w:val="005377EB"/>
    <w:rsid w:val="005378AD"/>
    <w:rsid w:val="00537C3B"/>
    <w:rsid w:val="00537D60"/>
    <w:rsid w:val="00540070"/>
    <w:rsid w:val="005400DD"/>
    <w:rsid w:val="0054039C"/>
    <w:rsid w:val="00540781"/>
    <w:rsid w:val="005409B9"/>
    <w:rsid w:val="00540A0F"/>
    <w:rsid w:val="00540C90"/>
    <w:rsid w:val="00540E4D"/>
    <w:rsid w:val="0054103A"/>
    <w:rsid w:val="005412E3"/>
    <w:rsid w:val="005413CD"/>
    <w:rsid w:val="0054179C"/>
    <w:rsid w:val="00541827"/>
    <w:rsid w:val="00541BC7"/>
    <w:rsid w:val="00541DEA"/>
    <w:rsid w:val="00541F95"/>
    <w:rsid w:val="00541FA2"/>
    <w:rsid w:val="00542032"/>
    <w:rsid w:val="00542085"/>
    <w:rsid w:val="00542351"/>
    <w:rsid w:val="005423DF"/>
    <w:rsid w:val="005426C3"/>
    <w:rsid w:val="00542C8D"/>
    <w:rsid w:val="00543107"/>
    <w:rsid w:val="0054312A"/>
    <w:rsid w:val="0054335F"/>
    <w:rsid w:val="005433CD"/>
    <w:rsid w:val="005436C3"/>
    <w:rsid w:val="00543708"/>
    <w:rsid w:val="005437CC"/>
    <w:rsid w:val="00543814"/>
    <w:rsid w:val="00543C4E"/>
    <w:rsid w:val="00543C94"/>
    <w:rsid w:val="00543ED0"/>
    <w:rsid w:val="00543FE8"/>
    <w:rsid w:val="0054410E"/>
    <w:rsid w:val="005441D2"/>
    <w:rsid w:val="0054432B"/>
    <w:rsid w:val="00544525"/>
    <w:rsid w:val="0054457A"/>
    <w:rsid w:val="0054477B"/>
    <w:rsid w:val="005447F1"/>
    <w:rsid w:val="00544A2C"/>
    <w:rsid w:val="00544B0E"/>
    <w:rsid w:val="00544BEC"/>
    <w:rsid w:val="00544C48"/>
    <w:rsid w:val="00544C56"/>
    <w:rsid w:val="00544D98"/>
    <w:rsid w:val="00544E52"/>
    <w:rsid w:val="00545333"/>
    <w:rsid w:val="00545354"/>
    <w:rsid w:val="00545414"/>
    <w:rsid w:val="005454A2"/>
    <w:rsid w:val="00545688"/>
    <w:rsid w:val="00545752"/>
    <w:rsid w:val="00545788"/>
    <w:rsid w:val="0054588E"/>
    <w:rsid w:val="00545A6E"/>
    <w:rsid w:val="00545E1E"/>
    <w:rsid w:val="00545EC2"/>
    <w:rsid w:val="00546124"/>
    <w:rsid w:val="005461F8"/>
    <w:rsid w:val="00546447"/>
    <w:rsid w:val="00546534"/>
    <w:rsid w:val="005465BC"/>
    <w:rsid w:val="005465DE"/>
    <w:rsid w:val="005467BC"/>
    <w:rsid w:val="00546875"/>
    <w:rsid w:val="005468E9"/>
    <w:rsid w:val="005469BE"/>
    <w:rsid w:val="00546B20"/>
    <w:rsid w:val="00546B86"/>
    <w:rsid w:val="00546C86"/>
    <w:rsid w:val="0054734A"/>
    <w:rsid w:val="0054735A"/>
    <w:rsid w:val="00547369"/>
    <w:rsid w:val="0054760F"/>
    <w:rsid w:val="0054763F"/>
    <w:rsid w:val="0054771A"/>
    <w:rsid w:val="00547832"/>
    <w:rsid w:val="00547CC6"/>
    <w:rsid w:val="00547D28"/>
    <w:rsid w:val="00547F58"/>
    <w:rsid w:val="00547FD2"/>
    <w:rsid w:val="0055005D"/>
    <w:rsid w:val="00550064"/>
    <w:rsid w:val="0055009E"/>
    <w:rsid w:val="005504F4"/>
    <w:rsid w:val="005508CA"/>
    <w:rsid w:val="005509BD"/>
    <w:rsid w:val="00550C7B"/>
    <w:rsid w:val="00550DEF"/>
    <w:rsid w:val="0055110B"/>
    <w:rsid w:val="005512C5"/>
    <w:rsid w:val="00551358"/>
    <w:rsid w:val="00551804"/>
    <w:rsid w:val="00551B3C"/>
    <w:rsid w:val="00551F13"/>
    <w:rsid w:val="00551FD7"/>
    <w:rsid w:val="00552179"/>
    <w:rsid w:val="0055219D"/>
    <w:rsid w:val="005521B5"/>
    <w:rsid w:val="00552302"/>
    <w:rsid w:val="0055244A"/>
    <w:rsid w:val="00552475"/>
    <w:rsid w:val="00552601"/>
    <w:rsid w:val="005527D7"/>
    <w:rsid w:val="00552806"/>
    <w:rsid w:val="00552886"/>
    <w:rsid w:val="00552BA5"/>
    <w:rsid w:val="00552BCA"/>
    <w:rsid w:val="00552D22"/>
    <w:rsid w:val="00552D86"/>
    <w:rsid w:val="00552DA2"/>
    <w:rsid w:val="00553003"/>
    <w:rsid w:val="00553201"/>
    <w:rsid w:val="005532F4"/>
    <w:rsid w:val="00553428"/>
    <w:rsid w:val="005534AD"/>
    <w:rsid w:val="0055361D"/>
    <w:rsid w:val="005536D5"/>
    <w:rsid w:val="00553CF7"/>
    <w:rsid w:val="00553EEC"/>
    <w:rsid w:val="00554031"/>
    <w:rsid w:val="005540A5"/>
    <w:rsid w:val="005541F6"/>
    <w:rsid w:val="00554359"/>
    <w:rsid w:val="0055437D"/>
    <w:rsid w:val="00554604"/>
    <w:rsid w:val="005546D8"/>
    <w:rsid w:val="0055480F"/>
    <w:rsid w:val="00554876"/>
    <w:rsid w:val="00554CE7"/>
    <w:rsid w:val="00554F33"/>
    <w:rsid w:val="005551C7"/>
    <w:rsid w:val="0055522D"/>
    <w:rsid w:val="005556ED"/>
    <w:rsid w:val="0055575B"/>
    <w:rsid w:val="00555ABC"/>
    <w:rsid w:val="00555CD4"/>
    <w:rsid w:val="00555FDE"/>
    <w:rsid w:val="0055604D"/>
    <w:rsid w:val="005564B0"/>
    <w:rsid w:val="005565EB"/>
    <w:rsid w:val="00556732"/>
    <w:rsid w:val="0055692C"/>
    <w:rsid w:val="00556B33"/>
    <w:rsid w:val="00556CA6"/>
    <w:rsid w:val="00556CF6"/>
    <w:rsid w:val="00556F8A"/>
    <w:rsid w:val="0055747F"/>
    <w:rsid w:val="00557527"/>
    <w:rsid w:val="00557711"/>
    <w:rsid w:val="00557C7E"/>
    <w:rsid w:val="00557EBC"/>
    <w:rsid w:val="00560323"/>
    <w:rsid w:val="00560604"/>
    <w:rsid w:val="00560685"/>
    <w:rsid w:val="00560865"/>
    <w:rsid w:val="005608F0"/>
    <w:rsid w:val="00560993"/>
    <w:rsid w:val="005609E4"/>
    <w:rsid w:val="00560ADD"/>
    <w:rsid w:val="00560BAA"/>
    <w:rsid w:val="00560BC6"/>
    <w:rsid w:val="00560C2F"/>
    <w:rsid w:val="00560DF0"/>
    <w:rsid w:val="00560FB9"/>
    <w:rsid w:val="00561084"/>
    <w:rsid w:val="0056136B"/>
    <w:rsid w:val="0056141D"/>
    <w:rsid w:val="00561608"/>
    <w:rsid w:val="00561925"/>
    <w:rsid w:val="00561AE3"/>
    <w:rsid w:val="00561BD5"/>
    <w:rsid w:val="00561C4D"/>
    <w:rsid w:val="00561CA2"/>
    <w:rsid w:val="00561D9D"/>
    <w:rsid w:val="00562321"/>
    <w:rsid w:val="0056233E"/>
    <w:rsid w:val="00562391"/>
    <w:rsid w:val="0056239C"/>
    <w:rsid w:val="005623B8"/>
    <w:rsid w:val="005625A7"/>
    <w:rsid w:val="005626B8"/>
    <w:rsid w:val="00562942"/>
    <w:rsid w:val="00562D71"/>
    <w:rsid w:val="00562D74"/>
    <w:rsid w:val="00562D97"/>
    <w:rsid w:val="00562DE3"/>
    <w:rsid w:val="00562DEE"/>
    <w:rsid w:val="00562EBC"/>
    <w:rsid w:val="0056304B"/>
    <w:rsid w:val="00563086"/>
    <w:rsid w:val="005630AA"/>
    <w:rsid w:val="00563313"/>
    <w:rsid w:val="00563318"/>
    <w:rsid w:val="0056348A"/>
    <w:rsid w:val="00563512"/>
    <w:rsid w:val="00563764"/>
    <w:rsid w:val="005639F5"/>
    <w:rsid w:val="00563ABB"/>
    <w:rsid w:val="00563D1A"/>
    <w:rsid w:val="00563E41"/>
    <w:rsid w:val="00563F85"/>
    <w:rsid w:val="005641DA"/>
    <w:rsid w:val="005641E3"/>
    <w:rsid w:val="0056425E"/>
    <w:rsid w:val="00564517"/>
    <w:rsid w:val="00564709"/>
    <w:rsid w:val="0056474F"/>
    <w:rsid w:val="00564787"/>
    <w:rsid w:val="0056484F"/>
    <w:rsid w:val="0056485C"/>
    <w:rsid w:val="00564A94"/>
    <w:rsid w:val="00564BE8"/>
    <w:rsid w:val="00564FE3"/>
    <w:rsid w:val="00565034"/>
    <w:rsid w:val="00565114"/>
    <w:rsid w:val="0056544D"/>
    <w:rsid w:val="00565839"/>
    <w:rsid w:val="0056588D"/>
    <w:rsid w:val="00565A5D"/>
    <w:rsid w:val="00565DCF"/>
    <w:rsid w:val="00566227"/>
    <w:rsid w:val="00566653"/>
    <w:rsid w:val="005669A4"/>
    <w:rsid w:val="00566AF1"/>
    <w:rsid w:val="00566B28"/>
    <w:rsid w:val="00566C6E"/>
    <w:rsid w:val="00566DA6"/>
    <w:rsid w:val="00566EF9"/>
    <w:rsid w:val="00566F3B"/>
    <w:rsid w:val="00566FB4"/>
    <w:rsid w:val="00567013"/>
    <w:rsid w:val="00567342"/>
    <w:rsid w:val="005678CF"/>
    <w:rsid w:val="0056790F"/>
    <w:rsid w:val="00567C40"/>
    <w:rsid w:val="00567E41"/>
    <w:rsid w:val="00567FF4"/>
    <w:rsid w:val="005704F3"/>
    <w:rsid w:val="005706A4"/>
    <w:rsid w:val="005708AD"/>
    <w:rsid w:val="005708D6"/>
    <w:rsid w:val="00570D62"/>
    <w:rsid w:val="00571366"/>
    <w:rsid w:val="005719AB"/>
    <w:rsid w:val="005726F3"/>
    <w:rsid w:val="005728E8"/>
    <w:rsid w:val="00572CF6"/>
    <w:rsid w:val="00572E16"/>
    <w:rsid w:val="00572F87"/>
    <w:rsid w:val="00572F91"/>
    <w:rsid w:val="00573047"/>
    <w:rsid w:val="005730C2"/>
    <w:rsid w:val="0057316C"/>
    <w:rsid w:val="00573191"/>
    <w:rsid w:val="00573254"/>
    <w:rsid w:val="0057353D"/>
    <w:rsid w:val="005737FC"/>
    <w:rsid w:val="00573887"/>
    <w:rsid w:val="00573A5D"/>
    <w:rsid w:val="00573A65"/>
    <w:rsid w:val="00573C72"/>
    <w:rsid w:val="00573CE5"/>
    <w:rsid w:val="00573E99"/>
    <w:rsid w:val="00573F81"/>
    <w:rsid w:val="00574446"/>
    <w:rsid w:val="00574456"/>
    <w:rsid w:val="005746AC"/>
    <w:rsid w:val="005747B6"/>
    <w:rsid w:val="005749F0"/>
    <w:rsid w:val="00574CFD"/>
    <w:rsid w:val="00574E22"/>
    <w:rsid w:val="0057511D"/>
    <w:rsid w:val="00575162"/>
    <w:rsid w:val="005751A1"/>
    <w:rsid w:val="0057531F"/>
    <w:rsid w:val="005755A4"/>
    <w:rsid w:val="00575671"/>
    <w:rsid w:val="0057592F"/>
    <w:rsid w:val="005759A1"/>
    <w:rsid w:val="00575B40"/>
    <w:rsid w:val="00576085"/>
    <w:rsid w:val="005760A6"/>
    <w:rsid w:val="0057611F"/>
    <w:rsid w:val="005762F8"/>
    <w:rsid w:val="005763DF"/>
    <w:rsid w:val="00576552"/>
    <w:rsid w:val="005766B1"/>
    <w:rsid w:val="0057673A"/>
    <w:rsid w:val="005768C1"/>
    <w:rsid w:val="005768D1"/>
    <w:rsid w:val="00576943"/>
    <w:rsid w:val="00576A88"/>
    <w:rsid w:val="00577107"/>
    <w:rsid w:val="0057713B"/>
    <w:rsid w:val="0057723E"/>
    <w:rsid w:val="0057733B"/>
    <w:rsid w:val="0057736B"/>
    <w:rsid w:val="00577494"/>
    <w:rsid w:val="005779F3"/>
    <w:rsid w:val="00577A3B"/>
    <w:rsid w:val="00577AFF"/>
    <w:rsid w:val="00577B38"/>
    <w:rsid w:val="00577C7F"/>
    <w:rsid w:val="00577ED9"/>
    <w:rsid w:val="00580115"/>
    <w:rsid w:val="00580580"/>
    <w:rsid w:val="005807E8"/>
    <w:rsid w:val="005809BB"/>
    <w:rsid w:val="005809D4"/>
    <w:rsid w:val="00580B07"/>
    <w:rsid w:val="00581090"/>
    <w:rsid w:val="0058121A"/>
    <w:rsid w:val="005812D1"/>
    <w:rsid w:val="005816D4"/>
    <w:rsid w:val="00581B21"/>
    <w:rsid w:val="00581D95"/>
    <w:rsid w:val="00581F54"/>
    <w:rsid w:val="005820B5"/>
    <w:rsid w:val="0058242E"/>
    <w:rsid w:val="005824F1"/>
    <w:rsid w:val="0058257B"/>
    <w:rsid w:val="00582652"/>
    <w:rsid w:val="005829AC"/>
    <w:rsid w:val="00582AFD"/>
    <w:rsid w:val="00582D4B"/>
    <w:rsid w:val="00582DFF"/>
    <w:rsid w:val="00582F3E"/>
    <w:rsid w:val="0058318F"/>
    <w:rsid w:val="00583374"/>
    <w:rsid w:val="0058349F"/>
    <w:rsid w:val="005834EF"/>
    <w:rsid w:val="0058370A"/>
    <w:rsid w:val="005837C0"/>
    <w:rsid w:val="005837EC"/>
    <w:rsid w:val="005838D9"/>
    <w:rsid w:val="00583999"/>
    <w:rsid w:val="00583A42"/>
    <w:rsid w:val="00583C91"/>
    <w:rsid w:val="00583CD7"/>
    <w:rsid w:val="00583D33"/>
    <w:rsid w:val="00583EFB"/>
    <w:rsid w:val="00584368"/>
    <w:rsid w:val="005843F8"/>
    <w:rsid w:val="00584406"/>
    <w:rsid w:val="00584444"/>
    <w:rsid w:val="00584693"/>
    <w:rsid w:val="005846F2"/>
    <w:rsid w:val="00584AED"/>
    <w:rsid w:val="00584B07"/>
    <w:rsid w:val="00584C05"/>
    <w:rsid w:val="00584C7D"/>
    <w:rsid w:val="00584CAE"/>
    <w:rsid w:val="00584E67"/>
    <w:rsid w:val="0058502C"/>
    <w:rsid w:val="005851DF"/>
    <w:rsid w:val="00585329"/>
    <w:rsid w:val="005856F3"/>
    <w:rsid w:val="00585730"/>
    <w:rsid w:val="00585A03"/>
    <w:rsid w:val="00585C0A"/>
    <w:rsid w:val="00585D1D"/>
    <w:rsid w:val="00585D9E"/>
    <w:rsid w:val="00585DB1"/>
    <w:rsid w:val="00585FCC"/>
    <w:rsid w:val="0058602F"/>
    <w:rsid w:val="00586222"/>
    <w:rsid w:val="0058637C"/>
    <w:rsid w:val="005866E4"/>
    <w:rsid w:val="00586776"/>
    <w:rsid w:val="005867B8"/>
    <w:rsid w:val="00586CE9"/>
    <w:rsid w:val="00586DBE"/>
    <w:rsid w:val="00586F31"/>
    <w:rsid w:val="00587382"/>
    <w:rsid w:val="005874CC"/>
    <w:rsid w:val="005874E8"/>
    <w:rsid w:val="005876A9"/>
    <w:rsid w:val="00587729"/>
    <w:rsid w:val="0058781A"/>
    <w:rsid w:val="005879C3"/>
    <w:rsid w:val="00587BED"/>
    <w:rsid w:val="0059037D"/>
    <w:rsid w:val="00590519"/>
    <w:rsid w:val="00590767"/>
    <w:rsid w:val="005909EE"/>
    <w:rsid w:val="00590A84"/>
    <w:rsid w:val="00590B57"/>
    <w:rsid w:val="00590C66"/>
    <w:rsid w:val="00590CC7"/>
    <w:rsid w:val="005911AB"/>
    <w:rsid w:val="005911EE"/>
    <w:rsid w:val="0059139B"/>
    <w:rsid w:val="0059140F"/>
    <w:rsid w:val="005914CA"/>
    <w:rsid w:val="005914DF"/>
    <w:rsid w:val="0059172E"/>
    <w:rsid w:val="0059177F"/>
    <w:rsid w:val="005919EF"/>
    <w:rsid w:val="00591B37"/>
    <w:rsid w:val="00591E5A"/>
    <w:rsid w:val="00591F8A"/>
    <w:rsid w:val="00592313"/>
    <w:rsid w:val="005924AB"/>
    <w:rsid w:val="00592579"/>
    <w:rsid w:val="0059259F"/>
    <w:rsid w:val="005925FF"/>
    <w:rsid w:val="005926AD"/>
    <w:rsid w:val="005928E5"/>
    <w:rsid w:val="005929B1"/>
    <w:rsid w:val="00592DAD"/>
    <w:rsid w:val="00592F4B"/>
    <w:rsid w:val="00592F86"/>
    <w:rsid w:val="005931B4"/>
    <w:rsid w:val="00593360"/>
    <w:rsid w:val="005934D2"/>
    <w:rsid w:val="00593688"/>
    <w:rsid w:val="0059378E"/>
    <w:rsid w:val="00593932"/>
    <w:rsid w:val="00593A37"/>
    <w:rsid w:val="00593AED"/>
    <w:rsid w:val="00593B1B"/>
    <w:rsid w:val="00593CC9"/>
    <w:rsid w:val="00593E93"/>
    <w:rsid w:val="0059408F"/>
    <w:rsid w:val="005946FF"/>
    <w:rsid w:val="00594745"/>
    <w:rsid w:val="00594BB9"/>
    <w:rsid w:val="005952CC"/>
    <w:rsid w:val="00595513"/>
    <w:rsid w:val="005955AC"/>
    <w:rsid w:val="00595722"/>
    <w:rsid w:val="00595726"/>
    <w:rsid w:val="005958B1"/>
    <w:rsid w:val="00595ADA"/>
    <w:rsid w:val="00595D45"/>
    <w:rsid w:val="00596028"/>
    <w:rsid w:val="00596032"/>
    <w:rsid w:val="005960EA"/>
    <w:rsid w:val="00596145"/>
    <w:rsid w:val="00596724"/>
    <w:rsid w:val="00596B13"/>
    <w:rsid w:val="00596EBC"/>
    <w:rsid w:val="00596F76"/>
    <w:rsid w:val="00597054"/>
    <w:rsid w:val="005970E5"/>
    <w:rsid w:val="005970EB"/>
    <w:rsid w:val="00597112"/>
    <w:rsid w:val="00597184"/>
    <w:rsid w:val="00597268"/>
    <w:rsid w:val="005972F2"/>
    <w:rsid w:val="005974F8"/>
    <w:rsid w:val="0059750A"/>
    <w:rsid w:val="0059761C"/>
    <w:rsid w:val="00597672"/>
    <w:rsid w:val="005977C3"/>
    <w:rsid w:val="0059783B"/>
    <w:rsid w:val="00597AF4"/>
    <w:rsid w:val="00597C0E"/>
    <w:rsid w:val="00597E13"/>
    <w:rsid w:val="00597E61"/>
    <w:rsid w:val="00597E7E"/>
    <w:rsid w:val="00597EBA"/>
    <w:rsid w:val="00597F17"/>
    <w:rsid w:val="00597F1A"/>
    <w:rsid w:val="005A016F"/>
    <w:rsid w:val="005A03D4"/>
    <w:rsid w:val="005A055E"/>
    <w:rsid w:val="005A0783"/>
    <w:rsid w:val="005A0826"/>
    <w:rsid w:val="005A0BCF"/>
    <w:rsid w:val="005A0C2C"/>
    <w:rsid w:val="005A0C77"/>
    <w:rsid w:val="005A0CA5"/>
    <w:rsid w:val="005A10BC"/>
    <w:rsid w:val="005A10CA"/>
    <w:rsid w:val="005A10FE"/>
    <w:rsid w:val="005A12EB"/>
    <w:rsid w:val="005A1467"/>
    <w:rsid w:val="005A16CE"/>
    <w:rsid w:val="005A174E"/>
    <w:rsid w:val="005A1949"/>
    <w:rsid w:val="005A1A63"/>
    <w:rsid w:val="005A1B0D"/>
    <w:rsid w:val="005A1CCC"/>
    <w:rsid w:val="005A1D18"/>
    <w:rsid w:val="005A1EDA"/>
    <w:rsid w:val="005A2027"/>
    <w:rsid w:val="005A20AA"/>
    <w:rsid w:val="005A2142"/>
    <w:rsid w:val="005A21C6"/>
    <w:rsid w:val="005A250F"/>
    <w:rsid w:val="005A2562"/>
    <w:rsid w:val="005A2678"/>
    <w:rsid w:val="005A26D7"/>
    <w:rsid w:val="005A26E7"/>
    <w:rsid w:val="005A28C2"/>
    <w:rsid w:val="005A28E2"/>
    <w:rsid w:val="005A29C4"/>
    <w:rsid w:val="005A2A1C"/>
    <w:rsid w:val="005A2A80"/>
    <w:rsid w:val="005A2B02"/>
    <w:rsid w:val="005A2C70"/>
    <w:rsid w:val="005A2D67"/>
    <w:rsid w:val="005A2E87"/>
    <w:rsid w:val="005A307C"/>
    <w:rsid w:val="005A30D2"/>
    <w:rsid w:val="005A31AE"/>
    <w:rsid w:val="005A350B"/>
    <w:rsid w:val="005A363E"/>
    <w:rsid w:val="005A36EF"/>
    <w:rsid w:val="005A3799"/>
    <w:rsid w:val="005A3860"/>
    <w:rsid w:val="005A38BC"/>
    <w:rsid w:val="005A392E"/>
    <w:rsid w:val="005A3B71"/>
    <w:rsid w:val="005A3D36"/>
    <w:rsid w:val="005A3E2E"/>
    <w:rsid w:val="005A3F8A"/>
    <w:rsid w:val="005A4215"/>
    <w:rsid w:val="005A42F0"/>
    <w:rsid w:val="005A440D"/>
    <w:rsid w:val="005A456B"/>
    <w:rsid w:val="005A4809"/>
    <w:rsid w:val="005A4D08"/>
    <w:rsid w:val="005A4D47"/>
    <w:rsid w:val="005A501B"/>
    <w:rsid w:val="005A53DE"/>
    <w:rsid w:val="005A5543"/>
    <w:rsid w:val="005A5905"/>
    <w:rsid w:val="005A5A60"/>
    <w:rsid w:val="005A5C7B"/>
    <w:rsid w:val="005A5DB9"/>
    <w:rsid w:val="005A6040"/>
    <w:rsid w:val="005A673A"/>
    <w:rsid w:val="005A6771"/>
    <w:rsid w:val="005A6BF8"/>
    <w:rsid w:val="005A6C11"/>
    <w:rsid w:val="005A6C2D"/>
    <w:rsid w:val="005A6F01"/>
    <w:rsid w:val="005A7236"/>
    <w:rsid w:val="005A7551"/>
    <w:rsid w:val="005A75CB"/>
    <w:rsid w:val="005A7606"/>
    <w:rsid w:val="005A799B"/>
    <w:rsid w:val="005A79C8"/>
    <w:rsid w:val="005A79EF"/>
    <w:rsid w:val="005A7AB1"/>
    <w:rsid w:val="005A7C9D"/>
    <w:rsid w:val="005A7DD2"/>
    <w:rsid w:val="005B0046"/>
    <w:rsid w:val="005B0164"/>
    <w:rsid w:val="005B0494"/>
    <w:rsid w:val="005B0779"/>
    <w:rsid w:val="005B07B8"/>
    <w:rsid w:val="005B0861"/>
    <w:rsid w:val="005B09EA"/>
    <w:rsid w:val="005B0D68"/>
    <w:rsid w:val="005B0F8E"/>
    <w:rsid w:val="005B1025"/>
    <w:rsid w:val="005B1041"/>
    <w:rsid w:val="005B1240"/>
    <w:rsid w:val="005B12DC"/>
    <w:rsid w:val="005B12EA"/>
    <w:rsid w:val="005B18DA"/>
    <w:rsid w:val="005B19D3"/>
    <w:rsid w:val="005B1E0E"/>
    <w:rsid w:val="005B1E77"/>
    <w:rsid w:val="005B2033"/>
    <w:rsid w:val="005B207C"/>
    <w:rsid w:val="005B24FE"/>
    <w:rsid w:val="005B2735"/>
    <w:rsid w:val="005B285C"/>
    <w:rsid w:val="005B28B3"/>
    <w:rsid w:val="005B298C"/>
    <w:rsid w:val="005B29F8"/>
    <w:rsid w:val="005B2A08"/>
    <w:rsid w:val="005B2C63"/>
    <w:rsid w:val="005B2C9A"/>
    <w:rsid w:val="005B2CE9"/>
    <w:rsid w:val="005B2DDF"/>
    <w:rsid w:val="005B2E56"/>
    <w:rsid w:val="005B2F94"/>
    <w:rsid w:val="005B3128"/>
    <w:rsid w:val="005B3177"/>
    <w:rsid w:val="005B33A4"/>
    <w:rsid w:val="005B35EB"/>
    <w:rsid w:val="005B35F9"/>
    <w:rsid w:val="005B3638"/>
    <w:rsid w:val="005B36A7"/>
    <w:rsid w:val="005B37DE"/>
    <w:rsid w:val="005B3849"/>
    <w:rsid w:val="005B38A7"/>
    <w:rsid w:val="005B3979"/>
    <w:rsid w:val="005B3BFB"/>
    <w:rsid w:val="005B3D17"/>
    <w:rsid w:val="005B3F78"/>
    <w:rsid w:val="005B4374"/>
    <w:rsid w:val="005B44C5"/>
    <w:rsid w:val="005B45B4"/>
    <w:rsid w:val="005B47EA"/>
    <w:rsid w:val="005B50D7"/>
    <w:rsid w:val="005B51A4"/>
    <w:rsid w:val="005B5214"/>
    <w:rsid w:val="005B538B"/>
    <w:rsid w:val="005B5446"/>
    <w:rsid w:val="005B5894"/>
    <w:rsid w:val="005B5923"/>
    <w:rsid w:val="005B599B"/>
    <w:rsid w:val="005B5DF1"/>
    <w:rsid w:val="005B6053"/>
    <w:rsid w:val="005B613C"/>
    <w:rsid w:val="005B618B"/>
    <w:rsid w:val="005B63CE"/>
    <w:rsid w:val="005B645F"/>
    <w:rsid w:val="005B653C"/>
    <w:rsid w:val="005B6932"/>
    <w:rsid w:val="005B6945"/>
    <w:rsid w:val="005B6A8E"/>
    <w:rsid w:val="005B6B3B"/>
    <w:rsid w:val="005B6FA7"/>
    <w:rsid w:val="005B6FC4"/>
    <w:rsid w:val="005B7036"/>
    <w:rsid w:val="005B707E"/>
    <w:rsid w:val="005B7127"/>
    <w:rsid w:val="005B72D0"/>
    <w:rsid w:val="005B78A3"/>
    <w:rsid w:val="005B7C87"/>
    <w:rsid w:val="005B7D53"/>
    <w:rsid w:val="005B7D5F"/>
    <w:rsid w:val="005C00A6"/>
    <w:rsid w:val="005C00CF"/>
    <w:rsid w:val="005C01D9"/>
    <w:rsid w:val="005C05A1"/>
    <w:rsid w:val="005C085D"/>
    <w:rsid w:val="005C08F4"/>
    <w:rsid w:val="005C0C22"/>
    <w:rsid w:val="005C0DAF"/>
    <w:rsid w:val="005C108D"/>
    <w:rsid w:val="005C14C1"/>
    <w:rsid w:val="005C14EB"/>
    <w:rsid w:val="005C14ED"/>
    <w:rsid w:val="005C1605"/>
    <w:rsid w:val="005C1629"/>
    <w:rsid w:val="005C1A2C"/>
    <w:rsid w:val="005C1B5F"/>
    <w:rsid w:val="005C1BFC"/>
    <w:rsid w:val="005C1C3E"/>
    <w:rsid w:val="005C1F11"/>
    <w:rsid w:val="005C2078"/>
    <w:rsid w:val="005C2124"/>
    <w:rsid w:val="005C23FE"/>
    <w:rsid w:val="005C2409"/>
    <w:rsid w:val="005C2671"/>
    <w:rsid w:val="005C313A"/>
    <w:rsid w:val="005C3197"/>
    <w:rsid w:val="005C31CF"/>
    <w:rsid w:val="005C337C"/>
    <w:rsid w:val="005C337F"/>
    <w:rsid w:val="005C36ED"/>
    <w:rsid w:val="005C3751"/>
    <w:rsid w:val="005C376E"/>
    <w:rsid w:val="005C387A"/>
    <w:rsid w:val="005C39EC"/>
    <w:rsid w:val="005C3A94"/>
    <w:rsid w:val="005C3AD8"/>
    <w:rsid w:val="005C3B21"/>
    <w:rsid w:val="005C3C94"/>
    <w:rsid w:val="005C3D7C"/>
    <w:rsid w:val="005C3F45"/>
    <w:rsid w:val="005C3FCC"/>
    <w:rsid w:val="005C416C"/>
    <w:rsid w:val="005C43C6"/>
    <w:rsid w:val="005C4A0C"/>
    <w:rsid w:val="005C4D2A"/>
    <w:rsid w:val="005C4E26"/>
    <w:rsid w:val="005C4F6E"/>
    <w:rsid w:val="005C5144"/>
    <w:rsid w:val="005C5251"/>
    <w:rsid w:val="005C52D1"/>
    <w:rsid w:val="005C547B"/>
    <w:rsid w:val="005C5739"/>
    <w:rsid w:val="005C5750"/>
    <w:rsid w:val="005C57FA"/>
    <w:rsid w:val="005C5C11"/>
    <w:rsid w:val="005C5C12"/>
    <w:rsid w:val="005C5ED6"/>
    <w:rsid w:val="005C6019"/>
    <w:rsid w:val="005C61D2"/>
    <w:rsid w:val="005C61F5"/>
    <w:rsid w:val="005C635B"/>
    <w:rsid w:val="005C6377"/>
    <w:rsid w:val="005C6625"/>
    <w:rsid w:val="005C6632"/>
    <w:rsid w:val="005C6750"/>
    <w:rsid w:val="005C6827"/>
    <w:rsid w:val="005C6970"/>
    <w:rsid w:val="005C70B0"/>
    <w:rsid w:val="005C7126"/>
    <w:rsid w:val="005C7239"/>
    <w:rsid w:val="005C736A"/>
    <w:rsid w:val="005C73EA"/>
    <w:rsid w:val="005C740A"/>
    <w:rsid w:val="005C74C1"/>
    <w:rsid w:val="005C7F96"/>
    <w:rsid w:val="005D0056"/>
    <w:rsid w:val="005D00BE"/>
    <w:rsid w:val="005D0103"/>
    <w:rsid w:val="005D014A"/>
    <w:rsid w:val="005D03FA"/>
    <w:rsid w:val="005D0616"/>
    <w:rsid w:val="005D0BB1"/>
    <w:rsid w:val="005D0D47"/>
    <w:rsid w:val="005D0E02"/>
    <w:rsid w:val="005D0ED2"/>
    <w:rsid w:val="005D1032"/>
    <w:rsid w:val="005D11CE"/>
    <w:rsid w:val="005D1450"/>
    <w:rsid w:val="005D14DC"/>
    <w:rsid w:val="005D15A2"/>
    <w:rsid w:val="005D16E4"/>
    <w:rsid w:val="005D1ABB"/>
    <w:rsid w:val="005D1DAD"/>
    <w:rsid w:val="005D1DC8"/>
    <w:rsid w:val="005D1F16"/>
    <w:rsid w:val="005D1F24"/>
    <w:rsid w:val="005D2266"/>
    <w:rsid w:val="005D2295"/>
    <w:rsid w:val="005D22DA"/>
    <w:rsid w:val="005D231A"/>
    <w:rsid w:val="005D246E"/>
    <w:rsid w:val="005D2588"/>
    <w:rsid w:val="005D2866"/>
    <w:rsid w:val="005D2B04"/>
    <w:rsid w:val="005D2E46"/>
    <w:rsid w:val="005D2F54"/>
    <w:rsid w:val="005D31BA"/>
    <w:rsid w:val="005D3358"/>
    <w:rsid w:val="005D3476"/>
    <w:rsid w:val="005D3530"/>
    <w:rsid w:val="005D357D"/>
    <w:rsid w:val="005D3649"/>
    <w:rsid w:val="005D375A"/>
    <w:rsid w:val="005D375B"/>
    <w:rsid w:val="005D377A"/>
    <w:rsid w:val="005D3884"/>
    <w:rsid w:val="005D38C5"/>
    <w:rsid w:val="005D3A15"/>
    <w:rsid w:val="005D3BAA"/>
    <w:rsid w:val="005D3BD5"/>
    <w:rsid w:val="005D3DC0"/>
    <w:rsid w:val="005D402A"/>
    <w:rsid w:val="005D43C8"/>
    <w:rsid w:val="005D43D3"/>
    <w:rsid w:val="005D4412"/>
    <w:rsid w:val="005D4414"/>
    <w:rsid w:val="005D4638"/>
    <w:rsid w:val="005D4AA3"/>
    <w:rsid w:val="005D4C02"/>
    <w:rsid w:val="005D4C82"/>
    <w:rsid w:val="005D4CDA"/>
    <w:rsid w:val="005D4ED8"/>
    <w:rsid w:val="005D4EF9"/>
    <w:rsid w:val="005D4F1C"/>
    <w:rsid w:val="005D4FF0"/>
    <w:rsid w:val="005D50E1"/>
    <w:rsid w:val="005D52F7"/>
    <w:rsid w:val="005D53A0"/>
    <w:rsid w:val="005D53FE"/>
    <w:rsid w:val="005D551F"/>
    <w:rsid w:val="005D5563"/>
    <w:rsid w:val="005D5568"/>
    <w:rsid w:val="005D56BB"/>
    <w:rsid w:val="005D5834"/>
    <w:rsid w:val="005D59C7"/>
    <w:rsid w:val="005D5AAE"/>
    <w:rsid w:val="005D5C5A"/>
    <w:rsid w:val="005D5C8C"/>
    <w:rsid w:val="005D5D4F"/>
    <w:rsid w:val="005D5E88"/>
    <w:rsid w:val="005D5F2E"/>
    <w:rsid w:val="005D6326"/>
    <w:rsid w:val="005D63D9"/>
    <w:rsid w:val="005D68E8"/>
    <w:rsid w:val="005D6A60"/>
    <w:rsid w:val="005D6AA9"/>
    <w:rsid w:val="005D6BEF"/>
    <w:rsid w:val="005D6EC1"/>
    <w:rsid w:val="005D704B"/>
    <w:rsid w:val="005D70E8"/>
    <w:rsid w:val="005D7BB9"/>
    <w:rsid w:val="005D7FAC"/>
    <w:rsid w:val="005E02CB"/>
    <w:rsid w:val="005E0374"/>
    <w:rsid w:val="005E0388"/>
    <w:rsid w:val="005E0509"/>
    <w:rsid w:val="005E0604"/>
    <w:rsid w:val="005E0773"/>
    <w:rsid w:val="005E0792"/>
    <w:rsid w:val="005E098E"/>
    <w:rsid w:val="005E0A9A"/>
    <w:rsid w:val="005E0C06"/>
    <w:rsid w:val="005E0E66"/>
    <w:rsid w:val="005E0FEC"/>
    <w:rsid w:val="005E13A2"/>
    <w:rsid w:val="005E15EB"/>
    <w:rsid w:val="005E179C"/>
    <w:rsid w:val="005E1866"/>
    <w:rsid w:val="005E19B6"/>
    <w:rsid w:val="005E1BF6"/>
    <w:rsid w:val="005E1D2C"/>
    <w:rsid w:val="005E1EC6"/>
    <w:rsid w:val="005E1FE6"/>
    <w:rsid w:val="005E2113"/>
    <w:rsid w:val="005E2166"/>
    <w:rsid w:val="005E262B"/>
    <w:rsid w:val="005E2831"/>
    <w:rsid w:val="005E29AA"/>
    <w:rsid w:val="005E29D4"/>
    <w:rsid w:val="005E307B"/>
    <w:rsid w:val="005E3272"/>
    <w:rsid w:val="005E39C3"/>
    <w:rsid w:val="005E3B8C"/>
    <w:rsid w:val="005E3F3A"/>
    <w:rsid w:val="005E41AB"/>
    <w:rsid w:val="005E41C8"/>
    <w:rsid w:val="005E424D"/>
    <w:rsid w:val="005E437D"/>
    <w:rsid w:val="005E4594"/>
    <w:rsid w:val="005E4600"/>
    <w:rsid w:val="005E46AF"/>
    <w:rsid w:val="005E4792"/>
    <w:rsid w:val="005E47AE"/>
    <w:rsid w:val="005E487C"/>
    <w:rsid w:val="005E4ABA"/>
    <w:rsid w:val="005E4CCD"/>
    <w:rsid w:val="005E4EFD"/>
    <w:rsid w:val="005E5010"/>
    <w:rsid w:val="005E5218"/>
    <w:rsid w:val="005E526C"/>
    <w:rsid w:val="005E52C0"/>
    <w:rsid w:val="005E52CC"/>
    <w:rsid w:val="005E541F"/>
    <w:rsid w:val="005E56F1"/>
    <w:rsid w:val="005E5732"/>
    <w:rsid w:val="005E5815"/>
    <w:rsid w:val="005E5A0F"/>
    <w:rsid w:val="005E5AC0"/>
    <w:rsid w:val="005E5B4F"/>
    <w:rsid w:val="005E5E57"/>
    <w:rsid w:val="005E60AE"/>
    <w:rsid w:val="005E63EA"/>
    <w:rsid w:val="005E6795"/>
    <w:rsid w:val="005E6930"/>
    <w:rsid w:val="005E6B7C"/>
    <w:rsid w:val="005E6B83"/>
    <w:rsid w:val="005E6C3C"/>
    <w:rsid w:val="005E6DA3"/>
    <w:rsid w:val="005E6E92"/>
    <w:rsid w:val="005E7453"/>
    <w:rsid w:val="005E7628"/>
    <w:rsid w:val="005E7634"/>
    <w:rsid w:val="005E763F"/>
    <w:rsid w:val="005E770A"/>
    <w:rsid w:val="005E787A"/>
    <w:rsid w:val="005E78AE"/>
    <w:rsid w:val="005E7B14"/>
    <w:rsid w:val="005E7D99"/>
    <w:rsid w:val="005F0253"/>
    <w:rsid w:val="005F02F6"/>
    <w:rsid w:val="005F035F"/>
    <w:rsid w:val="005F0369"/>
    <w:rsid w:val="005F040C"/>
    <w:rsid w:val="005F0458"/>
    <w:rsid w:val="005F08C5"/>
    <w:rsid w:val="005F0BF6"/>
    <w:rsid w:val="005F0C2C"/>
    <w:rsid w:val="005F0C8B"/>
    <w:rsid w:val="005F0EE5"/>
    <w:rsid w:val="005F0F68"/>
    <w:rsid w:val="005F10E8"/>
    <w:rsid w:val="005F11FE"/>
    <w:rsid w:val="005F1349"/>
    <w:rsid w:val="005F1604"/>
    <w:rsid w:val="005F176F"/>
    <w:rsid w:val="005F19CC"/>
    <w:rsid w:val="005F19EE"/>
    <w:rsid w:val="005F1A1C"/>
    <w:rsid w:val="005F1A35"/>
    <w:rsid w:val="005F1B30"/>
    <w:rsid w:val="005F1BDF"/>
    <w:rsid w:val="005F1FA1"/>
    <w:rsid w:val="005F1FE0"/>
    <w:rsid w:val="005F20AD"/>
    <w:rsid w:val="005F219E"/>
    <w:rsid w:val="005F2274"/>
    <w:rsid w:val="005F246B"/>
    <w:rsid w:val="005F27C5"/>
    <w:rsid w:val="005F2AAF"/>
    <w:rsid w:val="005F2CBA"/>
    <w:rsid w:val="005F2E5A"/>
    <w:rsid w:val="005F2EC4"/>
    <w:rsid w:val="005F30BB"/>
    <w:rsid w:val="005F32D2"/>
    <w:rsid w:val="005F32D5"/>
    <w:rsid w:val="005F3537"/>
    <w:rsid w:val="005F3547"/>
    <w:rsid w:val="005F3BAC"/>
    <w:rsid w:val="005F4066"/>
    <w:rsid w:val="005F4152"/>
    <w:rsid w:val="005F422C"/>
    <w:rsid w:val="005F46E3"/>
    <w:rsid w:val="005F4720"/>
    <w:rsid w:val="005F4851"/>
    <w:rsid w:val="005F4BA1"/>
    <w:rsid w:val="005F4BEA"/>
    <w:rsid w:val="005F4C33"/>
    <w:rsid w:val="005F4D40"/>
    <w:rsid w:val="005F4D45"/>
    <w:rsid w:val="005F4DA1"/>
    <w:rsid w:val="005F4E43"/>
    <w:rsid w:val="005F4E8E"/>
    <w:rsid w:val="005F510F"/>
    <w:rsid w:val="005F5231"/>
    <w:rsid w:val="005F52B9"/>
    <w:rsid w:val="005F53A9"/>
    <w:rsid w:val="005F55B6"/>
    <w:rsid w:val="005F56CF"/>
    <w:rsid w:val="005F5907"/>
    <w:rsid w:val="005F5B66"/>
    <w:rsid w:val="005F5B8E"/>
    <w:rsid w:val="005F5BC8"/>
    <w:rsid w:val="005F5F0E"/>
    <w:rsid w:val="005F604E"/>
    <w:rsid w:val="005F613F"/>
    <w:rsid w:val="005F627C"/>
    <w:rsid w:val="005F636E"/>
    <w:rsid w:val="005F637E"/>
    <w:rsid w:val="005F6397"/>
    <w:rsid w:val="005F65D2"/>
    <w:rsid w:val="005F6627"/>
    <w:rsid w:val="005F666D"/>
    <w:rsid w:val="005F6889"/>
    <w:rsid w:val="005F695C"/>
    <w:rsid w:val="005F69D7"/>
    <w:rsid w:val="005F6A08"/>
    <w:rsid w:val="005F6AE8"/>
    <w:rsid w:val="005F6E25"/>
    <w:rsid w:val="005F6EF4"/>
    <w:rsid w:val="005F71EF"/>
    <w:rsid w:val="005F72B4"/>
    <w:rsid w:val="005F7315"/>
    <w:rsid w:val="005F7512"/>
    <w:rsid w:val="005F7629"/>
    <w:rsid w:val="005F792B"/>
    <w:rsid w:val="005F7A2E"/>
    <w:rsid w:val="005F7A68"/>
    <w:rsid w:val="005F7BB7"/>
    <w:rsid w:val="005F7C02"/>
    <w:rsid w:val="005F7EB6"/>
    <w:rsid w:val="00600070"/>
    <w:rsid w:val="006000CF"/>
    <w:rsid w:val="00600237"/>
    <w:rsid w:val="00600393"/>
    <w:rsid w:val="0060074F"/>
    <w:rsid w:val="00600818"/>
    <w:rsid w:val="00600874"/>
    <w:rsid w:val="00600C73"/>
    <w:rsid w:val="00600E7A"/>
    <w:rsid w:val="00601157"/>
    <w:rsid w:val="006014B4"/>
    <w:rsid w:val="006016FC"/>
    <w:rsid w:val="006017A2"/>
    <w:rsid w:val="00601A02"/>
    <w:rsid w:val="00601A67"/>
    <w:rsid w:val="00601A80"/>
    <w:rsid w:val="00601BFA"/>
    <w:rsid w:val="00601D32"/>
    <w:rsid w:val="00601E38"/>
    <w:rsid w:val="00601E78"/>
    <w:rsid w:val="00601EBB"/>
    <w:rsid w:val="00601FE1"/>
    <w:rsid w:val="0060212E"/>
    <w:rsid w:val="0060216D"/>
    <w:rsid w:val="00602200"/>
    <w:rsid w:val="0060228E"/>
    <w:rsid w:val="006025D4"/>
    <w:rsid w:val="00602643"/>
    <w:rsid w:val="00602A42"/>
    <w:rsid w:val="0060315F"/>
    <w:rsid w:val="006031E3"/>
    <w:rsid w:val="006035D2"/>
    <w:rsid w:val="006037CF"/>
    <w:rsid w:val="00603C5E"/>
    <w:rsid w:val="00603E6F"/>
    <w:rsid w:val="0060401D"/>
    <w:rsid w:val="00604146"/>
    <w:rsid w:val="006043CB"/>
    <w:rsid w:val="00604462"/>
    <w:rsid w:val="00604490"/>
    <w:rsid w:val="006044F5"/>
    <w:rsid w:val="00604B0D"/>
    <w:rsid w:val="00604B47"/>
    <w:rsid w:val="00604E8D"/>
    <w:rsid w:val="00605010"/>
    <w:rsid w:val="00605168"/>
    <w:rsid w:val="006051B7"/>
    <w:rsid w:val="006052E9"/>
    <w:rsid w:val="0060542B"/>
    <w:rsid w:val="0060547B"/>
    <w:rsid w:val="0060569A"/>
    <w:rsid w:val="00605A13"/>
    <w:rsid w:val="00605B7E"/>
    <w:rsid w:val="00605C31"/>
    <w:rsid w:val="00605E08"/>
    <w:rsid w:val="00605E67"/>
    <w:rsid w:val="00605FB0"/>
    <w:rsid w:val="00605FF2"/>
    <w:rsid w:val="00606080"/>
    <w:rsid w:val="006062A6"/>
    <w:rsid w:val="0060630A"/>
    <w:rsid w:val="0060650F"/>
    <w:rsid w:val="00606795"/>
    <w:rsid w:val="006067F0"/>
    <w:rsid w:val="00606B68"/>
    <w:rsid w:val="00606D50"/>
    <w:rsid w:val="006074FC"/>
    <w:rsid w:val="00607576"/>
    <w:rsid w:val="006075F7"/>
    <w:rsid w:val="0060779D"/>
    <w:rsid w:val="00607873"/>
    <w:rsid w:val="00607884"/>
    <w:rsid w:val="0060789D"/>
    <w:rsid w:val="0060797D"/>
    <w:rsid w:val="00607CBB"/>
    <w:rsid w:val="00607CE8"/>
    <w:rsid w:val="00607D63"/>
    <w:rsid w:val="00607E8F"/>
    <w:rsid w:val="00607F74"/>
    <w:rsid w:val="006100F3"/>
    <w:rsid w:val="006102D4"/>
    <w:rsid w:val="0061035B"/>
    <w:rsid w:val="006105BD"/>
    <w:rsid w:val="00610676"/>
    <w:rsid w:val="00610885"/>
    <w:rsid w:val="00610CDD"/>
    <w:rsid w:val="00610FA5"/>
    <w:rsid w:val="00610FEE"/>
    <w:rsid w:val="00611673"/>
    <w:rsid w:val="0061183E"/>
    <w:rsid w:val="00611B49"/>
    <w:rsid w:val="00611BA7"/>
    <w:rsid w:val="00611E36"/>
    <w:rsid w:val="00611F08"/>
    <w:rsid w:val="00611F3C"/>
    <w:rsid w:val="00611FB2"/>
    <w:rsid w:val="006120C8"/>
    <w:rsid w:val="006120CE"/>
    <w:rsid w:val="00612365"/>
    <w:rsid w:val="00612388"/>
    <w:rsid w:val="0061245E"/>
    <w:rsid w:val="00612561"/>
    <w:rsid w:val="00612596"/>
    <w:rsid w:val="0061269A"/>
    <w:rsid w:val="006128DB"/>
    <w:rsid w:val="006128DC"/>
    <w:rsid w:val="00612A09"/>
    <w:rsid w:val="00612AE2"/>
    <w:rsid w:val="00612CCC"/>
    <w:rsid w:val="00612D20"/>
    <w:rsid w:val="00612E7F"/>
    <w:rsid w:val="006134AD"/>
    <w:rsid w:val="00613519"/>
    <w:rsid w:val="0061394C"/>
    <w:rsid w:val="00613A81"/>
    <w:rsid w:val="00613B0E"/>
    <w:rsid w:val="00613C39"/>
    <w:rsid w:val="00613CC1"/>
    <w:rsid w:val="00613DCD"/>
    <w:rsid w:val="00613FBB"/>
    <w:rsid w:val="00614087"/>
    <w:rsid w:val="006141AA"/>
    <w:rsid w:val="006141C0"/>
    <w:rsid w:val="00614220"/>
    <w:rsid w:val="0061456E"/>
    <w:rsid w:val="006145BD"/>
    <w:rsid w:val="0061465F"/>
    <w:rsid w:val="006148BE"/>
    <w:rsid w:val="00614932"/>
    <w:rsid w:val="006149D0"/>
    <w:rsid w:val="00614EF0"/>
    <w:rsid w:val="00614F35"/>
    <w:rsid w:val="00615105"/>
    <w:rsid w:val="00615567"/>
    <w:rsid w:val="00615703"/>
    <w:rsid w:val="00615787"/>
    <w:rsid w:val="006159D8"/>
    <w:rsid w:val="00615A17"/>
    <w:rsid w:val="00615A34"/>
    <w:rsid w:val="00615AE5"/>
    <w:rsid w:val="00615B49"/>
    <w:rsid w:val="00615D7D"/>
    <w:rsid w:val="00616178"/>
    <w:rsid w:val="0061679F"/>
    <w:rsid w:val="006167BE"/>
    <w:rsid w:val="0061681B"/>
    <w:rsid w:val="0061692C"/>
    <w:rsid w:val="00616A7B"/>
    <w:rsid w:val="00616C57"/>
    <w:rsid w:val="00616D19"/>
    <w:rsid w:val="00616EAB"/>
    <w:rsid w:val="00617135"/>
    <w:rsid w:val="00617171"/>
    <w:rsid w:val="006173CE"/>
    <w:rsid w:val="006175B7"/>
    <w:rsid w:val="006175C2"/>
    <w:rsid w:val="006175FA"/>
    <w:rsid w:val="0061768D"/>
    <w:rsid w:val="00617722"/>
    <w:rsid w:val="00617A1F"/>
    <w:rsid w:val="00617B5D"/>
    <w:rsid w:val="00617EB5"/>
    <w:rsid w:val="00617EBB"/>
    <w:rsid w:val="00620228"/>
    <w:rsid w:val="006205F4"/>
    <w:rsid w:val="006206DB"/>
    <w:rsid w:val="00620958"/>
    <w:rsid w:val="00620FBD"/>
    <w:rsid w:val="006210C1"/>
    <w:rsid w:val="006210C8"/>
    <w:rsid w:val="00621139"/>
    <w:rsid w:val="00621263"/>
    <w:rsid w:val="006213B3"/>
    <w:rsid w:val="006213E1"/>
    <w:rsid w:val="006214ED"/>
    <w:rsid w:val="00621516"/>
    <w:rsid w:val="0062153F"/>
    <w:rsid w:val="00621567"/>
    <w:rsid w:val="00621781"/>
    <w:rsid w:val="00621C14"/>
    <w:rsid w:val="00621D23"/>
    <w:rsid w:val="00621DA3"/>
    <w:rsid w:val="00621F42"/>
    <w:rsid w:val="00622024"/>
    <w:rsid w:val="006223B2"/>
    <w:rsid w:val="00622427"/>
    <w:rsid w:val="00622C24"/>
    <w:rsid w:val="0062305B"/>
    <w:rsid w:val="00623131"/>
    <w:rsid w:val="00623584"/>
    <w:rsid w:val="0062384A"/>
    <w:rsid w:val="00623AF0"/>
    <w:rsid w:val="00623BB2"/>
    <w:rsid w:val="00624052"/>
    <w:rsid w:val="006240CF"/>
    <w:rsid w:val="00624194"/>
    <w:rsid w:val="006244A3"/>
    <w:rsid w:val="00624768"/>
    <w:rsid w:val="0062496A"/>
    <w:rsid w:val="00624BFE"/>
    <w:rsid w:val="00624C97"/>
    <w:rsid w:val="00624CC3"/>
    <w:rsid w:val="00624D86"/>
    <w:rsid w:val="00624E99"/>
    <w:rsid w:val="00624EFA"/>
    <w:rsid w:val="00624F1D"/>
    <w:rsid w:val="00624FD0"/>
    <w:rsid w:val="00625173"/>
    <w:rsid w:val="0062526A"/>
    <w:rsid w:val="00625289"/>
    <w:rsid w:val="006252E0"/>
    <w:rsid w:val="00625654"/>
    <w:rsid w:val="00625718"/>
    <w:rsid w:val="00625796"/>
    <w:rsid w:val="006257D7"/>
    <w:rsid w:val="00625AD2"/>
    <w:rsid w:val="00625C5C"/>
    <w:rsid w:val="00625C7F"/>
    <w:rsid w:val="00625CAB"/>
    <w:rsid w:val="00625CB9"/>
    <w:rsid w:val="00625E39"/>
    <w:rsid w:val="00626399"/>
    <w:rsid w:val="006264B3"/>
    <w:rsid w:val="00626566"/>
    <w:rsid w:val="0062677C"/>
    <w:rsid w:val="00626A21"/>
    <w:rsid w:val="00627352"/>
    <w:rsid w:val="00627355"/>
    <w:rsid w:val="00627389"/>
    <w:rsid w:val="006273C0"/>
    <w:rsid w:val="00627928"/>
    <w:rsid w:val="0062798F"/>
    <w:rsid w:val="00627AF6"/>
    <w:rsid w:val="00627CBF"/>
    <w:rsid w:val="00627E08"/>
    <w:rsid w:val="0063002E"/>
    <w:rsid w:val="00630324"/>
    <w:rsid w:val="0063037D"/>
    <w:rsid w:val="00630441"/>
    <w:rsid w:val="006304A5"/>
    <w:rsid w:val="006305FF"/>
    <w:rsid w:val="006306C7"/>
    <w:rsid w:val="006307A0"/>
    <w:rsid w:val="006308CC"/>
    <w:rsid w:val="006311C1"/>
    <w:rsid w:val="00631341"/>
    <w:rsid w:val="0063181E"/>
    <w:rsid w:val="006318C9"/>
    <w:rsid w:val="00631CB4"/>
    <w:rsid w:val="00631D6A"/>
    <w:rsid w:val="00631F99"/>
    <w:rsid w:val="00632001"/>
    <w:rsid w:val="006322DF"/>
    <w:rsid w:val="00632408"/>
    <w:rsid w:val="00632434"/>
    <w:rsid w:val="00632474"/>
    <w:rsid w:val="00632764"/>
    <w:rsid w:val="00632A1A"/>
    <w:rsid w:val="00632C24"/>
    <w:rsid w:val="00632D7E"/>
    <w:rsid w:val="00632F68"/>
    <w:rsid w:val="006331A5"/>
    <w:rsid w:val="0063372F"/>
    <w:rsid w:val="006337E5"/>
    <w:rsid w:val="00633A31"/>
    <w:rsid w:val="00633D05"/>
    <w:rsid w:val="00633D43"/>
    <w:rsid w:val="00633E64"/>
    <w:rsid w:val="00633EA9"/>
    <w:rsid w:val="00633F5D"/>
    <w:rsid w:val="00633FF3"/>
    <w:rsid w:val="006340FA"/>
    <w:rsid w:val="00634158"/>
    <w:rsid w:val="00634263"/>
    <w:rsid w:val="0063469F"/>
    <w:rsid w:val="00634A08"/>
    <w:rsid w:val="00634D85"/>
    <w:rsid w:val="00635662"/>
    <w:rsid w:val="006357C4"/>
    <w:rsid w:val="006357D6"/>
    <w:rsid w:val="00635DE2"/>
    <w:rsid w:val="006364CC"/>
    <w:rsid w:val="00636544"/>
    <w:rsid w:val="00636A11"/>
    <w:rsid w:val="00637114"/>
    <w:rsid w:val="0063731C"/>
    <w:rsid w:val="006374ED"/>
    <w:rsid w:val="0063757B"/>
    <w:rsid w:val="006376F3"/>
    <w:rsid w:val="00637921"/>
    <w:rsid w:val="00637969"/>
    <w:rsid w:val="006379EA"/>
    <w:rsid w:val="00637A49"/>
    <w:rsid w:val="00637A79"/>
    <w:rsid w:val="00637D03"/>
    <w:rsid w:val="00637EAC"/>
    <w:rsid w:val="00637F3C"/>
    <w:rsid w:val="00640241"/>
    <w:rsid w:val="0064036B"/>
    <w:rsid w:val="006403A3"/>
    <w:rsid w:val="00640450"/>
    <w:rsid w:val="0064085B"/>
    <w:rsid w:val="006408F6"/>
    <w:rsid w:val="006409E3"/>
    <w:rsid w:val="00640BB2"/>
    <w:rsid w:val="00640D17"/>
    <w:rsid w:val="00640D6B"/>
    <w:rsid w:val="00640E77"/>
    <w:rsid w:val="00640EE8"/>
    <w:rsid w:val="00640FA6"/>
    <w:rsid w:val="00640FCC"/>
    <w:rsid w:val="00641086"/>
    <w:rsid w:val="0064153D"/>
    <w:rsid w:val="0064163A"/>
    <w:rsid w:val="006416FE"/>
    <w:rsid w:val="00641BEB"/>
    <w:rsid w:val="00641C9F"/>
    <w:rsid w:val="00641CE2"/>
    <w:rsid w:val="00641D32"/>
    <w:rsid w:val="00641F1F"/>
    <w:rsid w:val="0064216B"/>
    <w:rsid w:val="006421C9"/>
    <w:rsid w:val="006421E4"/>
    <w:rsid w:val="00642332"/>
    <w:rsid w:val="006423FD"/>
    <w:rsid w:val="0064243A"/>
    <w:rsid w:val="00642921"/>
    <w:rsid w:val="00642A9C"/>
    <w:rsid w:val="00642C7D"/>
    <w:rsid w:val="00642D1B"/>
    <w:rsid w:val="00642E3D"/>
    <w:rsid w:val="0064311F"/>
    <w:rsid w:val="00643325"/>
    <w:rsid w:val="0064374D"/>
    <w:rsid w:val="0064376B"/>
    <w:rsid w:val="006438B5"/>
    <w:rsid w:val="00643BFD"/>
    <w:rsid w:val="00643C92"/>
    <w:rsid w:val="00643DFB"/>
    <w:rsid w:val="00643FEC"/>
    <w:rsid w:val="00644008"/>
    <w:rsid w:val="006442A6"/>
    <w:rsid w:val="00644847"/>
    <w:rsid w:val="00644A5A"/>
    <w:rsid w:val="00644FD1"/>
    <w:rsid w:val="006451D8"/>
    <w:rsid w:val="0064525A"/>
    <w:rsid w:val="00645270"/>
    <w:rsid w:val="006452F9"/>
    <w:rsid w:val="006455F5"/>
    <w:rsid w:val="006458E9"/>
    <w:rsid w:val="00645924"/>
    <w:rsid w:val="00645AF7"/>
    <w:rsid w:val="00645B79"/>
    <w:rsid w:val="006464E9"/>
    <w:rsid w:val="00646761"/>
    <w:rsid w:val="0064685B"/>
    <w:rsid w:val="006469BC"/>
    <w:rsid w:val="00646C2B"/>
    <w:rsid w:val="00647104"/>
    <w:rsid w:val="00647177"/>
    <w:rsid w:val="006472CC"/>
    <w:rsid w:val="006479E9"/>
    <w:rsid w:val="00647B81"/>
    <w:rsid w:val="00647B8C"/>
    <w:rsid w:val="00647C51"/>
    <w:rsid w:val="00647F1F"/>
    <w:rsid w:val="00647FAE"/>
    <w:rsid w:val="0065030D"/>
    <w:rsid w:val="006504E2"/>
    <w:rsid w:val="006505C2"/>
    <w:rsid w:val="00650670"/>
    <w:rsid w:val="006507EF"/>
    <w:rsid w:val="006507F3"/>
    <w:rsid w:val="0065089F"/>
    <w:rsid w:val="00650DFA"/>
    <w:rsid w:val="00650E8C"/>
    <w:rsid w:val="0065125A"/>
    <w:rsid w:val="006512E9"/>
    <w:rsid w:val="006514A0"/>
    <w:rsid w:val="006515A6"/>
    <w:rsid w:val="006515CF"/>
    <w:rsid w:val="00651651"/>
    <w:rsid w:val="006517FF"/>
    <w:rsid w:val="00651808"/>
    <w:rsid w:val="0065180B"/>
    <w:rsid w:val="0065181C"/>
    <w:rsid w:val="006519B0"/>
    <w:rsid w:val="00651C11"/>
    <w:rsid w:val="00651C52"/>
    <w:rsid w:val="00651D0A"/>
    <w:rsid w:val="00651E49"/>
    <w:rsid w:val="0065234F"/>
    <w:rsid w:val="006524B2"/>
    <w:rsid w:val="006525D9"/>
    <w:rsid w:val="00652BD7"/>
    <w:rsid w:val="00652E59"/>
    <w:rsid w:val="00652F53"/>
    <w:rsid w:val="00652F9F"/>
    <w:rsid w:val="0065306C"/>
    <w:rsid w:val="00653096"/>
    <w:rsid w:val="00653216"/>
    <w:rsid w:val="00653319"/>
    <w:rsid w:val="00653330"/>
    <w:rsid w:val="0065344F"/>
    <w:rsid w:val="006534EC"/>
    <w:rsid w:val="006536B3"/>
    <w:rsid w:val="00653A1E"/>
    <w:rsid w:val="00653BE5"/>
    <w:rsid w:val="00653C54"/>
    <w:rsid w:val="00653D09"/>
    <w:rsid w:val="00653D80"/>
    <w:rsid w:val="00653DD4"/>
    <w:rsid w:val="00654320"/>
    <w:rsid w:val="006544C5"/>
    <w:rsid w:val="006546B5"/>
    <w:rsid w:val="00654707"/>
    <w:rsid w:val="00654846"/>
    <w:rsid w:val="0065484B"/>
    <w:rsid w:val="00654CE8"/>
    <w:rsid w:val="00654D41"/>
    <w:rsid w:val="00654F43"/>
    <w:rsid w:val="00654FFE"/>
    <w:rsid w:val="00655204"/>
    <w:rsid w:val="00655300"/>
    <w:rsid w:val="006554AD"/>
    <w:rsid w:val="006555FC"/>
    <w:rsid w:val="0065560D"/>
    <w:rsid w:val="00655A96"/>
    <w:rsid w:val="00655AA2"/>
    <w:rsid w:val="00655E4C"/>
    <w:rsid w:val="006563C6"/>
    <w:rsid w:val="006565A0"/>
    <w:rsid w:val="006565FE"/>
    <w:rsid w:val="00656615"/>
    <w:rsid w:val="0065667F"/>
    <w:rsid w:val="00656902"/>
    <w:rsid w:val="00656D48"/>
    <w:rsid w:val="00657373"/>
    <w:rsid w:val="00657723"/>
    <w:rsid w:val="006577BA"/>
    <w:rsid w:val="006579A7"/>
    <w:rsid w:val="00657DE1"/>
    <w:rsid w:val="00657E8D"/>
    <w:rsid w:val="00657EE2"/>
    <w:rsid w:val="00660321"/>
    <w:rsid w:val="0066037E"/>
    <w:rsid w:val="00660670"/>
    <w:rsid w:val="0066075D"/>
    <w:rsid w:val="00660853"/>
    <w:rsid w:val="0066090E"/>
    <w:rsid w:val="0066094C"/>
    <w:rsid w:val="00660C6D"/>
    <w:rsid w:val="00660CBC"/>
    <w:rsid w:val="0066186B"/>
    <w:rsid w:val="0066199D"/>
    <w:rsid w:val="00661AEB"/>
    <w:rsid w:val="00661B78"/>
    <w:rsid w:val="00662030"/>
    <w:rsid w:val="00662195"/>
    <w:rsid w:val="006621BE"/>
    <w:rsid w:val="00662621"/>
    <w:rsid w:val="0066265B"/>
    <w:rsid w:val="006627A6"/>
    <w:rsid w:val="006627E6"/>
    <w:rsid w:val="0066291D"/>
    <w:rsid w:val="00662B21"/>
    <w:rsid w:val="00662D3F"/>
    <w:rsid w:val="00662DB5"/>
    <w:rsid w:val="006634EF"/>
    <w:rsid w:val="00663584"/>
    <w:rsid w:val="00663903"/>
    <w:rsid w:val="006639B5"/>
    <w:rsid w:val="00663A1A"/>
    <w:rsid w:val="00663BD7"/>
    <w:rsid w:val="00663DDF"/>
    <w:rsid w:val="0066436E"/>
    <w:rsid w:val="006647FB"/>
    <w:rsid w:val="006648F0"/>
    <w:rsid w:val="00664D28"/>
    <w:rsid w:val="00664D57"/>
    <w:rsid w:val="00664E0C"/>
    <w:rsid w:val="00664E2C"/>
    <w:rsid w:val="006651D8"/>
    <w:rsid w:val="006652EF"/>
    <w:rsid w:val="00665376"/>
    <w:rsid w:val="006653A9"/>
    <w:rsid w:val="00665470"/>
    <w:rsid w:val="006659C0"/>
    <w:rsid w:val="006659CA"/>
    <w:rsid w:val="006659D1"/>
    <w:rsid w:val="006659DE"/>
    <w:rsid w:val="00665CAF"/>
    <w:rsid w:val="00665DC9"/>
    <w:rsid w:val="00665DEE"/>
    <w:rsid w:val="00665F47"/>
    <w:rsid w:val="00665F6D"/>
    <w:rsid w:val="00665F9F"/>
    <w:rsid w:val="006660D2"/>
    <w:rsid w:val="0066676C"/>
    <w:rsid w:val="00666D04"/>
    <w:rsid w:val="00666D70"/>
    <w:rsid w:val="00666DC4"/>
    <w:rsid w:val="00667962"/>
    <w:rsid w:val="006679ED"/>
    <w:rsid w:val="00667D3B"/>
    <w:rsid w:val="006700C0"/>
    <w:rsid w:val="006702D6"/>
    <w:rsid w:val="006702EF"/>
    <w:rsid w:val="00670313"/>
    <w:rsid w:val="0067053A"/>
    <w:rsid w:val="006705A0"/>
    <w:rsid w:val="006706BF"/>
    <w:rsid w:val="0067070B"/>
    <w:rsid w:val="006709E3"/>
    <w:rsid w:val="00670A49"/>
    <w:rsid w:val="00670BFA"/>
    <w:rsid w:val="00670C53"/>
    <w:rsid w:val="00670E98"/>
    <w:rsid w:val="006711D9"/>
    <w:rsid w:val="0067126E"/>
    <w:rsid w:val="0067144D"/>
    <w:rsid w:val="0067155E"/>
    <w:rsid w:val="00671595"/>
    <w:rsid w:val="00671744"/>
    <w:rsid w:val="0067177D"/>
    <w:rsid w:val="006717B1"/>
    <w:rsid w:val="0067187A"/>
    <w:rsid w:val="006718D2"/>
    <w:rsid w:val="00671957"/>
    <w:rsid w:val="00671970"/>
    <w:rsid w:val="00671983"/>
    <w:rsid w:val="00671AD2"/>
    <w:rsid w:val="0067202B"/>
    <w:rsid w:val="00672112"/>
    <w:rsid w:val="006722DF"/>
    <w:rsid w:val="0067231D"/>
    <w:rsid w:val="00672499"/>
    <w:rsid w:val="0067282D"/>
    <w:rsid w:val="0067293E"/>
    <w:rsid w:val="0067296C"/>
    <w:rsid w:val="00672D01"/>
    <w:rsid w:val="00672EA3"/>
    <w:rsid w:val="00672FCE"/>
    <w:rsid w:val="00673038"/>
    <w:rsid w:val="006730DE"/>
    <w:rsid w:val="006732AD"/>
    <w:rsid w:val="0067330E"/>
    <w:rsid w:val="00673616"/>
    <w:rsid w:val="006737F9"/>
    <w:rsid w:val="0067381D"/>
    <w:rsid w:val="00673A2A"/>
    <w:rsid w:val="00673ABD"/>
    <w:rsid w:val="00673AEE"/>
    <w:rsid w:val="00673BE4"/>
    <w:rsid w:val="00673BE9"/>
    <w:rsid w:val="00673DB5"/>
    <w:rsid w:val="00673E7E"/>
    <w:rsid w:val="0067405F"/>
    <w:rsid w:val="006742A3"/>
    <w:rsid w:val="006742E2"/>
    <w:rsid w:val="006745F2"/>
    <w:rsid w:val="0067461E"/>
    <w:rsid w:val="006748E4"/>
    <w:rsid w:val="00674900"/>
    <w:rsid w:val="00674AB0"/>
    <w:rsid w:val="00674B62"/>
    <w:rsid w:val="00674CF5"/>
    <w:rsid w:val="00674E67"/>
    <w:rsid w:val="00675012"/>
    <w:rsid w:val="0067544E"/>
    <w:rsid w:val="006755BC"/>
    <w:rsid w:val="006757DF"/>
    <w:rsid w:val="006758DD"/>
    <w:rsid w:val="006758EB"/>
    <w:rsid w:val="00675938"/>
    <w:rsid w:val="00675A24"/>
    <w:rsid w:val="00675AE4"/>
    <w:rsid w:val="00675B4C"/>
    <w:rsid w:val="00675DB2"/>
    <w:rsid w:val="00675E74"/>
    <w:rsid w:val="00675FF0"/>
    <w:rsid w:val="0067600A"/>
    <w:rsid w:val="006760D8"/>
    <w:rsid w:val="00676200"/>
    <w:rsid w:val="00676319"/>
    <w:rsid w:val="006765FE"/>
    <w:rsid w:val="00676614"/>
    <w:rsid w:val="0067669F"/>
    <w:rsid w:val="00676847"/>
    <w:rsid w:val="00676860"/>
    <w:rsid w:val="0067690E"/>
    <w:rsid w:val="006769F0"/>
    <w:rsid w:val="00676BE2"/>
    <w:rsid w:val="006771A1"/>
    <w:rsid w:val="0067726F"/>
    <w:rsid w:val="006772B1"/>
    <w:rsid w:val="006775FE"/>
    <w:rsid w:val="00677840"/>
    <w:rsid w:val="00677A28"/>
    <w:rsid w:val="00677D95"/>
    <w:rsid w:val="00677EFB"/>
    <w:rsid w:val="00677FBC"/>
    <w:rsid w:val="00680131"/>
    <w:rsid w:val="006801B1"/>
    <w:rsid w:val="006806C3"/>
    <w:rsid w:val="00680783"/>
    <w:rsid w:val="00680978"/>
    <w:rsid w:val="00680AFA"/>
    <w:rsid w:val="00680BA1"/>
    <w:rsid w:val="0068123E"/>
    <w:rsid w:val="0068159D"/>
    <w:rsid w:val="006817C0"/>
    <w:rsid w:val="0068181D"/>
    <w:rsid w:val="00681A84"/>
    <w:rsid w:val="00681BD0"/>
    <w:rsid w:val="00681BDC"/>
    <w:rsid w:val="00681F59"/>
    <w:rsid w:val="0068207F"/>
    <w:rsid w:val="00682296"/>
    <w:rsid w:val="0068237E"/>
    <w:rsid w:val="0068247D"/>
    <w:rsid w:val="006824E5"/>
    <w:rsid w:val="00682547"/>
    <w:rsid w:val="00682780"/>
    <w:rsid w:val="00682B1F"/>
    <w:rsid w:val="00682B2B"/>
    <w:rsid w:val="00682BF6"/>
    <w:rsid w:val="00682C6E"/>
    <w:rsid w:val="00682E28"/>
    <w:rsid w:val="00682E63"/>
    <w:rsid w:val="006833B7"/>
    <w:rsid w:val="0068395C"/>
    <w:rsid w:val="00683993"/>
    <w:rsid w:val="00683A83"/>
    <w:rsid w:val="00683CE3"/>
    <w:rsid w:val="00683CFF"/>
    <w:rsid w:val="00683DDD"/>
    <w:rsid w:val="006842B9"/>
    <w:rsid w:val="006844A7"/>
    <w:rsid w:val="00684978"/>
    <w:rsid w:val="00684BB7"/>
    <w:rsid w:val="00684EA4"/>
    <w:rsid w:val="0068515A"/>
    <w:rsid w:val="00685350"/>
    <w:rsid w:val="00685894"/>
    <w:rsid w:val="0068598F"/>
    <w:rsid w:val="00685E91"/>
    <w:rsid w:val="00686015"/>
    <w:rsid w:val="00686075"/>
    <w:rsid w:val="006860C1"/>
    <w:rsid w:val="0068650A"/>
    <w:rsid w:val="006865E1"/>
    <w:rsid w:val="006868B9"/>
    <w:rsid w:val="00686DAE"/>
    <w:rsid w:val="00687055"/>
    <w:rsid w:val="00687148"/>
    <w:rsid w:val="0068719B"/>
    <w:rsid w:val="00687570"/>
    <w:rsid w:val="00687610"/>
    <w:rsid w:val="00687687"/>
    <w:rsid w:val="006876EB"/>
    <w:rsid w:val="006877CF"/>
    <w:rsid w:val="00687861"/>
    <w:rsid w:val="006878BF"/>
    <w:rsid w:val="00687A1B"/>
    <w:rsid w:val="00687A5F"/>
    <w:rsid w:val="00687AEF"/>
    <w:rsid w:val="00687D9D"/>
    <w:rsid w:val="0069005F"/>
    <w:rsid w:val="00690220"/>
    <w:rsid w:val="006903C7"/>
    <w:rsid w:val="006904B6"/>
    <w:rsid w:val="006908FD"/>
    <w:rsid w:val="00690B93"/>
    <w:rsid w:val="00690BBC"/>
    <w:rsid w:val="00690C0A"/>
    <w:rsid w:val="00690F51"/>
    <w:rsid w:val="00691200"/>
    <w:rsid w:val="00691526"/>
    <w:rsid w:val="006916DF"/>
    <w:rsid w:val="00691898"/>
    <w:rsid w:val="006919FF"/>
    <w:rsid w:val="00691D64"/>
    <w:rsid w:val="006928F6"/>
    <w:rsid w:val="00692A74"/>
    <w:rsid w:val="00692B45"/>
    <w:rsid w:val="00692CA3"/>
    <w:rsid w:val="00692D1E"/>
    <w:rsid w:val="006930E0"/>
    <w:rsid w:val="00693364"/>
    <w:rsid w:val="006933E2"/>
    <w:rsid w:val="006933EA"/>
    <w:rsid w:val="006934A8"/>
    <w:rsid w:val="00693768"/>
    <w:rsid w:val="00693CAA"/>
    <w:rsid w:val="00693EE6"/>
    <w:rsid w:val="00693F6F"/>
    <w:rsid w:val="00693F91"/>
    <w:rsid w:val="00693FB9"/>
    <w:rsid w:val="006941E2"/>
    <w:rsid w:val="0069438C"/>
    <w:rsid w:val="0069453D"/>
    <w:rsid w:val="0069490D"/>
    <w:rsid w:val="00694933"/>
    <w:rsid w:val="00694AF0"/>
    <w:rsid w:val="00694BD8"/>
    <w:rsid w:val="00694E7E"/>
    <w:rsid w:val="00694F2F"/>
    <w:rsid w:val="0069512B"/>
    <w:rsid w:val="0069570A"/>
    <w:rsid w:val="0069572F"/>
    <w:rsid w:val="00695916"/>
    <w:rsid w:val="00695970"/>
    <w:rsid w:val="00695BCA"/>
    <w:rsid w:val="00695DA0"/>
    <w:rsid w:val="00695DBB"/>
    <w:rsid w:val="00695FAF"/>
    <w:rsid w:val="00696305"/>
    <w:rsid w:val="00696405"/>
    <w:rsid w:val="00696470"/>
    <w:rsid w:val="0069662B"/>
    <w:rsid w:val="006969C8"/>
    <w:rsid w:val="00696A75"/>
    <w:rsid w:val="00696B56"/>
    <w:rsid w:val="00696FBB"/>
    <w:rsid w:val="00696FF9"/>
    <w:rsid w:val="0069719D"/>
    <w:rsid w:val="006972E5"/>
    <w:rsid w:val="00697486"/>
    <w:rsid w:val="00697730"/>
    <w:rsid w:val="00697774"/>
    <w:rsid w:val="00697970"/>
    <w:rsid w:val="00697A1D"/>
    <w:rsid w:val="00697BFD"/>
    <w:rsid w:val="00697E0E"/>
    <w:rsid w:val="006A016D"/>
    <w:rsid w:val="006A018F"/>
    <w:rsid w:val="006A0594"/>
    <w:rsid w:val="006A05D1"/>
    <w:rsid w:val="006A0620"/>
    <w:rsid w:val="006A07C7"/>
    <w:rsid w:val="006A0C9F"/>
    <w:rsid w:val="006A0E4F"/>
    <w:rsid w:val="006A10BF"/>
    <w:rsid w:val="006A110C"/>
    <w:rsid w:val="006A1322"/>
    <w:rsid w:val="006A15CE"/>
    <w:rsid w:val="006A16CE"/>
    <w:rsid w:val="006A1982"/>
    <w:rsid w:val="006A1D3F"/>
    <w:rsid w:val="006A1E1E"/>
    <w:rsid w:val="006A1E61"/>
    <w:rsid w:val="006A1EA1"/>
    <w:rsid w:val="006A1EE2"/>
    <w:rsid w:val="006A2141"/>
    <w:rsid w:val="006A22B6"/>
    <w:rsid w:val="006A22F1"/>
    <w:rsid w:val="006A26B3"/>
    <w:rsid w:val="006A2727"/>
    <w:rsid w:val="006A2764"/>
    <w:rsid w:val="006A2A64"/>
    <w:rsid w:val="006A2A83"/>
    <w:rsid w:val="006A2AA6"/>
    <w:rsid w:val="006A2B6D"/>
    <w:rsid w:val="006A3260"/>
    <w:rsid w:val="006A3422"/>
    <w:rsid w:val="006A3463"/>
    <w:rsid w:val="006A346D"/>
    <w:rsid w:val="006A34BB"/>
    <w:rsid w:val="006A34FB"/>
    <w:rsid w:val="006A351C"/>
    <w:rsid w:val="006A372C"/>
    <w:rsid w:val="006A37A6"/>
    <w:rsid w:val="006A3A60"/>
    <w:rsid w:val="006A3BA2"/>
    <w:rsid w:val="006A3CD9"/>
    <w:rsid w:val="006A3DD7"/>
    <w:rsid w:val="006A3E6A"/>
    <w:rsid w:val="006A3F1C"/>
    <w:rsid w:val="006A3F45"/>
    <w:rsid w:val="006A43DF"/>
    <w:rsid w:val="006A44D5"/>
    <w:rsid w:val="006A45F9"/>
    <w:rsid w:val="006A4674"/>
    <w:rsid w:val="006A46B4"/>
    <w:rsid w:val="006A4768"/>
    <w:rsid w:val="006A4CAE"/>
    <w:rsid w:val="006A4D6A"/>
    <w:rsid w:val="006A4ECF"/>
    <w:rsid w:val="006A51EB"/>
    <w:rsid w:val="006A56A4"/>
    <w:rsid w:val="006A5862"/>
    <w:rsid w:val="006A58B9"/>
    <w:rsid w:val="006A5943"/>
    <w:rsid w:val="006A5D27"/>
    <w:rsid w:val="006A5DA3"/>
    <w:rsid w:val="006A5EB6"/>
    <w:rsid w:val="006A5F28"/>
    <w:rsid w:val="006A5FE3"/>
    <w:rsid w:val="006A6010"/>
    <w:rsid w:val="006A612E"/>
    <w:rsid w:val="006A6167"/>
    <w:rsid w:val="006A61AA"/>
    <w:rsid w:val="006A68B0"/>
    <w:rsid w:val="006A68E5"/>
    <w:rsid w:val="006A6A0F"/>
    <w:rsid w:val="006A6C62"/>
    <w:rsid w:val="006A6DB4"/>
    <w:rsid w:val="006A6F2B"/>
    <w:rsid w:val="006A6F45"/>
    <w:rsid w:val="006A716D"/>
    <w:rsid w:val="006A719F"/>
    <w:rsid w:val="006A72BD"/>
    <w:rsid w:val="006A73E9"/>
    <w:rsid w:val="006A7462"/>
    <w:rsid w:val="006A76A1"/>
    <w:rsid w:val="006A7821"/>
    <w:rsid w:val="006A782F"/>
    <w:rsid w:val="006A7A5B"/>
    <w:rsid w:val="006A7BDA"/>
    <w:rsid w:val="006A7F30"/>
    <w:rsid w:val="006A7F7D"/>
    <w:rsid w:val="006A7FAE"/>
    <w:rsid w:val="006B0041"/>
    <w:rsid w:val="006B0101"/>
    <w:rsid w:val="006B02E4"/>
    <w:rsid w:val="006B0452"/>
    <w:rsid w:val="006B0768"/>
    <w:rsid w:val="006B0834"/>
    <w:rsid w:val="006B09EA"/>
    <w:rsid w:val="006B0D14"/>
    <w:rsid w:val="006B0DF1"/>
    <w:rsid w:val="006B12DE"/>
    <w:rsid w:val="006B12F6"/>
    <w:rsid w:val="006B1403"/>
    <w:rsid w:val="006B1544"/>
    <w:rsid w:val="006B160E"/>
    <w:rsid w:val="006B16BD"/>
    <w:rsid w:val="006B192B"/>
    <w:rsid w:val="006B1D29"/>
    <w:rsid w:val="006B1E1A"/>
    <w:rsid w:val="006B1E9B"/>
    <w:rsid w:val="006B2042"/>
    <w:rsid w:val="006B222C"/>
    <w:rsid w:val="006B2625"/>
    <w:rsid w:val="006B2ACC"/>
    <w:rsid w:val="006B2B80"/>
    <w:rsid w:val="006B2CC2"/>
    <w:rsid w:val="006B3013"/>
    <w:rsid w:val="006B3715"/>
    <w:rsid w:val="006B3867"/>
    <w:rsid w:val="006B3A0A"/>
    <w:rsid w:val="006B3B36"/>
    <w:rsid w:val="006B3B47"/>
    <w:rsid w:val="006B3D11"/>
    <w:rsid w:val="006B3FCF"/>
    <w:rsid w:val="006B4040"/>
    <w:rsid w:val="006B4382"/>
    <w:rsid w:val="006B45B6"/>
    <w:rsid w:val="006B4727"/>
    <w:rsid w:val="006B47F8"/>
    <w:rsid w:val="006B482C"/>
    <w:rsid w:val="006B4856"/>
    <w:rsid w:val="006B4DEE"/>
    <w:rsid w:val="006B4E69"/>
    <w:rsid w:val="006B5238"/>
    <w:rsid w:val="006B57B8"/>
    <w:rsid w:val="006B57F5"/>
    <w:rsid w:val="006B5B5C"/>
    <w:rsid w:val="006B5C5A"/>
    <w:rsid w:val="006B5E0C"/>
    <w:rsid w:val="006B5F88"/>
    <w:rsid w:val="006B5FF4"/>
    <w:rsid w:val="006B647F"/>
    <w:rsid w:val="006B6561"/>
    <w:rsid w:val="006B6598"/>
    <w:rsid w:val="006B65CA"/>
    <w:rsid w:val="006B6A6F"/>
    <w:rsid w:val="006B6AB3"/>
    <w:rsid w:val="006B6CA6"/>
    <w:rsid w:val="006B6E59"/>
    <w:rsid w:val="006B6FC7"/>
    <w:rsid w:val="006B7288"/>
    <w:rsid w:val="006B75B9"/>
    <w:rsid w:val="006B79B3"/>
    <w:rsid w:val="006B7ACC"/>
    <w:rsid w:val="006B7B0B"/>
    <w:rsid w:val="006B7C58"/>
    <w:rsid w:val="006B7F7B"/>
    <w:rsid w:val="006C04D5"/>
    <w:rsid w:val="006C05DE"/>
    <w:rsid w:val="006C0835"/>
    <w:rsid w:val="006C0944"/>
    <w:rsid w:val="006C0982"/>
    <w:rsid w:val="006C09A5"/>
    <w:rsid w:val="006C0E74"/>
    <w:rsid w:val="006C0F23"/>
    <w:rsid w:val="006C0F75"/>
    <w:rsid w:val="006C1065"/>
    <w:rsid w:val="006C11FE"/>
    <w:rsid w:val="006C13BF"/>
    <w:rsid w:val="006C1859"/>
    <w:rsid w:val="006C1C08"/>
    <w:rsid w:val="006C1DC1"/>
    <w:rsid w:val="006C1EA4"/>
    <w:rsid w:val="006C1EB8"/>
    <w:rsid w:val="006C1FD4"/>
    <w:rsid w:val="006C2151"/>
    <w:rsid w:val="006C224A"/>
    <w:rsid w:val="006C259D"/>
    <w:rsid w:val="006C2633"/>
    <w:rsid w:val="006C2732"/>
    <w:rsid w:val="006C2805"/>
    <w:rsid w:val="006C29EE"/>
    <w:rsid w:val="006C2B9C"/>
    <w:rsid w:val="006C2D0C"/>
    <w:rsid w:val="006C2E31"/>
    <w:rsid w:val="006C2FAE"/>
    <w:rsid w:val="006C3042"/>
    <w:rsid w:val="006C3174"/>
    <w:rsid w:val="006C323C"/>
    <w:rsid w:val="006C325E"/>
    <w:rsid w:val="006C32E4"/>
    <w:rsid w:val="006C3392"/>
    <w:rsid w:val="006C345B"/>
    <w:rsid w:val="006C3676"/>
    <w:rsid w:val="006C370E"/>
    <w:rsid w:val="006C3892"/>
    <w:rsid w:val="006C38E6"/>
    <w:rsid w:val="006C396C"/>
    <w:rsid w:val="006C3C7C"/>
    <w:rsid w:val="006C3C7E"/>
    <w:rsid w:val="006C3D49"/>
    <w:rsid w:val="006C3DCA"/>
    <w:rsid w:val="006C3E4C"/>
    <w:rsid w:val="006C402D"/>
    <w:rsid w:val="006C4221"/>
    <w:rsid w:val="006C42FB"/>
    <w:rsid w:val="006C4629"/>
    <w:rsid w:val="006C4705"/>
    <w:rsid w:val="006C471A"/>
    <w:rsid w:val="006C48C1"/>
    <w:rsid w:val="006C492A"/>
    <w:rsid w:val="006C49CF"/>
    <w:rsid w:val="006C4B2C"/>
    <w:rsid w:val="006C4BD3"/>
    <w:rsid w:val="006C4BDB"/>
    <w:rsid w:val="006C4D7A"/>
    <w:rsid w:val="006C4DBB"/>
    <w:rsid w:val="006C4E1B"/>
    <w:rsid w:val="006C50DC"/>
    <w:rsid w:val="006C51CE"/>
    <w:rsid w:val="006C51F0"/>
    <w:rsid w:val="006C5219"/>
    <w:rsid w:val="006C543E"/>
    <w:rsid w:val="006C54BD"/>
    <w:rsid w:val="006C5700"/>
    <w:rsid w:val="006C5A4C"/>
    <w:rsid w:val="006C5B3C"/>
    <w:rsid w:val="006C5C9C"/>
    <w:rsid w:val="006C5DF7"/>
    <w:rsid w:val="006C5F79"/>
    <w:rsid w:val="006C5FA9"/>
    <w:rsid w:val="006C61E3"/>
    <w:rsid w:val="006C61EB"/>
    <w:rsid w:val="006C6340"/>
    <w:rsid w:val="006C64D1"/>
    <w:rsid w:val="006C6706"/>
    <w:rsid w:val="006C6950"/>
    <w:rsid w:val="006C6A94"/>
    <w:rsid w:val="006C6AE6"/>
    <w:rsid w:val="006C6E83"/>
    <w:rsid w:val="006C6EEF"/>
    <w:rsid w:val="006C6F58"/>
    <w:rsid w:val="006C6FAA"/>
    <w:rsid w:val="006C7033"/>
    <w:rsid w:val="006C7140"/>
    <w:rsid w:val="006C74CE"/>
    <w:rsid w:val="006C75EB"/>
    <w:rsid w:val="006C7968"/>
    <w:rsid w:val="006C79FB"/>
    <w:rsid w:val="006C7B92"/>
    <w:rsid w:val="006C7C8A"/>
    <w:rsid w:val="006C7D16"/>
    <w:rsid w:val="006D007A"/>
    <w:rsid w:val="006D0084"/>
    <w:rsid w:val="006D012D"/>
    <w:rsid w:val="006D0334"/>
    <w:rsid w:val="006D0572"/>
    <w:rsid w:val="006D078E"/>
    <w:rsid w:val="006D0AD6"/>
    <w:rsid w:val="006D0DE8"/>
    <w:rsid w:val="006D0EB4"/>
    <w:rsid w:val="006D0F45"/>
    <w:rsid w:val="006D0F8B"/>
    <w:rsid w:val="006D0FD7"/>
    <w:rsid w:val="006D1896"/>
    <w:rsid w:val="006D19DD"/>
    <w:rsid w:val="006D19E8"/>
    <w:rsid w:val="006D1A1C"/>
    <w:rsid w:val="006D1A46"/>
    <w:rsid w:val="006D1CBD"/>
    <w:rsid w:val="006D1D32"/>
    <w:rsid w:val="006D1D93"/>
    <w:rsid w:val="006D1F78"/>
    <w:rsid w:val="006D210A"/>
    <w:rsid w:val="006D252D"/>
    <w:rsid w:val="006D287D"/>
    <w:rsid w:val="006D2AFD"/>
    <w:rsid w:val="006D2B57"/>
    <w:rsid w:val="006D2D12"/>
    <w:rsid w:val="006D2E28"/>
    <w:rsid w:val="006D3103"/>
    <w:rsid w:val="006D34EC"/>
    <w:rsid w:val="006D3693"/>
    <w:rsid w:val="006D370F"/>
    <w:rsid w:val="006D384C"/>
    <w:rsid w:val="006D384E"/>
    <w:rsid w:val="006D3BC6"/>
    <w:rsid w:val="006D3FD9"/>
    <w:rsid w:val="006D3FFB"/>
    <w:rsid w:val="006D43CD"/>
    <w:rsid w:val="006D4450"/>
    <w:rsid w:val="006D45BF"/>
    <w:rsid w:val="006D4628"/>
    <w:rsid w:val="006D463B"/>
    <w:rsid w:val="006D463E"/>
    <w:rsid w:val="006D475D"/>
    <w:rsid w:val="006D4B58"/>
    <w:rsid w:val="006D4EE7"/>
    <w:rsid w:val="006D5157"/>
    <w:rsid w:val="006D521B"/>
    <w:rsid w:val="006D58B9"/>
    <w:rsid w:val="006D5C01"/>
    <w:rsid w:val="006D5CB5"/>
    <w:rsid w:val="006D5D38"/>
    <w:rsid w:val="006D5F3B"/>
    <w:rsid w:val="006D5FBE"/>
    <w:rsid w:val="006D6115"/>
    <w:rsid w:val="006D6220"/>
    <w:rsid w:val="006D629D"/>
    <w:rsid w:val="006D62B1"/>
    <w:rsid w:val="006D6396"/>
    <w:rsid w:val="006D6505"/>
    <w:rsid w:val="006D6557"/>
    <w:rsid w:val="006D65EC"/>
    <w:rsid w:val="006D6866"/>
    <w:rsid w:val="006D68B8"/>
    <w:rsid w:val="006D693E"/>
    <w:rsid w:val="006D69B1"/>
    <w:rsid w:val="006D69BD"/>
    <w:rsid w:val="006D6A9F"/>
    <w:rsid w:val="006D6EE8"/>
    <w:rsid w:val="006D6F10"/>
    <w:rsid w:val="006D6F30"/>
    <w:rsid w:val="006D6FF1"/>
    <w:rsid w:val="006D7041"/>
    <w:rsid w:val="006D72E8"/>
    <w:rsid w:val="006D7325"/>
    <w:rsid w:val="006D738D"/>
    <w:rsid w:val="006D7591"/>
    <w:rsid w:val="006D759C"/>
    <w:rsid w:val="006D7686"/>
    <w:rsid w:val="006D7715"/>
    <w:rsid w:val="006D7829"/>
    <w:rsid w:val="006D78ED"/>
    <w:rsid w:val="006D7B94"/>
    <w:rsid w:val="006E005F"/>
    <w:rsid w:val="006E00CB"/>
    <w:rsid w:val="006E05BD"/>
    <w:rsid w:val="006E09F1"/>
    <w:rsid w:val="006E0B03"/>
    <w:rsid w:val="006E0B78"/>
    <w:rsid w:val="006E0BFA"/>
    <w:rsid w:val="006E0DD9"/>
    <w:rsid w:val="006E10B1"/>
    <w:rsid w:val="006E1163"/>
    <w:rsid w:val="006E1236"/>
    <w:rsid w:val="006E156E"/>
    <w:rsid w:val="006E158D"/>
    <w:rsid w:val="006E16C4"/>
    <w:rsid w:val="006E1883"/>
    <w:rsid w:val="006E1ADE"/>
    <w:rsid w:val="006E1C42"/>
    <w:rsid w:val="006E1DBE"/>
    <w:rsid w:val="006E1F23"/>
    <w:rsid w:val="006E1F37"/>
    <w:rsid w:val="006E1F93"/>
    <w:rsid w:val="006E20E4"/>
    <w:rsid w:val="006E2485"/>
    <w:rsid w:val="006E25E4"/>
    <w:rsid w:val="006E2640"/>
    <w:rsid w:val="006E2C13"/>
    <w:rsid w:val="006E2F86"/>
    <w:rsid w:val="006E3058"/>
    <w:rsid w:val="006E32B0"/>
    <w:rsid w:val="006E35AB"/>
    <w:rsid w:val="006E35B5"/>
    <w:rsid w:val="006E3C32"/>
    <w:rsid w:val="006E3D75"/>
    <w:rsid w:val="006E429B"/>
    <w:rsid w:val="006E44A6"/>
    <w:rsid w:val="006E47F9"/>
    <w:rsid w:val="006E484D"/>
    <w:rsid w:val="006E48B9"/>
    <w:rsid w:val="006E497E"/>
    <w:rsid w:val="006E4B1A"/>
    <w:rsid w:val="006E4C3A"/>
    <w:rsid w:val="006E4ECD"/>
    <w:rsid w:val="006E50B0"/>
    <w:rsid w:val="006E51A4"/>
    <w:rsid w:val="006E5546"/>
    <w:rsid w:val="006E5587"/>
    <w:rsid w:val="006E59E2"/>
    <w:rsid w:val="006E5CA4"/>
    <w:rsid w:val="006E5CAF"/>
    <w:rsid w:val="006E6014"/>
    <w:rsid w:val="006E62EA"/>
    <w:rsid w:val="006E6440"/>
    <w:rsid w:val="006E65AB"/>
    <w:rsid w:val="006E67A9"/>
    <w:rsid w:val="006E6A8E"/>
    <w:rsid w:val="006E6B75"/>
    <w:rsid w:val="006E6C58"/>
    <w:rsid w:val="006E70BE"/>
    <w:rsid w:val="006E71BF"/>
    <w:rsid w:val="006E724D"/>
    <w:rsid w:val="006E7547"/>
    <w:rsid w:val="006E75B3"/>
    <w:rsid w:val="006E75BD"/>
    <w:rsid w:val="006E77F0"/>
    <w:rsid w:val="006E7A85"/>
    <w:rsid w:val="006E7D8A"/>
    <w:rsid w:val="006E7F01"/>
    <w:rsid w:val="006F001B"/>
    <w:rsid w:val="006F088B"/>
    <w:rsid w:val="006F1070"/>
    <w:rsid w:val="006F1229"/>
    <w:rsid w:val="006F124A"/>
    <w:rsid w:val="006F145E"/>
    <w:rsid w:val="006F1773"/>
    <w:rsid w:val="006F1796"/>
    <w:rsid w:val="006F185C"/>
    <w:rsid w:val="006F19E2"/>
    <w:rsid w:val="006F1AAC"/>
    <w:rsid w:val="006F1B52"/>
    <w:rsid w:val="006F1BAF"/>
    <w:rsid w:val="006F1C4A"/>
    <w:rsid w:val="006F1D3B"/>
    <w:rsid w:val="006F1D46"/>
    <w:rsid w:val="006F1E7F"/>
    <w:rsid w:val="006F1EF3"/>
    <w:rsid w:val="006F2146"/>
    <w:rsid w:val="006F2174"/>
    <w:rsid w:val="006F219D"/>
    <w:rsid w:val="006F2340"/>
    <w:rsid w:val="006F2363"/>
    <w:rsid w:val="006F25BF"/>
    <w:rsid w:val="006F27CD"/>
    <w:rsid w:val="006F2D03"/>
    <w:rsid w:val="006F2F8D"/>
    <w:rsid w:val="006F2FE7"/>
    <w:rsid w:val="006F30C7"/>
    <w:rsid w:val="006F3234"/>
    <w:rsid w:val="006F3257"/>
    <w:rsid w:val="006F332C"/>
    <w:rsid w:val="006F3393"/>
    <w:rsid w:val="006F33A5"/>
    <w:rsid w:val="006F3451"/>
    <w:rsid w:val="006F3875"/>
    <w:rsid w:val="006F3BAF"/>
    <w:rsid w:val="006F3D21"/>
    <w:rsid w:val="006F3D3B"/>
    <w:rsid w:val="006F4004"/>
    <w:rsid w:val="006F4041"/>
    <w:rsid w:val="006F404E"/>
    <w:rsid w:val="006F4151"/>
    <w:rsid w:val="006F43ED"/>
    <w:rsid w:val="006F4560"/>
    <w:rsid w:val="006F45B2"/>
    <w:rsid w:val="006F4725"/>
    <w:rsid w:val="006F48F3"/>
    <w:rsid w:val="006F4C65"/>
    <w:rsid w:val="006F4C84"/>
    <w:rsid w:val="006F50B8"/>
    <w:rsid w:val="006F50F8"/>
    <w:rsid w:val="006F51BB"/>
    <w:rsid w:val="006F5260"/>
    <w:rsid w:val="006F52BF"/>
    <w:rsid w:val="006F5342"/>
    <w:rsid w:val="006F5348"/>
    <w:rsid w:val="006F54AA"/>
    <w:rsid w:val="006F550F"/>
    <w:rsid w:val="006F579D"/>
    <w:rsid w:val="006F5874"/>
    <w:rsid w:val="006F5AA6"/>
    <w:rsid w:val="006F5B48"/>
    <w:rsid w:val="006F5C38"/>
    <w:rsid w:val="006F5E5D"/>
    <w:rsid w:val="006F626A"/>
    <w:rsid w:val="006F6483"/>
    <w:rsid w:val="006F65B4"/>
    <w:rsid w:val="006F685C"/>
    <w:rsid w:val="006F68FA"/>
    <w:rsid w:val="006F69B8"/>
    <w:rsid w:val="006F6BFF"/>
    <w:rsid w:val="006F6DBD"/>
    <w:rsid w:val="006F6DF9"/>
    <w:rsid w:val="006F6E4A"/>
    <w:rsid w:val="006F6E83"/>
    <w:rsid w:val="006F6F6D"/>
    <w:rsid w:val="006F70EB"/>
    <w:rsid w:val="006F7417"/>
    <w:rsid w:val="006F75A3"/>
    <w:rsid w:val="006F7623"/>
    <w:rsid w:val="006F785F"/>
    <w:rsid w:val="006F7957"/>
    <w:rsid w:val="006F7A4D"/>
    <w:rsid w:val="006F7B6F"/>
    <w:rsid w:val="006F7CD9"/>
    <w:rsid w:val="0070039F"/>
    <w:rsid w:val="0070093D"/>
    <w:rsid w:val="00700962"/>
    <w:rsid w:val="0070099C"/>
    <w:rsid w:val="00700C54"/>
    <w:rsid w:val="00700D8E"/>
    <w:rsid w:val="00700E89"/>
    <w:rsid w:val="00700F31"/>
    <w:rsid w:val="00701074"/>
    <w:rsid w:val="0070108E"/>
    <w:rsid w:val="007010CE"/>
    <w:rsid w:val="007010DB"/>
    <w:rsid w:val="007010F2"/>
    <w:rsid w:val="007011E3"/>
    <w:rsid w:val="007011F6"/>
    <w:rsid w:val="00701598"/>
    <w:rsid w:val="007015A9"/>
    <w:rsid w:val="007016A0"/>
    <w:rsid w:val="00701741"/>
    <w:rsid w:val="00701B1B"/>
    <w:rsid w:val="00701D70"/>
    <w:rsid w:val="00701FE7"/>
    <w:rsid w:val="007020B0"/>
    <w:rsid w:val="00702205"/>
    <w:rsid w:val="00702442"/>
    <w:rsid w:val="007024D9"/>
    <w:rsid w:val="007027B2"/>
    <w:rsid w:val="00702AFB"/>
    <w:rsid w:val="00702B8E"/>
    <w:rsid w:val="00702B98"/>
    <w:rsid w:val="00702CCC"/>
    <w:rsid w:val="00702FA5"/>
    <w:rsid w:val="00703041"/>
    <w:rsid w:val="007032E1"/>
    <w:rsid w:val="00703329"/>
    <w:rsid w:val="007039FB"/>
    <w:rsid w:val="00703F2D"/>
    <w:rsid w:val="00704069"/>
    <w:rsid w:val="007040B2"/>
    <w:rsid w:val="007042BF"/>
    <w:rsid w:val="007042FC"/>
    <w:rsid w:val="0070453F"/>
    <w:rsid w:val="0070469A"/>
    <w:rsid w:val="00704DC1"/>
    <w:rsid w:val="0070501A"/>
    <w:rsid w:val="00705181"/>
    <w:rsid w:val="007052A0"/>
    <w:rsid w:val="00705508"/>
    <w:rsid w:val="0070552F"/>
    <w:rsid w:val="00705633"/>
    <w:rsid w:val="0070564B"/>
    <w:rsid w:val="00705F25"/>
    <w:rsid w:val="00706006"/>
    <w:rsid w:val="00706171"/>
    <w:rsid w:val="007062A9"/>
    <w:rsid w:val="0070638D"/>
    <w:rsid w:val="0070685C"/>
    <w:rsid w:val="00706864"/>
    <w:rsid w:val="0070693D"/>
    <w:rsid w:val="00706D1F"/>
    <w:rsid w:val="00706F87"/>
    <w:rsid w:val="0070710F"/>
    <w:rsid w:val="0070718C"/>
    <w:rsid w:val="007072FD"/>
    <w:rsid w:val="0070734A"/>
    <w:rsid w:val="007074B3"/>
    <w:rsid w:val="00707664"/>
    <w:rsid w:val="007077EE"/>
    <w:rsid w:val="00707A6C"/>
    <w:rsid w:val="00707B77"/>
    <w:rsid w:val="00707CA7"/>
    <w:rsid w:val="00707E31"/>
    <w:rsid w:val="00707E43"/>
    <w:rsid w:val="00707F1B"/>
    <w:rsid w:val="00710187"/>
    <w:rsid w:val="0071027A"/>
    <w:rsid w:val="00710286"/>
    <w:rsid w:val="00710698"/>
    <w:rsid w:val="007109C0"/>
    <w:rsid w:val="00710ACC"/>
    <w:rsid w:val="00710B84"/>
    <w:rsid w:val="00710DFC"/>
    <w:rsid w:val="00710E14"/>
    <w:rsid w:val="00710F25"/>
    <w:rsid w:val="007110F4"/>
    <w:rsid w:val="00711105"/>
    <w:rsid w:val="007111B2"/>
    <w:rsid w:val="00711592"/>
    <w:rsid w:val="00711634"/>
    <w:rsid w:val="0071165F"/>
    <w:rsid w:val="0071176C"/>
    <w:rsid w:val="007119AE"/>
    <w:rsid w:val="00711CC3"/>
    <w:rsid w:val="00711D7D"/>
    <w:rsid w:val="00711F2E"/>
    <w:rsid w:val="00712196"/>
    <w:rsid w:val="00712579"/>
    <w:rsid w:val="00712608"/>
    <w:rsid w:val="0071261C"/>
    <w:rsid w:val="007131A6"/>
    <w:rsid w:val="007133CC"/>
    <w:rsid w:val="0071345B"/>
    <w:rsid w:val="007135C4"/>
    <w:rsid w:val="00713769"/>
    <w:rsid w:val="007139A3"/>
    <w:rsid w:val="00713AB9"/>
    <w:rsid w:val="00713C69"/>
    <w:rsid w:val="00714064"/>
    <w:rsid w:val="00714309"/>
    <w:rsid w:val="0071430C"/>
    <w:rsid w:val="0071439A"/>
    <w:rsid w:val="007143AE"/>
    <w:rsid w:val="007143D2"/>
    <w:rsid w:val="00714604"/>
    <w:rsid w:val="007146A9"/>
    <w:rsid w:val="007146B4"/>
    <w:rsid w:val="00714740"/>
    <w:rsid w:val="00714BF0"/>
    <w:rsid w:val="00714BFC"/>
    <w:rsid w:val="00714C3F"/>
    <w:rsid w:val="00714CD0"/>
    <w:rsid w:val="00714F44"/>
    <w:rsid w:val="00715049"/>
    <w:rsid w:val="00715065"/>
    <w:rsid w:val="007150E7"/>
    <w:rsid w:val="0071545C"/>
    <w:rsid w:val="00715798"/>
    <w:rsid w:val="00715982"/>
    <w:rsid w:val="00715B01"/>
    <w:rsid w:val="00715D15"/>
    <w:rsid w:val="00715EE9"/>
    <w:rsid w:val="00715F91"/>
    <w:rsid w:val="00715FEC"/>
    <w:rsid w:val="007160E5"/>
    <w:rsid w:val="00716391"/>
    <w:rsid w:val="0071641A"/>
    <w:rsid w:val="007164C5"/>
    <w:rsid w:val="00716500"/>
    <w:rsid w:val="00716A13"/>
    <w:rsid w:val="00716B0D"/>
    <w:rsid w:val="00716CEE"/>
    <w:rsid w:val="00716D19"/>
    <w:rsid w:val="00716DDD"/>
    <w:rsid w:val="00716F3C"/>
    <w:rsid w:val="0071769D"/>
    <w:rsid w:val="0071775C"/>
    <w:rsid w:val="00717762"/>
    <w:rsid w:val="007177C9"/>
    <w:rsid w:val="007177E0"/>
    <w:rsid w:val="00717B72"/>
    <w:rsid w:val="00717BB3"/>
    <w:rsid w:val="00717CF4"/>
    <w:rsid w:val="00717EBD"/>
    <w:rsid w:val="00717F14"/>
    <w:rsid w:val="007200C7"/>
    <w:rsid w:val="0072083D"/>
    <w:rsid w:val="00720851"/>
    <w:rsid w:val="00720857"/>
    <w:rsid w:val="007208C9"/>
    <w:rsid w:val="00720954"/>
    <w:rsid w:val="00720AB2"/>
    <w:rsid w:val="00720B8E"/>
    <w:rsid w:val="00720CD8"/>
    <w:rsid w:val="00720D19"/>
    <w:rsid w:val="00720D69"/>
    <w:rsid w:val="00720F5E"/>
    <w:rsid w:val="00721080"/>
    <w:rsid w:val="00721317"/>
    <w:rsid w:val="00721475"/>
    <w:rsid w:val="007214EA"/>
    <w:rsid w:val="0072153D"/>
    <w:rsid w:val="00721565"/>
    <w:rsid w:val="00721C89"/>
    <w:rsid w:val="00722109"/>
    <w:rsid w:val="007226E1"/>
    <w:rsid w:val="007227D7"/>
    <w:rsid w:val="00722A1E"/>
    <w:rsid w:val="00722AAA"/>
    <w:rsid w:val="00722CD5"/>
    <w:rsid w:val="00722D0A"/>
    <w:rsid w:val="007233BF"/>
    <w:rsid w:val="0072369C"/>
    <w:rsid w:val="007236EF"/>
    <w:rsid w:val="00723830"/>
    <w:rsid w:val="00723883"/>
    <w:rsid w:val="00723A8A"/>
    <w:rsid w:val="00723B4A"/>
    <w:rsid w:val="00723F8B"/>
    <w:rsid w:val="0072403E"/>
    <w:rsid w:val="0072410C"/>
    <w:rsid w:val="0072448D"/>
    <w:rsid w:val="00724608"/>
    <w:rsid w:val="0072463E"/>
    <w:rsid w:val="00724671"/>
    <w:rsid w:val="00724803"/>
    <w:rsid w:val="00724B3B"/>
    <w:rsid w:val="00724B94"/>
    <w:rsid w:val="00724BA3"/>
    <w:rsid w:val="00724BAB"/>
    <w:rsid w:val="00724BFE"/>
    <w:rsid w:val="00724C93"/>
    <w:rsid w:val="00724EA8"/>
    <w:rsid w:val="007251F5"/>
    <w:rsid w:val="00725295"/>
    <w:rsid w:val="00725ABD"/>
    <w:rsid w:val="00725BB6"/>
    <w:rsid w:val="00725E48"/>
    <w:rsid w:val="00725E9E"/>
    <w:rsid w:val="007263AD"/>
    <w:rsid w:val="007264D8"/>
    <w:rsid w:val="007266DF"/>
    <w:rsid w:val="00726981"/>
    <w:rsid w:val="00726A1C"/>
    <w:rsid w:val="00726AF6"/>
    <w:rsid w:val="00726C62"/>
    <w:rsid w:val="00726FA4"/>
    <w:rsid w:val="007270E8"/>
    <w:rsid w:val="007271BA"/>
    <w:rsid w:val="00727441"/>
    <w:rsid w:val="00727ABF"/>
    <w:rsid w:val="00727AD9"/>
    <w:rsid w:val="00727AE2"/>
    <w:rsid w:val="00727B0A"/>
    <w:rsid w:val="00727E4F"/>
    <w:rsid w:val="00727FB3"/>
    <w:rsid w:val="00730026"/>
    <w:rsid w:val="0073013C"/>
    <w:rsid w:val="007303D8"/>
    <w:rsid w:val="0073063C"/>
    <w:rsid w:val="00730A75"/>
    <w:rsid w:val="00730AAF"/>
    <w:rsid w:val="00730B54"/>
    <w:rsid w:val="00730B60"/>
    <w:rsid w:val="00730F77"/>
    <w:rsid w:val="007311B8"/>
    <w:rsid w:val="007311E5"/>
    <w:rsid w:val="00731240"/>
    <w:rsid w:val="007313B8"/>
    <w:rsid w:val="0073147B"/>
    <w:rsid w:val="007317F2"/>
    <w:rsid w:val="007318BD"/>
    <w:rsid w:val="00731B3B"/>
    <w:rsid w:val="00731C8C"/>
    <w:rsid w:val="00731F03"/>
    <w:rsid w:val="007323C7"/>
    <w:rsid w:val="007323E6"/>
    <w:rsid w:val="00732466"/>
    <w:rsid w:val="0073256C"/>
    <w:rsid w:val="00732776"/>
    <w:rsid w:val="00732D2B"/>
    <w:rsid w:val="00732D4D"/>
    <w:rsid w:val="00732D90"/>
    <w:rsid w:val="00732DA0"/>
    <w:rsid w:val="00733061"/>
    <w:rsid w:val="00733113"/>
    <w:rsid w:val="007331BA"/>
    <w:rsid w:val="007331F2"/>
    <w:rsid w:val="007334B6"/>
    <w:rsid w:val="00733578"/>
    <w:rsid w:val="007336D4"/>
    <w:rsid w:val="0073372C"/>
    <w:rsid w:val="0073383C"/>
    <w:rsid w:val="007338D1"/>
    <w:rsid w:val="00733A5D"/>
    <w:rsid w:val="00733D0B"/>
    <w:rsid w:val="00733D86"/>
    <w:rsid w:val="00733DA7"/>
    <w:rsid w:val="007340E2"/>
    <w:rsid w:val="00734183"/>
    <w:rsid w:val="0073421D"/>
    <w:rsid w:val="00734435"/>
    <w:rsid w:val="0073465A"/>
    <w:rsid w:val="007347BE"/>
    <w:rsid w:val="00734854"/>
    <w:rsid w:val="00734A1E"/>
    <w:rsid w:val="00734B34"/>
    <w:rsid w:val="00734D44"/>
    <w:rsid w:val="00734E9C"/>
    <w:rsid w:val="00734E9F"/>
    <w:rsid w:val="00734F20"/>
    <w:rsid w:val="00734FC0"/>
    <w:rsid w:val="0073503C"/>
    <w:rsid w:val="007352C9"/>
    <w:rsid w:val="0073578A"/>
    <w:rsid w:val="00735836"/>
    <w:rsid w:val="00735B99"/>
    <w:rsid w:val="00735C6B"/>
    <w:rsid w:val="00735E57"/>
    <w:rsid w:val="00735E97"/>
    <w:rsid w:val="0073628A"/>
    <w:rsid w:val="007362A1"/>
    <w:rsid w:val="0073633A"/>
    <w:rsid w:val="007363AB"/>
    <w:rsid w:val="007363F7"/>
    <w:rsid w:val="007369B0"/>
    <w:rsid w:val="00736A87"/>
    <w:rsid w:val="00736D84"/>
    <w:rsid w:val="00736E45"/>
    <w:rsid w:val="007371CF"/>
    <w:rsid w:val="00737225"/>
    <w:rsid w:val="00737519"/>
    <w:rsid w:val="00737556"/>
    <w:rsid w:val="00737569"/>
    <w:rsid w:val="0073796F"/>
    <w:rsid w:val="007379D8"/>
    <w:rsid w:val="00737BC5"/>
    <w:rsid w:val="00737EEC"/>
    <w:rsid w:val="00737FE7"/>
    <w:rsid w:val="007400BC"/>
    <w:rsid w:val="00740275"/>
    <w:rsid w:val="00740331"/>
    <w:rsid w:val="007404AF"/>
    <w:rsid w:val="00740522"/>
    <w:rsid w:val="0074053F"/>
    <w:rsid w:val="0074060C"/>
    <w:rsid w:val="00740714"/>
    <w:rsid w:val="00740CAA"/>
    <w:rsid w:val="00740CD9"/>
    <w:rsid w:val="00740D2F"/>
    <w:rsid w:val="00740DE3"/>
    <w:rsid w:val="00740E36"/>
    <w:rsid w:val="00740E49"/>
    <w:rsid w:val="00740FF0"/>
    <w:rsid w:val="0074109A"/>
    <w:rsid w:val="0074116E"/>
    <w:rsid w:val="0074128F"/>
    <w:rsid w:val="00741434"/>
    <w:rsid w:val="0074143F"/>
    <w:rsid w:val="007414B6"/>
    <w:rsid w:val="00741593"/>
    <w:rsid w:val="0074188E"/>
    <w:rsid w:val="00741D74"/>
    <w:rsid w:val="00741D7C"/>
    <w:rsid w:val="00741E30"/>
    <w:rsid w:val="00741E4D"/>
    <w:rsid w:val="00741F6B"/>
    <w:rsid w:val="00741FA2"/>
    <w:rsid w:val="0074240A"/>
    <w:rsid w:val="0074269F"/>
    <w:rsid w:val="00742AB7"/>
    <w:rsid w:val="007431F0"/>
    <w:rsid w:val="00743233"/>
    <w:rsid w:val="007432EC"/>
    <w:rsid w:val="0074334B"/>
    <w:rsid w:val="00743389"/>
    <w:rsid w:val="007433AF"/>
    <w:rsid w:val="00743510"/>
    <w:rsid w:val="007435DC"/>
    <w:rsid w:val="00743612"/>
    <w:rsid w:val="00743B1A"/>
    <w:rsid w:val="00743F26"/>
    <w:rsid w:val="00744324"/>
    <w:rsid w:val="00744794"/>
    <w:rsid w:val="0074479F"/>
    <w:rsid w:val="00744893"/>
    <w:rsid w:val="00744993"/>
    <w:rsid w:val="0074499E"/>
    <w:rsid w:val="00744AC2"/>
    <w:rsid w:val="00744AEA"/>
    <w:rsid w:val="00744B10"/>
    <w:rsid w:val="00744C41"/>
    <w:rsid w:val="00745153"/>
    <w:rsid w:val="0074529E"/>
    <w:rsid w:val="00745397"/>
    <w:rsid w:val="007456E8"/>
    <w:rsid w:val="007457ED"/>
    <w:rsid w:val="00745B86"/>
    <w:rsid w:val="00745E22"/>
    <w:rsid w:val="00745FD4"/>
    <w:rsid w:val="00746161"/>
    <w:rsid w:val="007462A5"/>
    <w:rsid w:val="00746724"/>
    <w:rsid w:val="007467E3"/>
    <w:rsid w:val="00746BFF"/>
    <w:rsid w:val="00746F92"/>
    <w:rsid w:val="00747105"/>
    <w:rsid w:val="007475B6"/>
    <w:rsid w:val="007477CB"/>
    <w:rsid w:val="00747861"/>
    <w:rsid w:val="00747C8F"/>
    <w:rsid w:val="00747D5C"/>
    <w:rsid w:val="00747F35"/>
    <w:rsid w:val="00747F6F"/>
    <w:rsid w:val="0075022F"/>
    <w:rsid w:val="007503BE"/>
    <w:rsid w:val="007508E4"/>
    <w:rsid w:val="00750ACC"/>
    <w:rsid w:val="00750AE0"/>
    <w:rsid w:val="00750B49"/>
    <w:rsid w:val="00750CEE"/>
    <w:rsid w:val="00750E1D"/>
    <w:rsid w:val="0075101D"/>
    <w:rsid w:val="00751144"/>
    <w:rsid w:val="007511F3"/>
    <w:rsid w:val="00751436"/>
    <w:rsid w:val="00751500"/>
    <w:rsid w:val="00751550"/>
    <w:rsid w:val="00751DA4"/>
    <w:rsid w:val="00751DF9"/>
    <w:rsid w:val="00751E95"/>
    <w:rsid w:val="00752340"/>
    <w:rsid w:val="007526CA"/>
    <w:rsid w:val="007527D8"/>
    <w:rsid w:val="007528B3"/>
    <w:rsid w:val="007528E7"/>
    <w:rsid w:val="00752A03"/>
    <w:rsid w:val="00752AAC"/>
    <w:rsid w:val="00752BFA"/>
    <w:rsid w:val="00752F0A"/>
    <w:rsid w:val="00752FF2"/>
    <w:rsid w:val="00753053"/>
    <w:rsid w:val="0075305C"/>
    <w:rsid w:val="00753225"/>
    <w:rsid w:val="007533FA"/>
    <w:rsid w:val="00753574"/>
    <w:rsid w:val="007536EC"/>
    <w:rsid w:val="00753835"/>
    <w:rsid w:val="00753A40"/>
    <w:rsid w:val="00753C50"/>
    <w:rsid w:val="00753EEE"/>
    <w:rsid w:val="007540A5"/>
    <w:rsid w:val="007541F7"/>
    <w:rsid w:val="0075434F"/>
    <w:rsid w:val="007543E6"/>
    <w:rsid w:val="0075446A"/>
    <w:rsid w:val="007546B6"/>
    <w:rsid w:val="007547E7"/>
    <w:rsid w:val="00754A68"/>
    <w:rsid w:val="00754C2D"/>
    <w:rsid w:val="00754C9B"/>
    <w:rsid w:val="00754CAE"/>
    <w:rsid w:val="00754D36"/>
    <w:rsid w:val="00754F3C"/>
    <w:rsid w:val="00755583"/>
    <w:rsid w:val="0075562D"/>
    <w:rsid w:val="00755BB0"/>
    <w:rsid w:val="00755DE6"/>
    <w:rsid w:val="0075626C"/>
    <w:rsid w:val="0075645B"/>
    <w:rsid w:val="00756681"/>
    <w:rsid w:val="00756A29"/>
    <w:rsid w:val="00756B06"/>
    <w:rsid w:val="00756E7D"/>
    <w:rsid w:val="00756EB4"/>
    <w:rsid w:val="00757071"/>
    <w:rsid w:val="00757257"/>
    <w:rsid w:val="00757268"/>
    <w:rsid w:val="007573F5"/>
    <w:rsid w:val="00757868"/>
    <w:rsid w:val="00757BAB"/>
    <w:rsid w:val="00757F5B"/>
    <w:rsid w:val="007600B9"/>
    <w:rsid w:val="00760123"/>
    <w:rsid w:val="00760171"/>
    <w:rsid w:val="0076024E"/>
    <w:rsid w:val="007604DD"/>
    <w:rsid w:val="007607C1"/>
    <w:rsid w:val="007607C4"/>
    <w:rsid w:val="00760ADB"/>
    <w:rsid w:val="00760B06"/>
    <w:rsid w:val="00760DB7"/>
    <w:rsid w:val="00760DEE"/>
    <w:rsid w:val="00760E1E"/>
    <w:rsid w:val="00760E43"/>
    <w:rsid w:val="00760FA2"/>
    <w:rsid w:val="00760FC6"/>
    <w:rsid w:val="007610B4"/>
    <w:rsid w:val="007610B5"/>
    <w:rsid w:val="007611A4"/>
    <w:rsid w:val="007612F6"/>
    <w:rsid w:val="007613E9"/>
    <w:rsid w:val="00761701"/>
    <w:rsid w:val="00761945"/>
    <w:rsid w:val="007619AF"/>
    <w:rsid w:val="00761D45"/>
    <w:rsid w:val="00762227"/>
    <w:rsid w:val="00762260"/>
    <w:rsid w:val="0076242A"/>
    <w:rsid w:val="007624D9"/>
    <w:rsid w:val="00762690"/>
    <w:rsid w:val="007627E8"/>
    <w:rsid w:val="007629B6"/>
    <w:rsid w:val="00762B50"/>
    <w:rsid w:val="00762BAA"/>
    <w:rsid w:val="00762BBF"/>
    <w:rsid w:val="00762E1C"/>
    <w:rsid w:val="00762FC3"/>
    <w:rsid w:val="00762FD8"/>
    <w:rsid w:val="007631CB"/>
    <w:rsid w:val="0076326D"/>
    <w:rsid w:val="00763456"/>
    <w:rsid w:val="007637B4"/>
    <w:rsid w:val="00763B35"/>
    <w:rsid w:val="00763CE4"/>
    <w:rsid w:val="00763E2F"/>
    <w:rsid w:val="00763EF7"/>
    <w:rsid w:val="00763F4A"/>
    <w:rsid w:val="00764058"/>
    <w:rsid w:val="00764208"/>
    <w:rsid w:val="00764469"/>
    <w:rsid w:val="00764706"/>
    <w:rsid w:val="00764709"/>
    <w:rsid w:val="0076473A"/>
    <w:rsid w:val="0076478E"/>
    <w:rsid w:val="00764BDC"/>
    <w:rsid w:val="00764F59"/>
    <w:rsid w:val="007651A3"/>
    <w:rsid w:val="0076526A"/>
    <w:rsid w:val="007654BB"/>
    <w:rsid w:val="0076556C"/>
    <w:rsid w:val="00765A25"/>
    <w:rsid w:val="00765B70"/>
    <w:rsid w:val="00765DED"/>
    <w:rsid w:val="00765F07"/>
    <w:rsid w:val="00765F99"/>
    <w:rsid w:val="00765FB7"/>
    <w:rsid w:val="00766048"/>
    <w:rsid w:val="007664F4"/>
    <w:rsid w:val="007664FE"/>
    <w:rsid w:val="00766574"/>
    <w:rsid w:val="007668F6"/>
    <w:rsid w:val="00766B79"/>
    <w:rsid w:val="00766CE5"/>
    <w:rsid w:val="00766D29"/>
    <w:rsid w:val="0076749A"/>
    <w:rsid w:val="007678F3"/>
    <w:rsid w:val="00767908"/>
    <w:rsid w:val="00767CCC"/>
    <w:rsid w:val="00767E5E"/>
    <w:rsid w:val="00767F38"/>
    <w:rsid w:val="00770026"/>
    <w:rsid w:val="007701E4"/>
    <w:rsid w:val="00770431"/>
    <w:rsid w:val="00770587"/>
    <w:rsid w:val="007708E6"/>
    <w:rsid w:val="007709DB"/>
    <w:rsid w:val="007709E4"/>
    <w:rsid w:val="00770B10"/>
    <w:rsid w:val="00770B4C"/>
    <w:rsid w:val="00771168"/>
    <w:rsid w:val="007712A6"/>
    <w:rsid w:val="0077159B"/>
    <w:rsid w:val="007715E3"/>
    <w:rsid w:val="007716CD"/>
    <w:rsid w:val="007716D3"/>
    <w:rsid w:val="007719CE"/>
    <w:rsid w:val="00771AC9"/>
    <w:rsid w:val="00771B26"/>
    <w:rsid w:val="00771D00"/>
    <w:rsid w:val="00771F7A"/>
    <w:rsid w:val="00772031"/>
    <w:rsid w:val="007720F0"/>
    <w:rsid w:val="007721AC"/>
    <w:rsid w:val="00772263"/>
    <w:rsid w:val="007723A3"/>
    <w:rsid w:val="007723C3"/>
    <w:rsid w:val="007725F6"/>
    <w:rsid w:val="00772974"/>
    <w:rsid w:val="00772A8E"/>
    <w:rsid w:val="00772F7F"/>
    <w:rsid w:val="0077307F"/>
    <w:rsid w:val="00773144"/>
    <w:rsid w:val="00773317"/>
    <w:rsid w:val="007733A4"/>
    <w:rsid w:val="007733CE"/>
    <w:rsid w:val="00773931"/>
    <w:rsid w:val="00773A58"/>
    <w:rsid w:val="00773A5D"/>
    <w:rsid w:val="00773BD8"/>
    <w:rsid w:val="00773E01"/>
    <w:rsid w:val="00773EDC"/>
    <w:rsid w:val="00774483"/>
    <w:rsid w:val="00774A88"/>
    <w:rsid w:val="00774AD4"/>
    <w:rsid w:val="00774B53"/>
    <w:rsid w:val="00774D70"/>
    <w:rsid w:val="0077516D"/>
    <w:rsid w:val="00775450"/>
    <w:rsid w:val="00775502"/>
    <w:rsid w:val="007759CE"/>
    <w:rsid w:val="007759DF"/>
    <w:rsid w:val="00775A3A"/>
    <w:rsid w:val="00775C09"/>
    <w:rsid w:val="00775CEE"/>
    <w:rsid w:val="00775F25"/>
    <w:rsid w:val="007761C9"/>
    <w:rsid w:val="0077625D"/>
    <w:rsid w:val="007763EA"/>
    <w:rsid w:val="00776607"/>
    <w:rsid w:val="00776636"/>
    <w:rsid w:val="00776706"/>
    <w:rsid w:val="00776AE5"/>
    <w:rsid w:val="00776B5E"/>
    <w:rsid w:val="00777027"/>
    <w:rsid w:val="007770D8"/>
    <w:rsid w:val="00777395"/>
    <w:rsid w:val="0077758F"/>
    <w:rsid w:val="007777F9"/>
    <w:rsid w:val="0077783D"/>
    <w:rsid w:val="00777AC0"/>
    <w:rsid w:val="00777BDC"/>
    <w:rsid w:val="007802E0"/>
    <w:rsid w:val="00780327"/>
    <w:rsid w:val="00780355"/>
    <w:rsid w:val="007804DC"/>
    <w:rsid w:val="007804EF"/>
    <w:rsid w:val="00780612"/>
    <w:rsid w:val="007806F8"/>
    <w:rsid w:val="00780749"/>
    <w:rsid w:val="00780782"/>
    <w:rsid w:val="00780945"/>
    <w:rsid w:val="00780B45"/>
    <w:rsid w:val="00780CCC"/>
    <w:rsid w:val="007810FA"/>
    <w:rsid w:val="00781347"/>
    <w:rsid w:val="007813DB"/>
    <w:rsid w:val="0078141A"/>
    <w:rsid w:val="0078155D"/>
    <w:rsid w:val="007815FC"/>
    <w:rsid w:val="00781688"/>
    <w:rsid w:val="0078176E"/>
    <w:rsid w:val="007818B7"/>
    <w:rsid w:val="00781C55"/>
    <w:rsid w:val="0078206C"/>
    <w:rsid w:val="007820C8"/>
    <w:rsid w:val="00782254"/>
    <w:rsid w:val="007823BA"/>
    <w:rsid w:val="0078241C"/>
    <w:rsid w:val="00782506"/>
    <w:rsid w:val="00782712"/>
    <w:rsid w:val="00782842"/>
    <w:rsid w:val="007828F0"/>
    <w:rsid w:val="00782A28"/>
    <w:rsid w:val="00782A50"/>
    <w:rsid w:val="00782A76"/>
    <w:rsid w:val="00782C5D"/>
    <w:rsid w:val="00782F2E"/>
    <w:rsid w:val="00783154"/>
    <w:rsid w:val="007831AF"/>
    <w:rsid w:val="007832A3"/>
    <w:rsid w:val="00783C56"/>
    <w:rsid w:val="00783CB8"/>
    <w:rsid w:val="00783DBE"/>
    <w:rsid w:val="00783DDB"/>
    <w:rsid w:val="00783EAD"/>
    <w:rsid w:val="00784099"/>
    <w:rsid w:val="0078455A"/>
    <w:rsid w:val="007849B2"/>
    <w:rsid w:val="00784A24"/>
    <w:rsid w:val="00784B18"/>
    <w:rsid w:val="00784FDD"/>
    <w:rsid w:val="0078520D"/>
    <w:rsid w:val="0078539D"/>
    <w:rsid w:val="007853FC"/>
    <w:rsid w:val="007856C0"/>
    <w:rsid w:val="00785805"/>
    <w:rsid w:val="007859ED"/>
    <w:rsid w:val="00785B93"/>
    <w:rsid w:val="00785CA4"/>
    <w:rsid w:val="00785CEE"/>
    <w:rsid w:val="00785D5A"/>
    <w:rsid w:val="00785D64"/>
    <w:rsid w:val="00785D95"/>
    <w:rsid w:val="0078679B"/>
    <w:rsid w:val="00786992"/>
    <w:rsid w:val="007869B2"/>
    <w:rsid w:val="00786B8C"/>
    <w:rsid w:val="00786C50"/>
    <w:rsid w:val="00786FBB"/>
    <w:rsid w:val="0078726D"/>
    <w:rsid w:val="00787505"/>
    <w:rsid w:val="007876DB"/>
    <w:rsid w:val="0078789D"/>
    <w:rsid w:val="00787993"/>
    <w:rsid w:val="00787BB9"/>
    <w:rsid w:val="00787E2E"/>
    <w:rsid w:val="0079000B"/>
    <w:rsid w:val="0079006F"/>
    <w:rsid w:val="007901B0"/>
    <w:rsid w:val="007901FE"/>
    <w:rsid w:val="0079026C"/>
    <w:rsid w:val="007902A8"/>
    <w:rsid w:val="0079041A"/>
    <w:rsid w:val="00790707"/>
    <w:rsid w:val="00790866"/>
    <w:rsid w:val="0079097A"/>
    <w:rsid w:val="00790BB9"/>
    <w:rsid w:val="00790C07"/>
    <w:rsid w:val="00790CC5"/>
    <w:rsid w:val="00790DB7"/>
    <w:rsid w:val="00791131"/>
    <w:rsid w:val="007912AF"/>
    <w:rsid w:val="0079136F"/>
    <w:rsid w:val="00791593"/>
    <w:rsid w:val="007916A8"/>
    <w:rsid w:val="0079194A"/>
    <w:rsid w:val="007919F9"/>
    <w:rsid w:val="00791DB1"/>
    <w:rsid w:val="00792156"/>
    <w:rsid w:val="007922C1"/>
    <w:rsid w:val="007923FD"/>
    <w:rsid w:val="007924E4"/>
    <w:rsid w:val="00792706"/>
    <w:rsid w:val="00792B88"/>
    <w:rsid w:val="00792ED8"/>
    <w:rsid w:val="0079304C"/>
    <w:rsid w:val="00793232"/>
    <w:rsid w:val="00793320"/>
    <w:rsid w:val="0079353C"/>
    <w:rsid w:val="00793752"/>
    <w:rsid w:val="007938C4"/>
    <w:rsid w:val="00793928"/>
    <w:rsid w:val="00793B83"/>
    <w:rsid w:val="00793C4A"/>
    <w:rsid w:val="00793DA2"/>
    <w:rsid w:val="00793E9B"/>
    <w:rsid w:val="00793EC5"/>
    <w:rsid w:val="0079415D"/>
    <w:rsid w:val="007941EC"/>
    <w:rsid w:val="00794335"/>
    <w:rsid w:val="007944F3"/>
    <w:rsid w:val="0079452A"/>
    <w:rsid w:val="00794727"/>
    <w:rsid w:val="0079472C"/>
    <w:rsid w:val="007947A8"/>
    <w:rsid w:val="0079483A"/>
    <w:rsid w:val="00794917"/>
    <w:rsid w:val="00794C81"/>
    <w:rsid w:val="00794E26"/>
    <w:rsid w:val="00794E39"/>
    <w:rsid w:val="00794ED6"/>
    <w:rsid w:val="0079536C"/>
    <w:rsid w:val="00795460"/>
    <w:rsid w:val="00795464"/>
    <w:rsid w:val="0079549E"/>
    <w:rsid w:val="007954B5"/>
    <w:rsid w:val="0079551A"/>
    <w:rsid w:val="007955E3"/>
    <w:rsid w:val="007957E8"/>
    <w:rsid w:val="007959D9"/>
    <w:rsid w:val="00795C43"/>
    <w:rsid w:val="00795C8E"/>
    <w:rsid w:val="007960D6"/>
    <w:rsid w:val="00796136"/>
    <w:rsid w:val="007961D3"/>
    <w:rsid w:val="007961D7"/>
    <w:rsid w:val="00796372"/>
    <w:rsid w:val="00796571"/>
    <w:rsid w:val="00796A70"/>
    <w:rsid w:val="00796AAC"/>
    <w:rsid w:val="00796B21"/>
    <w:rsid w:val="00796C59"/>
    <w:rsid w:val="00796CF0"/>
    <w:rsid w:val="00796D5B"/>
    <w:rsid w:val="00796DB6"/>
    <w:rsid w:val="00796F4F"/>
    <w:rsid w:val="0079701E"/>
    <w:rsid w:val="00797030"/>
    <w:rsid w:val="007971CD"/>
    <w:rsid w:val="0079738D"/>
    <w:rsid w:val="00797701"/>
    <w:rsid w:val="00797B39"/>
    <w:rsid w:val="00797C86"/>
    <w:rsid w:val="00797CA7"/>
    <w:rsid w:val="00797CB2"/>
    <w:rsid w:val="00797E62"/>
    <w:rsid w:val="00797F6B"/>
    <w:rsid w:val="007A01F2"/>
    <w:rsid w:val="007A02BD"/>
    <w:rsid w:val="007A03DF"/>
    <w:rsid w:val="007A05B6"/>
    <w:rsid w:val="007A06E1"/>
    <w:rsid w:val="007A08CB"/>
    <w:rsid w:val="007A091E"/>
    <w:rsid w:val="007A0B0F"/>
    <w:rsid w:val="007A0B9E"/>
    <w:rsid w:val="007A0F72"/>
    <w:rsid w:val="007A0F7B"/>
    <w:rsid w:val="007A0F9F"/>
    <w:rsid w:val="007A0FC7"/>
    <w:rsid w:val="007A1114"/>
    <w:rsid w:val="007A117B"/>
    <w:rsid w:val="007A14AE"/>
    <w:rsid w:val="007A152F"/>
    <w:rsid w:val="007A1721"/>
    <w:rsid w:val="007A17D2"/>
    <w:rsid w:val="007A19E8"/>
    <w:rsid w:val="007A255C"/>
    <w:rsid w:val="007A2967"/>
    <w:rsid w:val="007A29DB"/>
    <w:rsid w:val="007A2B48"/>
    <w:rsid w:val="007A2DC6"/>
    <w:rsid w:val="007A2FD3"/>
    <w:rsid w:val="007A313D"/>
    <w:rsid w:val="007A327B"/>
    <w:rsid w:val="007A336E"/>
    <w:rsid w:val="007A3748"/>
    <w:rsid w:val="007A374D"/>
    <w:rsid w:val="007A37DA"/>
    <w:rsid w:val="007A3825"/>
    <w:rsid w:val="007A3A15"/>
    <w:rsid w:val="007A3A1F"/>
    <w:rsid w:val="007A3B9F"/>
    <w:rsid w:val="007A3BDC"/>
    <w:rsid w:val="007A3CE7"/>
    <w:rsid w:val="007A3E8C"/>
    <w:rsid w:val="007A3FDF"/>
    <w:rsid w:val="007A4180"/>
    <w:rsid w:val="007A4269"/>
    <w:rsid w:val="007A43C6"/>
    <w:rsid w:val="007A4AD3"/>
    <w:rsid w:val="007A4CE3"/>
    <w:rsid w:val="007A4D22"/>
    <w:rsid w:val="007A4EB9"/>
    <w:rsid w:val="007A4F08"/>
    <w:rsid w:val="007A4FAB"/>
    <w:rsid w:val="007A52D1"/>
    <w:rsid w:val="007A53A5"/>
    <w:rsid w:val="007A552E"/>
    <w:rsid w:val="007A558E"/>
    <w:rsid w:val="007A55EE"/>
    <w:rsid w:val="007A56C5"/>
    <w:rsid w:val="007A57D4"/>
    <w:rsid w:val="007A57E2"/>
    <w:rsid w:val="007A586E"/>
    <w:rsid w:val="007A59FF"/>
    <w:rsid w:val="007A5A74"/>
    <w:rsid w:val="007A5C0B"/>
    <w:rsid w:val="007A5C0C"/>
    <w:rsid w:val="007A5CA2"/>
    <w:rsid w:val="007A5DC1"/>
    <w:rsid w:val="007A6136"/>
    <w:rsid w:val="007A613E"/>
    <w:rsid w:val="007A618A"/>
    <w:rsid w:val="007A66FE"/>
    <w:rsid w:val="007A6A21"/>
    <w:rsid w:val="007A6AC5"/>
    <w:rsid w:val="007A6B40"/>
    <w:rsid w:val="007A6BE7"/>
    <w:rsid w:val="007A6C58"/>
    <w:rsid w:val="007A6C7C"/>
    <w:rsid w:val="007A6E92"/>
    <w:rsid w:val="007A6ED4"/>
    <w:rsid w:val="007A753C"/>
    <w:rsid w:val="007A787C"/>
    <w:rsid w:val="007A79E5"/>
    <w:rsid w:val="007A7CE6"/>
    <w:rsid w:val="007A7DA6"/>
    <w:rsid w:val="007A7E8F"/>
    <w:rsid w:val="007A7FCD"/>
    <w:rsid w:val="007B035D"/>
    <w:rsid w:val="007B03D3"/>
    <w:rsid w:val="007B0448"/>
    <w:rsid w:val="007B07BC"/>
    <w:rsid w:val="007B0959"/>
    <w:rsid w:val="007B0B71"/>
    <w:rsid w:val="007B0BE9"/>
    <w:rsid w:val="007B0D17"/>
    <w:rsid w:val="007B0E62"/>
    <w:rsid w:val="007B0F6F"/>
    <w:rsid w:val="007B10CA"/>
    <w:rsid w:val="007B1192"/>
    <w:rsid w:val="007B119C"/>
    <w:rsid w:val="007B1432"/>
    <w:rsid w:val="007B16EC"/>
    <w:rsid w:val="007B1A98"/>
    <w:rsid w:val="007B1B1C"/>
    <w:rsid w:val="007B1C55"/>
    <w:rsid w:val="007B1D65"/>
    <w:rsid w:val="007B1F8B"/>
    <w:rsid w:val="007B2038"/>
    <w:rsid w:val="007B2611"/>
    <w:rsid w:val="007B263F"/>
    <w:rsid w:val="007B2A31"/>
    <w:rsid w:val="007B2ABC"/>
    <w:rsid w:val="007B2BBD"/>
    <w:rsid w:val="007B3117"/>
    <w:rsid w:val="007B331F"/>
    <w:rsid w:val="007B37AB"/>
    <w:rsid w:val="007B382D"/>
    <w:rsid w:val="007B3879"/>
    <w:rsid w:val="007B3A65"/>
    <w:rsid w:val="007B3AB6"/>
    <w:rsid w:val="007B3DC0"/>
    <w:rsid w:val="007B4113"/>
    <w:rsid w:val="007B420B"/>
    <w:rsid w:val="007B4459"/>
    <w:rsid w:val="007B4738"/>
    <w:rsid w:val="007B4C1D"/>
    <w:rsid w:val="007B4D8F"/>
    <w:rsid w:val="007B4DE6"/>
    <w:rsid w:val="007B4E0C"/>
    <w:rsid w:val="007B4FD1"/>
    <w:rsid w:val="007B52E2"/>
    <w:rsid w:val="007B539B"/>
    <w:rsid w:val="007B54F8"/>
    <w:rsid w:val="007B57F3"/>
    <w:rsid w:val="007B587B"/>
    <w:rsid w:val="007B59C3"/>
    <w:rsid w:val="007B5AFF"/>
    <w:rsid w:val="007B5C17"/>
    <w:rsid w:val="007B5D07"/>
    <w:rsid w:val="007B5D60"/>
    <w:rsid w:val="007B5DC1"/>
    <w:rsid w:val="007B5E92"/>
    <w:rsid w:val="007B5F17"/>
    <w:rsid w:val="007B5FDF"/>
    <w:rsid w:val="007B6070"/>
    <w:rsid w:val="007B6177"/>
    <w:rsid w:val="007B63D9"/>
    <w:rsid w:val="007B64FF"/>
    <w:rsid w:val="007B67E9"/>
    <w:rsid w:val="007B6819"/>
    <w:rsid w:val="007B686C"/>
    <w:rsid w:val="007B6C8E"/>
    <w:rsid w:val="007B6D11"/>
    <w:rsid w:val="007B6DBF"/>
    <w:rsid w:val="007B6DF2"/>
    <w:rsid w:val="007B70C6"/>
    <w:rsid w:val="007B71F5"/>
    <w:rsid w:val="007B7273"/>
    <w:rsid w:val="007B73B0"/>
    <w:rsid w:val="007B78D7"/>
    <w:rsid w:val="007B79D9"/>
    <w:rsid w:val="007B7B26"/>
    <w:rsid w:val="007B7B5A"/>
    <w:rsid w:val="007B7B6A"/>
    <w:rsid w:val="007B7E94"/>
    <w:rsid w:val="007B7ECF"/>
    <w:rsid w:val="007C0004"/>
    <w:rsid w:val="007C04E2"/>
    <w:rsid w:val="007C07E6"/>
    <w:rsid w:val="007C084B"/>
    <w:rsid w:val="007C08E5"/>
    <w:rsid w:val="007C0A7B"/>
    <w:rsid w:val="007C0A9C"/>
    <w:rsid w:val="007C0D2E"/>
    <w:rsid w:val="007C0D75"/>
    <w:rsid w:val="007C0DB2"/>
    <w:rsid w:val="007C0EA2"/>
    <w:rsid w:val="007C104C"/>
    <w:rsid w:val="007C1275"/>
    <w:rsid w:val="007C14E0"/>
    <w:rsid w:val="007C178A"/>
    <w:rsid w:val="007C1D23"/>
    <w:rsid w:val="007C1E5C"/>
    <w:rsid w:val="007C1F99"/>
    <w:rsid w:val="007C203B"/>
    <w:rsid w:val="007C20A0"/>
    <w:rsid w:val="007C2550"/>
    <w:rsid w:val="007C259B"/>
    <w:rsid w:val="007C25A7"/>
    <w:rsid w:val="007C26EB"/>
    <w:rsid w:val="007C2714"/>
    <w:rsid w:val="007C29E6"/>
    <w:rsid w:val="007C2A52"/>
    <w:rsid w:val="007C2AAB"/>
    <w:rsid w:val="007C2C73"/>
    <w:rsid w:val="007C2EC3"/>
    <w:rsid w:val="007C3145"/>
    <w:rsid w:val="007C34A2"/>
    <w:rsid w:val="007C34C3"/>
    <w:rsid w:val="007C3544"/>
    <w:rsid w:val="007C35A2"/>
    <w:rsid w:val="007C3843"/>
    <w:rsid w:val="007C3A45"/>
    <w:rsid w:val="007C3B0A"/>
    <w:rsid w:val="007C3B34"/>
    <w:rsid w:val="007C3CF5"/>
    <w:rsid w:val="007C3D24"/>
    <w:rsid w:val="007C400D"/>
    <w:rsid w:val="007C464A"/>
    <w:rsid w:val="007C46CD"/>
    <w:rsid w:val="007C4790"/>
    <w:rsid w:val="007C47AF"/>
    <w:rsid w:val="007C4A0D"/>
    <w:rsid w:val="007C4BF4"/>
    <w:rsid w:val="007C4F57"/>
    <w:rsid w:val="007C509A"/>
    <w:rsid w:val="007C55EA"/>
    <w:rsid w:val="007C594E"/>
    <w:rsid w:val="007C5AE0"/>
    <w:rsid w:val="007C5B24"/>
    <w:rsid w:val="007C5D57"/>
    <w:rsid w:val="007C5DB3"/>
    <w:rsid w:val="007C5F1F"/>
    <w:rsid w:val="007C5FF4"/>
    <w:rsid w:val="007C6086"/>
    <w:rsid w:val="007C6088"/>
    <w:rsid w:val="007C60E6"/>
    <w:rsid w:val="007C6207"/>
    <w:rsid w:val="007C622B"/>
    <w:rsid w:val="007C6504"/>
    <w:rsid w:val="007C6854"/>
    <w:rsid w:val="007C68DA"/>
    <w:rsid w:val="007C69DD"/>
    <w:rsid w:val="007C6A21"/>
    <w:rsid w:val="007C6AD4"/>
    <w:rsid w:val="007C6C1B"/>
    <w:rsid w:val="007C6C92"/>
    <w:rsid w:val="007C6CB0"/>
    <w:rsid w:val="007C6F31"/>
    <w:rsid w:val="007C7086"/>
    <w:rsid w:val="007C743C"/>
    <w:rsid w:val="007C7489"/>
    <w:rsid w:val="007C7559"/>
    <w:rsid w:val="007C7670"/>
    <w:rsid w:val="007C777F"/>
    <w:rsid w:val="007C79DB"/>
    <w:rsid w:val="007C7A0B"/>
    <w:rsid w:val="007C7A0C"/>
    <w:rsid w:val="007C7A2C"/>
    <w:rsid w:val="007C7BBF"/>
    <w:rsid w:val="007C7F4E"/>
    <w:rsid w:val="007D024B"/>
    <w:rsid w:val="007D0521"/>
    <w:rsid w:val="007D0542"/>
    <w:rsid w:val="007D05CA"/>
    <w:rsid w:val="007D0642"/>
    <w:rsid w:val="007D09FB"/>
    <w:rsid w:val="007D0B01"/>
    <w:rsid w:val="007D0DF7"/>
    <w:rsid w:val="007D0FC9"/>
    <w:rsid w:val="007D1003"/>
    <w:rsid w:val="007D11DC"/>
    <w:rsid w:val="007D163C"/>
    <w:rsid w:val="007D1759"/>
    <w:rsid w:val="007D1762"/>
    <w:rsid w:val="007D1AC8"/>
    <w:rsid w:val="007D1B99"/>
    <w:rsid w:val="007D1BD7"/>
    <w:rsid w:val="007D1E58"/>
    <w:rsid w:val="007D1E76"/>
    <w:rsid w:val="007D1F2B"/>
    <w:rsid w:val="007D1FAE"/>
    <w:rsid w:val="007D2018"/>
    <w:rsid w:val="007D2033"/>
    <w:rsid w:val="007D20C0"/>
    <w:rsid w:val="007D231F"/>
    <w:rsid w:val="007D2644"/>
    <w:rsid w:val="007D26C0"/>
    <w:rsid w:val="007D27D4"/>
    <w:rsid w:val="007D2A76"/>
    <w:rsid w:val="007D2BF9"/>
    <w:rsid w:val="007D2DC6"/>
    <w:rsid w:val="007D2E08"/>
    <w:rsid w:val="007D2E21"/>
    <w:rsid w:val="007D3088"/>
    <w:rsid w:val="007D30BE"/>
    <w:rsid w:val="007D3142"/>
    <w:rsid w:val="007D31A8"/>
    <w:rsid w:val="007D3239"/>
    <w:rsid w:val="007D3409"/>
    <w:rsid w:val="007D3E58"/>
    <w:rsid w:val="007D3E9D"/>
    <w:rsid w:val="007D4058"/>
    <w:rsid w:val="007D419E"/>
    <w:rsid w:val="007D434B"/>
    <w:rsid w:val="007D4408"/>
    <w:rsid w:val="007D45CE"/>
    <w:rsid w:val="007D492C"/>
    <w:rsid w:val="007D4A0C"/>
    <w:rsid w:val="007D4BC6"/>
    <w:rsid w:val="007D4C8A"/>
    <w:rsid w:val="007D4D6B"/>
    <w:rsid w:val="007D4DAB"/>
    <w:rsid w:val="007D4ED9"/>
    <w:rsid w:val="007D4FC4"/>
    <w:rsid w:val="007D53E3"/>
    <w:rsid w:val="007D5605"/>
    <w:rsid w:val="007D56CA"/>
    <w:rsid w:val="007D5705"/>
    <w:rsid w:val="007D5725"/>
    <w:rsid w:val="007D5782"/>
    <w:rsid w:val="007D5795"/>
    <w:rsid w:val="007D58F5"/>
    <w:rsid w:val="007D5A99"/>
    <w:rsid w:val="007D5AB5"/>
    <w:rsid w:val="007D5D15"/>
    <w:rsid w:val="007D5D73"/>
    <w:rsid w:val="007D6023"/>
    <w:rsid w:val="007D6065"/>
    <w:rsid w:val="007D609A"/>
    <w:rsid w:val="007D624A"/>
    <w:rsid w:val="007D6560"/>
    <w:rsid w:val="007D699D"/>
    <w:rsid w:val="007D6B29"/>
    <w:rsid w:val="007D6BCD"/>
    <w:rsid w:val="007D6CA2"/>
    <w:rsid w:val="007D6DEB"/>
    <w:rsid w:val="007D6EEC"/>
    <w:rsid w:val="007D720E"/>
    <w:rsid w:val="007D7348"/>
    <w:rsid w:val="007D73D4"/>
    <w:rsid w:val="007D746F"/>
    <w:rsid w:val="007D7503"/>
    <w:rsid w:val="007D7569"/>
    <w:rsid w:val="007D76DF"/>
    <w:rsid w:val="007D7857"/>
    <w:rsid w:val="007D78C5"/>
    <w:rsid w:val="007D799F"/>
    <w:rsid w:val="007D7A54"/>
    <w:rsid w:val="007D7B59"/>
    <w:rsid w:val="007D7EB4"/>
    <w:rsid w:val="007D7EF3"/>
    <w:rsid w:val="007D7F84"/>
    <w:rsid w:val="007E0013"/>
    <w:rsid w:val="007E04CD"/>
    <w:rsid w:val="007E05EB"/>
    <w:rsid w:val="007E06D6"/>
    <w:rsid w:val="007E08E8"/>
    <w:rsid w:val="007E096D"/>
    <w:rsid w:val="007E09E6"/>
    <w:rsid w:val="007E0BD6"/>
    <w:rsid w:val="007E0CA9"/>
    <w:rsid w:val="007E0D25"/>
    <w:rsid w:val="007E0D56"/>
    <w:rsid w:val="007E0F5F"/>
    <w:rsid w:val="007E1172"/>
    <w:rsid w:val="007E134E"/>
    <w:rsid w:val="007E13A9"/>
    <w:rsid w:val="007E13C1"/>
    <w:rsid w:val="007E17D5"/>
    <w:rsid w:val="007E190F"/>
    <w:rsid w:val="007E1B1D"/>
    <w:rsid w:val="007E1D80"/>
    <w:rsid w:val="007E1D9B"/>
    <w:rsid w:val="007E1E5E"/>
    <w:rsid w:val="007E1E93"/>
    <w:rsid w:val="007E1F45"/>
    <w:rsid w:val="007E2057"/>
    <w:rsid w:val="007E2214"/>
    <w:rsid w:val="007E284A"/>
    <w:rsid w:val="007E2E8A"/>
    <w:rsid w:val="007E2F77"/>
    <w:rsid w:val="007E2FB4"/>
    <w:rsid w:val="007E3721"/>
    <w:rsid w:val="007E37D3"/>
    <w:rsid w:val="007E39E1"/>
    <w:rsid w:val="007E3C7A"/>
    <w:rsid w:val="007E3DE3"/>
    <w:rsid w:val="007E42AD"/>
    <w:rsid w:val="007E42C7"/>
    <w:rsid w:val="007E4550"/>
    <w:rsid w:val="007E46DB"/>
    <w:rsid w:val="007E4989"/>
    <w:rsid w:val="007E4DAF"/>
    <w:rsid w:val="007E4E70"/>
    <w:rsid w:val="007E4FF4"/>
    <w:rsid w:val="007E50F6"/>
    <w:rsid w:val="007E527F"/>
    <w:rsid w:val="007E5304"/>
    <w:rsid w:val="007E5332"/>
    <w:rsid w:val="007E5355"/>
    <w:rsid w:val="007E539F"/>
    <w:rsid w:val="007E55C8"/>
    <w:rsid w:val="007E573D"/>
    <w:rsid w:val="007E5742"/>
    <w:rsid w:val="007E576D"/>
    <w:rsid w:val="007E57CE"/>
    <w:rsid w:val="007E5994"/>
    <w:rsid w:val="007E5F35"/>
    <w:rsid w:val="007E5F97"/>
    <w:rsid w:val="007E6423"/>
    <w:rsid w:val="007E6722"/>
    <w:rsid w:val="007E67EC"/>
    <w:rsid w:val="007E6905"/>
    <w:rsid w:val="007E6950"/>
    <w:rsid w:val="007E69AB"/>
    <w:rsid w:val="007E6A69"/>
    <w:rsid w:val="007E6D2A"/>
    <w:rsid w:val="007E6EF0"/>
    <w:rsid w:val="007E7044"/>
    <w:rsid w:val="007E70C0"/>
    <w:rsid w:val="007E72CE"/>
    <w:rsid w:val="007E7656"/>
    <w:rsid w:val="007E7FBD"/>
    <w:rsid w:val="007F02BF"/>
    <w:rsid w:val="007F0387"/>
    <w:rsid w:val="007F0402"/>
    <w:rsid w:val="007F045C"/>
    <w:rsid w:val="007F069C"/>
    <w:rsid w:val="007F0735"/>
    <w:rsid w:val="007F0786"/>
    <w:rsid w:val="007F07C8"/>
    <w:rsid w:val="007F0B6B"/>
    <w:rsid w:val="007F0BA0"/>
    <w:rsid w:val="007F0BD4"/>
    <w:rsid w:val="007F0F20"/>
    <w:rsid w:val="007F116E"/>
    <w:rsid w:val="007F12D2"/>
    <w:rsid w:val="007F1590"/>
    <w:rsid w:val="007F18FE"/>
    <w:rsid w:val="007F1AB2"/>
    <w:rsid w:val="007F1B7F"/>
    <w:rsid w:val="007F1C0A"/>
    <w:rsid w:val="007F1EE2"/>
    <w:rsid w:val="007F2140"/>
    <w:rsid w:val="007F21D6"/>
    <w:rsid w:val="007F223B"/>
    <w:rsid w:val="007F2274"/>
    <w:rsid w:val="007F22AB"/>
    <w:rsid w:val="007F2303"/>
    <w:rsid w:val="007F2371"/>
    <w:rsid w:val="007F2513"/>
    <w:rsid w:val="007F2734"/>
    <w:rsid w:val="007F29E2"/>
    <w:rsid w:val="007F2E6A"/>
    <w:rsid w:val="007F308F"/>
    <w:rsid w:val="007F35E1"/>
    <w:rsid w:val="007F3604"/>
    <w:rsid w:val="007F3765"/>
    <w:rsid w:val="007F3849"/>
    <w:rsid w:val="007F3B53"/>
    <w:rsid w:val="007F3CB4"/>
    <w:rsid w:val="007F3E62"/>
    <w:rsid w:val="007F4226"/>
    <w:rsid w:val="007F4868"/>
    <w:rsid w:val="007F4BA1"/>
    <w:rsid w:val="007F4D2B"/>
    <w:rsid w:val="007F4D9E"/>
    <w:rsid w:val="007F4DA0"/>
    <w:rsid w:val="007F4E5B"/>
    <w:rsid w:val="007F5090"/>
    <w:rsid w:val="007F5367"/>
    <w:rsid w:val="007F53FE"/>
    <w:rsid w:val="007F548B"/>
    <w:rsid w:val="007F54A6"/>
    <w:rsid w:val="007F5544"/>
    <w:rsid w:val="007F5832"/>
    <w:rsid w:val="007F5B9B"/>
    <w:rsid w:val="007F5D57"/>
    <w:rsid w:val="007F5E3B"/>
    <w:rsid w:val="007F685E"/>
    <w:rsid w:val="007F6A69"/>
    <w:rsid w:val="007F6BB0"/>
    <w:rsid w:val="007F6EEA"/>
    <w:rsid w:val="007F72EF"/>
    <w:rsid w:val="007F745C"/>
    <w:rsid w:val="007F74CD"/>
    <w:rsid w:val="007F760A"/>
    <w:rsid w:val="007F7A2B"/>
    <w:rsid w:val="007F7DBF"/>
    <w:rsid w:val="007F7E14"/>
    <w:rsid w:val="007F7E85"/>
    <w:rsid w:val="007F7EC4"/>
    <w:rsid w:val="007F7FC5"/>
    <w:rsid w:val="0080007A"/>
    <w:rsid w:val="008000F0"/>
    <w:rsid w:val="00800187"/>
    <w:rsid w:val="00800304"/>
    <w:rsid w:val="0080038A"/>
    <w:rsid w:val="008003DD"/>
    <w:rsid w:val="0080041F"/>
    <w:rsid w:val="00800804"/>
    <w:rsid w:val="00800839"/>
    <w:rsid w:val="0080094D"/>
    <w:rsid w:val="00800B36"/>
    <w:rsid w:val="008010F7"/>
    <w:rsid w:val="00801379"/>
    <w:rsid w:val="00801390"/>
    <w:rsid w:val="00801725"/>
    <w:rsid w:val="008017CA"/>
    <w:rsid w:val="00801872"/>
    <w:rsid w:val="00801915"/>
    <w:rsid w:val="00801A3C"/>
    <w:rsid w:val="00801A41"/>
    <w:rsid w:val="00801C8B"/>
    <w:rsid w:val="00801E98"/>
    <w:rsid w:val="00801ECD"/>
    <w:rsid w:val="0080212C"/>
    <w:rsid w:val="0080251D"/>
    <w:rsid w:val="00802696"/>
    <w:rsid w:val="0080295B"/>
    <w:rsid w:val="00802A06"/>
    <w:rsid w:val="00802A2F"/>
    <w:rsid w:val="00802B5C"/>
    <w:rsid w:val="00802D51"/>
    <w:rsid w:val="00802D8E"/>
    <w:rsid w:val="00802E27"/>
    <w:rsid w:val="00802E36"/>
    <w:rsid w:val="00802E59"/>
    <w:rsid w:val="00803059"/>
    <w:rsid w:val="0080379E"/>
    <w:rsid w:val="008037D8"/>
    <w:rsid w:val="0080383E"/>
    <w:rsid w:val="00803926"/>
    <w:rsid w:val="0080396E"/>
    <w:rsid w:val="00803996"/>
    <w:rsid w:val="00803A2C"/>
    <w:rsid w:val="00803B88"/>
    <w:rsid w:val="00803B8C"/>
    <w:rsid w:val="00803BC7"/>
    <w:rsid w:val="00803C37"/>
    <w:rsid w:val="00803CEC"/>
    <w:rsid w:val="00803F63"/>
    <w:rsid w:val="00803FE9"/>
    <w:rsid w:val="00804096"/>
    <w:rsid w:val="008043D5"/>
    <w:rsid w:val="008044CD"/>
    <w:rsid w:val="00804945"/>
    <w:rsid w:val="00804A19"/>
    <w:rsid w:val="00804AE7"/>
    <w:rsid w:val="00804B70"/>
    <w:rsid w:val="00804C15"/>
    <w:rsid w:val="00804DA7"/>
    <w:rsid w:val="0080508C"/>
    <w:rsid w:val="008050BD"/>
    <w:rsid w:val="00805195"/>
    <w:rsid w:val="00805322"/>
    <w:rsid w:val="0080544F"/>
    <w:rsid w:val="008055E4"/>
    <w:rsid w:val="0080594D"/>
    <w:rsid w:val="00805ACB"/>
    <w:rsid w:val="00805ECF"/>
    <w:rsid w:val="00806369"/>
    <w:rsid w:val="008063FA"/>
    <w:rsid w:val="008064E5"/>
    <w:rsid w:val="00806616"/>
    <w:rsid w:val="0080675C"/>
    <w:rsid w:val="0080696E"/>
    <w:rsid w:val="00806A77"/>
    <w:rsid w:val="00806BB4"/>
    <w:rsid w:val="00806BF4"/>
    <w:rsid w:val="00807163"/>
    <w:rsid w:val="008071D7"/>
    <w:rsid w:val="0080724A"/>
    <w:rsid w:val="0080731B"/>
    <w:rsid w:val="00807580"/>
    <w:rsid w:val="00807876"/>
    <w:rsid w:val="008079DD"/>
    <w:rsid w:val="00807D56"/>
    <w:rsid w:val="00810024"/>
    <w:rsid w:val="00810060"/>
    <w:rsid w:val="00810122"/>
    <w:rsid w:val="008101C5"/>
    <w:rsid w:val="008103AF"/>
    <w:rsid w:val="0081049A"/>
    <w:rsid w:val="008105D8"/>
    <w:rsid w:val="0081099D"/>
    <w:rsid w:val="008109AE"/>
    <w:rsid w:val="00810A2D"/>
    <w:rsid w:val="00810B01"/>
    <w:rsid w:val="00810BDD"/>
    <w:rsid w:val="00810D7A"/>
    <w:rsid w:val="00810E73"/>
    <w:rsid w:val="00811027"/>
    <w:rsid w:val="008112B6"/>
    <w:rsid w:val="0081138A"/>
    <w:rsid w:val="008117B9"/>
    <w:rsid w:val="0081188C"/>
    <w:rsid w:val="00811E37"/>
    <w:rsid w:val="00811EA9"/>
    <w:rsid w:val="00811EAE"/>
    <w:rsid w:val="00811FEE"/>
    <w:rsid w:val="008123E1"/>
    <w:rsid w:val="008124AA"/>
    <w:rsid w:val="0081250A"/>
    <w:rsid w:val="008126C5"/>
    <w:rsid w:val="008128B0"/>
    <w:rsid w:val="00812B5C"/>
    <w:rsid w:val="00813028"/>
    <w:rsid w:val="008130C2"/>
    <w:rsid w:val="008130FE"/>
    <w:rsid w:val="0081318D"/>
    <w:rsid w:val="0081338D"/>
    <w:rsid w:val="00813468"/>
    <w:rsid w:val="008139D8"/>
    <w:rsid w:val="00813BB1"/>
    <w:rsid w:val="00813C6C"/>
    <w:rsid w:val="00813CBD"/>
    <w:rsid w:val="00814064"/>
    <w:rsid w:val="00814150"/>
    <w:rsid w:val="00814368"/>
    <w:rsid w:val="0081495C"/>
    <w:rsid w:val="0081495F"/>
    <w:rsid w:val="00814A50"/>
    <w:rsid w:val="00814A62"/>
    <w:rsid w:val="00814B27"/>
    <w:rsid w:val="00814C75"/>
    <w:rsid w:val="00814D7E"/>
    <w:rsid w:val="00814F2B"/>
    <w:rsid w:val="00815203"/>
    <w:rsid w:val="008152A2"/>
    <w:rsid w:val="00815435"/>
    <w:rsid w:val="008154DB"/>
    <w:rsid w:val="0081561A"/>
    <w:rsid w:val="0081583B"/>
    <w:rsid w:val="00815B3C"/>
    <w:rsid w:val="00815BE4"/>
    <w:rsid w:val="00815ECF"/>
    <w:rsid w:val="00815F38"/>
    <w:rsid w:val="008162BE"/>
    <w:rsid w:val="00816353"/>
    <w:rsid w:val="008164DC"/>
    <w:rsid w:val="008166AE"/>
    <w:rsid w:val="0081689B"/>
    <w:rsid w:val="008169E8"/>
    <w:rsid w:val="00816D1B"/>
    <w:rsid w:val="00816D1D"/>
    <w:rsid w:val="00816D1E"/>
    <w:rsid w:val="00816D43"/>
    <w:rsid w:val="00816F7E"/>
    <w:rsid w:val="0081741A"/>
    <w:rsid w:val="008174B4"/>
    <w:rsid w:val="0081757B"/>
    <w:rsid w:val="00817585"/>
    <w:rsid w:val="008176E4"/>
    <w:rsid w:val="00817C2B"/>
    <w:rsid w:val="00817DB4"/>
    <w:rsid w:val="00820177"/>
    <w:rsid w:val="0082034F"/>
    <w:rsid w:val="0082036C"/>
    <w:rsid w:val="0082043D"/>
    <w:rsid w:val="008204C2"/>
    <w:rsid w:val="00820535"/>
    <w:rsid w:val="00820573"/>
    <w:rsid w:val="0082066D"/>
    <w:rsid w:val="00820712"/>
    <w:rsid w:val="00820947"/>
    <w:rsid w:val="00820BC8"/>
    <w:rsid w:val="00820E71"/>
    <w:rsid w:val="0082105B"/>
    <w:rsid w:val="008210C9"/>
    <w:rsid w:val="008214AB"/>
    <w:rsid w:val="008218EF"/>
    <w:rsid w:val="008218F4"/>
    <w:rsid w:val="008219F7"/>
    <w:rsid w:val="00821AEE"/>
    <w:rsid w:val="00821B34"/>
    <w:rsid w:val="00821B76"/>
    <w:rsid w:val="00821CC5"/>
    <w:rsid w:val="00821EE0"/>
    <w:rsid w:val="00821F3C"/>
    <w:rsid w:val="00821F49"/>
    <w:rsid w:val="00821FDA"/>
    <w:rsid w:val="00822030"/>
    <w:rsid w:val="008222F2"/>
    <w:rsid w:val="0082258D"/>
    <w:rsid w:val="00822830"/>
    <w:rsid w:val="00822960"/>
    <w:rsid w:val="00822E3E"/>
    <w:rsid w:val="00822F4C"/>
    <w:rsid w:val="00822FBF"/>
    <w:rsid w:val="0082305B"/>
    <w:rsid w:val="0082351D"/>
    <w:rsid w:val="00823561"/>
    <w:rsid w:val="0082369B"/>
    <w:rsid w:val="008236A8"/>
    <w:rsid w:val="00823EA0"/>
    <w:rsid w:val="00823F25"/>
    <w:rsid w:val="008242D4"/>
    <w:rsid w:val="00824671"/>
    <w:rsid w:val="00824706"/>
    <w:rsid w:val="00824910"/>
    <w:rsid w:val="00824A5A"/>
    <w:rsid w:val="00824E10"/>
    <w:rsid w:val="00824FE9"/>
    <w:rsid w:val="00825488"/>
    <w:rsid w:val="008255EC"/>
    <w:rsid w:val="008257A1"/>
    <w:rsid w:val="00825881"/>
    <w:rsid w:val="00825AC6"/>
    <w:rsid w:val="00825CD7"/>
    <w:rsid w:val="00825D5A"/>
    <w:rsid w:val="00825DAD"/>
    <w:rsid w:val="00825E14"/>
    <w:rsid w:val="00825E8B"/>
    <w:rsid w:val="008260A3"/>
    <w:rsid w:val="0082618D"/>
    <w:rsid w:val="008261C8"/>
    <w:rsid w:val="008262BA"/>
    <w:rsid w:val="00826579"/>
    <w:rsid w:val="008265E9"/>
    <w:rsid w:val="00826A21"/>
    <w:rsid w:val="00826B6C"/>
    <w:rsid w:val="00826D95"/>
    <w:rsid w:val="00826E55"/>
    <w:rsid w:val="0082726C"/>
    <w:rsid w:val="00827352"/>
    <w:rsid w:val="0082742B"/>
    <w:rsid w:val="00827675"/>
    <w:rsid w:val="00827964"/>
    <w:rsid w:val="00827B4E"/>
    <w:rsid w:val="00827E3E"/>
    <w:rsid w:val="008300AB"/>
    <w:rsid w:val="00830404"/>
    <w:rsid w:val="008306AB"/>
    <w:rsid w:val="008306BA"/>
    <w:rsid w:val="008306E8"/>
    <w:rsid w:val="008306F0"/>
    <w:rsid w:val="00830D15"/>
    <w:rsid w:val="00830D95"/>
    <w:rsid w:val="00830DF3"/>
    <w:rsid w:val="00830F3A"/>
    <w:rsid w:val="00830F94"/>
    <w:rsid w:val="0083104C"/>
    <w:rsid w:val="00831060"/>
    <w:rsid w:val="0083109A"/>
    <w:rsid w:val="008314EA"/>
    <w:rsid w:val="008315D4"/>
    <w:rsid w:val="00831687"/>
    <w:rsid w:val="00831994"/>
    <w:rsid w:val="00831ADB"/>
    <w:rsid w:val="00831BAF"/>
    <w:rsid w:val="00831C84"/>
    <w:rsid w:val="00831D5C"/>
    <w:rsid w:val="00831DE3"/>
    <w:rsid w:val="0083204D"/>
    <w:rsid w:val="008320AE"/>
    <w:rsid w:val="00832156"/>
    <w:rsid w:val="00832285"/>
    <w:rsid w:val="008322A0"/>
    <w:rsid w:val="0083234F"/>
    <w:rsid w:val="00832363"/>
    <w:rsid w:val="00832571"/>
    <w:rsid w:val="008325CC"/>
    <w:rsid w:val="00832661"/>
    <w:rsid w:val="0083289C"/>
    <w:rsid w:val="00832B82"/>
    <w:rsid w:val="00832C28"/>
    <w:rsid w:val="00832F42"/>
    <w:rsid w:val="008333DC"/>
    <w:rsid w:val="00833408"/>
    <w:rsid w:val="0083370D"/>
    <w:rsid w:val="008337F3"/>
    <w:rsid w:val="0083381C"/>
    <w:rsid w:val="00833D6A"/>
    <w:rsid w:val="0083452D"/>
    <w:rsid w:val="008346B2"/>
    <w:rsid w:val="008346E0"/>
    <w:rsid w:val="00834714"/>
    <w:rsid w:val="0083475B"/>
    <w:rsid w:val="00834871"/>
    <w:rsid w:val="00834A2B"/>
    <w:rsid w:val="00834A8F"/>
    <w:rsid w:val="00834B1B"/>
    <w:rsid w:val="00834C5B"/>
    <w:rsid w:val="00834DB0"/>
    <w:rsid w:val="00835200"/>
    <w:rsid w:val="00835569"/>
    <w:rsid w:val="00835808"/>
    <w:rsid w:val="008358D6"/>
    <w:rsid w:val="00835BE0"/>
    <w:rsid w:val="00835DED"/>
    <w:rsid w:val="00835E32"/>
    <w:rsid w:val="00835F90"/>
    <w:rsid w:val="00836076"/>
    <w:rsid w:val="00836123"/>
    <w:rsid w:val="0083617B"/>
    <w:rsid w:val="00836514"/>
    <w:rsid w:val="00836AB7"/>
    <w:rsid w:val="00836C28"/>
    <w:rsid w:val="00836E53"/>
    <w:rsid w:val="00836FC8"/>
    <w:rsid w:val="00836FE7"/>
    <w:rsid w:val="008371AB"/>
    <w:rsid w:val="00837343"/>
    <w:rsid w:val="008376AE"/>
    <w:rsid w:val="00837848"/>
    <w:rsid w:val="00837BF4"/>
    <w:rsid w:val="00837C47"/>
    <w:rsid w:val="00837D02"/>
    <w:rsid w:val="00837D38"/>
    <w:rsid w:val="00837E78"/>
    <w:rsid w:val="00840026"/>
    <w:rsid w:val="00840193"/>
    <w:rsid w:val="00840221"/>
    <w:rsid w:val="00840370"/>
    <w:rsid w:val="00840491"/>
    <w:rsid w:val="008406BF"/>
    <w:rsid w:val="008406FE"/>
    <w:rsid w:val="00840740"/>
    <w:rsid w:val="008407CF"/>
    <w:rsid w:val="008408E7"/>
    <w:rsid w:val="00840980"/>
    <w:rsid w:val="00840DF0"/>
    <w:rsid w:val="00840E09"/>
    <w:rsid w:val="00840E2F"/>
    <w:rsid w:val="008412BD"/>
    <w:rsid w:val="00841386"/>
    <w:rsid w:val="008413E0"/>
    <w:rsid w:val="008413FA"/>
    <w:rsid w:val="0084141B"/>
    <w:rsid w:val="0084159C"/>
    <w:rsid w:val="008417DA"/>
    <w:rsid w:val="00841926"/>
    <w:rsid w:val="00841935"/>
    <w:rsid w:val="00841A97"/>
    <w:rsid w:val="00841B83"/>
    <w:rsid w:val="008420FF"/>
    <w:rsid w:val="0084232D"/>
    <w:rsid w:val="00842576"/>
    <w:rsid w:val="008425A1"/>
    <w:rsid w:val="00842683"/>
    <w:rsid w:val="00842820"/>
    <w:rsid w:val="00842934"/>
    <w:rsid w:val="00842D7D"/>
    <w:rsid w:val="00842DDE"/>
    <w:rsid w:val="00842FA5"/>
    <w:rsid w:val="0084330D"/>
    <w:rsid w:val="0084337B"/>
    <w:rsid w:val="00843505"/>
    <w:rsid w:val="0084350E"/>
    <w:rsid w:val="008436B2"/>
    <w:rsid w:val="008438DC"/>
    <w:rsid w:val="008439D6"/>
    <w:rsid w:val="00843BC1"/>
    <w:rsid w:val="00843DBB"/>
    <w:rsid w:val="00843F67"/>
    <w:rsid w:val="00844494"/>
    <w:rsid w:val="008444D2"/>
    <w:rsid w:val="008445B2"/>
    <w:rsid w:val="008446CE"/>
    <w:rsid w:val="008447A3"/>
    <w:rsid w:val="00844803"/>
    <w:rsid w:val="00844883"/>
    <w:rsid w:val="00844962"/>
    <w:rsid w:val="00844963"/>
    <w:rsid w:val="0084498A"/>
    <w:rsid w:val="00845075"/>
    <w:rsid w:val="008452A9"/>
    <w:rsid w:val="008452D0"/>
    <w:rsid w:val="008456A6"/>
    <w:rsid w:val="00845B06"/>
    <w:rsid w:val="00845D6C"/>
    <w:rsid w:val="00845D7C"/>
    <w:rsid w:val="00845E5D"/>
    <w:rsid w:val="00845F53"/>
    <w:rsid w:val="00845F9D"/>
    <w:rsid w:val="00846202"/>
    <w:rsid w:val="00846243"/>
    <w:rsid w:val="00846411"/>
    <w:rsid w:val="008465AD"/>
    <w:rsid w:val="008466A7"/>
    <w:rsid w:val="008467C3"/>
    <w:rsid w:val="008467E8"/>
    <w:rsid w:val="008469DA"/>
    <w:rsid w:val="00846A7D"/>
    <w:rsid w:val="00846C98"/>
    <w:rsid w:val="00846DC9"/>
    <w:rsid w:val="00846E86"/>
    <w:rsid w:val="00846F64"/>
    <w:rsid w:val="00847114"/>
    <w:rsid w:val="00847179"/>
    <w:rsid w:val="008472C9"/>
    <w:rsid w:val="0084735A"/>
    <w:rsid w:val="00847670"/>
    <w:rsid w:val="00847756"/>
    <w:rsid w:val="008477A2"/>
    <w:rsid w:val="00847902"/>
    <w:rsid w:val="00847976"/>
    <w:rsid w:val="00847B44"/>
    <w:rsid w:val="00847B98"/>
    <w:rsid w:val="00847D9E"/>
    <w:rsid w:val="00847E12"/>
    <w:rsid w:val="00847F37"/>
    <w:rsid w:val="0085022C"/>
    <w:rsid w:val="0085077C"/>
    <w:rsid w:val="008507B5"/>
    <w:rsid w:val="0085098E"/>
    <w:rsid w:val="00850A06"/>
    <w:rsid w:val="00850AF7"/>
    <w:rsid w:val="00850CB7"/>
    <w:rsid w:val="00850D8D"/>
    <w:rsid w:val="0085123B"/>
    <w:rsid w:val="0085133E"/>
    <w:rsid w:val="008515B8"/>
    <w:rsid w:val="0085165F"/>
    <w:rsid w:val="0085167F"/>
    <w:rsid w:val="00851761"/>
    <w:rsid w:val="00851975"/>
    <w:rsid w:val="00851993"/>
    <w:rsid w:val="008519AC"/>
    <w:rsid w:val="00851B30"/>
    <w:rsid w:val="00851D47"/>
    <w:rsid w:val="00851E58"/>
    <w:rsid w:val="00851E9B"/>
    <w:rsid w:val="00851F56"/>
    <w:rsid w:val="0085226D"/>
    <w:rsid w:val="0085236B"/>
    <w:rsid w:val="00852612"/>
    <w:rsid w:val="00852630"/>
    <w:rsid w:val="0085274B"/>
    <w:rsid w:val="00852914"/>
    <w:rsid w:val="00852B23"/>
    <w:rsid w:val="00852B3F"/>
    <w:rsid w:val="00852BC4"/>
    <w:rsid w:val="00852C23"/>
    <w:rsid w:val="00852C89"/>
    <w:rsid w:val="0085303C"/>
    <w:rsid w:val="008536BC"/>
    <w:rsid w:val="008538FA"/>
    <w:rsid w:val="00853AF0"/>
    <w:rsid w:val="00853C07"/>
    <w:rsid w:val="00853DF1"/>
    <w:rsid w:val="00853EF3"/>
    <w:rsid w:val="00854066"/>
    <w:rsid w:val="008541F4"/>
    <w:rsid w:val="00854603"/>
    <w:rsid w:val="00854686"/>
    <w:rsid w:val="008549AF"/>
    <w:rsid w:val="00854A19"/>
    <w:rsid w:val="00854C7A"/>
    <w:rsid w:val="00854CFA"/>
    <w:rsid w:val="00854FCD"/>
    <w:rsid w:val="008556B2"/>
    <w:rsid w:val="00855C12"/>
    <w:rsid w:val="00855CAA"/>
    <w:rsid w:val="00855F34"/>
    <w:rsid w:val="00855F38"/>
    <w:rsid w:val="008561A1"/>
    <w:rsid w:val="0085627A"/>
    <w:rsid w:val="008562CA"/>
    <w:rsid w:val="008563E1"/>
    <w:rsid w:val="00856448"/>
    <w:rsid w:val="0085694A"/>
    <w:rsid w:val="00856ABF"/>
    <w:rsid w:val="00856DDB"/>
    <w:rsid w:val="008574E5"/>
    <w:rsid w:val="0085767D"/>
    <w:rsid w:val="008576E4"/>
    <w:rsid w:val="0085774C"/>
    <w:rsid w:val="00857908"/>
    <w:rsid w:val="00857CA2"/>
    <w:rsid w:val="00857D67"/>
    <w:rsid w:val="00857F32"/>
    <w:rsid w:val="00857F6F"/>
    <w:rsid w:val="00860031"/>
    <w:rsid w:val="0086015E"/>
    <w:rsid w:val="00860219"/>
    <w:rsid w:val="0086041C"/>
    <w:rsid w:val="00860459"/>
    <w:rsid w:val="008605D9"/>
    <w:rsid w:val="008606BE"/>
    <w:rsid w:val="00860705"/>
    <w:rsid w:val="00860819"/>
    <w:rsid w:val="00860833"/>
    <w:rsid w:val="00860A2F"/>
    <w:rsid w:val="00860AD2"/>
    <w:rsid w:val="00860BC5"/>
    <w:rsid w:val="00860CCF"/>
    <w:rsid w:val="00860EB1"/>
    <w:rsid w:val="00860EB5"/>
    <w:rsid w:val="00860F5A"/>
    <w:rsid w:val="00861109"/>
    <w:rsid w:val="0086112E"/>
    <w:rsid w:val="0086141A"/>
    <w:rsid w:val="008617DF"/>
    <w:rsid w:val="00861864"/>
    <w:rsid w:val="0086198A"/>
    <w:rsid w:val="00861B3C"/>
    <w:rsid w:val="00861CA3"/>
    <w:rsid w:val="00861E3D"/>
    <w:rsid w:val="0086218A"/>
    <w:rsid w:val="00862234"/>
    <w:rsid w:val="008622C5"/>
    <w:rsid w:val="00862498"/>
    <w:rsid w:val="0086253C"/>
    <w:rsid w:val="00862E58"/>
    <w:rsid w:val="00862FB1"/>
    <w:rsid w:val="00863675"/>
    <w:rsid w:val="008637FE"/>
    <w:rsid w:val="00863A49"/>
    <w:rsid w:val="00863BBC"/>
    <w:rsid w:val="00863CDB"/>
    <w:rsid w:val="00863DB8"/>
    <w:rsid w:val="00863E2F"/>
    <w:rsid w:val="00863E9D"/>
    <w:rsid w:val="00863F0F"/>
    <w:rsid w:val="00863FD9"/>
    <w:rsid w:val="008646EF"/>
    <w:rsid w:val="00864A9D"/>
    <w:rsid w:val="00864BA9"/>
    <w:rsid w:val="00864D77"/>
    <w:rsid w:val="008650BD"/>
    <w:rsid w:val="0086518F"/>
    <w:rsid w:val="0086526D"/>
    <w:rsid w:val="008654E0"/>
    <w:rsid w:val="0086566A"/>
    <w:rsid w:val="00865699"/>
    <w:rsid w:val="00865756"/>
    <w:rsid w:val="008658C8"/>
    <w:rsid w:val="00865A98"/>
    <w:rsid w:val="00865F37"/>
    <w:rsid w:val="008660D3"/>
    <w:rsid w:val="0086620A"/>
    <w:rsid w:val="008665E4"/>
    <w:rsid w:val="00866BC2"/>
    <w:rsid w:val="00866C73"/>
    <w:rsid w:val="00866D85"/>
    <w:rsid w:val="008671F9"/>
    <w:rsid w:val="0086737A"/>
    <w:rsid w:val="008674BF"/>
    <w:rsid w:val="008675AF"/>
    <w:rsid w:val="008675DA"/>
    <w:rsid w:val="00867613"/>
    <w:rsid w:val="008676B4"/>
    <w:rsid w:val="00867788"/>
    <w:rsid w:val="00867AA3"/>
    <w:rsid w:val="00867C69"/>
    <w:rsid w:val="00867CD3"/>
    <w:rsid w:val="00867D21"/>
    <w:rsid w:val="00867E85"/>
    <w:rsid w:val="00867EDC"/>
    <w:rsid w:val="00867FF3"/>
    <w:rsid w:val="00870034"/>
    <w:rsid w:val="008700DF"/>
    <w:rsid w:val="008701E5"/>
    <w:rsid w:val="008702A7"/>
    <w:rsid w:val="008707F9"/>
    <w:rsid w:val="008708B9"/>
    <w:rsid w:val="00870925"/>
    <w:rsid w:val="00870995"/>
    <w:rsid w:val="00870ABE"/>
    <w:rsid w:val="00870B54"/>
    <w:rsid w:val="00870C56"/>
    <w:rsid w:val="00870DCB"/>
    <w:rsid w:val="00870DFF"/>
    <w:rsid w:val="00870FA7"/>
    <w:rsid w:val="0087114A"/>
    <w:rsid w:val="0087138F"/>
    <w:rsid w:val="0087145F"/>
    <w:rsid w:val="0087149C"/>
    <w:rsid w:val="008715F6"/>
    <w:rsid w:val="00871C77"/>
    <w:rsid w:val="00871E48"/>
    <w:rsid w:val="0087203E"/>
    <w:rsid w:val="00872077"/>
    <w:rsid w:val="008721D4"/>
    <w:rsid w:val="0087229C"/>
    <w:rsid w:val="008723DE"/>
    <w:rsid w:val="00872819"/>
    <w:rsid w:val="008728B1"/>
    <w:rsid w:val="0087296D"/>
    <w:rsid w:val="00872C7D"/>
    <w:rsid w:val="00872DE0"/>
    <w:rsid w:val="00872F25"/>
    <w:rsid w:val="00872FD4"/>
    <w:rsid w:val="0087311E"/>
    <w:rsid w:val="0087326D"/>
    <w:rsid w:val="00873391"/>
    <w:rsid w:val="00873577"/>
    <w:rsid w:val="00873617"/>
    <w:rsid w:val="008736D2"/>
    <w:rsid w:val="00873726"/>
    <w:rsid w:val="00873943"/>
    <w:rsid w:val="00873948"/>
    <w:rsid w:val="00873983"/>
    <w:rsid w:val="00873C1C"/>
    <w:rsid w:val="00873C37"/>
    <w:rsid w:val="00873D81"/>
    <w:rsid w:val="00873F55"/>
    <w:rsid w:val="00874173"/>
    <w:rsid w:val="0087422B"/>
    <w:rsid w:val="008744B2"/>
    <w:rsid w:val="00874548"/>
    <w:rsid w:val="00874591"/>
    <w:rsid w:val="00874791"/>
    <w:rsid w:val="00874D51"/>
    <w:rsid w:val="00874FA0"/>
    <w:rsid w:val="00875164"/>
    <w:rsid w:val="008753CF"/>
    <w:rsid w:val="0087551A"/>
    <w:rsid w:val="0087555A"/>
    <w:rsid w:val="0087560E"/>
    <w:rsid w:val="008756B1"/>
    <w:rsid w:val="008756DD"/>
    <w:rsid w:val="00875704"/>
    <w:rsid w:val="0087576B"/>
    <w:rsid w:val="008757E9"/>
    <w:rsid w:val="00875A29"/>
    <w:rsid w:val="00875A2B"/>
    <w:rsid w:val="00875CA8"/>
    <w:rsid w:val="00875F26"/>
    <w:rsid w:val="00875FA9"/>
    <w:rsid w:val="008760B7"/>
    <w:rsid w:val="00876112"/>
    <w:rsid w:val="008764BE"/>
    <w:rsid w:val="00876560"/>
    <w:rsid w:val="0087656E"/>
    <w:rsid w:val="008766C3"/>
    <w:rsid w:val="008769DB"/>
    <w:rsid w:val="00876B9C"/>
    <w:rsid w:val="00876C8B"/>
    <w:rsid w:val="00876FA2"/>
    <w:rsid w:val="00877054"/>
    <w:rsid w:val="00877233"/>
    <w:rsid w:val="0087771E"/>
    <w:rsid w:val="00877746"/>
    <w:rsid w:val="0087793D"/>
    <w:rsid w:val="008779F0"/>
    <w:rsid w:val="008779F3"/>
    <w:rsid w:val="00877C23"/>
    <w:rsid w:val="00877C29"/>
    <w:rsid w:val="00877C77"/>
    <w:rsid w:val="00877D44"/>
    <w:rsid w:val="0088011B"/>
    <w:rsid w:val="008801A7"/>
    <w:rsid w:val="0088055C"/>
    <w:rsid w:val="00880608"/>
    <w:rsid w:val="00880A30"/>
    <w:rsid w:val="00880AA2"/>
    <w:rsid w:val="00880D34"/>
    <w:rsid w:val="00880D78"/>
    <w:rsid w:val="00880E2E"/>
    <w:rsid w:val="00880F01"/>
    <w:rsid w:val="00880F0F"/>
    <w:rsid w:val="0088110A"/>
    <w:rsid w:val="00881B3A"/>
    <w:rsid w:val="00881C28"/>
    <w:rsid w:val="00881CB7"/>
    <w:rsid w:val="00881CC2"/>
    <w:rsid w:val="00881CC9"/>
    <w:rsid w:val="008820D9"/>
    <w:rsid w:val="0088225C"/>
    <w:rsid w:val="00882299"/>
    <w:rsid w:val="008822BF"/>
    <w:rsid w:val="008823A3"/>
    <w:rsid w:val="00882563"/>
    <w:rsid w:val="00882A70"/>
    <w:rsid w:val="00882CD0"/>
    <w:rsid w:val="00882E7F"/>
    <w:rsid w:val="00882F89"/>
    <w:rsid w:val="00883035"/>
    <w:rsid w:val="0088303F"/>
    <w:rsid w:val="00883056"/>
    <w:rsid w:val="00883129"/>
    <w:rsid w:val="008833B2"/>
    <w:rsid w:val="008833E8"/>
    <w:rsid w:val="00883A7E"/>
    <w:rsid w:val="00883D5A"/>
    <w:rsid w:val="00883DF6"/>
    <w:rsid w:val="00883F03"/>
    <w:rsid w:val="00883FB5"/>
    <w:rsid w:val="00884109"/>
    <w:rsid w:val="00884237"/>
    <w:rsid w:val="0088443B"/>
    <w:rsid w:val="0088445A"/>
    <w:rsid w:val="00884663"/>
    <w:rsid w:val="00884A4E"/>
    <w:rsid w:val="00884AE8"/>
    <w:rsid w:val="00884D5F"/>
    <w:rsid w:val="008850F0"/>
    <w:rsid w:val="00885124"/>
    <w:rsid w:val="00885272"/>
    <w:rsid w:val="0088535F"/>
    <w:rsid w:val="008853A7"/>
    <w:rsid w:val="008853A9"/>
    <w:rsid w:val="00885469"/>
    <w:rsid w:val="0088546B"/>
    <w:rsid w:val="00885699"/>
    <w:rsid w:val="008858B7"/>
    <w:rsid w:val="008859E2"/>
    <w:rsid w:val="008859FB"/>
    <w:rsid w:val="00885B7A"/>
    <w:rsid w:val="00885C64"/>
    <w:rsid w:val="00885D55"/>
    <w:rsid w:val="00885F9C"/>
    <w:rsid w:val="0088603F"/>
    <w:rsid w:val="008861AC"/>
    <w:rsid w:val="00886302"/>
    <w:rsid w:val="00886485"/>
    <w:rsid w:val="0088656D"/>
    <w:rsid w:val="0088682D"/>
    <w:rsid w:val="00886A0E"/>
    <w:rsid w:val="00886C01"/>
    <w:rsid w:val="00886FE7"/>
    <w:rsid w:val="00887371"/>
    <w:rsid w:val="008873B6"/>
    <w:rsid w:val="00887917"/>
    <w:rsid w:val="00887D31"/>
    <w:rsid w:val="00887EB4"/>
    <w:rsid w:val="00887F1D"/>
    <w:rsid w:val="00887F69"/>
    <w:rsid w:val="0089014C"/>
    <w:rsid w:val="00890169"/>
    <w:rsid w:val="008901AB"/>
    <w:rsid w:val="0089026A"/>
    <w:rsid w:val="00890347"/>
    <w:rsid w:val="00890405"/>
    <w:rsid w:val="00890648"/>
    <w:rsid w:val="00890742"/>
    <w:rsid w:val="00890992"/>
    <w:rsid w:val="00890B06"/>
    <w:rsid w:val="00890C4F"/>
    <w:rsid w:val="00890D87"/>
    <w:rsid w:val="00890FA1"/>
    <w:rsid w:val="008910A2"/>
    <w:rsid w:val="0089153B"/>
    <w:rsid w:val="008916D6"/>
    <w:rsid w:val="00891704"/>
    <w:rsid w:val="0089181B"/>
    <w:rsid w:val="00891932"/>
    <w:rsid w:val="00891A43"/>
    <w:rsid w:val="00891B5A"/>
    <w:rsid w:val="00891C8D"/>
    <w:rsid w:val="00891CD8"/>
    <w:rsid w:val="00891D2C"/>
    <w:rsid w:val="00891F30"/>
    <w:rsid w:val="008920D8"/>
    <w:rsid w:val="008921D4"/>
    <w:rsid w:val="008924AB"/>
    <w:rsid w:val="008925AF"/>
    <w:rsid w:val="008928C9"/>
    <w:rsid w:val="00892A61"/>
    <w:rsid w:val="00892CED"/>
    <w:rsid w:val="00892D56"/>
    <w:rsid w:val="00892EAE"/>
    <w:rsid w:val="00892FFE"/>
    <w:rsid w:val="00893042"/>
    <w:rsid w:val="00893112"/>
    <w:rsid w:val="00893170"/>
    <w:rsid w:val="0089324E"/>
    <w:rsid w:val="008932C0"/>
    <w:rsid w:val="0089331B"/>
    <w:rsid w:val="008934E8"/>
    <w:rsid w:val="008934F1"/>
    <w:rsid w:val="00893735"/>
    <w:rsid w:val="008938B2"/>
    <w:rsid w:val="00893B74"/>
    <w:rsid w:val="00893C66"/>
    <w:rsid w:val="00893DC4"/>
    <w:rsid w:val="00893DFB"/>
    <w:rsid w:val="00893E07"/>
    <w:rsid w:val="008941EC"/>
    <w:rsid w:val="00894345"/>
    <w:rsid w:val="00894468"/>
    <w:rsid w:val="0089455B"/>
    <w:rsid w:val="0089456D"/>
    <w:rsid w:val="0089462E"/>
    <w:rsid w:val="008948B9"/>
    <w:rsid w:val="00894A94"/>
    <w:rsid w:val="00894CDB"/>
    <w:rsid w:val="00894D4A"/>
    <w:rsid w:val="00894E55"/>
    <w:rsid w:val="008950B2"/>
    <w:rsid w:val="0089528E"/>
    <w:rsid w:val="008956DE"/>
    <w:rsid w:val="00895823"/>
    <w:rsid w:val="0089585B"/>
    <w:rsid w:val="008958AF"/>
    <w:rsid w:val="00895A11"/>
    <w:rsid w:val="00895B71"/>
    <w:rsid w:val="00895BDA"/>
    <w:rsid w:val="00895CF5"/>
    <w:rsid w:val="00895D38"/>
    <w:rsid w:val="00895F13"/>
    <w:rsid w:val="0089626E"/>
    <w:rsid w:val="00896346"/>
    <w:rsid w:val="0089665C"/>
    <w:rsid w:val="00896709"/>
    <w:rsid w:val="0089680B"/>
    <w:rsid w:val="0089687A"/>
    <w:rsid w:val="008968AE"/>
    <w:rsid w:val="00896A97"/>
    <w:rsid w:val="00896B1A"/>
    <w:rsid w:val="008971EC"/>
    <w:rsid w:val="0089732C"/>
    <w:rsid w:val="008973E3"/>
    <w:rsid w:val="0089757E"/>
    <w:rsid w:val="008975B5"/>
    <w:rsid w:val="008975DC"/>
    <w:rsid w:val="008978A7"/>
    <w:rsid w:val="00897AA1"/>
    <w:rsid w:val="00897D38"/>
    <w:rsid w:val="008A01A2"/>
    <w:rsid w:val="008A0490"/>
    <w:rsid w:val="008A0666"/>
    <w:rsid w:val="008A069C"/>
    <w:rsid w:val="008A076E"/>
    <w:rsid w:val="008A092D"/>
    <w:rsid w:val="008A0BA0"/>
    <w:rsid w:val="008A0D40"/>
    <w:rsid w:val="008A0DB5"/>
    <w:rsid w:val="008A0EBF"/>
    <w:rsid w:val="008A10DE"/>
    <w:rsid w:val="008A1264"/>
    <w:rsid w:val="008A14B5"/>
    <w:rsid w:val="008A14B6"/>
    <w:rsid w:val="008A1519"/>
    <w:rsid w:val="008A1706"/>
    <w:rsid w:val="008A1BC7"/>
    <w:rsid w:val="008A1C4E"/>
    <w:rsid w:val="008A1CE3"/>
    <w:rsid w:val="008A1D33"/>
    <w:rsid w:val="008A1EF3"/>
    <w:rsid w:val="008A1FEE"/>
    <w:rsid w:val="008A2057"/>
    <w:rsid w:val="008A2233"/>
    <w:rsid w:val="008A23F2"/>
    <w:rsid w:val="008A26D1"/>
    <w:rsid w:val="008A2880"/>
    <w:rsid w:val="008A29F1"/>
    <w:rsid w:val="008A2B76"/>
    <w:rsid w:val="008A2D10"/>
    <w:rsid w:val="008A2E3E"/>
    <w:rsid w:val="008A308E"/>
    <w:rsid w:val="008A32BD"/>
    <w:rsid w:val="008A33C0"/>
    <w:rsid w:val="008A33F3"/>
    <w:rsid w:val="008A363A"/>
    <w:rsid w:val="008A3644"/>
    <w:rsid w:val="008A3667"/>
    <w:rsid w:val="008A3A4B"/>
    <w:rsid w:val="008A3A66"/>
    <w:rsid w:val="008A3EAD"/>
    <w:rsid w:val="008A3EF4"/>
    <w:rsid w:val="008A434D"/>
    <w:rsid w:val="008A44B8"/>
    <w:rsid w:val="008A453A"/>
    <w:rsid w:val="008A4618"/>
    <w:rsid w:val="008A4637"/>
    <w:rsid w:val="008A4AE4"/>
    <w:rsid w:val="008A4BB5"/>
    <w:rsid w:val="008A4FA1"/>
    <w:rsid w:val="008A4FA2"/>
    <w:rsid w:val="008A5023"/>
    <w:rsid w:val="008A507E"/>
    <w:rsid w:val="008A51D1"/>
    <w:rsid w:val="008A5331"/>
    <w:rsid w:val="008A547A"/>
    <w:rsid w:val="008A5896"/>
    <w:rsid w:val="008A5A1D"/>
    <w:rsid w:val="008A5BC6"/>
    <w:rsid w:val="008A5BED"/>
    <w:rsid w:val="008A5F00"/>
    <w:rsid w:val="008A5F94"/>
    <w:rsid w:val="008A60E4"/>
    <w:rsid w:val="008A62C5"/>
    <w:rsid w:val="008A6646"/>
    <w:rsid w:val="008A6742"/>
    <w:rsid w:val="008A6855"/>
    <w:rsid w:val="008A6A6F"/>
    <w:rsid w:val="008A6AE9"/>
    <w:rsid w:val="008A6B1A"/>
    <w:rsid w:val="008A6E04"/>
    <w:rsid w:val="008A721E"/>
    <w:rsid w:val="008A74FC"/>
    <w:rsid w:val="008A7661"/>
    <w:rsid w:val="008A775A"/>
    <w:rsid w:val="008A7CBA"/>
    <w:rsid w:val="008A7D51"/>
    <w:rsid w:val="008A7DA8"/>
    <w:rsid w:val="008A7E7F"/>
    <w:rsid w:val="008A7F6B"/>
    <w:rsid w:val="008B04DE"/>
    <w:rsid w:val="008B0608"/>
    <w:rsid w:val="008B0887"/>
    <w:rsid w:val="008B0D18"/>
    <w:rsid w:val="008B0E92"/>
    <w:rsid w:val="008B105C"/>
    <w:rsid w:val="008B11FF"/>
    <w:rsid w:val="008B13FF"/>
    <w:rsid w:val="008B14A0"/>
    <w:rsid w:val="008B14C9"/>
    <w:rsid w:val="008B1975"/>
    <w:rsid w:val="008B19BE"/>
    <w:rsid w:val="008B1AC4"/>
    <w:rsid w:val="008B1CBB"/>
    <w:rsid w:val="008B1D9F"/>
    <w:rsid w:val="008B1DBA"/>
    <w:rsid w:val="008B1FF2"/>
    <w:rsid w:val="008B244B"/>
    <w:rsid w:val="008B24FA"/>
    <w:rsid w:val="008B2514"/>
    <w:rsid w:val="008B251D"/>
    <w:rsid w:val="008B2553"/>
    <w:rsid w:val="008B2639"/>
    <w:rsid w:val="008B2654"/>
    <w:rsid w:val="008B2794"/>
    <w:rsid w:val="008B2D90"/>
    <w:rsid w:val="008B2E25"/>
    <w:rsid w:val="008B2EE3"/>
    <w:rsid w:val="008B31CF"/>
    <w:rsid w:val="008B324A"/>
    <w:rsid w:val="008B325D"/>
    <w:rsid w:val="008B345A"/>
    <w:rsid w:val="008B3775"/>
    <w:rsid w:val="008B3970"/>
    <w:rsid w:val="008B39DD"/>
    <w:rsid w:val="008B3A85"/>
    <w:rsid w:val="008B3AFA"/>
    <w:rsid w:val="008B3B88"/>
    <w:rsid w:val="008B3BE7"/>
    <w:rsid w:val="008B3C3F"/>
    <w:rsid w:val="008B3E71"/>
    <w:rsid w:val="008B3F34"/>
    <w:rsid w:val="008B41B2"/>
    <w:rsid w:val="008B4368"/>
    <w:rsid w:val="008B45F8"/>
    <w:rsid w:val="008B47B3"/>
    <w:rsid w:val="008B4965"/>
    <w:rsid w:val="008B4A2C"/>
    <w:rsid w:val="008B4CF2"/>
    <w:rsid w:val="008B4F73"/>
    <w:rsid w:val="008B4FD1"/>
    <w:rsid w:val="008B505C"/>
    <w:rsid w:val="008B5200"/>
    <w:rsid w:val="008B5335"/>
    <w:rsid w:val="008B533E"/>
    <w:rsid w:val="008B535D"/>
    <w:rsid w:val="008B569F"/>
    <w:rsid w:val="008B57BB"/>
    <w:rsid w:val="008B58C7"/>
    <w:rsid w:val="008B5BD9"/>
    <w:rsid w:val="008B5BE2"/>
    <w:rsid w:val="008B5C03"/>
    <w:rsid w:val="008B5DED"/>
    <w:rsid w:val="008B5F82"/>
    <w:rsid w:val="008B62FD"/>
    <w:rsid w:val="008B6406"/>
    <w:rsid w:val="008B670B"/>
    <w:rsid w:val="008B6881"/>
    <w:rsid w:val="008B69B0"/>
    <w:rsid w:val="008B6B3C"/>
    <w:rsid w:val="008B6E84"/>
    <w:rsid w:val="008B6FF4"/>
    <w:rsid w:val="008B726B"/>
    <w:rsid w:val="008B735A"/>
    <w:rsid w:val="008B7660"/>
    <w:rsid w:val="008B79E2"/>
    <w:rsid w:val="008B7DED"/>
    <w:rsid w:val="008B7E09"/>
    <w:rsid w:val="008C0354"/>
    <w:rsid w:val="008C0465"/>
    <w:rsid w:val="008C0B8E"/>
    <w:rsid w:val="008C0D30"/>
    <w:rsid w:val="008C0D52"/>
    <w:rsid w:val="008C0D87"/>
    <w:rsid w:val="008C0D98"/>
    <w:rsid w:val="008C0E36"/>
    <w:rsid w:val="008C0FF7"/>
    <w:rsid w:val="008C1330"/>
    <w:rsid w:val="008C13CC"/>
    <w:rsid w:val="008C1585"/>
    <w:rsid w:val="008C1689"/>
    <w:rsid w:val="008C1A32"/>
    <w:rsid w:val="008C1A99"/>
    <w:rsid w:val="008C1AFE"/>
    <w:rsid w:val="008C20D5"/>
    <w:rsid w:val="008C2305"/>
    <w:rsid w:val="008C23CF"/>
    <w:rsid w:val="008C2474"/>
    <w:rsid w:val="008C279F"/>
    <w:rsid w:val="008C27AB"/>
    <w:rsid w:val="008C27F5"/>
    <w:rsid w:val="008C29EC"/>
    <w:rsid w:val="008C2A65"/>
    <w:rsid w:val="008C2B4F"/>
    <w:rsid w:val="008C2CF9"/>
    <w:rsid w:val="008C2E40"/>
    <w:rsid w:val="008C3175"/>
    <w:rsid w:val="008C31D2"/>
    <w:rsid w:val="008C3390"/>
    <w:rsid w:val="008C346F"/>
    <w:rsid w:val="008C3617"/>
    <w:rsid w:val="008C3633"/>
    <w:rsid w:val="008C37CC"/>
    <w:rsid w:val="008C398B"/>
    <w:rsid w:val="008C3C2A"/>
    <w:rsid w:val="008C3C68"/>
    <w:rsid w:val="008C3C6E"/>
    <w:rsid w:val="008C3CEC"/>
    <w:rsid w:val="008C3D2C"/>
    <w:rsid w:val="008C3E23"/>
    <w:rsid w:val="008C402F"/>
    <w:rsid w:val="008C4430"/>
    <w:rsid w:val="008C449A"/>
    <w:rsid w:val="008C4631"/>
    <w:rsid w:val="008C478F"/>
    <w:rsid w:val="008C4A6C"/>
    <w:rsid w:val="008C4B89"/>
    <w:rsid w:val="008C50F4"/>
    <w:rsid w:val="008C511C"/>
    <w:rsid w:val="008C511D"/>
    <w:rsid w:val="008C5515"/>
    <w:rsid w:val="008C564D"/>
    <w:rsid w:val="008C57F3"/>
    <w:rsid w:val="008C5B09"/>
    <w:rsid w:val="008C5B63"/>
    <w:rsid w:val="008C5D65"/>
    <w:rsid w:val="008C5DA8"/>
    <w:rsid w:val="008C5EF4"/>
    <w:rsid w:val="008C5FD5"/>
    <w:rsid w:val="008C60B0"/>
    <w:rsid w:val="008C6311"/>
    <w:rsid w:val="008C6A36"/>
    <w:rsid w:val="008C6B2E"/>
    <w:rsid w:val="008C6D7E"/>
    <w:rsid w:val="008C6EB2"/>
    <w:rsid w:val="008C6EE1"/>
    <w:rsid w:val="008C739A"/>
    <w:rsid w:val="008C73B2"/>
    <w:rsid w:val="008C7599"/>
    <w:rsid w:val="008C7617"/>
    <w:rsid w:val="008C7836"/>
    <w:rsid w:val="008C78F4"/>
    <w:rsid w:val="008C7946"/>
    <w:rsid w:val="008C7A53"/>
    <w:rsid w:val="008C7ECC"/>
    <w:rsid w:val="008D008D"/>
    <w:rsid w:val="008D0256"/>
    <w:rsid w:val="008D0295"/>
    <w:rsid w:val="008D064B"/>
    <w:rsid w:val="008D0762"/>
    <w:rsid w:val="008D0861"/>
    <w:rsid w:val="008D08CD"/>
    <w:rsid w:val="008D09E5"/>
    <w:rsid w:val="008D0EA3"/>
    <w:rsid w:val="008D0F0C"/>
    <w:rsid w:val="008D1225"/>
    <w:rsid w:val="008D12BD"/>
    <w:rsid w:val="008D13FD"/>
    <w:rsid w:val="008D17C0"/>
    <w:rsid w:val="008D1985"/>
    <w:rsid w:val="008D1B7C"/>
    <w:rsid w:val="008D1CD0"/>
    <w:rsid w:val="008D1E9E"/>
    <w:rsid w:val="008D20D8"/>
    <w:rsid w:val="008D21ED"/>
    <w:rsid w:val="008D22C6"/>
    <w:rsid w:val="008D233A"/>
    <w:rsid w:val="008D234D"/>
    <w:rsid w:val="008D243D"/>
    <w:rsid w:val="008D26FE"/>
    <w:rsid w:val="008D2A8B"/>
    <w:rsid w:val="008D2C05"/>
    <w:rsid w:val="008D2C1B"/>
    <w:rsid w:val="008D2D3D"/>
    <w:rsid w:val="008D2D55"/>
    <w:rsid w:val="008D2E47"/>
    <w:rsid w:val="008D37FF"/>
    <w:rsid w:val="008D3876"/>
    <w:rsid w:val="008D390D"/>
    <w:rsid w:val="008D39BF"/>
    <w:rsid w:val="008D3CE1"/>
    <w:rsid w:val="008D4466"/>
    <w:rsid w:val="008D4989"/>
    <w:rsid w:val="008D4AFF"/>
    <w:rsid w:val="008D5228"/>
    <w:rsid w:val="008D54E3"/>
    <w:rsid w:val="008D55C5"/>
    <w:rsid w:val="008D55FF"/>
    <w:rsid w:val="008D57F5"/>
    <w:rsid w:val="008D585A"/>
    <w:rsid w:val="008D587B"/>
    <w:rsid w:val="008D58C6"/>
    <w:rsid w:val="008D5972"/>
    <w:rsid w:val="008D5996"/>
    <w:rsid w:val="008D5AAD"/>
    <w:rsid w:val="008D5C2F"/>
    <w:rsid w:val="008D60EF"/>
    <w:rsid w:val="008D62BE"/>
    <w:rsid w:val="008D634A"/>
    <w:rsid w:val="008D635A"/>
    <w:rsid w:val="008D6944"/>
    <w:rsid w:val="008D694D"/>
    <w:rsid w:val="008D6ACC"/>
    <w:rsid w:val="008D6B24"/>
    <w:rsid w:val="008D6C14"/>
    <w:rsid w:val="008D6C53"/>
    <w:rsid w:val="008D6CE7"/>
    <w:rsid w:val="008D73BD"/>
    <w:rsid w:val="008D7476"/>
    <w:rsid w:val="008D755E"/>
    <w:rsid w:val="008D797A"/>
    <w:rsid w:val="008D7BFD"/>
    <w:rsid w:val="008D7C32"/>
    <w:rsid w:val="008D7CD7"/>
    <w:rsid w:val="008D7EA0"/>
    <w:rsid w:val="008E0175"/>
    <w:rsid w:val="008E01EA"/>
    <w:rsid w:val="008E081E"/>
    <w:rsid w:val="008E0828"/>
    <w:rsid w:val="008E0E02"/>
    <w:rsid w:val="008E0E44"/>
    <w:rsid w:val="008E0EF1"/>
    <w:rsid w:val="008E11FF"/>
    <w:rsid w:val="008E134E"/>
    <w:rsid w:val="008E1533"/>
    <w:rsid w:val="008E170F"/>
    <w:rsid w:val="008E1749"/>
    <w:rsid w:val="008E1B71"/>
    <w:rsid w:val="008E1C50"/>
    <w:rsid w:val="008E1E1E"/>
    <w:rsid w:val="008E1F52"/>
    <w:rsid w:val="008E2414"/>
    <w:rsid w:val="008E244F"/>
    <w:rsid w:val="008E2505"/>
    <w:rsid w:val="008E2591"/>
    <w:rsid w:val="008E278D"/>
    <w:rsid w:val="008E27E6"/>
    <w:rsid w:val="008E28C3"/>
    <w:rsid w:val="008E2A90"/>
    <w:rsid w:val="008E2B87"/>
    <w:rsid w:val="008E2CEE"/>
    <w:rsid w:val="008E2D24"/>
    <w:rsid w:val="008E2EE6"/>
    <w:rsid w:val="008E2EEC"/>
    <w:rsid w:val="008E3230"/>
    <w:rsid w:val="008E359F"/>
    <w:rsid w:val="008E37FE"/>
    <w:rsid w:val="008E38AE"/>
    <w:rsid w:val="008E39E3"/>
    <w:rsid w:val="008E3A12"/>
    <w:rsid w:val="008E3AA7"/>
    <w:rsid w:val="008E3CA3"/>
    <w:rsid w:val="008E40FA"/>
    <w:rsid w:val="008E41BB"/>
    <w:rsid w:val="008E4232"/>
    <w:rsid w:val="008E42C3"/>
    <w:rsid w:val="008E43E7"/>
    <w:rsid w:val="008E4481"/>
    <w:rsid w:val="008E455A"/>
    <w:rsid w:val="008E483E"/>
    <w:rsid w:val="008E48BB"/>
    <w:rsid w:val="008E49DC"/>
    <w:rsid w:val="008E4A2F"/>
    <w:rsid w:val="008E4C5D"/>
    <w:rsid w:val="008E4D08"/>
    <w:rsid w:val="008E4D67"/>
    <w:rsid w:val="008E4E33"/>
    <w:rsid w:val="008E507B"/>
    <w:rsid w:val="008E52F4"/>
    <w:rsid w:val="008E53FD"/>
    <w:rsid w:val="008E549A"/>
    <w:rsid w:val="008E582A"/>
    <w:rsid w:val="008E5C8D"/>
    <w:rsid w:val="008E5E17"/>
    <w:rsid w:val="008E623D"/>
    <w:rsid w:val="008E62DF"/>
    <w:rsid w:val="008E645B"/>
    <w:rsid w:val="008E6501"/>
    <w:rsid w:val="008E6760"/>
    <w:rsid w:val="008E676A"/>
    <w:rsid w:val="008E6875"/>
    <w:rsid w:val="008E69C9"/>
    <w:rsid w:val="008E6E47"/>
    <w:rsid w:val="008E7293"/>
    <w:rsid w:val="008E7699"/>
    <w:rsid w:val="008E79C6"/>
    <w:rsid w:val="008E7C9D"/>
    <w:rsid w:val="008E7EBB"/>
    <w:rsid w:val="008E7EBE"/>
    <w:rsid w:val="008E7F4C"/>
    <w:rsid w:val="008F015B"/>
    <w:rsid w:val="008F024C"/>
    <w:rsid w:val="008F0308"/>
    <w:rsid w:val="008F0375"/>
    <w:rsid w:val="008F04A9"/>
    <w:rsid w:val="008F07EC"/>
    <w:rsid w:val="008F0AD6"/>
    <w:rsid w:val="008F0BA2"/>
    <w:rsid w:val="008F0D42"/>
    <w:rsid w:val="008F0E1F"/>
    <w:rsid w:val="008F0E85"/>
    <w:rsid w:val="008F0ED9"/>
    <w:rsid w:val="008F0F4B"/>
    <w:rsid w:val="008F1352"/>
    <w:rsid w:val="008F14A5"/>
    <w:rsid w:val="008F1627"/>
    <w:rsid w:val="008F1773"/>
    <w:rsid w:val="008F1C65"/>
    <w:rsid w:val="008F1CD2"/>
    <w:rsid w:val="008F1E9B"/>
    <w:rsid w:val="008F20EB"/>
    <w:rsid w:val="008F21E3"/>
    <w:rsid w:val="008F2267"/>
    <w:rsid w:val="008F239A"/>
    <w:rsid w:val="008F23FA"/>
    <w:rsid w:val="008F263D"/>
    <w:rsid w:val="008F2710"/>
    <w:rsid w:val="008F2B77"/>
    <w:rsid w:val="008F2C22"/>
    <w:rsid w:val="008F2C3F"/>
    <w:rsid w:val="008F2C7E"/>
    <w:rsid w:val="008F2D31"/>
    <w:rsid w:val="008F2D7D"/>
    <w:rsid w:val="008F324F"/>
    <w:rsid w:val="008F32E3"/>
    <w:rsid w:val="008F35C9"/>
    <w:rsid w:val="008F361A"/>
    <w:rsid w:val="008F37CA"/>
    <w:rsid w:val="008F38AA"/>
    <w:rsid w:val="008F38F5"/>
    <w:rsid w:val="008F3BCE"/>
    <w:rsid w:val="008F4152"/>
    <w:rsid w:val="008F4173"/>
    <w:rsid w:val="008F41E6"/>
    <w:rsid w:val="008F43E7"/>
    <w:rsid w:val="008F45F1"/>
    <w:rsid w:val="008F479E"/>
    <w:rsid w:val="008F4A31"/>
    <w:rsid w:val="008F50F9"/>
    <w:rsid w:val="008F524D"/>
    <w:rsid w:val="008F5488"/>
    <w:rsid w:val="008F5953"/>
    <w:rsid w:val="008F5A22"/>
    <w:rsid w:val="008F5B9A"/>
    <w:rsid w:val="008F5C30"/>
    <w:rsid w:val="008F6058"/>
    <w:rsid w:val="008F61D8"/>
    <w:rsid w:val="008F6252"/>
    <w:rsid w:val="008F6405"/>
    <w:rsid w:val="008F67CF"/>
    <w:rsid w:val="008F6878"/>
    <w:rsid w:val="008F68E7"/>
    <w:rsid w:val="008F6AB3"/>
    <w:rsid w:val="008F6ABA"/>
    <w:rsid w:val="008F6D89"/>
    <w:rsid w:val="008F6E54"/>
    <w:rsid w:val="008F6EC5"/>
    <w:rsid w:val="008F6F93"/>
    <w:rsid w:val="008F70CA"/>
    <w:rsid w:val="008F72A6"/>
    <w:rsid w:val="008F734C"/>
    <w:rsid w:val="008F7392"/>
    <w:rsid w:val="008F76E6"/>
    <w:rsid w:val="008F7709"/>
    <w:rsid w:val="008F7795"/>
    <w:rsid w:val="008F7816"/>
    <w:rsid w:val="008F794F"/>
    <w:rsid w:val="008F7974"/>
    <w:rsid w:val="008F7996"/>
    <w:rsid w:val="008F7B71"/>
    <w:rsid w:val="008F7CDA"/>
    <w:rsid w:val="008F7E5C"/>
    <w:rsid w:val="008F7ED6"/>
    <w:rsid w:val="008F7F77"/>
    <w:rsid w:val="00900378"/>
    <w:rsid w:val="00900532"/>
    <w:rsid w:val="0090056B"/>
    <w:rsid w:val="00900AD2"/>
    <w:rsid w:val="00900CA1"/>
    <w:rsid w:val="00901041"/>
    <w:rsid w:val="00901121"/>
    <w:rsid w:val="009014CF"/>
    <w:rsid w:val="00901529"/>
    <w:rsid w:val="00901565"/>
    <w:rsid w:val="009015B8"/>
    <w:rsid w:val="009015F2"/>
    <w:rsid w:val="009016B1"/>
    <w:rsid w:val="009016D3"/>
    <w:rsid w:val="00901940"/>
    <w:rsid w:val="009019CE"/>
    <w:rsid w:val="00901B8A"/>
    <w:rsid w:val="00901E28"/>
    <w:rsid w:val="00901F10"/>
    <w:rsid w:val="00902081"/>
    <w:rsid w:val="009021CC"/>
    <w:rsid w:val="009022DB"/>
    <w:rsid w:val="00902517"/>
    <w:rsid w:val="00902809"/>
    <w:rsid w:val="00902841"/>
    <w:rsid w:val="00902D49"/>
    <w:rsid w:val="00902E55"/>
    <w:rsid w:val="00903133"/>
    <w:rsid w:val="009035DF"/>
    <w:rsid w:val="00903720"/>
    <w:rsid w:val="0090374A"/>
    <w:rsid w:val="009039A6"/>
    <w:rsid w:val="00903FB9"/>
    <w:rsid w:val="00903FEE"/>
    <w:rsid w:val="0090420C"/>
    <w:rsid w:val="0090428A"/>
    <w:rsid w:val="009042F8"/>
    <w:rsid w:val="0090431B"/>
    <w:rsid w:val="00904490"/>
    <w:rsid w:val="00904857"/>
    <w:rsid w:val="00904C87"/>
    <w:rsid w:val="00904DEE"/>
    <w:rsid w:val="00904ED0"/>
    <w:rsid w:val="00904EE2"/>
    <w:rsid w:val="00905346"/>
    <w:rsid w:val="0090556A"/>
    <w:rsid w:val="009056B6"/>
    <w:rsid w:val="009057D9"/>
    <w:rsid w:val="009059EF"/>
    <w:rsid w:val="00905A57"/>
    <w:rsid w:val="00905F18"/>
    <w:rsid w:val="00906188"/>
    <w:rsid w:val="009062AC"/>
    <w:rsid w:val="00906455"/>
    <w:rsid w:val="00906672"/>
    <w:rsid w:val="00906BCA"/>
    <w:rsid w:val="00906C4A"/>
    <w:rsid w:val="00906C52"/>
    <w:rsid w:val="00906C71"/>
    <w:rsid w:val="00906E88"/>
    <w:rsid w:val="00907018"/>
    <w:rsid w:val="0090720F"/>
    <w:rsid w:val="0090732E"/>
    <w:rsid w:val="009074AE"/>
    <w:rsid w:val="00907940"/>
    <w:rsid w:val="0090797D"/>
    <w:rsid w:val="00907C2E"/>
    <w:rsid w:val="00907C90"/>
    <w:rsid w:val="00907D50"/>
    <w:rsid w:val="00907D9B"/>
    <w:rsid w:val="00907E3E"/>
    <w:rsid w:val="00907F2C"/>
    <w:rsid w:val="00907F53"/>
    <w:rsid w:val="00910036"/>
    <w:rsid w:val="00910455"/>
    <w:rsid w:val="0091047A"/>
    <w:rsid w:val="00910562"/>
    <w:rsid w:val="00910595"/>
    <w:rsid w:val="00910654"/>
    <w:rsid w:val="0091075D"/>
    <w:rsid w:val="009107B5"/>
    <w:rsid w:val="00910988"/>
    <w:rsid w:val="00910A0F"/>
    <w:rsid w:val="00910A40"/>
    <w:rsid w:val="00910AE7"/>
    <w:rsid w:val="00910B2C"/>
    <w:rsid w:val="00910C77"/>
    <w:rsid w:val="00910CD2"/>
    <w:rsid w:val="00910EC8"/>
    <w:rsid w:val="00911105"/>
    <w:rsid w:val="00911163"/>
    <w:rsid w:val="00911443"/>
    <w:rsid w:val="009118B2"/>
    <w:rsid w:val="009118FA"/>
    <w:rsid w:val="00911941"/>
    <w:rsid w:val="00911962"/>
    <w:rsid w:val="00911A99"/>
    <w:rsid w:val="00911ADC"/>
    <w:rsid w:val="00911B96"/>
    <w:rsid w:val="00911C83"/>
    <w:rsid w:val="00911D59"/>
    <w:rsid w:val="00911D80"/>
    <w:rsid w:val="009120F6"/>
    <w:rsid w:val="00912523"/>
    <w:rsid w:val="009128B2"/>
    <w:rsid w:val="00912A1E"/>
    <w:rsid w:val="00912B78"/>
    <w:rsid w:val="00912B93"/>
    <w:rsid w:val="00912C07"/>
    <w:rsid w:val="00912D6A"/>
    <w:rsid w:val="0091304C"/>
    <w:rsid w:val="00913251"/>
    <w:rsid w:val="0091336E"/>
    <w:rsid w:val="009133B1"/>
    <w:rsid w:val="00913423"/>
    <w:rsid w:val="009134D5"/>
    <w:rsid w:val="0091356F"/>
    <w:rsid w:val="0091388C"/>
    <w:rsid w:val="009139CF"/>
    <w:rsid w:val="00913A41"/>
    <w:rsid w:val="00913D03"/>
    <w:rsid w:val="0091408E"/>
    <w:rsid w:val="0091424A"/>
    <w:rsid w:val="0091465D"/>
    <w:rsid w:val="009147F5"/>
    <w:rsid w:val="00914828"/>
    <w:rsid w:val="009148CC"/>
    <w:rsid w:val="009149CF"/>
    <w:rsid w:val="009149F4"/>
    <w:rsid w:val="00914A03"/>
    <w:rsid w:val="00914BE0"/>
    <w:rsid w:val="00914C6F"/>
    <w:rsid w:val="00914E72"/>
    <w:rsid w:val="009150CF"/>
    <w:rsid w:val="00915227"/>
    <w:rsid w:val="00915249"/>
    <w:rsid w:val="00915488"/>
    <w:rsid w:val="00915513"/>
    <w:rsid w:val="009158B2"/>
    <w:rsid w:val="00915B14"/>
    <w:rsid w:val="00915C0D"/>
    <w:rsid w:val="00915D8D"/>
    <w:rsid w:val="00915DEA"/>
    <w:rsid w:val="0091604E"/>
    <w:rsid w:val="00916191"/>
    <w:rsid w:val="009161F5"/>
    <w:rsid w:val="009163FB"/>
    <w:rsid w:val="0091649D"/>
    <w:rsid w:val="00916667"/>
    <w:rsid w:val="009166AD"/>
    <w:rsid w:val="009167B8"/>
    <w:rsid w:val="009167D1"/>
    <w:rsid w:val="00916B17"/>
    <w:rsid w:val="00916B71"/>
    <w:rsid w:val="00916FDB"/>
    <w:rsid w:val="00917056"/>
    <w:rsid w:val="00917367"/>
    <w:rsid w:val="00917504"/>
    <w:rsid w:val="0091756D"/>
    <w:rsid w:val="0091767A"/>
    <w:rsid w:val="0091773D"/>
    <w:rsid w:val="00917840"/>
    <w:rsid w:val="00917A58"/>
    <w:rsid w:val="00917B6D"/>
    <w:rsid w:val="00917E80"/>
    <w:rsid w:val="00917EE1"/>
    <w:rsid w:val="00917FF3"/>
    <w:rsid w:val="00920219"/>
    <w:rsid w:val="00920550"/>
    <w:rsid w:val="00920A40"/>
    <w:rsid w:val="00920B00"/>
    <w:rsid w:val="00920D36"/>
    <w:rsid w:val="00920E6B"/>
    <w:rsid w:val="00920F78"/>
    <w:rsid w:val="0092112A"/>
    <w:rsid w:val="0092122C"/>
    <w:rsid w:val="00921280"/>
    <w:rsid w:val="009215C8"/>
    <w:rsid w:val="00921796"/>
    <w:rsid w:val="0092191E"/>
    <w:rsid w:val="00921A2B"/>
    <w:rsid w:val="00921B98"/>
    <w:rsid w:val="00921C6D"/>
    <w:rsid w:val="00921D3B"/>
    <w:rsid w:val="009220D5"/>
    <w:rsid w:val="009223A3"/>
    <w:rsid w:val="0092242B"/>
    <w:rsid w:val="00922647"/>
    <w:rsid w:val="009228E6"/>
    <w:rsid w:val="00922ABF"/>
    <w:rsid w:val="00922B44"/>
    <w:rsid w:val="00922FD8"/>
    <w:rsid w:val="00922FF2"/>
    <w:rsid w:val="009236AB"/>
    <w:rsid w:val="00923748"/>
    <w:rsid w:val="0092384B"/>
    <w:rsid w:val="0092386A"/>
    <w:rsid w:val="0092399B"/>
    <w:rsid w:val="00923B98"/>
    <w:rsid w:val="00923BCA"/>
    <w:rsid w:val="00923CC3"/>
    <w:rsid w:val="0092400D"/>
    <w:rsid w:val="00924317"/>
    <w:rsid w:val="009243A4"/>
    <w:rsid w:val="00924547"/>
    <w:rsid w:val="009245F7"/>
    <w:rsid w:val="00924643"/>
    <w:rsid w:val="009247EC"/>
    <w:rsid w:val="009248F1"/>
    <w:rsid w:val="00924904"/>
    <w:rsid w:val="00924B4C"/>
    <w:rsid w:val="00925078"/>
    <w:rsid w:val="00925166"/>
    <w:rsid w:val="0092518D"/>
    <w:rsid w:val="0092529A"/>
    <w:rsid w:val="00925564"/>
    <w:rsid w:val="009256F2"/>
    <w:rsid w:val="009257F3"/>
    <w:rsid w:val="00925B48"/>
    <w:rsid w:val="00925C14"/>
    <w:rsid w:val="00925D1B"/>
    <w:rsid w:val="00925D34"/>
    <w:rsid w:val="00925D71"/>
    <w:rsid w:val="00925F15"/>
    <w:rsid w:val="00926025"/>
    <w:rsid w:val="009262FE"/>
    <w:rsid w:val="00926300"/>
    <w:rsid w:val="00926569"/>
    <w:rsid w:val="009267AE"/>
    <w:rsid w:val="00926867"/>
    <w:rsid w:val="00926B6D"/>
    <w:rsid w:val="00926C0F"/>
    <w:rsid w:val="00926FC6"/>
    <w:rsid w:val="00927193"/>
    <w:rsid w:val="0092722C"/>
    <w:rsid w:val="00927407"/>
    <w:rsid w:val="0092740D"/>
    <w:rsid w:val="009275AE"/>
    <w:rsid w:val="0092764F"/>
    <w:rsid w:val="00927798"/>
    <w:rsid w:val="009278EC"/>
    <w:rsid w:val="00927A86"/>
    <w:rsid w:val="00927B39"/>
    <w:rsid w:val="0093007B"/>
    <w:rsid w:val="00930623"/>
    <w:rsid w:val="0093063D"/>
    <w:rsid w:val="0093073D"/>
    <w:rsid w:val="00930B05"/>
    <w:rsid w:val="00930C65"/>
    <w:rsid w:val="009313B8"/>
    <w:rsid w:val="009313CE"/>
    <w:rsid w:val="00931413"/>
    <w:rsid w:val="0093152C"/>
    <w:rsid w:val="00931554"/>
    <w:rsid w:val="00931830"/>
    <w:rsid w:val="0093192F"/>
    <w:rsid w:val="00931A9C"/>
    <w:rsid w:val="00931B6B"/>
    <w:rsid w:val="00931D78"/>
    <w:rsid w:val="00931DAB"/>
    <w:rsid w:val="00931E35"/>
    <w:rsid w:val="00931E49"/>
    <w:rsid w:val="00931EC6"/>
    <w:rsid w:val="00932308"/>
    <w:rsid w:val="009323EA"/>
    <w:rsid w:val="00932490"/>
    <w:rsid w:val="00932998"/>
    <w:rsid w:val="00932B28"/>
    <w:rsid w:val="00932E2F"/>
    <w:rsid w:val="00932E6B"/>
    <w:rsid w:val="00932F47"/>
    <w:rsid w:val="00932F67"/>
    <w:rsid w:val="0093307D"/>
    <w:rsid w:val="009333B5"/>
    <w:rsid w:val="00933491"/>
    <w:rsid w:val="009336D5"/>
    <w:rsid w:val="009337CD"/>
    <w:rsid w:val="009338B3"/>
    <w:rsid w:val="00933B8F"/>
    <w:rsid w:val="00933C72"/>
    <w:rsid w:val="00933D77"/>
    <w:rsid w:val="00933F31"/>
    <w:rsid w:val="00933F54"/>
    <w:rsid w:val="00933FF6"/>
    <w:rsid w:val="0093416F"/>
    <w:rsid w:val="009343AC"/>
    <w:rsid w:val="00934466"/>
    <w:rsid w:val="009345AD"/>
    <w:rsid w:val="00934864"/>
    <w:rsid w:val="00934A6E"/>
    <w:rsid w:val="00934AAA"/>
    <w:rsid w:val="00934B1D"/>
    <w:rsid w:val="00934BD3"/>
    <w:rsid w:val="00934E63"/>
    <w:rsid w:val="00934EF3"/>
    <w:rsid w:val="00934F69"/>
    <w:rsid w:val="00934F81"/>
    <w:rsid w:val="00935658"/>
    <w:rsid w:val="00935A11"/>
    <w:rsid w:val="00935B68"/>
    <w:rsid w:val="0093621F"/>
    <w:rsid w:val="0093640A"/>
    <w:rsid w:val="00936619"/>
    <w:rsid w:val="00936AFA"/>
    <w:rsid w:val="00936B5D"/>
    <w:rsid w:val="00936D36"/>
    <w:rsid w:val="00936D42"/>
    <w:rsid w:val="00936DD4"/>
    <w:rsid w:val="00936F36"/>
    <w:rsid w:val="0093733F"/>
    <w:rsid w:val="00937409"/>
    <w:rsid w:val="009374EA"/>
    <w:rsid w:val="009375B5"/>
    <w:rsid w:val="00937BDF"/>
    <w:rsid w:val="00937CB5"/>
    <w:rsid w:val="00937CF8"/>
    <w:rsid w:val="00937E22"/>
    <w:rsid w:val="00937E4A"/>
    <w:rsid w:val="009400A6"/>
    <w:rsid w:val="009400D0"/>
    <w:rsid w:val="00940354"/>
    <w:rsid w:val="00940483"/>
    <w:rsid w:val="0094056A"/>
    <w:rsid w:val="00940785"/>
    <w:rsid w:val="00940B25"/>
    <w:rsid w:val="00940C85"/>
    <w:rsid w:val="00940D08"/>
    <w:rsid w:val="00940D54"/>
    <w:rsid w:val="00940F15"/>
    <w:rsid w:val="009411C7"/>
    <w:rsid w:val="00941343"/>
    <w:rsid w:val="0094138E"/>
    <w:rsid w:val="00941708"/>
    <w:rsid w:val="0094182F"/>
    <w:rsid w:val="00941863"/>
    <w:rsid w:val="009418A0"/>
    <w:rsid w:val="00941919"/>
    <w:rsid w:val="00941B09"/>
    <w:rsid w:val="00941B20"/>
    <w:rsid w:val="00941B24"/>
    <w:rsid w:val="00941B37"/>
    <w:rsid w:val="00941CC5"/>
    <w:rsid w:val="00941D12"/>
    <w:rsid w:val="00941D34"/>
    <w:rsid w:val="00941D69"/>
    <w:rsid w:val="0094203B"/>
    <w:rsid w:val="0094239D"/>
    <w:rsid w:val="009423E4"/>
    <w:rsid w:val="00942481"/>
    <w:rsid w:val="00942621"/>
    <w:rsid w:val="00942687"/>
    <w:rsid w:val="009427F5"/>
    <w:rsid w:val="009428CA"/>
    <w:rsid w:val="00942968"/>
    <w:rsid w:val="009429B0"/>
    <w:rsid w:val="00942AE5"/>
    <w:rsid w:val="00942CAB"/>
    <w:rsid w:val="00942EEE"/>
    <w:rsid w:val="00942F37"/>
    <w:rsid w:val="00943013"/>
    <w:rsid w:val="00943044"/>
    <w:rsid w:val="00943246"/>
    <w:rsid w:val="00943247"/>
    <w:rsid w:val="009432D4"/>
    <w:rsid w:val="00943571"/>
    <w:rsid w:val="009435AF"/>
    <w:rsid w:val="00943735"/>
    <w:rsid w:val="00943844"/>
    <w:rsid w:val="0094394F"/>
    <w:rsid w:val="00943DA5"/>
    <w:rsid w:val="00943DF1"/>
    <w:rsid w:val="00943E40"/>
    <w:rsid w:val="00944040"/>
    <w:rsid w:val="00944293"/>
    <w:rsid w:val="00944511"/>
    <w:rsid w:val="009445F7"/>
    <w:rsid w:val="009447A1"/>
    <w:rsid w:val="009447AB"/>
    <w:rsid w:val="009448A6"/>
    <w:rsid w:val="009448EF"/>
    <w:rsid w:val="0094498B"/>
    <w:rsid w:val="00944A8F"/>
    <w:rsid w:val="00944CB9"/>
    <w:rsid w:val="00944DC4"/>
    <w:rsid w:val="00944E9F"/>
    <w:rsid w:val="009450D8"/>
    <w:rsid w:val="009452A0"/>
    <w:rsid w:val="00945499"/>
    <w:rsid w:val="00945514"/>
    <w:rsid w:val="009455DA"/>
    <w:rsid w:val="00945679"/>
    <w:rsid w:val="0094583F"/>
    <w:rsid w:val="009458A1"/>
    <w:rsid w:val="0094598B"/>
    <w:rsid w:val="00945AAB"/>
    <w:rsid w:val="00945B24"/>
    <w:rsid w:val="00945BA9"/>
    <w:rsid w:val="00945E85"/>
    <w:rsid w:val="00945EB3"/>
    <w:rsid w:val="0094608C"/>
    <w:rsid w:val="009460AA"/>
    <w:rsid w:val="0094621B"/>
    <w:rsid w:val="0094624F"/>
    <w:rsid w:val="009462AA"/>
    <w:rsid w:val="00946379"/>
    <w:rsid w:val="0094658A"/>
    <w:rsid w:val="009467B8"/>
    <w:rsid w:val="00946AF3"/>
    <w:rsid w:val="00946B06"/>
    <w:rsid w:val="00946BC1"/>
    <w:rsid w:val="00946E78"/>
    <w:rsid w:val="00946E96"/>
    <w:rsid w:val="00946F58"/>
    <w:rsid w:val="009472C8"/>
    <w:rsid w:val="00947354"/>
    <w:rsid w:val="0094753F"/>
    <w:rsid w:val="0094763E"/>
    <w:rsid w:val="0094770B"/>
    <w:rsid w:val="00947725"/>
    <w:rsid w:val="00947816"/>
    <w:rsid w:val="009478F2"/>
    <w:rsid w:val="00947CA8"/>
    <w:rsid w:val="00947CD3"/>
    <w:rsid w:val="00947D15"/>
    <w:rsid w:val="00947D7D"/>
    <w:rsid w:val="00947E35"/>
    <w:rsid w:val="00950309"/>
    <w:rsid w:val="00950555"/>
    <w:rsid w:val="0095097D"/>
    <w:rsid w:val="00950A65"/>
    <w:rsid w:val="00950C0E"/>
    <w:rsid w:val="00950C97"/>
    <w:rsid w:val="00950D11"/>
    <w:rsid w:val="0095106C"/>
    <w:rsid w:val="009510DD"/>
    <w:rsid w:val="009511C9"/>
    <w:rsid w:val="0095152B"/>
    <w:rsid w:val="009515C6"/>
    <w:rsid w:val="009516B0"/>
    <w:rsid w:val="00951B55"/>
    <w:rsid w:val="00951B93"/>
    <w:rsid w:val="00951D64"/>
    <w:rsid w:val="00951E7B"/>
    <w:rsid w:val="00951E8F"/>
    <w:rsid w:val="00951FE1"/>
    <w:rsid w:val="00952002"/>
    <w:rsid w:val="00952276"/>
    <w:rsid w:val="0095233A"/>
    <w:rsid w:val="009523BA"/>
    <w:rsid w:val="009528A3"/>
    <w:rsid w:val="009529B9"/>
    <w:rsid w:val="00952B43"/>
    <w:rsid w:val="00952BBE"/>
    <w:rsid w:val="00952F24"/>
    <w:rsid w:val="0095319D"/>
    <w:rsid w:val="00953548"/>
    <w:rsid w:val="009535CE"/>
    <w:rsid w:val="009536A1"/>
    <w:rsid w:val="00953BC8"/>
    <w:rsid w:val="00953F5E"/>
    <w:rsid w:val="00954188"/>
    <w:rsid w:val="00954265"/>
    <w:rsid w:val="009545BE"/>
    <w:rsid w:val="00954708"/>
    <w:rsid w:val="009547A9"/>
    <w:rsid w:val="009547D3"/>
    <w:rsid w:val="009549FE"/>
    <w:rsid w:val="00954AE2"/>
    <w:rsid w:val="00954C31"/>
    <w:rsid w:val="00954D5B"/>
    <w:rsid w:val="00954DBE"/>
    <w:rsid w:val="00954F00"/>
    <w:rsid w:val="00955024"/>
    <w:rsid w:val="009552FB"/>
    <w:rsid w:val="0095542A"/>
    <w:rsid w:val="0095561C"/>
    <w:rsid w:val="0095566C"/>
    <w:rsid w:val="0095572F"/>
    <w:rsid w:val="009559BF"/>
    <w:rsid w:val="009559C9"/>
    <w:rsid w:val="00955A08"/>
    <w:rsid w:val="00955C77"/>
    <w:rsid w:val="0095640D"/>
    <w:rsid w:val="00956479"/>
    <w:rsid w:val="009565C2"/>
    <w:rsid w:val="009566CA"/>
    <w:rsid w:val="0095674D"/>
    <w:rsid w:val="00956866"/>
    <w:rsid w:val="00956890"/>
    <w:rsid w:val="00956A4C"/>
    <w:rsid w:val="00956B8B"/>
    <w:rsid w:val="00956D3B"/>
    <w:rsid w:val="00956DCA"/>
    <w:rsid w:val="00956E2B"/>
    <w:rsid w:val="00956E86"/>
    <w:rsid w:val="00956EB6"/>
    <w:rsid w:val="00956FC1"/>
    <w:rsid w:val="00956FD1"/>
    <w:rsid w:val="00957098"/>
    <w:rsid w:val="00957334"/>
    <w:rsid w:val="009574C2"/>
    <w:rsid w:val="009575E2"/>
    <w:rsid w:val="00957657"/>
    <w:rsid w:val="009578E1"/>
    <w:rsid w:val="00957958"/>
    <w:rsid w:val="009579DF"/>
    <w:rsid w:val="00957A0B"/>
    <w:rsid w:val="00957B82"/>
    <w:rsid w:val="00957B94"/>
    <w:rsid w:val="00957ECE"/>
    <w:rsid w:val="0096008C"/>
    <w:rsid w:val="009600D5"/>
    <w:rsid w:val="0096038F"/>
    <w:rsid w:val="009603D0"/>
    <w:rsid w:val="00960B48"/>
    <w:rsid w:val="00960BB6"/>
    <w:rsid w:val="00960BF7"/>
    <w:rsid w:val="00960C5E"/>
    <w:rsid w:val="00960E0F"/>
    <w:rsid w:val="009610CE"/>
    <w:rsid w:val="009614A3"/>
    <w:rsid w:val="0096153D"/>
    <w:rsid w:val="0096169B"/>
    <w:rsid w:val="0096169E"/>
    <w:rsid w:val="009618B5"/>
    <w:rsid w:val="0096200F"/>
    <w:rsid w:val="00962191"/>
    <w:rsid w:val="009621A1"/>
    <w:rsid w:val="009623E8"/>
    <w:rsid w:val="009626CD"/>
    <w:rsid w:val="00962754"/>
    <w:rsid w:val="009627E7"/>
    <w:rsid w:val="00962873"/>
    <w:rsid w:val="0096289C"/>
    <w:rsid w:val="00962A14"/>
    <w:rsid w:val="00962AF1"/>
    <w:rsid w:val="00962B02"/>
    <w:rsid w:val="009631C2"/>
    <w:rsid w:val="0096390E"/>
    <w:rsid w:val="00963CCB"/>
    <w:rsid w:val="00963F04"/>
    <w:rsid w:val="00964009"/>
    <w:rsid w:val="0096437A"/>
    <w:rsid w:val="0096483D"/>
    <w:rsid w:val="00964851"/>
    <w:rsid w:val="009649A6"/>
    <w:rsid w:val="009649AD"/>
    <w:rsid w:val="00964C0A"/>
    <w:rsid w:val="00964CFF"/>
    <w:rsid w:val="00964DC7"/>
    <w:rsid w:val="00964E49"/>
    <w:rsid w:val="00964F26"/>
    <w:rsid w:val="00964FB3"/>
    <w:rsid w:val="00964FFB"/>
    <w:rsid w:val="009650B1"/>
    <w:rsid w:val="009651BF"/>
    <w:rsid w:val="009652F3"/>
    <w:rsid w:val="00965418"/>
    <w:rsid w:val="009654FD"/>
    <w:rsid w:val="00965715"/>
    <w:rsid w:val="00965840"/>
    <w:rsid w:val="0096596C"/>
    <w:rsid w:val="00965A15"/>
    <w:rsid w:val="00965C34"/>
    <w:rsid w:val="00965E24"/>
    <w:rsid w:val="00965E5A"/>
    <w:rsid w:val="009661BC"/>
    <w:rsid w:val="00966730"/>
    <w:rsid w:val="009667C1"/>
    <w:rsid w:val="00966A5C"/>
    <w:rsid w:val="00966C07"/>
    <w:rsid w:val="00966CA0"/>
    <w:rsid w:val="00966E9C"/>
    <w:rsid w:val="00966EB1"/>
    <w:rsid w:val="009673D5"/>
    <w:rsid w:val="009673DD"/>
    <w:rsid w:val="009673FC"/>
    <w:rsid w:val="0096740F"/>
    <w:rsid w:val="00967829"/>
    <w:rsid w:val="00967BDC"/>
    <w:rsid w:val="00967CFC"/>
    <w:rsid w:val="00967FF3"/>
    <w:rsid w:val="009706CA"/>
    <w:rsid w:val="0097084E"/>
    <w:rsid w:val="009708D0"/>
    <w:rsid w:val="00970B7B"/>
    <w:rsid w:val="00970E5D"/>
    <w:rsid w:val="009710E7"/>
    <w:rsid w:val="0097110F"/>
    <w:rsid w:val="009711BD"/>
    <w:rsid w:val="009712B6"/>
    <w:rsid w:val="00971510"/>
    <w:rsid w:val="00971579"/>
    <w:rsid w:val="00971B15"/>
    <w:rsid w:val="00971CDF"/>
    <w:rsid w:val="00971CF9"/>
    <w:rsid w:val="00971D37"/>
    <w:rsid w:val="00971D3E"/>
    <w:rsid w:val="00971D7C"/>
    <w:rsid w:val="009720E0"/>
    <w:rsid w:val="0097268B"/>
    <w:rsid w:val="00972A6F"/>
    <w:rsid w:val="00972C21"/>
    <w:rsid w:val="00972D04"/>
    <w:rsid w:val="00972D26"/>
    <w:rsid w:val="00972EC9"/>
    <w:rsid w:val="009734ED"/>
    <w:rsid w:val="00973886"/>
    <w:rsid w:val="00973A6C"/>
    <w:rsid w:val="00973C4C"/>
    <w:rsid w:val="009740B0"/>
    <w:rsid w:val="00974177"/>
    <w:rsid w:val="009741F8"/>
    <w:rsid w:val="0097429D"/>
    <w:rsid w:val="009742F7"/>
    <w:rsid w:val="0097444D"/>
    <w:rsid w:val="00974589"/>
    <w:rsid w:val="00974970"/>
    <w:rsid w:val="00974B10"/>
    <w:rsid w:val="00974D81"/>
    <w:rsid w:val="00974F69"/>
    <w:rsid w:val="00974F7D"/>
    <w:rsid w:val="0097521D"/>
    <w:rsid w:val="009752B5"/>
    <w:rsid w:val="00975310"/>
    <w:rsid w:val="0097533E"/>
    <w:rsid w:val="009753C4"/>
    <w:rsid w:val="009753F4"/>
    <w:rsid w:val="00975769"/>
    <w:rsid w:val="00975862"/>
    <w:rsid w:val="00975940"/>
    <w:rsid w:val="00975AF7"/>
    <w:rsid w:val="00975BB0"/>
    <w:rsid w:val="0097607E"/>
    <w:rsid w:val="009762D3"/>
    <w:rsid w:val="009762D6"/>
    <w:rsid w:val="0097640A"/>
    <w:rsid w:val="00976565"/>
    <w:rsid w:val="0097674B"/>
    <w:rsid w:val="009767A0"/>
    <w:rsid w:val="0097698A"/>
    <w:rsid w:val="009769D4"/>
    <w:rsid w:val="00976AB2"/>
    <w:rsid w:val="00976B57"/>
    <w:rsid w:val="00976E3C"/>
    <w:rsid w:val="009770F8"/>
    <w:rsid w:val="00977156"/>
    <w:rsid w:val="009772B8"/>
    <w:rsid w:val="009772DE"/>
    <w:rsid w:val="009772F7"/>
    <w:rsid w:val="009774CA"/>
    <w:rsid w:val="009774F4"/>
    <w:rsid w:val="00977694"/>
    <w:rsid w:val="009777DF"/>
    <w:rsid w:val="00977834"/>
    <w:rsid w:val="00977853"/>
    <w:rsid w:val="00977AD6"/>
    <w:rsid w:val="00977E6A"/>
    <w:rsid w:val="0098035C"/>
    <w:rsid w:val="0098065C"/>
    <w:rsid w:val="00980774"/>
    <w:rsid w:val="0098083C"/>
    <w:rsid w:val="009809BC"/>
    <w:rsid w:val="00980B11"/>
    <w:rsid w:val="00980D3C"/>
    <w:rsid w:val="00980E67"/>
    <w:rsid w:val="00980E70"/>
    <w:rsid w:val="00980F4A"/>
    <w:rsid w:val="00981161"/>
    <w:rsid w:val="00981227"/>
    <w:rsid w:val="00981432"/>
    <w:rsid w:val="0098147E"/>
    <w:rsid w:val="009814D6"/>
    <w:rsid w:val="00981919"/>
    <w:rsid w:val="009819F3"/>
    <w:rsid w:val="00981D9B"/>
    <w:rsid w:val="00981E38"/>
    <w:rsid w:val="00981E81"/>
    <w:rsid w:val="00982177"/>
    <w:rsid w:val="009825A2"/>
    <w:rsid w:val="0098280A"/>
    <w:rsid w:val="00982899"/>
    <w:rsid w:val="009829AA"/>
    <w:rsid w:val="00982C3B"/>
    <w:rsid w:val="00982D73"/>
    <w:rsid w:val="00982F59"/>
    <w:rsid w:val="009830FE"/>
    <w:rsid w:val="00983555"/>
    <w:rsid w:val="00983C85"/>
    <w:rsid w:val="00983E86"/>
    <w:rsid w:val="00984201"/>
    <w:rsid w:val="00984343"/>
    <w:rsid w:val="009844F9"/>
    <w:rsid w:val="00984678"/>
    <w:rsid w:val="0098483C"/>
    <w:rsid w:val="00984A16"/>
    <w:rsid w:val="00984CF7"/>
    <w:rsid w:val="00984F2F"/>
    <w:rsid w:val="00985076"/>
    <w:rsid w:val="009850ED"/>
    <w:rsid w:val="00985128"/>
    <w:rsid w:val="009855B4"/>
    <w:rsid w:val="009859B1"/>
    <w:rsid w:val="00985DBF"/>
    <w:rsid w:val="009861EE"/>
    <w:rsid w:val="0098632F"/>
    <w:rsid w:val="00986520"/>
    <w:rsid w:val="00986793"/>
    <w:rsid w:val="009867A2"/>
    <w:rsid w:val="009867AC"/>
    <w:rsid w:val="00986833"/>
    <w:rsid w:val="0098686A"/>
    <w:rsid w:val="00986B03"/>
    <w:rsid w:val="00986B7A"/>
    <w:rsid w:val="00986BD9"/>
    <w:rsid w:val="00986D0C"/>
    <w:rsid w:val="00986E44"/>
    <w:rsid w:val="00986EB5"/>
    <w:rsid w:val="009871DE"/>
    <w:rsid w:val="0098728C"/>
    <w:rsid w:val="0098743F"/>
    <w:rsid w:val="00987638"/>
    <w:rsid w:val="009876ED"/>
    <w:rsid w:val="009878D3"/>
    <w:rsid w:val="00987DFE"/>
    <w:rsid w:val="00990429"/>
    <w:rsid w:val="0099071C"/>
    <w:rsid w:val="00990790"/>
    <w:rsid w:val="00990F9F"/>
    <w:rsid w:val="0099102E"/>
    <w:rsid w:val="00991048"/>
    <w:rsid w:val="00991124"/>
    <w:rsid w:val="00991212"/>
    <w:rsid w:val="00991257"/>
    <w:rsid w:val="00991316"/>
    <w:rsid w:val="009913A4"/>
    <w:rsid w:val="009914B9"/>
    <w:rsid w:val="009914E3"/>
    <w:rsid w:val="009914FC"/>
    <w:rsid w:val="00991507"/>
    <w:rsid w:val="009915D0"/>
    <w:rsid w:val="009918A6"/>
    <w:rsid w:val="009918AE"/>
    <w:rsid w:val="00991B8D"/>
    <w:rsid w:val="00991C41"/>
    <w:rsid w:val="00991E14"/>
    <w:rsid w:val="00991EA7"/>
    <w:rsid w:val="00991EE7"/>
    <w:rsid w:val="009920C1"/>
    <w:rsid w:val="00992591"/>
    <w:rsid w:val="0099266B"/>
    <w:rsid w:val="009926ED"/>
    <w:rsid w:val="00992BE3"/>
    <w:rsid w:val="00992DBC"/>
    <w:rsid w:val="00992DC3"/>
    <w:rsid w:val="00992EA6"/>
    <w:rsid w:val="00992ED4"/>
    <w:rsid w:val="0099305A"/>
    <w:rsid w:val="00993150"/>
    <w:rsid w:val="00993265"/>
    <w:rsid w:val="009934D6"/>
    <w:rsid w:val="00993528"/>
    <w:rsid w:val="00993626"/>
    <w:rsid w:val="0099395A"/>
    <w:rsid w:val="00993ABD"/>
    <w:rsid w:val="00993D2C"/>
    <w:rsid w:val="0099403B"/>
    <w:rsid w:val="009941B3"/>
    <w:rsid w:val="009944DD"/>
    <w:rsid w:val="0099480E"/>
    <w:rsid w:val="00994875"/>
    <w:rsid w:val="009948C3"/>
    <w:rsid w:val="009948FE"/>
    <w:rsid w:val="00994A09"/>
    <w:rsid w:val="00994AD7"/>
    <w:rsid w:val="00994AF2"/>
    <w:rsid w:val="00994B01"/>
    <w:rsid w:val="00994C87"/>
    <w:rsid w:val="00994DBF"/>
    <w:rsid w:val="00995279"/>
    <w:rsid w:val="00995314"/>
    <w:rsid w:val="0099537E"/>
    <w:rsid w:val="00996045"/>
    <w:rsid w:val="00996214"/>
    <w:rsid w:val="00996234"/>
    <w:rsid w:val="00996254"/>
    <w:rsid w:val="0099633F"/>
    <w:rsid w:val="00996346"/>
    <w:rsid w:val="00996487"/>
    <w:rsid w:val="009968CF"/>
    <w:rsid w:val="00996976"/>
    <w:rsid w:val="00996ACC"/>
    <w:rsid w:val="00996B71"/>
    <w:rsid w:val="00996D5D"/>
    <w:rsid w:val="00996D7C"/>
    <w:rsid w:val="00996ED2"/>
    <w:rsid w:val="009970A1"/>
    <w:rsid w:val="009970EE"/>
    <w:rsid w:val="0099728D"/>
    <w:rsid w:val="00997539"/>
    <w:rsid w:val="009977D9"/>
    <w:rsid w:val="009977F5"/>
    <w:rsid w:val="00997B44"/>
    <w:rsid w:val="00997B9C"/>
    <w:rsid w:val="00997D7C"/>
    <w:rsid w:val="00997EB6"/>
    <w:rsid w:val="009A00ED"/>
    <w:rsid w:val="009A0163"/>
    <w:rsid w:val="009A01B0"/>
    <w:rsid w:val="009A046E"/>
    <w:rsid w:val="009A04A5"/>
    <w:rsid w:val="009A066B"/>
    <w:rsid w:val="009A0733"/>
    <w:rsid w:val="009A099A"/>
    <w:rsid w:val="009A0D8A"/>
    <w:rsid w:val="009A0DD8"/>
    <w:rsid w:val="009A0E26"/>
    <w:rsid w:val="009A16DF"/>
    <w:rsid w:val="009A18C4"/>
    <w:rsid w:val="009A201A"/>
    <w:rsid w:val="009A216B"/>
    <w:rsid w:val="009A21DF"/>
    <w:rsid w:val="009A2783"/>
    <w:rsid w:val="009A27E1"/>
    <w:rsid w:val="009A2A53"/>
    <w:rsid w:val="009A2AF1"/>
    <w:rsid w:val="009A2C5A"/>
    <w:rsid w:val="009A2D09"/>
    <w:rsid w:val="009A2E2F"/>
    <w:rsid w:val="009A2FDA"/>
    <w:rsid w:val="009A302A"/>
    <w:rsid w:val="009A355A"/>
    <w:rsid w:val="009A365E"/>
    <w:rsid w:val="009A36ED"/>
    <w:rsid w:val="009A38E5"/>
    <w:rsid w:val="009A3A76"/>
    <w:rsid w:val="009A3EF1"/>
    <w:rsid w:val="009A4177"/>
    <w:rsid w:val="009A435D"/>
    <w:rsid w:val="009A4633"/>
    <w:rsid w:val="009A4709"/>
    <w:rsid w:val="009A495E"/>
    <w:rsid w:val="009A49FA"/>
    <w:rsid w:val="009A4DAF"/>
    <w:rsid w:val="009A4DD6"/>
    <w:rsid w:val="009A4E05"/>
    <w:rsid w:val="009A4EA6"/>
    <w:rsid w:val="009A4F9C"/>
    <w:rsid w:val="009A50A5"/>
    <w:rsid w:val="009A5118"/>
    <w:rsid w:val="009A5134"/>
    <w:rsid w:val="009A53F7"/>
    <w:rsid w:val="009A54AD"/>
    <w:rsid w:val="009A5928"/>
    <w:rsid w:val="009A5B07"/>
    <w:rsid w:val="009A5F17"/>
    <w:rsid w:val="009A61F2"/>
    <w:rsid w:val="009A6288"/>
    <w:rsid w:val="009A63E9"/>
    <w:rsid w:val="009A6420"/>
    <w:rsid w:val="009A647E"/>
    <w:rsid w:val="009A6486"/>
    <w:rsid w:val="009A6907"/>
    <w:rsid w:val="009A6A82"/>
    <w:rsid w:val="009A6A87"/>
    <w:rsid w:val="009A6C6C"/>
    <w:rsid w:val="009A725D"/>
    <w:rsid w:val="009A751C"/>
    <w:rsid w:val="009A75AB"/>
    <w:rsid w:val="009A769B"/>
    <w:rsid w:val="009A7722"/>
    <w:rsid w:val="009A7748"/>
    <w:rsid w:val="009A77D7"/>
    <w:rsid w:val="009A77EF"/>
    <w:rsid w:val="009A79CF"/>
    <w:rsid w:val="009A7A1F"/>
    <w:rsid w:val="009A7D43"/>
    <w:rsid w:val="009A7D96"/>
    <w:rsid w:val="009B0015"/>
    <w:rsid w:val="009B0093"/>
    <w:rsid w:val="009B00EF"/>
    <w:rsid w:val="009B0133"/>
    <w:rsid w:val="009B022E"/>
    <w:rsid w:val="009B0458"/>
    <w:rsid w:val="009B06B0"/>
    <w:rsid w:val="009B07EE"/>
    <w:rsid w:val="009B084A"/>
    <w:rsid w:val="009B0AD0"/>
    <w:rsid w:val="009B0B71"/>
    <w:rsid w:val="009B0D74"/>
    <w:rsid w:val="009B107F"/>
    <w:rsid w:val="009B1509"/>
    <w:rsid w:val="009B1722"/>
    <w:rsid w:val="009B18D1"/>
    <w:rsid w:val="009B1B64"/>
    <w:rsid w:val="009B1B9D"/>
    <w:rsid w:val="009B1CEE"/>
    <w:rsid w:val="009B1DAA"/>
    <w:rsid w:val="009B1DEF"/>
    <w:rsid w:val="009B1E0B"/>
    <w:rsid w:val="009B2031"/>
    <w:rsid w:val="009B21B5"/>
    <w:rsid w:val="009B248A"/>
    <w:rsid w:val="009B26AC"/>
    <w:rsid w:val="009B28A5"/>
    <w:rsid w:val="009B2E53"/>
    <w:rsid w:val="009B316C"/>
    <w:rsid w:val="009B3244"/>
    <w:rsid w:val="009B3276"/>
    <w:rsid w:val="009B3381"/>
    <w:rsid w:val="009B3647"/>
    <w:rsid w:val="009B36F6"/>
    <w:rsid w:val="009B3871"/>
    <w:rsid w:val="009B3A06"/>
    <w:rsid w:val="009B3A85"/>
    <w:rsid w:val="009B3F09"/>
    <w:rsid w:val="009B3F8A"/>
    <w:rsid w:val="009B4082"/>
    <w:rsid w:val="009B449D"/>
    <w:rsid w:val="009B454C"/>
    <w:rsid w:val="009B459C"/>
    <w:rsid w:val="009B4780"/>
    <w:rsid w:val="009B49B7"/>
    <w:rsid w:val="009B4B2C"/>
    <w:rsid w:val="009B4B52"/>
    <w:rsid w:val="009B4B56"/>
    <w:rsid w:val="009B4BD4"/>
    <w:rsid w:val="009B4D4C"/>
    <w:rsid w:val="009B4DB3"/>
    <w:rsid w:val="009B4DB9"/>
    <w:rsid w:val="009B4E61"/>
    <w:rsid w:val="009B4E84"/>
    <w:rsid w:val="009B5164"/>
    <w:rsid w:val="009B51FE"/>
    <w:rsid w:val="009B5258"/>
    <w:rsid w:val="009B56B4"/>
    <w:rsid w:val="009B5794"/>
    <w:rsid w:val="009B57FE"/>
    <w:rsid w:val="009B580A"/>
    <w:rsid w:val="009B59A4"/>
    <w:rsid w:val="009B5AB7"/>
    <w:rsid w:val="009B5C13"/>
    <w:rsid w:val="009B5C14"/>
    <w:rsid w:val="009B5C37"/>
    <w:rsid w:val="009B649D"/>
    <w:rsid w:val="009B690C"/>
    <w:rsid w:val="009B69EF"/>
    <w:rsid w:val="009B6AC5"/>
    <w:rsid w:val="009B6BA9"/>
    <w:rsid w:val="009B6C1A"/>
    <w:rsid w:val="009B6F88"/>
    <w:rsid w:val="009B7070"/>
    <w:rsid w:val="009B7163"/>
    <w:rsid w:val="009B74DF"/>
    <w:rsid w:val="009B75DD"/>
    <w:rsid w:val="009B77A7"/>
    <w:rsid w:val="009B7BD5"/>
    <w:rsid w:val="009B7C4C"/>
    <w:rsid w:val="009B7DB1"/>
    <w:rsid w:val="009B7EF2"/>
    <w:rsid w:val="009C019F"/>
    <w:rsid w:val="009C01D4"/>
    <w:rsid w:val="009C02D6"/>
    <w:rsid w:val="009C02EA"/>
    <w:rsid w:val="009C045B"/>
    <w:rsid w:val="009C04B6"/>
    <w:rsid w:val="009C070E"/>
    <w:rsid w:val="009C0821"/>
    <w:rsid w:val="009C0A2E"/>
    <w:rsid w:val="009C0EE1"/>
    <w:rsid w:val="009C0F9B"/>
    <w:rsid w:val="009C1035"/>
    <w:rsid w:val="009C11E8"/>
    <w:rsid w:val="009C12EA"/>
    <w:rsid w:val="009C13EE"/>
    <w:rsid w:val="009C161A"/>
    <w:rsid w:val="009C18A0"/>
    <w:rsid w:val="009C1A87"/>
    <w:rsid w:val="009C1F4E"/>
    <w:rsid w:val="009C21D6"/>
    <w:rsid w:val="009C2250"/>
    <w:rsid w:val="009C2712"/>
    <w:rsid w:val="009C27AD"/>
    <w:rsid w:val="009C287E"/>
    <w:rsid w:val="009C28F7"/>
    <w:rsid w:val="009C2BE9"/>
    <w:rsid w:val="009C2D73"/>
    <w:rsid w:val="009C2EB0"/>
    <w:rsid w:val="009C359A"/>
    <w:rsid w:val="009C403C"/>
    <w:rsid w:val="009C4186"/>
    <w:rsid w:val="009C431A"/>
    <w:rsid w:val="009C443D"/>
    <w:rsid w:val="009C470C"/>
    <w:rsid w:val="009C4915"/>
    <w:rsid w:val="009C4BE5"/>
    <w:rsid w:val="009C4C37"/>
    <w:rsid w:val="009C4CA1"/>
    <w:rsid w:val="009C4D35"/>
    <w:rsid w:val="009C4E39"/>
    <w:rsid w:val="009C4F31"/>
    <w:rsid w:val="009C5003"/>
    <w:rsid w:val="009C503E"/>
    <w:rsid w:val="009C507F"/>
    <w:rsid w:val="009C50E9"/>
    <w:rsid w:val="009C513D"/>
    <w:rsid w:val="009C536E"/>
    <w:rsid w:val="009C5686"/>
    <w:rsid w:val="009C57CB"/>
    <w:rsid w:val="009C58F9"/>
    <w:rsid w:val="009C599D"/>
    <w:rsid w:val="009C5A00"/>
    <w:rsid w:val="009C5A8D"/>
    <w:rsid w:val="009C5B72"/>
    <w:rsid w:val="009C5BBA"/>
    <w:rsid w:val="009C5E9F"/>
    <w:rsid w:val="009C5F12"/>
    <w:rsid w:val="009C61A1"/>
    <w:rsid w:val="009C6245"/>
    <w:rsid w:val="009C649C"/>
    <w:rsid w:val="009C653A"/>
    <w:rsid w:val="009C668E"/>
    <w:rsid w:val="009C688E"/>
    <w:rsid w:val="009C6AF1"/>
    <w:rsid w:val="009C6CB9"/>
    <w:rsid w:val="009C6CBE"/>
    <w:rsid w:val="009C6E92"/>
    <w:rsid w:val="009C6F17"/>
    <w:rsid w:val="009C6FD7"/>
    <w:rsid w:val="009C70BA"/>
    <w:rsid w:val="009C71BF"/>
    <w:rsid w:val="009C7351"/>
    <w:rsid w:val="009C7474"/>
    <w:rsid w:val="009C764A"/>
    <w:rsid w:val="009C781C"/>
    <w:rsid w:val="009C7A43"/>
    <w:rsid w:val="009C7B84"/>
    <w:rsid w:val="009C7D5E"/>
    <w:rsid w:val="009C7E87"/>
    <w:rsid w:val="009D0106"/>
    <w:rsid w:val="009D035B"/>
    <w:rsid w:val="009D03C6"/>
    <w:rsid w:val="009D061F"/>
    <w:rsid w:val="009D07B5"/>
    <w:rsid w:val="009D0E06"/>
    <w:rsid w:val="009D0E95"/>
    <w:rsid w:val="009D0EAC"/>
    <w:rsid w:val="009D0F21"/>
    <w:rsid w:val="009D0F88"/>
    <w:rsid w:val="009D1071"/>
    <w:rsid w:val="009D133A"/>
    <w:rsid w:val="009D1360"/>
    <w:rsid w:val="009D16D8"/>
    <w:rsid w:val="009D174E"/>
    <w:rsid w:val="009D1838"/>
    <w:rsid w:val="009D1A47"/>
    <w:rsid w:val="009D1A62"/>
    <w:rsid w:val="009D1B13"/>
    <w:rsid w:val="009D1D4E"/>
    <w:rsid w:val="009D1E2E"/>
    <w:rsid w:val="009D25B5"/>
    <w:rsid w:val="009D25FD"/>
    <w:rsid w:val="009D2641"/>
    <w:rsid w:val="009D26D2"/>
    <w:rsid w:val="009D2942"/>
    <w:rsid w:val="009D29DA"/>
    <w:rsid w:val="009D30BD"/>
    <w:rsid w:val="009D3307"/>
    <w:rsid w:val="009D37BC"/>
    <w:rsid w:val="009D37D3"/>
    <w:rsid w:val="009D37D6"/>
    <w:rsid w:val="009D3863"/>
    <w:rsid w:val="009D3B7D"/>
    <w:rsid w:val="009D3EA0"/>
    <w:rsid w:val="009D4120"/>
    <w:rsid w:val="009D4189"/>
    <w:rsid w:val="009D4432"/>
    <w:rsid w:val="009D4931"/>
    <w:rsid w:val="009D4CD3"/>
    <w:rsid w:val="009D4D3E"/>
    <w:rsid w:val="009D4D4D"/>
    <w:rsid w:val="009D4E1D"/>
    <w:rsid w:val="009D4FB3"/>
    <w:rsid w:val="009D504E"/>
    <w:rsid w:val="009D5198"/>
    <w:rsid w:val="009D51F5"/>
    <w:rsid w:val="009D54D5"/>
    <w:rsid w:val="009D56E4"/>
    <w:rsid w:val="009D574A"/>
    <w:rsid w:val="009D5944"/>
    <w:rsid w:val="009D5AB3"/>
    <w:rsid w:val="009D5BEF"/>
    <w:rsid w:val="009D5DDC"/>
    <w:rsid w:val="009D621F"/>
    <w:rsid w:val="009D6320"/>
    <w:rsid w:val="009D639C"/>
    <w:rsid w:val="009D6BAB"/>
    <w:rsid w:val="009D6E7F"/>
    <w:rsid w:val="009D6F17"/>
    <w:rsid w:val="009D712E"/>
    <w:rsid w:val="009D71F1"/>
    <w:rsid w:val="009D7288"/>
    <w:rsid w:val="009D73D5"/>
    <w:rsid w:val="009D75DF"/>
    <w:rsid w:val="009D76BB"/>
    <w:rsid w:val="009D775E"/>
    <w:rsid w:val="009D7773"/>
    <w:rsid w:val="009D78C2"/>
    <w:rsid w:val="009D7BBB"/>
    <w:rsid w:val="009D7FD1"/>
    <w:rsid w:val="009E01BB"/>
    <w:rsid w:val="009E02B4"/>
    <w:rsid w:val="009E041D"/>
    <w:rsid w:val="009E074A"/>
    <w:rsid w:val="009E09F9"/>
    <w:rsid w:val="009E0DB6"/>
    <w:rsid w:val="009E0E61"/>
    <w:rsid w:val="009E1177"/>
    <w:rsid w:val="009E11B4"/>
    <w:rsid w:val="009E1580"/>
    <w:rsid w:val="009E1617"/>
    <w:rsid w:val="009E1942"/>
    <w:rsid w:val="009E1AE8"/>
    <w:rsid w:val="009E1E7F"/>
    <w:rsid w:val="009E22A7"/>
    <w:rsid w:val="009E231B"/>
    <w:rsid w:val="009E26E5"/>
    <w:rsid w:val="009E28DA"/>
    <w:rsid w:val="009E2BA5"/>
    <w:rsid w:val="009E2D0F"/>
    <w:rsid w:val="009E2E09"/>
    <w:rsid w:val="009E2EFD"/>
    <w:rsid w:val="009E3067"/>
    <w:rsid w:val="009E323C"/>
    <w:rsid w:val="009E3E5D"/>
    <w:rsid w:val="009E3F0F"/>
    <w:rsid w:val="009E3FFB"/>
    <w:rsid w:val="009E40FE"/>
    <w:rsid w:val="009E42FF"/>
    <w:rsid w:val="009E474B"/>
    <w:rsid w:val="009E49A1"/>
    <w:rsid w:val="009E4BBB"/>
    <w:rsid w:val="009E4BC7"/>
    <w:rsid w:val="009E4BE3"/>
    <w:rsid w:val="009E4D39"/>
    <w:rsid w:val="009E4DE6"/>
    <w:rsid w:val="009E4E7D"/>
    <w:rsid w:val="009E51CF"/>
    <w:rsid w:val="009E5493"/>
    <w:rsid w:val="009E5536"/>
    <w:rsid w:val="009E5566"/>
    <w:rsid w:val="009E55C9"/>
    <w:rsid w:val="009E57A7"/>
    <w:rsid w:val="009E5934"/>
    <w:rsid w:val="009E5C9E"/>
    <w:rsid w:val="009E5F7E"/>
    <w:rsid w:val="009E6234"/>
    <w:rsid w:val="009E644A"/>
    <w:rsid w:val="009E6612"/>
    <w:rsid w:val="009E6763"/>
    <w:rsid w:val="009E6ABF"/>
    <w:rsid w:val="009E6BDD"/>
    <w:rsid w:val="009E6D85"/>
    <w:rsid w:val="009E6DC8"/>
    <w:rsid w:val="009E6E00"/>
    <w:rsid w:val="009E6FE7"/>
    <w:rsid w:val="009E70F9"/>
    <w:rsid w:val="009E72D0"/>
    <w:rsid w:val="009E74CC"/>
    <w:rsid w:val="009E750C"/>
    <w:rsid w:val="009E752C"/>
    <w:rsid w:val="009E75F2"/>
    <w:rsid w:val="009E7C63"/>
    <w:rsid w:val="009E7CD5"/>
    <w:rsid w:val="009E7EC3"/>
    <w:rsid w:val="009E7EFB"/>
    <w:rsid w:val="009E7FF8"/>
    <w:rsid w:val="009F0043"/>
    <w:rsid w:val="009F0222"/>
    <w:rsid w:val="009F0454"/>
    <w:rsid w:val="009F0470"/>
    <w:rsid w:val="009F04AC"/>
    <w:rsid w:val="009F08AE"/>
    <w:rsid w:val="009F09D7"/>
    <w:rsid w:val="009F0CA6"/>
    <w:rsid w:val="009F1100"/>
    <w:rsid w:val="009F142D"/>
    <w:rsid w:val="009F15B2"/>
    <w:rsid w:val="009F16A8"/>
    <w:rsid w:val="009F1899"/>
    <w:rsid w:val="009F1A01"/>
    <w:rsid w:val="009F1BB4"/>
    <w:rsid w:val="009F1EA0"/>
    <w:rsid w:val="009F223E"/>
    <w:rsid w:val="009F26EA"/>
    <w:rsid w:val="009F276D"/>
    <w:rsid w:val="009F28BE"/>
    <w:rsid w:val="009F2911"/>
    <w:rsid w:val="009F298F"/>
    <w:rsid w:val="009F2A93"/>
    <w:rsid w:val="009F2B4B"/>
    <w:rsid w:val="009F2B85"/>
    <w:rsid w:val="009F2C38"/>
    <w:rsid w:val="009F2D6D"/>
    <w:rsid w:val="009F31E5"/>
    <w:rsid w:val="009F38A0"/>
    <w:rsid w:val="009F3981"/>
    <w:rsid w:val="009F3AB8"/>
    <w:rsid w:val="009F3D1C"/>
    <w:rsid w:val="009F3E1F"/>
    <w:rsid w:val="009F3EDD"/>
    <w:rsid w:val="009F4461"/>
    <w:rsid w:val="009F45F9"/>
    <w:rsid w:val="009F4AC4"/>
    <w:rsid w:val="009F4BEE"/>
    <w:rsid w:val="009F4C66"/>
    <w:rsid w:val="009F4F73"/>
    <w:rsid w:val="009F51BC"/>
    <w:rsid w:val="009F525C"/>
    <w:rsid w:val="009F54CE"/>
    <w:rsid w:val="009F56F8"/>
    <w:rsid w:val="009F580E"/>
    <w:rsid w:val="009F5812"/>
    <w:rsid w:val="009F585B"/>
    <w:rsid w:val="009F59BA"/>
    <w:rsid w:val="009F5A4D"/>
    <w:rsid w:val="009F5B67"/>
    <w:rsid w:val="009F5C8D"/>
    <w:rsid w:val="009F5FEF"/>
    <w:rsid w:val="009F6011"/>
    <w:rsid w:val="009F60A8"/>
    <w:rsid w:val="009F63FC"/>
    <w:rsid w:val="009F641E"/>
    <w:rsid w:val="009F644A"/>
    <w:rsid w:val="009F66D6"/>
    <w:rsid w:val="009F684A"/>
    <w:rsid w:val="009F68C8"/>
    <w:rsid w:val="009F68F6"/>
    <w:rsid w:val="009F69C8"/>
    <w:rsid w:val="009F6A5B"/>
    <w:rsid w:val="009F6C4A"/>
    <w:rsid w:val="009F6CAD"/>
    <w:rsid w:val="009F6CF0"/>
    <w:rsid w:val="009F6E8A"/>
    <w:rsid w:val="009F70B1"/>
    <w:rsid w:val="009F744E"/>
    <w:rsid w:val="009F7532"/>
    <w:rsid w:val="009F7B15"/>
    <w:rsid w:val="009F7F10"/>
    <w:rsid w:val="009F7F2C"/>
    <w:rsid w:val="00A00108"/>
    <w:rsid w:val="00A001CE"/>
    <w:rsid w:val="00A00494"/>
    <w:rsid w:val="00A0068E"/>
    <w:rsid w:val="00A0080C"/>
    <w:rsid w:val="00A0093B"/>
    <w:rsid w:val="00A00995"/>
    <w:rsid w:val="00A01525"/>
    <w:rsid w:val="00A01713"/>
    <w:rsid w:val="00A01DDC"/>
    <w:rsid w:val="00A02015"/>
    <w:rsid w:val="00A021DA"/>
    <w:rsid w:val="00A0221F"/>
    <w:rsid w:val="00A023B0"/>
    <w:rsid w:val="00A023D8"/>
    <w:rsid w:val="00A02530"/>
    <w:rsid w:val="00A02675"/>
    <w:rsid w:val="00A02677"/>
    <w:rsid w:val="00A029BF"/>
    <w:rsid w:val="00A02AD8"/>
    <w:rsid w:val="00A02DC5"/>
    <w:rsid w:val="00A02F6E"/>
    <w:rsid w:val="00A03148"/>
    <w:rsid w:val="00A0317F"/>
    <w:rsid w:val="00A03388"/>
    <w:rsid w:val="00A0371B"/>
    <w:rsid w:val="00A03DB1"/>
    <w:rsid w:val="00A03EFD"/>
    <w:rsid w:val="00A03F7E"/>
    <w:rsid w:val="00A04147"/>
    <w:rsid w:val="00A04435"/>
    <w:rsid w:val="00A04672"/>
    <w:rsid w:val="00A04679"/>
    <w:rsid w:val="00A0467A"/>
    <w:rsid w:val="00A04682"/>
    <w:rsid w:val="00A04B05"/>
    <w:rsid w:val="00A04D82"/>
    <w:rsid w:val="00A05363"/>
    <w:rsid w:val="00A054FE"/>
    <w:rsid w:val="00A05503"/>
    <w:rsid w:val="00A05509"/>
    <w:rsid w:val="00A0571D"/>
    <w:rsid w:val="00A057B3"/>
    <w:rsid w:val="00A05A43"/>
    <w:rsid w:val="00A05AB6"/>
    <w:rsid w:val="00A060CC"/>
    <w:rsid w:val="00A06784"/>
    <w:rsid w:val="00A0681B"/>
    <w:rsid w:val="00A06A3B"/>
    <w:rsid w:val="00A06B15"/>
    <w:rsid w:val="00A06D20"/>
    <w:rsid w:val="00A06D37"/>
    <w:rsid w:val="00A06DB1"/>
    <w:rsid w:val="00A07012"/>
    <w:rsid w:val="00A070E9"/>
    <w:rsid w:val="00A071E9"/>
    <w:rsid w:val="00A072C9"/>
    <w:rsid w:val="00A07B3A"/>
    <w:rsid w:val="00A07D02"/>
    <w:rsid w:val="00A07FB6"/>
    <w:rsid w:val="00A100A1"/>
    <w:rsid w:val="00A101E6"/>
    <w:rsid w:val="00A10474"/>
    <w:rsid w:val="00A10793"/>
    <w:rsid w:val="00A107DA"/>
    <w:rsid w:val="00A10949"/>
    <w:rsid w:val="00A10DEF"/>
    <w:rsid w:val="00A11018"/>
    <w:rsid w:val="00A1102F"/>
    <w:rsid w:val="00A113CB"/>
    <w:rsid w:val="00A113D1"/>
    <w:rsid w:val="00A1179E"/>
    <w:rsid w:val="00A11EA1"/>
    <w:rsid w:val="00A11F2B"/>
    <w:rsid w:val="00A11FE9"/>
    <w:rsid w:val="00A12270"/>
    <w:rsid w:val="00A12704"/>
    <w:rsid w:val="00A12743"/>
    <w:rsid w:val="00A12787"/>
    <w:rsid w:val="00A12E83"/>
    <w:rsid w:val="00A12F72"/>
    <w:rsid w:val="00A13049"/>
    <w:rsid w:val="00A131CC"/>
    <w:rsid w:val="00A132B3"/>
    <w:rsid w:val="00A1332A"/>
    <w:rsid w:val="00A13743"/>
    <w:rsid w:val="00A13891"/>
    <w:rsid w:val="00A13CD4"/>
    <w:rsid w:val="00A13D69"/>
    <w:rsid w:val="00A13F00"/>
    <w:rsid w:val="00A141EB"/>
    <w:rsid w:val="00A147EC"/>
    <w:rsid w:val="00A14935"/>
    <w:rsid w:val="00A14A46"/>
    <w:rsid w:val="00A14AB2"/>
    <w:rsid w:val="00A14C08"/>
    <w:rsid w:val="00A15054"/>
    <w:rsid w:val="00A15101"/>
    <w:rsid w:val="00A151E5"/>
    <w:rsid w:val="00A157AD"/>
    <w:rsid w:val="00A157DF"/>
    <w:rsid w:val="00A158A9"/>
    <w:rsid w:val="00A158CA"/>
    <w:rsid w:val="00A1597D"/>
    <w:rsid w:val="00A15D2D"/>
    <w:rsid w:val="00A15DC7"/>
    <w:rsid w:val="00A161C9"/>
    <w:rsid w:val="00A16538"/>
    <w:rsid w:val="00A165C6"/>
    <w:rsid w:val="00A168B6"/>
    <w:rsid w:val="00A16CBD"/>
    <w:rsid w:val="00A17168"/>
    <w:rsid w:val="00A171EF"/>
    <w:rsid w:val="00A1728C"/>
    <w:rsid w:val="00A172E2"/>
    <w:rsid w:val="00A17379"/>
    <w:rsid w:val="00A17C97"/>
    <w:rsid w:val="00A17F6C"/>
    <w:rsid w:val="00A2000D"/>
    <w:rsid w:val="00A20086"/>
    <w:rsid w:val="00A2017C"/>
    <w:rsid w:val="00A203D1"/>
    <w:rsid w:val="00A205F4"/>
    <w:rsid w:val="00A206FC"/>
    <w:rsid w:val="00A2079D"/>
    <w:rsid w:val="00A20911"/>
    <w:rsid w:val="00A20AD3"/>
    <w:rsid w:val="00A20C77"/>
    <w:rsid w:val="00A20E2E"/>
    <w:rsid w:val="00A20EFD"/>
    <w:rsid w:val="00A21013"/>
    <w:rsid w:val="00A2122E"/>
    <w:rsid w:val="00A2150F"/>
    <w:rsid w:val="00A215E0"/>
    <w:rsid w:val="00A21771"/>
    <w:rsid w:val="00A218E6"/>
    <w:rsid w:val="00A21951"/>
    <w:rsid w:val="00A21AD7"/>
    <w:rsid w:val="00A21AF9"/>
    <w:rsid w:val="00A21B8E"/>
    <w:rsid w:val="00A21DE3"/>
    <w:rsid w:val="00A21E40"/>
    <w:rsid w:val="00A2223F"/>
    <w:rsid w:val="00A2242C"/>
    <w:rsid w:val="00A2258D"/>
    <w:rsid w:val="00A2262F"/>
    <w:rsid w:val="00A226C1"/>
    <w:rsid w:val="00A22790"/>
    <w:rsid w:val="00A228E4"/>
    <w:rsid w:val="00A2290E"/>
    <w:rsid w:val="00A22C8E"/>
    <w:rsid w:val="00A22F23"/>
    <w:rsid w:val="00A231A8"/>
    <w:rsid w:val="00A231AD"/>
    <w:rsid w:val="00A232E1"/>
    <w:rsid w:val="00A2383A"/>
    <w:rsid w:val="00A23883"/>
    <w:rsid w:val="00A23ACC"/>
    <w:rsid w:val="00A23B62"/>
    <w:rsid w:val="00A23B6D"/>
    <w:rsid w:val="00A23CBA"/>
    <w:rsid w:val="00A23D1B"/>
    <w:rsid w:val="00A23D29"/>
    <w:rsid w:val="00A23F7D"/>
    <w:rsid w:val="00A24326"/>
    <w:rsid w:val="00A2442F"/>
    <w:rsid w:val="00A246F8"/>
    <w:rsid w:val="00A24D67"/>
    <w:rsid w:val="00A24D7F"/>
    <w:rsid w:val="00A24E15"/>
    <w:rsid w:val="00A24F5E"/>
    <w:rsid w:val="00A251BF"/>
    <w:rsid w:val="00A25241"/>
    <w:rsid w:val="00A25422"/>
    <w:rsid w:val="00A25474"/>
    <w:rsid w:val="00A25593"/>
    <w:rsid w:val="00A2597C"/>
    <w:rsid w:val="00A25A6D"/>
    <w:rsid w:val="00A25E88"/>
    <w:rsid w:val="00A26032"/>
    <w:rsid w:val="00A260F9"/>
    <w:rsid w:val="00A261F8"/>
    <w:rsid w:val="00A261FA"/>
    <w:rsid w:val="00A26429"/>
    <w:rsid w:val="00A265BE"/>
    <w:rsid w:val="00A26AB0"/>
    <w:rsid w:val="00A26D91"/>
    <w:rsid w:val="00A27284"/>
    <w:rsid w:val="00A273B4"/>
    <w:rsid w:val="00A2749C"/>
    <w:rsid w:val="00A27645"/>
    <w:rsid w:val="00A2773E"/>
    <w:rsid w:val="00A27958"/>
    <w:rsid w:val="00A27AB3"/>
    <w:rsid w:val="00A27B62"/>
    <w:rsid w:val="00A27BBF"/>
    <w:rsid w:val="00A27CE5"/>
    <w:rsid w:val="00A300B0"/>
    <w:rsid w:val="00A30146"/>
    <w:rsid w:val="00A30403"/>
    <w:rsid w:val="00A304CB"/>
    <w:rsid w:val="00A30644"/>
    <w:rsid w:val="00A306CD"/>
    <w:rsid w:val="00A30755"/>
    <w:rsid w:val="00A307E3"/>
    <w:rsid w:val="00A3088E"/>
    <w:rsid w:val="00A308CE"/>
    <w:rsid w:val="00A3090D"/>
    <w:rsid w:val="00A30C26"/>
    <w:rsid w:val="00A30CF0"/>
    <w:rsid w:val="00A30D59"/>
    <w:rsid w:val="00A30D82"/>
    <w:rsid w:val="00A30D91"/>
    <w:rsid w:val="00A30E80"/>
    <w:rsid w:val="00A31028"/>
    <w:rsid w:val="00A310F3"/>
    <w:rsid w:val="00A31260"/>
    <w:rsid w:val="00A31365"/>
    <w:rsid w:val="00A313AF"/>
    <w:rsid w:val="00A316AB"/>
    <w:rsid w:val="00A31982"/>
    <w:rsid w:val="00A31A97"/>
    <w:rsid w:val="00A31B60"/>
    <w:rsid w:val="00A31E0C"/>
    <w:rsid w:val="00A31F22"/>
    <w:rsid w:val="00A31F9B"/>
    <w:rsid w:val="00A32715"/>
    <w:rsid w:val="00A32A04"/>
    <w:rsid w:val="00A32D47"/>
    <w:rsid w:val="00A32EAB"/>
    <w:rsid w:val="00A3363C"/>
    <w:rsid w:val="00A33A8D"/>
    <w:rsid w:val="00A33BA6"/>
    <w:rsid w:val="00A34161"/>
    <w:rsid w:val="00A34185"/>
    <w:rsid w:val="00A341AF"/>
    <w:rsid w:val="00A34392"/>
    <w:rsid w:val="00A3464D"/>
    <w:rsid w:val="00A3475F"/>
    <w:rsid w:val="00A34913"/>
    <w:rsid w:val="00A34927"/>
    <w:rsid w:val="00A34AC3"/>
    <w:rsid w:val="00A35191"/>
    <w:rsid w:val="00A354DD"/>
    <w:rsid w:val="00A35572"/>
    <w:rsid w:val="00A3557F"/>
    <w:rsid w:val="00A356D9"/>
    <w:rsid w:val="00A35EEA"/>
    <w:rsid w:val="00A35F07"/>
    <w:rsid w:val="00A3605E"/>
    <w:rsid w:val="00A36061"/>
    <w:rsid w:val="00A36229"/>
    <w:rsid w:val="00A362EA"/>
    <w:rsid w:val="00A3640D"/>
    <w:rsid w:val="00A364E7"/>
    <w:rsid w:val="00A366F0"/>
    <w:rsid w:val="00A3676A"/>
    <w:rsid w:val="00A36AC1"/>
    <w:rsid w:val="00A36C30"/>
    <w:rsid w:val="00A36E40"/>
    <w:rsid w:val="00A36F58"/>
    <w:rsid w:val="00A3724A"/>
    <w:rsid w:val="00A3727A"/>
    <w:rsid w:val="00A372B3"/>
    <w:rsid w:val="00A372E0"/>
    <w:rsid w:val="00A37359"/>
    <w:rsid w:val="00A374EB"/>
    <w:rsid w:val="00A37628"/>
    <w:rsid w:val="00A377BA"/>
    <w:rsid w:val="00A379AB"/>
    <w:rsid w:val="00A37BAA"/>
    <w:rsid w:val="00A4008E"/>
    <w:rsid w:val="00A40606"/>
    <w:rsid w:val="00A408A0"/>
    <w:rsid w:val="00A408A8"/>
    <w:rsid w:val="00A40BD3"/>
    <w:rsid w:val="00A40C93"/>
    <w:rsid w:val="00A40FA0"/>
    <w:rsid w:val="00A41000"/>
    <w:rsid w:val="00A41276"/>
    <w:rsid w:val="00A4127C"/>
    <w:rsid w:val="00A41496"/>
    <w:rsid w:val="00A41766"/>
    <w:rsid w:val="00A4179D"/>
    <w:rsid w:val="00A41A8C"/>
    <w:rsid w:val="00A41B36"/>
    <w:rsid w:val="00A41C1E"/>
    <w:rsid w:val="00A41EF1"/>
    <w:rsid w:val="00A4215C"/>
    <w:rsid w:val="00A427F3"/>
    <w:rsid w:val="00A42A31"/>
    <w:rsid w:val="00A42AF0"/>
    <w:rsid w:val="00A42D27"/>
    <w:rsid w:val="00A42E3A"/>
    <w:rsid w:val="00A42EF6"/>
    <w:rsid w:val="00A42F7B"/>
    <w:rsid w:val="00A43226"/>
    <w:rsid w:val="00A43230"/>
    <w:rsid w:val="00A43329"/>
    <w:rsid w:val="00A4345C"/>
    <w:rsid w:val="00A4369B"/>
    <w:rsid w:val="00A43902"/>
    <w:rsid w:val="00A43A62"/>
    <w:rsid w:val="00A441CA"/>
    <w:rsid w:val="00A44349"/>
    <w:rsid w:val="00A4449A"/>
    <w:rsid w:val="00A44549"/>
    <w:rsid w:val="00A445EE"/>
    <w:rsid w:val="00A4478D"/>
    <w:rsid w:val="00A44827"/>
    <w:rsid w:val="00A44A0A"/>
    <w:rsid w:val="00A44BC5"/>
    <w:rsid w:val="00A44BF9"/>
    <w:rsid w:val="00A44D9F"/>
    <w:rsid w:val="00A44E0D"/>
    <w:rsid w:val="00A44FB9"/>
    <w:rsid w:val="00A4515E"/>
    <w:rsid w:val="00A45512"/>
    <w:rsid w:val="00A455FF"/>
    <w:rsid w:val="00A4594E"/>
    <w:rsid w:val="00A45AF9"/>
    <w:rsid w:val="00A45E33"/>
    <w:rsid w:val="00A45FFD"/>
    <w:rsid w:val="00A46366"/>
    <w:rsid w:val="00A46593"/>
    <w:rsid w:val="00A465F0"/>
    <w:rsid w:val="00A46602"/>
    <w:rsid w:val="00A46802"/>
    <w:rsid w:val="00A46B46"/>
    <w:rsid w:val="00A46B4D"/>
    <w:rsid w:val="00A46EB3"/>
    <w:rsid w:val="00A46F03"/>
    <w:rsid w:val="00A471D4"/>
    <w:rsid w:val="00A47237"/>
    <w:rsid w:val="00A47378"/>
    <w:rsid w:val="00A47954"/>
    <w:rsid w:val="00A47BB5"/>
    <w:rsid w:val="00A5001C"/>
    <w:rsid w:val="00A501BD"/>
    <w:rsid w:val="00A502D4"/>
    <w:rsid w:val="00A505C9"/>
    <w:rsid w:val="00A5080C"/>
    <w:rsid w:val="00A5098E"/>
    <w:rsid w:val="00A509F3"/>
    <w:rsid w:val="00A50D30"/>
    <w:rsid w:val="00A50F70"/>
    <w:rsid w:val="00A51138"/>
    <w:rsid w:val="00A5142A"/>
    <w:rsid w:val="00A51983"/>
    <w:rsid w:val="00A519AD"/>
    <w:rsid w:val="00A51AC5"/>
    <w:rsid w:val="00A52567"/>
    <w:rsid w:val="00A528AC"/>
    <w:rsid w:val="00A52A9C"/>
    <w:rsid w:val="00A52B7F"/>
    <w:rsid w:val="00A5318E"/>
    <w:rsid w:val="00A534F3"/>
    <w:rsid w:val="00A537EF"/>
    <w:rsid w:val="00A53869"/>
    <w:rsid w:val="00A53E55"/>
    <w:rsid w:val="00A53EF7"/>
    <w:rsid w:val="00A5410D"/>
    <w:rsid w:val="00A54282"/>
    <w:rsid w:val="00A542A2"/>
    <w:rsid w:val="00A54413"/>
    <w:rsid w:val="00A54418"/>
    <w:rsid w:val="00A5445E"/>
    <w:rsid w:val="00A54A54"/>
    <w:rsid w:val="00A54D84"/>
    <w:rsid w:val="00A54E71"/>
    <w:rsid w:val="00A54E7F"/>
    <w:rsid w:val="00A54FF4"/>
    <w:rsid w:val="00A5508E"/>
    <w:rsid w:val="00A55804"/>
    <w:rsid w:val="00A5588E"/>
    <w:rsid w:val="00A558F9"/>
    <w:rsid w:val="00A55968"/>
    <w:rsid w:val="00A56003"/>
    <w:rsid w:val="00A5627D"/>
    <w:rsid w:val="00A562A0"/>
    <w:rsid w:val="00A563F6"/>
    <w:rsid w:val="00A5644B"/>
    <w:rsid w:val="00A56458"/>
    <w:rsid w:val="00A56538"/>
    <w:rsid w:val="00A56603"/>
    <w:rsid w:val="00A5684A"/>
    <w:rsid w:val="00A56956"/>
    <w:rsid w:val="00A56ECB"/>
    <w:rsid w:val="00A56FDC"/>
    <w:rsid w:val="00A571AF"/>
    <w:rsid w:val="00A571FC"/>
    <w:rsid w:val="00A57334"/>
    <w:rsid w:val="00A5750C"/>
    <w:rsid w:val="00A576E8"/>
    <w:rsid w:val="00A5776D"/>
    <w:rsid w:val="00A577EA"/>
    <w:rsid w:val="00A57B1C"/>
    <w:rsid w:val="00A57B41"/>
    <w:rsid w:val="00A57B68"/>
    <w:rsid w:val="00A57D23"/>
    <w:rsid w:val="00A57D33"/>
    <w:rsid w:val="00A57D40"/>
    <w:rsid w:val="00A57E48"/>
    <w:rsid w:val="00A60185"/>
    <w:rsid w:val="00A60234"/>
    <w:rsid w:val="00A6032C"/>
    <w:rsid w:val="00A6038F"/>
    <w:rsid w:val="00A6044E"/>
    <w:rsid w:val="00A6045E"/>
    <w:rsid w:val="00A60574"/>
    <w:rsid w:val="00A6074A"/>
    <w:rsid w:val="00A60831"/>
    <w:rsid w:val="00A60962"/>
    <w:rsid w:val="00A60997"/>
    <w:rsid w:val="00A609CF"/>
    <w:rsid w:val="00A609D7"/>
    <w:rsid w:val="00A60B8D"/>
    <w:rsid w:val="00A60C4D"/>
    <w:rsid w:val="00A60EAC"/>
    <w:rsid w:val="00A60EC5"/>
    <w:rsid w:val="00A60ED6"/>
    <w:rsid w:val="00A60FB6"/>
    <w:rsid w:val="00A61144"/>
    <w:rsid w:val="00A61302"/>
    <w:rsid w:val="00A61303"/>
    <w:rsid w:val="00A614EF"/>
    <w:rsid w:val="00A61585"/>
    <w:rsid w:val="00A617EB"/>
    <w:rsid w:val="00A6193A"/>
    <w:rsid w:val="00A619EF"/>
    <w:rsid w:val="00A61D0B"/>
    <w:rsid w:val="00A61D9A"/>
    <w:rsid w:val="00A6209F"/>
    <w:rsid w:val="00A62359"/>
    <w:rsid w:val="00A623F6"/>
    <w:rsid w:val="00A6247A"/>
    <w:rsid w:val="00A6296E"/>
    <w:rsid w:val="00A629D7"/>
    <w:rsid w:val="00A62A09"/>
    <w:rsid w:val="00A62BB5"/>
    <w:rsid w:val="00A62C95"/>
    <w:rsid w:val="00A62D25"/>
    <w:rsid w:val="00A62F70"/>
    <w:rsid w:val="00A632AF"/>
    <w:rsid w:val="00A63323"/>
    <w:rsid w:val="00A63453"/>
    <w:rsid w:val="00A63582"/>
    <w:rsid w:val="00A63595"/>
    <w:rsid w:val="00A635EF"/>
    <w:rsid w:val="00A6372C"/>
    <w:rsid w:val="00A6377B"/>
    <w:rsid w:val="00A6379B"/>
    <w:rsid w:val="00A63844"/>
    <w:rsid w:val="00A63886"/>
    <w:rsid w:val="00A63D64"/>
    <w:rsid w:val="00A63E1C"/>
    <w:rsid w:val="00A645FA"/>
    <w:rsid w:val="00A648B3"/>
    <w:rsid w:val="00A64ABE"/>
    <w:rsid w:val="00A64E03"/>
    <w:rsid w:val="00A6505B"/>
    <w:rsid w:val="00A653E3"/>
    <w:rsid w:val="00A655BB"/>
    <w:rsid w:val="00A6579D"/>
    <w:rsid w:val="00A6587F"/>
    <w:rsid w:val="00A659EF"/>
    <w:rsid w:val="00A65C7C"/>
    <w:rsid w:val="00A65CEF"/>
    <w:rsid w:val="00A65E35"/>
    <w:rsid w:val="00A6685E"/>
    <w:rsid w:val="00A6686E"/>
    <w:rsid w:val="00A669A5"/>
    <w:rsid w:val="00A66B6E"/>
    <w:rsid w:val="00A66C4B"/>
    <w:rsid w:val="00A66C8A"/>
    <w:rsid w:val="00A66D27"/>
    <w:rsid w:val="00A66D3D"/>
    <w:rsid w:val="00A67182"/>
    <w:rsid w:val="00A67358"/>
    <w:rsid w:val="00A67414"/>
    <w:rsid w:val="00A67469"/>
    <w:rsid w:val="00A67742"/>
    <w:rsid w:val="00A678E0"/>
    <w:rsid w:val="00A67B15"/>
    <w:rsid w:val="00A67BE1"/>
    <w:rsid w:val="00A67E57"/>
    <w:rsid w:val="00A67ECE"/>
    <w:rsid w:val="00A67F6C"/>
    <w:rsid w:val="00A701C7"/>
    <w:rsid w:val="00A706AB"/>
    <w:rsid w:val="00A707D0"/>
    <w:rsid w:val="00A708FC"/>
    <w:rsid w:val="00A70D4E"/>
    <w:rsid w:val="00A7113C"/>
    <w:rsid w:val="00A7132E"/>
    <w:rsid w:val="00A71D3C"/>
    <w:rsid w:val="00A721F7"/>
    <w:rsid w:val="00A72586"/>
    <w:rsid w:val="00A725D5"/>
    <w:rsid w:val="00A726C7"/>
    <w:rsid w:val="00A7291D"/>
    <w:rsid w:val="00A72B04"/>
    <w:rsid w:val="00A72EC0"/>
    <w:rsid w:val="00A72F3F"/>
    <w:rsid w:val="00A72F6B"/>
    <w:rsid w:val="00A7341D"/>
    <w:rsid w:val="00A73524"/>
    <w:rsid w:val="00A735D7"/>
    <w:rsid w:val="00A7379F"/>
    <w:rsid w:val="00A737E0"/>
    <w:rsid w:val="00A73902"/>
    <w:rsid w:val="00A73B9E"/>
    <w:rsid w:val="00A73F6D"/>
    <w:rsid w:val="00A74049"/>
    <w:rsid w:val="00A7422A"/>
    <w:rsid w:val="00A74306"/>
    <w:rsid w:val="00A74431"/>
    <w:rsid w:val="00A746A1"/>
    <w:rsid w:val="00A7476F"/>
    <w:rsid w:val="00A749A6"/>
    <w:rsid w:val="00A74A06"/>
    <w:rsid w:val="00A74BA0"/>
    <w:rsid w:val="00A74D0D"/>
    <w:rsid w:val="00A74FEB"/>
    <w:rsid w:val="00A750E9"/>
    <w:rsid w:val="00A751F5"/>
    <w:rsid w:val="00A752A5"/>
    <w:rsid w:val="00A75728"/>
    <w:rsid w:val="00A7589D"/>
    <w:rsid w:val="00A75AB8"/>
    <w:rsid w:val="00A75AF6"/>
    <w:rsid w:val="00A75D4E"/>
    <w:rsid w:val="00A75D98"/>
    <w:rsid w:val="00A75E01"/>
    <w:rsid w:val="00A75EC2"/>
    <w:rsid w:val="00A76039"/>
    <w:rsid w:val="00A760BD"/>
    <w:rsid w:val="00A76226"/>
    <w:rsid w:val="00A76358"/>
    <w:rsid w:val="00A76410"/>
    <w:rsid w:val="00A765AE"/>
    <w:rsid w:val="00A766A1"/>
    <w:rsid w:val="00A769C6"/>
    <w:rsid w:val="00A76B36"/>
    <w:rsid w:val="00A76CDC"/>
    <w:rsid w:val="00A77044"/>
    <w:rsid w:val="00A77173"/>
    <w:rsid w:val="00A771DF"/>
    <w:rsid w:val="00A7739E"/>
    <w:rsid w:val="00A77423"/>
    <w:rsid w:val="00A774D0"/>
    <w:rsid w:val="00A77522"/>
    <w:rsid w:val="00A77523"/>
    <w:rsid w:val="00A776FA"/>
    <w:rsid w:val="00A7788E"/>
    <w:rsid w:val="00A77DF5"/>
    <w:rsid w:val="00A77EAA"/>
    <w:rsid w:val="00A80123"/>
    <w:rsid w:val="00A8013C"/>
    <w:rsid w:val="00A80157"/>
    <w:rsid w:val="00A802B7"/>
    <w:rsid w:val="00A8056F"/>
    <w:rsid w:val="00A80A93"/>
    <w:rsid w:val="00A80AEB"/>
    <w:rsid w:val="00A81207"/>
    <w:rsid w:val="00A81241"/>
    <w:rsid w:val="00A8149C"/>
    <w:rsid w:val="00A81625"/>
    <w:rsid w:val="00A81877"/>
    <w:rsid w:val="00A81A85"/>
    <w:rsid w:val="00A81B85"/>
    <w:rsid w:val="00A81D3A"/>
    <w:rsid w:val="00A81DB3"/>
    <w:rsid w:val="00A81EA8"/>
    <w:rsid w:val="00A82148"/>
    <w:rsid w:val="00A821AD"/>
    <w:rsid w:val="00A8224D"/>
    <w:rsid w:val="00A82420"/>
    <w:rsid w:val="00A8259A"/>
    <w:rsid w:val="00A82616"/>
    <w:rsid w:val="00A82876"/>
    <w:rsid w:val="00A82878"/>
    <w:rsid w:val="00A82B58"/>
    <w:rsid w:val="00A82CAE"/>
    <w:rsid w:val="00A8316B"/>
    <w:rsid w:val="00A8333F"/>
    <w:rsid w:val="00A8347D"/>
    <w:rsid w:val="00A834C9"/>
    <w:rsid w:val="00A83524"/>
    <w:rsid w:val="00A835BE"/>
    <w:rsid w:val="00A8363A"/>
    <w:rsid w:val="00A83A68"/>
    <w:rsid w:val="00A83A76"/>
    <w:rsid w:val="00A83DBA"/>
    <w:rsid w:val="00A83F9A"/>
    <w:rsid w:val="00A843D0"/>
    <w:rsid w:val="00A84543"/>
    <w:rsid w:val="00A84802"/>
    <w:rsid w:val="00A848D0"/>
    <w:rsid w:val="00A84A73"/>
    <w:rsid w:val="00A84B32"/>
    <w:rsid w:val="00A84F67"/>
    <w:rsid w:val="00A8509F"/>
    <w:rsid w:val="00A85594"/>
    <w:rsid w:val="00A859E2"/>
    <w:rsid w:val="00A85A5C"/>
    <w:rsid w:val="00A85CE9"/>
    <w:rsid w:val="00A85D16"/>
    <w:rsid w:val="00A85D3E"/>
    <w:rsid w:val="00A85F64"/>
    <w:rsid w:val="00A85F8D"/>
    <w:rsid w:val="00A85F98"/>
    <w:rsid w:val="00A86132"/>
    <w:rsid w:val="00A86190"/>
    <w:rsid w:val="00A86361"/>
    <w:rsid w:val="00A863D8"/>
    <w:rsid w:val="00A86415"/>
    <w:rsid w:val="00A86466"/>
    <w:rsid w:val="00A86602"/>
    <w:rsid w:val="00A867A5"/>
    <w:rsid w:val="00A86945"/>
    <w:rsid w:val="00A86A3F"/>
    <w:rsid w:val="00A86C05"/>
    <w:rsid w:val="00A86F35"/>
    <w:rsid w:val="00A86F4E"/>
    <w:rsid w:val="00A87018"/>
    <w:rsid w:val="00A87084"/>
    <w:rsid w:val="00A8721B"/>
    <w:rsid w:val="00A87264"/>
    <w:rsid w:val="00A8746B"/>
    <w:rsid w:val="00A87543"/>
    <w:rsid w:val="00A87632"/>
    <w:rsid w:val="00A8795B"/>
    <w:rsid w:val="00A87A48"/>
    <w:rsid w:val="00A87BF5"/>
    <w:rsid w:val="00A87C72"/>
    <w:rsid w:val="00A87F4C"/>
    <w:rsid w:val="00A90271"/>
    <w:rsid w:val="00A90322"/>
    <w:rsid w:val="00A903A6"/>
    <w:rsid w:val="00A90735"/>
    <w:rsid w:val="00A9076B"/>
    <w:rsid w:val="00A90887"/>
    <w:rsid w:val="00A90914"/>
    <w:rsid w:val="00A90960"/>
    <w:rsid w:val="00A90A4B"/>
    <w:rsid w:val="00A90A63"/>
    <w:rsid w:val="00A90D39"/>
    <w:rsid w:val="00A90D6F"/>
    <w:rsid w:val="00A90DDB"/>
    <w:rsid w:val="00A90E49"/>
    <w:rsid w:val="00A90E7F"/>
    <w:rsid w:val="00A90FF6"/>
    <w:rsid w:val="00A911DD"/>
    <w:rsid w:val="00A912E4"/>
    <w:rsid w:val="00A91361"/>
    <w:rsid w:val="00A915C9"/>
    <w:rsid w:val="00A91613"/>
    <w:rsid w:val="00A9173E"/>
    <w:rsid w:val="00A91C7F"/>
    <w:rsid w:val="00A91F08"/>
    <w:rsid w:val="00A91F64"/>
    <w:rsid w:val="00A92066"/>
    <w:rsid w:val="00A920D6"/>
    <w:rsid w:val="00A921FF"/>
    <w:rsid w:val="00A922DF"/>
    <w:rsid w:val="00A9232D"/>
    <w:rsid w:val="00A92503"/>
    <w:rsid w:val="00A9257A"/>
    <w:rsid w:val="00A92968"/>
    <w:rsid w:val="00A92A0E"/>
    <w:rsid w:val="00A92AA4"/>
    <w:rsid w:val="00A92CC3"/>
    <w:rsid w:val="00A92FDD"/>
    <w:rsid w:val="00A93315"/>
    <w:rsid w:val="00A9357B"/>
    <w:rsid w:val="00A93592"/>
    <w:rsid w:val="00A93731"/>
    <w:rsid w:val="00A93736"/>
    <w:rsid w:val="00A93B45"/>
    <w:rsid w:val="00A93BF5"/>
    <w:rsid w:val="00A93C2E"/>
    <w:rsid w:val="00A93D43"/>
    <w:rsid w:val="00A93DEF"/>
    <w:rsid w:val="00A93E0D"/>
    <w:rsid w:val="00A93EFE"/>
    <w:rsid w:val="00A943BD"/>
    <w:rsid w:val="00A9444D"/>
    <w:rsid w:val="00A944AF"/>
    <w:rsid w:val="00A94686"/>
    <w:rsid w:val="00A94878"/>
    <w:rsid w:val="00A94E04"/>
    <w:rsid w:val="00A94F82"/>
    <w:rsid w:val="00A952D7"/>
    <w:rsid w:val="00A95304"/>
    <w:rsid w:val="00A9584C"/>
    <w:rsid w:val="00A95A37"/>
    <w:rsid w:val="00A95A4E"/>
    <w:rsid w:val="00A95B1F"/>
    <w:rsid w:val="00A95BAD"/>
    <w:rsid w:val="00A95BB6"/>
    <w:rsid w:val="00A95D19"/>
    <w:rsid w:val="00A95D66"/>
    <w:rsid w:val="00A95E4C"/>
    <w:rsid w:val="00A95F4C"/>
    <w:rsid w:val="00A95F58"/>
    <w:rsid w:val="00A961ED"/>
    <w:rsid w:val="00A962C2"/>
    <w:rsid w:val="00A96316"/>
    <w:rsid w:val="00A9673E"/>
    <w:rsid w:val="00A967BB"/>
    <w:rsid w:val="00A9684C"/>
    <w:rsid w:val="00A968A8"/>
    <w:rsid w:val="00A96906"/>
    <w:rsid w:val="00A96959"/>
    <w:rsid w:val="00A96D37"/>
    <w:rsid w:val="00A971B1"/>
    <w:rsid w:val="00A975B9"/>
    <w:rsid w:val="00A9763C"/>
    <w:rsid w:val="00A97800"/>
    <w:rsid w:val="00A97B2D"/>
    <w:rsid w:val="00A97BE1"/>
    <w:rsid w:val="00A97DEB"/>
    <w:rsid w:val="00A97F47"/>
    <w:rsid w:val="00AA0102"/>
    <w:rsid w:val="00AA0224"/>
    <w:rsid w:val="00AA025E"/>
    <w:rsid w:val="00AA06C1"/>
    <w:rsid w:val="00AA0737"/>
    <w:rsid w:val="00AA0920"/>
    <w:rsid w:val="00AA09A6"/>
    <w:rsid w:val="00AA0CDE"/>
    <w:rsid w:val="00AA0D27"/>
    <w:rsid w:val="00AA0D86"/>
    <w:rsid w:val="00AA0F70"/>
    <w:rsid w:val="00AA0FA9"/>
    <w:rsid w:val="00AA14EF"/>
    <w:rsid w:val="00AA160A"/>
    <w:rsid w:val="00AA1A43"/>
    <w:rsid w:val="00AA1D84"/>
    <w:rsid w:val="00AA1DF2"/>
    <w:rsid w:val="00AA2011"/>
    <w:rsid w:val="00AA22B0"/>
    <w:rsid w:val="00AA2341"/>
    <w:rsid w:val="00AA236D"/>
    <w:rsid w:val="00AA23E4"/>
    <w:rsid w:val="00AA254C"/>
    <w:rsid w:val="00AA2632"/>
    <w:rsid w:val="00AA27A2"/>
    <w:rsid w:val="00AA2953"/>
    <w:rsid w:val="00AA2D1B"/>
    <w:rsid w:val="00AA30DB"/>
    <w:rsid w:val="00AA3205"/>
    <w:rsid w:val="00AA32BE"/>
    <w:rsid w:val="00AA3322"/>
    <w:rsid w:val="00AA38B6"/>
    <w:rsid w:val="00AA39D4"/>
    <w:rsid w:val="00AA3F71"/>
    <w:rsid w:val="00AA3FDF"/>
    <w:rsid w:val="00AA4405"/>
    <w:rsid w:val="00AA4647"/>
    <w:rsid w:val="00AA4766"/>
    <w:rsid w:val="00AA483B"/>
    <w:rsid w:val="00AA4841"/>
    <w:rsid w:val="00AA4F59"/>
    <w:rsid w:val="00AA52B8"/>
    <w:rsid w:val="00AA539C"/>
    <w:rsid w:val="00AA548F"/>
    <w:rsid w:val="00AA54CF"/>
    <w:rsid w:val="00AA57E6"/>
    <w:rsid w:val="00AA59A6"/>
    <w:rsid w:val="00AA5B22"/>
    <w:rsid w:val="00AA5B56"/>
    <w:rsid w:val="00AA5DA9"/>
    <w:rsid w:val="00AA5EDA"/>
    <w:rsid w:val="00AA6083"/>
    <w:rsid w:val="00AA6165"/>
    <w:rsid w:val="00AA61BE"/>
    <w:rsid w:val="00AA6422"/>
    <w:rsid w:val="00AA6455"/>
    <w:rsid w:val="00AA64CA"/>
    <w:rsid w:val="00AA64ED"/>
    <w:rsid w:val="00AA66E9"/>
    <w:rsid w:val="00AA69C4"/>
    <w:rsid w:val="00AA6DB6"/>
    <w:rsid w:val="00AA70ED"/>
    <w:rsid w:val="00AA7133"/>
    <w:rsid w:val="00AA71D7"/>
    <w:rsid w:val="00AA7426"/>
    <w:rsid w:val="00AA755D"/>
    <w:rsid w:val="00AA7679"/>
    <w:rsid w:val="00AA78F3"/>
    <w:rsid w:val="00AA7B30"/>
    <w:rsid w:val="00AA7E07"/>
    <w:rsid w:val="00AA7E97"/>
    <w:rsid w:val="00AB0186"/>
    <w:rsid w:val="00AB07CE"/>
    <w:rsid w:val="00AB091C"/>
    <w:rsid w:val="00AB0A88"/>
    <w:rsid w:val="00AB0AFA"/>
    <w:rsid w:val="00AB0C9B"/>
    <w:rsid w:val="00AB0CB9"/>
    <w:rsid w:val="00AB0CF4"/>
    <w:rsid w:val="00AB0DE2"/>
    <w:rsid w:val="00AB1021"/>
    <w:rsid w:val="00AB114C"/>
    <w:rsid w:val="00AB12AA"/>
    <w:rsid w:val="00AB12EE"/>
    <w:rsid w:val="00AB1515"/>
    <w:rsid w:val="00AB1564"/>
    <w:rsid w:val="00AB1690"/>
    <w:rsid w:val="00AB1774"/>
    <w:rsid w:val="00AB179F"/>
    <w:rsid w:val="00AB1815"/>
    <w:rsid w:val="00AB1AF7"/>
    <w:rsid w:val="00AB23D6"/>
    <w:rsid w:val="00AB25B8"/>
    <w:rsid w:val="00AB2947"/>
    <w:rsid w:val="00AB2ABD"/>
    <w:rsid w:val="00AB2BA9"/>
    <w:rsid w:val="00AB2BBF"/>
    <w:rsid w:val="00AB2CA6"/>
    <w:rsid w:val="00AB2D03"/>
    <w:rsid w:val="00AB2EFD"/>
    <w:rsid w:val="00AB2F01"/>
    <w:rsid w:val="00AB2F41"/>
    <w:rsid w:val="00AB2F44"/>
    <w:rsid w:val="00AB2FE0"/>
    <w:rsid w:val="00AB3119"/>
    <w:rsid w:val="00AB3382"/>
    <w:rsid w:val="00AB33F2"/>
    <w:rsid w:val="00AB3618"/>
    <w:rsid w:val="00AB39D8"/>
    <w:rsid w:val="00AB3A34"/>
    <w:rsid w:val="00AB3A9D"/>
    <w:rsid w:val="00AB3BF3"/>
    <w:rsid w:val="00AB3D45"/>
    <w:rsid w:val="00AB3D49"/>
    <w:rsid w:val="00AB4008"/>
    <w:rsid w:val="00AB4083"/>
    <w:rsid w:val="00AB4214"/>
    <w:rsid w:val="00AB46DD"/>
    <w:rsid w:val="00AB476C"/>
    <w:rsid w:val="00AB4AB2"/>
    <w:rsid w:val="00AB4AF4"/>
    <w:rsid w:val="00AB4F51"/>
    <w:rsid w:val="00AB512D"/>
    <w:rsid w:val="00AB5220"/>
    <w:rsid w:val="00AB5651"/>
    <w:rsid w:val="00AB577B"/>
    <w:rsid w:val="00AB5960"/>
    <w:rsid w:val="00AB5B4E"/>
    <w:rsid w:val="00AB5B54"/>
    <w:rsid w:val="00AB5DEF"/>
    <w:rsid w:val="00AB5F3A"/>
    <w:rsid w:val="00AB6303"/>
    <w:rsid w:val="00AB640C"/>
    <w:rsid w:val="00AB66A2"/>
    <w:rsid w:val="00AB670C"/>
    <w:rsid w:val="00AB695E"/>
    <w:rsid w:val="00AB6A1A"/>
    <w:rsid w:val="00AB6B8D"/>
    <w:rsid w:val="00AB6C3C"/>
    <w:rsid w:val="00AB7365"/>
    <w:rsid w:val="00AB73D1"/>
    <w:rsid w:val="00AB768F"/>
    <w:rsid w:val="00AB7871"/>
    <w:rsid w:val="00AB7F64"/>
    <w:rsid w:val="00AB7F9F"/>
    <w:rsid w:val="00AB7FF6"/>
    <w:rsid w:val="00AC0285"/>
    <w:rsid w:val="00AC0336"/>
    <w:rsid w:val="00AC07A7"/>
    <w:rsid w:val="00AC081D"/>
    <w:rsid w:val="00AC08FF"/>
    <w:rsid w:val="00AC0C23"/>
    <w:rsid w:val="00AC0D67"/>
    <w:rsid w:val="00AC13EC"/>
    <w:rsid w:val="00AC1B5C"/>
    <w:rsid w:val="00AC1BB7"/>
    <w:rsid w:val="00AC1EDA"/>
    <w:rsid w:val="00AC22E5"/>
    <w:rsid w:val="00AC2317"/>
    <w:rsid w:val="00AC24FA"/>
    <w:rsid w:val="00AC2515"/>
    <w:rsid w:val="00AC2653"/>
    <w:rsid w:val="00AC2ACA"/>
    <w:rsid w:val="00AC2B0E"/>
    <w:rsid w:val="00AC2B9C"/>
    <w:rsid w:val="00AC2C97"/>
    <w:rsid w:val="00AC2C9E"/>
    <w:rsid w:val="00AC2CD4"/>
    <w:rsid w:val="00AC2DD6"/>
    <w:rsid w:val="00AC2E80"/>
    <w:rsid w:val="00AC2E84"/>
    <w:rsid w:val="00AC2F85"/>
    <w:rsid w:val="00AC3168"/>
    <w:rsid w:val="00AC334D"/>
    <w:rsid w:val="00AC34A4"/>
    <w:rsid w:val="00AC34E1"/>
    <w:rsid w:val="00AC34E4"/>
    <w:rsid w:val="00AC37BA"/>
    <w:rsid w:val="00AC3832"/>
    <w:rsid w:val="00AC38D6"/>
    <w:rsid w:val="00AC3911"/>
    <w:rsid w:val="00AC3AC4"/>
    <w:rsid w:val="00AC3DC1"/>
    <w:rsid w:val="00AC3E0E"/>
    <w:rsid w:val="00AC3E28"/>
    <w:rsid w:val="00AC3F34"/>
    <w:rsid w:val="00AC403A"/>
    <w:rsid w:val="00AC40D5"/>
    <w:rsid w:val="00AC40F6"/>
    <w:rsid w:val="00AC4676"/>
    <w:rsid w:val="00AC46BA"/>
    <w:rsid w:val="00AC4CA0"/>
    <w:rsid w:val="00AC4D6E"/>
    <w:rsid w:val="00AC4D7A"/>
    <w:rsid w:val="00AC4EEA"/>
    <w:rsid w:val="00AC504D"/>
    <w:rsid w:val="00AC50F3"/>
    <w:rsid w:val="00AC51DA"/>
    <w:rsid w:val="00AC5293"/>
    <w:rsid w:val="00AC52EB"/>
    <w:rsid w:val="00AC544C"/>
    <w:rsid w:val="00AC56B4"/>
    <w:rsid w:val="00AC604C"/>
    <w:rsid w:val="00AC655A"/>
    <w:rsid w:val="00AC6570"/>
    <w:rsid w:val="00AC6BEB"/>
    <w:rsid w:val="00AC6CBE"/>
    <w:rsid w:val="00AC7031"/>
    <w:rsid w:val="00AC70F2"/>
    <w:rsid w:val="00AC7212"/>
    <w:rsid w:val="00AC72C5"/>
    <w:rsid w:val="00AC73DF"/>
    <w:rsid w:val="00AC7677"/>
    <w:rsid w:val="00AC78E1"/>
    <w:rsid w:val="00AC7969"/>
    <w:rsid w:val="00AC7A1B"/>
    <w:rsid w:val="00AC7A50"/>
    <w:rsid w:val="00AC7A6E"/>
    <w:rsid w:val="00AC7A7B"/>
    <w:rsid w:val="00AC7CBE"/>
    <w:rsid w:val="00AC7EA6"/>
    <w:rsid w:val="00AD00EA"/>
    <w:rsid w:val="00AD02BE"/>
    <w:rsid w:val="00AD080C"/>
    <w:rsid w:val="00AD09A5"/>
    <w:rsid w:val="00AD0A8A"/>
    <w:rsid w:val="00AD0AEC"/>
    <w:rsid w:val="00AD0AF2"/>
    <w:rsid w:val="00AD0C3A"/>
    <w:rsid w:val="00AD0D2B"/>
    <w:rsid w:val="00AD0EE9"/>
    <w:rsid w:val="00AD1244"/>
    <w:rsid w:val="00AD12EE"/>
    <w:rsid w:val="00AD146B"/>
    <w:rsid w:val="00AD14E2"/>
    <w:rsid w:val="00AD1567"/>
    <w:rsid w:val="00AD160C"/>
    <w:rsid w:val="00AD1799"/>
    <w:rsid w:val="00AD1876"/>
    <w:rsid w:val="00AD1AC6"/>
    <w:rsid w:val="00AD1B70"/>
    <w:rsid w:val="00AD1BE7"/>
    <w:rsid w:val="00AD1E80"/>
    <w:rsid w:val="00AD1F34"/>
    <w:rsid w:val="00AD2062"/>
    <w:rsid w:val="00AD20FA"/>
    <w:rsid w:val="00AD22B6"/>
    <w:rsid w:val="00AD2465"/>
    <w:rsid w:val="00AD29FD"/>
    <w:rsid w:val="00AD2B16"/>
    <w:rsid w:val="00AD2EE7"/>
    <w:rsid w:val="00AD3415"/>
    <w:rsid w:val="00AD38F6"/>
    <w:rsid w:val="00AD3933"/>
    <w:rsid w:val="00AD3FC9"/>
    <w:rsid w:val="00AD472F"/>
    <w:rsid w:val="00AD4820"/>
    <w:rsid w:val="00AD4846"/>
    <w:rsid w:val="00AD4B94"/>
    <w:rsid w:val="00AD51C9"/>
    <w:rsid w:val="00AD52A5"/>
    <w:rsid w:val="00AD53FE"/>
    <w:rsid w:val="00AD5605"/>
    <w:rsid w:val="00AD56DE"/>
    <w:rsid w:val="00AD575E"/>
    <w:rsid w:val="00AD57CC"/>
    <w:rsid w:val="00AD57CD"/>
    <w:rsid w:val="00AD5843"/>
    <w:rsid w:val="00AD5F6D"/>
    <w:rsid w:val="00AD5F8D"/>
    <w:rsid w:val="00AD6035"/>
    <w:rsid w:val="00AD61F0"/>
    <w:rsid w:val="00AD6226"/>
    <w:rsid w:val="00AD6519"/>
    <w:rsid w:val="00AD6536"/>
    <w:rsid w:val="00AD6566"/>
    <w:rsid w:val="00AD65CF"/>
    <w:rsid w:val="00AD65F4"/>
    <w:rsid w:val="00AD6763"/>
    <w:rsid w:val="00AD6919"/>
    <w:rsid w:val="00AD69AA"/>
    <w:rsid w:val="00AD6A8B"/>
    <w:rsid w:val="00AD6BA3"/>
    <w:rsid w:val="00AD6BAC"/>
    <w:rsid w:val="00AD6CF5"/>
    <w:rsid w:val="00AD6F20"/>
    <w:rsid w:val="00AD6FA0"/>
    <w:rsid w:val="00AD709F"/>
    <w:rsid w:val="00AD710E"/>
    <w:rsid w:val="00AD7171"/>
    <w:rsid w:val="00AD72B5"/>
    <w:rsid w:val="00AD7329"/>
    <w:rsid w:val="00AD77D9"/>
    <w:rsid w:val="00AD7DE0"/>
    <w:rsid w:val="00AD7F36"/>
    <w:rsid w:val="00AD7FB1"/>
    <w:rsid w:val="00AE032A"/>
    <w:rsid w:val="00AE05FD"/>
    <w:rsid w:val="00AE0681"/>
    <w:rsid w:val="00AE0793"/>
    <w:rsid w:val="00AE07AD"/>
    <w:rsid w:val="00AE084D"/>
    <w:rsid w:val="00AE0B1D"/>
    <w:rsid w:val="00AE0C32"/>
    <w:rsid w:val="00AE0C79"/>
    <w:rsid w:val="00AE0F45"/>
    <w:rsid w:val="00AE1018"/>
    <w:rsid w:val="00AE148C"/>
    <w:rsid w:val="00AE17E3"/>
    <w:rsid w:val="00AE1956"/>
    <w:rsid w:val="00AE19AE"/>
    <w:rsid w:val="00AE1B4B"/>
    <w:rsid w:val="00AE1B5F"/>
    <w:rsid w:val="00AE1B69"/>
    <w:rsid w:val="00AE1BB1"/>
    <w:rsid w:val="00AE1BC2"/>
    <w:rsid w:val="00AE1BDB"/>
    <w:rsid w:val="00AE2153"/>
    <w:rsid w:val="00AE2773"/>
    <w:rsid w:val="00AE2787"/>
    <w:rsid w:val="00AE2AD1"/>
    <w:rsid w:val="00AE2E9F"/>
    <w:rsid w:val="00AE2F45"/>
    <w:rsid w:val="00AE2FF2"/>
    <w:rsid w:val="00AE323C"/>
    <w:rsid w:val="00AE34D8"/>
    <w:rsid w:val="00AE34F9"/>
    <w:rsid w:val="00AE384C"/>
    <w:rsid w:val="00AE38E5"/>
    <w:rsid w:val="00AE3A32"/>
    <w:rsid w:val="00AE45F0"/>
    <w:rsid w:val="00AE4B75"/>
    <w:rsid w:val="00AE4B95"/>
    <w:rsid w:val="00AE4DD9"/>
    <w:rsid w:val="00AE4F56"/>
    <w:rsid w:val="00AE5280"/>
    <w:rsid w:val="00AE5514"/>
    <w:rsid w:val="00AE55F2"/>
    <w:rsid w:val="00AE5781"/>
    <w:rsid w:val="00AE5A64"/>
    <w:rsid w:val="00AE5ECE"/>
    <w:rsid w:val="00AE5F1E"/>
    <w:rsid w:val="00AE6391"/>
    <w:rsid w:val="00AE63A5"/>
    <w:rsid w:val="00AE671F"/>
    <w:rsid w:val="00AE67D5"/>
    <w:rsid w:val="00AE6910"/>
    <w:rsid w:val="00AE697C"/>
    <w:rsid w:val="00AE6AFF"/>
    <w:rsid w:val="00AE6B16"/>
    <w:rsid w:val="00AE6BE0"/>
    <w:rsid w:val="00AE6C03"/>
    <w:rsid w:val="00AE6C63"/>
    <w:rsid w:val="00AE6E26"/>
    <w:rsid w:val="00AE6EAD"/>
    <w:rsid w:val="00AE6F1C"/>
    <w:rsid w:val="00AE6F43"/>
    <w:rsid w:val="00AE7150"/>
    <w:rsid w:val="00AE7292"/>
    <w:rsid w:val="00AE74DF"/>
    <w:rsid w:val="00AE7533"/>
    <w:rsid w:val="00AE7636"/>
    <w:rsid w:val="00AE7DD2"/>
    <w:rsid w:val="00AE7E05"/>
    <w:rsid w:val="00AF0062"/>
    <w:rsid w:val="00AF01F0"/>
    <w:rsid w:val="00AF0222"/>
    <w:rsid w:val="00AF02CB"/>
    <w:rsid w:val="00AF03C3"/>
    <w:rsid w:val="00AF0834"/>
    <w:rsid w:val="00AF08A1"/>
    <w:rsid w:val="00AF08F6"/>
    <w:rsid w:val="00AF0A67"/>
    <w:rsid w:val="00AF0A9F"/>
    <w:rsid w:val="00AF0B8B"/>
    <w:rsid w:val="00AF0BFE"/>
    <w:rsid w:val="00AF0E0F"/>
    <w:rsid w:val="00AF0E60"/>
    <w:rsid w:val="00AF11B2"/>
    <w:rsid w:val="00AF122B"/>
    <w:rsid w:val="00AF13F9"/>
    <w:rsid w:val="00AF16ED"/>
    <w:rsid w:val="00AF1751"/>
    <w:rsid w:val="00AF193A"/>
    <w:rsid w:val="00AF1BC1"/>
    <w:rsid w:val="00AF1C7E"/>
    <w:rsid w:val="00AF1CB9"/>
    <w:rsid w:val="00AF1F1A"/>
    <w:rsid w:val="00AF220C"/>
    <w:rsid w:val="00AF2644"/>
    <w:rsid w:val="00AF2EBB"/>
    <w:rsid w:val="00AF2F47"/>
    <w:rsid w:val="00AF2F69"/>
    <w:rsid w:val="00AF2F9A"/>
    <w:rsid w:val="00AF3055"/>
    <w:rsid w:val="00AF3183"/>
    <w:rsid w:val="00AF3199"/>
    <w:rsid w:val="00AF3242"/>
    <w:rsid w:val="00AF338A"/>
    <w:rsid w:val="00AF371D"/>
    <w:rsid w:val="00AF3C09"/>
    <w:rsid w:val="00AF3D19"/>
    <w:rsid w:val="00AF3F7B"/>
    <w:rsid w:val="00AF4072"/>
    <w:rsid w:val="00AF4111"/>
    <w:rsid w:val="00AF4135"/>
    <w:rsid w:val="00AF4160"/>
    <w:rsid w:val="00AF456F"/>
    <w:rsid w:val="00AF4683"/>
    <w:rsid w:val="00AF46E4"/>
    <w:rsid w:val="00AF4748"/>
    <w:rsid w:val="00AF4768"/>
    <w:rsid w:val="00AF4972"/>
    <w:rsid w:val="00AF4B8D"/>
    <w:rsid w:val="00AF4D22"/>
    <w:rsid w:val="00AF4F82"/>
    <w:rsid w:val="00AF557E"/>
    <w:rsid w:val="00AF55E9"/>
    <w:rsid w:val="00AF58D3"/>
    <w:rsid w:val="00AF5966"/>
    <w:rsid w:val="00AF5D19"/>
    <w:rsid w:val="00AF5DEF"/>
    <w:rsid w:val="00AF6450"/>
    <w:rsid w:val="00AF651E"/>
    <w:rsid w:val="00AF6558"/>
    <w:rsid w:val="00AF6794"/>
    <w:rsid w:val="00AF69C6"/>
    <w:rsid w:val="00AF69E4"/>
    <w:rsid w:val="00AF6A13"/>
    <w:rsid w:val="00AF6B60"/>
    <w:rsid w:val="00AF6C42"/>
    <w:rsid w:val="00AF7196"/>
    <w:rsid w:val="00AF7587"/>
    <w:rsid w:val="00AF75BF"/>
    <w:rsid w:val="00AF75FA"/>
    <w:rsid w:val="00AF7759"/>
    <w:rsid w:val="00AF77A9"/>
    <w:rsid w:val="00AF7C34"/>
    <w:rsid w:val="00AF7DBB"/>
    <w:rsid w:val="00AF7EA5"/>
    <w:rsid w:val="00B007AE"/>
    <w:rsid w:val="00B00910"/>
    <w:rsid w:val="00B00A59"/>
    <w:rsid w:val="00B00B17"/>
    <w:rsid w:val="00B00BC5"/>
    <w:rsid w:val="00B01015"/>
    <w:rsid w:val="00B010D2"/>
    <w:rsid w:val="00B011B6"/>
    <w:rsid w:val="00B01628"/>
    <w:rsid w:val="00B0165D"/>
    <w:rsid w:val="00B018BA"/>
    <w:rsid w:val="00B01CC2"/>
    <w:rsid w:val="00B01EFD"/>
    <w:rsid w:val="00B0262A"/>
    <w:rsid w:val="00B0263D"/>
    <w:rsid w:val="00B027B5"/>
    <w:rsid w:val="00B02903"/>
    <w:rsid w:val="00B02A13"/>
    <w:rsid w:val="00B02ABE"/>
    <w:rsid w:val="00B02BD6"/>
    <w:rsid w:val="00B02D47"/>
    <w:rsid w:val="00B0317D"/>
    <w:rsid w:val="00B03287"/>
    <w:rsid w:val="00B03464"/>
    <w:rsid w:val="00B034A6"/>
    <w:rsid w:val="00B035CC"/>
    <w:rsid w:val="00B0363F"/>
    <w:rsid w:val="00B03764"/>
    <w:rsid w:val="00B03B2C"/>
    <w:rsid w:val="00B03CC8"/>
    <w:rsid w:val="00B03CF6"/>
    <w:rsid w:val="00B03D3B"/>
    <w:rsid w:val="00B03E0F"/>
    <w:rsid w:val="00B0441E"/>
    <w:rsid w:val="00B0473A"/>
    <w:rsid w:val="00B048EC"/>
    <w:rsid w:val="00B04A01"/>
    <w:rsid w:val="00B04A30"/>
    <w:rsid w:val="00B04B19"/>
    <w:rsid w:val="00B04C20"/>
    <w:rsid w:val="00B04EEB"/>
    <w:rsid w:val="00B0502A"/>
    <w:rsid w:val="00B05077"/>
    <w:rsid w:val="00B0518A"/>
    <w:rsid w:val="00B05267"/>
    <w:rsid w:val="00B05431"/>
    <w:rsid w:val="00B05473"/>
    <w:rsid w:val="00B0577D"/>
    <w:rsid w:val="00B057B8"/>
    <w:rsid w:val="00B05A6D"/>
    <w:rsid w:val="00B05AE2"/>
    <w:rsid w:val="00B05C24"/>
    <w:rsid w:val="00B05EE8"/>
    <w:rsid w:val="00B06178"/>
    <w:rsid w:val="00B0623A"/>
    <w:rsid w:val="00B066DA"/>
    <w:rsid w:val="00B0676D"/>
    <w:rsid w:val="00B06942"/>
    <w:rsid w:val="00B06C3E"/>
    <w:rsid w:val="00B06CCA"/>
    <w:rsid w:val="00B06E21"/>
    <w:rsid w:val="00B06FCD"/>
    <w:rsid w:val="00B07173"/>
    <w:rsid w:val="00B071DD"/>
    <w:rsid w:val="00B072E2"/>
    <w:rsid w:val="00B07369"/>
    <w:rsid w:val="00B07444"/>
    <w:rsid w:val="00B07488"/>
    <w:rsid w:val="00B07708"/>
    <w:rsid w:val="00B07801"/>
    <w:rsid w:val="00B07979"/>
    <w:rsid w:val="00B07AC1"/>
    <w:rsid w:val="00B07CB7"/>
    <w:rsid w:val="00B07DF9"/>
    <w:rsid w:val="00B100C8"/>
    <w:rsid w:val="00B1026A"/>
    <w:rsid w:val="00B102BA"/>
    <w:rsid w:val="00B102ED"/>
    <w:rsid w:val="00B10548"/>
    <w:rsid w:val="00B10573"/>
    <w:rsid w:val="00B10837"/>
    <w:rsid w:val="00B10A76"/>
    <w:rsid w:val="00B10B11"/>
    <w:rsid w:val="00B10B5C"/>
    <w:rsid w:val="00B10B5D"/>
    <w:rsid w:val="00B10C6E"/>
    <w:rsid w:val="00B10F10"/>
    <w:rsid w:val="00B10F7C"/>
    <w:rsid w:val="00B10FE5"/>
    <w:rsid w:val="00B11168"/>
    <w:rsid w:val="00B11251"/>
    <w:rsid w:val="00B1127E"/>
    <w:rsid w:val="00B11D38"/>
    <w:rsid w:val="00B11DBF"/>
    <w:rsid w:val="00B12142"/>
    <w:rsid w:val="00B12357"/>
    <w:rsid w:val="00B128D0"/>
    <w:rsid w:val="00B129CE"/>
    <w:rsid w:val="00B129D2"/>
    <w:rsid w:val="00B12C06"/>
    <w:rsid w:val="00B1327F"/>
    <w:rsid w:val="00B13292"/>
    <w:rsid w:val="00B134F3"/>
    <w:rsid w:val="00B13578"/>
    <w:rsid w:val="00B13673"/>
    <w:rsid w:val="00B139F2"/>
    <w:rsid w:val="00B13B93"/>
    <w:rsid w:val="00B13BAE"/>
    <w:rsid w:val="00B13C0B"/>
    <w:rsid w:val="00B13C0C"/>
    <w:rsid w:val="00B13EFA"/>
    <w:rsid w:val="00B13FD7"/>
    <w:rsid w:val="00B1402B"/>
    <w:rsid w:val="00B14084"/>
    <w:rsid w:val="00B140E2"/>
    <w:rsid w:val="00B142C0"/>
    <w:rsid w:val="00B1430E"/>
    <w:rsid w:val="00B1434A"/>
    <w:rsid w:val="00B144AE"/>
    <w:rsid w:val="00B1475C"/>
    <w:rsid w:val="00B14943"/>
    <w:rsid w:val="00B14B3D"/>
    <w:rsid w:val="00B14FFA"/>
    <w:rsid w:val="00B15157"/>
    <w:rsid w:val="00B15172"/>
    <w:rsid w:val="00B153D2"/>
    <w:rsid w:val="00B15421"/>
    <w:rsid w:val="00B15AE9"/>
    <w:rsid w:val="00B15D92"/>
    <w:rsid w:val="00B15EFC"/>
    <w:rsid w:val="00B15FF9"/>
    <w:rsid w:val="00B16028"/>
    <w:rsid w:val="00B165BF"/>
    <w:rsid w:val="00B166B5"/>
    <w:rsid w:val="00B16A85"/>
    <w:rsid w:val="00B16B19"/>
    <w:rsid w:val="00B16D75"/>
    <w:rsid w:val="00B16EF7"/>
    <w:rsid w:val="00B1741C"/>
    <w:rsid w:val="00B1741F"/>
    <w:rsid w:val="00B176A4"/>
    <w:rsid w:val="00B1781A"/>
    <w:rsid w:val="00B17900"/>
    <w:rsid w:val="00B17AC2"/>
    <w:rsid w:val="00B17C88"/>
    <w:rsid w:val="00B17DD8"/>
    <w:rsid w:val="00B17ECB"/>
    <w:rsid w:val="00B17FC4"/>
    <w:rsid w:val="00B20476"/>
    <w:rsid w:val="00B20509"/>
    <w:rsid w:val="00B205D6"/>
    <w:rsid w:val="00B2068B"/>
    <w:rsid w:val="00B2072F"/>
    <w:rsid w:val="00B20743"/>
    <w:rsid w:val="00B2083C"/>
    <w:rsid w:val="00B20A0C"/>
    <w:rsid w:val="00B20BD3"/>
    <w:rsid w:val="00B20CF6"/>
    <w:rsid w:val="00B20CFA"/>
    <w:rsid w:val="00B20D9A"/>
    <w:rsid w:val="00B20FE1"/>
    <w:rsid w:val="00B20FF8"/>
    <w:rsid w:val="00B21143"/>
    <w:rsid w:val="00B21151"/>
    <w:rsid w:val="00B21246"/>
    <w:rsid w:val="00B21466"/>
    <w:rsid w:val="00B2148D"/>
    <w:rsid w:val="00B21491"/>
    <w:rsid w:val="00B21584"/>
    <w:rsid w:val="00B217EA"/>
    <w:rsid w:val="00B21952"/>
    <w:rsid w:val="00B21AA2"/>
    <w:rsid w:val="00B21B27"/>
    <w:rsid w:val="00B21C36"/>
    <w:rsid w:val="00B21C89"/>
    <w:rsid w:val="00B21C9B"/>
    <w:rsid w:val="00B21CC3"/>
    <w:rsid w:val="00B21EED"/>
    <w:rsid w:val="00B21F23"/>
    <w:rsid w:val="00B22016"/>
    <w:rsid w:val="00B22064"/>
    <w:rsid w:val="00B2229C"/>
    <w:rsid w:val="00B222A6"/>
    <w:rsid w:val="00B223B0"/>
    <w:rsid w:val="00B223F2"/>
    <w:rsid w:val="00B22608"/>
    <w:rsid w:val="00B22621"/>
    <w:rsid w:val="00B226E2"/>
    <w:rsid w:val="00B22846"/>
    <w:rsid w:val="00B22934"/>
    <w:rsid w:val="00B22B19"/>
    <w:rsid w:val="00B22D65"/>
    <w:rsid w:val="00B22E09"/>
    <w:rsid w:val="00B22EF8"/>
    <w:rsid w:val="00B22F2A"/>
    <w:rsid w:val="00B22FE9"/>
    <w:rsid w:val="00B23292"/>
    <w:rsid w:val="00B233D4"/>
    <w:rsid w:val="00B2369C"/>
    <w:rsid w:val="00B23994"/>
    <w:rsid w:val="00B23C69"/>
    <w:rsid w:val="00B23E32"/>
    <w:rsid w:val="00B23EC6"/>
    <w:rsid w:val="00B23FB8"/>
    <w:rsid w:val="00B2442D"/>
    <w:rsid w:val="00B245F8"/>
    <w:rsid w:val="00B24744"/>
    <w:rsid w:val="00B24870"/>
    <w:rsid w:val="00B24C1A"/>
    <w:rsid w:val="00B24DC2"/>
    <w:rsid w:val="00B24E01"/>
    <w:rsid w:val="00B252E4"/>
    <w:rsid w:val="00B25379"/>
    <w:rsid w:val="00B2552D"/>
    <w:rsid w:val="00B256F2"/>
    <w:rsid w:val="00B25763"/>
    <w:rsid w:val="00B2583C"/>
    <w:rsid w:val="00B2584A"/>
    <w:rsid w:val="00B25A22"/>
    <w:rsid w:val="00B25E83"/>
    <w:rsid w:val="00B2616E"/>
    <w:rsid w:val="00B2619D"/>
    <w:rsid w:val="00B261AA"/>
    <w:rsid w:val="00B261F6"/>
    <w:rsid w:val="00B2620B"/>
    <w:rsid w:val="00B263F8"/>
    <w:rsid w:val="00B2644C"/>
    <w:rsid w:val="00B26700"/>
    <w:rsid w:val="00B26707"/>
    <w:rsid w:val="00B26748"/>
    <w:rsid w:val="00B267B8"/>
    <w:rsid w:val="00B26959"/>
    <w:rsid w:val="00B26D02"/>
    <w:rsid w:val="00B26E2B"/>
    <w:rsid w:val="00B26FF3"/>
    <w:rsid w:val="00B270F3"/>
    <w:rsid w:val="00B272B1"/>
    <w:rsid w:val="00B272C7"/>
    <w:rsid w:val="00B273A0"/>
    <w:rsid w:val="00B27410"/>
    <w:rsid w:val="00B27488"/>
    <w:rsid w:val="00B274B7"/>
    <w:rsid w:val="00B2766E"/>
    <w:rsid w:val="00B27782"/>
    <w:rsid w:val="00B278C4"/>
    <w:rsid w:val="00B279E8"/>
    <w:rsid w:val="00B27FED"/>
    <w:rsid w:val="00B302FA"/>
    <w:rsid w:val="00B303B6"/>
    <w:rsid w:val="00B30426"/>
    <w:rsid w:val="00B30803"/>
    <w:rsid w:val="00B30805"/>
    <w:rsid w:val="00B30828"/>
    <w:rsid w:val="00B30940"/>
    <w:rsid w:val="00B30A46"/>
    <w:rsid w:val="00B30B8B"/>
    <w:rsid w:val="00B30E41"/>
    <w:rsid w:val="00B31183"/>
    <w:rsid w:val="00B3126C"/>
    <w:rsid w:val="00B312F0"/>
    <w:rsid w:val="00B31545"/>
    <w:rsid w:val="00B319A2"/>
    <w:rsid w:val="00B31B30"/>
    <w:rsid w:val="00B31B83"/>
    <w:rsid w:val="00B31C33"/>
    <w:rsid w:val="00B31D20"/>
    <w:rsid w:val="00B322C7"/>
    <w:rsid w:val="00B323F2"/>
    <w:rsid w:val="00B32523"/>
    <w:rsid w:val="00B32615"/>
    <w:rsid w:val="00B32786"/>
    <w:rsid w:val="00B328DE"/>
    <w:rsid w:val="00B32A71"/>
    <w:rsid w:val="00B32AED"/>
    <w:rsid w:val="00B32B95"/>
    <w:rsid w:val="00B32D8F"/>
    <w:rsid w:val="00B33270"/>
    <w:rsid w:val="00B3328E"/>
    <w:rsid w:val="00B33A84"/>
    <w:rsid w:val="00B33AB0"/>
    <w:rsid w:val="00B33AB5"/>
    <w:rsid w:val="00B33B25"/>
    <w:rsid w:val="00B33C23"/>
    <w:rsid w:val="00B33C54"/>
    <w:rsid w:val="00B33CE9"/>
    <w:rsid w:val="00B33DA3"/>
    <w:rsid w:val="00B33E57"/>
    <w:rsid w:val="00B34154"/>
    <w:rsid w:val="00B341FA"/>
    <w:rsid w:val="00B343A3"/>
    <w:rsid w:val="00B344D0"/>
    <w:rsid w:val="00B344FB"/>
    <w:rsid w:val="00B34877"/>
    <w:rsid w:val="00B34886"/>
    <w:rsid w:val="00B348F3"/>
    <w:rsid w:val="00B34A8E"/>
    <w:rsid w:val="00B34C41"/>
    <w:rsid w:val="00B35069"/>
    <w:rsid w:val="00B35171"/>
    <w:rsid w:val="00B351AF"/>
    <w:rsid w:val="00B353FB"/>
    <w:rsid w:val="00B354E9"/>
    <w:rsid w:val="00B35C0F"/>
    <w:rsid w:val="00B35C79"/>
    <w:rsid w:val="00B35D28"/>
    <w:rsid w:val="00B35D93"/>
    <w:rsid w:val="00B35DB7"/>
    <w:rsid w:val="00B35F9C"/>
    <w:rsid w:val="00B361EC"/>
    <w:rsid w:val="00B36235"/>
    <w:rsid w:val="00B362CE"/>
    <w:rsid w:val="00B363E4"/>
    <w:rsid w:val="00B36543"/>
    <w:rsid w:val="00B366C8"/>
    <w:rsid w:val="00B36779"/>
    <w:rsid w:val="00B369FC"/>
    <w:rsid w:val="00B36B03"/>
    <w:rsid w:val="00B36BC3"/>
    <w:rsid w:val="00B36E11"/>
    <w:rsid w:val="00B37183"/>
    <w:rsid w:val="00B3719B"/>
    <w:rsid w:val="00B372C4"/>
    <w:rsid w:val="00B372F6"/>
    <w:rsid w:val="00B37340"/>
    <w:rsid w:val="00B37382"/>
    <w:rsid w:val="00B37499"/>
    <w:rsid w:val="00B3786D"/>
    <w:rsid w:val="00B378A7"/>
    <w:rsid w:val="00B37926"/>
    <w:rsid w:val="00B37967"/>
    <w:rsid w:val="00B379DF"/>
    <w:rsid w:val="00B37B3B"/>
    <w:rsid w:val="00B37BC4"/>
    <w:rsid w:val="00B37D13"/>
    <w:rsid w:val="00B37E2B"/>
    <w:rsid w:val="00B37E55"/>
    <w:rsid w:val="00B37E7F"/>
    <w:rsid w:val="00B37F5F"/>
    <w:rsid w:val="00B40048"/>
    <w:rsid w:val="00B400C4"/>
    <w:rsid w:val="00B403CE"/>
    <w:rsid w:val="00B40699"/>
    <w:rsid w:val="00B40831"/>
    <w:rsid w:val="00B4125B"/>
    <w:rsid w:val="00B41287"/>
    <w:rsid w:val="00B4139D"/>
    <w:rsid w:val="00B41427"/>
    <w:rsid w:val="00B417FC"/>
    <w:rsid w:val="00B419D4"/>
    <w:rsid w:val="00B41B72"/>
    <w:rsid w:val="00B41C31"/>
    <w:rsid w:val="00B41C43"/>
    <w:rsid w:val="00B41D23"/>
    <w:rsid w:val="00B41E6D"/>
    <w:rsid w:val="00B41F73"/>
    <w:rsid w:val="00B42142"/>
    <w:rsid w:val="00B422D9"/>
    <w:rsid w:val="00B422FB"/>
    <w:rsid w:val="00B423AA"/>
    <w:rsid w:val="00B42424"/>
    <w:rsid w:val="00B425E3"/>
    <w:rsid w:val="00B42A15"/>
    <w:rsid w:val="00B42CAA"/>
    <w:rsid w:val="00B43432"/>
    <w:rsid w:val="00B4357E"/>
    <w:rsid w:val="00B43688"/>
    <w:rsid w:val="00B4388C"/>
    <w:rsid w:val="00B43893"/>
    <w:rsid w:val="00B439C9"/>
    <w:rsid w:val="00B439F8"/>
    <w:rsid w:val="00B43F08"/>
    <w:rsid w:val="00B43F0F"/>
    <w:rsid w:val="00B44142"/>
    <w:rsid w:val="00B44192"/>
    <w:rsid w:val="00B441BA"/>
    <w:rsid w:val="00B44246"/>
    <w:rsid w:val="00B44296"/>
    <w:rsid w:val="00B443D0"/>
    <w:rsid w:val="00B4451A"/>
    <w:rsid w:val="00B44642"/>
    <w:rsid w:val="00B446DB"/>
    <w:rsid w:val="00B447DC"/>
    <w:rsid w:val="00B448D7"/>
    <w:rsid w:val="00B44962"/>
    <w:rsid w:val="00B44B50"/>
    <w:rsid w:val="00B44B77"/>
    <w:rsid w:val="00B44CD1"/>
    <w:rsid w:val="00B44DD2"/>
    <w:rsid w:val="00B44E1D"/>
    <w:rsid w:val="00B44F00"/>
    <w:rsid w:val="00B44F53"/>
    <w:rsid w:val="00B45009"/>
    <w:rsid w:val="00B45050"/>
    <w:rsid w:val="00B450D5"/>
    <w:rsid w:val="00B45214"/>
    <w:rsid w:val="00B4557D"/>
    <w:rsid w:val="00B4591F"/>
    <w:rsid w:val="00B459D9"/>
    <w:rsid w:val="00B45A4C"/>
    <w:rsid w:val="00B45C43"/>
    <w:rsid w:val="00B45DBE"/>
    <w:rsid w:val="00B461D8"/>
    <w:rsid w:val="00B4628E"/>
    <w:rsid w:val="00B463B6"/>
    <w:rsid w:val="00B463C8"/>
    <w:rsid w:val="00B463F2"/>
    <w:rsid w:val="00B465F0"/>
    <w:rsid w:val="00B4669F"/>
    <w:rsid w:val="00B4682D"/>
    <w:rsid w:val="00B46ACA"/>
    <w:rsid w:val="00B46B08"/>
    <w:rsid w:val="00B46B50"/>
    <w:rsid w:val="00B46C0D"/>
    <w:rsid w:val="00B46C47"/>
    <w:rsid w:val="00B46C64"/>
    <w:rsid w:val="00B47173"/>
    <w:rsid w:val="00B471A2"/>
    <w:rsid w:val="00B4725D"/>
    <w:rsid w:val="00B472C6"/>
    <w:rsid w:val="00B472EA"/>
    <w:rsid w:val="00B47659"/>
    <w:rsid w:val="00B47712"/>
    <w:rsid w:val="00B4777A"/>
    <w:rsid w:val="00B47955"/>
    <w:rsid w:val="00B479C4"/>
    <w:rsid w:val="00B47C1C"/>
    <w:rsid w:val="00B47DB9"/>
    <w:rsid w:val="00B50792"/>
    <w:rsid w:val="00B50CB2"/>
    <w:rsid w:val="00B51038"/>
    <w:rsid w:val="00B510EC"/>
    <w:rsid w:val="00B51386"/>
    <w:rsid w:val="00B514E6"/>
    <w:rsid w:val="00B516BA"/>
    <w:rsid w:val="00B51784"/>
    <w:rsid w:val="00B517E8"/>
    <w:rsid w:val="00B5197A"/>
    <w:rsid w:val="00B51BCC"/>
    <w:rsid w:val="00B51CB6"/>
    <w:rsid w:val="00B51CE8"/>
    <w:rsid w:val="00B51DBB"/>
    <w:rsid w:val="00B51F58"/>
    <w:rsid w:val="00B52155"/>
    <w:rsid w:val="00B52299"/>
    <w:rsid w:val="00B52374"/>
    <w:rsid w:val="00B52499"/>
    <w:rsid w:val="00B524D5"/>
    <w:rsid w:val="00B525AD"/>
    <w:rsid w:val="00B52934"/>
    <w:rsid w:val="00B52E98"/>
    <w:rsid w:val="00B52EAD"/>
    <w:rsid w:val="00B52F14"/>
    <w:rsid w:val="00B52F72"/>
    <w:rsid w:val="00B5302B"/>
    <w:rsid w:val="00B530FC"/>
    <w:rsid w:val="00B53261"/>
    <w:rsid w:val="00B535DA"/>
    <w:rsid w:val="00B53887"/>
    <w:rsid w:val="00B53B6B"/>
    <w:rsid w:val="00B53BCC"/>
    <w:rsid w:val="00B53C01"/>
    <w:rsid w:val="00B53DD4"/>
    <w:rsid w:val="00B53F87"/>
    <w:rsid w:val="00B540D2"/>
    <w:rsid w:val="00B54112"/>
    <w:rsid w:val="00B54163"/>
    <w:rsid w:val="00B54406"/>
    <w:rsid w:val="00B544A5"/>
    <w:rsid w:val="00B544CA"/>
    <w:rsid w:val="00B54766"/>
    <w:rsid w:val="00B54D9C"/>
    <w:rsid w:val="00B54E56"/>
    <w:rsid w:val="00B54ED7"/>
    <w:rsid w:val="00B5511A"/>
    <w:rsid w:val="00B5517D"/>
    <w:rsid w:val="00B551C2"/>
    <w:rsid w:val="00B55368"/>
    <w:rsid w:val="00B553C2"/>
    <w:rsid w:val="00B553DC"/>
    <w:rsid w:val="00B55463"/>
    <w:rsid w:val="00B557C9"/>
    <w:rsid w:val="00B5588F"/>
    <w:rsid w:val="00B559D5"/>
    <w:rsid w:val="00B55AB0"/>
    <w:rsid w:val="00B55CFA"/>
    <w:rsid w:val="00B55DF3"/>
    <w:rsid w:val="00B55E64"/>
    <w:rsid w:val="00B561D7"/>
    <w:rsid w:val="00B56256"/>
    <w:rsid w:val="00B563E7"/>
    <w:rsid w:val="00B56431"/>
    <w:rsid w:val="00B56446"/>
    <w:rsid w:val="00B5645C"/>
    <w:rsid w:val="00B56469"/>
    <w:rsid w:val="00B564D5"/>
    <w:rsid w:val="00B56798"/>
    <w:rsid w:val="00B56BB9"/>
    <w:rsid w:val="00B56BD9"/>
    <w:rsid w:val="00B56BE3"/>
    <w:rsid w:val="00B56D40"/>
    <w:rsid w:val="00B56E95"/>
    <w:rsid w:val="00B56FD9"/>
    <w:rsid w:val="00B571A3"/>
    <w:rsid w:val="00B5745F"/>
    <w:rsid w:val="00B575B1"/>
    <w:rsid w:val="00B5791A"/>
    <w:rsid w:val="00B57DAD"/>
    <w:rsid w:val="00B57E4C"/>
    <w:rsid w:val="00B57F9C"/>
    <w:rsid w:val="00B60205"/>
    <w:rsid w:val="00B60226"/>
    <w:rsid w:val="00B6051B"/>
    <w:rsid w:val="00B60835"/>
    <w:rsid w:val="00B6093C"/>
    <w:rsid w:val="00B60998"/>
    <w:rsid w:val="00B609BA"/>
    <w:rsid w:val="00B60CB2"/>
    <w:rsid w:val="00B60E1A"/>
    <w:rsid w:val="00B616EE"/>
    <w:rsid w:val="00B61731"/>
    <w:rsid w:val="00B617DE"/>
    <w:rsid w:val="00B619EF"/>
    <w:rsid w:val="00B61AA1"/>
    <w:rsid w:val="00B61BEA"/>
    <w:rsid w:val="00B61C6A"/>
    <w:rsid w:val="00B61CF7"/>
    <w:rsid w:val="00B61E44"/>
    <w:rsid w:val="00B61E53"/>
    <w:rsid w:val="00B61EB3"/>
    <w:rsid w:val="00B61F93"/>
    <w:rsid w:val="00B6215C"/>
    <w:rsid w:val="00B621C8"/>
    <w:rsid w:val="00B62501"/>
    <w:rsid w:val="00B6259F"/>
    <w:rsid w:val="00B6264B"/>
    <w:rsid w:val="00B628EB"/>
    <w:rsid w:val="00B628ED"/>
    <w:rsid w:val="00B6294B"/>
    <w:rsid w:val="00B62C48"/>
    <w:rsid w:val="00B62C88"/>
    <w:rsid w:val="00B630D1"/>
    <w:rsid w:val="00B6316A"/>
    <w:rsid w:val="00B634CE"/>
    <w:rsid w:val="00B63595"/>
    <w:rsid w:val="00B636EC"/>
    <w:rsid w:val="00B63714"/>
    <w:rsid w:val="00B638C0"/>
    <w:rsid w:val="00B63BF6"/>
    <w:rsid w:val="00B63D3E"/>
    <w:rsid w:val="00B63D83"/>
    <w:rsid w:val="00B63F14"/>
    <w:rsid w:val="00B63FE3"/>
    <w:rsid w:val="00B63FE6"/>
    <w:rsid w:val="00B64168"/>
    <w:rsid w:val="00B64186"/>
    <w:rsid w:val="00B642BD"/>
    <w:rsid w:val="00B64B76"/>
    <w:rsid w:val="00B64C69"/>
    <w:rsid w:val="00B64CD1"/>
    <w:rsid w:val="00B64D3A"/>
    <w:rsid w:val="00B64E55"/>
    <w:rsid w:val="00B65076"/>
    <w:rsid w:val="00B6519A"/>
    <w:rsid w:val="00B65261"/>
    <w:rsid w:val="00B652A2"/>
    <w:rsid w:val="00B654F0"/>
    <w:rsid w:val="00B6565F"/>
    <w:rsid w:val="00B657B1"/>
    <w:rsid w:val="00B657BD"/>
    <w:rsid w:val="00B65923"/>
    <w:rsid w:val="00B65A6E"/>
    <w:rsid w:val="00B65C58"/>
    <w:rsid w:val="00B65D01"/>
    <w:rsid w:val="00B65D49"/>
    <w:rsid w:val="00B65ED9"/>
    <w:rsid w:val="00B660AE"/>
    <w:rsid w:val="00B661BC"/>
    <w:rsid w:val="00B66712"/>
    <w:rsid w:val="00B6675B"/>
    <w:rsid w:val="00B66AA6"/>
    <w:rsid w:val="00B66AE4"/>
    <w:rsid w:val="00B66AF4"/>
    <w:rsid w:val="00B66BCD"/>
    <w:rsid w:val="00B670A5"/>
    <w:rsid w:val="00B67267"/>
    <w:rsid w:val="00B673B3"/>
    <w:rsid w:val="00B674F8"/>
    <w:rsid w:val="00B6754E"/>
    <w:rsid w:val="00B67A9F"/>
    <w:rsid w:val="00B67AE6"/>
    <w:rsid w:val="00B67B6B"/>
    <w:rsid w:val="00B67D8E"/>
    <w:rsid w:val="00B70148"/>
    <w:rsid w:val="00B70173"/>
    <w:rsid w:val="00B702FF"/>
    <w:rsid w:val="00B703A1"/>
    <w:rsid w:val="00B706F7"/>
    <w:rsid w:val="00B70B64"/>
    <w:rsid w:val="00B70BAF"/>
    <w:rsid w:val="00B70E5A"/>
    <w:rsid w:val="00B70FDC"/>
    <w:rsid w:val="00B7141A"/>
    <w:rsid w:val="00B71454"/>
    <w:rsid w:val="00B715B8"/>
    <w:rsid w:val="00B715D4"/>
    <w:rsid w:val="00B717FA"/>
    <w:rsid w:val="00B71B8A"/>
    <w:rsid w:val="00B71C35"/>
    <w:rsid w:val="00B71C84"/>
    <w:rsid w:val="00B71D97"/>
    <w:rsid w:val="00B7210F"/>
    <w:rsid w:val="00B7211C"/>
    <w:rsid w:val="00B72755"/>
    <w:rsid w:val="00B72B8F"/>
    <w:rsid w:val="00B72BCD"/>
    <w:rsid w:val="00B72BEC"/>
    <w:rsid w:val="00B73030"/>
    <w:rsid w:val="00B734F5"/>
    <w:rsid w:val="00B735F6"/>
    <w:rsid w:val="00B7366F"/>
    <w:rsid w:val="00B73A82"/>
    <w:rsid w:val="00B73AC0"/>
    <w:rsid w:val="00B73B12"/>
    <w:rsid w:val="00B73D08"/>
    <w:rsid w:val="00B73FF9"/>
    <w:rsid w:val="00B74039"/>
    <w:rsid w:val="00B7413B"/>
    <w:rsid w:val="00B741ED"/>
    <w:rsid w:val="00B741EE"/>
    <w:rsid w:val="00B7440D"/>
    <w:rsid w:val="00B744C0"/>
    <w:rsid w:val="00B7458D"/>
    <w:rsid w:val="00B74631"/>
    <w:rsid w:val="00B7499A"/>
    <w:rsid w:val="00B749C0"/>
    <w:rsid w:val="00B74A35"/>
    <w:rsid w:val="00B74C78"/>
    <w:rsid w:val="00B74D23"/>
    <w:rsid w:val="00B74D2E"/>
    <w:rsid w:val="00B75000"/>
    <w:rsid w:val="00B75347"/>
    <w:rsid w:val="00B75389"/>
    <w:rsid w:val="00B754A1"/>
    <w:rsid w:val="00B755FE"/>
    <w:rsid w:val="00B75741"/>
    <w:rsid w:val="00B7579A"/>
    <w:rsid w:val="00B7579B"/>
    <w:rsid w:val="00B7579F"/>
    <w:rsid w:val="00B75872"/>
    <w:rsid w:val="00B7591B"/>
    <w:rsid w:val="00B75AA4"/>
    <w:rsid w:val="00B75B70"/>
    <w:rsid w:val="00B75D01"/>
    <w:rsid w:val="00B76259"/>
    <w:rsid w:val="00B76359"/>
    <w:rsid w:val="00B765A8"/>
    <w:rsid w:val="00B76778"/>
    <w:rsid w:val="00B76B3B"/>
    <w:rsid w:val="00B76C8F"/>
    <w:rsid w:val="00B76F4D"/>
    <w:rsid w:val="00B773DF"/>
    <w:rsid w:val="00B77412"/>
    <w:rsid w:val="00B774FA"/>
    <w:rsid w:val="00B77752"/>
    <w:rsid w:val="00B77A57"/>
    <w:rsid w:val="00B77AB4"/>
    <w:rsid w:val="00B77BFC"/>
    <w:rsid w:val="00B77C06"/>
    <w:rsid w:val="00B80010"/>
    <w:rsid w:val="00B801A4"/>
    <w:rsid w:val="00B801DE"/>
    <w:rsid w:val="00B80331"/>
    <w:rsid w:val="00B804D9"/>
    <w:rsid w:val="00B80576"/>
    <w:rsid w:val="00B8057A"/>
    <w:rsid w:val="00B808AB"/>
    <w:rsid w:val="00B80B46"/>
    <w:rsid w:val="00B80B64"/>
    <w:rsid w:val="00B80C26"/>
    <w:rsid w:val="00B80C37"/>
    <w:rsid w:val="00B80C94"/>
    <w:rsid w:val="00B80EF7"/>
    <w:rsid w:val="00B8102B"/>
    <w:rsid w:val="00B815AE"/>
    <w:rsid w:val="00B815F7"/>
    <w:rsid w:val="00B81902"/>
    <w:rsid w:val="00B81922"/>
    <w:rsid w:val="00B81A66"/>
    <w:rsid w:val="00B81D60"/>
    <w:rsid w:val="00B81E5D"/>
    <w:rsid w:val="00B81EE5"/>
    <w:rsid w:val="00B81F31"/>
    <w:rsid w:val="00B82139"/>
    <w:rsid w:val="00B8214C"/>
    <w:rsid w:val="00B821D6"/>
    <w:rsid w:val="00B82258"/>
    <w:rsid w:val="00B82569"/>
    <w:rsid w:val="00B82879"/>
    <w:rsid w:val="00B829F9"/>
    <w:rsid w:val="00B82C46"/>
    <w:rsid w:val="00B82E8D"/>
    <w:rsid w:val="00B82FA3"/>
    <w:rsid w:val="00B82FC5"/>
    <w:rsid w:val="00B82FC7"/>
    <w:rsid w:val="00B82FD2"/>
    <w:rsid w:val="00B83124"/>
    <w:rsid w:val="00B833DC"/>
    <w:rsid w:val="00B83504"/>
    <w:rsid w:val="00B83772"/>
    <w:rsid w:val="00B837EB"/>
    <w:rsid w:val="00B839DF"/>
    <w:rsid w:val="00B83BC0"/>
    <w:rsid w:val="00B83E3B"/>
    <w:rsid w:val="00B842B2"/>
    <w:rsid w:val="00B8439E"/>
    <w:rsid w:val="00B843BA"/>
    <w:rsid w:val="00B843C2"/>
    <w:rsid w:val="00B843C7"/>
    <w:rsid w:val="00B843CB"/>
    <w:rsid w:val="00B84410"/>
    <w:rsid w:val="00B8443A"/>
    <w:rsid w:val="00B847DE"/>
    <w:rsid w:val="00B84821"/>
    <w:rsid w:val="00B84944"/>
    <w:rsid w:val="00B84AB5"/>
    <w:rsid w:val="00B84B16"/>
    <w:rsid w:val="00B84FA0"/>
    <w:rsid w:val="00B85029"/>
    <w:rsid w:val="00B8513C"/>
    <w:rsid w:val="00B851F4"/>
    <w:rsid w:val="00B853A3"/>
    <w:rsid w:val="00B8546A"/>
    <w:rsid w:val="00B855B2"/>
    <w:rsid w:val="00B85B47"/>
    <w:rsid w:val="00B85BBB"/>
    <w:rsid w:val="00B85BD1"/>
    <w:rsid w:val="00B85C8B"/>
    <w:rsid w:val="00B85DCE"/>
    <w:rsid w:val="00B85DF7"/>
    <w:rsid w:val="00B85E7F"/>
    <w:rsid w:val="00B860D6"/>
    <w:rsid w:val="00B8615A"/>
    <w:rsid w:val="00B869C8"/>
    <w:rsid w:val="00B86B09"/>
    <w:rsid w:val="00B86B63"/>
    <w:rsid w:val="00B86EF5"/>
    <w:rsid w:val="00B86F9D"/>
    <w:rsid w:val="00B872B1"/>
    <w:rsid w:val="00B872F0"/>
    <w:rsid w:val="00B873FF"/>
    <w:rsid w:val="00B87A6F"/>
    <w:rsid w:val="00B87D9B"/>
    <w:rsid w:val="00B87DBF"/>
    <w:rsid w:val="00B87F5D"/>
    <w:rsid w:val="00B903AE"/>
    <w:rsid w:val="00B903ED"/>
    <w:rsid w:val="00B9064E"/>
    <w:rsid w:val="00B906BA"/>
    <w:rsid w:val="00B90711"/>
    <w:rsid w:val="00B9082F"/>
    <w:rsid w:val="00B908E8"/>
    <w:rsid w:val="00B90923"/>
    <w:rsid w:val="00B90B72"/>
    <w:rsid w:val="00B90C36"/>
    <w:rsid w:val="00B90F0D"/>
    <w:rsid w:val="00B90F6C"/>
    <w:rsid w:val="00B912F4"/>
    <w:rsid w:val="00B91311"/>
    <w:rsid w:val="00B9131B"/>
    <w:rsid w:val="00B91365"/>
    <w:rsid w:val="00B9147C"/>
    <w:rsid w:val="00B91947"/>
    <w:rsid w:val="00B91D9D"/>
    <w:rsid w:val="00B91E09"/>
    <w:rsid w:val="00B92310"/>
    <w:rsid w:val="00B9246D"/>
    <w:rsid w:val="00B925B3"/>
    <w:rsid w:val="00B926DD"/>
    <w:rsid w:val="00B926F7"/>
    <w:rsid w:val="00B92729"/>
    <w:rsid w:val="00B92784"/>
    <w:rsid w:val="00B928BE"/>
    <w:rsid w:val="00B928DC"/>
    <w:rsid w:val="00B929C7"/>
    <w:rsid w:val="00B92AAE"/>
    <w:rsid w:val="00B92B53"/>
    <w:rsid w:val="00B92D1D"/>
    <w:rsid w:val="00B92EB1"/>
    <w:rsid w:val="00B936D4"/>
    <w:rsid w:val="00B936E4"/>
    <w:rsid w:val="00B9375E"/>
    <w:rsid w:val="00B93891"/>
    <w:rsid w:val="00B939E6"/>
    <w:rsid w:val="00B93B73"/>
    <w:rsid w:val="00B93B8D"/>
    <w:rsid w:val="00B93BE1"/>
    <w:rsid w:val="00B93C8A"/>
    <w:rsid w:val="00B93D58"/>
    <w:rsid w:val="00B93ED9"/>
    <w:rsid w:val="00B93EEE"/>
    <w:rsid w:val="00B93F7A"/>
    <w:rsid w:val="00B94461"/>
    <w:rsid w:val="00B94729"/>
    <w:rsid w:val="00B94809"/>
    <w:rsid w:val="00B94875"/>
    <w:rsid w:val="00B94913"/>
    <w:rsid w:val="00B94B41"/>
    <w:rsid w:val="00B94CA8"/>
    <w:rsid w:val="00B94CFD"/>
    <w:rsid w:val="00B94EFF"/>
    <w:rsid w:val="00B94F5C"/>
    <w:rsid w:val="00B9516C"/>
    <w:rsid w:val="00B953CA"/>
    <w:rsid w:val="00B953DC"/>
    <w:rsid w:val="00B9579E"/>
    <w:rsid w:val="00B95821"/>
    <w:rsid w:val="00B95823"/>
    <w:rsid w:val="00B9596A"/>
    <w:rsid w:val="00B95ADE"/>
    <w:rsid w:val="00B95C54"/>
    <w:rsid w:val="00B95C9D"/>
    <w:rsid w:val="00B95CA9"/>
    <w:rsid w:val="00B95CDD"/>
    <w:rsid w:val="00B95D2A"/>
    <w:rsid w:val="00B95D9C"/>
    <w:rsid w:val="00B95E4E"/>
    <w:rsid w:val="00B96409"/>
    <w:rsid w:val="00B965A8"/>
    <w:rsid w:val="00B96BC8"/>
    <w:rsid w:val="00B96C3D"/>
    <w:rsid w:val="00B96CA6"/>
    <w:rsid w:val="00B96FB4"/>
    <w:rsid w:val="00B97154"/>
    <w:rsid w:val="00B972AB"/>
    <w:rsid w:val="00B972F0"/>
    <w:rsid w:val="00B97357"/>
    <w:rsid w:val="00B977B2"/>
    <w:rsid w:val="00B97CDD"/>
    <w:rsid w:val="00B97EE3"/>
    <w:rsid w:val="00B97FD4"/>
    <w:rsid w:val="00BA01E1"/>
    <w:rsid w:val="00BA042F"/>
    <w:rsid w:val="00BA05D2"/>
    <w:rsid w:val="00BA06CF"/>
    <w:rsid w:val="00BA07FA"/>
    <w:rsid w:val="00BA0864"/>
    <w:rsid w:val="00BA0965"/>
    <w:rsid w:val="00BA09DA"/>
    <w:rsid w:val="00BA118A"/>
    <w:rsid w:val="00BA1244"/>
    <w:rsid w:val="00BA1253"/>
    <w:rsid w:val="00BA1453"/>
    <w:rsid w:val="00BA1815"/>
    <w:rsid w:val="00BA1A16"/>
    <w:rsid w:val="00BA1C3B"/>
    <w:rsid w:val="00BA201E"/>
    <w:rsid w:val="00BA21A5"/>
    <w:rsid w:val="00BA23A7"/>
    <w:rsid w:val="00BA244C"/>
    <w:rsid w:val="00BA2542"/>
    <w:rsid w:val="00BA256F"/>
    <w:rsid w:val="00BA27D8"/>
    <w:rsid w:val="00BA281D"/>
    <w:rsid w:val="00BA282F"/>
    <w:rsid w:val="00BA2E80"/>
    <w:rsid w:val="00BA3019"/>
    <w:rsid w:val="00BA3248"/>
    <w:rsid w:val="00BA3303"/>
    <w:rsid w:val="00BA3330"/>
    <w:rsid w:val="00BA36B3"/>
    <w:rsid w:val="00BA370F"/>
    <w:rsid w:val="00BA375C"/>
    <w:rsid w:val="00BA38BA"/>
    <w:rsid w:val="00BA3A27"/>
    <w:rsid w:val="00BA3A4A"/>
    <w:rsid w:val="00BA3CEE"/>
    <w:rsid w:val="00BA3CF5"/>
    <w:rsid w:val="00BA3D14"/>
    <w:rsid w:val="00BA3EAF"/>
    <w:rsid w:val="00BA3EFC"/>
    <w:rsid w:val="00BA41FE"/>
    <w:rsid w:val="00BA4539"/>
    <w:rsid w:val="00BA46D1"/>
    <w:rsid w:val="00BA4C0A"/>
    <w:rsid w:val="00BA4D08"/>
    <w:rsid w:val="00BA4E67"/>
    <w:rsid w:val="00BA5372"/>
    <w:rsid w:val="00BA5773"/>
    <w:rsid w:val="00BA59CA"/>
    <w:rsid w:val="00BA5B0F"/>
    <w:rsid w:val="00BA5BD9"/>
    <w:rsid w:val="00BA5BE3"/>
    <w:rsid w:val="00BA5BED"/>
    <w:rsid w:val="00BA640E"/>
    <w:rsid w:val="00BA643D"/>
    <w:rsid w:val="00BA6550"/>
    <w:rsid w:val="00BA6B6A"/>
    <w:rsid w:val="00BA6E00"/>
    <w:rsid w:val="00BA6F86"/>
    <w:rsid w:val="00BA6FA4"/>
    <w:rsid w:val="00BA70DE"/>
    <w:rsid w:val="00BA713C"/>
    <w:rsid w:val="00BA73AB"/>
    <w:rsid w:val="00BA74D4"/>
    <w:rsid w:val="00BA75E3"/>
    <w:rsid w:val="00BA761B"/>
    <w:rsid w:val="00BA7620"/>
    <w:rsid w:val="00BA7712"/>
    <w:rsid w:val="00BA775D"/>
    <w:rsid w:val="00BA7A2D"/>
    <w:rsid w:val="00BA7A4B"/>
    <w:rsid w:val="00BA7B5E"/>
    <w:rsid w:val="00BA7FE7"/>
    <w:rsid w:val="00BB01DA"/>
    <w:rsid w:val="00BB0200"/>
    <w:rsid w:val="00BB028B"/>
    <w:rsid w:val="00BB0384"/>
    <w:rsid w:val="00BB05C0"/>
    <w:rsid w:val="00BB0BB8"/>
    <w:rsid w:val="00BB0DA9"/>
    <w:rsid w:val="00BB0F1B"/>
    <w:rsid w:val="00BB0FF5"/>
    <w:rsid w:val="00BB102D"/>
    <w:rsid w:val="00BB1387"/>
    <w:rsid w:val="00BB156C"/>
    <w:rsid w:val="00BB17FC"/>
    <w:rsid w:val="00BB1902"/>
    <w:rsid w:val="00BB1910"/>
    <w:rsid w:val="00BB197B"/>
    <w:rsid w:val="00BB1A43"/>
    <w:rsid w:val="00BB1BBC"/>
    <w:rsid w:val="00BB1D5F"/>
    <w:rsid w:val="00BB1FBA"/>
    <w:rsid w:val="00BB200D"/>
    <w:rsid w:val="00BB20CA"/>
    <w:rsid w:val="00BB2219"/>
    <w:rsid w:val="00BB223E"/>
    <w:rsid w:val="00BB22D3"/>
    <w:rsid w:val="00BB2430"/>
    <w:rsid w:val="00BB2479"/>
    <w:rsid w:val="00BB2486"/>
    <w:rsid w:val="00BB24F3"/>
    <w:rsid w:val="00BB266A"/>
    <w:rsid w:val="00BB27DC"/>
    <w:rsid w:val="00BB28B5"/>
    <w:rsid w:val="00BB29FF"/>
    <w:rsid w:val="00BB2A32"/>
    <w:rsid w:val="00BB2A4A"/>
    <w:rsid w:val="00BB2A4F"/>
    <w:rsid w:val="00BB2BB6"/>
    <w:rsid w:val="00BB2BC6"/>
    <w:rsid w:val="00BB2BED"/>
    <w:rsid w:val="00BB2D83"/>
    <w:rsid w:val="00BB3382"/>
    <w:rsid w:val="00BB33DE"/>
    <w:rsid w:val="00BB3479"/>
    <w:rsid w:val="00BB37AE"/>
    <w:rsid w:val="00BB3824"/>
    <w:rsid w:val="00BB39A4"/>
    <w:rsid w:val="00BB3A57"/>
    <w:rsid w:val="00BB3DAA"/>
    <w:rsid w:val="00BB4281"/>
    <w:rsid w:val="00BB44FF"/>
    <w:rsid w:val="00BB49FC"/>
    <w:rsid w:val="00BB4CDE"/>
    <w:rsid w:val="00BB4E4C"/>
    <w:rsid w:val="00BB4F5F"/>
    <w:rsid w:val="00BB51AE"/>
    <w:rsid w:val="00BB567C"/>
    <w:rsid w:val="00BB58B1"/>
    <w:rsid w:val="00BB58D9"/>
    <w:rsid w:val="00BB5956"/>
    <w:rsid w:val="00BB59B8"/>
    <w:rsid w:val="00BB5ADC"/>
    <w:rsid w:val="00BB5BAC"/>
    <w:rsid w:val="00BB5CB8"/>
    <w:rsid w:val="00BB5D33"/>
    <w:rsid w:val="00BB62B4"/>
    <w:rsid w:val="00BB6342"/>
    <w:rsid w:val="00BB6469"/>
    <w:rsid w:val="00BB6484"/>
    <w:rsid w:val="00BB6679"/>
    <w:rsid w:val="00BB6705"/>
    <w:rsid w:val="00BB6ADD"/>
    <w:rsid w:val="00BB6B07"/>
    <w:rsid w:val="00BB6C2F"/>
    <w:rsid w:val="00BB6D56"/>
    <w:rsid w:val="00BB6D67"/>
    <w:rsid w:val="00BB7359"/>
    <w:rsid w:val="00BB7897"/>
    <w:rsid w:val="00BB797A"/>
    <w:rsid w:val="00BB7B18"/>
    <w:rsid w:val="00BB7B5F"/>
    <w:rsid w:val="00BB7CD7"/>
    <w:rsid w:val="00BB7DD6"/>
    <w:rsid w:val="00BB7F1C"/>
    <w:rsid w:val="00BB7FB9"/>
    <w:rsid w:val="00BB7FFA"/>
    <w:rsid w:val="00BC01D7"/>
    <w:rsid w:val="00BC09CA"/>
    <w:rsid w:val="00BC10DA"/>
    <w:rsid w:val="00BC1247"/>
    <w:rsid w:val="00BC1252"/>
    <w:rsid w:val="00BC1274"/>
    <w:rsid w:val="00BC1566"/>
    <w:rsid w:val="00BC1794"/>
    <w:rsid w:val="00BC17F3"/>
    <w:rsid w:val="00BC188F"/>
    <w:rsid w:val="00BC1951"/>
    <w:rsid w:val="00BC1DE5"/>
    <w:rsid w:val="00BC1EA2"/>
    <w:rsid w:val="00BC1F40"/>
    <w:rsid w:val="00BC2189"/>
    <w:rsid w:val="00BC21C1"/>
    <w:rsid w:val="00BC2313"/>
    <w:rsid w:val="00BC2580"/>
    <w:rsid w:val="00BC2614"/>
    <w:rsid w:val="00BC275F"/>
    <w:rsid w:val="00BC29AE"/>
    <w:rsid w:val="00BC2A7E"/>
    <w:rsid w:val="00BC2AB5"/>
    <w:rsid w:val="00BC2E08"/>
    <w:rsid w:val="00BC2F50"/>
    <w:rsid w:val="00BC2FCF"/>
    <w:rsid w:val="00BC311D"/>
    <w:rsid w:val="00BC316E"/>
    <w:rsid w:val="00BC33A4"/>
    <w:rsid w:val="00BC34B2"/>
    <w:rsid w:val="00BC36E5"/>
    <w:rsid w:val="00BC38C8"/>
    <w:rsid w:val="00BC3920"/>
    <w:rsid w:val="00BC39F6"/>
    <w:rsid w:val="00BC3D71"/>
    <w:rsid w:val="00BC4038"/>
    <w:rsid w:val="00BC408B"/>
    <w:rsid w:val="00BC4146"/>
    <w:rsid w:val="00BC466C"/>
    <w:rsid w:val="00BC47AB"/>
    <w:rsid w:val="00BC4901"/>
    <w:rsid w:val="00BC49CC"/>
    <w:rsid w:val="00BC4BF3"/>
    <w:rsid w:val="00BC4C82"/>
    <w:rsid w:val="00BC4D32"/>
    <w:rsid w:val="00BC4E98"/>
    <w:rsid w:val="00BC4F60"/>
    <w:rsid w:val="00BC503A"/>
    <w:rsid w:val="00BC51DC"/>
    <w:rsid w:val="00BC56F7"/>
    <w:rsid w:val="00BC5786"/>
    <w:rsid w:val="00BC57D4"/>
    <w:rsid w:val="00BC5817"/>
    <w:rsid w:val="00BC5D64"/>
    <w:rsid w:val="00BC5D9D"/>
    <w:rsid w:val="00BC5E74"/>
    <w:rsid w:val="00BC5F00"/>
    <w:rsid w:val="00BC5F25"/>
    <w:rsid w:val="00BC604B"/>
    <w:rsid w:val="00BC6530"/>
    <w:rsid w:val="00BC679A"/>
    <w:rsid w:val="00BC682D"/>
    <w:rsid w:val="00BC6874"/>
    <w:rsid w:val="00BC6981"/>
    <w:rsid w:val="00BC6B55"/>
    <w:rsid w:val="00BC6C17"/>
    <w:rsid w:val="00BC6CC4"/>
    <w:rsid w:val="00BC6F29"/>
    <w:rsid w:val="00BC6FB3"/>
    <w:rsid w:val="00BC718D"/>
    <w:rsid w:val="00BC71F1"/>
    <w:rsid w:val="00BC7295"/>
    <w:rsid w:val="00BC79DB"/>
    <w:rsid w:val="00BC7A08"/>
    <w:rsid w:val="00BC7A53"/>
    <w:rsid w:val="00BC7C5C"/>
    <w:rsid w:val="00BC7C69"/>
    <w:rsid w:val="00BC7CAD"/>
    <w:rsid w:val="00BC7DA3"/>
    <w:rsid w:val="00BC7F80"/>
    <w:rsid w:val="00BD00FF"/>
    <w:rsid w:val="00BD0140"/>
    <w:rsid w:val="00BD019F"/>
    <w:rsid w:val="00BD0493"/>
    <w:rsid w:val="00BD0620"/>
    <w:rsid w:val="00BD0A95"/>
    <w:rsid w:val="00BD0C9D"/>
    <w:rsid w:val="00BD10A3"/>
    <w:rsid w:val="00BD11A4"/>
    <w:rsid w:val="00BD1594"/>
    <w:rsid w:val="00BD15E9"/>
    <w:rsid w:val="00BD16C1"/>
    <w:rsid w:val="00BD1809"/>
    <w:rsid w:val="00BD1825"/>
    <w:rsid w:val="00BD1B8D"/>
    <w:rsid w:val="00BD1EF4"/>
    <w:rsid w:val="00BD20AE"/>
    <w:rsid w:val="00BD20D3"/>
    <w:rsid w:val="00BD2242"/>
    <w:rsid w:val="00BD2336"/>
    <w:rsid w:val="00BD2791"/>
    <w:rsid w:val="00BD2803"/>
    <w:rsid w:val="00BD292D"/>
    <w:rsid w:val="00BD29EB"/>
    <w:rsid w:val="00BD2A4F"/>
    <w:rsid w:val="00BD2A9D"/>
    <w:rsid w:val="00BD2AB1"/>
    <w:rsid w:val="00BD2C28"/>
    <w:rsid w:val="00BD2C3D"/>
    <w:rsid w:val="00BD2DAD"/>
    <w:rsid w:val="00BD2E0F"/>
    <w:rsid w:val="00BD326F"/>
    <w:rsid w:val="00BD3282"/>
    <w:rsid w:val="00BD32BF"/>
    <w:rsid w:val="00BD3948"/>
    <w:rsid w:val="00BD3BAA"/>
    <w:rsid w:val="00BD3D75"/>
    <w:rsid w:val="00BD3FCA"/>
    <w:rsid w:val="00BD4002"/>
    <w:rsid w:val="00BD4025"/>
    <w:rsid w:val="00BD42AF"/>
    <w:rsid w:val="00BD45A5"/>
    <w:rsid w:val="00BD4625"/>
    <w:rsid w:val="00BD4910"/>
    <w:rsid w:val="00BD4F92"/>
    <w:rsid w:val="00BD5023"/>
    <w:rsid w:val="00BD5142"/>
    <w:rsid w:val="00BD5162"/>
    <w:rsid w:val="00BD5175"/>
    <w:rsid w:val="00BD523B"/>
    <w:rsid w:val="00BD5372"/>
    <w:rsid w:val="00BD53CB"/>
    <w:rsid w:val="00BD54DA"/>
    <w:rsid w:val="00BD555E"/>
    <w:rsid w:val="00BD596A"/>
    <w:rsid w:val="00BD5C95"/>
    <w:rsid w:val="00BD5F6A"/>
    <w:rsid w:val="00BD6026"/>
    <w:rsid w:val="00BD622D"/>
    <w:rsid w:val="00BD62E0"/>
    <w:rsid w:val="00BD6494"/>
    <w:rsid w:val="00BD64F2"/>
    <w:rsid w:val="00BD66D5"/>
    <w:rsid w:val="00BD679A"/>
    <w:rsid w:val="00BD69F8"/>
    <w:rsid w:val="00BD6A12"/>
    <w:rsid w:val="00BD6B0A"/>
    <w:rsid w:val="00BD6C4B"/>
    <w:rsid w:val="00BD6D4F"/>
    <w:rsid w:val="00BD7016"/>
    <w:rsid w:val="00BD715B"/>
    <w:rsid w:val="00BD715F"/>
    <w:rsid w:val="00BD71C4"/>
    <w:rsid w:val="00BD7223"/>
    <w:rsid w:val="00BD78AE"/>
    <w:rsid w:val="00BD7B02"/>
    <w:rsid w:val="00BD7C68"/>
    <w:rsid w:val="00BD7CB6"/>
    <w:rsid w:val="00BD7DC8"/>
    <w:rsid w:val="00BD7DCE"/>
    <w:rsid w:val="00BE067E"/>
    <w:rsid w:val="00BE099C"/>
    <w:rsid w:val="00BE09C1"/>
    <w:rsid w:val="00BE0A7B"/>
    <w:rsid w:val="00BE0AEA"/>
    <w:rsid w:val="00BE0AFA"/>
    <w:rsid w:val="00BE0B19"/>
    <w:rsid w:val="00BE0B76"/>
    <w:rsid w:val="00BE0C30"/>
    <w:rsid w:val="00BE0E0D"/>
    <w:rsid w:val="00BE0FDB"/>
    <w:rsid w:val="00BE109C"/>
    <w:rsid w:val="00BE1199"/>
    <w:rsid w:val="00BE1226"/>
    <w:rsid w:val="00BE1231"/>
    <w:rsid w:val="00BE13F8"/>
    <w:rsid w:val="00BE1716"/>
    <w:rsid w:val="00BE175E"/>
    <w:rsid w:val="00BE194F"/>
    <w:rsid w:val="00BE1A4C"/>
    <w:rsid w:val="00BE1AFB"/>
    <w:rsid w:val="00BE1FA7"/>
    <w:rsid w:val="00BE1FD4"/>
    <w:rsid w:val="00BE2342"/>
    <w:rsid w:val="00BE23AA"/>
    <w:rsid w:val="00BE23C6"/>
    <w:rsid w:val="00BE2514"/>
    <w:rsid w:val="00BE2999"/>
    <w:rsid w:val="00BE2B74"/>
    <w:rsid w:val="00BE2CA2"/>
    <w:rsid w:val="00BE3024"/>
    <w:rsid w:val="00BE307E"/>
    <w:rsid w:val="00BE31F5"/>
    <w:rsid w:val="00BE348F"/>
    <w:rsid w:val="00BE3589"/>
    <w:rsid w:val="00BE3707"/>
    <w:rsid w:val="00BE3773"/>
    <w:rsid w:val="00BE390E"/>
    <w:rsid w:val="00BE3925"/>
    <w:rsid w:val="00BE3A99"/>
    <w:rsid w:val="00BE3AFC"/>
    <w:rsid w:val="00BE3C29"/>
    <w:rsid w:val="00BE3D8F"/>
    <w:rsid w:val="00BE40C0"/>
    <w:rsid w:val="00BE4416"/>
    <w:rsid w:val="00BE449E"/>
    <w:rsid w:val="00BE46BB"/>
    <w:rsid w:val="00BE48F8"/>
    <w:rsid w:val="00BE49D6"/>
    <w:rsid w:val="00BE4D08"/>
    <w:rsid w:val="00BE4D10"/>
    <w:rsid w:val="00BE4DAA"/>
    <w:rsid w:val="00BE5012"/>
    <w:rsid w:val="00BE540A"/>
    <w:rsid w:val="00BE5490"/>
    <w:rsid w:val="00BE5882"/>
    <w:rsid w:val="00BE5D47"/>
    <w:rsid w:val="00BE5F77"/>
    <w:rsid w:val="00BE5F7F"/>
    <w:rsid w:val="00BE61C7"/>
    <w:rsid w:val="00BE624C"/>
    <w:rsid w:val="00BE677A"/>
    <w:rsid w:val="00BE6893"/>
    <w:rsid w:val="00BE6A2E"/>
    <w:rsid w:val="00BE6A73"/>
    <w:rsid w:val="00BE6AC5"/>
    <w:rsid w:val="00BE6E3F"/>
    <w:rsid w:val="00BE6F7D"/>
    <w:rsid w:val="00BE6FEC"/>
    <w:rsid w:val="00BE7002"/>
    <w:rsid w:val="00BE725B"/>
    <w:rsid w:val="00BE734E"/>
    <w:rsid w:val="00BE7611"/>
    <w:rsid w:val="00BE764A"/>
    <w:rsid w:val="00BE7710"/>
    <w:rsid w:val="00BE78ED"/>
    <w:rsid w:val="00BE7AC3"/>
    <w:rsid w:val="00BE7C8C"/>
    <w:rsid w:val="00BE7C8D"/>
    <w:rsid w:val="00BE7D30"/>
    <w:rsid w:val="00BE7FC7"/>
    <w:rsid w:val="00BF00A7"/>
    <w:rsid w:val="00BF0363"/>
    <w:rsid w:val="00BF041F"/>
    <w:rsid w:val="00BF05AE"/>
    <w:rsid w:val="00BF0755"/>
    <w:rsid w:val="00BF0844"/>
    <w:rsid w:val="00BF0C86"/>
    <w:rsid w:val="00BF0D94"/>
    <w:rsid w:val="00BF0DEA"/>
    <w:rsid w:val="00BF0E3F"/>
    <w:rsid w:val="00BF1053"/>
    <w:rsid w:val="00BF11EA"/>
    <w:rsid w:val="00BF12D3"/>
    <w:rsid w:val="00BF14D9"/>
    <w:rsid w:val="00BF1576"/>
    <w:rsid w:val="00BF1639"/>
    <w:rsid w:val="00BF16E1"/>
    <w:rsid w:val="00BF180F"/>
    <w:rsid w:val="00BF19E9"/>
    <w:rsid w:val="00BF1A38"/>
    <w:rsid w:val="00BF1A6F"/>
    <w:rsid w:val="00BF1AD6"/>
    <w:rsid w:val="00BF1D20"/>
    <w:rsid w:val="00BF20A3"/>
    <w:rsid w:val="00BF20F4"/>
    <w:rsid w:val="00BF216A"/>
    <w:rsid w:val="00BF241B"/>
    <w:rsid w:val="00BF266A"/>
    <w:rsid w:val="00BF272D"/>
    <w:rsid w:val="00BF2945"/>
    <w:rsid w:val="00BF2BF0"/>
    <w:rsid w:val="00BF2DE7"/>
    <w:rsid w:val="00BF302D"/>
    <w:rsid w:val="00BF33D9"/>
    <w:rsid w:val="00BF349A"/>
    <w:rsid w:val="00BF3760"/>
    <w:rsid w:val="00BF37E0"/>
    <w:rsid w:val="00BF3AF3"/>
    <w:rsid w:val="00BF3DF8"/>
    <w:rsid w:val="00BF3FEC"/>
    <w:rsid w:val="00BF413D"/>
    <w:rsid w:val="00BF415A"/>
    <w:rsid w:val="00BF42B0"/>
    <w:rsid w:val="00BF4343"/>
    <w:rsid w:val="00BF4437"/>
    <w:rsid w:val="00BF477C"/>
    <w:rsid w:val="00BF489E"/>
    <w:rsid w:val="00BF4CBB"/>
    <w:rsid w:val="00BF4EEA"/>
    <w:rsid w:val="00BF54DC"/>
    <w:rsid w:val="00BF5635"/>
    <w:rsid w:val="00BF583C"/>
    <w:rsid w:val="00BF5859"/>
    <w:rsid w:val="00BF5909"/>
    <w:rsid w:val="00BF5B55"/>
    <w:rsid w:val="00BF5C18"/>
    <w:rsid w:val="00BF5C67"/>
    <w:rsid w:val="00BF5D2A"/>
    <w:rsid w:val="00BF5E46"/>
    <w:rsid w:val="00BF6085"/>
    <w:rsid w:val="00BF61D0"/>
    <w:rsid w:val="00BF6284"/>
    <w:rsid w:val="00BF6452"/>
    <w:rsid w:val="00BF65A8"/>
    <w:rsid w:val="00BF6658"/>
    <w:rsid w:val="00BF69B7"/>
    <w:rsid w:val="00BF6A75"/>
    <w:rsid w:val="00BF6BB8"/>
    <w:rsid w:val="00BF6D50"/>
    <w:rsid w:val="00BF6DAC"/>
    <w:rsid w:val="00BF715D"/>
    <w:rsid w:val="00BF72AB"/>
    <w:rsid w:val="00BF77C0"/>
    <w:rsid w:val="00BF7874"/>
    <w:rsid w:val="00BF7CCA"/>
    <w:rsid w:val="00BF7DA6"/>
    <w:rsid w:val="00BF7F80"/>
    <w:rsid w:val="00BF7FC2"/>
    <w:rsid w:val="00C00167"/>
    <w:rsid w:val="00C00243"/>
    <w:rsid w:val="00C0060E"/>
    <w:rsid w:val="00C009C4"/>
    <w:rsid w:val="00C00A5F"/>
    <w:rsid w:val="00C00AAA"/>
    <w:rsid w:val="00C013EC"/>
    <w:rsid w:val="00C013F9"/>
    <w:rsid w:val="00C01414"/>
    <w:rsid w:val="00C014F6"/>
    <w:rsid w:val="00C0166B"/>
    <w:rsid w:val="00C01A57"/>
    <w:rsid w:val="00C01A74"/>
    <w:rsid w:val="00C01DA8"/>
    <w:rsid w:val="00C01F4C"/>
    <w:rsid w:val="00C0217B"/>
    <w:rsid w:val="00C02326"/>
    <w:rsid w:val="00C024AD"/>
    <w:rsid w:val="00C0251C"/>
    <w:rsid w:val="00C02722"/>
    <w:rsid w:val="00C027C7"/>
    <w:rsid w:val="00C02EFC"/>
    <w:rsid w:val="00C02F16"/>
    <w:rsid w:val="00C03043"/>
    <w:rsid w:val="00C03044"/>
    <w:rsid w:val="00C0329F"/>
    <w:rsid w:val="00C03349"/>
    <w:rsid w:val="00C03422"/>
    <w:rsid w:val="00C0357A"/>
    <w:rsid w:val="00C036A7"/>
    <w:rsid w:val="00C036D7"/>
    <w:rsid w:val="00C03AB8"/>
    <w:rsid w:val="00C03B54"/>
    <w:rsid w:val="00C03BA1"/>
    <w:rsid w:val="00C03C99"/>
    <w:rsid w:val="00C03E0D"/>
    <w:rsid w:val="00C042F0"/>
    <w:rsid w:val="00C047C6"/>
    <w:rsid w:val="00C04BAE"/>
    <w:rsid w:val="00C04D31"/>
    <w:rsid w:val="00C04EB4"/>
    <w:rsid w:val="00C05003"/>
    <w:rsid w:val="00C050D6"/>
    <w:rsid w:val="00C05166"/>
    <w:rsid w:val="00C052B8"/>
    <w:rsid w:val="00C05405"/>
    <w:rsid w:val="00C054E2"/>
    <w:rsid w:val="00C055DC"/>
    <w:rsid w:val="00C05629"/>
    <w:rsid w:val="00C05AAF"/>
    <w:rsid w:val="00C05CCF"/>
    <w:rsid w:val="00C05F22"/>
    <w:rsid w:val="00C05F78"/>
    <w:rsid w:val="00C06041"/>
    <w:rsid w:val="00C060E5"/>
    <w:rsid w:val="00C060E6"/>
    <w:rsid w:val="00C06110"/>
    <w:rsid w:val="00C061CD"/>
    <w:rsid w:val="00C0640D"/>
    <w:rsid w:val="00C066AA"/>
    <w:rsid w:val="00C0688A"/>
    <w:rsid w:val="00C06919"/>
    <w:rsid w:val="00C0691B"/>
    <w:rsid w:val="00C06AC1"/>
    <w:rsid w:val="00C06AC4"/>
    <w:rsid w:val="00C06C4C"/>
    <w:rsid w:val="00C06C8F"/>
    <w:rsid w:val="00C06DAD"/>
    <w:rsid w:val="00C06E73"/>
    <w:rsid w:val="00C0705B"/>
    <w:rsid w:val="00C07245"/>
    <w:rsid w:val="00C0740B"/>
    <w:rsid w:val="00C0757F"/>
    <w:rsid w:val="00C075BD"/>
    <w:rsid w:val="00C07900"/>
    <w:rsid w:val="00C07B06"/>
    <w:rsid w:val="00C07B66"/>
    <w:rsid w:val="00C07C7F"/>
    <w:rsid w:val="00C07CB6"/>
    <w:rsid w:val="00C07D40"/>
    <w:rsid w:val="00C07F43"/>
    <w:rsid w:val="00C1025A"/>
    <w:rsid w:val="00C10391"/>
    <w:rsid w:val="00C10500"/>
    <w:rsid w:val="00C10512"/>
    <w:rsid w:val="00C105F9"/>
    <w:rsid w:val="00C108C5"/>
    <w:rsid w:val="00C10D58"/>
    <w:rsid w:val="00C10EFF"/>
    <w:rsid w:val="00C10FF3"/>
    <w:rsid w:val="00C11559"/>
    <w:rsid w:val="00C11AAD"/>
    <w:rsid w:val="00C11B10"/>
    <w:rsid w:val="00C11B21"/>
    <w:rsid w:val="00C11CC3"/>
    <w:rsid w:val="00C11D3E"/>
    <w:rsid w:val="00C11E78"/>
    <w:rsid w:val="00C1201C"/>
    <w:rsid w:val="00C121A6"/>
    <w:rsid w:val="00C125E6"/>
    <w:rsid w:val="00C12828"/>
    <w:rsid w:val="00C128C3"/>
    <w:rsid w:val="00C12DDB"/>
    <w:rsid w:val="00C12F54"/>
    <w:rsid w:val="00C13017"/>
    <w:rsid w:val="00C132EA"/>
    <w:rsid w:val="00C1337A"/>
    <w:rsid w:val="00C13430"/>
    <w:rsid w:val="00C13502"/>
    <w:rsid w:val="00C139DD"/>
    <w:rsid w:val="00C13D93"/>
    <w:rsid w:val="00C1401D"/>
    <w:rsid w:val="00C141C0"/>
    <w:rsid w:val="00C144C4"/>
    <w:rsid w:val="00C14647"/>
    <w:rsid w:val="00C1469D"/>
    <w:rsid w:val="00C14AB5"/>
    <w:rsid w:val="00C14B84"/>
    <w:rsid w:val="00C14C61"/>
    <w:rsid w:val="00C14E99"/>
    <w:rsid w:val="00C1514F"/>
    <w:rsid w:val="00C15278"/>
    <w:rsid w:val="00C153BA"/>
    <w:rsid w:val="00C15545"/>
    <w:rsid w:val="00C158AB"/>
    <w:rsid w:val="00C15A63"/>
    <w:rsid w:val="00C15B7C"/>
    <w:rsid w:val="00C15C00"/>
    <w:rsid w:val="00C15D25"/>
    <w:rsid w:val="00C15D6F"/>
    <w:rsid w:val="00C15E17"/>
    <w:rsid w:val="00C15E40"/>
    <w:rsid w:val="00C16070"/>
    <w:rsid w:val="00C16108"/>
    <w:rsid w:val="00C1622F"/>
    <w:rsid w:val="00C166CA"/>
    <w:rsid w:val="00C167BF"/>
    <w:rsid w:val="00C16964"/>
    <w:rsid w:val="00C16AE5"/>
    <w:rsid w:val="00C16B38"/>
    <w:rsid w:val="00C16C28"/>
    <w:rsid w:val="00C16CA6"/>
    <w:rsid w:val="00C171CB"/>
    <w:rsid w:val="00C1774E"/>
    <w:rsid w:val="00C177E9"/>
    <w:rsid w:val="00C1797A"/>
    <w:rsid w:val="00C17BD5"/>
    <w:rsid w:val="00C17E31"/>
    <w:rsid w:val="00C17F60"/>
    <w:rsid w:val="00C201E5"/>
    <w:rsid w:val="00C2036D"/>
    <w:rsid w:val="00C20510"/>
    <w:rsid w:val="00C20B82"/>
    <w:rsid w:val="00C210F6"/>
    <w:rsid w:val="00C2118E"/>
    <w:rsid w:val="00C211BD"/>
    <w:rsid w:val="00C213CF"/>
    <w:rsid w:val="00C213EB"/>
    <w:rsid w:val="00C214E0"/>
    <w:rsid w:val="00C216A8"/>
    <w:rsid w:val="00C21827"/>
    <w:rsid w:val="00C219C6"/>
    <w:rsid w:val="00C21AAE"/>
    <w:rsid w:val="00C21CBD"/>
    <w:rsid w:val="00C21D92"/>
    <w:rsid w:val="00C21F42"/>
    <w:rsid w:val="00C2209D"/>
    <w:rsid w:val="00C22138"/>
    <w:rsid w:val="00C221BC"/>
    <w:rsid w:val="00C22321"/>
    <w:rsid w:val="00C225C3"/>
    <w:rsid w:val="00C229C8"/>
    <w:rsid w:val="00C22A10"/>
    <w:rsid w:val="00C22A16"/>
    <w:rsid w:val="00C22AC4"/>
    <w:rsid w:val="00C22BDB"/>
    <w:rsid w:val="00C22D36"/>
    <w:rsid w:val="00C22D45"/>
    <w:rsid w:val="00C22DD6"/>
    <w:rsid w:val="00C22E44"/>
    <w:rsid w:val="00C22E58"/>
    <w:rsid w:val="00C22F04"/>
    <w:rsid w:val="00C233FC"/>
    <w:rsid w:val="00C237AF"/>
    <w:rsid w:val="00C23BA4"/>
    <w:rsid w:val="00C23BD7"/>
    <w:rsid w:val="00C23C0E"/>
    <w:rsid w:val="00C23F08"/>
    <w:rsid w:val="00C2404B"/>
    <w:rsid w:val="00C24067"/>
    <w:rsid w:val="00C24484"/>
    <w:rsid w:val="00C24824"/>
    <w:rsid w:val="00C24CDE"/>
    <w:rsid w:val="00C24DA7"/>
    <w:rsid w:val="00C24FA6"/>
    <w:rsid w:val="00C2514F"/>
    <w:rsid w:val="00C25284"/>
    <w:rsid w:val="00C252CE"/>
    <w:rsid w:val="00C25616"/>
    <w:rsid w:val="00C2566B"/>
    <w:rsid w:val="00C25B50"/>
    <w:rsid w:val="00C265AD"/>
    <w:rsid w:val="00C2679D"/>
    <w:rsid w:val="00C26891"/>
    <w:rsid w:val="00C26A1C"/>
    <w:rsid w:val="00C26B7B"/>
    <w:rsid w:val="00C26BA6"/>
    <w:rsid w:val="00C26D13"/>
    <w:rsid w:val="00C270A2"/>
    <w:rsid w:val="00C272D7"/>
    <w:rsid w:val="00C273E9"/>
    <w:rsid w:val="00C2763A"/>
    <w:rsid w:val="00C27679"/>
    <w:rsid w:val="00C2767B"/>
    <w:rsid w:val="00C276DD"/>
    <w:rsid w:val="00C2771C"/>
    <w:rsid w:val="00C27957"/>
    <w:rsid w:val="00C279AD"/>
    <w:rsid w:val="00C27A76"/>
    <w:rsid w:val="00C27B22"/>
    <w:rsid w:val="00C27EAB"/>
    <w:rsid w:val="00C30116"/>
    <w:rsid w:val="00C30250"/>
    <w:rsid w:val="00C30500"/>
    <w:rsid w:val="00C30764"/>
    <w:rsid w:val="00C308C2"/>
    <w:rsid w:val="00C30A4A"/>
    <w:rsid w:val="00C30C62"/>
    <w:rsid w:val="00C30DAB"/>
    <w:rsid w:val="00C30E82"/>
    <w:rsid w:val="00C30F08"/>
    <w:rsid w:val="00C310E4"/>
    <w:rsid w:val="00C312C4"/>
    <w:rsid w:val="00C312F5"/>
    <w:rsid w:val="00C31326"/>
    <w:rsid w:val="00C314A1"/>
    <w:rsid w:val="00C315BB"/>
    <w:rsid w:val="00C31934"/>
    <w:rsid w:val="00C319A6"/>
    <w:rsid w:val="00C31C19"/>
    <w:rsid w:val="00C31CAE"/>
    <w:rsid w:val="00C31E49"/>
    <w:rsid w:val="00C32084"/>
    <w:rsid w:val="00C322BF"/>
    <w:rsid w:val="00C32529"/>
    <w:rsid w:val="00C32764"/>
    <w:rsid w:val="00C327FC"/>
    <w:rsid w:val="00C3283E"/>
    <w:rsid w:val="00C328DC"/>
    <w:rsid w:val="00C32BFD"/>
    <w:rsid w:val="00C32D6C"/>
    <w:rsid w:val="00C32D70"/>
    <w:rsid w:val="00C32E8C"/>
    <w:rsid w:val="00C3307A"/>
    <w:rsid w:val="00C3309E"/>
    <w:rsid w:val="00C330C9"/>
    <w:rsid w:val="00C33200"/>
    <w:rsid w:val="00C332DB"/>
    <w:rsid w:val="00C33322"/>
    <w:rsid w:val="00C33883"/>
    <w:rsid w:val="00C338CA"/>
    <w:rsid w:val="00C33AC3"/>
    <w:rsid w:val="00C33B2B"/>
    <w:rsid w:val="00C33C0B"/>
    <w:rsid w:val="00C33F82"/>
    <w:rsid w:val="00C34054"/>
    <w:rsid w:val="00C34629"/>
    <w:rsid w:val="00C34785"/>
    <w:rsid w:val="00C34800"/>
    <w:rsid w:val="00C348AD"/>
    <w:rsid w:val="00C34C07"/>
    <w:rsid w:val="00C350A4"/>
    <w:rsid w:val="00C352D5"/>
    <w:rsid w:val="00C355AD"/>
    <w:rsid w:val="00C35727"/>
    <w:rsid w:val="00C35821"/>
    <w:rsid w:val="00C3598D"/>
    <w:rsid w:val="00C35A6E"/>
    <w:rsid w:val="00C35AB8"/>
    <w:rsid w:val="00C35B11"/>
    <w:rsid w:val="00C35D33"/>
    <w:rsid w:val="00C35E7A"/>
    <w:rsid w:val="00C35F1B"/>
    <w:rsid w:val="00C360C8"/>
    <w:rsid w:val="00C3616D"/>
    <w:rsid w:val="00C36361"/>
    <w:rsid w:val="00C363F7"/>
    <w:rsid w:val="00C365D5"/>
    <w:rsid w:val="00C367C9"/>
    <w:rsid w:val="00C36882"/>
    <w:rsid w:val="00C36BD3"/>
    <w:rsid w:val="00C36C10"/>
    <w:rsid w:val="00C36EDB"/>
    <w:rsid w:val="00C37023"/>
    <w:rsid w:val="00C370CA"/>
    <w:rsid w:val="00C371E8"/>
    <w:rsid w:val="00C37214"/>
    <w:rsid w:val="00C37272"/>
    <w:rsid w:val="00C37274"/>
    <w:rsid w:val="00C37360"/>
    <w:rsid w:val="00C37444"/>
    <w:rsid w:val="00C3774A"/>
    <w:rsid w:val="00C3787D"/>
    <w:rsid w:val="00C37A75"/>
    <w:rsid w:val="00C37E88"/>
    <w:rsid w:val="00C4007C"/>
    <w:rsid w:val="00C40093"/>
    <w:rsid w:val="00C400C1"/>
    <w:rsid w:val="00C400FC"/>
    <w:rsid w:val="00C401C3"/>
    <w:rsid w:val="00C401D7"/>
    <w:rsid w:val="00C4050A"/>
    <w:rsid w:val="00C40569"/>
    <w:rsid w:val="00C4060D"/>
    <w:rsid w:val="00C407DA"/>
    <w:rsid w:val="00C408A4"/>
    <w:rsid w:val="00C40A5F"/>
    <w:rsid w:val="00C40B09"/>
    <w:rsid w:val="00C40B4B"/>
    <w:rsid w:val="00C40BB0"/>
    <w:rsid w:val="00C40DAF"/>
    <w:rsid w:val="00C40E1B"/>
    <w:rsid w:val="00C41140"/>
    <w:rsid w:val="00C412C1"/>
    <w:rsid w:val="00C413D6"/>
    <w:rsid w:val="00C415EB"/>
    <w:rsid w:val="00C41854"/>
    <w:rsid w:val="00C41A48"/>
    <w:rsid w:val="00C41CF6"/>
    <w:rsid w:val="00C41E2F"/>
    <w:rsid w:val="00C42292"/>
    <w:rsid w:val="00C42412"/>
    <w:rsid w:val="00C42709"/>
    <w:rsid w:val="00C42C39"/>
    <w:rsid w:val="00C42D3F"/>
    <w:rsid w:val="00C42D50"/>
    <w:rsid w:val="00C42DF4"/>
    <w:rsid w:val="00C42ED2"/>
    <w:rsid w:val="00C42EEF"/>
    <w:rsid w:val="00C42FDC"/>
    <w:rsid w:val="00C4332A"/>
    <w:rsid w:val="00C433FB"/>
    <w:rsid w:val="00C43602"/>
    <w:rsid w:val="00C4397D"/>
    <w:rsid w:val="00C43A20"/>
    <w:rsid w:val="00C43A8E"/>
    <w:rsid w:val="00C43AAD"/>
    <w:rsid w:val="00C43E4E"/>
    <w:rsid w:val="00C43F4E"/>
    <w:rsid w:val="00C44200"/>
    <w:rsid w:val="00C4426F"/>
    <w:rsid w:val="00C4431F"/>
    <w:rsid w:val="00C443DA"/>
    <w:rsid w:val="00C44577"/>
    <w:rsid w:val="00C4465E"/>
    <w:rsid w:val="00C44727"/>
    <w:rsid w:val="00C44760"/>
    <w:rsid w:val="00C44D80"/>
    <w:rsid w:val="00C4504B"/>
    <w:rsid w:val="00C451BF"/>
    <w:rsid w:val="00C4531F"/>
    <w:rsid w:val="00C454DC"/>
    <w:rsid w:val="00C456F1"/>
    <w:rsid w:val="00C45857"/>
    <w:rsid w:val="00C46144"/>
    <w:rsid w:val="00C46382"/>
    <w:rsid w:val="00C465DA"/>
    <w:rsid w:val="00C46697"/>
    <w:rsid w:val="00C46862"/>
    <w:rsid w:val="00C46A43"/>
    <w:rsid w:val="00C46A7B"/>
    <w:rsid w:val="00C4706D"/>
    <w:rsid w:val="00C47072"/>
    <w:rsid w:val="00C47097"/>
    <w:rsid w:val="00C4740B"/>
    <w:rsid w:val="00C47410"/>
    <w:rsid w:val="00C47418"/>
    <w:rsid w:val="00C474E2"/>
    <w:rsid w:val="00C4769B"/>
    <w:rsid w:val="00C477DE"/>
    <w:rsid w:val="00C4784B"/>
    <w:rsid w:val="00C47974"/>
    <w:rsid w:val="00C47AD9"/>
    <w:rsid w:val="00C47B4F"/>
    <w:rsid w:val="00C47BC6"/>
    <w:rsid w:val="00C47CBC"/>
    <w:rsid w:val="00C47CF8"/>
    <w:rsid w:val="00C47EFD"/>
    <w:rsid w:val="00C47F42"/>
    <w:rsid w:val="00C50028"/>
    <w:rsid w:val="00C50049"/>
    <w:rsid w:val="00C50109"/>
    <w:rsid w:val="00C5037C"/>
    <w:rsid w:val="00C50419"/>
    <w:rsid w:val="00C50572"/>
    <w:rsid w:val="00C506D5"/>
    <w:rsid w:val="00C50967"/>
    <w:rsid w:val="00C509D9"/>
    <w:rsid w:val="00C50A0A"/>
    <w:rsid w:val="00C50A7C"/>
    <w:rsid w:val="00C50B20"/>
    <w:rsid w:val="00C50F19"/>
    <w:rsid w:val="00C50FCA"/>
    <w:rsid w:val="00C50FE8"/>
    <w:rsid w:val="00C50FF2"/>
    <w:rsid w:val="00C51501"/>
    <w:rsid w:val="00C515E2"/>
    <w:rsid w:val="00C517A1"/>
    <w:rsid w:val="00C518A2"/>
    <w:rsid w:val="00C51B18"/>
    <w:rsid w:val="00C51BC3"/>
    <w:rsid w:val="00C51C1C"/>
    <w:rsid w:val="00C51C64"/>
    <w:rsid w:val="00C51E94"/>
    <w:rsid w:val="00C51F1E"/>
    <w:rsid w:val="00C5221D"/>
    <w:rsid w:val="00C5281D"/>
    <w:rsid w:val="00C529AF"/>
    <w:rsid w:val="00C529DD"/>
    <w:rsid w:val="00C52B64"/>
    <w:rsid w:val="00C52D3A"/>
    <w:rsid w:val="00C52F02"/>
    <w:rsid w:val="00C52F63"/>
    <w:rsid w:val="00C53353"/>
    <w:rsid w:val="00C5335F"/>
    <w:rsid w:val="00C5341E"/>
    <w:rsid w:val="00C53688"/>
    <w:rsid w:val="00C536F6"/>
    <w:rsid w:val="00C5378F"/>
    <w:rsid w:val="00C53A08"/>
    <w:rsid w:val="00C53B94"/>
    <w:rsid w:val="00C53BE3"/>
    <w:rsid w:val="00C540D4"/>
    <w:rsid w:val="00C540F3"/>
    <w:rsid w:val="00C540FB"/>
    <w:rsid w:val="00C5424E"/>
    <w:rsid w:val="00C545F9"/>
    <w:rsid w:val="00C54949"/>
    <w:rsid w:val="00C54969"/>
    <w:rsid w:val="00C54A0B"/>
    <w:rsid w:val="00C54A5A"/>
    <w:rsid w:val="00C54B1E"/>
    <w:rsid w:val="00C54B2A"/>
    <w:rsid w:val="00C54D5F"/>
    <w:rsid w:val="00C54DCD"/>
    <w:rsid w:val="00C54E40"/>
    <w:rsid w:val="00C54FBE"/>
    <w:rsid w:val="00C551D4"/>
    <w:rsid w:val="00C5522A"/>
    <w:rsid w:val="00C553C6"/>
    <w:rsid w:val="00C55536"/>
    <w:rsid w:val="00C55542"/>
    <w:rsid w:val="00C5569B"/>
    <w:rsid w:val="00C55737"/>
    <w:rsid w:val="00C55A88"/>
    <w:rsid w:val="00C55B19"/>
    <w:rsid w:val="00C55CFB"/>
    <w:rsid w:val="00C5606E"/>
    <w:rsid w:val="00C5607C"/>
    <w:rsid w:val="00C562FB"/>
    <w:rsid w:val="00C56634"/>
    <w:rsid w:val="00C5689C"/>
    <w:rsid w:val="00C56B74"/>
    <w:rsid w:val="00C56DD3"/>
    <w:rsid w:val="00C56E99"/>
    <w:rsid w:val="00C572D7"/>
    <w:rsid w:val="00C572F8"/>
    <w:rsid w:val="00C574B8"/>
    <w:rsid w:val="00C57B9F"/>
    <w:rsid w:val="00C57C82"/>
    <w:rsid w:val="00C57CB4"/>
    <w:rsid w:val="00C57DBF"/>
    <w:rsid w:val="00C60016"/>
    <w:rsid w:val="00C600C5"/>
    <w:rsid w:val="00C60198"/>
    <w:rsid w:val="00C601B8"/>
    <w:rsid w:val="00C603CD"/>
    <w:rsid w:val="00C604CC"/>
    <w:rsid w:val="00C604FD"/>
    <w:rsid w:val="00C607E4"/>
    <w:rsid w:val="00C608AD"/>
    <w:rsid w:val="00C609CC"/>
    <w:rsid w:val="00C60A21"/>
    <w:rsid w:val="00C60F36"/>
    <w:rsid w:val="00C6107D"/>
    <w:rsid w:val="00C61181"/>
    <w:rsid w:val="00C6131F"/>
    <w:rsid w:val="00C613A4"/>
    <w:rsid w:val="00C614F1"/>
    <w:rsid w:val="00C617D1"/>
    <w:rsid w:val="00C6194E"/>
    <w:rsid w:val="00C61B4F"/>
    <w:rsid w:val="00C61BCF"/>
    <w:rsid w:val="00C61C2E"/>
    <w:rsid w:val="00C623DA"/>
    <w:rsid w:val="00C624A4"/>
    <w:rsid w:val="00C6252A"/>
    <w:rsid w:val="00C625C6"/>
    <w:rsid w:val="00C62AD6"/>
    <w:rsid w:val="00C62B2E"/>
    <w:rsid w:val="00C62BD4"/>
    <w:rsid w:val="00C62C4D"/>
    <w:rsid w:val="00C63885"/>
    <w:rsid w:val="00C638D8"/>
    <w:rsid w:val="00C63A7F"/>
    <w:rsid w:val="00C63D6B"/>
    <w:rsid w:val="00C63D70"/>
    <w:rsid w:val="00C63DE9"/>
    <w:rsid w:val="00C63E36"/>
    <w:rsid w:val="00C63EA6"/>
    <w:rsid w:val="00C63F57"/>
    <w:rsid w:val="00C64128"/>
    <w:rsid w:val="00C64529"/>
    <w:rsid w:val="00C645F8"/>
    <w:rsid w:val="00C6460C"/>
    <w:rsid w:val="00C64D2A"/>
    <w:rsid w:val="00C64F6D"/>
    <w:rsid w:val="00C6514E"/>
    <w:rsid w:val="00C6525C"/>
    <w:rsid w:val="00C65627"/>
    <w:rsid w:val="00C6568D"/>
    <w:rsid w:val="00C65748"/>
    <w:rsid w:val="00C6598A"/>
    <w:rsid w:val="00C65CB7"/>
    <w:rsid w:val="00C660FA"/>
    <w:rsid w:val="00C66117"/>
    <w:rsid w:val="00C66178"/>
    <w:rsid w:val="00C661EB"/>
    <w:rsid w:val="00C6648D"/>
    <w:rsid w:val="00C6650F"/>
    <w:rsid w:val="00C6662B"/>
    <w:rsid w:val="00C66845"/>
    <w:rsid w:val="00C6690B"/>
    <w:rsid w:val="00C66ACB"/>
    <w:rsid w:val="00C66B34"/>
    <w:rsid w:val="00C66C89"/>
    <w:rsid w:val="00C66D2A"/>
    <w:rsid w:val="00C66F29"/>
    <w:rsid w:val="00C67110"/>
    <w:rsid w:val="00C67116"/>
    <w:rsid w:val="00C6724F"/>
    <w:rsid w:val="00C6732F"/>
    <w:rsid w:val="00C677B2"/>
    <w:rsid w:val="00C6795D"/>
    <w:rsid w:val="00C67B13"/>
    <w:rsid w:val="00C70084"/>
    <w:rsid w:val="00C702F9"/>
    <w:rsid w:val="00C70665"/>
    <w:rsid w:val="00C70825"/>
    <w:rsid w:val="00C70A40"/>
    <w:rsid w:val="00C70FA4"/>
    <w:rsid w:val="00C713E2"/>
    <w:rsid w:val="00C71805"/>
    <w:rsid w:val="00C7187F"/>
    <w:rsid w:val="00C71892"/>
    <w:rsid w:val="00C71F66"/>
    <w:rsid w:val="00C71FB2"/>
    <w:rsid w:val="00C720B5"/>
    <w:rsid w:val="00C72568"/>
    <w:rsid w:val="00C725DA"/>
    <w:rsid w:val="00C72747"/>
    <w:rsid w:val="00C72752"/>
    <w:rsid w:val="00C727F9"/>
    <w:rsid w:val="00C728B6"/>
    <w:rsid w:val="00C728BD"/>
    <w:rsid w:val="00C72911"/>
    <w:rsid w:val="00C7292A"/>
    <w:rsid w:val="00C72B35"/>
    <w:rsid w:val="00C72B4C"/>
    <w:rsid w:val="00C72DB4"/>
    <w:rsid w:val="00C7325B"/>
    <w:rsid w:val="00C734BE"/>
    <w:rsid w:val="00C7358E"/>
    <w:rsid w:val="00C73590"/>
    <w:rsid w:val="00C73671"/>
    <w:rsid w:val="00C738A6"/>
    <w:rsid w:val="00C73A68"/>
    <w:rsid w:val="00C73E9F"/>
    <w:rsid w:val="00C73EF1"/>
    <w:rsid w:val="00C741BE"/>
    <w:rsid w:val="00C742E6"/>
    <w:rsid w:val="00C7462D"/>
    <w:rsid w:val="00C7477C"/>
    <w:rsid w:val="00C747A1"/>
    <w:rsid w:val="00C749E3"/>
    <w:rsid w:val="00C749F0"/>
    <w:rsid w:val="00C749F2"/>
    <w:rsid w:val="00C74A9F"/>
    <w:rsid w:val="00C74DEA"/>
    <w:rsid w:val="00C751C5"/>
    <w:rsid w:val="00C752E5"/>
    <w:rsid w:val="00C756B2"/>
    <w:rsid w:val="00C756E6"/>
    <w:rsid w:val="00C7574B"/>
    <w:rsid w:val="00C75932"/>
    <w:rsid w:val="00C759C9"/>
    <w:rsid w:val="00C75AA0"/>
    <w:rsid w:val="00C75CF6"/>
    <w:rsid w:val="00C75E6C"/>
    <w:rsid w:val="00C75E85"/>
    <w:rsid w:val="00C75EC6"/>
    <w:rsid w:val="00C76354"/>
    <w:rsid w:val="00C76796"/>
    <w:rsid w:val="00C76B74"/>
    <w:rsid w:val="00C76B9A"/>
    <w:rsid w:val="00C76BDF"/>
    <w:rsid w:val="00C76BF3"/>
    <w:rsid w:val="00C76E52"/>
    <w:rsid w:val="00C77379"/>
    <w:rsid w:val="00C773C2"/>
    <w:rsid w:val="00C774FE"/>
    <w:rsid w:val="00C77590"/>
    <w:rsid w:val="00C77656"/>
    <w:rsid w:val="00C77BAB"/>
    <w:rsid w:val="00C77BF8"/>
    <w:rsid w:val="00C77C81"/>
    <w:rsid w:val="00C800EE"/>
    <w:rsid w:val="00C801E6"/>
    <w:rsid w:val="00C80566"/>
    <w:rsid w:val="00C805B0"/>
    <w:rsid w:val="00C806A8"/>
    <w:rsid w:val="00C80B1A"/>
    <w:rsid w:val="00C810C2"/>
    <w:rsid w:val="00C8112A"/>
    <w:rsid w:val="00C812EF"/>
    <w:rsid w:val="00C81535"/>
    <w:rsid w:val="00C816F1"/>
    <w:rsid w:val="00C81859"/>
    <w:rsid w:val="00C81A1F"/>
    <w:rsid w:val="00C81B67"/>
    <w:rsid w:val="00C81CD6"/>
    <w:rsid w:val="00C8225B"/>
    <w:rsid w:val="00C82362"/>
    <w:rsid w:val="00C82528"/>
    <w:rsid w:val="00C82774"/>
    <w:rsid w:val="00C82828"/>
    <w:rsid w:val="00C8293C"/>
    <w:rsid w:val="00C82E88"/>
    <w:rsid w:val="00C82E98"/>
    <w:rsid w:val="00C83041"/>
    <w:rsid w:val="00C83165"/>
    <w:rsid w:val="00C834CB"/>
    <w:rsid w:val="00C83525"/>
    <w:rsid w:val="00C83671"/>
    <w:rsid w:val="00C83810"/>
    <w:rsid w:val="00C83882"/>
    <w:rsid w:val="00C838E7"/>
    <w:rsid w:val="00C83ACE"/>
    <w:rsid w:val="00C83B52"/>
    <w:rsid w:val="00C83CC0"/>
    <w:rsid w:val="00C83F76"/>
    <w:rsid w:val="00C842DF"/>
    <w:rsid w:val="00C842EC"/>
    <w:rsid w:val="00C84321"/>
    <w:rsid w:val="00C84440"/>
    <w:rsid w:val="00C844D4"/>
    <w:rsid w:val="00C84645"/>
    <w:rsid w:val="00C8496F"/>
    <w:rsid w:val="00C84ACB"/>
    <w:rsid w:val="00C84BF9"/>
    <w:rsid w:val="00C84D79"/>
    <w:rsid w:val="00C85128"/>
    <w:rsid w:val="00C851C0"/>
    <w:rsid w:val="00C8528F"/>
    <w:rsid w:val="00C855D9"/>
    <w:rsid w:val="00C85626"/>
    <w:rsid w:val="00C856D7"/>
    <w:rsid w:val="00C857C2"/>
    <w:rsid w:val="00C857DA"/>
    <w:rsid w:val="00C859EF"/>
    <w:rsid w:val="00C85A84"/>
    <w:rsid w:val="00C85E2B"/>
    <w:rsid w:val="00C86231"/>
    <w:rsid w:val="00C8626E"/>
    <w:rsid w:val="00C8656F"/>
    <w:rsid w:val="00C865CD"/>
    <w:rsid w:val="00C86926"/>
    <w:rsid w:val="00C86AB0"/>
    <w:rsid w:val="00C86B26"/>
    <w:rsid w:val="00C86C15"/>
    <w:rsid w:val="00C86CB9"/>
    <w:rsid w:val="00C870D4"/>
    <w:rsid w:val="00C874A8"/>
    <w:rsid w:val="00C8755C"/>
    <w:rsid w:val="00C876E3"/>
    <w:rsid w:val="00C87708"/>
    <w:rsid w:val="00C8795E"/>
    <w:rsid w:val="00C87970"/>
    <w:rsid w:val="00C87CC5"/>
    <w:rsid w:val="00C902D8"/>
    <w:rsid w:val="00C90504"/>
    <w:rsid w:val="00C905B9"/>
    <w:rsid w:val="00C90955"/>
    <w:rsid w:val="00C90C1D"/>
    <w:rsid w:val="00C90D63"/>
    <w:rsid w:val="00C90EFE"/>
    <w:rsid w:val="00C90FE2"/>
    <w:rsid w:val="00C90FE4"/>
    <w:rsid w:val="00C90FE9"/>
    <w:rsid w:val="00C90FEB"/>
    <w:rsid w:val="00C91172"/>
    <w:rsid w:val="00C913E2"/>
    <w:rsid w:val="00C91463"/>
    <w:rsid w:val="00C917BB"/>
    <w:rsid w:val="00C917EC"/>
    <w:rsid w:val="00C91814"/>
    <w:rsid w:val="00C91B10"/>
    <w:rsid w:val="00C91C5F"/>
    <w:rsid w:val="00C91D0D"/>
    <w:rsid w:val="00C91D7C"/>
    <w:rsid w:val="00C92067"/>
    <w:rsid w:val="00C92151"/>
    <w:rsid w:val="00C92466"/>
    <w:rsid w:val="00C92658"/>
    <w:rsid w:val="00C928C8"/>
    <w:rsid w:val="00C92937"/>
    <w:rsid w:val="00C92A1C"/>
    <w:rsid w:val="00C92A4D"/>
    <w:rsid w:val="00C92B74"/>
    <w:rsid w:val="00C92D70"/>
    <w:rsid w:val="00C92DE0"/>
    <w:rsid w:val="00C93026"/>
    <w:rsid w:val="00C93031"/>
    <w:rsid w:val="00C93342"/>
    <w:rsid w:val="00C93408"/>
    <w:rsid w:val="00C934B6"/>
    <w:rsid w:val="00C93581"/>
    <w:rsid w:val="00C93677"/>
    <w:rsid w:val="00C93BC0"/>
    <w:rsid w:val="00C93CE2"/>
    <w:rsid w:val="00C93D37"/>
    <w:rsid w:val="00C93F86"/>
    <w:rsid w:val="00C9467B"/>
    <w:rsid w:val="00C94A4C"/>
    <w:rsid w:val="00C95166"/>
    <w:rsid w:val="00C953FC"/>
    <w:rsid w:val="00C95522"/>
    <w:rsid w:val="00C95715"/>
    <w:rsid w:val="00C95AA8"/>
    <w:rsid w:val="00C95BEE"/>
    <w:rsid w:val="00C95DF6"/>
    <w:rsid w:val="00C96007"/>
    <w:rsid w:val="00C961E6"/>
    <w:rsid w:val="00C962A0"/>
    <w:rsid w:val="00C962DE"/>
    <w:rsid w:val="00C964D6"/>
    <w:rsid w:val="00C96905"/>
    <w:rsid w:val="00C96ACC"/>
    <w:rsid w:val="00C96B62"/>
    <w:rsid w:val="00C96CDF"/>
    <w:rsid w:val="00C96D5A"/>
    <w:rsid w:val="00C96D72"/>
    <w:rsid w:val="00C9703F"/>
    <w:rsid w:val="00C970CA"/>
    <w:rsid w:val="00C97332"/>
    <w:rsid w:val="00C975E2"/>
    <w:rsid w:val="00C975FF"/>
    <w:rsid w:val="00C979F6"/>
    <w:rsid w:val="00C97AD7"/>
    <w:rsid w:val="00C97AEC"/>
    <w:rsid w:val="00C97BE3"/>
    <w:rsid w:val="00C97E2A"/>
    <w:rsid w:val="00C97ED3"/>
    <w:rsid w:val="00C97F73"/>
    <w:rsid w:val="00CA0441"/>
    <w:rsid w:val="00CA0961"/>
    <w:rsid w:val="00CA0A96"/>
    <w:rsid w:val="00CA0EA4"/>
    <w:rsid w:val="00CA0F15"/>
    <w:rsid w:val="00CA0FE1"/>
    <w:rsid w:val="00CA11C2"/>
    <w:rsid w:val="00CA140F"/>
    <w:rsid w:val="00CA14E9"/>
    <w:rsid w:val="00CA153A"/>
    <w:rsid w:val="00CA16A7"/>
    <w:rsid w:val="00CA16C4"/>
    <w:rsid w:val="00CA1729"/>
    <w:rsid w:val="00CA1896"/>
    <w:rsid w:val="00CA1984"/>
    <w:rsid w:val="00CA1DAE"/>
    <w:rsid w:val="00CA1EDC"/>
    <w:rsid w:val="00CA1EF4"/>
    <w:rsid w:val="00CA218D"/>
    <w:rsid w:val="00CA218F"/>
    <w:rsid w:val="00CA223B"/>
    <w:rsid w:val="00CA264D"/>
    <w:rsid w:val="00CA288D"/>
    <w:rsid w:val="00CA28E9"/>
    <w:rsid w:val="00CA29AE"/>
    <w:rsid w:val="00CA2C19"/>
    <w:rsid w:val="00CA2C7A"/>
    <w:rsid w:val="00CA2FFA"/>
    <w:rsid w:val="00CA3117"/>
    <w:rsid w:val="00CA3399"/>
    <w:rsid w:val="00CA33BE"/>
    <w:rsid w:val="00CA3436"/>
    <w:rsid w:val="00CA348E"/>
    <w:rsid w:val="00CA350C"/>
    <w:rsid w:val="00CA3619"/>
    <w:rsid w:val="00CA36C0"/>
    <w:rsid w:val="00CA378F"/>
    <w:rsid w:val="00CA39B3"/>
    <w:rsid w:val="00CA3D62"/>
    <w:rsid w:val="00CA4169"/>
    <w:rsid w:val="00CA417F"/>
    <w:rsid w:val="00CA43B0"/>
    <w:rsid w:val="00CA4494"/>
    <w:rsid w:val="00CA4532"/>
    <w:rsid w:val="00CA4568"/>
    <w:rsid w:val="00CA45EC"/>
    <w:rsid w:val="00CA4810"/>
    <w:rsid w:val="00CA498A"/>
    <w:rsid w:val="00CA49E3"/>
    <w:rsid w:val="00CA4C73"/>
    <w:rsid w:val="00CA4DBB"/>
    <w:rsid w:val="00CA4E93"/>
    <w:rsid w:val="00CA4F16"/>
    <w:rsid w:val="00CA5046"/>
    <w:rsid w:val="00CA5122"/>
    <w:rsid w:val="00CA52DD"/>
    <w:rsid w:val="00CA55EE"/>
    <w:rsid w:val="00CA5735"/>
    <w:rsid w:val="00CA57E3"/>
    <w:rsid w:val="00CA58D9"/>
    <w:rsid w:val="00CA594D"/>
    <w:rsid w:val="00CA5B41"/>
    <w:rsid w:val="00CA5D2B"/>
    <w:rsid w:val="00CA5E95"/>
    <w:rsid w:val="00CA5EE2"/>
    <w:rsid w:val="00CA606C"/>
    <w:rsid w:val="00CA61F6"/>
    <w:rsid w:val="00CA6202"/>
    <w:rsid w:val="00CA625F"/>
    <w:rsid w:val="00CA630B"/>
    <w:rsid w:val="00CA652F"/>
    <w:rsid w:val="00CA6569"/>
    <w:rsid w:val="00CA686F"/>
    <w:rsid w:val="00CA6A16"/>
    <w:rsid w:val="00CA6ABD"/>
    <w:rsid w:val="00CA6AC8"/>
    <w:rsid w:val="00CA6BB8"/>
    <w:rsid w:val="00CA6C8E"/>
    <w:rsid w:val="00CA6D54"/>
    <w:rsid w:val="00CA6E2D"/>
    <w:rsid w:val="00CA6F83"/>
    <w:rsid w:val="00CA7429"/>
    <w:rsid w:val="00CA7574"/>
    <w:rsid w:val="00CA7807"/>
    <w:rsid w:val="00CA78BA"/>
    <w:rsid w:val="00CA78C1"/>
    <w:rsid w:val="00CA7911"/>
    <w:rsid w:val="00CA7943"/>
    <w:rsid w:val="00CA7AE6"/>
    <w:rsid w:val="00CA7B4C"/>
    <w:rsid w:val="00CA7D16"/>
    <w:rsid w:val="00CB00F5"/>
    <w:rsid w:val="00CB05E8"/>
    <w:rsid w:val="00CB07E7"/>
    <w:rsid w:val="00CB099F"/>
    <w:rsid w:val="00CB0CDF"/>
    <w:rsid w:val="00CB0E6F"/>
    <w:rsid w:val="00CB0EC0"/>
    <w:rsid w:val="00CB0FB2"/>
    <w:rsid w:val="00CB129D"/>
    <w:rsid w:val="00CB1451"/>
    <w:rsid w:val="00CB1688"/>
    <w:rsid w:val="00CB16E1"/>
    <w:rsid w:val="00CB16EE"/>
    <w:rsid w:val="00CB194F"/>
    <w:rsid w:val="00CB1A25"/>
    <w:rsid w:val="00CB1A3D"/>
    <w:rsid w:val="00CB1B23"/>
    <w:rsid w:val="00CB1BC4"/>
    <w:rsid w:val="00CB1C39"/>
    <w:rsid w:val="00CB1C60"/>
    <w:rsid w:val="00CB20A9"/>
    <w:rsid w:val="00CB2443"/>
    <w:rsid w:val="00CB24D7"/>
    <w:rsid w:val="00CB24D8"/>
    <w:rsid w:val="00CB2585"/>
    <w:rsid w:val="00CB28A5"/>
    <w:rsid w:val="00CB2CA1"/>
    <w:rsid w:val="00CB2CEA"/>
    <w:rsid w:val="00CB2F2B"/>
    <w:rsid w:val="00CB2F43"/>
    <w:rsid w:val="00CB2FB5"/>
    <w:rsid w:val="00CB2FDF"/>
    <w:rsid w:val="00CB32B0"/>
    <w:rsid w:val="00CB3378"/>
    <w:rsid w:val="00CB3518"/>
    <w:rsid w:val="00CB35D7"/>
    <w:rsid w:val="00CB379F"/>
    <w:rsid w:val="00CB37AE"/>
    <w:rsid w:val="00CB3AD0"/>
    <w:rsid w:val="00CB3BBF"/>
    <w:rsid w:val="00CB3CDE"/>
    <w:rsid w:val="00CB3DC5"/>
    <w:rsid w:val="00CB3EF9"/>
    <w:rsid w:val="00CB40EC"/>
    <w:rsid w:val="00CB413C"/>
    <w:rsid w:val="00CB41BF"/>
    <w:rsid w:val="00CB426B"/>
    <w:rsid w:val="00CB4390"/>
    <w:rsid w:val="00CB43FC"/>
    <w:rsid w:val="00CB4493"/>
    <w:rsid w:val="00CB44E2"/>
    <w:rsid w:val="00CB45D6"/>
    <w:rsid w:val="00CB45EC"/>
    <w:rsid w:val="00CB4633"/>
    <w:rsid w:val="00CB48D0"/>
    <w:rsid w:val="00CB4AAE"/>
    <w:rsid w:val="00CB4B95"/>
    <w:rsid w:val="00CB4CC1"/>
    <w:rsid w:val="00CB5154"/>
    <w:rsid w:val="00CB520B"/>
    <w:rsid w:val="00CB5252"/>
    <w:rsid w:val="00CB52C6"/>
    <w:rsid w:val="00CB5870"/>
    <w:rsid w:val="00CB5891"/>
    <w:rsid w:val="00CB5B1A"/>
    <w:rsid w:val="00CB5C04"/>
    <w:rsid w:val="00CB5EDD"/>
    <w:rsid w:val="00CB6216"/>
    <w:rsid w:val="00CB6316"/>
    <w:rsid w:val="00CB64B4"/>
    <w:rsid w:val="00CB65E7"/>
    <w:rsid w:val="00CB6734"/>
    <w:rsid w:val="00CB6759"/>
    <w:rsid w:val="00CB6926"/>
    <w:rsid w:val="00CB6966"/>
    <w:rsid w:val="00CB6A36"/>
    <w:rsid w:val="00CB6AA5"/>
    <w:rsid w:val="00CB6E68"/>
    <w:rsid w:val="00CB6ECD"/>
    <w:rsid w:val="00CB6F86"/>
    <w:rsid w:val="00CB6FD1"/>
    <w:rsid w:val="00CB700D"/>
    <w:rsid w:val="00CB728C"/>
    <w:rsid w:val="00CB72F4"/>
    <w:rsid w:val="00CB7422"/>
    <w:rsid w:val="00CB75BD"/>
    <w:rsid w:val="00CB7622"/>
    <w:rsid w:val="00CB7787"/>
    <w:rsid w:val="00CB7859"/>
    <w:rsid w:val="00CB78AC"/>
    <w:rsid w:val="00CB792B"/>
    <w:rsid w:val="00CB79DD"/>
    <w:rsid w:val="00CB7B3D"/>
    <w:rsid w:val="00CB7CE1"/>
    <w:rsid w:val="00CC00C5"/>
    <w:rsid w:val="00CC00D9"/>
    <w:rsid w:val="00CC04EF"/>
    <w:rsid w:val="00CC0609"/>
    <w:rsid w:val="00CC0828"/>
    <w:rsid w:val="00CC08D6"/>
    <w:rsid w:val="00CC0B6A"/>
    <w:rsid w:val="00CC0B8C"/>
    <w:rsid w:val="00CC0E16"/>
    <w:rsid w:val="00CC0EC7"/>
    <w:rsid w:val="00CC1040"/>
    <w:rsid w:val="00CC1182"/>
    <w:rsid w:val="00CC1271"/>
    <w:rsid w:val="00CC162D"/>
    <w:rsid w:val="00CC172B"/>
    <w:rsid w:val="00CC17CB"/>
    <w:rsid w:val="00CC1B90"/>
    <w:rsid w:val="00CC1BDA"/>
    <w:rsid w:val="00CC1E37"/>
    <w:rsid w:val="00CC1EFD"/>
    <w:rsid w:val="00CC2156"/>
    <w:rsid w:val="00CC2397"/>
    <w:rsid w:val="00CC24E4"/>
    <w:rsid w:val="00CC2546"/>
    <w:rsid w:val="00CC2730"/>
    <w:rsid w:val="00CC27F2"/>
    <w:rsid w:val="00CC2AAC"/>
    <w:rsid w:val="00CC2F23"/>
    <w:rsid w:val="00CC2F36"/>
    <w:rsid w:val="00CC2FF8"/>
    <w:rsid w:val="00CC30BB"/>
    <w:rsid w:val="00CC3117"/>
    <w:rsid w:val="00CC3548"/>
    <w:rsid w:val="00CC37BE"/>
    <w:rsid w:val="00CC3895"/>
    <w:rsid w:val="00CC3960"/>
    <w:rsid w:val="00CC3C4E"/>
    <w:rsid w:val="00CC3CFE"/>
    <w:rsid w:val="00CC3D4B"/>
    <w:rsid w:val="00CC3EBE"/>
    <w:rsid w:val="00CC4068"/>
    <w:rsid w:val="00CC406E"/>
    <w:rsid w:val="00CC4249"/>
    <w:rsid w:val="00CC450E"/>
    <w:rsid w:val="00CC4578"/>
    <w:rsid w:val="00CC4A2D"/>
    <w:rsid w:val="00CC4A97"/>
    <w:rsid w:val="00CC50B9"/>
    <w:rsid w:val="00CC51EF"/>
    <w:rsid w:val="00CC5256"/>
    <w:rsid w:val="00CC5404"/>
    <w:rsid w:val="00CC5475"/>
    <w:rsid w:val="00CC5916"/>
    <w:rsid w:val="00CC5A65"/>
    <w:rsid w:val="00CC5B1B"/>
    <w:rsid w:val="00CC5C8E"/>
    <w:rsid w:val="00CC5DEC"/>
    <w:rsid w:val="00CC6092"/>
    <w:rsid w:val="00CC6291"/>
    <w:rsid w:val="00CC6447"/>
    <w:rsid w:val="00CC646A"/>
    <w:rsid w:val="00CC6589"/>
    <w:rsid w:val="00CC6723"/>
    <w:rsid w:val="00CC675E"/>
    <w:rsid w:val="00CC6F8A"/>
    <w:rsid w:val="00CC7054"/>
    <w:rsid w:val="00CC7088"/>
    <w:rsid w:val="00CC7258"/>
    <w:rsid w:val="00CC7284"/>
    <w:rsid w:val="00CC736E"/>
    <w:rsid w:val="00CC747F"/>
    <w:rsid w:val="00CC7497"/>
    <w:rsid w:val="00CC7509"/>
    <w:rsid w:val="00CC7640"/>
    <w:rsid w:val="00CC766A"/>
    <w:rsid w:val="00CC76D9"/>
    <w:rsid w:val="00CC770B"/>
    <w:rsid w:val="00CC7796"/>
    <w:rsid w:val="00CC779A"/>
    <w:rsid w:val="00CC77CB"/>
    <w:rsid w:val="00CC7849"/>
    <w:rsid w:val="00CC78CD"/>
    <w:rsid w:val="00CC793F"/>
    <w:rsid w:val="00CC7977"/>
    <w:rsid w:val="00CC7D88"/>
    <w:rsid w:val="00CC7DF4"/>
    <w:rsid w:val="00CC7E5D"/>
    <w:rsid w:val="00CC7F17"/>
    <w:rsid w:val="00CD0284"/>
    <w:rsid w:val="00CD040F"/>
    <w:rsid w:val="00CD05A0"/>
    <w:rsid w:val="00CD0CE3"/>
    <w:rsid w:val="00CD0F5A"/>
    <w:rsid w:val="00CD11F3"/>
    <w:rsid w:val="00CD134D"/>
    <w:rsid w:val="00CD1364"/>
    <w:rsid w:val="00CD142F"/>
    <w:rsid w:val="00CD15C5"/>
    <w:rsid w:val="00CD160F"/>
    <w:rsid w:val="00CD168F"/>
    <w:rsid w:val="00CD1719"/>
    <w:rsid w:val="00CD1B02"/>
    <w:rsid w:val="00CD1C5B"/>
    <w:rsid w:val="00CD1C61"/>
    <w:rsid w:val="00CD1F19"/>
    <w:rsid w:val="00CD204C"/>
    <w:rsid w:val="00CD2242"/>
    <w:rsid w:val="00CD2357"/>
    <w:rsid w:val="00CD2497"/>
    <w:rsid w:val="00CD24E4"/>
    <w:rsid w:val="00CD2505"/>
    <w:rsid w:val="00CD2669"/>
    <w:rsid w:val="00CD2889"/>
    <w:rsid w:val="00CD2A21"/>
    <w:rsid w:val="00CD2C36"/>
    <w:rsid w:val="00CD2C8C"/>
    <w:rsid w:val="00CD2E17"/>
    <w:rsid w:val="00CD2F1A"/>
    <w:rsid w:val="00CD3255"/>
    <w:rsid w:val="00CD3294"/>
    <w:rsid w:val="00CD351F"/>
    <w:rsid w:val="00CD3547"/>
    <w:rsid w:val="00CD3699"/>
    <w:rsid w:val="00CD36BE"/>
    <w:rsid w:val="00CD3898"/>
    <w:rsid w:val="00CD3B95"/>
    <w:rsid w:val="00CD3C6A"/>
    <w:rsid w:val="00CD3EAE"/>
    <w:rsid w:val="00CD3FDA"/>
    <w:rsid w:val="00CD4186"/>
    <w:rsid w:val="00CD41DB"/>
    <w:rsid w:val="00CD42D8"/>
    <w:rsid w:val="00CD4633"/>
    <w:rsid w:val="00CD47D9"/>
    <w:rsid w:val="00CD488D"/>
    <w:rsid w:val="00CD48E5"/>
    <w:rsid w:val="00CD4ABE"/>
    <w:rsid w:val="00CD4B25"/>
    <w:rsid w:val="00CD4E27"/>
    <w:rsid w:val="00CD51FF"/>
    <w:rsid w:val="00CD5374"/>
    <w:rsid w:val="00CD548F"/>
    <w:rsid w:val="00CD5719"/>
    <w:rsid w:val="00CD5882"/>
    <w:rsid w:val="00CD597F"/>
    <w:rsid w:val="00CD5C0C"/>
    <w:rsid w:val="00CD5D6B"/>
    <w:rsid w:val="00CD5EE8"/>
    <w:rsid w:val="00CD5FDF"/>
    <w:rsid w:val="00CD6169"/>
    <w:rsid w:val="00CD6247"/>
    <w:rsid w:val="00CD6526"/>
    <w:rsid w:val="00CD691D"/>
    <w:rsid w:val="00CD6946"/>
    <w:rsid w:val="00CD6B0F"/>
    <w:rsid w:val="00CD6C87"/>
    <w:rsid w:val="00CD6CE8"/>
    <w:rsid w:val="00CD6ED8"/>
    <w:rsid w:val="00CD6FF4"/>
    <w:rsid w:val="00CD712B"/>
    <w:rsid w:val="00CD720D"/>
    <w:rsid w:val="00CD7224"/>
    <w:rsid w:val="00CD728C"/>
    <w:rsid w:val="00CD7984"/>
    <w:rsid w:val="00CD7A65"/>
    <w:rsid w:val="00CD7C61"/>
    <w:rsid w:val="00CD7CEC"/>
    <w:rsid w:val="00CD7EC5"/>
    <w:rsid w:val="00CD7FE6"/>
    <w:rsid w:val="00CE000B"/>
    <w:rsid w:val="00CE008B"/>
    <w:rsid w:val="00CE00AF"/>
    <w:rsid w:val="00CE0399"/>
    <w:rsid w:val="00CE04DC"/>
    <w:rsid w:val="00CE070D"/>
    <w:rsid w:val="00CE0CB3"/>
    <w:rsid w:val="00CE0DA0"/>
    <w:rsid w:val="00CE0DC9"/>
    <w:rsid w:val="00CE0E90"/>
    <w:rsid w:val="00CE10F0"/>
    <w:rsid w:val="00CE1188"/>
    <w:rsid w:val="00CE1253"/>
    <w:rsid w:val="00CE189E"/>
    <w:rsid w:val="00CE23A9"/>
    <w:rsid w:val="00CE2508"/>
    <w:rsid w:val="00CE27C9"/>
    <w:rsid w:val="00CE2834"/>
    <w:rsid w:val="00CE2858"/>
    <w:rsid w:val="00CE2ADD"/>
    <w:rsid w:val="00CE2B0F"/>
    <w:rsid w:val="00CE2B25"/>
    <w:rsid w:val="00CE2B70"/>
    <w:rsid w:val="00CE2FC0"/>
    <w:rsid w:val="00CE30CA"/>
    <w:rsid w:val="00CE3215"/>
    <w:rsid w:val="00CE38D4"/>
    <w:rsid w:val="00CE39E2"/>
    <w:rsid w:val="00CE3B5C"/>
    <w:rsid w:val="00CE3EAD"/>
    <w:rsid w:val="00CE4132"/>
    <w:rsid w:val="00CE4141"/>
    <w:rsid w:val="00CE4264"/>
    <w:rsid w:val="00CE4269"/>
    <w:rsid w:val="00CE4276"/>
    <w:rsid w:val="00CE4492"/>
    <w:rsid w:val="00CE460B"/>
    <w:rsid w:val="00CE4A58"/>
    <w:rsid w:val="00CE4D8F"/>
    <w:rsid w:val="00CE5013"/>
    <w:rsid w:val="00CE516F"/>
    <w:rsid w:val="00CE5200"/>
    <w:rsid w:val="00CE5440"/>
    <w:rsid w:val="00CE567A"/>
    <w:rsid w:val="00CE5AA6"/>
    <w:rsid w:val="00CE5AB0"/>
    <w:rsid w:val="00CE5B96"/>
    <w:rsid w:val="00CE5C2D"/>
    <w:rsid w:val="00CE5D07"/>
    <w:rsid w:val="00CE5E51"/>
    <w:rsid w:val="00CE5F76"/>
    <w:rsid w:val="00CE5FB0"/>
    <w:rsid w:val="00CE610F"/>
    <w:rsid w:val="00CE61A9"/>
    <w:rsid w:val="00CE61FF"/>
    <w:rsid w:val="00CE6392"/>
    <w:rsid w:val="00CE68F3"/>
    <w:rsid w:val="00CE6902"/>
    <w:rsid w:val="00CE6B69"/>
    <w:rsid w:val="00CE6C56"/>
    <w:rsid w:val="00CE6E46"/>
    <w:rsid w:val="00CE6E82"/>
    <w:rsid w:val="00CE6EBC"/>
    <w:rsid w:val="00CE7259"/>
    <w:rsid w:val="00CE73F3"/>
    <w:rsid w:val="00CE7498"/>
    <w:rsid w:val="00CE75E5"/>
    <w:rsid w:val="00CE7809"/>
    <w:rsid w:val="00CE790D"/>
    <w:rsid w:val="00CE7940"/>
    <w:rsid w:val="00CE7D1C"/>
    <w:rsid w:val="00CE7D92"/>
    <w:rsid w:val="00CE7E77"/>
    <w:rsid w:val="00CE7F99"/>
    <w:rsid w:val="00CF00AC"/>
    <w:rsid w:val="00CF01CD"/>
    <w:rsid w:val="00CF02B0"/>
    <w:rsid w:val="00CF030B"/>
    <w:rsid w:val="00CF0782"/>
    <w:rsid w:val="00CF0854"/>
    <w:rsid w:val="00CF0896"/>
    <w:rsid w:val="00CF0930"/>
    <w:rsid w:val="00CF098F"/>
    <w:rsid w:val="00CF0B4E"/>
    <w:rsid w:val="00CF0C06"/>
    <w:rsid w:val="00CF0C29"/>
    <w:rsid w:val="00CF10DF"/>
    <w:rsid w:val="00CF12CB"/>
    <w:rsid w:val="00CF1423"/>
    <w:rsid w:val="00CF14E8"/>
    <w:rsid w:val="00CF15DF"/>
    <w:rsid w:val="00CF1BFB"/>
    <w:rsid w:val="00CF1DD1"/>
    <w:rsid w:val="00CF1DFC"/>
    <w:rsid w:val="00CF1E49"/>
    <w:rsid w:val="00CF1F4B"/>
    <w:rsid w:val="00CF1FAB"/>
    <w:rsid w:val="00CF2096"/>
    <w:rsid w:val="00CF20CC"/>
    <w:rsid w:val="00CF21A1"/>
    <w:rsid w:val="00CF2296"/>
    <w:rsid w:val="00CF2425"/>
    <w:rsid w:val="00CF2856"/>
    <w:rsid w:val="00CF2B12"/>
    <w:rsid w:val="00CF2B64"/>
    <w:rsid w:val="00CF2C09"/>
    <w:rsid w:val="00CF2C8B"/>
    <w:rsid w:val="00CF2CAC"/>
    <w:rsid w:val="00CF2D55"/>
    <w:rsid w:val="00CF32FB"/>
    <w:rsid w:val="00CF3364"/>
    <w:rsid w:val="00CF3719"/>
    <w:rsid w:val="00CF3815"/>
    <w:rsid w:val="00CF39EE"/>
    <w:rsid w:val="00CF3A02"/>
    <w:rsid w:val="00CF3A0B"/>
    <w:rsid w:val="00CF3AFC"/>
    <w:rsid w:val="00CF3BBB"/>
    <w:rsid w:val="00CF3CB2"/>
    <w:rsid w:val="00CF3CCF"/>
    <w:rsid w:val="00CF3DDC"/>
    <w:rsid w:val="00CF4026"/>
    <w:rsid w:val="00CF4480"/>
    <w:rsid w:val="00CF467B"/>
    <w:rsid w:val="00CF499A"/>
    <w:rsid w:val="00CF4A31"/>
    <w:rsid w:val="00CF4CED"/>
    <w:rsid w:val="00CF4DA6"/>
    <w:rsid w:val="00CF4DFB"/>
    <w:rsid w:val="00CF5004"/>
    <w:rsid w:val="00CF5108"/>
    <w:rsid w:val="00CF57A1"/>
    <w:rsid w:val="00CF58D5"/>
    <w:rsid w:val="00CF58DE"/>
    <w:rsid w:val="00CF5AC1"/>
    <w:rsid w:val="00CF5C15"/>
    <w:rsid w:val="00CF5CE7"/>
    <w:rsid w:val="00CF5CEF"/>
    <w:rsid w:val="00CF5E6F"/>
    <w:rsid w:val="00CF5EA3"/>
    <w:rsid w:val="00CF5EF5"/>
    <w:rsid w:val="00CF610D"/>
    <w:rsid w:val="00CF6118"/>
    <w:rsid w:val="00CF6195"/>
    <w:rsid w:val="00CF6423"/>
    <w:rsid w:val="00CF674C"/>
    <w:rsid w:val="00CF6825"/>
    <w:rsid w:val="00CF6CDC"/>
    <w:rsid w:val="00CF7107"/>
    <w:rsid w:val="00CF7481"/>
    <w:rsid w:val="00CF74ED"/>
    <w:rsid w:val="00CF7563"/>
    <w:rsid w:val="00CF7888"/>
    <w:rsid w:val="00CF79EE"/>
    <w:rsid w:val="00CF7B04"/>
    <w:rsid w:val="00CF7B15"/>
    <w:rsid w:val="00CF7D11"/>
    <w:rsid w:val="00CF7E6B"/>
    <w:rsid w:val="00CF7EE3"/>
    <w:rsid w:val="00D00145"/>
    <w:rsid w:val="00D0041D"/>
    <w:rsid w:val="00D00421"/>
    <w:rsid w:val="00D007F0"/>
    <w:rsid w:val="00D0084E"/>
    <w:rsid w:val="00D009BB"/>
    <w:rsid w:val="00D00A7E"/>
    <w:rsid w:val="00D00DFD"/>
    <w:rsid w:val="00D010B4"/>
    <w:rsid w:val="00D010D9"/>
    <w:rsid w:val="00D01456"/>
    <w:rsid w:val="00D0145D"/>
    <w:rsid w:val="00D015F8"/>
    <w:rsid w:val="00D016BE"/>
    <w:rsid w:val="00D017E7"/>
    <w:rsid w:val="00D01A57"/>
    <w:rsid w:val="00D01C42"/>
    <w:rsid w:val="00D020C9"/>
    <w:rsid w:val="00D021F3"/>
    <w:rsid w:val="00D02259"/>
    <w:rsid w:val="00D023C3"/>
    <w:rsid w:val="00D025EF"/>
    <w:rsid w:val="00D0263E"/>
    <w:rsid w:val="00D0268B"/>
    <w:rsid w:val="00D02A99"/>
    <w:rsid w:val="00D02AE0"/>
    <w:rsid w:val="00D02CBF"/>
    <w:rsid w:val="00D03047"/>
    <w:rsid w:val="00D030AD"/>
    <w:rsid w:val="00D03260"/>
    <w:rsid w:val="00D03584"/>
    <w:rsid w:val="00D037D0"/>
    <w:rsid w:val="00D0384D"/>
    <w:rsid w:val="00D03C67"/>
    <w:rsid w:val="00D03D6D"/>
    <w:rsid w:val="00D03E24"/>
    <w:rsid w:val="00D03FE0"/>
    <w:rsid w:val="00D0403F"/>
    <w:rsid w:val="00D0406C"/>
    <w:rsid w:val="00D04106"/>
    <w:rsid w:val="00D04123"/>
    <w:rsid w:val="00D041B5"/>
    <w:rsid w:val="00D041E2"/>
    <w:rsid w:val="00D042EF"/>
    <w:rsid w:val="00D043A4"/>
    <w:rsid w:val="00D04446"/>
    <w:rsid w:val="00D04690"/>
    <w:rsid w:val="00D047FE"/>
    <w:rsid w:val="00D04891"/>
    <w:rsid w:val="00D0491C"/>
    <w:rsid w:val="00D04952"/>
    <w:rsid w:val="00D04AAF"/>
    <w:rsid w:val="00D04B3E"/>
    <w:rsid w:val="00D04D4D"/>
    <w:rsid w:val="00D04D72"/>
    <w:rsid w:val="00D04EF6"/>
    <w:rsid w:val="00D04F37"/>
    <w:rsid w:val="00D04FA5"/>
    <w:rsid w:val="00D0506D"/>
    <w:rsid w:val="00D05130"/>
    <w:rsid w:val="00D0513A"/>
    <w:rsid w:val="00D052EA"/>
    <w:rsid w:val="00D058BA"/>
    <w:rsid w:val="00D05CC8"/>
    <w:rsid w:val="00D05DD3"/>
    <w:rsid w:val="00D0617A"/>
    <w:rsid w:val="00D06421"/>
    <w:rsid w:val="00D06447"/>
    <w:rsid w:val="00D064E2"/>
    <w:rsid w:val="00D06505"/>
    <w:rsid w:val="00D06656"/>
    <w:rsid w:val="00D066EF"/>
    <w:rsid w:val="00D069A2"/>
    <w:rsid w:val="00D06C9F"/>
    <w:rsid w:val="00D06FFE"/>
    <w:rsid w:val="00D07245"/>
    <w:rsid w:val="00D07653"/>
    <w:rsid w:val="00D07B34"/>
    <w:rsid w:val="00D07EF4"/>
    <w:rsid w:val="00D1042F"/>
    <w:rsid w:val="00D105EA"/>
    <w:rsid w:val="00D10680"/>
    <w:rsid w:val="00D107BA"/>
    <w:rsid w:val="00D107F0"/>
    <w:rsid w:val="00D1082B"/>
    <w:rsid w:val="00D10E0E"/>
    <w:rsid w:val="00D11287"/>
    <w:rsid w:val="00D1150B"/>
    <w:rsid w:val="00D11572"/>
    <w:rsid w:val="00D116D8"/>
    <w:rsid w:val="00D116E6"/>
    <w:rsid w:val="00D117A5"/>
    <w:rsid w:val="00D118A8"/>
    <w:rsid w:val="00D11A0C"/>
    <w:rsid w:val="00D11AE4"/>
    <w:rsid w:val="00D11B2B"/>
    <w:rsid w:val="00D123F2"/>
    <w:rsid w:val="00D1248F"/>
    <w:rsid w:val="00D12725"/>
    <w:rsid w:val="00D128CD"/>
    <w:rsid w:val="00D12998"/>
    <w:rsid w:val="00D12A7D"/>
    <w:rsid w:val="00D12D74"/>
    <w:rsid w:val="00D12E6A"/>
    <w:rsid w:val="00D12FA2"/>
    <w:rsid w:val="00D131C7"/>
    <w:rsid w:val="00D132BD"/>
    <w:rsid w:val="00D133C8"/>
    <w:rsid w:val="00D138C5"/>
    <w:rsid w:val="00D13B4D"/>
    <w:rsid w:val="00D13E4C"/>
    <w:rsid w:val="00D13E80"/>
    <w:rsid w:val="00D13FC8"/>
    <w:rsid w:val="00D13FF2"/>
    <w:rsid w:val="00D14025"/>
    <w:rsid w:val="00D140DD"/>
    <w:rsid w:val="00D140FB"/>
    <w:rsid w:val="00D143E9"/>
    <w:rsid w:val="00D14411"/>
    <w:rsid w:val="00D144C4"/>
    <w:rsid w:val="00D147EA"/>
    <w:rsid w:val="00D148BA"/>
    <w:rsid w:val="00D1490D"/>
    <w:rsid w:val="00D149D2"/>
    <w:rsid w:val="00D14B0F"/>
    <w:rsid w:val="00D14F10"/>
    <w:rsid w:val="00D15109"/>
    <w:rsid w:val="00D15207"/>
    <w:rsid w:val="00D153B3"/>
    <w:rsid w:val="00D1542A"/>
    <w:rsid w:val="00D154AC"/>
    <w:rsid w:val="00D1551C"/>
    <w:rsid w:val="00D15626"/>
    <w:rsid w:val="00D1568A"/>
    <w:rsid w:val="00D157CA"/>
    <w:rsid w:val="00D15837"/>
    <w:rsid w:val="00D15859"/>
    <w:rsid w:val="00D158FB"/>
    <w:rsid w:val="00D15970"/>
    <w:rsid w:val="00D15B9C"/>
    <w:rsid w:val="00D15CDE"/>
    <w:rsid w:val="00D15D38"/>
    <w:rsid w:val="00D160F8"/>
    <w:rsid w:val="00D16140"/>
    <w:rsid w:val="00D161A6"/>
    <w:rsid w:val="00D16598"/>
    <w:rsid w:val="00D1662D"/>
    <w:rsid w:val="00D16659"/>
    <w:rsid w:val="00D16737"/>
    <w:rsid w:val="00D16881"/>
    <w:rsid w:val="00D16A18"/>
    <w:rsid w:val="00D16A43"/>
    <w:rsid w:val="00D16AA7"/>
    <w:rsid w:val="00D16CEF"/>
    <w:rsid w:val="00D16D52"/>
    <w:rsid w:val="00D16F21"/>
    <w:rsid w:val="00D1729F"/>
    <w:rsid w:val="00D1730D"/>
    <w:rsid w:val="00D1756D"/>
    <w:rsid w:val="00D1764E"/>
    <w:rsid w:val="00D17688"/>
    <w:rsid w:val="00D17787"/>
    <w:rsid w:val="00D17897"/>
    <w:rsid w:val="00D178B2"/>
    <w:rsid w:val="00D179E8"/>
    <w:rsid w:val="00D17B02"/>
    <w:rsid w:val="00D17DE9"/>
    <w:rsid w:val="00D17E8D"/>
    <w:rsid w:val="00D20186"/>
    <w:rsid w:val="00D20321"/>
    <w:rsid w:val="00D203F3"/>
    <w:rsid w:val="00D20616"/>
    <w:rsid w:val="00D207C0"/>
    <w:rsid w:val="00D208D8"/>
    <w:rsid w:val="00D209B1"/>
    <w:rsid w:val="00D209DB"/>
    <w:rsid w:val="00D20A3D"/>
    <w:rsid w:val="00D20BAF"/>
    <w:rsid w:val="00D20C08"/>
    <w:rsid w:val="00D21071"/>
    <w:rsid w:val="00D210B1"/>
    <w:rsid w:val="00D212F4"/>
    <w:rsid w:val="00D21671"/>
    <w:rsid w:val="00D216D8"/>
    <w:rsid w:val="00D217C8"/>
    <w:rsid w:val="00D21959"/>
    <w:rsid w:val="00D21AF9"/>
    <w:rsid w:val="00D21F31"/>
    <w:rsid w:val="00D21FC1"/>
    <w:rsid w:val="00D21FD1"/>
    <w:rsid w:val="00D2234B"/>
    <w:rsid w:val="00D22622"/>
    <w:rsid w:val="00D22745"/>
    <w:rsid w:val="00D22CC3"/>
    <w:rsid w:val="00D22F54"/>
    <w:rsid w:val="00D22FAB"/>
    <w:rsid w:val="00D23038"/>
    <w:rsid w:val="00D23157"/>
    <w:rsid w:val="00D2336F"/>
    <w:rsid w:val="00D236B7"/>
    <w:rsid w:val="00D238CE"/>
    <w:rsid w:val="00D2393F"/>
    <w:rsid w:val="00D23AED"/>
    <w:rsid w:val="00D23C5E"/>
    <w:rsid w:val="00D23DFD"/>
    <w:rsid w:val="00D2401C"/>
    <w:rsid w:val="00D2475E"/>
    <w:rsid w:val="00D247DE"/>
    <w:rsid w:val="00D2494A"/>
    <w:rsid w:val="00D2497D"/>
    <w:rsid w:val="00D24BED"/>
    <w:rsid w:val="00D24C68"/>
    <w:rsid w:val="00D24D60"/>
    <w:rsid w:val="00D2512B"/>
    <w:rsid w:val="00D251C9"/>
    <w:rsid w:val="00D25291"/>
    <w:rsid w:val="00D2542F"/>
    <w:rsid w:val="00D25548"/>
    <w:rsid w:val="00D2560C"/>
    <w:rsid w:val="00D25A3E"/>
    <w:rsid w:val="00D25CD5"/>
    <w:rsid w:val="00D25DFE"/>
    <w:rsid w:val="00D25EE0"/>
    <w:rsid w:val="00D25EF5"/>
    <w:rsid w:val="00D260EB"/>
    <w:rsid w:val="00D26124"/>
    <w:rsid w:val="00D261D6"/>
    <w:rsid w:val="00D266E2"/>
    <w:rsid w:val="00D267F9"/>
    <w:rsid w:val="00D26BA1"/>
    <w:rsid w:val="00D27022"/>
    <w:rsid w:val="00D270D5"/>
    <w:rsid w:val="00D27156"/>
    <w:rsid w:val="00D27216"/>
    <w:rsid w:val="00D273F7"/>
    <w:rsid w:val="00D275C5"/>
    <w:rsid w:val="00D2778E"/>
    <w:rsid w:val="00D27B4B"/>
    <w:rsid w:val="00D27BF5"/>
    <w:rsid w:val="00D30009"/>
    <w:rsid w:val="00D30059"/>
    <w:rsid w:val="00D300EE"/>
    <w:rsid w:val="00D302CE"/>
    <w:rsid w:val="00D30574"/>
    <w:rsid w:val="00D3057A"/>
    <w:rsid w:val="00D30597"/>
    <w:rsid w:val="00D30910"/>
    <w:rsid w:val="00D30A08"/>
    <w:rsid w:val="00D30B83"/>
    <w:rsid w:val="00D30D3F"/>
    <w:rsid w:val="00D30E33"/>
    <w:rsid w:val="00D30E77"/>
    <w:rsid w:val="00D30EE8"/>
    <w:rsid w:val="00D31118"/>
    <w:rsid w:val="00D3114E"/>
    <w:rsid w:val="00D313D7"/>
    <w:rsid w:val="00D3148B"/>
    <w:rsid w:val="00D31C20"/>
    <w:rsid w:val="00D31C95"/>
    <w:rsid w:val="00D32000"/>
    <w:rsid w:val="00D32079"/>
    <w:rsid w:val="00D32196"/>
    <w:rsid w:val="00D32348"/>
    <w:rsid w:val="00D325B4"/>
    <w:rsid w:val="00D3260F"/>
    <w:rsid w:val="00D327FF"/>
    <w:rsid w:val="00D329C7"/>
    <w:rsid w:val="00D32BCA"/>
    <w:rsid w:val="00D32D96"/>
    <w:rsid w:val="00D32EE2"/>
    <w:rsid w:val="00D33328"/>
    <w:rsid w:val="00D33499"/>
    <w:rsid w:val="00D334A0"/>
    <w:rsid w:val="00D33528"/>
    <w:rsid w:val="00D3379E"/>
    <w:rsid w:val="00D33B83"/>
    <w:rsid w:val="00D33D6C"/>
    <w:rsid w:val="00D33F69"/>
    <w:rsid w:val="00D3427E"/>
    <w:rsid w:val="00D343A7"/>
    <w:rsid w:val="00D3442D"/>
    <w:rsid w:val="00D34442"/>
    <w:rsid w:val="00D34A5B"/>
    <w:rsid w:val="00D34C5E"/>
    <w:rsid w:val="00D34D94"/>
    <w:rsid w:val="00D34DA7"/>
    <w:rsid w:val="00D34F1B"/>
    <w:rsid w:val="00D35142"/>
    <w:rsid w:val="00D35599"/>
    <w:rsid w:val="00D35743"/>
    <w:rsid w:val="00D3588E"/>
    <w:rsid w:val="00D358BB"/>
    <w:rsid w:val="00D359E3"/>
    <w:rsid w:val="00D35D89"/>
    <w:rsid w:val="00D35DC7"/>
    <w:rsid w:val="00D35E1B"/>
    <w:rsid w:val="00D35EA6"/>
    <w:rsid w:val="00D35ED2"/>
    <w:rsid w:val="00D35EE1"/>
    <w:rsid w:val="00D36121"/>
    <w:rsid w:val="00D36214"/>
    <w:rsid w:val="00D3631E"/>
    <w:rsid w:val="00D366F3"/>
    <w:rsid w:val="00D367C0"/>
    <w:rsid w:val="00D37230"/>
    <w:rsid w:val="00D372C3"/>
    <w:rsid w:val="00D3756C"/>
    <w:rsid w:val="00D375FD"/>
    <w:rsid w:val="00D375FF"/>
    <w:rsid w:val="00D37717"/>
    <w:rsid w:val="00D37A51"/>
    <w:rsid w:val="00D37BCE"/>
    <w:rsid w:val="00D37CFC"/>
    <w:rsid w:val="00D37ED4"/>
    <w:rsid w:val="00D400D1"/>
    <w:rsid w:val="00D40102"/>
    <w:rsid w:val="00D4010A"/>
    <w:rsid w:val="00D403B4"/>
    <w:rsid w:val="00D40497"/>
    <w:rsid w:val="00D40670"/>
    <w:rsid w:val="00D40720"/>
    <w:rsid w:val="00D40BAB"/>
    <w:rsid w:val="00D40CFD"/>
    <w:rsid w:val="00D40D18"/>
    <w:rsid w:val="00D40F69"/>
    <w:rsid w:val="00D41469"/>
    <w:rsid w:val="00D41472"/>
    <w:rsid w:val="00D4147B"/>
    <w:rsid w:val="00D417F6"/>
    <w:rsid w:val="00D41A61"/>
    <w:rsid w:val="00D41D2D"/>
    <w:rsid w:val="00D41D78"/>
    <w:rsid w:val="00D41F86"/>
    <w:rsid w:val="00D4204A"/>
    <w:rsid w:val="00D42078"/>
    <w:rsid w:val="00D42252"/>
    <w:rsid w:val="00D422A3"/>
    <w:rsid w:val="00D4242D"/>
    <w:rsid w:val="00D42540"/>
    <w:rsid w:val="00D4269F"/>
    <w:rsid w:val="00D42860"/>
    <w:rsid w:val="00D428B0"/>
    <w:rsid w:val="00D42E22"/>
    <w:rsid w:val="00D432DA"/>
    <w:rsid w:val="00D434F4"/>
    <w:rsid w:val="00D4352A"/>
    <w:rsid w:val="00D4356D"/>
    <w:rsid w:val="00D4360B"/>
    <w:rsid w:val="00D43760"/>
    <w:rsid w:val="00D4378E"/>
    <w:rsid w:val="00D43A3B"/>
    <w:rsid w:val="00D43ACD"/>
    <w:rsid w:val="00D44206"/>
    <w:rsid w:val="00D442B1"/>
    <w:rsid w:val="00D4444B"/>
    <w:rsid w:val="00D4448D"/>
    <w:rsid w:val="00D44508"/>
    <w:rsid w:val="00D44653"/>
    <w:rsid w:val="00D447E2"/>
    <w:rsid w:val="00D44A03"/>
    <w:rsid w:val="00D44B24"/>
    <w:rsid w:val="00D44C60"/>
    <w:rsid w:val="00D44C7B"/>
    <w:rsid w:val="00D44D07"/>
    <w:rsid w:val="00D44DDA"/>
    <w:rsid w:val="00D45558"/>
    <w:rsid w:val="00D45DA4"/>
    <w:rsid w:val="00D45E17"/>
    <w:rsid w:val="00D46058"/>
    <w:rsid w:val="00D4617A"/>
    <w:rsid w:val="00D4634F"/>
    <w:rsid w:val="00D463A3"/>
    <w:rsid w:val="00D468EE"/>
    <w:rsid w:val="00D46B72"/>
    <w:rsid w:val="00D46C95"/>
    <w:rsid w:val="00D46CA6"/>
    <w:rsid w:val="00D46D13"/>
    <w:rsid w:val="00D46D7A"/>
    <w:rsid w:val="00D471FE"/>
    <w:rsid w:val="00D4759C"/>
    <w:rsid w:val="00D47626"/>
    <w:rsid w:val="00D47654"/>
    <w:rsid w:val="00D476D0"/>
    <w:rsid w:val="00D47A8A"/>
    <w:rsid w:val="00D50154"/>
    <w:rsid w:val="00D5017F"/>
    <w:rsid w:val="00D501FC"/>
    <w:rsid w:val="00D502AE"/>
    <w:rsid w:val="00D50387"/>
    <w:rsid w:val="00D505DA"/>
    <w:rsid w:val="00D5066F"/>
    <w:rsid w:val="00D50B38"/>
    <w:rsid w:val="00D50C7C"/>
    <w:rsid w:val="00D51202"/>
    <w:rsid w:val="00D5165B"/>
    <w:rsid w:val="00D51833"/>
    <w:rsid w:val="00D51847"/>
    <w:rsid w:val="00D518FA"/>
    <w:rsid w:val="00D51948"/>
    <w:rsid w:val="00D51968"/>
    <w:rsid w:val="00D519C0"/>
    <w:rsid w:val="00D51C0B"/>
    <w:rsid w:val="00D520D9"/>
    <w:rsid w:val="00D522C4"/>
    <w:rsid w:val="00D52343"/>
    <w:rsid w:val="00D52568"/>
    <w:rsid w:val="00D5271F"/>
    <w:rsid w:val="00D5286D"/>
    <w:rsid w:val="00D529B7"/>
    <w:rsid w:val="00D52AED"/>
    <w:rsid w:val="00D52B1E"/>
    <w:rsid w:val="00D52B5D"/>
    <w:rsid w:val="00D52D7A"/>
    <w:rsid w:val="00D52DA2"/>
    <w:rsid w:val="00D52E28"/>
    <w:rsid w:val="00D532F7"/>
    <w:rsid w:val="00D53513"/>
    <w:rsid w:val="00D537A7"/>
    <w:rsid w:val="00D53A5D"/>
    <w:rsid w:val="00D53AF0"/>
    <w:rsid w:val="00D53BA3"/>
    <w:rsid w:val="00D53BF3"/>
    <w:rsid w:val="00D53C2F"/>
    <w:rsid w:val="00D53EFC"/>
    <w:rsid w:val="00D541A0"/>
    <w:rsid w:val="00D542FC"/>
    <w:rsid w:val="00D544C8"/>
    <w:rsid w:val="00D54637"/>
    <w:rsid w:val="00D54853"/>
    <w:rsid w:val="00D54A51"/>
    <w:rsid w:val="00D55198"/>
    <w:rsid w:val="00D551FB"/>
    <w:rsid w:val="00D556E7"/>
    <w:rsid w:val="00D5571F"/>
    <w:rsid w:val="00D55887"/>
    <w:rsid w:val="00D55AD3"/>
    <w:rsid w:val="00D55DE5"/>
    <w:rsid w:val="00D5613E"/>
    <w:rsid w:val="00D564AC"/>
    <w:rsid w:val="00D564E0"/>
    <w:rsid w:val="00D56611"/>
    <w:rsid w:val="00D56EBB"/>
    <w:rsid w:val="00D575BB"/>
    <w:rsid w:val="00D57838"/>
    <w:rsid w:val="00D57B90"/>
    <w:rsid w:val="00D57B94"/>
    <w:rsid w:val="00D57D3D"/>
    <w:rsid w:val="00D57F77"/>
    <w:rsid w:val="00D57F9D"/>
    <w:rsid w:val="00D601AC"/>
    <w:rsid w:val="00D60752"/>
    <w:rsid w:val="00D60783"/>
    <w:rsid w:val="00D60B1E"/>
    <w:rsid w:val="00D60BD7"/>
    <w:rsid w:val="00D60C20"/>
    <w:rsid w:val="00D60C74"/>
    <w:rsid w:val="00D6111B"/>
    <w:rsid w:val="00D6130A"/>
    <w:rsid w:val="00D613B7"/>
    <w:rsid w:val="00D6165C"/>
    <w:rsid w:val="00D61721"/>
    <w:rsid w:val="00D6183F"/>
    <w:rsid w:val="00D61893"/>
    <w:rsid w:val="00D61A6F"/>
    <w:rsid w:val="00D61AE8"/>
    <w:rsid w:val="00D61B9D"/>
    <w:rsid w:val="00D61BB2"/>
    <w:rsid w:val="00D61C18"/>
    <w:rsid w:val="00D61D77"/>
    <w:rsid w:val="00D61F53"/>
    <w:rsid w:val="00D62152"/>
    <w:rsid w:val="00D62196"/>
    <w:rsid w:val="00D621B2"/>
    <w:rsid w:val="00D62515"/>
    <w:rsid w:val="00D6274B"/>
    <w:rsid w:val="00D627FE"/>
    <w:rsid w:val="00D62BBF"/>
    <w:rsid w:val="00D62C47"/>
    <w:rsid w:val="00D62D14"/>
    <w:rsid w:val="00D62F70"/>
    <w:rsid w:val="00D62FAD"/>
    <w:rsid w:val="00D630A4"/>
    <w:rsid w:val="00D6338B"/>
    <w:rsid w:val="00D63390"/>
    <w:rsid w:val="00D63471"/>
    <w:rsid w:val="00D634B0"/>
    <w:rsid w:val="00D63629"/>
    <w:rsid w:val="00D6398B"/>
    <w:rsid w:val="00D63E02"/>
    <w:rsid w:val="00D63F2A"/>
    <w:rsid w:val="00D63F4A"/>
    <w:rsid w:val="00D64039"/>
    <w:rsid w:val="00D640E3"/>
    <w:rsid w:val="00D641DF"/>
    <w:rsid w:val="00D6420F"/>
    <w:rsid w:val="00D64931"/>
    <w:rsid w:val="00D64A6F"/>
    <w:rsid w:val="00D64BED"/>
    <w:rsid w:val="00D64C82"/>
    <w:rsid w:val="00D64D62"/>
    <w:rsid w:val="00D652C4"/>
    <w:rsid w:val="00D65508"/>
    <w:rsid w:val="00D65755"/>
    <w:rsid w:val="00D65958"/>
    <w:rsid w:val="00D65CDF"/>
    <w:rsid w:val="00D662BA"/>
    <w:rsid w:val="00D6653A"/>
    <w:rsid w:val="00D66649"/>
    <w:rsid w:val="00D66716"/>
    <w:rsid w:val="00D66826"/>
    <w:rsid w:val="00D66C50"/>
    <w:rsid w:val="00D66FAE"/>
    <w:rsid w:val="00D672DB"/>
    <w:rsid w:val="00D67700"/>
    <w:rsid w:val="00D677B9"/>
    <w:rsid w:val="00D678C4"/>
    <w:rsid w:val="00D67C54"/>
    <w:rsid w:val="00D67DE5"/>
    <w:rsid w:val="00D67F0A"/>
    <w:rsid w:val="00D70D58"/>
    <w:rsid w:val="00D70D80"/>
    <w:rsid w:val="00D710D8"/>
    <w:rsid w:val="00D711B2"/>
    <w:rsid w:val="00D712A4"/>
    <w:rsid w:val="00D71329"/>
    <w:rsid w:val="00D71450"/>
    <w:rsid w:val="00D7154E"/>
    <w:rsid w:val="00D717A0"/>
    <w:rsid w:val="00D7185A"/>
    <w:rsid w:val="00D71D8B"/>
    <w:rsid w:val="00D71E4C"/>
    <w:rsid w:val="00D71E9A"/>
    <w:rsid w:val="00D720AE"/>
    <w:rsid w:val="00D723A6"/>
    <w:rsid w:val="00D72589"/>
    <w:rsid w:val="00D725E4"/>
    <w:rsid w:val="00D7260E"/>
    <w:rsid w:val="00D72708"/>
    <w:rsid w:val="00D72742"/>
    <w:rsid w:val="00D727D2"/>
    <w:rsid w:val="00D72A59"/>
    <w:rsid w:val="00D72B5F"/>
    <w:rsid w:val="00D72C7D"/>
    <w:rsid w:val="00D72E89"/>
    <w:rsid w:val="00D7330C"/>
    <w:rsid w:val="00D7334E"/>
    <w:rsid w:val="00D73373"/>
    <w:rsid w:val="00D733E9"/>
    <w:rsid w:val="00D734F2"/>
    <w:rsid w:val="00D736EB"/>
    <w:rsid w:val="00D73871"/>
    <w:rsid w:val="00D738D2"/>
    <w:rsid w:val="00D73909"/>
    <w:rsid w:val="00D73C66"/>
    <w:rsid w:val="00D73C8B"/>
    <w:rsid w:val="00D73D2A"/>
    <w:rsid w:val="00D74094"/>
    <w:rsid w:val="00D74119"/>
    <w:rsid w:val="00D74199"/>
    <w:rsid w:val="00D74239"/>
    <w:rsid w:val="00D74285"/>
    <w:rsid w:val="00D74299"/>
    <w:rsid w:val="00D7454C"/>
    <w:rsid w:val="00D74893"/>
    <w:rsid w:val="00D74894"/>
    <w:rsid w:val="00D748E9"/>
    <w:rsid w:val="00D7493A"/>
    <w:rsid w:val="00D7518E"/>
    <w:rsid w:val="00D752E8"/>
    <w:rsid w:val="00D753B1"/>
    <w:rsid w:val="00D75423"/>
    <w:rsid w:val="00D75478"/>
    <w:rsid w:val="00D754BB"/>
    <w:rsid w:val="00D75689"/>
    <w:rsid w:val="00D757A6"/>
    <w:rsid w:val="00D75828"/>
    <w:rsid w:val="00D7583F"/>
    <w:rsid w:val="00D75886"/>
    <w:rsid w:val="00D75977"/>
    <w:rsid w:val="00D759E8"/>
    <w:rsid w:val="00D75AB8"/>
    <w:rsid w:val="00D75D8F"/>
    <w:rsid w:val="00D75D9D"/>
    <w:rsid w:val="00D75DD2"/>
    <w:rsid w:val="00D7600A"/>
    <w:rsid w:val="00D76105"/>
    <w:rsid w:val="00D762FD"/>
    <w:rsid w:val="00D7635A"/>
    <w:rsid w:val="00D767FA"/>
    <w:rsid w:val="00D769AF"/>
    <w:rsid w:val="00D76AF8"/>
    <w:rsid w:val="00D7711C"/>
    <w:rsid w:val="00D77185"/>
    <w:rsid w:val="00D7724A"/>
    <w:rsid w:val="00D77419"/>
    <w:rsid w:val="00D7743F"/>
    <w:rsid w:val="00D7775D"/>
    <w:rsid w:val="00D77994"/>
    <w:rsid w:val="00D77A7B"/>
    <w:rsid w:val="00D77C5D"/>
    <w:rsid w:val="00D77D35"/>
    <w:rsid w:val="00D77D50"/>
    <w:rsid w:val="00D8001B"/>
    <w:rsid w:val="00D80097"/>
    <w:rsid w:val="00D80530"/>
    <w:rsid w:val="00D80554"/>
    <w:rsid w:val="00D80634"/>
    <w:rsid w:val="00D8071A"/>
    <w:rsid w:val="00D8079F"/>
    <w:rsid w:val="00D808B6"/>
    <w:rsid w:val="00D80B21"/>
    <w:rsid w:val="00D80E92"/>
    <w:rsid w:val="00D81064"/>
    <w:rsid w:val="00D8135F"/>
    <w:rsid w:val="00D8136F"/>
    <w:rsid w:val="00D81562"/>
    <w:rsid w:val="00D81AA8"/>
    <w:rsid w:val="00D81AFD"/>
    <w:rsid w:val="00D81B77"/>
    <w:rsid w:val="00D81DD4"/>
    <w:rsid w:val="00D81F42"/>
    <w:rsid w:val="00D824AA"/>
    <w:rsid w:val="00D828E1"/>
    <w:rsid w:val="00D82A0A"/>
    <w:rsid w:val="00D82A11"/>
    <w:rsid w:val="00D82D61"/>
    <w:rsid w:val="00D83220"/>
    <w:rsid w:val="00D832AE"/>
    <w:rsid w:val="00D83347"/>
    <w:rsid w:val="00D8349D"/>
    <w:rsid w:val="00D836B7"/>
    <w:rsid w:val="00D83703"/>
    <w:rsid w:val="00D837C0"/>
    <w:rsid w:val="00D83971"/>
    <w:rsid w:val="00D83A39"/>
    <w:rsid w:val="00D83CFC"/>
    <w:rsid w:val="00D83E36"/>
    <w:rsid w:val="00D83E4B"/>
    <w:rsid w:val="00D83F37"/>
    <w:rsid w:val="00D841F2"/>
    <w:rsid w:val="00D844CD"/>
    <w:rsid w:val="00D84641"/>
    <w:rsid w:val="00D8465A"/>
    <w:rsid w:val="00D84898"/>
    <w:rsid w:val="00D848CC"/>
    <w:rsid w:val="00D848DE"/>
    <w:rsid w:val="00D84BA1"/>
    <w:rsid w:val="00D84E1E"/>
    <w:rsid w:val="00D84EBE"/>
    <w:rsid w:val="00D84FBB"/>
    <w:rsid w:val="00D8510F"/>
    <w:rsid w:val="00D85194"/>
    <w:rsid w:val="00D85507"/>
    <w:rsid w:val="00D856FB"/>
    <w:rsid w:val="00D857BF"/>
    <w:rsid w:val="00D859A7"/>
    <w:rsid w:val="00D85AB6"/>
    <w:rsid w:val="00D85CA0"/>
    <w:rsid w:val="00D85FF6"/>
    <w:rsid w:val="00D86257"/>
    <w:rsid w:val="00D8634F"/>
    <w:rsid w:val="00D866F2"/>
    <w:rsid w:val="00D867AF"/>
    <w:rsid w:val="00D86986"/>
    <w:rsid w:val="00D86C15"/>
    <w:rsid w:val="00D86CB5"/>
    <w:rsid w:val="00D86CBD"/>
    <w:rsid w:val="00D86DF6"/>
    <w:rsid w:val="00D870BF"/>
    <w:rsid w:val="00D87379"/>
    <w:rsid w:val="00D87567"/>
    <w:rsid w:val="00D87887"/>
    <w:rsid w:val="00D87D5C"/>
    <w:rsid w:val="00D87E2A"/>
    <w:rsid w:val="00D9019D"/>
    <w:rsid w:val="00D902B5"/>
    <w:rsid w:val="00D90490"/>
    <w:rsid w:val="00D905ED"/>
    <w:rsid w:val="00D90C40"/>
    <w:rsid w:val="00D90CC4"/>
    <w:rsid w:val="00D90D93"/>
    <w:rsid w:val="00D91132"/>
    <w:rsid w:val="00D911B0"/>
    <w:rsid w:val="00D91298"/>
    <w:rsid w:val="00D912F8"/>
    <w:rsid w:val="00D915E0"/>
    <w:rsid w:val="00D917A2"/>
    <w:rsid w:val="00D917AC"/>
    <w:rsid w:val="00D91B69"/>
    <w:rsid w:val="00D91B8B"/>
    <w:rsid w:val="00D91C1E"/>
    <w:rsid w:val="00D91ED3"/>
    <w:rsid w:val="00D9241E"/>
    <w:rsid w:val="00D925F5"/>
    <w:rsid w:val="00D92617"/>
    <w:rsid w:val="00D92A1A"/>
    <w:rsid w:val="00D92A2F"/>
    <w:rsid w:val="00D92B66"/>
    <w:rsid w:val="00D92CE7"/>
    <w:rsid w:val="00D92D39"/>
    <w:rsid w:val="00D92DB5"/>
    <w:rsid w:val="00D92EB3"/>
    <w:rsid w:val="00D92EBA"/>
    <w:rsid w:val="00D932E1"/>
    <w:rsid w:val="00D93305"/>
    <w:rsid w:val="00D9370C"/>
    <w:rsid w:val="00D93729"/>
    <w:rsid w:val="00D93748"/>
    <w:rsid w:val="00D9382C"/>
    <w:rsid w:val="00D93C5C"/>
    <w:rsid w:val="00D93CA0"/>
    <w:rsid w:val="00D93D9C"/>
    <w:rsid w:val="00D93E7F"/>
    <w:rsid w:val="00D93E9A"/>
    <w:rsid w:val="00D94190"/>
    <w:rsid w:val="00D941C5"/>
    <w:rsid w:val="00D94469"/>
    <w:rsid w:val="00D94721"/>
    <w:rsid w:val="00D94768"/>
    <w:rsid w:val="00D947E0"/>
    <w:rsid w:val="00D94898"/>
    <w:rsid w:val="00D94A65"/>
    <w:rsid w:val="00D94CBB"/>
    <w:rsid w:val="00D94E39"/>
    <w:rsid w:val="00D94F78"/>
    <w:rsid w:val="00D9517A"/>
    <w:rsid w:val="00D95225"/>
    <w:rsid w:val="00D952D7"/>
    <w:rsid w:val="00D95641"/>
    <w:rsid w:val="00D957A7"/>
    <w:rsid w:val="00D95AE5"/>
    <w:rsid w:val="00D95B4A"/>
    <w:rsid w:val="00D95D51"/>
    <w:rsid w:val="00D95D7B"/>
    <w:rsid w:val="00D95E1D"/>
    <w:rsid w:val="00D95FE5"/>
    <w:rsid w:val="00D963AE"/>
    <w:rsid w:val="00D96A85"/>
    <w:rsid w:val="00D96B6B"/>
    <w:rsid w:val="00D96C4E"/>
    <w:rsid w:val="00D96CD6"/>
    <w:rsid w:val="00D96E16"/>
    <w:rsid w:val="00D96E7F"/>
    <w:rsid w:val="00D96FE3"/>
    <w:rsid w:val="00D9712E"/>
    <w:rsid w:val="00D97316"/>
    <w:rsid w:val="00D973AD"/>
    <w:rsid w:val="00D974C4"/>
    <w:rsid w:val="00D979D4"/>
    <w:rsid w:val="00D97B36"/>
    <w:rsid w:val="00D97B53"/>
    <w:rsid w:val="00D97B6E"/>
    <w:rsid w:val="00D97B7C"/>
    <w:rsid w:val="00D97CB1"/>
    <w:rsid w:val="00D97E08"/>
    <w:rsid w:val="00DA00AB"/>
    <w:rsid w:val="00DA0144"/>
    <w:rsid w:val="00DA04DA"/>
    <w:rsid w:val="00DA0613"/>
    <w:rsid w:val="00DA08BC"/>
    <w:rsid w:val="00DA0E22"/>
    <w:rsid w:val="00DA0F12"/>
    <w:rsid w:val="00DA13AE"/>
    <w:rsid w:val="00DA158D"/>
    <w:rsid w:val="00DA1787"/>
    <w:rsid w:val="00DA1896"/>
    <w:rsid w:val="00DA1A7F"/>
    <w:rsid w:val="00DA1D86"/>
    <w:rsid w:val="00DA1EDA"/>
    <w:rsid w:val="00DA1F2D"/>
    <w:rsid w:val="00DA24E3"/>
    <w:rsid w:val="00DA2724"/>
    <w:rsid w:val="00DA2770"/>
    <w:rsid w:val="00DA29E0"/>
    <w:rsid w:val="00DA2A25"/>
    <w:rsid w:val="00DA2A47"/>
    <w:rsid w:val="00DA2E56"/>
    <w:rsid w:val="00DA2EF1"/>
    <w:rsid w:val="00DA2F91"/>
    <w:rsid w:val="00DA3130"/>
    <w:rsid w:val="00DA32BB"/>
    <w:rsid w:val="00DA3755"/>
    <w:rsid w:val="00DA37BF"/>
    <w:rsid w:val="00DA37DB"/>
    <w:rsid w:val="00DA3AC4"/>
    <w:rsid w:val="00DA3C6B"/>
    <w:rsid w:val="00DA3E64"/>
    <w:rsid w:val="00DA3F76"/>
    <w:rsid w:val="00DA4075"/>
    <w:rsid w:val="00DA40EB"/>
    <w:rsid w:val="00DA416B"/>
    <w:rsid w:val="00DA4176"/>
    <w:rsid w:val="00DA44FD"/>
    <w:rsid w:val="00DA488C"/>
    <w:rsid w:val="00DA4CA1"/>
    <w:rsid w:val="00DA4E82"/>
    <w:rsid w:val="00DA5158"/>
    <w:rsid w:val="00DA5164"/>
    <w:rsid w:val="00DA52BF"/>
    <w:rsid w:val="00DA53D9"/>
    <w:rsid w:val="00DA5807"/>
    <w:rsid w:val="00DA5895"/>
    <w:rsid w:val="00DA5956"/>
    <w:rsid w:val="00DA596F"/>
    <w:rsid w:val="00DA5BA2"/>
    <w:rsid w:val="00DA5C50"/>
    <w:rsid w:val="00DA5EB9"/>
    <w:rsid w:val="00DA609A"/>
    <w:rsid w:val="00DA60AC"/>
    <w:rsid w:val="00DA647B"/>
    <w:rsid w:val="00DA65CF"/>
    <w:rsid w:val="00DA6840"/>
    <w:rsid w:val="00DA69FF"/>
    <w:rsid w:val="00DA6A6A"/>
    <w:rsid w:val="00DA6A8A"/>
    <w:rsid w:val="00DA6B31"/>
    <w:rsid w:val="00DA6C35"/>
    <w:rsid w:val="00DA728D"/>
    <w:rsid w:val="00DA756C"/>
    <w:rsid w:val="00DA76E6"/>
    <w:rsid w:val="00DA7B3B"/>
    <w:rsid w:val="00DA7DF6"/>
    <w:rsid w:val="00DA7F95"/>
    <w:rsid w:val="00DB000A"/>
    <w:rsid w:val="00DB0132"/>
    <w:rsid w:val="00DB036A"/>
    <w:rsid w:val="00DB03DC"/>
    <w:rsid w:val="00DB0522"/>
    <w:rsid w:val="00DB054A"/>
    <w:rsid w:val="00DB0872"/>
    <w:rsid w:val="00DB09C7"/>
    <w:rsid w:val="00DB09F1"/>
    <w:rsid w:val="00DB0AA7"/>
    <w:rsid w:val="00DB0B5F"/>
    <w:rsid w:val="00DB0C03"/>
    <w:rsid w:val="00DB0EF3"/>
    <w:rsid w:val="00DB0FA8"/>
    <w:rsid w:val="00DB10D2"/>
    <w:rsid w:val="00DB13C1"/>
    <w:rsid w:val="00DB140A"/>
    <w:rsid w:val="00DB1455"/>
    <w:rsid w:val="00DB18AB"/>
    <w:rsid w:val="00DB1DD4"/>
    <w:rsid w:val="00DB20A5"/>
    <w:rsid w:val="00DB244A"/>
    <w:rsid w:val="00DB25F9"/>
    <w:rsid w:val="00DB2863"/>
    <w:rsid w:val="00DB289E"/>
    <w:rsid w:val="00DB2CA0"/>
    <w:rsid w:val="00DB2D5B"/>
    <w:rsid w:val="00DB2D7D"/>
    <w:rsid w:val="00DB2ECB"/>
    <w:rsid w:val="00DB2EFE"/>
    <w:rsid w:val="00DB3023"/>
    <w:rsid w:val="00DB31C5"/>
    <w:rsid w:val="00DB31E5"/>
    <w:rsid w:val="00DB31EE"/>
    <w:rsid w:val="00DB3242"/>
    <w:rsid w:val="00DB3380"/>
    <w:rsid w:val="00DB33D8"/>
    <w:rsid w:val="00DB34F9"/>
    <w:rsid w:val="00DB360D"/>
    <w:rsid w:val="00DB3712"/>
    <w:rsid w:val="00DB3798"/>
    <w:rsid w:val="00DB3C45"/>
    <w:rsid w:val="00DB420B"/>
    <w:rsid w:val="00DB43E1"/>
    <w:rsid w:val="00DB4438"/>
    <w:rsid w:val="00DB44BD"/>
    <w:rsid w:val="00DB486B"/>
    <w:rsid w:val="00DB48B6"/>
    <w:rsid w:val="00DB4B46"/>
    <w:rsid w:val="00DB4BC2"/>
    <w:rsid w:val="00DB4BEE"/>
    <w:rsid w:val="00DB4D2A"/>
    <w:rsid w:val="00DB4E91"/>
    <w:rsid w:val="00DB5242"/>
    <w:rsid w:val="00DB5371"/>
    <w:rsid w:val="00DB555E"/>
    <w:rsid w:val="00DB5639"/>
    <w:rsid w:val="00DB5728"/>
    <w:rsid w:val="00DB593B"/>
    <w:rsid w:val="00DB5B4E"/>
    <w:rsid w:val="00DB5F6B"/>
    <w:rsid w:val="00DB6054"/>
    <w:rsid w:val="00DB60B2"/>
    <w:rsid w:val="00DB60E6"/>
    <w:rsid w:val="00DB61B3"/>
    <w:rsid w:val="00DB6226"/>
    <w:rsid w:val="00DB6286"/>
    <w:rsid w:val="00DB6390"/>
    <w:rsid w:val="00DB6443"/>
    <w:rsid w:val="00DB6572"/>
    <w:rsid w:val="00DB6B33"/>
    <w:rsid w:val="00DB6D43"/>
    <w:rsid w:val="00DB7080"/>
    <w:rsid w:val="00DB709E"/>
    <w:rsid w:val="00DB7265"/>
    <w:rsid w:val="00DB752E"/>
    <w:rsid w:val="00DB7CB9"/>
    <w:rsid w:val="00DB7F78"/>
    <w:rsid w:val="00DC001C"/>
    <w:rsid w:val="00DC04AF"/>
    <w:rsid w:val="00DC053C"/>
    <w:rsid w:val="00DC07D8"/>
    <w:rsid w:val="00DC0A5C"/>
    <w:rsid w:val="00DC0A6B"/>
    <w:rsid w:val="00DC0ABF"/>
    <w:rsid w:val="00DC0B35"/>
    <w:rsid w:val="00DC0DA0"/>
    <w:rsid w:val="00DC0E80"/>
    <w:rsid w:val="00DC121A"/>
    <w:rsid w:val="00DC1245"/>
    <w:rsid w:val="00DC12DF"/>
    <w:rsid w:val="00DC1398"/>
    <w:rsid w:val="00DC1461"/>
    <w:rsid w:val="00DC15AC"/>
    <w:rsid w:val="00DC15EF"/>
    <w:rsid w:val="00DC179A"/>
    <w:rsid w:val="00DC1E25"/>
    <w:rsid w:val="00DC1EF3"/>
    <w:rsid w:val="00DC2120"/>
    <w:rsid w:val="00DC28C5"/>
    <w:rsid w:val="00DC29C7"/>
    <w:rsid w:val="00DC2A61"/>
    <w:rsid w:val="00DC2A86"/>
    <w:rsid w:val="00DC2B45"/>
    <w:rsid w:val="00DC2BD3"/>
    <w:rsid w:val="00DC3106"/>
    <w:rsid w:val="00DC333F"/>
    <w:rsid w:val="00DC3784"/>
    <w:rsid w:val="00DC3801"/>
    <w:rsid w:val="00DC3960"/>
    <w:rsid w:val="00DC3B36"/>
    <w:rsid w:val="00DC3CDB"/>
    <w:rsid w:val="00DC3F24"/>
    <w:rsid w:val="00DC41F9"/>
    <w:rsid w:val="00DC43B1"/>
    <w:rsid w:val="00DC4580"/>
    <w:rsid w:val="00DC45E0"/>
    <w:rsid w:val="00DC4B4D"/>
    <w:rsid w:val="00DC5106"/>
    <w:rsid w:val="00DC5796"/>
    <w:rsid w:val="00DC5A48"/>
    <w:rsid w:val="00DC5A6B"/>
    <w:rsid w:val="00DC5B24"/>
    <w:rsid w:val="00DC5C45"/>
    <w:rsid w:val="00DC5C7F"/>
    <w:rsid w:val="00DC5E1F"/>
    <w:rsid w:val="00DC5E79"/>
    <w:rsid w:val="00DC5EAB"/>
    <w:rsid w:val="00DC5FEA"/>
    <w:rsid w:val="00DC5FF7"/>
    <w:rsid w:val="00DC6161"/>
    <w:rsid w:val="00DC64D2"/>
    <w:rsid w:val="00DC64E4"/>
    <w:rsid w:val="00DC660B"/>
    <w:rsid w:val="00DC6732"/>
    <w:rsid w:val="00DC687B"/>
    <w:rsid w:val="00DC6A45"/>
    <w:rsid w:val="00DC6C91"/>
    <w:rsid w:val="00DC6E9A"/>
    <w:rsid w:val="00DC71C3"/>
    <w:rsid w:val="00DC72F6"/>
    <w:rsid w:val="00DC7526"/>
    <w:rsid w:val="00DC752D"/>
    <w:rsid w:val="00DC757C"/>
    <w:rsid w:val="00DC759A"/>
    <w:rsid w:val="00DC7740"/>
    <w:rsid w:val="00DC78F1"/>
    <w:rsid w:val="00DC7B68"/>
    <w:rsid w:val="00DC7BB6"/>
    <w:rsid w:val="00DC7C8A"/>
    <w:rsid w:val="00DC7DE4"/>
    <w:rsid w:val="00DC7F01"/>
    <w:rsid w:val="00DD00A8"/>
    <w:rsid w:val="00DD00E5"/>
    <w:rsid w:val="00DD0385"/>
    <w:rsid w:val="00DD04B3"/>
    <w:rsid w:val="00DD05CD"/>
    <w:rsid w:val="00DD0915"/>
    <w:rsid w:val="00DD09A0"/>
    <w:rsid w:val="00DD09F3"/>
    <w:rsid w:val="00DD0B81"/>
    <w:rsid w:val="00DD0BA9"/>
    <w:rsid w:val="00DD0C58"/>
    <w:rsid w:val="00DD0E3A"/>
    <w:rsid w:val="00DD1016"/>
    <w:rsid w:val="00DD10E9"/>
    <w:rsid w:val="00DD1115"/>
    <w:rsid w:val="00DD1248"/>
    <w:rsid w:val="00DD144D"/>
    <w:rsid w:val="00DD14A8"/>
    <w:rsid w:val="00DD178C"/>
    <w:rsid w:val="00DD181B"/>
    <w:rsid w:val="00DD1848"/>
    <w:rsid w:val="00DD1888"/>
    <w:rsid w:val="00DD1BE0"/>
    <w:rsid w:val="00DD1C9E"/>
    <w:rsid w:val="00DD1DFF"/>
    <w:rsid w:val="00DD1FBA"/>
    <w:rsid w:val="00DD248E"/>
    <w:rsid w:val="00DD2603"/>
    <w:rsid w:val="00DD2725"/>
    <w:rsid w:val="00DD2783"/>
    <w:rsid w:val="00DD27CB"/>
    <w:rsid w:val="00DD2A73"/>
    <w:rsid w:val="00DD2C65"/>
    <w:rsid w:val="00DD2CC1"/>
    <w:rsid w:val="00DD2DA4"/>
    <w:rsid w:val="00DD2FDF"/>
    <w:rsid w:val="00DD31CC"/>
    <w:rsid w:val="00DD32F7"/>
    <w:rsid w:val="00DD33FC"/>
    <w:rsid w:val="00DD3475"/>
    <w:rsid w:val="00DD3571"/>
    <w:rsid w:val="00DD36C9"/>
    <w:rsid w:val="00DD375F"/>
    <w:rsid w:val="00DD3827"/>
    <w:rsid w:val="00DD3A3B"/>
    <w:rsid w:val="00DD3B13"/>
    <w:rsid w:val="00DD3F70"/>
    <w:rsid w:val="00DD4119"/>
    <w:rsid w:val="00DD461E"/>
    <w:rsid w:val="00DD46AF"/>
    <w:rsid w:val="00DD4705"/>
    <w:rsid w:val="00DD4B31"/>
    <w:rsid w:val="00DD4B80"/>
    <w:rsid w:val="00DD4BCA"/>
    <w:rsid w:val="00DD4D2E"/>
    <w:rsid w:val="00DD4E88"/>
    <w:rsid w:val="00DD5156"/>
    <w:rsid w:val="00DD5390"/>
    <w:rsid w:val="00DD541D"/>
    <w:rsid w:val="00DD55DB"/>
    <w:rsid w:val="00DD589A"/>
    <w:rsid w:val="00DD58D0"/>
    <w:rsid w:val="00DD5A8B"/>
    <w:rsid w:val="00DD5B8B"/>
    <w:rsid w:val="00DD5D42"/>
    <w:rsid w:val="00DD5F5D"/>
    <w:rsid w:val="00DD5F72"/>
    <w:rsid w:val="00DD6025"/>
    <w:rsid w:val="00DD643E"/>
    <w:rsid w:val="00DD64BD"/>
    <w:rsid w:val="00DD64E4"/>
    <w:rsid w:val="00DD654B"/>
    <w:rsid w:val="00DD6636"/>
    <w:rsid w:val="00DD668E"/>
    <w:rsid w:val="00DD6746"/>
    <w:rsid w:val="00DD69F4"/>
    <w:rsid w:val="00DD6A48"/>
    <w:rsid w:val="00DD6C2C"/>
    <w:rsid w:val="00DD6DCC"/>
    <w:rsid w:val="00DD729B"/>
    <w:rsid w:val="00DD7388"/>
    <w:rsid w:val="00DD74D3"/>
    <w:rsid w:val="00DD76ED"/>
    <w:rsid w:val="00DD78B2"/>
    <w:rsid w:val="00DD7F3D"/>
    <w:rsid w:val="00DE00F7"/>
    <w:rsid w:val="00DE01E0"/>
    <w:rsid w:val="00DE0353"/>
    <w:rsid w:val="00DE0624"/>
    <w:rsid w:val="00DE075F"/>
    <w:rsid w:val="00DE07A6"/>
    <w:rsid w:val="00DE0D41"/>
    <w:rsid w:val="00DE0DBF"/>
    <w:rsid w:val="00DE1085"/>
    <w:rsid w:val="00DE109F"/>
    <w:rsid w:val="00DE12DB"/>
    <w:rsid w:val="00DE157B"/>
    <w:rsid w:val="00DE1ADE"/>
    <w:rsid w:val="00DE1B52"/>
    <w:rsid w:val="00DE1D43"/>
    <w:rsid w:val="00DE20E5"/>
    <w:rsid w:val="00DE21CC"/>
    <w:rsid w:val="00DE25A2"/>
    <w:rsid w:val="00DE2613"/>
    <w:rsid w:val="00DE26D0"/>
    <w:rsid w:val="00DE2A5F"/>
    <w:rsid w:val="00DE34E0"/>
    <w:rsid w:val="00DE386D"/>
    <w:rsid w:val="00DE3896"/>
    <w:rsid w:val="00DE3BCE"/>
    <w:rsid w:val="00DE3CE1"/>
    <w:rsid w:val="00DE3E57"/>
    <w:rsid w:val="00DE3E5A"/>
    <w:rsid w:val="00DE419E"/>
    <w:rsid w:val="00DE41BD"/>
    <w:rsid w:val="00DE42A8"/>
    <w:rsid w:val="00DE42FC"/>
    <w:rsid w:val="00DE4546"/>
    <w:rsid w:val="00DE466D"/>
    <w:rsid w:val="00DE46EB"/>
    <w:rsid w:val="00DE479A"/>
    <w:rsid w:val="00DE48A0"/>
    <w:rsid w:val="00DE4A3A"/>
    <w:rsid w:val="00DE4C57"/>
    <w:rsid w:val="00DE4D5D"/>
    <w:rsid w:val="00DE4F53"/>
    <w:rsid w:val="00DE503A"/>
    <w:rsid w:val="00DE5117"/>
    <w:rsid w:val="00DE52AB"/>
    <w:rsid w:val="00DE52B1"/>
    <w:rsid w:val="00DE5399"/>
    <w:rsid w:val="00DE547A"/>
    <w:rsid w:val="00DE54E9"/>
    <w:rsid w:val="00DE565C"/>
    <w:rsid w:val="00DE566D"/>
    <w:rsid w:val="00DE5918"/>
    <w:rsid w:val="00DE5A2A"/>
    <w:rsid w:val="00DE647B"/>
    <w:rsid w:val="00DE6593"/>
    <w:rsid w:val="00DE67F8"/>
    <w:rsid w:val="00DE6A18"/>
    <w:rsid w:val="00DE6A8D"/>
    <w:rsid w:val="00DE6D82"/>
    <w:rsid w:val="00DE6DC5"/>
    <w:rsid w:val="00DE7034"/>
    <w:rsid w:val="00DE70EC"/>
    <w:rsid w:val="00DE71B1"/>
    <w:rsid w:val="00DE7571"/>
    <w:rsid w:val="00DE7615"/>
    <w:rsid w:val="00DE7726"/>
    <w:rsid w:val="00DE787C"/>
    <w:rsid w:val="00DE7C30"/>
    <w:rsid w:val="00DE7F97"/>
    <w:rsid w:val="00DE7FAB"/>
    <w:rsid w:val="00DF010A"/>
    <w:rsid w:val="00DF0231"/>
    <w:rsid w:val="00DF0317"/>
    <w:rsid w:val="00DF0417"/>
    <w:rsid w:val="00DF04B7"/>
    <w:rsid w:val="00DF04C3"/>
    <w:rsid w:val="00DF05C5"/>
    <w:rsid w:val="00DF115F"/>
    <w:rsid w:val="00DF1536"/>
    <w:rsid w:val="00DF1631"/>
    <w:rsid w:val="00DF1731"/>
    <w:rsid w:val="00DF1765"/>
    <w:rsid w:val="00DF17C7"/>
    <w:rsid w:val="00DF1985"/>
    <w:rsid w:val="00DF19DD"/>
    <w:rsid w:val="00DF1B30"/>
    <w:rsid w:val="00DF1D3F"/>
    <w:rsid w:val="00DF2010"/>
    <w:rsid w:val="00DF21A3"/>
    <w:rsid w:val="00DF2222"/>
    <w:rsid w:val="00DF22C8"/>
    <w:rsid w:val="00DF2363"/>
    <w:rsid w:val="00DF2390"/>
    <w:rsid w:val="00DF23E5"/>
    <w:rsid w:val="00DF2757"/>
    <w:rsid w:val="00DF278A"/>
    <w:rsid w:val="00DF2813"/>
    <w:rsid w:val="00DF28BA"/>
    <w:rsid w:val="00DF2932"/>
    <w:rsid w:val="00DF2C20"/>
    <w:rsid w:val="00DF30F2"/>
    <w:rsid w:val="00DF39CE"/>
    <w:rsid w:val="00DF3A21"/>
    <w:rsid w:val="00DF3A2F"/>
    <w:rsid w:val="00DF3B7C"/>
    <w:rsid w:val="00DF3D60"/>
    <w:rsid w:val="00DF3E74"/>
    <w:rsid w:val="00DF3FDA"/>
    <w:rsid w:val="00DF4003"/>
    <w:rsid w:val="00DF4237"/>
    <w:rsid w:val="00DF4624"/>
    <w:rsid w:val="00DF4BCC"/>
    <w:rsid w:val="00DF4CCF"/>
    <w:rsid w:val="00DF4FD7"/>
    <w:rsid w:val="00DF5028"/>
    <w:rsid w:val="00DF50E5"/>
    <w:rsid w:val="00DF5197"/>
    <w:rsid w:val="00DF5437"/>
    <w:rsid w:val="00DF5549"/>
    <w:rsid w:val="00DF5728"/>
    <w:rsid w:val="00DF5877"/>
    <w:rsid w:val="00DF5A3C"/>
    <w:rsid w:val="00DF5A98"/>
    <w:rsid w:val="00DF5D0A"/>
    <w:rsid w:val="00DF5ED7"/>
    <w:rsid w:val="00DF5F16"/>
    <w:rsid w:val="00DF5F2F"/>
    <w:rsid w:val="00DF6099"/>
    <w:rsid w:val="00DF61E6"/>
    <w:rsid w:val="00DF6583"/>
    <w:rsid w:val="00DF65BF"/>
    <w:rsid w:val="00DF6609"/>
    <w:rsid w:val="00DF6717"/>
    <w:rsid w:val="00DF6767"/>
    <w:rsid w:val="00DF6864"/>
    <w:rsid w:val="00DF68DA"/>
    <w:rsid w:val="00DF69F9"/>
    <w:rsid w:val="00DF719F"/>
    <w:rsid w:val="00DF746F"/>
    <w:rsid w:val="00DF758E"/>
    <w:rsid w:val="00DF7671"/>
    <w:rsid w:val="00DF76D6"/>
    <w:rsid w:val="00DF7726"/>
    <w:rsid w:val="00DF7765"/>
    <w:rsid w:val="00DF7767"/>
    <w:rsid w:val="00DF7768"/>
    <w:rsid w:val="00DF7802"/>
    <w:rsid w:val="00DF7822"/>
    <w:rsid w:val="00DF794B"/>
    <w:rsid w:val="00DF7AD7"/>
    <w:rsid w:val="00DF7C3F"/>
    <w:rsid w:val="00E00259"/>
    <w:rsid w:val="00E005C6"/>
    <w:rsid w:val="00E005C8"/>
    <w:rsid w:val="00E0075C"/>
    <w:rsid w:val="00E008AB"/>
    <w:rsid w:val="00E00D3A"/>
    <w:rsid w:val="00E00F92"/>
    <w:rsid w:val="00E00FFD"/>
    <w:rsid w:val="00E01030"/>
    <w:rsid w:val="00E010B4"/>
    <w:rsid w:val="00E011FA"/>
    <w:rsid w:val="00E012BB"/>
    <w:rsid w:val="00E01621"/>
    <w:rsid w:val="00E0184C"/>
    <w:rsid w:val="00E01A1A"/>
    <w:rsid w:val="00E01B7F"/>
    <w:rsid w:val="00E01CB1"/>
    <w:rsid w:val="00E01D3E"/>
    <w:rsid w:val="00E020C3"/>
    <w:rsid w:val="00E0215E"/>
    <w:rsid w:val="00E02460"/>
    <w:rsid w:val="00E02540"/>
    <w:rsid w:val="00E02641"/>
    <w:rsid w:val="00E0281D"/>
    <w:rsid w:val="00E02A03"/>
    <w:rsid w:val="00E02B31"/>
    <w:rsid w:val="00E02D55"/>
    <w:rsid w:val="00E02ED8"/>
    <w:rsid w:val="00E02F27"/>
    <w:rsid w:val="00E030B4"/>
    <w:rsid w:val="00E032CC"/>
    <w:rsid w:val="00E0335A"/>
    <w:rsid w:val="00E0341F"/>
    <w:rsid w:val="00E036E4"/>
    <w:rsid w:val="00E0396B"/>
    <w:rsid w:val="00E03C09"/>
    <w:rsid w:val="00E03C31"/>
    <w:rsid w:val="00E040C3"/>
    <w:rsid w:val="00E04118"/>
    <w:rsid w:val="00E041D1"/>
    <w:rsid w:val="00E0467A"/>
    <w:rsid w:val="00E048BE"/>
    <w:rsid w:val="00E04C43"/>
    <w:rsid w:val="00E04D8C"/>
    <w:rsid w:val="00E04F92"/>
    <w:rsid w:val="00E04FE8"/>
    <w:rsid w:val="00E05061"/>
    <w:rsid w:val="00E0541D"/>
    <w:rsid w:val="00E0558C"/>
    <w:rsid w:val="00E06262"/>
    <w:rsid w:val="00E0630C"/>
    <w:rsid w:val="00E0634A"/>
    <w:rsid w:val="00E06656"/>
    <w:rsid w:val="00E066AB"/>
    <w:rsid w:val="00E06759"/>
    <w:rsid w:val="00E06938"/>
    <w:rsid w:val="00E06CB7"/>
    <w:rsid w:val="00E06FD0"/>
    <w:rsid w:val="00E06FFC"/>
    <w:rsid w:val="00E071C5"/>
    <w:rsid w:val="00E07637"/>
    <w:rsid w:val="00E076D0"/>
    <w:rsid w:val="00E07919"/>
    <w:rsid w:val="00E07B0A"/>
    <w:rsid w:val="00E07C0E"/>
    <w:rsid w:val="00E07EB5"/>
    <w:rsid w:val="00E1000D"/>
    <w:rsid w:val="00E102AF"/>
    <w:rsid w:val="00E10313"/>
    <w:rsid w:val="00E10350"/>
    <w:rsid w:val="00E105FA"/>
    <w:rsid w:val="00E105FE"/>
    <w:rsid w:val="00E10911"/>
    <w:rsid w:val="00E10A13"/>
    <w:rsid w:val="00E10C42"/>
    <w:rsid w:val="00E10CE8"/>
    <w:rsid w:val="00E1121F"/>
    <w:rsid w:val="00E113A3"/>
    <w:rsid w:val="00E11C88"/>
    <w:rsid w:val="00E11FFF"/>
    <w:rsid w:val="00E120B4"/>
    <w:rsid w:val="00E1257D"/>
    <w:rsid w:val="00E1277F"/>
    <w:rsid w:val="00E12811"/>
    <w:rsid w:val="00E12881"/>
    <w:rsid w:val="00E12920"/>
    <w:rsid w:val="00E12ABF"/>
    <w:rsid w:val="00E12C90"/>
    <w:rsid w:val="00E12C9F"/>
    <w:rsid w:val="00E132F3"/>
    <w:rsid w:val="00E1335B"/>
    <w:rsid w:val="00E134E7"/>
    <w:rsid w:val="00E135E7"/>
    <w:rsid w:val="00E13691"/>
    <w:rsid w:val="00E13DB3"/>
    <w:rsid w:val="00E13E91"/>
    <w:rsid w:val="00E140DD"/>
    <w:rsid w:val="00E1427D"/>
    <w:rsid w:val="00E1449A"/>
    <w:rsid w:val="00E14521"/>
    <w:rsid w:val="00E1458F"/>
    <w:rsid w:val="00E1466D"/>
    <w:rsid w:val="00E14846"/>
    <w:rsid w:val="00E1497C"/>
    <w:rsid w:val="00E149D0"/>
    <w:rsid w:val="00E149FA"/>
    <w:rsid w:val="00E14A09"/>
    <w:rsid w:val="00E14B76"/>
    <w:rsid w:val="00E14B7C"/>
    <w:rsid w:val="00E14D46"/>
    <w:rsid w:val="00E14EBA"/>
    <w:rsid w:val="00E14EDA"/>
    <w:rsid w:val="00E14F11"/>
    <w:rsid w:val="00E151DD"/>
    <w:rsid w:val="00E15227"/>
    <w:rsid w:val="00E152FF"/>
    <w:rsid w:val="00E153B8"/>
    <w:rsid w:val="00E1542D"/>
    <w:rsid w:val="00E154D9"/>
    <w:rsid w:val="00E15762"/>
    <w:rsid w:val="00E15AF5"/>
    <w:rsid w:val="00E15BA5"/>
    <w:rsid w:val="00E15C34"/>
    <w:rsid w:val="00E15C3D"/>
    <w:rsid w:val="00E15C7D"/>
    <w:rsid w:val="00E15D2E"/>
    <w:rsid w:val="00E15F64"/>
    <w:rsid w:val="00E16027"/>
    <w:rsid w:val="00E16294"/>
    <w:rsid w:val="00E16392"/>
    <w:rsid w:val="00E163D7"/>
    <w:rsid w:val="00E16542"/>
    <w:rsid w:val="00E16570"/>
    <w:rsid w:val="00E166C7"/>
    <w:rsid w:val="00E16BCD"/>
    <w:rsid w:val="00E16C86"/>
    <w:rsid w:val="00E16D37"/>
    <w:rsid w:val="00E1718D"/>
    <w:rsid w:val="00E175E4"/>
    <w:rsid w:val="00E17BC9"/>
    <w:rsid w:val="00E17E17"/>
    <w:rsid w:val="00E17F78"/>
    <w:rsid w:val="00E20147"/>
    <w:rsid w:val="00E2046B"/>
    <w:rsid w:val="00E20872"/>
    <w:rsid w:val="00E208B3"/>
    <w:rsid w:val="00E20A39"/>
    <w:rsid w:val="00E20AAF"/>
    <w:rsid w:val="00E20C86"/>
    <w:rsid w:val="00E20D8C"/>
    <w:rsid w:val="00E21414"/>
    <w:rsid w:val="00E214FB"/>
    <w:rsid w:val="00E21B03"/>
    <w:rsid w:val="00E21BA7"/>
    <w:rsid w:val="00E21C02"/>
    <w:rsid w:val="00E21D89"/>
    <w:rsid w:val="00E21E13"/>
    <w:rsid w:val="00E21EE6"/>
    <w:rsid w:val="00E22108"/>
    <w:rsid w:val="00E221FC"/>
    <w:rsid w:val="00E22259"/>
    <w:rsid w:val="00E222F0"/>
    <w:rsid w:val="00E22526"/>
    <w:rsid w:val="00E227B4"/>
    <w:rsid w:val="00E227D6"/>
    <w:rsid w:val="00E22871"/>
    <w:rsid w:val="00E229BA"/>
    <w:rsid w:val="00E22AAC"/>
    <w:rsid w:val="00E22BDD"/>
    <w:rsid w:val="00E22D0F"/>
    <w:rsid w:val="00E22F7D"/>
    <w:rsid w:val="00E232C4"/>
    <w:rsid w:val="00E232DD"/>
    <w:rsid w:val="00E233CC"/>
    <w:rsid w:val="00E2354E"/>
    <w:rsid w:val="00E235CA"/>
    <w:rsid w:val="00E23652"/>
    <w:rsid w:val="00E236D5"/>
    <w:rsid w:val="00E23C3C"/>
    <w:rsid w:val="00E23DBA"/>
    <w:rsid w:val="00E23E3A"/>
    <w:rsid w:val="00E23ED0"/>
    <w:rsid w:val="00E24511"/>
    <w:rsid w:val="00E2469D"/>
    <w:rsid w:val="00E24863"/>
    <w:rsid w:val="00E24BE1"/>
    <w:rsid w:val="00E24DAF"/>
    <w:rsid w:val="00E24DC1"/>
    <w:rsid w:val="00E24DC4"/>
    <w:rsid w:val="00E24F0A"/>
    <w:rsid w:val="00E24FB8"/>
    <w:rsid w:val="00E24FE1"/>
    <w:rsid w:val="00E25136"/>
    <w:rsid w:val="00E2533A"/>
    <w:rsid w:val="00E25399"/>
    <w:rsid w:val="00E254AA"/>
    <w:rsid w:val="00E25557"/>
    <w:rsid w:val="00E255ED"/>
    <w:rsid w:val="00E256C4"/>
    <w:rsid w:val="00E25D7C"/>
    <w:rsid w:val="00E25EBB"/>
    <w:rsid w:val="00E25F2D"/>
    <w:rsid w:val="00E25F4D"/>
    <w:rsid w:val="00E261E1"/>
    <w:rsid w:val="00E263C3"/>
    <w:rsid w:val="00E264CF"/>
    <w:rsid w:val="00E266D4"/>
    <w:rsid w:val="00E266DC"/>
    <w:rsid w:val="00E2686D"/>
    <w:rsid w:val="00E26948"/>
    <w:rsid w:val="00E26B43"/>
    <w:rsid w:val="00E26C2A"/>
    <w:rsid w:val="00E26C55"/>
    <w:rsid w:val="00E26DBE"/>
    <w:rsid w:val="00E27226"/>
    <w:rsid w:val="00E27682"/>
    <w:rsid w:val="00E2770A"/>
    <w:rsid w:val="00E278F8"/>
    <w:rsid w:val="00E27936"/>
    <w:rsid w:val="00E27CD6"/>
    <w:rsid w:val="00E27F4B"/>
    <w:rsid w:val="00E302F9"/>
    <w:rsid w:val="00E30459"/>
    <w:rsid w:val="00E305C8"/>
    <w:rsid w:val="00E3083B"/>
    <w:rsid w:val="00E30988"/>
    <w:rsid w:val="00E30CE4"/>
    <w:rsid w:val="00E30FDB"/>
    <w:rsid w:val="00E30FF6"/>
    <w:rsid w:val="00E31092"/>
    <w:rsid w:val="00E31186"/>
    <w:rsid w:val="00E31284"/>
    <w:rsid w:val="00E31290"/>
    <w:rsid w:val="00E31564"/>
    <w:rsid w:val="00E31689"/>
    <w:rsid w:val="00E31C7C"/>
    <w:rsid w:val="00E321E2"/>
    <w:rsid w:val="00E321F7"/>
    <w:rsid w:val="00E32269"/>
    <w:rsid w:val="00E322DA"/>
    <w:rsid w:val="00E32392"/>
    <w:rsid w:val="00E323B7"/>
    <w:rsid w:val="00E326A1"/>
    <w:rsid w:val="00E327FE"/>
    <w:rsid w:val="00E32E8F"/>
    <w:rsid w:val="00E32F9C"/>
    <w:rsid w:val="00E33000"/>
    <w:rsid w:val="00E3310B"/>
    <w:rsid w:val="00E3317C"/>
    <w:rsid w:val="00E3356D"/>
    <w:rsid w:val="00E33653"/>
    <w:rsid w:val="00E337B9"/>
    <w:rsid w:val="00E33D5F"/>
    <w:rsid w:val="00E33E76"/>
    <w:rsid w:val="00E33F94"/>
    <w:rsid w:val="00E33FD4"/>
    <w:rsid w:val="00E3407C"/>
    <w:rsid w:val="00E34151"/>
    <w:rsid w:val="00E343BB"/>
    <w:rsid w:val="00E34617"/>
    <w:rsid w:val="00E3480F"/>
    <w:rsid w:val="00E34D04"/>
    <w:rsid w:val="00E3516D"/>
    <w:rsid w:val="00E353CF"/>
    <w:rsid w:val="00E35535"/>
    <w:rsid w:val="00E355FD"/>
    <w:rsid w:val="00E35C55"/>
    <w:rsid w:val="00E362FE"/>
    <w:rsid w:val="00E36438"/>
    <w:rsid w:val="00E36513"/>
    <w:rsid w:val="00E36934"/>
    <w:rsid w:val="00E369C4"/>
    <w:rsid w:val="00E369D2"/>
    <w:rsid w:val="00E36B29"/>
    <w:rsid w:val="00E36E70"/>
    <w:rsid w:val="00E37276"/>
    <w:rsid w:val="00E37392"/>
    <w:rsid w:val="00E375F3"/>
    <w:rsid w:val="00E37636"/>
    <w:rsid w:val="00E3768C"/>
    <w:rsid w:val="00E376D0"/>
    <w:rsid w:val="00E37A12"/>
    <w:rsid w:val="00E37ACD"/>
    <w:rsid w:val="00E37B96"/>
    <w:rsid w:val="00E37D36"/>
    <w:rsid w:val="00E37E07"/>
    <w:rsid w:val="00E40044"/>
    <w:rsid w:val="00E4025B"/>
    <w:rsid w:val="00E406F2"/>
    <w:rsid w:val="00E4082E"/>
    <w:rsid w:val="00E4091A"/>
    <w:rsid w:val="00E409C0"/>
    <w:rsid w:val="00E40A1F"/>
    <w:rsid w:val="00E40A65"/>
    <w:rsid w:val="00E40AC6"/>
    <w:rsid w:val="00E40BFB"/>
    <w:rsid w:val="00E40CBF"/>
    <w:rsid w:val="00E40DEB"/>
    <w:rsid w:val="00E40F84"/>
    <w:rsid w:val="00E411D2"/>
    <w:rsid w:val="00E415BA"/>
    <w:rsid w:val="00E41719"/>
    <w:rsid w:val="00E41773"/>
    <w:rsid w:val="00E41779"/>
    <w:rsid w:val="00E418AC"/>
    <w:rsid w:val="00E418F3"/>
    <w:rsid w:val="00E41A26"/>
    <w:rsid w:val="00E41A47"/>
    <w:rsid w:val="00E41B9D"/>
    <w:rsid w:val="00E41E01"/>
    <w:rsid w:val="00E41F42"/>
    <w:rsid w:val="00E420D8"/>
    <w:rsid w:val="00E42204"/>
    <w:rsid w:val="00E4265C"/>
    <w:rsid w:val="00E427DF"/>
    <w:rsid w:val="00E429BE"/>
    <w:rsid w:val="00E43087"/>
    <w:rsid w:val="00E430DF"/>
    <w:rsid w:val="00E431CE"/>
    <w:rsid w:val="00E43226"/>
    <w:rsid w:val="00E43411"/>
    <w:rsid w:val="00E43922"/>
    <w:rsid w:val="00E43AB1"/>
    <w:rsid w:val="00E43CF6"/>
    <w:rsid w:val="00E43D00"/>
    <w:rsid w:val="00E43D2C"/>
    <w:rsid w:val="00E43D88"/>
    <w:rsid w:val="00E43FA4"/>
    <w:rsid w:val="00E440B7"/>
    <w:rsid w:val="00E44119"/>
    <w:rsid w:val="00E44151"/>
    <w:rsid w:val="00E4461B"/>
    <w:rsid w:val="00E44A04"/>
    <w:rsid w:val="00E44A2E"/>
    <w:rsid w:val="00E44AD1"/>
    <w:rsid w:val="00E44B3F"/>
    <w:rsid w:val="00E44CA9"/>
    <w:rsid w:val="00E44D35"/>
    <w:rsid w:val="00E44ECF"/>
    <w:rsid w:val="00E450D1"/>
    <w:rsid w:val="00E451EE"/>
    <w:rsid w:val="00E452B8"/>
    <w:rsid w:val="00E452DF"/>
    <w:rsid w:val="00E45653"/>
    <w:rsid w:val="00E4572F"/>
    <w:rsid w:val="00E459EF"/>
    <w:rsid w:val="00E45B54"/>
    <w:rsid w:val="00E45CCC"/>
    <w:rsid w:val="00E45CD2"/>
    <w:rsid w:val="00E45EC1"/>
    <w:rsid w:val="00E46178"/>
    <w:rsid w:val="00E46215"/>
    <w:rsid w:val="00E462B6"/>
    <w:rsid w:val="00E46496"/>
    <w:rsid w:val="00E464D9"/>
    <w:rsid w:val="00E46661"/>
    <w:rsid w:val="00E4683F"/>
    <w:rsid w:val="00E46BB4"/>
    <w:rsid w:val="00E46D31"/>
    <w:rsid w:val="00E46FCF"/>
    <w:rsid w:val="00E4700D"/>
    <w:rsid w:val="00E470EC"/>
    <w:rsid w:val="00E471EE"/>
    <w:rsid w:val="00E4743B"/>
    <w:rsid w:val="00E4754E"/>
    <w:rsid w:val="00E47A6E"/>
    <w:rsid w:val="00E47AC3"/>
    <w:rsid w:val="00E500E4"/>
    <w:rsid w:val="00E504EC"/>
    <w:rsid w:val="00E50A12"/>
    <w:rsid w:val="00E50AD6"/>
    <w:rsid w:val="00E50F47"/>
    <w:rsid w:val="00E51291"/>
    <w:rsid w:val="00E51447"/>
    <w:rsid w:val="00E515CE"/>
    <w:rsid w:val="00E515E4"/>
    <w:rsid w:val="00E517F1"/>
    <w:rsid w:val="00E51926"/>
    <w:rsid w:val="00E5198C"/>
    <w:rsid w:val="00E51AE1"/>
    <w:rsid w:val="00E51CE4"/>
    <w:rsid w:val="00E51DD6"/>
    <w:rsid w:val="00E52009"/>
    <w:rsid w:val="00E5207C"/>
    <w:rsid w:val="00E521A8"/>
    <w:rsid w:val="00E521DA"/>
    <w:rsid w:val="00E52263"/>
    <w:rsid w:val="00E5226B"/>
    <w:rsid w:val="00E524DF"/>
    <w:rsid w:val="00E52561"/>
    <w:rsid w:val="00E52636"/>
    <w:rsid w:val="00E52732"/>
    <w:rsid w:val="00E52D7A"/>
    <w:rsid w:val="00E52DB2"/>
    <w:rsid w:val="00E533BA"/>
    <w:rsid w:val="00E53E30"/>
    <w:rsid w:val="00E54015"/>
    <w:rsid w:val="00E5413B"/>
    <w:rsid w:val="00E547B0"/>
    <w:rsid w:val="00E54F79"/>
    <w:rsid w:val="00E55310"/>
    <w:rsid w:val="00E553F5"/>
    <w:rsid w:val="00E5560D"/>
    <w:rsid w:val="00E556B5"/>
    <w:rsid w:val="00E5574E"/>
    <w:rsid w:val="00E55759"/>
    <w:rsid w:val="00E5576E"/>
    <w:rsid w:val="00E55AFF"/>
    <w:rsid w:val="00E55D0A"/>
    <w:rsid w:val="00E55EED"/>
    <w:rsid w:val="00E562FC"/>
    <w:rsid w:val="00E5666B"/>
    <w:rsid w:val="00E567C9"/>
    <w:rsid w:val="00E56912"/>
    <w:rsid w:val="00E56A2B"/>
    <w:rsid w:val="00E56C8C"/>
    <w:rsid w:val="00E56F26"/>
    <w:rsid w:val="00E570E5"/>
    <w:rsid w:val="00E5710A"/>
    <w:rsid w:val="00E57121"/>
    <w:rsid w:val="00E57439"/>
    <w:rsid w:val="00E57536"/>
    <w:rsid w:val="00E576A7"/>
    <w:rsid w:val="00E577DD"/>
    <w:rsid w:val="00E57843"/>
    <w:rsid w:val="00E579D1"/>
    <w:rsid w:val="00E57A05"/>
    <w:rsid w:val="00E57D75"/>
    <w:rsid w:val="00E60310"/>
    <w:rsid w:val="00E60408"/>
    <w:rsid w:val="00E6040E"/>
    <w:rsid w:val="00E60647"/>
    <w:rsid w:val="00E60841"/>
    <w:rsid w:val="00E60BEA"/>
    <w:rsid w:val="00E6136B"/>
    <w:rsid w:val="00E613F8"/>
    <w:rsid w:val="00E61490"/>
    <w:rsid w:val="00E6153A"/>
    <w:rsid w:val="00E6158A"/>
    <w:rsid w:val="00E615A3"/>
    <w:rsid w:val="00E616E7"/>
    <w:rsid w:val="00E61767"/>
    <w:rsid w:val="00E618FF"/>
    <w:rsid w:val="00E61956"/>
    <w:rsid w:val="00E61AB0"/>
    <w:rsid w:val="00E61BB2"/>
    <w:rsid w:val="00E61C38"/>
    <w:rsid w:val="00E61C85"/>
    <w:rsid w:val="00E61EEB"/>
    <w:rsid w:val="00E622FB"/>
    <w:rsid w:val="00E6238E"/>
    <w:rsid w:val="00E625EA"/>
    <w:rsid w:val="00E62624"/>
    <w:rsid w:val="00E6273E"/>
    <w:rsid w:val="00E62751"/>
    <w:rsid w:val="00E628C3"/>
    <w:rsid w:val="00E62D2B"/>
    <w:rsid w:val="00E62D61"/>
    <w:rsid w:val="00E62DC2"/>
    <w:rsid w:val="00E62E55"/>
    <w:rsid w:val="00E62F1D"/>
    <w:rsid w:val="00E62F7D"/>
    <w:rsid w:val="00E631D2"/>
    <w:rsid w:val="00E63739"/>
    <w:rsid w:val="00E63748"/>
    <w:rsid w:val="00E638A0"/>
    <w:rsid w:val="00E63A6C"/>
    <w:rsid w:val="00E63C37"/>
    <w:rsid w:val="00E63DA1"/>
    <w:rsid w:val="00E63FB0"/>
    <w:rsid w:val="00E63FDB"/>
    <w:rsid w:val="00E6412D"/>
    <w:rsid w:val="00E641E9"/>
    <w:rsid w:val="00E64356"/>
    <w:rsid w:val="00E643F4"/>
    <w:rsid w:val="00E6478C"/>
    <w:rsid w:val="00E64A9F"/>
    <w:rsid w:val="00E64AB9"/>
    <w:rsid w:val="00E64C18"/>
    <w:rsid w:val="00E64D88"/>
    <w:rsid w:val="00E64DC3"/>
    <w:rsid w:val="00E64DF8"/>
    <w:rsid w:val="00E64E4D"/>
    <w:rsid w:val="00E64FA8"/>
    <w:rsid w:val="00E6523F"/>
    <w:rsid w:val="00E656B4"/>
    <w:rsid w:val="00E65744"/>
    <w:rsid w:val="00E65873"/>
    <w:rsid w:val="00E65B0B"/>
    <w:rsid w:val="00E65CC7"/>
    <w:rsid w:val="00E65DC8"/>
    <w:rsid w:val="00E65ED9"/>
    <w:rsid w:val="00E660B4"/>
    <w:rsid w:val="00E66149"/>
    <w:rsid w:val="00E66278"/>
    <w:rsid w:val="00E6635A"/>
    <w:rsid w:val="00E664F2"/>
    <w:rsid w:val="00E66539"/>
    <w:rsid w:val="00E66824"/>
    <w:rsid w:val="00E66B37"/>
    <w:rsid w:val="00E66D68"/>
    <w:rsid w:val="00E66EF1"/>
    <w:rsid w:val="00E670A3"/>
    <w:rsid w:val="00E6754A"/>
    <w:rsid w:val="00E67630"/>
    <w:rsid w:val="00E6765D"/>
    <w:rsid w:val="00E6788E"/>
    <w:rsid w:val="00E67AC0"/>
    <w:rsid w:val="00E67B26"/>
    <w:rsid w:val="00E67F7F"/>
    <w:rsid w:val="00E67FBE"/>
    <w:rsid w:val="00E70148"/>
    <w:rsid w:val="00E70192"/>
    <w:rsid w:val="00E702AF"/>
    <w:rsid w:val="00E706FC"/>
    <w:rsid w:val="00E708A8"/>
    <w:rsid w:val="00E709F3"/>
    <w:rsid w:val="00E70ACE"/>
    <w:rsid w:val="00E70AE7"/>
    <w:rsid w:val="00E70C8A"/>
    <w:rsid w:val="00E70D46"/>
    <w:rsid w:val="00E70E47"/>
    <w:rsid w:val="00E7105F"/>
    <w:rsid w:val="00E710B1"/>
    <w:rsid w:val="00E71250"/>
    <w:rsid w:val="00E71423"/>
    <w:rsid w:val="00E71539"/>
    <w:rsid w:val="00E7194D"/>
    <w:rsid w:val="00E71B91"/>
    <w:rsid w:val="00E71C37"/>
    <w:rsid w:val="00E71F8D"/>
    <w:rsid w:val="00E71F8F"/>
    <w:rsid w:val="00E72064"/>
    <w:rsid w:val="00E7274A"/>
    <w:rsid w:val="00E7295E"/>
    <w:rsid w:val="00E72C2E"/>
    <w:rsid w:val="00E72CD7"/>
    <w:rsid w:val="00E72D3A"/>
    <w:rsid w:val="00E72F6D"/>
    <w:rsid w:val="00E72F86"/>
    <w:rsid w:val="00E72FA7"/>
    <w:rsid w:val="00E7305F"/>
    <w:rsid w:val="00E73090"/>
    <w:rsid w:val="00E7331C"/>
    <w:rsid w:val="00E7366E"/>
    <w:rsid w:val="00E738FF"/>
    <w:rsid w:val="00E73DEF"/>
    <w:rsid w:val="00E742D4"/>
    <w:rsid w:val="00E744BC"/>
    <w:rsid w:val="00E745E7"/>
    <w:rsid w:val="00E7496A"/>
    <w:rsid w:val="00E749C9"/>
    <w:rsid w:val="00E74D70"/>
    <w:rsid w:val="00E74D85"/>
    <w:rsid w:val="00E75047"/>
    <w:rsid w:val="00E751BE"/>
    <w:rsid w:val="00E751E5"/>
    <w:rsid w:val="00E7528E"/>
    <w:rsid w:val="00E753CB"/>
    <w:rsid w:val="00E758DD"/>
    <w:rsid w:val="00E75ADC"/>
    <w:rsid w:val="00E75C69"/>
    <w:rsid w:val="00E75E14"/>
    <w:rsid w:val="00E75FA9"/>
    <w:rsid w:val="00E75FED"/>
    <w:rsid w:val="00E76088"/>
    <w:rsid w:val="00E76153"/>
    <w:rsid w:val="00E76475"/>
    <w:rsid w:val="00E766A6"/>
    <w:rsid w:val="00E76857"/>
    <w:rsid w:val="00E76A71"/>
    <w:rsid w:val="00E76C44"/>
    <w:rsid w:val="00E76C4F"/>
    <w:rsid w:val="00E76D68"/>
    <w:rsid w:val="00E76F00"/>
    <w:rsid w:val="00E77099"/>
    <w:rsid w:val="00E773E2"/>
    <w:rsid w:val="00E779AF"/>
    <w:rsid w:val="00E77B1F"/>
    <w:rsid w:val="00E77B5B"/>
    <w:rsid w:val="00E77B95"/>
    <w:rsid w:val="00E77BC3"/>
    <w:rsid w:val="00E77D58"/>
    <w:rsid w:val="00E77D93"/>
    <w:rsid w:val="00E77DA1"/>
    <w:rsid w:val="00E80024"/>
    <w:rsid w:val="00E800D3"/>
    <w:rsid w:val="00E80525"/>
    <w:rsid w:val="00E807C0"/>
    <w:rsid w:val="00E80A78"/>
    <w:rsid w:val="00E80B4D"/>
    <w:rsid w:val="00E80D6D"/>
    <w:rsid w:val="00E80D77"/>
    <w:rsid w:val="00E81088"/>
    <w:rsid w:val="00E810BA"/>
    <w:rsid w:val="00E8115F"/>
    <w:rsid w:val="00E8142D"/>
    <w:rsid w:val="00E8180A"/>
    <w:rsid w:val="00E81AD3"/>
    <w:rsid w:val="00E81C6D"/>
    <w:rsid w:val="00E81DAE"/>
    <w:rsid w:val="00E81E6E"/>
    <w:rsid w:val="00E81FAA"/>
    <w:rsid w:val="00E82088"/>
    <w:rsid w:val="00E820A6"/>
    <w:rsid w:val="00E82230"/>
    <w:rsid w:val="00E8233F"/>
    <w:rsid w:val="00E8236F"/>
    <w:rsid w:val="00E82565"/>
    <w:rsid w:val="00E82583"/>
    <w:rsid w:val="00E826E1"/>
    <w:rsid w:val="00E829C3"/>
    <w:rsid w:val="00E82ACA"/>
    <w:rsid w:val="00E82C15"/>
    <w:rsid w:val="00E82CB9"/>
    <w:rsid w:val="00E82DCA"/>
    <w:rsid w:val="00E83183"/>
    <w:rsid w:val="00E83226"/>
    <w:rsid w:val="00E835CF"/>
    <w:rsid w:val="00E8385E"/>
    <w:rsid w:val="00E8405F"/>
    <w:rsid w:val="00E840C5"/>
    <w:rsid w:val="00E84134"/>
    <w:rsid w:val="00E84239"/>
    <w:rsid w:val="00E8450D"/>
    <w:rsid w:val="00E84810"/>
    <w:rsid w:val="00E848EF"/>
    <w:rsid w:val="00E84A63"/>
    <w:rsid w:val="00E84A9E"/>
    <w:rsid w:val="00E84D95"/>
    <w:rsid w:val="00E84FF7"/>
    <w:rsid w:val="00E851CA"/>
    <w:rsid w:val="00E85205"/>
    <w:rsid w:val="00E8569F"/>
    <w:rsid w:val="00E857D6"/>
    <w:rsid w:val="00E85BAC"/>
    <w:rsid w:val="00E85BF2"/>
    <w:rsid w:val="00E85D81"/>
    <w:rsid w:val="00E85DFA"/>
    <w:rsid w:val="00E85ECB"/>
    <w:rsid w:val="00E85FD9"/>
    <w:rsid w:val="00E860B1"/>
    <w:rsid w:val="00E86139"/>
    <w:rsid w:val="00E864FF"/>
    <w:rsid w:val="00E867E7"/>
    <w:rsid w:val="00E86D6B"/>
    <w:rsid w:val="00E86DE7"/>
    <w:rsid w:val="00E87011"/>
    <w:rsid w:val="00E8716F"/>
    <w:rsid w:val="00E876AA"/>
    <w:rsid w:val="00E877AD"/>
    <w:rsid w:val="00E877C8"/>
    <w:rsid w:val="00E87868"/>
    <w:rsid w:val="00E879B6"/>
    <w:rsid w:val="00E87B86"/>
    <w:rsid w:val="00E87BF9"/>
    <w:rsid w:val="00E87DDA"/>
    <w:rsid w:val="00E87E74"/>
    <w:rsid w:val="00E87FD7"/>
    <w:rsid w:val="00E904CE"/>
    <w:rsid w:val="00E90533"/>
    <w:rsid w:val="00E905AD"/>
    <w:rsid w:val="00E9089D"/>
    <w:rsid w:val="00E90954"/>
    <w:rsid w:val="00E90A03"/>
    <w:rsid w:val="00E90A18"/>
    <w:rsid w:val="00E90D78"/>
    <w:rsid w:val="00E90E15"/>
    <w:rsid w:val="00E91014"/>
    <w:rsid w:val="00E91110"/>
    <w:rsid w:val="00E915F7"/>
    <w:rsid w:val="00E917C2"/>
    <w:rsid w:val="00E9184C"/>
    <w:rsid w:val="00E919CC"/>
    <w:rsid w:val="00E91CC8"/>
    <w:rsid w:val="00E91CE5"/>
    <w:rsid w:val="00E91E27"/>
    <w:rsid w:val="00E91ED2"/>
    <w:rsid w:val="00E91F0F"/>
    <w:rsid w:val="00E92019"/>
    <w:rsid w:val="00E92263"/>
    <w:rsid w:val="00E922A3"/>
    <w:rsid w:val="00E9234A"/>
    <w:rsid w:val="00E9241A"/>
    <w:rsid w:val="00E924E6"/>
    <w:rsid w:val="00E92A9F"/>
    <w:rsid w:val="00E92B5F"/>
    <w:rsid w:val="00E9303C"/>
    <w:rsid w:val="00E9318C"/>
    <w:rsid w:val="00E932CC"/>
    <w:rsid w:val="00E936AC"/>
    <w:rsid w:val="00E936F7"/>
    <w:rsid w:val="00E93C1B"/>
    <w:rsid w:val="00E93C20"/>
    <w:rsid w:val="00E93C22"/>
    <w:rsid w:val="00E942AD"/>
    <w:rsid w:val="00E9431B"/>
    <w:rsid w:val="00E94756"/>
    <w:rsid w:val="00E94794"/>
    <w:rsid w:val="00E94B19"/>
    <w:rsid w:val="00E94BD8"/>
    <w:rsid w:val="00E94DD3"/>
    <w:rsid w:val="00E94FA2"/>
    <w:rsid w:val="00E95034"/>
    <w:rsid w:val="00E95198"/>
    <w:rsid w:val="00E95226"/>
    <w:rsid w:val="00E954FA"/>
    <w:rsid w:val="00E95635"/>
    <w:rsid w:val="00E95676"/>
    <w:rsid w:val="00E95691"/>
    <w:rsid w:val="00E95A4A"/>
    <w:rsid w:val="00E95DDA"/>
    <w:rsid w:val="00E95E3A"/>
    <w:rsid w:val="00E9615B"/>
    <w:rsid w:val="00E96161"/>
    <w:rsid w:val="00E96430"/>
    <w:rsid w:val="00E96565"/>
    <w:rsid w:val="00E96EDD"/>
    <w:rsid w:val="00E96F88"/>
    <w:rsid w:val="00E97044"/>
    <w:rsid w:val="00E971B3"/>
    <w:rsid w:val="00E9720E"/>
    <w:rsid w:val="00E974BB"/>
    <w:rsid w:val="00E974BC"/>
    <w:rsid w:val="00E976E3"/>
    <w:rsid w:val="00E9781E"/>
    <w:rsid w:val="00E978E6"/>
    <w:rsid w:val="00E97CD0"/>
    <w:rsid w:val="00EA0211"/>
    <w:rsid w:val="00EA026F"/>
    <w:rsid w:val="00EA028D"/>
    <w:rsid w:val="00EA0557"/>
    <w:rsid w:val="00EA05DF"/>
    <w:rsid w:val="00EA0803"/>
    <w:rsid w:val="00EA08D7"/>
    <w:rsid w:val="00EA0D51"/>
    <w:rsid w:val="00EA0D5D"/>
    <w:rsid w:val="00EA0DE9"/>
    <w:rsid w:val="00EA11DA"/>
    <w:rsid w:val="00EA1223"/>
    <w:rsid w:val="00EA1679"/>
    <w:rsid w:val="00EA19F9"/>
    <w:rsid w:val="00EA1D22"/>
    <w:rsid w:val="00EA1DFC"/>
    <w:rsid w:val="00EA211E"/>
    <w:rsid w:val="00EA21A1"/>
    <w:rsid w:val="00EA228D"/>
    <w:rsid w:val="00EA28A3"/>
    <w:rsid w:val="00EA28FE"/>
    <w:rsid w:val="00EA2A23"/>
    <w:rsid w:val="00EA2B84"/>
    <w:rsid w:val="00EA2BB3"/>
    <w:rsid w:val="00EA2FCA"/>
    <w:rsid w:val="00EA2FDD"/>
    <w:rsid w:val="00EA3061"/>
    <w:rsid w:val="00EA32A2"/>
    <w:rsid w:val="00EA32FA"/>
    <w:rsid w:val="00EA334F"/>
    <w:rsid w:val="00EA3381"/>
    <w:rsid w:val="00EA3484"/>
    <w:rsid w:val="00EA356D"/>
    <w:rsid w:val="00EA358D"/>
    <w:rsid w:val="00EA3A53"/>
    <w:rsid w:val="00EA3A70"/>
    <w:rsid w:val="00EA3C7E"/>
    <w:rsid w:val="00EA3F97"/>
    <w:rsid w:val="00EA3F9E"/>
    <w:rsid w:val="00EA43FC"/>
    <w:rsid w:val="00EA44E8"/>
    <w:rsid w:val="00EA4547"/>
    <w:rsid w:val="00EA4586"/>
    <w:rsid w:val="00EA4708"/>
    <w:rsid w:val="00EA49BA"/>
    <w:rsid w:val="00EA4A7E"/>
    <w:rsid w:val="00EA4AE6"/>
    <w:rsid w:val="00EA4E70"/>
    <w:rsid w:val="00EA4E79"/>
    <w:rsid w:val="00EA50C4"/>
    <w:rsid w:val="00EA5149"/>
    <w:rsid w:val="00EA52A2"/>
    <w:rsid w:val="00EA5313"/>
    <w:rsid w:val="00EA54A2"/>
    <w:rsid w:val="00EA55DC"/>
    <w:rsid w:val="00EA5656"/>
    <w:rsid w:val="00EA58C3"/>
    <w:rsid w:val="00EA58C5"/>
    <w:rsid w:val="00EA5B4C"/>
    <w:rsid w:val="00EA5BA5"/>
    <w:rsid w:val="00EA5BE3"/>
    <w:rsid w:val="00EA5C37"/>
    <w:rsid w:val="00EA5D38"/>
    <w:rsid w:val="00EA5E24"/>
    <w:rsid w:val="00EA5EBC"/>
    <w:rsid w:val="00EA608E"/>
    <w:rsid w:val="00EA60EA"/>
    <w:rsid w:val="00EA610B"/>
    <w:rsid w:val="00EA63BF"/>
    <w:rsid w:val="00EA6482"/>
    <w:rsid w:val="00EA64A4"/>
    <w:rsid w:val="00EA6771"/>
    <w:rsid w:val="00EA69E0"/>
    <w:rsid w:val="00EA6A30"/>
    <w:rsid w:val="00EA6B33"/>
    <w:rsid w:val="00EA6B3D"/>
    <w:rsid w:val="00EA6BD2"/>
    <w:rsid w:val="00EA6C3A"/>
    <w:rsid w:val="00EA7007"/>
    <w:rsid w:val="00EA707B"/>
    <w:rsid w:val="00EA7171"/>
    <w:rsid w:val="00EA76F7"/>
    <w:rsid w:val="00EA77B8"/>
    <w:rsid w:val="00EA77DF"/>
    <w:rsid w:val="00EA7855"/>
    <w:rsid w:val="00EA7987"/>
    <w:rsid w:val="00EA7BEF"/>
    <w:rsid w:val="00EA7E04"/>
    <w:rsid w:val="00EA7E1A"/>
    <w:rsid w:val="00EA7F28"/>
    <w:rsid w:val="00EA7F39"/>
    <w:rsid w:val="00EA7FAB"/>
    <w:rsid w:val="00EB0084"/>
    <w:rsid w:val="00EB02DF"/>
    <w:rsid w:val="00EB0625"/>
    <w:rsid w:val="00EB0682"/>
    <w:rsid w:val="00EB07A5"/>
    <w:rsid w:val="00EB09C6"/>
    <w:rsid w:val="00EB09F0"/>
    <w:rsid w:val="00EB0F35"/>
    <w:rsid w:val="00EB0F7A"/>
    <w:rsid w:val="00EB10D0"/>
    <w:rsid w:val="00EB10DA"/>
    <w:rsid w:val="00EB1110"/>
    <w:rsid w:val="00EB11F6"/>
    <w:rsid w:val="00EB12E1"/>
    <w:rsid w:val="00EB132C"/>
    <w:rsid w:val="00EB1573"/>
    <w:rsid w:val="00EB165B"/>
    <w:rsid w:val="00EB194F"/>
    <w:rsid w:val="00EB1978"/>
    <w:rsid w:val="00EB1BC4"/>
    <w:rsid w:val="00EB1BE7"/>
    <w:rsid w:val="00EB1DA6"/>
    <w:rsid w:val="00EB1F9F"/>
    <w:rsid w:val="00EB2039"/>
    <w:rsid w:val="00EB20A6"/>
    <w:rsid w:val="00EB232F"/>
    <w:rsid w:val="00EB234A"/>
    <w:rsid w:val="00EB2410"/>
    <w:rsid w:val="00EB2502"/>
    <w:rsid w:val="00EB25D5"/>
    <w:rsid w:val="00EB2769"/>
    <w:rsid w:val="00EB2868"/>
    <w:rsid w:val="00EB2C2C"/>
    <w:rsid w:val="00EB2C3A"/>
    <w:rsid w:val="00EB30BD"/>
    <w:rsid w:val="00EB338B"/>
    <w:rsid w:val="00EB3527"/>
    <w:rsid w:val="00EB3641"/>
    <w:rsid w:val="00EB3899"/>
    <w:rsid w:val="00EB3947"/>
    <w:rsid w:val="00EB3C45"/>
    <w:rsid w:val="00EB3F1F"/>
    <w:rsid w:val="00EB3F68"/>
    <w:rsid w:val="00EB3FA2"/>
    <w:rsid w:val="00EB4004"/>
    <w:rsid w:val="00EB40BF"/>
    <w:rsid w:val="00EB40D6"/>
    <w:rsid w:val="00EB417C"/>
    <w:rsid w:val="00EB47A3"/>
    <w:rsid w:val="00EB4811"/>
    <w:rsid w:val="00EB4852"/>
    <w:rsid w:val="00EB4BC6"/>
    <w:rsid w:val="00EB4FA7"/>
    <w:rsid w:val="00EB4FFB"/>
    <w:rsid w:val="00EB4FFE"/>
    <w:rsid w:val="00EB54E7"/>
    <w:rsid w:val="00EB5634"/>
    <w:rsid w:val="00EB56E2"/>
    <w:rsid w:val="00EB56EB"/>
    <w:rsid w:val="00EB5854"/>
    <w:rsid w:val="00EB58AB"/>
    <w:rsid w:val="00EB5E04"/>
    <w:rsid w:val="00EB6031"/>
    <w:rsid w:val="00EB6078"/>
    <w:rsid w:val="00EB6086"/>
    <w:rsid w:val="00EB64D7"/>
    <w:rsid w:val="00EB68AE"/>
    <w:rsid w:val="00EB7047"/>
    <w:rsid w:val="00EB7133"/>
    <w:rsid w:val="00EB7477"/>
    <w:rsid w:val="00EB7486"/>
    <w:rsid w:val="00EB7596"/>
    <w:rsid w:val="00EB76A5"/>
    <w:rsid w:val="00EB7741"/>
    <w:rsid w:val="00EB77B9"/>
    <w:rsid w:val="00EB78B5"/>
    <w:rsid w:val="00EB79D5"/>
    <w:rsid w:val="00EB7AFE"/>
    <w:rsid w:val="00EB7C8C"/>
    <w:rsid w:val="00EB7D24"/>
    <w:rsid w:val="00EC052F"/>
    <w:rsid w:val="00EC055C"/>
    <w:rsid w:val="00EC0809"/>
    <w:rsid w:val="00EC084D"/>
    <w:rsid w:val="00EC0974"/>
    <w:rsid w:val="00EC0BE6"/>
    <w:rsid w:val="00EC0F27"/>
    <w:rsid w:val="00EC129F"/>
    <w:rsid w:val="00EC13D1"/>
    <w:rsid w:val="00EC14CC"/>
    <w:rsid w:val="00EC15CA"/>
    <w:rsid w:val="00EC16F2"/>
    <w:rsid w:val="00EC1718"/>
    <w:rsid w:val="00EC177F"/>
    <w:rsid w:val="00EC18F6"/>
    <w:rsid w:val="00EC1C37"/>
    <w:rsid w:val="00EC1C74"/>
    <w:rsid w:val="00EC1D2A"/>
    <w:rsid w:val="00EC1E14"/>
    <w:rsid w:val="00EC1ED1"/>
    <w:rsid w:val="00EC1F01"/>
    <w:rsid w:val="00EC1F78"/>
    <w:rsid w:val="00EC1FA0"/>
    <w:rsid w:val="00EC2046"/>
    <w:rsid w:val="00EC208F"/>
    <w:rsid w:val="00EC20DC"/>
    <w:rsid w:val="00EC2164"/>
    <w:rsid w:val="00EC21DA"/>
    <w:rsid w:val="00EC2417"/>
    <w:rsid w:val="00EC26E2"/>
    <w:rsid w:val="00EC2A61"/>
    <w:rsid w:val="00EC2AC5"/>
    <w:rsid w:val="00EC2CD8"/>
    <w:rsid w:val="00EC2D54"/>
    <w:rsid w:val="00EC318A"/>
    <w:rsid w:val="00EC31F1"/>
    <w:rsid w:val="00EC366E"/>
    <w:rsid w:val="00EC3763"/>
    <w:rsid w:val="00EC378D"/>
    <w:rsid w:val="00EC39A6"/>
    <w:rsid w:val="00EC3B96"/>
    <w:rsid w:val="00EC3D95"/>
    <w:rsid w:val="00EC3DAD"/>
    <w:rsid w:val="00EC3E79"/>
    <w:rsid w:val="00EC42B3"/>
    <w:rsid w:val="00EC436F"/>
    <w:rsid w:val="00EC4422"/>
    <w:rsid w:val="00EC4625"/>
    <w:rsid w:val="00EC46B5"/>
    <w:rsid w:val="00EC4B10"/>
    <w:rsid w:val="00EC4B5A"/>
    <w:rsid w:val="00EC4FC5"/>
    <w:rsid w:val="00EC5085"/>
    <w:rsid w:val="00EC5C64"/>
    <w:rsid w:val="00EC5DEF"/>
    <w:rsid w:val="00EC604D"/>
    <w:rsid w:val="00EC612A"/>
    <w:rsid w:val="00EC61BA"/>
    <w:rsid w:val="00EC61E9"/>
    <w:rsid w:val="00EC62D4"/>
    <w:rsid w:val="00EC65E5"/>
    <w:rsid w:val="00EC666F"/>
    <w:rsid w:val="00EC693F"/>
    <w:rsid w:val="00EC6CA0"/>
    <w:rsid w:val="00EC6D1B"/>
    <w:rsid w:val="00EC7131"/>
    <w:rsid w:val="00EC71D5"/>
    <w:rsid w:val="00EC71EC"/>
    <w:rsid w:val="00EC72F2"/>
    <w:rsid w:val="00EC73DC"/>
    <w:rsid w:val="00EC775B"/>
    <w:rsid w:val="00EC775E"/>
    <w:rsid w:val="00EC7A26"/>
    <w:rsid w:val="00EC7B38"/>
    <w:rsid w:val="00EC7BE8"/>
    <w:rsid w:val="00EC7D04"/>
    <w:rsid w:val="00EC7D71"/>
    <w:rsid w:val="00EC7F23"/>
    <w:rsid w:val="00ED00DE"/>
    <w:rsid w:val="00ED01B7"/>
    <w:rsid w:val="00ED049D"/>
    <w:rsid w:val="00ED0ABC"/>
    <w:rsid w:val="00ED0E6B"/>
    <w:rsid w:val="00ED104D"/>
    <w:rsid w:val="00ED1077"/>
    <w:rsid w:val="00ED1167"/>
    <w:rsid w:val="00ED1217"/>
    <w:rsid w:val="00ED12D3"/>
    <w:rsid w:val="00ED164B"/>
    <w:rsid w:val="00ED1711"/>
    <w:rsid w:val="00ED189A"/>
    <w:rsid w:val="00ED19A0"/>
    <w:rsid w:val="00ED1AA3"/>
    <w:rsid w:val="00ED1D90"/>
    <w:rsid w:val="00ED1DA9"/>
    <w:rsid w:val="00ED1EF7"/>
    <w:rsid w:val="00ED1F35"/>
    <w:rsid w:val="00ED20B4"/>
    <w:rsid w:val="00ED21F4"/>
    <w:rsid w:val="00ED2283"/>
    <w:rsid w:val="00ED23AE"/>
    <w:rsid w:val="00ED242C"/>
    <w:rsid w:val="00ED2480"/>
    <w:rsid w:val="00ED25DE"/>
    <w:rsid w:val="00ED2648"/>
    <w:rsid w:val="00ED27BA"/>
    <w:rsid w:val="00ED2893"/>
    <w:rsid w:val="00ED2C9B"/>
    <w:rsid w:val="00ED30A4"/>
    <w:rsid w:val="00ED334B"/>
    <w:rsid w:val="00ED42F3"/>
    <w:rsid w:val="00ED4321"/>
    <w:rsid w:val="00ED436D"/>
    <w:rsid w:val="00ED4419"/>
    <w:rsid w:val="00ED4472"/>
    <w:rsid w:val="00ED45C6"/>
    <w:rsid w:val="00ED46F7"/>
    <w:rsid w:val="00ED4778"/>
    <w:rsid w:val="00ED4891"/>
    <w:rsid w:val="00ED49F8"/>
    <w:rsid w:val="00ED4BA6"/>
    <w:rsid w:val="00ED4C79"/>
    <w:rsid w:val="00ED51ED"/>
    <w:rsid w:val="00ED5278"/>
    <w:rsid w:val="00ED5324"/>
    <w:rsid w:val="00ED5374"/>
    <w:rsid w:val="00ED5396"/>
    <w:rsid w:val="00ED559B"/>
    <w:rsid w:val="00ED5740"/>
    <w:rsid w:val="00ED58B2"/>
    <w:rsid w:val="00ED5984"/>
    <w:rsid w:val="00ED5CF8"/>
    <w:rsid w:val="00ED5D7C"/>
    <w:rsid w:val="00ED5DAD"/>
    <w:rsid w:val="00ED5F49"/>
    <w:rsid w:val="00ED61B6"/>
    <w:rsid w:val="00ED6302"/>
    <w:rsid w:val="00ED63F1"/>
    <w:rsid w:val="00ED647E"/>
    <w:rsid w:val="00ED64A5"/>
    <w:rsid w:val="00ED667D"/>
    <w:rsid w:val="00ED6830"/>
    <w:rsid w:val="00ED6B2C"/>
    <w:rsid w:val="00ED6B97"/>
    <w:rsid w:val="00ED6C1B"/>
    <w:rsid w:val="00ED6C7A"/>
    <w:rsid w:val="00ED6EB9"/>
    <w:rsid w:val="00ED6FB8"/>
    <w:rsid w:val="00ED7026"/>
    <w:rsid w:val="00ED7099"/>
    <w:rsid w:val="00ED72AC"/>
    <w:rsid w:val="00ED7377"/>
    <w:rsid w:val="00ED79A0"/>
    <w:rsid w:val="00ED7A3D"/>
    <w:rsid w:val="00EE0023"/>
    <w:rsid w:val="00EE0213"/>
    <w:rsid w:val="00EE027A"/>
    <w:rsid w:val="00EE045A"/>
    <w:rsid w:val="00EE06D4"/>
    <w:rsid w:val="00EE06E1"/>
    <w:rsid w:val="00EE070A"/>
    <w:rsid w:val="00EE0747"/>
    <w:rsid w:val="00EE0815"/>
    <w:rsid w:val="00EE09FE"/>
    <w:rsid w:val="00EE0B7B"/>
    <w:rsid w:val="00EE0D4F"/>
    <w:rsid w:val="00EE0DBD"/>
    <w:rsid w:val="00EE0EF5"/>
    <w:rsid w:val="00EE1294"/>
    <w:rsid w:val="00EE12EE"/>
    <w:rsid w:val="00EE1509"/>
    <w:rsid w:val="00EE1521"/>
    <w:rsid w:val="00EE17DC"/>
    <w:rsid w:val="00EE1976"/>
    <w:rsid w:val="00EE19ED"/>
    <w:rsid w:val="00EE1A11"/>
    <w:rsid w:val="00EE1CF7"/>
    <w:rsid w:val="00EE1D96"/>
    <w:rsid w:val="00EE1F56"/>
    <w:rsid w:val="00EE2000"/>
    <w:rsid w:val="00EE20C9"/>
    <w:rsid w:val="00EE21A4"/>
    <w:rsid w:val="00EE24A9"/>
    <w:rsid w:val="00EE25BF"/>
    <w:rsid w:val="00EE2607"/>
    <w:rsid w:val="00EE299E"/>
    <w:rsid w:val="00EE2D18"/>
    <w:rsid w:val="00EE302F"/>
    <w:rsid w:val="00EE3141"/>
    <w:rsid w:val="00EE31AD"/>
    <w:rsid w:val="00EE31F5"/>
    <w:rsid w:val="00EE333D"/>
    <w:rsid w:val="00EE33CC"/>
    <w:rsid w:val="00EE3497"/>
    <w:rsid w:val="00EE351F"/>
    <w:rsid w:val="00EE3AEC"/>
    <w:rsid w:val="00EE3B67"/>
    <w:rsid w:val="00EE3C3B"/>
    <w:rsid w:val="00EE3CEB"/>
    <w:rsid w:val="00EE3E68"/>
    <w:rsid w:val="00EE3FA2"/>
    <w:rsid w:val="00EE42C6"/>
    <w:rsid w:val="00EE438C"/>
    <w:rsid w:val="00EE43DD"/>
    <w:rsid w:val="00EE4524"/>
    <w:rsid w:val="00EE47B7"/>
    <w:rsid w:val="00EE4881"/>
    <w:rsid w:val="00EE4882"/>
    <w:rsid w:val="00EE48D5"/>
    <w:rsid w:val="00EE4983"/>
    <w:rsid w:val="00EE4BB5"/>
    <w:rsid w:val="00EE4DF7"/>
    <w:rsid w:val="00EE4DFB"/>
    <w:rsid w:val="00EE5117"/>
    <w:rsid w:val="00EE5143"/>
    <w:rsid w:val="00EE520F"/>
    <w:rsid w:val="00EE53AE"/>
    <w:rsid w:val="00EE5582"/>
    <w:rsid w:val="00EE559B"/>
    <w:rsid w:val="00EE55A6"/>
    <w:rsid w:val="00EE562E"/>
    <w:rsid w:val="00EE574B"/>
    <w:rsid w:val="00EE585D"/>
    <w:rsid w:val="00EE5A4C"/>
    <w:rsid w:val="00EE5B53"/>
    <w:rsid w:val="00EE5D10"/>
    <w:rsid w:val="00EE5E39"/>
    <w:rsid w:val="00EE5E3E"/>
    <w:rsid w:val="00EE5E8D"/>
    <w:rsid w:val="00EE605B"/>
    <w:rsid w:val="00EE6166"/>
    <w:rsid w:val="00EE63C4"/>
    <w:rsid w:val="00EE6645"/>
    <w:rsid w:val="00EE67E9"/>
    <w:rsid w:val="00EE6BDC"/>
    <w:rsid w:val="00EE6D10"/>
    <w:rsid w:val="00EE6F45"/>
    <w:rsid w:val="00EE7444"/>
    <w:rsid w:val="00EE74CC"/>
    <w:rsid w:val="00EE7530"/>
    <w:rsid w:val="00EE76FE"/>
    <w:rsid w:val="00EE784D"/>
    <w:rsid w:val="00EE7AE6"/>
    <w:rsid w:val="00EE7B1B"/>
    <w:rsid w:val="00EE7B57"/>
    <w:rsid w:val="00EE7BB9"/>
    <w:rsid w:val="00EE7F76"/>
    <w:rsid w:val="00EE7FCF"/>
    <w:rsid w:val="00EE7FD8"/>
    <w:rsid w:val="00EF00C3"/>
    <w:rsid w:val="00EF0330"/>
    <w:rsid w:val="00EF0492"/>
    <w:rsid w:val="00EF06F8"/>
    <w:rsid w:val="00EF0A8C"/>
    <w:rsid w:val="00EF0AA3"/>
    <w:rsid w:val="00EF0D0D"/>
    <w:rsid w:val="00EF0E38"/>
    <w:rsid w:val="00EF0FD6"/>
    <w:rsid w:val="00EF10ED"/>
    <w:rsid w:val="00EF11DA"/>
    <w:rsid w:val="00EF122F"/>
    <w:rsid w:val="00EF1386"/>
    <w:rsid w:val="00EF19FC"/>
    <w:rsid w:val="00EF1A1A"/>
    <w:rsid w:val="00EF1C55"/>
    <w:rsid w:val="00EF2140"/>
    <w:rsid w:val="00EF24C9"/>
    <w:rsid w:val="00EF2511"/>
    <w:rsid w:val="00EF26F6"/>
    <w:rsid w:val="00EF2C7F"/>
    <w:rsid w:val="00EF2CC8"/>
    <w:rsid w:val="00EF2D27"/>
    <w:rsid w:val="00EF2D4E"/>
    <w:rsid w:val="00EF2D80"/>
    <w:rsid w:val="00EF2DE4"/>
    <w:rsid w:val="00EF2EC0"/>
    <w:rsid w:val="00EF34DC"/>
    <w:rsid w:val="00EF3635"/>
    <w:rsid w:val="00EF39AA"/>
    <w:rsid w:val="00EF41B0"/>
    <w:rsid w:val="00EF42A0"/>
    <w:rsid w:val="00EF4314"/>
    <w:rsid w:val="00EF4647"/>
    <w:rsid w:val="00EF4779"/>
    <w:rsid w:val="00EF47D6"/>
    <w:rsid w:val="00EF5119"/>
    <w:rsid w:val="00EF5167"/>
    <w:rsid w:val="00EF542D"/>
    <w:rsid w:val="00EF557A"/>
    <w:rsid w:val="00EF56DB"/>
    <w:rsid w:val="00EF584B"/>
    <w:rsid w:val="00EF599A"/>
    <w:rsid w:val="00EF6119"/>
    <w:rsid w:val="00EF6601"/>
    <w:rsid w:val="00EF6651"/>
    <w:rsid w:val="00EF66B2"/>
    <w:rsid w:val="00EF673F"/>
    <w:rsid w:val="00EF69E9"/>
    <w:rsid w:val="00EF6A31"/>
    <w:rsid w:val="00EF6E84"/>
    <w:rsid w:val="00EF6E8F"/>
    <w:rsid w:val="00EF6EAF"/>
    <w:rsid w:val="00EF6F8D"/>
    <w:rsid w:val="00EF6FFC"/>
    <w:rsid w:val="00EF70C9"/>
    <w:rsid w:val="00EF718D"/>
    <w:rsid w:val="00EF72C0"/>
    <w:rsid w:val="00EF757A"/>
    <w:rsid w:val="00EF75B9"/>
    <w:rsid w:val="00EF7646"/>
    <w:rsid w:val="00EF785F"/>
    <w:rsid w:val="00EF790A"/>
    <w:rsid w:val="00EF79F2"/>
    <w:rsid w:val="00EF7A36"/>
    <w:rsid w:val="00EF7CE1"/>
    <w:rsid w:val="00EF7D39"/>
    <w:rsid w:val="00EF7E72"/>
    <w:rsid w:val="00EF7F00"/>
    <w:rsid w:val="00F0006F"/>
    <w:rsid w:val="00F00253"/>
    <w:rsid w:val="00F00329"/>
    <w:rsid w:val="00F00372"/>
    <w:rsid w:val="00F003B9"/>
    <w:rsid w:val="00F0061B"/>
    <w:rsid w:val="00F0063C"/>
    <w:rsid w:val="00F00649"/>
    <w:rsid w:val="00F009EC"/>
    <w:rsid w:val="00F00AF4"/>
    <w:rsid w:val="00F00D01"/>
    <w:rsid w:val="00F00D08"/>
    <w:rsid w:val="00F00E05"/>
    <w:rsid w:val="00F00FF4"/>
    <w:rsid w:val="00F0102E"/>
    <w:rsid w:val="00F013F3"/>
    <w:rsid w:val="00F01420"/>
    <w:rsid w:val="00F015BC"/>
    <w:rsid w:val="00F0180C"/>
    <w:rsid w:val="00F01A3A"/>
    <w:rsid w:val="00F01A53"/>
    <w:rsid w:val="00F01BE5"/>
    <w:rsid w:val="00F01D64"/>
    <w:rsid w:val="00F02056"/>
    <w:rsid w:val="00F021C9"/>
    <w:rsid w:val="00F0234A"/>
    <w:rsid w:val="00F02550"/>
    <w:rsid w:val="00F02582"/>
    <w:rsid w:val="00F02623"/>
    <w:rsid w:val="00F0299C"/>
    <w:rsid w:val="00F029AF"/>
    <w:rsid w:val="00F029E9"/>
    <w:rsid w:val="00F02C9F"/>
    <w:rsid w:val="00F02CE1"/>
    <w:rsid w:val="00F0308A"/>
    <w:rsid w:val="00F03204"/>
    <w:rsid w:val="00F0360D"/>
    <w:rsid w:val="00F036D1"/>
    <w:rsid w:val="00F037DD"/>
    <w:rsid w:val="00F038BF"/>
    <w:rsid w:val="00F03926"/>
    <w:rsid w:val="00F03B3B"/>
    <w:rsid w:val="00F04192"/>
    <w:rsid w:val="00F0435D"/>
    <w:rsid w:val="00F04579"/>
    <w:rsid w:val="00F04771"/>
    <w:rsid w:val="00F048FE"/>
    <w:rsid w:val="00F04928"/>
    <w:rsid w:val="00F0497C"/>
    <w:rsid w:val="00F04A30"/>
    <w:rsid w:val="00F04A85"/>
    <w:rsid w:val="00F04B22"/>
    <w:rsid w:val="00F04B53"/>
    <w:rsid w:val="00F04C43"/>
    <w:rsid w:val="00F04E3B"/>
    <w:rsid w:val="00F04EC1"/>
    <w:rsid w:val="00F05331"/>
    <w:rsid w:val="00F0533D"/>
    <w:rsid w:val="00F05344"/>
    <w:rsid w:val="00F0566D"/>
    <w:rsid w:val="00F0595A"/>
    <w:rsid w:val="00F05A5A"/>
    <w:rsid w:val="00F05B6F"/>
    <w:rsid w:val="00F05BD5"/>
    <w:rsid w:val="00F05C35"/>
    <w:rsid w:val="00F05EB0"/>
    <w:rsid w:val="00F05FBA"/>
    <w:rsid w:val="00F060E7"/>
    <w:rsid w:val="00F0632B"/>
    <w:rsid w:val="00F0635A"/>
    <w:rsid w:val="00F063E9"/>
    <w:rsid w:val="00F06492"/>
    <w:rsid w:val="00F06A25"/>
    <w:rsid w:val="00F06AB3"/>
    <w:rsid w:val="00F070BF"/>
    <w:rsid w:val="00F076D1"/>
    <w:rsid w:val="00F0770B"/>
    <w:rsid w:val="00F07782"/>
    <w:rsid w:val="00F07A05"/>
    <w:rsid w:val="00F07A17"/>
    <w:rsid w:val="00F07C45"/>
    <w:rsid w:val="00F07E77"/>
    <w:rsid w:val="00F100DA"/>
    <w:rsid w:val="00F100EA"/>
    <w:rsid w:val="00F10206"/>
    <w:rsid w:val="00F102D7"/>
    <w:rsid w:val="00F104D3"/>
    <w:rsid w:val="00F10653"/>
    <w:rsid w:val="00F1077F"/>
    <w:rsid w:val="00F10899"/>
    <w:rsid w:val="00F1090E"/>
    <w:rsid w:val="00F10983"/>
    <w:rsid w:val="00F109ED"/>
    <w:rsid w:val="00F109F3"/>
    <w:rsid w:val="00F10C49"/>
    <w:rsid w:val="00F10FAA"/>
    <w:rsid w:val="00F11302"/>
    <w:rsid w:val="00F11685"/>
    <w:rsid w:val="00F1179F"/>
    <w:rsid w:val="00F11909"/>
    <w:rsid w:val="00F1193C"/>
    <w:rsid w:val="00F11A28"/>
    <w:rsid w:val="00F11E91"/>
    <w:rsid w:val="00F11FB3"/>
    <w:rsid w:val="00F11FE8"/>
    <w:rsid w:val="00F121E8"/>
    <w:rsid w:val="00F121ED"/>
    <w:rsid w:val="00F122D6"/>
    <w:rsid w:val="00F123E8"/>
    <w:rsid w:val="00F12438"/>
    <w:rsid w:val="00F12566"/>
    <w:rsid w:val="00F12834"/>
    <w:rsid w:val="00F12920"/>
    <w:rsid w:val="00F12980"/>
    <w:rsid w:val="00F12A2B"/>
    <w:rsid w:val="00F12A46"/>
    <w:rsid w:val="00F12A93"/>
    <w:rsid w:val="00F12B6A"/>
    <w:rsid w:val="00F12C06"/>
    <w:rsid w:val="00F12E7A"/>
    <w:rsid w:val="00F13166"/>
    <w:rsid w:val="00F132D1"/>
    <w:rsid w:val="00F137C6"/>
    <w:rsid w:val="00F138E1"/>
    <w:rsid w:val="00F13A46"/>
    <w:rsid w:val="00F13BCF"/>
    <w:rsid w:val="00F13DFA"/>
    <w:rsid w:val="00F14038"/>
    <w:rsid w:val="00F140CE"/>
    <w:rsid w:val="00F14484"/>
    <w:rsid w:val="00F14670"/>
    <w:rsid w:val="00F1492C"/>
    <w:rsid w:val="00F149E5"/>
    <w:rsid w:val="00F14BD3"/>
    <w:rsid w:val="00F14C23"/>
    <w:rsid w:val="00F14CCB"/>
    <w:rsid w:val="00F14D0C"/>
    <w:rsid w:val="00F14DCA"/>
    <w:rsid w:val="00F14E0A"/>
    <w:rsid w:val="00F15222"/>
    <w:rsid w:val="00F15618"/>
    <w:rsid w:val="00F1563A"/>
    <w:rsid w:val="00F15723"/>
    <w:rsid w:val="00F158E7"/>
    <w:rsid w:val="00F1592B"/>
    <w:rsid w:val="00F15A01"/>
    <w:rsid w:val="00F15BF9"/>
    <w:rsid w:val="00F15C2C"/>
    <w:rsid w:val="00F160E0"/>
    <w:rsid w:val="00F1617A"/>
    <w:rsid w:val="00F161E1"/>
    <w:rsid w:val="00F1631B"/>
    <w:rsid w:val="00F16452"/>
    <w:rsid w:val="00F164F5"/>
    <w:rsid w:val="00F167ED"/>
    <w:rsid w:val="00F16901"/>
    <w:rsid w:val="00F16994"/>
    <w:rsid w:val="00F16D13"/>
    <w:rsid w:val="00F16D9F"/>
    <w:rsid w:val="00F1705E"/>
    <w:rsid w:val="00F17205"/>
    <w:rsid w:val="00F172EC"/>
    <w:rsid w:val="00F175FC"/>
    <w:rsid w:val="00F17922"/>
    <w:rsid w:val="00F17956"/>
    <w:rsid w:val="00F17B5C"/>
    <w:rsid w:val="00F17B8E"/>
    <w:rsid w:val="00F17C20"/>
    <w:rsid w:val="00F17FDE"/>
    <w:rsid w:val="00F17FFE"/>
    <w:rsid w:val="00F2033F"/>
    <w:rsid w:val="00F2037A"/>
    <w:rsid w:val="00F20689"/>
    <w:rsid w:val="00F20721"/>
    <w:rsid w:val="00F207E8"/>
    <w:rsid w:val="00F20944"/>
    <w:rsid w:val="00F20BB1"/>
    <w:rsid w:val="00F20C6E"/>
    <w:rsid w:val="00F20D63"/>
    <w:rsid w:val="00F20DD2"/>
    <w:rsid w:val="00F20F99"/>
    <w:rsid w:val="00F210A3"/>
    <w:rsid w:val="00F212C5"/>
    <w:rsid w:val="00F21321"/>
    <w:rsid w:val="00F21368"/>
    <w:rsid w:val="00F215BD"/>
    <w:rsid w:val="00F21717"/>
    <w:rsid w:val="00F218DA"/>
    <w:rsid w:val="00F219FA"/>
    <w:rsid w:val="00F221EB"/>
    <w:rsid w:val="00F22252"/>
    <w:rsid w:val="00F222FF"/>
    <w:rsid w:val="00F2259D"/>
    <w:rsid w:val="00F225AB"/>
    <w:rsid w:val="00F2272E"/>
    <w:rsid w:val="00F228C8"/>
    <w:rsid w:val="00F2290C"/>
    <w:rsid w:val="00F22C0A"/>
    <w:rsid w:val="00F22DF5"/>
    <w:rsid w:val="00F22E18"/>
    <w:rsid w:val="00F230A8"/>
    <w:rsid w:val="00F23160"/>
    <w:rsid w:val="00F23278"/>
    <w:rsid w:val="00F234B2"/>
    <w:rsid w:val="00F236EB"/>
    <w:rsid w:val="00F236F1"/>
    <w:rsid w:val="00F2385F"/>
    <w:rsid w:val="00F238C2"/>
    <w:rsid w:val="00F23995"/>
    <w:rsid w:val="00F23A86"/>
    <w:rsid w:val="00F23CAB"/>
    <w:rsid w:val="00F23D3A"/>
    <w:rsid w:val="00F23D52"/>
    <w:rsid w:val="00F23EB6"/>
    <w:rsid w:val="00F23F43"/>
    <w:rsid w:val="00F249FE"/>
    <w:rsid w:val="00F24A3D"/>
    <w:rsid w:val="00F24AF8"/>
    <w:rsid w:val="00F24BF3"/>
    <w:rsid w:val="00F24D85"/>
    <w:rsid w:val="00F25051"/>
    <w:rsid w:val="00F25235"/>
    <w:rsid w:val="00F257D0"/>
    <w:rsid w:val="00F25A6A"/>
    <w:rsid w:val="00F25A6F"/>
    <w:rsid w:val="00F25B12"/>
    <w:rsid w:val="00F25B4E"/>
    <w:rsid w:val="00F25E68"/>
    <w:rsid w:val="00F25EB0"/>
    <w:rsid w:val="00F2622C"/>
    <w:rsid w:val="00F264BD"/>
    <w:rsid w:val="00F26661"/>
    <w:rsid w:val="00F266C4"/>
    <w:rsid w:val="00F26762"/>
    <w:rsid w:val="00F26DFB"/>
    <w:rsid w:val="00F26DFD"/>
    <w:rsid w:val="00F26F78"/>
    <w:rsid w:val="00F271A0"/>
    <w:rsid w:val="00F2726F"/>
    <w:rsid w:val="00F275A1"/>
    <w:rsid w:val="00F2766B"/>
    <w:rsid w:val="00F279B9"/>
    <w:rsid w:val="00F27A27"/>
    <w:rsid w:val="00F30104"/>
    <w:rsid w:val="00F30279"/>
    <w:rsid w:val="00F303F4"/>
    <w:rsid w:val="00F30548"/>
    <w:rsid w:val="00F30935"/>
    <w:rsid w:val="00F30962"/>
    <w:rsid w:val="00F309EE"/>
    <w:rsid w:val="00F30BC6"/>
    <w:rsid w:val="00F31004"/>
    <w:rsid w:val="00F3110D"/>
    <w:rsid w:val="00F311B9"/>
    <w:rsid w:val="00F311F9"/>
    <w:rsid w:val="00F312B2"/>
    <w:rsid w:val="00F31748"/>
    <w:rsid w:val="00F3191E"/>
    <w:rsid w:val="00F31A51"/>
    <w:rsid w:val="00F31B30"/>
    <w:rsid w:val="00F31E02"/>
    <w:rsid w:val="00F31EED"/>
    <w:rsid w:val="00F31FA7"/>
    <w:rsid w:val="00F3212F"/>
    <w:rsid w:val="00F32244"/>
    <w:rsid w:val="00F32260"/>
    <w:rsid w:val="00F324D7"/>
    <w:rsid w:val="00F32604"/>
    <w:rsid w:val="00F32636"/>
    <w:rsid w:val="00F3270E"/>
    <w:rsid w:val="00F327EF"/>
    <w:rsid w:val="00F32881"/>
    <w:rsid w:val="00F329B4"/>
    <w:rsid w:val="00F32ACA"/>
    <w:rsid w:val="00F32FA8"/>
    <w:rsid w:val="00F330E8"/>
    <w:rsid w:val="00F331C2"/>
    <w:rsid w:val="00F3338A"/>
    <w:rsid w:val="00F3345D"/>
    <w:rsid w:val="00F3360F"/>
    <w:rsid w:val="00F336DA"/>
    <w:rsid w:val="00F33813"/>
    <w:rsid w:val="00F339BD"/>
    <w:rsid w:val="00F33B7B"/>
    <w:rsid w:val="00F33C3B"/>
    <w:rsid w:val="00F33EA3"/>
    <w:rsid w:val="00F33FAC"/>
    <w:rsid w:val="00F340EC"/>
    <w:rsid w:val="00F34526"/>
    <w:rsid w:val="00F347CB"/>
    <w:rsid w:val="00F3485B"/>
    <w:rsid w:val="00F348AF"/>
    <w:rsid w:val="00F34AAB"/>
    <w:rsid w:val="00F34CB8"/>
    <w:rsid w:val="00F34DD9"/>
    <w:rsid w:val="00F34FFB"/>
    <w:rsid w:val="00F35483"/>
    <w:rsid w:val="00F354BF"/>
    <w:rsid w:val="00F355DF"/>
    <w:rsid w:val="00F35866"/>
    <w:rsid w:val="00F35874"/>
    <w:rsid w:val="00F358E7"/>
    <w:rsid w:val="00F35B50"/>
    <w:rsid w:val="00F35BCC"/>
    <w:rsid w:val="00F35C3A"/>
    <w:rsid w:val="00F35E77"/>
    <w:rsid w:val="00F364B5"/>
    <w:rsid w:val="00F368CD"/>
    <w:rsid w:val="00F36A88"/>
    <w:rsid w:val="00F36B94"/>
    <w:rsid w:val="00F36BFF"/>
    <w:rsid w:val="00F36CE5"/>
    <w:rsid w:val="00F370EC"/>
    <w:rsid w:val="00F37157"/>
    <w:rsid w:val="00F37219"/>
    <w:rsid w:val="00F3730F"/>
    <w:rsid w:val="00F373F8"/>
    <w:rsid w:val="00F3783F"/>
    <w:rsid w:val="00F378FD"/>
    <w:rsid w:val="00F37C0C"/>
    <w:rsid w:val="00F37D9F"/>
    <w:rsid w:val="00F37F5C"/>
    <w:rsid w:val="00F401F6"/>
    <w:rsid w:val="00F4033D"/>
    <w:rsid w:val="00F406AB"/>
    <w:rsid w:val="00F4071C"/>
    <w:rsid w:val="00F40869"/>
    <w:rsid w:val="00F40BD9"/>
    <w:rsid w:val="00F40CDB"/>
    <w:rsid w:val="00F40D24"/>
    <w:rsid w:val="00F40DF9"/>
    <w:rsid w:val="00F40EE1"/>
    <w:rsid w:val="00F40F49"/>
    <w:rsid w:val="00F412E4"/>
    <w:rsid w:val="00F413E7"/>
    <w:rsid w:val="00F413F4"/>
    <w:rsid w:val="00F41573"/>
    <w:rsid w:val="00F415F6"/>
    <w:rsid w:val="00F41785"/>
    <w:rsid w:val="00F4183B"/>
    <w:rsid w:val="00F41BD5"/>
    <w:rsid w:val="00F41D1E"/>
    <w:rsid w:val="00F41D97"/>
    <w:rsid w:val="00F41DEA"/>
    <w:rsid w:val="00F41EB7"/>
    <w:rsid w:val="00F41F21"/>
    <w:rsid w:val="00F420CB"/>
    <w:rsid w:val="00F4220F"/>
    <w:rsid w:val="00F42291"/>
    <w:rsid w:val="00F4233F"/>
    <w:rsid w:val="00F4269E"/>
    <w:rsid w:val="00F42725"/>
    <w:rsid w:val="00F42A87"/>
    <w:rsid w:val="00F42BFC"/>
    <w:rsid w:val="00F42D09"/>
    <w:rsid w:val="00F42E88"/>
    <w:rsid w:val="00F4395B"/>
    <w:rsid w:val="00F439C2"/>
    <w:rsid w:val="00F43CAA"/>
    <w:rsid w:val="00F43D43"/>
    <w:rsid w:val="00F446D4"/>
    <w:rsid w:val="00F4484B"/>
    <w:rsid w:val="00F44B25"/>
    <w:rsid w:val="00F450F5"/>
    <w:rsid w:val="00F45397"/>
    <w:rsid w:val="00F453C1"/>
    <w:rsid w:val="00F45482"/>
    <w:rsid w:val="00F456FE"/>
    <w:rsid w:val="00F45843"/>
    <w:rsid w:val="00F45934"/>
    <w:rsid w:val="00F45B1F"/>
    <w:rsid w:val="00F45D94"/>
    <w:rsid w:val="00F463B4"/>
    <w:rsid w:val="00F466A6"/>
    <w:rsid w:val="00F46A23"/>
    <w:rsid w:val="00F46A56"/>
    <w:rsid w:val="00F46AC2"/>
    <w:rsid w:val="00F46D1A"/>
    <w:rsid w:val="00F46E8B"/>
    <w:rsid w:val="00F46EEF"/>
    <w:rsid w:val="00F46FBA"/>
    <w:rsid w:val="00F47081"/>
    <w:rsid w:val="00F475A8"/>
    <w:rsid w:val="00F476B5"/>
    <w:rsid w:val="00F4784C"/>
    <w:rsid w:val="00F47851"/>
    <w:rsid w:val="00F47BB5"/>
    <w:rsid w:val="00F5006F"/>
    <w:rsid w:val="00F502DF"/>
    <w:rsid w:val="00F504A0"/>
    <w:rsid w:val="00F5068D"/>
    <w:rsid w:val="00F50A19"/>
    <w:rsid w:val="00F50D08"/>
    <w:rsid w:val="00F50D77"/>
    <w:rsid w:val="00F50DBF"/>
    <w:rsid w:val="00F50DFA"/>
    <w:rsid w:val="00F50F73"/>
    <w:rsid w:val="00F51131"/>
    <w:rsid w:val="00F5140C"/>
    <w:rsid w:val="00F516F4"/>
    <w:rsid w:val="00F518F8"/>
    <w:rsid w:val="00F51908"/>
    <w:rsid w:val="00F51918"/>
    <w:rsid w:val="00F51DA6"/>
    <w:rsid w:val="00F51DBC"/>
    <w:rsid w:val="00F51FA8"/>
    <w:rsid w:val="00F51FE0"/>
    <w:rsid w:val="00F520D2"/>
    <w:rsid w:val="00F520E9"/>
    <w:rsid w:val="00F523D1"/>
    <w:rsid w:val="00F524BD"/>
    <w:rsid w:val="00F5260E"/>
    <w:rsid w:val="00F52630"/>
    <w:rsid w:val="00F526A6"/>
    <w:rsid w:val="00F528DA"/>
    <w:rsid w:val="00F52D29"/>
    <w:rsid w:val="00F52FE8"/>
    <w:rsid w:val="00F53088"/>
    <w:rsid w:val="00F5327B"/>
    <w:rsid w:val="00F53647"/>
    <w:rsid w:val="00F53793"/>
    <w:rsid w:val="00F53B4A"/>
    <w:rsid w:val="00F53CDE"/>
    <w:rsid w:val="00F53D8D"/>
    <w:rsid w:val="00F53ED3"/>
    <w:rsid w:val="00F53F16"/>
    <w:rsid w:val="00F543BF"/>
    <w:rsid w:val="00F5442B"/>
    <w:rsid w:val="00F5452E"/>
    <w:rsid w:val="00F545C4"/>
    <w:rsid w:val="00F545CF"/>
    <w:rsid w:val="00F54733"/>
    <w:rsid w:val="00F5482E"/>
    <w:rsid w:val="00F54ABF"/>
    <w:rsid w:val="00F54DD7"/>
    <w:rsid w:val="00F54DEF"/>
    <w:rsid w:val="00F55068"/>
    <w:rsid w:val="00F55108"/>
    <w:rsid w:val="00F551FD"/>
    <w:rsid w:val="00F5526F"/>
    <w:rsid w:val="00F55552"/>
    <w:rsid w:val="00F55634"/>
    <w:rsid w:val="00F55685"/>
    <w:rsid w:val="00F55740"/>
    <w:rsid w:val="00F55826"/>
    <w:rsid w:val="00F55901"/>
    <w:rsid w:val="00F55A0C"/>
    <w:rsid w:val="00F55A3B"/>
    <w:rsid w:val="00F55BB4"/>
    <w:rsid w:val="00F55C36"/>
    <w:rsid w:val="00F55FA6"/>
    <w:rsid w:val="00F56200"/>
    <w:rsid w:val="00F562C0"/>
    <w:rsid w:val="00F56777"/>
    <w:rsid w:val="00F568BC"/>
    <w:rsid w:val="00F569B4"/>
    <w:rsid w:val="00F56A2D"/>
    <w:rsid w:val="00F56A8E"/>
    <w:rsid w:val="00F56B61"/>
    <w:rsid w:val="00F56D8E"/>
    <w:rsid w:val="00F57052"/>
    <w:rsid w:val="00F57087"/>
    <w:rsid w:val="00F571A1"/>
    <w:rsid w:val="00F576A6"/>
    <w:rsid w:val="00F5790A"/>
    <w:rsid w:val="00F579A5"/>
    <w:rsid w:val="00F57C91"/>
    <w:rsid w:val="00F57C99"/>
    <w:rsid w:val="00F600DF"/>
    <w:rsid w:val="00F6021C"/>
    <w:rsid w:val="00F6033E"/>
    <w:rsid w:val="00F60405"/>
    <w:rsid w:val="00F604EB"/>
    <w:rsid w:val="00F60555"/>
    <w:rsid w:val="00F60569"/>
    <w:rsid w:val="00F60625"/>
    <w:rsid w:val="00F60638"/>
    <w:rsid w:val="00F60694"/>
    <w:rsid w:val="00F60783"/>
    <w:rsid w:val="00F60790"/>
    <w:rsid w:val="00F60987"/>
    <w:rsid w:val="00F609CD"/>
    <w:rsid w:val="00F60A7B"/>
    <w:rsid w:val="00F60C00"/>
    <w:rsid w:val="00F60EFB"/>
    <w:rsid w:val="00F612A3"/>
    <w:rsid w:val="00F6131D"/>
    <w:rsid w:val="00F6135C"/>
    <w:rsid w:val="00F6135F"/>
    <w:rsid w:val="00F613A0"/>
    <w:rsid w:val="00F6151F"/>
    <w:rsid w:val="00F6185B"/>
    <w:rsid w:val="00F618C1"/>
    <w:rsid w:val="00F6197B"/>
    <w:rsid w:val="00F61C8B"/>
    <w:rsid w:val="00F61DCB"/>
    <w:rsid w:val="00F61F19"/>
    <w:rsid w:val="00F61FF5"/>
    <w:rsid w:val="00F620F0"/>
    <w:rsid w:val="00F62275"/>
    <w:rsid w:val="00F623FD"/>
    <w:rsid w:val="00F6242E"/>
    <w:rsid w:val="00F6246C"/>
    <w:rsid w:val="00F624A4"/>
    <w:rsid w:val="00F62708"/>
    <w:rsid w:val="00F6273C"/>
    <w:rsid w:val="00F62790"/>
    <w:rsid w:val="00F62868"/>
    <w:rsid w:val="00F62956"/>
    <w:rsid w:val="00F629A2"/>
    <w:rsid w:val="00F62AB6"/>
    <w:rsid w:val="00F62C54"/>
    <w:rsid w:val="00F62D18"/>
    <w:rsid w:val="00F62EE2"/>
    <w:rsid w:val="00F62F72"/>
    <w:rsid w:val="00F63109"/>
    <w:rsid w:val="00F63212"/>
    <w:rsid w:val="00F632DE"/>
    <w:rsid w:val="00F63322"/>
    <w:rsid w:val="00F63329"/>
    <w:rsid w:val="00F63407"/>
    <w:rsid w:val="00F63701"/>
    <w:rsid w:val="00F637D4"/>
    <w:rsid w:val="00F639AD"/>
    <w:rsid w:val="00F63A55"/>
    <w:rsid w:val="00F63B34"/>
    <w:rsid w:val="00F63EB6"/>
    <w:rsid w:val="00F646E2"/>
    <w:rsid w:val="00F64869"/>
    <w:rsid w:val="00F648B3"/>
    <w:rsid w:val="00F64B54"/>
    <w:rsid w:val="00F64BBC"/>
    <w:rsid w:val="00F64C9D"/>
    <w:rsid w:val="00F64D23"/>
    <w:rsid w:val="00F64F03"/>
    <w:rsid w:val="00F650F0"/>
    <w:rsid w:val="00F653AB"/>
    <w:rsid w:val="00F65748"/>
    <w:rsid w:val="00F65988"/>
    <w:rsid w:val="00F65AA4"/>
    <w:rsid w:val="00F65CE8"/>
    <w:rsid w:val="00F65FB2"/>
    <w:rsid w:val="00F66123"/>
    <w:rsid w:val="00F6619E"/>
    <w:rsid w:val="00F66236"/>
    <w:rsid w:val="00F66342"/>
    <w:rsid w:val="00F66343"/>
    <w:rsid w:val="00F66373"/>
    <w:rsid w:val="00F663D6"/>
    <w:rsid w:val="00F664E2"/>
    <w:rsid w:val="00F665AD"/>
    <w:rsid w:val="00F6683E"/>
    <w:rsid w:val="00F668A3"/>
    <w:rsid w:val="00F668D2"/>
    <w:rsid w:val="00F66C32"/>
    <w:rsid w:val="00F66D55"/>
    <w:rsid w:val="00F66E2C"/>
    <w:rsid w:val="00F66E82"/>
    <w:rsid w:val="00F66E87"/>
    <w:rsid w:val="00F66FEB"/>
    <w:rsid w:val="00F6728E"/>
    <w:rsid w:val="00F67300"/>
    <w:rsid w:val="00F67499"/>
    <w:rsid w:val="00F676F2"/>
    <w:rsid w:val="00F677F8"/>
    <w:rsid w:val="00F67D07"/>
    <w:rsid w:val="00F67EA1"/>
    <w:rsid w:val="00F70053"/>
    <w:rsid w:val="00F701D3"/>
    <w:rsid w:val="00F70211"/>
    <w:rsid w:val="00F7030B"/>
    <w:rsid w:val="00F706CB"/>
    <w:rsid w:val="00F7091F"/>
    <w:rsid w:val="00F709BC"/>
    <w:rsid w:val="00F70B70"/>
    <w:rsid w:val="00F70ED4"/>
    <w:rsid w:val="00F70FB0"/>
    <w:rsid w:val="00F70FED"/>
    <w:rsid w:val="00F7155D"/>
    <w:rsid w:val="00F715DD"/>
    <w:rsid w:val="00F7167C"/>
    <w:rsid w:val="00F71713"/>
    <w:rsid w:val="00F71821"/>
    <w:rsid w:val="00F71B4B"/>
    <w:rsid w:val="00F71B87"/>
    <w:rsid w:val="00F71C30"/>
    <w:rsid w:val="00F71CAC"/>
    <w:rsid w:val="00F71EBC"/>
    <w:rsid w:val="00F72008"/>
    <w:rsid w:val="00F7207B"/>
    <w:rsid w:val="00F7217F"/>
    <w:rsid w:val="00F723AD"/>
    <w:rsid w:val="00F723F4"/>
    <w:rsid w:val="00F7240A"/>
    <w:rsid w:val="00F725E1"/>
    <w:rsid w:val="00F726FC"/>
    <w:rsid w:val="00F72938"/>
    <w:rsid w:val="00F729E5"/>
    <w:rsid w:val="00F72A46"/>
    <w:rsid w:val="00F72C07"/>
    <w:rsid w:val="00F72D4F"/>
    <w:rsid w:val="00F72E23"/>
    <w:rsid w:val="00F72EA7"/>
    <w:rsid w:val="00F72FBE"/>
    <w:rsid w:val="00F7319B"/>
    <w:rsid w:val="00F73273"/>
    <w:rsid w:val="00F7355C"/>
    <w:rsid w:val="00F736DA"/>
    <w:rsid w:val="00F73837"/>
    <w:rsid w:val="00F738AB"/>
    <w:rsid w:val="00F73916"/>
    <w:rsid w:val="00F73AAC"/>
    <w:rsid w:val="00F74049"/>
    <w:rsid w:val="00F740E7"/>
    <w:rsid w:val="00F743E7"/>
    <w:rsid w:val="00F7446B"/>
    <w:rsid w:val="00F74D49"/>
    <w:rsid w:val="00F74D56"/>
    <w:rsid w:val="00F74D74"/>
    <w:rsid w:val="00F74E14"/>
    <w:rsid w:val="00F755FF"/>
    <w:rsid w:val="00F758B0"/>
    <w:rsid w:val="00F758CB"/>
    <w:rsid w:val="00F75954"/>
    <w:rsid w:val="00F75A8A"/>
    <w:rsid w:val="00F75C7C"/>
    <w:rsid w:val="00F75DD1"/>
    <w:rsid w:val="00F75ED7"/>
    <w:rsid w:val="00F75F36"/>
    <w:rsid w:val="00F75FAE"/>
    <w:rsid w:val="00F7668F"/>
    <w:rsid w:val="00F76696"/>
    <w:rsid w:val="00F7690A"/>
    <w:rsid w:val="00F76B81"/>
    <w:rsid w:val="00F76DE2"/>
    <w:rsid w:val="00F76F71"/>
    <w:rsid w:val="00F77298"/>
    <w:rsid w:val="00F77540"/>
    <w:rsid w:val="00F77857"/>
    <w:rsid w:val="00F77DE2"/>
    <w:rsid w:val="00F80068"/>
    <w:rsid w:val="00F8011A"/>
    <w:rsid w:val="00F80376"/>
    <w:rsid w:val="00F803D7"/>
    <w:rsid w:val="00F80861"/>
    <w:rsid w:val="00F8088E"/>
    <w:rsid w:val="00F80AFD"/>
    <w:rsid w:val="00F80C42"/>
    <w:rsid w:val="00F80F3F"/>
    <w:rsid w:val="00F811DA"/>
    <w:rsid w:val="00F811E2"/>
    <w:rsid w:val="00F81627"/>
    <w:rsid w:val="00F816AE"/>
    <w:rsid w:val="00F81719"/>
    <w:rsid w:val="00F818EC"/>
    <w:rsid w:val="00F818FF"/>
    <w:rsid w:val="00F819DB"/>
    <w:rsid w:val="00F81F04"/>
    <w:rsid w:val="00F82036"/>
    <w:rsid w:val="00F82069"/>
    <w:rsid w:val="00F820C3"/>
    <w:rsid w:val="00F820C9"/>
    <w:rsid w:val="00F8250C"/>
    <w:rsid w:val="00F82744"/>
    <w:rsid w:val="00F827EB"/>
    <w:rsid w:val="00F8293F"/>
    <w:rsid w:val="00F829B3"/>
    <w:rsid w:val="00F82BE9"/>
    <w:rsid w:val="00F82D35"/>
    <w:rsid w:val="00F82F46"/>
    <w:rsid w:val="00F8301C"/>
    <w:rsid w:val="00F83227"/>
    <w:rsid w:val="00F83487"/>
    <w:rsid w:val="00F834B8"/>
    <w:rsid w:val="00F838D1"/>
    <w:rsid w:val="00F83901"/>
    <w:rsid w:val="00F83B73"/>
    <w:rsid w:val="00F83BC2"/>
    <w:rsid w:val="00F83C6D"/>
    <w:rsid w:val="00F83DA8"/>
    <w:rsid w:val="00F83E1B"/>
    <w:rsid w:val="00F83F29"/>
    <w:rsid w:val="00F8402D"/>
    <w:rsid w:val="00F840EC"/>
    <w:rsid w:val="00F841B2"/>
    <w:rsid w:val="00F84389"/>
    <w:rsid w:val="00F8450A"/>
    <w:rsid w:val="00F845B8"/>
    <w:rsid w:val="00F84772"/>
    <w:rsid w:val="00F849FD"/>
    <w:rsid w:val="00F84A82"/>
    <w:rsid w:val="00F84D47"/>
    <w:rsid w:val="00F84D81"/>
    <w:rsid w:val="00F85591"/>
    <w:rsid w:val="00F85698"/>
    <w:rsid w:val="00F8586B"/>
    <w:rsid w:val="00F85B28"/>
    <w:rsid w:val="00F85BF7"/>
    <w:rsid w:val="00F85D16"/>
    <w:rsid w:val="00F85E6C"/>
    <w:rsid w:val="00F85F5D"/>
    <w:rsid w:val="00F863DF"/>
    <w:rsid w:val="00F86588"/>
    <w:rsid w:val="00F8665A"/>
    <w:rsid w:val="00F86686"/>
    <w:rsid w:val="00F866C4"/>
    <w:rsid w:val="00F86990"/>
    <w:rsid w:val="00F86DD9"/>
    <w:rsid w:val="00F86FF5"/>
    <w:rsid w:val="00F870DF"/>
    <w:rsid w:val="00F87182"/>
    <w:rsid w:val="00F87461"/>
    <w:rsid w:val="00F87676"/>
    <w:rsid w:val="00F876E0"/>
    <w:rsid w:val="00F87900"/>
    <w:rsid w:val="00F8792F"/>
    <w:rsid w:val="00F87997"/>
    <w:rsid w:val="00F87CEC"/>
    <w:rsid w:val="00F87E53"/>
    <w:rsid w:val="00F87E84"/>
    <w:rsid w:val="00F87FC6"/>
    <w:rsid w:val="00F87FC8"/>
    <w:rsid w:val="00F900E2"/>
    <w:rsid w:val="00F90252"/>
    <w:rsid w:val="00F902F8"/>
    <w:rsid w:val="00F903EB"/>
    <w:rsid w:val="00F90644"/>
    <w:rsid w:val="00F907E5"/>
    <w:rsid w:val="00F908F5"/>
    <w:rsid w:val="00F90A94"/>
    <w:rsid w:val="00F90C57"/>
    <w:rsid w:val="00F90D06"/>
    <w:rsid w:val="00F90E23"/>
    <w:rsid w:val="00F90F83"/>
    <w:rsid w:val="00F91170"/>
    <w:rsid w:val="00F912C6"/>
    <w:rsid w:val="00F912F6"/>
    <w:rsid w:val="00F918A3"/>
    <w:rsid w:val="00F91A95"/>
    <w:rsid w:val="00F91D4A"/>
    <w:rsid w:val="00F91D53"/>
    <w:rsid w:val="00F91E37"/>
    <w:rsid w:val="00F91F11"/>
    <w:rsid w:val="00F92038"/>
    <w:rsid w:val="00F92756"/>
    <w:rsid w:val="00F92763"/>
    <w:rsid w:val="00F92792"/>
    <w:rsid w:val="00F929DB"/>
    <w:rsid w:val="00F92A82"/>
    <w:rsid w:val="00F92C5C"/>
    <w:rsid w:val="00F92C89"/>
    <w:rsid w:val="00F92D9E"/>
    <w:rsid w:val="00F92EC6"/>
    <w:rsid w:val="00F92F05"/>
    <w:rsid w:val="00F92F95"/>
    <w:rsid w:val="00F93054"/>
    <w:rsid w:val="00F93103"/>
    <w:rsid w:val="00F93109"/>
    <w:rsid w:val="00F93430"/>
    <w:rsid w:val="00F93668"/>
    <w:rsid w:val="00F9370D"/>
    <w:rsid w:val="00F937DE"/>
    <w:rsid w:val="00F93A4D"/>
    <w:rsid w:val="00F944F6"/>
    <w:rsid w:val="00F947E3"/>
    <w:rsid w:val="00F948AB"/>
    <w:rsid w:val="00F948C8"/>
    <w:rsid w:val="00F9493E"/>
    <w:rsid w:val="00F94BEF"/>
    <w:rsid w:val="00F94C7E"/>
    <w:rsid w:val="00F94C84"/>
    <w:rsid w:val="00F94D2D"/>
    <w:rsid w:val="00F94D9F"/>
    <w:rsid w:val="00F94DF4"/>
    <w:rsid w:val="00F95061"/>
    <w:rsid w:val="00F951DA"/>
    <w:rsid w:val="00F9527C"/>
    <w:rsid w:val="00F95294"/>
    <w:rsid w:val="00F95390"/>
    <w:rsid w:val="00F956F9"/>
    <w:rsid w:val="00F957B8"/>
    <w:rsid w:val="00F957F4"/>
    <w:rsid w:val="00F95893"/>
    <w:rsid w:val="00F959A5"/>
    <w:rsid w:val="00F959E4"/>
    <w:rsid w:val="00F95E73"/>
    <w:rsid w:val="00F9603C"/>
    <w:rsid w:val="00F9621E"/>
    <w:rsid w:val="00F96341"/>
    <w:rsid w:val="00F96520"/>
    <w:rsid w:val="00F96832"/>
    <w:rsid w:val="00F96873"/>
    <w:rsid w:val="00F968E5"/>
    <w:rsid w:val="00F96A1E"/>
    <w:rsid w:val="00F96BE3"/>
    <w:rsid w:val="00F96EC1"/>
    <w:rsid w:val="00F970AE"/>
    <w:rsid w:val="00F97235"/>
    <w:rsid w:val="00F976DC"/>
    <w:rsid w:val="00F9792C"/>
    <w:rsid w:val="00F979E6"/>
    <w:rsid w:val="00F97B5E"/>
    <w:rsid w:val="00F97CB8"/>
    <w:rsid w:val="00FA0106"/>
    <w:rsid w:val="00FA0113"/>
    <w:rsid w:val="00FA0645"/>
    <w:rsid w:val="00FA0AE5"/>
    <w:rsid w:val="00FA0BAE"/>
    <w:rsid w:val="00FA1332"/>
    <w:rsid w:val="00FA136F"/>
    <w:rsid w:val="00FA14B8"/>
    <w:rsid w:val="00FA14FE"/>
    <w:rsid w:val="00FA1592"/>
    <w:rsid w:val="00FA1831"/>
    <w:rsid w:val="00FA1A21"/>
    <w:rsid w:val="00FA1C3F"/>
    <w:rsid w:val="00FA1D28"/>
    <w:rsid w:val="00FA1D9D"/>
    <w:rsid w:val="00FA1EA8"/>
    <w:rsid w:val="00FA244A"/>
    <w:rsid w:val="00FA2991"/>
    <w:rsid w:val="00FA2BBC"/>
    <w:rsid w:val="00FA2C98"/>
    <w:rsid w:val="00FA2CF5"/>
    <w:rsid w:val="00FA2F6F"/>
    <w:rsid w:val="00FA2FA0"/>
    <w:rsid w:val="00FA307C"/>
    <w:rsid w:val="00FA31E6"/>
    <w:rsid w:val="00FA3817"/>
    <w:rsid w:val="00FA3870"/>
    <w:rsid w:val="00FA3983"/>
    <w:rsid w:val="00FA3C06"/>
    <w:rsid w:val="00FA3D3A"/>
    <w:rsid w:val="00FA3D7B"/>
    <w:rsid w:val="00FA419B"/>
    <w:rsid w:val="00FA41E7"/>
    <w:rsid w:val="00FA43DD"/>
    <w:rsid w:val="00FA4692"/>
    <w:rsid w:val="00FA4731"/>
    <w:rsid w:val="00FA4943"/>
    <w:rsid w:val="00FA4A2F"/>
    <w:rsid w:val="00FA4C7A"/>
    <w:rsid w:val="00FA4D7E"/>
    <w:rsid w:val="00FA4DBA"/>
    <w:rsid w:val="00FA4E4D"/>
    <w:rsid w:val="00FA4E5C"/>
    <w:rsid w:val="00FA5152"/>
    <w:rsid w:val="00FA518E"/>
    <w:rsid w:val="00FA52C7"/>
    <w:rsid w:val="00FA54B5"/>
    <w:rsid w:val="00FA5798"/>
    <w:rsid w:val="00FA5B63"/>
    <w:rsid w:val="00FA5C2B"/>
    <w:rsid w:val="00FA61C1"/>
    <w:rsid w:val="00FA64F6"/>
    <w:rsid w:val="00FA6564"/>
    <w:rsid w:val="00FA6572"/>
    <w:rsid w:val="00FA6798"/>
    <w:rsid w:val="00FA67BC"/>
    <w:rsid w:val="00FA6C6C"/>
    <w:rsid w:val="00FA6D0B"/>
    <w:rsid w:val="00FA701D"/>
    <w:rsid w:val="00FA7181"/>
    <w:rsid w:val="00FA71B1"/>
    <w:rsid w:val="00FA71F8"/>
    <w:rsid w:val="00FA733E"/>
    <w:rsid w:val="00FA75CF"/>
    <w:rsid w:val="00FA7621"/>
    <w:rsid w:val="00FA76EC"/>
    <w:rsid w:val="00FA7857"/>
    <w:rsid w:val="00FA78AB"/>
    <w:rsid w:val="00FA7AF9"/>
    <w:rsid w:val="00FB00D6"/>
    <w:rsid w:val="00FB0100"/>
    <w:rsid w:val="00FB0212"/>
    <w:rsid w:val="00FB021C"/>
    <w:rsid w:val="00FB0266"/>
    <w:rsid w:val="00FB0297"/>
    <w:rsid w:val="00FB0359"/>
    <w:rsid w:val="00FB0A22"/>
    <w:rsid w:val="00FB0A25"/>
    <w:rsid w:val="00FB0AED"/>
    <w:rsid w:val="00FB0C45"/>
    <w:rsid w:val="00FB0DF4"/>
    <w:rsid w:val="00FB0FDB"/>
    <w:rsid w:val="00FB1021"/>
    <w:rsid w:val="00FB10AC"/>
    <w:rsid w:val="00FB146C"/>
    <w:rsid w:val="00FB14EA"/>
    <w:rsid w:val="00FB161E"/>
    <w:rsid w:val="00FB1623"/>
    <w:rsid w:val="00FB1748"/>
    <w:rsid w:val="00FB18D1"/>
    <w:rsid w:val="00FB1990"/>
    <w:rsid w:val="00FB19E0"/>
    <w:rsid w:val="00FB1C69"/>
    <w:rsid w:val="00FB1F6B"/>
    <w:rsid w:val="00FB23EB"/>
    <w:rsid w:val="00FB2420"/>
    <w:rsid w:val="00FB2A1B"/>
    <w:rsid w:val="00FB2A9E"/>
    <w:rsid w:val="00FB2AA7"/>
    <w:rsid w:val="00FB2DC4"/>
    <w:rsid w:val="00FB30C3"/>
    <w:rsid w:val="00FB3297"/>
    <w:rsid w:val="00FB3455"/>
    <w:rsid w:val="00FB3462"/>
    <w:rsid w:val="00FB3482"/>
    <w:rsid w:val="00FB351F"/>
    <w:rsid w:val="00FB35CD"/>
    <w:rsid w:val="00FB3915"/>
    <w:rsid w:val="00FB399C"/>
    <w:rsid w:val="00FB39DB"/>
    <w:rsid w:val="00FB3A47"/>
    <w:rsid w:val="00FB3A48"/>
    <w:rsid w:val="00FB3A73"/>
    <w:rsid w:val="00FB3AC0"/>
    <w:rsid w:val="00FB3DC2"/>
    <w:rsid w:val="00FB404B"/>
    <w:rsid w:val="00FB41D6"/>
    <w:rsid w:val="00FB4537"/>
    <w:rsid w:val="00FB4856"/>
    <w:rsid w:val="00FB4A6B"/>
    <w:rsid w:val="00FB4B11"/>
    <w:rsid w:val="00FB4D3F"/>
    <w:rsid w:val="00FB4DBE"/>
    <w:rsid w:val="00FB509C"/>
    <w:rsid w:val="00FB5339"/>
    <w:rsid w:val="00FB53F3"/>
    <w:rsid w:val="00FB53FE"/>
    <w:rsid w:val="00FB5863"/>
    <w:rsid w:val="00FB5F77"/>
    <w:rsid w:val="00FB6157"/>
    <w:rsid w:val="00FB6448"/>
    <w:rsid w:val="00FB66E5"/>
    <w:rsid w:val="00FB6BD3"/>
    <w:rsid w:val="00FB6BD9"/>
    <w:rsid w:val="00FB6FD7"/>
    <w:rsid w:val="00FB70EE"/>
    <w:rsid w:val="00FB71C1"/>
    <w:rsid w:val="00FB73B9"/>
    <w:rsid w:val="00FB746A"/>
    <w:rsid w:val="00FB766E"/>
    <w:rsid w:val="00FB7796"/>
    <w:rsid w:val="00FB7979"/>
    <w:rsid w:val="00FB7B31"/>
    <w:rsid w:val="00FB7B89"/>
    <w:rsid w:val="00FB7CDC"/>
    <w:rsid w:val="00FB7E27"/>
    <w:rsid w:val="00FC0063"/>
    <w:rsid w:val="00FC0134"/>
    <w:rsid w:val="00FC02DF"/>
    <w:rsid w:val="00FC0315"/>
    <w:rsid w:val="00FC0386"/>
    <w:rsid w:val="00FC03B2"/>
    <w:rsid w:val="00FC04CE"/>
    <w:rsid w:val="00FC0544"/>
    <w:rsid w:val="00FC05F5"/>
    <w:rsid w:val="00FC0869"/>
    <w:rsid w:val="00FC08E5"/>
    <w:rsid w:val="00FC0A71"/>
    <w:rsid w:val="00FC0B79"/>
    <w:rsid w:val="00FC0CDB"/>
    <w:rsid w:val="00FC0E64"/>
    <w:rsid w:val="00FC0F9D"/>
    <w:rsid w:val="00FC114A"/>
    <w:rsid w:val="00FC1169"/>
    <w:rsid w:val="00FC12C0"/>
    <w:rsid w:val="00FC13DD"/>
    <w:rsid w:val="00FC154A"/>
    <w:rsid w:val="00FC1698"/>
    <w:rsid w:val="00FC1BC9"/>
    <w:rsid w:val="00FC1BEC"/>
    <w:rsid w:val="00FC1D4D"/>
    <w:rsid w:val="00FC203D"/>
    <w:rsid w:val="00FC2155"/>
    <w:rsid w:val="00FC2761"/>
    <w:rsid w:val="00FC28B2"/>
    <w:rsid w:val="00FC2A89"/>
    <w:rsid w:val="00FC2AD4"/>
    <w:rsid w:val="00FC2CA5"/>
    <w:rsid w:val="00FC2D19"/>
    <w:rsid w:val="00FC2E13"/>
    <w:rsid w:val="00FC2E9A"/>
    <w:rsid w:val="00FC2FE7"/>
    <w:rsid w:val="00FC30C9"/>
    <w:rsid w:val="00FC3349"/>
    <w:rsid w:val="00FC338F"/>
    <w:rsid w:val="00FC33E7"/>
    <w:rsid w:val="00FC3492"/>
    <w:rsid w:val="00FC34BB"/>
    <w:rsid w:val="00FC3724"/>
    <w:rsid w:val="00FC38E0"/>
    <w:rsid w:val="00FC3A4D"/>
    <w:rsid w:val="00FC3AFA"/>
    <w:rsid w:val="00FC3CB6"/>
    <w:rsid w:val="00FC3D6D"/>
    <w:rsid w:val="00FC3DF2"/>
    <w:rsid w:val="00FC3F74"/>
    <w:rsid w:val="00FC44BC"/>
    <w:rsid w:val="00FC4508"/>
    <w:rsid w:val="00FC462E"/>
    <w:rsid w:val="00FC46E4"/>
    <w:rsid w:val="00FC4720"/>
    <w:rsid w:val="00FC499C"/>
    <w:rsid w:val="00FC49A7"/>
    <w:rsid w:val="00FC4FCD"/>
    <w:rsid w:val="00FC505C"/>
    <w:rsid w:val="00FC5213"/>
    <w:rsid w:val="00FC53C3"/>
    <w:rsid w:val="00FC5417"/>
    <w:rsid w:val="00FC57CC"/>
    <w:rsid w:val="00FC59AB"/>
    <w:rsid w:val="00FC59F9"/>
    <w:rsid w:val="00FC5AA4"/>
    <w:rsid w:val="00FC5DA0"/>
    <w:rsid w:val="00FC5E77"/>
    <w:rsid w:val="00FC5EC4"/>
    <w:rsid w:val="00FC5F3C"/>
    <w:rsid w:val="00FC6042"/>
    <w:rsid w:val="00FC60E8"/>
    <w:rsid w:val="00FC6298"/>
    <w:rsid w:val="00FC6351"/>
    <w:rsid w:val="00FC64A3"/>
    <w:rsid w:val="00FC6530"/>
    <w:rsid w:val="00FC6816"/>
    <w:rsid w:val="00FC69FD"/>
    <w:rsid w:val="00FC6A7A"/>
    <w:rsid w:val="00FC6AD0"/>
    <w:rsid w:val="00FC6B48"/>
    <w:rsid w:val="00FC6BB0"/>
    <w:rsid w:val="00FC6E68"/>
    <w:rsid w:val="00FC6E99"/>
    <w:rsid w:val="00FC6FB7"/>
    <w:rsid w:val="00FC7405"/>
    <w:rsid w:val="00FC7505"/>
    <w:rsid w:val="00FC779A"/>
    <w:rsid w:val="00FC78C1"/>
    <w:rsid w:val="00FC7C78"/>
    <w:rsid w:val="00FC7EA6"/>
    <w:rsid w:val="00FC7EC8"/>
    <w:rsid w:val="00FC7FC8"/>
    <w:rsid w:val="00FD00F5"/>
    <w:rsid w:val="00FD023D"/>
    <w:rsid w:val="00FD0319"/>
    <w:rsid w:val="00FD032D"/>
    <w:rsid w:val="00FD079C"/>
    <w:rsid w:val="00FD0871"/>
    <w:rsid w:val="00FD08AB"/>
    <w:rsid w:val="00FD0A00"/>
    <w:rsid w:val="00FD0A25"/>
    <w:rsid w:val="00FD0E95"/>
    <w:rsid w:val="00FD127B"/>
    <w:rsid w:val="00FD12EE"/>
    <w:rsid w:val="00FD134F"/>
    <w:rsid w:val="00FD1578"/>
    <w:rsid w:val="00FD167F"/>
    <w:rsid w:val="00FD16CD"/>
    <w:rsid w:val="00FD1848"/>
    <w:rsid w:val="00FD19C5"/>
    <w:rsid w:val="00FD1A48"/>
    <w:rsid w:val="00FD1AD2"/>
    <w:rsid w:val="00FD1C63"/>
    <w:rsid w:val="00FD1E66"/>
    <w:rsid w:val="00FD1FFB"/>
    <w:rsid w:val="00FD24A5"/>
    <w:rsid w:val="00FD251D"/>
    <w:rsid w:val="00FD2539"/>
    <w:rsid w:val="00FD2580"/>
    <w:rsid w:val="00FD2583"/>
    <w:rsid w:val="00FD25F9"/>
    <w:rsid w:val="00FD26BF"/>
    <w:rsid w:val="00FD2A16"/>
    <w:rsid w:val="00FD2BB3"/>
    <w:rsid w:val="00FD2C94"/>
    <w:rsid w:val="00FD2E30"/>
    <w:rsid w:val="00FD308B"/>
    <w:rsid w:val="00FD3163"/>
    <w:rsid w:val="00FD3274"/>
    <w:rsid w:val="00FD3368"/>
    <w:rsid w:val="00FD33D8"/>
    <w:rsid w:val="00FD35CD"/>
    <w:rsid w:val="00FD35ED"/>
    <w:rsid w:val="00FD36A8"/>
    <w:rsid w:val="00FD39B4"/>
    <w:rsid w:val="00FD3C81"/>
    <w:rsid w:val="00FD3E9A"/>
    <w:rsid w:val="00FD3EED"/>
    <w:rsid w:val="00FD3F7C"/>
    <w:rsid w:val="00FD4055"/>
    <w:rsid w:val="00FD40C3"/>
    <w:rsid w:val="00FD411C"/>
    <w:rsid w:val="00FD4283"/>
    <w:rsid w:val="00FD42C5"/>
    <w:rsid w:val="00FD44C5"/>
    <w:rsid w:val="00FD4588"/>
    <w:rsid w:val="00FD46FD"/>
    <w:rsid w:val="00FD48BB"/>
    <w:rsid w:val="00FD4C9C"/>
    <w:rsid w:val="00FD4E32"/>
    <w:rsid w:val="00FD4F01"/>
    <w:rsid w:val="00FD5137"/>
    <w:rsid w:val="00FD518E"/>
    <w:rsid w:val="00FD5345"/>
    <w:rsid w:val="00FD53C5"/>
    <w:rsid w:val="00FD540D"/>
    <w:rsid w:val="00FD57B5"/>
    <w:rsid w:val="00FD57BE"/>
    <w:rsid w:val="00FD5BFA"/>
    <w:rsid w:val="00FD5BFD"/>
    <w:rsid w:val="00FD5DDD"/>
    <w:rsid w:val="00FD5E41"/>
    <w:rsid w:val="00FD5F7E"/>
    <w:rsid w:val="00FD6093"/>
    <w:rsid w:val="00FD6223"/>
    <w:rsid w:val="00FD6523"/>
    <w:rsid w:val="00FD6585"/>
    <w:rsid w:val="00FD6590"/>
    <w:rsid w:val="00FD65B5"/>
    <w:rsid w:val="00FD66A2"/>
    <w:rsid w:val="00FD6B1B"/>
    <w:rsid w:val="00FD6BED"/>
    <w:rsid w:val="00FD6C93"/>
    <w:rsid w:val="00FD70B1"/>
    <w:rsid w:val="00FD7305"/>
    <w:rsid w:val="00FD731A"/>
    <w:rsid w:val="00FD73D3"/>
    <w:rsid w:val="00FD755D"/>
    <w:rsid w:val="00FD79F2"/>
    <w:rsid w:val="00FD7C34"/>
    <w:rsid w:val="00FD7CE9"/>
    <w:rsid w:val="00FE005E"/>
    <w:rsid w:val="00FE0192"/>
    <w:rsid w:val="00FE027A"/>
    <w:rsid w:val="00FE0594"/>
    <w:rsid w:val="00FE071D"/>
    <w:rsid w:val="00FE0773"/>
    <w:rsid w:val="00FE0806"/>
    <w:rsid w:val="00FE0B81"/>
    <w:rsid w:val="00FE0C14"/>
    <w:rsid w:val="00FE0C67"/>
    <w:rsid w:val="00FE0C8C"/>
    <w:rsid w:val="00FE0D45"/>
    <w:rsid w:val="00FE0F1D"/>
    <w:rsid w:val="00FE116F"/>
    <w:rsid w:val="00FE12D1"/>
    <w:rsid w:val="00FE12DF"/>
    <w:rsid w:val="00FE1534"/>
    <w:rsid w:val="00FE1535"/>
    <w:rsid w:val="00FE15AB"/>
    <w:rsid w:val="00FE15B8"/>
    <w:rsid w:val="00FE15EF"/>
    <w:rsid w:val="00FE188E"/>
    <w:rsid w:val="00FE193C"/>
    <w:rsid w:val="00FE195B"/>
    <w:rsid w:val="00FE1A35"/>
    <w:rsid w:val="00FE1AFB"/>
    <w:rsid w:val="00FE1C08"/>
    <w:rsid w:val="00FE23D5"/>
    <w:rsid w:val="00FE2436"/>
    <w:rsid w:val="00FE2599"/>
    <w:rsid w:val="00FE2666"/>
    <w:rsid w:val="00FE27CD"/>
    <w:rsid w:val="00FE27F0"/>
    <w:rsid w:val="00FE2906"/>
    <w:rsid w:val="00FE2B64"/>
    <w:rsid w:val="00FE2BB2"/>
    <w:rsid w:val="00FE2C46"/>
    <w:rsid w:val="00FE2F16"/>
    <w:rsid w:val="00FE2F48"/>
    <w:rsid w:val="00FE3096"/>
    <w:rsid w:val="00FE31A4"/>
    <w:rsid w:val="00FE32CE"/>
    <w:rsid w:val="00FE346D"/>
    <w:rsid w:val="00FE3473"/>
    <w:rsid w:val="00FE34AB"/>
    <w:rsid w:val="00FE34B5"/>
    <w:rsid w:val="00FE36A2"/>
    <w:rsid w:val="00FE3799"/>
    <w:rsid w:val="00FE3935"/>
    <w:rsid w:val="00FE3DEE"/>
    <w:rsid w:val="00FE3E96"/>
    <w:rsid w:val="00FE3F50"/>
    <w:rsid w:val="00FE410C"/>
    <w:rsid w:val="00FE44B7"/>
    <w:rsid w:val="00FE4819"/>
    <w:rsid w:val="00FE4912"/>
    <w:rsid w:val="00FE4CBA"/>
    <w:rsid w:val="00FE4D94"/>
    <w:rsid w:val="00FE4EC1"/>
    <w:rsid w:val="00FE4F80"/>
    <w:rsid w:val="00FE50CD"/>
    <w:rsid w:val="00FE5248"/>
    <w:rsid w:val="00FE550C"/>
    <w:rsid w:val="00FE5660"/>
    <w:rsid w:val="00FE57FC"/>
    <w:rsid w:val="00FE594A"/>
    <w:rsid w:val="00FE5A8B"/>
    <w:rsid w:val="00FE5E18"/>
    <w:rsid w:val="00FE5EFF"/>
    <w:rsid w:val="00FE60B3"/>
    <w:rsid w:val="00FE6102"/>
    <w:rsid w:val="00FE6148"/>
    <w:rsid w:val="00FE6259"/>
    <w:rsid w:val="00FE66BB"/>
    <w:rsid w:val="00FE6994"/>
    <w:rsid w:val="00FE6A10"/>
    <w:rsid w:val="00FE6A87"/>
    <w:rsid w:val="00FE6BFB"/>
    <w:rsid w:val="00FE6C1C"/>
    <w:rsid w:val="00FE6D25"/>
    <w:rsid w:val="00FE7175"/>
    <w:rsid w:val="00FE736A"/>
    <w:rsid w:val="00FE7568"/>
    <w:rsid w:val="00FE76BC"/>
    <w:rsid w:val="00FE77DD"/>
    <w:rsid w:val="00FE78D3"/>
    <w:rsid w:val="00FE792C"/>
    <w:rsid w:val="00FE7958"/>
    <w:rsid w:val="00FE7D54"/>
    <w:rsid w:val="00FE7DD4"/>
    <w:rsid w:val="00FE7DE6"/>
    <w:rsid w:val="00FF0051"/>
    <w:rsid w:val="00FF02AA"/>
    <w:rsid w:val="00FF035C"/>
    <w:rsid w:val="00FF048D"/>
    <w:rsid w:val="00FF04A8"/>
    <w:rsid w:val="00FF063B"/>
    <w:rsid w:val="00FF0673"/>
    <w:rsid w:val="00FF06E6"/>
    <w:rsid w:val="00FF09FE"/>
    <w:rsid w:val="00FF0B9C"/>
    <w:rsid w:val="00FF14C4"/>
    <w:rsid w:val="00FF152C"/>
    <w:rsid w:val="00FF1714"/>
    <w:rsid w:val="00FF17D7"/>
    <w:rsid w:val="00FF17FA"/>
    <w:rsid w:val="00FF1952"/>
    <w:rsid w:val="00FF1F1F"/>
    <w:rsid w:val="00FF20C0"/>
    <w:rsid w:val="00FF22EC"/>
    <w:rsid w:val="00FF2397"/>
    <w:rsid w:val="00FF2413"/>
    <w:rsid w:val="00FF25DD"/>
    <w:rsid w:val="00FF26FD"/>
    <w:rsid w:val="00FF2723"/>
    <w:rsid w:val="00FF2761"/>
    <w:rsid w:val="00FF2BAB"/>
    <w:rsid w:val="00FF2DF5"/>
    <w:rsid w:val="00FF2F01"/>
    <w:rsid w:val="00FF3030"/>
    <w:rsid w:val="00FF30E8"/>
    <w:rsid w:val="00FF317D"/>
    <w:rsid w:val="00FF3453"/>
    <w:rsid w:val="00FF3519"/>
    <w:rsid w:val="00FF3615"/>
    <w:rsid w:val="00FF3863"/>
    <w:rsid w:val="00FF3BD4"/>
    <w:rsid w:val="00FF3C37"/>
    <w:rsid w:val="00FF3D73"/>
    <w:rsid w:val="00FF4160"/>
    <w:rsid w:val="00FF428B"/>
    <w:rsid w:val="00FF44A4"/>
    <w:rsid w:val="00FF45D0"/>
    <w:rsid w:val="00FF4672"/>
    <w:rsid w:val="00FF473E"/>
    <w:rsid w:val="00FF4850"/>
    <w:rsid w:val="00FF4922"/>
    <w:rsid w:val="00FF4B7A"/>
    <w:rsid w:val="00FF4E3F"/>
    <w:rsid w:val="00FF5317"/>
    <w:rsid w:val="00FF5452"/>
    <w:rsid w:val="00FF546A"/>
    <w:rsid w:val="00FF589A"/>
    <w:rsid w:val="00FF5942"/>
    <w:rsid w:val="00FF5A4D"/>
    <w:rsid w:val="00FF5B33"/>
    <w:rsid w:val="00FF5D10"/>
    <w:rsid w:val="00FF5D7A"/>
    <w:rsid w:val="00FF602A"/>
    <w:rsid w:val="00FF60BF"/>
    <w:rsid w:val="00FF622A"/>
    <w:rsid w:val="00FF651C"/>
    <w:rsid w:val="00FF654E"/>
    <w:rsid w:val="00FF665B"/>
    <w:rsid w:val="00FF668D"/>
    <w:rsid w:val="00FF676D"/>
    <w:rsid w:val="00FF6AA8"/>
    <w:rsid w:val="00FF6AC0"/>
    <w:rsid w:val="00FF6B69"/>
    <w:rsid w:val="00FF74ED"/>
    <w:rsid w:val="00FF7538"/>
    <w:rsid w:val="00FF7BFE"/>
    <w:rsid w:val="00FF7CD0"/>
    <w:rsid w:val="00FF7D6F"/>
    <w:rsid w:val="00FF7F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044280D"/>
  <w15:chartTrackingRefBased/>
  <w15:docId w15:val="{9E5B16B8-2970-46CC-A951-43BE7DB50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9D4120"/>
    <w:pPr>
      <w:spacing w:after="180"/>
    </w:pPr>
    <w:rPr>
      <w:rFonts w:ascii="Times New Roman" w:eastAsia="MS Mincho" w:hAnsi="Times New Roman" w:cs="Times New Roman"/>
      <w:kern w:val="0"/>
      <w:sz w:val="20"/>
      <w:szCs w:val="20"/>
      <w:lang w:val="en-GB" w:eastAsia="en-US"/>
    </w:rPr>
  </w:style>
  <w:style w:type="paragraph" w:styleId="10">
    <w:name w:val="heading 1"/>
    <w:aliases w:val="H1"/>
    <w:next w:val="a0"/>
    <w:link w:val="11"/>
    <w:qFormat/>
    <w:rsid w:val="00DF0231"/>
    <w:pPr>
      <w:keepNext/>
      <w:keepLines/>
      <w:pBdr>
        <w:top w:val="single" w:sz="12" w:space="3" w:color="auto"/>
      </w:pBdr>
      <w:tabs>
        <w:tab w:val="num" w:pos="432"/>
      </w:tabs>
      <w:spacing w:before="240" w:after="180"/>
      <w:ind w:left="432" w:hanging="432"/>
      <w:outlineLvl w:val="0"/>
    </w:pPr>
    <w:rPr>
      <w:rFonts w:ascii="Arial" w:eastAsia="MS Mincho" w:hAnsi="Arial" w:cs="Times New Roman"/>
      <w:kern w:val="0"/>
      <w:sz w:val="36"/>
      <w:szCs w:val="20"/>
      <w:lang w:val="en-GB" w:eastAsia="en-US"/>
    </w:rPr>
  </w:style>
  <w:style w:type="paragraph" w:styleId="2">
    <w:name w:val="heading 2"/>
    <w:basedOn w:val="a0"/>
    <w:next w:val="a0"/>
    <w:link w:val="20"/>
    <w:uiPriority w:val="9"/>
    <w:unhideWhenUsed/>
    <w:qFormat/>
    <w:rsid w:val="002E668C"/>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aliases w:val="Underrubrik2,H3,no break,h3,Memo Heading 3,Heading 3 3GPP,Heading 3 Char1 Char,Heading 3 Char Char Char,Heading 3 Char1 Char Char Char,Heading 3 Char Char Char Char Char,Heading 3 Char Char1 Char,Heading 3 Char2 Char,0H,l3,list"/>
    <w:basedOn w:val="2"/>
    <w:next w:val="a0"/>
    <w:link w:val="30"/>
    <w:qFormat/>
    <w:rsid w:val="002E668C"/>
    <w:pPr>
      <w:overflowPunct w:val="0"/>
      <w:autoSpaceDE w:val="0"/>
      <w:autoSpaceDN w:val="0"/>
      <w:adjustRightInd w:val="0"/>
      <w:spacing w:before="120" w:after="180" w:line="240" w:lineRule="auto"/>
      <w:ind w:left="1134" w:hanging="1134"/>
      <w:textAlignment w:val="baseline"/>
      <w:outlineLvl w:val="2"/>
    </w:pPr>
    <w:rPr>
      <w:rFonts w:ascii="Arial" w:eastAsia="宋体" w:hAnsi="Arial" w:cs="Arial"/>
      <w:b w:val="0"/>
      <w:bCs w:val="0"/>
      <w:sz w:val="28"/>
      <w:szCs w:val="28"/>
    </w:rPr>
  </w:style>
  <w:style w:type="paragraph" w:styleId="40">
    <w:name w:val="heading 4"/>
    <w:basedOn w:val="a0"/>
    <w:next w:val="a0"/>
    <w:link w:val="41"/>
    <w:uiPriority w:val="9"/>
    <w:semiHidden/>
    <w:unhideWhenUsed/>
    <w:qFormat/>
    <w:rsid w:val="00B55463"/>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标题 3 字符"/>
    <w:aliases w:val="Underrubrik2 字符,H3 字符,no break 字符,h3 字符,Memo Heading 3 字符,Heading 3 3GPP 字符,Heading 3 Char1 Char 字符,Heading 3 Char Char Char 字符,Heading 3 Char1 Char Char Char 字符,Heading 3 Char Char Char Char Char 字符,Heading 3 Char Char1 Char 字符,0H 字符,l3 字符"/>
    <w:basedOn w:val="a1"/>
    <w:link w:val="3"/>
    <w:rsid w:val="002E668C"/>
    <w:rPr>
      <w:rFonts w:ascii="Arial" w:eastAsia="宋体" w:hAnsi="Arial" w:cs="Arial"/>
      <w:kern w:val="0"/>
      <w:sz w:val="28"/>
      <w:szCs w:val="28"/>
      <w:lang w:val="en-GB" w:eastAsia="en-US"/>
    </w:rPr>
  </w:style>
  <w:style w:type="character" w:customStyle="1" w:styleId="20">
    <w:name w:val="标题 2 字符"/>
    <w:basedOn w:val="a1"/>
    <w:link w:val="2"/>
    <w:uiPriority w:val="9"/>
    <w:rsid w:val="002E668C"/>
    <w:rPr>
      <w:rFonts w:asciiTheme="majorHAnsi" w:eastAsiaTheme="majorEastAsia" w:hAnsiTheme="majorHAnsi" w:cstheme="majorBidi"/>
      <w:b/>
      <w:bCs/>
      <w:sz w:val="32"/>
      <w:szCs w:val="32"/>
    </w:rPr>
  </w:style>
  <w:style w:type="paragraph" w:customStyle="1" w:styleId="Topic">
    <w:name w:val="Topic"/>
    <w:basedOn w:val="a0"/>
    <w:link w:val="TopicChar"/>
    <w:qFormat/>
    <w:rsid w:val="002E668C"/>
    <w:pPr>
      <w:overflowPunct w:val="0"/>
      <w:autoSpaceDE w:val="0"/>
      <w:autoSpaceDN w:val="0"/>
      <w:adjustRightInd w:val="0"/>
      <w:textAlignment w:val="baseline"/>
    </w:pPr>
    <w:rPr>
      <w:rFonts w:ascii="Arial" w:eastAsia="宋体" w:hAnsi="Arial" w:cs="Arial"/>
      <w:b/>
      <w:i/>
      <w:color w:val="C00000"/>
      <w:sz w:val="22"/>
    </w:rPr>
  </w:style>
  <w:style w:type="character" w:customStyle="1" w:styleId="TopicChar">
    <w:name w:val="Topic Char"/>
    <w:basedOn w:val="a1"/>
    <w:link w:val="Topic"/>
    <w:rsid w:val="002E668C"/>
    <w:rPr>
      <w:rFonts w:ascii="Arial" w:eastAsia="宋体" w:hAnsi="Arial" w:cs="Arial"/>
      <w:b/>
      <w:i/>
      <w:color w:val="C00000"/>
      <w:kern w:val="0"/>
      <w:sz w:val="22"/>
      <w:lang w:val="en-GB"/>
    </w:rPr>
  </w:style>
  <w:style w:type="character" w:customStyle="1" w:styleId="11">
    <w:name w:val="标题 1 字符"/>
    <w:aliases w:val="H1 字符"/>
    <w:basedOn w:val="a1"/>
    <w:link w:val="10"/>
    <w:rsid w:val="00DF0231"/>
    <w:rPr>
      <w:rFonts w:ascii="Arial" w:eastAsia="MS Mincho" w:hAnsi="Arial" w:cs="Times New Roman"/>
      <w:kern w:val="0"/>
      <w:sz w:val="36"/>
      <w:szCs w:val="20"/>
      <w:lang w:val="en-GB" w:eastAsia="en-US"/>
    </w:r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a5"/>
    <w:rsid w:val="00DF0231"/>
    <w:pPr>
      <w:widowControl w:val="0"/>
    </w:pPr>
    <w:rPr>
      <w:rFonts w:ascii="Arial" w:eastAsia="MS Mincho" w:hAnsi="Arial" w:cs="Times New Roman"/>
      <w:b/>
      <w:noProof/>
      <w:kern w:val="0"/>
      <w:sz w:val="18"/>
      <w:szCs w:val="20"/>
      <w:lang w:eastAsia="en-US"/>
    </w:rPr>
  </w:style>
  <w:style w:type="character" w:customStyle="1" w:styleId="a5">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basedOn w:val="a1"/>
    <w:link w:val="a4"/>
    <w:rsid w:val="00DF0231"/>
    <w:rPr>
      <w:rFonts w:ascii="Arial" w:eastAsia="MS Mincho" w:hAnsi="Arial" w:cs="Times New Roman"/>
      <w:b/>
      <w:noProof/>
      <w:kern w:val="0"/>
      <w:sz w:val="18"/>
      <w:szCs w:val="20"/>
      <w:lang w:eastAsia="en-US"/>
    </w:rPr>
  </w:style>
  <w:style w:type="paragraph" w:styleId="a6">
    <w:name w:val="footer"/>
    <w:basedOn w:val="a4"/>
    <w:link w:val="a7"/>
    <w:rsid w:val="00DF0231"/>
    <w:pPr>
      <w:jc w:val="center"/>
    </w:pPr>
    <w:rPr>
      <w:i/>
    </w:rPr>
  </w:style>
  <w:style w:type="character" w:customStyle="1" w:styleId="a7">
    <w:name w:val="页脚 字符"/>
    <w:basedOn w:val="a1"/>
    <w:link w:val="a6"/>
    <w:rsid w:val="00DF0231"/>
    <w:rPr>
      <w:rFonts w:ascii="Arial" w:eastAsia="MS Mincho" w:hAnsi="Arial" w:cs="Times New Roman"/>
      <w:b/>
      <w:i/>
      <w:noProof/>
      <w:kern w:val="0"/>
      <w:sz w:val="18"/>
      <w:szCs w:val="20"/>
      <w:lang w:eastAsia="en-US"/>
    </w:rPr>
  </w:style>
  <w:style w:type="character" w:styleId="a8">
    <w:name w:val="page number"/>
    <w:basedOn w:val="a1"/>
    <w:rsid w:val="00DF0231"/>
  </w:style>
  <w:style w:type="paragraph" w:customStyle="1" w:styleId="3GPPHeader">
    <w:name w:val="3GPP_Header"/>
    <w:basedOn w:val="a0"/>
    <w:rsid w:val="00A1597D"/>
    <w:pPr>
      <w:tabs>
        <w:tab w:val="left" w:pos="1701"/>
        <w:tab w:val="right" w:pos="9639"/>
      </w:tabs>
      <w:spacing w:after="240" w:line="259" w:lineRule="auto"/>
    </w:pPr>
    <w:rPr>
      <w:rFonts w:ascii="Arial" w:eastAsia="Calibri" w:hAnsi="Arial"/>
      <w:b/>
      <w:sz w:val="24"/>
      <w:szCs w:val="22"/>
      <w:lang w:val="sv-SE" w:eastAsia="zh-CN"/>
    </w:rPr>
  </w:style>
  <w:style w:type="paragraph" w:customStyle="1" w:styleId="TH">
    <w:name w:val="TH"/>
    <w:basedOn w:val="a0"/>
    <w:link w:val="THChar"/>
    <w:qFormat/>
    <w:rsid w:val="00FC3492"/>
    <w:pPr>
      <w:keepNext/>
      <w:keepLines/>
      <w:spacing w:before="60"/>
      <w:jc w:val="center"/>
    </w:pPr>
    <w:rPr>
      <w:rFonts w:ascii="Arial" w:hAnsi="Arial"/>
      <w:b/>
    </w:rPr>
  </w:style>
  <w:style w:type="character" w:customStyle="1" w:styleId="THChar">
    <w:name w:val="TH Char"/>
    <w:link w:val="TH"/>
    <w:qFormat/>
    <w:rsid w:val="00FC3492"/>
    <w:rPr>
      <w:rFonts w:ascii="Arial" w:eastAsia="MS Mincho" w:hAnsi="Arial" w:cs="Times New Roman"/>
      <w:b/>
      <w:kern w:val="0"/>
      <w:sz w:val="20"/>
      <w:szCs w:val="20"/>
      <w:lang w:val="en-GB" w:eastAsia="en-US"/>
    </w:rPr>
  </w:style>
  <w:style w:type="paragraph" w:styleId="a9">
    <w:name w:val="List Paragraph"/>
    <w:aliases w:val="- Bullets,목록 단락,リスト段落,?? ??,?????,????,Lista1,中等深浅网格 1 - 着色 21,列表段落1,—ño’i—Ž,¥¡¡¡¡ì¬º¥¹¥È¶ÎÂä,ÁÐ³ö¶ÎÂä,¥ê¥¹¥È¶ÎÂä,1st level - Bullet List Paragraph,Lettre d'introduction,Paragrafo elenco,Normal bullet 2,Bullet list,목록단락,清單段落1,列出段落1,列出段落,列,列表段落11,목"/>
    <w:basedOn w:val="a0"/>
    <w:link w:val="aa"/>
    <w:uiPriority w:val="34"/>
    <w:qFormat/>
    <w:rsid w:val="007D3409"/>
    <w:pPr>
      <w:ind w:firstLineChars="200" w:firstLine="420"/>
    </w:pPr>
  </w:style>
  <w:style w:type="table" w:styleId="ab">
    <w:name w:val="Table Grid"/>
    <w:basedOn w:val="a2"/>
    <w:uiPriority w:val="59"/>
    <w:qFormat/>
    <w:rsid w:val="00AC2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0"/>
    <w:link w:val="Doc-text2Char"/>
    <w:qFormat/>
    <w:rsid w:val="009708D0"/>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9708D0"/>
    <w:rPr>
      <w:rFonts w:ascii="Arial" w:eastAsia="MS Mincho" w:hAnsi="Arial" w:cs="Times New Roman"/>
      <w:kern w:val="0"/>
      <w:sz w:val="20"/>
      <w:szCs w:val="24"/>
      <w:lang w:val="en-GB" w:eastAsia="en-GB"/>
    </w:rPr>
  </w:style>
  <w:style w:type="paragraph" w:customStyle="1" w:styleId="Agreement">
    <w:name w:val="Agreement"/>
    <w:basedOn w:val="a0"/>
    <w:next w:val="Doc-text2"/>
    <w:qFormat/>
    <w:rsid w:val="009708D0"/>
    <w:pPr>
      <w:numPr>
        <w:numId w:val="2"/>
      </w:numPr>
      <w:spacing w:before="60" w:after="0"/>
    </w:pPr>
    <w:rPr>
      <w:rFonts w:ascii="Arial" w:hAnsi="Arial"/>
      <w:b/>
      <w:szCs w:val="24"/>
      <w:lang w:eastAsia="en-GB"/>
    </w:rPr>
  </w:style>
  <w:style w:type="paragraph" w:styleId="ac">
    <w:name w:val="Normal (Web)"/>
    <w:basedOn w:val="a0"/>
    <w:uiPriority w:val="99"/>
    <w:semiHidden/>
    <w:unhideWhenUsed/>
    <w:rsid w:val="0087326D"/>
    <w:pPr>
      <w:spacing w:before="100" w:beforeAutospacing="1" w:after="100" w:afterAutospacing="1"/>
    </w:pPr>
    <w:rPr>
      <w:rFonts w:ascii="宋体" w:eastAsia="宋体" w:hAnsi="宋体" w:cs="宋体"/>
      <w:sz w:val="24"/>
      <w:szCs w:val="24"/>
      <w:lang w:val="en-US" w:eastAsia="zh-CN"/>
    </w:rPr>
  </w:style>
  <w:style w:type="paragraph" w:customStyle="1" w:styleId="EQ">
    <w:name w:val="EQ"/>
    <w:basedOn w:val="a0"/>
    <w:next w:val="a0"/>
    <w:link w:val="EQChar"/>
    <w:rsid w:val="00530EB0"/>
    <w:pPr>
      <w:keepLines/>
      <w:tabs>
        <w:tab w:val="center" w:pos="4536"/>
        <w:tab w:val="right" w:pos="9072"/>
      </w:tabs>
    </w:pPr>
    <w:rPr>
      <w:rFonts w:eastAsia="宋体"/>
      <w:noProof/>
    </w:rPr>
  </w:style>
  <w:style w:type="character" w:customStyle="1" w:styleId="EQChar">
    <w:name w:val="EQ Char"/>
    <w:link w:val="EQ"/>
    <w:qFormat/>
    <w:locked/>
    <w:rsid w:val="00530EB0"/>
    <w:rPr>
      <w:rFonts w:ascii="Times New Roman" w:eastAsia="宋体" w:hAnsi="Times New Roman" w:cs="Times New Roman"/>
      <w:noProof/>
      <w:kern w:val="0"/>
      <w:sz w:val="20"/>
      <w:szCs w:val="20"/>
      <w:lang w:val="en-GB" w:eastAsia="en-US"/>
    </w:rPr>
  </w:style>
  <w:style w:type="character" w:customStyle="1" w:styleId="aa">
    <w:name w:val="列表段落 字符"/>
    <w:aliases w:val="- Bullets 字符,목록 단락 字符,リスト段落 字符,?? ?? 字符,????? 字符,???? 字符,Lista1 字符,中等深浅网格 1 - 着色 21 字符,列表段落1 字符,—ño’i—Ž 字符,¥¡¡¡¡ì¬º¥¹¥È¶ÎÂä 字符,ÁÐ³ö¶ÎÂä 字符,¥ê¥¹¥È¶ÎÂä 字符,1st level - Bullet List Paragraph 字符,Lettre d'introduction 字符,Paragrafo elenco 字符,목록단락 字符"/>
    <w:link w:val="a9"/>
    <w:uiPriority w:val="34"/>
    <w:qFormat/>
    <w:rsid w:val="00AE6BE0"/>
    <w:rPr>
      <w:rFonts w:ascii="Times New Roman" w:eastAsia="MS Mincho" w:hAnsi="Times New Roman" w:cs="Times New Roman"/>
      <w:kern w:val="0"/>
      <w:sz w:val="20"/>
      <w:szCs w:val="20"/>
      <w:lang w:val="en-GB" w:eastAsia="en-US"/>
    </w:rPr>
  </w:style>
  <w:style w:type="character" w:styleId="ad">
    <w:name w:val="Placeholder Text"/>
    <w:basedOn w:val="a1"/>
    <w:uiPriority w:val="99"/>
    <w:semiHidden/>
    <w:rsid w:val="00CA1DAE"/>
    <w:rPr>
      <w:color w:val="808080"/>
    </w:rPr>
  </w:style>
  <w:style w:type="paragraph" w:customStyle="1" w:styleId="B1">
    <w:name w:val="B1"/>
    <w:basedOn w:val="a0"/>
    <w:link w:val="B1Zchn"/>
    <w:qFormat/>
    <w:rsid w:val="00EF66B2"/>
    <w:pPr>
      <w:ind w:left="568" w:hanging="284"/>
    </w:pPr>
    <w:rPr>
      <w:rFonts w:eastAsiaTheme="minorEastAsia"/>
      <w:lang w:val="x-none"/>
    </w:rPr>
  </w:style>
  <w:style w:type="character" w:customStyle="1" w:styleId="B1Zchn">
    <w:name w:val="B1 Zchn"/>
    <w:link w:val="B1"/>
    <w:qFormat/>
    <w:rsid w:val="00EF66B2"/>
    <w:rPr>
      <w:rFonts w:ascii="Times New Roman" w:hAnsi="Times New Roman" w:cs="Times New Roman"/>
      <w:kern w:val="0"/>
      <w:sz w:val="20"/>
      <w:szCs w:val="20"/>
      <w:lang w:val="x-none" w:eastAsia="en-US"/>
    </w:rPr>
  </w:style>
  <w:style w:type="character" w:customStyle="1" w:styleId="B1Char">
    <w:name w:val="B1 Char"/>
    <w:qFormat/>
    <w:rsid w:val="005409B9"/>
    <w:rPr>
      <w:rFonts w:ascii="Times New Roman" w:hAnsi="Times New Roman"/>
      <w:lang w:val="en-GB" w:eastAsia="en-US"/>
    </w:rPr>
  </w:style>
  <w:style w:type="paragraph" w:styleId="ae">
    <w:name w:val="Balloon Text"/>
    <w:basedOn w:val="a0"/>
    <w:link w:val="af"/>
    <w:uiPriority w:val="99"/>
    <w:semiHidden/>
    <w:unhideWhenUsed/>
    <w:rsid w:val="00CF5CE7"/>
    <w:pPr>
      <w:spacing w:after="0"/>
    </w:pPr>
    <w:rPr>
      <w:rFonts w:ascii="Microsoft YaHei UI" w:eastAsia="Microsoft YaHei UI"/>
      <w:sz w:val="18"/>
      <w:szCs w:val="18"/>
    </w:rPr>
  </w:style>
  <w:style w:type="character" w:customStyle="1" w:styleId="af">
    <w:name w:val="批注框文本 字符"/>
    <w:basedOn w:val="a1"/>
    <w:link w:val="ae"/>
    <w:uiPriority w:val="99"/>
    <w:semiHidden/>
    <w:rsid w:val="00CF5CE7"/>
    <w:rPr>
      <w:rFonts w:ascii="Microsoft YaHei UI" w:eastAsia="Microsoft YaHei UI" w:hAnsi="Times New Roman" w:cs="Times New Roman"/>
      <w:kern w:val="0"/>
      <w:sz w:val="18"/>
      <w:szCs w:val="18"/>
      <w:lang w:val="en-GB" w:eastAsia="en-US"/>
    </w:rPr>
  </w:style>
  <w:style w:type="character" w:customStyle="1" w:styleId="TACChar">
    <w:name w:val="TAC Char"/>
    <w:link w:val="TAC"/>
    <w:qFormat/>
    <w:locked/>
    <w:rsid w:val="008C398B"/>
    <w:rPr>
      <w:rFonts w:ascii="Arial" w:hAnsi="Arial" w:cs="Arial"/>
      <w:sz w:val="18"/>
      <w:lang w:val="en-GB" w:eastAsia="en-US"/>
    </w:rPr>
  </w:style>
  <w:style w:type="paragraph" w:customStyle="1" w:styleId="TAC">
    <w:name w:val="TAC"/>
    <w:basedOn w:val="a0"/>
    <w:link w:val="TACChar"/>
    <w:qFormat/>
    <w:rsid w:val="008C398B"/>
    <w:pPr>
      <w:keepNext/>
      <w:keepLines/>
      <w:spacing w:after="0"/>
      <w:jc w:val="center"/>
    </w:pPr>
    <w:rPr>
      <w:rFonts w:ascii="Arial" w:eastAsiaTheme="minorEastAsia" w:hAnsi="Arial" w:cs="Arial"/>
      <w:kern w:val="2"/>
      <w:sz w:val="18"/>
      <w:szCs w:val="22"/>
    </w:rPr>
  </w:style>
  <w:style w:type="character" w:customStyle="1" w:styleId="TANChar">
    <w:name w:val="TAN Char"/>
    <w:link w:val="TAN"/>
    <w:qFormat/>
    <w:locked/>
    <w:rsid w:val="008C398B"/>
    <w:rPr>
      <w:rFonts w:ascii="Arial" w:hAnsi="Arial" w:cs="Arial"/>
      <w:sz w:val="18"/>
      <w:lang w:val="en-GB" w:eastAsia="en-US"/>
    </w:rPr>
  </w:style>
  <w:style w:type="paragraph" w:customStyle="1" w:styleId="TAN">
    <w:name w:val="TAN"/>
    <w:basedOn w:val="a0"/>
    <w:link w:val="TANChar"/>
    <w:qFormat/>
    <w:rsid w:val="008C398B"/>
    <w:pPr>
      <w:keepNext/>
      <w:keepLines/>
      <w:spacing w:after="0"/>
      <w:ind w:left="851" w:hanging="851"/>
    </w:pPr>
    <w:rPr>
      <w:rFonts w:ascii="Arial" w:eastAsiaTheme="minorEastAsia" w:hAnsi="Arial" w:cs="Arial"/>
      <w:kern w:val="2"/>
      <w:sz w:val="18"/>
      <w:szCs w:val="22"/>
    </w:rPr>
  </w:style>
  <w:style w:type="paragraph" w:customStyle="1" w:styleId="TAH">
    <w:name w:val="TAH"/>
    <w:basedOn w:val="TAC"/>
    <w:link w:val="TAHCar"/>
    <w:qFormat/>
    <w:rsid w:val="008C398B"/>
    <w:rPr>
      <w:b/>
    </w:rPr>
  </w:style>
  <w:style w:type="character" w:customStyle="1" w:styleId="TAHCar">
    <w:name w:val="TAH Car"/>
    <w:link w:val="TAH"/>
    <w:qFormat/>
    <w:locked/>
    <w:rsid w:val="008C398B"/>
    <w:rPr>
      <w:rFonts w:ascii="Arial" w:hAnsi="Arial" w:cs="Arial"/>
      <w:b/>
      <w:sz w:val="18"/>
      <w:lang w:val="en-GB" w:eastAsia="en-US"/>
    </w:rPr>
  </w:style>
  <w:style w:type="character" w:customStyle="1" w:styleId="41">
    <w:name w:val="标题 4 字符"/>
    <w:basedOn w:val="a1"/>
    <w:link w:val="40"/>
    <w:uiPriority w:val="9"/>
    <w:semiHidden/>
    <w:rsid w:val="00B55463"/>
    <w:rPr>
      <w:rFonts w:asciiTheme="majorHAnsi" w:eastAsiaTheme="majorEastAsia" w:hAnsiTheme="majorHAnsi" w:cstheme="majorBidi"/>
      <w:i/>
      <w:iCs/>
      <w:color w:val="2E74B5" w:themeColor="accent1" w:themeShade="BF"/>
      <w:kern w:val="0"/>
      <w:sz w:val="20"/>
      <w:szCs w:val="20"/>
      <w:lang w:val="en-GB" w:eastAsia="en-US"/>
    </w:rPr>
  </w:style>
  <w:style w:type="paragraph" w:styleId="af0">
    <w:name w:val="annotation text"/>
    <w:basedOn w:val="a0"/>
    <w:link w:val="af1"/>
    <w:unhideWhenUsed/>
    <w:qFormat/>
    <w:rsid w:val="000F04C6"/>
    <w:pPr>
      <w:overflowPunct w:val="0"/>
      <w:autoSpaceDE w:val="0"/>
      <w:autoSpaceDN w:val="0"/>
      <w:adjustRightInd w:val="0"/>
    </w:pPr>
    <w:rPr>
      <w:rFonts w:eastAsia="宋体"/>
      <w:lang w:eastAsia="en-GB"/>
    </w:rPr>
  </w:style>
  <w:style w:type="character" w:customStyle="1" w:styleId="af1">
    <w:name w:val="批注文字 字符"/>
    <w:basedOn w:val="a1"/>
    <w:link w:val="af0"/>
    <w:uiPriority w:val="99"/>
    <w:qFormat/>
    <w:rsid w:val="000F04C6"/>
    <w:rPr>
      <w:rFonts w:ascii="Times New Roman" w:eastAsia="宋体" w:hAnsi="Times New Roman" w:cs="Times New Roman"/>
      <w:kern w:val="0"/>
      <w:sz w:val="20"/>
      <w:szCs w:val="20"/>
      <w:lang w:val="en-GB" w:eastAsia="en-GB"/>
    </w:rPr>
  </w:style>
  <w:style w:type="character" w:styleId="af2">
    <w:name w:val="annotation reference"/>
    <w:unhideWhenUsed/>
    <w:qFormat/>
    <w:rsid w:val="000F04C6"/>
    <w:rPr>
      <w:sz w:val="16"/>
      <w:szCs w:val="16"/>
    </w:rPr>
  </w:style>
  <w:style w:type="paragraph" w:customStyle="1" w:styleId="B2">
    <w:name w:val="B2"/>
    <w:basedOn w:val="21"/>
    <w:link w:val="B2Char"/>
    <w:qFormat/>
    <w:rsid w:val="00BD6494"/>
    <w:pPr>
      <w:overflowPunct w:val="0"/>
      <w:autoSpaceDE w:val="0"/>
      <w:autoSpaceDN w:val="0"/>
      <w:adjustRightInd w:val="0"/>
      <w:ind w:leftChars="0" w:left="851" w:firstLineChars="0" w:hanging="284"/>
      <w:contextualSpacing w:val="0"/>
    </w:pPr>
    <w:rPr>
      <w:rFonts w:eastAsia="宋体"/>
      <w:lang w:eastAsia="en-GB"/>
    </w:rPr>
  </w:style>
  <w:style w:type="paragraph" w:styleId="21">
    <w:name w:val="List 2"/>
    <w:basedOn w:val="a0"/>
    <w:uiPriority w:val="99"/>
    <w:semiHidden/>
    <w:unhideWhenUsed/>
    <w:rsid w:val="00BD6494"/>
    <w:pPr>
      <w:ind w:leftChars="200" w:left="100" w:hangingChars="200" w:hanging="200"/>
      <w:contextualSpacing/>
    </w:pPr>
  </w:style>
  <w:style w:type="character" w:customStyle="1" w:styleId="Char">
    <w:name w:val="批注文字 Char"/>
    <w:rsid w:val="00111978"/>
    <w:rPr>
      <w:rFonts w:ascii="Times New Roman" w:hAnsi="Times New Roman"/>
      <w:lang w:eastAsia="en-US"/>
    </w:rPr>
  </w:style>
  <w:style w:type="paragraph" w:styleId="af3">
    <w:name w:val="annotation subject"/>
    <w:basedOn w:val="af0"/>
    <w:next w:val="af0"/>
    <w:link w:val="af4"/>
    <w:uiPriority w:val="99"/>
    <w:semiHidden/>
    <w:unhideWhenUsed/>
    <w:rsid w:val="00F74E14"/>
    <w:pPr>
      <w:overflowPunct/>
      <w:autoSpaceDE/>
      <w:autoSpaceDN/>
      <w:adjustRightInd/>
    </w:pPr>
    <w:rPr>
      <w:rFonts w:eastAsia="MS Mincho"/>
      <w:b/>
      <w:bCs/>
      <w:lang w:eastAsia="en-US"/>
    </w:rPr>
  </w:style>
  <w:style w:type="character" w:customStyle="1" w:styleId="af4">
    <w:name w:val="批注主题 字符"/>
    <w:basedOn w:val="af1"/>
    <w:link w:val="af3"/>
    <w:uiPriority w:val="99"/>
    <w:semiHidden/>
    <w:rsid w:val="00F74E14"/>
    <w:rPr>
      <w:rFonts w:ascii="Times New Roman" w:eastAsia="MS Mincho" w:hAnsi="Times New Roman" w:cs="Times New Roman"/>
      <w:b/>
      <w:bCs/>
      <w:kern w:val="0"/>
      <w:sz w:val="20"/>
      <w:szCs w:val="20"/>
      <w:lang w:val="en-GB" w:eastAsia="en-US"/>
    </w:rPr>
  </w:style>
  <w:style w:type="paragraph" w:styleId="a">
    <w:name w:val="List Bullet"/>
    <w:basedOn w:val="a0"/>
    <w:uiPriority w:val="99"/>
    <w:unhideWhenUsed/>
    <w:rsid w:val="00EA28A3"/>
    <w:pPr>
      <w:numPr>
        <w:numId w:val="3"/>
      </w:numPr>
      <w:contextualSpacing/>
    </w:pPr>
  </w:style>
  <w:style w:type="paragraph" w:styleId="af5">
    <w:name w:val="Revision"/>
    <w:hidden/>
    <w:uiPriority w:val="99"/>
    <w:semiHidden/>
    <w:rsid w:val="00BC7295"/>
    <w:rPr>
      <w:rFonts w:ascii="Times New Roman" w:eastAsia="MS Mincho" w:hAnsi="Times New Roman" w:cs="Times New Roman"/>
      <w:kern w:val="0"/>
      <w:sz w:val="20"/>
      <w:szCs w:val="20"/>
      <w:lang w:val="en-GB" w:eastAsia="en-US"/>
    </w:rPr>
  </w:style>
  <w:style w:type="character" w:styleId="af6">
    <w:name w:val="Emphasis"/>
    <w:basedOn w:val="a1"/>
    <w:uiPriority w:val="20"/>
    <w:qFormat/>
    <w:rsid w:val="00A7788E"/>
    <w:rPr>
      <w:i/>
      <w:iCs/>
    </w:rPr>
  </w:style>
  <w:style w:type="paragraph" w:customStyle="1" w:styleId="CRCoverPage">
    <w:name w:val="CR Cover Page"/>
    <w:next w:val="a0"/>
    <w:link w:val="CRCoverPageChar"/>
    <w:rsid w:val="00E41B9D"/>
    <w:pPr>
      <w:spacing w:after="120"/>
    </w:pPr>
    <w:rPr>
      <w:rFonts w:ascii="Arial" w:eastAsia="宋体" w:hAnsi="Arial" w:cs="Times New Roman"/>
      <w:kern w:val="0"/>
      <w:sz w:val="20"/>
      <w:szCs w:val="20"/>
      <w:lang w:val="en-GB" w:eastAsia="en-US"/>
    </w:rPr>
  </w:style>
  <w:style w:type="character" w:customStyle="1" w:styleId="CRCoverPageChar">
    <w:name w:val="CR Cover Page Char"/>
    <w:link w:val="CRCoverPage"/>
    <w:rsid w:val="00E41B9D"/>
    <w:rPr>
      <w:rFonts w:ascii="Arial" w:eastAsia="宋体" w:hAnsi="Arial" w:cs="Times New Roman"/>
      <w:kern w:val="0"/>
      <w:sz w:val="20"/>
      <w:szCs w:val="20"/>
      <w:lang w:val="en-GB" w:eastAsia="en-US"/>
    </w:rPr>
  </w:style>
  <w:style w:type="paragraph" w:customStyle="1" w:styleId="B3">
    <w:name w:val="B3"/>
    <w:basedOn w:val="a0"/>
    <w:link w:val="B3Char"/>
    <w:qFormat/>
    <w:rsid w:val="00217637"/>
    <w:pPr>
      <w:ind w:left="1135" w:hanging="284"/>
    </w:pPr>
    <w:rPr>
      <w:rFonts w:eastAsia="宋体"/>
    </w:rPr>
  </w:style>
  <w:style w:type="character" w:customStyle="1" w:styleId="B3Char">
    <w:name w:val="B3 Char"/>
    <w:link w:val="B3"/>
    <w:qFormat/>
    <w:locked/>
    <w:rsid w:val="00217637"/>
    <w:rPr>
      <w:rFonts w:ascii="Times New Roman" w:eastAsia="宋体" w:hAnsi="Times New Roman" w:cs="Times New Roman"/>
      <w:kern w:val="0"/>
      <w:sz w:val="20"/>
      <w:szCs w:val="20"/>
      <w:lang w:val="en-GB" w:eastAsia="en-US"/>
    </w:rPr>
  </w:style>
  <w:style w:type="paragraph" w:customStyle="1" w:styleId="TAL">
    <w:name w:val="TAL"/>
    <w:basedOn w:val="a0"/>
    <w:link w:val="TALChar"/>
    <w:qFormat/>
    <w:rsid w:val="00D6130A"/>
    <w:pPr>
      <w:keepNext/>
      <w:keepLines/>
      <w:widowControl w:val="0"/>
      <w:spacing w:after="0"/>
      <w:jc w:val="both"/>
    </w:pPr>
    <w:rPr>
      <w:rFonts w:ascii="Arial" w:eastAsiaTheme="minorEastAsia" w:hAnsi="Arial" w:cstheme="minorBidi"/>
      <w:kern w:val="2"/>
      <w:sz w:val="18"/>
      <w:szCs w:val="22"/>
      <w:lang w:val="en-US" w:eastAsia="zh-CN"/>
    </w:rPr>
  </w:style>
  <w:style w:type="character" w:customStyle="1" w:styleId="TALChar">
    <w:name w:val="TAL Char"/>
    <w:link w:val="TAL"/>
    <w:rsid w:val="00D6130A"/>
    <w:rPr>
      <w:rFonts w:ascii="Arial" w:hAnsi="Arial"/>
      <w:sz w:val="18"/>
    </w:rPr>
  </w:style>
  <w:style w:type="character" w:customStyle="1" w:styleId="B2Char">
    <w:name w:val="B2 Char"/>
    <w:link w:val="B2"/>
    <w:qFormat/>
    <w:locked/>
    <w:rsid w:val="00E420D8"/>
    <w:rPr>
      <w:rFonts w:ascii="Times New Roman" w:eastAsia="宋体" w:hAnsi="Times New Roman" w:cs="Times New Roman"/>
      <w:kern w:val="0"/>
      <w:sz w:val="20"/>
      <w:szCs w:val="20"/>
      <w:lang w:val="en-GB" w:eastAsia="en-GB"/>
    </w:rPr>
  </w:style>
  <w:style w:type="character" w:customStyle="1" w:styleId="TALCar">
    <w:name w:val="TAL Car"/>
    <w:qFormat/>
    <w:rsid w:val="00516DC6"/>
    <w:rPr>
      <w:rFonts w:ascii="Arial" w:hAnsi="Arial"/>
      <w:sz w:val="18"/>
    </w:rPr>
  </w:style>
  <w:style w:type="paragraph" w:customStyle="1" w:styleId="1">
    <w:name w:val="样式1"/>
    <w:basedOn w:val="3"/>
    <w:link w:val="12"/>
    <w:qFormat/>
    <w:rsid w:val="00EB132C"/>
    <w:pPr>
      <w:numPr>
        <w:numId w:val="15"/>
      </w:numPr>
    </w:pPr>
    <w:rPr>
      <w:rFonts w:ascii="Times New Roman" w:eastAsia="MS Mincho" w:hAnsi="Times New Roman" w:cs="Times New Roman"/>
      <w:lang w:val="en-US"/>
    </w:rPr>
  </w:style>
  <w:style w:type="paragraph" w:customStyle="1" w:styleId="Comments">
    <w:name w:val="Comments"/>
    <w:basedOn w:val="a0"/>
    <w:link w:val="CommentsChar"/>
    <w:qFormat/>
    <w:rsid w:val="00FA6564"/>
    <w:pPr>
      <w:spacing w:before="40" w:after="0"/>
    </w:pPr>
    <w:rPr>
      <w:rFonts w:ascii="Arial" w:hAnsi="Arial"/>
      <w:i/>
      <w:noProof/>
      <w:sz w:val="18"/>
      <w:szCs w:val="24"/>
      <w:lang w:eastAsia="en-GB"/>
    </w:rPr>
  </w:style>
  <w:style w:type="character" w:customStyle="1" w:styleId="12">
    <w:name w:val="样式1 字符"/>
    <w:basedOn w:val="30"/>
    <w:link w:val="1"/>
    <w:rsid w:val="00EB132C"/>
    <w:rPr>
      <w:rFonts w:ascii="Times New Roman" w:eastAsia="MS Mincho" w:hAnsi="Times New Roman" w:cs="Times New Roman"/>
      <w:kern w:val="0"/>
      <w:sz w:val="28"/>
      <w:szCs w:val="28"/>
      <w:lang w:val="en-GB" w:eastAsia="en-US"/>
    </w:rPr>
  </w:style>
  <w:style w:type="character" w:customStyle="1" w:styleId="CommentsChar">
    <w:name w:val="Comments Char"/>
    <w:link w:val="Comments"/>
    <w:qFormat/>
    <w:rsid w:val="00FA6564"/>
    <w:rPr>
      <w:rFonts w:ascii="Arial" w:eastAsia="MS Mincho" w:hAnsi="Arial" w:cs="Times New Roman"/>
      <w:i/>
      <w:noProof/>
      <w:kern w:val="0"/>
      <w:sz w:val="18"/>
      <w:szCs w:val="24"/>
      <w:lang w:val="en-GB" w:eastAsia="en-GB"/>
    </w:rPr>
  </w:style>
  <w:style w:type="paragraph" w:styleId="4">
    <w:name w:val="List Bullet 4"/>
    <w:basedOn w:val="a0"/>
    <w:uiPriority w:val="99"/>
    <w:semiHidden/>
    <w:unhideWhenUsed/>
    <w:rsid w:val="00CC1B90"/>
    <w:pPr>
      <w:numPr>
        <w:numId w:val="31"/>
      </w:numPr>
      <w:contextualSpacing/>
    </w:pPr>
  </w:style>
  <w:style w:type="paragraph" w:customStyle="1" w:styleId="CharCharCharCharChar">
    <w:name w:val="Char Char Char Char Char"/>
    <w:semiHidden/>
    <w:qFormat/>
    <w:rsid w:val="00CC1B90"/>
    <w:pPr>
      <w:keepNext/>
      <w:numPr>
        <w:numId w:val="32"/>
      </w:numPr>
      <w:autoSpaceDE w:val="0"/>
      <w:autoSpaceDN w:val="0"/>
      <w:adjustRightInd w:val="0"/>
      <w:spacing w:before="60" w:after="60" w:line="276" w:lineRule="auto"/>
      <w:jc w:val="both"/>
    </w:pPr>
    <w:rPr>
      <w:rFonts w:ascii="Arial" w:hAnsi="Arial" w:cs="Arial"/>
      <w:color w:val="0000FF"/>
      <w:sz w:val="20"/>
      <w:szCs w:val="20"/>
    </w:rPr>
  </w:style>
  <w:style w:type="paragraph" w:customStyle="1" w:styleId="Doc-title">
    <w:name w:val="Doc-title"/>
    <w:basedOn w:val="a0"/>
    <w:next w:val="Doc-text2"/>
    <w:link w:val="Doc-titleChar"/>
    <w:qFormat/>
    <w:rsid w:val="004D773C"/>
    <w:pPr>
      <w:spacing w:before="60" w:after="0"/>
      <w:ind w:left="1259" w:hanging="1259"/>
    </w:pPr>
    <w:rPr>
      <w:rFonts w:ascii="Arial" w:hAnsi="Arial"/>
      <w:noProof/>
      <w:szCs w:val="24"/>
      <w:lang w:eastAsia="en-GB"/>
    </w:rPr>
  </w:style>
  <w:style w:type="character" w:customStyle="1" w:styleId="Doc-titleChar">
    <w:name w:val="Doc-title Char"/>
    <w:link w:val="Doc-title"/>
    <w:qFormat/>
    <w:rsid w:val="004D773C"/>
    <w:rPr>
      <w:rFonts w:ascii="Arial" w:eastAsia="MS Mincho" w:hAnsi="Arial" w:cs="Times New Roman"/>
      <w:noProof/>
      <w:kern w:val="0"/>
      <w:sz w:val="20"/>
      <w:szCs w:val="24"/>
      <w:lang w:val="en-GB" w:eastAsia="en-GB"/>
    </w:rPr>
  </w:style>
  <w:style w:type="character" w:styleId="af7">
    <w:name w:val="Hyperlink"/>
    <w:uiPriority w:val="99"/>
    <w:qFormat/>
    <w:rsid w:val="004D773C"/>
    <w:rPr>
      <w:color w:val="0000FF"/>
      <w:u w:val="single"/>
    </w:rPr>
  </w:style>
  <w:style w:type="paragraph" w:customStyle="1" w:styleId="EmailDiscussion">
    <w:name w:val="EmailDiscussion"/>
    <w:basedOn w:val="a0"/>
    <w:next w:val="EmailDiscussion2"/>
    <w:link w:val="EmailDiscussionChar"/>
    <w:qFormat/>
    <w:rsid w:val="004D773C"/>
    <w:pPr>
      <w:numPr>
        <w:numId w:val="44"/>
      </w:numPr>
      <w:spacing w:before="40" w:after="0"/>
    </w:pPr>
    <w:rPr>
      <w:rFonts w:ascii="Arial" w:hAnsi="Arial"/>
      <w:b/>
      <w:szCs w:val="24"/>
      <w:lang w:eastAsia="en-GB"/>
    </w:rPr>
  </w:style>
  <w:style w:type="character" w:customStyle="1" w:styleId="EmailDiscussionChar">
    <w:name w:val="EmailDiscussion Char"/>
    <w:link w:val="EmailDiscussion"/>
    <w:rsid w:val="004D773C"/>
    <w:rPr>
      <w:rFonts w:ascii="Arial" w:eastAsia="MS Mincho" w:hAnsi="Arial" w:cs="Times New Roman"/>
      <w:b/>
      <w:kern w:val="0"/>
      <w:sz w:val="20"/>
      <w:szCs w:val="24"/>
      <w:lang w:val="en-GB" w:eastAsia="en-GB"/>
    </w:rPr>
  </w:style>
  <w:style w:type="paragraph" w:customStyle="1" w:styleId="EmailDiscussion2">
    <w:name w:val="EmailDiscussion2"/>
    <w:basedOn w:val="Doc-text2"/>
    <w:qFormat/>
    <w:rsid w:val="004D77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639211">
      <w:bodyDiv w:val="1"/>
      <w:marLeft w:val="0"/>
      <w:marRight w:val="0"/>
      <w:marTop w:val="0"/>
      <w:marBottom w:val="0"/>
      <w:divBdr>
        <w:top w:val="none" w:sz="0" w:space="0" w:color="auto"/>
        <w:left w:val="none" w:sz="0" w:space="0" w:color="auto"/>
        <w:bottom w:val="none" w:sz="0" w:space="0" w:color="auto"/>
        <w:right w:val="none" w:sz="0" w:space="0" w:color="auto"/>
      </w:divBdr>
    </w:div>
    <w:div w:id="47074035">
      <w:bodyDiv w:val="1"/>
      <w:marLeft w:val="0"/>
      <w:marRight w:val="0"/>
      <w:marTop w:val="0"/>
      <w:marBottom w:val="0"/>
      <w:divBdr>
        <w:top w:val="none" w:sz="0" w:space="0" w:color="auto"/>
        <w:left w:val="none" w:sz="0" w:space="0" w:color="auto"/>
        <w:bottom w:val="none" w:sz="0" w:space="0" w:color="auto"/>
        <w:right w:val="none" w:sz="0" w:space="0" w:color="auto"/>
      </w:divBdr>
      <w:divsChild>
        <w:div w:id="221412037">
          <w:marLeft w:val="360"/>
          <w:marRight w:val="0"/>
          <w:marTop w:val="200"/>
          <w:marBottom w:val="0"/>
          <w:divBdr>
            <w:top w:val="none" w:sz="0" w:space="0" w:color="auto"/>
            <w:left w:val="none" w:sz="0" w:space="0" w:color="auto"/>
            <w:bottom w:val="none" w:sz="0" w:space="0" w:color="auto"/>
            <w:right w:val="none" w:sz="0" w:space="0" w:color="auto"/>
          </w:divBdr>
        </w:div>
        <w:div w:id="1016883959">
          <w:marLeft w:val="1080"/>
          <w:marRight w:val="0"/>
          <w:marTop w:val="100"/>
          <w:marBottom w:val="0"/>
          <w:divBdr>
            <w:top w:val="none" w:sz="0" w:space="0" w:color="auto"/>
            <w:left w:val="none" w:sz="0" w:space="0" w:color="auto"/>
            <w:bottom w:val="none" w:sz="0" w:space="0" w:color="auto"/>
            <w:right w:val="none" w:sz="0" w:space="0" w:color="auto"/>
          </w:divBdr>
        </w:div>
        <w:div w:id="1443183081">
          <w:marLeft w:val="360"/>
          <w:marRight w:val="0"/>
          <w:marTop w:val="200"/>
          <w:marBottom w:val="0"/>
          <w:divBdr>
            <w:top w:val="none" w:sz="0" w:space="0" w:color="auto"/>
            <w:left w:val="none" w:sz="0" w:space="0" w:color="auto"/>
            <w:bottom w:val="none" w:sz="0" w:space="0" w:color="auto"/>
            <w:right w:val="none" w:sz="0" w:space="0" w:color="auto"/>
          </w:divBdr>
        </w:div>
        <w:div w:id="1725252497">
          <w:marLeft w:val="1800"/>
          <w:marRight w:val="0"/>
          <w:marTop w:val="100"/>
          <w:marBottom w:val="0"/>
          <w:divBdr>
            <w:top w:val="none" w:sz="0" w:space="0" w:color="auto"/>
            <w:left w:val="none" w:sz="0" w:space="0" w:color="auto"/>
            <w:bottom w:val="none" w:sz="0" w:space="0" w:color="auto"/>
            <w:right w:val="none" w:sz="0" w:space="0" w:color="auto"/>
          </w:divBdr>
        </w:div>
        <w:div w:id="1868639856">
          <w:marLeft w:val="1800"/>
          <w:marRight w:val="0"/>
          <w:marTop w:val="100"/>
          <w:marBottom w:val="0"/>
          <w:divBdr>
            <w:top w:val="none" w:sz="0" w:space="0" w:color="auto"/>
            <w:left w:val="none" w:sz="0" w:space="0" w:color="auto"/>
            <w:bottom w:val="none" w:sz="0" w:space="0" w:color="auto"/>
            <w:right w:val="none" w:sz="0" w:space="0" w:color="auto"/>
          </w:divBdr>
        </w:div>
      </w:divsChild>
    </w:div>
    <w:div w:id="63115237">
      <w:bodyDiv w:val="1"/>
      <w:marLeft w:val="0"/>
      <w:marRight w:val="0"/>
      <w:marTop w:val="0"/>
      <w:marBottom w:val="0"/>
      <w:divBdr>
        <w:top w:val="none" w:sz="0" w:space="0" w:color="auto"/>
        <w:left w:val="none" w:sz="0" w:space="0" w:color="auto"/>
        <w:bottom w:val="none" w:sz="0" w:space="0" w:color="auto"/>
        <w:right w:val="none" w:sz="0" w:space="0" w:color="auto"/>
      </w:divBdr>
    </w:div>
    <w:div w:id="74329288">
      <w:bodyDiv w:val="1"/>
      <w:marLeft w:val="0"/>
      <w:marRight w:val="0"/>
      <w:marTop w:val="0"/>
      <w:marBottom w:val="0"/>
      <w:divBdr>
        <w:top w:val="none" w:sz="0" w:space="0" w:color="auto"/>
        <w:left w:val="none" w:sz="0" w:space="0" w:color="auto"/>
        <w:bottom w:val="none" w:sz="0" w:space="0" w:color="auto"/>
        <w:right w:val="none" w:sz="0" w:space="0" w:color="auto"/>
      </w:divBdr>
    </w:div>
    <w:div w:id="93983415">
      <w:bodyDiv w:val="1"/>
      <w:marLeft w:val="0"/>
      <w:marRight w:val="0"/>
      <w:marTop w:val="0"/>
      <w:marBottom w:val="0"/>
      <w:divBdr>
        <w:top w:val="none" w:sz="0" w:space="0" w:color="auto"/>
        <w:left w:val="none" w:sz="0" w:space="0" w:color="auto"/>
        <w:bottom w:val="none" w:sz="0" w:space="0" w:color="auto"/>
        <w:right w:val="none" w:sz="0" w:space="0" w:color="auto"/>
      </w:divBdr>
      <w:divsChild>
        <w:div w:id="1472286192">
          <w:marLeft w:val="547"/>
          <w:marRight w:val="0"/>
          <w:marTop w:val="134"/>
          <w:marBottom w:val="0"/>
          <w:divBdr>
            <w:top w:val="none" w:sz="0" w:space="0" w:color="auto"/>
            <w:left w:val="none" w:sz="0" w:space="0" w:color="auto"/>
            <w:bottom w:val="none" w:sz="0" w:space="0" w:color="auto"/>
            <w:right w:val="none" w:sz="0" w:space="0" w:color="auto"/>
          </w:divBdr>
        </w:div>
      </w:divsChild>
    </w:div>
    <w:div w:id="160894355">
      <w:bodyDiv w:val="1"/>
      <w:marLeft w:val="0"/>
      <w:marRight w:val="0"/>
      <w:marTop w:val="0"/>
      <w:marBottom w:val="0"/>
      <w:divBdr>
        <w:top w:val="none" w:sz="0" w:space="0" w:color="auto"/>
        <w:left w:val="none" w:sz="0" w:space="0" w:color="auto"/>
        <w:bottom w:val="none" w:sz="0" w:space="0" w:color="auto"/>
        <w:right w:val="none" w:sz="0" w:space="0" w:color="auto"/>
      </w:divBdr>
    </w:div>
    <w:div w:id="169225598">
      <w:bodyDiv w:val="1"/>
      <w:marLeft w:val="0"/>
      <w:marRight w:val="0"/>
      <w:marTop w:val="0"/>
      <w:marBottom w:val="0"/>
      <w:divBdr>
        <w:top w:val="none" w:sz="0" w:space="0" w:color="auto"/>
        <w:left w:val="none" w:sz="0" w:space="0" w:color="auto"/>
        <w:bottom w:val="none" w:sz="0" w:space="0" w:color="auto"/>
        <w:right w:val="none" w:sz="0" w:space="0" w:color="auto"/>
      </w:divBdr>
    </w:div>
    <w:div w:id="185993332">
      <w:bodyDiv w:val="1"/>
      <w:marLeft w:val="0"/>
      <w:marRight w:val="0"/>
      <w:marTop w:val="0"/>
      <w:marBottom w:val="0"/>
      <w:divBdr>
        <w:top w:val="none" w:sz="0" w:space="0" w:color="auto"/>
        <w:left w:val="none" w:sz="0" w:space="0" w:color="auto"/>
        <w:bottom w:val="none" w:sz="0" w:space="0" w:color="auto"/>
        <w:right w:val="none" w:sz="0" w:space="0" w:color="auto"/>
      </w:divBdr>
    </w:div>
    <w:div w:id="186869014">
      <w:bodyDiv w:val="1"/>
      <w:marLeft w:val="0"/>
      <w:marRight w:val="0"/>
      <w:marTop w:val="0"/>
      <w:marBottom w:val="0"/>
      <w:divBdr>
        <w:top w:val="none" w:sz="0" w:space="0" w:color="auto"/>
        <w:left w:val="none" w:sz="0" w:space="0" w:color="auto"/>
        <w:bottom w:val="none" w:sz="0" w:space="0" w:color="auto"/>
        <w:right w:val="none" w:sz="0" w:space="0" w:color="auto"/>
      </w:divBdr>
    </w:div>
    <w:div w:id="234781777">
      <w:bodyDiv w:val="1"/>
      <w:marLeft w:val="0"/>
      <w:marRight w:val="0"/>
      <w:marTop w:val="0"/>
      <w:marBottom w:val="0"/>
      <w:divBdr>
        <w:top w:val="none" w:sz="0" w:space="0" w:color="auto"/>
        <w:left w:val="none" w:sz="0" w:space="0" w:color="auto"/>
        <w:bottom w:val="none" w:sz="0" w:space="0" w:color="auto"/>
        <w:right w:val="none" w:sz="0" w:space="0" w:color="auto"/>
      </w:divBdr>
      <w:divsChild>
        <w:div w:id="793913582">
          <w:marLeft w:val="1080"/>
          <w:marRight w:val="0"/>
          <w:marTop w:val="100"/>
          <w:marBottom w:val="0"/>
          <w:divBdr>
            <w:top w:val="none" w:sz="0" w:space="0" w:color="auto"/>
            <w:left w:val="none" w:sz="0" w:space="0" w:color="auto"/>
            <w:bottom w:val="none" w:sz="0" w:space="0" w:color="auto"/>
            <w:right w:val="none" w:sz="0" w:space="0" w:color="auto"/>
          </w:divBdr>
        </w:div>
        <w:div w:id="1461193034">
          <w:marLeft w:val="1080"/>
          <w:marRight w:val="0"/>
          <w:marTop w:val="100"/>
          <w:marBottom w:val="240"/>
          <w:divBdr>
            <w:top w:val="none" w:sz="0" w:space="0" w:color="auto"/>
            <w:left w:val="none" w:sz="0" w:space="0" w:color="auto"/>
            <w:bottom w:val="none" w:sz="0" w:space="0" w:color="auto"/>
            <w:right w:val="none" w:sz="0" w:space="0" w:color="auto"/>
          </w:divBdr>
        </w:div>
        <w:div w:id="1534536511">
          <w:marLeft w:val="1080"/>
          <w:marRight w:val="0"/>
          <w:marTop w:val="100"/>
          <w:marBottom w:val="0"/>
          <w:divBdr>
            <w:top w:val="none" w:sz="0" w:space="0" w:color="auto"/>
            <w:left w:val="none" w:sz="0" w:space="0" w:color="auto"/>
            <w:bottom w:val="none" w:sz="0" w:space="0" w:color="auto"/>
            <w:right w:val="none" w:sz="0" w:space="0" w:color="auto"/>
          </w:divBdr>
        </w:div>
        <w:div w:id="2052194648">
          <w:marLeft w:val="360"/>
          <w:marRight w:val="0"/>
          <w:marTop w:val="200"/>
          <w:marBottom w:val="0"/>
          <w:divBdr>
            <w:top w:val="none" w:sz="0" w:space="0" w:color="auto"/>
            <w:left w:val="none" w:sz="0" w:space="0" w:color="auto"/>
            <w:bottom w:val="none" w:sz="0" w:space="0" w:color="auto"/>
            <w:right w:val="none" w:sz="0" w:space="0" w:color="auto"/>
          </w:divBdr>
        </w:div>
        <w:div w:id="2119332192">
          <w:marLeft w:val="1080"/>
          <w:marRight w:val="0"/>
          <w:marTop w:val="100"/>
          <w:marBottom w:val="0"/>
          <w:divBdr>
            <w:top w:val="none" w:sz="0" w:space="0" w:color="auto"/>
            <w:left w:val="none" w:sz="0" w:space="0" w:color="auto"/>
            <w:bottom w:val="none" w:sz="0" w:space="0" w:color="auto"/>
            <w:right w:val="none" w:sz="0" w:space="0" w:color="auto"/>
          </w:divBdr>
        </w:div>
        <w:div w:id="2141917628">
          <w:marLeft w:val="360"/>
          <w:marRight w:val="0"/>
          <w:marTop w:val="200"/>
          <w:marBottom w:val="120"/>
          <w:divBdr>
            <w:top w:val="none" w:sz="0" w:space="0" w:color="auto"/>
            <w:left w:val="none" w:sz="0" w:space="0" w:color="auto"/>
            <w:bottom w:val="none" w:sz="0" w:space="0" w:color="auto"/>
            <w:right w:val="none" w:sz="0" w:space="0" w:color="auto"/>
          </w:divBdr>
        </w:div>
      </w:divsChild>
    </w:div>
    <w:div w:id="241717677">
      <w:bodyDiv w:val="1"/>
      <w:marLeft w:val="0"/>
      <w:marRight w:val="0"/>
      <w:marTop w:val="0"/>
      <w:marBottom w:val="0"/>
      <w:divBdr>
        <w:top w:val="none" w:sz="0" w:space="0" w:color="auto"/>
        <w:left w:val="none" w:sz="0" w:space="0" w:color="auto"/>
        <w:bottom w:val="none" w:sz="0" w:space="0" w:color="auto"/>
        <w:right w:val="none" w:sz="0" w:space="0" w:color="auto"/>
      </w:divBdr>
    </w:div>
    <w:div w:id="251400941">
      <w:bodyDiv w:val="1"/>
      <w:marLeft w:val="0"/>
      <w:marRight w:val="0"/>
      <w:marTop w:val="0"/>
      <w:marBottom w:val="0"/>
      <w:divBdr>
        <w:top w:val="none" w:sz="0" w:space="0" w:color="auto"/>
        <w:left w:val="none" w:sz="0" w:space="0" w:color="auto"/>
        <w:bottom w:val="none" w:sz="0" w:space="0" w:color="auto"/>
        <w:right w:val="none" w:sz="0" w:space="0" w:color="auto"/>
      </w:divBdr>
      <w:divsChild>
        <w:div w:id="518855829">
          <w:marLeft w:val="1080"/>
          <w:marRight w:val="0"/>
          <w:marTop w:val="100"/>
          <w:marBottom w:val="0"/>
          <w:divBdr>
            <w:top w:val="none" w:sz="0" w:space="0" w:color="auto"/>
            <w:left w:val="none" w:sz="0" w:space="0" w:color="auto"/>
            <w:bottom w:val="none" w:sz="0" w:space="0" w:color="auto"/>
            <w:right w:val="none" w:sz="0" w:space="0" w:color="auto"/>
          </w:divBdr>
        </w:div>
        <w:div w:id="602997883">
          <w:marLeft w:val="1080"/>
          <w:marRight w:val="0"/>
          <w:marTop w:val="100"/>
          <w:marBottom w:val="0"/>
          <w:divBdr>
            <w:top w:val="none" w:sz="0" w:space="0" w:color="auto"/>
            <w:left w:val="none" w:sz="0" w:space="0" w:color="auto"/>
            <w:bottom w:val="none" w:sz="0" w:space="0" w:color="auto"/>
            <w:right w:val="none" w:sz="0" w:space="0" w:color="auto"/>
          </w:divBdr>
        </w:div>
        <w:div w:id="1490174664">
          <w:marLeft w:val="1080"/>
          <w:marRight w:val="0"/>
          <w:marTop w:val="100"/>
          <w:marBottom w:val="0"/>
          <w:divBdr>
            <w:top w:val="none" w:sz="0" w:space="0" w:color="auto"/>
            <w:left w:val="none" w:sz="0" w:space="0" w:color="auto"/>
            <w:bottom w:val="none" w:sz="0" w:space="0" w:color="auto"/>
            <w:right w:val="none" w:sz="0" w:space="0" w:color="auto"/>
          </w:divBdr>
        </w:div>
        <w:div w:id="1590308714">
          <w:marLeft w:val="360"/>
          <w:marRight w:val="0"/>
          <w:marTop w:val="200"/>
          <w:marBottom w:val="0"/>
          <w:divBdr>
            <w:top w:val="none" w:sz="0" w:space="0" w:color="auto"/>
            <w:left w:val="none" w:sz="0" w:space="0" w:color="auto"/>
            <w:bottom w:val="none" w:sz="0" w:space="0" w:color="auto"/>
            <w:right w:val="none" w:sz="0" w:space="0" w:color="auto"/>
          </w:divBdr>
        </w:div>
      </w:divsChild>
    </w:div>
    <w:div w:id="256911825">
      <w:bodyDiv w:val="1"/>
      <w:marLeft w:val="0"/>
      <w:marRight w:val="0"/>
      <w:marTop w:val="0"/>
      <w:marBottom w:val="0"/>
      <w:divBdr>
        <w:top w:val="none" w:sz="0" w:space="0" w:color="auto"/>
        <w:left w:val="none" w:sz="0" w:space="0" w:color="auto"/>
        <w:bottom w:val="none" w:sz="0" w:space="0" w:color="auto"/>
        <w:right w:val="none" w:sz="0" w:space="0" w:color="auto"/>
      </w:divBdr>
      <w:divsChild>
        <w:div w:id="243220814">
          <w:marLeft w:val="360"/>
          <w:marRight w:val="0"/>
          <w:marTop w:val="200"/>
          <w:marBottom w:val="0"/>
          <w:divBdr>
            <w:top w:val="none" w:sz="0" w:space="0" w:color="auto"/>
            <w:left w:val="none" w:sz="0" w:space="0" w:color="auto"/>
            <w:bottom w:val="none" w:sz="0" w:space="0" w:color="auto"/>
            <w:right w:val="none" w:sz="0" w:space="0" w:color="auto"/>
          </w:divBdr>
        </w:div>
        <w:div w:id="514540526">
          <w:marLeft w:val="360"/>
          <w:marRight w:val="0"/>
          <w:marTop w:val="200"/>
          <w:marBottom w:val="0"/>
          <w:divBdr>
            <w:top w:val="none" w:sz="0" w:space="0" w:color="auto"/>
            <w:left w:val="none" w:sz="0" w:space="0" w:color="auto"/>
            <w:bottom w:val="none" w:sz="0" w:space="0" w:color="auto"/>
            <w:right w:val="none" w:sz="0" w:space="0" w:color="auto"/>
          </w:divBdr>
        </w:div>
      </w:divsChild>
    </w:div>
    <w:div w:id="282274035">
      <w:bodyDiv w:val="1"/>
      <w:marLeft w:val="0"/>
      <w:marRight w:val="0"/>
      <w:marTop w:val="0"/>
      <w:marBottom w:val="0"/>
      <w:divBdr>
        <w:top w:val="none" w:sz="0" w:space="0" w:color="auto"/>
        <w:left w:val="none" w:sz="0" w:space="0" w:color="auto"/>
        <w:bottom w:val="none" w:sz="0" w:space="0" w:color="auto"/>
        <w:right w:val="none" w:sz="0" w:space="0" w:color="auto"/>
      </w:divBdr>
    </w:div>
    <w:div w:id="291597048">
      <w:bodyDiv w:val="1"/>
      <w:marLeft w:val="0"/>
      <w:marRight w:val="0"/>
      <w:marTop w:val="0"/>
      <w:marBottom w:val="0"/>
      <w:divBdr>
        <w:top w:val="none" w:sz="0" w:space="0" w:color="auto"/>
        <w:left w:val="none" w:sz="0" w:space="0" w:color="auto"/>
        <w:bottom w:val="none" w:sz="0" w:space="0" w:color="auto"/>
        <w:right w:val="none" w:sz="0" w:space="0" w:color="auto"/>
      </w:divBdr>
    </w:div>
    <w:div w:id="299043010">
      <w:bodyDiv w:val="1"/>
      <w:marLeft w:val="0"/>
      <w:marRight w:val="0"/>
      <w:marTop w:val="0"/>
      <w:marBottom w:val="0"/>
      <w:divBdr>
        <w:top w:val="none" w:sz="0" w:space="0" w:color="auto"/>
        <w:left w:val="none" w:sz="0" w:space="0" w:color="auto"/>
        <w:bottom w:val="none" w:sz="0" w:space="0" w:color="auto"/>
        <w:right w:val="none" w:sz="0" w:space="0" w:color="auto"/>
      </w:divBdr>
    </w:div>
    <w:div w:id="318386590">
      <w:bodyDiv w:val="1"/>
      <w:marLeft w:val="0"/>
      <w:marRight w:val="0"/>
      <w:marTop w:val="0"/>
      <w:marBottom w:val="0"/>
      <w:divBdr>
        <w:top w:val="none" w:sz="0" w:space="0" w:color="auto"/>
        <w:left w:val="none" w:sz="0" w:space="0" w:color="auto"/>
        <w:bottom w:val="none" w:sz="0" w:space="0" w:color="auto"/>
        <w:right w:val="none" w:sz="0" w:space="0" w:color="auto"/>
      </w:divBdr>
      <w:divsChild>
        <w:div w:id="160586785">
          <w:marLeft w:val="360"/>
          <w:marRight w:val="0"/>
          <w:marTop w:val="200"/>
          <w:marBottom w:val="0"/>
          <w:divBdr>
            <w:top w:val="none" w:sz="0" w:space="0" w:color="auto"/>
            <w:left w:val="none" w:sz="0" w:space="0" w:color="auto"/>
            <w:bottom w:val="none" w:sz="0" w:space="0" w:color="auto"/>
            <w:right w:val="none" w:sz="0" w:space="0" w:color="auto"/>
          </w:divBdr>
        </w:div>
        <w:div w:id="479154912">
          <w:marLeft w:val="360"/>
          <w:marRight w:val="0"/>
          <w:marTop w:val="200"/>
          <w:marBottom w:val="0"/>
          <w:divBdr>
            <w:top w:val="none" w:sz="0" w:space="0" w:color="auto"/>
            <w:left w:val="none" w:sz="0" w:space="0" w:color="auto"/>
            <w:bottom w:val="none" w:sz="0" w:space="0" w:color="auto"/>
            <w:right w:val="none" w:sz="0" w:space="0" w:color="auto"/>
          </w:divBdr>
        </w:div>
        <w:div w:id="906765185">
          <w:marLeft w:val="360"/>
          <w:marRight w:val="0"/>
          <w:marTop w:val="200"/>
          <w:marBottom w:val="0"/>
          <w:divBdr>
            <w:top w:val="none" w:sz="0" w:space="0" w:color="auto"/>
            <w:left w:val="none" w:sz="0" w:space="0" w:color="auto"/>
            <w:bottom w:val="none" w:sz="0" w:space="0" w:color="auto"/>
            <w:right w:val="none" w:sz="0" w:space="0" w:color="auto"/>
          </w:divBdr>
        </w:div>
        <w:div w:id="1134449281">
          <w:marLeft w:val="360"/>
          <w:marRight w:val="0"/>
          <w:marTop w:val="200"/>
          <w:marBottom w:val="0"/>
          <w:divBdr>
            <w:top w:val="none" w:sz="0" w:space="0" w:color="auto"/>
            <w:left w:val="none" w:sz="0" w:space="0" w:color="auto"/>
            <w:bottom w:val="none" w:sz="0" w:space="0" w:color="auto"/>
            <w:right w:val="none" w:sz="0" w:space="0" w:color="auto"/>
          </w:divBdr>
        </w:div>
      </w:divsChild>
    </w:div>
    <w:div w:id="329646783">
      <w:bodyDiv w:val="1"/>
      <w:marLeft w:val="0"/>
      <w:marRight w:val="0"/>
      <w:marTop w:val="0"/>
      <w:marBottom w:val="0"/>
      <w:divBdr>
        <w:top w:val="none" w:sz="0" w:space="0" w:color="auto"/>
        <w:left w:val="none" w:sz="0" w:space="0" w:color="auto"/>
        <w:bottom w:val="none" w:sz="0" w:space="0" w:color="auto"/>
        <w:right w:val="none" w:sz="0" w:space="0" w:color="auto"/>
      </w:divBdr>
    </w:div>
    <w:div w:id="347830033">
      <w:bodyDiv w:val="1"/>
      <w:marLeft w:val="0"/>
      <w:marRight w:val="0"/>
      <w:marTop w:val="0"/>
      <w:marBottom w:val="0"/>
      <w:divBdr>
        <w:top w:val="none" w:sz="0" w:space="0" w:color="auto"/>
        <w:left w:val="none" w:sz="0" w:space="0" w:color="auto"/>
        <w:bottom w:val="none" w:sz="0" w:space="0" w:color="auto"/>
        <w:right w:val="none" w:sz="0" w:space="0" w:color="auto"/>
      </w:divBdr>
      <w:divsChild>
        <w:div w:id="1954633233">
          <w:marLeft w:val="360"/>
          <w:marRight w:val="0"/>
          <w:marTop w:val="200"/>
          <w:marBottom w:val="0"/>
          <w:divBdr>
            <w:top w:val="none" w:sz="0" w:space="0" w:color="auto"/>
            <w:left w:val="none" w:sz="0" w:space="0" w:color="auto"/>
            <w:bottom w:val="none" w:sz="0" w:space="0" w:color="auto"/>
            <w:right w:val="none" w:sz="0" w:space="0" w:color="auto"/>
          </w:divBdr>
        </w:div>
        <w:div w:id="2077848721">
          <w:marLeft w:val="360"/>
          <w:marRight w:val="0"/>
          <w:marTop w:val="200"/>
          <w:marBottom w:val="0"/>
          <w:divBdr>
            <w:top w:val="none" w:sz="0" w:space="0" w:color="auto"/>
            <w:left w:val="none" w:sz="0" w:space="0" w:color="auto"/>
            <w:bottom w:val="none" w:sz="0" w:space="0" w:color="auto"/>
            <w:right w:val="none" w:sz="0" w:space="0" w:color="auto"/>
          </w:divBdr>
        </w:div>
      </w:divsChild>
    </w:div>
    <w:div w:id="357463345">
      <w:bodyDiv w:val="1"/>
      <w:marLeft w:val="0"/>
      <w:marRight w:val="0"/>
      <w:marTop w:val="0"/>
      <w:marBottom w:val="0"/>
      <w:divBdr>
        <w:top w:val="none" w:sz="0" w:space="0" w:color="auto"/>
        <w:left w:val="none" w:sz="0" w:space="0" w:color="auto"/>
        <w:bottom w:val="none" w:sz="0" w:space="0" w:color="auto"/>
        <w:right w:val="none" w:sz="0" w:space="0" w:color="auto"/>
      </w:divBdr>
    </w:div>
    <w:div w:id="375665524">
      <w:bodyDiv w:val="1"/>
      <w:marLeft w:val="0"/>
      <w:marRight w:val="0"/>
      <w:marTop w:val="0"/>
      <w:marBottom w:val="0"/>
      <w:divBdr>
        <w:top w:val="none" w:sz="0" w:space="0" w:color="auto"/>
        <w:left w:val="none" w:sz="0" w:space="0" w:color="auto"/>
        <w:bottom w:val="none" w:sz="0" w:space="0" w:color="auto"/>
        <w:right w:val="none" w:sz="0" w:space="0" w:color="auto"/>
      </w:divBdr>
    </w:div>
    <w:div w:id="385759174">
      <w:bodyDiv w:val="1"/>
      <w:marLeft w:val="0"/>
      <w:marRight w:val="0"/>
      <w:marTop w:val="0"/>
      <w:marBottom w:val="0"/>
      <w:divBdr>
        <w:top w:val="none" w:sz="0" w:space="0" w:color="auto"/>
        <w:left w:val="none" w:sz="0" w:space="0" w:color="auto"/>
        <w:bottom w:val="none" w:sz="0" w:space="0" w:color="auto"/>
        <w:right w:val="none" w:sz="0" w:space="0" w:color="auto"/>
      </w:divBdr>
    </w:div>
    <w:div w:id="423646776">
      <w:bodyDiv w:val="1"/>
      <w:marLeft w:val="0"/>
      <w:marRight w:val="0"/>
      <w:marTop w:val="0"/>
      <w:marBottom w:val="0"/>
      <w:divBdr>
        <w:top w:val="none" w:sz="0" w:space="0" w:color="auto"/>
        <w:left w:val="none" w:sz="0" w:space="0" w:color="auto"/>
        <w:bottom w:val="none" w:sz="0" w:space="0" w:color="auto"/>
        <w:right w:val="none" w:sz="0" w:space="0" w:color="auto"/>
      </w:divBdr>
    </w:div>
    <w:div w:id="433087750">
      <w:bodyDiv w:val="1"/>
      <w:marLeft w:val="0"/>
      <w:marRight w:val="0"/>
      <w:marTop w:val="0"/>
      <w:marBottom w:val="0"/>
      <w:divBdr>
        <w:top w:val="none" w:sz="0" w:space="0" w:color="auto"/>
        <w:left w:val="none" w:sz="0" w:space="0" w:color="auto"/>
        <w:bottom w:val="none" w:sz="0" w:space="0" w:color="auto"/>
        <w:right w:val="none" w:sz="0" w:space="0" w:color="auto"/>
      </w:divBdr>
    </w:div>
    <w:div w:id="444816516">
      <w:bodyDiv w:val="1"/>
      <w:marLeft w:val="0"/>
      <w:marRight w:val="0"/>
      <w:marTop w:val="0"/>
      <w:marBottom w:val="0"/>
      <w:divBdr>
        <w:top w:val="none" w:sz="0" w:space="0" w:color="auto"/>
        <w:left w:val="none" w:sz="0" w:space="0" w:color="auto"/>
        <w:bottom w:val="none" w:sz="0" w:space="0" w:color="auto"/>
        <w:right w:val="none" w:sz="0" w:space="0" w:color="auto"/>
      </w:divBdr>
    </w:div>
    <w:div w:id="457530674">
      <w:bodyDiv w:val="1"/>
      <w:marLeft w:val="0"/>
      <w:marRight w:val="0"/>
      <w:marTop w:val="0"/>
      <w:marBottom w:val="0"/>
      <w:divBdr>
        <w:top w:val="none" w:sz="0" w:space="0" w:color="auto"/>
        <w:left w:val="none" w:sz="0" w:space="0" w:color="auto"/>
        <w:bottom w:val="none" w:sz="0" w:space="0" w:color="auto"/>
        <w:right w:val="none" w:sz="0" w:space="0" w:color="auto"/>
      </w:divBdr>
      <w:divsChild>
        <w:div w:id="190656949">
          <w:marLeft w:val="547"/>
          <w:marRight w:val="0"/>
          <w:marTop w:val="0"/>
          <w:marBottom w:val="0"/>
          <w:divBdr>
            <w:top w:val="none" w:sz="0" w:space="0" w:color="auto"/>
            <w:left w:val="none" w:sz="0" w:space="0" w:color="auto"/>
            <w:bottom w:val="none" w:sz="0" w:space="0" w:color="auto"/>
            <w:right w:val="none" w:sz="0" w:space="0" w:color="auto"/>
          </w:divBdr>
        </w:div>
        <w:div w:id="871652259">
          <w:marLeft w:val="547"/>
          <w:marRight w:val="0"/>
          <w:marTop w:val="0"/>
          <w:marBottom w:val="0"/>
          <w:divBdr>
            <w:top w:val="none" w:sz="0" w:space="0" w:color="auto"/>
            <w:left w:val="none" w:sz="0" w:space="0" w:color="auto"/>
            <w:bottom w:val="none" w:sz="0" w:space="0" w:color="auto"/>
            <w:right w:val="none" w:sz="0" w:space="0" w:color="auto"/>
          </w:divBdr>
        </w:div>
      </w:divsChild>
    </w:div>
    <w:div w:id="461114615">
      <w:bodyDiv w:val="1"/>
      <w:marLeft w:val="0"/>
      <w:marRight w:val="0"/>
      <w:marTop w:val="0"/>
      <w:marBottom w:val="0"/>
      <w:divBdr>
        <w:top w:val="none" w:sz="0" w:space="0" w:color="auto"/>
        <w:left w:val="none" w:sz="0" w:space="0" w:color="auto"/>
        <w:bottom w:val="none" w:sz="0" w:space="0" w:color="auto"/>
        <w:right w:val="none" w:sz="0" w:space="0" w:color="auto"/>
      </w:divBdr>
      <w:divsChild>
        <w:div w:id="832721935">
          <w:marLeft w:val="1080"/>
          <w:marRight w:val="0"/>
          <w:marTop w:val="100"/>
          <w:marBottom w:val="0"/>
          <w:divBdr>
            <w:top w:val="none" w:sz="0" w:space="0" w:color="auto"/>
            <w:left w:val="none" w:sz="0" w:space="0" w:color="auto"/>
            <w:bottom w:val="none" w:sz="0" w:space="0" w:color="auto"/>
            <w:right w:val="none" w:sz="0" w:space="0" w:color="auto"/>
          </w:divBdr>
        </w:div>
        <w:div w:id="1209802740">
          <w:marLeft w:val="360"/>
          <w:marRight w:val="0"/>
          <w:marTop w:val="200"/>
          <w:marBottom w:val="0"/>
          <w:divBdr>
            <w:top w:val="none" w:sz="0" w:space="0" w:color="auto"/>
            <w:left w:val="none" w:sz="0" w:space="0" w:color="auto"/>
            <w:bottom w:val="none" w:sz="0" w:space="0" w:color="auto"/>
            <w:right w:val="none" w:sz="0" w:space="0" w:color="auto"/>
          </w:divBdr>
        </w:div>
        <w:div w:id="1514874360">
          <w:marLeft w:val="1080"/>
          <w:marRight w:val="0"/>
          <w:marTop w:val="100"/>
          <w:marBottom w:val="0"/>
          <w:divBdr>
            <w:top w:val="none" w:sz="0" w:space="0" w:color="auto"/>
            <w:left w:val="none" w:sz="0" w:space="0" w:color="auto"/>
            <w:bottom w:val="none" w:sz="0" w:space="0" w:color="auto"/>
            <w:right w:val="none" w:sz="0" w:space="0" w:color="auto"/>
          </w:divBdr>
        </w:div>
        <w:div w:id="1816994508">
          <w:marLeft w:val="360"/>
          <w:marRight w:val="0"/>
          <w:marTop w:val="200"/>
          <w:marBottom w:val="0"/>
          <w:divBdr>
            <w:top w:val="none" w:sz="0" w:space="0" w:color="auto"/>
            <w:left w:val="none" w:sz="0" w:space="0" w:color="auto"/>
            <w:bottom w:val="none" w:sz="0" w:space="0" w:color="auto"/>
            <w:right w:val="none" w:sz="0" w:space="0" w:color="auto"/>
          </w:divBdr>
        </w:div>
      </w:divsChild>
    </w:div>
    <w:div w:id="492719316">
      <w:bodyDiv w:val="1"/>
      <w:marLeft w:val="0"/>
      <w:marRight w:val="0"/>
      <w:marTop w:val="0"/>
      <w:marBottom w:val="0"/>
      <w:divBdr>
        <w:top w:val="none" w:sz="0" w:space="0" w:color="auto"/>
        <w:left w:val="none" w:sz="0" w:space="0" w:color="auto"/>
        <w:bottom w:val="none" w:sz="0" w:space="0" w:color="auto"/>
        <w:right w:val="none" w:sz="0" w:space="0" w:color="auto"/>
      </w:divBdr>
    </w:div>
    <w:div w:id="508911183">
      <w:bodyDiv w:val="1"/>
      <w:marLeft w:val="0"/>
      <w:marRight w:val="0"/>
      <w:marTop w:val="0"/>
      <w:marBottom w:val="0"/>
      <w:divBdr>
        <w:top w:val="none" w:sz="0" w:space="0" w:color="auto"/>
        <w:left w:val="none" w:sz="0" w:space="0" w:color="auto"/>
        <w:bottom w:val="none" w:sz="0" w:space="0" w:color="auto"/>
        <w:right w:val="none" w:sz="0" w:space="0" w:color="auto"/>
      </w:divBdr>
    </w:div>
    <w:div w:id="527138804">
      <w:bodyDiv w:val="1"/>
      <w:marLeft w:val="0"/>
      <w:marRight w:val="0"/>
      <w:marTop w:val="0"/>
      <w:marBottom w:val="0"/>
      <w:divBdr>
        <w:top w:val="none" w:sz="0" w:space="0" w:color="auto"/>
        <w:left w:val="none" w:sz="0" w:space="0" w:color="auto"/>
        <w:bottom w:val="none" w:sz="0" w:space="0" w:color="auto"/>
        <w:right w:val="none" w:sz="0" w:space="0" w:color="auto"/>
      </w:divBdr>
      <w:divsChild>
        <w:div w:id="638389346">
          <w:marLeft w:val="1267"/>
          <w:marRight w:val="0"/>
          <w:marTop w:val="200"/>
          <w:marBottom w:val="0"/>
          <w:divBdr>
            <w:top w:val="none" w:sz="0" w:space="0" w:color="auto"/>
            <w:left w:val="none" w:sz="0" w:space="0" w:color="auto"/>
            <w:bottom w:val="none" w:sz="0" w:space="0" w:color="auto"/>
            <w:right w:val="none" w:sz="0" w:space="0" w:color="auto"/>
          </w:divBdr>
        </w:div>
        <w:div w:id="2058119513">
          <w:marLeft w:val="360"/>
          <w:marRight w:val="0"/>
          <w:marTop w:val="200"/>
          <w:marBottom w:val="0"/>
          <w:divBdr>
            <w:top w:val="none" w:sz="0" w:space="0" w:color="auto"/>
            <w:left w:val="none" w:sz="0" w:space="0" w:color="auto"/>
            <w:bottom w:val="none" w:sz="0" w:space="0" w:color="auto"/>
            <w:right w:val="none" w:sz="0" w:space="0" w:color="auto"/>
          </w:divBdr>
        </w:div>
      </w:divsChild>
    </w:div>
    <w:div w:id="576475616">
      <w:bodyDiv w:val="1"/>
      <w:marLeft w:val="0"/>
      <w:marRight w:val="0"/>
      <w:marTop w:val="0"/>
      <w:marBottom w:val="0"/>
      <w:divBdr>
        <w:top w:val="none" w:sz="0" w:space="0" w:color="auto"/>
        <w:left w:val="none" w:sz="0" w:space="0" w:color="auto"/>
        <w:bottom w:val="none" w:sz="0" w:space="0" w:color="auto"/>
        <w:right w:val="none" w:sz="0" w:space="0" w:color="auto"/>
      </w:divBdr>
      <w:divsChild>
        <w:div w:id="262110064">
          <w:marLeft w:val="360"/>
          <w:marRight w:val="0"/>
          <w:marTop w:val="200"/>
          <w:marBottom w:val="0"/>
          <w:divBdr>
            <w:top w:val="none" w:sz="0" w:space="0" w:color="auto"/>
            <w:left w:val="none" w:sz="0" w:space="0" w:color="auto"/>
            <w:bottom w:val="none" w:sz="0" w:space="0" w:color="auto"/>
            <w:right w:val="none" w:sz="0" w:space="0" w:color="auto"/>
          </w:divBdr>
        </w:div>
        <w:div w:id="1477258967">
          <w:marLeft w:val="360"/>
          <w:marRight w:val="0"/>
          <w:marTop w:val="200"/>
          <w:marBottom w:val="0"/>
          <w:divBdr>
            <w:top w:val="none" w:sz="0" w:space="0" w:color="auto"/>
            <w:left w:val="none" w:sz="0" w:space="0" w:color="auto"/>
            <w:bottom w:val="none" w:sz="0" w:space="0" w:color="auto"/>
            <w:right w:val="none" w:sz="0" w:space="0" w:color="auto"/>
          </w:divBdr>
        </w:div>
      </w:divsChild>
    </w:div>
    <w:div w:id="631448296">
      <w:bodyDiv w:val="1"/>
      <w:marLeft w:val="0"/>
      <w:marRight w:val="0"/>
      <w:marTop w:val="0"/>
      <w:marBottom w:val="0"/>
      <w:divBdr>
        <w:top w:val="none" w:sz="0" w:space="0" w:color="auto"/>
        <w:left w:val="none" w:sz="0" w:space="0" w:color="auto"/>
        <w:bottom w:val="none" w:sz="0" w:space="0" w:color="auto"/>
        <w:right w:val="none" w:sz="0" w:space="0" w:color="auto"/>
      </w:divBdr>
    </w:div>
    <w:div w:id="677077070">
      <w:bodyDiv w:val="1"/>
      <w:marLeft w:val="0"/>
      <w:marRight w:val="0"/>
      <w:marTop w:val="0"/>
      <w:marBottom w:val="0"/>
      <w:divBdr>
        <w:top w:val="none" w:sz="0" w:space="0" w:color="auto"/>
        <w:left w:val="none" w:sz="0" w:space="0" w:color="auto"/>
        <w:bottom w:val="none" w:sz="0" w:space="0" w:color="auto"/>
        <w:right w:val="none" w:sz="0" w:space="0" w:color="auto"/>
      </w:divBdr>
      <w:divsChild>
        <w:div w:id="961884078">
          <w:marLeft w:val="1080"/>
          <w:marRight w:val="0"/>
          <w:marTop w:val="100"/>
          <w:marBottom w:val="0"/>
          <w:divBdr>
            <w:top w:val="none" w:sz="0" w:space="0" w:color="auto"/>
            <w:left w:val="none" w:sz="0" w:space="0" w:color="auto"/>
            <w:bottom w:val="none" w:sz="0" w:space="0" w:color="auto"/>
            <w:right w:val="none" w:sz="0" w:space="0" w:color="auto"/>
          </w:divBdr>
        </w:div>
        <w:div w:id="1322002462">
          <w:marLeft w:val="1080"/>
          <w:marRight w:val="0"/>
          <w:marTop w:val="100"/>
          <w:marBottom w:val="0"/>
          <w:divBdr>
            <w:top w:val="none" w:sz="0" w:space="0" w:color="auto"/>
            <w:left w:val="none" w:sz="0" w:space="0" w:color="auto"/>
            <w:bottom w:val="none" w:sz="0" w:space="0" w:color="auto"/>
            <w:right w:val="none" w:sz="0" w:space="0" w:color="auto"/>
          </w:divBdr>
        </w:div>
        <w:div w:id="1349794956">
          <w:marLeft w:val="360"/>
          <w:marRight w:val="0"/>
          <w:marTop w:val="200"/>
          <w:marBottom w:val="0"/>
          <w:divBdr>
            <w:top w:val="none" w:sz="0" w:space="0" w:color="auto"/>
            <w:left w:val="none" w:sz="0" w:space="0" w:color="auto"/>
            <w:bottom w:val="none" w:sz="0" w:space="0" w:color="auto"/>
            <w:right w:val="none" w:sz="0" w:space="0" w:color="auto"/>
          </w:divBdr>
        </w:div>
      </w:divsChild>
    </w:div>
    <w:div w:id="704603024">
      <w:bodyDiv w:val="1"/>
      <w:marLeft w:val="0"/>
      <w:marRight w:val="0"/>
      <w:marTop w:val="0"/>
      <w:marBottom w:val="0"/>
      <w:divBdr>
        <w:top w:val="none" w:sz="0" w:space="0" w:color="auto"/>
        <w:left w:val="none" w:sz="0" w:space="0" w:color="auto"/>
        <w:bottom w:val="none" w:sz="0" w:space="0" w:color="auto"/>
        <w:right w:val="none" w:sz="0" w:space="0" w:color="auto"/>
      </w:divBdr>
      <w:divsChild>
        <w:div w:id="1825774683">
          <w:marLeft w:val="547"/>
          <w:marRight w:val="0"/>
          <w:marTop w:val="0"/>
          <w:marBottom w:val="0"/>
          <w:divBdr>
            <w:top w:val="none" w:sz="0" w:space="0" w:color="auto"/>
            <w:left w:val="none" w:sz="0" w:space="0" w:color="auto"/>
            <w:bottom w:val="none" w:sz="0" w:space="0" w:color="auto"/>
            <w:right w:val="none" w:sz="0" w:space="0" w:color="auto"/>
          </w:divBdr>
        </w:div>
        <w:div w:id="2079939685">
          <w:marLeft w:val="547"/>
          <w:marRight w:val="0"/>
          <w:marTop w:val="0"/>
          <w:marBottom w:val="0"/>
          <w:divBdr>
            <w:top w:val="none" w:sz="0" w:space="0" w:color="auto"/>
            <w:left w:val="none" w:sz="0" w:space="0" w:color="auto"/>
            <w:bottom w:val="none" w:sz="0" w:space="0" w:color="auto"/>
            <w:right w:val="none" w:sz="0" w:space="0" w:color="auto"/>
          </w:divBdr>
        </w:div>
      </w:divsChild>
    </w:div>
    <w:div w:id="708185434">
      <w:bodyDiv w:val="1"/>
      <w:marLeft w:val="0"/>
      <w:marRight w:val="0"/>
      <w:marTop w:val="0"/>
      <w:marBottom w:val="0"/>
      <w:divBdr>
        <w:top w:val="none" w:sz="0" w:space="0" w:color="auto"/>
        <w:left w:val="none" w:sz="0" w:space="0" w:color="auto"/>
        <w:bottom w:val="none" w:sz="0" w:space="0" w:color="auto"/>
        <w:right w:val="none" w:sz="0" w:space="0" w:color="auto"/>
      </w:divBdr>
    </w:div>
    <w:div w:id="736249154">
      <w:bodyDiv w:val="1"/>
      <w:marLeft w:val="0"/>
      <w:marRight w:val="0"/>
      <w:marTop w:val="0"/>
      <w:marBottom w:val="0"/>
      <w:divBdr>
        <w:top w:val="none" w:sz="0" w:space="0" w:color="auto"/>
        <w:left w:val="none" w:sz="0" w:space="0" w:color="auto"/>
        <w:bottom w:val="none" w:sz="0" w:space="0" w:color="auto"/>
        <w:right w:val="none" w:sz="0" w:space="0" w:color="auto"/>
      </w:divBdr>
    </w:div>
    <w:div w:id="743185923">
      <w:bodyDiv w:val="1"/>
      <w:marLeft w:val="0"/>
      <w:marRight w:val="0"/>
      <w:marTop w:val="0"/>
      <w:marBottom w:val="0"/>
      <w:divBdr>
        <w:top w:val="none" w:sz="0" w:space="0" w:color="auto"/>
        <w:left w:val="none" w:sz="0" w:space="0" w:color="auto"/>
        <w:bottom w:val="none" w:sz="0" w:space="0" w:color="auto"/>
        <w:right w:val="none" w:sz="0" w:space="0" w:color="auto"/>
      </w:divBdr>
    </w:div>
    <w:div w:id="793521081">
      <w:bodyDiv w:val="1"/>
      <w:marLeft w:val="0"/>
      <w:marRight w:val="0"/>
      <w:marTop w:val="0"/>
      <w:marBottom w:val="0"/>
      <w:divBdr>
        <w:top w:val="none" w:sz="0" w:space="0" w:color="auto"/>
        <w:left w:val="none" w:sz="0" w:space="0" w:color="auto"/>
        <w:bottom w:val="none" w:sz="0" w:space="0" w:color="auto"/>
        <w:right w:val="none" w:sz="0" w:space="0" w:color="auto"/>
      </w:divBdr>
    </w:div>
    <w:div w:id="803691461">
      <w:bodyDiv w:val="1"/>
      <w:marLeft w:val="0"/>
      <w:marRight w:val="0"/>
      <w:marTop w:val="0"/>
      <w:marBottom w:val="0"/>
      <w:divBdr>
        <w:top w:val="none" w:sz="0" w:space="0" w:color="auto"/>
        <w:left w:val="none" w:sz="0" w:space="0" w:color="auto"/>
        <w:bottom w:val="none" w:sz="0" w:space="0" w:color="auto"/>
        <w:right w:val="none" w:sz="0" w:space="0" w:color="auto"/>
      </w:divBdr>
      <w:divsChild>
        <w:div w:id="1653024221">
          <w:marLeft w:val="1166"/>
          <w:marRight w:val="0"/>
          <w:marTop w:val="86"/>
          <w:marBottom w:val="0"/>
          <w:divBdr>
            <w:top w:val="none" w:sz="0" w:space="0" w:color="auto"/>
            <w:left w:val="none" w:sz="0" w:space="0" w:color="auto"/>
            <w:bottom w:val="none" w:sz="0" w:space="0" w:color="auto"/>
            <w:right w:val="none" w:sz="0" w:space="0" w:color="auto"/>
          </w:divBdr>
        </w:div>
      </w:divsChild>
    </w:div>
    <w:div w:id="806582822">
      <w:bodyDiv w:val="1"/>
      <w:marLeft w:val="0"/>
      <w:marRight w:val="0"/>
      <w:marTop w:val="0"/>
      <w:marBottom w:val="0"/>
      <w:divBdr>
        <w:top w:val="none" w:sz="0" w:space="0" w:color="auto"/>
        <w:left w:val="none" w:sz="0" w:space="0" w:color="auto"/>
        <w:bottom w:val="none" w:sz="0" w:space="0" w:color="auto"/>
        <w:right w:val="none" w:sz="0" w:space="0" w:color="auto"/>
      </w:divBdr>
    </w:div>
    <w:div w:id="812866201">
      <w:bodyDiv w:val="1"/>
      <w:marLeft w:val="0"/>
      <w:marRight w:val="0"/>
      <w:marTop w:val="0"/>
      <w:marBottom w:val="0"/>
      <w:divBdr>
        <w:top w:val="none" w:sz="0" w:space="0" w:color="auto"/>
        <w:left w:val="none" w:sz="0" w:space="0" w:color="auto"/>
        <w:bottom w:val="none" w:sz="0" w:space="0" w:color="auto"/>
        <w:right w:val="none" w:sz="0" w:space="0" w:color="auto"/>
      </w:divBdr>
    </w:div>
    <w:div w:id="838692172">
      <w:bodyDiv w:val="1"/>
      <w:marLeft w:val="0"/>
      <w:marRight w:val="0"/>
      <w:marTop w:val="0"/>
      <w:marBottom w:val="0"/>
      <w:divBdr>
        <w:top w:val="none" w:sz="0" w:space="0" w:color="auto"/>
        <w:left w:val="none" w:sz="0" w:space="0" w:color="auto"/>
        <w:bottom w:val="none" w:sz="0" w:space="0" w:color="auto"/>
        <w:right w:val="none" w:sz="0" w:space="0" w:color="auto"/>
      </w:divBdr>
    </w:div>
    <w:div w:id="849640849">
      <w:bodyDiv w:val="1"/>
      <w:marLeft w:val="0"/>
      <w:marRight w:val="0"/>
      <w:marTop w:val="0"/>
      <w:marBottom w:val="0"/>
      <w:divBdr>
        <w:top w:val="none" w:sz="0" w:space="0" w:color="auto"/>
        <w:left w:val="none" w:sz="0" w:space="0" w:color="auto"/>
        <w:bottom w:val="none" w:sz="0" w:space="0" w:color="auto"/>
        <w:right w:val="none" w:sz="0" w:space="0" w:color="auto"/>
      </w:divBdr>
    </w:div>
    <w:div w:id="858815051">
      <w:bodyDiv w:val="1"/>
      <w:marLeft w:val="0"/>
      <w:marRight w:val="0"/>
      <w:marTop w:val="0"/>
      <w:marBottom w:val="0"/>
      <w:divBdr>
        <w:top w:val="none" w:sz="0" w:space="0" w:color="auto"/>
        <w:left w:val="none" w:sz="0" w:space="0" w:color="auto"/>
        <w:bottom w:val="none" w:sz="0" w:space="0" w:color="auto"/>
        <w:right w:val="none" w:sz="0" w:space="0" w:color="auto"/>
      </w:divBdr>
      <w:divsChild>
        <w:div w:id="353578864">
          <w:marLeft w:val="547"/>
          <w:marRight w:val="0"/>
          <w:marTop w:val="0"/>
          <w:marBottom w:val="0"/>
          <w:divBdr>
            <w:top w:val="none" w:sz="0" w:space="0" w:color="auto"/>
            <w:left w:val="none" w:sz="0" w:space="0" w:color="auto"/>
            <w:bottom w:val="none" w:sz="0" w:space="0" w:color="auto"/>
            <w:right w:val="none" w:sz="0" w:space="0" w:color="auto"/>
          </w:divBdr>
        </w:div>
        <w:div w:id="557665821">
          <w:marLeft w:val="547"/>
          <w:marRight w:val="0"/>
          <w:marTop w:val="0"/>
          <w:marBottom w:val="0"/>
          <w:divBdr>
            <w:top w:val="none" w:sz="0" w:space="0" w:color="auto"/>
            <w:left w:val="none" w:sz="0" w:space="0" w:color="auto"/>
            <w:bottom w:val="none" w:sz="0" w:space="0" w:color="auto"/>
            <w:right w:val="none" w:sz="0" w:space="0" w:color="auto"/>
          </w:divBdr>
        </w:div>
      </w:divsChild>
    </w:div>
    <w:div w:id="890045519">
      <w:bodyDiv w:val="1"/>
      <w:marLeft w:val="0"/>
      <w:marRight w:val="0"/>
      <w:marTop w:val="0"/>
      <w:marBottom w:val="0"/>
      <w:divBdr>
        <w:top w:val="none" w:sz="0" w:space="0" w:color="auto"/>
        <w:left w:val="none" w:sz="0" w:space="0" w:color="auto"/>
        <w:bottom w:val="none" w:sz="0" w:space="0" w:color="auto"/>
        <w:right w:val="none" w:sz="0" w:space="0" w:color="auto"/>
      </w:divBdr>
    </w:div>
    <w:div w:id="916284245">
      <w:bodyDiv w:val="1"/>
      <w:marLeft w:val="0"/>
      <w:marRight w:val="0"/>
      <w:marTop w:val="0"/>
      <w:marBottom w:val="0"/>
      <w:divBdr>
        <w:top w:val="none" w:sz="0" w:space="0" w:color="auto"/>
        <w:left w:val="none" w:sz="0" w:space="0" w:color="auto"/>
        <w:bottom w:val="none" w:sz="0" w:space="0" w:color="auto"/>
        <w:right w:val="none" w:sz="0" w:space="0" w:color="auto"/>
      </w:divBdr>
    </w:div>
    <w:div w:id="932274737">
      <w:bodyDiv w:val="1"/>
      <w:marLeft w:val="0"/>
      <w:marRight w:val="0"/>
      <w:marTop w:val="0"/>
      <w:marBottom w:val="0"/>
      <w:divBdr>
        <w:top w:val="none" w:sz="0" w:space="0" w:color="auto"/>
        <w:left w:val="none" w:sz="0" w:space="0" w:color="auto"/>
        <w:bottom w:val="none" w:sz="0" w:space="0" w:color="auto"/>
        <w:right w:val="none" w:sz="0" w:space="0" w:color="auto"/>
      </w:divBdr>
    </w:div>
    <w:div w:id="953515919">
      <w:bodyDiv w:val="1"/>
      <w:marLeft w:val="0"/>
      <w:marRight w:val="0"/>
      <w:marTop w:val="0"/>
      <w:marBottom w:val="0"/>
      <w:divBdr>
        <w:top w:val="none" w:sz="0" w:space="0" w:color="auto"/>
        <w:left w:val="none" w:sz="0" w:space="0" w:color="auto"/>
        <w:bottom w:val="none" w:sz="0" w:space="0" w:color="auto"/>
        <w:right w:val="none" w:sz="0" w:space="0" w:color="auto"/>
      </w:divBdr>
      <w:divsChild>
        <w:div w:id="83846696">
          <w:marLeft w:val="1080"/>
          <w:marRight w:val="0"/>
          <w:marTop w:val="100"/>
          <w:marBottom w:val="0"/>
          <w:divBdr>
            <w:top w:val="none" w:sz="0" w:space="0" w:color="auto"/>
            <w:left w:val="none" w:sz="0" w:space="0" w:color="auto"/>
            <w:bottom w:val="none" w:sz="0" w:space="0" w:color="auto"/>
            <w:right w:val="none" w:sz="0" w:space="0" w:color="auto"/>
          </w:divBdr>
        </w:div>
        <w:div w:id="167792066">
          <w:marLeft w:val="1080"/>
          <w:marRight w:val="0"/>
          <w:marTop w:val="100"/>
          <w:marBottom w:val="0"/>
          <w:divBdr>
            <w:top w:val="none" w:sz="0" w:space="0" w:color="auto"/>
            <w:left w:val="none" w:sz="0" w:space="0" w:color="auto"/>
            <w:bottom w:val="none" w:sz="0" w:space="0" w:color="auto"/>
            <w:right w:val="none" w:sz="0" w:space="0" w:color="auto"/>
          </w:divBdr>
        </w:div>
        <w:div w:id="348601260">
          <w:marLeft w:val="1080"/>
          <w:marRight w:val="0"/>
          <w:marTop w:val="100"/>
          <w:marBottom w:val="0"/>
          <w:divBdr>
            <w:top w:val="none" w:sz="0" w:space="0" w:color="auto"/>
            <w:left w:val="none" w:sz="0" w:space="0" w:color="auto"/>
            <w:bottom w:val="none" w:sz="0" w:space="0" w:color="auto"/>
            <w:right w:val="none" w:sz="0" w:space="0" w:color="auto"/>
          </w:divBdr>
        </w:div>
        <w:div w:id="513543736">
          <w:marLeft w:val="360"/>
          <w:marRight w:val="0"/>
          <w:marTop w:val="200"/>
          <w:marBottom w:val="0"/>
          <w:divBdr>
            <w:top w:val="none" w:sz="0" w:space="0" w:color="auto"/>
            <w:left w:val="none" w:sz="0" w:space="0" w:color="auto"/>
            <w:bottom w:val="none" w:sz="0" w:space="0" w:color="auto"/>
            <w:right w:val="none" w:sz="0" w:space="0" w:color="auto"/>
          </w:divBdr>
        </w:div>
        <w:div w:id="678045845">
          <w:marLeft w:val="1080"/>
          <w:marRight w:val="0"/>
          <w:marTop w:val="100"/>
          <w:marBottom w:val="0"/>
          <w:divBdr>
            <w:top w:val="none" w:sz="0" w:space="0" w:color="auto"/>
            <w:left w:val="none" w:sz="0" w:space="0" w:color="auto"/>
            <w:bottom w:val="none" w:sz="0" w:space="0" w:color="auto"/>
            <w:right w:val="none" w:sz="0" w:space="0" w:color="auto"/>
          </w:divBdr>
        </w:div>
        <w:div w:id="830826442">
          <w:marLeft w:val="1080"/>
          <w:marRight w:val="0"/>
          <w:marTop w:val="100"/>
          <w:marBottom w:val="0"/>
          <w:divBdr>
            <w:top w:val="none" w:sz="0" w:space="0" w:color="auto"/>
            <w:left w:val="none" w:sz="0" w:space="0" w:color="auto"/>
            <w:bottom w:val="none" w:sz="0" w:space="0" w:color="auto"/>
            <w:right w:val="none" w:sz="0" w:space="0" w:color="auto"/>
          </w:divBdr>
        </w:div>
        <w:div w:id="1196967604">
          <w:marLeft w:val="1080"/>
          <w:marRight w:val="0"/>
          <w:marTop w:val="100"/>
          <w:marBottom w:val="0"/>
          <w:divBdr>
            <w:top w:val="none" w:sz="0" w:space="0" w:color="auto"/>
            <w:left w:val="none" w:sz="0" w:space="0" w:color="auto"/>
            <w:bottom w:val="none" w:sz="0" w:space="0" w:color="auto"/>
            <w:right w:val="none" w:sz="0" w:space="0" w:color="auto"/>
          </w:divBdr>
        </w:div>
        <w:div w:id="1552694796">
          <w:marLeft w:val="360"/>
          <w:marRight w:val="0"/>
          <w:marTop w:val="200"/>
          <w:marBottom w:val="0"/>
          <w:divBdr>
            <w:top w:val="none" w:sz="0" w:space="0" w:color="auto"/>
            <w:left w:val="none" w:sz="0" w:space="0" w:color="auto"/>
            <w:bottom w:val="none" w:sz="0" w:space="0" w:color="auto"/>
            <w:right w:val="none" w:sz="0" w:space="0" w:color="auto"/>
          </w:divBdr>
        </w:div>
      </w:divsChild>
    </w:div>
    <w:div w:id="968777330">
      <w:bodyDiv w:val="1"/>
      <w:marLeft w:val="0"/>
      <w:marRight w:val="0"/>
      <w:marTop w:val="0"/>
      <w:marBottom w:val="0"/>
      <w:divBdr>
        <w:top w:val="none" w:sz="0" w:space="0" w:color="auto"/>
        <w:left w:val="none" w:sz="0" w:space="0" w:color="auto"/>
        <w:bottom w:val="none" w:sz="0" w:space="0" w:color="auto"/>
        <w:right w:val="none" w:sz="0" w:space="0" w:color="auto"/>
      </w:divBdr>
      <w:divsChild>
        <w:div w:id="156726785">
          <w:marLeft w:val="360"/>
          <w:marRight w:val="0"/>
          <w:marTop w:val="200"/>
          <w:marBottom w:val="0"/>
          <w:divBdr>
            <w:top w:val="none" w:sz="0" w:space="0" w:color="auto"/>
            <w:left w:val="none" w:sz="0" w:space="0" w:color="auto"/>
            <w:bottom w:val="none" w:sz="0" w:space="0" w:color="auto"/>
            <w:right w:val="none" w:sz="0" w:space="0" w:color="auto"/>
          </w:divBdr>
        </w:div>
      </w:divsChild>
    </w:div>
    <w:div w:id="996953684">
      <w:bodyDiv w:val="1"/>
      <w:marLeft w:val="0"/>
      <w:marRight w:val="0"/>
      <w:marTop w:val="0"/>
      <w:marBottom w:val="0"/>
      <w:divBdr>
        <w:top w:val="none" w:sz="0" w:space="0" w:color="auto"/>
        <w:left w:val="none" w:sz="0" w:space="0" w:color="auto"/>
        <w:bottom w:val="none" w:sz="0" w:space="0" w:color="auto"/>
        <w:right w:val="none" w:sz="0" w:space="0" w:color="auto"/>
      </w:divBdr>
      <w:divsChild>
        <w:div w:id="74976945">
          <w:marLeft w:val="1080"/>
          <w:marRight w:val="0"/>
          <w:marTop w:val="100"/>
          <w:marBottom w:val="0"/>
          <w:divBdr>
            <w:top w:val="none" w:sz="0" w:space="0" w:color="auto"/>
            <w:left w:val="none" w:sz="0" w:space="0" w:color="auto"/>
            <w:bottom w:val="none" w:sz="0" w:space="0" w:color="auto"/>
            <w:right w:val="none" w:sz="0" w:space="0" w:color="auto"/>
          </w:divBdr>
        </w:div>
        <w:div w:id="764812452">
          <w:marLeft w:val="360"/>
          <w:marRight w:val="0"/>
          <w:marTop w:val="200"/>
          <w:marBottom w:val="0"/>
          <w:divBdr>
            <w:top w:val="none" w:sz="0" w:space="0" w:color="auto"/>
            <w:left w:val="none" w:sz="0" w:space="0" w:color="auto"/>
            <w:bottom w:val="none" w:sz="0" w:space="0" w:color="auto"/>
            <w:right w:val="none" w:sz="0" w:space="0" w:color="auto"/>
          </w:divBdr>
        </w:div>
        <w:div w:id="783186011">
          <w:marLeft w:val="360"/>
          <w:marRight w:val="0"/>
          <w:marTop w:val="200"/>
          <w:marBottom w:val="0"/>
          <w:divBdr>
            <w:top w:val="none" w:sz="0" w:space="0" w:color="auto"/>
            <w:left w:val="none" w:sz="0" w:space="0" w:color="auto"/>
            <w:bottom w:val="none" w:sz="0" w:space="0" w:color="auto"/>
            <w:right w:val="none" w:sz="0" w:space="0" w:color="auto"/>
          </w:divBdr>
        </w:div>
        <w:div w:id="972633729">
          <w:marLeft w:val="360"/>
          <w:marRight w:val="0"/>
          <w:marTop w:val="200"/>
          <w:marBottom w:val="0"/>
          <w:divBdr>
            <w:top w:val="none" w:sz="0" w:space="0" w:color="auto"/>
            <w:left w:val="none" w:sz="0" w:space="0" w:color="auto"/>
            <w:bottom w:val="none" w:sz="0" w:space="0" w:color="auto"/>
            <w:right w:val="none" w:sz="0" w:space="0" w:color="auto"/>
          </w:divBdr>
        </w:div>
        <w:div w:id="1492213706">
          <w:marLeft w:val="1080"/>
          <w:marRight w:val="0"/>
          <w:marTop w:val="100"/>
          <w:marBottom w:val="0"/>
          <w:divBdr>
            <w:top w:val="none" w:sz="0" w:space="0" w:color="auto"/>
            <w:left w:val="none" w:sz="0" w:space="0" w:color="auto"/>
            <w:bottom w:val="none" w:sz="0" w:space="0" w:color="auto"/>
            <w:right w:val="none" w:sz="0" w:space="0" w:color="auto"/>
          </w:divBdr>
        </w:div>
        <w:div w:id="1862402208">
          <w:marLeft w:val="360"/>
          <w:marRight w:val="0"/>
          <w:marTop w:val="200"/>
          <w:marBottom w:val="0"/>
          <w:divBdr>
            <w:top w:val="none" w:sz="0" w:space="0" w:color="auto"/>
            <w:left w:val="none" w:sz="0" w:space="0" w:color="auto"/>
            <w:bottom w:val="none" w:sz="0" w:space="0" w:color="auto"/>
            <w:right w:val="none" w:sz="0" w:space="0" w:color="auto"/>
          </w:divBdr>
        </w:div>
      </w:divsChild>
    </w:div>
    <w:div w:id="1005089206">
      <w:bodyDiv w:val="1"/>
      <w:marLeft w:val="0"/>
      <w:marRight w:val="0"/>
      <w:marTop w:val="0"/>
      <w:marBottom w:val="0"/>
      <w:divBdr>
        <w:top w:val="none" w:sz="0" w:space="0" w:color="auto"/>
        <w:left w:val="none" w:sz="0" w:space="0" w:color="auto"/>
        <w:bottom w:val="none" w:sz="0" w:space="0" w:color="auto"/>
        <w:right w:val="none" w:sz="0" w:space="0" w:color="auto"/>
      </w:divBdr>
      <w:divsChild>
        <w:div w:id="723262616">
          <w:marLeft w:val="547"/>
          <w:marRight w:val="0"/>
          <w:marTop w:val="0"/>
          <w:marBottom w:val="0"/>
          <w:divBdr>
            <w:top w:val="none" w:sz="0" w:space="0" w:color="auto"/>
            <w:left w:val="none" w:sz="0" w:space="0" w:color="auto"/>
            <w:bottom w:val="none" w:sz="0" w:space="0" w:color="auto"/>
            <w:right w:val="none" w:sz="0" w:space="0" w:color="auto"/>
          </w:divBdr>
        </w:div>
        <w:div w:id="1797871720">
          <w:marLeft w:val="547"/>
          <w:marRight w:val="0"/>
          <w:marTop w:val="0"/>
          <w:marBottom w:val="0"/>
          <w:divBdr>
            <w:top w:val="none" w:sz="0" w:space="0" w:color="auto"/>
            <w:left w:val="none" w:sz="0" w:space="0" w:color="auto"/>
            <w:bottom w:val="none" w:sz="0" w:space="0" w:color="auto"/>
            <w:right w:val="none" w:sz="0" w:space="0" w:color="auto"/>
          </w:divBdr>
        </w:div>
      </w:divsChild>
    </w:div>
    <w:div w:id="1006132109">
      <w:bodyDiv w:val="1"/>
      <w:marLeft w:val="0"/>
      <w:marRight w:val="0"/>
      <w:marTop w:val="0"/>
      <w:marBottom w:val="0"/>
      <w:divBdr>
        <w:top w:val="none" w:sz="0" w:space="0" w:color="auto"/>
        <w:left w:val="none" w:sz="0" w:space="0" w:color="auto"/>
        <w:bottom w:val="none" w:sz="0" w:space="0" w:color="auto"/>
        <w:right w:val="none" w:sz="0" w:space="0" w:color="auto"/>
      </w:divBdr>
      <w:divsChild>
        <w:div w:id="125200068">
          <w:marLeft w:val="360"/>
          <w:marRight w:val="0"/>
          <w:marTop w:val="200"/>
          <w:marBottom w:val="120"/>
          <w:divBdr>
            <w:top w:val="none" w:sz="0" w:space="0" w:color="auto"/>
            <w:left w:val="none" w:sz="0" w:space="0" w:color="auto"/>
            <w:bottom w:val="none" w:sz="0" w:space="0" w:color="auto"/>
            <w:right w:val="none" w:sz="0" w:space="0" w:color="auto"/>
          </w:divBdr>
        </w:div>
        <w:div w:id="1565606251">
          <w:marLeft w:val="1080"/>
          <w:marRight w:val="0"/>
          <w:marTop w:val="100"/>
          <w:marBottom w:val="120"/>
          <w:divBdr>
            <w:top w:val="none" w:sz="0" w:space="0" w:color="auto"/>
            <w:left w:val="none" w:sz="0" w:space="0" w:color="auto"/>
            <w:bottom w:val="none" w:sz="0" w:space="0" w:color="auto"/>
            <w:right w:val="none" w:sz="0" w:space="0" w:color="auto"/>
          </w:divBdr>
        </w:div>
        <w:div w:id="2103716198">
          <w:marLeft w:val="1080"/>
          <w:marRight w:val="0"/>
          <w:marTop w:val="100"/>
          <w:marBottom w:val="120"/>
          <w:divBdr>
            <w:top w:val="none" w:sz="0" w:space="0" w:color="auto"/>
            <w:left w:val="none" w:sz="0" w:space="0" w:color="auto"/>
            <w:bottom w:val="none" w:sz="0" w:space="0" w:color="auto"/>
            <w:right w:val="none" w:sz="0" w:space="0" w:color="auto"/>
          </w:divBdr>
        </w:div>
      </w:divsChild>
    </w:div>
    <w:div w:id="1038506870">
      <w:bodyDiv w:val="1"/>
      <w:marLeft w:val="0"/>
      <w:marRight w:val="0"/>
      <w:marTop w:val="0"/>
      <w:marBottom w:val="0"/>
      <w:divBdr>
        <w:top w:val="none" w:sz="0" w:space="0" w:color="auto"/>
        <w:left w:val="none" w:sz="0" w:space="0" w:color="auto"/>
        <w:bottom w:val="none" w:sz="0" w:space="0" w:color="auto"/>
        <w:right w:val="none" w:sz="0" w:space="0" w:color="auto"/>
      </w:divBdr>
      <w:divsChild>
        <w:div w:id="1098066415">
          <w:marLeft w:val="360"/>
          <w:marRight w:val="0"/>
          <w:marTop w:val="200"/>
          <w:marBottom w:val="0"/>
          <w:divBdr>
            <w:top w:val="none" w:sz="0" w:space="0" w:color="auto"/>
            <w:left w:val="none" w:sz="0" w:space="0" w:color="auto"/>
            <w:bottom w:val="none" w:sz="0" w:space="0" w:color="auto"/>
            <w:right w:val="none" w:sz="0" w:space="0" w:color="auto"/>
          </w:divBdr>
        </w:div>
      </w:divsChild>
    </w:div>
    <w:div w:id="1055155630">
      <w:bodyDiv w:val="1"/>
      <w:marLeft w:val="0"/>
      <w:marRight w:val="0"/>
      <w:marTop w:val="0"/>
      <w:marBottom w:val="0"/>
      <w:divBdr>
        <w:top w:val="none" w:sz="0" w:space="0" w:color="auto"/>
        <w:left w:val="none" w:sz="0" w:space="0" w:color="auto"/>
        <w:bottom w:val="none" w:sz="0" w:space="0" w:color="auto"/>
        <w:right w:val="none" w:sz="0" w:space="0" w:color="auto"/>
      </w:divBdr>
      <w:divsChild>
        <w:div w:id="1746956351">
          <w:marLeft w:val="360"/>
          <w:marRight w:val="0"/>
          <w:marTop w:val="200"/>
          <w:marBottom w:val="0"/>
          <w:divBdr>
            <w:top w:val="none" w:sz="0" w:space="0" w:color="auto"/>
            <w:left w:val="none" w:sz="0" w:space="0" w:color="auto"/>
            <w:bottom w:val="none" w:sz="0" w:space="0" w:color="auto"/>
            <w:right w:val="none" w:sz="0" w:space="0" w:color="auto"/>
          </w:divBdr>
        </w:div>
      </w:divsChild>
    </w:div>
    <w:div w:id="1064261551">
      <w:bodyDiv w:val="1"/>
      <w:marLeft w:val="0"/>
      <w:marRight w:val="0"/>
      <w:marTop w:val="0"/>
      <w:marBottom w:val="0"/>
      <w:divBdr>
        <w:top w:val="none" w:sz="0" w:space="0" w:color="auto"/>
        <w:left w:val="none" w:sz="0" w:space="0" w:color="auto"/>
        <w:bottom w:val="none" w:sz="0" w:space="0" w:color="auto"/>
        <w:right w:val="none" w:sz="0" w:space="0" w:color="auto"/>
      </w:divBdr>
    </w:div>
    <w:div w:id="1071776661">
      <w:bodyDiv w:val="1"/>
      <w:marLeft w:val="0"/>
      <w:marRight w:val="0"/>
      <w:marTop w:val="0"/>
      <w:marBottom w:val="0"/>
      <w:divBdr>
        <w:top w:val="none" w:sz="0" w:space="0" w:color="auto"/>
        <w:left w:val="none" w:sz="0" w:space="0" w:color="auto"/>
        <w:bottom w:val="none" w:sz="0" w:space="0" w:color="auto"/>
        <w:right w:val="none" w:sz="0" w:space="0" w:color="auto"/>
      </w:divBdr>
      <w:divsChild>
        <w:div w:id="169103354">
          <w:marLeft w:val="360"/>
          <w:marRight w:val="0"/>
          <w:marTop w:val="200"/>
          <w:marBottom w:val="0"/>
          <w:divBdr>
            <w:top w:val="none" w:sz="0" w:space="0" w:color="auto"/>
            <w:left w:val="none" w:sz="0" w:space="0" w:color="auto"/>
            <w:bottom w:val="none" w:sz="0" w:space="0" w:color="auto"/>
            <w:right w:val="none" w:sz="0" w:space="0" w:color="auto"/>
          </w:divBdr>
        </w:div>
      </w:divsChild>
    </w:div>
    <w:div w:id="1071929970">
      <w:bodyDiv w:val="1"/>
      <w:marLeft w:val="0"/>
      <w:marRight w:val="0"/>
      <w:marTop w:val="0"/>
      <w:marBottom w:val="0"/>
      <w:divBdr>
        <w:top w:val="none" w:sz="0" w:space="0" w:color="auto"/>
        <w:left w:val="none" w:sz="0" w:space="0" w:color="auto"/>
        <w:bottom w:val="none" w:sz="0" w:space="0" w:color="auto"/>
        <w:right w:val="none" w:sz="0" w:space="0" w:color="auto"/>
      </w:divBdr>
    </w:div>
    <w:div w:id="1102334395">
      <w:bodyDiv w:val="1"/>
      <w:marLeft w:val="0"/>
      <w:marRight w:val="0"/>
      <w:marTop w:val="0"/>
      <w:marBottom w:val="0"/>
      <w:divBdr>
        <w:top w:val="none" w:sz="0" w:space="0" w:color="auto"/>
        <w:left w:val="none" w:sz="0" w:space="0" w:color="auto"/>
        <w:bottom w:val="none" w:sz="0" w:space="0" w:color="auto"/>
        <w:right w:val="none" w:sz="0" w:space="0" w:color="auto"/>
      </w:divBdr>
      <w:divsChild>
        <w:div w:id="330839248">
          <w:marLeft w:val="1080"/>
          <w:marRight w:val="0"/>
          <w:marTop w:val="100"/>
          <w:marBottom w:val="0"/>
          <w:divBdr>
            <w:top w:val="none" w:sz="0" w:space="0" w:color="auto"/>
            <w:left w:val="none" w:sz="0" w:space="0" w:color="auto"/>
            <w:bottom w:val="none" w:sz="0" w:space="0" w:color="auto"/>
            <w:right w:val="none" w:sz="0" w:space="0" w:color="auto"/>
          </w:divBdr>
        </w:div>
        <w:div w:id="793987797">
          <w:marLeft w:val="1800"/>
          <w:marRight w:val="0"/>
          <w:marTop w:val="100"/>
          <w:marBottom w:val="0"/>
          <w:divBdr>
            <w:top w:val="none" w:sz="0" w:space="0" w:color="auto"/>
            <w:left w:val="none" w:sz="0" w:space="0" w:color="auto"/>
            <w:bottom w:val="none" w:sz="0" w:space="0" w:color="auto"/>
            <w:right w:val="none" w:sz="0" w:space="0" w:color="auto"/>
          </w:divBdr>
        </w:div>
        <w:div w:id="928347215">
          <w:marLeft w:val="2520"/>
          <w:marRight w:val="0"/>
          <w:marTop w:val="100"/>
          <w:marBottom w:val="0"/>
          <w:divBdr>
            <w:top w:val="none" w:sz="0" w:space="0" w:color="auto"/>
            <w:left w:val="none" w:sz="0" w:space="0" w:color="auto"/>
            <w:bottom w:val="none" w:sz="0" w:space="0" w:color="auto"/>
            <w:right w:val="none" w:sz="0" w:space="0" w:color="auto"/>
          </w:divBdr>
        </w:div>
        <w:div w:id="1359501516">
          <w:marLeft w:val="360"/>
          <w:marRight w:val="0"/>
          <w:marTop w:val="200"/>
          <w:marBottom w:val="0"/>
          <w:divBdr>
            <w:top w:val="none" w:sz="0" w:space="0" w:color="auto"/>
            <w:left w:val="none" w:sz="0" w:space="0" w:color="auto"/>
            <w:bottom w:val="none" w:sz="0" w:space="0" w:color="auto"/>
            <w:right w:val="none" w:sz="0" w:space="0" w:color="auto"/>
          </w:divBdr>
        </w:div>
        <w:div w:id="1422988916">
          <w:marLeft w:val="1080"/>
          <w:marRight w:val="0"/>
          <w:marTop w:val="100"/>
          <w:marBottom w:val="0"/>
          <w:divBdr>
            <w:top w:val="none" w:sz="0" w:space="0" w:color="auto"/>
            <w:left w:val="none" w:sz="0" w:space="0" w:color="auto"/>
            <w:bottom w:val="none" w:sz="0" w:space="0" w:color="auto"/>
            <w:right w:val="none" w:sz="0" w:space="0" w:color="auto"/>
          </w:divBdr>
        </w:div>
        <w:div w:id="1456212882">
          <w:marLeft w:val="1800"/>
          <w:marRight w:val="0"/>
          <w:marTop w:val="100"/>
          <w:marBottom w:val="0"/>
          <w:divBdr>
            <w:top w:val="none" w:sz="0" w:space="0" w:color="auto"/>
            <w:left w:val="none" w:sz="0" w:space="0" w:color="auto"/>
            <w:bottom w:val="none" w:sz="0" w:space="0" w:color="auto"/>
            <w:right w:val="none" w:sz="0" w:space="0" w:color="auto"/>
          </w:divBdr>
        </w:div>
        <w:div w:id="2055424340">
          <w:marLeft w:val="1800"/>
          <w:marRight w:val="0"/>
          <w:marTop w:val="100"/>
          <w:marBottom w:val="0"/>
          <w:divBdr>
            <w:top w:val="none" w:sz="0" w:space="0" w:color="auto"/>
            <w:left w:val="none" w:sz="0" w:space="0" w:color="auto"/>
            <w:bottom w:val="none" w:sz="0" w:space="0" w:color="auto"/>
            <w:right w:val="none" w:sz="0" w:space="0" w:color="auto"/>
          </w:divBdr>
        </w:div>
        <w:div w:id="2065130314">
          <w:marLeft w:val="1080"/>
          <w:marRight w:val="0"/>
          <w:marTop w:val="100"/>
          <w:marBottom w:val="0"/>
          <w:divBdr>
            <w:top w:val="none" w:sz="0" w:space="0" w:color="auto"/>
            <w:left w:val="none" w:sz="0" w:space="0" w:color="auto"/>
            <w:bottom w:val="none" w:sz="0" w:space="0" w:color="auto"/>
            <w:right w:val="none" w:sz="0" w:space="0" w:color="auto"/>
          </w:divBdr>
        </w:div>
      </w:divsChild>
    </w:div>
    <w:div w:id="1133912693">
      <w:bodyDiv w:val="1"/>
      <w:marLeft w:val="0"/>
      <w:marRight w:val="0"/>
      <w:marTop w:val="0"/>
      <w:marBottom w:val="0"/>
      <w:divBdr>
        <w:top w:val="none" w:sz="0" w:space="0" w:color="auto"/>
        <w:left w:val="none" w:sz="0" w:space="0" w:color="auto"/>
        <w:bottom w:val="none" w:sz="0" w:space="0" w:color="auto"/>
        <w:right w:val="none" w:sz="0" w:space="0" w:color="auto"/>
      </w:divBdr>
    </w:div>
    <w:div w:id="1136723847">
      <w:bodyDiv w:val="1"/>
      <w:marLeft w:val="0"/>
      <w:marRight w:val="0"/>
      <w:marTop w:val="0"/>
      <w:marBottom w:val="0"/>
      <w:divBdr>
        <w:top w:val="none" w:sz="0" w:space="0" w:color="auto"/>
        <w:left w:val="none" w:sz="0" w:space="0" w:color="auto"/>
        <w:bottom w:val="none" w:sz="0" w:space="0" w:color="auto"/>
        <w:right w:val="none" w:sz="0" w:space="0" w:color="auto"/>
      </w:divBdr>
    </w:div>
    <w:div w:id="1140001140">
      <w:bodyDiv w:val="1"/>
      <w:marLeft w:val="0"/>
      <w:marRight w:val="0"/>
      <w:marTop w:val="0"/>
      <w:marBottom w:val="0"/>
      <w:divBdr>
        <w:top w:val="none" w:sz="0" w:space="0" w:color="auto"/>
        <w:left w:val="none" w:sz="0" w:space="0" w:color="auto"/>
        <w:bottom w:val="none" w:sz="0" w:space="0" w:color="auto"/>
        <w:right w:val="none" w:sz="0" w:space="0" w:color="auto"/>
      </w:divBdr>
      <w:divsChild>
        <w:div w:id="65609575">
          <w:marLeft w:val="1080"/>
          <w:marRight w:val="0"/>
          <w:marTop w:val="100"/>
          <w:marBottom w:val="0"/>
          <w:divBdr>
            <w:top w:val="none" w:sz="0" w:space="0" w:color="auto"/>
            <w:left w:val="none" w:sz="0" w:space="0" w:color="auto"/>
            <w:bottom w:val="none" w:sz="0" w:space="0" w:color="auto"/>
            <w:right w:val="none" w:sz="0" w:space="0" w:color="auto"/>
          </w:divBdr>
        </w:div>
        <w:div w:id="992686785">
          <w:marLeft w:val="1080"/>
          <w:marRight w:val="0"/>
          <w:marTop w:val="100"/>
          <w:marBottom w:val="0"/>
          <w:divBdr>
            <w:top w:val="none" w:sz="0" w:space="0" w:color="auto"/>
            <w:left w:val="none" w:sz="0" w:space="0" w:color="auto"/>
            <w:bottom w:val="none" w:sz="0" w:space="0" w:color="auto"/>
            <w:right w:val="none" w:sz="0" w:space="0" w:color="auto"/>
          </w:divBdr>
        </w:div>
        <w:div w:id="1902907794">
          <w:marLeft w:val="1080"/>
          <w:marRight w:val="0"/>
          <w:marTop w:val="100"/>
          <w:marBottom w:val="0"/>
          <w:divBdr>
            <w:top w:val="none" w:sz="0" w:space="0" w:color="auto"/>
            <w:left w:val="none" w:sz="0" w:space="0" w:color="auto"/>
            <w:bottom w:val="none" w:sz="0" w:space="0" w:color="auto"/>
            <w:right w:val="none" w:sz="0" w:space="0" w:color="auto"/>
          </w:divBdr>
        </w:div>
        <w:div w:id="2051027277">
          <w:marLeft w:val="360"/>
          <w:marRight w:val="0"/>
          <w:marTop w:val="200"/>
          <w:marBottom w:val="0"/>
          <w:divBdr>
            <w:top w:val="none" w:sz="0" w:space="0" w:color="auto"/>
            <w:left w:val="none" w:sz="0" w:space="0" w:color="auto"/>
            <w:bottom w:val="none" w:sz="0" w:space="0" w:color="auto"/>
            <w:right w:val="none" w:sz="0" w:space="0" w:color="auto"/>
          </w:divBdr>
        </w:div>
      </w:divsChild>
    </w:div>
    <w:div w:id="1152793632">
      <w:bodyDiv w:val="1"/>
      <w:marLeft w:val="0"/>
      <w:marRight w:val="0"/>
      <w:marTop w:val="0"/>
      <w:marBottom w:val="0"/>
      <w:divBdr>
        <w:top w:val="none" w:sz="0" w:space="0" w:color="auto"/>
        <w:left w:val="none" w:sz="0" w:space="0" w:color="auto"/>
        <w:bottom w:val="none" w:sz="0" w:space="0" w:color="auto"/>
        <w:right w:val="none" w:sz="0" w:space="0" w:color="auto"/>
      </w:divBdr>
      <w:divsChild>
        <w:div w:id="233929932">
          <w:marLeft w:val="1166"/>
          <w:marRight w:val="0"/>
          <w:marTop w:val="86"/>
          <w:marBottom w:val="0"/>
          <w:divBdr>
            <w:top w:val="none" w:sz="0" w:space="0" w:color="auto"/>
            <w:left w:val="none" w:sz="0" w:space="0" w:color="auto"/>
            <w:bottom w:val="none" w:sz="0" w:space="0" w:color="auto"/>
            <w:right w:val="none" w:sz="0" w:space="0" w:color="auto"/>
          </w:divBdr>
        </w:div>
      </w:divsChild>
    </w:div>
    <w:div w:id="1219129262">
      <w:bodyDiv w:val="1"/>
      <w:marLeft w:val="0"/>
      <w:marRight w:val="0"/>
      <w:marTop w:val="0"/>
      <w:marBottom w:val="0"/>
      <w:divBdr>
        <w:top w:val="none" w:sz="0" w:space="0" w:color="auto"/>
        <w:left w:val="none" w:sz="0" w:space="0" w:color="auto"/>
        <w:bottom w:val="none" w:sz="0" w:space="0" w:color="auto"/>
        <w:right w:val="none" w:sz="0" w:space="0" w:color="auto"/>
      </w:divBdr>
    </w:div>
    <w:div w:id="1249080127">
      <w:bodyDiv w:val="1"/>
      <w:marLeft w:val="0"/>
      <w:marRight w:val="0"/>
      <w:marTop w:val="0"/>
      <w:marBottom w:val="0"/>
      <w:divBdr>
        <w:top w:val="none" w:sz="0" w:space="0" w:color="auto"/>
        <w:left w:val="none" w:sz="0" w:space="0" w:color="auto"/>
        <w:bottom w:val="none" w:sz="0" w:space="0" w:color="auto"/>
        <w:right w:val="none" w:sz="0" w:space="0" w:color="auto"/>
      </w:divBdr>
    </w:div>
    <w:div w:id="1265915102">
      <w:bodyDiv w:val="1"/>
      <w:marLeft w:val="0"/>
      <w:marRight w:val="0"/>
      <w:marTop w:val="0"/>
      <w:marBottom w:val="0"/>
      <w:divBdr>
        <w:top w:val="none" w:sz="0" w:space="0" w:color="auto"/>
        <w:left w:val="none" w:sz="0" w:space="0" w:color="auto"/>
        <w:bottom w:val="none" w:sz="0" w:space="0" w:color="auto"/>
        <w:right w:val="none" w:sz="0" w:space="0" w:color="auto"/>
      </w:divBdr>
    </w:div>
    <w:div w:id="1275095925">
      <w:bodyDiv w:val="1"/>
      <w:marLeft w:val="0"/>
      <w:marRight w:val="0"/>
      <w:marTop w:val="0"/>
      <w:marBottom w:val="0"/>
      <w:divBdr>
        <w:top w:val="none" w:sz="0" w:space="0" w:color="auto"/>
        <w:left w:val="none" w:sz="0" w:space="0" w:color="auto"/>
        <w:bottom w:val="none" w:sz="0" w:space="0" w:color="auto"/>
        <w:right w:val="none" w:sz="0" w:space="0" w:color="auto"/>
      </w:divBdr>
      <w:divsChild>
        <w:div w:id="979307352">
          <w:marLeft w:val="360"/>
          <w:marRight w:val="0"/>
          <w:marTop w:val="200"/>
          <w:marBottom w:val="0"/>
          <w:divBdr>
            <w:top w:val="none" w:sz="0" w:space="0" w:color="auto"/>
            <w:left w:val="none" w:sz="0" w:space="0" w:color="auto"/>
            <w:bottom w:val="none" w:sz="0" w:space="0" w:color="auto"/>
            <w:right w:val="none" w:sz="0" w:space="0" w:color="auto"/>
          </w:divBdr>
        </w:div>
      </w:divsChild>
    </w:div>
    <w:div w:id="1276136778">
      <w:bodyDiv w:val="1"/>
      <w:marLeft w:val="0"/>
      <w:marRight w:val="0"/>
      <w:marTop w:val="0"/>
      <w:marBottom w:val="0"/>
      <w:divBdr>
        <w:top w:val="none" w:sz="0" w:space="0" w:color="auto"/>
        <w:left w:val="none" w:sz="0" w:space="0" w:color="auto"/>
        <w:bottom w:val="none" w:sz="0" w:space="0" w:color="auto"/>
        <w:right w:val="none" w:sz="0" w:space="0" w:color="auto"/>
      </w:divBdr>
    </w:div>
    <w:div w:id="1293949071">
      <w:bodyDiv w:val="1"/>
      <w:marLeft w:val="0"/>
      <w:marRight w:val="0"/>
      <w:marTop w:val="0"/>
      <w:marBottom w:val="0"/>
      <w:divBdr>
        <w:top w:val="none" w:sz="0" w:space="0" w:color="auto"/>
        <w:left w:val="none" w:sz="0" w:space="0" w:color="auto"/>
        <w:bottom w:val="none" w:sz="0" w:space="0" w:color="auto"/>
        <w:right w:val="none" w:sz="0" w:space="0" w:color="auto"/>
      </w:divBdr>
    </w:div>
    <w:div w:id="1389106764">
      <w:bodyDiv w:val="1"/>
      <w:marLeft w:val="0"/>
      <w:marRight w:val="0"/>
      <w:marTop w:val="0"/>
      <w:marBottom w:val="0"/>
      <w:divBdr>
        <w:top w:val="none" w:sz="0" w:space="0" w:color="auto"/>
        <w:left w:val="none" w:sz="0" w:space="0" w:color="auto"/>
        <w:bottom w:val="none" w:sz="0" w:space="0" w:color="auto"/>
        <w:right w:val="none" w:sz="0" w:space="0" w:color="auto"/>
      </w:divBdr>
    </w:div>
    <w:div w:id="1402294171">
      <w:bodyDiv w:val="1"/>
      <w:marLeft w:val="0"/>
      <w:marRight w:val="0"/>
      <w:marTop w:val="0"/>
      <w:marBottom w:val="0"/>
      <w:divBdr>
        <w:top w:val="none" w:sz="0" w:space="0" w:color="auto"/>
        <w:left w:val="none" w:sz="0" w:space="0" w:color="auto"/>
        <w:bottom w:val="none" w:sz="0" w:space="0" w:color="auto"/>
        <w:right w:val="none" w:sz="0" w:space="0" w:color="auto"/>
      </w:divBdr>
      <w:divsChild>
        <w:div w:id="1208490048">
          <w:marLeft w:val="360"/>
          <w:marRight w:val="0"/>
          <w:marTop w:val="200"/>
          <w:marBottom w:val="0"/>
          <w:divBdr>
            <w:top w:val="none" w:sz="0" w:space="0" w:color="auto"/>
            <w:left w:val="none" w:sz="0" w:space="0" w:color="auto"/>
            <w:bottom w:val="none" w:sz="0" w:space="0" w:color="auto"/>
            <w:right w:val="none" w:sz="0" w:space="0" w:color="auto"/>
          </w:divBdr>
        </w:div>
      </w:divsChild>
    </w:div>
    <w:div w:id="1413352504">
      <w:bodyDiv w:val="1"/>
      <w:marLeft w:val="0"/>
      <w:marRight w:val="0"/>
      <w:marTop w:val="0"/>
      <w:marBottom w:val="0"/>
      <w:divBdr>
        <w:top w:val="none" w:sz="0" w:space="0" w:color="auto"/>
        <w:left w:val="none" w:sz="0" w:space="0" w:color="auto"/>
        <w:bottom w:val="none" w:sz="0" w:space="0" w:color="auto"/>
        <w:right w:val="none" w:sz="0" w:space="0" w:color="auto"/>
      </w:divBdr>
      <w:divsChild>
        <w:div w:id="1148980823">
          <w:marLeft w:val="1080"/>
          <w:marRight w:val="0"/>
          <w:marTop w:val="100"/>
          <w:marBottom w:val="0"/>
          <w:divBdr>
            <w:top w:val="none" w:sz="0" w:space="0" w:color="auto"/>
            <w:left w:val="none" w:sz="0" w:space="0" w:color="auto"/>
            <w:bottom w:val="none" w:sz="0" w:space="0" w:color="auto"/>
            <w:right w:val="none" w:sz="0" w:space="0" w:color="auto"/>
          </w:divBdr>
        </w:div>
        <w:div w:id="1462914728">
          <w:marLeft w:val="360"/>
          <w:marRight w:val="0"/>
          <w:marTop w:val="200"/>
          <w:marBottom w:val="0"/>
          <w:divBdr>
            <w:top w:val="none" w:sz="0" w:space="0" w:color="auto"/>
            <w:left w:val="none" w:sz="0" w:space="0" w:color="auto"/>
            <w:bottom w:val="none" w:sz="0" w:space="0" w:color="auto"/>
            <w:right w:val="none" w:sz="0" w:space="0" w:color="auto"/>
          </w:divBdr>
        </w:div>
        <w:div w:id="1686707661">
          <w:marLeft w:val="1080"/>
          <w:marRight w:val="0"/>
          <w:marTop w:val="100"/>
          <w:marBottom w:val="0"/>
          <w:divBdr>
            <w:top w:val="none" w:sz="0" w:space="0" w:color="auto"/>
            <w:left w:val="none" w:sz="0" w:space="0" w:color="auto"/>
            <w:bottom w:val="none" w:sz="0" w:space="0" w:color="auto"/>
            <w:right w:val="none" w:sz="0" w:space="0" w:color="auto"/>
          </w:divBdr>
        </w:div>
        <w:div w:id="1991981647">
          <w:marLeft w:val="1080"/>
          <w:marRight w:val="0"/>
          <w:marTop w:val="100"/>
          <w:marBottom w:val="0"/>
          <w:divBdr>
            <w:top w:val="none" w:sz="0" w:space="0" w:color="auto"/>
            <w:left w:val="none" w:sz="0" w:space="0" w:color="auto"/>
            <w:bottom w:val="none" w:sz="0" w:space="0" w:color="auto"/>
            <w:right w:val="none" w:sz="0" w:space="0" w:color="auto"/>
          </w:divBdr>
        </w:div>
      </w:divsChild>
    </w:div>
    <w:div w:id="1418403457">
      <w:bodyDiv w:val="1"/>
      <w:marLeft w:val="0"/>
      <w:marRight w:val="0"/>
      <w:marTop w:val="0"/>
      <w:marBottom w:val="0"/>
      <w:divBdr>
        <w:top w:val="none" w:sz="0" w:space="0" w:color="auto"/>
        <w:left w:val="none" w:sz="0" w:space="0" w:color="auto"/>
        <w:bottom w:val="none" w:sz="0" w:space="0" w:color="auto"/>
        <w:right w:val="none" w:sz="0" w:space="0" w:color="auto"/>
      </w:divBdr>
      <w:divsChild>
        <w:div w:id="1573855770">
          <w:marLeft w:val="1080"/>
          <w:marRight w:val="0"/>
          <w:marTop w:val="100"/>
          <w:marBottom w:val="0"/>
          <w:divBdr>
            <w:top w:val="none" w:sz="0" w:space="0" w:color="auto"/>
            <w:left w:val="none" w:sz="0" w:space="0" w:color="auto"/>
            <w:bottom w:val="none" w:sz="0" w:space="0" w:color="auto"/>
            <w:right w:val="none" w:sz="0" w:space="0" w:color="auto"/>
          </w:divBdr>
        </w:div>
      </w:divsChild>
    </w:div>
    <w:div w:id="1423183235">
      <w:bodyDiv w:val="1"/>
      <w:marLeft w:val="0"/>
      <w:marRight w:val="0"/>
      <w:marTop w:val="0"/>
      <w:marBottom w:val="0"/>
      <w:divBdr>
        <w:top w:val="none" w:sz="0" w:space="0" w:color="auto"/>
        <w:left w:val="none" w:sz="0" w:space="0" w:color="auto"/>
        <w:bottom w:val="none" w:sz="0" w:space="0" w:color="auto"/>
        <w:right w:val="none" w:sz="0" w:space="0" w:color="auto"/>
      </w:divBdr>
    </w:div>
    <w:div w:id="1465270813">
      <w:bodyDiv w:val="1"/>
      <w:marLeft w:val="0"/>
      <w:marRight w:val="0"/>
      <w:marTop w:val="0"/>
      <w:marBottom w:val="0"/>
      <w:divBdr>
        <w:top w:val="none" w:sz="0" w:space="0" w:color="auto"/>
        <w:left w:val="none" w:sz="0" w:space="0" w:color="auto"/>
        <w:bottom w:val="none" w:sz="0" w:space="0" w:color="auto"/>
        <w:right w:val="none" w:sz="0" w:space="0" w:color="auto"/>
      </w:divBdr>
      <w:divsChild>
        <w:div w:id="824513419">
          <w:marLeft w:val="360"/>
          <w:marRight w:val="0"/>
          <w:marTop w:val="200"/>
          <w:marBottom w:val="120"/>
          <w:divBdr>
            <w:top w:val="none" w:sz="0" w:space="0" w:color="auto"/>
            <w:left w:val="none" w:sz="0" w:space="0" w:color="auto"/>
            <w:bottom w:val="none" w:sz="0" w:space="0" w:color="auto"/>
            <w:right w:val="none" w:sz="0" w:space="0" w:color="auto"/>
          </w:divBdr>
        </w:div>
        <w:div w:id="1606575543">
          <w:marLeft w:val="360"/>
          <w:marRight w:val="0"/>
          <w:marTop w:val="200"/>
          <w:marBottom w:val="0"/>
          <w:divBdr>
            <w:top w:val="none" w:sz="0" w:space="0" w:color="auto"/>
            <w:left w:val="none" w:sz="0" w:space="0" w:color="auto"/>
            <w:bottom w:val="none" w:sz="0" w:space="0" w:color="auto"/>
            <w:right w:val="none" w:sz="0" w:space="0" w:color="auto"/>
          </w:divBdr>
        </w:div>
        <w:div w:id="1788505608">
          <w:marLeft w:val="1800"/>
          <w:marRight w:val="0"/>
          <w:marTop w:val="100"/>
          <w:marBottom w:val="0"/>
          <w:divBdr>
            <w:top w:val="none" w:sz="0" w:space="0" w:color="auto"/>
            <w:left w:val="none" w:sz="0" w:space="0" w:color="auto"/>
            <w:bottom w:val="none" w:sz="0" w:space="0" w:color="auto"/>
            <w:right w:val="none" w:sz="0" w:space="0" w:color="auto"/>
          </w:divBdr>
        </w:div>
      </w:divsChild>
    </w:div>
    <w:div w:id="1473864255">
      <w:bodyDiv w:val="1"/>
      <w:marLeft w:val="0"/>
      <w:marRight w:val="0"/>
      <w:marTop w:val="0"/>
      <w:marBottom w:val="0"/>
      <w:divBdr>
        <w:top w:val="none" w:sz="0" w:space="0" w:color="auto"/>
        <w:left w:val="none" w:sz="0" w:space="0" w:color="auto"/>
        <w:bottom w:val="none" w:sz="0" w:space="0" w:color="auto"/>
        <w:right w:val="none" w:sz="0" w:space="0" w:color="auto"/>
      </w:divBdr>
      <w:divsChild>
        <w:div w:id="59141433">
          <w:marLeft w:val="1800"/>
          <w:marRight w:val="0"/>
          <w:marTop w:val="100"/>
          <w:marBottom w:val="0"/>
          <w:divBdr>
            <w:top w:val="none" w:sz="0" w:space="0" w:color="auto"/>
            <w:left w:val="none" w:sz="0" w:space="0" w:color="auto"/>
            <w:bottom w:val="none" w:sz="0" w:space="0" w:color="auto"/>
            <w:right w:val="none" w:sz="0" w:space="0" w:color="auto"/>
          </w:divBdr>
        </w:div>
        <w:div w:id="93867525">
          <w:marLeft w:val="360"/>
          <w:marRight w:val="0"/>
          <w:marTop w:val="200"/>
          <w:marBottom w:val="0"/>
          <w:divBdr>
            <w:top w:val="none" w:sz="0" w:space="0" w:color="auto"/>
            <w:left w:val="none" w:sz="0" w:space="0" w:color="auto"/>
            <w:bottom w:val="none" w:sz="0" w:space="0" w:color="auto"/>
            <w:right w:val="none" w:sz="0" w:space="0" w:color="auto"/>
          </w:divBdr>
        </w:div>
        <w:div w:id="325937735">
          <w:marLeft w:val="1080"/>
          <w:marRight w:val="0"/>
          <w:marTop w:val="100"/>
          <w:marBottom w:val="0"/>
          <w:divBdr>
            <w:top w:val="none" w:sz="0" w:space="0" w:color="auto"/>
            <w:left w:val="none" w:sz="0" w:space="0" w:color="auto"/>
            <w:bottom w:val="none" w:sz="0" w:space="0" w:color="auto"/>
            <w:right w:val="none" w:sz="0" w:space="0" w:color="auto"/>
          </w:divBdr>
        </w:div>
        <w:div w:id="352079407">
          <w:marLeft w:val="360"/>
          <w:marRight w:val="0"/>
          <w:marTop w:val="200"/>
          <w:marBottom w:val="0"/>
          <w:divBdr>
            <w:top w:val="none" w:sz="0" w:space="0" w:color="auto"/>
            <w:left w:val="none" w:sz="0" w:space="0" w:color="auto"/>
            <w:bottom w:val="none" w:sz="0" w:space="0" w:color="auto"/>
            <w:right w:val="none" w:sz="0" w:space="0" w:color="auto"/>
          </w:divBdr>
        </w:div>
        <w:div w:id="588077301">
          <w:marLeft w:val="1080"/>
          <w:marRight w:val="0"/>
          <w:marTop w:val="100"/>
          <w:marBottom w:val="0"/>
          <w:divBdr>
            <w:top w:val="none" w:sz="0" w:space="0" w:color="auto"/>
            <w:left w:val="none" w:sz="0" w:space="0" w:color="auto"/>
            <w:bottom w:val="none" w:sz="0" w:space="0" w:color="auto"/>
            <w:right w:val="none" w:sz="0" w:space="0" w:color="auto"/>
          </w:divBdr>
        </w:div>
        <w:div w:id="1801722833">
          <w:marLeft w:val="360"/>
          <w:marRight w:val="0"/>
          <w:marTop w:val="200"/>
          <w:marBottom w:val="0"/>
          <w:divBdr>
            <w:top w:val="none" w:sz="0" w:space="0" w:color="auto"/>
            <w:left w:val="none" w:sz="0" w:space="0" w:color="auto"/>
            <w:bottom w:val="none" w:sz="0" w:space="0" w:color="auto"/>
            <w:right w:val="none" w:sz="0" w:space="0" w:color="auto"/>
          </w:divBdr>
        </w:div>
        <w:div w:id="1840847654">
          <w:marLeft w:val="1080"/>
          <w:marRight w:val="0"/>
          <w:marTop w:val="100"/>
          <w:marBottom w:val="0"/>
          <w:divBdr>
            <w:top w:val="none" w:sz="0" w:space="0" w:color="auto"/>
            <w:left w:val="none" w:sz="0" w:space="0" w:color="auto"/>
            <w:bottom w:val="none" w:sz="0" w:space="0" w:color="auto"/>
            <w:right w:val="none" w:sz="0" w:space="0" w:color="auto"/>
          </w:divBdr>
        </w:div>
      </w:divsChild>
    </w:div>
    <w:div w:id="1510173475">
      <w:bodyDiv w:val="1"/>
      <w:marLeft w:val="0"/>
      <w:marRight w:val="0"/>
      <w:marTop w:val="0"/>
      <w:marBottom w:val="0"/>
      <w:divBdr>
        <w:top w:val="none" w:sz="0" w:space="0" w:color="auto"/>
        <w:left w:val="none" w:sz="0" w:space="0" w:color="auto"/>
        <w:bottom w:val="none" w:sz="0" w:space="0" w:color="auto"/>
        <w:right w:val="none" w:sz="0" w:space="0" w:color="auto"/>
      </w:divBdr>
    </w:div>
    <w:div w:id="1527134834">
      <w:bodyDiv w:val="1"/>
      <w:marLeft w:val="0"/>
      <w:marRight w:val="0"/>
      <w:marTop w:val="0"/>
      <w:marBottom w:val="0"/>
      <w:divBdr>
        <w:top w:val="none" w:sz="0" w:space="0" w:color="auto"/>
        <w:left w:val="none" w:sz="0" w:space="0" w:color="auto"/>
        <w:bottom w:val="none" w:sz="0" w:space="0" w:color="auto"/>
        <w:right w:val="none" w:sz="0" w:space="0" w:color="auto"/>
      </w:divBdr>
      <w:divsChild>
        <w:div w:id="827746364">
          <w:marLeft w:val="360"/>
          <w:marRight w:val="0"/>
          <w:marTop w:val="200"/>
          <w:marBottom w:val="0"/>
          <w:divBdr>
            <w:top w:val="none" w:sz="0" w:space="0" w:color="auto"/>
            <w:left w:val="none" w:sz="0" w:space="0" w:color="auto"/>
            <w:bottom w:val="none" w:sz="0" w:space="0" w:color="auto"/>
            <w:right w:val="none" w:sz="0" w:space="0" w:color="auto"/>
          </w:divBdr>
        </w:div>
        <w:div w:id="1517232363">
          <w:marLeft w:val="360"/>
          <w:marRight w:val="0"/>
          <w:marTop w:val="200"/>
          <w:marBottom w:val="0"/>
          <w:divBdr>
            <w:top w:val="none" w:sz="0" w:space="0" w:color="auto"/>
            <w:left w:val="none" w:sz="0" w:space="0" w:color="auto"/>
            <w:bottom w:val="none" w:sz="0" w:space="0" w:color="auto"/>
            <w:right w:val="none" w:sz="0" w:space="0" w:color="auto"/>
          </w:divBdr>
        </w:div>
      </w:divsChild>
    </w:div>
    <w:div w:id="1545366429">
      <w:bodyDiv w:val="1"/>
      <w:marLeft w:val="0"/>
      <w:marRight w:val="0"/>
      <w:marTop w:val="0"/>
      <w:marBottom w:val="0"/>
      <w:divBdr>
        <w:top w:val="none" w:sz="0" w:space="0" w:color="auto"/>
        <w:left w:val="none" w:sz="0" w:space="0" w:color="auto"/>
        <w:bottom w:val="none" w:sz="0" w:space="0" w:color="auto"/>
        <w:right w:val="none" w:sz="0" w:space="0" w:color="auto"/>
      </w:divBdr>
    </w:div>
    <w:div w:id="1548494726">
      <w:bodyDiv w:val="1"/>
      <w:marLeft w:val="0"/>
      <w:marRight w:val="0"/>
      <w:marTop w:val="0"/>
      <w:marBottom w:val="0"/>
      <w:divBdr>
        <w:top w:val="none" w:sz="0" w:space="0" w:color="auto"/>
        <w:left w:val="none" w:sz="0" w:space="0" w:color="auto"/>
        <w:bottom w:val="none" w:sz="0" w:space="0" w:color="auto"/>
        <w:right w:val="none" w:sz="0" w:space="0" w:color="auto"/>
      </w:divBdr>
      <w:divsChild>
        <w:div w:id="621425906">
          <w:marLeft w:val="360"/>
          <w:marRight w:val="0"/>
          <w:marTop w:val="200"/>
          <w:marBottom w:val="0"/>
          <w:divBdr>
            <w:top w:val="none" w:sz="0" w:space="0" w:color="auto"/>
            <w:left w:val="none" w:sz="0" w:space="0" w:color="auto"/>
            <w:bottom w:val="none" w:sz="0" w:space="0" w:color="auto"/>
            <w:right w:val="none" w:sz="0" w:space="0" w:color="auto"/>
          </w:divBdr>
        </w:div>
        <w:div w:id="1581330264">
          <w:marLeft w:val="360"/>
          <w:marRight w:val="0"/>
          <w:marTop w:val="200"/>
          <w:marBottom w:val="0"/>
          <w:divBdr>
            <w:top w:val="none" w:sz="0" w:space="0" w:color="auto"/>
            <w:left w:val="none" w:sz="0" w:space="0" w:color="auto"/>
            <w:bottom w:val="none" w:sz="0" w:space="0" w:color="auto"/>
            <w:right w:val="none" w:sz="0" w:space="0" w:color="auto"/>
          </w:divBdr>
        </w:div>
      </w:divsChild>
    </w:div>
    <w:div w:id="1557814604">
      <w:bodyDiv w:val="1"/>
      <w:marLeft w:val="0"/>
      <w:marRight w:val="0"/>
      <w:marTop w:val="0"/>
      <w:marBottom w:val="0"/>
      <w:divBdr>
        <w:top w:val="none" w:sz="0" w:space="0" w:color="auto"/>
        <w:left w:val="none" w:sz="0" w:space="0" w:color="auto"/>
        <w:bottom w:val="none" w:sz="0" w:space="0" w:color="auto"/>
        <w:right w:val="none" w:sz="0" w:space="0" w:color="auto"/>
      </w:divBdr>
      <w:divsChild>
        <w:div w:id="681320209">
          <w:marLeft w:val="1080"/>
          <w:marRight w:val="0"/>
          <w:marTop w:val="100"/>
          <w:marBottom w:val="0"/>
          <w:divBdr>
            <w:top w:val="none" w:sz="0" w:space="0" w:color="auto"/>
            <w:left w:val="none" w:sz="0" w:space="0" w:color="auto"/>
            <w:bottom w:val="none" w:sz="0" w:space="0" w:color="auto"/>
            <w:right w:val="none" w:sz="0" w:space="0" w:color="auto"/>
          </w:divBdr>
        </w:div>
        <w:div w:id="1184124504">
          <w:marLeft w:val="1080"/>
          <w:marRight w:val="0"/>
          <w:marTop w:val="100"/>
          <w:marBottom w:val="0"/>
          <w:divBdr>
            <w:top w:val="none" w:sz="0" w:space="0" w:color="auto"/>
            <w:left w:val="none" w:sz="0" w:space="0" w:color="auto"/>
            <w:bottom w:val="none" w:sz="0" w:space="0" w:color="auto"/>
            <w:right w:val="none" w:sz="0" w:space="0" w:color="auto"/>
          </w:divBdr>
        </w:div>
      </w:divsChild>
    </w:div>
    <w:div w:id="1570729010">
      <w:bodyDiv w:val="1"/>
      <w:marLeft w:val="0"/>
      <w:marRight w:val="0"/>
      <w:marTop w:val="0"/>
      <w:marBottom w:val="0"/>
      <w:divBdr>
        <w:top w:val="none" w:sz="0" w:space="0" w:color="auto"/>
        <w:left w:val="none" w:sz="0" w:space="0" w:color="auto"/>
        <w:bottom w:val="none" w:sz="0" w:space="0" w:color="auto"/>
        <w:right w:val="none" w:sz="0" w:space="0" w:color="auto"/>
      </w:divBdr>
    </w:div>
    <w:div w:id="1575579698">
      <w:bodyDiv w:val="1"/>
      <w:marLeft w:val="0"/>
      <w:marRight w:val="0"/>
      <w:marTop w:val="0"/>
      <w:marBottom w:val="0"/>
      <w:divBdr>
        <w:top w:val="none" w:sz="0" w:space="0" w:color="auto"/>
        <w:left w:val="none" w:sz="0" w:space="0" w:color="auto"/>
        <w:bottom w:val="none" w:sz="0" w:space="0" w:color="auto"/>
        <w:right w:val="none" w:sz="0" w:space="0" w:color="auto"/>
      </w:divBdr>
    </w:div>
    <w:div w:id="1606696073">
      <w:bodyDiv w:val="1"/>
      <w:marLeft w:val="0"/>
      <w:marRight w:val="0"/>
      <w:marTop w:val="0"/>
      <w:marBottom w:val="0"/>
      <w:divBdr>
        <w:top w:val="none" w:sz="0" w:space="0" w:color="auto"/>
        <w:left w:val="none" w:sz="0" w:space="0" w:color="auto"/>
        <w:bottom w:val="none" w:sz="0" w:space="0" w:color="auto"/>
        <w:right w:val="none" w:sz="0" w:space="0" w:color="auto"/>
      </w:divBdr>
    </w:div>
    <w:div w:id="1628898165">
      <w:bodyDiv w:val="1"/>
      <w:marLeft w:val="0"/>
      <w:marRight w:val="0"/>
      <w:marTop w:val="0"/>
      <w:marBottom w:val="0"/>
      <w:divBdr>
        <w:top w:val="none" w:sz="0" w:space="0" w:color="auto"/>
        <w:left w:val="none" w:sz="0" w:space="0" w:color="auto"/>
        <w:bottom w:val="none" w:sz="0" w:space="0" w:color="auto"/>
        <w:right w:val="none" w:sz="0" w:space="0" w:color="auto"/>
      </w:divBdr>
    </w:div>
    <w:div w:id="1683627273">
      <w:bodyDiv w:val="1"/>
      <w:marLeft w:val="0"/>
      <w:marRight w:val="0"/>
      <w:marTop w:val="0"/>
      <w:marBottom w:val="0"/>
      <w:divBdr>
        <w:top w:val="none" w:sz="0" w:space="0" w:color="auto"/>
        <w:left w:val="none" w:sz="0" w:space="0" w:color="auto"/>
        <w:bottom w:val="none" w:sz="0" w:space="0" w:color="auto"/>
        <w:right w:val="none" w:sz="0" w:space="0" w:color="auto"/>
      </w:divBdr>
    </w:div>
    <w:div w:id="1693916061">
      <w:bodyDiv w:val="1"/>
      <w:marLeft w:val="0"/>
      <w:marRight w:val="0"/>
      <w:marTop w:val="0"/>
      <w:marBottom w:val="0"/>
      <w:divBdr>
        <w:top w:val="none" w:sz="0" w:space="0" w:color="auto"/>
        <w:left w:val="none" w:sz="0" w:space="0" w:color="auto"/>
        <w:bottom w:val="none" w:sz="0" w:space="0" w:color="auto"/>
        <w:right w:val="none" w:sz="0" w:space="0" w:color="auto"/>
      </w:divBdr>
    </w:div>
    <w:div w:id="1700666728">
      <w:bodyDiv w:val="1"/>
      <w:marLeft w:val="0"/>
      <w:marRight w:val="0"/>
      <w:marTop w:val="0"/>
      <w:marBottom w:val="0"/>
      <w:divBdr>
        <w:top w:val="none" w:sz="0" w:space="0" w:color="auto"/>
        <w:left w:val="none" w:sz="0" w:space="0" w:color="auto"/>
        <w:bottom w:val="none" w:sz="0" w:space="0" w:color="auto"/>
        <w:right w:val="none" w:sz="0" w:space="0" w:color="auto"/>
      </w:divBdr>
      <w:divsChild>
        <w:div w:id="6954544">
          <w:marLeft w:val="547"/>
          <w:marRight w:val="0"/>
          <w:marTop w:val="0"/>
          <w:marBottom w:val="0"/>
          <w:divBdr>
            <w:top w:val="none" w:sz="0" w:space="0" w:color="auto"/>
            <w:left w:val="none" w:sz="0" w:space="0" w:color="auto"/>
            <w:bottom w:val="none" w:sz="0" w:space="0" w:color="auto"/>
            <w:right w:val="none" w:sz="0" w:space="0" w:color="auto"/>
          </w:divBdr>
        </w:div>
        <w:div w:id="1130320151">
          <w:marLeft w:val="547"/>
          <w:marRight w:val="0"/>
          <w:marTop w:val="0"/>
          <w:marBottom w:val="0"/>
          <w:divBdr>
            <w:top w:val="none" w:sz="0" w:space="0" w:color="auto"/>
            <w:left w:val="none" w:sz="0" w:space="0" w:color="auto"/>
            <w:bottom w:val="none" w:sz="0" w:space="0" w:color="auto"/>
            <w:right w:val="none" w:sz="0" w:space="0" w:color="auto"/>
          </w:divBdr>
        </w:div>
      </w:divsChild>
    </w:div>
    <w:div w:id="1711147780">
      <w:bodyDiv w:val="1"/>
      <w:marLeft w:val="0"/>
      <w:marRight w:val="0"/>
      <w:marTop w:val="0"/>
      <w:marBottom w:val="0"/>
      <w:divBdr>
        <w:top w:val="none" w:sz="0" w:space="0" w:color="auto"/>
        <w:left w:val="none" w:sz="0" w:space="0" w:color="auto"/>
        <w:bottom w:val="none" w:sz="0" w:space="0" w:color="auto"/>
        <w:right w:val="none" w:sz="0" w:space="0" w:color="auto"/>
      </w:divBdr>
    </w:div>
    <w:div w:id="1713653860">
      <w:bodyDiv w:val="1"/>
      <w:marLeft w:val="0"/>
      <w:marRight w:val="0"/>
      <w:marTop w:val="0"/>
      <w:marBottom w:val="0"/>
      <w:divBdr>
        <w:top w:val="none" w:sz="0" w:space="0" w:color="auto"/>
        <w:left w:val="none" w:sz="0" w:space="0" w:color="auto"/>
        <w:bottom w:val="none" w:sz="0" w:space="0" w:color="auto"/>
        <w:right w:val="none" w:sz="0" w:space="0" w:color="auto"/>
      </w:divBdr>
      <w:divsChild>
        <w:div w:id="894467694">
          <w:marLeft w:val="360"/>
          <w:marRight w:val="0"/>
          <w:marTop w:val="200"/>
          <w:marBottom w:val="0"/>
          <w:divBdr>
            <w:top w:val="none" w:sz="0" w:space="0" w:color="auto"/>
            <w:left w:val="none" w:sz="0" w:space="0" w:color="auto"/>
            <w:bottom w:val="none" w:sz="0" w:space="0" w:color="auto"/>
            <w:right w:val="none" w:sz="0" w:space="0" w:color="auto"/>
          </w:divBdr>
        </w:div>
      </w:divsChild>
    </w:div>
    <w:div w:id="1714619330">
      <w:bodyDiv w:val="1"/>
      <w:marLeft w:val="0"/>
      <w:marRight w:val="0"/>
      <w:marTop w:val="0"/>
      <w:marBottom w:val="0"/>
      <w:divBdr>
        <w:top w:val="none" w:sz="0" w:space="0" w:color="auto"/>
        <w:left w:val="none" w:sz="0" w:space="0" w:color="auto"/>
        <w:bottom w:val="none" w:sz="0" w:space="0" w:color="auto"/>
        <w:right w:val="none" w:sz="0" w:space="0" w:color="auto"/>
      </w:divBdr>
    </w:div>
    <w:div w:id="1716808567">
      <w:bodyDiv w:val="1"/>
      <w:marLeft w:val="0"/>
      <w:marRight w:val="0"/>
      <w:marTop w:val="0"/>
      <w:marBottom w:val="0"/>
      <w:divBdr>
        <w:top w:val="none" w:sz="0" w:space="0" w:color="auto"/>
        <w:left w:val="none" w:sz="0" w:space="0" w:color="auto"/>
        <w:bottom w:val="none" w:sz="0" w:space="0" w:color="auto"/>
        <w:right w:val="none" w:sz="0" w:space="0" w:color="auto"/>
      </w:divBdr>
      <w:divsChild>
        <w:div w:id="226770567">
          <w:marLeft w:val="1080"/>
          <w:marRight w:val="0"/>
          <w:marTop w:val="100"/>
          <w:marBottom w:val="0"/>
          <w:divBdr>
            <w:top w:val="none" w:sz="0" w:space="0" w:color="auto"/>
            <w:left w:val="none" w:sz="0" w:space="0" w:color="auto"/>
            <w:bottom w:val="none" w:sz="0" w:space="0" w:color="auto"/>
            <w:right w:val="none" w:sz="0" w:space="0" w:color="auto"/>
          </w:divBdr>
        </w:div>
        <w:div w:id="760176173">
          <w:marLeft w:val="360"/>
          <w:marRight w:val="0"/>
          <w:marTop w:val="200"/>
          <w:marBottom w:val="0"/>
          <w:divBdr>
            <w:top w:val="none" w:sz="0" w:space="0" w:color="auto"/>
            <w:left w:val="none" w:sz="0" w:space="0" w:color="auto"/>
            <w:bottom w:val="none" w:sz="0" w:space="0" w:color="auto"/>
            <w:right w:val="none" w:sz="0" w:space="0" w:color="auto"/>
          </w:divBdr>
        </w:div>
        <w:div w:id="819541202">
          <w:marLeft w:val="1080"/>
          <w:marRight w:val="0"/>
          <w:marTop w:val="100"/>
          <w:marBottom w:val="0"/>
          <w:divBdr>
            <w:top w:val="none" w:sz="0" w:space="0" w:color="auto"/>
            <w:left w:val="none" w:sz="0" w:space="0" w:color="auto"/>
            <w:bottom w:val="none" w:sz="0" w:space="0" w:color="auto"/>
            <w:right w:val="none" w:sz="0" w:space="0" w:color="auto"/>
          </w:divBdr>
        </w:div>
        <w:div w:id="1134327048">
          <w:marLeft w:val="1080"/>
          <w:marRight w:val="0"/>
          <w:marTop w:val="100"/>
          <w:marBottom w:val="0"/>
          <w:divBdr>
            <w:top w:val="none" w:sz="0" w:space="0" w:color="auto"/>
            <w:left w:val="none" w:sz="0" w:space="0" w:color="auto"/>
            <w:bottom w:val="none" w:sz="0" w:space="0" w:color="auto"/>
            <w:right w:val="none" w:sz="0" w:space="0" w:color="auto"/>
          </w:divBdr>
        </w:div>
        <w:div w:id="1489790213">
          <w:marLeft w:val="360"/>
          <w:marRight w:val="0"/>
          <w:marTop w:val="200"/>
          <w:marBottom w:val="0"/>
          <w:divBdr>
            <w:top w:val="none" w:sz="0" w:space="0" w:color="auto"/>
            <w:left w:val="none" w:sz="0" w:space="0" w:color="auto"/>
            <w:bottom w:val="none" w:sz="0" w:space="0" w:color="auto"/>
            <w:right w:val="none" w:sz="0" w:space="0" w:color="auto"/>
          </w:divBdr>
        </w:div>
      </w:divsChild>
    </w:div>
    <w:div w:id="1718814210">
      <w:bodyDiv w:val="1"/>
      <w:marLeft w:val="0"/>
      <w:marRight w:val="0"/>
      <w:marTop w:val="0"/>
      <w:marBottom w:val="0"/>
      <w:divBdr>
        <w:top w:val="none" w:sz="0" w:space="0" w:color="auto"/>
        <w:left w:val="none" w:sz="0" w:space="0" w:color="auto"/>
        <w:bottom w:val="none" w:sz="0" w:space="0" w:color="auto"/>
        <w:right w:val="none" w:sz="0" w:space="0" w:color="auto"/>
      </w:divBdr>
    </w:div>
    <w:div w:id="1729381510">
      <w:bodyDiv w:val="1"/>
      <w:marLeft w:val="0"/>
      <w:marRight w:val="0"/>
      <w:marTop w:val="0"/>
      <w:marBottom w:val="0"/>
      <w:divBdr>
        <w:top w:val="none" w:sz="0" w:space="0" w:color="auto"/>
        <w:left w:val="none" w:sz="0" w:space="0" w:color="auto"/>
        <w:bottom w:val="none" w:sz="0" w:space="0" w:color="auto"/>
        <w:right w:val="none" w:sz="0" w:space="0" w:color="auto"/>
      </w:divBdr>
      <w:divsChild>
        <w:div w:id="598564496">
          <w:marLeft w:val="360"/>
          <w:marRight w:val="0"/>
          <w:marTop w:val="200"/>
          <w:marBottom w:val="0"/>
          <w:divBdr>
            <w:top w:val="none" w:sz="0" w:space="0" w:color="auto"/>
            <w:left w:val="none" w:sz="0" w:space="0" w:color="auto"/>
            <w:bottom w:val="none" w:sz="0" w:space="0" w:color="auto"/>
            <w:right w:val="none" w:sz="0" w:space="0" w:color="auto"/>
          </w:divBdr>
        </w:div>
      </w:divsChild>
    </w:div>
    <w:div w:id="1738479555">
      <w:bodyDiv w:val="1"/>
      <w:marLeft w:val="0"/>
      <w:marRight w:val="0"/>
      <w:marTop w:val="0"/>
      <w:marBottom w:val="0"/>
      <w:divBdr>
        <w:top w:val="none" w:sz="0" w:space="0" w:color="auto"/>
        <w:left w:val="none" w:sz="0" w:space="0" w:color="auto"/>
        <w:bottom w:val="none" w:sz="0" w:space="0" w:color="auto"/>
        <w:right w:val="none" w:sz="0" w:space="0" w:color="auto"/>
      </w:divBdr>
      <w:divsChild>
        <w:div w:id="977345050">
          <w:marLeft w:val="360"/>
          <w:marRight w:val="0"/>
          <w:marTop w:val="200"/>
          <w:marBottom w:val="0"/>
          <w:divBdr>
            <w:top w:val="none" w:sz="0" w:space="0" w:color="auto"/>
            <w:left w:val="none" w:sz="0" w:space="0" w:color="auto"/>
            <w:bottom w:val="none" w:sz="0" w:space="0" w:color="auto"/>
            <w:right w:val="none" w:sz="0" w:space="0" w:color="auto"/>
          </w:divBdr>
        </w:div>
        <w:div w:id="1726954098">
          <w:marLeft w:val="360"/>
          <w:marRight w:val="0"/>
          <w:marTop w:val="200"/>
          <w:marBottom w:val="0"/>
          <w:divBdr>
            <w:top w:val="none" w:sz="0" w:space="0" w:color="auto"/>
            <w:left w:val="none" w:sz="0" w:space="0" w:color="auto"/>
            <w:bottom w:val="none" w:sz="0" w:space="0" w:color="auto"/>
            <w:right w:val="none" w:sz="0" w:space="0" w:color="auto"/>
          </w:divBdr>
        </w:div>
      </w:divsChild>
    </w:div>
    <w:div w:id="1778405172">
      <w:bodyDiv w:val="1"/>
      <w:marLeft w:val="0"/>
      <w:marRight w:val="0"/>
      <w:marTop w:val="0"/>
      <w:marBottom w:val="0"/>
      <w:divBdr>
        <w:top w:val="none" w:sz="0" w:space="0" w:color="auto"/>
        <w:left w:val="none" w:sz="0" w:space="0" w:color="auto"/>
        <w:bottom w:val="none" w:sz="0" w:space="0" w:color="auto"/>
        <w:right w:val="none" w:sz="0" w:space="0" w:color="auto"/>
      </w:divBdr>
    </w:div>
    <w:div w:id="1843932818">
      <w:bodyDiv w:val="1"/>
      <w:marLeft w:val="0"/>
      <w:marRight w:val="0"/>
      <w:marTop w:val="0"/>
      <w:marBottom w:val="0"/>
      <w:divBdr>
        <w:top w:val="none" w:sz="0" w:space="0" w:color="auto"/>
        <w:left w:val="none" w:sz="0" w:space="0" w:color="auto"/>
        <w:bottom w:val="none" w:sz="0" w:space="0" w:color="auto"/>
        <w:right w:val="none" w:sz="0" w:space="0" w:color="auto"/>
      </w:divBdr>
      <w:divsChild>
        <w:div w:id="293826687">
          <w:marLeft w:val="360"/>
          <w:marRight w:val="0"/>
          <w:marTop w:val="200"/>
          <w:marBottom w:val="0"/>
          <w:divBdr>
            <w:top w:val="none" w:sz="0" w:space="0" w:color="auto"/>
            <w:left w:val="none" w:sz="0" w:space="0" w:color="auto"/>
            <w:bottom w:val="none" w:sz="0" w:space="0" w:color="auto"/>
            <w:right w:val="none" w:sz="0" w:space="0" w:color="auto"/>
          </w:divBdr>
        </w:div>
      </w:divsChild>
    </w:div>
    <w:div w:id="1852836971">
      <w:bodyDiv w:val="1"/>
      <w:marLeft w:val="0"/>
      <w:marRight w:val="0"/>
      <w:marTop w:val="0"/>
      <w:marBottom w:val="0"/>
      <w:divBdr>
        <w:top w:val="none" w:sz="0" w:space="0" w:color="auto"/>
        <w:left w:val="none" w:sz="0" w:space="0" w:color="auto"/>
        <w:bottom w:val="none" w:sz="0" w:space="0" w:color="auto"/>
        <w:right w:val="none" w:sz="0" w:space="0" w:color="auto"/>
      </w:divBdr>
      <w:divsChild>
        <w:div w:id="330960196">
          <w:marLeft w:val="360"/>
          <w:marRight w:val="0"/>
          <w:marTop w:val="200"/>
          <w:marBottom w:val="0"/>
          <w:divBdr>
            <w:top w:val="none" w:sz="0" w:space="0" w:color="auto"/>
            <w:left w:val="none" w:sz="0" w:space="0" w:color="auto"/>
            <w:bottom w:val="none" w:sz="0" w:space="0" w:color="auto"/>
            <w:right w:val="none" w:sz="0" w:space="0" w:color="auto"/>
          </w:divBdr>
        </w:div>
        <w:div w:id="396973948">
          <w:marLeft w:val="360"/>
          <w:marRight w:val="0"/>
          <w:marTop w:val="200"/>
          <w:marBottom w:val="120"/>
          <w:divBdr>
            <w:top w:val="none" w:sz="0" w:space="0" w:color="auto"/>
            <w:left w:val="none" w:sz="0" w:space="0" w:color="auto"/>
            <w:bottom w:val="none" w:sz="0" w:space="0" w:color="auto"/>
            <w:right w:val="none" w:sz="0" w:space="0" w:color="auto"/>
          </w:divBdr>
        </w:div>
        <w:div w:id="640428407">
          <w:marLeft w:val="1080"/>
          <w:marRight w:val="0"/>
          <w:marTop w:val="100"/>
          <w:marBottom w:val="240"/>
          <w:divBdr>
            <w:top w:val="none" w:sz="0" w:space="0" w:color="auto"/>
            <w:left w:val="none" w:sz="0" w:space="0" w:color="auto"/>
            <w:bottom w:val="none" w:sz="0" w:space="0" w:color="auto"/>
            <w:right w:val="none" w:sz="0" w:space="0" w:color="auto"/>
          </w:divBdr>
        </w:div>
        <w:div w:id="1048189293">
          <w:marLeft w:val="1080"/>
          <w:marRight w:val="0"/>
          <w:marTop w:val="100"/>
          <w:marBottom w:val="0"/>
          <w:divBdr>
            <w:top w:val="none" w:sz="0" w:space="0" w:color="auto"/>
            <w:left w:val="none" w:sz="0" w:space="0" w:color="auto"/>
            <w:bottom w:val="none" w:sz="0" w:space="0" w:color="auto"/>
            <w:right w:val="none" w:sz="0" w:space="0" w:color="auto"/>
          </w:divBdr>
        </w:div>
        <w:div w:id="1062483276">
          <w:marLeft w:val="1080"/>
          <w:marRight w:val="0"/>
          <w:marTop w:val="100"/>
          <w:marBottom w:val="0"/>
          <w:divBdr>
            <w:top w:val="none" w:sz="0" w:space="0" w:color="auto"/>
            <w:left w:val="none" w:sz="0" w:space="0" w:color="auto"/>
            <w:bottom w:val="none" w:sz="0" w:space="0" w:color="auto"/>
            <w:right w:val="none" w:sz="0" w:space="0" w:color="auto"/>
          </w:divBdr>
        </w:div>
        <w:div w:id="2137025829">
          <w:marLeft w:val="1080"/>
          <w:marRight w:val="0"/>
          <w:marTop w:val="100"/>
          <w:marBottom w:val="0"/>
          <w:divBdr>
            <w:top w:val="none" w:sz="0" w:space="0" w:color="auto"/>
            <w:left w:val="none" w:sz="0" w:space="0" w:color="auto"/>
            <w:bottom w:val="none" w:sz="0" w:space="0" w:color="auto"/>
            <w:right w:val="none" w:sz="0" w:space="0" w:color="auto"/>
          </w:divBdr>
        </w:div>
      </w:divsChild>
    </w:div>
    <w:div w:id="1854108396">
      <w:bodyDiv w:val="1"/>
      <w:marLeft w:val="0"/>
      <w:marRight w:val="0"/>
      <w:marTop w:val="0"/>
      <w:marBottom w:val="0"/>
      <w:divBdr>
        <w:top w:val="none" w:sz="0" w:space="0" w:color="auto"/>
        <w:left w:val="none" w:sz="0" w:space="0" w:color="auto"/>
        <w:bottom w:val="none" w:sz="0" w:space="0" w:color="auto"/>
        <w:right w:val="none" w:sz="0" w:space="0" w:color="auto"/>
      </w:divBdr>
      <w:divsChild>
        <w:div w:id="406803568">
          <w:marLeft w:val="360"/>
          <w:marRight w:val="0"/>
          <w:marTop w:val="200"/>
          <w:marBottom w:val="0"/>
          <w:divBdr>
            <w:top w:val="none" w:sz="0" w:space="0" w:color="auto"/>
            <w:left w:val="none" w:sz="0" w:space="0" w:color="auto"/>
            <w:bottom w:val="none" w:sz="0" w:space="0" w:color="auto"/>
            <w:right w:val="none" w:sz="0" w:space="0" w:color="auto"/>
          </w:divBdr>
        </w:div>
        <w:div w:id="1105423524">
          <w:marLeft w:val="1080"/>
          <w:marRight w:val="0"/>
          <w:marTop w:val="100"/>
          <w:marBottom w:val="0"/>
          <w:divBdr>
            <w:top w:val="none" w:sz="0" w:space="0" w:color="auto"/>
            <w:left w:val="none" w:sz="0" w:space="0" w:color="auto"/>
            <w:bottom w:val="none" w:sz="0" w:space="0" w:color="auto"/>
            <w:right w:val="none" w:sz="0" w:space="0" w:color="auto"/>
          </w:divBdr>
        </w:div>
        <w:div w:id="1303386392">
          <w:marLeft w:val="1080"/>
          <w:marRight w:val="0"/>
          <w:marTop w:val="100"/>
          <w:marBottom w:val="0"/>
          <w:divBdr>
            <w:top w:val="none" w:sz="0" w:space="0" w:color="auto"/>
            <w:left w:val="none" w:sz="0" w:space="0" w:color="auto"/>
            <w:bottom w:val="none" w:sz="0" w:space="0" w:color="auto"/>
            <w:right w:val="none" w:sz="0" w:space="0" w:color="auto"/>
          </w:divBdr>
        </w:div>
        <w:div w:id="1804806749">
          <w:marLeft w:val="1080"/>
          <w:marRight w:val="0"/>
          <w:marTop w:val="100"/>
          <w:marBottom w:val="0"/>
          <w:divBdr>
            <w:top w:val="none" w:sz="0" w:space="0" w:color="auto"/>
            <w:left w:val="none" w:sz="0" w:space="0" w:color="auto"/>
            <w:bottom w:val="none" w:sz="0" w:space="0" w:color="auto"/>
            <w:right w:val="none" w:sz="0" w:space="0" w:color="auto"/>
          </w:divBdr>
        </w:div>
        <w:div w:id="1925918107">
          <w:marLeft w:val="360"/>
          <w:marRight w:val="0"/>
          <w:marTop w:val="200"/>
          <w:marBottom w:val="0"/>
          <w:divBdr>
            <w:top w:val="none" w:sz="0" w:space="0" w:color="auto"/>
            <w:left w:val="none" w:sz="0" w:space="0" w:color="auto"/>
            <w:bottom w:val="none" w:sz="0" w:space="0" w:color="auto"/>
            <w:right w:val="none" w:sz="0" w:space="0" w:color="auto"/>
          </w:divBdr>
        </w:div>
      </w:divsChild>
    </w:div>
    <w:div w:id="1893342473">
      <w:bodyDiv w:val="1"/>
      <w:marLeft w:val="0"/>
      <w:marRight w:val="0"/>
      <w:marTop w:val="0"/>
      <w:marBottom w:val="0"/>
      <w:divBdr>
        <w:top w:val="none" w:sz="0" w:space="0" w:color="auto"/>
        <w:left w:val="none" w:sz="0" w:space="0" w:color="auto"/>
        <w:bottom w:val="none" w:sz="0" w:space="0" w:color="auto"/>
        <w:right w:val="none" w:sz="0" w:space="0" w:color="auto"/>
      </w:divBdr>
    </w:div>
    <w:div w:id="1910191592">
      <w:bodyDiv w:val="1"/>
      <w:marLeft w:val="0"/>
      <w:marRight w:val="0"/>
      <w:marTop w:val="0"/>
      <w:marBottom w:val="0"/>
      <w:divBdr>
        <w:top w:val="none" w:sz="0" w:space="0" w:color="auto"/>
        <w:left w:val="none" w:sz="0" w:space="0" w:color="auto"/>
        <w:bottom w:val="none" w:sz="0" w:space="0" w:color="auto"/>
        <w:right w:val="none" w:sz="0" w:space="0" w:color="auto"/>
      </w:divBdr>
    </w:div>
    <w:div w:id="1924338466">
      <w:bodyDiv w:val="1"/>
      <w:marLeft w:val="0"/>
      <w:marRight w:val="0"/>
      <w:marTop w:val="0"/>
      <w:marBottom w:val="0"/>
      <w:divBdr>
        <w:top w:val="none" w:sz="0" w:space="0" w:color="auto"/>
        <w:left w:val="none" w:sz="0" w:space="0" w:color="auto"/>
        <w:bottom w:val="none" w:sz="0" w:space="0" w:color="auto"/>
        <w:right w:val="none" w:sz="0" w:space="0" w:color="auto"/>
      </w:divBdr>
      <w:divsChild>
        <w:div w:id="670378987">
          <w:marLeft w:val="360"/>
          <w:marRight w:val="0"/>
          <w:marTop w:val="200"/>
          <w:marBottom w:val="0"/>
          <w:divBdr>
            <w:top w:val="none" w:sz="0" w:space="0" w:color="auto"/>
            <w:left w:val="none" w:sz="0" w:space="0" w:color="auto"/>
            <w:bottom w:val="none" w:sz="0" w:space="0" w:color="auto"/>
            <w:right w:val="none" w:sz="0" w:space="0" w:color="auto"/>
          </w:divBdr>
        </w:div>
      </w:divsChild>
    </w:div>
    <w:div w:id="1947927329">
      <w:bodyDiv w:val="1"/>
      <w:marLeft w:val="0"/>
      <w:marRight w:val="0"/>
      <w:marTop w:val="0"/>
      <w:marBottom w:val="0"/>
      <w:divBdr>
        <w:top w:val="none" w:sz="0" w:space="0" w:color="auto"/>
        <w:left w:val="none" w:sz="0" w:space="0" w:color="auto"/>
        <w:bottom w:val="none" w:sz="0" w:space="0" w:color="auto"/>
        <w:right w:val="none" w:sz="0" w:space="0" w:color="auto"/>
      </w:divBdr>
    </w:div>
    <w:div w:id="1993018692">
      <w:bodyDiv w:val="1"/>
      <w:marLeft w:val="0"/>
      <w:marRight w:val="0"/>
      <w:marTop w:val="0"/>
      <w:marBottom w:val="0"/>
      <w:divBdr>
        <w:top w:val="none" w:sz="0" w:space="0" w:color="auto"/>
        <w:left w:val="none" w:sz="0" w:space="0" w:color="auto"/>
        <w:bottom w:val="none" w:sz="0" w:space="0" w:color="auto"/>
        <w:right w:val="none" w:sz="0" w:space="0" w:color="auto"/>
      </w:divBdr>
      <w:divsChild>
        <w:div w:id="235019605">
          <w:marLeft w:val="1080"/>
          <w:marRight w:val="0"/>
          <w:marTop w:val="100"/>
          <w:marBottom w:val="0"/>
          <w:divBdr>
            <w:top w:val="none" w:sz="0" w:space="0" w:color="auto"/>
            <w:left w:val="none" w:sz="0" w:space="0" w:color="auto"/>
            <w:bottom w:val="none" w:sz="0" w:space="0" w:color="auto"/>
            <w:right w:val="none" w:sz="0" w:space="0" w:color="auto"/>
          </w:divBdr>
        </w:div>
        <w:div w:id="343895991">
          <w:marLeft w:val="1800"/>
          <w:marRight w:val="0"/>
          <w:marTop w:val="100"/>
          <w:marBottom w:val="0"/>
          <w:divBdr>
            <w:top w:val="none" w:sz="0" w:space="0" w:color="auto"/>
            <w:left w:val="none" w:sz="0" w:space="0" w:color="auto"/>
            <w:bottom w:val="none" w:sz="0" w:space="0" w:color="auto"/>
            <w:right w:val="none" w:sz="0" w:space="0" w:color="auto"/>
          </w:divBdr>
        </w:div>
        <w:div w:id="450829309">
          <w:marLeft w:val="1080"/>
          <w:marRight w:val="0"/>
          <w:marTop w:val="100"/>
          <w:marBottom w:val="0"/>
          <w:divBdr>
            <w:top w:val="none" w:sz="0" w:space="0" w:color="auto"/>
            <w:left w:val="none" w:sz="0" w:space="0" w:color="auto"/>
            <w:bottom w:val="none" w:sz="0" w:space="0" w:color="auto"/>
            <w:right w:val="none" w:sz="0" w:space="0" w:color="auto"/>
          </w:divBdr>
        </w:div>
        <w:div w:id="710155037">
          <w:marLeft w:val="2520"/>
          <w:marRight w:val="0"/>
          <w:marTop w:val="100"/>
          <w:marBottom w:val="0"/>
          <w:divBdr>
            <w:top w:val="none" w:sz="0" w:space="0" w:color="auto"/>
            <w:left w:val="none" w:sz="0" w:space="0" w:color="auto"/>
            <w:bottom w:val="none" w:sz="0" w:space="0" w:color="auto"/>
            <w:right w:val="none" w:sz="0" w:space="0" w:color="auto"/>
          </w:divBdr>
        </w:div>
        <w:div w:id="951547107">
          <w:marLeft w:val="1080"/>
          <w:marRight w:val="0"/>
          <w:marTop w:val="100"/>
          <w:marBottom w:val="0"/>
          <w:divBdr>
            <w:top w:val="none" w:sz="0" w:space="0" w:color="auto"/>
            <w:left w:val="none" w:sz="0" w:space="0" w:color="auto"/>
            <w:bottom w:val="none" w:sz="0" w:space="0" w:color="auto"/>
            <w:right w:val="none" w:sz="0" w:space="0" w:color="auto"/>
          </w:divBdr>
        </w:div>
        <w:div w:id="962347980">
          <w:marLeft w:val="360"/>
          <w:marRight w:val="0"/>
          <w:marTop w:val="200"/>
          <w:marBottom w:val="0"/>
          <w:divBdr>
            <w:top w:val="none" w:sz="0" w:space="0" w:color="auto"/>
            <w:left w:val="none" w:sz="0" w:space="0" w:color="auto"/>
            <w:bottom w:val="none" w:sz="0" w:space="0" w:color="auto"/>
            <w:right w:val="none" w:sz="0" w:space="0" w:color="auto"/>
          </w:divBdr>
        </w:div>
        <w:div w:id="1046295115">
          <w:marLeft w:val="1080"/>
          <w:marRight w:val="0"/>
          <w:marTop w:val="100"/>
          <w:marBottom w:val="0"/>
          <w:divBdr>
            <w:top w:val="none" w:sz="0" w:space="0" w:color="auto"/>
            <w:left w:val="none" w:sz="0" w:space="0" w:color="auto"/>
            <w:bottom w:val="none" w:sz="0" w:space="0" w:color="auto"/>
            <w:right w:val="none" w:sz="0" w:space="0" w:color="auto"/>
          </w:divBdr>
        </w:div>
        <w:div w:id="1233855197">
          <w:marLeft w:val="1800"/>
          <w:marRight w:val="0"/>
          <w:marTop w:val="100"/>
          <w:marBottom w:val="0"/>
          <w:divBdr>
            <w:top w:val="none" w:sz="0" w:space="0" w:color="auto"/>
            <w:left w:val="none" w:sz="0" w:space="0" w:color="auto"/>
            <w:bottom w:val="none" w:sz="0" w:space="0" w:color="auto"/>
            <w:right w:val="none" w:sz="0" w:space="0" w:color="auto"/>
          </w:divBdr>
        </w:div>
        <w:div w:id="1426610662">
          <w:marLeft w:val="360"/>
          <w:marRight w:val="0"/>
          <w:marTop w:val="200"/>
          <w:marBottom w:val="0"/>
          <w:divBdr>
            <w:top w:val="none" w:sz="0" w:space="0" w:color="auto"/>
            <w:left w:val="none" w:sz="0" w:space="0" w:color="auto"/>
            <w:bottom w:val="none" w:sz="0" w:space="0" w:color="auto"/>
            <w:right w:val="none" w:sz="0" w:space="0" w:color="auto"/>
          </w:divBdr>
        </w:div>
        <w:div w:id="2108651505">
          <w:marLeft w:val="360"/>
          <w:marRight w:val="0"/>
          <w:marTop w:val="200"/>
          <w:marBottom w:val="0"/>
          <w:divBdr>
            <w:top w:val="none" w:sz="0" w:space="0" w:color="auto"/>
            <w:left w:val="none" w:sz="0" w:space="0" w:color="auto"/>
            <w:bottom w:val="none" w:sz="0" w:space="0" w:color="auto"/>
            <w:right w:val="none" w:sz="0" w:space="0" w:color="auto"/>
          </w:divBdr>
        </w:div>
      </w:divsChild>
    </w:div>
    <w:div w:id="2009362269">
      <w:bodyDiv w:val="1"/>
      <w:marLeft w:val="0"/>
      <w:marRight w:val="0"/>
      <w:marTop w:val="0"/>
      <w:marBottom w:val="0"/>
      <w:divBdr>
        <w:top w:val="none" w:sz="0" w:space="0" w:color="auto"/>
        <w:left w:val="none" w:sz="0" w:space="0" w:color="auto"/>
        <w:bottom w:val="none" w:sz="0" w:space="0" w:color="auto"/>
        <w:right w:val="none" w:sz="0" w:space="0" w:color="auto"/>
      </w:divBdr>
    </w:div>
    <w:div w:id="2042582798">
      <w:bodyDiv w:val="1"/>
      <w:marLeft w:val="0"/>
      <w:marRight w:val="0"/>
      <w:marTop w:val="0"/>
      <w:marBottom w:val="0"/>
      <w:divBdr>
        <w:top w:val="none" w:sz="0" w:space="0" w:color="auto"/>
        <w:left w:val="none" w:sz="0" w:space="0" w:color="auto"/>
        <w:bottom w:val="none" w:sz="0" w:space="0" w:color="auto"/>
        <w:right w:val="none" w:sz="0" w:space="0" w:color="auto"/>
      </w:divBdr>
      <w:divsChild>
        <w:div w:id="835724023">
          <w:marLeft w:val="360"/>
          <w:marRight w:val="0"/>
          <w:marTop w:val="200"/>
          <w:marBottom w:val="0"/>
          <w:divBdr>
            <w:top w:val="none" w:sz="0" w:space="0" w:color="auto"/>
            <w:left w:val="none" w:sz="0" w:space="0" w:color="auto"/>
            <w:bottom w:val="none" w:sz="0" w:space="0" w:color="auto"/>
            <w:right w:val="none" w:sz="0" w:space="0" w:color="auto"/>
          </w:divBdr>
        </w:div>
      </w:divsChild>
    </w:div>
    <w:div w:id="2049838572">
      <w:bodyDiv w:val="1"/>
      <w:marLeft w:val="0"/>
      <w:marRight w:val="0"/>
      <w:marTop w:val="0"/>
      <w:marBottom w:val="0"/>
      <w:divBdr>
        <w:top w:val="none" w:sz="0" w:space="0" w:color="auto"/>
        <w:left w:val="none" w:sz="0" w:space="0" w:color="auto"/>
        <w:bottom w:val="none" w:sz="0" w:space="0" w:color="auto"/>
        <w:right w:val="none" w:sz="0" w:space="0" w:color="auto"/>
      </w:divBdr>
      <w:divsChild>
        <w:div w:id="376513295">
          <w:marLeft w:val="360"/>
          <w:marRight w:val="0"/>
          <w:marTop w:val="200"/>
          <w:marBottom w:val="0"/>
          <w:divBdr>
            <w:top w:val="none" w:sz="0" w:space="0" w:color="auto"/>
            <w:left w:val="none" w:sz="0" w:space="0" w:color="auto"/>
            <w:bottom w:val="none" w:sz="0" w:space="0" w:color="auto"/>
            <w:right w:val="none" w:sz="0" w:space="0" w:color="auto"/>
          </w:divBdr>
        </w:div>
        <w:div w:id="939874907">
          <w:marLeft w:val="360"/>
          <w:marRight w:val="0"/>
          <w:marTop w:val="200"/>
          <w:marBottom w:val="0"/>
          <w:divBdr>
            <w:top w:val="none" w:sz="0" w:space="0" w:color="auto"/>
            <w:left w:val="none" w:sz="0" w:space="0" w:color="auto"/>
            <w:bottom w:val="none" w:sz="0" w:space="0" w:color="auto"/>
            <w:right w:val="none" w:sz="0" w:space="0" w:color="auto"/>
          </w:divBdr>
        </w:div>
        <w:div w:id="1881092523">
          <w:marLeft w:val="360"/>
          <w:marRight w:val="0"/>
          <w:marTop w:val="200"/>
          <w:marBottom w:val="0"/>
          <w:divBdr>
            <w:top w:val="none" w:sz="0" w:space="0" w:color="auto"/>
            <w:left w:val="none" w:sz="0" w:space="0" w:color="auto"/>
            <w:bottom w:val="none" w:sz="0" w:space="0" w:color="auto"/>
            <w:right w:val="none" w:sz="0" w:space="0" w:color="auto"/>
          </w:divBdr>
        </w:div>
      </w:divsChild>
    </w:div>
    <w:div w:id="2070415103">
      <w:bodyDiv w:val="1"/>
      <w:marLeft w:val="0"/>
      <w:marRight w:val="0"/>
      <w:marTop w:val="0"/>
      <w:marBottom w:val="0"/>
      <w:divBdr>
        <w:top w:val="none" w:sz="0" w:space="0" w:color="auto"/>
        <w:left w:val="none" w:sz="0" w:space="0" w:color="auto"/>
        <w:bottom w:val="none" w:sz="0" w:space="0" w:color="auto"/>
        <w:right w:val="none" w:sz="0" w:space="0" w:color="auto"/>
      </w:divBdr>
      <w:divsChild>
        <w:div w:id="375005125">
          <w:marLeft w:val="1800"/>
          <w:marRight w:val="0"/>
          <w:marTop w:val="100"/>
          <w:marBottom w:val="0"/>
          <w:divBdr>
            <w:top w:val="none" w:sz="0" w:space="0" w:color="auto"/>
            <w:left w:val="none" w:sz="0" w:space="0" w:color="auto"/>
            <w:bottom w:val="none" w:sz="0" w:space="0" w:color="auto"/>
            <w:right w:val="none" w:sz="0" w:space="0" w:color="auto"/>
          </w:divBdr>
        </w:div>
        <w:div w:id="898056533">
          <w:marLeft w:val="360"/>
          <w:marRight w:val="0"/>
          <w:marTop w:val="200"/>
          <w:marBottom w:val="0"/>
          <w:divBdr>
            <w:top w:val="none" w:sz="0" w:space="0" w:color="auto"/>
            <w:left w:val="none" w:sz="0" w:space="0" w:color="auto"/>
            <w:bottom w:val="none" w:sz="0" w:space="0" w:color="auto"/>
            <w:right w:val="none" w:sz="0" w:space="0" w:color="auto"/>
          </w:divBdr>
        </w:div>
        <w:div w:id="942765462">
          <w:marLeft w:val="1080"/>
          <w:marRight w:val="0"/>
          <w:marTop w:val="100"/>
          <w:marBottom w:val="0"/>
          <w:divBdr>
            <w:top w:val="none" w:sz="0" w:space="0" w:color="auto"/>
            <w:left w:val="none" w:sz="0" w:space="0" w:color="auto"/>
            <w:bottom w:val="none" w:sz="0" w:space="0" w:color="auto"/>
            <w:right w:val="none" w:sz="0" w:space="0" w:color="auto"/>
          </w:divBdr>
        </w:div>
        <w:div w:id="1303928088">
          <w:marLeft w:val="1800"/>
          <w:marRight w:val="0"/>
          <w:marTop w:val="100"/>
          <w:marBottom w:val="0"/>
          <w:divBdr>
            <w:top w:val="none" w:sz="0" w:space="0" w:color="auto"/>
            <w:left w:val="none" w:sz="0" w:space="0" w:color="auto"/>
            <w:bottom w:val="none" w:sz="0" w:space="0" w:color="auto"/>
            <w:right w:val="none" w:sz="0" w:space="0" w:color="auto"/>
          </w:divBdr>
        </w:div>
        <w:div w:id="1436704678">
          <w:marLeft w:val="1800"/>
          <w:marRight w:val="0"/>
          <w:marTop w:val="100"/>
          <w:marBottom w:val="0"/>
          <w:divBdr>
            <w:top w:val="none" w:sz="0" w:space="0" w:color="auto"/>
            <w:left w:val="none" w:sz="0" w:space="0" w:color="auto"/>
            <w:bottom w:val="none" w:sz="0" w:space="0" w:color="auto"/>
            <w:right w:val="none" w:sz="0" w:space="0" w:color="auto"/>
          </w:divBdr>
        </w:div>
        <w:div w:id="1565678655">
          <w:marLeft w:val="1080"/>
          <w:marRight w:val="0"/>
          <w:marTop w:val="100"/>
          <w:marBottom w:val="0"/>
          <w:divBdr>
            <w:top w:val="none" w:sz="0" w:space="0" w:color="auto"/>
            <w:left w:val="none" w:sz="0" w:space="0" w:color="auto"/>
            <w:bottom w:val="none" w:sz="0" w:space="0" w:color="auto"/>
            <w:right w:val="none" w:sz="0" w:space="0" w:color="auto"/>
          </w:divBdr>
        </w:div>
        <w:div w:id="1707097854">
          <w:marLeft w:val="1800"/>
          <w:marRight w:val="0"/>
          <w:marTop w:val="100"/>
          <w:marBottom w:val="0"/>
          <w:divBdr>
            <w:top w:val="none" w:sz="0" w:space="0" w:color="auto"/>
            <w:left w:val="none" w:sz="0" w:space="0" w:color="auto"/>
            <w:bottom w:val="none" w:sz="0" w:space="0" w:color="auto"/>
            <w:right w:val="none" w:sz="0" w:space="0" w:color="auto"/>
          </w:divBdr>
        </w:div>
      </w:divsChild>
    </w:div>
    <w:div w:id="2079089365">
      <w:bodyDiv w:val="1"/>
      <w:marLeft w:val="0"/>
      <w:marRight w:val="0"/>
      <w:marTop w:val="0"/>
      <w:marBottom w:val="0"/>
      <w:divBdr>
        <w:top w:val="none" w:sz="0" w:space="0" w:color="auto"/>
        <w:left w:val="none" w:sz="0" w:space="0" w:color="auto"/>
        <w:bottom w:val="none" w:sz="0" w:space="0" w:color="auto"/>
        <w:right w:val="none" w:sz="0" w:space="0" w:color="auto"/>
      </w:divBdr>
    </w:div>
    <w:div w:id="2087681166">
      <w:bodyDiv w:val="1"/>
      <w:marLeft w:val="0"/>
      <w:marRight w:val="0"/>
      <w:marTop w:val="0"/>
      <w:marBottom w:val="0"/>
      <w:divBdr>
        <w:top w:val="none" w:sz="0" w:space="0" w:color="auto"/>
        <w:left w:val="none" w:sz="0" w:space="0" w:color="auto"/>
        <w:bottom w:val="none" w:sz="0" w:space="0" w:color="auto"/>
        <w:right w:val="none" w:sz="0" w:space="0" w:color="auto"/>
      </w:divBdr>
      <w:divsChild>
        <w:div w:id="486287559">
          <w:marLeft w:val="1080"/>
          <w:marRight w:val="0"/>
          <w:marTop w:val="100"/>
          <w:marBottom w:val="0"/>
          <w:divBdr>
            <w:top w:val="none" w:sz="0" w:space="0" w:color="auto"/>
            <w:left w:val="none" w:sz="0" w:space="0" w:color="auto"/>
            <w:bottom w:val="none" w:sz="0" w:space="0" w:color="auto"/>
            <w:right w:val="none" w:sz="0" w:space="0" w:color="auto"/>
          </w:divBdr>
        </w:div>
        <w:div w:id="1148475842">
          <w:marLeft w:val="1080"/>
          <w:marRight w:val="0"/>
          <w:marTop w:val="100"/>
          <w:marBottom w:val="0"/>
          <w:divBdr>
            <w:top w:val="none" w:sz="0" w:space="0" w:color="auto"/>
            <w:left w:val="none" w:sz="0" w:space="0" w:color="auto"/>
            <w:bottom w:val="none" w:sz="0" w:space="0" w:color="auto"/>
            <w:right w:val="none" w:sz="0" w:space="0" w:color="auto"/>
          </w:divBdr>
        </w:div>
        <w:div w:id="1249776634">
          <w:marLeft w:val="360"/>
          <w:marRight w:val="0"/>
          <w:marTop w:val="200"/>
          <w:marBottom w:val="0"/>
          <w:divBdr>
            <w:top w:val="none" w:sz="0" w:space="0" w:color="auto"/>
            <w:left w:val="none" w:sz="0" w:space="0" w:color="auto"/>
            <w:bottom w:val="none" w:sz="0" w:space="0" w:color="auto"/>
            <w:right w:val="none" w:sz="0" w:space="0" w:color="auto"/>
          </w:divBdr>
        </w:div>
        <w:div w:id="1314140380">
          <w:marLeft w:val="1080"/>
          <w:marRight w:val="0"/>
          <w:marTop w:val="100"/>
          <w:marBottom w:val="0"/>
          <w:divBdr>
            <w:top w:val="none" w:sz="0" w:space="0" w:color="auto"/>
            <w:left w:val="none" w:sz="0" w:space="0" w:color="auto"/>
            <w:bottom w:val="none" w:sz="0" w:space="0" w:color="auto"/>
            <w:right w:val="none" w:sz="0" w:space="0" w:color="auto"/>
          </w:divBdr>
        </w:div>
        <w:div w:id="1417245908">
          <w:marLeft w:val="360"/>
          <w:marRight w:val="0"/>
          <w:marTop w:val="200"/>
          <w:marBottom w:val="120"/>
          <w:divBdr>
            <w:top w:val="none" w:sz="0" w:space="0" w:color="auto"/>
            <w:left w:val="none" w:sz="0" w:space="0" w:color="auto"/>
            <w:bottom w:val="none" w:sz="0" w:space="0" w:color="auto"/>
            <w:right w:val="none" w:sz="0" w:space="0" w:color="auto"/>
          </w:divBdr>
        </w:div>
        <w:div w:id="2026515763">
          <w:marLeft w:val="1080"/>
          <w:marRight w:val="0"/>
          <w:marTop w:val="100"/>
          <w:marBottom w:val="240"/>
          <w:divBdr>
            <w:top w:val="none" w:sz="0" w:space="0" w:color="auto"/>
            <w:left w:val="none" w:sz="0" w:space="0" w:color="auto"/>
            <w:bottom w:val="none" w:sz="0" w:space="0" w:color="auto"/>
            <w:right w:val="none" w:sz="0" w:space="0" w:color="auto"/>
          </w:divBdr>
        </w:div>
      </w:divsChild>
    </w:div>
    <w:div w:id="2102489297">
      <w:bodyDiv w:val="1"/>
      <w:marLeft w:val="0"/>
      <w:marRight w:val="0"/>
      <w:marTop w:val="0"/>
      <w:marBottom w:val="0"/>
      <w:divBdr>
        <w:top w:val="none" w:sz="0" w:space="0" w:color="auto"/>
        <w:left w:val="none" w:sz="0" w:space="0" w:color="auto"/>
        <w:bottom w:val="none" w:sz="0" w:space="0" w:color="auto"/>
        <w:right w:val="none" w:sz="0" w:space="0" w:color="auto"/>
      </w:divBdr>
      <w:divsChild>
        <w:div w:id="860826737">
          <w:marLeft w:val="360"/>
          <w:marRight w:val="0"/>
          <w:marTop w:val="200"/>
          <w:marBottom w:val="0"/>
          <w:divBdr>
            <w:top w:val="none" w:sz="0" w:space="0" w:color="auto"/>
            <w:left w:val="none" w:sz="0" w:space="0" w:color="auto"/>
            <w:bottom w:val="none" w:sz="0" w:space="0" w:color="auto"/>
            <w:right w:val="none" w:sz="0" w:space="0" w:color="auto"/>
          </w:divBdr>
        </w:div>
      </w:divsChild>
    </w:div>
    <w:div w:id="2133744946">
      <w:bodyDiv w:val="1"/>
      <w:marLeft w:val="0"/>
      <w:marRight w:val="0"/>
      <w:marTop w:val="0"/>
      <w:marBottom w:val="0"/>
      <w:divBdr>
        <w:top w:val="none" w:sz="0" w:space="0" w:color="auto"/>
        <w:left w:val="none" w:sz="0" w:space="0" w:color="auto"/>
        <w:bottom w:val="none" w:sz="0" w:space="0" w:color="auto"/>
        <w:right w:val="none" w:sz="0" w:space="0" w:color="auto"/>
      </w:divBdr>
      <w:divsChild>
        <w:div w:id="347097502">
          <w:marLeft w:val="360"/>
          <w:marRight w:val="0"/>
          <w:marTop w:val="200"/>
          <w:marBottom w:val="0"/>
          <w:divBdr>
            <w:top w:val="none" w:sz="0" w:space="0" w:color="auto"/>
            <w:left w:val="none" w:sz="0" w:space="0" w:color="auto"/>
            <w:bottom w:val="none" w:sz="0" w:space="0" w:color="auto"/>
            <w:right w:val="none" w:sz="0" w:space="0" w:color="auto"/>
          </w:divBdr>
        </w:div>
        <w:div w:id="862523908">
          <w:marLeft w:val="1080"/>
          <w:marRight w:val="0"/>
          <w:marTop w:val="100"/>
          <w:marBottom w:val="0"/>
          <w:divBdr>
            <w:top w:val="none" w:sz="0" w:space="0" w:color="auto"/>
            <w:left w:val="none" w:sz="0" w:space="0" w:color="auto"/>
            <w:bottom w:val="none" w:sz="0" w:space="0" w:color="auto"/>
            <w:right w:val="none" w:sz="0" w:space="0" w:color="auto"/>
          </w:divBdr>
        </w:div>
        <w:div w:id="948243021">
          <w:marLeft w:val="1080"/>
          <w:marRight w:val="0"/>
          <w:marTop w:val="100"/>
          <w:marBottom w:val="0"/>
          <w:divBdr>
            <w:top w:val="none" w:sz="0" w:space="0" w:color="auto"/>
            <w:left w:val="none" w:sz="0" w:space="0" w:color="auto"/>
            <w:bottom w:val="none" w:sz="0" w:space="0" w:color="auto"/>
            <w:right w:val="none" w:sz="0" w:space="0" w:color="auto"/>
          </w:divBdr>
        </w:div>
        <w:div w:id="1511602740">
          <w:marLeft w:val="1080"/>
          <w:marRight w:val="0"/>
          <w:marTop w:val="100"/>
          <w:marBottom w:val="0"/>
          <w:divBdr>
            <w:top w:val="none" w:sz="0" w:space="0" w:color="auto"/>
            <w:left w:val="none" w:sz="0" w:space="0" w:color="auto"/>
            <w:bottom w:val="none" w:sz="0" w:space="0" w:color="auto"/>
            <w:right w:val="none" w:sz="0" w:space="0" w:color="auto"/>
          </w:divBdr>
        </w:div>
      </w:divsChild>
    </w:div>
    <w:div w:id="2143189722">
      <w:bodyDiv w:val="1"/>
      <w:marLeft w:val="0"/>
      <w:marRight w:val="0"/>
      <w:marTop w:val="0"/>
      <w:marBottom w:val="0"/>
      <w:divBdr>
        <w:top w:val="none" w:sz="0" w:space="0" w:color="auto"/>
        <w:left w:val="none" w:sz="0" w:space="0" w:color="auto"/>
        <w:bottom w:val="none" w:sz="0" w:space="0" w:color="auto"/>
        <w:right w:val="none" w:sz="0" w:space="0" w:color="auto"/>
      </w:divBdr>
      <w:divsChild>
        <w:div w:id="146630664">
          <w:marLeft w:val="1080"/>
          <w:marRight w:val="0"/>
          <w:marTop w:val="100"/>
          <w:marBottom w:val="0"/>
          <w:divBdr>
            <w:top w:val="none" w:sz="0" w:space="0" w:color="auto"/>
            <w:left w:val="none" w:sz="0" w:space="0" w:color="auto"/>
            <w:bottom w:val="none" w:sz="0" w:space="0" w:color="auto"/>
            <w:right w:val="none" w:sz="0" w:space="0" w:color="auto"/>
          </w:divBdr>
        </w:div>
        <w:div w:id="242033887">
          <w:marLeft w:val="1080"/>
          <w:marRight w:val="0"/>
          <w:marTop w:val="100"/>
          <w:marBottom w:val="240"/>
          <w:divBdr>
            <w:top w:val="none" w:sz="0" w:space="0" w:color="auto"/>
            <w:left w:val="none" w:sz="0" w:space="0" w:color="auto"/>
            <w:bottom w:val="none" w:sz="0" w:space="0" w:color="auto"/>
            <w:right w:val="none" w:sz="0" w:space="0" w:color="auto"/>
          </w:divBdr>
        </w:div>
        <w:div w:id="292516838">
          <w:marLeft w:val="1080"/>
          <w:marRight w:val="0"/>
          <w:marTop w:val="100"/>
          <w:marBottom w:val="0"/>
          <w:divBdr>
            <w:top w:val="none" w:sz="0" w:space="0" w:color="auto"/>
            <w:left w:val="none" w:sz="0" w:space="0" w:color="auto"/>
            <w:bottom w:val="none" w:sz="0" w:space="0" w:color="auto"/>
            <w:right w:val="none" w:sz="0" w:space="0" w:color="auto"/>
          </w:divBdr>
        </w:div>
        <w:div w:id="546531840">
          <w:marLeft w:val="1080"/>
          <w:marRight w:val="0"/>
          <w:marTop w:val="100"/>
          <w:marBottom w:val="0"/>
          <w:divBdr>
            <w:top w:val="none" w:sz="0" w:space="0" w:color="auto"/>
            <w:left w:val="none" w:sz="0" w:space="0" w:color="auto"/>
            <w:bottom w:val="none" w:sz="0" w:space="0" w:color="auto"/>
            <w:right w:val="none" w:sz="0" w:space="0" w:color="auto"/>
          </w:divBdr>
        </w:div>
        <w:div w:id="1760521656">
          <w:marLeft w:val="360"/>
          <w:marRight w:val="0"/>
          <w:marTop w:val="200"/>
          <w:marBottom w:val="120"/>
          <w:divBdr>
            <w:top w:val="none" w:sz="0" w:space="0" w:color="auto"/>
            <w:left w:val="none" w:sz="0" w:space="0" w:color="auto"/>
            <w:bottom w:val="none" w:sz="0" w:space="0" w:color="auto"/>
            <w:right w:val="none" w:sz="0" w:space="0" w:color="auto"/>
          </w:divBdr>
        </w:div>
        <w:div w:id="1821119162">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theme" Target="theme/theme1.xml"/><Relationship Id="rId2" Type="http://schemas.openxmlformats.org/officeDocument/2006/relationships/customXml" Target="../customXml/item2.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47388D-78C8-4A0D-8C84-8AB8FD41AD8A}">
  <ds:schemaRefs>
    <ds:schemaRef ds:uri="http://schemas.microsoft.com/sharepoint/v3/contenttype/forms"/>
  </ds:schemaRefs>
</ds:datastoreItem>
</file>

<file path=customXml/itemProps2.xml><?xml version="1.0" encoding="utf-8"?>
<ds:datastoreItem xmlns:ds="http://schemas.openxmlformats.org/officeDocument/2006/customXml" ds:itemID="{B42CFB4D-DA34-40B2-BD84-CF992A15595A}">
  <ds:schemaRefs>
    <ds:schemaRef ds:uri="http://www.w3.org/XML/1998/namespace"/>
    <ds:schemaRef ds:uri="98194d48-cc26-4b7e-909f-baa95c83abfa"/>
    <ds:schemaRef ds:uri="http://purl.org/dc/elements/1.1/"/>
    <ds:schemaRef ds:uri="http://schemas.microsoft.com/office/2006/metadata/properties"/>
    <ds:schemaRef ds:uri="http://schemas.microsoft.com/office/2006/documentManagement/types"/>
    <ds:schemaRef ds:uri="http://purl.org/dc/terms/"/>
    <ds:schemaRef ds:uri="1c248485-b98a-4513-a581-ff7cb1688d78"/>
    <ds:schemaRef ds:uri="http://schemas.microsoft.com/office/infopath/2007/PartnerControls"/>
    <ds:schemaRef ds:uri="http://schemas.openxmlformats.org/package/2006/metadata/core-properties"/>
    <ds:schemaRef ds:uri="http://purl.org/dc/dcmitype/"/>
  </ds:schemaRefs>
</ds:datastoreItem>
</file>

<file path=customXml/itemProps3.xml><?xml version="1.0" encoding="utf-8"?>
<ds:datastoreItem xmlns:ds="http://schemas.openxmlformats.org/officeDocument/2006/customXml" ds:itemID="{E82D9B6A-F0C3-4158-B489-C7950552D0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175C41B-AF3D-4622-9299-7E6060B563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6909</TotalTime>
  <Pages>9</Pages>
  <Words>3738</Words>
  <Characters>21307</Characters>
  <Application>Microsoft Office Word</Application>
  <DocSecurity>0</DocSecurity>
  <Lines>177</Lines>
  <Paragraphs>49</Paragraphs>
  <ScaleCrop>false</ScaleCrop>
  <HeadingPairs>
    <vt:vector size="2" baseType="variant">
      <vt:variant>
        <vt:lpstr>Title</vt:lpstr>
      </vt:variant>
      <vt:variant>
        <vt:i4>1</vt:i4>
      </vt:variant>
    </vt:vector>
  </HeadingPairs>
  <TitlesOfParts>
    <vt:vector size="1" baseType="lpstr">
      <vt:lpstr/>
    </vt:vector>
  </TitlesOfParts>
  <Company>HUAWEI</Company>
  <LinksUpToDate>false</LinksUpToDate>
  <CharactersWithSpaces>24996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vivo-Minhua Zheng</cp:lastModifiedBy>
  <cp:revision>6177</cp:revision>
  <dcterms:created xsi:type="dcterms:W3CDTF">2023-04-10T09:33:00Z</dcterms:created>
  <dcterms:modified xsi:type="dcterms:W3CDTF">2023-11-03T13:50:00Z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(3)x2qcFcCGMFep0p1TfmsWMeU3e5NlQFoD5U2aH91lsPwDqMSmoNj6q9MDcyEzYlXF4FisqqbH
TEYOIoLSUQJZBNzxhoIc6ZqChiKac9sro8t86VOeKBIB46vtzQnmK4Lfj7MyDTuchydhCeEf
aJduOcRgYdS7LHuuUk6zhCmvMtWwBBnWFWxU+3nDajJcDWu3COOUc7I7EuadcXGbi9t3EE8k
CwIP446zEURmQJ9s87</vt:lpwstr>
  </property>
  <property fmtid="{D5CDD505-2E9C-101B-9397-08002B2CF9AE}" pid="3" name="_2015_ms_pID_7253431">
    <vt:lpwstr>BpOo99Tqin0B/T8IDYbQmaAU5jhzQbJbWRnPOxOeafPDD05AuU3TRP
XnSxjrGy1egBZqMjBWK4NJHpa8vqSNq/jEQqBIV4u7SCvf77C8yzhTgovw15AdK3VoX1kUkI
zBKk79apv9g1DfU0P3l/lFCtjjfcqOx+slajfbsGuSt2zMSfbnDHRgJUD5woLz+qMRYcQN2+
i9AzCvNx8yxDykmtuN1mSaOeLrUum1YPuFEG</vt:lpwstr>
  </property>
  <property fmtid="{D5CDD505-2E9C-101B-9397-08002B2CF9AE}" pid="4" name="_2015_ms_pID_7253432">
    <vt:lpwstr>45mt+bkosu22HSJUl3+xeWA=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1614327049</vt:lpwstr>
  </property>
  <property fmtid="{D5CDD505-2E9C-101B-9397-08002B2CF9AE}" pid="9" name="ContentTypeId">
    <vt:lpwstr>0x01010057CC4845EE989D469C4AF99498678D58</vt:lpwstr>
  </property>
</Properties>
</file>