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F0A54" w14:textId="38D3495F" w:rsidR="00290AC6" w:rsidRDefault="00290AC6" w:rsidP="00290AC6">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D734ED">
        <w:rPr>
          <w:rFonts w:ascii="Arial" w:hAnsi="Arial" w:cs="Arial"/>
          <w:b/>
          <w:sz w:val="24"/>
          <w:szCs w:val="28"/>
          <w:lang w:val="en-US"/>
        </w:rPr>
        <w:t>9</w:t>
      </w:r>
      <w:r w:rsidRPr="001D2FBF">
        <w:rPr>
          <w:rFonts w:ascii="Arial" w:hAnsi="Arial" w:cs="Arial"/>
          <w:b/>
          <w:sz w:val="24"/>
          <w:szCs w:val="28"/>
        </w:rPr>
        <w:tab/>
      </w:r>
      <w:r w:rsidR="00D50BC1" w:rsidRPr="00D50BC1">
        <w:rPr>
          <w:rFonts w:ascii="Arial" w:hAnsi="Arial" w:cs="Arial"/>
          <w:b/>
          <w:sz w:val="24"/>
          <w:szCs w:val="28"/>
          <w:lang w:val="en-US"/>
        </w:rPr>
        <w:t>R4-2319060</w:t>
      </w:r>
    </w:p>
    <w:p w14:paraId="733C09A9" w14:textId="71AFA21B" w:rsidR="00290AC6" w:rsidRPr="001D2FBF" w:rsidRDefault="00DF79FA" w:rsidP="00290AC6">
      <w:pPr>
        <w:widowControl w:val="0"/>
        <w:tabs>
          <w:tab w:val="right" w:pos="9072"/>
        </w:tabs>
        <w:spacing w:after="0"/>
        <w:rPr>
          <w:rFonts w:ascii="Arial" w:hAnsi="Arial" w:cs="Arial"/>
          <w:b/>
          <w:sz w:val="24"/>
          <w:szCs w:val="28"/>
          <w:lang w:val="en-US"/>
        </w:rPr>
      </w:pPr>
      <w:r w:rsidRPr="00BA1C0C">
        <w:rPr>
          <w:rFonts w:ascii="Arial" w:hAnsi="Arial" w:cs="Arial" w:eastAsiaTheme="minorEastAsia"/>
          <w:b/>
          <w:sz w:val="24"/>
          <w:szCs w:val="24"/>
          <w:lang w:eastAsia="zh-CN"/>
        </w:rPr>
        <w:t>Chicago, US, November 13</w:t>
      </w:r>
      <w:r w:rsidR="00E455BC">
        <w:rPr>
          <w:rFonts w:ascii="Arial" w:hAnsi="Arial" w:cs="Arial" w:eastAsiaTheme="minorEastAsia"/>
          <w:b/>
          <w:sz w:val="24"/>
          <w:szCs w:val="24"/>
          <w:vertAlign w:val="superscript"/>
          <w:lang w:eastAsia="zh-CN"/>
        </w:rPr>
        <w:t>th</w:t>
      </w:r>
      <w:r w:rsidRPr="00BA1C0C">
        <w:rPr>
          <w:rFonts w:ascii="Arial" w:hAnsi="Arial" w:cs="Arial" w:eastAsiaTheme="minorEastAsia"/>
          <w:b/>
          <w:sz w:val="24"/>
          <w:szCs w:val="24"/>
          <w:lang w:eastAsia="zh-CN"/>
        </w:rPr>
        <w:t xml:space="preserve"> – 17</w:t>
      </w:r>
      <w:r w:rsidRPr="00BA1C0C">
        <w:rPr>
          <w:rFonts w:ascii="Arial" w:hAnsi="Arial" w:cs="Arial" w:eastAsiaTheme="minorEastAsia"/>
          <w:b/>
          <w:sz w:val="24"/>
          <w:szCs w:val="24"/>
          <w:vertAlign w:val="superscript"/>
          <w:lang w:eastAsia="zh-CN"/>
        </w:rPr>
        <w:t>th</w:t>
      </w:r>
      <w:r w:rsidRPr="00BA1C0C">
        <w:rPr>
          <w:rFonts w:ascii="Arial" w:hAnsi="Arial" w:cs="Arial" w:eastAsiaTheme="minorEastAsia"/>
          <w:b/>
          <w:sz w:val="24"/>
          <w:szCs w:val="24"/>
          <w:lang w:eastAsia="zh-CN"/>
        </w:rPr>
        <w:t>, 2023</w:t>
      </w:r>
    </w:p>
    <w:bookmarkEnd w:id="1"/>
    <w:p w14:paraId="774BDE0F" w14:textId="77777777" w:rsidR="00DF0231" w:rsidRPr="002D2977" w:rsidRDefault="00DF0231" w:rsidP="00DF0231">
      <w:pPr>
        <w:pStyle w:val="a4"/>
        <w:rPr>
          <w:noProof w:val="0"/>
        </w:rPr>
      </w:pPr>
    </w:p>
    <w:p w14:paraId="00DA7C5B" w14:textId="3150A15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357E5" w:rsidRPr="00B7375E">
        <w:rPr>
          <w:rFonts w:ascii="Arial" w:hAnsi="Arial"/>
          <w:sz w:val="24"/>
          <w:lang w:val="en-US"/>
        </w:rPr>
        <w:t>8</w:t>
      </w:r>
      <w:r w:rsidR="0075317B" w:rsidRPr="00B7375E">
        <w:rPr>
          <w:rFonts w:ascii="Arial" w:hAnsi="Arial"/>
          <w:sz w:val="24"/>
          <w:lang w:val="en-US"/>
        </w:rPr>
        <w:t>.2</w:t>
      </w:r>
      <w:r w:rsidR="00107E0F" w:rsidRPr="00B7375E">
        <w:rPr>
          <w:rFonts w:ascii="Arial" w:hAnsi="Arial"/>
          <w:sz w:val="24"/>
          <w:lang w:val="en-US"/>
        </w:rPr>
        <w:t>4</w:t>
      </w:r>
      <w:r w:rsidR="0075317B" w:rsidRPr="00B7375E">
        <w:rPr>
          <w:rFonts w:ascii="Arial" w:hAnsi="Arial"/>
          <w:sz w:val="24"/>
          <w:lang w:val="en-US"/>
        </w:rPr>
        <w:t>.</w:t>
      </w:r>
      <w:r w:rsidR="00605A2C" w:rsidRPr="00B7375E">
        <w:rPr>
          <w:rFonts w:ascii="Arial" w:hAnsi="Arial"/>
          <w:sz w:val="24"/>
          <w:lang w:val="en-US"/>
        </w:rPr>
        <w:t>2.3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BFA870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B5F7C" w:rsidRPr="00DB5F7C">
        <w:rPr>
          <w:rFonts w:ascii="Arial" w:hAnsi="Arial"/>
          <w:sz w:val="24"/>
          <w:lang w:val="en-US"/>
        </w:rPr>
        <w:t>Discussion on RRM requirements of FR2 measurements for DC/CA setup/resume</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Pr="002D2977">
        <w:rPr>
          <w:rFonts w:ascii="Arial" w:hAnsi="Arial"/>
          <w:sz w:val="24"/>
          <w:lang w:val="en-US"/>
        </w:rPr>
        <w:t>Discussion</w:t>
      </w:r>
    </w:p>
    <w:p w14:paraId="751E76FD" w14:textId="4BE08DAC" w:rsidR="000C0D87" w:rsidRPr="00831CB6" w:rsidRDefault="00DF0231" w:rsidP="00831CB6">
      <w:pPr>
        <w:pStyle w:val="1"/>
        <w:numPr>
          <w:ilvl w:val="0"/>
          <w:numId w:val="1"/>
        </w:numPr>
        <w:rPr>
          <w:lang w:val="en-US"/>
        </w:rPr>
      </w:pPr>
      <w:r w:rsidRPr="002D2977">
        <w:rPr>
          <w:lang w:val="en-US"/>
        </w:rPr>
        <w:t>Introduction</w:t>
      </w:r>
      <w:r w:rsidR="00001A6D" w:rsidRPr="00831CB6">
        <w:rPr>
          <w:rFonts w:eastAsiaTheme="minorEastAsia"/>
          <w:lang w:val="en-US" w:eastAsia="zh-CN"/>
        </w:rPr>
        <w:t xml:space="preserve"> </w:t>
      </w:r>
    </w:p>
    <w:p w14:paraId="43F025FD" w14:textId="176E7F5E" w:rsidR="00971F23" w:rsidRDefault="00971F23" w:rsidP="00A47936">
      <w:pPr>
        <w:jc w:val="both"/>
        <w:rPr>
          <w:rFonts w:eastAsiaTheme="minorEastAsia"/>
          <w:lang w:val="en-US" w:eastAsia="zh-CN"/>
        </w:rPr>
      </w:pPr>
      <w:r>
        <w:rPr>
          <w:rFonts w:eastAsiaTheme="minorEastAsia"/>
          <w:lang w:val="en-US" w:eastAsia="zh-CN"/>
        </w:rPr>
        <w:t>In the RAN#10</w:t>
      </w:r>
      <w:r w:rsidR="00974D79">
        <w:rPr>
          <w:rFonts w:eastAsiaTheme="minorEastAsia"/>
          <w:lang w:val="en-US" w:eastAsia="zh-CN"/>
        </w:rPr>
        <w:t>8</w:t>
      </w:r>
      <w:r w:rsidR="005600C5">
        <w:rPr>
          <w:rFonts w:eastAsiaTheme="minorEastAsia"/>
          <w:lang w:val="en-US" w:eastAsia="zh-CN"/>
        </w:rPr>
        <w:t>-bis</w:t>
      </w:r>
      <w:r>
        <w:rPr>
          <w:rFonts w:eastAsiaTheme="minorEastAsia"/>
          <w:lang w:val="en-US" w:eastAsia="zh-CN"/>
        </w:rPr>
        <w:t xml:space="preserve"> meeting, </w:t>
      </w:r>
      <w:r w:rsidR="006B2394">
        <w:rPr>
          <w:rFonts w:eastAsiaTheme="minorEastAsia"/>
          <w:lang w:val="en-US" w:eastAsia="zh-CN"/>
        </w:rPr>
        <w:t xml:space="preserve">the </w:t>
      </w:r>
      <w:r w:rsidR="004A1108">
        <w:rPr>
          <w:rFonts w:eastAsiaTheme="minorEastAsia"/>
          <w:lang w:val="en-US" w:eastAsia="zh-CN"/>
        </w:rPr>
        <w:t xml:space="preserve">discussion </w:t>
      </w:r>
      <w:r w:rsidR="00995E99">
        <w:rPr>
          <w:rFonts w:eastAsiaTheme="minorEastAsia"/>
          <w:lang w:val="en-US" w:eastAsia="zh-CN"/>
        </w:rPr>
        <w:t xml:space="preserve">mainly focused </w:t>
      </w:r>
      <w:r w:rsidR="003116A1">
        <w:rPr>
          <w:rFonts w:eastAsiaTheme="minorEastAsia"/>
          <w:lang w:val="en-US" w:eastAsia="zh-CN"/>
        </w:rPr>
        <w:t xml:space="preserve">on the definition of ‘valid’ </w:t>
      </w:r>
      <w:r w:rsidR="006F3C0A">
        <w:rPr>
          <w:rFonts w:eastAsiaTheme="minorEastAsia"/>
          <w:lang w:val="en-US" w:eastAsia="zh-CN"/>
        </w:rPr>
        <w:t>result</w:t>
      </w:r>
      <w:r w:rsidR="002420CB">
        <w:rPr>
          <w:rFonts w:eastAsiaTheme="minorEastAsia"/>
          <w:lang w:val="en-US" w:eastAsia="zh-CN"/>
        </w:rPr>
        <w:t xml:space="preserve"> </w:t>
      </w:r>
      <w:r w:rsidR="005D6DE4">
        <w:rPr>
          <w:rFonts w:eastAsiaTheme="minorEastAsia"/>
          <w:lang w:val="en-US" w:eastAsia="zh-CN"/>
        </w:rPr>
        <w:t>based on existing measurement and</w:t>
      </w:r>
      <w:r w:rsidR="00AF12D7">
        <w:rPr>
          <w:rFonts w:eastAsiaTheme="minorEastAsia"/>
          <w:lang w:val="en-US" w:eastAsia="zh-CN"/>
        </w:rPr>
        <w:t xml:space="preserve"> </w:t>
      </w:r>
      <w:r w:rsidR="00D64FA0" w:rsidRPr="00D64FA0">
        <w:rPr>
          <w:rFonts w:eastAsiaTheme="minorEastAsia"/>
          <w:lang w:val="en-US" w:eastAsia="zh-CN"/>
        </w:rPr>
        <w:t>feasibility or necessity of RRM requirements for enhanced measurement</w:t>
      </w:r>
      <w:r w:rsidR="00FC2748">
        <w:rPr>
          <w:rFonts w:eastAsiaTheme="minorEastAsia"/>
          <w:lang w:val="en-US" w:eastAsia="zh-CN"/>
        </w:rPr>
        <w:t xml:space="preserve">. </w:t>
      </w:r>
      <w:r w:rsidR="004E0EC1">
        <w:rPr>
          <w:rFonts w:eastAsiaTheme="minorEastAsia"/>
          <w:lang w:val="en-US" w:eastAsia="zh-CN"/>
        </w:rPr>
        <w:t>The lat</w:t>
      </w:r>
      <w:r w:rsidR="0013702C">
        <w:rPr>
          <w:rFonts w:eastAsiaTheme="minorEastAsia"/>
          <w:lang w:val="en-US" w:eastAsia="zh-CN"/>
        </w:rPr>
        <w:t>est</w:t>
      </w:r>
      <w:r w:rsidR="00462C39">
        <w:rPr>
          <w:rFonts w:eastAsiaTheme="minorEastAsia"/>
          <w:lang w:val="en-US" w:eastAsia="zh-CN"/>
        </w:rPr>
        <w:t xml:space="preserve"> </w:t>
      </w:r>
      <w:r w:rsidR="00E71F91">
        <w:rPr>
          <w:rFonts w:eastAsiaTheme="minorEastAsia"/>
          <w:lang w:val="en-US" w:eastAsia="zh-CN"/>
        </w:rPr>
        <w:t xml:space="preserve">progress </w:t>
      </w:r>
      <w:r w:rsidR="00955D98">
        <w:rPr>
          <w:rFonts w:eastAsiaTheme="minorEastAsia"/>
          <w:lang w:val="en-US" w:eastAsia="zh-CN"/>
        </w:rPr>
        <w:t xml:space="preserve">was captured in the WF </w:t>
      </w:r>
      <w:r w:rsidR="000C44B5">
        <w:rPr>
          <w:rFonts w:eastAsiaTheme="minorEastAsia"/>
          <w:lang w:val="en-US" w:eastAsia="zh-CN"/>
        </w:rPr>
        <w:t>[1].</w:t>
      </w:r>
      <w:r w:rsidR="007E3C0D">
        <w:rPr>
          <w:rFonts w:eastAsiaTheme="minorEastAsia"/>
          <w:lang w:val="en-US" w:eastAsia="zh-CN"/>
        </w:rPr>
        <w:t xml:space="preserve"> In this paper, we </w:t>
      </w:r>
      <w:r w:rsidR="0035019A">
        <w:rPr>
          <w:rFonts w:eastAsiaTheme="minorEastAsia"/>
          <w:lang w:val="en-US" w:eastAsia="zh-CN"/>
        </w:rPr>
        <w:t xml:space="preserve">would </w:t>
      </w:r>
      <w:r w:rsidR="00DF6570">
        <w:rPr>
          <w:rFonts w:eastAsiaTheme="minorEastAsia"/>
          <w:lang w:val="en-US" w:eastAsia="zh-CN"/>
        </w:rPr>
        <w:t xml:space="preserve">continue </w:t>
      </w:r>
      <w:r w:rsidR="00BF23CE">
        <w:rPr>
          <w:rFonts w:eastAsiaTheme="minorEastAsia"/>
          <w:lang w:val="en-US" w:eastAsia="zh-CN"/>
        </w:rPr>
        <w:t xml:space="preserve">to </w:t>
      </w:r>
      <w:r w:rsidR="00F4102F">
        <w:rPr>
          <w:rFonts w:eastAsiaTheme="minorEastAsia"/>
          <w:lang w:val="en-US" w:eastAsia="zh-CN"/>
        </w:rPr>
        <w:t>analyze</w:t>
      </w:r>
      <w:r w:rsidR="00597462">
        <w:rPr>
          <w:rFonts w:eastAsiaTheme="minorEastAsia"/>
          <w:lang w:val="en-US" w:eastAsia="zh-CN"/>
        </w:rPr>
        <w:t xml:space="preserve"> the </w:t>
      </w:r>
      <w:r w:rsidR="00A04ED0">
        <w:rPr>
          <w:rFonts w:eastAsiaTheme="minorEastAsia"/>
          <w:lang w:val="en-US" w:eastAsia="zh-CN"/>
        </w:rPr>
        <w:t xml:space="preserve">details </w:t>
      </w:r>
      <w:r w:rsidR="00562A10">
        <w:rPr>
          <w:rFonts w:eastAsiaTheme="minorEastAsia"/>
          <w:lang w:val="en-US" w:eastAsia="zh-CN"/>
        </w:rPr>
        <w:t>of solutions on</w:t>
      </w:r>
      <w:r w:rsidR="00CF1A08">
        <w:rPr>
          <w:rFonts w:eastAsiaTheme="minorEastAsia"/>
          <w:lang w:val="en-US" w:eastAsia="zh-CN"/>
        </w:rPr>
        <w:t xml:space="preserve"> </w:t>
      </w:r>
      <w:r w:rsidR="008D65BD" w:rsidRPr="00A97079">
        <w:rPr>
          <w:rFonts w:eastAsiaTheme="minorEastAsia"/>
          <w:lang w:eastAsia="zh-CN"/>
        </w:rPr>
        <w:t>the existing measurement and enhanced measurement</w:t>
      </w:r>
      <w:r w:rsidR="008D65BD">
        <w:rPr>
          <w:rFonts w:eastAsiaTheme="minorEastAsia"/>
          <w:lang w:eastAsia="zh-CN"/>
        </w:rPr>
        <w:t>.</w:t>
      </w:r>
    </w:p>
    <w:p w14:paraId="6FF7306E" w14:textId="73F01538" w:rsidR="00DF0231" w:rsidRDefault="00DF0231" w:rsidP="00DF0231">
      <w:pPr>
        <w:pStyle w:val="1"/>
        <w:numPr>
          <w:ilvl w:val="0"/>
          <w:numId w:val="1"/>
        </w:numPr>
        <w:rPr>
          <w:lang w:val="en-US"/>
        </w:rPr>
      </w:pPr>
      <w:r w:rsidRPr="002D2977">
        <w:rPr>
          <w:lang w:val="en-US"/>
        </w:rPr>
        <w:t>Discussion</w:t>
      </w:r>
    </w:p>
    <w:p w14:paraId="70F5C63A" w14:textId="2DD214CF" w:rsidR="00AB0959" w:rsidRDefault="00F64511" w:rsidP="005E5877">
      <w:pPr>
        <w:pStyle w:val="2"/>
        <w:rPr>
          <w:rFonts w:ascii="Times New Roman" w:eastAsia="MS Mincho" w:hAnsi="Times New Roman" w:cs="Times New Roman"/>
          <w:lang w:val="en-US"/>
        </w:rPr>
      </w:pPr>
      <w:r w:rsidRPr="005E179C">
        <w:rPr>
          <w:rFonts w:ascii="Times New Roman" w:hAnsi="Times New Roman" w:eastAsia="MS Mincho" w:cs="Times New Roman"/>
          <w:lang w:val="en-US"/>
        </w:rPr>
        <w:t>2.</w:t>
      </w:r>
      <w:r>
        <w:rPr>
          <w:rFonts w:ascii="Times New Roman" w:hAnsi="Times New Roman" w:eastAsia="MS Mincho" w:cs="Times New Roman"/>
          <w:lang w:val="en-US"/>
        </w:rPr>
        <w:t>1</w:t>
      </w:r>
      <w:r w:rsidRPr="005E179C">
        <w:rPr>
          <w:rFonts w:ascii="Times New Roman" w:hAnsi="Times New Roman" w:eastAsia="MS Mincho" w:cs="Times New Roman"/>
          <w:lang w:val="en-US"/>
        </w:rPr>
        <w:t xml:space="preserve"> </w:t>
      </w:r>
      <w:r w:rsidR="004F6666">
        <w:rPr>
          <w:rFonts w:ascii="Times New Roman" w:hAnsi="Times New Roman" w:eastAsia="MS Mincho" w:cs="Times New Roman"/>
          <w:lang w:val="en-US"/>
        </w:rPr>
        <w:t>S</w:t>
      </w:r>
      <w:r w:rsidR="004F6666" w:rsidRPr="004F6666">
        <w:rPr>
          <w:rFonts w:ascii="Times New Roman" w:hAnsi="Times New Roman" w:eastAsia="MS Mincho" w:cs="Times New Roman"/>
          <w:lang w:val="en-US"/>
        </w:rPr>
        <w:t>olutions based on existing measurement</w:t>
      </w:r>
    </w:p>
    <w:tbl>
      <w:tblPr>
        <w:tblStyle w:val="ab"/>
        <w:tblW w:w="0" w:type="auto"/>
        <w:tblLook w:val="04A0" w:firstRow="1" w:lastRow="0" w:firstColumn="1" w:lastColumn="0" w:noHBand="0" w:noVBand="1"/>
      </w:tblPr>
      <w:tblGrid>
        <w:gridCol w:w="9562"/>
      </w:tblGrid>
      <w:tr w:rsidR="00FB0484" w:rsidRPr="009B6177" w14:paraId="5CE63EA8" w14:textId="77777777" w:rsidTr="00D23B55">
        <w:tc>
          <w:tcPr>
            <w:tcW w:w="9562" w:type="dxa"/>
          </w:tcPr>
          <w:p w14:paraId="2BACC695" w14:textId="77777777" w:rsidR="009B6177" w:rsidRPr="009B6177" w:rsidRDefault="009B6177" w:rsidP="009B6177">
            <w:pPr>
              <w:rPr>
                <w:b/>
                <w:bCs/>
                <w:i/>
                <w:color w:val="000000" w:themeColor="text1"/>
                <w:u w:val="single"/>
                <w:lang w:val="en-US"/>
              </w:rPr>
            </w:pPr>
            <w:r w:rsidRPr="009B6177">
              <w:rPr>
                <w:b/>
                <w:i/>
                <w:color w:val="000000" w:themeColor="text1"/>
                <w:u w:val="single"/>
                <w:lang w:val="en-US"/>
              </w:rPr>
              <w:t>Issue 2-2-1: definition of ‘valid’ in solution based on existing measurement</w:t>
            </w:r>
          </w:p>
          <w:p w14:paraId="1E4B06D7" w14:textId="77777777" w:rsidR="009B6177" w:rsidRPr="009B6177" w:rsidRDefault="009B6177" w:rsidP="004E7272">
            <w:pPr>
              <w:pStyle w:val="a9"/>
              <w:numPr>
                <w:ilvl w:val="0"/>
                <w:numId w:val="3"/>
              </w:numPr>
              <w:spacing w:after="120"/>
              <w:ind w:firstLineChars="0"/>
              <w:rPr>
                <w:rFonts w:eastAsia="宋体"/>
                <w:i/>
                <w:color w:val="000000" w:themeColor="text1"/>
                <w:lang w:val="en-US"/>
              </w:rPr>
            </w:pPr>
            <w:r w:rsidRPr="009B6177">
              <w:rPr>
                <w:rFonts w:eastAsia="宋体"/>
                <w:i/>
                <w:color w:val="000000" w:themeColor="text1"/>
                <w:lang w:val="en-US"/>
              </w:rPr>
              <w:t>Agreements</w:t>
            </w:r>
          </w:p>
          <w:p w14:paraId="3F522F3C" w14:textId="77777777" w:rsidR="009B6177" w:rsidRPr="009B6177" w:rsidRDefault="009B6177" w:rsidP="004E7272">
            <w:pPr>
              <w:pStyle w:val="a9"/>
              <w:numPr>
                <w:ilvl w:val="0"/>
                <w:numId w:val="3"/>
              </w:numPr>
              <w:spacing w:after="120"/>
              <w:ind w:firstLineChars="0"/>
              <w:rPr>
                <w:rFonts w:eastAsia="宋体"/>
                <w:i/>
                <w:color w:val="000000" w:themeColor="text1"/>
                <w:lang w:val="en-US"/>
              </w:rPr>
            </w:pPr>
            <w:r w:rsidRPr="009B6177">
              <w:rPr>
                <w:rFonts w:eastAsia="宋体"/>
                <w:i/>
                <w:lang w:val="en-US"/>
              </w:rPr>
              <w:t>The measurements are considered valid if both of the following conditions are satisfied</w:t>
            </w:r>
          </w:p>
          <w:p w14:paraId="4EEAF56D" w14:textId="77777777" w:rsidR="009B6177" w:rsidRPr="009B6177" w:rsidRDefault="009B6177" w:rsidP="004E7272">
            <w:pPr>
              <w:pStyle w:val="a9"/>
              <w:numPr>
                <w:ilvl w:val="1"/>
                <w:numId w:val="3"/>
              </w:numPr>
              <w:spacing w:after="120"/>
              <w:ind w:firstLineChars="0"/>
              <w:rPr>
                <w:rFonts w:eastAsia="宋体"/>
                <w:i/>
                <w:lang w:val="en-US"/>
              </w:rPr>
            </w:pPr>
            <w:r w:rsidRPr="009B6177">
              <w:rPr>
                <w:rFonts w:eastAsia="宋体"/>
                <w:i/>
                <w:lang w:val="en-US"/>
              </w:rPr>
              <w:t xml:space="preserve">A) the measurement </w:t>
            </w:r>
            <w:proofErr w:type="gramStart"/>
            <w:r w:rsidRPr="009B6177">
              <w:rPr>
                <w:rFonts w:eastAsia="宋体"/>
                <w:i/>
                <w:lang w:val="en-US"/>
              </w:rPr>
              <w:t>are</w:t>
            </w:r>
            <w:proofErr w:type="gramEnd"/>
            <w:r w:rsidRPr="009B6177">
              <w:rPr>
                <w:rFonts w:eastAsia="宋体"/>
                <w:i/>
                <w:lang w:val="en-US"/>
              </w:rPr>
              <w:t xml:space="preserve"> performed within the last [X] seconds before it is reported</w:t>
            </w:r>
          </w:p>
          <w:p w14:paraId="26D62E44" w14:textId="77777777" w:rsidR="009B6177" w:rsidRPr="009B6177" w:rsidRDefault="009B6177" w:rsidP="004E7272">
            <w:pPr>
              <w:pStyle w:val="a9"/>
              <w:numPr>
                <w:ilvl w:val="2"/>
                <w:numId w:val="3"/>
              </w:numPr>
              <w:spacing w:after="120"/>
              <w:ind w:firstLineChars="0"/>
              <w:rPr>
                <w:rFonts w:eastAsia="宋体"/>
                <w:i/>
                <w:lang w:val="en-US"/>
              </w:rPr>
            </w:pPr>
            <w:r w:rsidRPr="009B6177">
              <w:rPr>
                <w:rFonts w:eastAsia="宋体"/>
                <w:i/>
                <w:lang w:val="en-US"/>
              </w:rPr>
              <w:t xml:space="preserve">X value is network configured. </w:t>
            </w:r>
            <w:proofErr w:type="spellStart"/>
            <w:r w:rsidRPr="009B6177">
              <w:rPr>
                <w:rFonts w:eastAsia="宋体"/>
                <w:i/>
                <w:lang w:val="en-US"/>
              </w:rPr>
              <w:t>Signalling</w:t>
            </w:r>
            <w:proofErr w:type="spellEnd"/>
            <w:r w:rsidRPr="009B6177">
              <w:rPr>
                <w:rFonts w:eastAsia="宋体"/>
                <w:i/>
                <w:lang w:val="en-US"/>
              </w:rPr>
              <w:t xml:space="preserve"> details are up to RAN2</w:t>
            </w:r>
          </w:p>
          <w:p w14:paraId="01B9AE1D" w14:textId="77777777" w:rsidR="009B6177" w:rsidRPr="009B6177" w:rsidRDefault="009B6177" w:rsidP="004E7272">
            <w:pPr>
              <w:pStyle w:val="a9"/>
              <w:numPr>
                <w:ilvl w:val="2"/>
                <w:numId w:val="3"/>
              </w:numPr>
              <w:spacing w:after="120"/>
              <w:ind w:firstLineChars="0"/>
              <w:rPr>
                <w:rFonts w:eastAsia="宋体"/>
                <w:i/>
                <w:lang w:val="en-US"/>
              </w:rPr>
            </w:pPr>
            <w:r w:rsidRPr="009B6177">
              <w:rPr>
                <w:rFonts w:eastAsia="宋体"/>
                <w:i/>
                <w:lang w:val="en-US"/>
              </w:rPr>
              <w:t>FFS on the X value(s) and will be decided by RAN4</w:t>
            </w:r>
          </w:p>
          <w:p w14:paraId="4B5945FB" w14:textId="77777777" w:rsidR="009B6177" w:rsidRPr="009B6177" w:rsidRDefault="009B6177" w:rsidP="004E7272">
            <w:pPr>
              <w:pStyle w:val="a9"/>
              <w:numPr>
                <w:ilvl w:val="2"/>
                <w:numId w:val="3"/>
              </w:numPr>
              <w:spacing w:after="120"/>
              <w:ind w:firstLineChars="0"/>
              <w:rPr>
                <w:rFonts w:eastAsia="宋体"/>
                <w:i/>
                <w:lang w:val="en-US"/>
              </w:rPr>
            </w:pPr>
            <w:r w:rsidRPr="009B6177">
              <w:rPr>
                <w:rFonts w:eastAsia="宋体"/>
                <w:i/>
                <w:lang w:val="en-US"/>
              </w:rPr>
              <w:t>If X is not defined then no requirements will be introduced</w:t>
            </w:r>
          </w:p>
          <w:p w14:paraId="3ADE97E9" w14:textId="77777777" w:rsidR="009B6177" w:rsidRPr="009B6177" w:rsidRDefault="009B6177" w:rsidP="004E7272">
            <w:pPr>
              <w:pStyle w:val="a9"/>
              <w:numPr>
                <w:ilvl w:val="1"/>
                <w:numId w:val="3"/>
              </w:numPr>
              <w:spacing w:after="120"/>
              <w:ind w:firstLineChars="0"/>
              <w:rPr>
                <w:rFonts w:eastAsia="宋体"/>
                <w:i/>
                <w:lang w:val="en-US"/>
              </w:rPr>
            </w:pPr>
            <w:r w:rsidRPr="009B6177">
              <w:rPr>
                <w:rFonts w:eastAsia="宋体"/>
                <w:i/>
                <w:lang w:val="en-US"/>
              </w:rPr>
              <w:t>B) the reported measurement results satisfy measurement accuracy [at the measurement instance]</w:t>
            </w:r>
          </w:p>
          <w:p w14:paraId="72205192" w14:textId="3527584B" w:rsidR="00FB6AEA" w:rsidRPr="009B6177" w:rsidRDefault="009B6177" w:rsidP="004E7272">
            <w:pPr>
              <w:pStyle w:val="a9"/>
              <w:numPr>
                <w:ilvl w:val="1"/>
                <w:numId w:val="3"/>
              </w:numPr>
              <w:spacing w:after="120"/>
              <w:ind w:firstLineChars="0"/>
              <w:rPr>
                <w:rFonts w:eastAsia="宋体"/>
                <w:i/>
                <w:lang w:val="en-US"/>
              </w:rPr>
            </w:pPr>
            <w:r w:rsidRPr="009B6177">
              <w:rPr>
                <w:rFonts w:eastAsia="宋体"/>
                <w:i/>
                <w:lang w:val="en-US"/>
              </w:rPr>
              <w:t>FFS on side conditions</w:t>
            </w:r>
          </w:p>
        </w:tc>
      </w:tr>
    </w:tbl>
    <w:p w14:paraId="313C17D9" w14:textId="708AB4A4" w:rsidR="00B87B03" w:rsidRDefault="00F343D0" w:rsidP="00FB0484">
      <w:pPr>
        <w:jc w:val="both"/>
        <w:rPr>
          <w:rFonts w:eastAsiaTheme="minorEastAsia"/>
          <w:lang w:eastAsia="zh-CN"/>
        </w:rPr>
      </w:pPr>
      <w:r>
        <w:rPr>
          <w:rFonts w:eastAsiaTheme="minorEastAsia"/>
          <w:lang w:eastAsia="zh-CN"/>
        </w:rPr>
        <w:t xml:space="preserve">For the solution based on existing measurement, RAN4 reached the above agreement on </w:t>
      </w:r>
      <w:r w:rsidR="0037214B">
        <w:rPr>
          <w:rFonts w:eastAsiaTheme="minorEastAsia"/>
          <w:lang w:eastAsia="zh-CN"/>
        </w:rPr>
        <w:t xml:space="preserve">the </w:t>
      </w:r>
      <w:r w:rsidR="001833D7">
        <w:rPr>
          <w:rFonts w:eastAsiaTheme="minorEastAsia"/>
          <w:lang w:eastAsia="zh-CN"/>
        </w:rPr>
        <w:t xml:space="preserve">validation of </w:t>
      </w:r>
      <w:r w:rsidR="00412550">
        <w:rPr>
          <w:rFonts w:eastAsiaTheme="minorEastAsia"/>
          <w:lang w:eastAsia="zh-CN"/>
        </w:rPr>
        <w:t>measurements result</w:t>
      </w:r>
      <w:r w:rsidR="00F2467C">
        <w:rPr>
          <w:rFonts w:eastAsiaTheme="minorEastAsia"/>
          <w:lang w:eastAsia="zh-CN"/>
        </w:rPr>
        <w:t xml:space="preserve"> obtained</w:t>
      </w:r>
      <w:r w:rsidR="00412550">
        <w:rPr>
          <w:rFonts w:eastAsiaTheme="minorEastAsia"/>
          <w:lang w:eastAsia="zh-CN"/>
        </w:rPr>
        <w:t xml:space="preserve"> </w:t>
      </w:r>
      <w:r w:rsidR="00456076">
        <w:rPr>
          <w:rFonts w:eastAsiaTheme="minorEastAsia"/>
          <w:lang w:eastAsia="zh-CN"/>
        </w:rPr>
        <w:t xml:space="preserve">in IDLE/INACTIVE </w:t>
      </w:r>
      <w:r w:rsidR="00B223D0">
        <w:rPr>
          <w:rFonts w:eastAsiaTheme="minorEastAsia"/>
          <w:lang w:eastAsia="zh-CN"/>
        </w:rPr>
        <w:t>mode</w:t>
      </w:r>
      <w:r w:rsidR="00E56D5C">
        <w:rPr>
          <w:rFonts w:eastAsiaTheme="minorEastAsia"/>
          <w:lang w:eastAsia="zh-CN"/>
        </w:rPr>
        <w:t xml:space="preserve"> </w:t>
      </w:r>
      <w:r w:rsidR="00D017E5">
        <w:rPr>
          <w:rFonts w:eastAsiaTheme="minorEastAsia"/>
          <w:lang w:eastAsia="zh-CN"/>
        </w:rPr>
        <w:t>i</w:t>
      </w:r>
      <w:r w:rsidR="00E56D5C">
        <w:rPr>
          <w:rFonts w:eastAsiaTheme="minorEastAsia"/>
          <w:lang w:eastAsia="zh-CN"/>
        </w:rPr>
        <w:t>n the last meeting</w:t>
      </w:r>
      <w:r w:rsidR="00692F1C">
        <w:rPr>
          <w:rFonts w:eastAsiaTheme="minorEastAsia"/>
          <w:lang w:eastAsia="zh-CN"/>
        </w:rPr>
        <w:t>.</w:t>
      </w:r>
      <w:r w:rsidR="00B26906">
        <w:rPr>
          <w:rFonts w:eastAsiaTheme="minorEastAsia"/>
          <w:lang w:eastAsia="zh-CN"/>
        </w:rPr>
        <w:t xml:space="preserve"> </w:t>
      </w:r>
      <w:r w:rsidR="00C341E7">
        <w:rPr>
          <w:rFonts w:eastAsiaTheme="minorEastAsia"/>
          <w:lang w:eastAsia="zh-CN"/>
        </w:rPr>
        <w:t xml:space="preserve">The </w:t>
      </w:r>
      <w:r w:rsidR="00146561">
        <w:rPr>
          <w:rFonts w:eastAsiaTheme="minorEastAsia"/>
          <w:lang w:eastAsia="zh-CN"/>
        </w:rPr>
        <w:t xml:space="preserve">details </w:t>
      </w:r>
      <w:r w:rsidR="003C5D4D">
        <w:rPr>
          <w:rFonts w:eastAsiaTheme="minorEastAsia"/>
          <w:lang w:eastAsia="zh-CN"/>
        </w:rPr>
        <w:t xml:space="preserve">to be </w:t>
      </w:r>
      <w:r w:rsidR="00881EAB">
        <w:rPr>
          <w:rFonts w:eastAsiaTheme="minorEastAsia"/>
          <w:lang w:eastAsia="zh-CN"/>
        </w:rPr>
        <w:t xml:space="preserve">determined </w:t>
      </w:r>
      <w:r w:rsidR="00C80E7F">
        <w:rPr>
          <w:rFonts w:eastAsiaTheme="minorEastAsia"/>
          <w:lang w:eastAsia="zh-CN"/>
        </w:rPr>
        <w:t xml:space="preserve">are the </w:t>
      </w:r>
      <w:r w:rsidR="00A85D84">
        <w:rPr>
          <w:rFonts w:eastAsiaTheme="minorEastAsia"/>
          <w:lang w:eastAsia="zh-CN"/>
        </w:rPr>
        <w:t xml:space="preserve">value of X </w:t>
      </w:r>
      <w:r w:rsidR="002D7653">
        <w:rPr>
          <w:rFonts w:eastAsiaTheme="minorEastAsia"/>
          <w:lang w:eastAsia="zh-CN"/>
        </w:rPr>
        <w:t xml:space="preserve">and </w:t>
      </w:r>
      <w:r w:rsidR="00B36C37">
        <w:rPr>
          <w:rFonts w:eastAsiaTheme="minorEastAsia"/>
          <w:lang w:eastAsia="zh-CN"/>
        </w:rPr>
        <w:t xml:space="preserve">corresponding </w:t>
      </w:r>
      <w:r w:rsidR="00F32AD0">
        <w:rPr>
          <w:rFonts w:eastAsiaTheme="minorEastAsia"/>
          <w:lang w:eastAsia="zh-CN"/>
        </w:rPr>
        <w:t>side conditions</w:t>
      </w:r>
      <w:r w:rsidR="00BB45DE">
        <w:rPr>
          <w:rFonts w:eastAsiaTheme="minorEastAsia"/>
          <w:lang w:eastAsia="zh-CN"/>
        </w:rPr>
        <w:t>.</w:t>
      </w:r>
      <w:r w:rsidR="00A7235A">
        <w:rPr>
          <w:rFonts w:eastAsiaTheme="minorEastAsia"/>
          <w:lang w:eastAsia="zh-CN"/>
        </w:rPr>
        <w:t xml:space="preserve"> </w:t>
      </w:r>
    </w:p>
    <w:p w14:paraId="6981E859" w14:textId="72825BED" w:rsidR="004A1D0C" w:rsidRDefault="00B77CB0" w:rsidP="00FB0484">
      <w:pPr>
        <w:jc w:val="both"/>
        <w:rPr>
          <w:rFonts w:eastAsiaTheme="minorEastAsia"/>
          <w:lang w:eastAsia="zh-CN"/>
        </w:rPr>
      </w:pPr>
      <w:r>
        <w:rPr>
          <w:rFonts w:eastAsiaTheme="minorEastAsia"/>
          <w:lang w:eastAsia="zh-CN"/>
        </w:rPr>
        <w:t>For the value of X,</w:t>
      </w:r>
      <w:r w:rsidR="001A29F7">
        <w:rPr>
          <w:rFonts w:eastAsiaTheme="minorEastAsia"/>
          <w:lang w:eastAsia="zh-CN"/>
        </w:rPr>
        <w:t xml:space="preserve"> </w:t>
      </w:r>
      <w:r w:rsidR="002D5E3F">
        <w:rPr>
          <w:rFonts w:eastAsiaTheme="minorEastAsia"/>
          <w:lang w:eastAsia="zh-CN"/>
        </w:rPr>
        <w:t xml:space="preserve">the </w:t>
      </w:r>
      <w:r w:rsidR="00DD4E70">
        <w:rPr>
          <w:rFonts w:eastAsiaTheme="minorEastAsia"/>
          <w:lang w:eastAsia="zh-CN"/>
        </w:rPr>
        <w:t>up</w:t>
      </w:r>
      <w:r w:rsidR="00D04DF5">
        <w:rPr>
          <w:rFonts w:eastAsiaTheme="minorEastAsia"/>
          <w:lang w:eastAsia="zh-CN"/>
        </w:rPr>
        <w:t>per</w:t>
      </w:r>
      <w:r w:rsidR="00DD4E70">
        <w:rPr>
          <w:rFonts w:eastAsiaTheme="minorEastAsia"/>
          <w:lang w:eastAsia="zh-CN"/>
        </w:rPr>
        <w:t xml:space="preserve"> bound </w:t>
      </w:r>
      <w:r w:rsidR="003206D1">
        <w:rPr>
          <w:rFonts w:eastAsiaTheme="minorEastAsia"/>
          <w:lang w:eastAsia="zh-CN"/>
        </w:rPr>
        <w:t>and low</w:t>
      </w:r>
      <w:r w:rsidR="00D04DF5">
        <w:rPr>
          <w:rFonts w:eastAsiaTheme="minorEastAsia"/>
          <w:lang w:eastAsia="zh-CN"/>
        </w:rPr>
        <w:t>er</w:t>
      </w:r>
      <w:r w:rsidR="003206D1">
        <w:rPr>
          <w:rFonts w:eastAsiaTheme="minorEastAsia"/>
          <w:lang w:eastAsia="zh-CN"/>
        </w:rPr>
        <w:t xml:space="preserve"> bound</w:t>
      </w:r>
      <w:r w:rsidR="00EE09A9">
        <w:rPr>
          <w:rFonts w:eastAsiaTheme="minorEastAsia"/>
          <w:lang w:eastAsia="zh-CN"/>
        </w:rPr>
        <w:t xml:space="preserve"> are related to the UE </w:t>
      </w:r>
      <w:r w:rsidR="00C24AD1">
        <w:rPr>
          <w:rFonts w:eastAsiaTheme="minorEastAsia"/>
          <w:lang w:eastAsia="zh-CN"/>
        </w:rPr>
        <w:t>mobility.</w:t>
      </w:r>
      <w:r w:rsidR="00FC285F">
        <w:rPr>
          <w:rFonts w:eastAsiaTheme="minorEastAsia"/>
          <w:lang w:eastAsia="zh-CN"/>
        </w:rPr>
        <w:t xml:space="preserve"> </w:t>
      </w:r>
      <w:r w:rsidR="000917CF">
        <w:rPr>
          <w:rFonts w:eastAsiaTheme="minorEastAsia"/>
          <w:lang w:eastAsia="zh-CN"/>
        </w:rPr>
        <w:t xml:space="preserve">For </w:t>
      </w:r>
      <w:r w:rsidR="0048642B">
        <w:rPr>
          <w:rFonts w:eastAsiaTheme="minorEastAsia"/>
          <w:lang w:eastAsia="zh-CN"/>
        </w:rPr>
        <w:t>example</w:t>
      </w:r>
      <w:r w:rsidR="00593C74">
        <w:rPr>
          <w:rFonts w:eastAsiaTheme="minorEastAsia"/>
          <w:lang w:eastAsia="zh-CN"/>
        </w:rPr>
        <w:t xml:space="preserve">, </w:t>
      </w:r>
      <w:r w:rsidR="007B6744">
        <w:rPr>
          <w:rFonts w:eastAsiaTheme="minorEastAsia"/>
          <w:lang w:eastAsia="zh-CN"/>
        </w:rPr>
        <w:t xml:space="preserve">if </w:t>
      </w:r>
      <w:r w:rsidR="000917CF">
        <w:rPr>
          <w:rFonts w:eastAsiaTheme="minorEastAsia"/>
          <w:lang w:eastAsia="zh-CN"/>
        </w:rPr>
        <w:t xml:space="preserve">the </w:t>
      </w:r>
      <w:r w:rsidR="00C83C95">
        <w:rPr>
          <w:rFonts w:eastAsiaTheme="minorEastAsia"/>
          <w:lang w:eastAsia="zh-CN"/>
        </w:rPr>
        <w:t xml:space="preserve">UE </w:t>
      </w:r>
      <w:r w:rsidR="007F7992">
        <w:rPr>
          <w:rFonts w:eastAsiaTheme="minorEastAsia"/>
          <w:lang w:eastAsia="zh-CN"/>
        </w:rPr>
        <w:t>fulfils</w:t>
      </w:r>
      <w:r w:rsidR="00140621">
        <w:rPr>
          <w:rFonts w:eastAsiaTheme="minorEastAsia"/>
          <w:lang w:eastAsia="zh-CN"/>
        </w:rPr>
        <w:t xml:space="preserve"> </w:t>
      </w:r>
      <w:r w:rsidR="00E65955">
        <w:rPr>
          <w:rFonts w:eastAsiaTheme="minorEastAsia"/>
          <w:lang w:eastAsia="zh-CN"/>
        </w:rPr>
        <w:t xml:space="preserve">with </w:t>
      </w:r>
      <w:r w:rsidR="00926149">
        <w:rPr>
          <w:rFonts w:eastAsiaTheme="minorEastAsia"/>
          <w:lang w:eastAsia="zh-CN"/>
        </w:rPr>
        <w:t xml:space="preserve">low mobility </w:t>
      </w:r>
      <w:r w:rsidR="0034327F">
        <w:rPr>
          <w:rFonts w:eastAsiaTheme="minorEastAsia"/>
          <w:lang w:eastAsia="zh-CN"/>
        </w:rPr>
        <w:t>criterion o</w:t>
      </w:r>
      <w:r w:rsidR="00CD75E6">
        <w:rPr>
          <w:rFonts w:eastAsiaTheme="minorEastAsia"/>
          <w:lang w:eastAsia="zh-CN"/>
        </w:rPr>
        <w:t xml:space="preserve">r not-at-cell </w:t>
      </w:r>
      <w:r w:rsidR="003B5B6A">
        <w:rPr>
          <w:rFonts w:eastAsiaTheme="minorEastAsia"/>
          <w:lang w:eastAsia="zh-CN"/>
        </w:rPr>
        <w:t xml:space="preserve">edge </w:t>
      </w:r>
      <w:r w:rsidR="005D57BE">
        <w:rPr>
          <w:rFonts w:eastAsiaTheme="minorEastAsia"/>
          <w:lang w:eastAsia="zh-CN"/>
        </w:rPr>
        <w:t>criterion</w:t>
      </w:r>
      <w:r w:rsidR="00E5356A">
        <w:rPr>
          <w:rFonts w:eastAsiaTheme="minorEastAsia"/>
          <w:lang w:eastAsia="zh-CN"/>
        </w:rPr>
        <w:t>,</w:t>
      </w:r>
      <w:r w:rsidR="003C57D8">
        <w:rPr>
          <w:rFonts w:eastAsiaTheme="minorEastAsia"/>
          <w:lang w:eastAsia="zh-CN"/>
        </w:rPr>
        <w:t xml:space="preserve"> </w:t>
      </w:r>
      <w:r w:rsidR="007F7E05">
        <w:rPr>
          <w:rFonts w:eastAsiaTheme="minorEastAsia"/>
          <w:lang w:eastAsia="zh-CN"/>
        </w:rPr>
        <w:t>the measurement</w:t>
      </w:r>
      <w:r w:rsidR="008C68BB">
        <w:rPr>
          <w:rFonts w:eastAsiaTheme="minorEastAsia"/>
          <w:lang w:eastAsia="zh-CN"/>
        </w:rPr>
        <w:t xml:space="preserve"> results </w:t>
      </w:r>
      <w:r w:rsidR="00D57357">
        <w:rPr>
          <w:rFonts w:eastAsiaTheme="minorEastAsia"/>
          <w:lang w:eastAsia="zh-CN"/>
        </w:rPr>
        <w:t xml:space="preserve">obtained </w:t>
      </w:r>
      <w:r w:rsidR="009F6090">
        <w:rPr>
          <w:rFonts w:eastAsiaTheme="minorEastAsia"/>
          <w:lang w:eastAsia="zh-CN"/>
        </w:rPr>
        <w:t xml:space="preserve">from </w:t>
      </w:r>
      <w:r w:rsidR="00DB5040">
        <w:rPr>
          <w:rFonts w:eastAsiaTheme="minorEastAsia"/>
          <w:lang w:eastAsia="zh-CN"/>
        </w:rPr>
        <w:t xml:space="preserve">long time </w:t>
      </w:r>
      <w:r w:rsidR="007473EA">
        <w:rPr>
          <w:rFonts w:eastAsiaTheme="minorEastAsia"/>
          <w:lang w:eastAsia="zh-CN"/>
        </w:rPr>
        <w:t>may be still</w:t>
      </w:r>
      <w:r w:rsidR="00F7772B">
        <w:rPr>
          <w:rFonts w:eastAsiaTheme="minorEastAsia"/>
          <w:lang w:eastAsia="zh-CN"/>
        </w:rPr>
        <w:t xml:space="preserve"> </w:t>
      </w:r>
      <w:r w:rsidR="00215218">
        <w:rPr>
          <w:rFonts w:eastAsiaTheme="minorEastAsia"/>
          <w:lang w:eastAsia="zh-CN"/>
        </w:rPr>
        <w:t>valid</w:t>
      </w:r>
      <w:r w:rsidR="00F20630">
        <w:rPr>
          <w:rFonts w:eastAsiaTheme="minorEastAsia"/>
          <w:lang w:eastAsia="zh-CN"/>
        </w:rPr>
        <w:t>.</w:t>
      </w:r>
      <w:r w:rsidR="008C784E">
        <w:rPr>
          <w:rFonts w:eastAsiaTheme="minorEastAsia"/>
          <w:lang w:eastAsia="zh-CN"/>
        </w:rPr>
        <w:t xml:space="preserve"> While for the UE </w:t>
      </w:r>
      <w:r w:rsidR="00416C6A">
        <w:rPr>
          <w:rFonts w:eastAsiaTheme="minorEastAsia"/>
          <w:lang w:eastAsia="zh-CN"/>
        </w:rPr>
        <w:t xml:space="preserve">with </w:t>
      </w:r>
      <w:r w:rsidR="004156C5">
        <w:rPr>
          <w:rFonts w:eastAsiaTheme="minorEastAsia"/>
          <w:lang w:eastAsia="zh-CN"/>
        </w:rPr>
        <w:t xml:space="preserve">relative high speed, </w:t>
      </w:r>
      <w:r w:rsidR="007153CC">
        <w:rPr>
          <w:rFonts w:eastAsiaTheme="minorEastAsia"/>
          <w:lang w:eastAsia="zh-CN"/>
        </w:rPr>
        <w:t xml:space="preserve">the RSRP </w:t>
      </w:r>
      <w:r w:rsidR="00E72760">
        <w:rPr>
          <w:rFonts w:eastAsiaTheme="minorEastAsia"/>
          <w:lang w:eastAsia="zh-CN"/>
        </w:rPr>
        <w:t xml:space="preserve">can vary </w:t>
      </w:r>
      <w:r w:rsidR="00897741">
        <w:rPr>
          <w:rFonts w:eastAsiaTheme="minorEastAsia"/>
          <w:lang w:eastAsia="zh-CN"/>
        </w:rPr>
        <w:t xml:space="preserve">greatly </w:t>
      </w:r>
      <w:r w:rsidR="00865BE3">
        <w:rPr>
          <w:rFonts w:eastAsiaTheme="minorEastAsia"/>
          <w:lang w:eastAsia="zh-CN"/>
        </w:rPr>
        <w:t xml:space="preserve">in a </w:t>
      </w:r>
      <w:r w:rsidR="005502FA">
        <w:rPr>
          <w:rFonts w:eastAsiaTheme="minorEastAsia"/>
          <w:lang w:eastAsia="zh-CN"/>
        </w:rPr>
        <w:t xml:space="preserve">short period of </w:t>
      </w:r>
      <w:r w:rsidR="00343C10">
        <w:rPr>
          <w:rFonts w:eastAsiaTheme="minorEastAsia"/>
          <w:lang w:eastAsia="zh-CN"/>
        </w:rPr>
        <w:t xml:space="preserve">time </w:t>
      </w:r>
      <w:r w:rsidR="00770E80">
        <w:rPr>
          <w:rFonts w:eastAsiaTheme="minorEastAsia"/>
          <w:lang w:eastAsia="zh-CN"/>
        </w:rPr>
        <w:t xml:space="preserve">due to </w:t>
      </w:r>
      <w:r w:rsidR="00411921">
        <w:rPr>
          <w:rFonts w:eastAsiaTheme="minorEastAsia"/>
          <w:lang w:eastAsia="zh-CN"/>
        </w:rPr>
        <w:t>rapid movement</w:t>
      </w:r>
      <w:r w:rsidR="003576BD">
        <w:rPr>
          <w:rFonts w:eastAsiaTheme="minorEastAsia"/>
          <w:lang w:eastAsia="zh-CN"/>
        </w:rPr>
        <w:t xml:space="preserve">. </w:t>
      </w:r>
      <w:r w:rsidR="000D1693">
        <w:rPr>
          <w:rFonts w:eastAsiaTheme="minorEastAsia"/>
          <w:lang w:eastAsia="zh-CN"/>
        </w:rPr>
        <w:t xml:space="preserve">Only </w:t>
      </w:r>
      <w:r w:rsidR="00E03823">
        <w:rPr>
          <w:rFonts w:eastAsiaTheme="minorEastAsia"/>
          <w:lang w:eastAsia="zh-CN"/>
        </w:rPr>
        <w:t xml:space="preserve">the </w:t>
      </w:r>
      <w:r w:rsidR="00AF56CB">
        <w:rPr>
          <w:rFonts w:eastAsiaTheme="minorEastAsia"/>
          <w:lang w:eastAsia="zh-CN"/>
        </w:rPr>
        <w:t xml:space="preserve">fresh enough </w:t>
      </w:r>
      <w:r w:rsidR="008E165B">
        <w:rPr>
          <w:rFonts w:eastAsiaTheme="minorEastAsia"/>
          <w:lang w:eastAsia="zh-CN"/>
        </w:rPr>
        <w:t xml:space="preserve">results </w:t>
      </w:r>
      <w:r w:rsidR="002531AB">
        <w:rPr>
          <w:rFonts w:eastAsiaTheme="minorEastAsia"/>
          <w:lang w:eastAsia="zh-CN"/>
        </w:rPr>
        <w:t>are expected to be reported</w:t>
      </w:r>
      <w:r w:rsidR="00324B5D">
        <w:rPr>
          <w:rFonts w:eastAsiaTheme="minorEastAsia"/>
          <w:lang w:eastAsia="zh-CN"/>
        </w:rPr>
        <w:t xml:space="preserve"> in this case.</w:t>
      </w:r>
      <w:r w:rsidR="00033D74">
        <w:rPr>
          <w:rFonts w:eastAsiaTheme="minorEastAsia"/>
          <w:lang w:eastAsia="zh-CN"/>
        </w:rPr>
        <w:t xml:space="preserve"> </w:t>
      </w:r>
      <w:r w:rsidR="00777DBA">
        <w:rPr>
          <w:rFonts w:eastAsiaTheme="minorEastAsia"/>
          <w:lang w:eastAsia="zh-CN"/>
        </w:rPr>
        <w:t>W</w:t>
      </w:r>
      <w:r w:rsidR="00222307">
        <w:rPr>
          <w:rFonts w:eastAsiaTheme="minorEastAsia"/>
          <w:lang w:eastAsia="zh-CN"/>
        </w:rPr>
        <w:t>ith reference of UE mobility</w:t>
      </w:r>
      <w:r w:rsidR="00B03C09">
        <w:rPr>
          <w:rFonts w:eastAsiaTheme="minorEastAsia"/>
          <w:lang w:eastAsia="zh-CN"/>
        </w:rPr>
        <w:t xml:space="preserve">, </w:t>
      </w:r>
      <w:r w:rsidR="00EE6F7C">
        <w:rPr>
          <w:rFonts w:eastAsiaTheme="minorEastAsia"/>
          <w:lang w:eastAsia="zh-CN"/>
        </w:rPr>
        <w:t>Network</w:t>
      </w:r>
      <w:r w:rsidR="00161102">
        <w:rPr>
          <w:rFonts w:eastAsiaTheme="minorEastAsia"/>
          <w:lang w:eastAsia="zh-CN"/>
        </w:rPr>
        <w:t xml:space="preserve"> </w:t>
      </w:r>
      <w:r w:rsidR="00021CB7">
        <w:rPr>
          <w:rFonts w:eastAsiaTheme="minorEastAsia"/>
          <w:lang w:eastAsia="zh-CN"/>
        </w:rPr>
        <w:t xml:space="preserve">could </w:t>
      </w:r>
      <w:r w:rsidR="00B31979">
        <w:rPr>
          <w:rFonts w:eastAsiaTheme="minorEastAsia"/>
          <w:lang w:eastAsia="zh-CN"/>
        </w:rPr>
        <w:t>configure</w:t>
      </w:r>
      <w:r w:rsidR="00021CB7">
        <w:rPr>
          <w:rFonts w:eastAsiaTheme="minorEastAsia"/>
          <w:lang w:eastAsia="zh-CN"/>
        </w:rPr>
        <w:t xml:space="preserve"> </w:t>
      </w:r>
      <w:r w:rsidR="002323C3">
        <w:rPr>
          <w:rFonts w:eastAsiaTheme="minorEastAsia"/>
          <w:lang w:eastAsia="zh-CN"/>
        </w:rPr>
        <w:t xml:space="preserve">an </w:t>
      </w:r>
      <w:r w:rsidR="0084457F">
        <w:rPr>
          <w:rFonts w:eastAsiaTheme="minorEastAsia"/>
          <w:lang w:eastAsia="zh-CN"/>
        </w:rPr>
        <w:t xml:space="preserve">appropriate </w:t>
      </w:r>
      <w:r w:rsidR="00B31CAC">
        <w:rPr>
          <w:rFonts w:eastAsiaTheme="minorEastAsia"/>
          <w:lang w:eastAsia="zh-CN"/>
        </w:rPr>
        <w:t xml:space="preserve">value </w:t>
      </w:r>
      <w:r w:rsidR="006D48AB">
        <w:rPr>
          <w:rFonts w:eastAsiaTheme="minorEastAsia"/>
          <w:lang w:eastAsia="zh-CN"/>
        </w:rPr>
        <w:t>of X</w:t>
      </w:r>
      <w:r w:rsidR="00033BB0">
        <w:rPr>
          <w:rFonts w:eastAsiaTheme="minorEastAsia"/>
          <w:lang w:eastAsia="zh-CN"/>
        </w:rPr>
        <w:t>.</w:t>
      </w:r>
      <w:r w:rsidR="00B31979">
        <w:rPr>
          <w:rFonts w:eastAsiaTheme="minorEastAsia"/>
          <w:lang w:eastAsia="zh-CN"/>
        </w:rPr>
        <w:t xml:space="preserve"> </w:t>
      </w:r>
    </w:p>
    <w:p w14:paraId="56C02D23" w14:textId="77777777" w:rsidR="0083203C" w:rsidRDefault="0083203C" w:rsidP="00F34BB9">
      <w:pPr>
        <w:jc w:val="both"/>
        <w:rPr>
          <w:rFonts w:eastAsiaTheme="minorEastAsia"/>
          <w:lang w:eastAsia="zh-CN"/>
        </w:rPr>
      </w:pPr>
      <w:r>
        <w:rPr>
          <w:rFonts w:eastAsiaTheme="minorEastAsia"/>
          <w:lang w:eastAsia="zh-CN"/>
        </w:rPr>
        <w:t xml:space="preserve">To further illustrate, we provide the FR2 measurement delays in RRC_IDLE below (when </w:t>
      </w:r>
      <w:proofErr w:type="spellStart"/>
      <w:r w:rsidRPr="00772F13">
        <w:rPr>
          <w:rFonts w:eastAsiaTheme="minorEastAsia"/>
          <w:lang w:eastAsia="zh-CN"/>
        </w:rPr>
        <w:t>Srxlev</w:t>
      </w:r>
      <w:proofErr w:type="spellEnd"/>
      <w:r w:rsidRPr="00772F13">
        <w:rPr>
          <w:rFonts w:eastAsiaTheme="minorEastAsia"/>
          <w:lang w:eastAsia="zh-CN"/>
        </w:rPr>
        <w:t xml:space="preserve"> </w:t>
      </w:r>
      <w:r w:rsidRPr="00772F13">
        <w:rPr>
          <w:rFonts w:hint="eastAsia" w:eastAsiaTheme="minorEastAsia"/>
          <w:lang w:eastAsia="zh-CN"/>
        </w:rPr>
        <w:t>≤</w:t>
      </w:r>
      <w:r w:rsidRPr="00772F13">
        <w:rPr>
          <w:rFonts w:eastAsiaTheme="minorEastAsia"/>
          <w:lang w:eastAsia="zh-CN"/>
        </w:rPr>
        <w:t xml:space="preserve"> </w:t>
      </w:r>
      <w:proofErr w:type="spellStart"/>
      <w:r w:rsidRPr="00772F13">
        <w:rPr>
          <w:rFonts w:eastAsiaTheme="minorEastAsia"/>
          <w:lang w:eastAsia="zh-CN"/>
        </w:rPr>
        <w:t>SnonIntraSearchP</w:t>
      </w:r>
      <w:proofErr w:type="spellEnd"/>
      <w:r w:rsidRPr="00772F13">
        <w:rPr>
          <w:rFonts w:eastAsiaTheme="minorEastAsia"/>
          <w:lang w:eastAsia="zh-CN"/>
        </w:rPr>
        <w:t xml:space="preserve"> or </w:t>
      </w:r>
      <w:proofErr w:type="spellStart"/>
      <w:r w:rsidRPr="00772F13">
        <w:rPr>
          <w:rFonts w:eastAsiaTheme="minorEastAsia"/>
          <w:lang w:eastAsia="zh-CN"/>
        </w:rPr>
        <w:t>Squal</w:t>
      </w:r>
      <w:proofErr w:type="spellEnd"/>
      <w:r w:rsidRPr="00772F13">
        <w:rPr>
          <w:rFonts w:eastAsiaTheme="minorEastAsia"/>
          <w:lang w:eastAsia="zh-CN"/>
        </w:rPr>
        <w:t xml:space="preserve"> </w:t>
      </w:r>
      <w:r w:rsidRPr="00772F13">
        <w:rPr>
          <w:rFonts w:hint="eastAsia" w:eastAsiaTheme="minorEastAsia"/>
          <w:lang w:eastAsia="zh-CN"/>
        </w:rPr>
        <w:t>≤</w:t>
      </w:r>
      <w:r w:rsidRPr="00772F13">
        <w:rPr>
          <w:rFonts w:eastAsiaTheme="minorEastAsia"/>
          <w:lang w:eastAsia="zh-CN"/>
        </w:rPr>
        <w:t xml:space="preserve"> </w:t>
      </w:r>
      <w:proofErr w:type="spellStart"/>
      <w:r w:rsidRPr="00772F13">
        <w:rPr>
          <w:rFonts w:eastAsiaTheme="minorEastAsia"/>
          <w:lang w:eastAsia="zh-CN"/>
        </w:rPr>
        <w:t>SnonIntraSearchQ</w:t>
      </w:r>
      <w:proofErr w:type="spellEnd"/>
      <w:r>
        <w:rPr>
          <w:rFonts w:eastAsiaTheme="minorEastAsia"/>
          <w:lang w:eastAsia="zh-CN"/>
        </w:rPr>
        <w:t>).</w:t>
      </w:r>
    </w:p>
    <w:p w14:paraId="259073F4" w14:textId="77777777" w:rsidR="0083203C" w:rsidRPr="002E2A54" w:rsidRDefault="0083203C" w:rsidP="0083203C">
      <w:pPr>
        <w:jc w:val="center"/>
        <w:rPr>
          <w:rFonts w:eastAsiaTheme="minorEastAsia"/>
          <w:b/>
          <w:sz w:val="18"/>
          <w:lang w:eastAsia="zh-CN"/>
        </w:rPr>
      </w:pPr>
      <w:r w:rsidRPr="002E2A54">
        <w:rPr>
          <w:rFonts w:hint="eastAsia" w:eastAsiaTheme="minorEastAsia"/>
          <w:b/>
          <w:sz w:val="18"/>
          <w:lang w:eastAsia="zh-CN"/>
        </w:rPr>
        <w:t>T</w:t>
      </w:r>
      <w:r w:rsidRPr="002E2A54">
        <w:rPr>
          <w:rFonts w:eastAsiaTheme="minorEastAsia"/>
          <w:b/>
          <w:sz w:val="18"/>
          <w:lang w:eastAsia="zh-CN"/>
        </w:rPr>
        <w:t>able 1 Early measurement delays in FR2</w:t>
      </w:r>
    </w:p>
    <w:tbl>
      <w:tblPr>
        <w:tblStyle w:val="ab"/>
        <w:tblW w:w="8656" w:type="dxa"/>
        <w:jc w:val="center"/>
        <w:tblLook w:val="04A0" w:firstRow="1" w:lastRow="0" w:firstColumn="1" w:lastColumn="0" w:noHBand="0" w:noVBand="1"/>
      </w:tblPr>
      <w:tblGrid>
        <w:gridCol w:w="2054"/>
        <w:gridCol w:w="1295"/>
        <w:gridCol w:w="2901"/>
        <w:gridCol w:w="2406"/>
      </w:tblGrid>
      <w:tr w:rsidR="0083203C" w:rsidRPr="00470598" w14:paraId="05CC1170" w14:textId="77777777" w:rsidTr="00470598">
        <w:trPr>
          <w:trHeight w:val="503"/>
          <w:jc w:val="center"/>
        </w:trPr>
        <w:tc>
          <w:tcPr>
            <w:tcW w:w="2054" w:type="dxa"/>
            <w:vAlign w:val="center"/>
            <w:hideMark/>
          </w:tcPr>
          <w:p w14:paraId="31BD221F" w14:textId="77777777" w:rsidR="0083203C" w:rsidRPr="00470598" w:rsidRDefault="0083203C" w:rsidP="00D23B55">
            <w:pPr>
              <w:jc w:val="center"/>
              <w:rPr>
                <w:rFonts w:eastAsiaTheme="minorEastAsia"/>
                <w:sz w:val="18"/>
                <w:lang w:val="en-US" w:eastAsia="zh-CN"/>
              </w:rPr>
            </w:pPr>
          </w:p>
        </w:tc>
        <w:tc>
          <w:tcPr>
            <w:tcW w:w="1295" w:type="dxa"/>
            <w:vAlign w:val="center"/>
            <w:hideMark/>
          </w:tcPr>
          <w:p w14:paraId="3FD2C7DE" w14:textId="77777777" w:rsidR="0083203C" w:rsidRPr="00470598" w:rsidRDefault="0083203C" w:rsidP="00D23B55">
            <w:pPr>
              <w:jc w:val="center"/>
              <w:rPr>
                <w:rFonts w:eastAsiaTheme="minorEastAsia"/>
                <w:sz w:val="18"/>
                <w:lang w:val="en-US" w:eastAsia="zh-CN"/>
              </w:rPr>
            </w:pPr>
            <w:r w:rsidRPr="00470598">
              <w:rPr>
                <w:rFonts w:eastAsiaTheme="minorEastAsia"/>
                <w:b/>
                <w:bCs/>
                <w:sz w:val="18"/>
                <w:lang w:val="en-US" w:eastAsia="zh-CN"/>
              </w:rPr>
              <w:t>DRX cycle length</w:t>
            </w:r>
          </w:p>
        </w:tc>
        <w:tc>
          <w:tcPr>
            <w:tcW w:w="5307" w:type="dxa"/>
            <w:gridSpan w:val="2"/>
            <w:vAlign w:val="center"/>
            <w:hideMark/>
          </w:tcPr>
          <w:p w14:paraId="144A69DD" w14:textId="77777777" w:rsidR="0083203C" w:rsidRPr="00470598" w:rsidRDefault="0083203C" w:rsidP="00D23B55">
            <w:pPr>
              <w:jc w:val="center"/>
              <w:rPr>
                <w:rFonts w:eastAsiaTheme="minorEastAsia"/>
                <w:sz w:val="18"/>
                <w:lang w:val="en-US" w:eastAsia="zh-CN"/>
              </w:rPr>
            </w:pPr>
            <w:r w:rsidRPr="00470598">
              <w:rPr>
                <w:rFonts w:eastAsiaTheme="minorEastAsia"/>
                <w:b/>
                <w:bCs/>
                <w:sz w:val="18"/>
                <w:lang w:val="en-US" w:eastAsia="zh-CN"/>
              </w:rPr>
              <w:t>Early measurement delay in FR2</w:t>
            </w:r>
          </w:p>
        </w:tc>
      </w:tr>
      <w:tr w:rsidR="0083203C" w:rsidRPr="00470598" w14:paraId="6FDD726F" w14:textId="77777777" w:rsidTr="00470598">
        <w:trPr>
          <w:trHeight w:val="251"/>
          <w:jc w:val="center"/>
        </w:trPr>
        <w:tc>
          <w:tcPr>
            <w:tcW w:w="2054" w:type="dxa"/>
            <w:vMerge w:val="restart"/>
            <w:vAlign w:val="center"/>
            <w:hideMark/>
          </w:tcPr>
          <w:p w14:paraId="00C5BA7A" w14:textId="77777777" w:rsidR="0083203C" w:rsidRPr="00470598" w:rsidRDefault="0083203C" w:rsidP="00D23B55">
            <w:pPr>
              <w:jc w:val="center"/>
              <w:rPr>
                <w:rFonts w:eastAsiaTheme="minorEastAsia"/>
                <w:sz w:val="18"/>
                <w:lang w:val="en-US" w:eastAsia="zh-CN"/>
              </w:rPr>
            </w:pPr>
            <w:r w:rsidRPr="00470598">
              <w:rPr>
                <w:rFonts w:eastAsiaTheme="minorEastAsia"/>
                <w:b/>
                <w:bCs/>
                <w:sz w:val="18"/>
                <w:lang w:val="en-US" w:eastAsia="zh-CN"/>
              </w:rPr>
              <w:t>Newly detectable inter-frequency cell</w:t>
            </w:r>
          </w:p>
        </w:tc>
        <w:tc>
          <w:tcPr>
            <w:tcW w:w="1295" w:type="dxa"/>
            <w:vAlign w:val="center"/>
            <w:hideMark/>
          </w:tcPr>
          <w:p w14:paraId="3C8F840E" w14:textId="7777777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0.32s</w:t>
            </w:r>
          </w:p>
        </w:tc>
        <w:tc>
          <w:tcPr>
            <w:tcW w:w="2901" w:type="dxa"/>
            <w:vMerge w:val="restart"/>
            <w:vAlign w:val="center"/>
            <w:hideMark/>
          </w:tcPr>
          <w:p w14:paraId="68C9ED98" w14:textId="77777777" w:rsidR="0083203C" w:rsidRPr="00470598" w:rsidRDefault="00CF36D0" w:rsidP="00D23B55">
            <w:pPr>
              <w:jc w:val="center"/>
              <w:rPr>
                <w:rFonts w:eastAsiaTheme="minorEastAsia"/>
                <w:sz w:val="18"/>
                <w:lang w:val="en-US" w:eastAsia="zh-CN"/>
              </w:rPr>
            </w:pPr>
            <m:oMathPara>
              <m:oMathParaPr>
                <m:jc m:val="centerGroup"/>
              </m:oMathParaPr>
              <m:oMath>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T</m:t>
                    </m:r>
                  </m:e>
                  <m:sub>
                    <m:r>
                      <w:rPr>
                        <w:rFonts w:ascii="Cambria Math" w:eastAsiaTheme="minorEastAsia" w:hAnsi="Cambria Math"/>
                        <w:sz w:val="18"/>
                        <w:lang w:val="en-US" w:eastAsia="zh-CN"/>
                      </w:rPr>
                      <m:t>detect,N</m:t>
                    </m:r>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R</m:t>
                        </m:r>
                      </m:e>
                      <m:sub>
                        <m:r>
                          <w:rPr>
                            <w:rFonts w:ascii="Cambria Math" w:eastAsiaTheme="minorEastAsia" w:hAnsi="Cambria Math"/>
                            <w:sz w:val="18"/>
                            <w:lang w:val="en-US" w:eastAsia="zh-CN"/>
                          </w:rPr>
                          <m:t>Inter</m:t>
                        </m:r>
                      </m:sub>
                    </m:sSub>
                  </m:sub>
                </m:sSub>
              </m:oMath>
            </m:oMathPara>
          </w:p>
        </w:tc>
        <w:tc>
          <w:tcPr>
            <w:tcW w:w="2405" w:type="dxa"/>
            <w:vAlign w:val="center"/>
            <w:hideMark/>
          </w:tcPr>
          <w:p w14:paraId="25ACC3BA" w14:textId="250D6E89"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2.3</w:t>
            </w:r>
            <w:r w:rsidR="006D54B0">
              <w:rPr>
                <w:rFonts w:eastAsiaTheme="minorEastAsia"/>
                <w:sz w:val="18"/>
                <w:lang w:val="en-US" w:eastAsia="zh-CN"/>
              </w:rPr>
              <w:t xml:space="preserve"> </w:t>
            </w:r>
            <w:r w:rsidRPr="00470598">
              <w:rPr>
                <w:rFonts w:eastAsiaTheme="minorEastAsia"/>
                <w:sz w:val="18"/>
                <w:lang w:val="en-US" w:eastAsia="zh-CN"/>
              </w:rPr>
              <w:t>min</w:t>
            </w:r>
            <w:r w:rsidR="006D54B0">
              <w:rPr>
                <w:rFonts w:eastAsiaTheme="minorEastAsia"/>
                <w:sz w:val="18"/>
                <w:lang w:val="en-US" w:eastAsia="zh-CN"/>
              </w:rPr>
              <w:t>s</w:t>
            </w:r>
          </w:p>
        </w:tc>
      </w:tr>
      <w:tr w:rsidR="0083203C" w:rsidRPr="00470598" w14:paraId="5AB5D80A" w14:textId="77777777" w:rsidTr="00470598">
        <w:trPr>
          <w:trHeight w:val="251"/>
          <w:jc w:val="center"/>
        </w:trPr>
        <w:tc>
          <w:tcPr>
            <w:tcW w:w="0" w:type="auto"/>
            <w:vMerge/>
            <w:vAlign w:val="center"/>
            <w:hideMark/>
          </w:tcPr>
          <w:p w14:paraId="1D7C118D" w14:textId="77777777" w:rsidR="0083203C" w:rsidRPr="00470598" w:rsidRDefault="0083203C" w:rsidP="00D23B55">
            <w:pPr>
              <w:jc w:val="center"/>
              <w:rPr>
                <w:rFonts w:eastAsiaTheme="minorEastAsia"/>
                <w:sz w:val="18"/>
                <w:lang w:val="en-US" w:eastAsia="zh-CN"/>
              </w:rPr>
            </w:pPr>
          </w:p>
        </w:tc>
        <w:tc>
          <w:tcPr>
            <w:tcW w:w="1295" w:type="dxa"/>
            <w:vAlign w:val="center"/>
            <w:hideMark/>
          </w:tcPr>
          <w:p w14:paraId="3BBA0033" w14:textId="7777777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2.56s</w:t>
            </w:r>
          </w:p>
        </w:tc>
        <w:tc>
          <w:tcPr>
            <w:tcW w:w="2901" w:type="dxa"/>
            <w:vMerge/>
            <w:vAlign w:val="center"/>
            <w:hideMark/>
          </w:tcPr>
          <w:p w14:paraId="69A68449" w14:textId="77777777" w:rsidR="0083203C" w:rsidRPr="00470598" w:rsidRDefault="0083203C" w:rsidP="00D23B55">
            <w:pPr>
              <w:jc w:val="center"/>
              <w:rPr>
                <w:rFonts w:eastAsiaTheme="minorEastAsia"/>
                <w:sz w:val="18"/>
                <w:lang w:val="en-US" w:eastAsia="zh-CN"/>
              </w:rPr>
            </w:pPr>
          </w:p>
        </w:tc>
        <w:tc>
          <w:tcPr>
            <w:tcW w:w="2405" w:type="dxa"/>
            <w:vAlign w:val="center"/>
            <w:hideMark/>
          </w:tcPr>
          <w:p w14:paraId="342DC39B" w14:textId="0F564C5F"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7.85</w:t>
            </w:r>
            <w:r w:rsidR="006D54B0">
              <w:rPr>
                <w:rFonts w:eastAsiaTheme="minorEastAsia"/>
                <w:sz w:val="18"/>
                <w:lang w:val="en-US" w:eastAsia="zh-CN"/>
              </w:rPr>
              <w:t xml:space="preserve"> </w:t>
            </w:r>
            <w:r w:rsidRPr="00470598">
              <w:rPr>
                <w:rFonts w:eastAsiaTheme="minorEastAsia"/>
                <w:sz w:val="18"/>
                <w:lang w:val="en-US" w:eastAsia="zh-CN"/>
              </w:rPr>
              <w:t>min</w:t>
            </w:r>
            <w:r w:rsidR="006D54B0">
              <w:rPr>
                <w:rFonts w:eastAsiaTheme="minorEastAsia"/>
                <w:sz w:val="18"/>
                <w:lang w:val="en-US" w:eastAsia="zh-CN"/>
              </w:rPr>
              <w:t>s</w:t>
            </w:r>
          </w:p>
        </w:tc>
      </w:tr>
      <w:tr w:rsidR="0083203C" w:rsidRPr="00470598" w14:paraId="4C6DEA0B" w14:textId="77777777" w:rsidTr="00470598">
        <w:trPr>
          <w:trHeight w:val="251"/>
          <w:jc w:val="center"/>
        </w:trPr>
        <w:tc>
          <w:tcPr>
            <w:tcW w:w="0" w:type="auto"/>
            <w:vMerge/>
            <w:vAlign w:val="center"/>
            <w:hideMark/>
          </w:tcPr>
          <w:p w14:paraId="0D2DE375" w14:textId="77777777" w:rsidR="0083203C" w:rsidRPr="00470598" w:rsidRDefault="0083203C" w:rsidP="00D23B55">
            <w:pPr>
              <w:jc w:val="center"/>
              <w:rPr>
                <w:rFonts w:eastAsiaTheme="minorEastAsia"/>
                <w:sz w:val="18"/>
                <w:lang w:val="en-US" w:eastAsia="zh-CN"/>
              </w:rPr>
            </w:pPr>
          </w:p>
        </w:tc>
        <w:tc>
          <w:tcPr>
            <w:tcW w:w="1295" w:type="dxa"/>
            <w:vAlign w:val="center"/>
            <w:hideMark/>
          </w:tcPr>
          <w:p w14:paraId="347BC197" w14:textId="7777777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0.32s</w:t>
            </w:r>
          </w:p>
        </w:tc>
        <w:tc>
          <w:tcPr>
            <w:tcW w:w="2901" w:type="dxa"/>
            <w:vMerge w:val="restart"/>
            <w:vAlign w:val="center"/>
            <w:hideMark/>
          </w:tcPr>
          <w:p w14:paraId="0ABE9FA4" w14:textId="77777777" w:rsidR="0083203C" w:rsidRPr="00470598" w:rsidRDefault="00CF36D0" w:rsidP="00D23B55">
            <w:pPr>
              <w:jc w:val="center"/>
              <w:rPr>
                <w:rFonts w:eastAsiaTheme="minorEastAsia"/>
                <w:sz w:val="18"/>
                <w:lang w:val="en-US" w:eastAsia="zh-CN"/>
              </w:rPr>
            </w:pPr>
            <m:oMathPara>
              <m:oMathParaPr>
                <m:jc m:val="centerGroup"/>
              </m:oMathParaPr>
              <m:oMath>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T</m:t>
                    </m:r>
                  </m:e>
                  <m:sub>
                    <m:r>
                      <w:rPr>
                        <w:rFonts w:ascii="Cambria Math" w:eastAsiaTheme="minorEastAsia" w:hAnsi="Cambria Math"/>
                        <w:sz w:val="18"/>
                        <w:lang w:val="en-US" w:eastAsia="zh-CN"/>
                      </w:rPr>
                      <m:t>detect,N</m:t>
                    </m:r>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R</m:t>
                        </m:r>
                      </m:e>
                      <m:sub>
                        <m:r>
                          <w:rPr>
                            <w:rFonts w:ascii="Cambria Math" w:eastAsiaTheme="minorEastAsia" w:hAnsi="Cambria Math"/>
                            <w:sz w:val="18"/>
                            <w:lang w:val="en-US" w:eastAsia="zh-CN"/>
                          </w:rPr>
                          <m:t>Inter</m:t>
                        </m:r>
                      </m:sub>
                    </m:sSub>
                  </m:sub>
                </m:sSub>
                <m:r>
                  <w:rPr>
                    <w:rFonts w:ascii="Cambria Math" w:eastAsiaTheme="minorEastAsia" w:hAnsi="Cambria Math"/>
                    <w:sz w:val="18"/>
                    <w:lang w:val="en-US" w:eastAsia="zh-CN"/>
                  </w:rPr>
                  <m:t>+</m:t>
                </m:r>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T</m:t>
                    </m:r>
                  </m:e>
                  <m:sub>
                    <m:r>
                      <w:rPr>
                        <w:rFonts w:ascii="Cambria Math" w:eastAsiaTheme="minorEastAsia" w:hAnsi="Cambria Math"/>
                        <w:sz w:val="18"/>
                        <w:lang w:val="en-US" w:eastAsia="zh-CN"/>
                      </w:rPr>
                      <m:t>SS</m:t>
                    </m:r>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B</m:t>
                        </m:r>
                      </m:e>
                      <m:sub>
                        <m:r>
                          <w:rPr>
                            <w:rFonts w:ascii="Cambria Math" w:eastAsiaTheme="minorEastAsia" w:hAnsi="Cambria Math"/>
                            <w:sz w:val="18"/>
                            <w:lang w:val="en-US" w:eastAsia="zh-CN"/>
                          </w:rPr>
                          <m:t>index</m:t>
                        </m:r>
                      </m:sub>
                    </m:sSub>
                    <m:r>
                      <w:rPr>
                        <w:rFonts w:ascii="Cambria Math" w:eastAsiaTheme="minorEastAsia" w:hAnsi="Cambria Math"/>
                        <w:sz w:val="18"/>
                        <w:lang w:val="en-US" w:eastAsia="zh-CN"/>
                      </w:rPr>
                      <m:t>,NR_Inter</m:t>
                    </m:r>
                  </m:sub>
                </m:sSub>
              </m:oMath>
            </m:oMathPara>
          </w:p>
        </w:tc>
        <w:tc>
          <w:tcPr>
            <w:tcW w:w="2405" w:type="dxa"/>
            <w:vAlign w:val="center"/>
            <w:hideMark/>
          </w:tcPr>
          <w:p w14:paraId="4DFF0BA0" w14:textId="7CBCA0BD"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3.07</w:t>
            </w:r>
            <w:r w:rsidR="006D54B0">
              <w:rPr>
                <w:rFonts w:eastAsiaTheme="minorEastAsia"/>
                <w:sz w:val="18"/>
                <w:lang w:val="en-US" w:eastAsia="zh-CN"/>
              </w:rPr>
              <w:t xml:space="preserve"> </w:t>
            </w:r>
            <w:r w:rsidRPr="00470598">
              <w:rPr>
                <w:rFonts w:eastAsiaTheme="minorEastAsia"/>
                <w:sz w:val="18"/>
                <w:lang w:val="en-US" w:eastAsia="zh-CN"/>
              </w:rPr>
              <w:t>min</w:t>
            </w:r>
            <w:r w:rsidR="006D54B0">
              <w:rPr>
                <w:rFonts w:eastAsiaTheme="minorEastAsia"/>
                <w:sz w:val="18"/>
                <w:lang w:val="en-US" w:eastAsia="zh-CN"/>
              </w:rPr>
              <w:t>s</w:t>
            </w:r>
          </w:p>
        </w:tc>
      </w:tr>
      <w:tr w:rsidR="0083203C" w:rsidRPr="00470598" w14:paraId="7BE026DA" w14:textId="77777777" w:rsidTr="00470598">
        <w:trPr>
          <w:trHeight w:val="251"/>
          <w:jc w:val="center"/>
        </w:trPr>
        <w:tc>
          <w:tcPr>
            <w:tcW w:w="0" w:type="auto"/>
            <w:vMerge/>
            <w:vAlign w:val="center"/>
            <w:hideMark/>
          </w:tcPr>
          <w:p w14:paraId="2FB87792" w14:textId="77777777" w:rsidR="0083203C" w:rsidRPr="00470598" w:rsidRDefault="0083203C" w:rsidP="00D23B55">
            <w:pPr>
              <w:jc w:val="center"/>
              <w:rPr>
                <w:rFonts w:eastAsiaTheme="minorEastAsia"/>
                <w:sz w:val="18"/>
                <w:lang w:val="en-US" w:eastAsia="zh-CN"/>
              </w:rPr>
            </w:pPr>
          </w:p>
        </w:tc>
        <w:tc>
          <w:tcPr>
            <w:tcW w:w="1295" w:type="dxa"/>
            <w:vAlign w:val="center"/>
            <w:hideMark/>
          </w:tcPr>
          <w:p w14:paraId="52CFF221" w14:textId="7777777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2.56s</w:t>
            </w:r>
          </w:p>
        </w:tc>
        <w:tc>
          <w:tcPr>
            <w:tcW w:w="2901" w:type="dxa"/>
            <w:vMerge/>
            <w:vAlign w:val="center"/>
            <w:hideMark/>
          </w:tcPr>
          <w:p w14:paraId="0E88D0E1" w14:textId="77777777" w:rsidR="0083203C" w:rsidRPr="00470598" w:rsidRDefault="0083203C" w:rsidP="00D23B55">
            <w:pPr>
              <w:jc w:val="center"/>
              <w:rPr>
                <w:rFonts w:eastAsiaTheme="minorEastAsia"/>
                <w:sz w:val="18"/>
                <w:lang w:val="en-US" w:eastAsia="zh-CN"/>
              </w:rPr>
            </w:pPr>
          </w:p>
        </w:tc>
        <w:tc>
          <w:tcPr>
            <w:tcW w:w="2405" w:type="dxa"/>
            <w:vAlign w:val="center"/>
            <w:hideMark/>
          </w:tcPr>
          <w:p w14:paraId="31C20901" w14:textId="6B6F76C2"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8.87</w:t>
            </w:r>
            <w:r w:rsidR="006D54B0">
              <w:rPr>
                <w:rFonts w:eastAsiaTheme="minorEastAsia"/>
                <w:sz w:val="18"/>
                <w:lang w:val="en-US" w:eastAsia="zh-CN"/>
              </w:rPr>
              <w:t xml:space="preserve"> </w:t>
            </w:r>
            <w:r w:rsidRPr="00470598">
              <w:rPr>
                <w:rFonts w:eastAsiaTheme="minorEastAsia"/>
                <w:sz w:val="18"/>
                <w:lang w:val="en-US" w:eastAsia="zh-CN"/>
              </w:rPr>
              <w:t>min</w:t>
            </w:r>
            <w:r w:rsidR="006D54B0">
              <w:rPr>
                <w:rFonts w:eastAsiaTheme="minorEastAsia"/>
                <w:sz w:val="18"/>
                <w:lang w:val="en-US" w:eastAsia="zh-CN"/>
              </w:rPr>
              <w:t>s</w:t>
            </w:r>
          </w:p>
        </w:tc>
      </w:tr>
      <w:tr w:rsidR="0083203C" w:rsidRPr="00470598" w14:paraId="75AAAD3D" w14:textId="77777777" w:rsidTr="00470598">
        <w:trPr>
          <w:trHeight w:val="251"/>
          <w:jc w:val="center"/>
        </w:trPr>
        <w:tc>
          <w:tcPr>
            <w:tcW w:w="2054" w:type="dxa"/>
            <w:vMerge w:val="restart"/>
            <w:vAlign w:val="center"/>
            <w:hideMark/>
          </w:tcPr>
          <w:p w14:paraId="613F81F0" w14:textId="77777777" w:rsidR="0083203C" w:rsidRPr="00470598" w:rsidRDefault="0083203C" w:rsidP="00D23B55">
            <w:pPr>
              <w:jc w:val="center"/>
              <w:rPr>
                <w:rFonts w:eastAsiaTheme="minorEastAsia"/>
                <w:sz w:val="18"/>
                <w:lang w:val="en-US" w:eastAsia="zh-CN"/>
              </w:rPr>
            </w:pPr>
            <w:r w:rsidRPr="00470598">
              <w:rPr>
                <w:rFonts w:eastAsiaTheme="minorEastAsia"/>
                <w:b/>
                <w:bCs/>
                <w:sz w:val="18"/>
                <w:lang w:val="en-US" w:eastAsia="zh-CN"/>
              </w:rPr>
              <w:t>Inter-frequency cell that has already been detected</w:t>
            </w:r>
          </w:p>
        </w:tc>
        <w:tc>
          <w:tcPr>
            <w:tcW w:w="1295" w:type="dxa"/>
            <w:vAlign w:val="center"/>
            <w:hideMark/>
          </w:tcPr>
          <w:p w14:paraId="5C68C10F" w14:textId="7777777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0.32s</w:t>
            </w:r>
          </w:p>
        </w:tc>
        <w:tc>
          <w:tcPr>
            <w:tcW w:w="2901" w:type="dxa"/>
            <w:vMerge w:val="restart"/>
            <w:vAlign w:val="center"/>
            <w:hideMark/>
          </w:tcPr>
          <w:p w14:paraId="39C3335E" w14:textId="77777777" w:rsidR="0083203C" w:rsidRPr="00470598" w:rsidRDefault="00CF36D0" w:rsidP="00D23B55">
            <w:pPr>
              <w:jc w:val="center"/>
              <w:rPr>
                <w:rFonts w:eastAsiaTheme="minorEastAsia"/>
                <w:sz w:val="18"/>
                <w:lang w:val="en-US" w:eastAsia="zh-CN"/>
              </w:rPr>
            </w:pPr>
            <m:oMathPara>
              <m:oMathParaPr>
                <m:jc m:val="centerGroup"/>
              </m:oMathParaPr>
              <m:oMath>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T</m:t>
                    </m:r>
                  </m:e>
                  <m:sub>
                    <m:r>
                      <w:rPr>
                        <w:rFonts w:ascii="Cambria Math" w:eastAsiaTheme="minorEastAsia" w:hAnsi="Cambria Math"/>
                        <w:sz w:val="18"/>
                        <w:lang w:val="en-US" w:eastAsia="zh-CN"/>
                      </w:rPr>
                      <m:t>evaluate,N</m:t>
                    </m:r>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R</m:t>
                        </m:r>
                      </m:e>
                      <m:sub>
                        <m:r>
                          <w:rPr>
                            <w:rFonts w:ascii="Cambria Math" w:eastAsiaTheme="minorEastAsia" w:hAnsi="Cambria Math"/>
                            <w:sz w:val="18"/>
                            <w:lang w:val="en-US" w:eastAsia="zh-CN"/>
                          </w:rPr>
                          <m:t>Inter</m:t>
                        </m:r>
                      </m:sub>
                    </m:sSub>
                  </m:sub>
                </m:sSub>
              </m:oMath>
            </m:oMathPara>
          </w:p>
        </w:tc>
        <w:tc>
          <w:tcPr>
            <w:tcW w:w="2405" w:type="dxa"/>
            <w:vAlign w:val="center"/>
            <w:hideMark/>
          </w:tcPr>
          <w:p w14:paraId="10966B9A" w14:textId="2E2BD34F"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1.02</w:t>
            </w:r>
            <w:r w:rsidR="006D54B0">
              <w:rPr>
                <w:rFonts w:eastAsiaTheme="minorEastAsia"/>
                <w:sz w:val="18"/>
                <w:lang w:val="en-US" w:eastAsia="zh-CN"/>
              </w:rPr>
              <w:t xml:space="preserve"> </w:t>
            </w:r>
            <w:r w:rsidRPr="00470598">
              <w:rPr>
                <w:rFonts w:eastAsiaTheme="minorEastAsia"/>
                <w:sz w:val="18"/>
                <w:lang w:val="en-US" w:eastAsia="zh-CN"/>
              </w:rPr>
              <w:t>min</w:t>
            </w:r>
            <w:r w:rsidR="006D54B0">
              <w:rPr>
                <w:rFonts w:eastAsiaTheme="minorEastAsia"/>
                <w:sz w:val="18"/>
                <w:lang w:val="en-US" w:eastAsia="zh-CN"/>
              </w:rPr>
              <w:t>s</w:t>
            </w:r>
          </w:p>
        </w:tc>
      </w:tr>
      <w:tr w:rsidR="0083203C" w:rsidRPr="00470598" w14:paraId="679D6FAD" w14:textId="77777777" w:rsidTr="00470598">
        <w:trPr>
          <w:trHeight w:val="251"/>
          <w:jc w:val="center"/>
        </w:trPr>
        <w:tc>
          <w:tcPr>
            <w:tcW w:w="0" w:type="auto"/>
            <w:vMerge/>
            <w:vAlign w:val="center"/>
            <w:hideMark/>
          </w:tcPr>
          <w:p w14:paraId="2FC4E324" w14:textId="77777777" w:rsidR="0083203C" w:rsidRPr="00470598" w:rsidRDefault="0083203C" w:rsidP="00D23B55">
            <w:pPr>
              <w:jc w:val="center"/>
              <w:rPr>
                <w:rFonts w:eastAsiaTheme="minorEastAsia"/>
                <w:sz w:val="18"/>
                <w:lang w:val="en-US" w:eastAsia="zh-CN"/>
              </w:rPr>
            </w:pPr>
          </w:p>
        </w:tc>
        <w:tc>
          <w:tcPr>
            <w:tcW w:w="1295" w:type="dxa"/>
            <w:vAlign w:val="center"/>
            <w:hideMark/>
          </w:tcPr>
          <w:p w14:paraId="2F4A97CC" w14:textId="7777777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2.56s</w:t>
            </w:r>
          </w:p>
        </w:tc>
        <w:tc>
          <w:tcPr>
            <w:tcW w:w="2901" w:type="dxa"/>
            <w:vMerge/>
            <w:vAlign w:val="center"/>
            <w:hideMark/>
          </w:tcPr>
          <w:p w14:paraId="5BAE3E08" w14:textId="77777777" w:rsidR="0083203C" w:rsidRPr="00470598" w:rsidRDefault="0083203C" w:rsidP="00D23B55">
            <w:pPr>
              <w:jc w:val="center"/>
              <w:rPr>
                <w:rFonts w:eastAsiaTheme="minorEastAsia"/>
                <w:sz w:val="18"/>
                <w:lang w:val="en-US" w:eastAsia="zh-CN"/>
              </w:rPr>
            </w:pPr>
          </w:p>
        </w:tc>
        <w:tc>
          <w:tcPr>
            <w:tcW w:w="2405" w:type="dxa"/>
            <w:vAlign w:val="center"/>
            <w:hideMark/>
          </w:tcPr>
          <w:p w14:paraId="468E9957" w14:textId="625647A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1.02</w:t>
            </w:r>
            <w:r w:rsidR="006D54B0">
              <w:rPr>
                <w:rFonts w:eastAsiaTheme="minorEastAsia"/>
                <w:sz w:val="18"/>
                <w:lang w:val="en-US" w:eastAsia="zh-CN"/>
              </w:rPr>
              <w:t xml:space="preserve"> </w:t>
            </w:r>
            <w:r w:rsidRPr="00470598">
              <w:rPr>
                <w:rFonts w:eastAsiaTheme="minorEastAsia"/>
                <w:sz w:val="18"/>
                <w:lang w:val="en-US" w:eastAsia="zh-CN"/>
              </w:rPr>
              <w:t>min</w:t>
            </w:r>
            <w:r w:rsidR="006D54B0">
              <w:rPr>
                <w:rFonts w:eastAsiaTheme="minorEastAsia"/>
                <w:sz w:val="18"/>
                <w:lang w:val="en-US" w:eastAsia="zh-CN"/>
              </w:rPr>
              <w:t>s</w:t>
            </w:r>
          </w:p>
        </w:tc>
      </w:tr>
      <w:tr w:rsidR="0083203C" w:rsidRPr="00470598" w14:paraId="27579AA4" w14:textId="77777777" w:rsidTr="00470598">
        <w:trPr>
          <w:trHeight w:val="251"/>
          <w:jc w:val="center"/>
        </w:trPr>
        <w:tc>
          <w:tcPr>
            <w:tcW w:w="0" w:type="auto"/>
            <w:vMerge/>
            <w:vAlign w:val="center"/>
            <w:hideMark/>
          </w:tcPr>
          <w:p w14:paraId="1DD22E38" w14:textId="77777777" w:rsidR="0083203C" w:rsidRPr="00470598" w:rsidRDefault="0083203C" w:rsidP="00D23B55">
            <w:pPr>
              <w:jc w:val="center"/>
              <w:rPr>
                <w:rFonts w:eastAsiaTheme="minorEastAsia"/>
                <w:sz w:val="18"/>
                <w:lang w:val="en-US" w:eastAsia="zh-CN"/>
              </w:rPr>
            </w:pPr>
          </w:p>
        </w:tc>
        <w:tc>
          <w:tcPr>
            <w:tcW w:w="1295" w:type="dxa"/>
            <w:vAlign w:val="center"/>
            <w:hideMark/>
          </w:tcPr>
          <w:p w14:paraId="2343E32D" w14:textId="7777777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0.32s</w:t>
            </w:r>
          </w:p>
        </w:tc>
        <w:tc>
          <w:tcPr>
            <w:tcW w:w="2901" w:type="dxa"/>
            <w:vMerge w:val="restart"/>
            <w:vAlign w:val="center"/>
            <w:hideMark/>
          </w:tcPr>
          <w:p w14:paraId="7E6EFE19" w14:textId="77777777" w:rsidR="0083203C" w:rsidRPr="00470598" w:rsidRDefault="00CF36D0" w:rsidP="00D23B55">
            <w:pPr>
              <w:jc w:val="center"/>
              <w:rPr>
                <w:rFonts w:eastAsiaTheme="minorEastAsia"/>
                <w:sz w:val="18"/>
                <w:lang w:val="en-US" w:eastAsia="zh-CN"/>
              </w:rPr>
            </w:pPr>
            <m:oMathPara>
              <m:oMathParaPr>
                <m:jc m:val="centerGroup"/>
              </m:oMathParaPr>
              <m:oMath>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T</m:t>
                    </m:r>
                  </m:e>
                  <m:sub>
                    <m:r>
                      <w:rPr>
                        <w:rFonts w:ascii="Cambria Math" w:eastAsiaTheme="minorEastAsia" w:hAnsi="Cambria Math"/>
                        <w:sz w:val="18"/>
                        <w:lang w:val="en-US" w:eastAsia="zh-CN"/>
                      </w:rPr>
                      <m:t>evaluate,N</m:t>
                    </m:r>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R</m:t>
                        </m:r>
                      </m:e>
                      <m:sub>
                        <m:r>
                          <w:rPr>
                            <w:rFonts w:ascii="Cambria Math" w:eastAsiaTheme="minorEastAsia" w:hAnsi="Cambria Math"/>
                            <w:sz w:val="18"/>
                            <w:lang w:val="en-US" w:eastAsia="zh-CN"/>
                          </w:rPr>
                          <m:t>Inter</m:t>
                        </m:r>
                      </m:sub>
                    </m:sSub>
                  </m:sub>
                </m:sSub>
                <m:r>
                  <w:rPr>
                    <w:rFonts w:ascii="Cambria Math" w:eastAsiaTheme="minorEastAsia" w:hAnsi="Cambria Math"/>
                    <w:sz w:val="18"/>
                    <w:lang w:val="en-US" w:eastAsia="zh-CN"/>
                  </w:rPr>
                  <m:t>+</m:t>
                </m:r>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T</m:t>
                    </m:r>
                  </m:e>
                  <m:sub>
                    <m:r>
                      <w:rPr>
                        <w:rFonts w:ascii="Cambria Math" w:eastAsiaTheme="minorEastAsia" w:hAnsi="Cambria Math"/>
                        <w:sz w:val="18"/>
                        <w:lang w:val="en-US" w:eastAsia="zh-CN"/>
                      </w:rPr>
                      <m:t>SS</m:t>
                    </m:r>
                    <m:sSub>
                      <m:sSubPr>
                        <m:ctrlPr>
                          <w:rPr>
                            <w:rFonts w:ascii="Cambria Math" w:eastAsiaTheme="minorEastAsia" w:hAnsi="Cambria Math"/>
                            <w:i/>
                            <w:iCs/>
                            <w:sz w:val="18"/>
                            <w:lang w:val="en-US" w:eastAsia="zh-CN"/>
                          </w:rPr>
                        </m:ctrlPr>
                      </m:sSubPr>
                      <m:e>
                        <m:r>
                          <w:rPr>
                            <w:rFonts w:ascii="Cambria Math" w:eastAsiaTheme="minorEastAsia" w:hAnsi="Cambria Math"/>
                            <w:sz w:val="18"/>
                            <w:lang w:val="en-US" w:eastAsia="zh-CN"/>
                          </w:rPr>
                          <m:t>B</m:t>
                        </m:r>
                      </m:e>
                      <m:sub>
                        <m:r>
                          <w:rPr>
                            <w:rFonts w:ascii="Cambria Math" w:eastAsiaTheme="minorEastAsia" w:hAnsi="Cambria Math"/>
                            <w:sz w:val="18"/>
                            <w:lang w:val="en-US" w:eastAsia="zh-CN"/>
                          </w:rPr>
                          <m:t>index</m:t>
                        </m:r>
                      </m:sub>
                    </m:sSub>
                    <m:r>
                      <w:rPr>
                        <w:rFonts w:ascii="Cambria Math" w:eastAsiaTheme="minorEastAsia" w:hAnsi="Cambria Math"/>
                        <w:sz w:val="18"/>
                        <w:lang w:val="en-US" w:eastAsia="zh-CN"/>
                      </w:rPr>
                      <m:t>,NR_Inter</m:t>
                    </m:r>
                  </m:sub>
                </m:sSub>
              </m:oMath>
            </m:oMathPara>
          </w:p>
        </w:tc>
        <w:tc>
          <w:tcPr>
            <w:tcW w:w="2405" w:type="dxa"/>
            <w:vAlign w:val="center"/>
            <w:hideMark/>
          </w:tcPr>
          <w:p w14:paraId="0317139A" w14:textId="2307B639"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1.79</w:t>
            </w:r>
            <w:r w:rsidR="006D54B0">
              <w:rPr>
                <w:rFonts w:eastAsiaTheme="minorEastAsia"/>
                <w:sz w:val="18"/>
                <w:lang w:val="en-US" w:eastAsia="zh-CN"/>
              </w:rPr>
              <w:t xml:space="preserve"> </w:t>
            </w:r>
            <w:r w:rsidRPr="00470598">
              <w:rPr>
                <w:rFonts w:eastAsiaTheme="minorEastAsia"/>
                <w:sz w:val="18"/>
                <w:lang w:val="en-US" w:eastAsia="zh-CN"/>
              </w:rPr>
              <w:t>min</w:t>
            </w:r>
            <w:r w:rsidR="006D54B0">
              <w:rPr>
                <w:rFonts w:eastAsiaTheme="minorEastAsia"/>
                <w:sz w:val="18"/>
                <w:lang w:val="en-US" w:eastAsia="zh-CN"/>
              </w:rPr>
              <w:t>s</w:t>
            </w:r>
          </w:p>
        </w:tc>
      </w:tr>
      <w:tr w:rsidR="0083203C" w:rsidRPr="00470598" w14:paraId="7219CDCE" w14:textId="77777777" w:rsidTr="00470598">
        <w:trPr>
          <w:trHeight w:val="251"/>
          <w:jc w:val="center"/>
        </w:trPr>
        <w:tc>
          <w:tcPr>
            <w:tcW w:w="0" w:type="auto"/>
            <w:vMerge/>
            <w:vAlign w:val="center"/>
            <w:hideMark/>
          </w:tcPr>
          <w:p w14:paraId="66D4590C" w14:textId="77777777" w:rsidR="0083203C" w:rsidRPr="00470598" w:rsidRDefault="0083203C" w:rsidP="00D23B55">
            <w:pPr>
              <w:jc w:val="center"/>
              <w:rPr>
                <w:rFonts w:eastAsiaTheme="minorEastAsia"/>
                <w:sz w:val="18"/>
                <w:lang w:val="en-US" w:eastAsia="zh-CN"/>
              </w:rPr>
            </w:pPr>
          </w:p>
        </w:tc>
        <w:tc>
          <w:tcPr>
            <w:tcW w:w="1295" w:type="dxa"/>
            <w:vAlign w:val="center"/>
            <w:hideMark/>
          </w:tcPr>
          <w:p w14:paraId="7B691F89" w14:textId="7777777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2.56s</w:t>
            </w:r>
          </w:p>
        </w:tc>
        <w:tc>
          <w:tcPr>
            <w:tcW w:w="2901" w:type="dxa"/>
            <w:vMerge/>
            <w:vAlign w:val="center"/>
            <w:hideMark/>
          </w:tcPr>
          <w:p w14:paraId="0AEBC67B" w14:textId="77777777" w:rsidR="0083203C" w:rsidRPr="00470598" w:rsidRDefault="0083203C" w:rsidP="00D23B55">
            <w:pPr>
              <w:jc w:val="center"/>
              <w:rPr>
                <w:rFonts w:eastAsiaTheme="minorEastAsia"/>
                <w:sz w:val="18"/>
                <w:lang w:val="en-US" w:eastAsia="zh-CN"/>
              </w:rPr>
            </w:pPr>
          </w:p>
        </w:tc>
        <w:tc>
          <w:tcPr>
            <w:tcW w:w="2405" w:type="dxa"/>
            <w:vAlign w:val="center"/>
            <w:hideMark/>
          </w:tcPr>
          <w:p w14:paraId="122A0BF7" w14:textId="79E67967" w:rsidR="0083203C" w:rsidRPr="00470598" w:rsidRDefault="0083203C" w:rsidP="00D23B55">
            <w:pPr>
              <w:jc w:val="center"/>
              <w:rPr>
                <w:rFonts w:eastAsiaTheme="minorEastAsia"/>
                <w:sz w:val="18"/>
                <w:lang w:val="en-US" w:eastAsia="zh-CN"/>
              </w:rPr>
            </w:pPr>
            <w:r w:rsidRPr="00470598">
              <w:rPr>
                <w:rFonts w:eastAsiaTheme="minorEastAsia"/>
                <w:sz w:val="18"/>
                <w:lang w:val="en-US" w:eastAsia="zh-CN"/>
              </w:rPr>
              <w:t>2.05</w:t>
            </w:r>
            <w:r w:rsidR="006D54B0">
              <w:rPr>
                <w:rFonts w:eastAsiaTheme="minorEastAsia"/>
                <w:sz w:val="18"/>
                <w:lang w:val="en-US" w:eastAsia="zh-CN"/>
              </w:rPr>
              <w:t xml:space="preserve"> </w:t>
            </w:r>
            <w:r w:rsidRPr="00470598">
              <w:rPr>
                <w:rFonts w:eastAsiaTheme="minorEastAsia"/>
                <w:sz w:val="18"/>
                <w:lang w:val="en-US" w:eastAsia="zh-CN"/>
              </w:rPr>
              <w:t>min</w:t>
            </w:r>
            <w:r w:rsidR="006D54B0">
              <w:rPr>
                <w:rFonts w:eastAsiaTheme="minorEastAsia"/>
                <w:sz w:val="18"/>
                <w:lang w:val="en-US" w:eastAsia="zh-CN"/>
              </w:rPr>
              <w:t>s</w:t>
            </w:r>
          </w:p>
        </w:tc>
      </w:tr>
    </w:tbl>
    <w:p w14:paraId="12B90920" w14:textId="1F263C81" w:rsidR="0083203C" w:rsidRDefault="0083203C" w:rsidP="0083203C">
      <w:pPr>
        <w:jc w:val="both"/>
        <w:rPr>
          <w:rFonts w:eastAsiaTheme="minorEastAsia"/>
          <w:lang w:eastAsia="zh-CN"/>
        </w:rPr>
      </w:pPr>
      <w:r>
        <w:rPr>
          <w:rFonts w:hint="eastAsia" w:eastAsiaTheme="minorEastAsia"/>
          <w:lang w:eastAsia="zh-CN"/>
        </w:rPr>
        <w:t>I</w:t>
      </w:r>
      <w:r>
        <w:rPr>
          <w:rFonts w:eastAsiaTheme="minorEastAsia"/>
          <w:lang w:eastAsia="zh-CN"/>
        </w:rPr>
        <w:t xml:space="preserve">n table 1, we list the early measurement delays in FR2 on the </w:t>
      </w:r>
      <w:r w:rsidRPr="002B3724">
        <w:rPr>
          <w:rFonts w:eastAsiaTheme="minorEastAsia"/>
          <w:lang w:eastAsia="zh-CN"/>
        </w:rPr>
        <w:t>Newly detectable inter-frequency cell</w:t>
      </w:r>
      <w:r>
        <w:rPr>
          <w:rFonts w:eastAsiaTheme="minorEastAsia"/>
          <w:lang w:eastAsia="zh-CN"/>
        </w:rPr>
        <w:t xml:space="preserve"> and the i</w:t>
      </w:r>
      <w:r w:rsidRPr="00712C33">
        <w:rPr>
          <w:rFonts w:eastAsiaTheme="minorEastAsia"/>
          <w:lang w:eastAsia="zh-CN"/>
        </w:rPr>
        <w:t>nter-frequency cell that has already been detected</w:t>
      </w:r>
      <w:r>
        <w:rPr>
          <w:rFonts w:eastAsiaTheme="minorEastAsia"/>
          <w:lang w:eastAsia="zh-CN"/>
        </w:rPr>
        <w:t>. As can be seen from the table, for the cell that has already been detected, the measurement delay is up to 1.02min with DRX cycle = 320ms. When the DRX period is relative long, especially for the newly detectable cell, the measurement delay will be larger (8.87min</w:t>
      </w:r>
      <w:r w:rsidR="006D54B0">
        <w:rPr>
          <w:rFonts w:eastAsiaTheme="minorEastAsia"/>
          <w:lang w:eastAsia="zh-CN"/>
        </w:rPr>
        <w:t>s</w:t>
      </w:r>
      <w:r>
        <w:rPr>
          <w:rFonts w:eastAsiaTheme="minorEastAsia"/>
          <w:lang w:eastAsia="zh-CN"/>
        </w:rPr>
        <w:t xml:space="preserve">) when further considering to acquire the index of SSB being measured. And this is only considering one carrier configured by the network, if multiple carriers are considered, the early measurement delay would further increase with the number of carries configured to be measured. </w:t>
      </w:r>
    </w:p>
    <w:p w14:paraId="21F6CCED" w14:textId="571E23CF" w:rsidR="0055617F" w:rsidRDefault="001A4BA4" w:rsidP="0083203C">
      <w:pPr>
        <w:jc w:val="both"/>
        <w:rPr>
          <w:rFonts w:eastAsiaTheme="minorEastAsia"/>
          <w:lang w:eastAsia="zh-CN"/>
        </w:rPr>
      </w:pPr>
      <w:r w:rsidRPr="0055617F">
        <w:rPr>
          <w:rFonts w:eastAsiaTheme="minorEastAsia"/>
          <w:lang w:eastAsia="zh-CN"/>
        </w:rPr>
        <w:t>I</w:t>
      </w:r>
      <w:r w:rsidR="005A364D" w:rsidRPr="0055617F">
        <w:rPr>
          <w:rFonts w:eastAsiaTheme="minorEastAsia"/>
          <w:lang w:eastAsia="zh-CN"/>
        </w:rPr>
        <w:t>f</w:t>
      </w:r>
      <w:r w:rsidR="00437C31" w:rsidRPr="0055617F">
        <w:rPr>
          <w:rFonts w:eastAsiaTheme="minorEastAsia"/>
          <w:lang w:eastAsia="zh-CN"/>
        </w:rPr>
        <w:t xml:space="preserve"> considering </w:t>
      </w:r>
      <w:r w:rsidR="007016CE" w:rsidRPr="0055617F">
        <w:rPr>
          <w:rFonts w:eastAsiaTheme="minorEastAsia"/>
          <w:lang w:eastAsia="zh-CN"/>
        </w:rPr>
        <w:t xml:space="preserve">the measurement delay </w:t>
      </w:r>
      <w:r w:rsidR="00AD3B76" w:rsidRPr="0055617F">
        <w:rPr>
          <w:rFonts w:eastAsiaTheme="minorEastAsia"/>
          <w:lang w:eastAsia="zh-CN"/>
        </w:rPr>
        <w:t xml:space="preserve">on </w:t>
      </w:r>
      <w:r w:rsidR="0055617F">
        <w:rPr>
          <w:rFonts w:eastAsiaTheme="minorEastAsia"/>
          <w:lang w:eastAsia="zh-CN"/>
        </w:rPr>
        <w:t>one</w:t>
      </w:r>
      <w:r w:rsidR="005A364D" w:rsidRPr="0055617F">
        <w:rPr>
          <w:rFonts w:eastAsiaTheme="minorEastAsia"/>
          <w:lang w:eastAsia="zh-CN"/>
        </w:rPr>
        <w:t xml:space="preserve"> carrier</w:t>
      </w:r>
      <w:r w:rsidR="00DE7DF2" w:rsidRPr="0055617F">
        <w:rPr>
          <w:rFonts w:eastAsiaTheme="minorEastAsia"/>
          <w:lang w:eastAsia="zh-CN"/>
        </w:rPr>
        <w:t xml:space="preserve"> </w:t>
      </w:r>
      <w:r w:rsidR="00311A58" w:rsidRPr="0055617F">
        <w:rPr>
          <w:rFonts w:eastAsiaTheme="minorEastAsia"/>
          <w:lang w:eastAsia="zh-CN"/>
        </w:rPr>
        <w:t>is</w:t>
      </w:r>
      <w:r w:rsidR="00270336" w:rsidRPr="0055617F">
        <w:rPr>
          <w:rFonts w:eastAsiaTheme="minorEastAsia"/>
          <w:lang w:eastAsia="zh-CN"/>
        </w:rPr>
        <w:t xml:space="preserve"> 2 </w:t>
      </w:r>
      <w:r w:rsidR="008A29B0" w:rsidRPr="0055617F">
        <w:rPr>
          <w:rFonts w:eastAsiaTheme="minorEastAsia"/>
          <w:lang w:eastAsia="zh-CN"/>
        </w:rPr>
        <w:t>min</w:t>
      </w:r>
      <w:r w:rsidR="00182AD7">
        <w:rPr>
          <w:rFonts w:eastAsiaTheme="minorEastAsia"/>
          <w:lang w:eastAsia="zh-CN"/>
        </w:rPr>
        <w:t>s</w:t>
      </w:r>
      <w:r w:rsidR="0055617F">
        <w:rPr>
          <w:rFonts w:eastAsiaTheme="minorEastAsia"/>
          <w:lang w:eastAsia="zh-CN"/>
        </w:rPr>
        <w:t xml:space="preserve"> and UE measures two carriers </w:t>
      </w:r>
      <w:r w:rsidR="00182AD7" w:rsidRPr="0055617F">
        <w:rPr>
          <w:rFonts w:eastAsiaTheme="minorEastAsia"/>
          <w:lang w:eastAsia="zh-CN"/>
        </w:rPr>
        <w:t>with low mobility</w:t>
      </w:r>
      <w:r w:rsidR="00182AD7">
        <w:rPr>
          <w:rFonts w:eastAsiaTheme="minorEastAsia"/>
          <w:lang w:eastAsia="zh-CN"/>
        </w:rPr>
        <w:t xml:space="preserve"> status </w:t>
      </w:r>
      <w:r w:rsidR="0055617F">
        <w:rPr>
          <w:rFonts w:eastAsiaTheme="minorEastAsia"/>
          <w:lang w:eastAsia="zh-CN"/>
        </w:rPr>
        <w:t>before reporting</w:t>
      </w:r>
      <w:r w:rsidR="00EE1504" w:rsidRPr="0055617F">
        <w:rPr>
          <w:rFonts w:eastAsiaTheme="minorEastAsia"/>
          <w:lang w:eastAsia="zh-CN"/>
        </w:rPr>
        <w:t xml:space="preserve">, </w:t>
      </w:r>
      <w:r w:rsidR="00055655">
        <w:rPr>
          <w:rFonts w:eastAsiaTheme="minorEastAsia"/>
          <w:lang w:eastAsia="zh-CN"/>
        </w:rPr>
        <w:t xml:space="preserve">the measurement result </w:t>
      </w:r>
      <w:r w:rsidR="00620330" w:rsidRPr="0055617F">
        <w:rPr>
          <w:rFonts w:eastAsiaTheme="minorEastAsia"/>
          <w:lang w:eastAsia="zh-CN"/>
        </w:rPr>
        <w:t>on first carrier</w:t>
      </w:r>
      <w:r w:rsidR="00620330">
        <w:rPr>
          <w:rFonts w:eastAsiaTheme="minorEastAsia"/>
          <w:lang w:eastAsia="zh-CN"/>
        </w:rPr>
        <w:t xml:space="preserve"> </w:t>
      </w:r>
      <w:r w:rsidR="00055655">
        <w:rPr>
          <w:rFonts w:eastAsiaTheme="minorEastAsia"/>
          <w:lang w:eastAsia="zh-CN"/>
        </w:rPr>
        <w:t>may still be valid. I</w:t>
      </w:r>
      <w:r w:rsidR="00EE1504" w:rsidRPr="0055617F">
        <w:rPr>
          <w:rFonts w:eastAsiaTheme="minorEastAsia"/>
          <w:lang w:eastAsia="zh-CN"/>
        </w:rPr>
        <w:t xml:space="preserve">t is not harmful to report </w:t>
      </w:r>
      <w:r w:rsidR="00620330">
        <w:rPr>
          <w:rFonts w:eastAsiaTheme="minorEastAsia"/>
          <w:lang w:eastAsia="zh-CN"/>
        </w:rPr>
        <w:t xml:space="preserve">this </w:t>
      </w:r>
      <w:r w:rsidR="00EE1504" w:rsidRPr="0055617F">
        <w:rPr>
          <w:rFonts w:eastAsiaTheme="minorEastAsia"/>
          <w:lang w:eastAsia="zh-CN"/>
        </w:rPr>
        <w:t xml:space="preserve">result to the network. From this perspective, we think the maximum configurable value of X </w:t>
      </w:r>
      <w:r w:rsidR="00B00386">
        <w:rPr>
          <w:rFonts w:eastAsiaTheme="minorEastAsia"/>
          <w:lang w:eastAsia="zh-CN"/>
        </w:rPr>
        <w:t>can</w:t>
      </w:r>
      <w:r w:rsidR="00EE1504" w:rsidRPr="0055617F">
        <w:rPr>
          <w:rFonts w:eastAsiaTheme="minorEastAsia"/>
          <w:lang w:eastAsia="zh-CN"/>
        </w:rPr>
        <w:t xml:space="preserve"> to be considered as 100s.</w:t>
      </w:r>
    </w:p>
    <w:p w14:paraId="25DDEE5C" w14:textId="689F0B3F" w:rsidR="0032415C" w:rsidRDefault="0032415C" w:rsidP="0083203C">
      <w:pPr>
        <w:jc w:val="both"/>
        <w:rPr>
          <w:rFonts w:eastAsiaTheme="minorEastAsia"/>
          <w:lang w:eastAsia="zh-CN"/>
        </w:rPr>
      </w:pPr>
      <w:r>
        <w:rPr>
          <w:rFonts w:eastAsiaTheme="minorEastAsia"/>
          <w:lang w:eastAsia="zh-CN"/>
        </w:rPr>
        <w:t>In view of the above considerations, we provide the following</w:t>
      </w:r>
      <w:r w:rsidRPr="005D140D">
        <w:rPr>
          <w:rFonts w:eastAsiaTheme="minorEastAsia"/>
          <w:lang w:eastAsia="zh-CN"/>
        </w:rPr>
        <w:t xml:space="preserve"> </w:t>
      </w:r>
      <w:r>
        <w:rPr>
          <w:rFonts w:eastAsiaTheme="minorEastAsia"/>
          <w:lang w:eastAsia="zh-CN"/>
        </w:rPr>
        <w:t>values as candidate values.</w:t>
      </w:r>
    </w:p>
    <w:p w14:paraId="678BD523" w14:textId="1BD1822E" w:rsidR="00FA191A" w:rsidRDefault="00FA191A" w:rsidP="00FA191A">
      <w:pPr>
        <w:jc w:val="both"/>
        <w:rPr>
          <w:rFonts w:eastAsiaTheme="minorEastAsia"/>
          <w:lang w:eastAsia="zh-CN"/>
        </w:rPr>
      </w:pPr>
      <w:r>
        <w:rPr>
          <w:rFonts w:eastAsiaTheme="minorEastAsia"/>
          <w:lang w:eastAsia="zh-CN"/>
        </w:rPr>
        <w:t xml:space="preserve">X </w:t>
      </w:r>
      <w:r w:rsidRPr="006D7BFB">
        <w:rPr>
          <w:rFonts w:eastAsiaTheme="minorEastAsia"/>
          <w:lang w:eastAsia="zh-CN"/>
        </w:rPr>
        <w:t>{</w:t>
      </w:r>
      <w:r>
        <w:rPr>
          <w:rFonts w:eastAsiaTheme="minorEastAsia"/>
          <w:lang w:eastAsia="zh-CN"/>
        </w:rPr>
        <w:t>5s</w:t>
      </w:r>
      <w:r w:rsidRPr="006D7BFB">
        <w:rPr>
          <w:rFonts w:eastAsiaTheme="minorEastAsia"/>
          <w:lang w:eastAsia="zh-CN"/>
        </w:rPr>
        <w:t>,</w:t>
      </w:r>
      <w:r>
        <w:rPr>
          <w:rFonts w:eastAsiaTheme="minorEastAsia"/>
          <w:lang w:eastAsia="zh-CN"/>
        </w:rPr>
        <w:t xml:space="preserve"> 10s</w:t>
      </w:r>
      <w:r w:rsidRPr="006D7BFB">
        <w:rPr>
          <w:rFonts w:eastAsiaTheme="minorEastAsia"/>
          <w:lang w:eastAsia="zh-CN"/>
        </w:rPr>
        <w:t xml:space="preserve">, </w:t>
      </w:r>
      <w:r>
        <w:rPr>
          <w:rFonts w:eastAsiaTheme="minorEastAsia"/>
          <w:lang w:eastAsia="zh-CN"/>
        </w:rPr>
        <w:t>20s</w:t>
      </w:r>
      <w:r w:rsidRPr="006D7BFB">
        <w:rPr>
          <w:rFonts w:eastAsiaTheme="minorEastAsia"/>
          <w:lang w:eastAsia="zh-CN"/>
        </w:rPr>
        <w:t xml:space="preserve">, </w:t>
      </w:r>
      <w:r>
        <w:rPr>
          <w:rFonts w:eastAsiaTheme="minorEastAsia"/>
          <w:lang w:eastAsia="zh-CN"/>
        </w:rPr>
        <w:t>50s</w:t>
      </w:r>
      <w:r w:rsidRPr="006D7BFB">
        <w:rPr>
          <w:rFonts w:eastAsiaTheme="minorEastAsia"/>
          <w:lang w:eastAsia="zh-CN"/>
        </w:rPr>
        <w:t xml:space="preserve">, </w:t>
      </w:r>
      <w:r>
        <w:rPr>
          <w:rFonts w:eastAsiaTheme="minorEastAsia"/>
          <w:lang w:eastAsia="zh-CN"/>
        </w:rPr>
        <w:t>100s</w:t>
      </w:r>
      <w:r w:rsidRPr="006D7BFB">
        <w:rPr>
          <w:rFonts w:eastAsiaTheme="minorEastAsia"/>
          <w:lang w:eastAsia="zh-CN"/>
        </w:rPr>
        <w:t>}</w:t>
      </w:r>
    </w:p>
    <w:p w14:paraId="4F7BEE49" w14:textId="742CD02B" w:rsidR="009F5268" w:rsidRDefault="009F5268" w:rsidP="00FA191A">
      <w:pPr>
        <w:jc w:val="both"/>
        <w:rPr>
          <w:rFonts w:eastAsiaTheme="minorEastAsia"/>
          <w:b/>
          <w:lang w:eastAsia="zh-CN"/>
        </w:rPr>
      </w:pPr>
      <w:r w:rsidRPr="00E94B38">
        <w:rPr>
          <w:rFonts w:eastAsiaTheme="minorEastAsia"/>
          <w:b/>
          <w:lang w:eastAsia="zh-CN"/>
        </w:rPr>
        <w:t>Proposal 1</w:t>
      </w:r>
      <w:r w:rsidR="008717D2" w:rsidRPr="00E94B38">
        <w:rPr>
          <w:rFonts w:eastAsiaTheme="minorEastAsia"/>
          <w:b/>
          <w:lang w:eastAsia="zh-CN"/>
        </w:rPr>
        <w:t xml:space="preserve">: </w:t>
      </w:r>
      <w:r w:rsidR="00855C13">
        <w:rPr>
          <w:rFonts w:eastAsiaTheme="minorEastAsia"/>
          <w:b/>
          <w:lang w:eastAsia="zh-CN"/>
        </w:rPr>
        <w:t xml:space="preserve">For </w:t>
      </w:r>
      <w:r w:rsidR="00F2478D">
        <w:rPr>
          <w:rFonts w:eastAsiaTheme="minorEastAsia"/>
          <w:b/>
          <w:lang w:eastAsia="zh-CN"/>
        </w:rPr>
        <w:t>d</w:t>
      </w:r>
      <w:r w:rsidR="00855C13" w:rsidRPr="00855C13">
        <w:rPr>
          <w:rFonts w:eastAsiaTheme="minorEastAsia"/>
          <w:b/>
          <w:lang w:eastAsia="zh-CN"/>
        </w:rPr>
        <w:t>efinition of ‘valid’ in solution based on existing measurement</w:t>
      </w:r>
      <w:r w:rsidR="000238CB">
        <w:rPr>
          <w:rFonts w:eastAsiaTheme="minorEastAsia"/>
          <w:b/>
          <w:lang w:eastAsia="zh-CN"/>
        </w:rPr>
        <w:t xml:space="preserve">, </w:t>
      </w:r>
      <w:r w:rsidR="00FF37A5">
        <w:rPr>
          <w:rFonts w:eastAsiaTheme="minorEastAsia"/>
          <w:b/>
          <w:lang w:eastAsia="zh-CN"/>
        </w:rPr>
        <w:t xml:space="preserve">RAN4 to </w:t>
      </w:r>
      <w:r w:rsidR="007C3336">
        <w:rPr>
          <w:rFonts w:eastAsiaTheme="minorEastAsia"/>
          <w:b/>
          <w:lang w:eastAsia="zh-CN"/>
        </w:rPr>
        <w:t>define {</w:t>
      </w:r>
      <w:r w:rsidR="007C3336" w:rsidRPr="007C3336">
        <w:rPr>
          <w:rFonts w:eastAsiaTheme="minorEastAsia"/>
          <w:b/>
          <w:lang w:eastAsia="zh-CN"/>
        </w:rPr>
        <w:t>5s, 10s, 20s, 50s, 100s</w:t>
      </w:r>
      <w:r w:rsidR="007C3336">
        <w:rPr>
          <w:rFonts w:eastAsiaTheme="minorEastAsia"/>
          <w:b/>
          <w:lang w:eastAsia="zh-CN"/>
        </w:rPr>
        <w:t xml:space="preserve">} </w:t>
      </w:r>
      <w:r w:rsidR="00B635DC">
        <w:rPr>
          <w:rFonts w:eastAsiaTheme="minorEastAsia"/>
          <w:b/>
          <w:lang w:eastAsia="zh-CN"/>
        </w:rPr>
        <w:t>as candidate value</w:t>
      </w:r>
      <w:r w:rsidR="00DB10B5">
        <w:rPr>
          <w:rFonts w:eastAsiaTheme="minorEastAsia"/>
          <w:b/>
          <w:lang w:eastAsia="zh-CN"/>
        </w:rPr>
        <w:t>(s)</w:t>
      </w:r>
      <w:r w:rsidR="00B635DC">
        <w:rPr>
          <w:rFonts w:eastAsiaTheme="minorEastAsia"/>
          <w:b/>
          <w:lang w:eastAsia="zh-CN"/>
        </w:rPr>
        <w:t xml:space="preserve"> of</w:t>
      </w:r>
      <w:r w:rsidR="0012317E" w:rsidRPr="0012317E">
        <w:rPr>
          <w:rFonts w:eastAsiaTheme="minorEastAsia"/>
          <w:b/>
          <w:lang w:eastAsia="zh-CN"/>
        </w:rPr>
        <w:t xml:space="preserve"> X</w:t>
      </w:r>
      <w:r w:rsidR="00D16EDD">
        <w:rPr>
          <w:rFonts w:eastAsiaTheme="minorEastAsia"/>
          <w:b/>
          <w:lang w:eastAsia="zh-CN"/>
        </w:rPr>
        <w:t>.</w:t>
      </w:r>
    </w:p>
    <w:p w14:paraId="5E3E911F" w14:textId="3C989FC9" w:rsidR="00DF4D4B" w:rsidRDefault="007E393C" w:rsidP="00440EE3">
      <w:pPr>
        <w:jc w:val="both"/>
        <w:rPr>
          <w:rFonts w:eastAsiaTheme="minorEastAsia"/>
          <w:lang w:eastAsia="zh-CN"/>
        </w:rPr>
      </w:pPr>
      <w:r>
        <w:rPr>
          <w:rFonts w:eastAsiaTheme="minorEastAsia"/>
          <w:lang w:eastAsia="zh-CN"/>
        </w:rPr>
        <w:t>Besides</w:t>
      </w:r>
      <w:r w:rsidR="007B244B">
        <w:rPr>
          <w:rFonts w:eastAsiaTheme="minorEastAsia"/>
          <w:lang w:eastAsia="zh-CN"/>
        </w:rPr>
        <w:t xml:space="preserve">, </w:t>
      </w:r>
      <w:r w:rsidR="00630AA8">
        <w:rPr>
          <w:rFonts w:eastAsiaTheme="minorEastAsia"/>
          <w:lang w:eastAsia="zh-CN"/>
        </w:rPr>
        <w:t>o</w:t>
      </w:r>
      <w:r w:rsidR="00440EE3" w:rsidRPr="00440EE3">
        <w:rPr>
          <w:rFonts w:eastAsiaTheme="minorEastAsia"/>
          <w:lang w:eastAsia="zh-CN"/>
        </w:rPr>
        <w:t xml:space="preserve">n the top of the valid conditions for condition A and B, we would like to </w:t>
      </w:r>
      <w:r w:rsidR="00FD450F">
        <w:rPr>
          <w:rFonts w:eastAsiaTheme="minorEastAsia"/>
          <w:lang w:eastAsia="zh-CN"/>
        </w:rPr>
        <w:t xml:space="preserve">further </w:t>
      </w:r>
      <w:r w:rsidR="00F45C59">
        <w:rPr>
          <w:rFonts w:eastAsiaTheme="minorEastAsia"/>
          <w:lang w:eastAsia="zh-CN"/>
        </w:rPr>
        <w:t xml:space="preserve">clarify one specific </w:t>
      </w:r>
      <w:r w:rsidR="006719DC">
        <w:rPr>
          <w:rFonts w:eastAsiaTheme="minorEastAsia"/>
          <w:lang w:eastAsia="zh-CN"/>
        </w:rPr>
        <w:t>scenario</w:t>
      </w:r>
      <w:r w:rsidR="00BF69FC">
        <w:rPr>
          <w:rFonts w:eastAsiaTheme="minorEastAsia"/>
          <w:lang w:eastAsia="zh-CN"/>
        </w:rPr>
        <w:t>:</w:t>
      </w:r>
      <w:r w:rsidR="00F45C59">
        <w:rPr>
          <w:rFonts w:eastAsiaTheme="minorEastAsia"/>
          <w:lang w:eastAsia="zh-CN"/>
        </w:rPr>
        <w:t xml:space="preserve"> </w:t>
      </w:r>
      <w:r w:rsidR="00BF69FC">
        <w:rPr>
          <w:rFonts w:eastAsiaTheme="minorEastAsia"/>
          <w:lang w:eastAsia="zh-CN"/>
        </w:rPr>
        <w:t>T</w:t>
      </w:r>
      <w:r w:rsidR="002C5101">
        <w:rPr>
          <w:rFonts w:eastAsiaTheme="minorEastAsia"/>
          <w:lang w:eastAsia="zh-CN"/>
        </w:rPr>
        <w:t xml:space="preserve">here is </w:t>
      </w:r>
      <w:r w:rsidR="004B315E">
        <w:rPr>
          <w:rFonts w:eastAsiaTheme="minorEastAsia"/>
          <w:lang w:eastAsia="zh-CN"/>
        </w:rPr>
        <w:t xml:space="preserve">cell reselection </w:t>
      </w:r>
      <w:r w:rsidR="003C2AE7">
        <w:rPr>
          <w:rFonts w:eastAsiaTheme="minorEastAsia"/>
          <w:lang w:eastAsia="zh-CN"/>
        </w:rPr>
        <w:t>occurring</w:t>
      </w:r>
      <w:r w:rsidR="004B315E">
        <w:rPr>
          <w:rFonts w:eastAsiaTheme="minorEastAsia"/>
          <w:lang w:eastAsia="zh-CN"/>
        </w:rPr>
        <w:t xml:space="preserve"> </w:t>
      </w:r>
      <w:r w:rsidR="00B5354E">
        <w:rPr>
          <w:rFonts w:eastAsiaTheme="minorEastAsia"/>
          <w:lang w:eastAsia="zh-CN"/>
        </w:rPr>
        <w:t xml:space="preserve">after </w:t>
      </w:r>
      <w:r w:rsidR="004C5DC7">
        <w:rPr>
          <w:rFonts w:eastAsiaTheme="minorEastAsia"/>
          <w:lang w:eastAsia="zh-CN"/>
        </w:rPr>
        <w:t>T331 expiry or stop</w:t>
      </w:r>
      <w:r w:rsidR="004C1EEF">
        <w:rPr>
          <w:rFonts w:eastAsiaTheme="minorEastAsia"/>
          <w:lang w:eastAsia="zh-CN"/>
        </w:rPr>
        <w:t>.</w:t>
      </w:r>
      <w:r w:rsidR="00D52CCA">
        <w:rPr>
          <w:rFonts w:eastAsiaTheme="minorEastAsia"/>
          <w:lang w:eastAsia="zh-CN"/>
        </w:rPr>
        <w:t xml:space="preserve"> Based on current design for EMR</w:t>
      </w:r>
      <w:r w:rsidR="00BE14C6">
        <w:rPr>
          <w:rFonts w:eastAsiaTheme="minorEastAsia"/>
          <w:lang w:eastAsia="zh-CN"/>
        </w:rPr>
        <w:t xml:space="preserve"> as below</w:t>
      </w:r>
      <w:r w:rsidR="00D52CCA">
        <w:rPr>
          <w:rFonts w:eastAsiaTheme="minorEastAsia"/>
          <w:lang w:eastAsia="zh-CN"/>
        </w:rPr>
        <w:t xml:space="preserve">, </w:t>
      </w:r>
      <w:r w:rsidR="00BE14C6">
        <w:rPr>
          <w:rFonts w:eastAsiaTheme="minorEastAsia"/>
          <w:lang w:eastAsia="zh-CN"/>
        </w:rPr>
        <w:t>when</w:t>
      </w:r>
      <w:r w:rsidR="00BE14C6" w:rsidRPr="00BE14C6">
        <w:rPr>
          <w:rFonts w:eastAsiaTheme="minorEastAsia"/>
          <w:lang w:eastAsia="zh-CN"/>
        </w:rPr>
        <w:t xml:space="preserve"> T331 expires or is stopped</w:t>
      </w:r>
      <w:r w:rsidR="00BE14C6">
        <w:rPr>
          <w:rFonts w:eastAsiaTheme="minorEastAsia"/>
          <w:lang w:eastAsia="zh-CN"/>
        </w:rPr>
        <w:t xml:space="preserve">, UE shall release the </w:t>
      </w:r>
      <w:proofErr w:type="spellStart"/>
      <w:r w:rsidR="00BE14C6" w:rsidRPr="00B43113">
        <w:rPr>
          <w:rFonts w:eastAsiaTheme="minorEastAsia"/>
          <w:i/>
          <w:lang w:eastAsia="zh-CN"/>
        </w:rPr>
        <w:t>VarMeasIdleConfig</w:t>
      </w:r>
      <w:proofErr w:type="spellEnd"/>
      <w:r w:rsidR="00BE14C6">
        <w:rPr>
          <w:rFonts w:eastAsiaTheme="minorEastAsia"/>
          <w:lang w:eastAsia="zh-CN"/>
        </w:rPr>
        <w:t xml:space="preserve"> as specified in highlighted part. </w:t>
      </w:r>
      <w:r w:rsidR="004735D2">
        <w:rPr>
          <w:rFonts w:eastAsiaTheme="minorEastAsia"/>
          <w:lang w:eastAsia="zh-CN"/>
        </w:rPr>
        <w:t>It</w:t>
      </w:r>
      <w:r w:rsidR="00D52CCA">
        <w:rPr>
          <w:rFonts w:eastAsiaTheme="minorEastAsia"/>
          <w:lang w:eastAsia="zh-CN"/>
        </w:rPr>
        <w:t xml:space="preserve"> is up to UE </w:t>
      </w:r>
      <w:r w:rsidR="00D52CCA">
        <w:rPr>
          <w:rFonts w:hint="eastAsia" w:eastAsiaTheme="minorEastAsia"/>
          <w:lang w:eastAsia="zh-CN"/>
        </w:rPr>
        <w:t>implementation</w:t>
      </w:r>
      <w:r w:rsidR="00D52CCA">
        <w:rPr>
          <w:rFonts w:eastAsiaTheme="minorEastAsia"/>
          <w:lang w:eastAsia="zh-CN"/>
        </w:rPr>
        <w:t xml:space="preserve"> whether to continue measurements</w:t>
      </w:r>
      <w:r w:rsidR="004735D2">
        <w:rPr>
          <w:rFonts w:eastAsiaTheme="minorEastAsia"/>
          <w:lang w:eastAsia="zh-CN"/>
        </w:rPr>
        <w:t xml:space="preserve"> based on SIB information. </w:t>
      </w:r>
      <w:r w:rsidR="00FE597E">
        <w:rPr>
          <w:rFonts w:eastAsiaTheme="minorEastAsia"/>
          <w:lang w:eastAsia="zh-CN"/>
        </w:rPr>
        <w:t>For</w:t>
      </w:r>
      <w:r w:rsidR="00272573">
        <w:rPr>
          <w:rFonts w:eastAsiaTheme="minorEastAsia"/>
          <w:lang w:eastAsia="zh-CN"/>
        </w:rPr>
        <w:t xml:space="preserve"> cell reselection occurs </w:t>
      </w:r>
      <w:r w:rsidR="00200E21">
        <w:rPr>
          <w:rFonts w:eastAsiaTheme="minorEastAsia"/>
          <w:lang w:eastAsia="zh-CN"/>
        </w:rPr>
        <w:t xml:space="preserve">after </w:t>
      </w:r>
      <w:r w:rsidR="00200E21" w:rsidRPr="00BE14C6">
        <w:rPr>
          <w:rFonts w:eastAsiaTheme="minorEastAsia"/>
          <w:lang w:eastAsia="zh-CN"/>
        </w:rPr>
        <w:t>T331 expir</w:t>
      </w:r>
      <w:r w:rsidR="00200E21">
        <w:rPr>
          <w:rFonts w:eastAsiaTheme="minorEastAsia"/>
          <w:lang w:eastAsia="zh-CN"/>
        </w:rPr>
        <w:t xml:space="preserve">ation (e.g., cell reselection occurs at time point T1), </w:t>
      </w:r>
      <w:r w:rsidR="00FE597E">
        <w:rPr>
          <w:rFonts w:eastAsiaTheme="minorEastAsia"/>
          <w:lang w:eastAsia="zh-CN"/>
        </w:rPr>
        <w:t xml:space="preserve">we would like to analyse </w:t>
      </w:r>
      <w:r w:rsidR="00066B20">
        <w:rPr>
          <w:rFonts w:eastAsiaTheme="minorEastAsia"/>
          <w:lang w:eastAsia="zh-CN"/>
        </w:rPr>
        <w:t>two</w:t>
      </w:r>
      <w:r w:rsidR="00FE597E">
        <w:rPr>
          <w:rFonts w:eastAsiaTheme="minorEastAsia"/>
          <w:lang w:eastAsia="zh-CN"/>
        </w:rPr>
        <w:t xml:space="preserve"> case</w:t>
      </w:r>
      <w:r w:rsidR="00066B20">
        <w:rPr>
          <w:rFonts w:eastAsiaTheme="minorEastAsia"/>
          <w:lang w:eastAsia="zh-CN"/>
        </w:rPr>
        <w:t>s</w:t>
      </w:r>
      <w:r w:rsidR="00FE597E">
        <w:rPr>
          <w:rFonts w:eastAsiaTheme="minorEastAsia"/>
          <w:lang w:eastAsia="zh-CN"/>
        </w:rPr>
        <w:t xml:space="preserve"> as below.</w:t>
      </w:r>
    </w:p>
    <w:tbl>
      <w:tblPr>
        <w:tblStyle w:val="ab"/>
        <w:tblW w:w="0" w:type="auto"/>
        <w:tblLook w:val="04A0" w:firstRow="1" w:lastRow="0" w:firstColumn="1" w:lastColumn="0" w:noHBand="0" w:noVBand="1"/>
      </w:tblPr>
      <w:tblGrid>
        <w:gridCol w:w="9429"/>
      </w:tblGrid>
      <w:tr w:rsidR="00DF4D4B" w14:paraId="2FAB6088" w14:textId="77777777" w:rsidTr="00573C3C">
        <w:trPr>
          <w:trHeight w:val="5649"/>
        </w:trPr>
        <w:tc>
          <w:tcPr>
            <w:tcW w:w="9429" w:type="dxa"/>
          </w:tcPr>
          <w:p w14:paraId="21523997" w14:textId="77777777" w:rsidR="00DF4D4B" w:rsidRPr="00852BA3" w:rsidRDefault="00DF4D4B" w:rsidP="00573C3C">
            <w:pPr>
              <w:pStyle w:val="4"/>
              <w:spacing w:line="160" w:lineRule="exact"/>
              <w:rPr>
                <w:rFonts w:ascii="Times New Roman" w:hAnsi="Times New Roman" w:cs="Times New Roman"/>
                <w:b/>
                <w:color w:val="auto"/>
                <w:sz w:val="18"/>
              </w:rPr>
            </w:pPr>
            <w:bookmarkStart w:id="2" w:name="_Toc60776988"/>
            <w:bookmarkStart w:id="3" w:name="_Toc124712858"/>
            <w:r w:rsidRPr="00852BA3">
              <w:rPr>
                <w:rFonts w:ascii="Times New Roman" w:hAnsi="Times New Roman" w:eastAsia="Malgun Gothic" w:cs="Times New Roman"/>
                <w:b/>
                <w:color w:val="auto"/>
                <w:sz w:val="18"/>
                <w:lang w:eastAsia="ko-KR"/>
              </w:rPr>
              <w:t>5.7.8.3</w:t>
            </w:r>
            <w:r w:rsidRPr="00852BA3">
              <w:rPr>
                <w:rFonts w:ascii="Times New Roman" w:hAnsi="Times New Roman" w:cs="Times New Roman"/>
                <w:b/>
                <w:color w:val="auto"/>
                <w:sz w:val="18"/>
              </w:rPr>
              <w:tab/>
            </w:r>
            <w:r w:rsidRPr="00852BA3">
              <w:rPr>
                <w:rFonts w:ascii="Times New Roman" w:hAnsi="Times New Roman" w:cs="Times New Roman"/>
                <w:b/>
                <w:color w:val="auto"/>
                <w:sz w:val="18"/>
              </w:rPr>
              <w:t>T331 expiry or stop</w:t>
            </w:r>
            <w:bookmarkEnd w:id="2"/>
            <w:bookmarkEnd w:id="3"/>
          </w:p>
          <w:p w14:paraId="6A781BD6" w14:textId="77777777" w:rsidR="00DF4D4B" w:rsidRPr="00852BA3" w:rsidRDefault="00DF4D4B" w:rsidP="00573C3C">
            <w:pPr>
              <w:spacing w:line="160" w:lineRule="exact"/>
              <w:rPr>
                <w:sz w:val="18"/>
              </w:rPr>
            </w:pPr>
            <w:r w:rsidRPr="00852BA3">
              <w:rPr>
                <w:sz w:val="18"/>
              </w:rPr>
              <w:t>The UE shall:</w:t>
            </w:r>
          </w:p>
          <w:p w14:paraId="1CD0D39C" w14:textId="77777777" w:rsidR="00DF4D4B" w:rsidRPr="00852BA3" w:rsidRDefault="00DF4D4B" w:rsidP="00573C3C">
            <w:pPr>
              <w:pStyle w:val="B1"/>
              <w:spacing w:line="160" w:lineRule="exact"/>
              <w:rPr>
                <w:sz w:val="18"/>
              </w:rPr>
            </w:pPr>
            <w:r w:rsidRPr="00852BA3">
              <w:rPr>
                <w:sz w:val="18"/>
              </w:rPr>
              <w:t>1&gt;</w:t>
            </w:r>
            <w:r w:rsidRPr="00852BA3">
              <w:rPr>
                <w:sz w:val="18"/>
              </w:rPr>
              <w:tab/>
            </w:r>
            <w:r w:rsidRPr="00852BA3">
              <w:rPr>
                <w:sz w:val="18"/>
              </w:rPr>
              <w:t>if T331 expires or is stopped:</w:t>
            </w:r>
          </w:p>
          <w:p w14:paraId="1252CC9C" w14:textId="77777777" w:rsidR="00DF4D4B" w:rsidRPr="00852BA3" w:rsidRDefault="00DF4D4B" w:rsidP="00573C3C">
            <w:pPr>
              <w:pStyle w:val="B2"/>
              <w:spacing w:line="160" w:lineRule="exact"/>
              <w:rPr>
                <w:sz w:val="18"/>
              </w:rPr>
            </w:pPr>
            <w:r w:rsidRPr="00852BA3">
              <w:rPr>
                <w:sz w:val="18"/>
              </w:rPr>
              <w:t>2&gt;</w:t>
            </w:r>
            <w:r w:rsidRPr="00852BA3">
              <w:rPr>
                <w:sz w:val="18"/>
              </w:rPr>
              <w:tab/>
            </w:r>
            <w:r w:rsidRPr="00E55359">
              <w:rPr>
                <w:rFonts w:eastAsia="Malgun Gothic"/>
                <w:sz w:val="18"/>
                <w:highlight w:val="yellow"/>
                <w:lang w:eastAsia="ko-KR"/>
              </w:rPr>
              <w:t>release</w:t>
            </w:r>
            <w:r w:rsidRPr="00E55359">
              <w:rPr>
                <w:sz w:val="18"/>
                <w:highlight w:val="yellow"/>
              </w:rPr>
              <w:t xml:space="preserve"> the </w:t>
            </w:r>
            <w:proofErr w:type="spellStart"/>
            <w:r w:rsidRPr="00E55359">
              <w:rPr>
                <w:i/>
                <w:sz w:val="18"/>
                <w:highlight w:val="yellow"/>
              </w:rPr>
              <w:t>VarMeasIdleConfig</w:t>
            </w:r>
            <w:proofErr w:type="spellEnd"/>
            <w:r w:rsidRPr="00852BA3">
              <w:rPr>
                <w:sz w:val="18"/>
              </w:rPr>
              <w:t>.</w:t>
            </w:r>
          </w:p>
          <w:p w14:paraId="0D803459" w14:textId="77777777" w:rsidR="00DF4D4B" w:rsidRPr="00852BA3" w:rsidRDefault="00DF4D4B" w:rsidP="00573C3C">
            <w:pPr>
              <w:pStyle w:val="NO"/>
              <w:spacing w:line="160" w:lineRule="exact"/>
              <w:rPr>
                <w:sz w:val="18"/>
              </w:rPr>
            </w:pPr>
            <w:r w:rsidRPr="00852BA3">
              <w:rPr>
                <w:sz w:val="18"/>
              </w:rPr>
              <w:t>NOTE:</w:t>
            </w:r>
            <w:r w:rsidRPr="00852BA3">
              <w:rPr>
                <w:sz w:val="18"/>
              </w:rPr>
              <w:tab/>
            </w:r>
            <w:r w:rsidRPr="00852BA3">
              <w:rPr>
                <w:sz w:val="18"/>
              </w:rPr>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A64EC3D" w14:textId="77777777" w:rsidR="00DF4D4B" w:rsidRPr="00852BA3" w:rsidRDefault="00DF4D4B" w:rsidP="00573C3C">
            <w:pPr>
              <w:pStyle w:val="4"/>
              <w:spacing w:line="160" w:lineRule="exact"/>
              <w:rPr>
                <w:rFonts w:ascii="Times New Roman" w:hAnsi="Times New Roman" w:cs="Times New Roman"/>
                <w:b/>
                <w:color w:val="auto"/>
                <w:sz w:val="18"/>
              </w:rPr>
            </w:pPr>
            <w:bookmarkStart w:id="4" w:name="_Toc60776989"/>
            <w:bookmarkStart w:id="5" w:name="_Toc124712859"/>
            <w:r w:rsidRPr="00852BA3">
              <w:rPr>
                <w:rFonts w:ascii="Times New Roman" w:hAnsi="Times New Roman" w:eastAsia="Malgun Gothic" w:cs="Times New Roman"/>
                <w:b/>
                <w:color w:val="auto"/>
                <w:sz w:val="18"/>
                <w:lang w:eastAsia="ko-KR"/>
              </w:rPr>
              <w:t>5.7.8.4</w:t>
            </w:r>
            <w:r w:rsidRPr="00852BA3">
              <w:rPr>
                <w:rFonts w:ascii="Times New Roman" w:hAnsi="Times New Roman" w:cs="Times New Roman"/>
                <w:b/>
                <w:color w:val="auto"/>
                <w:sz w:val="18"/>
              </w:rPr>
              <w:tab/>
            </w:r>
            <w:r w:rsidRPr="00852BA3">
              <w:rPr>
                <w:rFonts w:ascii="Times New Roman" w:hAnsi="Times New Roman" w:cs="Times New Roman"/>
                <w:b/>
                <w:color w:val="auto"/>
                <w:sz w:val="18"/>
              </w:rPr>
              <w:t>Cell re-selection or cell selection while T331 is running</w:t>
            </w:r>
            <w:bookmarkEnd w:id="4"/>
            <w:bookmarkEnd w:id="5"/>
          </w:p>
          <w:p w14:paraId="5CC79296" w14:textId="77777777" w:rsidR="00DF4D4B" w:rsidRPr="00852BA3" w:rsidRDefault="00DF4D4B" w:rsidP="00573C3C">
            <w:pPr>
              <w:spacing w:line="160" w:lineRule="exact"/>
              <w:rPr>
                <w:sz w:val="18"/>
              </w:rPr>
            </w:pPr>
            <w:r w:rsidRPr="00852BA3">
              <w:rPr>
                <w:sz w:val="18"/>
              </w:rPr>
              <w:t>The UE shall:</w:t>
            </w:r>
          </w:p>
          <w:p w14:paraId="6F4F67B2" w14:textId="77777777" w:rsidR="00DF4D4B" w:rsidRPr="00852BA3" w:rsidRDefault="00DF4D4B" w:rsidP="00573C3C">
            <w:pPr>
              <w:pStyle w:val="B1"/>
              <w:spacing w:line="160" w:lineRule="exact"/>
              <w:rPr>
                <w:sz w:val="18"/>
              </w:rPr>
            </w:pPr>
            <w:r w:rsidRPr="00852BA3">
              <w:rPr>
                <w:sz w:val="18"/>
              </w:rPr>
              <w:t>1&gt;</w:t>
            </w:r>
            <w:r w:rsidRPr="00852BA3">
              <w:rPr>
                <w:sz w:val="18"/>
              </w:rPr>
              <w:tab/>
            </w:r>
            <w:r w:rsidRPr="00852BA3">
              <w:rPr>
                <w:sz w:val="18"/>
              </w:rPr>
              <w:t>if intra-RAT cell selection or reselection occurs while T331 is running:</w:t>
            </w:r>
          </w:p>
          <w:p w14:paraId="544A0462" w14:textId="77777777" w:rsidR="00DF4D4B" w:rsidRPr="00852BA3" w:rsidRDefault="00DF4D4B" w:rsidP="00573C3C">
            <w:pPr>
              <w:pStyle w:val="B2"/>
              <w:spacing w:line="160" w:lineRule="exact"/>
              <w:rPr>
                <w:sz w:val="18"/>
              </w:rPr>
            </w:pPr>
            <w:r w:rsidRPr="00852BA3">
              <w:rPr>
                <w:sz w:val="18"/>
              </w:rPr>
              <w:t>2&gt;</w:t>
            </w:r>
            <w:r w:rsidRPr="00852BA3">
              <w:rPr>
                <w:sz w:val="18"/>
              </w:rPr>
              <w:tab/>
            </w:r>
            <w:r w:rsidRPr="00852BA3">
              <w:rPr>
                <w:sz w:val="18"/>
              </w:rPr>
              <w:t xml:space="preserve">if </w:t>
            </w:r>
            <w:proofErr w:type="spellStart"/>
            <w:r w:rsidRPr="00852BA3">
              <w:rPr>
                <w:i/>
                <w:iCs/>
                <w:sz w:val="18"/>
              </w:rPr>
              <w:t>validityAreaList</w:t>
            </w:r>
            <w:proofErr w:type="spellEnd"/>
            <w:r w:rsidRPr="00852BA3">
              <w:rPr>
                <w:sz w:val="18"/>
              </w:rPr>
              <w:t xml:space="preserve"> is configured in </w:t>
            </w:r>
            <w:proofErr w:type="spellStart"/>
            <w:r w:rsidRPr="00852BA3">
              <w:rPr>
                <w:i/>
                <w:iCs/>
                <w:sz w:val="18"/>
              </w:rPr>
              <w:t>VarMeasIdleConfig</w:t>
            </w:r>
            <w:proofErr w:type="spellEnd"/>
            <w:r w:rsidRPr="00852BA3">
              <w:rPr>
                <w:sz w:val="18"/>
              </w:rPr>
              <w:t>:</w:t>
            </w:r>
          </w:p>
          <w:p w14:paraId="36971305" w14:textId="77777777" w:rsidR="00DF4D4B" w:rsidRPr="00852BA3" w:rsidRDefault="00DF4D4B" w:rsidP="00573C3C">
            <w:pPr>
              <w:pStyle w:val="B3"/>
              <w:spacing w:line="160" w:lineRule="exact"/>
              <w:rPr>
                <w:sz w:val="18"/>
              </w:rPr>
            </w:pPr>
            <w:r w:rsidRPr="00852BA3">
              <w:rPr>
                <w:sz w:val="18"/>
              </w:rPr>
              <w:t>3&gt;</w:t>
            </w:r>
            <w:r w:rsidRPr="00852BA3">
              <w:rPr>
                <w:sz w:val="18"/>
              </w:rPr>
              <w:tab/>
            </w:r>
            <w:r w:rsidRPr="00852BA3">
              <w:rPr>
                <w:sz w:val="18"/>
              </w:rPr>
              <w:t xml:space="preserve">if the serving frequency does not match with the </w:t>
            </w:r>
            <w:proofErr w:type="spellStart"/>
            <w:r w:rsidRPr="00852BA3">
              <w:rPr>
                <w:i/>
                <w:iCs/>
                <w:sz w:val="18"/>
              </w:rPr>
              <w:t>carrierFreq</w:t>
            </w:r>
            <w:proofErr w:type="spellEnd"/>
            <w:r w:rsidRPr="00852BA3">
              <w:rPr>
                <w:sz w:val="18"/>
              </w:rPr>
              <w:t xml:space="preserve"> of an entry in the </w:t>
            </w:r>
            <w:proofErr w:type="spellStart"/>
            <w:r w:rsidRPr="00852BA3">
              <w:rPr>
                <w:i/>
                <w:iCs/>
                <w:sz w:val="18"/>
              </w:rPr>
              <w:t>validityAreaList</w:t>
            </w:r>
            <w:proofErr w:type="spellEnd"/>
            <w:r w:rsidRPr="00852BA3">
              <w:rPr>
                <w:sz w:val="18"/>
              </w:rPr>
              <w:t>; or</w:t>
            </w:r>
          </w:p>
          <w:p w14:paraId="5CC1847A" w14:textId="77777777" w:rsidR="00DF4D4B" w:rsidRPr="00852BA3" w:rsidRDefault="00DF4D4B" w:rsidP="00573C3C">
            <w:pPr>
              <w:pStyle w:val="B3"/>
              <w:spacing w:line="160" w:lineRule="exact"/>
              <w:rPr>
                <w:rFonts w:eastAsia="Calibri"/>
                <w:sz w:val="18"/>
              </w:rPr>
            </w:pPr>
            <w:r w:rsidRPr="00852BA3">
              <w:rPr>
                <w:sz w:val="18"/>
                <w:lang w:eastAsia="x-none"/>
              </w:rPr>
              <w:t>3&gt;</w:t>
            </w:r>
            <w:r w:rsidRPr="00852BA3">
              <w:rPr>
                <w:sz w:val="18"/>
                <w:lang w:eastAsia="x-none"/>
              </w:rPr>
              <w:tab/>
            </w:r>
            <w:r w:rsidRPr="00852BA3">
              <w:rPr>
                <w:sz w:val="18"/>
              </w:rPr>
              <w:t xml:space="preserve">if the serving frequency matches with the </w:t>
            </w:r>
            <w:proofErr w:type="spellStart"/>
            <w:r w:rsidRPr="00852BA3">
              <w:rPr>
                <w:i/>
                <w:sz w:val="18"/>
              </w:rPr>
              <w:t>carrierFreq</w:t>
            </w:r>
            <w:proofErr w:type="spellEnd"/>
            <w:r w:rsidRPr="00852BA3">
              <w:rPr>
                <w:i/>
                <w:sz w:val="18"/>
              </w:rPr>
              <w:t xml:space="preserve"> </w:t>
            </w:r>
            <w:r w:rsidRPr="00852BA3">
              <w:rPr>
                <w:sz w:val="18"/>
              </w:rPr>
              <w:t xml:space="preserve">of an entry in the </w:t>
            </w:r>
            <w:proofErr w:type="spellStart"/>
            <w:r w:rsidRPr="00852BA3">
              <w:rPr>
                <w:i/>
                <w:sz w:val="18"/>
              </w:rPr>
              <w:t>validityAreaList</w:t>
            </w:r>
            <w:proofErr w:type="spellEnd"/>
            <w:r w:rsidRPr="00852BA3">
              <w:rPr>
                <w:sz w:val="18"/>
              </w:rPr>
              <w:t xml:space="preserve">, </w:t>
            </w:r>
            <w:r w:rsidRPr="00852BA3">
              <w:rPr>
                <w:rFonts w:eastAsia="Calibri"/>
                <w:sz w:val="18"/>
              </w:rPr>
              <w:t xml:space="preserve">the </w:t>
            </w:r>
            <w:proofErr w:type="spellStart"/>
            <w:r w:rsidRPr="00852BA3">
              <w:rPr>
                <w:rFonts w:eastAsia="Calibri"/>
                <w:i/>
                <w:sz w:val="18"/>
              </w:rPr>
              <w:t>validityCellList</w:t>
            </w:r>
            <w:proofErr w:type="spellEnd"/>
            <w:r w:rsidRPr="00852BA3">
              <w:rPr>
                <w:rFonts w:eastAsia="Calibri"/>
                <w:sz w:val="18"/>
              </w:rPr>
              <w:t xml:space="preserve"> is included in that entry, and the physical cell identity of the serving cell does not match with any entry in </w:t>
            </w:r>
            <w:proofErr w:type="spellStart"/>
            <w:r w:rsidRPr="00852BA3">
              <w:rPr>
                <w:rFonts w:eastAsia="Calibri"/>
                <w:i/>
                <w:sz w:val="18"/>
              </w:rPr>
              <w:t>validityCellList</w:t>
            </w:r>
            <w:proofErr w:type="spellEnd"/>
            <w:r w:rsidRPr="00852BA3">
              <w:rPr>
                <w:rFonts w:eastAsia="Calibri"/>
                <w:sz w:val="18"/>
              </w:rPr>
              <w:t>:</w:t>
            </w:r>
          </w:p>
          <w:p w14:paraId="0704181C" w14:textId="77777777" w:rsidR="00DF4D4B" w:rsidRPr="00852BA3" w:rsidRDefault="00DF4D4B" w:rsidP="00573C3C">
            <w:pPr>
              <w:pStyle w:val="B4"/>
              <w:spacing w:line="160" w:lineRule="exact"/>
              <w:rPr>
                <w:rFonts w:eastAsia="等线"/>
                <w:sz w:val="18"/>
              </w:rPr>
            </w:pPr>
            <w:r w:rsidRPr="00852BA3">
              <w:rPr>
                <w:rFonts w:eastAsia="Calibri"/>
                <w:sz w:val="18"/>
              </w:rPr>
              <w:t>4&gt;</w:t>
            </w:r>
            <w:r w:rsidRPr="00852BA3">
              <w:rPr>
                <w:rFonts w:eastAsia="Calibri"/>
                <w:sz w:val="18"/>
              </w:rPr>
              <w:tab/>
            </w:r>
            <w:r w:rsidRPr="00852BA3">
              <w:rPr>
                <w:rFonts w:eastAsia="Calibri"/>
                <w:sz w:val="18"/>
              </w:rPr>
              <w:t>stop timer T331;</w:t>
            </w:r>
          </w:p>
          <w:p w14:paraId="431DB134" w14:textId="77777777" w:rsidR="00DF4D4B" w:rsidRPr="00852BA3" w:rsidRDefault="00DF4D4B" w:rsidP="00573C3C">
            <w:pPr>
              <w:pStyle w:val="B4"/>
              <w:spacing w:line="160" w:lineRule="exact"/>
              <w:rPr>
                <w:rFonts w:eastAsia="等线"/>
                <w:sz w:val="18"/>
              </w:rPr>
            </w:pPr>
            <w:r w:rsidRPr="00852BA3">
              <w:rPr>
                <w:rFonts w:eastAsia="等线"/>
                <w:sz w:val="18"/>
              </w:rPr>
              <w:t>4&gt;</w:t>
            </w:r>
            <w:r w:rsidRPr="00852BA3">
              <w:rPr>
                <w:rFonts w:eastAsia="等线"/>
                <w:sz w:val="18"/>
              </w:rPr>
              <w:tab/>
            </w:r>
            <w:r w:rsidRPr="00852BA3">
              <w:rPr>
                <w:rFonts w:eastAsia="等线"/>
                <w:sz w:val="18"/>
              </w:rPr>
              <w:t>perform the actions as specified in 5.7.8.3, upon which the procedure ends.</w:t>
            </w:r>
          </w:p>
          <w:p w14:paraId="6523F938" w14:textId="77777777" w:rsidR="00DF4D4B" w:rsidRPr="00852BA3" w:rsidRDefault="00DF4D4B" w:rsidP="00573C3C">
            <w:pPr>
              <w:pStyle w:val="B1"/>
              <w:spacing w:line="160" w:lineRule="exact"/>
              <w:rPr>
                <w:sz w:val="18"/>
              </w:rPr>
            </w:pPr>
            <w:r w:rsidRPr="00852BA3">
              <w:rPr>
                <w:sz w:val="18"/>
              </w:rPr>
              <w:t>1&gt;</w:t>
            </w:r>
            <w:r w:rsidRPr="00852BA3">
              <w:rPr>
                <w:sz w:val="18"/>
              </w:rPr>
              <w:tab/>
            </w:r>
            <w:r w:rsidRPr="00852BA3">
              <w:rPr>
                <w:sz w:val="18"/>
              </w:rPr>
              <w:t>else if inter-RAT cell selection or reselection occurs while T331 is running:</w:t>
            </w:r>
          </w:p>
          <w:p w14:paraId="301CD7AD" w14:textId="77777777" w:rsidR="00DF4D4B" w:rsidRPr="00852BA3" w:rsidRDefault="00DF4D4B" w:rsidP="00573C3C">
            <w:pPr>
              <w:pStyle w:val="B2"/>
              <w:spacing w:line="160" w:lineRule="exact"/>
              <w:rPr>
                <w:sz w:val="18"/>
              </w:rPr>
            </w:pPr>
            <w:r w:rsidRPr="00852BA3">
              <w:rPr>
                <w:sz w:val="18"/>
              </w:rPr>
              <w:t>2&gt;</w:t>
            </w:r>
            <w:r w:rsidRPr="00852BA3">
              <w:rPr>
                <w:sz w:val="18"/>
              </w:rPr>
              <w:tab/>
            </w:r>
            <w:r w:rsidRPr="00852BA3">
              <w:rPr>
                <w:sz w:val="18"/>
              </w:rPr>
              <w:t>stop timer T331;</w:t>
            </w:r>
          </w:p>
          <w:p w14:paraId="5D8AC4C3" w14:textId="77777777" w:rsidR="00DF4D4B" w:rsidRPr="005D23CC" w:rsidRDefault="00DF4D4B" w:rsidP="00573C3C">
            <w:pPr>
              <w:pStyle w:val="B2"/>
              <w:spacing w:line="160" w:lineRule="exact"/>
            </w:pPr>
            <w:r w:rsidRPr="00852BA3">
              <w:rPr>
                <w:sz w:val="18"/>
              </w:rPr>
              <w:t>2&gt;</w:t>
            </w:r>
            <w:r w:rsidRPr="00852BA3">
              <w:rPr>
                <w:sz w:val="18"/>
              </w:rPr>
              <w:tab/>
            </w:r>
            <w:r w:rsidRPr="00852BA3">
              <w:rPr>
                <w:sz w:val="18"/>
              </w:rPr>
              <w:t>perform the actions as specified in 5.7.8.3;</w:t>
            </w:r>
          </w:p>
        </w:tc>
      </w:tr>
    </w:tbl>
    <w:p w14:paraId="06E2B4A7" w14:textId="5A6E8DB0" w:rsidR="004C1C9E" w:rsidRDefault="004C1C9E" w:rsidP="00440EE3">
      <w:pPr>
        <w:jc w:val="both"/>
        <w:rPr>
          <w:rFonts w:eastAsiaTheme="minorEastAsia"/>
          <w:lang w:eastAsia="zh-CN"/>
        </w:rPr>
      </w:pPr>
    </w:p>
    <w:p w14:paraId="4021609E" w14:textId="47AD946E" w:rsidR="00066B20" w:rsidRDefault="00066B20" w:rsidP="00440EE3">
      <w:pPr>
        <w:jc w:val="both"/>
        <w:rPr>
          <w:rFonts w:eastAsiaTheme="minorEastAsia"/>
          <w:lang w:eastAsia="zh-CN"/>
        </w:rPr>
      </w:pPr>
      <w:r w:rsidRPr="00066B20">
        <w:rPr>
          <w:rFonts w:eastAsiaTheme="minorEastAsia"/>
          <w:lang w:eastAsia="zh-CN"/>
        </w:rPr>
        <w:lastRenderedPageBreak/>
        <w:t xml:space="preserve">The first case is, the carrier to be measured after T1 is not aligned with the carriers in </w:t>
      </w:r>
      <w:proofErr w:type="spellStart"/>
      <w:r w:rsidRPr="00825B66">
        <w:rPr>
          <w:rFonts w:eastAsiaTheme="minorEastAsia"/>
          <w:i/>
          <w:lang w:eastAsia="zh-CN"/>
        </w:rPr>
        <w:t>VarMeasIdleConfig</w:t>
      </w:r>
      <w:proofErr w:type="spellEnd"/>
      <w:r w:rsidRPr="00066B20">
        <w:rPr>
          <w:rFonts w:eastAsiaTheme="minorEastAsia"/>
          <w:lang w:eastAsia="zh-CN"/>
        </w:rPr>
        <w:t>. After cell reselection, it may occur the carrier which is measured before T1 is not the target carrier for band combination with current serving cell. For this part of measurement result, it may not be useful for NW and we see little gain to report it.</w:t>
      </w:r>
    </w:p>
    <w:p w14:paraId="10DBAA48" w14:textId="343A6AD6" w:rsidR="00200E21" w:rsidRDefault="0023653E" w:rsidP="00440EE3">
      <w:pPr>
        <w:jc w:val="both"/>
        <w:rPr>
          <w:rFonts w:eastAsiaTheme="minorEastAsia"/>
          <w:lang w:eastAsia="zh-CN"/>
        </w:rPr>
      </w:pPr>
      <w:r>
        <w:rPr>
          <w:rFonts w:eastAsiaTheme="minorEastAsia"/>
          <w:lang w:eastAsia="zh-CN"/>
        </w:rPr>
        <w:t xml:space="preserve">For </w:t>
      </w:r>
      <w:r w:rsidR="00066B20">
        <w:rPr>
          <w:rFonts w:eastAsiaTheme="minorEastAsia"/>
          <w:lang w:eastAsia="zh-CN"/>
        </w:rPr>
        <w:t>the second</w:t>
      </w:r>
      <w:r w:rsidR="00483459">
        <w:rPr>
          <w:rFonts w:eastAsiaTheme="minorEastAsia"/>
          <w:lang w:eastAsia="zh-CN"/>
        </w:rPr>
        <w:t xml:space="preserve"> </w:t>
      </w:r>
      <w:r w:rsidR="00200E21">
        <w:rPr>
          <w:rFonts w:eastAsiaTheme="minorEastAsia"/>
          <w:lang w:eastAsia="zh-CN"/>
        </w:rPr>
        <w:t xml:space="preserve">case, </w:t>
      </w:r>
      <w:r w:rsidR="00DF4D4B">
        <w:rPr>
          <w:rFonts w:eastAsiaTheme="minorEastAsia"/>
          <w:lang w:eastAsia="zh-CN"/>
        </w:rPr>
        <w:t>it assumed that UE cho</w:t>
      </w:r>
      <w:r w:rsidR="00CF36D0">
        <w:rPr>
          <w:rFonts w:eastAsiaTheme="minorEastAsia"/>
          <w:lang w:eastAsia="zh-CN"/>
        </w:rPr>
        <w:t>o</w:t>
      </w:r>
      <w:r w:rsidR="00DF4D4B">
        <w:rPr>
          <w:rFonts w:eastAsiaTheme="minorEastAsia"/>
          <w:lang w:eastAsia="zh-CN"/>
        </w:rPr>
        <w:t>se</w:t>
      </w:r>
      <w:r w:rsidR="00CF36D0">
        <w:rPr>
          <w:rFonts w:eastAsiaTheme="minorEastAsia"/>
          <w:lang w:eastAsia="zh-CN"/>
        </w:rPr>
        <w:t>s</w:t>
      </w:r>
      <w:r w:rsidR="00DF4D4B">
        <w:rPr>
          <w:rFonts w:eastAsiaTheme="minorEastAsia"/>
          <w:lang w:eastAsia="zh-CN"/>
        </w:rPr>
        <w:t xml:space="preserve"> not to continue measurements based on SIB information</w:t>
      </w:r>
      <w:r w:rsidR="002A1DDB">
        <w:rPr>
          <w:rFonts w:eastAsiaTheme="minorEastAsia"/>
          <w:lang w:eastAsia="zh-CN"/>
        </w:rPr>
        <w:t xml:space="preserve"> after T1. If cell reselection occurs, even </w:t>
      </w:r>
      <w:r w:rsidR="001F21DD">
        <w:rPr>
          <w:rFonts w:eastAsiaTheme="minorEastAsia"/>
          <w:lang w:eastAsia="zh-CN"/>
        </w:rPr>
        <w:t>the carrier whic</w:t>
      </w:r>
      <w:bookmarkStart w:id="6" w:name="_GoBack"/>
      <w:bookmarkEnd w:id="6"/>
      <w:r w:rsidR="001F21DD">
        <w:rPr>
          <w:rFonts w:eastAsiaTheme="minorEastAsia"/>
          <w:lang w:eastAsia="zh-CN"/>
        </w:rPr>
        <w:t xml:space="preserve">h is measured before T1 is included in the SIB, </w:t>
      </w:r>
      <w:r w:rsidR="00CA0D18">
        <w:rPr>
          <w:rFonts w:eastAsiaTheme="minorEastAsia"/>
          <w:lang w:eastAsia="zh-CN"/>
        </w:rPr>
        <w:t xml:space="preserve">considering that </w:t>
      </w:r>
      <w:r w:rsidR="00CA0D18" w:rsidRPr="00CA0D18">
        <w:rPr>
          <w:rFonts w:eastAsiaTheme="minorEastAsia"/>
          <w:lang w:eastAsia="zh-CN"/>
        </w:rPr>
        <w:t xml:space="preserve">the occurrence of cell reselecting means the change of environment and signal quality, the measurement result may not be reliable </w:t>
      </w:r>
      <w:r w:rsidR="003F77C8">
        <w:rPr>
          <w:rFonts w:eastAsiaTheme="minorEastAsia"/>
          <w:lang w:eastAsia="zh-CN"/>
        </w:rPr>
        <w:t xml:space="preserve">any </w:t>
      </w:r>
      <w:r w:rsidR="00CA0D18" w:rsidRPr="00CA0D18">
        <w:rPr>
          <w:rFonts w:eastAsiaTheme="minorEastAsia"/>
          <w:lang w:eastAsia="zh-CN"/>
        </w:rPr>
        <w:t>longer</w:t>
      </w:r>
      <w:r w:rsidR="003F77C8">
        <w:rPr>
          <w:rFonts w:eastAsiaTheme="minorEastAsia"/>
          <w:lang w:eastAsia="zh-CN"/>
        </w:rPr>
        <w:t xml:space="preserve">. Furthermore, the RSRP threshold configured in SIB may be </w:t>
      </w:r>
      <w:r w:rsidR="00F958A5">
        <w:rPr>
          <w:rFonts w:eastAsiaTheme="minorEastAsia"/>
          <w:lang w:eastAsia="zh-CN"/>
        </w:rPr>
        <w:t xml:space="preserve">much </w:t>
      </w:r>
      <w:r w:rsidR="003F77C8">
        <w:rPr>
          <w:rFonts w:eastAsiaTheme="minorEastAsia"/>
          <w:lang w:eastAsia="zh-CN"/>
        </w:rPr>
        <w:t xml:space="preserve">higher than the </w:t>
      </w:r>
      <w:r w:rsidR="00F958A5">
        <w:rPr>
          <w:rFonts w:eastAsiaTheme="minorEastAsia"/>
          <w:lang w:eastAsia="zh-CN"/>
        </w:rPr>
        <w:t>threshold for verifying the measurement result before T1</w:t>
      </w:r>
      <w:r w:rsidR="006D480F">
        <w:rPr>
          <w:rFonts w:eastAsiaTheme="minorEastAsia"/>
          <w:lang w:eastAsia="zh-CN"/>
        </w:rPr>
        <w:t>, which may lead that t</w:t>
      </w:r>
      <w:r w:rsidR="008A3462">
        <w:rPr>
          <w:rFonts w:eastAsiaTheme="minorEastAsia"/>
          <w:lang w:eastAsia="zh-CN"/>
        </w:rPr>
        <w:t>his part of measurement result</w:t>
      </w:r>
      <w:r w:rsidR="006D480F">
        <w:rPr>
          <w:rFonts w:eastAsiaTheme="minorEastAsia"/>
          <w:lang w:eastAsia="zh-CN"/>
        </w:rPr>
        <w:t xml:space="preserve"> is below the current threshold.</w:t>
      </w:r>
    </w:p>
    <w:p w14:paraId="2AE900DC" w14:textId="0DBD0CAE" w:rsidR="00D655E7" w:rsidRDefault="00A04C48" w:rsidP="0083203C">
      <w:pPr>
        <w:jc w:val="both"/>
        <w:rPr>
          <w:rFonts w:eastAsiaTheme="minorEastAsia"/>
          <w:lang w:eastAsia="zh-CN"/>
        </w:rPr>
      </w:pPr>
      <w:r>
        <w:rPr>
          <w:rFonts w:eastAsiaTheme="minorEastAsia"/>
          <w:lang w:eastAsia="zh-CN"/>
        </w:rPr>
        <w:t>For the above case</w:t>
      </w:r>
      <w:r w:rsidR="00825B66">
        <w:rPr>
          <w:rFonts w:eastAsiaTheme="minorEastAsia"/>
          <w:lang w:eastAsia="zh-CN"/>
        </w:rPr>
        <w:t>s</w:t>
      </w:r>
      <w:r>
        <w:rPr>
          <w:rFonts w:eastAsiaTheme="minorEastAsia"/>
          <w:lang w:eastAsia="zh-CN"/>
        </w:rPr>
        <w:t xml:space="preserve">, </w:t>
      </w:r>
      <w:r w:rsidR="00216D13">
        <w:rPr>
          <w:rFonts w:eastAsiaTheme="minorEastAsia"/>
          <w:lang w:eastAsia="zh-CN"/>
        </w:rPr>
        <w:t xml:space="preserve">we can see that how to verify </w:t>
      </w:r>
      <w:r>
        <w:rPr>
          <w:rFonts w:eastAsiaTheme="minorEastAsia"/>
          <w:lang w:eastAsia="zh-CN"/>
        </w:rPr>
        <w:t xml:space="preserve">the validity of measurement results </w:t>
      </w:r>
      <w:r w:rsidR="00216D13">
        <w:rPr>
          <w:rFonts w:eastAsiaTheme="minorEastAsia"/>
          <w:lang w:eastAsia="zh-CN"/>
        </w:rPr>
        <w:t xml:space="preserve">may be tricky. </w:t>
      </w:r>
    </w:p>
    <w:p w14:paraId="44B5D1B7" w14:textId="289C2CE1" w:rsidR="00F34BB9" w:rsidRDefault="00143115" w:rsidP="0083203C">
      <w:pPr>
        <w:jc w:val="both"/>
        <w:rPr>
          <w:rFonts w:eastAsiaTheme="minorEastAsia"/>
          <w:lang w:eastAsia="zh-CN"/>
        </w:rPr>
      </w:pPr>
      <w:r>
        <w:rPr>
          <w:rFonts w:eastAsiaTheme="minorEastAsia"/>
          <w:lang w:eastAsia="zh-CN"/>
        </w:rPr>
        <w:t xml:space="preserve">Now RAN4 has defined the principle to verify what is the valid result. In our thinking, </w:t>
      </w:r>
      <w:r w:rsidRPr="00440EE3">
        <w:rPr>
          <w:rFonts w:eastAsiaTheme="minorEastAsia"/>
          <w:lang w:eastAsia="zh-CN"/>
        </w:rPr>
        <w:t xml:space="preserve">even both the condition A and condition B are satisfied, it is not clear whether </w:t>
      </w:r>
      <w:r w:rsidR="000433CA">
        <w:rPr>
          <w:rFonts w:eastAsiaTheme="minorEastAsia"/>
          <w:lang w:eastAsia="zh-CN"/>
        </w:rPr>
        <w:t>the above kind</w:t>
      </w:r>
      <w:r w:rsidR="00825B66">
        <w:rPr>
          <w:rFonts w:eastAsiaTheme="minorEastAsia"/>
          <w:lang w:eastAsia="zh-CN"/>
        </w:rPr>
        <w:t>s</w:t>
      </w:r>
      <w:r w:rsidR="000433CA">
        <w:rPr>
          <w:rFonts w:eastAsiaTheme="minorEastAsia"/>
          <w:lang w:eastAsia="zh-CN"/>
        </w:rPr>
        <w:t xml:space="preserve"> of </w:t>
      </w:r>
      <w:r w:rsidRPr="00440EE3">
        <w:rPr>
          <w:rFonts w:eastAsiaTheme="minorEastAsia"/>
          <w:lang w:eastAsia="zh-CN"/>
        </w:rPr>
        <w:t>result</w:t>
      </w:r>
      <w:r w:rsidR="00287B33">
        <w:rPr>
          <w:rFonts w:eastAsiaTheme="minorEastAsia"/>
          <w:lang w:eastAsia="zh-CN"/>
        </w:rPr>
        <w:t>s</w:t>
      </w:r>
      <w:r w:rsidRPr="00440EE3">
        <w:rPr>
          <w:rFonts w:eastAsiaTheme="minorEastAsia"/>
          <w:lang w:eastAsia="zh-CN"/>
        </w:rPr>
        <w:t xml:space="preserve"> can be regarded as the ‘valid’ results and whether UE </w:t>
      </w:r>
      <w:r w:rsidR="00287B33">
        <w:rPr>
          <w:rFonts w:eastAsiaTheme="minorEastAsia"/>
          <w:lang w:eastAsia="zh-CN"/>
        </w:rPr>
        <w:t xml:space="preserve">needs </w:t>
      </w:r>
      <w:r w:rsidRPr="00440EE3">
        <w:rPr>
          <w:rFonts w:eastAsiaTheme="minorEastAsia"/>
          <w:lang w:eastAsia="zh-CN"/>
        </w:rPr>
        <w:t xml:space="preserve">to report </w:t>
      </w:r>
      <w:r w:rsidR="00287B33">
        <w:rPr>
          <w:rFonts w:eastAsiaTheme="minorEastAsia"/>
          <w:lang w:eastAsia="zh-CN"/>
        </w:rPr>
        <w:t>the</w:t>
      </w:r>
      <w:r w:rsidR="00486873">
        <w:rPr>
          <w:rFonts w:eastAsiaTheme="minorEastAsia"/>
          <w:lang w:eastAsia="zh-CN"/>
        </w:rPr>
        <w:t>m</w:t>
      </w:r>
      <w:r>
        <w:rPr>
          <w:rFonts w:eastAsiaTheme="minorEastAsia"/>
          <w:lang w:eastAsia="zh-CN"/>
        </w:rPr>
        <w:t xml:space="preserve">. </w:t>
      </w:r>
      <w:r w:rsidRPr="00440EE3">
        <w:rPr>
          <w:rFonts w:eastAsiaTheme="minorEastAsia"/>
          <w:lang w:eastAsia="zh-CN"/>
        </w:rPr>
        <w:t>Given this ambiguity, we would like to exclude this scenario when providing the RAN4 definition of ‘valid’ and add ‘if there is no cell reselection occurred</w:t>
      </w:r>
      <w:r w:rsidR="00730A44">
        <w:rPr>
          <w:rFonts w:eastAsiaTheme="minorEastAsia"/>
          <w:lang w:eastAsia="zh-CN"/>
        </w:rPr>
        <w:t xml:space="preserve"> before reporting</w:t>
      </w:r>
      <w:r w:rsidRPr="00440EE3">
        <w:rPr>
          <w:rFonts w:eastAsiaTheme="minorEastAsia"/>
          <w:lang w:eastAsia="zh-CN"/>
        </w:rPr>
        <w:t>’ as the side condition</w:t>
      </w:r>
      <w:r>
        <w:rPr>
          <w:rFonts w:eastAsiaTheme="minorEastAsia"/>
          <w:lang w:eastAsia="zh-CN"/>
        </w:rPr>
        <w:t xml:space="preserve">. </w:t>
      </w:r>
    </w:p>
    <w:tbl>
      <w:tblPr>
        <w:tblStyle w:val="ab"/>
        <w:tblW w:w="0" w:type="auto"/>
        <w:tblLook w:val="04A0" w:firstRow="1" w:lastRow="0" w:firstColumn="1" w:lastColumn="0" w:noHBand="0" w:noVBand="1"/>
      </w:tblPr>
      <w:tblGrid>
        <w:gridCol w:w="9562"/>
      </w:tblGrid>
      <w:tr w:rsidR="00FA4E06" w14:paraId="3FB7D5CA" w14:textId="77777777" w:rsidTr="00D23B55">
        <w:tc>
          <w:tcPr>
            <w:tcW w:w="9562" w:type="dxa"/>
          </w:tcPr>
          <w:p w14:paraId="4B545A75" w14:textId="77777777" w:rsidR="00FA4E06" w:rsidRPr="003F1C98" w:rsidRDefault="00FA4E06" w:rsidP="00D23B55">
            <w:pPr>
              <w:rPr>
                <w:b/>
                <w:bCs/>
                <w:color w:val="000000" w:themeColor="text1"/>
                <w:u w:val="single"/>
                <w:lang w:val="en-US"/>
              </w:rPr>
            </w:pPr>
            <w:r w:rsidRPr="003F1C98">
              <w:rPr>
                <w:b/>
                <w:color w:val="000000" w:themeColor="text1"/>
                <w:u w:val="single"/>
                <w:lang w:val="en-US"/>
              </w:rPr>
              <w:t>definition of ‘valid’ in solution based on existing measurement</w:t>
            </w:r>
          </w:p>
          <w:p w14:paraId="7E1F1397" w14:textId="77777777" w:rsidR="00FA4E06" w:rsidRPr="003F1C98" w:rsidRDefault="00FA4E06" w:rsidP="004E7272">
            <w:pPr>
              <w:pStyle w:val="a9"/>
              <w:numPr>
                <w:ilvl w:val="0"/>
                <w:numId w:val="3"/>
              </w:numPr>
              <w:spacing w:after="120"/>
              <w:ind w:firstLineChars="0"/>
              <w:rPr>
                <w:rFonts w:eastAsia="宋体"/>
                <w:color w:val="000000" w:themeColor="text1"/>
                <w:lang w:val="en-US"/>
              </w:rPr>
            </w:pPr>
            <w:r w:rsidRPr="003F1C98">
              <w:rPr>
                <w:rFonts w:eastAsia="宋体"/>
                <w:lang w:val="en-US"/>
              </w:rPr>
              <w:t>The measurements are considered valid if both of the following conditions are satisfied</w:t>
            </w:r>
          </w:p>
          <w:p w14:paraId="093F86F0" w14:textId="77777777" w:rsidR="00FA4E06" w:rsidRPr="003F1C98" w:rsidRDefault="00FA4E06" w:rsidP="004E7272">
            <w:pPr>
              <w:pStyle w:val="a9"/>
              <w:numPr>
                <w:ilvl w:val="1"/>
                <w:numId w:val="3"/>
              </w:numPr>
              <w:spacing w:after="120"/>
              <w:ind w:firstLineChars="0"/>
              <w:rPr>
                <w:rFonts w:eastAsia="宋体"/>
                <w:lang w:val="en-US"/>
              </w:rPr>
            </w:pPr>
            <w:r w:rsidRPr="003F1C98">
              <w:rPr>
                <w:rFonts w:eastAsia="宋体"/>
                <w:lang w:val="en-US"/>
              </w:rPr>
              <w:t xml:space="preserve">A) the measurement </w:t>
            </w:r>
            <w:proofErr w:type="gramStart"/>
            <w:r w:rsidRPr="003F1C98">
              <w:rPr>
                <w:rFonts w:eastAsia="宋体"/>
                <w:lang w:val="en-US"/>
              </w:rPr>
              <w:t>are</w:t>
            </w:r>
            <w:proofErr w:type="gramEnd"/>
            <w:r w:rsidRPr="003F1C98">
              <w:rPr>
                <w:rFonts w:eastAsia="宋体"/>
                <w:lang w:val="en-US"/>
              </w:rPr>
              <w:t xml:space="preserve"> performed within the last [X] seconds before it is reported</w:t>
            </w:r>
          </w:p>
          <w:p w14:paraId="65285B0F" w14:textId="77777777" w:rsidR="00FA4E06" w:rsidRPr="003F1C98" w:rsidRDefault="00FA4E06" w:rsidP="004E7272">
            <w:pPr>
              <w:pStyle w:val="a9"/>
              <w:numPr>
                <w:ilvl w:val="2"/>
                <w:numId w:val="3"/>
              </w:numPr>
              <w:spacing w:after="120"/>
              <w:ind w:firstLineChars="0"/>
              <w:rPr>
                <w:rFonts w:eastAsia="宋体"/>
                <w:lang w:val="en-US"/>
              </w:rPr>
            </w:pPr>
            <w:r w:rsidRPr="003F1C98">
              <w:rPr>
                <w:rFonts w:eastAsia="宋体"/>
                <w:lang w:val="en-US"/>
              </w:rPr>
              <w:t xml:space="preserve">X value is network configured. </w:t>
            </w:r>
            <w:proofErr w:type="spellStart"/>
            <w:r w:rsidRPr="003F1C98">
              <w:rPr>
                <w:rFonts w:eastAsia="宋体"/>
                <w:lang w:val="en-US"/>
              </w:rPr>
              <w:t>Signalling</w:t>
            </w:r>
            <w:proofErr w:type="spellEnd"/>
            <w:r w:rsidRPr="003F1C98">
              <w:rPr>
                <w:rFonts w:eastAsia="宋体"/>
                <w:lang w:val="en-US"/>
              </w:rPr>
              <w:t xml:space="preserve"> details are up to RAN2</w:t>
            </w:r>
          </w:p>
          <w:p w14:paraId="583A3F4A" w14:textId="77777777" w:rsidR="00FA4E06" w:rsidRPr="003F1C98" w:rsidRDefault="00FA4E06" w:rsidP="004E7272">
            <w:pPr>
              <w:pStyle w:val="a9"/>
              <w:numPr>
                <w:ilvl w:val="2"/>
                <w:numId w:val="3"/>
              </w:numPr>
              <w:spacing w:after="120"/>
              <w:ind w:firstLineChars="0"/>
              <w:rPr>
                <w:rFonts w:eastAsia="宋体"/>
                <w:lang w:val="en-US"/>
              </w:rPr>
            </w:pPr>
            <w:r w:rsidRPr="003F1C98">
              <w:rPr>
                <w:rFonts w:eastAsia="宋体"/>
                <w:lang w:val="en-US"/>
              </w:rPr>
              <w:t>FFS on the X value(s) and will be decided by RAN4</w:t>
            </w:r>
          </w:p>
          <w:p w14:paraId="4D9AE8DA" w14:textId="77777777" w:rsidR="00FA4E06" w:rsidRPr="003F1C98" w:rsidRDefault="00FA4E06" w:rsidP="004E7272">
            <w:pPr>
              <w:pStyle w:val="a9"/>
              <w:numPr>
                <w:ilvl w:val="2"/>
                <w:numId w:val="3"/>
              </w:numPr>
              <w:spacing w:after="120"/>
              <w:ind w:firstLineChars="0"/>
              <w:rPr>
                <w:rFonts w:eastAsia="宋体"/>
                <w:lang w:val="en-US"/>
              </w:rPr>
            </w:pPr>
            <w:r w:rsidRPr="003F1C98">
              <w:rPr>
                <w:rFonts w:eastAsia="宋体"/>
                <w:lang w:val="en-US"/>
              </w:rPr>
              <w:t>If X is not defined then no requirements will be introduced</w:t>
            </w:r>
          </w:p>
          <w:p w14:paraId="4AE3CD69" w14:textId="77777777" w:rsidR="00FA4E06" w:rsidRPr="003F1C98" w:rsidRDefault="00FA4E06" w:rsidP="004E7272">
            <w:pPr>
              <w:pStyle w:val="a9"/>
              <w:numPr>
                <w:ilvl w:val="1"/>
                <w:numId w:val="3"/>
              </w:numPr>
              <w:spacing w:after="120"/>
              <w:ind w:firstLineChars="0"/>
              <w:rPr>
                <w:rFonts w:eastAsia="宋体"/>
                <w:lang w:val="en-US"/>
              </w:rPr>
            </w:pPr>
            <w:r w:rsidRPr="003F1C98">
              <w:rPr>
                <w:rFonts w:eastAsia="宋体"/>
                <w:lang w:val="en-US"/>
              </w:rPr>
              <w:t>B) the reported measurement results satisfy measurement accuracy [at the measurement instance]</w:t>
            </w:r>
          </w:p>
          <w:p w14:paraId="204C034C" w14:textId="77777777" w:rsidR="00FA4E06" w:rsidRPr="003F1C98" w:rsidRDefault="00FA4E06" w:rsidP="004E7272">
            <w:pPr>
              <w:pStyle w:val="a9"/>
              <w:numPr>
                <w:ilvl w:val="1"/>
                <w:numId w:val="3"/>
              </w:numPr>
              <w:spacing w:after="120"/>
              <w:ind w:firstLineChars="0"/>
              <w:rPr>
                <w:rFonts w:eastAsiaTheme="minorEastAsia"/>
                <w:b/>
                <w:lang w:eastAsia="zh-CN"/>
              </w:rPr>
            </w:pPr>
            <w:r w:rsidRPr="003F1C98">
              <w:rPr>
                <w:rFonts w:eastAsia="宋体"/>
                <w:strike/>
                <w:lang w:val="en-US"/>
              </w:rPr>
              <w:t xml:space="preserve">FFS on </w:t>
            </w:r>
            <w:r w:rsidRPr="003F1C98">
              <w:rPr>
                <w:rFonts w:eastAsia="宋体"/>
                <w:lang w:val="en-US"/>
              </w:rPr>
              <w:t>side conditions:</w:t>
            </w:r>
          </w:p>
          <w:p w14:paraId="1F273F65" w14:textId="77777777" w:rsidR="00FA4E06" w:rsidRPr="00775806" w:rsidRDefault="00FA4E06" w:rsidP="004E7272">
            <w:pPr>
              <w:pStyle w:val="a9"/>
              <w:numPr>
                <w:ilvl w:val="2"/>
                <w:numId w:val="3"/>
              </w:numPr>
              <w:spacing w:after="120"/>
              <w:ind w:firstLineChars="0"/>
              <w:rPr>
                <w:rFonts w:eastAsiaTheme="minorEastAsia"/>
                <w:lang w:eastAsia="zh-CN"/>
              </w:rPr>
            </w:pPr>
            <w:ins w:id="7" w:author="vivo-Minhua Zheng" w:date="2023-11-02T15:38:00Z">
              <w:r w:rsidRPr="00775806">
                <w:rPr>
                  <w:rFonts w:eastAsiaTheme="minorEastAsia"/>
                  <w:lang w:eastAsia="zh-CN"/>
                </w:rPr>
                <w:t>There is no cell reselection occurred</w:t>
              </w:r>
              <w:r>
                <w:rPr>
                  <w:rFonts w:eastAsiaTheme="minorEastAsia"/>
                  <w:lang w:eastAsia="zh-CN"/>
                </w:rPr>
                <w:t xml:space="preserve"> before </w:t>
              </w:r>
            </w:ins>
            <w:ins w:id="8" w:author="vivo-Minhua Zheng" w:date="2023-11-02T15:40:00Z">
              <w:r>
                <w:rPr>
                  <w:rFonts w:eastAsiaTheme="minorEastAsia"/>
                  <w:lang w:eastAsia="zh-CN"/>
                </w:rPr>
                <w:t>reporting</w:t>
              </w:r>
            </w:ins>
          </w:p>
        </w:tc>
      </w:tr>
    </w:tbl>
    <w:p w14:paraId="19B049EC" w14:textId="77777777" w:rsidR="00FA4E06" w:rsidRDefault="00FA4E06" w:rsidP="0083203C">
      <w:pPr>
        <w:jc w:val="both"/>
        <w:rPr>
          <w:rFonts w:eastAsiaTheme="minorEastAsia"/>
          <w:lang w:eastAsia="zh-CN"/>
        </w:rPr>
      </w:pPr>
    </w:p>
    <w:p w14:paraId="13DCFA63" w14:textId="763AEA71" w:rsidR="00E12BEA" w:rsidRDefault="00E12BEA" w:rsidP="005606A8">
      <w:pPr>
        <w:jc w:val="both"/>
        <w:rPr>
          <w:rFonts w:eastAsiaTheme="minorEastAsia"/>
          <w:b/>
          <w:lang w:eastAsia="zh-CN"/>
        </w:rPr>
      </w:pPr>
      <w:r w:rsidRPr="004574A6">
        <w:rPr>
          <w:rFonts w:eastAsiaTheme="minorEastAsia"/>
          <w:b/>
          <w:lang w:eastAsia="zh-CN"/>
        </w:rPr>
        <w:t xml:space="preserve">Proposal </w:t>
      </w:r>
      <w:r w:rsidR="009B02EF">
        <w:rPr>
          <w:rFonts w:eastAsiaTheme="minorEastAsia"/>
          <w:b/>
          <w:lang w:eastAsia="zh-CN"/>
        </w:rPr>
        <w:t>2</w:t>
      </w:r>
      <w:r w:rsidRPr="004574A6">
        <w:rPr>
          <w:rFonts w:eastAsiaTheme="minorEastAsia"/>
          <w:b/>
          <w:lang w:eastAsia="zh-CN"/>
        </w:rPr>
        <w:t>:</w:t>
      </w:r>
      <w:r w:rsidR="00C6491A" w:rsidRPr="004574A6">
        <w:rPr>
          <w:rFonts w:eastAsiaTheme="minorEastAsia"/>
          <w:b/>
          <w:lang w:eastAsia="zh-CN"/>
        </w:rPr>
        <w:t xml:space="preserve"> </w:t>
      </w:r>
      <w:r w:rsidR="004E431C">
        <w:rPr>
          <w:rFonts w:eastAsiaTheme="minorEastAsia"/>
          <w:b/>
          <w:lang w:eastAsia="zh-CN"/>
        </w:rPr>
        <w:t xml:space="preserve">For </w:t>
      </w:r>
      <w:r w:rsidR="00003D5A">
        <w:rPr>
          <w:rFonts w:eastAsiaTheme="minorEastAsia"/>
          <w:b/>
          <w:lang w:eastAsia="zh-CN"/>
        </w:rPr>
        <w:t xml:space="preserve">the </w:t>
      </w:r>
      <w:r w:rsidR="004E431C" w:rsidRPr="004E431C">
        <w:rPr>
          <w:rFonts w:eastAsiaTheme="minorEastAsia"/>
          <w:b/>
          <w:lang w:eastAsia="zh-CN"/>
        </w:rPr>
        <w:t>definition of ‘valid’ in solution based on existing measurement</w:t>
      </w:r>
      <w:r w:rsidR="006861AB">
        <w:rPr>
          <w:rFonts w:eastAsiaTheme="minorEastAsia"/>
          <w:b/>
          <w:lang w:eastAsia="zh-CN"/>
        </w:rPr>
        <w:t xml:space="preserve">, </w:t>
      </w:r>
      <w:r w:rsidR="003B23E2" w:rsidRPr="004574A6">
        <w:rPr>
          <w:rFonts w:eastAsiaTheme="minorEastAsia"/>
          <w:b/>
          <w:lang w:eastAsia="zh-CN"/>
        </w:rPr>
        <w:t xml:space="preserve">RAN4 to </w:t>
      </w:r>
      <w:r w:rsidR="00441EC1">
        <w:rPr>
          <w:rFonts w:eastAsiaTheme="minorEastAsia"/>
          <w:b/>
          <w:lang w:eastAsia="zh-CN"/>
        </w:rPr>
        <w:t xml:space="preserve">add </w:t>
      </w:r>
      <w:r w:rsidR="0098754A">
        <w:rPr>
          <w:rFonts w:eastAsiaTheme="minorEastAsia"/>
          <w:b/>
          <w:lang w:eastAsia="zh-CN"/>
        </w:rPr>
        <w:t>‘</w:t>
      </w:r>
      <w:r w:rsidR="001D6833" w:rsidRPr="001D6833">
        <w:rPr>
          <w:rFonts w:eastAsiaTheme="minorEastAsia"/>
          <w:b/>
          <w:lang w:eastAsia="zh-CN"/>
        </w:rPr>
        <w:t>there is no cell reselection occurred</w:t>
      </w:r>
      <w:r w:rsidR="00490E18">
        <w:rPr>
          <w:rFonts w:eastAsiaTheme="minorEastAsia"/>
          <w:b/>
          <w:lang w:eastAsia="zh-CN"/>
        </w:rPr>
        <w:t xml:space="preserve"> </w:t>
      </w:r>
      <w:r w:rsidR="00B26E1F">
        <w:rPr>
          <w:rFonts w:eastAsiaTheme="minorEastAsia"/>
          <w:b/>
          <w:lang w:eastAsia="zh-CN"/>
        </w:rPr>
        <w:t>before</w:t>
      </w:r>
      <w:r w:rsidR="00BF0980">
        <w:rPr>
          <w:rFonts w:eastAsiaTheme="minorEastAsia"/>
          <w:b/>
          <w:lang w:eastAsia="zh-CN"/>
        </w:rPr>
        <w:t xml:space="preserve"> reporting</w:t>
      </w:r>
      <w:r w:rsidR="001D6833" w:rsidRPr="001D6833">
        <w:rPr>
          <w:rFonts w:eastAsiaTheme="minorEastAsia"/>
          <w:b/>
          <w:lang w:eastAsia="zh-CN"/>
        </w:rPr>
        <w:t>’ as the side condition</w:t>
      </w:r>
      <w:r w:rsidR="00D16EDD">
        <w:rPr>
          <w:rFonts w:eastAsiaTheme="minorEastAsia"/>
          <w:b/>
          <w:lang w:eastAsia="zh-CN"/>
        </w:rPr>
        <w:t>.</w:t>
      </w:r>
    </w:p>
    <w:p w14:paraId="2F7FA1DC" w14:textId="03E9D3C5" w:rsidR="00AA77BB" w:rsidRDefault="001F060A" w:rsidP="00AC5935">
      <w:pPr>
        <w:pStyle w:val="2"/>
        <w:rPr>
          <w:rFonts w:ascii="Times New Roman" w:eastAsia="MS Mincho" w:hAnsi="Times New Roman" w:cs="Times New Roman"/>
          <w:lang w:val="en-US"/>
        </w:rPr>
      </w:pPr>
      <w:r w:rsidRPr="005E179C">
        <w:rPr>
          <w:rFonts w:ascii="Times New Roman" w:hAnsi="Times New Roman" w:eastAsia="MS Mincho" w:cs="Times New Roman"/>
          <w:lang w:val="en-US"/>
        </w:rPr>
        <w:t>2.</w:t>
      </w:r>
      <w:r>
        <w:rPr>
          <w:rFonts w:ascii="Times New Roman" w:hAnsi="Times New Roman" w:eastAsia="MS Mincho" w:cs="Times New Roman"/>
          <w:lang w:val="en-US"/>
        </w:rPr>
        <w:t>2</w:t>
      </w:r>
      <w:r w:rsidRPr="005E179C">
        <w:rPr>
          <w:rFonts w:ascii="Times New Roman" w:hAnsi="Times New Roman" w:eastAsia="MS Mincho" w:cs="Times New Roman"/>
          <w:lang w:val="en-US"/>
        </w:rPr>
        <w:t xml:space="preserve"> </w:t>
      </w:r>
      <w:r>
        <w:rPr>
          <w:rFonts w:ascii="Times New Roman" w:hAnsi="Times New Roman" w:eastAsia="MS Mincho" w:cs="Times New Roman"/>
          <w:lang w:val="en-US"/>
        </w:rPr>
        <w:t>S</w:t>
      </w:r>
      <w:r w:rsidRPr="004F6666">
        <w:rPr>
          <w:rFonts w:ascii="Times New Roman" w:hAnsi="Times New Roman" w:eastAsia="MS Mincho" w:cs="Times New Roman"/>
          <w:lang w:val="en-US"/>
        </w:rPr>
        <w:t xml:space="preserve">olutions based on </w:t>
      </w:r>
      <w:r>
        <w:rPr>
          <w:rFonts w:ascii="Times New Roman" w:hAnsi="Times New Roman" w:eastAsia="MS Mincho" w:cs="Times New Roman"/>
          <w:lang w:val="en-US"/>
        </w:rPr>
        <w:t xml:space="preserve">enhanced </w:t>
      </w:r>
      <w:r w:rsidRPr="004F6666">
        <w:rPr>
          <w:rFonts w:ascii="Times New Roman" w:hAnsi="Times New Roman" w:eastAsia="MS Mincho" w:cs="Times New Roman"/>
          <w:lang w:val="en-US"/>
        </w:rPr>
        <w:t>measurement</w:t>
      </w:r>
    </w:p>
    <w:p w14:paraId="0266DE4C" w14:textId="21A9853A" w:rsidR="00CB62FF" w:rsidRDefault="00426377" w:rsidP="00730D83">
      <w:pPr>
        <w:jc w:val="both"/>
        <w:rPr>
          <w:rFonts w:eastAsiaTheme="minorEastAsia"/>
          <w:lang w:val="en-US" w:eastAsia="zh-CN"/>
        </w:rPr>
      </w:pPr>
      <w:r>
        <w:rPr>
          <w:rFonts w:eastAsiaTheme="minorEastAsia"/>
          <w:lang w:val="en-US" w:eastAsia="zh-CN"/>
        </w:rPr>
        <w:t>In the last meetin</w:t>
      </w:r>
      <w:r w:rsidR="00561814">
        <w:rPr>
          <w:rFonts w:eastAsiaTheme="minorEastAsia"/>
          <w:lang w:val="en-US" w:eastAsia="zh-CN"/>
        </w:rPr>
        <w:t xml:space="preserve">g, </w:t>
      </w:r>
      <w:r w:rsidR="005E1D51">
        <w:rPr>
          <w:rFonts w:eastAsiaTheme="minorEastAsia"/>
          <w:lang w:val="en-US" w:eastAsia="zh-CN"/>
        </w:rPr>
        <w:t xml:space="preserve">for the </w:t>
      </w:r>
      <w:r w:rsidR="0044012D">
        <w:rPr>
          <w:rFonts w:eastAsiaTheme="minorEastAsia"/>
          <w:lang w:val="en-US" w:eastAsia="zh-CN"/>
        </w:rPr>
        <w:t>s</w:t>
      </w:r>
      <w:r w:rsidR="00E77BF1" w:rsidRPr="00E77BF1">
        <w:rPr>
          <w:rFonts w:eastAsiaTheme="minorEastAsia"/>
          <w:lang w:val="en-US" w:eastAsia="zh-CN"/>
        </w:rPr>
        <w:t>olutions based on enhanced measurement</w:t>
      </w:r>
      <w:r w:rsidR="00E77BF1">
        <w:rPr>
          <w:rFonts w:eastAsiaTheme="minorEastAsia"/>
          <w:lang w:val="en-US" w:eastAsia="zh-CN"/>
        </w:rPr>
        <w:t xml:space="preserve">, the </w:t>
      </w:r>
      <w:r w:rsidR="00A702B6">
        <w:rPr>
          <w:rFonts w:eastAsiaTheme="minorEastAsia"/>
          <w:lang w:val="en-US" w:eastAsia="zh-CN"/>
        </w:rPr>
        <w:t xml:space="preserve">discussion </w:t>
      </w:r>
      <w:r w:rsidR="00561814">
        <w:rPr>
          <w:rFonts w:eastAsiaTheme="minorEastAsia"/>
          <w:lang w:val="en-US" w:eastAsia="zh-CN"/>
        </w:rPr>
        <w:t>mainly focus</w:t>
      </w:r>
      <w:r w:rsidR="007A25BD">
        <w:rPr>
          <w:rFonts w:eastAsiaTheme="minorEastAsia"/>
          <w:lang w:val="en-US" w:eastAsia="zh-CN"/>
        </w:rPr>
        <w:t>ed</w:t>
      </w:r>
      <w:r w:rsidR="00561814">
        <w:rPr>
          <w:rFonts w:eastAsiaTheme="minorEastAsia"/>
          <w:lang w:val="en-US" w:eastAsia="zh-CN"/>
        </w:rPr>
        <w:t xml:space="preserve"> on </w:t>
      </w:r>
      <w:r w:rsidR="003E1B58">
        <w:rPr>
          <w:rFonts w:eastAsiaTheme="minorEastAsia"/>
          <w:lang w:val="en-US" w:eastAsia="zh-CN"/>
        </w:rPr>
        <w:t xml:space="preserve">the </w:t>
      </w:r>
      <w:r w:rsidR="00752CFE">
        <w:rPr>
          <w:rFonts w:eastAsiaTheme="minorEastAsia"/>
          <w:lang w:val="en-US" w:eastAsia="zh-CN"/>
        </w:rPr>
        <w:t>following scenario 1 and scenario 2</w:t>
      </w:r>
      <w:r w:rsidR="00237523">
        <w:rPr>
          <w:rFonts w:eastAsiaTheme="minorEastAsia"/>
          <w:lang w:val="en-US" w:eastAsia="zh-CN"/>
        </w:rPr>
        <w:t>.</w:t>
      </w:r>
    </w:p>
    <w:tbl>
      <w:tblPr>
        <w:tblStyle w:val="ab"/>
        <w:tblW w:w="0" w:type="auto"/>
        <w:tblLook w:val="04A0" w:firstRow="1" w:lastRow="0" w:firstColumn="1" w:lastColumn="0" w:noHBand="0" w:noVBand="1"/>
      </w:tblPr>
      <w:tblGrid>
        <w:gridCol w:w="9562"/>
      </w:tblGrid>
      <w:tr w:rsidR="00CB62FF" w14:paraId="2E60679C" w14:textId="77777777" w:rsidTr="00CB62FF">
        <w:tc>
          <w:tcPr>
            <w:tcW w:w="9562" w:type="dxa"/>
          </w:tcPr>
          <w:p w14:paraId="3E8DF891" w14:textId="77777777" w:rsidR="00BC74F1" w:rsidRPr="0027721E" w:rsidRDefault="00BC74F1" w:rsidP="00BC74F1">
            <w:pPr>
              <w:rPr>
                <w:b/>
                <w:i/>
                <w:u w:val="single"/>
                <w:lang w:val="en-US" w:eastAsia="ko-KR"/>
              </w:rPr>
            </w:pPr>
            <w:r w:rsidRPr="0027721E">
              <w:rPr>
                <w:b/>
                <w:i/>
                <w:u w:val="single"/>
                <w:lang w:val="en-US" w:eastAsia="ko-KR"/>
              </w:rPr>
              <w:t xml:space="preserve">Issue 2-3-5: feasibility or </w:t>
            </w:r>
            <w:r w:rsidRPr="0027721E">
              <w:rPr>
                <w:b/>
                <w:i/>
                <w:u w:val="single"/>
                <w:lang w:val="en-US"/>
              </w:rPr>
              <w:t>necessity of RRM requirements for enhanced measurement which starts from RRC setup/resume procedure.</w:t>
            </w:r>
          </w:p>
          <w:p w14:paraId="6785A159" w14:textId="77777777" w:rsidR="00BC74F1" w:rsidRPr="0027721E" w:rsidRDefault="00BC74F1" w:rsidP="004E7272">
            <w:pPr>
              <w:pStyle w:val="a9"/>
              <w:numPr>
                <w:ilvl w:val="0"/>
                <w:numId w:val="3"/>
              </w:numPr>
              <w:spacing w:after="120"/>
              <w:ind w:firstLineChars="0"/>
              <w:rPr>
                <w:rFonts w:eastAsia="宋体"/>
                <w:i/>
                <w:u w:val="single"/>
                <w:lang w:val="en-US"/>
              </w:rPr>
            </w:pPr>
            <w:r w:rsidRPr="0027721E">
              <w:rPr>
                <w:rFonts w:eastAsia="宋体"/>
                <w:i/>
                <w:u w:val="single"/>
                <w:lang w:val="en-US"/>
              </w:rPr>
              <w:t>Definition of scenarios:</w:t>
            </w:r>
          </w:p>
          <w:p w14:paraId="0C8BC8E6" w14:textId="77777777" w:rsidR="00BC74F1" w:rsidRPr="0027721E" w:rsidRDefault="00BC74F1" w:rsidP="004E7272">
            <w:pPr>
              <w:pStyle w:val="a9"/>
              <w:numPr>
                <w:ilvl w:val="1"/>
                <w:numId w:val="3"/>
              </w:numPr>
              <w:overflowPunct w:val="0"/>
              <w:autoSpaceDE w:val="0"/>
              <w:autoSpaceDN w:val="0"/>
              <w:adjustRightInd w:val="0"/>
              <w:spacing w:after="0"/>
              <w:ind w:firstLineChars="0"/>
              <w:jc w:val="both"/>
              <w:textAlignment w:val="baseline"/>
              <w:rPr>
                <w:i/>
                <w:lang w:val="en-US"/>
              </w:rPr>
            </w:pPr>
            <w:r w:rsidRPr="0027721E">
              <w:rPr>
                <w:i/>
                <w:lang w:val="en-US"/>
              </w:rPr>
              <w:t xml:space="preserve">Scenario 1: </w:t>
            </w:r>
            <w:r w:rsidRPr="0027721E">
              <w:rPr>
                <w:rFonts w:eastAsia="宋体"/>
                <w:bCs/>
                <w:i/>
                <w:lang w:val="en-US"/>
              </w:rPr>
              <w:t>measurement object configuration for RRC connected does NOT include the carrier that being measured during the RRC idle/inactive status.</w:t>
            </w:r>
          </w:p>
          <w:p w14:paraId="69A6D2CE" w14:textId="77777777" w:rsidR="00BC74F1" w:rsidRPr="0027721E" w:rsidRDefault="00BC74F1" w:rsidP="004E7272">
            <w:pPr>
              <w:pStyle w:val="a9"/>
              <w:numPr>
                <w:ilvl w:val="1"/>
                <w:numId w:val="3"/>
              </w:numPr>
              <w:overflowPunct w:val="0"/>
              <w:autoSpaceDE w:val="0"/>
              <w:autoSpaceDN w:val="0"/>
              <w:adjustRightInd w:val="0"/>
              <w:spacing w:after="0"/>
              <w:ind w:firstLineChars="0"/>
              <w:jc w:val="both"/>
              <w:textAlignment w:val="baseline"/>
              <w:rPr>
                <w:i/>
                <w:lang w:val="en-US"/>
              </w:rPr>
            </w:pPr>
            <w:r w:rsidRPr="0027721E">
              <w:rPr>
                <w:i/>
                <w:lang w:val="en-US"/>
              </w:rPr>
              <w:t xml:space="preserve">Scenario 2: </w:t>
            </w:r>
            <w:r w:rsidRPr="0027721E">
              <w:rPr>
                <w:rFonts w:eastAsia="宋体"/>
                <w:bCs/>
                <w:i/>
                <w:lang w:val="en-US"/>
              </w:rPr>
              <w:t>measurement object configuration for RRC connected at least includes the carrier that being measured during the RRC idle/inactive status.</w:t>
            </w:r>
          </w:p>
          <w:p w14:paraId="3FF20BF7" w14:textId="77777777" w:rsidR="00BC74F1" w:rsidRPr="0027721E" w:rsidRDefault="00BC74F1" w:rsidP="004E7272">
            <w:pPr>
              <w:pStyle w:val="a9"/>
              <w:numPr>
                <w:ilvl w:val="0"/>
                <w:numId w:val="3"/>
              </w:numPr>
              <w:spacing w:after="120"/>
              <w:ind w:firstLineChars="0"/>
              <w:rPr>
                <w:rFonts w:eastAsia="宋体"/>
                <w:i/>
                <w:u w:val="single"/>
                <w:lang w:val="en-US"/>
              </w:rPr>
            </w:pPr>
            <w:r w:rsidRPr="0027721E">
              <w:rPr>
                <w:rFonts w:eastAsia="宋体"/>
                <w:i/>
                <w:u w:val="single"/>
                <w:lang w:val="en-US"/>
              </w:rPr>
              <w:t>Candidate solutions after online session:</w:t>
            </w:r>
          </w:p>
          <w:p w14:paraId="43C1E87C" w14:textId="77777777" w:rsidR="00BC74F1" w:rsidRPr="0027721E" w:rsidRDefault="00BC74F1" w:rsidP="004E7272">
            <w:pPr>
              <w:pStyle w:val="a9"/>
              <w:numPr>
                <w:ilvl w:val="1"/>
                <w:numId w:val="3"/>
              </w:numPr>
              <w:spacing w:after="120"/>
              <w:ind w:firstLineChars="0"/>
              <w:rPr>
                <w:rFonts w:eastAsia="宋体"/>
                <w:bCs/>
                <w:i/>
                <w:lang w:val="en-US"/>
              </w:rPr>
            </w:pPr>
            <w:r w:rsidRPr="0027721E">
              <w:rPr>
                <w:rFonts w:eastAsia="宋体"/>
                <w:bCs/>
                <w:i/>
                <w:lang w:val="en-US"/>
              </w:rPr>
              <w:t>Option 1: Define the UE requirements with the solution (QC, Nokia, vivo, OPPO)</w:t>
            </w:r>
          </w:p>
          <w:p w14:paraId="0100AA27" w14:textId="77777777" w:rsidR="00BC74F1" w:rsidRPr="0027721E" w:rsidRDefault="00BC74F1" w:rsidP="004E7272">
            <w:pPr>
              <w:pStyle w:val="a9"/>
              <w:numPr>
                <w:ilvl w:val="1"/>
                <w:numId w:val="3"/>
              </w:numPr>
              <w:spacing w:after="120"/>
              <w:ind w:firstLineChars="0"/>
              <w:rPr>
                <w:rFonts w:eastAsia="宋体"/>
                <w:bCs/>
                <w:i/>
                <w:lang w:val="en-US"/>
              </w:rPr>
            </w:pPr>
            <w:proofErr w:type="spellStart"/>
            <w:r w:rsidRPr="0027721E">
              <w:rPr>
                <w:rFonts w:eastAsia="宋体"/>
                <w:bCs/>
                <w:i/>
                <w:lang w:val="en-US"/>
              </w:rPr>
              <w:t>Opiton</w:t>
            </w:r>
            <w:proofErr w:type="spellEnd"/>
            <w:r w:rsidRPr="0027721E">
              <w:rPr>
                <w:rFonts w:eastAsia="宋体"/>
                <w:bCs/>
                <w:i/>
                <w:lang w:val="en-US"/>
              </w:rPr>
              <w:t xml:space="preserve"> 1a: Define the UE requirement for scenario 2 (QC)</w:t>
            </w:r>
          </w:p>
          <w:p w14:paraId="118C4A20" w14:textId="77777777" w:rsidR="00BC74F1" w:rsidRPr="0027721E" w:rsidRDefault="00BC74F1" w:rsidP="004E7272">
            <w:pPr>
              <w:pStyle w:val="a9"/>
              <w:numPr>
                <w:ilvl w:val="1"/>
                <w:numId w:val="3"/>
              </w:numPr>
              <w:spacing w:after="120"/>
              <w:ind w:firstLineChars="0"/>
              <w:rPr>
                <w:rFonts w:eastAsia="宋体"/>
                <w:bCs/>
                <w:i/>
                <w:lang w:val="en-US"/>
              </w:rPr>
            </w:pPr>
            <w:r w:rsidRPr="0027721E">
              <w:rPr>
                <w:rFonts w:eastAsia="宋体"/>
                <w:bCs/>
                <w:i/>
                <w:lang w:val="en-US"/>
              </w:rPr>
              <w:t>Option 2: Not introduce the enhanced measurement solution (Huawei, Xiaomi, Apple, MTK)</w:t>
            </w:r>
          </w:p>
          <w:p w14:paraId="4E046AB1" w14:textId="77777777" w:rsidR="00BC74F1" w:rsidRPr="0027721E" w:rsidRDefault="00BC74F1" w:rsidP="004E7272">
            <w:pPr>
              <w:pStyle w:val="a9"/>
              <w:numPr>
                <w:ilvl w:val="0"/>
                <w:numId w:val="3"/>
              </w:numPr>
              <w:spacing w:after="120"/>
              <w:ind w:firstLineChars="0"/>
              <w:rPr>
                <w:rFonts w:eastAsia="宋体"/>
                <w:i/>
                <w:lang w:val="en-US"/>
              </w:rPr>
            </w:pPr>
            <w:r w:rsidRPr="0027721E">
              <w:rPr>
                <w:rFonts w:eastAsia="宋体"/>
                <w:i/>
                <w:lang w:val="en-US"/>
              </w:rPr>
              <w:t>Continue discussion on the following solutions:</w:t>
            </w:r>
          </w:p>
          <w:p w14:paraId="1A7DEF11" w14:textId="77777777" w:rsidR="00BC74F1" w:rsidRPr="0027721E" w:rsidRDefault="00BC74F1" w:rsidP="004E7272">
            <w:pPr>
              <w:pStyle w:val="a9"/>
              <w:numPr>
                <w:ilvl w:val="1"/>
                <w:numId w:val="3"/>
              </w:numPr>
              <w:spacing w:after="120"/>
              <w:ind w:firstLineChars="0"/>
              <w:rPr>
                <w:rFonts w:eastAsia="宋体"/>
                <w:i/>
                <w:lang w:val="en-US"/>
              </w:rPr>
            </w:pPr>
            <w:r w:rsidRPr="0027721E">
              <w:rPr>
                <w:rFonts w:eastAsia="宋体"/>
                <w:i/>
                <w:lang w:val="en-US"/>
              </w:rPr>
              <w:t>Option 1: (</w:t>
            </w:r>
            <w:r w:rsidRPr="0027721E">
              <w:rPr>
                <w:rFonts w:eastAsia="宋体"/>
                <w:i/>
                <w:iCs/>
                <w:lang w:val="en-US"/>
              </w:rPr>
              <w:t>Supporting companies: Vivo, MTK, QC, Nokia, Apple, ZTE, OPPO, Xiaomi)</w:t>
            </w:r>
          </w:p>
          <w:p w14:paraId="6C492A67" w14:textId="77777777" w:rsidR="00BC74F1" w:rsidRPr="0027721E" w:rsidRDefault="00BC74F1" w:rsidP="004E7272">
            <w:pPr>
              <w:pStyle w:val="a9"/>
              <w:numPr>
                <w:ilvl w:val="2"/>
                <w:numId w:val="3"/>
              </w:numPr>
              <w:spacing w:after="120"/>
              <w:ind w:firstLineChars="0"/>
              <w:rPr>
                <w:rFonts w:eastAsia="宋体"/>
                <w:i/>
                <w:lang w:val="en-US"/>
              </w:rPr>
            </w:pPr>
            <w:r w:rsidRPr="0027721E">
              <w:rPr>
                <w:rFonts w:eastAsia="宋体"/>
                <w:i/>
                <w:lang w:val="en-US"/>
              </w:rPr>
              <w:t>Existing accuracy requirements defined in clause 10.1 for RRC connected mode apply for the measurement report after MO configuration for RRC connected mode in scenario 2.</w:t>
            </w:r>
          </w:p>
          <w:p w14:paraId="4DEC9958" w14:textId="77777777" w:rsidR="00BC74F1" w:rsidRPr="0027721E" w:rsidRDefault="00BC74F1" w:rsidP="004E7272">
            <w:pPr>
              <w:pStyle w:val="a9"/>
              <w:numPr>
                <w:ilvl w:val="2"/>
                <w:numId w:val="3"/>
              </w:numPr>
              <w:spacing w:after="120"/>
              <w:ind w:firstLineChars="0"/>
              <w:rPr>
                <w:rFonts w:eastAsia="宋体"/>
                <w:i/>
                <w:lang w:val="en-US"/>
              </w:rPr>
            </w:pPr>
            <w:r w:rsidRPr="0027721E">
              <w:rPr>
                <w:rFonts w:eastAsia="宋体"/>
                <w:i/>
                <w:lang w:val="en-US"/>
              </w:rPr>
              <w:lastRenderedPageBreak/>
              <w:t>After MO configuration for RRC connected mode, existing RRM requirements including measurement period, reporting latency, accuracy apply to all the MO.</w:t>
            </w:r>
          </w:p>
          <w:p w14:paraId="08C39C6A" w14:textId="77777777" w:rsidR="00BC74F1" w:rsidRPr="0027721E" w:rsidRDefault="00BC74F1" w:rsidP="004E7272">
            <w:pPr>
              <w:pStyle w:val="a9"/>
              <w:numPr>
                <w:ilvl w:val="1"/>
                <w:numId w:val="3"/>
              </w:numPr>
              <w:spacing w:after="120"/>
              <w:ind w:firstLineChars="0"/>
              <w:rPr>
                <w:rFonts w:eastAsia="宋体"/>
                <w:i/>
                <w:lang w:val="en-US"/>
              </w:rPr>
            </w:pPr>
            <w:r w:rsidRPr="0027721E">
              <w:rPr>
                <w:rFonts w:eastAsia="宋体"/>
                <w:i/>
                <w:lang w:val="en-US"/>
              </w:rPr>
              <w:t>Option 2: (</w:t>
            </w:r>
            <w:r w:rsidRPr="0027721E">
              <w:rPr>
                <w:rFonts w:eastAsia="宋体"/>
                <w:i/>
                <w:iCs/>
                <w:lang w:val="en-US"/>
              </w:rPr>
              <w:t>Supporting companies: CMCC, E///)</w:t>
            </w:r>
          </w:p>
          <w:p w14:paraId="63FAFA47" w14:textId="3C1538F8" w:rsidR="00CB62FF" w:rsidRPr="0027721E" w:rsidRDefault="00BC74F1" w:rsidP="004E7272">
            <w:pPr>
              <w:pStyle w:val="a9"/>
              <w:numPr>
                <w:ilvl w:val="2"/>
                <w:numId w:val="3"/>
              </w:numPr>
              <w:spacing w:after="120"/>
              <w:ind w:firstLineChars="0"/>
              <w:rPr>
                <w:rFonts w:eastAsia="宋体"/>
                <w:color w:val="000000" w:themeColor="text1"/>
                <w:lang w:val="en-US"/>
              </w:rPr>
            </w:pPr>
            <w:r w:rsidRPr="0027721E">
              <w:rPr>
                <w:rFonts w:eastAsia="宋体"/>
                <w:i/>
                <w:iCs/>
                <w:lang w:val="en-US"/>
              </w:rPr>
              <w:t>FFS</w:t>
            </w:r>
          </w:p>
        </w:tc>
      </w:tr>
    </w:tbl>
    <w:p w14:paraId="7A1626FF" w14:textId="3859BC6A" w:rsidR="00CB62FF" w:rsidRDefault="00CB62FF" w:rsidP="00730D83">
      <w:pPr>
        <w:jc w:val="both"/>
        <w:rPr>
          <w:rFonts w:eastAsiaTheme="minorEastAsia"/>
          <w:lang w:val="en-US" w:eastAsia="zh-CN"/>
        </w:rPr>
      </w:pPr>
    </w:p>
    <w:p w14:paraId="2F865D5C" w14:textId="0F008FBA" w:rsidR="0002172C" w:rsidRDefault="00770579" w:rsidP="00224217">
      <w:pPr>
        <w:jc w:val="both"/>
        <w:rPr>
          <w:rFonts w:eastAsiaTheme="minorEastAsia"/>
          <w:lang w:val="en-US" w:eastAsia="zh-CN"/>
        </w:rPr>
      </w:pPr>
      <w:r>
        <w:rPr>
          <w:rFonts w:eastAsiaTheme="minorEastAsia"/>
          <w:lang w:val="en-US" w:eastAsia="zh-CN"/>
        </w:rPr>
        <w:t>For th</w:t>
      </w:r>
      <w:r w:rsidR="00D64C12">
        <w:rPr>
          <w:rFonts w:eastAsiaTheme="minorEastAsia"/>
          <w:lang w:val="en-US" w:eastAsia="zh-CN"/>
        </w:rPr>
        <w:t xml:space="preserve">e </w:t>
      </w:r>
      <w:r w:rsidR="00AE41BD">
        <w:rPr>
          <w:rFonts w:eastAsiaTheme="minorEastAsia"/>
          <w:lang w:val="en-US" w:eastAsia="zh-CN"/>
        </w:rPr>
        <w:t xml:space="preserve">scenario which </w:t>
      </w:r>
      <w:r w:rsidRPr="00770579">
        <w:rPr>
          <w:rFonts w:eastAsiaTheme="minorEastAsia"/>
          <w:lang w:val="en-US" w:eastAsia="zh-CN"/>
        </w:rPr>
        <w:t>measurement object configuration for RRC connected at least includes the carrier that being measured during the RRC idle/inactive stat</w:t>
      </w:r>
      <w:r w:rsidR="00570DCD">
        <w:rPr>
          <w:rFonts w:hint="eastAsia" w:eastAsiaTheme="minorEastAsia"/>
          <w:lang w:val="en-US" w:eastAsia="zh-CN"/>
        </w:rPr>
        <w:t>e</w:t>
      </w:r>
      <w:r w:rsidRPr="00770579">
        <w:rPr>
          <w:rFonts w:eastAsiaTheme="minorEastAsia"/>
          <w:lang w:val="en-US" w:eastAsia="zh-CN"/>
        </w:rPr>
        <w:t>s</w:t>
      </w:r>
      <w:r w:rsidR="00DE6EAC">
        <w:rPr>
          <w:rFonts w:eastAsiaTheme="minorEastAsia"/>
          <w:lang w:val="en-US" w:eastAsia="zh-CN"/>
        </w:rPr>
        <w:t xml:space="preserve">, </w:t>
      </w:r>
      <w:r w:rsidR="00DE36F6">
        <w:rPr>
          <w:rFonts w:eastAsiaTheme="minorEastAsia"/>
          <w:lang w:val="en-US" w:eastAsia="zh-CN"/>
        </w:rPr>
        <w:t>in our under</w:t>
      </w:r>
      <w:r w:rsidR="00B1529C">
        <w:rPr>
          <w:rFonts w:eastAsiaTheme="minorEastAsia"/>
          <w:lang w:val="en-US" w:eastAsia="zh-CN"/>
        </w:rPr>
        <w:t xml:space="preserve">standing, </w:t>
      </w:r>
      <w:r w:rsidR="00320AB0">
        <w:rPr>
          <w:rFonts w:eastAsiaTheme="minorEastAsia"/>
          <w:lang w:val="en-US" w:eastAsia="zh-CN"/>
        </w:rPr>
        <w:t xml:space="preserve">at least </w:t>
      </w:r>
      <w:r w:rsidR="00D2004A">
        <w:rPr>
          <w:rFonts w:eastAsiaTheme="minorEastAsia"/>
          <w:lang w:val="en-US" w:eastAsia="zh-CN"/>
        </w:rPr>
        <w:t xml:space="preserve">UE is allowed to </w:t>
      </w:r>
      <w:r w:rsidR="00AB7031">
        <w:rPr>
          <w:rFonts w:eastAsiaTheme="minorEastAsia"/>
          <w:lang w:val="en-US" w:eastAsia="zh-CN"/>
        </w:rPr>
        <w:t xml:space="preserve">continue </w:t>
      </w:r>
      <w:r w:rsidR="008C65BD">
        <w:rPr>
          <w:rFonts w:eastAsiaTheme="minorEastAsia"/>
          <w:lang w:val="en-US" w:eastAsia="zh-CN"/>
        </w:rPr>
        <w:t>the</w:t>
      </w:r>
      <w:r w:rsidR="0078610A">
        <w:rPr>
          <w:rFonts w:eastAsiaTheme="minorEastAsia"/>
          <w:lang w:val="en-US" w:eastAsia="zh-CN"/>
        </w:rPr>
        <w:t xml:space="preserve"> enhanced measurements </w:t>
      </w:r>
      <w:r w:rsidR="00DF0F01">
        <w:rPr>
          <w:rFonts w:eastAsiaTheme="minorEastAsia"/>
          <w:lang w:val="en-US" w:eastAsia="zh-CN"/>
        </w:rPr>
        <w:t xml:space="preserve">in </w:t>
      </w:r>
      <w:r w:rsidR="00807B0B" w:rsidRPr="00770579">
        <w:rPr>
          <w:rFonts w:eastAsiaTheme="minorEastAsia"/>
          <w:lang w:val="en-US" w:eastAsia="zh-CN"/>
        </w:rPr>
        <w:t>RRC connected</w:t>
      </w:r>
      <w:r w:rsidR="00807B0B">
        <w:rPr>
          <w:rFonts w:eastAsiaTheme="minorEastAsia"/>
          <w:lang w:val="en-US" w:eastAsia="zh-CN"/>
        </w:rPr>
        <w:t xml:space="preserve"> mo</w:t>
      </w:r>
      <w:r w:rsidR="0020724E">
        <w:rPr>
          <w:rFonts w:eastAsiaTheme="minorEastAsia"/>
          <w:lang w:val="en-US" w:eastAsia="zh-CN"/>
        </w:rPr>
        <w:t>de</w:t>
      </w:r>
      <w:r w:rsidR="00FD7709">
        <w:rPr>
          <w:rFonts w:eastAsiaTheme="minorEastAsia"/>
          <w:lang w:val="en-US" w:eastAsia="zh-CN"/>
        </w:rPr>
        <w:t xml:space="preserve"> </w:t>
      </w:r>
      <w:r w:rsidR="00D13754">
        <w:rPr>
          <w:rFonts w:eastAsiaTheme="minorEastAsia"/>
          <w:lang w:val="en-US" w:eastAsia="zh-CN"/>
        </w:rPr>
        <w:t xml:space="preserve">if </w:t>
      </w:r>
      <w:r w:rsidR="00FD7709" w:rsidRPr="00FD7709">
        <w:rPr>
          <w:rFonts w:eastAsiaTheme="minorEastAsia"/>
          <w:lang w:val="en-US" w:eastAsia="zh-CN"/>
        </w:rPr>
        <w:t xml:space="preserve">the target </w:t>
      </w:r>
      <w:r w:rsidR="00D2564F">
        <w:rPr>
          <w:rFonts w:eastAsiaTheme="minorEastAsia"/>
          <w:lang w:val="en-US" w:eastAsia="zh-CN"/>
        </w:rPr>
        <w:t xml:space="preserve">frequency can be measured with high priority at the beginning of entering </w:t>
      </w:r>
      <w:r w:rsidR="00097582" w:rsidRPr="00C27989">
        <w:rPr>
          <w:rFonts w:eastAsiaTheme="minorEastAsia"/>
          <w:lang w:val="en-US" w:eastAsia="zh-CN"/>
        </w:rPr>
        <w:t xml:space="preserve">connected </w:t>
      </w:r>
      <w:r w:rsidR="00D2564F">
        <w:rPr>
          <w:rFonts w:eastAsiaTheme="minorEastAsia"/>
          <w:lang w:val="en-US" w:eastAsia="zh-CN"/>
        </w:rPr>
        <w:t>mode</w:t>
      </w:r>
      <w:r w:rsidR="007D7417">
        <w:rPr>
          <w:rFonts w:eastAsiaTheme="minorEastAsia"/>
          <w:lang w:val="en-US" w:eastAsia="zh-CN"/>
        </w:rPr>
        <w:t>.</w:t>
      </w:r>
      <w:r w:rsidR="009F0271">
        <w:rPr>
          <w:rFonts w:eastAsiaTheme="minorEastAsia"/>
          <w:lang w:val="en-US" w:eastAsia="zh-CN"/>
        </w:rPr>
        <w:t xml:space="preserve"> </w:t>
      </w:r>
      <w:r w:rsidR="00F16F1F">
        <w:rPr>
          <w:rFonts w:eastAsiaTheme="minorEastAsia"/>
          <w:lang w:val="en-US" w:eastAsia="zh-CN"/>
        </w:rPr>
        <w:t xml:space="preserve">And for reporting, </w:t>
      </w:r>
      <w:r w:rsidR="000A004F">
        <w:rPr>
          <w:rFonts w:eastAsiaTheme="minorEastAsia"/>
          <w:lang w:val="en-US" w:eastAsia="zh-CN"/>
        </w:rPr>
        <w:t xml:space="preserve">as long as </w:t>
      </w:r>
      <w:r w:rsidR="00C27989">
        <w:rPr>
          <w:rFonts w:eastAsiaTheme="minorEastAsia"/>
          <w:lang w:val="en-US" w:eastAsia="zh-CN"/>
        </w:rPr>
        <w:t xml:space="preserve">the measurements </w:t>
      </w:r>
      <w:r w:rsidR="00482684">
        <w:rPr>
          <w:rFonts w:eastAsiaTheme="minorEastAsia"/>
          <w:lang w:val="en-US" w:eastAsia="zh-CN"/>
        </w:rPr>
        <w:t xml:space="preserve">can meet the </w:t>
      </w:r>
      <w:r w:rsidR="007B424A">
        <w:rPr>
          <w:rFonts w:eastAsiaTheme="minorEastAsia"/>
          <w:lang w:val="en-US" w:eastAsia="zh-CN"/>
        </w:rPr>
        <w:t>e</w:t>
      </w:r>
      <w:r w:rsidR="00C27989" w:rsidRPr="00C27989">
        <w:rPr>
          <w:rFonts w:eastAsiaTheme="minorEastAsia"/>
          <w:lang w:val="en-US" w:eastAsia="zh-CN"/>
        </w:rPr>
        <w:t>xisting accuracy requirements defined in clause 10.1 for RRC connected mode</w:t>
      </w:r>
      <w:r w:rsidR="00E87FAA">
        <w:rPr>
          <w:rFonts w:eastAsiaTheme="minorEastAsia"/>
          <w:lang w:val="en-US" w:eastAsia="zh-CN"/>
        </w:rPr>
        <w:t xml:space="preserve">, </w:t>
      </w:r>
      <w:r w:rsidR="007D124F">
        <w:rPr>
          <w:rFonts w:eastAsiaTheme="minorEastAsia"/>
          <w:lang w:val="en-US" w:eastAsia="zh-CN"/>
        </w:rPr>
        <w:t xml:space="preserve">it can be reported </w:t>
      </w:r>
      <w:r w:rsidR="002D1F93">
        <w:rPr>
          <w:rFonts w:eastAsiaTheme="minorEastAsia"/>
          <w:lang w:val="en-US" w:eastAsia="zh-CN"/>
        </w:rPr>
        <w:t xml:space="preserve">with </w:t>
      </w:r>
      <w:r w:rsidR="00955BD5">
        <w:rPr>
          <w:rFonts w:eastAsiaTheme="minorEastAsia"/>
          <w:lang w:val="en-US" w:eastAsia="zh-CN"/>
        </w:rPr>
        <w:t>other measurements</w:t>
      </w:r>
      <w:r w:rsidR="003C55FD">
        <w:rPr>
          <w:rFonts w:eastAsiaTheme="minorEastAsia"/>
          <w:lang w:val="en-US" w:eastAsia="zh-CN"/>
        </w:rPr>
        <w:t xml:space="preserve"> </w:t>
      </w:r>
      <w:r w:rsidR="00BF1095">
        <w:rPr>
          <w:rFonts w:eastAsiaTheme="minorEastAsia"/>
          <w:lang w:val="en-US" w:eastAsia="zh-CN"/>
        </w:rPr>
        <w:t xml:space="preserve">performed </w:t>
      </w:r>
      <w:r w:rsidR="00955BD5">
        <w:rPr>
          <w:rFonts w:eastAsiaTheme="minorEastAsia"/>
          <w:lang w:val="en-US" w:eastAsia="zh-CN"/>
        </w:rPr>
        <w:t xml:space="preserve">in </w:t>
      </w:r>
      <w:r w:rsidR="00C7274A" w:rsidRPr="00770579">
        <w:rPr>
          <w:rFonts w:eastAsiaTheme="minorEastAsia"/>
          <w:lang w:val="en-US" w:eastAsia="zh-CN"/>
        </w:rPr>
        <w:t>RRC connected</w:t>
      </w:r>
      <w:r w:rsidR="00C7274A">
        <w:rPr>
          <w:rFonts w:eastAsiaTheme="minorEastAsia"/>
          <w:lang w:val="en-US" w:eastAsia="zh-CN"/>
        </w:rPr>
        <w:t xml:space="preserve"> mode</w:t>
      </w:r>
      <w:r w:rsidR="00AD50E4">
        <w:rPr>
          <w:rFonts w:eastAsiaTheme="minorEastAsia"/>
          <w:lang w:val="en-US" w:eastAsia="zh-CN"/>
        </w:rPr>
        <w:t xml:space="preserve"> without any </w:t>
      </w:r>
      <w:r w:rsidR="004D4D64">
        <w:rPr>
          <w:rFonts w:eastAsiaTheme="minorEastAsia"/>
          <w:lang w:val="en-US" w:eastAsia="zh-CN"/>
        </w:rPr>
        <w:t xml:space="preserve">impact on </w:t>
      </w:r>
      <w:r w:rsidR="004D4D64" w:rsidRPr="004D4D64">
        <w:rPr>
          <w:rFonts w:eastAsiaTheme="minorEastAsia"/>
          <w:lang w:val="en-US" w:eastAsia="zh-CN"/>
        </w:rPr>
        <w:t xml:space="preserve">existing RRM requirements including measurement period, reporting latency, accuracy </w:t>
      </w:r>
      <w:r w:rsidR="004D4D64">
        <w:rPr>
          <w:rFonts w:eastAsiaTheme="minorEastAsia"/>
          <w:lang w:val="en-US" w:eastAsia="zh-CN"/>
        </w:rPr>
        <w:t xml:space="preserve">in </w:t>
      </w:r>
      <w:r w:rsidR="00BF7DAA" w:rsidRPr="00770579">
        <w:rPr>
          <w:rFonts w:eastAsiaTheme="minorEastAsia"/>
          <w:lang w:val="en-US" w:eastAsia="zh-CN"/>
        </w:rPr>
        <w:t>connected</w:t>
      </w:r>
      <w:r w:rsidR="00BF7DAA">
        <w:rPr>
          <w:rFonts w:eastAsiaTheme="minorEastAsia"/>
          <w:lang w:val="en-US" w:eastAsia="zh-CN"/>
        </w:rPr>
        <w:t xml:space="preserve"> mode</w:t>
      </w:r>
      <w:r w:rsidR="008C335A">
        <w:rPr>
          <w:rFonts w:eastAsiaTheme="minorEastAsia"/>
          <w:lang w:val="en-US" w:eastAsia="zh-CN"/>
        </w:rPr>
        <w:t xml:space="preserve">. </w:t>
      </w:r>
    </w:p>
    <w:p w14:paraId="5055E648" w14:textId="33967119" w:rsidR="002F1274" w:rsidRDefault="005B1FFA" w:rsidP="00AC52F9">
      <w:pPr>
        <w:jc w:val="both"/>
        <w:rPr>
          <w:rFonts w:eastAsiaTheme="minorEastAsia"/>
          <w:b/>
          <w:lang w:eastAsia="zh-CN"/>
        </w:rPr>
      </w:pPr>
      <w:r w:rsidRPr="00355385">
        <w:rPr>
          <w:rFonts w:eastAsiaTheme="minorEastAsia"/>
          <w:b/>
          <w:lang w:eastAsia="zh-CN"/>
        </w:rPr>
        <w:t xml:space="preserve">Proposal </w:t>
      </w:r>
      <w:r w:rsidR="00881F3A">
        <w:rPr>
          <w:rFonts w:eastAsiaTheme="minorEastAsia"/>
          <w:b/>
          <w:lang w:eastAsia="zh-CN"/>
        </w:rPr>
        <w:t>3</w:t>
      </w:r>
      <w:r w:rsidRPr="00355385">
        <w:rPr>
          <w:rFonts w:eastAsiaTheme="minorEastAsia"/>
          <w:b/>
          <w:lang w:eastAsia="zh-CN"/>
        </w:rPr>
        <w:t>:</w:t>
      </w:r>
      <w:r>
        <w:rPr>
          <w:rFonts w:eastAsiaTheme="minorEastAsia"/>
          <w:b/>
          <w:lang w:eastAsia="zh-CN"/>
        </w:rPr>
        <w:t xml:space="preserve"> </w:t>
      </w:r>
      <w:r w:rsidR="008C1FAB">
        <w:rPr>
          <w:rFonts w:eastAsiaTheme="minorEastAsia"/>
          <w:b/>
          <w:lang w:eastAsia="zh-CN"/>
        </w:rPr>
        <w:t>F</w:t>
      </w:r>
      <w:r w:rsidR="00AC52F9" w:rsidRPr="00AC52F9">
        <w:rPr>
          <w:rFonts w:eastAsiaTheme="minorEastAsia"/>
          <w:b/>
          <w:lang w:eastAsia="zh-CN"/>
        </w:rPr>
        <w:t>or enhanced measurement which starts from RRC setup/resume procedure</w:t>
      </w:r>
    </w:p>
    <w:p w14:paraId="21228D9C" w14:textId="77777777" w:rsidR="00AC52F9" w:rsidRPr="00D2359A" w:rsidRDefault="00AC52F9" w:rsidP="004E7272">
      <w:pPr>
        <w:pStyle w:val="a9"/>
        <w:numPr>
          <w:ilvl w:val="2"/>
          <w:numId w:val="3"/>
        </w:numPr>
        <w:spacing w:after="120"/>
        <w:ind w:left="420" w:firstLineChars="0"/>
        <w:rPr>
          <w:rFonts w:eastAsia="宋体"/>
          <w:b/>
          <w:lang w:val="en-US"/>
        </w:rPr>
      </w:pPr>
      <w:r w:rsidRPr="00D2359A">
        <w:rPr>
          <w:rFonts w:eastAsia="宋体"/>
          <w:b/>
          <w:lang w:val="en-US"/>
        </w:rPr>
        <w:t>Existing accuracy requirements defined in clause 10.1 for RRC connected mode apply for the measurement report after MO configuration for RRC connected mode in scenario 2.</w:t>
      </w:r>
    </w:p>
    <w:p w14:paraId="12FD7948" w14:textId="3C390E29" w:rsidR="00AC52F9" w:rsidRDefault="00AC52F9" w:rsidP="004E7272">
      <w:pPr>
        <w:pStyle w:val="a9"/>
        <w:numPr>
          <w:ilvl w:val="2"/>
          <w:numId w:val="3"/>
        </w:numPr>
        <w:spacing w:after="120"/>
        <w:ind w:left="420" w:firstLineChars="0"/>
        <w:rPr>
          <w:rFonts w:eastAsia="宋体"/>
          <w:b/>
          <w:lang w:val="en-US"/>
        </w:rPr>
      </w:pPr>
      <w:r w:rsidRPr="00D2359A">
        <w:rPr>
          <w:rFonts w:eastAsia="宋体"/>
          <w:b/>
          <w:lang w:val="en-US"/>
        </w:rPr>
        <w:t>After MO configuration for RRC connected mode, existing RRM requirements including measurement period, reporting latency, accuracy apply to all the MO.</w:t>
      </w:r>
    </w:p>
    <w:p w14:paraId="694DF817" w14:textId="3F8033D9" w:rsidR="007D59FE" w:rsidRDefault="007D59FE" w:rsidP="007D59FE">
      <w:pPr>
        <w:pStyle w:val="2"/>
        <w:rPr>
          <w:rFonts w:ascii="Times New Roman" w:eastAsia="MS Mincho" w:hAnsi="Times New Roman" w:cs="Times New Roman"/>
          <w:lang w:val="en-US"/>
        </w:rPr>
      </w:pPr>
      <w:r w:rsidRPr="005E179C">
        <w:rPr>
          <w:rFonts w:ascii="Times New Roman" w:hAnsi="Times New Roman" w:eastAsia="MS Mincho" w:cs="Times New Roman"/>
          <w:lang w:val="en-US"/>
        </w:rPr>
        <w:t>2.</w:t>
      </w:r>
      <w:r>
        <w:rPr>
          <w:rFonts w:ascii="Times New Roman" w:hAnsi="Times New Roman" w:eastAsia="MS Mincho" w:cs="Times New Roman"/>
          <w:lang w:val="en-US"/>
        </w:rPr>
        <w:t>3</w:t>
      </w:r>
      <w:r w:rsidRPr="005E179C">
        <w:rPr>
          <w:rFonts w:ascii="Times New Roman" w:hAnsi="Times New Roman" w:eastAsia="MS Mincho" w:cs="Times New Roman"/>
          <w:lang w:val="en-US"/>
        </w:rPr>
        <w:t xml:space="preserve"> </w:t>
      </w:r>
      <w:r>
        <w:rPr>
          <w:rFonts w:ascii="Times New Roman" w:hAnsi="Times New Roman" w:eastAsia="MS Mincho" w:cs="Times New Roman"/>
          <w:lang w:val="en-US"/>
        </w:rPr>
        <w:t xml:space="preserve">UE feature </w:t>
      </w:r>
      <w:r w:rsidR="007916D0">
        <w:rPr>
          <w:rFonts w:ascii="Times New Roman" w:hAnsi="Times New Roman" w:eastAsia="MS Mincho" w:cs="Times New Roman"/>
          <w:lang w:val="en-US"/>
        </w:rPr>
        <w:t>list</w:t>
      </w:r>
    </w:p>
    <w:p w14:paraId="73E11AF3" w14:textId="40C2A82E" w:rsidR="007D59FE" w:rsidRDefault="00B775B2" w:rsidP="007D59FE">
      <w:pPr>
        <w:spacing w:after="120"/>
        <w:rPr>
          <w:rFonts w:eastAsia="宋体"/>
          <w:lang w:val="en-US"/>
        </w:rPr>
      </w:pPr>
      <w:r>
        <w:rPr>
          <w:rFonts w:eastAsia="宋体"/>
          <w:lang w:val="en-US"/>
        </w:rPr>
        <w:t>F</w:t>
      </w:r>
      <w:r w:rsidR="00492792">
        <w:rPr>
          <w:rFonts w:eastAsia="宋体"/>
          <w:lang w:val="en-US"/>
        </w:rPr>
        <w:t xml:space="preserve">or this </w:t>
      </w:r>
      <w:r w:rsidR="00135E5E">
        <w:rPr>
          <w:rFonts w:eastAsia="宋体"/>
          <w:lang w:val="en-US"/>
        </w:rPr>
        <w:t xml:space="preserve">part, we would like to provide </w:t>
      </w:r>
      <w:r w:rsidR="00877E47">
        <w:rPr>
          <w:rFonts w:eastAsia="宋体"/>
          <w:lang w:val="en-US"/>
        </w:rPr>
        <w:t xml:space="preserve">UE feature </w:t>
      </w:r>
      <w:r w:rsidR="00DD2CF6">
        <w:rPr>
          <w:rFonts w:eastAsia="宋体"/>
          <w:lang w:val="en-US"/>
        </w:rPr>
        <w:t xml:space="preserve">for </w:t>
      </w:r>
      <w:r w:rsidR="00410B32" w:rsidRPr="00410B32">
        <w:rPr>
          <w:rFonts w:eastAsia="宋体"/>
          <w:lang w:val="en-US"/>
        </w:rPr>
        <w:t xml:space="preserve">improvement on </w:t>
      </w:r>
      <w:proofErr w:type="spellStart"/>
      <w:r w:rsidR="00410B32" w:rsidRPr="00410B32">
        <w:rPr>
          <w:rFonts w:eastAsia="宋体"/>
          <w:lang w:val="en-US"/>
        </w:rPr>
        <w:t>SCell</w:t>
      </w:r>
      <w:proofErr w:type="spellEnd"/>
      <w:r w:rsidR="00410B32" w:rsidRPr="00410B32">
        <w:rPr>
          <w:rFonts w:eastAsia="宋体"/>
          <w:lang w:val="en-US"/>
        </w:rPr>
        <w:t>/SCG setup/resume</w:t>
      </w:r>
      <w:r w:rsidR="00410B32">
        <w:rPr>
          <w:rFonts w:eastAsia="宋体"/>
          <w:lang w:val="en-US"/>
        </w:rPr>
        <w:t xml:space="preserve"> </w:t>
      </w:r>
      <w:r w:rsidR="00487A93">
        <w:rPr>
          <w:rFonts w:eastAsia="宋体"/>
          <w:lang w:val="en-US"/>
        </w:rPr>
        <w:t xml:space="preserve">for </w:t>
      </w:r>
      <w:r w:rsidR="00332BDB">
        <w:rPr>
          <w:rFonts w:eastAsia="宋体"/>
          <w:lang w:val="en-US"/>
        </w:rPr>
        <w:t>further discussion.</w:t>
      </w:r>
      <w:r w:rsidR="004E7272">
        <w:rPr>
          <w:rFonts w:eastAsia="宋体"/>
          <w:lang w:val="en-US"/>
        </w:rPr>
        <w:t xml:space="preserve"> For the </w:t>
      </w:r>
      <w:r w:rsidR="0052416A">
        <w:rPr>
          <w:rFonts w:eastAsia="宋体"/>
          <w:lang w:val="en-US"/>
        </w:rPr>
        <w:t xml:space="preserve">39-1, it is to </w:t>
      </w:r>
      <w:r w:rsidR="0088547B">
        <w:rPr>
          <w:rFonts w:eastAsia="宋体"/>
          <w:lang w:val="en-US"/>
        </w:rPr>
        <w:t>s</w:t>
      </w:r>
      <w:r w:rsidR="0088547B" w:rsidRPr="0088547B">
        <w:rPr>
          <w:rFonts w:eastAsia="宋体"/>
          <w:lang w:val="en-US"/>
        </w:rPr>
        <w:t xml:space="preserve">upport of FR2 </w:t>
      </w:r>
      <w:r w:rsidR="005B2FDB">
        <w:rPr>
          <w:rFonts w:eastAsia="宋体"/>
          <w:lang w:val="en-US"/>
        </w:rPr>
        <w:t xml:space="preserve">enhanced </w:t>
      </w:r>
      <w:r w:rsidR="0088547B" w:rsidRPr="0088547B">
        <w:rPr>
          <w:rFonts w:eastAsia="宋体"/>
          <w:lang w:val="en-US"/>
        </w:rPr>
        <w:t>measurements during RRC connection setup/resume</w:t>
      </w:r>
      <w:r w:rsidR="00C47E21">
        <w:rPr>
          <w:rFonts w:eastAsia="宋体"/>
          <w:lang w:val="en-US"/>
        </w:rPr>
        <w:t xml:space="preserve">. And for </w:t>
      </w:r>
      <w:r w:rsidR="002505A8">
        <w:rPr>
          <w:rFonts w:eastAsia="宋体"/>
          <w:lang w:val="en-US"/>
        </w:rPr>
        <w:t>39-2</w:t>
      </w:r>
      <w:r w:rsidR="00B273B1">
        <w:rPr>
          <w:rFonts w:eastAsia="宋体"/>
          <w:lang w:val="en-US"/>
        </w:rPr>
        <w:t xml:space="preserve">, </w:t>
      </w:r>
      <w:r w:rsidR="00674A48">
        <w:rPr>
          <w:rFonts w:eastAsia="宋体"/>
          <w:lang w:val="en-US"/>
        </w:rPr>
        <w:t xml:space="preserve">it is </w:t>
      </w:r>
      <w:r w:rsidR="00084617">
        <w:rPr>
          <w:rFonts w:eastAsia="宋体"/>
          <w:lang w:val="en-US"/>
        </w:rPr>
        <w:t>for</w:t>
      </w:r>
      <w:r w:rsidR="00270533" w:rsidRPr="00270533">
        <w:rPr>
          <w:rFonts w:eastAsia="宋体"/>
          <w:lang w:val="en-US"/>
        </w:rPr>
        <w:t xml:space="preserve"> UE which is not capable of EMR, when the measurement results during idle/inactive mode are available and valid, UE can </w:t>
      </w:r>
      <w:r w:rsidR="00911A4C">
        <w:rPr>
          <w:rFonts w:eastAsia="宋体"/>
          <w:lang w:val="en-US"/>
        </w:rPr>
        <w:t xml:space="preserve">indicate </w:t>
      </w:r>
      <w:r w:rsidR="00E25050" w:rsidRPr="00E25050">
        <w:rPr>
          <w:rFonts w:eastAsia="宋体"/>
          <w:lang w:val="en-US"/>
        </w:rPr>
        <w:t xml:space="preserve">availability </w:t>
      </w:r>
      <w:r w:rsidR="00E74E83">
        <w:rPr>
          <w:rFonts w:eastAsia="宋体"/>
          <w:lang w:val="en-US"/>
        </w:rPr>
        <w:t xml:space="preserve">for this part of measurements </w:t>
      </w:r>
      <w:r w:rsidR="0027047A">
        <w:rPr>
          <w:rFonts w:eastAsia="宋体"/>
          <w:lang w:val="en-US"/>
        </w:rPr>
        <w:t xml:space="preserve">before </w:t>
      </w:r>
      <w:r w:rsidR="00270533" w:rsidRPr="00270533">
        <w:rPr>
          <w:rFonts w:eastAsia="宋体"/>
          <w:lang w:val="en-US"/>
        </w:rPr>
        <w:t>report</w:t>
      </w:r>
      <w:r w:rsidR="00123735">
        <w:rPr>
          <w:rFonts w:eastAsia="宋体"/>
          <w:lang w:val="en-US"/>
        </w:rPr>
        <w:t>ing</w:t>
      </w:r>
      <w:r w:rsidR="00270533" w:rsidRPr="00270533">
        <w:rPr>
          <w:rFonts w:eastAsia="宋体"/>
          <w:lang w:val="en-US"/>
        </w:rPr>
        <w:t xml:space="preserve"> these results to the network</w:t>
      </w:r>
      <w:r w:rsidR="00091034">
        <w:rPr>
          <w:rFonts w:eastAsia="宋体"/>
          <w:lang w:val="en-US"/>
        </w:rPr>
        <w:t>.</w:t>
      </w:r>
    </w:p>
    <w:p w14:paraId="5D714399" w14:textId="39CDBEDE" w:rsidR="003E38F9" w:rsidRDefault="003E38F9">
      <w:pPr>
        <w:spacing w:after="0"/>
        <w:rPr>
          <w:rFonts w:eastAsia="宋体"/>
          <w:lang w:val="en-US"/>
        </w:rPr>
      </w:pPr>
    </w:p>
    <w:p w14:paraId="3C8CF818" w14:textId="15FCD44B" w:rsidR="003E38F9" w:rsidRDefault="003E38F9">
      <w:pPr>
        <w:spacing w:after="0"/>
        <w:rPr>
          <w:rFonts w:eastAsia="宋体"/>
          <w:lang w:val="en-US"/>
        </w:rPr>
        <w:sectPr w:rsidR="003E38F9" w:rsidSect="003E38F9">
          <w:footerReference w:type="even" r:id="rId11"/>
          <w:footerReference w:type="default" r:id="rId12"/>
          <w:footnotePr>
            <w:numRestart w:val="eachSect"/>
          </w:footnotePr>
          <w:pgSz w:w="11907" w:h="16840" w:code="9"/>
          <w:pgMar w:top="1411" w:right="1197" w:bottom="1138" w:left="1138" w:header="850" w:footer="346" w:gutter="0"/>
          <w:pgNumType w:start="1"/>
          <w:cols w:space="720"/>
          <w:docGrid w:linePitch="272"/>
        </w:sectPr>
      </w:pPr>
    </w:p>
    <w:p w14:paraId="5EBFF39B" w14:textId="04F16A70" w:rsidR="003E38F9" w:rsidRDefault="003E38F9">
      <w:pPr>
        <w:spacing w:after="0"/>
        <w:rPr>
          <w:rFonts w:eastAsia="宋体"/>
          <w:lang w:val="en-US"/>
        </w:rPr>
      </w:pPr>
    </w:p>
    <w:tbl>
      <w:tblPr>
        <w:tblW w:w="15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556"/>
        <w:gridCol w:w="1180"/>
        <w:gridCol w:w="1567"/>
        <w:gridCol w:w="1421"/>
        <w:gridCol w:w="876"/>
        <w:gridCol w:w="966"/>
        <w:gridCol w:w="1573"/>
        <w:gridCol w:w="1200"/>
        <w:gridCol w:w="970"/>
        <w:gridCol w:w="967"/>
        <w:gridCol w:w="1070"/>
        <w:gridCol w:w="453"/>
        <w:gridCol w:w="1255"/>
      </w:tblGrid>
      <w:tr w:rsidR="004E7272" w:rsidRPr="007B5FB0" w14:paraId="2A6DB649" w14:textId="77777777" w:rsidTr="004E7272">
        <w:trPr>
          <w:trHeight w:val="2548"/>
        </w:trPr>
        <w:tc>
          <w:tcPr>
            <w:tcW w:w="0" w:type="auto"/>
            <w:tcBorders>
              <w:top w:val="single" w:sz="4" w:space="0" w:color="auto"/>
              <w:left w:val="single" w:sz="4" w:space="0" w:color="auto"/>
              <w:bottom w:val="single" w:sz="4" w:space="0" w:color="auto"/>
              <w:right w:val="single" w:sz="4" w:space="0" w:color="auto"/>
            </w:tcBorders>
            <w:hideMark/>
          </w:tcPr>
          <w:p w14:paraId="483A6C29" w14:textId="41DF08F5"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Features</w:t>
            </w:r>
          </w:p>
        </w:tc>
        <w:tc>
          <w:tcPr>
            <w:tcW w:w="556" w:type="dxa"/>
            <w:tcBorders>
              <w:top w:val="single" w:sz="4" w:space="0" w:color="auto"/>
              <w:left w:val="single" w:sz="4" w:space="0" w:color="auto"/>
              <w:bottom w:val="single" w:sz="4" w:space="0" w:color="auto"/>
              <w:right w:val="single" w:sz="4" w:space="0" w:color="auto"/>
            </w:tcBorders>
            <w:hideMark/>
          </w:tcPr>
          <w:p w14:paraId="04542B14" w14:textId="307FA90C"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Index</w:t>
            </w:r>
          </w:p>
        </w:tc>
        <w:tc>
          <w:tcPr>
            <w:tcW w:w="1180" w:type="dxa"/>
            <w:tcBorders>
              <w:top w:val="single" w:sz="4" w:space="0" w:color="auto"/>
              <w:left w:val="single" w:sz="4" w:space="0" w:color="auto"/>
              <w:bottom w:val="single" w:sz="4" w:space="0" w:color="auto"/>
              <w:right w:val="single" w:sz="4" w:space="0" w:color="auto"/>
            </w:tcBorders>
            <w:hideMark/>
          </w:tcPr>
          <w:p w14:paraId="2C054B00" w14:textId="058D2667"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21B0355" w14:textId="0DE9A0A2"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Components</w:t>
            </w:r>
          </w:p>
        </w:tc>
        <w:tc>
          <w:tcPr>
            <w:tcW w:w="1421" w:type="dxa"/>
            <w:tcBorders>
              <w:top w:val="single" w:sz="4" w:space="0" w:color="auto"/>
              <w:left w:val="single" w:sz="4" w:space="0" w:color="auto"/>
              <w:bottom w:val="single" w:sz="4" w:space="0" w:color="auto"/>
              <w:right w:val="single" w:sz="4" w:space="0" w:color="auto"/>
            </w:tcBorders>
            <w:hideMark/>
          </w:tcPr>
          <w:p w14:paraId="415BC6E5" w14:textId="3B4A04AA"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Prerequisite feature groups</w:t>
            </w:r>
          </w:p>
        </w:tc>
        <w:tc>
          <w:tcPr>
            <w:tcW w:w="876" w:type="dxa"/>
            <w:tcBorders>
              <w:top w:val="single" w:sz="4" w:space="0" w:color="auto"/>
              <w:left w:val="single" w:sz="4" w:space="0" w:color="auto"/>
              <w:bottom w:val="single" w:sz="4" w:space="0" w:color="auto"/>
              <w:right w:val="single" w:sz="4" w:space="0" w:color="auto"/>
            </w:tcBorders>
            <w:hideMark/>
          </w:tcPr>
          <w:p w14:paraId="78EA120F" w14:textId="54A9FED1"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 xml:space="preserve">Need for the </w:t>
            </w:r>
            <w:proofErr w:type="spellStart"/>
            <w:r w:rsidRPr="00EB2836">
              <w:rPr>
                <w:rFonts w:asciiTheme="majorHAnsi" w:hAnsiTheme="majorHAnsi" w:cstheme="majorHAnsi"/>
                <w:color w:val="000000" w:themeColor="text1"/>
                <w:sz w:val="12"/>
                <w:szCs w:val="12"/>
              </w:rPr>
              <w:t>gNB</w:t>
            </w:r>
            <w:proofErr w:type="spellEnd"/>
            <w:r w:rsidRPr="00EB2836">
              <w:rPr>
                <w:rFonts w:asciiTheme="majorHAnsi" w:hAnsiTheme="majorHAnsi" w:cstheme="majorHAnsi"/>
                <w:color w:val="000000" w:themeColor="text1"/>
                <w:sz w:val="12"/>
                <w:szCs w:val="12"/>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6C3C59B" w14:textId="04FAD95A" w:rsidR="004E7272" w:rsidRPr="00EB2836" w:rsidRDefault="004E7272" w:rsidP="004E7272">
            <w:pPr>
              <w:pStyle w:val="TAH"/>
              <w:rPr>
                <w:rFonts w:asciiTheme="majorHAnsi" w:hAnsiTheme="majorHAnsi" w:cstheme="majorHAnsi"/>
                <w:color w:val="000000" w:themeColor="text1"/>
                <w:sz w:val="12"/>
                <w:szCs w:val="12"/>
              </w:rPr>
            </w:pPr>
            <w:r w:rsidRPr="00EB2836">
              <w:rPr>
                <w:rFonts w:eastAsia="Gulim" w:asciiTheme="majorHAnsi" w:hAnsiTheme="majorHAnsi" w:cstheme="majorHAnsi"/>
                <w:color w:val="000000" w:themeColor="text1"/>
                <w:sz w:val="12"/>
                <w:szCs w:val="12"/>
              </w:rPr>
              <w:t xml:space="preserve">Applicable to </w:t>
            </w:r>
            <w:r w:rsidRPr="00EB2836">
              <w:rPr>
                <w:rFonts w:asciiTheme="majorHAnsi" w:hAnsiTheme="majorHAnsi" w:cstheme="majorHAnsi"/>
                <w:color w:val="000000" w:themeColor="text1"/>
                <w:sz w:val="12"/>
                <w:szCs w:val="12"/>
              </w:rPr>
              <w:t>the capability signalling exchange between UEs (</w:t>
            </w:r>
            <w:proofErr w:type="spellStart"/>
            <w:r w:rsidRPr="00EB2836">
              <w:rPr>
                <w:rFonts w:asciiTheme="majorHAnsi" w:hAnsiTheme="majorHAnsi" w:cstheme="majorHAnsi"/>
                <w:color w:val="000000" w:themeColor="text1"/>
                <w:sz w:val="12"/>
                <w:szCs w:val="12"/>
              </w:rPr>
              <w:t>Sidelink</w:t>
            </w:r>
            <w:proofErr w:type="spellEnd"/>
            <w:r w:rsidRPr="00EB2836">
              <w:rPr>
                <w:rFonts w:asciiTheme="majorHAnsi" w:hAnsiTheme="majorHAnsi" w:cstheme="majorHAnsi"/>
                <w:color w:val="000000" w:themeColor="text1"/>
                <w:sz w:val="12"/>
                <w:szCs w:val="12"/>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F80A466" w14:textId="5A308B86" w:rsidR="004E7272" w:rsidRPr="00EB2836" w:rsidRDefault="004E7272" w:rsidP="004E7272">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7915D2F" w14:textId="77777777" w:rsidR="004E7272" w:rsidRPr="00EB2836" w:rsidRDefault="004E7272" w:rsidP="004E7272">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Type</w:t>
            </w:r>
          </w:p>
          <w:p w14:paraId="725D22CD" w14:textId="5EB0A9CA" w:rsidR="004E7272" w:rsidRPr="00EB2836" w:rsidRDefault="004E7272" w:rsidP="004E7272">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A0D0350" w14:textId="41681B9D"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045032E" w14:textId="3A3D2B71"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297E3EF" w14:textId="597EDB9A"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8103B11" w14:textId="1E4A35B6"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11B6BC97" w14:textId="05179E7B" w:rsidR="004E7272" w:rsidRPr="00EB2836" w:rsidRDefault="004E7272" w:rsidP="004E7272">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Mandatory/Optional</w:t>
            </w:r>
          </w:p>
        </w:tc>
      </w:tr>
      <w:tr w:rsidR="004E7272" w:rsidRPr="00263855" w14:paraId="3416B1D7" w14:textId="77777777" w:rsidTr="004E7272">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C4B10" w14:textId="77777777" w:rsidR="004E7272" w:rsidRPr="004E7272" w:rsidRDefault="004E7272" w:rsidP="004E7272">
            <w:pPr>
              <w:pStyle w:val="TAL"/>
              <w:rPr>
                <w:rFonts w:asciiTheme="majorHAnsi" w:hAnsiTheme="majorHAnsi" w:cstheme="majorHAnsi"/>
                <w:color w:val="000000" w:themeColor="text1"/>
                <w:sz w:val="12"/>
                <w:szCs w:val="12"/>
                <w:lang w:eastAsia="ja-JP"/>
              </w:rPr>
            </w:pPr>
            <w:r w:rsidRPr="004E7272">
              <w:rPr>
                <w:rFonts w:asciiTheme="majorHAnsi" w:hAnsiTheme="majorHAnsi" w:cstheme="majorHAnsi"/>
                <w:color w:val="000000" w:themeColor="text1"/>
                <w:sz w:val="12"/>
                <w:szCs w:val="12"/>
                <w:lang w:eastAsia="ja-JP"/>
              </w:rPr>
              <w:t>39.</w:t>
            </w:r>
          </w:p>
          <w:p w14:paraId="56386B2B" w14:textId="77777777" w:rsidR="004E7272" w:rsidRPr="004E7272" w:rsidRDefault="004E7272" w:rsidP="004E7272">
            <w:pPr>
              <w:pStyle w:val="TAL"/>
              <w:rPr>
                <w:rFonts w:asciiTheme="majorHAnsi" w:hAnsiTheme="majorHAnsi" w:cstheme="majorHAnsi"/>
                <w:color w:val="000000" w:themeColor="text1"/>
                <w:sz w:val="12"/>
                <w:szCs w:val="12"/>
                <w:lang w:eastAsia="ja-JP"/>
              </w:rPr>
            </w:pPr>
            <w:r w:rsidRPr="004E7272">
              <w:rPr>
                <w:rFonts w:asciiTheme="majorHAnsi" w:hAnsiTheme="majorHAnsi" w:cstheme="majorHAnsi"/>
                <w:color w:val="000000" w:themeColor="text1"/>
                <w:sz w:val="12"/>
                <w:szCs w:val="12"/>
                <w:lang w:eastAsia="ja-JP"/>
              </w:rPr>
              <w:t>NR_Mob_enh2</w:t>
            </w:r>
          </w:p>
          <w:p w14:paraId="14486294" w14:textId="17B47E0C" w:rsidR="004E7272" w:rsidRPr="00EB2836" w:rsidRDefault="004E7272" w:rsidP="004E7272">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ja-JP"/>
              </w:rPr>
              <w:t>(</w:t>
            </w:r>
            <w:r w:rsidRPr="004E7272">
              <w:rPr>
                <w:rFonts w:asciiTheme="majorHAnsi" w:hAnsiTheme="majorHAnsi" w:cstheme="majorHAnsi"/>
                <w:color w:val="000000" w:themeColor="text1"/>
                <w:sz w:val="12"/>
                <w:szCs w:val="12"/>
                <w:lang w:eastAsia="ja-JP"/>
              </w:rPr>
              <w:t>MeasIdleFR2-CarrierNR-r18</w:t>
            </w:r>
            <w:r>
              <w:rPr>
                <w:rFonts w:asciiTheme="majorHAnsi" w:hAnsiTheme="majorHAnsi" w:cstheme="majorHAnsi"/>
                <w:color w:val="000000" w:themeColor="text1"/>
                <w:sz w:val="12"/>
                <w:szCs w:val="12"/>
                <w:lang w:eastAsia="ja-JP"/>
              </w:rPr>
              <w:t>)</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7FA90AC" w14:textId="3ACC72DC" w:rsidR="004E7272" w:rsidRPr="00EB2836" w:rsidRDefault="004E7272" w:rsidP="004E7272">
            <w:pPr>
              <w:pStyle w:val="TAL"/>
              <w:rPr>
                <w:rFonts w:asciiTheme="majorHAnsi" w:eastAsia="MS Mincho" w:hAnsiTheme="majorHAnsi" w:cstheme="majorHAnsi"/>
                <w:color w:val="000000" w:themeColor="text1"/>
                <w:sz w:val="12"/>
                <w:szCs w:val="12"/>
                <w:lang w:eastAsia="ja-JP"/>
              </w:rPr>
            </w:pPr>
            <w:r w:rsidRPr="004E7272">
              <w:rPr>
                <w:rFonts w:eastAsia="MS Mincho" w:asciiTheme="majorHAnsi" w:hAnsiTheme="majorHAnsi" w:cstheme="majorHAnsi"/>
                <w:color w:val="000000" w:themeColor="text1"/>
                <w:sz w:val="12"/>
                <w:szCs w:val="12"/>
                <w:lang w:eastAsia="ja-JP"/>
              </w:rPr>
              <w:t>39-1</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28CE636" w14:textId="36CC28FE" w:rsidR="004E7272" w:rsidRPr="00EB2836" w:rsidRDefault="004E7272" w:rsidP="004E7272">
            <w:pPr>
              <w:pStyle w:val="TAL"/>
              <w:rPr>
                <w:rFonts w:asciiTheme="majorHAnsi" w:eastAsia="宋体" w:hAnsiTheme="majorHAnsi" w:cstheme="majorHAnsi"/>
                <w:color w:val="000000" w:themeColor="text1"/>
                <w:sz w:val="12"/>
                <w:szCs w:val="12"/>
              </w:rPr>
            </w:pPr>
            <w:r w:rsidRPr="004E7272">
              <w:rPr>
                <w:rFonts w:eastAsia="宋体" w:asciiTheme="majorHAnsi" w:hAnsiTheme="majorHAnsi" w:cstheme="majorHAnsi"/>
                <w:color w:val="000000" w:themeColor="text1"/>
                <w:sz w:val="12"/>
                <w:szCs w:val="12"/>
              </w:rPr>
              <w:t>Support of FR2 measurements during RRC connection setup/resume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5594" w14:textId="377463C7" w:rsidR="004E7272" w:rsidRPr="004E7272" w:rsidRDefault="004E7272" w:rsidP="004E7272">
            <w:pPr>
              <w:rPr>
                <w:rFonts w:asciiTheme="majorHAnsi" w:hAnsiTheme="majorHAnsi" w:cstheme="majorHAnsi"/>
                <w:color w:val="000000" w:themeColor="text1"/>
                <w:sz w:val="12"/>
                <w:szCs w:val="12"/>
              </w:rPr>
            </w:pPr>
            <w:r w:rsidRPr="004E7272">
              <w:rPr>
                <w:rFonts w:asciiTheme="majorHAnsi" w:hAnsiTheme="majorHAnsi" w:cstheme="majorHAnsi"/>
                <w:color w:val="000000" w:themeColor="text1"/>
                <w:sz w:val="12"/>
                <w:szCs w:val="12"/>
              </w:rPr>
              <w:t>1.Support of FR2 measurements during RRC connection setup/resume</w:t>
            </w:r>
          </w:p>
          <w:p w14:paraId="49B5ADCD" w14:textId="0724A994" w:rsidR="004E7272" w:rsidRPr="00EB2836" w:rsidRDefault="004E7272" w:rsidP="004E7272">
            <w:pPr>
              <w:rPr>
                <w:rFonts w:asciiTheme="majorHAnsi" w:hAnsiTheme="majorHAnsi" w:cstheme="majorHAnsi"/>
                <w:color w:val="000000" w:themeColor="text1"/>
                <w:sz w:val="12"/>
                <w:szCs w:val="12"/>
              </w:rPr>
            </w:pPr>
            <w:r w:rsidRPr="004E7272">
              <w:rPr>
                <w:rFonts w:asciiTheme="majorHAnsi" w:hAnsiTheme="majorHAnsi" w:cstheme="majorHAnsi"/>
                <w:color w:val="000000" w:themeColor="text1"/>
                <w:sz w:val="12"/>
                <w:szCs w:val="12"/>
              </w:rPr>
              <w:t>2.Support of continuing FR2 measurements after RRC connection setup/resume</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9D979D9" w14:textId="5B386204" w:rsidR="004E7272" w:rsidRPr="00EB2836" w:rsidRDefault="004E7272" w:rsidP="004E7272">
            <w:pPr>
              <w:pStyle w:val="TAL"/>
              <w:rPr>
                <w:rFonts w:asciiTheme="majorHAnsi" w:eastAsia="MS Mincho" w:hAnsiTheme="majorHAnsi" w:cstheme="majorHAnsi"/>
                <w:i/>
                <w:iCs/>
                <w:color w:val="000000" w:themeColor="text1"/>
                <w:sz w:val="12"/>
                <w:szCs w:val="12"/>
                <w:lang w:eastAsia="ja-JP"/>
              </w:rPr>
            </w:pPr>
            <w:r w:rsidRPr="00EB2836">
              <w:rPr>
                <w:rFonts w:eastAsia="MS Mincho" w:asciiTheme="majorHAnsi" w:hAnsiTheme="majorHAnsi" w:cstheme="majorHAnsi"/>
                <w:color w:val="000000" w:themeColor="text1"/>
                <w:sz w:val="12"/>
                <w:szCs w:val="12"/>
                <w:lang w:eastAsia="ja-JP"/>
              </w:rPr>
              <w:t>-</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072454A6" w14:textId="75CB4286" w:rsidR="004E7272" w:rsidRPr="00EB2836" w:rsidRDefault="004E7272" w:rsidP="004E7272">
            <w:pPr>
              <w:pStyle w:val="TAL"/>
              <w:rPr>
                <w:rFonts w:asciiTheme="majorHAnsi" w:eastAsia="宋体" w:hAnsiTheme="majorHAnsi" w:cstheme="majorHAnsi"/>
                <w:color w:val="000000" w:themeColor="text1"/>
                <w:sz w:val="12"/>
                <w:szCs w:val="12"/>
              </w:rPr>
            </w:pPr>
            <w:r w:rsidRPr="004E7272">
              <w:rPr>
                <w:rFonts w:eastAsia="宋体" w:asciiTheme="majorHAnsi" w:hAnsiTheme="majorHAnsi" w:cstheme="majorHAnsi"/>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1D7A" w14:textId="335ECEDE" w:rsidR="004E7272" w:rsidRPr="00EB2836" w:rsidRDefault="004E7272" w:rsidP="004E7272">
            <w:pPr>
              <w:pStyle w:val="TAL"/>
              <w:rPr>
                <w:rFonts w:asciiTheme="majorHAnsi" w:hAnsiTheme="majorHAnsi" w:cstheme="majorHAnsi"/>
                <w:color w:val="000000" w:themeColor="text1"/>
                <w:sz w:val="12"/>
                <w:szCs w:val="12"/>
                <w:lang w:eastAsia="ja-JP"/>
              </w:rPr>
            </w:pPr>
            <w:r w:rsidRPr="004E7272">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9B80" w14:textId="53B13A9E" w:rsidR="004E7272" w:rsidRPr="00EB2836" w:rsidRDefault="004E7272" w:rsidP="004E7272">
            <w:pPr>
              <w:pStyle w:val="TAL"/>
              <w:rPr>
                <w:rFonts w:asciiTheme="majorHAnsi" w:eastAsia="宋体" w:hAnsiTheme="majorHAnsi" w:cstheme="majorHAnsi"/>
                <w:color w:val="000000" w:themeColor="text1"/>
                <w:sz w:val="12"/>
                <w:szCs w:val="12"/>
              </w:rPr>
            </w:pPr>
            <w:r w:rsidRPr="004E7272">
              <w:rPr>
                <w:rFonts w:eastAsia="宋体" w:asciiTheme="majorHAnsi" w:hAnsiTheme="majorHAnsi" w:cstheme="majorHAnsi"/>
                <w:color w:val="000000" w:themeColor="text1"/>
                <w:sz w:val="12"/>
                <w:szCs w:val="12"/>
              </w:rPr>
              <w:t>1.UE doesn’t support of FR2 measurements during RRC connection setup/resume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5099" w14:textId="5ACC3367" w:rsidR="004E7272" w:rsidRPr="00EB2836" w:rsidRDefault="004E7272" w:rsidP="004E7272">
            <w:pPr>
              <w:pStyle w:val="TAL"/>
              <w:rPr>
                <w:rFonts w:asciiTheme="majorHAnsi" w:eastAsia="宋体" w:hAnsiTheme="majorHAnsi" w:cstheme="majorHAnsi"/>
                <w:color w:val="000000" w:themeColor="text1"/>
                <w:sz w:val="12"/>
                <w:szCs w:val="12"/>
              </w:rPr>
            </w:pPr>
            <w:r w:rsidRPr="00EB2836">
              <w:rPr>
                <w:rFonts w:eastAsia="宋体" w:asciiTheme="majorHAnsi" w:hAnsiTheme="majorHAnsi" w:cstheme="majorHAnsi"/>
                <w:color w:val="000000" w:themeColor="text1"/>
                <w:sz w:val="12"/>
                <w:szCs w:val="12"/>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C1EA" w14:textId="42282EE3"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2105" w14:textId="5E0E0093"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B60D" w14:textId="55E339A4"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E684" w14:textId="77777777" w:rsidR="004E7272" w:rsidRPr="00EB2836" w:rsidRDefault="004E7272" w:rsidP="004E7272">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2EF8" w14:textId="3C188349"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 xml:space="preserve">Optional with capability </w:t>
            </w:r>
            <w:proofErr w:type="spellStart"/>
            <w:r w:rsidRPr="00EB2836">
              <w:rPr>
                <w:rFonts w:asciiTheme="majorHAnsi" w:hAnsiTheme="majorHAnsi" w:cstheme="majorHAnsi"/>
                <w:color w:val="000000" w:themeColor="text1"/>
                <w:sz w:val="12"/>
                <w:szCs w:val="12"/>
                <w:lang w:eastAsia="ja-JP"/>
              </w:rPr>
              <w:t>signalling</w:t>
            </w:r>
            <w:proofErr w:type="spellEnd"/>
          </w:p>
        </w:tc>
      </w:tr>
      <w:tr w:rsidR="004E7272" w:rsidRPr="00263855" w14:paraId="19ACF6EB" w14:textId="77777777" w:rsidTr="004E7272">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9314D2" w14:textId="77777777" w:rsidR="004E7272" w:rsidRPr="004E7272" w:rsidRDefault="004E7272" w:rsidP="004E7272">
            <w:pPr>
              <w:pStyle w:val="TAL"/>
              <w:rPr>
                <w:rFonts w:asciiTheme="majorHAnsi" w:hAnsiTheme="majorHAnsi" w:cstheme="majorHAnsi"/>
                <w:color w:val="000000" w:themeColor="text1"/>
                <w:sz w:val="12"/>
                <w:szCs w:val="12"/>
                <w:lang w:eastAsia="ja-JP"/>
              </w:rPr>
            </w:pPr>
            <w:r w:rsidRPr="004E7272">
              <w:rPr>
                <w:rFonts w:asciiTheme="majorHAnsi" w:hAnsiTheme="majorHAnsi" w:cstheme="majorHAnsi"/>
                <w:color w:val="000000" w:themeColor="text1"/>
                <w:sz w:val="12"/>
                <w:szCs w:val="12"/>
                <w:lang w:eastAsia="ja-JP"/>
              </w:rPr>
              <w:t>39.</w:t>
            </w:r>
          </w:p>
          <w:p w14:paraId="7A92AE07" w14:textId="77777777" w:rsidR="004E7272" w:rsidRPr="004E7272" w:rsidRDefault="004E7272" w:rsidP="004E7272">
            <w:pPr>
              <w:pStyle w:val="TAL"/>
              <w:rPr>
                <w:rFonts w:asciiTheme="majorHAnsi" w:hAnsiTheme="majorHAnsi" w:cstheme="majorHAnsi"/>
                <w:color w:val="000000" w:themeColor="text1"/>
                <w:sz w:val="12"/>
                <w:szCs w:val="12"/>
                <w:lang w:eastAsia="ja-JP"/>
              </w:rPr>
            </w:pPr>
            <w:r w:rsidRPr="004E7272">
              <w:rPr>
                <w:rFonts w:asciiTheme="majorHAnsi" w:hAnsiTheme="majorHAnsi" w:cstheme="majorHAnsi"/>
                <w:color w:val="000000" w:themeColor="text1"/>
                <w:sz w:val="12"/>
                <w:szCs w:val="12"/>
                <w:lang w:eastAsia="ja-JP"/>
              </w:rPr>
              <w:t>NR_Mob_enh2</w:t>
            </w:r>
          </w:p>
          <w:p w14:paraId="618E5055" w14:textId="1F7594F6" w:rsidR="004E7272" w:rsidRPr="00EB2836" w:rsidRDefault="004E7272" w:rsidP="004E7272">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ja-JP"/>
              </w:rPr>
              <w:t>(</w:t>
            </w:r>
            <w:r w:rsidRPr="004E7272">
              <w:rPr>
                <w:rFonts w:asciiTheme="majorHAnsi" w:hAnsiTheme="majorHAnsi" w:cstheme="majorHAnsi"/>
                <w:color w:val="000000" w:themeColor="text1"/>
                <w:sz w:val="12"/>
                <w:szCs w:val="12"/>
                <w:lang w:eastAsia="ja-JP"/>
              </w:rPr>
              <w:t>fr2-MeasIdleAvailable-r18</w:t>
            </w:r>
            <w:r>
              <w:rPr>
                <w:rFonts w:asciiTheme="majorHAnsi" w:hAnsiTheme="majorHAnsi" w:cstheme="majorHAnsi"/>
                <w:color w:val="000000" w:themeColor="text1"/>
                <w:sz w:val="12"/>
                <w:szCs w:val="12"/>
                <w:lang w:eastAsia="ja-JP"/>
              </w:rPr>
              <w:t>)</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2BACBF5F" w14:textId="0C13D9A8" w:rsidR="004E7272" w:rsidRPr="00EB2836" w:rsidRDefault="004E7272" w:rsidP="004E7272">
            <w:pPr>
              <w:pStyle w:val="TAL"/>
              <w:rPr>
                <w:rFonts w:asciiTheme="majorHAnsi" w:hAnsiTheme="majorHAnsi" w:cstheme="majorHAnsi"/>
                <w:color w:val="000000" w:themeColor="text1"/>
                <w:sz w:val="12"/>
                <w:szCs w:val="12"/>
                <w:lang w:eastAsia="ja-JP"/>
              </w:rPr>
            </w:pPr>
            <w:r>
              <w:rPr>
                <w:rFonts w:eastAsia="MS Mincho" w:asciiTheme="majorHAnsi" w:hAnsiTheme="majorHAnsi" w:cstheme="majorHAnsi"/>
                <w:color w:val="000000" w:themeColor="text1"/>
                <w:sz w:val="12"/>
                <w:szCs w:val="12"/>
                <w:lang w:eastAsia="ja-JP"/>
              </w:rPr>
              <w:t>39</w:t>
            </w:r>
            <w:r w:rsidRPr="00EB2836">
              <w:rPr>
                <w:rFonts w:eastAsia="MS Mincho" w:asciiTheme="majorHAnsi" w:hAnsiTheme="majorHAnsi" w:cstheme="majorHAnsi"/>
                <w:color w:val="000000" w:themeColor="text1"/>
                <w:sz w:val="12"/>
                <w:szCs w:val="12"/>
                <w:lang w:eastAsia="ja-JP"/>
              </w:rPr>
              <w:t>-2</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D3667F8" w14:textId="7583C928" w:rsidR="004E7272" w:rsidRPr="00EB2836" w:rsidRDefault="004E7272" w:rsidP="004E7272">
            <w:pPr>
              <w:pStyle w:val="TAL"/>
              <w:rPr>
                <w:rFonts w:asciiTheme="majorHAnsi" w:eastAsia="宋体" w:hAnsiTheme="majorHAnsi" w:cstheme="majorHAnsi"/>
                <w:color w:val="000000" w:themeColor="text1"/>
                <w:sz w:val="12"/>
                <w:szCs w:val="12"/>
              </w:rPr>
            </w:pPr>
            <w:r w:rsidRPr="004E7272">
              <w:rPr>
                <w:rFonts w:eastAsia="宋体" w:asciiTheme="majorHAnsi" w:hAnsiTheme="majorHAnsi" w:cstheme="majorHAnsi"/>
                <w:color w:val="000000" w:themeColor="text1"/>
                <w:sz w:val="12"/>
                <w:szCs w:val="12"/>
              </w:rPr>
              <w:t>Support availability indication of IDLE/INACTIVE mode FR2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4FE7" w14:textId="453BB029" w:rsidR="004E7272" w:rsidRPr="00EB2836" w:rsidRDefault="004E7272" w:rsidP="004E7272">
            <w:pPr>
              <w:rPr>
                <w:rFonts w:asciiTheme="majorHAnsi" w:hAnsiTheme="majorHAnsi" w:cstheme="majorHAnsi"/>
                <w:color w:val="000000" w:themeColor="text1"/>
                <w:sz w:val="12"/>
                <w:szCs w:val="12"/>
              </w:rPr>
            </w:pPr>
            <w:r w:rsidRPr="004E7272">
              <w:rPr>
                <w:rFonts w:asciiTheme="majorHAnsi" w:hAnsiTheme="majorHAnsi" w:cstheme="majorHAnsi"/>
                <w:color w:val="000000" w:themeColor="text1"/>
                <w:sz w:val="12"/>
                <w:szCs w:val="12"/>
              </w:rPr>
              <w:t>1.Support availability indication of IDLE/INACTIVE mode FR2 measurements for UE which is not capable of idleInactiveNR-MeasBeamReport-r16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7113B51" w14:textId="0CF4769E" w:rsidR="004E7272" w:rsidRPr="00EB2836" w:rsidRDefault="004E7272" w:rsidP="004E7272">
            <w:pPr>
              <w:pStyle w:val="TAL"/>
              <w:rPr>
                <w:rFonts w:asciiTheme="majorHAnsi" w:eastAsia="MS Mincho" w:hAnsiTheme="majorHAnsi" w:cstheme="majorHAnsi"/>
                <w:color w:val="000000" w:themeColor="text1"/>
                <w:sz w:val="12"/>
                <w:szCs w:val="12"/>
                <w:lang w:eastAsia="ja-JP"/>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2B1D6992" w14:textId="2C441DE1" w:rsidR="004E7272" w:rsidRPr="00EB2836" w:rsidRDefault="004E7272" w:rsidP="004E7272">
            <w:pPr>
              <w:pStyle w:val="TAL"/>
              <w:rPr>
                <w:rFonts w:asciiTheme="majorHAnsi" w:eastAsia="宋体" w:hAnsiTheme="majorHAnsi" w:cstheme="majorHAnsi"/>
                <w:color w:val="000000" w:themeColor="text1"/>
                <w:sz w:val="12"/>
                <w:szCs w:val="12"/>
              </w:rPr>
            </w:pPr>
            <w:r w:rsidRPr="00EB2836">
              <w:rPr>
                <w:rFonts w:eastAsia="宋体" w:asciiTheme="majorHAnsi" w:hAnsiTheme="majorHAnsi" w:cstheme="majorHAnsi"/>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C308" w14:textId="10AB8622"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DE34" w14:textId="48FACE2F" w:rsidR="004E7272" w:rsidRPr="00EB2836" w:rsidRDefault="004E7272" w:rsidP="004E7272">
            <w:pPr>
              <w:pStyle w:val="TAL"/>
              <w:rPr>
                <w:rFonts w:asciiTheme="majorHAnsi" w:eastAsia="宋体" w:hAnsiTheme="majorHAnsi" w:cstheme="majorHAnsi"/>
                <w:color w:val="000000" w:themeColor="text1"/>
                <w:sz w:val="12"/>
                <w:szCs w:val="12"/>
              </w:rPr>
            </w:pPr>
            <w:r w:rsidRPr="004E7272">
              <w:rPr>
                <w:rFonts w:eastAsia="宋体" w:asciiTheme="majorHAnsi" w:hAnsiTheme="majorHAnsi" w:cstheme="majorHAnsi"/>
                <w:color w:val="000000" w:themeColor="text1"/>
                <w:sz w:val="12"/>
                <w:szCs w:val="12"/>
              </w:rPr>
              <w:t>1. UE doesn’t support availability indication of IDLE/INACTIVE mode FR2 measurements if UE is not capable of idleInactiveNR-MeasBeamReport-r16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31A2" w14:textId="3C466EFE" w:rsidR="004E7272" w:rsidRPr="00EB2836" w:rsidRDefault="004E7272" w:rsidP="004E7272">
            <w:pPr>
              <w:pStyle w:val="TAL"/>
              <w:rPr>
                <w:rFonts w:asciiTheme="majorHAnsi" w:eastAsia="宋体" w:hAnsiTheme="majorHAnsi" w:cstheme="majorHAnsi"/>
                <w:color w:val="000000" w:themeColor="text1"/>
                <w:sz w:val="12"/>
                <w:szCs w:val="12"/>
              </w:rPr>
            </w:pPr>
            <w:r w:rsidRPr="00EB2836">
              <w:rPr>
                <w:rFonts w:eastAsia="宋体" w:asciiTheme="majorHAnsi" w:hAnsiTheme="majorHAnsi" w:cstheme="majorHAnsi"/>
                <w:color w:val="000000" w:themeColor="text1"/>
                <w:sz w:val="12"/>
                <w:szCs w:val="12"/>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C4EF" w14:textId="6C36B397"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CE55" w14:textId="235CC31A"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4D9F" w14:textId="236E2417"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B630" w14:textId="77777777" w:rsidR="004E7272" w:rsidRPr="00EB2836" w:rsidRDefault="004E7272" w:rsidP="004E7272">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18CB" w14:textId="55CCB893" w:rsidR="004E7272" w:rsidRPr="00EB2836" w:rsidRDefault="004E7272" w:rsidP="004E7272">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 xml:space="preserve">Optional with capability </w:t>
            </w:r>
            <w:proofErr w:type="spellStart"/>
            <w:r w:rsidRPr="00EB2836">
              <w:rPr>
                <w:rFonts w:asciiTheme="majorHAnsi" w:hAnsiTheme="majorHAnsi" w:cstheme="majorHAnsi"/>
                <w:color w:val="000000" w:themeColor="text1"/>
                <w:sz w:val="12"/>
                <w:szCs w:val="12"/>
                <w:lang w:eastAsia="ja-JP"/>
              </w:rPr>
              <w:t>signalling</w:t>
            </w:r>
            <w:proofErr w:type="spellEnd"/>
          </w:p>
        </w:tc>
      </w:tr>
    </w:tbl>
    <w:p w14:paraId="4803452D" w14:textId="77EE31C8" w:rsidR="003E38F9" w:rsidRDefault="003E38F9">
      <w:pPr>
        <w:spacing w:after="0"/>
        <w:rPr>
          <w:rFonts w:eastAsia="宋体"/>
          <w:lang w:val="en-US"/>
        </w:rPr>
      </w:pPr>
    </w:p>
    <w:p w14:paraId="49D9E162" w14:textId="07168D69" w:rsidR="00410B32" w:rsidRDefault="00410B32" w:rsidP="007D59FE">
      <w:pPr>
        <w:spacing w:after="120"/>
        <w:rPr>
          <w:rFonts w:eastAsia="宋体"/>
          <w:lang w:val="en-US"/>
        </w:rPr>
      </w:pPr>
    </w:p>
    <w:p w14:paraId="1861904E" w14:textId="77777777" w:rsidR="003E38F9" w:rsidRDefault="003E38F9" w:rsidP="007D59FE">
      <w:pPr>
        <w:spacing w:after="120"/>
        <w:rPr>
          <w:rFonts w:eastAsia="宋体"/>
          <w:lang w:val="en-US"/>
        </w:rPr>
        <w:sectPr w:rsidR="003E38F9" w:rsidSect="003E38F9">
          <w:footnotePr>
            <w:numRestart w:val="eachSect"/>
          </w:footnotePr>
          <w:pgSz w:w="16840" w:h="11907" w:orient="landscape" w:code="9"/>
          <w:pgMar w:top="1138" w:right="1411" w:bottom="1197" w:left="1138" w:header="850" w:footer="346" w:gutter="0"/>
          <w:pgNumType w:start="1"/>
          <w:cols w:space="720"/>
          <w:docGrid w:linePitch="272"/>
        </w:sectPr>
      </w:pPr>
    </w:p>
    <w:p w14:paraId="0F5F1ECB" w14:textId="54EC87AB" w:rsidR="00155729" w:rsidRDefault="00155729" w:rsidP="00155729">
      <w:pPr>
        <w:pStyle w:val="1"/>
        <w:numPr>
          <w:ilvl w:val="0"/>
          <w:numId w:val="1"/>
        </w:numPr>
        <w:rPr>
          <w:lang w:val="en-US"/>
        </w:rPr>
      </w:pPr>
      <w:r>
        <w:rPr>
          <w:lang w:val="en-US"/>
        </w:rPr>
        <w:lastRenderedPageBreak/>
        <w:t>Conclusions</w:t>
      </w:r>
    </w:p>
    <w:p w14:paraId="61DB7EEF" w14:textId="77777777" w:rsidR="008356EE" w:rsidRDefault="008356EE" w:rsidP="008356EE">
      <w:pPr>
        <w:jc w:val="both"/>
        <w:rPr>
          <w:rFonts w:eastAsiaTheme="minorEastAsia"/>
          <w:b/>
          <w:lang w:eastAsia="zh-CN"/>
        </w:rPr>
      </w:pPr>
      <w:r w:rsidRPr="00E94B38">
        <w:rPr>
          <w:rFonts w:eastAsiaTheme="minorEastAsia"/>
          <w:b/>
          <w:lang w:eastAsia="zh-CN"/>
        </w:rPr>
        <w:t xml:space="preserve">Proposal 1: </w:t>
      </w:r>
      <w:r>
        <w:rPr>
          <w:rFonts w:eastAsiaTheme="minorEastAsia"/>
          <w:b/>
          <w:lang w:eastAsia="zh-CN"/>
        </w:rPr>
        <w:t>For d</w:t>
      </w:r>
      <w:r w:rsidRPr="00855C13">
        <w:rPr>
          <w:rFonts w:eastAsiaTheme="minorEastAsia"/>
          <w:b/>
          <w:lang w:eastAsia="zh-CN"/>
        </w:rPr>
        <w:t>efinition of ‘valid’ in solution based on existing measurement</w:t>
      </w:r>
      <w:r>
        <w:rPr>
          <w:rFonts w:eastAsiaTheme="minorEastAsia"/>
          <w:b/>
          <w:lang w:eastAsia="zh-CN"/>
        </w:rPr>
        <w:t>, RAN4 to define {</w:t>
      </w:r>
      <w:r w:rsidRPr="007C3336">
        <w:rPr>
          <w:rFonts w:eastAsiaTheme="minorEastAsia"/>
          <w:b/>
          <w:lang w:eastAsia="zh-CN"/>
        </w:rPr>
        <w:t>5s, 10s, 20s, 50s, 100s</w:t>
      </w:r>
      <w:r>
        <w:rPr>
          <w:rFonts w:eastAsiaTheme="minorEastAsia"/>
          <w:b/>
          <w:lang w:eastAsia="zh-CN"/>
        </w:rPr>
        <w:t>} as candidate value(s) of</w:t>
      </w:r>
      <w:r w:rsidRPr="0012317E">
        <w:rPr>
          <w:rFonts w:eastAsiaTheme="minorEastAsia"/>
          <w:b/>
          <w:lang w:eastAsia="zh-CN"/>
        </w:rPr>
        <w:t xml:space="preserve"> X</w:t>
      </w:r>
      <w:r>
        <w:rPr>
          <w:rFonts w:eastAsiaTheme="minorEastAsia"/>
          <w:b/>
          <w:lang w:eastAsia="zh-CN"/>
        </w:rPr>
        <w:t>.</w:t>
      </w:r>
    </w:p>
    <w:p w14:paraId="3CA1851F" w14:textId="77777777" w:rsidR="008356EE" w:rsidRDefault="008356EE" w:rsidP="008356EE">
      <w:pPr>
        <w:jc w:val="both"/>
        <w:rPr>
          <w:rFonts w:eastAsiaTheme="minorEastAsia"/>
          <w:b/>
          <w:lang w:eastAsia="zh-CN"/>
        </w:rPr>
      </w:pPr>
      <w:r w:rsidRPr="004574A6">
        <w:rPr>
          <w:rFonts w:eastAsiaTheme="minorEastAsia"/>
          <w:b/>
          <w:lang w:eastAsia="zh-CN"/>
        </w:rPr>
        <w:t xml:space="preserve">Proposal </w:t>
      </w:r>
      <w:r>
        <w:rPr>
          <w:rFonts w:eastAsiaTheme="minorEastAsia"/>
          <w:b/>
          <w:lang w:eastAsia="zh-CN"/>
        </w:rPr>
        <w:t>2</w:t>
      </w:r>
      <w:r w:rsidRPr="004574A6">
        <w:rPr>
          <w:rFonts w:eastAsiaTheme="minorEastAsia"/>
          <w:b/>
          <w:lang w:eastAsia="zh-CN"/>
        </w:rPr>
        <w:t xml:space="preserve">: </w:t>
      </w:r>
      <w:r>
        <w:rPr>
          <w:rFonts w:eastAsiaTheme="minorEastAsia"/>
          <w:b/>
          <w:lang w:eastAsia="zh-CN"/>
        </w:rPr>
        <w:t xml:space="preserve">For the </w:t>
      </w:r>
      <w:r w:rsidRPr="004E431C">
        <w:rPr>
          <w:rFonts w:eastAsiaTheme="minorEastAsia"/>
          <w:b/>
          <w:lang w:eastAsia="zh-CN"/>
        </w:rPr>
        <w:t>definition of ‘valid’ in solution based on existing measurement</w:t>
      </w:r>
      <w:r>
        <w:rPr>
          <w:rFonts w:eastAsiaTheme="minorEastAsia"/>
          <w:b/>
          <w:lang w:eastAsia="zh-CN"/>
        </w:rPr>
        <w:t xml:space="preserve">, </w:t>
      </w:r>
      <w:r w:rsidRPr="004574A6">
        <w:rPr>
          <w:rFonts w:eastAsiaTheme="minorEastAsia"/>
          <w:b/>
          <w:lang w:eastAsia="zh-CN"/>
        </w:rPr>
        <w:t xml:space="preserve">RAN4 to </w:t>
      </w:r>
      <w:r>
        <w:rPr>
          <w:rFonts w:eastAsiaTheme="minorEastAsia"/>
          <w:b/>
          <w:lang w:eastAsia="zh-CN"/>
        </w:rPr>
        <w:t>add ‘</w:t>
      </w:r>
      <w:r w:rsidRPr="001D6833">
        <w:rPr>
          <w:rFonts w:eastAsiaTheme="minorEastAsia"/>
          <w:b/>
          <w:lang w:eastAsia="zh-CN"/>
        </w:rPr>
        <w:t>there is no cell reselection occurred</w:t>
      </w:r>
      <w:r>
        <w:rPr>
          <w:rFonts w:eastAsiaTheme="minorEastAsia"/>
          <w:b/>
          <w:lang w:eastAsia="zh-CN"/>
        </w:rPr>
        <w:t xml:space="preserve"> before reporting</w:t>
      </w:r>
      <w:r w:rsidRPr="001D6833">
        <w:rPr>
          <w:rFonts w:eastAsiaTheme="minorEastAsia"/>
          <w:b/>
          <w:lang w:eastAsia="zh-CN"/>
        </w:rPr>
        <w:t>’ as the side condition</w:t>
      </w:r>
      <w:r>
        <w:rPr>
          <w:rFonts w:eastAsiaTheme="minorEastAsia"/>
          <w:b/>
          <w:lang w:eastAsia="zh-CN"/>
        </w:rPr>
        <w:t>.</w:t>
      </w:r>
    </w:p>
    <w:p w14:paraId="1B7CCF21" w14:textId="77777777" w:rsidR="008356EE" w:rsidRDefault="008356EE" w:rsidP="008356EE">
      <w:pPr>
        <w:jc w:val="both"/>
        <w:rPr>
          <w:rFonts w:eastAsiaTheme="minorEastAsia"/>
          <w:b/>
          <w:lang w:eastAsia="zh-CN"/>
        </w:rPr>
      </w:pPr>
      <w:r w:rsidRPr="00355385">
        <w:rPr>
          <w:rFonts w:eastAsiaTheme="minorEastAsia"/>
          <w:b/>
          <w:lang w:eastAsia="zh-CN"/>
        </w:rPr>
        <w:t xml:space="preserve">Proposal </w:t>
      </w:r>
      <w:r>
        <w:rPr>
          <w:rFonts w:eastAsiaTheme="minorEastAsia"/>
          <w:b/>
          <w:lang w:eastAsia="zh-CN"/>
        </w:rPr>
        <w:t>3</w:t>
      </w:r>
      <w:r w:rsidRPr="00355385">
        <w:rPr>
          <w:rFonts w:eastAsiaTheme="minorEastAsia"/>
          <w:b/>
          <w:lang w:eastAsia="zh-CN"/>
        </w:rPr>
        <w:t>:</w:t>
      </w:r>
      <w:r>
        <w:rPr>
          <w:rFonts w:eastAsiaTheme="minorEastAsia"/>
          <w:b/>
          <w:lang w:eastAsia="zh-CN"/>
        </w:rPr>
        <w:t xml:space="preserve"> F</w:t>
      </w:r>
      <w:r w:rsidRPr="00AC52F9">
        <w:rPr>
          <w:rFonts w:eastAsiaTheme="minorEastAsia"/>
          <w:b/>
          <w:lang w:eastAsia="zh-CN"/>
        </w:rPr>
        <w:t>or enhanced measurement which starts from RRC setup/resume procedure</w:t>
      </w:r>
    </w:p>
    <w:p w14:paraId="1E22E8CD" w14:textId="77777777" w:rsidR="008356EE" w:rsidRPr="00D2359A" w:rsidRDefault="008356EE" w:rsidP="004E7272">
      <w:pPr>
        <w:pStyle w:val="a9"/>
        <w:numPr>
          <w:ilvl w:val="2"/>
          <w:numId w:val="3"/>
        </w:numPr>
        <w:spacing w:after="120"/>
        <w:ind w:left="420" w:firstLineChars="0"/>
        <w:rPr>
          <w:rFonts w:eastAsia="宋体"/>
          <w:b/>
          <w:lang w:val="en-US"/>
        </w:rPr>
      </w:pPr>
      <w:r w:rsidRPr="00D2359A">
        <w:rPr>
          <w:rFonts w:eastAsia="宋体"/>
          <w:b/>
          <w:lang w:val="en-US"/>
        </w:rPr>
        <w:t>Existing accuracy requirements defined in clause 10.1 for RRC connected mode apply for the measurement report after MO configuration for RRC connected mode in scenario 2.</w:t>
      </w:r>
    </w:p>
    <w:p w14:paraId="16916081" w14:textId="5B9F2B9A" w:rsidR="00096CE7" w:rsidRPr="008356EE" w:rsidRDefault="008356EE" w:rsidP="004E7272">
      <w:pPr>
        <w:pStyle w:val="a9"/>
        <w:numPr>
          <w:ilvl w:val="2"/>
          <w:numId w:val="3"/>
        </w:numPr>
        <w:spacing w:after="120"/>
        <w:ind w:left="420" w:firstLineChars="0"/>
        <w:rPr>
          <w:rFonts w:eastAsia="宋体"/>
          <w:b/>
          <w:lang w:val="en-US"/>
        </w:rPr>
      </w:pPr>
      <w:r w:rsidRPr="00D2359A">
        <w:rPr>
          <w:rFonts w:eastAsia="宋体"/>
          <w:b/>
          <w:lang w:val="en-US"/>
        </w:rPr>
        <w:t>After MO configuration for RRC connected mode, existing RRM requirements including measurement period, reporting latency, accuracy apply to all the MO.</w:t>
      </w:r>
    </w:p>
    <w:p w14:paraId="38509826" w14:textId="514BE89C" w:rsidR="00203E74" w:rsidRDefault="00F0061B" w:rsidP="00203E74">
      <w:pPr>
        <w:pStyle w:val="1"/>
        <w:numPr>
          <w:ilvl w:val="0"/>
          <w:numId w:val="1"/>
        </w:numPr>
        <w:rPr>
          <w:lang w:val="en-US"/>
        </w:rPr>
      </w:pPr>
      <w:r>
        <w:rPr>
          <w:lang w:val="en-US"/>
        </w:rPr>
        <w:t>Reference</w:t>
      </w:r>
    </w:p>
    <w:p w14:paraId="233266F7" w14:textId="4ABEECEE" w:rsidR="000411F7" w:rsidRPr="000411F7" w:rsidRDefault="000411F7" w:rsidP="000411F7">
      <w:pPr>
        <w:rPr>
          <w:lang w:val="en-US"/>
        </w:rPr>
      </w:pPr>
      <w:r w:rsidRPr="000411F7">
        <w:rPr>
          <w:lang w:val="en-US"/>
        </w:rPr>
        <w:t xml:space="preserve">[1] </w:t>
      </w:r>
      <w:r w:rsidR="00582F1A" w:rsidRPr="00582F1A">
        <w:rPr>
          <w:lang w:val="en-US"/>
        </w:rPr>
        <w:t>R4-2317328</w:t>
      </w:r>
      <w:r w:rsidRPr="000411F7">
        <w:rPr>
          <w:lang w:val="en-US"/>
        </w:rPr>
        <w:t xml:space="preserve"> </w:t>
      </w:r>
      <w:r w:rsidR="00582F1A" w:rsidRPr="00582F1A">
        <w:rPr>
          <w:lang w:val="en-US"/>
        </w:rPr>
        <w:t xml:space="preserve">WF on R18 Further NR mobility enhancement – Improvement on </w:t>
      </w:r>
      <w:proofErr w:type="spellStart"/>
      <w:r w:rsidR="00582F1A" w:rsidRPr="00582F1A">
        <w:rPr>
          <w:lang w:val="en-US"/>
        </w:rPr>
        <w:t>SCell</w:t>
      </w:r>
      <w:proofErr w:type="spellEnd"/>
      <w:r w:rsidR="00582F1A" w:rsidRPr="00582F1A">
        <w:rPr>
          <w:lang w:val="en-US"/>
        </w:rPr>
        <w:t>/SCG setup delay and Enhanced CHO</w:t>
      </w:r>
      <w:r w:rsidRPr="000411F7">
        <w:rPr>
          <w:lang w:val="en-US"/>
        </w:rPr>
        <w:t>, Apple.</w:t>
      </w:r>
    </w:p>
    <w:p w14:paraId="2E85530C" w14:textId="72E05539" w:rsidR="00E574F0" w:rsidRDefault="00E574F0" w:rsidP="000411F7">
      <w:pPr>
        <w:rPr>
          <w:lang w:val="en-US"/>
        </w:rPr>
      </w:pPr>
    </w:p>
    <w:sectPr w:rsidR="00E574F0" w:rsidSect="003E38F9">
      <w:footnotePr>
        <w:numRestart w:val="eachSect"/>
      </w:footnotePr>
      <w:pgSz w:w="11907" w:h="16840" w:code="9"/>
      <w:pgMar w:top="1411" w:right="1197" w:bottom="1138"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B66" w:rsidRDefault="00825B66" w14:paraId="6E9F40A7" w14:textId="77777777">
      <w:pPr>
        <w:spacing w:after="0"/>
      </w:pPr>
      <w:r>
        <w:separator/>
      </w:r>
    </w:p>
  </w:endnote>
  <w:endnote w:type="continuationSeparator" w:id="0">
    <w:p w:rsidR="00825B66" w:rsidRDefault="00825B66" w14:paraId="45DEBC37" w14:textId="77777777">
      <w:pPr>
        <w:spacing w:after="0"/>
      </w:pPr>
      <w:r>
        <w:continuationSeparator/>
      </w:r>
    </w:p>
  </w:endnote>
  <w:endnote w:type="continuationNotice" w:id="1">
    <w:p w:rsidR="00825B66" w:rsidRDefault="00825B66" w14:paraId="24B0B82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25B66" w:rsidRDefault="00825B6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25B66" w:rsidRDefault="00825B6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25B66" w:rsidRDefault="00825B6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25B66" w:rsidRDefault="00825B6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B66" w:rsidRDefault="00825B66" w14:paraId="05712F69" w14:textId="77777777">
      <w:pPr>
        <w:spacing w:after="0"/>
      </w:pPr>
      <w:r>
        <w:separator/>
      </w:r>
    </w:p>
  </w:footnote>
  <w:footnote w:type="continuationSeparator" w:id="0">
    <w:p w:rsidR="00825B66" w:rsidRDefault="00825B66" w14:paraId="12618C80" w14:textId="77777777">
      <w:pPr>
        <w:spacing w:after="0"/>
      </w:pPr>
      <w:r>
        <w:continuationSeparator/>
      </w:r>
    </w:p>
  </w:footnote>
  <w:footnote w:type="continuationNotice" w:id="1">
    <w:p w:rsidR="00825B66" w:rsidRDefault="00825B66" w14:paraId="17315C3B"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360" w:hangingChars="200"/>
      </w:pPr>
      <w:rPr>
        <w:rFonts w:hint="default" w:ascii="Wingdings" w:hAnsi="Wingdings"/>
      </w:rPr>
    </w:lvl>
  </w:abstractNum>
  <w:abstractNum w:abstractNumId="1" w15:restartNumberingAfterBreak="0">
    <w:nsid w:val="42241575"/>
    <w:multiLevelType w:val="hybridMultilevel"/>
    <w:tmpl w:val="B3626182"/>
    <w:lvl w:ilvl="0" w:tplc="60FC1EC2">
      <w:start w:val="2"/>
      <w:numFmt w:val="bullet"/>
      <w:lvlText w:val="-"/>
      <w:lvlJc w:val="left"/>
      <w:pPr>
        <w:ind w:left="360" w:hanging="360"/>
      </w:pPr>
      <w:rPr>
        <w:rFonts w:hint="default" w:ascii="Times New Roman" w:hAnsi="Times New Roman" w:eastAsia="宋体" w:cs="Times New Roman"/>
      </w:rPr>
    </w:lvl>
    <w:lvl w:ilvl="1" w:tplc="04090003">
      <w:start w:val="1"/>
      <w:numFmt w:val="bullet"/>
      <w:lvlText w:val="o"/>
      <w:lvlJc w:val="left"/>
      <w:pPr>
        <w:ind w:left="840" w:hanging="420"/>
      </w:pPr>
      <w:rPr>
        <w:rFonts w:hint="default" w:ascii="Courier New" w:hAnsi="Courier New" w:cs="Courier New"/>
      </w:rPr>
    </w:lvl>
    <w:lvl w:ilvl="2" w:tplc="04090003">
      <w:start w:val="1"/>
      <w:numFmt w:val="bullet"/>
      <w:lvlText w:val="o"/>
      <w:lvlJc w:val="left"/>
      <w:pPr>
        <w:ind w:left="1260" w:hanging="420"/>
      </w:pPr>
      <w:rPr>
        <w:rFonts w:hint="default" w:ascii="Courier New" w:hAnsi="Courier New" w:cs="Courier New"/>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hint="default" w:ascii="Symbol" w:hAnsi="Symbol"/>
        <w:b/>
        <w:i w:val="0"/>
        <w:color w:val="auto"/>
        <w:sz w:val="22"/>
      </w:rPr>
    </w:lvl>
    <w:lvl w:ilvl="1" w:tplc="04090003">
      <w:start w:val="1"/>
      <w:numFmt w:val="bullet"/>
      <w:lvlText w:val="o"/>
      <w:lvlJc w:val="left"/>
      <w:pPr>
        <w:tabs>
          <w:tab w:val="num" w:pos="-2185"/>
        </w:tabs>
        <w:ind w:left="-2185" w:hanging="360"/>
      </w:pPr>
      <w:rPr>
        <w:rFonts w:hint="default" w:ascii="Courier New" w:hAnsi="Courier New" w:cs="Courier New"/>
      </w:rPr>
    </w:lvl>
    <w:lvl w:ilvl="2" w:tplc="04090005" w:tentative="1">
      <w:start w:val="1"/>
      <w:numFmt w:val="bullet"/>
      <w:lvlText w:val=""/>
      <w:lvlJc w:val="left"/>
      <w:pPr>
        <w:tabs>
          <w:tab w:val="num" w:pos="-1465"/>
        </w:tabs>
        <w:ind w:left="-1465" w:hanging="360"/>
      </w:pPr>
      <w:rPr>
        <w:rFonts w:hint="default" w:ascii="Wingdings" w:hAnsi="Wingdings"/>
      </w:rPr>
    </w:lvl>
    <w:lvl w:ilvl="3" w:tplc="04090001" w:tentative="1">
      <w:start w:val="1"/>
      <w:numFmt w:val="bullet"/>
      <w:lvlText w:val=""/>
      <w:lvlJc w:val="left"/>
      <w:pPr>
        <w:tabs>
          <w:tab w:val="num" w:pos="-745"/>
        </w:tabs>
        <w:ind w:left="-745" w:hanging="360"/>
      </w:pPr>
      <w:rPr>
        <w:rFonts w:hint="default" w:ascii="Symbol" w:hAnsi="Symbol"/>
      </w:rPr>
    </w:lvl>
    <w:lvl w:ilvl="4" w:tplc="04090003" w:tentative="1">
      <w:start w:val="1"/>
      <w:numFmt w:val="bullet"/>
      <w:lvlText w:val="o"/>
      <w:lvlJc w:val="left"/>
      <w:pPr>
        <w:tabs>
          <w:tab w:val="num" w:pos="-25"/>
        </w:tabs>
        <w:ind w:left="-25" w:hanging="360"/>
      </w:pPr>
      <w:rPr>
        <w:rFonts w:hint="default" w:ascii="Courier New" w:hAnsi="Courier New" w:cs="Courier New"/>
      </w:rPr>
    </w:lvl>
    <w:lvl w:ilvl="5" w:tplc="04090005" w:tentative="1">
      <w:start w:val="1"/>
      <w:numFmt w:val="bullet"/>
      <w:lvlText w:val=""/>
      <w:lvlJc w:val="left"/>
      <w:pPr>
        <w:tabs>
          <w:tab w:val="num" w:pos="695"/>
        </w:tabs>
        <w:ind w:left="695" w:hanging="360"/>
      </w:pPr>
      <w:rPr>
        <w:rFonts w:hint="default" w:ascii="Wingdings" w:hAnsi="Wingdings"/>
      </w:rPr>
    </w:lvl>
    <w:lvl w:ilvl="6" w:tplc="04090001" w:tentative="1">
      <w:start w:val="1"/>
      <w:numFmt w:val="bullet"/>
      <w:lvlText w:val=""/>
      <w:lvlJc w:val="left"/>
      <w:pPr>
        <w:tabs>
          <w:tab w:val="num" w:pos="1415"/>
        </w:tabs>
        <w:ind w:left="1415" w:hanging="360"/>
      </w:pPr>
      <w:rPr>
        <w:rFonts w:hint="default" w:ascii="Symbol" w:hAnsi="Symbol"/>
      </w:rPr>
    </w:lvl>
    <w:lvl w:ilvl="7" w:tplc="04090003" w:tentative="1">
      <w:start w:val="1"/>
      <w:numFmt w:val="bullet"/>
      <w:lvlText w:val="o"/>
      <w:lvlJc w:val="left"/>
      <w:pPr>
        <w:tabs>
          <w:tab w:val="num" w:pos="2135"/>
        </w:tabs>
        <w:ind w:left="2135" w:hanging="360"/>
      </w:pPr>
      <w:rPr>
        <w:rFonts w:hint="default" w:ascii="Courier New" w:hAnsi="Courier New" w:cs="Courier New"/>
      </w:rPr>
    </w:lvl>
    <w:lvl w:ilvl="8" w:tplc="04090005" w:tentative="1">
      <w:start w:val="1"/>
      <w:numFmt w:val="bullet"/>
      <w:lvlText w:val=""/>
      <w:lvlJc w:val="left"/>
      <w:pPr>
        <w:tabs>
          <w:tab w:val="num" w:pos="2855"/>
        </w:tabs>
        <w:ind w:left="2855" w:hanging="360"/>
      </w:pPr>
      <w:rPr>
        <w:rFonts w:hint="default" w:ascii="Wingdings" w:hAnsi="Wingdings"/>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17"/>
    <w:rsid w:val="00000291"/>
    <w:rsid w:val="000007A5"/>
    <w:rsid w:val="0000099E"/>
    <w:rsid w:val="00001059"/>
    <w:rsid w:val="0000172A"/>
    <w:rsid w:val="00001852"/>
    <w:rsid w:val="00001A6D"/>
    <w:rsid w:val="00001C12"/>
    <w:rsid w:val="00001E70"/>
    <w:rsid w:val="00001E95"/>
    <w:rsid w:val="00001ECD"/>
    <w:rsid w:val="0000220B"/>
    <w:rsid w:val="0000258D"/>
    <w:rsid w:val="00002CE8"/>
    <w:rsid w:val="00003164"/>
    <w:rsid w:val="0000324F"/>
    <w:rsid w:val="00003278"/>
    <w:rsid w:val="000037B5"/>
    <w:rsid w:val="000038C7"/>
    <w:rsid w:val="000039B6"/>
    <w:rsid w:val="00003D5A"/>
    <w:rsid w:val="00004079"/>
    <w:rsid w:val="0000409C"/>
    <w:rsid w:val="000046E9"/>
    <w:rsid w:val="000046F3"/>
    <w:rsid w:val="000047DC"/>
    <w:rsid w:val="00004BD1"/>
    <w:rsid w:val="00004CC7"/>
    <w:rsid w:val="00004D3F"/>
    <w:rsid w:val="00005053"/>
    <w:rsid w:val="0000514E"/>
    <w:rsid w:val="000052CA"/>
    <w:rsid w:val="000055A2"/>
    <w:rsid w:val="00005DA1"/>
    <w:rsid w:val="00005E66"/>
    <w:rsid w:val="0000628F"/>
    <w:rsid w:val="00006D3A"/>
    <w:rsid w:val="00006D3C"/>
    <w:rsid w:val="00006DAB"/>
    <w:rsid w:val="000073D3"/>
    <w:rsid w:val="00007B27"/>
    <w:rsid w:val="00007C10"/>
    <w:rsid w:val="00007ECB"/>
    <w:rsid w:val="00010040"/>
    <w:rsid w:val="0001007C"/>
    <w:rsid w:val="00010112"/>
    <w:rsid w:val="00010174"/>
    <w:rsid w:val="00010339"/>
    <w:rsid w:val="0001041B"/>
    <w:rsid w:val="0001054D"/>
    <w:rsid w:val="00010566"/>
    <w:rsid w:val="00010A89"/>
    <w:rsid w:val="00010CD0"/>
    <w:rsid w:val="00010F48"/>
    <w:rsid w:val="00011154"/>
    <w:rsid w:val="00011418"/>
    <w:rsid w:val="00011428"/>
    <w:rsid w:val="00011477"/>
    <w:rsid w:val="00011570"/>
    <w:rsid w:val="00011656"/>
    <w:rsid w:val="000116D5"/>
    <w:rsid w:val="000118DE"/>
    <w:rsid w:val="000118DF"/>
    <w:rsid w:val="00011BED"/>
    <w:rsid w:val="000124FB"/>
    <w:rsid w:val="000125F8"/>
    <w:rsid w:val="00012785"/>
    <w:rsid w:val="0001284D"/>
    <w:rsid w:val="00012A08"/>
    <w:rsid w:val="00012EA7"/>
    <w:rsid w:val="000130E6"/>
    <w:rsid w:val="000131D4"/>
    <w:rsid w:val="000131E2"/>
    <w:rsid w:val="00013580"/>
    <w:rsid w:val="0001374A"/>
    <w:rsid w:val="00013B40"/>
    <w:rsid w:val="00013C9D"/>
    <w:rsid w:val="00013DF7"/>
    <w:rsid w:val="000141F5"/>
    <w:rsid w:val="0001457A"/>
    <w:rsid w:val="00014640"/>
    <w:rsid w:val="00014673"/>
    <w:rsid w:val="000146DC"/>
    <w:rsid w:val="00014971"/>
    <w:rsid w:val="00014ABF"/>
    <w:rsid w:val="000150C4"/>
    <w:rsid w:val="0001512E"/>
    <w:rsid w:val="0001572F"/>
    <w:rsid w:val="000158DF"/>
    <w:rsid w:val="00015920"/>
    <w:rsid w:val="00015BBC"/>
    <w:rsid w:val="00015E7F"/>
    <w:rsid w:val="00016002"/>
    <w:rsid w:val="00016020"/>
    <w:rsid w:val="00016502"/>
    <w:rsid w:val="000165D2"/>
    <w:rsid w:val="00016778"/>
    <w:rsid w:val="000169CA"/>
    <w:rsid w:val="00016A14"/>
    <w:rsid w:val="00016B96"/>
    <w:rsid w:val="00016C24"/>
    <w:rsid w:val="00017171"/>
    <w:rsid w:val="00017360"/>
    <w:rsid w:val="00017673"/>
    <w:rsid w:val="00017B6E"/>
    <w:rsid w:val="00017BAA"/>
    <w:rsid w:val="00017BC5"/>
    <w:rsid w:val="00017C46"/>
    <w:rsid w:val="00017ECE"/>
    <w:rsid w:val="00017F97"/>
    <w:rsid w:val="00017FF1"/>
    <w:rsid w:val="0002007D"/>
    <w:rsid w:val="0002040B"/>
    <w:rsid w:val="00020424"/>
    <w:rsid w:val="00020436"/>
    <w:rsid w:val="000205A0"/>
    <w:rsid w:val="000207D5"/>
    <w:rsid w:val="00020925"/>
    <w:rsid w:val="00020A73"/>
    <w:rsid w:val="00020AE6"/>
    <w:rsid w:val="00021266"/>
    <w:rsid w:val="000214B2"/>
    <w:rsid w:val="0002172C"/>
    <w:rsid w:val="00021763"/>
    <w:rsid w:val="00021789"/>
    <w:rsid w:val="00021959"/>
    <w:rsid w:val="000219A0"/>
    <w:rsid w:val="00021ABC"/>
    <w:rsid w:val="00021B2A"/>
    <w:rsid w:val="00021CB7"/>
    <w:rsid w:val="00021D94"/>
    <w:rsid w:val="00022454"/>
    <w:rsid w:val="000228C7"/>
    <w:rsid w:val="00022919"/>
    <w:rsid w:val="00022A8B"/>
    <w:rsid w:val="00022ABD"/>
    <w:rsid w:val="00022B46"/>
    <w:rsid w:val="00022D81"/>
    <w:rsid w:val="00022EE3"/>
    <w:rsid w:val="00022F02"/>
    <w:rsid w:val="000231A1"/>
    <w:rsid w:val="000235BA"/>
    <w:rsid w:val="000235BC"/>
    <w:rsid w:val="00023838"/>
    <w:rsid w:val="000238CB"/>
    <w:rsid w:val="00023D03"/>
    <w:rsid w:val="00023D19"/>
    <w:rsid w:val="00024049"/>
    <w:rsid w:val="00024524"/>
    <w:rsid w:val="00024856"/>
    <w:rsid w:val="00024A42"/>
    <w:rsid w:val="00024AA7"/>
    <w:rsid w:val="00024AD1"/>
    <w:rsid w:val="00024BDB"/>
    <w:rsid w:val="00024E9E"/>
    <w:rsid w:val="00024EDD"/>
    <w:rsid w:val="00025036"/>
    <w:rsid w:val="000252C8"/>
    <w:rsid w:val="0002580E"/>
    <w:rsid w:val="0002590E"/>
    <w:rsid w:val="00025910"/>
    <w:rsid w:val="00025AAF"/>
    <w:rsid w:val="00025ABC"/>
    <w:rsid w:val="00025D31"/>
    <w:rsid w:val="00025E7A"/>
    <w:rsid w:val="00025FD4"/>
    <w:rsid w:val="00026236"/>
    <w:rsid w:val="0002641E"/>
    <w:rsid w:val="0002657F"/>
    <w:rsid w:val="000266F3"/>
    <w:rsid w:val="000267E6"/>
    <w:rsid w:val="00026BE6"/>
    <w:rsid w:val="00026C4A"/>
    <w:rsid w:val="00026EC3"/>
    <w:rsid w:val="00027032"/>
    <w:rsid w:val="000272CC"/>
    <w:rsid w:val="00027482"/>
    <w:rsid w:val="000275D7"/>
    <w:rsid w:val="000276F6"/>
    <w:rsid w:val="00027899"/>
    <w:rsid w:val="000278F2"/>
    <w:rsid w:val="0002795F"/>
    <w:rsid w:val="00027D49"/>
    <w:rsid w:val="00027F4B"/>
    <w:rsid w:val="00030473"/>
    <w:rsid w:val="00030D88"/>
    <w:rsid w:val="00030F19"/>
    <w:rsid w:val="00030F32"/>
    <w:rsid w:val="000310B6"/>
    <w:rsid w:val="00031334"/>
    <w:rsid w:val="00031358"/>
    <w:rsid w:val="0003161E"/>
    <w:rsid w:val="00031707"/>
    <w:rsid w:val="000317A2"/>
    <w:rsid w:val="0003180B"/>
    <w:rsid w:val="00031BFD"/>
    <w:rsid w:val="00031D54"/>
    <w:rsid w:val="00031E05"/>
    <w:rsid w:val="00032073"/>
    <w:rsid w:val="00032229"/>
    <w:rsid w:val="000326D6"/>
    <w:rsid w:val="000327FB"/>
    <w:rsid w:val="00032E53"/>
    <w:rsid w:val="000331D2"/>
    <w:rsid w:val="00033415"/>
    <w:rsid w:val="0003359D"/>
    <w:rsid w:val="000336FF"/>
    <w:rsid w:val="00033933"/>
    <w:rsid w:val="00033ADA"/>
    <w:rsid w:val="00033B0C"/>
    <w:rsid w:val="00033BB0"/>
    <w:rsid w:val="00033D74"/>
    <w:rsid w:val="00033F1C"/>
    <w:rsid w:val="00033F7E"/>
    <w:rsid w:val="00034387"/>
    <w:rsid w:val="00034467"/>
    <w:rsid w:val="00034491"/>
    <w:rsid w:val="000348C5"/>
    <w:rsid w:val="000349DA"/>
    <w:rsid w:val="00034C26"/>
    <w:rsid w:val="00034D28"/>
    <w:rsid w:val="00034DB4"/>
    <w:rsid w:val="00034F77"/>
    <w:rsid w:val="0003573B"/>
    <w:rsid w:val="0003573D"/>
    <w:rsid w:val="00035B15"/>
    <w:rsid w:val="00035C10"/>
    <w:rsid w:val="00036037"/>
    <w:rsid w:val="000360AD"/>
    <w:rsid w:val="0003610E"/>
    <w:rsid w:val="000363B3"/>
    <w:rsid w:val="000364E3"/>
    <w:rsid w:val="00036562"/>
    <w:rsid w:val="0003691C"/>
    <w:rsid w:val="000369D9"/>
    <w:rsid w:val="00036D38"/>
    <w:rsid w:val="00036E8C"/>
    <w:rsid w:val="00036E97"/>
    <w:rsid w:val="00037091"/>
    <w:rsid w:val="00037105"/>
    <w:rsid w:val="00037229"/>
    <w:rsid w:val="00037426"/>
    <w:rsid w:val="000374E2"/>
    <w:rsid w:val="000375AD"/>
    <w:rsid w:val="0003789F"/>
    <w:rsid w:val="00037C0C"/>
    <w:rsid w:val="00037C97"/>
    <w:rsid w:val="00037E9B"/>
    <w:rsid w:val="00040006"/>
    <w:rsid w:val="00040200"/>
    <w:rsid w:val="000406AC"/>
    <w:rsid w:val="000407D8"/>
    <w:rsid w:val="00040932"/>
    <w:rsid w:val="000411F7"/>
    <w:rsid w:val="0004198A"/>
    <w:rsid w:val="000419CF"/>
    <w:rsid w:val="00041C21"/>
    <w:rsid w:val="00041D4A"/>
    <w:rsid w:val="00041E4B"/>
    <w:rsid w:val="00041ECB"/>
    <w:rsid w:val="000424DB"/>
    <w:rsid w:val="000426BA"/>
    <w:rsid w:val="0004278C"/>
    <w:rsid w:val="000429C7"/>
    <w:rsid w:val="00042C36"/>
    <w:rsid w:val="00042FCB"/>
    <w:rsid w:val="0004313E"/>
    <w:rsid w:val="000433A0"/>
    <w:rsid w:val="000433CA"/>
    <w:rsid w:val="000433E3"/>
    <w:rsid w:val="00043778"/>
    <w:rsid w:val="00043A59"/>
    <w:rsid w:val="00043AFE"/>
    <w:rsid w:val="00043B6E"/>
    <w:rsid w:val="00043DD7"/>
    <w:rsid w:val="00043FA1"/>
    <w:rsid w:val="0004405B"/>
    <w:rsid w:val="0004414D"/>
    <w:rsid w:val="00044403"/>
    <w:rsid w:val="00044AC2"/>
    <w:rsid w:val="00044DB4"/>
    <w:rsid w:val="00044E6D"/>
    <w:rsid w:val="00044F6C"/>
    <w:rsid w:val="00045141"/>
    <w:rsid w:val="000453C9"/>
    <w:rsid w:val="0004558E"/>
    <w:rsid w:val="0004562B"/>
    <w:rsid w:val="00045669"/>
    <w:rsid w:val="000458EC"/>
    <w:rsid w:val="00045C6E"/>
    <w:rsid w:val="00045E99"/>
    <w:rsid w:val="000460DF"/>
    <w:rsid w:val="000464A2"/>
    <w:rsid w:val="000464B5"/>
    <w:rsid w:val="00046586"/>
    <w:rsid w:val="00046B21"/>
    <w:rsid w:val="00046DDA"/>
    <w:rsid w:val="0004716B"/>
    <w:rsid w:val="0004729A"/>
    <w:rsid w:val="000472F6"/>
    <w:rsid w:val="00047383"/>
    <w:rsid w:val="0004741A"/>
    <w:rsid w:val="00047630"/>
    <w:rsid w:val="00047AD1"/>
    <w:rsid w:val="00047B4D"/>
    <w:rsid w:val="00047D3B"/>
    <w:rsid w:val="00047ECD"/>
    <w:rsid w:val="00047F02"/>
    <w:rsid w:val="0005017C"/>
    <w:rsid w:val="0005030E"/>
    <w:rsid w:val="00050A52"/>
    <w:rsid w:val="00050AC4"/>
    <w:rsid w:val="00050B73"/>
    <w:rsid w:val="00050C79"/>
    <w:rsid w:val="00050D5B"/>
    <w:rsid w:val="00050E14"/>
    <w:rsid w:val="00050EE9"/>
    <w:rsid w:val="00050F13"/>
    <w:rsid w:val="00050FE8"/>
    <w:rsid w:val="000510BD"/>
    <w:rsid w:val="000510E9"/>
    <w:rsid w:val="0005164F"/>
    <w:rsid w:val="000519B5"/>
    <w:rsid w:val="00051AD0"/>
    <w:rsid w:val="000522F8"/>
    <w:rsid w:val="000523DD"/>
    <w:rsid w:val="000525AD"/>
    <w:rsid w:val="000526F5"/>
    <w:rsid w:val="000527C4"/>
    <w:rsid w:val="00052962"/>
    <w:rsid w:val="000529F6"/>
    <w:rsid w:val="00052A63"/>
    <w:rsid w:val="00052B8E"/>
    <w:rsid w:val="00052DEE"/>
    <w:rsid w:val="00052E1C"/>
    <w:rsid w:val="000530C5"/>
    <w:rsid w:val="000532E5"/>
    <w:rsid w:val="00053418"/>
    <w:rsid w:val="00053574"/>
    <w:rsid w:val="000537D5"/>
    <w:rsid w:val="00053C0B"/>
    <w:rsid w:val="00053D37"/>
    <w:rsid w:val="00053F1D"/>
    <w:rsid w:val="000541D2"/>
    <w:rsid w:val="0005424A"/>
    <w:rsid w:val="0005424B"/>
    <w:rsid w:val="000543DE"/>
    <w:rsid w:val="00054640"/>
    <w:rsid w:val="00054682"/>
    <w:rsid w:val="0005471A"/>
    <w:rsid w:val="00054AA3"/>
    <w:rsid w:val="00054CE7"/>
    <w:rsid w:val="00054D4A"/>
    <w:rsid w:val="00054D8E"/>
    <w:rsid w:val="00054DCB"/>
    <w:rsid w:val="00054E27"/>
    <w:rsid w:val="00055149"/>
    <w:rsid w:val="00055181"/>
    <w:rsid w:val="00055331"/>
    <w:rsid w:val="000553D1"/>
    <w:rsid w:val="000553FA"/>
    <w:rsid w:val="00055655"/>
    <w:rsid w:val="0005576B"/>
    <w:rsid w:val="00055779"/>
    <w:rsid w:val="00055804"/>
    <w:rsid w:val="0005588F"/>
    <w:rsid w:val="000558D7"/>
    <w:rsid w:val="00055B5D"/>
    <w:rsid w:val="00055DC6"/>
    <w:rsid w:val="00055DED"/>
    <w:rsid w:val="00055E2B"/>
    <w:rsid w:val="0005603F"/>
    <w:rsid w:val="000562AD"/>
    <w:rsid w:val="00056376"/>
    <w:rsid w:val="000563D5"/>
    <w:rsid w:val="0005672B"/>
    <w:rsid w:val="00056DE9"/>
    <w:rsid w:val="000570CC"/>
    <w:rsid w:val="000570DA"/>
    <w:rsid w:val="00057540"/>
    <w:rsid w:val="0005783D"/>
    <w:rsid w:val="000578BB"/>
    <w:rsid w:val="000578BC"/>
    <w:rsid w:val="00057AD8"/>
    <w:rsid w:val="00057E82"/>
    <w:rsid w:val="00060092"/>
    <w:rsid w:val="00060273"/>
    <w:rsid w:val="000602C8"/>
    <w:rsid w:val="000602CC"/>
    <w:rsid w:val="00060382"/>
    <w:rsid w:val="000603C6"/>
    <w:rsid w:val="000603DC"/>
    <w:rsid w:val="00060573"/>
    <w:rsid w:val="00060A4B"/>
    <w:rsid w:val="00060BDC"/>
    <w:rsid w:val="00060CDC"/>
    <w:rsid w:val="00060D62"/>
    <w:rsid w:val="0006119F"/>
    <w:rsid w:val="00061477"/>
    <w:rsid w:val="000614AA"/>
    <w:rsid w:val="0006153C"/>
    <w:rsid w:val="000618DA"/>
    <w:rsid w:val="00061A14"/>
    <w:rsid w:val="00061C40"/>
    <w:rsid w:val="00061E70"/>
    <w:rsid w:val="00061ED3"/>
    <w:rsid w:val="00061F34"/>
    <w:rsid w:val="00061F86"/>
    <w:rsid w:val="000622A8"/>
    <w:rsid w:val="000622E8"/>
    <w:rsid w:val="00062770"/>
    <w:rsid w:val="000628C1"/>
    <w:rsid w:val="00062CDD"/>
    <w:rsid w:val="00062D9E"/>
    <w:rsid w:val="00062E2C"/>
    <w:rsid w:val="00062EF5"/>
    <w:rsid w:val="00062FFA"/>
    <w:rsid w:val="0006359A"/>
    <w:rsid w:val="00063858"/>
    <w:rsid w:val="00063D1C"/>
    <w:rsid w:val="00063E08"/>
    <w:rsid w:val="00063EEE"/>
    <w:rsid w:val="00063FF5"/>
    <w:rsid w:val="000642BE"/>
    <w:rsid w:val="0006457F"/>
    <w:rsid w:val="000648E1"/>
    <w:rsid w:val="00064A07"/>
    <w:rsid w:val="00064D75"/>
    <w:rsid w:val="000655AA"/>
    <w:rsid w:val="00065C23"/>
    <w:rsid w:val="00065FBC"/>
    <w:rsid w:val="000661BD"/>
    <w:rsid w:val="00066232"/>
    <w:rsid w:val="0006638D"/>
    <w:rsid w:val="000664F0"/>
    <w:rsid w:val="000665BC"/>
    <w:rsid w:val="00066A3A"/>
    <w:rsid w:val="00066A68"/>
    <w:rsid w:val="00066B17"/>
    <w:rsid w:val="00066B20"/>
    <w:rsid w:val="00066C07"/>
    <w:rsid w:val="00066C1E"/>
    <w:rsid w:val="00066D38"/>
    <w:rsid w:val="00066EAF"/>
    <w:rsid w:val="00066ED7"/>
    <w:rsid w:val="00066FE9"/>
    <w:rsid w:val="00067668"/>
    <w:rsid w:val="000676A4"/>
    <w:rsid w:val="00067A48"/>
    <w:rsid w:val="00067A63"/>
    <w:rsid w:val="00067AE7"/>
    <w:rsid w:val="00067B89"/>
    <w:rsid w:val="00067C99"/>
    <w:rsid w:val="00067EF4"/>
    <w:rsid w:val="00067F8D"/>
    <w:rsid w:val="000700B8"/>
    <w:rsid w:val="00070B15"/>
    <w:rsid w:val="00070DA4"/>
    <w:rsid w:val="00070F9B"/>
    <w:rsid w:val="00070FC5"/>
    <w:rsid w:val="000711B4"/>
    <w:rsid w:val="00071209"/>
    <w:rsid w:val="0007140B"/>
    <w:rsid w:val="00071802"/>
    <w:rsid w:val="00071904"/>
    <w:rsid w:val="00071DB6"/>
    <w:rsid w:val="00072040"/>
    <w:rsid w:val="0007205E"/>
    <w:rsid w:val="00072066"/>
    <w:rsid w:val="00072333"/>
    <w:rsid w:val="000724C6"/>
    <w:rsid w:val="00072595"/>
    <w:rsid w:val="00072626"/>
    <w:rsid w:val="0007289B"/>
    <w:rsid w:val="000728BB"/>
    <w:rsid w:val="000729AA"/>
    <w:rsid w:val="000729D0"/>
    <w:rsid w:val="00072A11"/>
    <w:rsid w:val="00072C31"/>
    <w:rsid w:val="00072C66"/>
    <w:rsid w:val="00072D67"/>
    <w:rsid w:val="000734C7"/>
    <w:rsid w:val="0007368A"/>
    <w:rsid w:val="00073719"/>
    <w:rsid w:val="00074085"/>
    <w:rsid w:val="000742E4"/>
    <w:rsid w:val="0007445D"/>
    <w:rsid w:val="000744B5"/>
    <w:rsid w:val="000744D6"/>
    <w:rsid w:val="00074C20"/>
    <w:rsid w:val="00074C32"/>
    <w:rsid w:val="00074CC9"/>
    <w:rsid w:val="00074CDB"/>
    <w:rsid w:val="00074DD1"/>
    <w:rsid w:val="00074EDC"/>
    <w:rsid w:val="00075382"/>
    <w:rsid w:val="00075628"/>
    <w:rsid w:val="0007568D"/>
    <w:rsid w:val="00075781"/>
    <w:rsid w:val="000757ED"/>
    <w:rsid w:val="000758B0"/>
    <w:rsid w:val="000758D6"/>
    <w:rsid w:val="00075961"/>
    <w:rsid w:val="00075AAB"/>
    <w:rsid w:val="00075AEC"/>
    <w:rsid w:val="00075CE6"/>
    <w:rsid w:val="00075F80"/>
    <w:rsid w:val="0007621E"/>
    <w:rsid w:val="000762CB"/>
    <w:rsid w:val="000764F7"/>
    <w:rsid w:val="0007650A"/>
    <w:rsid w:val="00076584"/>
    <w:rsid w:val="00076619"/>
    <w:rsid w:val="000766D9"/>
    <w:rsid w:val="000767AC"/>
    <w:rsid w:val="000769A2"/>
    <w:rsid w:val="00076C0A"/>
    <w:rsid w:val="00076D95"/>
    <w:rsid w:val="00076DB5"/>
    <w:rsid w:val="00076E41"/>
    <w:rsid w:val="000771CA"/>
    <w:rsid w:val="0007729C"/>
    <w:rsid w:val="000772CD"/>
    <w:rsid w:val="0007767D"/>
    <w:rsid w:val="000776C0"/>
    <w:rsid w:val="00077939"/>
    <w:rsid w:val="00077DE1"/>
    <w:rsid w:val="00077DEB"/>
    <w:rsid w:val="00077EA3"/>
    <w:rsid w:val="00077FF7"/>
    <w:rsid w:val="0008055D"/>
    <w:rsid w:val="00080C0D"/>
    <w:rsid w:val="00080D09"/>
    <w:rsid w:val="0008104C"/>
    <w:rsid w:val="000813C4"/>
    <w:rsid w:val="00081450"/>
    <w:rsid w:val="00081C8B"/>
    <w:rsid w:val="00081C94"/>
    <w:rsid w:val="00081F93"/>
    <w:rsid w:val="000820FA"/>
    <w:rsid w:val="00082201"/>
    <w:rsid w:val="0008248D"/>
    <w:rsid w:val="000826F7"/>
    <w:rsid w:val="0008280E"/>
    <w:rsid w:val="00082850"/>
    <w:rsid w:val="00082902"/>
    <w:rsid w:val="00082A76"/>
    <w:rsid w:val="00082BAA"/>
    <w:rsid w:val="00082C07"/>
    <w:rsid w:val="00082CF2"/>
    <w:rsid w:val="00083012"/>
    <w:rsid w:val="000830F7"/>
    <w:rsid w:val="00083709"/>
    <w:rsid w:val="00083A82"/>
    <w:rsid w:val="00083C78"/>
    <w:rsid w:val="00083D81"/>
    <w:rsid w:val="0008410A"/>
    <w:rsid w:val="00084251"/>
    <w:rsid w:val="00084276"/>
    <w:rsid w:val="00084285"/>
    <w:rsid w:val="00084574"/>
    <w:rsid w:val="00084617"/>
    <w:rsid w:val="00084784"/>
    <w:rsid w:val="000847BA"/>
    <w:rsid w:val="0008486D"/>
    <w:rsid w:val="00084F2E"/>
    <w:rsid w:val="00085329"/>
    <w:rsid w:val="0008566F"/>
    <w:rsid w:val="00085720"/>
    <w:rsid w:val="00085A33"/>
    <w:rsid w:val="00085BAC"/>
    <w:rsid w:val="00085C5F"/>
    <w:rsid w:val="00085D2C"/>
    <w:rsid w:val="00085D65"/>
    <w:rsid w:val="00085FA7"/>
    <w:rsid w:val="000867F0"/>
    <w:rsid w:val="000867F1"/>
    <w:rsid w:val="00086A3A"/>
    <w:rsid w:val="00086B11"/>
    <w:rsid w:val="00086BB4"/>
    <w:rsid w:val="00086D0B"/>
    <w:rsid w:val="00086D61"/>
    <w:rsid w:val="00086F46"/>
    <w:rsid w:val="00086FA2"/>
    <w:rsid w:val="000872D9"/>
    <w:rsid w:val="0008754E"/>
    <w:rsid w:val="000877A6"/>
    <w:rsid w:val="00087858"/>
    <w:rsid w:val="0008788B"/>
    <w:rsid w:val="00087A90"/>
    <w:rsid w:val="00087AB2"/>
    <w:rsid w:val="00087CCD"/>
    <w:rsid w:val="00090056"/>
    <w:rsid w:val="000900D9"/>
    <w:rsid w:val="00090378"/>
    <w:rsid w:val="000903D2"/>
    <w:rsid w:val="00090D59"/>
    <w:rsid w:val="00090E3A"/>
    <w:rsid w:val="00090FBB"/>
    <w:rsid w:val="00091034"/>
    <w:rsid w:val="000910B8"/>
    <w:rsid w:val="00091134"/>
    <w:rsid w:val="0009119C"/>
    <w:rsid w:val="000913B0"/>
    <w:rsid w:val="0009148B"/>
    <w:rsid w:val="00091794"/>
    <w:rsid w:val="000917CF"/>
    <w:rsid w:val="0009196D"/>
    <w:rsid w:val="00091A7B"/>
    <w:rsid w:val="00091AA0"/>
    <w:rsid w:val="00091ACE"/>
    <w:rsid w:val="00091D4C"/>
    <w:rsid w:val="0009203F"/>
    <w:rsid w:val="000924BE"/>
    <w:rsid w:val="0009253F"/>
    <w:rsid w:val="000926A4"/>
    <w:rsid w:val="000927A4"/>
    <w:rsid w:val="000927F0"/>
    <w:rsid w:val="00092AE5"/>
    <w:rsid w:val="00092EDA"/>
    <w:rsid w:val="00093165"/>
    <w:rsid w:val="0009358F"/>
    <w:rsid w:val="00093612"/>
    <w:rsid w:val="00093EEE"/>
    <w:rsid w:val="000940D5"/>
    <w:rsid w:val="000943A0"/>
    <w:rsid w:val="00094466"/>
    <w:rsid w:val="000944C0"/>
    <w:rsid w:val="000946C6"/>
    <w:rsid w:val="00094703"/>
    <w:rsid w:val="00094A71"/>
    <w:rsid w:val="00094DEB"/>
    <w:rsid w:val="00094EDC"/>
    <w:rsid w:val="00094F55"/>
    <w:rsid w:val="0009503B"/>
    <w:rsid w:val="000952A5"/>
    <w:rsid w:val="000952B8"/>
    <w:rsid w:val="0009558C"/>
    <w:rsid w:val="0009591E"/>
    <w:rsid w:val="00095DC9"/>
    <w:rsid w:val="0009621E"/>
    <w:rsid w:val="00096392"/>
    <w:rsid w:val="000963A6"/>
    <w:rsid w:val="00096503"/>
    <w:rsid w:val="00096798"/>
    <w:rsid w:val="00096CE7"/>
    <w:rsid w:val="00096F25"/>
    <w:rsid w:val="000972B9"/>
    <w:rsid w:val="000972E7"/>
    <w:rsid w:val="0009749D"/>
    <w:rsid w:val="00097582"/>
    <w:rsid w:val="00097E39"/>
    <w:rsid w:val="00097FDD"/>
    <w:rsid w:val="000A001E"/>
    <w:rsid w:val="000A004F"/>
    <w:rsid w:val="000A0490"/>
    <w:rsid w:val="000A04D0"/>
    <w:rsid w:val="000A071E"/>
    <w:rsid w:val="000A0995"/>
    <w:rsid w:val="000A09B4"/>
    <w:rsid w:val="000A0C32"/>
    <w:rsid w:val="000A0D60"/>
    <w:rsid w:val="000A0F35"/>
    <w:rsid w:val="000A11A3"/>
    <w:rsid w:val="000A12AA"/>
    <w:rsid w:val="000A1878"/>
    <w:rsid w:val="000A1AD7"/>
    <w:rsid w:val="000A1CB3"/>
    <w:rsid w:val="000A1F66"/>
    <w:rsid w:val="000A255B"/>
    <w:rsid w:val="000A2951"/>
    <w:rsid w:val="000A29EB"/>
    <w:rsid w:val="000A2DBB"/>
    <w:rsid w:val="000A2ED7"/>
    <w:rsid w:val="000A2ED9"/>
    <w:rsid w:val="000A3105"/>
    <w:rsid w:val="000A360E"/>
    <w:rsid w:val="000A392C"/>
    <w:rsid w:val="000A3A58"/>
    <w:rsid w:val="000A3B21"/>
    <w:rsid w:val="000A3E30"/>
    <w:rsid w:val="000A3F75"/>
    <w:rsid w:val="000A3FFE"/>
    <w:rsid w:val="000A40F1"/>
    <w:rsid w:val="000A431B"/>
    <w:rsid w:val="000A4429"/>
    <w:rsid w:val="000A4453"/>
    <w:rsid w:val="000A44A9"/>
    <w:rsid w:val="000A454A"/>
    <w:rsid w:val="000A46A5"/>
    <w:rsid w:val="000A490B"/>
    <w:rsid w:val="000A4BCB"/>
    <w:rsid w:val="000A4DD5"/>
    <w:rsid w:val="000A4DFA"/>
    <w:rsid w:val="000A4F8A"/>
    <w:rsid w:val="000A51C4"/>
    <w:rsid w:val="000A5370"/>
    <w:rsid w:val="000A53F0"/>
    <w:rsid w:val="000A5631"/>
    <w:rsid w:val="000A5862"/>
    <w:rsid w:val="000A5F07"/>
    <w:rsid w:val="000A5F6B"/>
    <w:rsid w:val="000A6319"/>
    <w:rsid w:val="000A635A"/>
    <w:rsid w:val="000A66EC"/>
    <w:rsid w:val="000A6960"/>
    <w:rsid w:val="000A6A24"/>
    <w:rsid w:val="000A6C3D"/>
    <w:rsid w:val="000A6D0E"/>
    <w:rsid w:val="000A6D57"/>
    <w:rsid w:val="000A6D9E"/>
    <w:rsid w:val="000A6F68"/>
    <w:rsid w:val="000A7197"/>
    <w:rsid w:val="000A7293"/>
    <w:rsid w:val="000A7581"/>
    <w:rsid w:val="000A794E"/>
    <w:rsid w:val="000A7A19"/>
    <w:rsid w:val="000A7B4D"/>
    <w:rsid w:val="000B0085"/>
    <w:rsid w:val="000B0157"/>
    <w:rsid w:val="000B06BA"/>
    <w:rsid w:val="000B06FA"/>
    <w:rsid w:val="000B08C0"/>
    <w:rsid w:val="000B0E8F"/>
    <w:rsid w:val="000B0F96"/>
    <w:rsid w:val="000B103E"/>
    <w:rsid w:val="000B105D"/>
    <w:rsid w:val="000B11DD"/>
    <w:rsid w:val="000B1234"/>
    <w:rsid w:val="000B12A5"/>
    <w:rsid w:val="000B1459"/>
    <w:rsid w:val="000B1545"/>
    <w:rsid w:val="000B15EC"/>
    <w:rsid w:val="000B16F4"/>
    <w:rsid w:val="000B176D"/>
    <w:rsid w:val="000B17AB"/>
    <w:rsid w:val="000B1833"/>
    <w:rsid w:val="000B193B"/>
    <w:rsid w:val="000B1AE0"/>
    <w:rsid w:val="000B1D26"/>
    <w:rsid w:val="000B1ED9"/>
    <w:rsid w:val="000B1F79"/>
    <w:rsid w:val="000B216E"/>
    <w:rsid w:val="000B2399"/>
    <w:rsid w:val="000B25BC"/>
    <w:rsid w:val="000B279C"/>
    <w:rsid w:val="000B2884"/>
    <w:rsid w:val="000B2AA2"/>
    <w:rsid w:val="000B2BE9"/>
    <w:rsid w:val="000B2CBD"/>
    <w:rsid w:val="000B2D9C"/>
    <w:rsid w:val="000B2ED5"/>
    <w:rsid w:val="000B3120"/>
    <w:rsid w:val="000B329E"/>
    <w:rsid w:val="000B342F"/>
    <w:rsid w:val="000B346B"/>
    <w:rsid w:val="000B34A0"/>
    <w:rsid w:val="000B34D8"/>
    <w:rsid w:val="000B3AB8"/>
    <w:rsid w:val="000B3BD6"/>
    <w:rsid w:val="000B3FD7"/>
    <w:rsid w:val="000B3FE5"/>
    <w:rsid w:val="000B40D8"/>
    <w:rsid w:val="000B435C"/>
    <w:rsid w:val="000B46DF"/>
    <w:rsid w:val="000B472C"/>
    <w:rsid w:val="000B48F7"/>
    <w:rsid w:val="000B4D91"/>
    <w:rsid w:val="000B4E7C"/>
    <w:rsid w:val="000B4F2B"/>
    <w:rsid w:val="000B4F48"/>
    <w:rsid w:val="000B51CA"/>
    <w:rsid w:val="000B5772"/>
    <w:rsid w:val="000B59D0"/>
    <w:rsid w:val="000B6122"/>
    <w:rsid w:val="000B61B6"/>
    <w:rsid w:val="000B63EE"/>
    <w:rsid w:val="000B6563"/>
    <w:rsid w:val="000B659D"/>
    <w:rsid w:val="000B66E4"/>
    <w:rsid w:val="000B6736"/>
    <w:rsid w:val="000B6929"/>
    <w:rsid w:val="000B69D1"/>
    <w:rsid w:val="000B6B8F"/>
    <w:rsid w:val="000B6DFC"/>
    <w:rsid w:val="000B6F57"/>
    <w:rsid w:val="000B75D1"/>
    <w:rsid w:val="000B776F"/>
    <w:rsid w:val="000B779B"/>
    <w:rsid w:val="000B7912"/>
    <w:rsid w:val="000B796F"/>
    <w:rsid w:val="000B7A57"/>
    <w:rsid w:val="000B7A7D"/>
    <w:rsid w:val="000B7B6F"/>
    <w:rsid w:val="000B7CC3"/>
    <w:rsid w:val="000C0093"/>
    <w:rsid w:val="000C05D1"/>
    <w:rsid w:val="000C0D87"/>
    <w:rsid w:val="000C0DC2"/>
    <w:rsid w:val="000C0E0F"/>
    <w:rsid w:val="000C10A3"/>
    <w:rsid w:val="000C10DA"/>
    <w:rsid w:val="000C113E"/>
    <w:rsid w:val="000C1658"/>
    <w:rsid w:val="000C1925"/>
    <w:rsid w:val="000C1A0A"/>
    <w:rsid w:val="000C1E7D"/>
    <w:rsid w:val="000C1E9C"/>
    <w:rsid w:val="000C201B"/>
    <w:rsid w:val="000C20FA"/>
    <w:rsid w:val="000C2147"/>
    <w:rsid w:val="000C222C"/>
    <w:rsid w:val="000C2278"/>
    <w:rsid w:val="000C275F"/>
    <w:rsid w:val="000C279F"/>
    <w:rsid w:val="000C2D8A"/>
    <w:rsid w:val="000C2E60"/>
    <w:rsid w:val="000C32F1"/>
    <w:rsid w:val="000C340F"/>
    <w:rsid w:val="000C34E2"/>
    <w:rsid w:val="000C3B70"/>
    <w:rsid w:val="000C3BC0"/>
    <w:rsid w:val="000C4182"/>
    <w:rsid w:val="000C41D8"/>
    <w:rsid w:val="000C427F"/>
    <w:rsid w:val="000C44B5"/>
    <w:rsid w:val="000C47AB"/>
    <w:rsid w:val="000C4959"/>
    <w:rsid w:val="000C4A01"/>
    <w:rsid w:val="000C4D98"/>
    <w:rsid w:val="000C5047"/>
    <w:rsid w:val="000C5700"/>
    <w:rsid w:val="000C58DA"/>
    <w:rsid w:val="000C5A0A"/>
    <w:rsid w:val="000C5A6F"/>
    <w:rsid w:val="000C5E92"/>
    <w:rsid w:val="000C6090"/>
    <w:rsid w:val="000C612A"/>
    <w:rsid w:val="000C6936"/>
    <w:rsid w:val="000C6D90"/>
    <w:rsid w:val="000C6DDA"/>
    <w:rsid w:val="000C7020"/>
    <w:rsid w:val="000C7394"/>
    <w:rsid w:val="000C79ED"/>
    <w:rsid w:val="000C7AE3"/>
    <w:rsid w:val="000C7CD9"/>
    <w:rsid w:val="000C7D00"/>
    <w:rsid w:val="000C7F2A"/>
    <w:rsid w:val="000D001E"/>
    <w:rsid w:val="000D0186"/>
    <w:rsid w:val="000D024F"/>
    <w:rsid w:val="000D0482"/>
    <w:rsid w:val="000D05A0"/>
    <w:rsid w:val="000D06EB"/>
    <w:rsid w:val="000D06FF"/>
    <w:rsid w:val="000D0901"/>
    <w:rsid w:val="000D09FA"/>
    <w:rsid w:val="000D0C2F"/>
    <w:rsid w:val="000D0CCD"/>
    <w:rsid w:val="000D0DC8"/>
    <w:rsid w:val="000D0DD6"/>
    <w:rsid w:val="000D0F9F"/>
    <w:rsid w:val="000D1585"/>
    <w:rsid w:val="000D1693"/>
    <w:rsid w:val="000D1714"/>
    <w:rsid w:val="000D1B76"/>
    <w:rsid w:val="000D1D22"/>
    <w:rsid w:val="000D1E22"/>
    <w:rsid w:val="000D1FD0"/>
    <w:rsid w:val="000D20C5"/>
    <w:rsid w:val="000D24F7"/>
    <w:rsid w:val="000D2533"/>
    <w:rsid w:val="000D2540"/>
    <w:rsid w:val="000D2545"/>
    <w:rsid w:val="000D2930"/>
    <w:rsid w:val="000D29BE"/>
    <w:rsid w:val="000D2AEB"/>
    <w:rsid w:val="000D2D9A"/>
    <w:rsid w:val="000D2EBB"/>
    <w:rsid w:val="000D2EF7"/>
    <w:rsid w:val="000D2F5F"/>
    <w:rsid w:val="000D3426"/>
    <w:rsid w:val="000D3722"/>
    <w:rsid w:val="000D37F2"/>
    <w:rsid w:val="000D3906"/>
    <w:rsid w:val="000D3A19"/>
    <w:rsid w:val="000D3F69"/>
    <w:rsid w:val="000D40DF"/>
    <w:rsid w:val="000D4104"/>
    <w:rsid w:val="000D421E"/>
    <w:rsid w:val="000D42A8"/>
    <w:rsid w:val="000D4300"/>
    <w:rsid w:val="000D4646"/>
    <w:rsid w:val="000D4B2E"/>
    <w:rsid w:val="000D4FDA"/>
    <w:rsid w:val="000D5139"/>
    <w:rsid w:val="000D5248"/>
    <w:rsid w:val="000D52B7"/>
    <w:rsid w:val="000D52EF"/>
    <w:rsid w:val="000D5413"/>
    <w:rsid w:val="000D561D"/>
    <w:rsid w:val="000D5991"/>
    <w:rsid w:val="000D5C15"/>
    <w:rsid w:val="000D5CBA"/>
    <w:rsid w:val="000D5D18"/>
    <w:rsid w:val="000D5EEE"/>
    <w:rsid w:val="000D5F1F"/>
    <w:rsid w:val="000D5F32"/>
    <w:rsid w:val="000D60D3"/>
    <w:rsid w:val="000D63A5"/>
    <w:rsid w:val="000D6618"/>
    <w:rsid w:val="000D67F6"/>
    <w:rsid w:val="000D68E1"/>
    <w:rsid w:val="000D68FF"/>
    <w:rsid w:val="000D6B9B"/>
    <w:rsid w:val="000D6C44"/>
    <w:rsid w:val="000D6D4C"/>
    <w:rsid w:val="000D6E1D"/>
    <w:rsid w:val="000D6FAC"/>
    <w:rsid w:val="000D703D"/>
    <w:rsid w:val="000D7213"/>
    <w:rsid w:val="000D730A"/>
    <w:rsid w:val="000D7319"/>
    <w:rsid w:val="000D737E"/>
    <w:rsid w:val="000D7B6C"/>
    <w:rsid w:val="000D7E1F"/>
    <w:rsid w:val="000D7E2B"/>
    <w:rsid w:val="000E02CC"/>
    <w:rsid w:val="000E0524"/>
    <w:rsid w:val="000E063A"/>
    <w:rsid w:val="000E0883"/>
    <w:rsid w:val="000E0A8A"/>
    <w:rsid w:val="000E0AC1"/>
    <w:rsid w:val="000E0B6B"/>
    <w:rsid w:val="000E116B"/>
    <w:rsid w:val="000E1631"/>
    <w:rsid w:val="000E1658"/>
    <w:rsid w:val="000E18A2"/>
    <w:rsid w:val="000E1C29"/>
    <w:rsid w:val="000E1E32"/>
    <w:rsid w:val="000E20B8"/>
    <w:rsid w:val="000E2197"/>
    <w:rsid w:val="000E2198"/>
    <w:rsid w:val="000E2345"/>
    <w:rsid w:val="000E249D"/>
    <w:rsid w:val="000E25B4"/>
    <w:rsid w:val="000E27CE"/>
    <w:rsid w:val="000E280F"/>
    <w:rsid w:val="000E2B9E"/>
    <w:rsid w:val="000E2C03"/>
    <w:rsid w:val="000E2DD8"/>
    <w:rsid w:val="000E2ED2"/>
    <w:rsid w:val="000E3032"/>
    <w:rsid w:val="000E355E"/>
    <w:rsid w:val="000E35B9"/>
    <w:rsid w:val="000E3D89"/>
    <w:rsid w:val="000E408B"/>
    <w:rsid w:val="000E41CC"/>
    <w:rsid w:val="000E4308"/>
    <w:rsid w:val="000E477D"/>
    <w:rsid w:val="000E491F"/>
    <w:rsid w:val="000E4921"/>
    <w:rsid w:val="000E4BD8"/>
    <w:rsid w:val="000E5011"/>
    <w:rsid w:val="000E505F"/>
    <w:rsid w:val="000E5184"/>
    <w:rsid w:val="000E599C"/>
    <w:rsid w:val="000E5AAE"/>
    <w:rsid w:val="000E5CA8"/>
    <w:rsid w:val="000E5CE7"/>
    <w:rsid w:val="000E5D8B"/>
    <w:rsid w:val="000E5FBA"/>
    <w:rsid w:val="000E618E"/>
    <w:rsid w:val="000E6332"/>
    <w:rsid w:val="000E6520"/>
    <w:rsid w:val="000E6780"/>
    <w:rsid w:val="000E68E6"/>
    <w:rsid w:val="000E6AB1"/>
    <w:rsid w:val="000E6BDB"/>
    <w:rsid w:val="000E6E22"/>
    <w:rsid w:val="000E70C8"/>
    <w:rsid w:val="000E72CD"/>
    <w:rsid w:val="000E738C"/>
    <w:rsid w:val="000E7469"/>
    <w:rsid w:val="000E758A"/>
    <w:rsid w:val="000E77B6"/>
    <w:rsid w:val="000E79AE"/>
    <w:rsid w:val="000E7B15"/>
    <w:rsid w:val="000F035D"/>
    <w:rsid w:val="000F0389"/>
    <w:rsid w:val="000F0430"/>
    <w:rsid w:val="000F04C6"/>
    <w:rsid w:val="000F05E3"/>
    <w:rsid w:val="000F0912"/>
    <w:rsid w:val="000F0C3D"/>
    <w:rsid w:val="000F0C9A"/>
    <w:rsid w:val="000F0CB3"/>
    <w:rsid w:val="000F0D40"/>
    <w:rsid w:val="000F0F92"/>
    <w:rsid w:val="000F1238"/>
    <w:rsid w:val="000F1A57"/>
    <w:rsid w:val="000F1BFA"/>
    <w:rsid w:val="000F1F20"/>
    <w:rsid w:val="000F20FC"/>
    <w:rsid w:val="000F2735"/>
    <w:rsid w:val="000F273E"/>
    <w:rsid w:val="000F2AB4"/>
    <w:rsid w:val="000F2B89"/>
    <w:rsid w:val="000F2BB5"/>
    <w:rsid w:val="000F2C8D"/>
    <w:rsid w:val="000F3A15"/>
    <w:rsid w:val="000F3B49"/>
    <w:rsid w:val="000F3EC0"/>
    <w:rsid w:val="000F4120"/>
    <w:rsid w:val="000F42D7"/>
    <w:rsid w:val="000F45F4"/>
    <w:rsid w:val="000F46FC"/>
    <w:rsid w:val="000F4939"/>
    <w:rsid w:val="000F4B0D"/>
    <w:rsid w:val="000F4CA9"/>
    <w:rsid w:val="000F5062"/>
    <w:rsid w:val="000F5130"/>
    <w:rsid w:val="000F51E1"/>
    <w:rsid w:val="000F5209"/>
    <w:rsid w:val="000F565E"/>
    <w:rsid w:val="000F56F1"/>
    <w:rsid w:val="000F5ACD"/>
    <w:rsid w:val="000F5C64"/>
    <w:rsid w:val="000F5D1F"/>
    <w:rsid w:val="000F60E1"/>
    <w:rsid w:val="000F6239"/>
    <w:rsid w:val="000F6C7B"/>
    <w:rsid w:val="000F74E7"/>
    <w:rsid w:val="000F765F"/>
    <w:rsid w:val="000F77E3"/>
    <w:rsid w:val="000F7ABD"/>
    <w:rsid w:val="000F7E34"/>
    <w:rsid w:val="0010016B"/>
    <w:rsid w:val="00100360"/>
    <w:rsid w:val="00100366"/>
    <w:rsid w:val="001006D0"/>
    <w:rsid w:val="00100A71"/>
    <w:rsid w:val="00100C29"/>
    <w:rsid w:val="00100DC4"/>
    <w:rsid w:val="00101065"/>
    <w:rsid w:val="0010145A"/>
    <w:rsid w:val="00101472"/>
    <w:rsid w:val="00101AE1"/>
    <w:rsid w:val="00101C48"/>
    <w:rsid w:val="00101E6B"/>
    <w:rsid w:val="00101F09"/>
    <w:rsid w:val="00101F58"/>
    <w:rsid w:val="00102006"/>
    <w:rsid w:val="00102049"/>
    <w:rsid w:val="001025DE"/>
    <w:rsid w:val="001027B2"/>
    <w:rsid w:val="00102885"/>
    <w:rsid w:val="0010292B"/>
    <w:rsid w:val="001029CC"/>
    <w:rsid w:val="00102BD6"/>
    <w:rsid w:val="00102D24"/>
    <w:rsid w:val="00102D92"/>
    <w:rsid w:val="00102DDE"/>
    <w:rsid w:val="00103260"/>
    <w:rsid w:val="0010348E"/>
    <w:rsid w:val="00103493"/>
    <w:rsid w:val="00103497"/>
    <w:rsid w:val="001035F7"/>
    <w:rsid w:val="001036A9"/>
    <w:rsid w:val="00103AD7"/>
    <w:rsid w:val="00103B4A"/>
    <w:rsid w:val="00103C46"/>
    <w:rsid w:val="00103C7C"/>
    <w:rsid w:val="00103F3C"/>
    <w:rsid w:val="00103F57"/>
    <w:rsid w:val="00103F8F"/>
    <w:rsid w:val="00104475"/>
    <w:rsid w:val="00104534"/>
    <w:rsid w:val="0010456D"/>
    <w:rsid w:val="001045AE"/>
    <w:rsid w:val="001046BC"/>
    <w:rsid w:val="00104A89"/>
    <w:rsid w:val="00104C4F"/>
    <w:rsid w:val="00104CB9"/>
    <w:rsid w:val="00104CCD"/>
    <w:rsid w:val="00104DA8"/>
    <w:rsid w:val="00104E50"/>
    <w:rsid w:val="00105185"/>
    <w:rsid w:val="00105BC2"/>
    <w:rsid w:val="00105C48"/>
    <w:rsid w:val="00105E19"/>
    <w:rsid w:val="0010630B"/>
    <w:rsid w:val="001063EC"/>
    <w:rsid w:val="0010650C"/>
    <w:rsid w:val="0010662C"/>
    <w:rsid w:val="00106838"/>
    <w:rsid w:val="00107162"/>
    <w:rsid w:val="001071FD"/>
    <w:rsid w:val="001077DC"/>
    <w:rsid w:val="001078C6"/>
    <w:rsid w:val="00107BDA"/>
    <w:rsid w:val="00107E0F"/>
    <w:rsid w:val="00107EC7"/>
    <w:rsid w:val="00110189"/>
    <w:rsid w:val="001101A2"/>
    <w:rsid w:val="001101F1"/>
    <w:rsid w:val="0011025F"/>
    <w:rsid w:val="0011039D"/>
    <w:rsid w:val="001103F4"/>
    <w:rsid w:val="00110536"/>
    <w:rsid w:val="001105F2"/>
    <w:rsid w:val="00110AB3"/>
    <w:rsid w:val="00110B7E"/>
    <w:rsid w:val="00110B9A"/>
    <w:rsid w:val="00110BAD"/>
    <w:rsid w:val="00110BD4"/>
    <w:rsid w:val="00110C14"/>
    <w:rsid w:val="00110C2D"/>
    <w:rsid w:val="00110E52"/>
    <w:rsid w:val="00110FE7"/>
    <w:rsid w:val="00110FF5"/>
    <w:rsid w:val="00111023"/>
    <w:rsid w:val="001114B2"/>
    <w:rsid w:val="00111639"/>
    <w:rsid w:val="001116A5"/>
    <w:rsid w:val="001116C3"/>
    <w:rsid w:val="0011178E"/>
    <w:rsid w:val="00111796"/>
    <w:rsid w:val="00111978"/>
    <w:rsid w:val="00111A28"/>
    <w:rsid w:val="00111A8E"/>
    <w:rsid w:val="00111DAA"/>
    <w:rsid w:val="0011207E"/>
    <w:rsid w:val="00112092"/>
    <w:rsid w:val="001124B8"/>
    <w:rsid w:val="0011260C"/>
    <w:rsid w:val="001126B7"/>
    <w:rsid w:val="001126F0"/>
    <w:rsid w:val="00112D4F"/>
    <w:rsid w:val="001131D6"/>
    <w:rsid w:val="00113364"/>
    <w:rsid w:val="00113522"/>
    <w:rsid w:val="00113617"/>
    <w:rsid w:val="001136CC"/>
    <w:rsid w:val="00113A02"/>
    <w:rsid w:val="00113ADD"/>
    <w:rsid w:val="00113B6C"/>
    <w:rsid w:val="00113D0C"/>
    <w:rsid w:val="00113FBE"/>
    <w:rsid w:val="00114017"/>
    <w:rsid w:val="00114244"/>
    <w:rsid w:val="0011450F"/>
    <w:rsid w:val="0011493F"/>
    <w:rsid w:val="00114A88"/>
    <w:rsid w:val="00114ADF"/>
    <w:rsid w:val="00114E6A"/>
    <w:rsid w:val="00114FBF"/>
    <w:rsid w:val="0011513A"/>
    <w:rsid w:val="001156E0"/>
    <w:rsid w:val="00115714"/>
    <w:rsid w:val="00116182"/>
    <w:rsid w:val="0011622F"/>
    <w:rsid w:val="001162AA"/>
    <w:rsid w:val="0011649E"/>
    <w:rsid w:val="001164A2"/>
    <w:rsid w:val="00116558"/>
    <w:rsid w:val="001166A2"/>
    <w:rsid w:val="001167EA"/>
    <w:rsid w:val="00116D4A"/>
    <w:rsid w:val="0011729D"/>
    <w:rsid w:val="001177F2"/>
    <w:rsid w:val="00117C79"/>
    <w:rsid w:val="00117CA8"/>
    <w:rsid w:val="00117DB1"/>
    <w:rsid w:val="00117E71"/>
    <w:rsid w:val="0012004A"/>
    <w:rsid w:val="0012027C"/>
    <w:rsid w:val="00120288"/>
    <w:rsid w:val="00120289"/>
    <w:rsid w:val="001202A0"/>
    <w:rsid w:val="001209F7"/>
    <w:rsid w:val="00120B72"/>
    <w:rsid w:val="0012105D"/>
    <w:rsid w:val="00121143"/>
    <w:rsid w:val="0012114C"/>
    <w:rsid w:val="00121627"/>
    <w:rsid w:val="001218BF"/>
    <w:rsid w:val="001219B0"/>
    <w:rsid w:val="00121CAC"/>
    <w:rsid w:val="00121CFB"/>
    <w:rsid w:val="00121E95"/>
    <w:rsid w:val="001226F1"/>
    <w:rsid w:val="00122AC4"/>
    <w:rsid w:val="00122CD0"/>
    <w:rsid w:val="001230FF"/>
    <w:rsid w:val="0012317E"/>
    <w:rsid w:val="001233F1"/>
    <w:rsid w:val="00123735"/>
    <w:rsid w:val="001238D0"/>
    <w:rsid w:val="00123966"/>
    <w:rsid w:val="00123A84"/>
    <w:rsid w:val="00123AFE"/>
    <w:rsid w:val="00123D9B"/>
    <w:rsid w:val="00123E1E"/>
    <w:rsid w:val="00123EC0"/>
    <w:rsid w:val="001241FC"/>
    <w:rsid w:val="00124231"/>
    <w:rsid w:val="0012423F"/>
    <w:rsid w:val="00124300"/>
    <w:rsid w:val="001243D6"/>
    <w:rsid w:val="00124451"/>
    <w:rsid w:val="0012455C"/>
    <w:rsid w:val="0012479D"/>
    <w:rsid w:val="0012480A"/>
    <w:rsid w:val="001249A5"/>
    <w:rsid w:val="00125229"/>
    <w:rsid w:val="00125567"/>
    <w:rsid w:val="00125803"/>
    <w:rsid w:val="00125806"/>
    <w:rsid w:val="00126032"/>
    <w:rsid w:val="0012623A"/>
    <w:rsid w:val="00126290"/>
    <w:rsid w:val="0012662F"/>
    <w:rsid w:val="001268CF"/>
    <w:rsid w:val="00126985"/>
    <w:rsid w:val="00126C24"/>
    <w:rsid w:val="00126FB7"/>
    <w:rsid w:val="00126FCB"/>
    <w:rsid w:val="001272F0"/>
    <w:rsid w:val="0012761A"/>
    <w:rsid w:val="001278C9"/>
    <w:rsid w:val="00127C24"/>
    <w:rsid w:val="00127D57"/>
    <w:rsid w:val="00127DFE"/>
    <w:rsid w:val="00127EE7"/>
    <w:rsid w:val="001308D0"/>
    <w:rsid w:val="001308F1"/>
    <w:rsid w:val="001309E6"/>
    <w:rsid w:val="00130A42"/>
    <w:rsid w:val="00130BFB"/>
    <w:rsid w:val="00130CA7"/>
    <w:rsid w:val="00130D72"/>
    <w:rsid w:val="00130DED"/>
    <w:rsid w:val="00130F3A"/>
    <w:rsid w:val="00131007"/>
    <w:rsid w:val="001311C4"/>
    <w:rsid w:val="00131498"/>
    <w:rsid w:val="00131C87"/>
    <w:rsid w:val="00132336"/>
    <w:rsid w:val="00132385"/>
    <w:rsid w:val="00132582"/>
    <w:rsid w:val="001325F1"/>
    <w:rsid w:val="00132B63"/>
    <w:rsid w:val="00132CBE"/>
    <w:rsid w:val="0013322C"/>
    <w:rsid w:val="001333D0"/>
    <w:rsid w:val="00133A07"/>
    <w:rsid w:val="00133A5F"/>
    <w:rsid w:val="00133C66"/>
    <w:rsid w:val="00133D66"/>
    <w:rsid w:val="00133D70"/>
    <w:rsid w:val="00133E17"/>
    <w:rsid w:val="00133E47"/>
    <w:rsid w:val="00133FAB"/>
    <w:rsid w:val="00134226"/>
    <w:rsid w:val="00134649"/>
    <w:rsid w:val="001346A4"/>
    <w:rsid w:val="0013478A"/>
    <w:rsid w:val="00134A03"/>
    <w:rsid w:val="00134B80"/>
    <w:rsid w:val="00134D3B"/>
    <w:rsid w:val="00135072"/>
    <w:rsid w:val="001351FA"/>
    <w:rsid w:val="00135235"/>
    <w:rsid w:val="00135576"/>
    <w:rsid w:val="001357FD"/>
    <w:rsid w:val="00135B19"/>
    <w:rsid w:val="00135C4F"/>
    <w:rsid w:val="00135E5E"/>
    <w:rsid w:val="00135EDA"/>
    <w:rsid w:val="00135F99"/>
    <w:rsid w:val="0013625A"/>
    <w:rsid w:val="00136283"/>
    <w:rsid w:val="0013647C"/>
    <w:rsid w:val="001365E9"/>
    <w:rsid w:val="00136733"/>
    <w:rsid w:val="0013699C"/>
    <w:rsid w:val="00136F41"/>
    <w:rsid w:val="0013702C"/>
    <w:rsid w:val="00137056"/>
    <w:rsid w:val="001372E4"/>
    <w:rsid w:val="00137534"/>
    <w:rsid w:val="00137601"/>
    <w:rsid w:val="00137899"/>
    <w:rsid w:val="00137B74"/>
    <w:rsid w:val="00137F4C"/>
    <w:rsid w:val="001405DF"/>
    <w:rsid w:val="00140615"/>
    <w:rsid w:val="00140621"/>
    <w:rsid w:val="001406A8"/>
    <w:rsid w:val="001406BB"/>
    <w:rsid w:val="001407C9"/>
    <w:rsid w:val="0014086B"/>
    <w:rsid w:val="00140BF2"/>
    <w:rsid w:val="001410C1"/>
    <w:rsid w:val="00141152"/>
    <w:rsid w:val="0014119C"/>
    <w:rsid w:val="0014125B"/>
    <w:rsid w:val="0014128A"/>
    <w:rsid w:val="00141870"/>
    <w:rsid w:val="00141948"/>
    <w:rsid w:val="001419E1"/>
    <w:rsid w:val="00141A36"/>
    <w:rsid w:val="00141A72"/>
    <w:rsid w:val="00141B81"/>
    <w:rsid w:val="00141C21"/>
    <w:rsid w:val="00141C65"/>
    <w:rsid w:val="00141E8A"/>
    <w:rsid w:val="00141EEF"/>
    <w:rsid w:val="00141FB8"/>
    <w:rsid w:val="00142231"/>
    <w:rsid w:val="001422BA"/>
    <w:rsid w:val="0014265F"/>
    <w:rsid w:val="001426AB"/>
    <w:rsid w:val="001427D1"/>
    <w:rsid w:val="00142868"/>
    <w:rsid w:val="001429BE"/>
    <w:rsid w:val="00142BB9"/>
    <w:rsid w:val="00142FD9"/>
    <w:rsid w:val="00143115"/>
    <w:rsid w:val="00143387"/>
    <w:rsid w:val="00143398"/>
    <w:rsid w:val="001434EE"/>
    <w:rsid w:val="001435CB"/>
    <w:rsid w:val="00143A3F"/>
    <w:rsid w:val="00143C1E"/>
    <w:rsid w:val="00143CB8"/>
    <w:rsid w:val="0014419F"/>
    <w:rsid w:val="00144272"/>
    <w:rsid w:val="0014431E"/>
    <w:rsid w:val="0014451C"/>
    <w:rsid w:val="00144A20"/>
    <w:rsid w:val="00144EB4"/>
    <w:rsid w:val="00144F08"/>
    <w:rsid w:val="00144FDA"/>
    <w:rsid w:val="001451D5"/>
    <w:rsid w:val="001453EC"/>
    <w:rsid w:val="0014541D"/>
    <w:rsid w:val="00145420"/>
    <w:rsid w:val="001454DF"/>
    <w:rsid w:val="0014553C"/>
    <w:rsid w:val="00145B1B"/>
    <w:rsid w:val="00145FA4"/>
    <w:rsid w:val="00146001"/>
    <w:rsid w:val="001460A7"/>
    <w:rsid w:val="00146510"/>
    <w:rsid w:val="00146539"/>
    <w:rsid w:val="00146561"/>
    <w:rsid w:val="0014674C"/>
    <w:rsid w:val="00146CD7"/>
    <w:rsid w:val="00146F58"/>
    <w:rsid w:val="00146F9D"/>
    <w:rsid w:val="00147092"/>
    <w:rsid w:val="00147565"/>
    <w:rsid w:val="001477B6"/>
    <w:rsid w:val="00147A18"/>
    <w:rsid w:val="00147ACA"/>
    <w:rsid w:val="00147BDA"/>
    <w:rsid w:val="001502A3"/>
    <w:rsid w:val="00150325"/>
    <w:rsid w:val="0015053B"/>
    <w:rsid w:val="00150B73"/>
    <w:rsid w:val="00150C9E"/>
    <w:rsid w:val="00150EDB"/>
    <w:rsid w:val="00150F24"/>
    <w:rsid w:val="001513BF"/>
    <w:rsid w:val="0015152E"/>
    <w:rsid w:val="001517A8"/>
    <w:rsid w:val="00151949"/>
    <w:rsid w:val="00151A23"/>
    <w:rsid w:val="00151D1D"/>
    <w:rsid w:val="00151F4C"/>
    <w:rsid w:val="00152466"/>
    <w:rsid w:val="00152A66"/>
    <w:rsid w:val="00152BAF"/>
    <w:rsid w:val="00152C97"/>
    <w:rsid w:val="00152FF5"/>
    <w:rsid w:val="0015326A"/>
    <w:rsid w:val="001537E6"/>
    <w:rsid w:val="00153AC7"/>
    <w:rsid w:val="00153B4D"/>
    <w:rsid w:val="00153BEE"/>
    <w:rsid w:val="00153CBC"/>
    <w:rsid w:val="00153D88"/>
    <w:rsid w:val="00153D9F"/>
    <w:rsid w:val="00153DBF"/>
    <w:rsid w:val="00153EDF"/>
    <w:rsid w:val="00153F87"/>
    <w:rsid w:val="00153FD0"/>
    <w:rsid w:val="00154498"/>
    <w:rsid w:val="001545DA"/>
    <w:rsid w:val="00154835"/>
    <w:rsid w:val="0015485D"/>
    <w:rsid w:val="001548A7"/>
    <w:rsid w:val="00154B41"/>
    <w:rsid w:val="00154BE3"/>
    <w:rsid w:val="00154C1E"/>
    <w:rsid w:val="00154CC0"/>
    <w:rsid w:val="001550D5"/>
    <w:rsid w:val="00155199"/>
    <w:rsid w:val="00155291"/>
    <w:rsid w:val="001556C0"/>
    <w:rsid w:val="00155729"/>
    <w:rsid w:val="00155882"/>
    <w:rsid w:val="00155D3A"/>
    <w:rsid w:val="001566AD"/>
    <w:rsid w:val="00156785"/>
    <w:rsid w:val="00156F2E"/>
    <w:rsid w:val="00156F65"/>
    <w:rsid w:val="00156FD7"/>
    <w:rsid w:val="00157241"/>
    <w:rsid w:val="00157269"/>
    <w:rsid w:val="0015738B"/>
    <w:rsid w:val="00157A7A"/>
    <w:rsid w:val="00157B0E"/>
    <w:rsid w:val="00157DF8"/>
    <w:rsid w:val="001601B1"/>
    <w:rsid w:val="00160444"/>
    <w:rsid w:val="001606EA"/>
    <w:rsid w:val="001607DA"/>
    <w:rsid w:val="00160DC3"/>
    <w:rsid w:val="00160F19"/>
    <w:rsid w:val="00161086"/>
    <w:rsid w:val="00161102"/>
    <w:rsid w:val="0016113F"/>
    <w:rsid w:val="0016171F"/>
    <w:rsid w:val="0016185E"/>
    <w:rsid w:val="0016188C"/>
    <w:rsid w:val="001618F0"/>
    <w:rsid w:val="001618F3"/>
    <w:rsid w:val="00161981"/>
    <w:rsid w:val="00161A64"/>
    <w:rsid w:val="00161AFA"/>
    <w:rsid w:val="00161E2D"/>
    <w:rsid w:val="00161F0D"/>
    <w:rsid w:val="00162156"/>
    <w:rsid w:val="0016221A"/>
    <w:rsid w:val="001628F7"/>
    <w:rsid w:val="00162A22"/>
    <w:rsid w:val="00162AC5"/>
    <w:rsid w:val="00162D58"/>
    <w:rsid w:val="00162DD4"/>
    <w:rsid w:val="00162E71"/>
    <w:rsid w:val="0016319B"/>
    <w:rsid w:val="001632A9"/>
    <w:rsid w:val="00163342"/>
    <w:rsid w:val="00163421"/>
    <w:rsid w:val="001634FF"/>
    <w:rsid w:val="001635B8"/>
    <w:rsid w:val="001635FC"/>
    <w:rsid w:val="001636F2"/>
    <w:rsid w:val="00163DAE"/>
    <w:rsid w:val="00163E95"/>
    <w:rsid w:val="00163FE4"/>
    <w:rsid w:val="00164112"/>
    <w:rsid w:val="00164183"/>
    <w:rsid w:val="0016428F"/>
    <w:rsid w:val="0016437A"/>
    <w:rsid w:val="00164672"/>
    <w:rsid w:val="001648C3"/>
    <w:rsid w:val="00164B15"/>
    <w:rsid w:val="00164B68"/>
    <w:rsid w:val="00164BF5"/>
    <w:rsid w:val="00164DFC"/>
    <w:rsid w:val="00164E21"/>
    <w:rsid w:val="001650AF"/>
    <w:rsid w:val="00165569"/>
    <w:rsid w:val="0016577F"/>
    <w:rsid w:val="001657C5"/>
    <w:rsid w:val="0016590D"/>
    <w:rsid w:val="00165962"/>
    <w:rsid w:val="00165A3C"/>
    <w:rsid w:val="00165AB8"/>
    <w:rsid w:val="00165E72"/>
    <w:rsid w:val="00166001"/>
    <w:rsid w:val="00166464"/>
    <w:rsid w:val="00166559"/>
    <w:rsid w:val="00166586"/>
    <w:rsid w:val="001665D8"/>
    <w:rsid w:val="0016661F"/>
    <w:rsid w:val="00166712"/>
    <w:rsid w:val="0016689F"/>
    <w:rsid w:val="001668BA"/>
    <w:rsid w:val="00166CD6"/>
    <w:rsid w:val="001671E4"/>
    <w:rsid w:val="001673C1"/>
    <w:rsid w:val="0016746E"/>
    <w:rsid w:val="00167524"/>
    <w:rsid w:val="00167AD8"/>
    <w:rsid w:val="00167D50"/>
    <w:rsid w:val="00167D91"/>
    <w:rsid w:val="00167DCF"/>
    <w:rsid w:val="00167F10"/>
    <w:rsid w:val="00167F53"/>
    <w:rsid w:val="00167FBD"/>
    <w:rsid w:val="001700FE"/>
    <w:rsid w:val="0017014A"/>
    <w:rsid w:val="001702EE"/>
    <w:rsid w:val="0017030B"/>
    <w:rsid w:val="001705E8"/>
    <w:rsid w:val="00170850"/>
    <w:rsid w:val="0017099E"/>
    <w:rsid w:val="001709F7"/>
    <w:rsid w:val="00170C65"/>
    <w:rsid w:val="00170DDD"/>
    <w:rsid w:val="00170E44"/>
    <w:rsid w:val="00170EE9"/>
    <w:rsid w:val="00170FC6"/>
    <w:rsid w:val="001710C5"/>
    <w:rsid w:val="00171480"/>
    <w:rsid w:val="00171914"/>
    <w:rsid w:val="00172322"/>
    <w:rsid w:val="00172CCB"/>
    <w:rsid w:val="00172D2F"/>
    <w:rsid w:val="00172D86"/>
    <w:rsid w:val="00172D88"/>
    <w:rsid w:val="00172E72"/>
    <w:rsid w:val="001730B3"/>
    <w:rsid w:val="0017317C"/>
    <w:rsid w:val="00173388"/>
    <w:rsid w:val="001736F3"/>
    <w:rsid w:val="00173801"/>
    <w:rsid w:val="00173AE7"/>
    <w:rsid w:val="00173AFA"/>
    <w:rsid w:val="00173C12"/>
    <w:rsid w:val="0017417A"/>
    <w:rsid w:val="00174248"/>
    <w:rsid w:val="001743F2"/>
    <w:rsid w:val="001743FF"/>
    <w:rsid w:val="00174493"/>
    <w:rsid w:val="0017472F"/>
    <w:rsid w:val="001748D5"/>
    <w:rsid w:val="00174A35"/>
    <w:rsid w:val="00174D74"/>
    <w:rsid w:val="00174F3C"/>
    <w:rsid w:val="00174FDC"/>
    <w:rsid w:val="0017503C"/>
    <w:rsid w:val="001752AD"/>
    <w:rsid w:val="00175328"/>
    <w:rsid w:val="001755DD"/>
    <w:rsid w:val="0017560D"/>
    <w:rsid w:val="00175664"/>
    <w:rsid w:val="00175902"/>
    <w:rsid w:val="0017599E"/>
    <w:rsid w:val="00175C67"/>
    <w:rsid w:val="00175D5D"/>
    <w:rsid w:val="00175E53"/>
    <w:rsid w:val="00176168"/>
    <w:rsid w:val="0017623D"/>
    <w:rsid w:val="001767E0"/>
    <w:rsid w:val="00176855"/>
    <w:rsid w:val="00176A17"/>
    <w:rsid w:val="00176A40"/>
    <w:rsid w:val="00176BF2"/>
    <w:rsid w:val="00176DC0"/>
    <w:rsid w:val="00176E3F"/>
    <w:rsid w:val="001773CA"/>
    <w:rsid w:val="0017747E"/>
    <w:rsid w:val="001775A1"/>
    <w:rsid w:val="001777DB"/>
    <w:rsid w:val="00177F47"/>
    <w:rsid w:val="00180302"/>
    <w:rsid w:val="0018058A"/>
    <w:rsid w:val="001808DF"/>
    <w:rsid w:val="0018158E"/>
    <w:rsid w:val="001815F4"/>
    <w:rsid w:val="00181659"/>
    <w:rsid w:val="00181664"/>
    <w:rsid w:val="00182121"/>
    <w:rsid w:val="00182280"/>
    <w:rsid w:val="001823B3"/>
    <w:rsid w:val="00182478"/>
    <w:rsid w:val="001825BE"/>
    <w:rsid w:val="0018281A"/>
    <w:rsid w:val="00182896"/>
    <w:rsid w:val="001828F5"/>
    <w:rsid w:val="00182AB9"/>
    <w:rsid w:val="00182AD7"/>
    <w:rsid w:val="00182AE4"/>
    <w:rsid w:val="00182E88"/>
    <w:rsid w:val="0018314E"/>
    <w:rsid w:val="001833D7"/>
    <w:rsid w:val="00183F01"/>
    <w:rsid w:val="001844FF"/>
    <w:rsid w:val="001845A9"/>
    <w:rsid w:val="0018467F"/>
    <w:rsid w:val="00184719"/>
    <w:rsid w:val="00184993"/>
    <w:rsid w:val="00185174"/>
    <w:rsid w:val="001851AC"/>
    <w:rsid w:val="00185260"/>
    <w:rsid w:val="0018536B"/>
    <w:rsid w:val="00185544"/>
    <w:rsid w:val="00185609"/>
    <w:rsid w:val="001857EB"/>
    <w:rsid w:val="001858C4"/>
    <w:rsid w:val="00185B11"/>
    <w:rsid w:val="00185BD2"/>
    <w:rsid w:val="00185E68"/>
    <w:rsid w:val="00186047"/>
    <w:rsid w:val="00186063"/>
    <w:rsid w:val="0018625D"/>
    <w:rsid w:val="0018627C"/>
    <w:rsid w:val="001863FE"/>
    <w:rsid w:val="001864B8"/>
    <w:rsid w:val="001864D4"/>
    <w:rsid w:val="0018651F"/>
    <w:rsid w:val="0018691F"/>
    <w:rsid w:val="00186AD4"/>
    <w:rsid w:val="0018712F"/>
    <w:rsid w:val="0018726C"/>
    <w:rsid w:val="00187307"/>
    <w:rsid w:val="001874AC"/>
    <w:rsid w:val="00187510"/>
    <w:rsid w:val="00187628"/>
    <w:rsid w:val="0018773A"/>
    <w:rsid w:val="0018798E"/>
    <w:rsid w:val="00187C2C"/>
    <w:rsid w:val="00187E92"/>
    <w:rsid w:val="001900AB"/>
    <w:rsid w:val="001901D9"/>
    <w:rsid w:val="001901E2"/>
    <w:rsid w:val="001902B8"/>
    <w:rsid w:val="00190309"/>
    <w:rsid w:val="001905CA"/>
    <w:rsid w:val="00190C6A"/>
    <w:rsid w:val="00190E5C"/>
    <w:rsid w:val="00190F16"/>
    <w:rsid w:val="00190F87"/>
    <w:rsid w:val="0019119F"/>
    <w:rsid w:val="00191296"/>
    <w:rsid w:val="0019136F"/>
    <w:rsid w:val="001918C7"/>
    <w:rsid w:val="00191915"/>
    <w:rsid w:val="00191B01"/>
    <w:rsid w:val="00191B79"/>
    <w:rsid w:val="00191C3F"/>
    <w:rsid w:val="00191E01"/>
    <w:rsid w:val="00192197"/>
    <w:rsid w:val="00192591"/>
    <w:rsid w:val="001926AC"/>
    <w:rsid w:val="00192737"/>
    <w:rsid w:val="001929C3"/>
    <w:rsid w:val="00192A1F"/>
    <w:rsid w:val="00192D35"/>
    <w:rsid w:val="00192D74"/>
    <w:rsid w:val="00192EC7"/>
    <w:rsid w:val="00193437"/>
    <w:rsid w:val="001935CD"/>
    <w:rsid w:val="00193601"/>
    <w:rsid w:val="00193807"/>
    <w:rsid w:val="00193A13"/>
    <w:rsid w:val="00193A77"/>
    <w:rsid w:val="00193B34"/>
    <w:rsid w:val="00193BC6"/>
    <w:rsid w:val="00193C4A"/>
    <w:rsid w:val="00193D16"/>
    <w:rsid w:val="00193DCF"/>
    <w:rsid w:val="00193F9F"/>
    <w:rsid w:val="00194341"/>
    <w:rsid w:val="00194743"/>
    <w:rsid w:val="001947F1"/>
    <w:rsid w:val="00194A7F"/>
    <w:rsid w:val="00194D41"/>
    <w:rsid w:val="00194D7A"/>
    <w:rsid w:val="001956D9"/>
    <w:rsid w:val="0019578D"/>
    <w:rsid w:val="00195A4F"/>
    <w:rsid w:val="00195A69"/>
    <w:rsid w:val="00195A81"/>
    <w:rsid w:val="00195ADD"/>
    <w:rsid w:val="00195B61"/>
    <w:rsid w:val="00195E1D"/>
    <w:rsid w:val="00196389"/>
    <w:rsid w:val="001966EF"/>
    <w:rsid w:val="00196BC2"/>
    <w:rsid w:val="00196CA0"/>
    <w:rsid w:val="001970AD"/>
    <w:rsid w:val="001972A8"/>
    <w:rsid w:val="001975E6"/>
    <w:rsid w:val="001976C0"/>
    <w:rsid w:val="00197964"/>
    <w:rsid w:val="00197C55"/>
    <w:rsid w:val="00197EE9"/>
    <w:rsid w:val="001A0166"/>
    <w:rsid w:val="001A02EF"/>
    <w:rsid w:val="001A077E"/>
    <w:rsid w:val="001A0A53"/>
    <w:rsid w:val="001A0D56"/>
    <w:rsid w:val="001A0EED"/>
    <w:rsid w:val="001A0F22"/>
    <w:rsid w:val="001A0F76"/>
    <w:rsid w:val="001A0F87"/>
    <w:rsid w:val="001A13F0"/>
    <w:rsid w:val="001A1557"/>
    <w:rsid w:val="001A1948"/>
    <w:rsid w:val="001A1958"/>
    <w:rsid w:val="001A1B13"/>
    <w:rsid w:val="001A1E2D"/>
    <w:rsid w:val="001A1E5F"/>
    <w:rsid w:val="001A1E7C"/>
    <w:rsid w:val="001A233E"/>
    <w:rsid w:val="001A2362"/>
    <w:rsid w:val="001A25DA"/>
    <w:rsid w:val="001A283E"/>
    <w:rsid w:val="001A29F7"/>
    <w:rsid w:val="001A2F3F"/>
    <w:rsid w:val="001A3402"/>
    <w:rsid w:val="001A416C"/>
    <w:rsid w:val="001A422D"/>
    <w:rsid w:val="001A42D1"/>
    <w:rsid w:val="001A440D"/>
    <w:rsid w:val="001A4440"/>
    <w:rsid w:val="001A4679"/>
    <w:rsid w:val="001A485D"/>
    <w:rsid w:val="001A4BA4"/>
    <w:rsid w:val="001A4EBE"/>
    <w:rsid w:val="001A51C6"/>
    <w:rsid w:val="001A5580"/>
    <w:rsid w:val="001A5B75"/>
    <w:rsid w:val="001A5BEF"/>
    <w:rsid w:val="001A5D53"/>
    <w:rsid w:val="001A5E2D"/>
    <w:rsid w:val="001A6390"/>
    <w:rsid w:val="001A65FF"/>
    <w:rsid w:val="001A6850"/>
    <w:rsid w:val="001A6929"/>
    <w:rsid w:val="001A6BB4"/>
    <w:rsid w:val="001A6D94"/>
    <w:rsid w:val="001A70A5"/>
    <w:rsid w:val="001A7329"/>
    <w:rsid w:val="001A7577"/>
    <w:rsid w:val="001A7931"/>
    <w:rsid w:val="001A7AAE"/>
    <w:rsid w:val="001B01B0"/>
    <w:rsid w:val="001B0208"/>
    <w:rsid w:val="001B0241"/>
    <w:rsid w:val="001B0245"/>
    <w:rsid w:val="001B028B"/>
    <w:rsid w:val="001B02F1"/>
    <w:rsid w:val="001B03F1"/>
    <w:rsid w:val="001B0750"/>
    <w:rsid w:val="001B0934"/>
    <w:rsid w:val="001B0978"/>
    <w:rsid w:val="001B09F2"/>
    <w:rsid w:val="001B0CE3"/>
    <w:rsid w:val="001B12D3"/>
    <w:rsid w:val="001B14CE"/>
    <w:rsid w:val="001B1540"/>
    <w:rsid w:val="001B1580"/>
    <w:rsid w:val="001B175E"/>
    <w:rsid w:val="001B1835"/>
    <w:rsid w:val="001B1C60"/>
    <w:rsid w:val="001B1FFF"/>
    <w:rsid w:val="001B21C7"/>
    <w:rsid w:val="001B24BE"/>
    <w:rsid w:val="001B25BC"/>
    <w:rsid w:val="001B270B"/>
    <w:rsid w:val="001B275D"/>
    <w:rsid w:val="001B2E2D"/>
    <w:rsid w:val="001B3079"/>
    <w:rsid w:val="001B35C5"/>
    <w:rsid w:val="001B3687"/>
    <w:rsid w:val="001B368A"/>
    <w:rsid w:val="001B3874"/>
    <w:rsid w:val="001B38D1"/>
    <w:rsid w:val="001B3BD5"/>
    <w:rsid w:val="001B3D93"/>
    <w:rsid w:val="001B3E3D"/>
    <w:rsid w:val="001B4084"/>
    <w:rsid w:val="001B4133"/>
    <w:rsid w:val="001B42B4"/>
    <w:rsid w:val="001B49F8"/>
    <w:rsid w:val="001B4B83"/>
    <w:rsid w:val="001B501F"/>
    <w:rsid w:val="001B567C"/>
    <w:rsid w:val="001B57F2"/>
    <w:rsid w:val="001B5A39"/>
    <w:rsid w:val="001B5C25"/>
    <w:rsid w:val="001B5D9C"/>
    <w:rsid w:val="001B5FFC"/>
    <w:rsid w:val="001B6250"/>
    <w:rsid w:val="001B6252"/>
    <w:rsid w:val="001B6298"/>
    <w:rsid w:val="001B6384"/>
    <w:rsid w:val="001B638E"/>
    <w:rsid w:val="001B63A4"/>
    <w:rsid w:val="001B6439"/>
    <w:rsid w:val="001B647C"/>
    <w:rsid w:val="001B6D7C"/>
    <w:rsid w:val="001B6EB1"/>
    <w:rsid w:val="001B6FD3"/>
    <w:rsid w:val="001B732A"/>
    <w:rsid w:val="001B78F2"/>
    <w:rsid w:val="001B7C4A"/>
    <w:rsid w:val="001B7E53"/>
    <w:rsid w:val="001B7E85"/>
    <w:rsid w:val="001C0281"/>
    <w:rsid w:val="001C034F"/>
    <w:rsid w:val="001C0351"/>
    <w:rsid w:val="001C0431"/>
    <w:rsid w:val="001C04D3"/>
    <w:rsid w:val="001C06E6"/>
    <w:rsid w:val="001C0A3B"/>
    <w:rsid w:val="001C0C5D"/>
    <w:rsid w:val="001C0E06"/>
    <w:rsid w:val="001C115D"/>
    <w:rsid w:val="001C1438"/>
    <w:rsid w:val="001C15FF"/>
    <w:rsid w:val="001C16B5"/>
    <w:rsid w:val="001C1B00"/>
    <w:rsid w:val="001C1B7E"/>
    <w:rsid w:val="001C1F48"/>
    <w:rsid w:val="001C1FE8"/>
    <w:rsid w:val="001C200E"/>
    <w:rsid w:val="001C22B0"/>
    <w:rsid w:val="001C259E"/>
    <w:rsid w:val="001C2AB3"/>
    <w:rsid w:val="001C2F4D"/>
    <w:rsid w:val="001C2F60"/>
    <w:rsid w:val="001C2FB4"/>
    <w:rsid w:val="001C30BB"/>
    <w:rsid w:val="001C32E8"/>
    <w:rsid w:val="001C3749"/>
    <w:rsid w:val="001C3D2D"/>
    <w:rsid w:val="001C4013"/>
    <w:rsid w:val="001C40CA"/>
    <w:rsid w:val="001C413E"/>
    <w:rsid w:val="001C41CD"/>
    <w:rsid w:val="001C4240"/>
    <w:rsid w:val="001C448F"/>
    <w:rsid w:val="001C462D"/>
    <w:rsid w:val="001C46E3"/>
    <w:rsid w:val="001C47E4"/>
    <w:rsid w:val="001C4BD4"/>
    <w:rsid w:val="001C4CFA"/>
    <w:rsid w:val="001C507A"/>
    <w:rsid w:val="001C55BB"/>
    <w:rsid w:val="001C572F"/>
    <w:rsid w:val="001C5978"/>
    <w:rsid w:val="001C5986"/>
    <w:rsid w:val="001C59D1"/>
    <w:rsid w:val="001C5B64"/>
    <w:rsid w:val="001C5BA8"/>
    <w:rsid w:val="001C60EE"/>
    <w:rsid w:val="001C61D1"/>
    <w:rsid w:val="001C6233"/>
    <w:rsid w:val="001C6A32"/>
    <w:rsid w:val="001C6CF8"/>
    <w:rsid w:val="001C6E54"/>
    <w:rsid w:val="001C6EF7"/>
    <w:rsid w:val="001C71D1"/>
    <w:rsid w:val="001C73F9"/>
    <w:rsid w:val="001C783C"/>
    <w:rsid w:val="001C787B"/>
    <w:rsid w:val="001C7914"/>
    <w:rsid w:val="001C7951"/>
    <w:rsid w:val="001C7961"/>
    <w:rsid w:val="001C79F5"/>
    <w:rsid w:val="001C7F03"/>
    <w:rsid w:val="001D06D4"/>
    <w:rsid w:val="001D092E"/>
    <w:rsid w:val="001D0DEA"/>
    <w:rsid w:val="001D10B0"/>
    <w:rsid w:val="001D1600"/>
    <w:rsid w:val="001D170E"/>
    <w:rsid w:val="001D1728"/>
    <w:rsid w:val="001D17FD"/>
    <w:rsid w:val="001D1873"/>
    <w:rsid w:val="001D1AC5"/>
    <w:rsid w:val="001D1C67"/>
    <w:rsid w:val="001D1CC4"/>
    <w:rsid w:val="001D1D77"/>
    <w:rsid w:val="001D1F59"/>
    <w:rsid w:val="001D1FCA"/>
    <w:rsid w:val="001D2058"/>
    <w:rsid w:val="001D205E"/>
    <w:rsid w:val="001D2062"/>
    <w:rsid w:val="001D230B"/>
    <w:rsid w:val="001D24EE"/>
    <w:rsid w:val="001D2539"/>
    <w:rsid w:val="001D256C"/>
    <w:rsid w:val="001D27F1"/>
    <w:rsid w:val="001D2831"/>
    <w:rsid w:val="001D2B50"/>
    <w:rsid w:val="001D2D1F"/>
    <w:rsid w:val="001D3006"/>
    <w:rsid w:val="001D32DB"/>
    <w:rsid w:val="001D333A"/>
    <w:rsid w:val="001D3367"/>
    <w:rsid w:val="001D3374"/>
    <w:rsid w:val="001D3997"/>
    <w:rsid w:val="001D3B13"/>
    <w:rsid w:val="001D3F41"/>
    <w:rsid w:val="001D40A7"/>
    <w:rsid w:val="001D43C5"/>
    <w:rsid w:val="001D4536"/>
    <w:rsid w:val="001D4BC7"/>
    <w:rsid w:val="001D4C71"/>
    <w:rsid w:val="001D4DA4"/>
    <w:rsid w:val="001D5667"/>
    <w:rsid w:val="001D5716"/>
    <w:rsid w:val="001D5A4A"/>
    <w:rsid w:val="001D5B39"/>
    <w:rsid w:val="001D5BF7"/>
    <w:rsid w:val="001D5CCC"/>
    <w:rsid w:val="001D62E9"/>
    <w:rsid w:val="001D6833"/>
    <w:rsid w:val="001D6947"/>
    <w:rsid w:val="001D7014"/>
    <w:rsid w:val="001D7859"/>
    <w:rsid w:val="001D78A8"/>
    <w:rsid w:val="001D7D16"/>
    <w:rsid w:val="001E01F4"/>
    <w:rsid w:val="001E061E"/>
    <w:rsid w:val="001E0AA8"/>
    <w:rsid w:val="001E0F95"/>
    <w:rsid w:val="001E10C9"/>
    <w:rsid w:val="001E115C"/>
    <w:rsid w:val="001E11B2"/>
    <w:rsid w:val="001E132C"/>
    <w:rsid w:val="001E1439"/>
    <w:rsid w:val="001E1586"/>
    <w:rsid w:val="001E1B0D"/>
    <w:rsid w:val="001E1E14"/>
    <w:rsid w:val="001E1EA9"/>
    <w:rsid w:val="001E1FAB"/>
    <w:rsid w:val="001E225E"/>
    <w:rsid w:val="001E2394"/>
    <w:rsid w:val="001E267E"/>
    <w:rsid w:val="001E2754"/>
    <w:rsid w:val="001E2AA9"/>
    <w:rsid w:val="001E2B40"/>
    <w:rsid w:val="001E2BB6"/>
    <w:rsid w:val="001E2D04"/>
    <w:rsid w:val="001E2F90"/>
    <w:rsid w:val="001E312C"/>
    <w:rsid w:val="001E32C2"/>
    <w:rsid w:val="001E3386"/>
    <w:rsid w:val="001E3536"/>
    <w:rsid w:val="001E354A"/>
    <w:rsid w:val="001E379A"/>
    <w:rsid w:val="001E39DC"/>
    <w:rsid w:val="001E39E8"/>
    <w:rsid w:val="001E3DB2"/>
    <w:rsid w:val="001E3EB8"/>
    <w:rsid w:val="001E4011"/>
    <w:rsid w:val="001E4107"/>
    <w:rsid w:val="001E41AB"/>
    <w:rsid w:val="001E446F"/>
    <w:rsid w:val="001E4523"/>
    <w:rsid w:val="001E483A"/>
    <w:rsid w:val="001E486E"/>
    <w:rsid w:val="001E48FE"/>
    <w:rsid w:val="001E4BDF"/>
    <w:rsid w:val="001E4FCD"/>
    <w:rsid w:val="001E50D0"/>
    <w:rsid w:val="001E5178"/>
    <w:rsid w:val="001E5263"/>
    <w:rsid w:val="001E537D"/>
    <w:rsid w:val="001E54D0"/>
    <w:rsid w:val="001E5543"/>
    <w:rsid w:val="001E5667"/>
    <w:rsid w:val="001E5908"/>
    <w:rsid w:val="001E592E"/>
    <w:rsid w:val="001E599A"/>
    <w:rsid w:val="001E5CBF"/>
    <w:rsid w:val="001E5DCE"/>
    <w:rsid w:val="001E5DE9"/>
    <w:rsid w:val="001E6070"/>
    <w:rsid w:val="001E61A2"/>
    <w:rsid w:val="001E6206"/>
    <w:rsid w:val="001E639F"/>
    <w:rsid w:val="001E63CD"/>
    <w:rsid w:val="001E67E8"/>
    <w:rsid w:val="001E6951"/>
    <w:rsid w:val="001E6BA0"/>
    <w:rsid w:val="001E6CCE"/>
    <w:rsid w:val="001E6FBB"/>
    <w:rsid w:val="001E7045"/>
    <w:rsid w:val="001E70B6"/>
    <w:rsid w:val="001E7174"/>
    <w:rsid w:val="001E7185"/>
    <w:rsid w:val="001E7284"/>
    <w:rsid w:val="001E72A1"/>
    <w:rsid w:val="001E738E"/>
    <w:rsid w:val="001E7543"/>
    <w:rsid w:val="001E76F9"/>
    <w:rsid w:val="001E793B"/>
    <w:rsid w:val="001E79E0"/>
    <w:rsid w:val="001E7A9B"/>
    <w:rsid w:val="001E7AF3"/>
    <w:rsid w:val="001E7B19"/>
    <w:rsid w:val="001E7CD0"/>
    <w:rsid w:val="001E7F4A"/>
    <w:rsid w:val="001F012F"/>
    <w:rsid w:val="001F0131"/>
    <w:rsid w:val="001F02BF"/>
    <w:rsid w:val="001F04B3"/>
    <w:rsid w:val="001F04F9"/>
    <w:rsid w:val="001F056E"/>
    <w:rsid w:val="001F060A"/>
    <w:rsid w:val="001F0BF9"/>
    <w:rsid w:val="001F0EE4"/>
    <w:rsid w:val="001F108C"/>
    <w:rsid w:val="001F1176"/>
    <w:rsid w:val="001F134C"/>
    <w:rsid w:val="001F1902"/>
    <w:rsid w:val="001F1BC3"/>
    <w:rsid w:val="001F1CB8"/>
    <w:rsid w:val="001F1CFE"/>
    <w:rsid w:val="001F1D69"/>
    <w:rsid w:val="001F1D9A"/>
    <w:rsid w:val="001F1D9C"/>
    <w:rsid w:val="001F1F04"/>
    <w:rsid w:val="001F2032"/>
    <w:rsid w:val="001F2141"/>
    <w:rsid w:val="001F21DD"/>
    <w:rsid w:val="001F264D"/>
    <w:rsid w:val="001F29C8"/>
    <w:rsid w:val="001F3011"/>
    <w:rsid w:val="001F34FA"/>
    <w:rsid w:val="001F3641"/>
    <w:rsid w:val="001F3D70"/>
    <w:rsid w:val="001F3DF4"/>
    <w:rsid w:val="001F3EFD"/>
    <w:rsid w:val="001F3F9F"/>
    <w:rsid w:val="001F4384"/>
    <w:rsid w:val="001F46F0"/>
    <w:rsid w:val="001F4812"/>
    <w:rsid w:val="001F49EB"/>
    <w:rsid w:val="001F4BC9"/>
    <w:rsid w:val="001F4CE8"/>
    <w:rsid w:val="001F4E6A"/>
    <w:rsid w:val="001F51DD"/>
    <w:rsid w:val="001F5407"/>
    <w:rsid w:val="001F563F"/>
    <w:rsid w:val="001F5641"/>
    <w:rsid w:val="001F5695"/>
    <w:rsid w:val="001F56B7"/>
    <w:rsid w:val="001F5912"/>
    <w:rsid w:val="001F5B61"/>
    <w:rsid w:val="001F5CBC"/>
    <w:rsid w:val="001F5E38"/>
    <w:rsid w:val="001F5E9E"/>
    <w:rsid w:val="001F5F9A"/>
    <w:rsid w:val="001F613F"/>
    <w:rsid w:val="001F628D"/>
    <w:rsid w:val="001F62C7"/>
    <w:rsid w:val="001F62D0"/>
    <w:rsid w:val="001F6393"/>
    <w:rsid w:val="001F63F8"/>
    <w:rsid w:val="001F642E"/>
    <w:rsid w:val="001F660D"/>
    <w:rsid w:val="001F6616"/>
    <w:rsid w:val="001F66BF"/>
    <w:rsid w:val="001F66CB"/>
    <w:rsid w:val="001F676A"/>
    <w:rsid w:val="001F6782"/>
    <w:rsid w:val="001F6D24"/>
    <w:rsid w:val="001F6E36"/>
    <w:rsid w:val="001F717A"/>
    <w:rsid w:val="001F721A"/>
    <w:rsid w:val="001F7424"/>
    <w:rsid w:val="001F7807"/>
    <w:rsid w:val="001F7D42"/>
    <w:rsid w:val="001F7DAB"/>
    <w:rsid w:val="001F7E01"/>
    <w:rsid w:val="001F7ED6"/>
    <w:rsid w:val="001F7F1A"/>
    <w:rsid w:val="001F7FCD"/>
    <w:rsid w:val="00200029"/>
    <w:rsid w:val="0020033A"/>
    <w:rsid w:val="002007F3"/>
    <w:rsid w:val="002008D6"/>
    <w:rsid w:val="00200E21"/>
    <w:rsid w:val="00200FD2"/>
    <w:rsid w:val="002016E8"/>
    <w:rsid w:val="0020188C"/>
    <w:rsid w:val="002018D7"/>
    <w:rsid w:val="00201916"/>
    <w:rsid w:val="00201961"/>
    <w:rsid w:val="002019B5"/>
    <w:rsid w:val="00201B41"/>
    <w:rsid w:val="00201DEA"/>
    <w:rsid w:val="00201DEB"/>
    <w:rsid w:val="00202211"/>
    <w:rsid w:val="002025CD"/>
    <w:rsid w:val="00202C9B"/>
    <w:rsid w:val="00203158"/>
    <w:rsid w:val="0020315E"/>
    <w:rsid w:val="00203265"/>
    <w:rsid w:val="002033A5"/>
    <w:rsid w:val="002034FC"/>
    <w:rsid w:val="00203861"/>
    <w:rsid w:val="00203926"/>
    <w:rsid w:val="002039E9"/>
    <w:rsid w:val="00203ADE"/>
    <w:rsid w:val="00203C9E"/>
    <w:rsid w:val="00203D65"/>
    <w:rsid w:val="00203E74"/>
    <w:rsid w:val="00203F2B"/>
    <w:rsid w:val="00203F38"/>
    <w:rsid w:val="00203F67"/>
    <w:rsid w:val="00204037"/>
    <w:rsid w:val="002042FA"/>
    <w:rsid w:val="0020459A"/>
    <w:rsid w:val="0020462E"/>
    <w:rsid w:val="0020463D"/>
    <w:rsid w:val="0020482C"/>
    <w:rsid w:val="00204A55"/>
    <w:rsid w:val="00204BA1"/>
    <w:rsid w:val="00204C86"/>
    <w:rsid w:val="0020502E"/>
    <w:rsid w:val="00205299"/>
    <w:rsid w:val="00205594"/>
    <w:rsid w:val="002055D0"/>
    <w:rsid w:val="002056B7"/>
    <w:rsid w:val="00205AA4"/>
    <w:rsid w:val="00205DAA"/>
    <w:rsid w:val="0020622A"/>
    <w:rsid w:val="0020640A"/>
    <w:rsid w:val="00206474"/>
    <w:rsid w:val="00206650"/>
    <w:rsid w:val="00206990"/>
    <w:rsid w:val="002069BD"/>
    <w:rsid w:val="00206B35"/>
    <w:rsid w:val="00206C9D"/>
    <w:rsid w:val="00206E5C"/>
    <w:rsid w:val="00206E6F"/>
    <w:rsid w:val="00206EAB"/>
    <w:rsid w:val="0020724E"/>
    <w:rsid w:val="00207369"/>
    <w:rsid w:val="00207726"/>
    <w:rsid w:val="00207812"/>
    <w:rsid w:val="0020798D"/>
    <w:rsid w:val="00207A4C"/>
    <w:rsid w:val="00207C36"/>
    <w:rsid w:val="00207DA1"/>
    <w:rsid w:val="00210560"/>
    <w:rsid w:val="002107DA"/>
    <w:rsid w:val="00210B1F"/>
    <w:rsid w:val="00210B70"/>
    <w:rsid w:val="00211043"/>
    <w:rsid w:val="0021125B"/>
    <w:rsid w:val="002113D6"/>
    <w:rsid w:val="0021149E"/>
    <w:rsid w:val="002116BF"/>
    <w:rsid w:val="002117F0"/>
    <w:rsid w:val="00211E1F"/>
    <w:rsid w:val="00211E9B"/>
    <w:rsid w:val="00212041"/>
    <w:rsid w:val="002124E3"/>
    <w:rsid w:val="002125E4"/>
    <w:rsid w:val="00212673"/>
    <w:rsid w:val="0021270F"/>
    <w:rsid w:val="00212A0C"/>
    <w:rsid w:val="00212A53"/>
    <w:rsid w:val="00212A9C"/>
    <w:rsid w:val="00212B11"/>
    <w:rsid w:val="00212B50"/>
    <w:rsid w:val="00212E74"/>
    <w:rsid w:val="00212FDA"/>
    <w:rsid w:val="0021304E"/>
    <w:rsid w:val="00213052"/>
    <w:rsid w:val="00213216"/>
    <w:rsid w:val="0021327E"/>
    <w:rsid w:val="0021346C"/>
    <w:rsid w:val="00213737"/>
    <w:rsid w:val="002139E8"/>
    <w:rsid w:val="00213A01"/>
    <w:rsid w:val="00213BC5"/>
    <w:rsid w:val="00213E8C"/>
    <w:rsid w:val="00213F16"/>
    <w:rsid w:val="0021404E"/>
    <w:rsid w:val="0021432F"/>
    <w:rsid w:val="00214430"/>
    <w:rsid w:val="002145F1"/>
    <w:rsid w:val="002147AD"/>
    <w:rsid w:val="00214805"/>
    <w:rsid w:val="00214957"/>
    <w:rsid w:val="00214C1D"/>
    <w:rsid w:val="00214F34"/>
    <w:rsid w:val="002150FC"/>
    <w:rsid w:val="002151BA"/>
    <w:rsid w:val="00215218"/>
    <w:rsid w:val="002154DA"/>
    <w:rsid w:val="00215517"/>
    <w:rsid w:val="002157E7"/>
    <w:rsid w:val="00215824"/>
    <w:rsid w:val="0021593B"/>
    <w:rsid w:val="00215CDD"/>
    <w:rsid w:val="00215DED"/>
    <w:rsid w:val="00215E0E"/>
    <w:rsid w:val="00215E35"/>
    <w:rsid w:val="00216128"/>
    <w:rsid w:val="002161EF"/>
    <w:rsid w:val="002163B4"/>
    <w:rsid w:val="0021670A"/>
    <w:rsid w:val="00216AAB"/>
    <w:rsid w:val="00216D13"/>
    <w:rsid w:val="00216D35"/>
    <w:rsid w:val="00216D94"/>
    <w:rsid w:val="0021700B"/>
    <w:rsid w:val="00217036"/>
    <w:rsid w:val="002170E4"/>
    <w:rsid w:val="0021750D"/>
    <w:rsid w:val="002175D7"/>
    <w:rsid w:val="00217637"/>
    <w:rsid w:val="002176C4"/>
    <w:rsid w:val="00217770"/>
    <w:rsid w:val="00217C64"/>
    <w:rsid w:val="00217F2E"/>
    <w:rsid w:val="00220118"/>
    <w:rsid w:val="00220212"/>
    <w:rsid w:val="002205BF"/>
    <w:rsid w:val="002206AD"/>
    <w:rsid w:val="002209F4"/>
    <w:rsid w:val="00220B22"/>
    <w:rsid w:val="00221072"/>
    <w:rsid w:val="002210E0"/>
    <w:rsid w:val="00221304"/>
    <w:rsid w:val="002218F6"/>
    <w:rsid w:val="002221AC"/>
    <w:rsid w:val="002222E6"/>
    <w:rsid w:val="00222307"/>
    <w:rsid w:val="00222651"/>
    <w:rsid w:val="00222A85"/>
    <w:rsid w:val="00222AF7"/>
    <w:rsid w:val="00222E87"/>
    <w:rsid w:val="00223258"/>
    <w:rsid w:val="00223408"/>
    <w:rsid w:val="002235D3"/>
    <w:rsid w:val="0022367F"/>
    <w:rsid w:val="0022378E"/>
    <w:rsid w:val="0022385C"/>
    <w:rsid w:val="002238DA"/>
    <w:rsid w:val="002238EA"/>
    <w:rsid w:val="00224075"/>
    <w:rsid w:val="00224217"/>
    <w:rsid w:val="00224384"/>
    <w:rsid w:val="00224418"/>
    <w:rsid w:val="00224592"/>
    <w:rsid w:val="002248EF"/>
    <w:rsid w:val="00224960"/>
    <w:rsid w:val="00224A7C"/>
    <w:rsid w:val="00224C00"/>
    <w:rsid w:val="00224E1F"/>
    <w:rsid w:val="0022554C"/>
    <w:rsid w:val="00225991"/>
    <w:rsid w:val="00225A3A"/>
    <w:rsid w:val="00225A83"/>
    <w:rsid w:val="00225B20"/>
    <w:rsid w:val="00225D0A"/>
    <w:rsid w:val="00225E7D"/>
    <w:rsid w:val="00225EA6"/>
    <w:rsid w:val="002260D8"/>
    <w:rsid w:val="0022655C"/>
    <w:rsid w:val="00226673"/>
    <w:rsid w:val="002266C5"/>
    <w:rsid w:val="0022679B"/>
    <w:rsid w:val="00226887"/>
    <w:rsid w:val="002268DC"/>
    <w:rsid w:val="00226B3D"/>
    <w:rsid w:val="00226B53"/>
    <w:rsid w:val="00226BB0"/>
    <w:rsid w:val="00226D1A"/>
    <w:rsid w:val="00227019"/>
    <w:rsid w:val="00227068"/>
    <w:rsid w:val="0022736E"/>
    <w:rsid w:val="00227376"/>
    <w:rsid w:val="00227426"/>
    <w:rsid w:val="00227A19"/>
    <w:rsid w:val="00227BBC"/>
    <w:rsid w:val="00230188"/>
    <w:rsid w:val="0023031A"/>
    <w:rsid w:val="0023064F"/>
    <w:rsid w:val="00230A1E"/>
    <w:rsid w:val="00230F3F"/>
    <w:rsid w:val="00230F4D"/>
    <w:rsid w:val="00230FF4"/>
    <w:rsid w:val="00231220"/>
    <w:rsid w:val="002313B0"/>
    <w:rsid w:val="00231960"/>
    <w:rsid w:val="00231DCA"/>
    <w:rsid w:val="00231F80"/>
    <w:rsid w:val="00232120"/>
    <w:rsid w:val="00232176"/>
    <w:rsid w:val="0023219B"/>
    <w:rsid w:val="002321DC"/>
    <w:rsid w:val="00232311"/>
    <w:rsid w:val="00232345"/>
    <w:rsid w:val="002323C3"/>
    <w:rsid w:val="002324BC"/>
    <w:rsid w:val="002324E6"/>
    <w:rsid w:val="00232511"/>
    <w:rsid w:val="002328A4"/>
    <w:rsid w:val="002328DD"/>
    <w:rsid w:val="0023292E"/>
    <w:rsid w:val="00232AB0"/>
    <w:rsid w:val="00232AEF"/>
    <w:rsid w:val="00232E3A"/>
    <w:rsid w:val="0023342A"/>
    <w:rsid w:val="002334D1"/>
    <w:rsid w:val="002335AB"/>
    <w:rsid w:val="00233908"/>
    <w:rsid w:val="00233ADA"/>
    <w:rsid w:val="00233BFE"/>
    <w:rsid w:val="00233C75"/>
    <w:rsid w:val="00234002"/>
    <w:rsid w:val="002341ED"/>
    <w:rsid w:val="0023423A"/>
    <w:rsid w:val="00234379"/>
    <w:rsid w:val="002343AE"/>
    <w:rsid w:val="0023443B"/>
    <w:rsid w:val="00234600"/>
    <w:rsid w:val="00234706"/>
    <w:rsid w:val="00234A08"/>
    <w:rsid w:val="00234AA1"/>
    <w:rsid w:val="00234B18"/>
    <w:rsid w:val="00235141"/>
    <w:rsid w:val="002354E1"/>
    <w:rsid w:val="00235629"/>
    <w:rsid w:val="00235C34"/>
    <w:rsid w:val="00235D9C"/>
    <w:rsid w:val="00235FDC"/>
    <w:rsid w:val="0023610D"/>
    <w:rsid w:val="002361C7"/>
    <w:rsid w:val="002362B1"/>
    <w:rsid w:val="0023649D"/>
    <w:rsid w:val="0023653E"/>
    <w:rsid w:val="002365F3"/>
    <w:rsid w:val="002369DA"/>
    <w:rsid w:val="00236AB2"/>
    <w:rsid w:val="00236C9B"/>
    <w:rsid w:val="00237170"/>
    <w:rsid w:val="00237223"/>
    <w:rsid w:val="0023748B"/>
    <w:rsid w:val="00237523"/>
    <w:rsid w:val="0023782F"/>
    <w:rsid w:val="00237A92"/>
    <w:rsid w:val="00237D12"/>
    <w:rsid w:val="00237E7E"/>
    <w:rsid w:val="002402B8"/>
    <w:rsid w:val="002403A1"/>
    <w:rsid w:val="00240432"/>
    <w:rsid w:val="00240573"/>
    <w:rsid w:val="00240666"/>
    <w:rsid w:val="0024075B"/>
    <w:rsid w:val="002407C5"/>
    <w:rsid w:val="002408B8"/>
    <w:rsid w:val="00240DEE"/>
    <w:rsid w:val="00240EF7"/>
    <w:rsid w:val="00241061"/>
    <w:rsid w:val="00241100"/>
    <w:rsid w:val="00241104"/>
    <w:rsid w:val="002413B6"/>
    <w:rsid w:val="0024162C"/>
    <w:rsid w:val="00241826"/>
    <w:rsid w:val="00241967"/>
    <w:rsid w:val="00241D6D"/>
    <w:rsid w:val="00241E06"/>
    <w:rsid w:val="00241E88"/>
    <w:rsid w:val="00241FB1"/>
    <w:rsid w:val="0024202D"/>
    <w:rsid w:val="0024207C"/>
    <w:rsid w:val="002420CB"/>
    <w:rsid w:val="00242714"/>
    <w:rsid w:val="002429BC"/>
    <w:rsid w:val="0024321C"/>
    <w:rsid w:val="002434F2"/>
    <w:rsid w:val="00243552"/>
    <w:rsid w:val="00243580"/>
    <w:rsid w:val="002436AF"/>
    <w:rsid w:val="002436DB"/>
    <w:rsid w:val="002439B1"/>
    <w:rsid w:val="002439B3"/>
    <w:rsid w:val="002439BF"/>
    <w:rsid w:val="00243A58"/>
    <w:rsid w:val="00243A77"/>
    <w:rsid w:val="00243B64"/>
    <w:rsid w:val="00243BFC"/>
    <w:rsid w:val="00243C3C"/>
    <w:rsid w:val="00244292"/>
    <w:rsid w:val="002445BA"/>
    <w:rsid w:val="002448DD"/>
    <w:rsid w:val="00244CBF"/>
    <w:rsid w:val="00244E57"/>
    <w:rsid w:val="00244E6E"/>
    <w:rsid w:val="002452CE"/>
    <w:rsid w:val="00245618"/>
    <w:rsid w:val="002457E3"/>
    <w:rsid w:val="00245810"/>
    <w:rsid w:val="002458A2"/>
    <w:rsid w:val="0024590F"/>
    <w:rsid w:val="002461FB"/>
    <w:rsid w:val="00246534"/>
    <w:rsid w:val="002468F2"/>
    <w:rsid w:val="00246A3C"/>
    <w:rsid w:val="00246D22"/>
    <w:rsid w:val="00246DD8"/>
    <w:rsid w:val="00247082"/>
    <w:rsid w:val="00247391"/>
    <w:rsid w:val="00247452"/>
    <w:rsid w:val="00247660"/>
    <w:rsid w:val="00247C81"/>
    <w:rsid w:val="00247E12"/>
    <w:rsid w:val="00250375"/>
    <w:rsid w:val="002505A8"/>
    <w:rsid w:val="00250B8F"/>
    <w:rsid w:val="00250C23"/>
    <w:rsid w:val="00251098"/>
    <w:rsid w:val="002511CB"/>
    <w:rsid w:val="00251323"/>
    <w:rsid w:val="00251452"/>
    <w:rsid w:val="002514CD"/>
    <w:rsid w:val="002515F7"/>
    <w:rsid w:val="002517AA"/>
    <w:rsid w:val="00251A57"/>
    <w:rsid w:val="00251B24"/>
    <w:rsid w:val="00251B3F"/>
    <w:rsid w:val="00251CA7"/>
    <w:rsid w:val="0025238F"/>
    <w:rsid w:val="00252A33"/>
    <w:rsid w:val="00252A41"/>
    <w:rsid w:val="00252C83"/>
    <w:rsid w:val="00252E3A"/>
    <w:rsid w:val="002531AB"/>
    <w:rsid w:val="00253872"/>
    <w:rsid w:val="0025391B"/>
    <w:rsid w:val="00253B21"/>
    <w:rsid w:val="00253BBB"/>
    <w:rsid w:val="00253BC5"/>
    <w:rsid w:val="00253C69"/>
    <w:rsid w:val="00253FFD"/>
    <w:rsid w:val="0025409D"/>
    <w:rsid w:val="002540BE"/>
    <w:rsid w:val="002546CE"/>
    <w:rsid w:val="002547F4"/>
    <w:rsid w:val="00254906"/>
    <w:rsid w:val="00254C47"/>
    <w:rsid w:val="00254C61"/>
    <w:rsid w:val="00254DEE"/>
    <w:rsid w:val="00254F38"/>
    <w:rsid w:val="00255261"/>
    <w:rsid w:val="002552F4"/>
    <w:rsid w:val="00255389"/>
    <w:rsid w:val="00255502"/>
    <w:rsid w:val="00255979"/>
    <w:rsid w:val="002559C0"/>
    <w:rsid w:val="00255B47"/>
    <w:rsid w:val="00255CAB"/>
    <w:rsid w:val="00255CE5"/>
    <w:rsid w:val="00255F79"/>
    <w:rsid w:val="0025628E"/>
    <w:rsid w:val="0025645B"/>
    <w:rsid w:val="00256495"/>
    <w:rsid w:val="00256562"/>
    <w:rsid w:val="0025667F"/>
    <w:rsid w:val="002566D2"/>
    <w:rsid w:val="00256963"/>
    <w:rsid w:val="00256994"/>
    <w:rsid w:val="00256CEA"/>
    <w:rsid w:val="00256CFA"/>
    <w:rsid w:val="00257150"/>
    <w:rsid w:val="00257251"/>
    <w:rsid w:val="002572C4"/>
    <w:rsid w:val="002572C7"/>
    <w:rsid w:val="002575A4"/>
    <w:rsid w:val="0025769A"/>
    <w:rsid w:val="002578BB"/>
    <w:rsid w:val="00257905"/>
    <w:rsid w:val="00257BE8"/>
    <w:rsid w:val="00257C28"/>
    <w:rsid w:val="00257D96"/>
    <w:rsid w:val="00257DAA"/>
    <w:rsid w:val="00257DBD"/>
    <w:rsid w:val="00257DFB"/>
    <w:rsid w:val="00257EC7"/>
    <w:rsid w:val="00257FDA"/>
    <w:rsid w:val="00260104"/>
    <w:rsid w:val="002602B1"/>
    <w:rsid w:val="002603C9"/>
    <w:rsid w:val="002608D4"/>
    <w:rsid w:val="00260977"/>
    <w:rsid w:val="002609D5"/>
    <w:rsid w:val="00260A7C"/>
    <w:rsid w:val="00260B81"/>
    <w:rsid w:val="00260E28"/>
    <w:rsid w:val="002611EB"/>
    <w:rsid w:val="0026136A"/>
    <w:rsid w:val="0026156C"/>
    <w:rsid w:val="00261623"/>
    <w:rsid w:val="00261739"/>
    <w:rsid w:val="0026174F"/>
    <w:rsid w:val="00261FAE"/>
    <w:rsid w:val="00262133"/>
    <w:rsid w:val="00262CF3"/>
    <w:rsid w:val="00262D07"/>
    <w:rsid w:val="00262D29"/>
    <w:rsid w:val="00263106"/>
    <w:rsid w:val="00263437"/>
    <w:rsid w:val="0026357C"/>
    <w:rsid w:val="00263932"/>
    <w:rsid w:val="00263BA0"/>
    <w:rsid w:val="00263CA1"/>
    <w:rsid w:val="00263D10"/>
    <w:rsid w:val="00263F0F"/>
    <w:rsid w:val="002640BA"/>
    <w:rsid w:val="00264308"/>
    <w:rsid w:val="002646E4"/>
    <w:rsid w:val="00264948"/>
    <w:rsid w:val="00264A35"/>
    <w:rsid w:val="0026536A"/>
    <w:rsid w:val="0026553B"/>
    <w:rsid w:val="00265E5C"/>
    <w:rsid w:val="00265FF0"/>
    <w:rsid w:val="0026615C"/>
    <w:rsid w:val="002662B8"/>
    <w:rsid w:val="0026696D"/>
    <w:rsid w:val="00266C90"/>
    <w:rsid w:val="00266FEB"/>
    <w:rsid w:val="002671DF"/>
    <w:rsid w:val="00267240"/>
    <w:rsid w:val="00267630"/>
    <w:rsid w:val="00267A43"/>
    <w:rsid w:val="00267D3F"/>
    <w:rsid w:val="00267F0C"/>
    <w:rsid w:val="0027002D"/>
    <w:rsid w:val="00270336"/>
    <w:rsid w:val="0027047A"/>
    <w:rsid w:val="00270533"/>
    <w:rsid w:val="0027053E"/>
    <w:rsid w:val="002705C0"/>
    <w:rsid w:val="0027064F"/>
    <w:rsid w:val="00270899"/>
    <w:rsid w:val="002709FB"/>
    <w:rsid w:val="00270AD0"/>
    <w:rsid w:val="00270B78"/>
    <w:rsid w:val="00270D93"/>
    <w:rsid w:val="00271382"/>
    <w:rsid w:val="0027146B"/>
    <w:rsid w:val="0027153D"/>
    <w:rsid w:val="0027187A"/>
    <w:rsid w:val="0027199B"/>
    <w:rsid w:val="00271A39"/>
    <w:rsid w:val="00272057"/>
    <w:rsid w:val="002721C8"/>
    <w:rsid w:val="002724C4"/>
    <w:rsid w:val="00272573"/>
    <w:rsid w:val="00272804"/>
    <w:rsid w:val="002729AA"/>
    <w:rsid w:val="00272CF3"/>
    <w:rsid w:val="00272D9C"/>
    <w:rsid w:val="00272F1F"/>
    <w:rsid w:val="00272FE3"/>
    <w:rsid w:val="0027335E"/>
    <w:rsid w:val="00273427"/>
    <w:rsid w:val="002735E2"/>
    <w:rsid w:val="0027365E"/>
    <w:rsid w:val="002736F0"/>
    <w:rsid w:val="00273D84"/>
    <w:rsid w:val="0027402A"/>
    <w:rsid w:val="00274146"/>
    <w:rsid w:val="002742D0"/>
    <w:rsid w:val="002743FD"/>
    <w:rsid w:val="00274630"/>
    <w:rsid w:val="00274980"/>
    <w:rsid w:val="00274AC9"/>
    <w:rsid w:val="00274C0A"/>
    <w:rsid w:val="00274EDC"/>
    <w:rsid w:val="00274F9A"/>
    <w:rsid w:val="0027504C"/>
    <w:rsid w:val="002750DE"/>
    <w:rsid w:val="0027523B"/>
    <w:rsid w:val="0027526F"/>
    <w:rsid w:val="0027528B"/>
    <w:rsid w:val="002752A6"/>
    <w:rsid w:val="00275492"/>
    <w:rsid w:val="002755D3"/>
    <w:rsid w:val="00275688"/>
    <w:rsid w:val="002758B7"/>
    <w:rsid w:val="00275AC6"/>
    <w:rsid w:val="00275C0F"/>
    <w:rsid w:val="00275D69"/>
    <w:rsid w:val="00275E7C"/>
    <w:rsid w:val="002761D8"/>
    <w:rsid w:val="00276297"/>
    <w:rsid w:val="002763D0"/>
    <w:rsid w:val="0027687E"/>
    <w:rsid w:val="00276BCF"/>
    <w:rsid w:val="00276C79"/>
    <w:rsid w:val="00276E8E"/>
    <w:rsid w:val="0027721E"/>
    <w:rsid w:val="00277225"/>
    <w:rsid w:val="002772C9"/>
    <w:rsid w:val="002773A4"/>
    <w:rsid w:val="002775C3"/>
    <w:rsid w:val="002775CF"/>
    <w:rsid w:val="00277696"/>
    <w:rsid w:val="0027789E"/>
    <w:rsid w:val="00277A1D"/>
    <w:rsid w:val="00277E2A"/>
    <w:rsid w:val="00280087"/>
    <w:rsid w:val="0028033B"/>
    <w:rsid w:val="002805FB"/>
    <w:rsid w:val="002808D4"/>
    <w:rsid w:val="00280997"/>
    <w:rsid w:val="00280C49"/>
    <w:rsid w:val="00280D13"/>
    <w:rsid w:val="00281468"/>
    <w:rsid w:val="002814A7"/>
    <w:rsid w:val="0028154B"/>
    <w:rsid w:val="002815F0"/>
    <w:rsid w:val="002817D5"/>
    <w:rsid w:val="002819A2"/>
    <w:rsid w:val="002819C3"/>
    <w:rsid w:val="00281A0A"/>
    <w:rsid w:val="00281A58"/>
    <w:rsid w:val="00281BDE"/>
    <w:rsid w:val="00281E20"/>
    <w:rsid w:val="00281E4E"/>
    <w:rsid w:val="00281E4F"/>
    <w:rsid w:val="00281EC9"/>
    <w:rsid w:val="002820F6"/>
    <w:rsid w:val="002828B7"/>
    <w:rsid w:val="00282D3C"/>
    <w:rsid w:val="00282E6F"/>
    <w:rsid w:val="00283168"/>
    <w:rsid w:val="002831AB"/>
    <w:rsid w:val="00283307"/>
    <w:rsid w:val="002833F7"/>
    <w:rsid w:val="002833FF"/>
    <w:rsid w:val="002834DE"/>
    <w:rsid w:val="00283609"/>
    <w:rsid w:val="00283715"/>
    <w:rsid w:val="00283775"/>
    <w:rsid w:val="00283B4C"/>
    <w:rsid w:val="00283BD3"/>
    <w:rsid w:val="00283CC2"/>
    <w:rsid w:val="00283E02"/>
    <w:rsid w:val="002840C2"/>
    <w:rsid w:val="00284184"/>
    <w:rsid w:val="00284193"/>
    <w:rsid w:val="0028428F"/>
    <w:rsid w:val="0028435F"/>
    <w:rsid w:val="00284426"/>
    <w:rsid w:val="00284429"/>
    <w:rsid w:val="002845FE"/>
    <w:rsid w:val="002847F9"/>
    <w:rsid w:val="00285095"/>
    <w:rsid w:val="00285231"/>
    <w:rsid w:val="00285465"/>
    <w:rsid w:val="00285567"/>
    <w:rsid w:val="00285AC3"/>
    <w:rsid w:val="00285CE7"/>
    <w:rsid w:val="00285E0C"/>
    <w:rsid w:val="00285F85"/>
    <w:rsid w:val="0028621F"/>
    <w:rsid w:val="0028636E"/>
    <w:rsid w:val="0028664B"/>
    <w:rsid w:val="00286BA6"/>
    <w:rsid w:val="00286F1B"/>
    <w:rsid w:val="0028714A"/>
    <w:rsid w:val="002875B9"/>
    <w:rsid w:val="00287626"/>
    <w:rsid w:val="002877E2"/>
    <w:rsid w:val="00287850"/>
    <w:rsid w:val="002879A2"/>
    <w:rsid w:val="00287A6A"/>
    <w:rsid w:val="00287ADE"/>
    <w:rsid w:val="00287B33"/>
    <w:rsid w:val="00287B74"/>
    <w:rsid w:val="00287F8F"/>
    <w:rsid w:val="00290123"/>
    <w:rsid w:val="0029015E"/>
    <w:rsid w:val="00290403"/>
    <w:rsid w:val="0029064B"/>
    <w:rsid w:val="00290AC6"/>
    <w:rsid w:val="00290B6D"/>
    <w:rsid w:val="00290BB4"/>
    <w:rsid w:val="00290C69"/>
    <w:rsid w:val="00290C8C"/>
    <w:rsid w:val="00290DD0"/>
    <w:rsid w:val="00291165"/>
    <w:rsid w:val="002911A8"/>
    <w:rsid w:val="00291234"/>
    <w:rsid w:val="00291276"/>
    <w:rsid w:val="002912B3"/>
    <w:rsid w:val="00291A0C"/>
    <w:rsid w:val="0029200E"/>
    <w:rsid w:val="00292306"/>
    <w:rsid w:val="0029253E"/>
    <w:rsid w:val="002925D2"/>
    <w:rsid w:val="00292640"/>
    <w:rsid w:val="00292814"/>
    <w:rsid w:val="00292AAE"/>
    <w:rsid w:val="00292EE3"/>
    <w:rsid w:val="002936D7"/>
    <w:rsid w:val="00293D4F"/>
    <w:rsid w:val="00294277"/>
    <w:rsid w:val="00294634"/>
    <w:rsid w:val="002946D9"/>
    <w:rsid w:val="0029493C"/>
    <w:rsid w:val="00294AAE"/>
    <w:rsid w:val="00294B79"/>
    <w:rsid w:val="00294C13"/>
    <w:rsid w:val="00294F79"/>
    <w:rsid w:val="00294FA8"/>
    <w:rsid w:val="00294FB6"/>
    <w:rsid w:val="0029513E"/>
    <w:rsid w:val="00295495"/>
    <w:rsid w:val="002956A3"/>
    <w:rsid w:val="002958DE"/>
    <w:rsid w:val="0029593F"/>
    <w:rsid w:val="00295A76"/>
    <w:rsid w:val="00295FDC"/>
    <w:rsid w:val="00296371"/>
    <w:rsid w:val="00296434"/>
    <w:rsid w:val="002965A4"/>
    <w:rsid w:val="0029668F"/>
    <w:rsid w:val="00296889"/>
    <w:rsid w:val="002969DB"/>
    <w:rsid w:val="00296C9E"/>
    <w:rsid w:val="00296C9F"/>
    <w:rsid w:val="00297047"/>
    <w:rsid w:val="00297282"/>
    <w:rsid w:val="00297472"/>
    <w:rsid w:val="0029753D"/>
    <w:rsid w:val="002975AE"/>
    <w:rsid w:val="002978FA"/>
    <w:rsid w:val="00297E00"/>
    <w:rsid w:val="00297F8E"/>
    <w:rsid w:val="002A02ED"/>
    <w:rsid w:val="002A0300"/>
    <w:rsid w:val="002A0477"/>
    <w:rsid w:val="002A07FB"/>
    <w:rsid w:val="002A09DD"/>
    <w:rsid w:val="002A0B59"/>
    <w:rsid w:val="002A0BC0"/>
    <w:rsid w:val="002A1055"/>
    <w:rsid w:val="002A127D"/>
    <w:rsid w:val="002A1364"/>
    <w:rsid w:val="002A17C6"/>
    <w:rsid w:val="002A19C0"/>
    <w:rsid w:val="002A1AA2"/>
    <w:rsid w:val="002A1C97"/>
    <w:rsid w:val="002A1D60"/>
    <w:rsid w:val="002A1DDB"/>
    <w:rsid w:val="002A208C"/>
    <w:rsid w:val="002A235C"/>
    <w:rsid w:val="002A24EA"/>
    <w:rsid w:val="002A275F"/>
    <w:rsid w:val="002A2805"/>
    <w:rsid w:val="002A2CCF"/>
    <w:rsid w:val="002A2DAD"/>
    <w:rsid w:val="002A2EF8"/>
    <w:rsid w:val="002A3667"/>
    <w:rsid w:val="002A3689"/>
    <w:rsid w:val="002A36E6"/>
    <w:rsid w:val="002A38BC"/>
    <w:rsid w:val="002A3940"/>
    <w:rsid w:val="002A3A49"/>
    <w:rsid w:val="002A3CA2"/>
    <w:rsid w:val="002A3D87"/>
    <w:rsid w:val="002A41A1"/>
    <w:rsid w:val="002A4290"/>
    <w:rsid w:val="002A436B"/>
    <w:rsid w:val="002A4630"/>
    <w:rsid w:val="002A46B4"/>
    <w:rsid w:val="002A48CB"/>
    <w:rsid w:val="002A490D"/>
    <w:rsid w:val="002A4953"/>
    <w:rsid w:val="002A4A3B"/>
    <w:rsid w:val="002A4C13"/>
    <w:rsid w:val="002A4D04"/>
    <w:rsid w:val="002A50E0"/>
    <w:rsid w:val="002A5296"/>
    <w:rsid w:val="002A538F"/>
    <w:rsid w:val="002A53FE"/>
    <w:rsid w:val="002A5514"/>
    <w:rsid w:val="002A55E2"/>
    <w:rsid w:val="002A590C"/>
    <w:rsid w:val="002A5A88"/>
    <w:rsid w:val="002A5B83"/>
    <w:rsid w:val="002A5B92"/>
    <w:rsid w:val="002A5C08"/>
    <w:rsid w:val="002A5DD4"/>
    <w:rsid w:val="002A5E54"/>
    <w:rsid w:val="002A602F"/>
    <w:rsid w:val="002A6057"/>
    <w:rsid w:val="002A61A0"/>
    <w:rsid w:val="002A6215"/>
    <w:rsid w:val="002A6707"/>
    <w:rsid w:val="002A693C"/>
    <w:rsid w:val="002A6DA4"/>
    <w:rsid w:val="002A6FB7"/>
    <w:rsid w:val="002A70D5"/>
    <w:rsid w:val="002A731B"/>
    <w:rsid w:val="002A73A9"/>
    <w:rsid w:val="002A7A06"/>
    <w:rsid w:val="002A7AD8"/>
    <w:rsid w:val="002B056C"/>
    <w:rsid w:val="002B0703"/>
    <w:rsid w:val="002B0A58"/>
    <w:rsid w:val="002B0A6E"/>
    <w:rsid w:val="002B0AD8"/>
    <w:rsid w:val="002B0C4D"/>
    <w:rsid w:val="002B10C7"/>
    <w:rsid w:val="002B14C3"/>
    <w:rsid w:val="002B1739"/>
    <w:rsid w:val="002B1957"/>
    <w:rsid w:val="002B1A9E"/>
    <w:rsid w:val="002B1FE9"/>
    <w:rsid w:val="002B2224"/>
    <w:rsid w:val="002B2308"/>
    <w:rsid w:val="002B2623"/>
    <w:rsid w:val="002B29EA"/>
    <w:rsid w:val="002B2B05"/>
    <w:rsid w:val="002B2C35"/>
    <w:rsid w:val="002B2D59"/>
    <w:rsid w:val="002B2D9E"/>
    <w:rsid w:val="002B2F63"/>
    <w:rsid w:val="002B309B"/>
    <w:rsid w:val="002B33EE"/>
    <w:rsid w:val="002B367C"/>
    <w:rsid w:val="002B3797"/>
    <w:rsid w:val="002B3929"/>
    <w:rsid w:val="002B3B15"/>
    <w:rsid w:val="002B3BC3"/>
    <w:rsid w:val="002B3D1A"/>
    <w:rsid w:val="002B3DF6"/>
    <w:rsid w:val="002B3E45"/>
    <w:rsid w:val="002B3E95"/>
    <w:rsid w:val="002B4120"/>
    <w:rsid w:val="002B45C3"/>
    <w:rsid w:val="002B4791"/>
    <w:rsid w:val="002B48F3"/>
    <w:rsid w:val="002B4C2A"/>
    <w:rsid w:val="002B4F0C"/>
    <w:rsid w:val="002B501A"/>
    <w:rsid w:val="002B50F4"/>
    <w:rsid w:val="002B52FA"/>
    <w:rsid w:val="002B55DE"/>
    <w:rsid w:val="002B582E"/>
    <w:rsid w:val="002B5AA9"/>
    <w:rsid w:val="002B5BEE"/>
    <w:rsid w:val="002B625D"/>
    <w:rsid w:val="002B6657"/>
    <w:rsid w:val="002B6782"/>
    <w:rsid w:val="002B67B6"/>
    <w:rsid w:val="002B6884"/>
    <w:rsid w:val="002B68F1"/>
    <w:rsid w:val="002B6A25"/>
    <w:rsid w:val="002B6A3B"/>
    <w:rsid w:val="002B6CFD"/>
    <w:rsid w:val="002B7160"/>
    <w:rsid w:val="002B7242"/>
    <w:rsid w:val="002B750D"/>
    <w:rsid w:val="002B76B0"/>
    <w:rsid w:val="002B76D1"/>
    <w:rsid w:val="002B7962"/>
    <w:rsid w:val="002B79F2"/>
    <w:rsid w:val="002B7A58"/>
    <w:rsid w:val="002B7BCF"/>
    <w:rsid w:val="002C01F5"/>
    <w:rsid w:val="002C0805"/>
    <w:rsid w:val="002C0833"/>
    <w:rsid w:val="002C0888"/>
    <w:rsid w:val="002C09A3"/>
    <w:rsid w:val="002C1078"/>
    <w:rsid w:val="002C16A0"/>
    <w:rsid w:val="002C190D"/>
    <w:rsid w:val="002C197F"/>
    <w:rsid w:val="002C19DA"/>
    <w:rsid w:val="002C1E0D"/>
    <w:rsid w:val="002C1F5D"/>
    <w:rsid w:val="002C1F91"/>
    <w:rsid w:val="002C20A4"/>
    <w:rsid w:val="002C2AD7"/>
    <w:rsid w:val="002C2B66"/>
    <w:rsid w:val="002C2D74"/>
    <w:rsid w:val="002C3950"/>
    <w:rsid w:val="002C3986"/>
    <w:rsid w:val="002C3BEA"/>
    <w:rsid w:val="002C3C34"/>
    <w:rsid w:val="002C3D2C"/>
    <w:rsid w:val="002C3E6F"/>
    <w:rsid w:val="002C3F8C"/>
    <w:rsid w:val="002C4015"/>
    <w:rsid w:val="002C4053"/>
    <w:rsid w:val="002C4071"/>
    <w:rsid w:val="002C4077"/>
    <w:rsid w:val="002C479C"/>
    <w:rsid w:val="002C4A15"/>
    <w:rsid w:val="002C4CA2"/>
    <w:rsid w:val="002C4E23"/>
    <w:rsid w:val="002C4E5B"/>
    <w:rsid w:val="002C5101"/>
    <w:rsid w:val="002C526E"/>
    <w:rsid w:val="002C59A5"/>
    <w:rsid w:val="002C5CA8"/>
    <w:rsid w:val="002C5CE8"/>
    <w:rsid w:val="002C5FD4"/>
    <w:rsid w:val="002C60D4"/>
    <w:rsid w:val="002C615B"/>
    <w:rsid w:val="002C619D"/>
    <w:rsid w:val="002C6232"/>
    <w:rsid w:val="002C6248"/>
    <w:rsid w:val="002C62CC"/>
    <w:rsid w:val="002C66D1"/>
    <w:rsid w:val="002C6A86"/>
    <w:rsid w:val="002C6B4C"/>
    <w:rsid w:val="002C6DA5"/>
    <w:rsid w:val="002C6EC5"/>
    <w:rsid w:val="002C7003"/>
    <w:rsid w:val="002C700D"/>
    <w:rsid w:val="002C70D1"/>
    <w:rsid w:val="002C7105"/>
    <w:rsid w:val="002C7128"/>
    <w:rsid w:val="002C745A"/>
    <w:rsid w:val="002C7486"/>
    <w:rsid w:val="002C751B"/>
    <w:rsid w:val="002C76E9"/>
    <w:rsid w:val="002C7704"/>
    <w:rsid w:val="002C7863"/>
    <w:rsid w:val="002C795B"/>
    <w:rsid w:val="002C7C10"/>
    <w:rsid w:val="002C7CC5"/>
    <w:rsid w:val="002C7D41"/>
    <w:rsid w:val="002C7F73"/>
    <w:rsid w:val="002D0444"/>
    <w:rsid w:val="002D056D"/>
    <w:rsid w:val="002D0623"/>
    <w:rsid w:val="002D0706"/>
    <w:rsid w:val="002D09AF"/>
    <w:rsid w:val="002D0DE5"/>
    <w:rsid w:val="002D0EB9"/>
    <w:rsid w:val="002D0F57"/>
    <w:rsid w:val="002D1051"/>
    <w:rsid w:val="002D11B8"/>
    <w:rsid w:val="002D1B9E"/>
    <w:rsid w:val="002D1CC5"/>
    <w:rsid w:val="002D1F93"/>
    <w:rsid w:val="002D225E"/>
    <w:rsid w:val="002D2393"/>
    <w:rsid w:val="002D24BF"/>
    <w:rsid w:val="002D26CC"/>
    <w:rsid w:val="002D299A"/>
    <w:rsid w:val="002D2C47"/>
    <w:rsid w:val="002D31BF"/>
    <w:rsid w:val="002D357A"/>
    <w:rsid w:val="002D3C15"/>
    <w:rsid w:val="002D3CE8"/>
    <w:rsid w:val="002D3E22"/>
    <w:rsid w:val="002D3FB8"/>
    <w:rsid w:val="002D3FED"/>
    <w:rsid w:val="002D4244"/>
    <w:rsid w:val="002D4560"/>
    <w:rsid w:val="002D45BD"/>
    <w:rsid w:val="002D467B"/>
    <w:rsid w:val="002D46B5"/>
    <w:rsid w:val="002D46F4"/>
    <w:rsid w:val="002D4807"/>
    <w:rsid w:val="002D490F"/>
    <w:rsid w:val="002D4A3A"/>
    <w:rsid w:val="002D4A4A"/>
    <w:rsid w:val="002D4D12"/>
    <w:rsid w:val="002D4D9A"/>
    <w:rsid w:val="002D4E00"/>
    <w:rsid w:val="002D4E4D"/>
    <w:rsid w:val="002D5367"/>
    <w:rsid w:val="002D5378"/>
    <w:rsid w:val="002D54B7"/>
    <w:rsid w:val="002D5961"/>
    <w:rsid w:val="002D59E0"/>
    <w:rsid w:val="002D5AB2"/>
    <w:rsid w:val="002D5BB1"/>
    <w:rsid w:val="002D5D6C"/>
    <w:rsid w:val="002D5E3F"/>
    <w:rsid w:val="002D5EDB"/>
    <w:rsid w:val="002D62EE"/>
    <w:rsid w:val="002D63F1"/>
    <w:rsid w:val="002D640D"/>
    <w:rsid w:val="002D65B2"/>
    <w:rsid w:val="002D6858"/>
    <w:rsid w:val="002D695B"/>
    <w:rsid w:val="002D6A64"/>
    <w:rsid w:val="002D6E6F"/>
    <w:rsid w:val="002D6E71"/>
    <w:rsid w:val="002D7129"/>
    <w:rsid w:val="002D71B4"/>
    <w:rsid w:val="002D73DF"/>
    <w:rsid w:val="002D740F"/>
    <w:rsid w:val="002D754A"/>
    <w:rsid w:val="002D7653"/>
    <w:rsid w:val="002D7725"/>
    <w:rsid w:val="002D77D7"/>
    <w:rsid w:val="002D7997"/>
    <w:rsid w:val="002D7B4F"/>
    <w:rsid w:val="002D7B59"/>
    <w:rsid w:val="002D7BE0"/>
    <w:rsid w:val="002E03CC"/>
    <w:rsid w:val="002E061E"/>
    <w:rsid w:val="002E079A"/>
    <w:rsid w:val="002E0988"/>
    <w:rsid w:val="002E0AEF"/>
    <w:rsid w:val="002E0AF9"/>
    <w:rsid w:val="002E0B33"/>
    <w:rsid w:val="002E0CA1"/>
    <w:rsid w:val="002E12B8"/>
    <w:rsid w:val="002E179B"/>
    <w:rsid w:val="002E19E9"/>
    <w:rsid w:val="002E1BEC"/>
    <w:rsid w:val="002E1C34"/>
    <w:rsid w:val="002E1C90"/>
    <w:rsid w:val="002E1F0F"/>
    <w:rsid w:val="002E1FD2"/>
    <w:rsid w:val="002E2252"/>
    <w:rsid w:val="002E2503"/>
    <w:rsid w:val="002E282C"/>
    <w:rsid w:val="002E29CD"/>
    <w:rsid w:val="002E2BDA"/>
    <w:rsid w:val="002E2C64"/>
    <w:rsid w:val="002E2EBB"/>
    <w:rsid w:val="002E2F2E"/>
    <w:rsid w:val="002E3210"/>
    <w:rsid w:val="002E32CB"/>
    <w:rsid w:val="002E3457"/>
    <w:rsid w:val="002E3A74"/>
    <w:rsid w:val="002E3F3E"/>
    <w:rsid w:val="002E4243"/>
    <w:rsid w:val="002E426D"/>
    <w:rsid w:val="002E42A4"/>
    <w:rsid w:val="002E4821"/>
    <w:rsid w:val="002E53B2"/>
    <w:rsid w:val="002E54F0"/>
    <w:rsid w:val="002E56E1"/>
    <w:rsid w:val="002E5A89"/>
    <w:rsid w:val="002E5E53"/>
    <w:rsid w:val="002E5EC3"/>
    <w:rsid w:val="002E5F85"/>
    <w:rsid w:val="002E6031"/>
    <w:rsid w:val="002E6034"/>
    <w:rsid w:val="002E6162"/>
    <w:rsid w:val="002E64D2"/>
    <w:rsid w:val="002E64E1"/>
    <w:rsid w:val="002E668C"/>
    <w:rsid w:val="002E6937"/>
    <w:rsid w:val="002E6ABA"/>
    <w:rsid w:val="002E6B84"/>
    <w:rsid w:val="002E6F02"/>
    <w:rsid w:val="002E70AB"/>
    <w:rsid w:val="002E7474"/>
    <w:rsid w:val="002E75C2"/>
    <w:rsid w:val="002E75E1"/>
    <w:rsid w:val="002E765E"/>
    <w:rsid w:val="002E7738"/>
    <w:rsid w:val="002E77A2"/>
    <w:rsid w:val="002E77A6"/>
    <w:rsid w:val="002E7954"/>
    <w:rsid w:val="002E7BEA"/>
    <w:rsid w:val="002E7F1E"/>
    <w:rsid w:val="002F00F2"/>
    <w:rsid w:val="002F02A7"/>
    <w:rsid w:val="002F05FD"/>
    <w:rsid w:val="002F09D5"/>
    <w:rsid w:val="002F0ED5"/>
    <w:rsid w:val="002F0F2C"/>
    <w:rsid w:val="002F0F9E"/>
    <w:rsid w:val="002F10BB"/>
    <w:rsid w:val="002F1274"/>
    <w:rsid w:val="002F1455"/>
    <w:rsid w:val="002F199E"/>
    <w:rsid w:val="002F1B54"/>
    <w:rsid w:val="002F1BA1"/>
    <w:rsid w:val="002F1CCE"/>
    <w:rsid w:val="002F1D6B"/>
    <w:rsid w:val="002F1D70"/>
    <w:rsid w:val="002F1EA5"/>
    <w:rsid w:val="002F20A0"/>
    <w:rsid w:val="002F2105"/>
    <w:rsid w:val="002F21AA"/>
    <w:rsid w:val="002F2488"/>
    <w:rsid w:val="002F24A8"/>
    <w:rsid w:val="002F256F"/>
    <w:rsid w:val="002F28D4"/>
    <w:rsid w:val="002F2A4A"/>
    <w:rsid w:val="002F2CC1"/>
    <w:rsid w:val="002F30CC"/>
    <w:rsid w:val="002F30D6"/>
    <w:rsid w:val="002F31D7"/>
    <w:rsid w:val="002F3235"/>
    <w:rsid w:val="002F35CE"/>
    <w:rsid w:val="002F35FA"/>
    <w:rsid w:val="002F3AFA"/>
    <w:rsid w:val="002F3B82"/>
    <w:rsid w:val="002F3CCB"/>
    <w:rsid w:val="002F3D12"/>
    <w:rsid w:val="002F3DE8"/>
    <w:rsid w:val="002F41BA"/>
    <w:rsid w:val="002F47F2"/>
    <w:rsid w:val="002F4ACC"/>
    <w:rsid w:val="002F4C04"/>
    <w:rsid w:val="002F50C7"/>
    <w:rsid w:val="002F52A1"/>
    <w:rsid w:val="002F5577"/>
    <w:rsid w:val="002F56A9"/>
    <w:rsid w:val="002F579F"/>
    <w:rsid w:val="002F5F67"/>
    <w:rsid w:val="002F5FB4"/>
    <w:rsid w:val="002F6080"/>
    <w:rsid w:val="002F63D5"/>
    <w:rsid w:val="002F65E9"/>
    <w:rsid w:val="002F666C"/>
    <w:rsid w:val="002F6935"/>
    <w:rsid w:val="002F6974"/>
    <w:rsid w:val="002F6B47"/>
    <w:rsid w:val="002F6B89"/>
    <w:rsid w:val="002F6C98"/>
    <w:rsid w:val="002F6DAD"/>
    <w:rsid w:val="002F7094"/>
    <w:rsid w:val="002F7292"/>
    <w:rsid w:val="002F74F0"/>
    <w:rsid w:val="002F76DC"/>
    <w:rsid w:val="002F78A3"/>
    <w:rsid w:val="002F78D2"/>
    <w:rsid w:val="002F7A1F"/>
    <w:rsid w:val="002F7B06"/>
    <w:rsid w:val="002F7E7A"/>
    <w:rsid w:val="002F7FE0"/>
    <w:rsid w:val="00300192"/>
    <w:rsid w:val="003003AF"/>
    <w:rsid w:val="00300775"/>
    <w:rsid w:val="00300958"/>
    <w:rsid w:val="00300B79"/>
    <w:rsid w:val="00300E2C"/>
    <w:rsid w:val="00300E47"/>
    <w:rsid w:val="00301571"/>
    <w:rsid w:val="003015B2"/>
    <w:rsid w:val="0030170A"/>
    <w:rsid w:val="00301799"/>
    <w:rsid w:val="00301C1D"/>
    <w:rsid w:val="00301C60"/>
    <w:rsid w:val="00301C61"/>
    <w:rsid w:val="00301F14"/>
    <w:rsid w:val="003021B2"/>
    <w:rsid w:val="0030256E"/>
    <w:rsid w:val="00302774"/>
    <w:rsid w:val="00302A0A"/>
    <w:rsid w:val="00302DB6"/>
    <w:rsid w:val="00303083"/>
    <w:rsid w:val="003030C6"/>
    <w:rsid w:val="003032A0"/>
    <w:rsid w:val="00303515"/>
    <w:rsid w:val="0030379B"/>
    <w:rsid w:val="00303B1A"/>
    <w:rsid w:val="00303EAD"/>
    <w:rsid w:val="003044D8"/>
    <w:rsid w:val="003044ED"/>
    <w:rsid w:val="00304581"/>
    <w:rsid w:val="0030483E"/>
    <w:rsid w:val="00304B59"/>
    <w:rsid w:val="00304E4B"/>
    <w:rsid w:val="00304E74"/>
    <w:rsid w:val="003052B8"/>
    <w:rsid w:val="003054FD"/>
    <w:rsid w:val="003058D9"/>
    <w:rsid w:val="00305AF1"/>
    <w:rsid w:val="00305B14"/>
    <w:rsid w:val="00305BE7"/>
    <w:rsid w:val="00305C63"/>
    <w:rsid w:val="00305F4C"/>
    <w:rsid w:val="00306496"/>
    <w:rsid w:val="003064B2"/>
    <w:rsid w:val="003064FD"/>
    <w:rsid w:val="003067E2"/>
    <w:rsid w:val="00306A44"/>
    <w:rsid w:val="00306B2F"/>
    <w:rsid w:val="00306E36"/>
    <w:rsid w:val="0030702F"/>
    <w:rsid w:val="00307142"/>
    <w:rsid w:val="00307360"/>
    <w:rsid w:val="00307DF7"/>
    <w:rsid w:val="00310157"/>
    <w:rsid w:val="00310435"/>
    <w:rsid w:val="00310465"/>
    <w:rsid w:val="003104C0"/>
    <w:rsid w:val="00310668"/>
    <w:rsid w:val="00310A1F"/>
    <w:rsid w:val="00310ED2"/>
    <w:rsid w:val="00310FDA"/>
    <w:rsid w:val="0031106C"/>
    <w:rsid w:val="0031108B"/>
    <w:rsid w:val="003111D9"/>
    <w:rsid w:val="0031167B"/>
    <w:rsid w:val="003116A1"/>
    <w:rsid w:val="0031174E"/>
    <w:rsid w:val="003119C1"/>
    <w:rsid w:val="003119C8"/>
    <w:rsid w:val="00311A58"/>
    <w:rsid w:val="00311CA5"/>
    <w:rsid w:val="00311CF9"/>
    <w:rsid w:val="00311D9B"/>
    <w:rsid w:val="00311DBC"/>
    <w:rsid w:val="00311F8F"/>
    <w:rsid w:val="00312003"/>
    <w:rsid w:val="00312399"/>
    <w:rsid w:val="00312667"/>
    <w:rsid w:val="00312735"/>
    <w:rsid w:val="003127B8"/>
    <w:rsid w:val="00312972"/>
    <w:rsid w:val="00312C0D"/>
    <w:rsid w:val="00313252"/>
    <w:rsid w:val="003133D8"/>
    <w:rsid w:val="003137FD"/>
    <w:rsid w:val="00313844"/>
    <w:rsid w:val="003138B4"/>
    <w:rsid w:val="00313B82"/>
    <w:rsid w:val="00314081"/>
    <w:rsid w:val="003142E6"/>
    <w:rsid w:val="00314B6C"/>
    <w:rsid w:val="00314D82"/>
    <w:rsid w:val="00314E19"/>
    <w:rsid w:val="00314FCF"/>
    <w:rsid w:val="0031532F"/>
    <w:rsid w:val="003158EC"/>
    <w:rsid w:val="0031592C"/>
    <w:rsid w:val="00315BD0"/>
    <w:rsid w:val="00315C21"/>
    <w:rsid w:val="00315E41"/>
    <w:rsid w:val="0031608B"/>
    <w:rsid w:val="003164B5"/>
    <w:rsid w:val="00316573"/>
    <w:rsid w:val="003166A4"/>
    <w:rsid w:val="00316908"/>
    <w:rsid w:val="0031695B"/>
    <w:rsid w:val="00316B0D"/>
    <w:rsid w:val="00316F79"/>
    <w:rsid w:val="00317012"/>
    <w:rsid w:val="003172CC"/>
    <w:rsid w:val="00317479"/>
    <w:rsid w:val="00317635"/>
    <w:rsid w:val="00317814"/>
    <w:rsid w:val="0031789D"/>
    <w:rsid w:val="00317A59"/>
    <w:rsid w:val="00317B7C"/>
    <w:rsid w:val="00317EBA"/>
    <w:rsid w:val="00317FE4"/>
    <w:rsid w:val="00320516"/>
    <w:rsid w:val="003206D1"/>
    <w:rsid w:val="003208D9"/>
    <w:rsid w:val="003209B8"/>
    <w:rsid w:val="003209D7"/>
    <w:rsid w:val="00320A0D"/>
    <w:rsid w:val="00320A77"/>
    <w:rsid w:val="00320AB0"/>
    <w:rsid w:val="00320BAD"/>
    <w:rsid w:val="00321181"/>
    <w:rsid w:val="00321559"/>
    <w:rsid w:val="00321AA5"/>
    <w:rsid w:val="00321C80"/>
    <w:rsid w:val="00321D73"/>
    <w:rsid w:val="00321E75"/>
    <w:rsid w:val="00321F27"/>
    <w:rsid w:val="0032233A"/>
    <w:rsid w:val="0032253E"/>
    <w:rsid w:val="0032261A"/>
    <w:rsid w:val="00322BD3"/>
    <w:rsid w:val="0032328A"/>
    <w:rsid w:val="003232A8"/>
    <w:rsid w:val="0032333F"/>
    <w:rsid w:val="0032356E"/>
    <w:rsid w:val="00323594"/>
    <w:rsid w:val="003235A5"/>
    <w:rsid w:val="003236F1"/>
    <w:rsid w:val="00323702"/>
    <w:rsid w:val="0032374E"/>
    <w:rsid w:val="00323934"/>
    <w:rsid w:val="00323C31"/>
    <w:rsid w:val="00323DB5"/>
    <w:rsid w:val="00323E06"/>
    <w:rsid w:val="00323EDA"/>
    <w:rsid w:val="00323F23"/>
    <w:rsid w:val="00324020"/>
    <w:rsid w:val="0032408C"/>
    <w:rsid w:val="0032415C"/>
    <w:rsid w:val="0032438C"/>
    <w:rsid w:val="00324557"/>
    <w:rsid w:val="00324862"/>
    <w:rsid w:val="00324B5D"/>
    <w:rsid w:val="00324D81"/>
    <w:rsid w:val="00324F34"/>
    <w:rsid w:val="00324FAF"/>
    <w:rsid w:val="003251D7"/>
    <w:rsid w:val="0032583E"/>
    <w:rsid w:val="003258A7"/>
    <w:rsid w:val="00325B4A"/>
    <w:rsid w:val="00325E61"/>
    <w:rsid w:val="00325F72"/>
    <w:rsid w:val="00326107"/>
    <w:rsid w:val="00326407"/>
    <w:rsid w:val="003265B4"/>
    <w:rsid w:val="003268E6"/>
    <w:rsid w:val="0032733D"/>
    <w:rsid w:val="00327433"/>
    <w:rsid w:val="00327439"/>
    <w:rsid w:val="0032746D"/>
    <w:rsid w:val="0032748B"/>
    <w:rsid w:val="003274B0"/>
    <w:rsid w:val="00327539"/>
    <w:rsid w:val="003278F3"/>
    <w:rsid w:val="00327A74"/>
    <w:rsid w:val="003304A4"/>
    <w:rsid w:val="003307C6"/>
    <w:rsid w:val="003308EF"/>
    <w:rsid w:val="0033096F"/>
    <w:rsid w:val="00330A1B"/>
    <w:rsid w:val="00330B1E"/>
    <w:rsid w:val="00330B43"/>
    <w:rsid w:val="00330D8D"/>
    <w:rsid w:val="00330ECB"/>
    <w:rsid w:val="00331135"/>
    <w:rsid w:val="003314C0"/>
    <w:rsid w:val="0033153C"/>
    <w:rsid w:val="00331752"/>
    <w:rsid w:val="00331953"/>
    <w:rsid w:val="00331A52"/>
    <w:rsid w:val="00331ABA"/>
    <w:rsid w:val="00331D5A"/>
    <w:rsid w:val="00331DC0"/>
    <w:rsid w:val="00331F4F"/>
    <w:rsid w:val="00332159"/>
    <w:rsid w:val="003322BE"/>
    <w:rsid w:val="0033235F"/>
    <w:rsid w:val="003323FA"/>
    <w:rsid w:val="003324F3"/>
    <w:rsid w:val="00332BDB"/>
    <w:rsid w:val="00332C51"/>
    <w:rsid w:val="00333081"/>
    <w:rsid w:val="00333156"/>
    <w:rsid w:val="00333270"/>
    <w:rsid w:val="0033340D"/>
    <w:rsid w:val="00333510"/>
    <w:rsid w:val="00333998"/>
    <w:rsid w:val="00333ABB"/>
    <w:rsid w:val="00333AF3"/>
    <w:rsid w:val="00333B3C"/>
    <w:rsid w:val="00333C17"/>
    <w:rsid w:val="00333C9F"/>
    <w:rsid w:val="00333DF7"/>
    <w:rsid w:val="00333E1A"/>
    <w:rsid w:val="00333FD1"/>
    <w:rsid w:val="0033404E"/>
    <w:rsid w:val="003342D8"/>
    <w:rsid w:val="0033443D"/>
    <w:rsid w:val="0033445A"/>
    <w:rsid w:val="0033449D"/>
    <w:rsid w:val="003345CD"/>
    <w:rsid w:val="00334669"/>
    <w:rsid w:val="003347E1"/>
    <w:rsid w:val="0033488F"/>
    <w:rsid w:val="00334CCD"/>
    <w:rsid w:val="00334F35"/>
    <w:rsid w:val="00335087"/>
    <w:rsid w:val="003355F1"/>
    <w:rsid w:val="00335B14"/>
    <w:rsid w:val="00335EAE"/>
    <w:rsid w:val="00336031"/>
    <w:rsid w:val="003360CC"/>
    <w:rsid w:val="00336163"/>
    <w:rsid w:val="0033629D"/>
    <w:rsid w:val="0033632A"/>
    <w:rsid w:val="003364C1"/>
    <w:rsid w:val="003366E2"/>
    <w:rsid w:val="00336719"/>
    <w:rsid w:val="00336732"/>
    <w:rsid w:val="00336939"/>
    <w:rsid w:val="00336C79"/>
    <w:rsid w:val="0033718B"/>
    <w:rsid w:val="00337434"/>
    <w:rsid w:val="003375C0"/>
    <w:rsid w:val="003375CE"/>
    <w:rsid w:val="003378BC"/>
    <w:rsid w:val="00337985"/>
    <w:rsid w:val="00337AB3"/>
    <w:rsid w:val="00337D36"/>
    <w:rsid w:val="00337D65"/>
    <w:rsid w:val="00337F18"/>
    <w:rsid w:val="0034016D"/>
    <w:rsid w:val="00340566"/>
    <w:rsid w:val="00340995"/>
    <w:rsid w:val="00340A57"/>
    <w:rsid w:val="00340A85"/>
    <w:rsid w:val="00340B99"/>
    <w:rsid w:val="00340D88"/>
    <w:rsid w:val="00340E33"/>
    <w:rsid w:val="00340E40"/>
    <w:rsid w:val="00340EE4"/>
    <w:rsid w:val="00340FD9"/>
    <w:rsid w:val="00340FE3"/>
    <w:rsid w:val="00341245"/>
    <w:rsid w:val="00341861"/>
    <w:rsid w:val="00341938"/>
    <w:rsid w:val="00341A09"/>
    <w:rsid w:val="00341C13"/>
    <w:rsid w:val="00341C53"/>
    <w:rsid w:val="00341F61"/>
    <w:rsid w:val="0034220B"/>
    <w:rsid w:val="003422A4"/>
    <w:rsid w:val="003425AC"/>
    <w:rsid w:val="00342D3E"/>
    <w:rsid w:val="00342D52"/>
    <w:rsid w:val="00343203"/>
    <w:rsid w:val="0034327F"/>
    <w:rsid w:val="0034336B"/>
    <w:rsid w:val="00343372"/>
    <w:rsid w:val="0034364A"/>
    <w:rsid w:val="003437B4"/>
    <w:rsid w:val="003438EE"/>
    <w:rsid w:val="003439B2"/>
    <w:rsid w:val="00343B4D"/>
    <w:rsid w:val="00343C10"/>
    <w:rsid w:val="00344039"/>
    <w:rsid w:val="00344334"/>
    <w:rsid w:val="00344724"/>
    <w:rsid w:val="003448EF"/>
    <w:rsid w:val="00344A03"/>
    <w:rsid w:val="00344B15"/>
    <w:rsid w:val="00344C26"/>
    <w:rsid w:val="00344F1D"/>
    <w:rsid w:val="00345334"/>
    <w:rsid w:val="00345539"/>
    <w:rsid w:val="003457F9"/>
    <w:rsid w:val="0034580A"/>
    <w:rsid w:val="00345882"/>
    <w:rsid w:val="00345939"/>
    <w:rsid w:val="00345E0B"/>
    <w:rsid w:val="00346023"/>
    <w:rsid w:val="00346438"/>
    <w:rsid w:val="0034688B"/>
    <w:rsid w:val="00346989"/>
    <w:rsid w:val="00346AED"/>
    <w:rsid w:val="0034715D"/>
    <w:rsid w:val="0034746C"/>
    <w:rsid w:val="0034768A"/>
    <w:rsid w:val="00347789"/>
    <w:rsid w:val="0034793D"/>
    <w:rsid w:val="003479A8"/>
    <w:rsid w:val="00347B90"/>
    <w:rsid w:val="00347C2A"/>
    <w:rsid w:val="00347DBE"/>
    <w:rsid w:val="00347DC8"/>
    <w:rsid w:val="00347DE6"/>
    <w:rsid w:val="00347E78"/>
    <w:rsid w:val="0035019A"/>
    <w:rsid w:val="00350250"/>
    <w:rsid w:val="00350869"/>
    <w:rsid w:val="003509E3"/>
    <w:rsid w:val="0035109F"/>
    <w:rsid w:val="003511CF"/>
    <w:rsid w:val="00351C50"/>
    <w:rsid w:val="00351F05"/>
    <w:rsid w:val="00351F06"/>
    <w:rsid w:val="00351FEA"/>
    <w:rsid w:val="00352037"/>
    <w:rsid w:val="00352325"/>
    <w:rsid w:val="00352697"/>
    <w:rsid w:val="00352B04"/>
    <w:rsid w:val="00352B0D"/>
    <w:rsid w:val="00352DC5"/>
    <w:rsid w:val="00352DEC"/>
    <w:rsid w:val="00352EC9"/>
    <w:rsid w:val="003530AE"/>
    <w:rsid w:val="0035327F"/>
    <w:rsid w:val="00353379"/>
    <w:rsid w:val="00353681"/>
    <w:rsid w:val="0035380C"/>
    <w:rsid w:val="00353886"/>
    <w:rsid w:val="003538B5"/>
    <w:rsid w:val="00353B84"/>
    <w:rsid w:val="00353C2B"/>
    <w:rsid w:val="00353C48"/>
    <w:rsid w:val="00353C4E"/>
    <w:rsid w:val="00353CF2"/>
    <w:rsid w:val="00353E8B"/>
    <w:rsid w:val="00353EE4"/>
    <w:rsid w:val="00353F6F"/>
    <w:rsid w:val="00353FC0"/>
    <w:rsid w:val="00353FE5"/>
    <w:rsid w:val="003542B9"/>
    <w:rsid w:val="00354878"/>
    <w:rsid w:val="00354899"/>
    <w:rsid w:val="003548DA"/>
    <w:rsid w:val="00354DB6"/>
    <w:rsid w:val="0035507F"/>
    <w:rsid w:val="00355385"/>
    <w:rsid w:val="003554E8"/>
    <w:rsid w:val="003557CE"/>
    <w:rsid w:val="00355852"/>
    <w:rsid w:val="0035591B"/>
    <w:rsid w:val="00355CDB"/>
    <w:rsid w:val="00355F4F"/>
    <w:rsid w:val="0035610B"/>
    <w:rsid w:val="003561D5"/>
    <w:rsid w:val="0035641B"/>
    <w:rsid w:val="00356540"/>
    <w:rsid w:val="00356698"/>
    <w:rsid w:val="003566FE"/>
    <w:rsid w:val="0035675D"/>
    <w:rsid w:val="00356FB6"/>
    <w:rsid w:val="00357078"/>
    <w:rsid w:val="00357135"/>
    <w:rsid w:val="003576A8"/>
    <w:rsid w:val="003576BD"/>
    <w:rsid w:val="00357E19"/>
    <w:rsid w:val="00357EFF"/>
    <w:rsid w:val="003600AF"/>
    <w:rsid w:val="0036013E"/>
    <w:rsid w:val="003603C6"/>
    <w:rsid w:val="00360426"/>
    <w:rsid w:val="003606CF"/>
    <w:rsid w:val="00360C14"/>
    <w:rsid w:val="00360D98"/>
    <w:rsid w:val="00361055"/>
    <w:rsid w:val="003610E2"/>
    <w:rsid w:val="00361417"/>
    <w:rsid w:val="00361442"/>
    <w:rsid w:val="003614F4"/>
    <w:rsid w:val="0036157F"/>
    <w:rsid w:val="003616DD"/>
    <w:rsid w:val="00361B44"/>
    <w:rsid w:val="00361D17"/>
    <w:rsid w:val="00362294"/>
    <w:rsid w:val="003622B2"/>
    <w:rsid w:val="00362400"/>
    <w:rsid w:val="003625AC"/>
    <w:rsid w:val="00362699"/>
    <w:rsid w:val="00362790"/>
    <w:rsid w:val="003627C6"/>
    <w:rsid w:val="00362858"/>
    <w:rsid w:val="003628FD"/>
    <w:rsid w:val="00362AB8"/>
    <w:rsid w:val="00362ACF"/>
    <w:rsid w:val="0036336C"/>
    <w:rsid w:val="003633AE"/>
    <w:rsid w:val="0036346D"/>
    <w:rsid w:val="00363641"/>
    <w:rsid w:val="00363697"/>
    <w:rsid w:val="003636B7"/>
    <w:rsid w:val="0036376B"/>
    <w:rsid w:val="003638FF"/>
    <w:rsid w:val="00363CBA"/>
    <w:rsid w:val="00363E9B"/>
    <w:rsid w:val="00363ED4"/>
    <w:rsid w:val="00364150"/>
    <w:rsid w:val="003641E9"/>
    <w:rsid w:val="0036430B"/>
    <w:rsid w:val="0036488B"/>
    <w:rsid w:val="00364A08"/>
    <w:rsid w:val="00364A64"/>
    <w:rsid w:val="00364B08"/>
    <w:rsid w:val="00364DCB"/>
    <w:rsid w:val="00365256"/>
    <w:rsid w:val="00365459"/>
    <w:rsid w:val="0036554E"/>
    <w:rsid w:val="00365589"/>
    <w:rsid w:val="0036589C"/>
    <w:rsid w:val="00365909"/>
    <w:rsid w:val="003659AD"/>
    <w:rsid w:val="00365C0E"/>
    <w:rsid w:val="003663DA"/>
    <w:rsid w:val="003663E1"/>
    <w:rsid w:val="00366423"/>
    <w:rsid w:val="003664ED"/>
    <w:rsid w:val="0036666E"/>
    <w:rsid w:val="00366BEC"/>
    <w:rsid w:val="00366D9F"/>
    <w:rsid w:val="003673D1"/>
    <w:rsid w:val="00367423"/>
    <w:rsid w:val="00367960"/>
    <w:rsid w:val="00367B23"/>
    <w:rsid w:val="00367B80"/>
    <w:rsid w:val="003700AB"/>
    <w:rsid w:val="00370854"/>
    <w:rsid w:val="003708B3"/>
    <w:rsid w:val="003708C6"/>
    <w:rsid w:val="00370994"/>
    <w:rsid w:val="00370B3E"/>
    <w:rsid w:val="00370DB0"/>
    <w:rsid w:val="00370DB7"/>
    <w:rsid w:val="00370DBC"/>
    <w:rsid w:val="00370DE5"/>
    <w:rsid w:val="00370E17"/>
    <w:rsid w:val="00370F2A"/>
    <w:rsid w:val="00371347"/>
    <w:rsid w:val="003714B7"/>
    <w:rsid w:val="003717AD"/>
    <w:rsid w:val="003717CA"/>
    <w:rsid w:val="00371B70"/>
    <w:rsid w:val="00371E2D"/>
    <w:rsid w:val="0037201E"/>
    <w:rsid w:val="003720E1"/>
    <w:rsid w:val="0037214B"/>
    <w:rsid w:val="00372225"/>
    <w:rsid w:val="00372696"/>
    <w:rsid w:val="0037269E"/>
    <w:rsid w:val="003728F3"/>
    <w:rsid w:val="00373210"/>
    <w:rsid w:val="00373386"/>
    <w:rsid w:val="0037368F"/>
    <w:rsid w:val="00373EF9"/>
    <w:rsid w:val="0037477E"/>
    <w:rsid w:val="00374CED"/>
    <w:rsid w:val="00375000"/>
    <w:rsid w:val="00375185"/>
    <w:rsid w:val="003754DF"/>
    <w:rsid w:val="00375702"/>
    <w:rsid w:val="0037597E"/>
    <w:rsid w:val="00375E2D"/>
    <w:rsid w:val="0037611E"/>
    <w:rsid w:val="003767D9"/>
    <w:rsid w:val="00376C8C"/>
    <w:rsid w:val="00376EFF"/>
    <w:rsid w:val="003770F0"/>
    <w:rsid w:val="00377257"/>
    <w:rsid w:val="00377492"/>
    <w:rsid w:val="00377570"/>
    <w:rsid w:val="003778CC"/>
    <w:rsid w:val="00377930"/>
    <w:rsid w:val="00377A26"/>
    <w:rsid w:val="00377D55"/>
    <w:rsid w:val="00377D59"/>
    <w:rsid w:val="00377FE4"/>
    <w:rsid w:val="003802FC"/>
    <w:rsid w:val="003807EA"/>
    <w:rsid w:val="003807F4"/>
    <w:rsid w:val="00380909"/>
    <w:rsid w:val="00380A92"/>
    <w:rsid w:val="00380B03"/>
    <w:rsid w:val="00380C30"/>
    <w:rsid w:val="00380E78"/>
    <w:rsid w:val="003812C6"/>
    <w:rsid w:val="003812EA"/>
    <w:rsid w:val="0038137F"/>
    <w:rsid w:val="003814E8"/>
    <w:rsid w:val="00381511"/>
    <w:rsid w:val="0038153D"/>
    <w:rsid w:val="003815B7"/>
    <w:rsid w:val="00381606"/>
    <w:rsid w:val="00381A41"/>
    <w:rsid w:val="00381D33"/>
    <w:rsid w:val="00381EDA"/>
    <w:rsid w:val="0038214F"/>
    <w:rsid w:val="00382157"/>
    <w:rsid w:val="00382290"/>
    <w:rsid w:val="00382328"/>
    <w:rsid w:val="003823EE"/>
    <w:rsid w:val="00382543"/>
    <w:rsid w:val="00382700"/>
    <w:rsid w:val="00382BE5"/>
    <w:rsid w:val="00382ED2"/>
    <w:rsid w:val="003832C9"/>
    <w:rsid w:val="00383967"/>
    <w:rsid w:val="00383A57"/>
    <w:rsid w:val="00383EF6"/>
    <w:rsid w:val="003845DF"/>
    <w:rsid w:val="0038462A"/>
    <w:rsid w:val="003846F8"/>
    <w:rsid w:val="00384BEA"/>
    <w:rsid w:val="00384DA4"/>
    <w:rsid w:val="00384E26"/>
    <w:rsid w:val="003851EA"/>
    <w:rsid w:val="003852CE"/>
    <w:rsid w:val="0038557C"/>
    <w:rsid w:val="00385605"/>
    <w:rsid w:val="003856EB"/>
    <w:rsid w:val="00385A20"/>
    <w:rsid w:val="00385A3A"/>
    <w:rsid w:val="00385CF4"/>
    <w:rsid w:val="00385E80"/>
    <w:rsid w:val="00385ECE"/>
    <w:rsid w:val="00385F39"/>
    <w:rsid w:val="00386053"/>
    <w:rsid w:val="00386104"/>
    <w:rsid w:val="00386400"/>
    <w:rsid w:val="003868A3"/>
    <w:rsid w:val="00386C60"/>
    <w:rsid w:val="00386C9D"/>
    <w:rsid w:val="00386FC0"/>
    <w:rsid w:val="0038777B"/>
    <w:rsid w:val="003877B9"/>
    <w:rsid w:val="0038780E"/>
    <w:rsid w:val="00387A29"/>
    <w:rsid w:val="00387E87"/>
    <w:rsid w:val="00387EDA"/>
    <w:rsid w:val="00390095"/>
    <w:rsid w:val="003900BA"/>
    <w:rsid w:val="003902E5"/>
    <w:rsid w:val="0039032A"/>
    <w:rsid w:val="00390475"/>
    <w:rsid w:val="0039050F"/>
    <w:rsid w:val="0039058F"/>
    <w:rsid w:val="003906FD"/>
    <w:rsid w:val="0039078E"/>
    <w:rsid w:val="003907D2"/>
    <w:rsid w:val="0039089D"/>
    <w:rsid w:val="00390BC2"/>
    <w:rsid w:val="00391136"/>
    <w:rsid w:val="0039122C"/>
    <w:rsid w:val="00391285"/>
    <w:rsid w:val="003915A6"/>
    <w:rsid w:val="0039184D"/>
    <w:rsid w:val="003919D5"/>
    <w:rsid w:val="00391A23"/>
    <w:rsid w:val="00391CE2"/>
    <w:rsid w:val="00391CF1"/>
    <w:rsid w:val="00391D0A"/>
    <w:rsid w:val="00391FAE"/>
    <w:rsid w:val="0039206C"/>
    <w:rsid w:val="003920B1"/>
    <w:rsid w:val="003923E5"/>
    <w:rsid w:val="0039266F"/>
    <w:rsid w:val="00392D3F"/>
    <w:rsid w:val="00392D81"/>
    <w:rsid w:val="00393018"/>
    <w:rsid w:val="0039324E"/>
    <w:rsid w:val="003933BB"/>
    <w:rsid w:val="003934D9"/>
    <w:rsid w:val="0039355A"/>
    <w:rsid w:val="00393813"/>
    <w:rsid w:val="0039388B"/>
    <w:rsid w:val="003938F0"/>
    <w:rsid w:val="00393C9A"/>
    <w:rsid w:val="003942EF"/>
    <w:rsid w:val="0039454A"/>
    <w:rsid w:val="0039466E"/>
    <w:rsid w:val="00394A8F"/>
    <w:rsid w:val="00394B9D"/>
    <w:rsid w:val="00394C76"/>
    <w:rsid w:val="003956C8"/>
    <w:rsid w:val="00395941"/>
    <w:rsid w:val="003959B6"/>
    <w:rsid w:val="00395CCA"/>
    <w:rsid w:val="00395D45"/>
    <w:rsid w:val="00395E3A"/>
    <w:rsid w:val="00395F88"/>
    <w:rsid w:val="00395FA8"/>
    <w:rsid w:val="00395FE9"/>
    <w:rsid w:val="003961A1"/>
    <w:rsid w:val="003969FF"/>
    <w:rsid w:val="00396F97"/>
    <w:rsid w:val="00396FAE"/>
    <w:rsid w:val="00397225"/>
    <w:rsid w:val="00397445"/>
    <w:rsid w:val="00397631"/>
    <w:rsid w:val="003976B2"/>
    <w:rsid w:val="003A004F"/>
    <w:rsid w:val="003A02D8"/>
    <w:rsid w:val="003A1038"/>
    <w:rsid w:val="003A15E3"/>
    <w:rsid w:val="003A16E5"/>
    <w:rsid w:val="003A1B75"/>
    <w:rsid w:val="003A1B87"/>
    <w:rsid w:val="003A1DDA"/>
    <w:rsid w:val="003A1EDC"/>
    <w:rsid w:val="003A1F13"/>
    <w:rsid w:val="003A2204"/>
    <w:rsid w:val="003A2339"/>
    <w:rsid w:val="003A23C5"/>
    <w:rsid w:val="003A245E"/>
    <w:rsid w:val="003A246E"/>
    <w:rsid w:val="003A25F9"/>
    <w:rsid w:val="003A2657"/>
    <w:rsid w:val="003A2978"/>
    <w:rsid w:val="003A29F7"/>
    <w:rsid w:val="003A2A68"/>
    <w:rsid w:val="003A2F73"/>
    <w:rsid w:val="003A3337"/>
    <w:rsid w:val="003A3341"/>
    <w:rsid w:val="003A356F"/>
    <w:rsid w:val="003A3580"/>
    <w:rsid w:val="003A369F"/>
    <w:rsid w:val="003A3724"/>
    <w:rsid w:val="003A3787"/>
    <w:rsid w:val="003A39F4"/>
    <w:rsid w:val="003A3E0A"/>
    <w:rsid w:val="003A3FC8"/>
    <w:rsid w:val="003A413B"/>
    <w:rsid w:val="003A42C5"/>
    <w:rsid w:val="003A451D"/>
    <w:rsid w:val="003A478A"/>
    <w:rsid w:val="003A4800"/>
    <w:rsid w:val="003A495D"/>
    <w:rsid w:val="003A4C9F"/>
    <w:rsid w:val="003A503C"/>
    <w:rsid w:val="003A50BE"/>
    <w:rsid w:val="003A55FC"/>
    <w:rsid w:val="003A5B06"/>
    <w:rsid w:val="003A5B9F"/>
    <w:rsid w:val="003A5CBC"/>
    <w:rsid w:val="003A5E2B"/>
    <w:rsid w:val="003A6159"/>
    <w:rsid w:val="003A6364"/>
    <w:rsid w:val="003A6402"/>
    <w:rsid w:val="003A6408"/>
    <w:rsid w:val="003A6414"/>
    <w:rsid w:val="003A66B9"/>
    <w:rsid w:val="003A6EFE"/>
    <w:rsid w:val="003A7122"/>
    <w:rsid w:val="003A75A9"/>
    <w:rsid w:val="003A76CC"/>
    <w:rsid w:val="003A7748"/>
    <w:rsid w:val="003A79E3"/>
    <w:rsid w:val="003A7F1D"/>
    <w:rsid w:val="003B0069"/>
    <w:rsid w:val="003B0156"/>
    <w:rsid w:val="003B01BC"/>
    <w:rsid w:val="003B033F"/>
    <w:rsid w:val="003B049D"/>
    <w:rsid w:val="003B04DA"/>
    <w:rsid w:val="003B0BAC"/>
    <w:rsid w:val="003B157C"/>
    <w:rsid w:val="003B15D5"/>
    <w:rsid w:val="003B1962"/>
    <w:rsid w:val="003B1BA5"/>
    <w:rsid w:val="003B1BB5"/>
    <w:rsid w:val="003B1D3E"/>
    <w:rsid w:val="003B1DCC"/>
    <w:rsid w:val="003B1FFA"/>
    <w:rsid w:val="003B23E2"/>
    <w:rsid w:val="003B247E"/>
    <w:rsid w:val="003B264A"/>
    <w:rsid w:val="003B2665"/>
    <w:rsid w:val="003B26E8"/>
    <w:rsid w:val="003B2849"/>
    <w:rsid w:val="003B302E"/>
    <w:rsid w:val="003B30DC"/>
    <w:rsid w:val="003B323E"/>
    <w:rsid w:val="003B3427"/>
    <w:rsid w:val="003B343A"/>
    <w:rsid w:val="003B3714"/>
    <w:rsid w:val="003B38DC"/>
    <w:rsid w:val="003B3CF5"/>
    <w:rsid w:val="003B3E4E"/>
    <w:rsid w:val="003B3F7E"/>
    <w:rsid w:val="003B4204"/>
    <w:rsid w:val="003B4399"/>
    <w:rsid w:val="003B444C"/>
    <w:rsid w:val="003B44CA"/>
    <w:rsid w:val="003B48A9"/>
    <w:rsid w:val="003B4A03"/>
    <w:rsid w:val="003B4A24"/>
    <w:rsid w:val="003B4C49"/>
    <w:rsid w:val="003B4C9A"/>
    <w:rsid w:val="003B53F7"/>
    <w:rsid w:val="003B5426"/>
    <w:rsid w:val="003B54CA"/>
    <w:rsid w:val="003B59A8"/>
    <w:rsid w:val="003B5A44"/>
    <w:rsid w:val="003B5B6A"/>
    <w:rsid w:val="003B5CD2"/>
    <w:rsid w:val="003B5DC8"/>
    <w:rsid w:val="003B6017"/>
    <w:rsid w:val="003B61F3"/>
    <w:rsid w:val="003B63D2"/>
    <w:rsid w:val="003B6AA5"/>
    <w:rsid w:val="003B6B13"/>
    <w:rsid w:val="003B6E6B"/>
    <w:rsid w:val="003B6F1B"/>
    <w:rsid w:val="003B714E"/>
    <w:rsid w:val="003B7291"/>
    <w:rsid w:val="003B7471"/>
    <w:rsid w:val="003B7705"/>
    <w:rsid w:val="003B77C8"/>
    <w:rsid w:val="003B77E0"/>
    <w:rsid w:val="003B7B13"/>
    <w:rsid w:val="003B7CA6"/>
    <w:rsid w:val="003C029B"/>
    <w:rsid w:val="003C040F"/>
    <w:rsid w:val="003C0453"/>
    <w:rsid w:val="003C0677"/>
    <w:rsid w:val="003C0712"/>
    <w:rsid w:val="003C0863"/>
    <w:rsid w:val="003C08F5"/>
    <w:rsid w:val="003C09B2"/>
    <w:rsid w:val="003C09ED"/>
    <w:rsid w:val="003C0CFC"/>
    <w:rsid w:val="003C0D7E"/>
    <w:rsid w:val="003C11DA"/>
    <w:rsid w:val="003C12D6"/>
    <w:rsid w:val="003C1339"/>
    <w:rsid w:val="003C1475"/>
    <w:rsid w:val="003C1BCE"/>
    <w:rsid w:val="003C1DFE"/>
    <w:rsid w:val="003C20DD"/>
    <w:rsid w:val="003C2499"/>
    <w:rsid w:val="003C24F4"/>
    <w:rsid w:val="003C2682"/>
    <w:rsid w:val="003C2868"/>
    <w:rsid w:val="003C29CF"/>
    <w:rsid w:val="003C2AE7"/>
    <w:rsid w:val="003C2E60"/>
    <w:rsid w:val="003C3353"/>
    <w:rsid w:val="003C3557"/>
    <w:rsid w:val="003C3A48"/>
    <w:rsid w:val="003C3CD2"/>
    <w:rsid w:val="003C432A"/>
    <w:rsid w:val="003C44E2"/>
    <w:rsid w:val="003C4668"/>
    <w:rsid w:val="003C4761"/>
    <w:rsid w:val="003C4804"/>
    <w:rsid w:val="003C4977"/>
    <w:rsid w:val="003C4ACD"/>
    <w:rsid w:val="003C4B72"/>
    <w:rsid w:val="003C4E54"/>
    <w:rsid w:val="003C55FD"/>
    <w:rsid w:val="003C57D8"/>
    <w:rsid w:val="003C5AA9"/>
    <w:rsid w:val="003C5D4D"/>
    <w:rsid w:val="003C5E13"/>
    <w:rsid w:val="003C5FC6"/>
    <w:rsid w:val="003C6446"/>
    <w:rsid w:val="003C6577"/>
    <w:rsid w:val="003C65A4"/>
    <w:rsid w:val="003C665A"/>
    <w:rsid w:val="003C66D7"/>
    <w:rsid w:val="003C69E8"/>
    <w:rsid w:val="003C6AF1"/>
    <w:rsid w:val="003C6BF1"/>
    <w:rsid w:val="003C6D16"/>
    <w:rsid w:val="003C6D9F"/>
    <w:rsid w:val="003C6E8C"/>
    <w:rsid w:val="003C6FE9"/>
    <w:rsid w:val="003C70D4"/>
    <w:rsid w:val="003C7158"/>
    <w:rsid w:val="003C7296"/>
    <w:rsid w:val="003C72BF"/>
    <w:rsid w:val="003C72D9"/>
    <w:rsid w:val="003C73C9"/>
    <w:rsid w:val="003C74F7"/>
    <w:rsid w:val="003C7806"/>
    <w:rsid w:val="003C7976"/>
    <w:rsid w:val="003C7B27"/>
    <w:rsid w:val="003C7CCB"/>
    <w:rsid w:val="003C7CDB"/>
    <w:rsid w:val="003C7D30"/>
    <w:rsid w:val="003C7F47"/>
    <w:rsid w:val="003C7F5B"/>
    <w:rsid w:val="003D0093"/>
    <w:rsid w:val="003D0212"/>
    <w:rsid w:val="003D023A"/>
    <w:rsid w:val="003D059D"/>
    <w:rsid w:val="003D072C"/>
    <w:rsid w:val="003D0848"/>
    <w:rsid w:val="003D0D09"/>
    <w:rsid w:val="003D12A6"/>
    <w:rsid w:val="003D1317"/>
    <w:rsid w:val="003D13EF"/>
    <w:rsid w:val="003D171D"/>
    <w:rsid w:val="003D1B99"/>
    <w:rsid w:val="003D1DCE"/>
    <w:rsid w:val="003D2075"/>
    <w:rsid w:val="003D2170"/>
    <w:rsid w:val="003D2256"/>
    <w:rsid w:val="003D2645"/>
    <w:rsid w:val="003D27F6"/>
    <w:rsid w:val="003D2B21"/>
    <w:rsid w:val="003D2B85"/>
    <w:rsid w:val="003D2EFF"/>
    <w:rsid w:val="003D3056"/>
    <w:rsid w:val="003D32C6"/>
    <w:rsid w:val="003D34C3"/>
    <w:rsid w:val="003D3576"/>
    <w:rsid w:val="003D35A4"/>
    <w:rsid w:val="003D35CB"/>
    <w:rsid w:val="003D35FD"/>
    <w:rsid w:val="003D3861"/>
    <w:rsid w:val="003D3862"/>
    <w:rsid w:val="003D3AE5"/>
    <w:rsid w:val="003D3E17"/>
    <w:rsid w:val="003D43F9"/>
    <w:rsid w:val="003D4531"/>
    <w:rsid w:val="003D4880"/>
    <w:rsid w:val="003D49B9"/>
    <w:rsid w:val="003D49C8"/>
    <w:rsid w:val="003D4AC6"/>
    <w:rsid w:val="003D4EA4"/>
    <w:rsid w:val="003D51AA"/>
    <w:rsid w:val="003D54AC"/>
    <w:rsid w:val="003D5552"/>
    <w:rsid w:val="003D5635"/>
    <w:rsid w:val="003D5664"/>
    <w:rsid w:val="003D5F94"/>
    <w:rsid w:val="003D6300"/>
    <w:rsid w:val="003D63E0"/>
    <w:rsid w:val="003D673A"/>
    <w:rsid w:val="003D673B"/>
    <w:rsid w:val="003D67D3"/>
    <w:rsid w:val="003D6846"/>
    <w:rsid w:val="003D6870"/>
    <w:rsid w:val="003D6A9A"/>
    <w:rsid w:val="003D6BFF"/>
    <w:rsid w:val="003D6C04"/>
    <w:rsid w:val="003D6F09"/>
    <w:rsid w:val="003D703C"/>
    <w:rsid w:val="003D7064"/>
    <w:rsid w:val="003D72B9"/>
    <w:rsid w:val="003D7308"/>
    <w:rsid w:val="003D7328"/>
    <w:rsid w:val="003D787F"/>
    <w:rsid w:val="003D7A13"/>
    <w:rsid w:val="003D7BD7"/>
    <w:rsid w:val="003D7BF5"/>
    <w:rsid w:val="003D7C52"/>
    <w:rsid w:val="003D7C57"/>
    <w:rsid w:val="003D7D20"/>
    <w:rsid w:val="003E02F8"/>
    <w:rsid w:val="003E0546"/>
    <w:rsid w:val="003E05AF"/>
    <w:rsid w:val="003E05D2"/>
    <w:rsid w:val="003E0A57"/>
    <w:rsid w:val="003E0B1E"/>
    <w:rsid w:val="003E0CFE"/>
    <w:rsid w:val="003E0DFE"/>
    <w:rsid w:val="003E109C"/>
    <w:rsid w:val="003E12A9"/>
    <w:rsid w:val="003E1351"/>
    <w:rsid w:val="003E1459"/>
    <w:rsid w:val="003E156F"/>
    <w:rsid w:val="003E16B9"/>
    <w:rsid w:val="003E1955"/>
    <w:rsid w:val="003E1A88"/>
    <w:rsid w:val="003E1A9C"/>
    <w:rsid w:val="003E1B58"/>
    <w:rsid w:val="003E1DC2"/>
    <w:rsid w:val="003E240D"/>
    <w:rsid w:val="003E25BA"/>
    <w:rsid w:val="003E26DE"/>
    <w:rsid w:val="003E2850"/>
    <w:rsid w:val="003E28BB"/>
    <w:rsid w:val="003E293B"/>
    <w:rsid w:val="003E2EA2"/>
    <w:rsid w:val="003E2F71"/>
    <w:rsid w:val="003E32DA"/>
    <w:rsid w:val="003E3323"/>
    <w:rsid w:val="003E3550"/>
    <w:rsid w:val="003E38F9"/>
    <w:rsid w:val="003E391B"/>
    <w:rsid w:val="003E3CC4"/>
    <w:rsid w:val="003E3DBC"/>
    <w:rsid w:val="003E3EBE"/>
    <w:rsid w:val="003E4333"/>
    <w:rsid w:val="003E4557"/>
    <w:rsid w:val="003E47BC"/>
    <w:rsid w:val="003E4801"/>
    <w:rsid w:val="003E4C80"/>
    <w:rsid w:val="003E4F12"/>
    <w:rsid w:val="003E4F17"/>
    <w:rsid w:val="003E518A"/>
    <w:rsid w:val="003E52FC"/>
    <w:rsid w:val="003E549F"/>
    <w:rsid w:val="003E54FF"/>
    <w:rsid w:val="003E550F"/>
    <w:rsid w:val="003E56B8"/>
    <w:rsid w:val="003E5F9E"/>
    <w:rsid w:val="003E602F"/>
    <w:rsid w:val="003E61B8"/>
    <w:rsid w:val="003E61BA"/>
    <w:rsid w:val="003E61C6"/>
    <w:rsid w:val="003E62BE"/>
    <w:rsid w:val="003E62E1"/>
    <w:rsid w:val="003E6834"/>
    <w:rsid w:val="003E7167"/>
    <w:rsid w:val="003E7289"/>
    <w:rsid w:val="003E73E3"/>
    <w:rsid w:val="003E74A4"/>
    <w:rsid w:val="003E7552"/>
    <w:rsid w:val="003E79BB"/>
    <w:rsid w:val="003E7A1B"/>
    <w:rsid w:val="003E7C01"/>
    <w:rsid w:val="003E7C96"/>
    <w:rsid w:val="003E7CB1"/>
    <w:rsid w:val="003E7F51"/>
    <w:rsid w:val="003E7F86"/>
    <w:rsid w:val="003F0434"/>
    <w:rsid w:val="003F05A6"/>
    <w:rsid w:val="003F06B8"/>
    <w:rsid w:val="003F07E5"/>
    <w:rsid w:val="003F0949"/>
    <w:rsid w:val="003F0DBF"/>
    <w:rsid w:val="003F0E5A"/>
    <w:rsid w:val="003F0EA3"/>
    <w:rsid w:val="003F0F0D"/>
    <w:rsid w:val="003F1030"/>
    <w:rsid w:val="003F13B2"/>
    <w:rsid w:val="003F13D3"/>
    <w:rsid w:val="003F1416"/>
    <w:rsid w:val="003F15CE"/>
    <w:rsid w:val="003F195C"/>
    <w:rsid w:val="003F1C98"/>
    <w:rsid w:val="003F2529"/>
    <w:rsid w:val="003F2C89"/>
    <w:rsid w:val="003F2E6D"/>
    <w:rsid w:val="003F34E4"/>
    <w:rsid w:val="003F3759"/>
    <w:rsid w:val="003F3810"/>
    <w:rsid w:val="003F3AC6"/>
    <w:rsid w:val="003F40C6"/>
    <w:rsid w:val="003F41AB"/>
    <w:rsid w:val="003F41F8"/>
    <w:rsid w:val="003F45B9"/>
    <w:rsid w:val="003F45FA"/>
    <w:rsid w:val="003F47C4"/>
    <w:rsid w:val="003F491A"/>
    <w:rsid w:val="003F4A11"/>
    <w:rsid w:val="003F4BD6"/>
    <w:rsid w:val="003F4C92"/>
    <w:rsid w:val="003F4EC3"/>
    <w:rsid w:val="003F4F6D"/>
    <w:rsid w:val="003F4FCB"/>
    <w:rsid w:val="003F5106"/>
    <w:rsid w:val="003F51C5"/>
    <w:rsid w:val="003F538A"/>
    <w:rsid w:val="003F55A2"/>
    <w:rsid w:val="003F5739"/>
    <w:rsid w:val="003F5CC9"/>
    <w:rsid w:val="003F5DD6"/>
    <w:rsid w:val="003F5E2D"/>
    <w:rsid w:val="003F6383"/>
    <w:rsid w:val="003F6513"/>
    <w:rsid w:val="003F65E2"/>
    <w:rsid w:val="003F6A31"/>
    <w:rsid w:val="003F6CF7"/>
    <w:rsid w:val="003F6EE3"/>
    <w:rsid w:val="003F71B3"/>
    <w:rsid w:val="003F71E9"/>
    <w:rsid w:val="003F762D"/>
    <w:rsid w:val="003F769D"/>
    <w:rsid w:val="003F77C8"/>
    <w:rsid w:val="003F7A35"/>
    <w:rsid w:val="003F7DD5"/>
    <w:rsid w:val="003F7EB7"/>
    <w:rsid w:val="003F7F4F"/>
    <w:rsid w:val="004000E8"/>
    <w:rsid w:val="00400423"/>
    <w:rsid w:val="004004FC"/>
    <w:rsid w:val="0040066C"/>
    <w:rsid w:val="00400856"/>
    <w:rsid w:val="00400862"/>
    <w:rsid w:val="0040088D"/>
    <w:rsid w:val="00400925"/>
    <w:rsid w:val="00400A76"/>
    <w:rsid w:val="00400BE4"/>
    <w:rsid w:val="00400E88"/>
    <w:rsid w:val="00401020"/>
    <w:rsid w:val="004011B9"/>
    <w:rsid w:val="004012F8"/>
    <w:rsid w:val="004012FB"/>
    <w:rsid w:val="004013B8"/>
    <w:rsid w:val="00401473"/>
    <w:rsid w:val="0040184C"/>
    <w:rsid w:val="00401BA5"/>
    <w:rsid w:val="00401E71"/>
    <w:rsid w:val="00401EC9"/>
    <w:rsid w:val="00401F3A"/>
    <w:rsid w:val="00402074"/>
    <w:rsid w:val="00402100"/>
    <w:rsid w:val="00402405"/>
    <w:rsid w:val="00402464"/>
    <w:rsid w:val="00402DE5"/>
    <w:rsid w:val="00402E58"/>
    <w:rsid w:val="00402F66"/>
    <w:rsid w:val="0040315B"/>
    <w:rsid w:val="0040376C"/>
    <w:rsid w:val="00403B3F"/>
    <w:rsid w:val="00403D40"/>
    <w:rsid w:val="004041A1"/>
    <w:rsid w:val="0040443F"/>
    <w:rsid w:val="004048D0"/>
    <w:rsid w:val="0040496F"/>
    <w:rsid w:val="00404CDF"/>
    <w:rsid w:val="00404E9F"/>
    <w:rsid w:val="00404F42"/>
    <w:rsid w:val="00405113"/>
    <w:rsid w:val="0040517B"/>
    <w:rsid w:val="0040549C"/>
    <w:rsid w:val="00405505"/>
    <w:rsid w:val="00405653"/>
    <w:rsid w:val="00405718"/>
    <w:rsid w:val="004058D0"/>
    <w:rsid w:val="004058D3"/>
    <w:rsid w:val="00405B45"/>
    <w:rsid w:val="00405E1B"/>
    <w:rsid w:val="00405EFE"/>
    <w:rsid w:val="00405F3B"/>
    <w:rsid w:val="004060CC"/>
    <w:rsid w:val="004066FE"/>
    <w:rsid w:val="004067CB"/>
    <w:rsid w:val="00406B1B"/>
    <w:rsid w:val="00406F32"/>
    <w:rsid w:val="00407067"/>
    <w:rsid w:val="004072C1"/>
    <w:rsid w:val="00407502"/>
    <w:rsid w:val="00407549"/>
    <w:rsid w:val="00407A3F"/>
    <w:rsid w:val="00407AC2"/>
    <w:rsid w:val="00407BF0"/>
    <w:rsid w:val="0041013D"/>
    <w:rsid w:val="0041071A"/>
    <w:rsid w:val="00410744"/>
    <w:rsid w:val="00410B32"/>
    <w:rsid w:val="00410C8A"/>
    <w:rsid w:val="00410CCE"/>
    <w:rsid w:val="00410DF7"/>
    <w:rsid w:val="00410F4B"/>
    <w:rsid w:val="004112A0"/>
    <w:rsid w:val="00411336"/>
    <w:rsid w:val="004113A5"/>
    <w:rsid w:val="004113DB"/>
    <w:rsid w:val="0041166D"/>
    <w:rsid w:val="00411921"/>
    <w:rsid w:val="00411F2B"/>
    <w:rsid w:val="00412452"/>
    <w:rsid w:val="00412456"/>
    <w:rsid w:val="004124C7"/>
    <w:rsid w:val="00412550"/>
    <w:rsid w:val="00412A3D"/>
    <w:rsid w:val="00412EA8"/>
    <w:rsid w:val="004133BE"/>
    <w:rsid w:val="004135B7"/>
    <w:rsid w:val="004135F5"/>
    <w:rsid w:val="004136CF"/>
    <w:rsid w:val="00413E59"/>
    <w:rsid w:val="00413EB9"/>
    <w:rsid w:val="00414034"/>
    <w:rsid w:val="00414035"/>
    <w:rsid w:val="004142A9"/>
    <w:rsid w:val="00414AB3"/>
    <w:rsid w:val="00414BC0"/>
    <w:rsid w:val="00414C2B"/>
    <w:rsid w:val="00414D05"/>
    <w:rsid w:val="00414EF3"/>
    <w:rsid w:val="0041525D"/>
    <w:rsid w:val="004156C5"/>
    <w:rsid w:val="0041587A"/>
    <w:rsid w:val="00415933"/>
    <w:rsid w:val="00415B8A"/>
    <w:rsid w:val="00415C45"/>
    <w:rsid w:val="00415C7E"/>
    <w:rsid w:val="00415D75"/>
    <w:rsid w:val="00415EE5"/>
    <w:rsid w:val="00415F31"/>
    <w:rsid w:val="004160E5"/>
    <w:rsid w:val="004161C1"/>
    <w:rsid w:val="004169D8"/>
    <w:rsid w:val="00416C47"/>
    <w:rsid w:val="00416C6A"/>
    <w:rsid w:val="00416EFD"/>
    <w:rsid w:val="00416F47"/>
    <w:rsid w:val="00416FB6"/>
    <w:rsid w:val="0041738E"/>
    <w:rsid w:val="004173F0"/>
    <w:rsid w:val="00417490"/>
    <w:rsid w:val="00417805"/>
    <w:rsid w:val="00417B10"/>
    <w:rsid w:val="00417B4F"/>
    <w:rsid w:val="00417C78"/>
    <w:rsid w:val="00417D22"/>
    <w:rsid w:val="00417E58"/>
    <w:rsid w:val="0042010D"/>
    <w:rsid w:val="0042016C"/>
    <w:rsid w:val="00420308"/>
    <w:rsid w:val="00420315"/>
    <w:rsid w:val="0042032B"/>
    <w:rsid w:val="004203E1"/>
    <w:rsid w:val="00420437"/>
    <w:rsid w:val="004204A0"/>
    <w:rsid w:val="004207EB"/>
    <w:rsid w:val="004208B1"/>
    <w:rsid w:val="00420945"/>
    <w:rsid w:val="004209AC"/>
    <w:rsid w:val="00420ABF"/>
    <w:rsid w:val="00420B18"/>
    <w:rsid w:val="00420B88"/>
    <w:rsid w:val="00420DEA"/>
    <w:rsid w:val="00420E0F"/>
    <w:rsid w:val="00420E13"/>
    <w:rsid w:val="00420F86"/>
    <w:rsid w:val="0042105E"/>
    <w:rsid w:val="0042106A"/>
    <w:rsid w:val="00421287"/>
    <w:rsid w:val="00421563"/>
    <w:rsid w:val="004216A0"/>
    <w:rsid w:val="004217FE"/>
    <w:rsid w:val="004218EB"/>
    <w:rsid w:val="00421A8F"/>
    <w:rsid w:val="00421A91"/>
    <w:rsid w:val="00421AE0"/>
    <w:rsid w:val="00421CD5"/>
    <w:rsid w:val="00422002"/>
    <w:rsid w:val="0042206E"/>
    <w:rsid w:val="0042238D"/>
    <w:rsid w:val="0042295F"/>
    <w:rsid w:val="00422B18"/>
    <w:rsid w:val="00422C50"/>
    <w:rsid w:val="00422D3A"/>
    <w:rsid w:val="00423155"/>
    <w:rsid w:val="00423171"/>
    <w:rsid w:val="004232DB"/>
    <w:rsid w:val="0042367F"/>
    <w:rsid w:val="004236C7"/>
    <w:rsid w:val="0042381F"/>
    <w:rsid w:val="0042383A"/>
    <w:rsid w:val="004239A0"/>
    <w:rsid w:val="00423C69"/>
    <w:rsid w:val="00423D32"/>
    <w:rsid w:val="00423DBC"/>
    <w:rsid w:val="00423EC5"/>
    <w:rsid w:val="00423FD5"/>
    <w:rsid w:val="004242CD"/>
    <w:rsid w:val="00424452"/>
    <w:rsid w:val="00424670"/>
    <w:rsid w:val="0042477D"/>
    <w:rsid w:val="00424A35"/>
    <w:rsid w:val="00424CA0"/>
    <w:rsid w:val="00424DCE"/>
    <w:rsid w:val="00424F1E"/>
    <w:rsid w:val="004250D9"/>
    <w:rsid w:val="00425540"/>
    <w:rsid w:val="004255A1"/>
    <w:rsid w:val="00425AAA"/>
    <w:rsid w:val="00425BC8"/>
    <w:rsid w:val="00425C2C"/>
    <w:rsid w:val="00425CDD"/>
    <w:rsid w:val="00425E4F"/>
    <w:rsid w:val="00426377"/>
    <w:rsid w:val="00426396"/>
    <w:rsid w:val="004264EB"/>
    <w:rsid w:val="00426538"/>
    <w:rsid w:val="00426753"/>
    <w:rsid w:val="004267AE"/>
    <w:rsid w:val="00426BAA"/>
    <w:rsid w:val="00426BAE"/>
    <w:rsid w:val="00426CD6"/>
    <w:rsid w:val="00426F0A"/>
    <w:rsid w:val="00427057"/>
    <w:rsid w:val="004270F3"/>
    <w:rsid w:val="00427269"/>
    <w:rsid w:val="00427291"/>
    <w:rsid w:val="0042750A"/>
    <w:rsid w:val="00427EAE"/>
    <w:rsid w:val="00427EB0"/>
    <w:rsid w:val="00430023"/>
    <w:rsid w:val="0043004E"/>
    <w:rsid w:val="004301FD"/>
    <w:rsid w:val="00430995"/>
    <w:rsid w:val="00430A7C"/>
    <w:rsid w:val="00430F24"/>
    <w:rsid w:val="004311E0"/>
    <w:rsid w:val="00431B9B"/>
    <w:rsid w:val="00431C00"/>
    <w:rsid w:val="00431C95"/>
    <w:rsid w:val="00431D18"/>
    <w:rsid w:val="00431DFC"/>
    <w:rsid w:val="00431F90"/>
    <w:rsid w:val="004320BF"/>
    <w:rsid w:val="00432284"/>
    <w:rsid w:val="00432382"/>
    <w:rsid w:val="00432611"/>
    <w:rsid w:val="004327CA"/>
    <w:rsid w:val="00432839"/>
    <w:rsid w:val="00432A10"/>
    <w:rsid w:val="00432B71"/>
    <w:rsid w:val="00433078"/>
    <w:rsid w:val="004330C5"/>
    <w:rsid w:val="004335B5"/>
    <w:rsid w:val="00433969"/>
    <w:rsid w:val="00433AFA"/>
    <w:rsid w:val="00433C12"/>
    <w:rsid w:val="00433DC3"/>
    <w:rsid w:val="00433F39"/>
    <w:rsid w:val="00434180"/>
    <w:rsid w:val="00434241"/>
    <w:rsid w:val="004345C9"/>
    <w:rsid w:val="00434750"/>
    <w:rsid w:val="004347EC"/>
    <w:rsid w:val="00434804"/>
    <w:rsid w:val="0043487A"/>
    <w:rsid w:val="004348F7"/>
    <w:rsid w:val="00434A7B"/>
    <w:rsid w:val="00435066"/>
    <w:rsid w:val="004355C5"/>
    <w:rsid w:val="00435679"/>
    <w:rsid w:val="00435770"/>
    <w:rsid w:val="00435D0D"/>
    <w:rsid w:val="00435D65"/>
    <w:rsid w:val="00435E6A"/>
    <w:rsid w:val="00435EBD"/>
    <w:rsid w:val="0043607C"/>
    <w:rsid w:val="00436249"/>
    <w:rsid w:val="00436251"/>
    <w:rsid w:val="004369F0"/>
    <w:rsid w:val="00436D6E"/>
    <w:rsid w:val="00436EC5"/>
    <w:rsid w:val="004370A4"/>
    <w:rsid w:val="004374F2"/>
    <w:rsid w:val="00437643"/>
    <w:rsid w:val="0043771D"/>
    <w:rsid w:val="00437984"/>
    <w:rsid w:val="00437C31"/>
    <w:rsid w:val="00437C7E"/>
    <w:rsid w:val="00440108"/>
    <w:rsid w:val="0044012D"/>
    <w:rsid w:val="004402CF"/>
    <w:rsid w:val="00440382"/>
    <w:rsid w:val="004409E1"/>
    <w:rsid w:val="00440EE3"/>
    <w:rsid w:val="00440F14"/>
    <w:rsid w:val="00440F51"/>
    <w:rsid w:val="00440F90"/>
    <w:rsid w:val="00441734"/>
    <w:rsid w:val="00441BF0"/>
    <w:rsid w:val="00441CF1"/>
    <w:rsid w:val="00441EBF"/>
    <w:rsid w:val="00441EC1"/>
    <w:rsid w:val="00441FA1"/>
    <w:rsid w:val="00441FBA"/>
    <w:rsid w:val="004420B7"/>
    <w:rsid w:val="0044250C"/>
    <w:rsid w:val="0044266B"/>
    <w:rsid w:val="0044280C"/>
    <w:rsid w:val="00442845"/>
    <w:rsid w:val="00442A66"/>
    <w:rsid w:val="00442BFC"/>
    <w:rsid w:val="00442CB3"/>
    <w:rsid w:val="00442D50"/>
    <w:rsid w:val="00442DF5"/>
    <w:rsid w:val="0044300F"/>
    <w:rsid w:val="004433A3"/>
    <w:rsid w:val="00443560"/>
    <w:rsid w:val="004435B0"/>
    <w:rsid w:val="00443712"/>
    <w:rsid w:val="00443C9E"/>
    <w:rsid w:val="00443DDB"/>
    <w:rsid w:val="00443E59"/>
    <w:rsid w:val="0044423D"/>
    <w:rsid w:val="0044437E"/>
    <w:rsid w:val="004445A7"/>
    <w:rsid w:val="0044462E"/>
    <w:rsid w:val="0044474B"/>
    <w:rsid w:val="00444CA8"/>
    <w:rsid w:val="00444FFC"/>
    <w:rsid w:val="00445213"/>
    <w:rsid w:val="0044524A"/>
    <w:rsid w:val="00445817"/>
    <w:rsid w:val="004459D8"/>
    <w:rsid w:val="00445A4B"/>
    <w:rsid w:val="00445ADE"/>
    <w:rsid w:val="00445EFF"/>
    <w:rsid w:val="00446228"/>
    <w:rsid w:val="004464F7"/>
    <w:rsid w:val="00446680"/>
    <w:rsid w:val="0044672C"/>
    <w:rsid w:val="004469F8"/>
    <w:rsid w:val="00446A39"/>
    <w:rsid w:val="00446B25"/>
    <w:rsid w:val="00446B86"/>
    <w:rsid w:val="00446D95"/>
    <w:rsid w:val="00446FC3"/>
    <w:rsid w:val="0044714C"/>
    <w:rsid w:val="004472C5"/>
    <w:rsid w:val="004476CB"/>
    <w:rsid w:val="00447AFD"/>
    <w:rsid w:val="00450040"/>
    <w:rsid w:val="00450107"/>
    <w:rsid w:val="00450262"/>
    <w:rsid w:val="004502AA"/>
    <w:rsid w:val="00450310"/>
    <w:rsid w:val="00450610"/>
    <w:rsid w:val="0045078B"/>
    <w:rsid w:val="0045082E"/>
    <w:rsid w:val="00450AD0"/>
    <w:rsid w:val="00450BC3"/>
    <w:rsid w:val="00450C6F"/>
    <w:rsid w:val="00450D67"/>
    <w:rsid w:val="00451373"/>
    <w:rsid w:val="00451473"/>
    <w:rsid w:val="0045149A"/>
    <w:rsid w:val="00451566"/>
    <w:rsid w:val="00451617"/>
    <w:rsid w:val="004516EA"/>
    <w:rsid w:val="0045178F"/>
    <w:rsid w:val="004518A7"/>
    <w:rsid w:val="004518DD"/>
    <w:rsid w:val="00451B80"/>
    <w:rsid w:val="00451D32"/>
    <w:rsid w:val="00451E5B"/>
    <w:rsid w:val="00451E80"/>
    <w:rsid w:val="004520D7"/>
    <w:rsid w:val="0045213D"/>
    <w:rsid w:val="004521E8"/>
    <w:rsid w:val="00452479"/>
    <w:rsid w:val="004524DB"/>
    <w:rsid w:val="004525DC"/>
    <w:rsid w:val="00452709"/>
    <w:rsid w:val="00452AAA"/>
    <w:rsid w:val="00452F10"/>
    <w:rsid w:val="00452F9D"/>
    <w:rsid w:val="0045303D"/>
    <w:rsid w:val="00453904"/>
    <w:rsid w:val="0045391F"/>
    <w:rsid w:val="0045394B"/>
    <w:rsid w:val="00453B17"/>
    <w:rsid w:val="00453B8D"/>
    <w:rsid w:val="00453E33"/>
    <w:rsid w:val="004540D4"/>
    <w:rsid w:val="00454348"/>
    <w:rsid w:val="00454478"/>
    <w:rsid w:val="004547EA"/>
    <w:rsid w:val="0045481B"/>
    <w:rsid w:val="0045481F"/>
    <w:rsid w:val="004549A0"/>
    <w:rsid w:val="00454AD6"/>
    <w:rsid w:val="00454D90"/>
    <w:rsid w:val="00454DC1"/>
    <w:rsid w:val="00454EAA"/>
    <w:rsid w:val="00454F65"/>
    <w:rsid w:val="0045526B"/>
    <w:rsid w:val="004552B8"/>
    <w:rsid w:val="004555A9"/>
    <w:rsid w:val="0045586E"/>
    <w:rsid w:val="004559B2"/>
    <w:rsid w:val="00455B60"/>
    <w:rsid w:val="00455CE0"/>
    <w:rsid w:val="00455D9A"/>
    <w:rsid w:val="00455FD0"/>
    <w:rsid w:val="00456076"/>
    <w:rsid w:val="0045641F"/>
    <w:rsid w:val="0045647B"/>
    <w:rsid w:val="00456614"/>
    <w:rsid w:val="00456D9F"/>
    <w:rsid w:val="00457061"/>
    <w:rsid w:val="0045749C"/>
    <w:rsid w:val="004574A6"/>
    <w:rsid w:val="00457B8D"/>
    <w:rsid w:val="00457C60"/>
    <w:rsid w:val="00457CAB"/>
    <w:rsid w:val="00457CC1"/>
    <w:rsid w:val="00457D5C"/>
    <w:rsid w:val="00457ED4"/>
    <w:rsid w:val="00457FC0"/>
    <w:rsid w:val="004600DA"/>
    <w:rsid w:val="004600FD"/>
    <w:rsid w:val="004601A1"/>
    <w:rsid w:val="00460328"/>
    <w:rsid w:val="00460468"/>
    <w:rsid w:val="004605C1"/>
    <w:rsid w:val="00460DF6"/>
    <w:rsid w:val="00460F2A"/>
    <w:rsid w:val="00460FE1"/>
    <w:rsid w:val="00461202"/>
    <w:rsid w:val="00461467"/>
    <w:rsid w:val="004614C7"/>
    <w:rsid w:val="0046166E"/>
    <w:rsid w:val="004618AC"/>
    <w:rsid w:val="00461A05"/>
    <w:rsid w:val="00461A8C"/>
    <w:rsid w:val="00461CB2"/>
    <w:rsid w:val="00461F2E"/>
    <w:rsid w:val="0046206F"/>
    <w:rsid w:val="004626A2"/>
    <w:rsid w:val="00462919"/>
    <w:rsid w:val="00462A48"/>
    <w:rsid w:val="00462AEE"/>
    <w:rsid w:val="00462C39"/>
    <w:rsid w:val="00462F40"/>
    <w:rsid w:val="00463040"/>
    <w:rsid w:val="0046389B"/>
    <w:rsid w:val="00463B49"/>
    <w:rsid w:val="00463CD9"/>
    <w:rsid w:val="00463EF8"/>
    <w:rsid w:val="00463FBA"/>
    <w:rsid w:val="0046459D"/>
    <w:rsid w:val="00464668"/>
    <w:rsid w:val="00464774"/>
    <w:rsid w:val="004648A7"/>
    <w:rsid w:val="00464ADB"/>
    <w:rsid w:val="00464F7C"/>
    <w:rsid w:val="004650BC"/>
    <w:rsid w:val="004653EC"/>
    <w:rsid w:val="0046567D"/>
    <w:rsid w:val="00465A8A"/>
    <w:rsid w:val="00465B0D"/>
    <w:rsid w:val="00465BF1"/>
    <w:rsid w:val="00465D71"/>
    <w:rsid w:val="00465EBA"/>
    <w:rsid w:val="0046616D"/>
    <w:rsid w:val="004662F5"/>
    <w:rsid w:val="004665C6"/>
    <w:rsid w:val="00466684"/>
    <w:rsid w:val="00466755"/>
    <w:rsid w:val="004667E5"/>
    <w:rsid w:val="00466882"/>
    <w:rsid w:val="00466D02"/>
    <w:rsid w:val="00466EB7"/>
    <w:rsid w:val="00467206"/>
    <w:rsid w:val="00467236"/>
    <w:rsid w:val="0046730D"/>
    <w:rsid w:val="0046734D"/>
    <w:rsid w:val="00467552"/>
    <w:rsid w:val="0046775E"/>
    <w:rsid w:val="0046777E"/>
    <w:rsid w:val="0046787C"/>
    <w:rsid w:val="00467FC7"/>
    <w:rsid w:val="00470003"/>
    <w:rsid w:val="0047011E"/>
    <w:rsid w:val="00470598"/>
    <w:rsid w:val="00470756"/>
    <w:rsid w:val="00470987"/>
    <w:rsid w:val="00470A79"/>
    <w:rsid w:val="00470C00"/>
    <w:rsid w:val="0047118F"/>
    <w:rsid w:val="004713E7"/>
    <w:rsid w:val="004715F4"/>
    <w:rsid w:val="004719EE"/>
    <w:rsid w:val="00471FA8"/>
    <w:rsid w:val="004722D2"/>
    <w:rsid w:val="004722FE"/>
    <w:rsid w:val="00472351"/>
    <w:rsid w:val="00472580"/>
    <w:rsid w:val="0047265C"/>
    <w:rsid w:val="004726B1"/>
    <w:rsid w:val="004727EB"/>
    <w:rsid w:val="00472819"/>
    <w:rsid w:val="00472904"/>
    <w:rsid w:val="0047297D"/>
    <w:rsid w:val="00472C15"/>
    <w:rsid w:val="00472EA7"/>
    <w:rsid w:val="00472EB1"/>
    <w:rsid w:val="004733DB"/>
    <w:rsid w:val="00473510"/>
    <w:rsid w:val="004735A6"/>
    <w:rsid w:val="004735AA"/>
    <w:rsid w:val="004735D2"/>
    <w:rsid w:val="0047395A"/>
    <w:rsid w:val="00473DA6"/>
    <w:rsid w:val="00473DF5"/>
    <w:rsid w:val="0047457B"/>
    <w:rsid w:val="00474F3E"/>
    <w:rsid w:val="004753B5"/>
    <w:rsid w:val="004754BE"/>
    <w:rsid w:val="004755F9"/>
    <w:rsid w:val="004757C7"/>
    <w:rsid w:val="00475878"/>
    <w:rsid w:val="00475949"/>
    <w:rsid w:val="00475D8A"/>
    <w:rsid w:val="00475DF9"/>
    <w:rsid w:val="00475F01"/>
    <w:rsid w:val="00476021"/>
    <w:rsid w:val="004765C0"/>
    <w:rsid w:val="00476890"/>
    <w:rsid w:val="004770B3"/>
    <w:rsid w:val="004771F2"/>
    <w:rsid w:val="00477263"/>
    <w:rsid w:val="004772D0"/>
    <w:rsid w:val="004776D0"/>
    <w:rsid w:val="004777B7"/>
    <w:rsid w:val="004778B6"/>
    <w:rsid w:val="004778C9"/>
    <w:rsid w:val="00477B11"/>
    <w:rsid w:val="00477BE2"/>
    <w:rsid w:val="00477C95"/>
    <w:rsid w:val="0048006F"/>
    <w:rsid w:val="004803F1"/>
    <w:rsid w:val="00480A5D"/>
    <w:rsid w:val="00480BC9"/>
    <w:rsid w:val="00480BF3"/>
    <w:rsid w:val="00481037"/>
    <w:rsid w:val="0048131D"/>
    <w:rsid w:val="00481392"/>
    <w:rsid w:val="004815F0"/>
    <w:rsid w:val="00481640"/>
    <w:rsid w:val="0048189A"/>
    <w:rsid w:val="00481936"/>
    <w:rsid w:val="00481B93"/>
    <w:rsid w:val="00481CB5"/>
    <w:rsid w:val="00481EEF"/>
    <w:rsid w:val="0048207D"/>
    <w:rsid w:val="00482599"/>
    <w:rsid w:val="00482684"/>
    <w:rsid w:val="004827BF"/>
    <w:rsid w:val="00482AEC"/>
    <w:rsid w:val="00482B70"/>
    <w:rsid w:val="00482CDA"/>
    <w:rsid w:val="00482DC1"/>
    <w:rsid w:val="00482FAE"/>
    <w:rsid w:val="004830DF"/>
    <w:rsid w:val="00483241"/>
    <w:rsid w:val="004832A2"/>
    <w:rsid w:val="00483459"/>
    <w:rsid w:val="0048363C"/>
    <w:rsid w:val="00483B48"/>
    <w:rsid w:val="00483B65"/>
    <w:rsid w:val="00483E37"/>
    <w:rsid w:val="00483E43"/>
    <w:rsid w:val="00483EA3"/>
    <w:rsid w:val="00483F7B"/>
    <w:rsid w:val="0048417F"/>
    <w:rsid w:val="00484663"/>
    <w:rsid w:val="004847F5"/>
    <w:rsid w:val="0048484C"/>
    <w:rsid w:val="004848EB"/>
    <w:rsid w:val="00484904"/>
    <w:rsid w:val="00484A04"/>
    <w:rsid w:val="00484C99"/>
    <w:rsid w:val="00484DEB"/>
    <w:rsid w:val="00484E3B"/>
    <w:rsid w:val="00484E4E"/>
    <w:rsid w:val="00484F1C"/>
    <w:rsid w:val="00484F1D"/>
    <w:rsid w:val="00484F94"/>
    <w:rsid w:val="004852B9"/>
    <w:rsid w:val="004853CC"/>
    <w:rsid w:val="004854F8"/>
    <w:rsid w:val="004856CC"/>
    <w:rsid w:val="00485900"/>
    <w:rsid w:val="004859DF"/>
    <w:rsid w:val="00485A74"/>
    <w:rsid w:val="00485C4A"/>
    <w:rsid w:val="00485F98"/>
    <w:rsid w:val="0048604F"/>
    <w:rsid w:val="004860D2"/>
    <w:rsid w:val="004863C9"/>
    <w:rsid w:val="004863E8"/>
    <w:rsid w:val="0048642B"/>
    <w:rsid w:val="004867E7"/>
    <w:rsid w:val="00486873"/>
    <w:rsid w:val="00486DBA"/>
    <w:rsid w:val="004871B9"/>
    <w:rsid w:val="004873C4"/>
    <w:rsid w:val="0048744D"/>
    <w:rsid w:val="0048758D"/>
    <w:rsid w:val="00487699"/>
    <w:rsid w:val="00487A42"/>
    <w:rsid w:val="00487A93"/>
    <w:rsid w:val="00490071"/>
    <w:rsid w:val="0049044D"/>
    <w:rsid w:val="00490638"/>
    <w:rsid w:val="004906D3"/>
    <w:rsid w:val="0049088D"/>
    <w:rsid w:val="004908A0"/>
    <w:rsid w:val="00490B14"/>
    <w:rsid w:val="00490B5A"/>
    <w:rsid w:val="00490D2B"/>
    <w:rsid w:val="00490E18"/>
    <w:rsid w:val="00490E86"/>
    <w:rsid w:val="004910B8"/>
    <w:rsid w:val="00491248"/>
    <w:rsid w:val="0049132A"/>
    <w:rsid w:val="0049136C"/>
    <w:rsid w:val="00491916"/>
    <w:rsid w:val="00491C18"/>
    <w:rsid w:val="00491CBB"/>
    <w:rsid w:val="00491EE2"/>
    <w:rsid w:val="0049208E"/>
    <w:rsid w:val="004922BA"/>
    <w:rsid w:val="00492792"/>
    <w:rsid w:val="004927A3"/>
    <w:rsid w:val="004928A2"/>
    <w:rsid w:val="00492958"/>
    <w:rsid w:val="0049297E"/>
    <w:rsid w:val="00492A24"/>
    <w:rsid w:val="00492A6A"/>
    <w:rsid w:val="00492B22"/>
    <w:rsid w:val="00492CD2"/>
    <w:rsid w:val="00492E56"/>
    <w:rsid w:val="00492F99"/>
    <w:rsid w:val="0049352D"/>
    <w:rsid w:val="00493570"/>
    <w:rsid w:val="0049386D"/>
    <w:rsid w:val="00493A49"/>
    <w:rsid w:val="00493DCC"/>
    <w:rsid w:val="00493E24"/>
    <w:rsid w:val="00493E8E"/>
    <w:rsid w:val="00493F3A"/>
    <w:rsid w:val="00493F43"/>
    <w:rsid w:val="0049400E"/>
    <w:rsid w:val="00494185"/>
    <w:rsid w:val="00494710"/>
    <w:rsid w:val="00494933"/>
    <w:rsid w:val="00494944"/>
    <w:rsid w:val="00494B53"/>
    <w:rsid w:val="00494BBD"/>
    <w:rsid w:val="0049501A"/>
    <w:rsid w:val="004951FB"/>
    <w:rsid w:val="0049584B"/>
    <w:rsid w:val="004959A7"/>
    <w:rsid w:val="00495B23"/>
    <w:rsid w:val="00495CC5"/>
    <w:rsid w:val="00495CEB"/>
    <w:rsid w:val="00495D93"/>
    <w:rsid w:val="004960A2"/>
    <w:rsid w:val="004960EE"/>
    <w:rsid w:val="00496133"/>
    <w:rsid w:val="0049616F"/>
    <w:rsid w:val="004966C1"/>
    <w:rsid w:val="0049687F"/>
    <w:rsid w:val="00497073"/>
    <w:rsid w:val="0049713D"/>
    <w:rsid w:val="004971A4"/>
    <w:rsid w:val="004971D8"/>
    <w:rsid w:val="00497519"/>
    <w:rsid w:val="00497564"/>
    <w:rsid w:val="004976A0"/>
    <w:rsid w:val="00497CB4"/>
    <w:rsid w:val="00497D88"/>
    <w:rsid w:val="00497EA8"/>
    <w:rsid w:val="00497F98"/>
    <w:rsid w:val="004A00A7"/>
    <w:rsid w:val="004A01AC"/>
    <w:rsid w:val="004A02C5"/>
    <w:rsid w:val="004A02E0"/>
    <w:rsid w:val="004A035A"/>
    <w:rsid w:val="004A0A39"/>
    <w:rsid w:val="004A0A76"/>
    <w:rsid w:val="004A1108"/>
    <w:rsid w:val="004A170F"/>
    <w:rsid w:val="004A1761"/>
    <w:rsid w:val="004A1883"/>
    <w:rsid w:val="004A1A08"/>
    <w:rsid w:val="004A1D0C"/>
    <w:rsid w:val="004A1EB5"/>
    <w:rsid w:val="004A1ED8"/>
    <w:rsid w:val="004A22E8"/>
    <w:rsid w:val="004A25B1"/>
    <w:rsid w:val="004A267A"/>
    <w:rsid w:val="004A277E"/>
    <w:rsid w:val="004A28B4"/>
    <w:rsid w:val="004A28E2"/>
    <w:rsid w:val="004A29B2"/>
    <w:rsid w:val="004A2B75"/>
    <w:rsid w:val="004A2C41"/>
    <w:rsid w:val="004A2DE4"/>
    <w:rsid w:val="004A2E90"/>
    <w:rsid w:val="004A30CF"/>
    <w:rsid w:val="004A3344"/>
    <w:rsid w:val="004A334E"/>
    <w:rsid w:val="004A3460"/>
    <w:rsid w:val="004A34B0"/>
    <w:rsid w:val="004A3828"/>
    <w:rsid w:val="004A38F7"/>
    <w:rsid w:val="004A3D63"/>
    <w:rsid w:val="004A40F5"/>
    <w:rsid w:val="004A4180"/>
    <w:rsid w:val="004A4271"/>
    <w:rsid w:val="004A43F4"/>
    <w:rsid w:val="004A48E3"/>
    <w:rsid w:val="004A4B0D"/>
    <w:rsid w:val="004A5406"/>
    <w:rsid w:val="004A5471"/>
    <w:rsid w:val="004A5513"/>
    <w:rsid w:val="004A5785"/>
    <w:rsid w:val="004A5A23"/>
    <w:rsid w:val="004A5BAD"/>
    <w:rsid w:val="004A607A"/>
    <w:rsid w:val="004A60E0"/>
    <w:rsid w:val="004A622C"/>
    <w:rsid w:val="004A632D"/>
    <w:rsid w:val="004A6377"/>
    <w:rsid w:val="004A6419"/>
    <w:rsid w:val="004A6423"/>
    <w:rsid w:val="004A64E7"/>
    <w:rsid w:val="004A678E"/>
    <w:rsid w:val="004A68CE"/>
    <w:rsid w:val="004A6EA6"/>
    <w:rsid w:val="004A6ECE"/>
    <w:rsid w:val="004A6F28"/>
    <w:rsid w:val="004A71A3"/>
    <w:rsid w:val="004A7457"/>
    <w:rsid w:val="004A7775"/>
    <w:rsid w:val="004A77BE"/>
    <w:rsid w:val="004A79F6"/>
    <w:rsid w:val="004A7A8E"/>
    <w:rsid w:val="004A7CF2"/>
    <w:rsid w:val="004A7F0C"/>
    <w:rsid w:val="004B04DD"/>
    <w:rsid w:val="004B05E8"/>
    <w:rsid w:val="004B067B"/>
    <w:rsid w:val="004B0C9D"/>
    <w:rsid w:val="004B10EA"/>
    <w:rsid w:val="004B1272"/>
    <w:rsid w:val="004B1318"/>
    <w:rsid w:val="004B13C9"/>
    <w:rsid w:val="004B1A49"/>
    <w:rsid w:val="004B1B90"/>
    <w:rsid w:val="004B1C85"/>
    <w:rsid w:val="004B1E03"/>
    <w:rsid w:val="004B1E76"/>
    <w:rsid w:val="004B1ECE"/>
    <w:rsid w:val="004B1EDA"/>
    <w:rsid w:val="004B219F"/>
    <w:rsid w:val="004B2C4B"/>
    <w:rsid w:val="004B2CFA"/>
    <w:rsid w:val="004B3020"/>
    <w:rsid w:val="004B315E"/>
    <w:rsid w:val="004B31F7"/>
    <w:rsid w:val="004B367A"/>
    <w:rsid w:val="004B3680"/>
    <w:rsid w:val="004B3831"/>
    <w:rsid w:val="004B42BD"/>
    <w:rsid w:val="004B42C7"/>
    <w:rsid w:val="004B43CA"/>
    <w:rsid w:val="004B453D"/>
    <w:rsid w:val="004B4541"/>
    <w:rsid w:val="004B461F"/>
    <w:rsid w:val="004B4633"/>
    <w:rsid w:val="004B46DF"/>
    <w:rsid w:val="004B4F4B"/>
    <w:rsid w:val="004B4FF5"/>
    <w:rsid w:val="004B500F"/>
    <w:rsid w:val="004B526A"/>
    <w:rsid w:val="004B52E5"/>
    <w:rsid w:val="004B5585"/>
    <w:rsid w:val="004B5967"/>
    <w:rsid w:val="004B59D8"/>
    <w:rsid w:val="004B5B15"/>
    <w:rsid w:val="004B6332"/>
    <w:rsid w:val="004B664B"/>
    <w:rsid w:val="004B6677"/>
    <w:rsid w:val="004B67F5"/>
    <w:rsid w:val="004B68A4"/>
    <w:rsid w:val="004B6B76"/>
    <w:rsid w:val="004B6C0E"/>
    <w:rsid w:val="004B6D9C"/>
    <w:rsid w:val="004B6EED"/>
    <w:rsid w:val="004B6FB8"/>
    <w:rsid w:val="004B6FC7"/>
    <w:rsid w:val="004B7046"/>
    <w:rsid w:val="004B7179"/>
    <w:rsid w:val="004B7454"/>
    <w:rsid w:val="004B750D"/>
    <w:rsid w:val="004B75E6"/>
    <w:rsid w:val="004B7743"/>
    <w:rsid w:val="004B7FE4"/>
    <w:rsid w:val="004C00B8"/>
    <w:rsid w:val="004C028A"/>
    <w:rsid w:val="004C02D6"/>
    <w:rsid w:val="004C043B"/>
    <w:rsid w:val="004C054F"/>
    <w:rsid w:val="004C0631"/>
    <w:rsid w:val="004C0730"/>
    <w:rsid w:val="004C0776"/>
    <w:rsid w:val="004C0813"/>
    <w:rsid w:val="004C083A"/>
    <w:rsid w:val="004C0A49"/>
    <w:rsid w:val="004C0D71"/>
    <w:rsid w:val="004C0E03"/>
    <w:rsid w:val="004C0F76"/>
    <w:rsid w:val="004C11F4"/>
    <w:rsid w:val="004C1237"/>
    <w:rsid w:val="004C12BE"/>
    <w:rsid w:val="004C145A"/>
    <w:rsid w:val="004C15D5"/>
    <w:rsid w:val="004C1793"/>
    <w:rsid w:val="004C1A38"/>
    <w:rsid w:val="004C1A7F"/>
    <w:rsid w:val="004C1C52"/>
    <w:rsid w:val="004C1C9E"/>
    <w:rsid w:val="004C1EEF"/>
    <w:rsid w:val="004C2250"/>
    <w:rsid w:val="004C246D"/>
    <w:rsid w:val="004C2A96"/>
    <w:rsid w:val="004C2A9F"/>
    <w:rsid w:val="004C2D88"/>
    <w:rsid w:val="004C2DDB"/>
    <w:rsid w:val="004C2DDC"/>
    <w:rsid w:val="004C2E10"/>
    <w:rsid w:val="004C2FE7"/>
    <w:rsid w:val="004C30A8"/>
    <w:rsid w:val="004C30E1"/>
    <w:rsid w:val="004C30EB"/>
    <w:rsid w:val="004C31E9"/>
    <w:rsid w:val="004C32B3"/>
    <w:rsid w:val="004C3756"/>
    <w:rsid w:val="004C38EF"/>
    <w:rsid w:val="004C398A"/>
    <w:rsid w:val="004C3BDF"/>
    <w:rsid w:val="004C3CBD"/>
    <w:rsid w:val="004C3DAA"/>
    <w:rsid w:val="004C3E06"/>
    <w:rsid w:val="004C401F"/>
    <w:rsid w:val="004C4565"/>
    <w:rsid w:val="004C463A"/>
    <w:rsid w:val="004C4718"/>
    <w:rsid w:val="004C4868"/>
    <w:rsid w:val="004C4AD7"/>
    <w:rsid w:val="004C4EFB"/>
    <w:rsid w:val="004C4FE7"/>
    <w:rsid w:val="004C546A"/>
    <w:rsid w:val="004C551F"/>
    <w:rsid w:val="004C5ACF"/>
    <w:rsid w:val="004C5D10"/>
    <w:rsid w:val="004C5DC7"/>
    <w:rsid w:val="004C5F30"/>
    <w:rsid w:val="004C618C"/>
    <w:rsid w:val="004C6738"/>
    <w:rsid w:val="004C6952"/>
    <w:rsid w:val="004C6A9E"/>
    <w:rsid w:val="004C6E12"/>
    <w:rsid w:val="004C7063"/>
    <w:rsid w:val="004C72BC"/>
    <w:rsid w:val="004C74BA"/>
    <w:rsid w:val="004C76E1"/>
    <w:rsid w:val="004C7730"/>
    <w:rsid w:val="004C7787"/>
    <w:rsid w:val="004C79E5"/>
    <w:rsid w:val="004C7A96"/>
    <w:rsid w:val="004C7BF4"/>
    <w:rsid w:val="004D0064"/>
    <w:rsid w:val="004D00B6"/>
    <w:rsid w:val="004D0290"/>
    <w:rsid w:val="004D0382"/>
    <w:rsid w:val="004D03B6"/>
    <w:rsid w:val="004D04BE"/>
    <w:rsid w:val="004D0ADB"/>
    <w:rsid w:val="004D0B35"/>
    <w:rsid w:val="004D0EF7"/>
    <w:rsid w:val="004D0F29"/>
    <w:rsid w:val="004D1001"/>
    <w:rsid w:val="004D130B"/>
    <w:rsid w:val="004D1B94"/>
    <w:rsid w:val="004D1D68"/>
    <w:rsid w:val="004D1D9D"/>
    <w:rsid w:val="004D1E6D"/>
    <w:rsid w:val="004D1EF4"/>
    <w:rsid w:val="004D1F8E"/>
    <w:rsid w:val="004D2451"/>
    <w:rsid w:val="004D2489"/>
    <w:rsid w:val="004D2B3B"/>
    <w:rsid w:val="004D2E32"/>
    <w:rsid w:val="004D2E99"/>
    <w:rsid w:val="004D3352"/>
    <w:rsid w:val="004D36AD"/>
    <w:rsid w:val="004D3A71"/>
    <w:rsid w:val="004D3C97"/>
    <w:rsid w:val="004D3D2F"/>
    <w:rsid w:val="004D3E81"/>
    <w:rsid w:val="004D40C8"/>
    <w:rsid w:val="004D44E3"/>
    <w:rsid w:val="004D479E"/>
    <w:rsid w:val="004D48E3"/>
    <w:rsid w:val="004D4A8C"/>
    <w:rsid w:val="004D4B07"/>
    <w:rsid w:val="004D4D55"/>
    <w:rsid w:val="004D4D64"/>
    <w:rsid w:val="004D4E36"/>
    <w:rsid w:val="004D56F9"/>
    <w:rsid w:val="004D5788"/>
    <w:rsid w:val="004D5841"/>
    <w:rsid w:val="004D5A3B"/>
    <w:rsid w:val="004D5AEA"/>
    <w:rsid w:val="004D5D53"/>
    <w:rsid w:val="004D5DB1"/>
    <w:rsid w:val="004D5E65"/>
    <w:rsid w:val="004D62B2"/>
    <w:rsid w:val="004D62E1"/>
    <w:rsid w:val="004D6789"/>
    <w:rsid w:val="004D69EB"/>
    <w:rsid w:val="004D6ABD"/>
    <w:rsid w:val="004D769B"/>
    <w:rsid w:val="004D7706"/>
    <w:rsid w:val="004D7CCF"/>
    <w:rsid w:val="004D7FC3"/>
    <w:rsid w:val="004E004E"/>
    <w:rsid w:val="004E00C2"/>
    <w:rsid w:val="004E02C7"/>
    <w:rsid w:val="004E0328"/>
    <w:rsid w:val="004E0400"/>
    <w:rsid w:val="004E05AF"/>
    <w:rsid w:val="004E063A"/>
    <w:rsid w:val="004E0641"/>
    <w:rsid w:val="004E066D"/>
    <w:rsid w:val="004E078F"/>
    <w:rsid w:val="004E0AC9"/>
    <w:rsid w:val="004E0C1D"/>
    <w:rsid w:val="004E0C2A"/>
    <w:rsid w:val="004E0D71"/>
    <w:rsid w:val="004E0EC1"/>
    <w:rsid w:val="004E104E"/>
    <w:rsid w:val="004E1058"/>
    <w:rsid w:val="004E106A"/>
    <w:rsid w:val="004E10A4"/>
    <w:rsid w:val="004E115E"/>
    <w:rsid w:val="004E13B2"/>
    <w:rsid w:val="004E1A12"/>
    <w:rsid w:val="004E1C9D"/>
    <w:rsid w:val="004E1CE6"/>
    <w:rsid w:val="004E1D6E"/>
    <w:rsid w:val="004E1EDD"/>
    <w:rsid w:val="004E21B6"/>
    <w:rsid w:val="004E2339"/>
    <w:rsid w:val="004E2421"/>
    <w:rsid w:val="004E2840"/>
    <w:rsid w:val="004E29D5"/>
    <w:rsid w:val="004E29F3"/>
    <w:rsid w:val="004E2A01"/>
    <w:rsid w:val="004E2A31"/>
    <w:rsid w:val="004E2C91"/>
    <w:rsid w:val="004E2CBC"/>
    <w:rsid w:val="004E2FCE"/>
    <w:rsid w:val="004E3114"/>
    <w:rsid w:val="004E31B9"/>
    <w:rsid w:val="004E322D"/>
    <w:rsid w:val="004E3305"/>
    <w:rsid w:val="004E330D"/>
    <w:rsid w:val="004E35D1"/>
    <w:rsid w:val="004E3644"/>
    <w:rsid w:val="004E3732"/>
    <w:rsid w:val="004E37DB"/>
    <w:rsid w:val="004E381A"/>
    <w:rsid w:val="004E3830"/>
    <w:rsid w:val="004E3C46"/>
    <w:rsid w:val="004E3D05"/>
    <w:rsid w:val="004E3F92"/>
    <w:rsid w:val="004E42F1"/>
    <w:rsid w:val="004E431C"/>
    <w:rsid w:val="004E4497"/>
    <w:rsid w:val="004E47BF"/>
    <w:rsid w:val="004E4B46"/>
    <w:rsid w:val="004E4C89"/>
    <w:rsid w:val="004E4DCC"/>
    <w:rsid w:val="004E4DE3"/>
    <w:rsid w:val="004E4E5B"/>
    <w:rsid w:val="004E5240"/>
    <w:rsid w:val="004E5247"/>
    <w:rsid w:val="004E5461"/>
    <w:rsid w:val="004E55FA"/>
    <w:rsid w:val="004E5D14"/>
    <w:rsid w:val="004E5D51"/>
    <w:rsid w:val="004E5F57"/>
    <w:rsid w:val="004E60F8"/>
    <w:rsid w:val="004E63F7"/>
    <w:rsid w:val="004E64E7"/>
    <w:rsid w:val="004E650F"/>
    <w:rsid w:val="004E661B"/>
    <w:rsid w:val="004E66BF"/>
    <w:rsid w:val="004E66F2"/>
    <w:rsid w:val="004E693E"/>
    <w:rsid w:val="004E6D7F"/>
    <w:rsid w:val="004E6DA3"/>
    <w:rsid w:val="004E6F44"/>
    <w:rsid w:val="004E70C6"/>
    <w:rsid w:val="004E7272"/>
    <w:rsid w:val="004E728C"/>
    <w:rsid w:val="004E7650"/>
    <w:rsid w:val="004E7966"/>
    <w:rsid w:val="004E7B62"/>
    <w:rsid w:val="004E7FE3"/>
    <w:rsid w:val="004E7FED"/>
    <w:rsid w:val="004F001F"/>
    <w:rsid w:val="004F0167"/>
    <w:rsid w:val="004F0370"/>
    <w:rsid w:val="004F096C"/>
    <w:rsid w:val="004F0992"/>
    <w:rsid w:val="004F0993"/>
    <w:rsid w:val="004F0A41"/>
    <w:rsid w:val="004F0A4E"/>
    <w:rsid w:val="004F0CDE"/>
    <w:rsid w:val="004F12F9"/>
    <w:rsid w:val="004F17C4"/>
    <w:rsid w:val="004F17E1"/>
    <w:rsid w:val="004F18BD"/>
    <w:rsid w:val="004F1C6F"/>
    <w:rsid w:val="004F1D3D"/>
    <w:rsid w:val="004F1FFA"/>
    <w:rsid w:val="004F2023"/>
    <w:rsid w:val="004F2BF4"/>
    <w:rsid w:val="004F2C32"/>
    <w:rsid w:val="004F3261"/>
    <w:rsid w:val="004F33F6"/>
    <w:rsid w:val="004F344B"/>
    <w:rsid w:val="004F354E"/>
    <w:rsid w:val="004F3702"/>
    <w:rsid w:val="004F3795"/>
    <w:rsid w:val="004F3AF2"/>
    <w:rsid w:val="004F3BFC"/>
    <w:rsid w:val="004F3EC0"/>
    <w:rsid w:val="004F46CE"/>
    <w:rsid w:val="004F4786"/>
    <w:rsid w:val="004F4934"/>
    <w:rsid w:val="004F4A34"/>
    <w:rsid w:val="004F4D5E"/>
    <w:rsid w:val="004F4EC7"/>
    <w:rsid w:val="004F4F3A"/>
    <w:rsid w:val="004F4F75"/>
    <w:rsid w:val="004F50C7"/>
    <w:rsid w:val="004F5228"/>
    <w:rsid w:val="004F5353"/>
    <w:rsid w:val="004F5646"/>
    <w:rsid w:val="004F5654"/>
    <w:rsid w:val="004F5E1B"/>
    <w:rsid w:val="004F6066"/>
    <w:rsid w:val="004F6082"/>
    <w:rsid w:val="004F6347"/>
    <w:rsid w:val="004F6631"/>
    <w:rsid w:val="004F6666"/>
    <w:rsid w:val="004F69EC"/>
    <w:rsid w:val="004F6A4F"/>
    <w:rsid w:val="004F6EBB"/>
    <w:rsid w:val="004F72C6"/>
    <w:rsid w:val="004F747A"/>
    <w:rsid w:val="004F74A9"/>
    <w:rsid w:val="004F74E4"/>
    <w:rsid w:val="004F7763"/>
    <w:rsid w:val="004F7858"/>
    <w:rsid w:val="004F78CE"/>
    <w:rsid w:val="004F7B08"/>
    <w:rsid w:val="004F7B0D"/>
    <w:rsid w:val="004F7B68"/>
    <w:rsid w:val="004F7CF3"/>
    <w:rsid w:val="004F7DF6"/>
    <w:rsid w:val="004F7EC4"/>
    <w:rsid w:val="005000B6"/>
    <w:rsid w:val="005000C5"/>
    <w:rsid w:val="005000D6"/>
    <w:rsid w:val="005002FF"/>
    <w:rsid w:val="00500596"/>
    <w:rsid w:val="00500C1B"/>
    <w:rsid w:val="00500DB3"/>
    <w:rsid w:val="0050101D"/>
    <w:rsid w:val="005010DD"/>
    <w:rsid w:val="00501B61"/>
    <w:rsid w:val="0050212F"/>
    <w:rsid w:val="00502908"/>
    <w:rsid w:val="00502991"/>
    <w:rsid w:val="00502A0B"/>
    <w:rsid w:val="00502B2D"/>
    <w:rsid w:val="00502C6B"/>
    <w:rsid w:val="00502CFE"/>
    <w:rsid w:val="00502E97"/>
    <w:rsid w:val="005031EA"/>
    <w:rsid w:val="00503701"/>
    <w:rsid w:val="005038AC"/>
    <w:rsid w:val="005038CA"/>
    <w:rsid w:val="00503AFD"/>
    <w:rsid w:val="00503B92"/>
    <w:rsid w:val="00503C3E"/>
    <w:rsid w:val="00503EF3"/>
    <w:rsid w:val="00503F1E"/>
    <w:rsid w:val="005042E8"/>
    <w:rsid w:val="005047CA"/>
    <w:rsid w:val="00504B4C"/>
    <w:rsid w:val="00504B96"/>
    <w:rsid w:val="00504F8A"/>
    <w:rsid w:val="00505407"/>
    <w:rsid w:val="005058A3"/>
    <w:rsid w:val="005058AE"/>
    <w:rsid w:val="005059E4"/>
    <w:rsid w:val="00505E40"/>
    <w:rsid w:val="0050604C"/>
    <w:rsid w:val="00506357"/>
    <w:rsid w:val="005068DA"/>
    <w:rsid w:val="00506AF0"/>
    <w:rsid w:val="00506F74"/>
    <w:rsid w:val="0050731C"/>
    <w:rsid w:val="005076CD"/>
    <w:rsid w:val="0050783F"/>
    <w:rsid w:val="0050784F"/>
    <w:rsid w:val="00507A5A"/>
    <w:rsid w:val="00507B16"/>
    <w:rsid w:val="00507BEC"/>
    <w:rsid w:val="00507EED"/>
    <w:rsid w:val="00507F7F"/>
    <w:rsid w:val="0051038F"/>
    <w:rsid w:val="0051092B"/>
    <w:rsid w:val="00510941"/>
    <w:rsid w:val="00510A50"/>
    <w:rsid w:val="00510B00"/>
    <w:rsid w:val="00511915"/>
    <w:rsid w:val="005120D4"/>
    <w:rsid w:val="00512390"/>
    <w:rsid w:val="00512454"/>
    <w:rsid w:val="005125A4"/>
    <w:rsid w:val="00512C1C"/>
    <w:rsid w:val="00512E16"/>
    <w:rsid w:val="00512F5D"/>
    <w:rsid w:val="00512FAB"/>
    <w:rsid w:val="005134B4"/>
    <w:rsid w:val="005134D2"/>
    <w:rsid w:val="00513567"/>
    <w:rsid w:val="005135D0"/>
    <w:rsid w:val="005135D9"/>
    <w:rsid w:val="005136FC"/>
    <w:rsid w:val="005137D1"/>
    <w:rsid w:val="005139E4"/>
    <w:rsid w:val="00513A34"/>
    <w:rsid w:val="00513D01"/>
    <w:rsid w:val="005140F1"/>
    <w:rsid w:val="00514186"/>
    <w:rsid w:val="00514353"/>
    <w:rsid w:val="00514380"/>
    <w:rsid w:val="005144BB"/>
    <w:rsid w:val="005145EC"/>
    <w:rsid w:val="00514971"/>
    <w:rsid w:val="00514A5F"/>
    <w:rsid w:val="00514C5E"/>
    <w:rsid w:val="00514FEE"/>
    <w:rsid w:val="00515081"/>
    <w:rsid w:val="005153B7"/>
    <w:rsid w:val="005157FD"/>
    <w:rsid w:val="0051593B"/>
    <w:rsid w:val="00515A86"/>
    <w:rsid w:val="00515BA6"/>
    <w:rsid w:val="00515C49"/>
    <w:rsid w:val="00516205"/>
    <w:rsid w:val="005163F9"/>
    <w:rsid w:val="00516536"/>
    <w:rsid w:val="00516A22"/>
    <w:rsid w:val="00516B5D"/>
    <w:rsid w:val="00516DC6"/>
    <w:rsid w:val="00516DF8"/>
    <w:rsid w:val="00516F1C"/>
    <w:rsid w:val="00516F55"/>
    <w:rsid w:val="0051704D"/>
    <w:rsid w:val="005170B8"/>
    <w:rsid w:val="005172B1"/>
    <w:rsid w:val="00517380"/>
    <w:rsid w:val="0051768B"/>
    <w:rsid w:val="005177FA"/>
    <w:rsid w:val="00517960"/>
    <w:rsid w:val="00517CBA"/>
    <w:rsid w:val="00517DC8"/>
    <w:rsid w:val="00517E4F"/>
    <w:rsid w:val="005202AF"/>
    <w:rsid w:val="0052031B"/>
    <w:rsid w:val="005205F4"/>
    <w:rsid w:val="0052072F"/>
    <w:rsid w:val="00520A2D"/>
    <w:rsid w:val="00520D13"/>
    <w:rsid w:val="00521023"/>
    <w:rsid w:val="00521066"/>
    <w:rsid w:val="0052116B"/>
    <w:rsid w:val="00521296"/>
    <w:rsid w:val="005217C2"/>
    <w:rsid w:val="0052231D"/>
    <w:rsid w:val="0052281F"/>
    <w:rsid w:val="00522A57"/>
    <w:rsid w:val="00522FDB"/>
    <w:rsid w:val="00523415"/>
    <w:rsid w:val="005234D0"/>
    <w:rsid w:val="005235DB"/>
    <w:rsid w:val="00523605"/>
    <w:rsid w:val="0052374C"/>
    <w:rsid w:val="005237C1"/>
    <w:rsid w:val="00523A63"/>
    <w:rsid w:val="00523A99"/>
    <w:rsid w:val="00523DC0"/>
    <w:rsid w:val="00523E52"/>
    <w:rsid w:val="00523EFC"/>
    <w:rsid w:val="0052416A"/>
    <w:rsid w:val="00524319"/>
    <w:rsid w:val="005245FE"/>
    <w:rsid w:val="005246E7"/>
    <w:rsid w:val="00524919"/>
    <w:rsid w:val="005249A9"/>
    <w:rsid w:val="005249C2"/>
    <w:rsid w:val="00524D7B"/>
    <w:rsid w:val="00524ED5"/>
    <w:rsid w:val="00525257"/>
    <w:rsid w:val="0052530C"/>
    <w:rsid w:val="005255D4"/>
    <w:rsid w:val="0052564C"/>
    <w:rsid w:val="00525B7F"/>
    <w:rsid w:val="00525CFA"/>
    <w:rsid w:val="00525ED5"/>
    <w:rsid w:val="005260BE"/>
    <w:rsid w:val="005261B5"/>
    <w:rsid w:val="0052624D"/>
    <w:rsid w:val="00526C2E"/>
    <w:rsid w:val="00526CCB"/>
    <w:rsid w:val="00526CDD"/>
    <w:rsid w:val="005271D5"/>
    <w:rsid w:val="005272E5"/>
    <w:rsid w:val="005275E9"/>
    <w:rsid w:val="00527657"/>
    <w:rsid w:val="00527989"/>
    <w:rsid w:val="00527B33"/>
    <w:rsid w:val="00527C97"/>
    <w:rsid w:val="00527D20"/>
    <w:rsid w:val="00527D55"/>
    <w:rsid w:val="00527DB1"/>
    <w:rsid w:val="00527F3C"/>
    <w:rsid w:val="00530047"/>
    <w:rsid w:val="0053019A"/>
    <w:rsid w:val="005304AE"/>
    <w:rsid w:val="00530576"/>
    <w:rsid w:val="00530620"/>
    <w:rsid w:val="00530680"/>
    <w:rsid w:val="00530A46"/>
    <w:rsid w:val="00530D56"/>
    <w:rsid w:val="00530EB0"/>
    <w:rsid w:val="00530F7F"/>
    <w:rsid w:val="00531402"/>
    <w:rsid w:val="00531A51"/>
    <w:rsid w:val="00531B95"/>
    <w:rsid w:val="00531C1C"/>
    <w:rsid w:val="00531FDC"/>
    <w:rsid w:val="00532033"/>
    <w:rsid w:val="0053238B"/>
    <w:rsid w:val="00532A46"/>
    <w:rsid w:val="00532A6C"/>
    <w:rsid w:val="00532C1E"/>
    <w:rsid w:val="00532E8B"/>
    <w:rsid w:val="00532ECB"/>
    <w:rsid w:val="0053346E"/>
    <w:rsid w:val="005334D7"/>
    <w:rsid w:val="005338B8"/>
    <w:rsid w:val="00533BB8"/>
    <w:rsid w:val="00533BDA"/>
    <w:rsid w:val="00533D63"/>
    <w:rsid w:val="00533E96"/>
    <w:rsid w:val="00533F7F"/>
    <w:rsid w:val="00533FAF"/>
    <w:rsid w:val="0053426A"/>
    <w:rsid w:val="005344AC"/>
    <w:rsid w:val="00534609"/>
    <w:rsid w:val="0053461F"/>
    <w:rsid w:val="00534692"/>
    <w:rsid w:val="0053490A"/>
    <w:rsid w:val="00534AC8"/>
    <w:rsid w:val="00534BA2"/>
    <w:rsid w:val="00534C01"/>
    <w:rsid w:val="00534CBD"/>
    <w:rsid w:val="00534E4C"/>
    <w:rsid w:val="00534EE2"/>
    <w:rsid w:val="00534F6C"/>
    <w:rsid w:val="00535187"/>
    <w:rsid w:val="005357E5"/>
    <w:rsid w:val="00535983"/>
    <w:rsid w:val="00535AE4"/>
    <w:rsid w:val="00535B2A"/>
    <w:rsid w:val="00535C55"/>
    <w:rsid w:val="00535D83"/>
    <w:rsid w:val="0053602D"/>
    <w:rsid w:val="0053621C"/>
    <w:rsid w:val="00536C18"/>
    <w:rsid w:val="00536DC1"/>
    <w:rsid w:val="00536E1A"/>
    <w:rsid w:val="00536E5A"/>
    <w:rsid w:val="00536F14"/>
    <w:rsid w:val="00536FE5"/>
    <w:rsid w:val="005374FB"/>
    <w:rsid w:val="005375AA"/>
    <w:rsid w:val="00537748"/>
    <w:rsid w:val="005377EB"/>
    <w:rsid w:val="00537AC1"/>
    <w:rsid w:val="00537D60"/>
    <w:rsid w:val="00537DF4"/>
    <w:rsid w:val="0054000F"/>
    <w:rsid w:val="00540070"/>
    <w:rsid w:val="005400DD"/>
    <w:rsid w:val="005402EA"/>
    <w:rsid w:val="0054039C"/>
    <w:rsid w:val="005409B9"/>
    <w:rsid w:val="005412EA"/>
    <w:rsid w:val="005413CD"/>
    <w:rsid w:val="0054179C"/>
    <w:rsid w:val="00541AE4"/>
    <w:rsid w:val="00541DEA"/>
    <w:rsid w:val="00541F95"/>
    <w:rsid w:val="00541FA2"/>
    <w:rsid w:val="00542085"/>
    <w:rsid w:val="005423DF"/>
    <w:rsid w:val="0054249C"/>
    <w:rsid w:val="00542F3C"/>
    <w:rsid w:val="005432EF"/>
    <w:rsid w:val="005436C3"/>
    <w:rsid w:val="00543708"/>
    <w:rsid w:val="005437CC"/>
    <w:rsid w:val="00543C94"/>
    <w:rsid w:val="00543FE8"/>
    <w:rsid w:val="0054410E"/>
    <w:rsid w:val="00544134"/>
    <w:rsid w:val="005444EA"/>
    <w:rsid w:val="005447F1"/>
    <w:rsid w:val="00544BEC"/>
    <w:rsid w:val="00544C48"/>
    <w:rsid w:val="00544C56"/>
    <w:rsid w:val="00544E52"/>
    <w:rsid w:val="00544E7D"/>
    <w:rsid w:val="00545414"/>
    <w:rsid w:val="005454A2"/>
    <w:rsid w:val="005456F8"/>
    <w:rsid w:val="00545752"/>
    <w:rsid w:val="0054588E"/>
    <w:rsid w:val="00545916"/>
    <w:rsid w:val="00545A6E"/>
    <w:rsid w:val="00545EC2"/>
    <w:rsid w:val="0054602F"/>
    <w:rsid w:val="00546124"/>
    <w:rsid w:val="005467BC"/>
    <w:rsid w:val="005469BD"/>
    <w:rsid w:val="00546C86"/>
    <w:rsid w:val="00547221"/>
    <w:rsid w:val="0054734A"/>
    <w:rsid w:val="0054735F"/>
    <w:rsid w:val="0054763F"/>
    <w:rsid w:val="00547A70"/>
    <w:rsid w:val="00547CC6"/>
    <w:rsid w:val="00547F58"/>
    <w:rsid w:val="00547FD2"/>
    <w:rsid w:val="0055009E"/>
    <w:rsid w:val="005500FD"/>
    <w:rsid w:val="005502FA"/>
    <w:rsid w:val="00550AAC"/>
    <w:rsid w:val="00550DA4"/>
    <w:rsid w:val="00550F23"/>
    <w:rsid w:val="00550F63"/>
    <w:rsid w:val="0055110B"/>
    <w:rsid w:val="005512C5"/>
    <w:rsid w:val="005513B8"/>
    <w:rsid w:val="0055147B"/>
    <w:rsid w:val="0055148A"/>
    <w:rsid w:val="00551804"/>
    <w:rsid w:val="00551F13"/>
    <w:rsid w:val="00551FD7"/>
    <w:rsid w:val="00552238"/>
    <w:rsid w:val="0055255A"/>
    <w:rsid w:val="005527D7"/>
    <w:rsid w:val="00552886"/>
    <w:rsid w:val="005528E8"/>
    <w:rsid w:val="00552A3A"/>
    <w:rsid w:val="00552BCA"/>
    <w:rsid w:val="00552CCF"/>
    <w:rsid w:val="00552D88"/>
    <w:rsid w:val="00552DA2"/>
    <w:rsid w:val="00552EF3"/>
    <w:rsid w:val="00553201"/>
    <w:rsid w:val="005532F4"/>
    <w:rsid w:val="00553365"/>
    <w:rsid w:val="00553495"/>
    <w:rsid w:val="005534AD"/>
    <w:rsid w:val="00553546"/>
    <w:rsid w:val="00553A68"/>
    <w:rsid w:val="00553EEC"/>
    <w:rsid w:val="005540A5"/>
    <w:rsid w:val="00554359"/>
    <w:rsid w:val="0055437D"/>
    <w:rsid w:val="00554526"/>
    <w:rsid w:val="005546D8"/>
    <w:rsid w:val="00554876"/>
    <w:rsid w:val="00554953"/>
    <w:rsid w:val="00554F0B"/>
    <w:rsid w:val="00554F33"/>
    <w:rsid w:val="0055510D"/>
    <w:rsid w:val="0055555F"/>
    <w:rsid w:val="00555CD4"/>
    <w:rsid w:val="00555E72"/>
    <w:rsid w:val="00555FDE"/>
    <w:rsid w:val="0055604D"/>
    <w:rsid w:val="0055617F"/>
    <w:rsid w:val="005565B6"/>
    <w:rsid w:val="00556619"/>
    <w:rsid w:val="0055680E"/>
    <w:rsid w:val="00556B33"/>
    <w:rsid w:val="00556DB6"/>
    <w:rsid w:val="00557134"/>
    <w:rsid w:val="00557527"/>
    <w:rsid w:val="00557609"/>
    <w:rsid w:val="00557711"/>
    <w:rsid w:val="005577B0"/>
    <w:rsid w:val="00557936"/>
    <w:rsid w:val="00557BFA"/>
    <w:rsid w:val="005600C5"/>
    <w:rsid w:val="00560323"/>
    <w:rsid w:val="005604EF"/>
    <w:rsid w:val="00560604"/>
    <w:rsid w:val="0056061B"/>
    <w:rsid w:val="00560685"/>
    <w:rsid w:val="005606A8"/>
    <w:rsid w:val="005609E4"/>
    <w:rsid w:val="00560DF0"/>
    <w:rsid w:val="00561040"/>
    <w:rsid w:val="005611CF"/>
    <w:rsid w:val="005617B5"/>
    <w:rsid w:val="00561814"/>
    <w:rsid w:val="00561AE3"/>
    <w:rsid w:val="00561C4D"/>
    <w:rsid w:val="00561D6B"/>
    <w:rsid w:val="00561D9D"/>
    <w:rsid w:val="00562242"/>
    <w:rsid w:val="00562321"/>
    <w:rsid w:val="005623B8"/>
    <w:rsid w:val="005625A7"/>
    <w:rsid w:val="005626B8"/>
    <w:rsid w:val="00562942"/>
    <w:rsid w:val="0056298F"/>
    <w:rsid w:val="00562A10"/>
    <w:rsid w:val="00562C2F"/>
    <w:rsid w:val="00562D74"/>
    <w:rsid w:val="00562D97"/>
    <w:rsid w:val="00562DEE"/>
    <w:rsid w:val="00563086"/>
    <w:rsid w:val="005630AA"/>
    <w:rsid w:val="00563318"/>
    <w:rsid w:val="005633BA"/>
    <w:rsid w:val="0056348A"/>
    <w:rsid w:val="005634F1"/>
    <w:rsid w:val="00563764"/>
    <w:rsid w:val="005639F9"/>
    <w:rsid w:val="00563D1A"/>
    <w:rsid w:val="00563F85"/>
    <w:rsid w:val="00563F94"/>
    <w:rsid w:val="00564021"/>
    <w:rsid w:val="0056425E"/>
    <w:rsid w:val="005645C9"/>
    <w:rsid w:val="00564654"/>
    <w:rsid w:val="0056474F"/>
    <w:rsid w:val="00564787"/>
    <w:rsid w:val="0056484F"/>
    <w:rsid w:val="0056485C"/>
    <w:rsid w:val="00564A94"/>
    <w:rsid w:val="00564BE8"/>
    <w:rsid w:val="00564C39"/>
    <w:rsid w:val="00565114"/>
    <w:rsid w:val="00565139"/>
    <w:rsid w:val="005655F2"/>
    <w:rsid w:val="005657EC"/>
    <w:rsid w:val="00565A5D"/>
    <w:rsid w:val="00565AEB"/>
    <w:rsid w:val="00566227"/>
    <w:rsid w:val="0056633E"/>
    <w:rsid w:val="00566419"/>
    <w:rsid w:val="00566653"/>
    <w:rsid w:val="00566793"/>
    <w:rsid w:val="00566B28"/>
    <w:rsid w:val="00566EF9"/>
    <w:rsid w:val="00566F3B"/>
    <w:rsid w:val="00566F6D"/>
    <w:rsid w:val="00567013"/>
    <w:rsid w:val="0056706B"/>
    <w:rsid w:val="005672DF"/>
    <w:rsid w:val="005672EE"/>
    <w:rsid w:val="005678B6"/>
    <w:rsid w:val="005678CF"/>
    <w:rsid w:val="00567C94"/>
    <w:rsid w:val="00567FF4"/>
    <w:rsid w:val="00570195"/>
    <w:rsid w:val="005703D9"/>
    <w:rsid w:val="005704F1"/>
    <w:rsid w:val="005704F3"/>
    <w:rsid w:val="0057065B"/>
    <w:rsid w:val="00570D6B"/>
    <w:rsid w:val="00570DCD"/>
    <w:rsid w:val="00570DCE"/>
    <w:rsid w:val="00571221"/>
    <w:rsid w:val="00571366"/>
    <w:rsid w:val="00571A4A"/>
    <w:rsid w:val="00571CC7"/>
    <w:rsid w:val="0057267D"/>
    <w:rsid w:val="00572686"/>
    <w:rsid w:val="005728E8"/>
    <w:rsid w:val="00572B1C"/>
    <w:rsid w:val="00572B30"/>
    <w:rsid w:val="00572B33"/>
    <w:rsid w:val="00572C73"/>
    <w:rsid w:val="00572CCD"/>
    <w:rsid w:val="00572E16"/>
    <w:rsid w:val="00572F87"/>
    <w:rsid w:val="00573040"/>
    <w:rsid w:val="00573047"/>
    <w:rsid w:val="005730C2"/>
    <w:rsid w:val="0057316C"/>
    <w:rsid w:val="00573254"/>
    <w:rsid w:val="0057346A"/>
    <w:rsid w:val="00573493"/>
    <w:rsid w:val="0057353D"/>
    <w:rsid w:val="005737FC"/>
    <w:rsid w:val="005739FC"/>
    <w:rsid w:val="00573A5D"/>
    <w:rsid w:val="00573A63"/>
    <w:rsid w:val="00573A65"/>
    <w:rsid w:val="00573C3C"/>
    <w:rsid w:val="00573C72"/>
    <w:rsid w:val="00573CE5"/>
    <w:rsid w:val="00573F81"/>
    <w:rsid w:val="005743EE"/>
    <w:rsid w:val="00574456"/>
    <w:rsid w:val="005744B2"/>
    <w:rsid w:val="005747B6"/>
    <w:rsid w:val="005747CC"/>
    <w:rsid w:val="005749F0"/>
    <w:rsid w:val="00574E78"/>
    <w:rsid w:val="0057501C"/>
    <w:rsid w:val="00575162"/>
    <w:rsid w:val="005751A1"/>
    <w:rsid w:val="005755A4"/>
    <w:rsid w:val="005755FE"/>
    <w:rsid w:val="00575671"/>
    <w:rsid w:val="0057592F"/>
    <w:rsid w:val="00575A79"/>
    <w:rsid w:val="00575BEF"/>
    <w:rsid w:val="00575CF7"/>
    <w:rsid w:val="00575FCB"/>
    <w:rsid w:val="0057611F"/>
    <w:rsid w:val="005762E7"/>
    <w:rsid w:val="005763DF"/>
    <w:rsid w:val="00576552"/>
    <w:rsid w:val="005766B1"/>
    <w:rsid w:val="005767B2"/>
    <w:rsid w:val="005768BA"/>
    <w:rsid w:val="00576E95"/>
    <w:rsid w:val="00577107"/>
    <w:rsid w:val="0057713B"/>
    <w:rsid w:val="0057736B"/>
    <w:rsid w:val="00577494"/>
    <w:rsid w:val="005774C1"/>
    <w:rsid w:val="00577A3B"/>
    <w:rsid w:val="00577A58"/>
    <w:rsid w:val="00577AFF"/>
    <w:rsid w:val="0058047E"/>
    <w:rsid w:val="00580580"/>
    <w:rsid w:val="005806FF"/>
    <w:rsid w:val="005809BB"/>
    <w:rsid w:val="005809D4"/>
    <w:rsid w:val="00580A00"/>
    <w:rsid w:val="00580AA9"/>
    <w:rsid w:val="0058108B"/>
    <w:rsid w:val="0058121A"/>
    <w:rsid w:val="0058133C"/>
    <w:rsid w:val="00581E6E"/>
    <w:rsid w:val="005820B5"/>
    <w:rsid w:val="0058257B"/>
    <w:rsid w:val="005825FF"/>
    <w:rsid w:val="00582652"/>
    <w:rsid w:val="00582F1A"/>
    <w:rsid w:val="00582FE7"/>
    <w:rsid w:val="005837EC"/>
    <w:rsid w:val="00583999"/>
    <w:rsid w:val="00583C2D"/>
    <w:rsid w:val="00583C91"/>
    <w:rsid w:val="00583C9C"/>
    <w:rsid w:val="00583CD7"/>
    <w:rsid w:val="00583D33"/>
    <w:rsid w:val="00584148"/>
    <w:rsid w:val="00584368"/>
    <w:rsid w:val="005843F8"/>
    <w:rsid w:val="00584444"/>
    <w:rsid w:val="00584693"/>
    <w:rsid w:val="0058475E"/>
    <w:rsid w:val="005848D0"/>
    <w:rsid w:val="00584990"/>
    <w:rsid w:val="00584F09"/>
    <w:rsid w:val="0058515A"/>
    <w:rsid w:val="005851DF"/>
    <w:rsid w:val="00585354"/>
    <w:rsid w:val="005853E2"/>
    <w:rsid w:val="005855FF"/>
    <w:rsid w:val="00585730"/>
    <w:rsid w:val="00585C0A"/>
    <w:rsid w:val="00585D12"/>
    <w:rsid w:val="00585D9E"/>
    <w:rsid w:val="00585DB1"/>
    <w:rsid w:val="00585F65"/>
    <w:rsid w:val="0058602F"/>
    <w:rsid w:val="0058618F"/>
    <w:rsid w:val="00586222"/>
    <w:rsid w:val="00586531"/>
    <w:rsid w:val="005866E4"/>
    <w:rsid w:val="005867B8"/>
    <w:rsid w:val="00586D16"/>
    <w:rsid w:val="00586DBE"/>
    <w:rsid w:val="00586F31"/>
    <w:rsid w:val="00587299"/>
    <w:rsid w:val="00587382"/>
    <w:rsid w:val="005874E8"/>
    <w:rsid w:val="0058781A"/>
    <w:rsid w:val="005878FF"/>
    <w:rsid w:val="00587BED"/>
    <w:rsid w:val="0059071D"/>
    <w:rsid w:val="00590767"/>
    <w:rsid w:val="005908C2"/>
    <w:rsid w:val="00590924"/>
    <w:rsid w:val="00590C66"/>
    <w:rsid w:val="00590DAF"/>
    <w:rsid w:val="0059132C"/>
    <w:rsid w:val="0059139B"/>
    <w:rsid w:val="005914CA"/>
    <w:rsid w:val="005914DF"/>
    <w:rsid w:val="005916D3"/>
    <w:rsid w:val="0059172E"/>
    <w:rsid w:val="0059177F"/>
    <w:rsid w:val="0059179B"/>
    <w:rsid w:val="00591E5A"/>
    <w:rsid w:val="00591FF0"/>
    <w:rsid w:val="005920C4"/>
    <w:rsid w:val="005920EA"/>
    <w:rsid w:val="00592391"/>
    <w:rsid w:val="0059259F"/>
    <w:rsid w:val="005928E5"/>
    <w:rsid w:val="00592AB0"/>
    <w:rsid w:val="00592BB5"/>
    <w:rsid w:val="00592F4B"/>
    <w:rsid w:val="00593032"/>
    <w:rsid w:val="005930CD"/>
    <w:rsid w:val="0059312E"/>
    <w:rsid w:val="00593187"/>
    <w:rsid w:val="00593360"/>
    <w:rsid w:val="005933C7"/>
    <w:rsid w:val="005934D2"/>
    <w:rsid w:val="00593A37"/>
    <w:rsid w:val="00593A61"/>
    <w:rsid w:val="00593AED"/>
    <w:rsid w:val="00593C74"/>
    <w:rsid w:val="00593CE7"/>
    <w:rsid w:val="00593F0B"/>
    <w:rsid w:val="0059408F"/>
    <w:rsid w:val="005940A4"/>
    <w:rsid w:val="00594138"/>
    <w:rsid w:val="005946FF"/>
    <w:rsid w:val="00594BB9"/>
    <w:rsid w:val="00594DE0"/>
    <w:rsid w:val="00594E72"/>
    <w:rsid w:val="00594EA6"/>
    <w:rsid w:val="00595205"/>
    <w:rsid w:val="005952CC"/>
    <w:rsid w:val="005955AC"/>
    <w:rsid w:val="0059562A"/>
    <w:rsid w:val="00596065"/>
    <w:rsid w:val="005960EA"/>
    <w:rsid w:val="0059660C"/>
    <w:rsid w:val="00596B13"/>
    <w:rsid w:val="00596EFA"/>
    <w:rsid w:val="005970EB"/>
    <w:rsid w:val="005971AE"/>
    <w:rsid w:val="00597268"/>
    <w:rsid w:val="00597462"/>
    <w:rsid w:val="0059761C"/>
    <w:rsid w:val="00597672"/>
    <w:rsid w:val="0059769D"/>
    <w:rsid w:val="005977C3"/>
    <w:rsid w:val="0059783B"/>
    <w:rsid w:val="00597B2F"/>
    <w:rsid w:val="00597CD6"/>
    <w:rsid w:val="00597D41"/>
    <w:rsid w:val="00597DD0"/>
    <w:rsid w:val="00597E61"/>
    <w:rsid w:val="005A00A4"/>
    <w:rsid w:val="005A03D4"/>
    <w:rsid w:val="005A0783"/>
    <w:rsid w:val="005A0A7D"/>
    <w:rsid w:val="005A0B20"/>
    <w:rsid w:val="005A0C2C"/>
    <w:rsid w:val="005A0E22"/>
    <w:rsid w:val="005A10FE"/>
    <w:rsid w:val="005A14FE"/>
    <w:rsid w:val="005A1591"/>
    <w:rsid w:val="005A174E"/>
    <w:rsid w:val="005A1872"/>
    <w:rsid w:val="005A1949"/>
    <w:rsid w:val="005A1A63"/>
    <w:rsid w:val="005A1CCC"/>
    <w:rsid w:val="005A1D18"/>
    <w:rsid w:val="005A1ED2"/>
    <w:rsid w:val="005A1EDA"/>
    <w:rsid w:val="005A2027"/>
    <w:rsid w:val="005A21C6"/>
    <w:rsid w:val="005A2376"/>
    <w:rsid w:val="005A2678"/>
    <w:rsid w:val="005A26D7"/>
    <w:rsid w:val="005A26E7"/>
    <w:rsid w:val="005A28C2"/>
    <w:rsid w:val="005A2A1C"/>
    <w:rsid w:val="005A2A80"/>
    <w:rsid w:val="005A2B07"/>
    <w:rsid w:val="005A2C70"/>
    <w:rsid w:val="005A307C"/>
    <w:rsid w:val="005A30D2"/>
    <w:rsid w:val="005A364D"/>
    <w:rsid w:val="005A36EF"/>
    <w:rsid w:val="005A379C"/>
    <w:rsid w:val="005A42F0"/>
    <w:rsid w:val="005A4533"/>
    <w:rsid w:val="005A456B"/>
    <w:rsid w:val="005A4809"/>
    <w:rsid w:val="005A4A2A"/>
    <w:rsid w:val="005A4A8C"/>
    <w:rsid w:val="005A51D2"/>
    <w:rsid w:val="005A540C"/>
    <w:rsid w:val="005A5905"/>
    <w:rsid w:val="005A5DB9"/>
    <w:rsid w:val="005A5F2E"/>
    <w:rsid w:val="005A5F64"/>
    <w:rsid w:val="005A6040"/>
    <w:rsid w:val="005A6227"/>
    <w:rsid w:val="005A628A"/>
    <w:rsid w:val="005A630E"/>
    <w:rsid w:val="005A6613"/>
    <w:rsid w:val="005A665E"/>
    <w:rsid w:val="005A6C11"/>
    <w:rsid w:val="005A6CAD"/>
    <w:rsid w:val="005A6CF7"/>
    <w:rsid w:val="005A6F01"/>
    <w:rsid w:val="005A720D"/>
    <w:rsid w:val="005A74F9"/>
    <w:rsid w:val="005A7823"/>
    <w:rsid w:val="005A78EE"/>
    <w:rsid w:val="005A79C8"/>
    <w:rsid w:val="005A79EF"/>
    <w:rsid w:val="005A79F9"/>
    <w:rsid w:val="005A7AAA"/>
    <w:rsid w:val="005A7DD2"/>
    <w:rsid w:val="005A7E2D"/>
    <w:rsid w:val="005B0288"/>
    <w:rsid w:val="005B0416"/>
    <w:rsid w:val="005B04FD"/>
    <w:rsid w:val="005B0779"/>
    <w:rsid w:val="005B0861"/>
    <w:rsid w:val="005B0D68"/>
    <w:rsid w:val="005B0F8E"/>
    <w:rsid w:val="005B12DC"/>
    <w:rsid w:val="005B17ED"/>
    <w:rsid w:val="005B1851"/>
    <w:rsid w:val="005B1E77"/>
    <w:rsid w:val="005B1F84"/>
    <w:rsid w:val="005B1FFA"/>
    <w:rsid w:val="005B207C"/>
    <w:rsid w:val="005B297F"/>
    <w:rsid w:val="005B298C"/>
    <w:rsid w:val="005B2A08"/>
    <w:rsid w:val="005B2B4D"/>
    <w:rsid w:val="005B2BFE"/>
    <w:rsid w:val="005B2CE9"/>
    <w:rsid w:val="005B2CF8"/>
    <w:rsid w:val="005B2D9B"/>
    <w:rsid w:val="005B2E56"/>
    <w:rsid w:val="005B2E7F"/>
    <w:rsid w:val="005B2FDB"/>
    <w:rsid w:val="005B35F9"/>
    <w:rsid w:val="005B3638"/>
    <w:rsid w:val="005B37DE"/>
    <w:rsid w:val="005B3BF0"/>
    <w:rsid w:val="005B413C"/>
    <w:rsid w:val="005B45B4"/>
    <w:rsid w:val="005B4849"/>
    <w:rsid w:val="005B4BF9"/>
    <w:rsid w:val="005B50D7"/>
    <w:rsid w:val="005B538B"/>
    <w:rsid w:val="005B53EF"/>
    <w:rsid w:val="005B5446"/>
    <w:rsid w:val="005B5894"/>
    <w:rsid w:val="005B5923"/>
    <w:rsid w:val="005B599B"/>
    <w:rsid w:val="005B5A4F"/>
    <w:rsid w:val="005B5B37"/>
    <w:rsid w:val="005B5DF1"/>
    <w:rsid w:val="005B6053"/>
    <w:rsid w:val="005B6091"/>
    <w:rsid w:val="005B618B"/>
    <w:rsid w:val="005B641A"/>
    <w:rsid w:val="005B653C"/>
    <w:rsid w:val="005B6944"/>
    <w:rsid w:val="005B6A8E"/>
    <w:rsid w:val="005B6B3B"/>
    <w:rsid w:val="005B7036"/>
    <w:rsid w:val="005B707E"/>
    <w:rsid w:val="005B72D0"/>
    <w:rsid w:val="005B78ED"/>
    <w:rsid w:val="005B7A37"/>
    <w:rsid w:val="005B7BA1"/>
    <w:rsid w:val="005B7C30"/>
    <w:rsid w:val="005B7C87"/>
    <w:rsid w:val="005B7D5F"/>
    <w:rsid w:val="005B7D94"/>
    <w:rsid w:val="005C00CF"/>
    <w:rsid w:val="005C013B"/>
    <w:rsid w:val="005C01D9"/>
    <w:rsid w:val="005C0343"/>
    <w:rsid w:val="005C0734"/>
    <w:rsid w:val="005C085D"/>
    <w:rsid w:val="005C08F4"/>
    <w:rsid w:val="005C0E95"/>
    <w:rsid w:val="005C108D"/>
    <w:rsid w:val="005C1474"/>
    <w:rsid w:val="005C14EB"/>
    <w:rsid w:val="005C14ED"/>
    <w:rsid w:val="005C1605"/>
    <w:rsid w:val="005C1A22"/>
    <w:rsid w:val="005C21FF"/>
    <w:rsid w:val="005C2409"/>
    <w:rsid w:val="005C2671"/>
    <w:rsid w:val="005C27FC"/>
    <w:rsid w:val="005C2AFE"/>
    <w:rsid w:val="005C2C36"/>
    <w:rsid w:val="005C31CF"/>
    <w:rsid w:val="005C337F"/>
    <w:rsid w:val="005C3505"/>
    <w:rsid w:val="005C354D"/>
    <w:rsid w:val="005C376E"/>
    <w:rsid w:val="005C38AA"/>
    <w:rsid w:val="005C39EC"/>
    <w:rsid w:val="005C3AD8"/>
    <w:rsid w:val="005C3B21"/>
    <w:rsid w:val="005C3C09"/>
    <w:rsid w:val="005C3C94"/>
    <w:rsid w:val="005C3D7C"/>
    <w:rsid w:val="005C3F45"/>
    <w:rsid w:val="005C43C6"/>
    <w:rsid w:val="005C450E"/>
    <w:rsid w:val="005C483E"/>
    <w:rsid w:val="005C4E83"/>
    <w:rsid w:val="005C4F37"/>
    <w:rsid w:val="005C4F6E"/>
    <w:rsid w:val="005C52D1"/>
    <w:rsid w:val="005C5357"/>
    <w:rsid w:val="005C5455"/>
    <w:rsid w:val="005C547B"/>
    <w:rsid w:val="005C5722"/>
    <w:rsid w:val="005C57FA"/>
    <w:rsid w:val="005C5C85"/>
    <w:rsid w:val="005C5E61"/>
    <w:rsid w:val="005C60BF"/>
    <w:rsid w:val="005C6632"/>
    <w:rsid w:val="005C6750"/>
    <w:rsid w:val="005C6827"/>
    <w:rsid w:val="005C6B35"/>
    <w:rsid w:val="005C6B58"/>
    <w:rsid w:val="005C736A"/>
    <w:rsid w:val="005C73EA"/>
    <w:rsid w:val="005C7F96"/>
    <w:rsid w:val="005D0103"/>
    <w:rsid w:val="005D014A"/>
    <w:rsid w:val="005D0616"/>
    <w:rsid w:val="005D0771"/>
    <w:rsid w:val="005D0D47"/>
    <w:rsid w:val="005D0E02"/>
    <w:rsid w:val="005D0E14"/>
    <w:rsid w:val="005D0E57"/>
    <w:rsid w:val="005D0EEE"/>
    <w:rsid w:val="005D1032"/>
    <w:rsid w:val="005D10B8"/>
    <w:rsid w:val="005D140D"/>
    <w:rsid w:val="005D1450"/>
    <w:rsid w:val="005D15A2"/>
    <w:rsid w:val="005D18A3"/>
    <w:rsid w:val="005D1971"/>
    <w:rsid w:val="005D1F16"/>
    <w:rsid w:val="005D1F51"/>
    <w:rsid w:val="005D2295"/>
    <w:rsid w:val="005D231A"/>
    <w:rsid w:val="005D23CC"/>
    <w:rsid w:val="005D2484"/>
    <w:rsid w:val="005D250C"/>
    <w:rsid w:val="005D298E"/>
    <w:rsid w:val="005D2C41"/>
    <w:rsid w:val="005D31BA"/>
    <w:rsid w:val="005D3236"/>
    <w:rsid w:val="005D3358"/>
    <w:rsid w:val="005D375A"/>
    <w:rsid w:val="005D38C5"/>
    <w:rsid w:val="005D38F1"/>
    <w:rsid w:val="005D3BD5"/>
    <w:rsid w:val="005D3BE1"/>
    <w:rsid w:val="005D3D7B"/>
    <w:rsid w:val="005D3DC0"/>
    <w:rsid w:val="005D402A"/>
    <w:rsid w:val="005D4553"/>
    <w:rsid w:val="005D4638"/>
    <w:rsid w:val="005D4C02"/>
    <w:rsid w:val="005D4C82"/>
    <w:rsid w:val="005D4CDA"/>
    <w:rsid w:val="005D4CDD"/>
    <w:rsid w:val="005D4E6E"/>
    <w:rsid w:val="005D4ED8"/>
    <w:rsid w:val="005D4EF9"/>
    <w:rsid w:val="005D504F"/>
    <w:rsid w:val="005D5062"/>
    <w:rsid w:val="005D50B3"/>
    <w:rsid w:val="005D5300"/>
    <w:rsid w:val="005D53A0"/>
    <w:rsid w:val="005D56BB"/>
    <w:rsid w:val="005D5707"/>
    <w:rsid w:val="005D57BE"/>
    <w:rsid w:val="005D5B20"/>
    <w:rsid w:val="005D5D4F"/>
    <w:rsid w:val="005D5E88"/>
    <w:rsid w:val="005D628E"/>
    <w:rsid w:val="005D62C8"/>
    <w:rsid w:val="005D6643"/>
    <w:rsid w:val="005D665D"/>
    <w:rsid w:val="005D68E8"/>
    <w:rsid w:val="005D6A60"/>
    <w:rsid w:val="005D6B45"/>
    <w:rsid w:val="005D6BEF"/>
    <w:rsid w:val="005D6DE4"/>
    <w:rsid w:val="005D6EC1"/>
    <w:rsid w:val="005D704B"/>
    <w:rsid w:val="005D71AE"/>
    <w:rsid w:val="005D71E5"/>
    <w:rsid w:val="005D7522"/>
    <w:rsid w:val="005D75CF"/>
    <w:rsid w:val="005D763B"/>
    <w:rsid w:val="005D79F6"/>
    <w:rsid w:val="005D7CB9"/>
    <w:rsid w:val="005D7FAC"/>
    <w:rsid w:val="005D7FDE"/>
    <w:rsid w:val="005E0066"/>
    <w:rsid w:val="005E020A"/>
    <w:rsid w:val="005E023D"/>
    <w:rsid w:val="005E04C3"/>
    <w:rsid w:val="005E0509"/>
    <w:rsid w:val="005E050D"/>
    <w:rsid w:val="005E057C"/>
    <w:rsid w:val="005E0773"/>
    <w:rsid w:val="005E0792"/>
    <w:rsid w:val="005E098E"/>
    <w:rsid w:val="005E0C06"/>
    <w:rsid w:val="005E0F42"/>
    <w:rsid w:val="005E0FEC"/>
    <w:rsid w:val="005E100A"/>
    <w:rsid w:val="005E1095"/>
    <w:rsid w:val="005E12B1"/>
    <w:rsid w:val="005E1605"/>
    <w:rsid w:val="005E179C"/>
    <w:rsid w:val="005E1866"/>
    <w:rsid w:val="005E1965"/>
    <w:rsid w:val="005E1B3D"/>
    <w:rsid w:val="005E1BD5"/>
    <w:rsid w:val="005E1D2C"/>
    <w:rsid w:val="005E1D51"/>
    <w:rsid w:val="005E1D63"/>
    <w:rsid w:val="005E2166"/>
    <w:rsid w:val="005E2183"/>
    <w:rsid w:val="005E2831"/>
    <w:rsid w:val="005E29AA"/>
    <w:rsid w:val="005E307B"/>
    <w:rsid w:val="005E3467"/>
    <w:rsid w:val="005E3796"/>
    <w:rsid w:val="005E3E4C"/>
    <w:rsid w:val="005E3F66"/>
    <w:rsid w:val="005E430A"/>
    <w:rsid w:val="005E437D"/>
    <w:rsid w:val="005E47AE"/>
    <w:rsid w:val="005E482D"/>
    <w:rsid w:val="005E487C"/>
    <w:rsid w:val="005E48C1"/>
    <w:rsid w:val="005E4ABA"/>
    <w:rsid w:val="005E4CCD"/>
    <w:rsid w:val="005E4E0B"/>
    <w:rsid w:val="005E52CC"/>
    <w:rsid w:val="005E56F1"/>
    <w:rsid w:val="005E5815"/>
    <w:rsid w:val="005E5877"/>
    <w:rsid w:val="005E5A11"/>
    <w:rsid w:val="005E5D6A"/>
    <w:rsid w:val="005E5E4C"/>
    <w:rsid w:val="005E6048"/>
    <w:rsid w:val="005E60AE"/>
    <w:rsid w:val="005E65C1"/>
    <w:rsid w:val="005E678E"/>
    <w:rsid w:val="005E6795"/>
    <w:rsid w:val="005E6930"/>
    <w:rsid w:val="005E6D0B"/>
    <w:rsid w:val="005E6DA3"/>
    <w:rsid w:val="005E6E92"/>
    <w:rsid w:val="005E7119"/>
    <w:rsid w:val="005E757E"/>
    <w:rsid w:val="005E75D2"/>
    <w:rsid w:val="005E771F"/>
    <w:rsid w:val="005E787A"/>
    <w:rsid w:val="005E7A5F"/>
    <w:rsid w:val="005E7B12"/>
    <w:rsid w:val="005E7D29"/>
    <w:rsid w:val="005E7F04"/>
    <w:rsid w:val="005F001F"/>
    <w:rsid w:val="005F0024"/>
    <w:rsid w:val="005F0129"/>
    <w:rsid w:val="005F040C"/>
    <w:rsid w:val="005F0458"/>
    <w:rsid w:val="005F04A5"/>
    <w:rsid w:val="005F05EA"/>
    <w:rsid w:val="005F0752"/>
    <w:rsid w:val="005F0E9F"/>
    <w:rsid w:val="005F1349"/>
    <w:rsid w:val="005F1604"/>
    <w:rsid w:val="005F17B5"/>
    <w:rsid w:val="005F1A35"/>
    <w:rsid w:val="005F1FA1"/>
    <w:rsid w:val="005F1FE0"/>
    <w:rsid w:val="005F20CA"/>
    <w:rsid w:val="005F219D"/>
    <w:rsid w:val="005F2274"/>
    <w:rsid w:val="005F246B"/>
    <w:rsid w:val="005F253C"/>
    <w:rsid w:val="005F2604"/>
    <w:rsid w:val="005F27C5"/>
    <w:rsid w:val="005F2AAF"/>
    <w:rsid w:val="005F2CBA"/>
    <w:rsid w:val="005F2E1C"/>
    <w:rsid w:val="005F2F37"/>
    <w:rsid w:val="005F2FC6"/>
    <w:rsid w:val="005F30BB"/>
    <w:rsid w:val="005F32D2"/>
    <w:rsid w:val="005F32D5"/>
    <w:rsid w:val="005F3547"/>
    <w:rsid w:val="005F3759"/>
    <w:rsid w:val="005F3808"/>
    <w:rsid w:val="005F3848"/>
    <w:rsid w:val="005F3883"/>
    <w:rsid w:val="005F3BAC"/>
    <w:rsid w:val="005F4066"/>
    <w:rsid w:val="005F46E3"/>
    <w:rsid w:val="005F4851"/>
    <w:rsid w:val="005F4BA1"/>
    <w:rsid w:val="005F4BEA"/>
    <w:rsid w:val="005F4C33"/>
    <w:rsid w:val="005F4E43"/>
    <w:rsid w:val="005F4E8E"/>
    <w:rsid w:val="005F5024"/>
    <w:rsid w:val="005F5231"/>
    <w:rsid w:val="005F531D"/>
    <w:rsid w:val="005F53A9"/>
    <w:rsid w:val="005F54F3"/>
    <w:rsid w:val="005F55B6"/>
    <w:rsid w:val="005F56CF"/>
    <w:rsid w:val="005F5777"/>
    <w:rsid w:val="005F581D"/>
    <w:rsid w:val="005F5907"/>
    <w:rsid w:val="005F5A11"/>
    <w:rsid w:val="005F5A75"/>
    <w:rsid w:val="005F5B2E"/>
    <w:rsid w:val="005F5F80"/>
    <w:rsid w:val="005F604E"/>
    <w:rsid w:val="005F613F"/>
    <w:rsid w:val="005F61F3"/>
    <w:rsid w:val="005F6397"/>
    <w:rsid w:val="005F6AE8"/>
    <w:rsid w:val="005F6CE2"/>
    <w:rsid w:val="005F72B4"/>
    <w:rsid w:val="005F76C2"/>
    <w:rsid w:val="005F76F1"/>
    <w:rsid w:val="005F773F"/>
    <w:rsid w:val="005F78B3"/>
    <w:rsid w:val="005F7A2E"/>
    <w:rsid w:val="005F7A68"/>
    <w:rsid w:val="005F7D02"/>
    <w:rsid w:val="006000CD"/>
    <w:rsid w:val="00600237"/>
    <w:rsid w:val="00600393"/>
    <w:rsid w:val="0060070C"/>
    <w:rsid w:val="00600818"/>
    <w:rsid w:val="0060094E"/>
    <w:rsid w:val="00600C4E"/>
    <w:rsid w:val="00600C73"/>
    <w:rsid w:val="00600E7A"/>
    <w:rsid w:val="0060162F"/>
    <w:rsid w:val="006017A2"/>
    <w:rsid w:val="00601A67"/>
    <w:rsid w:val="00601BBF"/>
    <w:rsid w:val="00601BF5"/>
    <w:rsid w:val="00601BFA"/>
    <w:rsid w:val="00601E38"/>
    <w:rsid w:val="00601FE1"/>
    <w:rsid w:val="0060208F"/>
    <w:rsid w:val="00602370"/>
    <w:rsid w:val="00602CB3"/>
    <w:rsid w:val="00602CE3"/>
    <w:rsid w:val="0060315F"/>
    <w:rsid w:val="006031E3"/>
    <w:rsid w:val="006031F3"/>
    <w:rsid w:val="006033AC"/>
    <w:rsid w:val="006035D2"/>
    <w:rsid w:val="006037CF"/>
    <w:rsid w:val="00603ADD"/>
    <w:rsid w:val="00604462"/>
    <w:rsid w:val="00604490"/>
    <w:rsid w:val="00604533"/>
    <w:rsid w:val="00604929"/>
    <w:rsid w:val="00604B0D"/>
    <w:rsid w:val="00604BBC"/>
    <w:rsid w:val="0060518B"/>
    <w:rsid w:val="006054C4"/>
    <w:rsid w:val="00605666"/>
    <w:rsid w:val="0060569A"/>
    <w:rsid w:val="00605A2C"/>
    <w:rsid w:val="00605C31"/>
    <w:rsid w:val="00605D97"/>
    <w:rsid w:val="00605E08"/>
    <w:rsid w:val="00605E67"/>
    <w:rsid w:val="00605E6D"/>
    <w:rsid w:val="00605FB0"/>
    <w:rsid w:val="00605FF2"/>
    <w:rsid w:val="00606067"/>
    <w:rsid w:val="00606173"/>
    <w:rsid w:val="006061D0"/>
    <w:rsid w:val="0060650F"/>
    <w:rsid w:val="0060659E"/>
    <w:rsid w:val="00606795"/>
    <w:rsid w:val="00606B31"/>
    <w:rsid w:val="00606B68"/>
    <w:rsid w:val="00606BAB"/>
    <w:rsid w:val="006075E8"/>
    <w:rsid w:val="00607683"/>
    <w:rsid w:val="006076E4"/>
    <w:rsid w:val="0060779D"/>
    <w:rsid w:val="00607CC5"/>
    <w:rsid w:val="00607CE8"/>
    <w:rsid w:val="00607D35"/>
    <w:rsid w:val="00607D63"/>
    <w:rsid w:val="00607E8F"/>
    <w:rsid w:val="00607F74"/>
    <w:rsid w:val="006100F3"/>
    <w:rsid w:val="006103AC"/>
    <w:rsid w:val="0061054D"/>
    <w:rsid w:val="00610866"/>
    <w:rsid w:val="00610CDD"/>
    <w:rsid w:val="00610FA5"/>
    <w:rsid w:val="00610FEE"/>
    <w:rsid w:val="00611055"/>
    <w:rsid w:val="006111ED"/>
    <w:rsid w:val="00611528"/>
    <w:rsid w:val="00611673"/>
    <w:rsid w:val="0061168C"/>
    <w:rsid w:val="00611733"/>
    <w:rsid w:val="00611896"/>
    <w:rsid w:val="00611FB2"/>
    <w:rsid w:val="00612227"/>
    <w:rsid w:val="00612258"/>
    <w:rsid w:val="00612365"/>
    <w:rsid w:val="0061245E"/>
    <w:rsid w:val="006124A7"/>
    <w:rsid w:val="00612551"/>
    <w:rsid w:val="00612596"/>
    <w:rsid w:val="0061269A"/>
    <w:rsid w:val="006128DC"/>
    <w:rsid w:val="00612A09"/>
    <w:rsid w:val="00612F1C"/>
    <w:rsid w:val="0061306A"/>
    <w:rsid w:val="006131FC"/>
    <w:rsid w:val="00613203"/>
    <w:rsid w:val="0061329D"/>
    <w:rsid w:val="006133F6"/>
    <w:rsid w:val="0061362A"/>
    <w:rsid w:val="00613B0E"/>
    <w:rsid w:val="00613D14"/>
    <w:rsid w:val="00613FBB"/>
    <w:rsid w:val="00613FC1"/>
    <w:rsid w:val="00614087"/>
    <w:rsid w:val="00614340"/>
    <w:rsid w:val="006149D0"/>
    <w:rsid w:val="006149EC"/>
    <w:rsid w:val="006149F2"/>
    <w:rsid w:val="00614EF0"/>
    <w:rsid w:val="00615787"/>
    <w:rsid w:val="006157BA"/>
    <w:rsid w:val="006159D8"/>
    <w:rsid w:val="00615A50"/>
    <w:rsid w:val="00615A68"/>
    <w:rsid w:val="006162FD"/>
    <w:rsid w:val="0061679F"/>
    <w:rsid w:val="006167BE"/>
    <w:rsid w:val="0061682F"/>
    <w:rsid w:val="00616A7B"/>
    <w:rsid w:val="00616EAB"/>
    <w:rsid w:val="00616F5D"/>
    <w:rsid w:val="00617072"/>
    <w:rsid w:val="00617171"/>
    <w:rsid w:val="00617228"/>
    <w:rsid w:val="00617364"/>
    <w:rsid w:val="006173CE"/>
    <w:rsid w:val="006178E0"/>
    <w:rsid w:val="0061799F"/>
    <w:rsid w:val="006179FE"/>
    <w:rsid w:val="00617ADE"/>
    <w:rsid w:val="00617AE1"/>
    <w:rsid w:val="00617EB5"/>
    <w:rsid w:val="00617EBB"/>
    <w:rsid w:val="00620166"/>
    <w:rsid w:val="00620330"/>
    <w:rsid w:val="00620447"/>
    <w:rsid w:val="0062074D"/>
    <w:rsid w:val="00620755"/>
    <w:rsid w:val="00620767"/>
    <w:rsid w:val="00620958"/>
    <w:rsid w:val="00620BB3"/>
    <w:rsid w:val="00620F68"/>
    <w:rsid w:val="006210C1"/>
    <w:rsid w:val="006210C8"/>
    <w:rsid w:val="00621263"/>
    <w:rsid w:val="00621358"/>
    <w:rsid w:val="00621781"/>
    <w:rsid w:val="00621785"/>
    <w:rsid w:val="00621D23"/>
    <w:rsid w:val="00621DA3"/>
    <w:rsid w:val="00622239"/>
    <w:rsid w:val="006223B2"/>
    <w:rsid w:val="00622427"/>
    <w:rsid w:val="006225C8"/>
    <w:rsid w:val="006226E7"/>
    <w:rsid w:val="006226EA"/>
    <w:rsid w:val="006229CC"/>
    <w:rsid w:val="00622B86"/>
    <w:rsid w:val="00622E28"/>
    <w:rsid w:val="00623959"/>
    <w:rsid w:val="00623AF0"/>
    <w:rsid w:val="00623B05"/>
    <w:rsid w:val="00623B78"/>
    <w:rsid w:val="00623BB2"/>
    <w:rsid w:val="00623CC5"/>
    <w:rsid w:val="00624052"/>
    <w:rsid w:val="0062414F"/>
    <w:rsid w:val="00624194"/>
    <w:rsid w:val="006244A3"/>
    <w:rsid w:val="0062479E"/>
    <w:rsid w:val="0062496A"/>
    <w:rsid w:val="00624B7A"/>
    <w:rsid w:val="00624BE5"/>
    <w:rsid w:val="00624C97"/>
    <w:rsid w:val="00624FD0"/>
    <w:rsid w:val="0062521A"/>
    <w:rsid w:val="0062526A"/>
    <w:rsid w:val="00625514"/>
    <w:rsid w:val="00625677"/>
    <w:rsid w:val="00625AD2"/>
    <w:rsid w:val="00625C7F"/>
    <w:rsid w:val="00625D78"/>
    <w:rsid w:val="00626399"/>
    <w:rsid w:val="00626615"/>
    <w:rsid w:val="0062662D"/>
    <w:rsid w:val="0062675A"/>
    <w:rsid w:val="00626A0B"/>
    <w:rsid w:val="00626A21"/>
    <w:rsid w:val="00626A6A"/>
    <w:rsid w:val="00626CFD"/>
    <w:rsid w:val="00627355"/>
    <w:rsid w:val="006273C0"/>
    <w:rsid w:val="00627840"/>
    <w:rsid w:val="00627928"/>
    <w:rsid w:val="00627CBF"/>
    <w:rsid w:val="00627DFD"/>
    <w:rsid w:val="00627EE2"/>
    <w:rsid w:val="00627F28"/>
    <w:rsid w:val="0063002E"/>
    <w:rsid w:val="006300F1"/>
    <w:rsid w:val="00630150"/>
    <w:rsid w:val="00630324"/>
    <w:rsid w:val="006304A2"/>
    <w:rsid w:val="006305FF"/>
    <w:rsid w:val="006306C7"/>
    <w:rsid w:val="006307A0"/>
    <w:rsid w:val="00630AA8"/>
    <w:rsid w:val="00630BAF"/>
    <w:rsid w:val="00631030"/>
    <w:rsid w:val="006310D0"/>
    <w:rsid w:val="00631261"/>
    <w:rsid w:val="006314EA"/>
    <w:rsid w:val="00631510"/>
    <w:rsid w:val="0063181E"/>
    <w:rsid w:val="00631B9A"/>
    <w:rsid w:val="00631D6A"/>
    <w:rsid w:val="00631F75"/>
    <w:rsid w:val="006321CE"/>
    <w:rsid w:val="006323B9"/>
    <w:rsid w:val="00632408"/>
    <w:rsid w:val="00632443"/>
    <w:rsid w:val="00632474"/>
    <w:rsid w:val="00632764"/>
    <w:rsid w:val="00632A1A"/>
    <w:rsid w:val="00632C24"/>
    <w:rsid w:val="00632CD6"/>
    <w:rsid w:val="00632D7E"/>
    <w:rsid w:val="00632DD8"/>
    <w:rsid w:val="00633759"/>
    <w:rsid w:val="00633767"/>
    <w:rsid w:val="006337E5"/>
    <w:rsid w:val="00633803"/>
    <w:rsid w:val="00633976"/>
    <w:rsid w:val="00633A31"/>
    <w:rsid w:val="00633A8D"/>
    <w:rsid w:val="00633C58"/>
    <w:rsid w:val="00633D05"/>
    <w:rsid w:val="00633D43"/>
    <w:rsid w:val="00633E64"/>
    <w:rsid w:val="0063469F"/>
    <w:rsid w:val="00634880"/>
    <w:rsid w:val="006349DB"/>
    <w:rsid w:val="006349F5"/>
    <w:rsid w:val="00634B89"/>
    <w:rsid w:val="00634CBF"/>
    <w:rsid w:val="0063554F"/>
    <w:rsid w:val="006357D6"/>
    <w:rsid w:val="006357FF"/>
    <w:rsid w:val="00635814"/>
    <w:rsid w:val="00635CF6"/>
    <w:rsid w:val="00635F43"/>
    <w:rsid w:val="00635FCC"/>
    <w:rsid w:val="0063622A"/>
    <w:rsid w:val="0063636D"/>
    <w:rsid w:val="0063669C"/>
    <w:rsid w:val="00636A11"/>
    <w:rsid w:val="00636A57"/>
    <w:rsid w:val="00637114"/>
    <w:rsid w:val="006376B0"/>
    <w:rsid w:val="006376F3"/>
    <w:rsid w:val="00637969"/>
    <w:rsid w:val="00637A49"/>
    <w:rsid w:val="00637A79"/>
    <w:rsid w:val="00637EAC"/>
    <w:rsid w:val="00637F37"/>
    <w:rsid w:val="00640450"/>
    <w:rsid w:val="00640552"/>
    <w:rsid w:val="0064092C"/>
    <w:rsid w:val="00640B60"/>
    <w:rsid w:val="00640BB2"/>
    <w:rsid w:val="00640D6B"/>
    <w:rsid w:val="00640FA6"/>
    <w:rsid w:val="0064105A"/>
    <w:rsid w:val="0064117B"/>
    <w:rsid w:val="0064150A"/>
    <w:rsid w:val="0064151B"/>
    <w:rsid w:val="006416F2"/>
    <w:rsid w:val="006416FE"/>
    <w:rsid w:val="0064192C"/>
    <w:rsid w:val="00641BEB"/>
    <w:rsid w:val="00641C9F"/>
    <w:rsid w:val="00641CE2"/>
    <w:rsid w:val="00641DC8"/>
    <w:rsid w:val="00641E08"/>
    <w:rsid w:val="006421C9"/>
    <w:rsid w:val="00642306"/>
    <w:rsid w:val="00642332"/>
    <w:rsid w:val="00642788"/>
    <w:rsid w:val="00643325"/>
    <w:rsid w:val="0064374D"/>
    <w:rsid w:val="00643838"/>
    <w:rsid w:val="00643AF8"/>
    <w:rsid w:val="00643BE7"/>
    <w:rsid w:val="00643BFD"/>
    <w:rsid w:val="00643C38"/>
    <w:rsid w:val="00643C92"/>
    <w:rsid w:val="00643D96"/>
    <w:rsid w:val="00643DFB"/>
    <w:rsid w:val="00643E33"/>
    <w:rsid w:val="00644008"/>
    <w:rsid w:val="00644A51"/>
    <w:rsid w:val="00644C38"/>
    <w:rsid w:val="00644DF4"/>
    <w:rsid w:val="00644FFE"/>
    <w:rsid w:val="006451D8"/>
    <w:rsid w:val="0064535A"/>
    <w:rsid w:val="006458E9"/>
    <w:rsid w:val="00645924"/>
    <w:rsid w:val="00645AF7"/>
    <w:rsid w:val="00645B79"/>
    <w:rsid w:val="00645E2F"/>
    <w:rsid w:val="00645F53"/>
    <w:rsid w:val="006464E9"/>
    <w:rsid w:val="006466B0"/>
    <w:rsid w:val="0064675E"/>
    <w:rsid w:val="00646761"/>
    <w:rsid w:val="006469BC"/>
    <w:rsid w:val="00646D02"/>
    <w:rsid w:val="00646D3D"/>
    <w:rsid w:val="00647104"/>
    <w:rsid w:val="006472CC"/>
    <w:rsid w:val="006477C1"/>
    <w:rsid w:val="00647AD1"/>
    <w:rsid w:val="00647B66"/>
    <w:rsid w:val="00647C4A"/>
    <w:rsid w:val="00647F1F"/>
    <w:rsid w:val="00647FC4"/>
    <w:rsid w:val="0065040B"/>
    <w:rsid w:val="0065043A"/>
    <w:rsid w:val="006504E2"/>
    <w:rsid w:val="006505C2"/>
    <w:rsid w:val="00650670"/>
    <w:rsid w:val="00650DF1"/>
    <w:rsid w:val="00650DFA"/>
    <w:rsid w:val="00651013"/>
    <w:rsid w:val="00651015"/>
    <w:rsid w:val="006510F7"/>
    <w:rsid w:val="006511F2"/>
    <w:rsid w:val="006514A0"/>
    <w:rsid w:val="006515CF"/>
    <w:rsid w:val="00651651"/>
    <w:rsid w:val="006517FF"/>
    <w:rsid w:val="006519B0"/>
    <w:rsid w:val="006522B8"/>
    <w:rsid w:val="0065234F"/>
    <w:rsid w:val="006525D9"/>
    <w:rsid w:val="00652846"/>
    <w:rsid w:val="00652EB8"/>
    <w:rsid w:val="0065306C"/>
    <w:rsid w:val="0065369B"/>
    <w:rsid w:val="006536B3"/>
    <w:rsid w:val="00653C54"/>
    <w:rsid w:val="00653D09"/>
    <w:rsid w:val="00653F46"/>
    <w:rsid w:val="00654320"/>
    <w:rsid w:val="006544C5"/>
    <w:rsid w:val="006546B5"/>
    <w:rsid w:val="00654707"/>
    <w:rsid w:val="00654846"/>
    <w:rsid w:val="00654B6B"/>
    <w:rsid w:val="00654D2F"/>
    <w:rsid w:val="0065501A"/>
    <w:rsid w:val="0065511C"/>
    <w:rsid w:val="00655476"/>
    <w:rsid w:val="006556A1"/>
    <w:rsid w:val="00655E4C"/>
    <w:rsid w:val="00656558"/>
    <w:rsid w:val="006565A0"/>
    <w:rsid w:val="00656615"/>
    <w:rsid w:val="0065667F"/>
    <w:rsid w:val="0065683E"/>
    <w:rsid w:val="00656D48"/>
    <w:rsid w:val="00656FC6"/>
    <w:rsid w:val="006572BC"/>
    <w:rsid w:val="00657353"/>
    <w:rsid w:val="00657758"/>
    <w:rsid w:val="006577BA"/>
    <w:rsid w:val="006579A2"/>
    <w:rsid w:val="006579A7"/>
    <w:rsid w:val="00657D77"/>
    <w:rsid w:val="00657DE5"/>
    <w:rsid w:val="00657E8D"/>
    <w:rsid w:val="0066005D"/>
    <w:rsid w:val="00660321"/>
    <w:rsid w:val="0066037E"/>
    <w:rsid w:val="00660812"/>
    <w:rsid w:val="00660853"/>
    <w:rsid w:val="00660C6D"/>
    <w:rsid w:val="0066186B"/>
    <w:rsid w:val="00661AEB"/>
    <w:rsid w:val="00661B78"/>
    <w:rsid w:val="00661F55"/>
    <w:rsid w:val="00662017"/>
    <w:rsid w:val="00662195"/>
    <w:rsid w:val="006621BE"/>
    <w:rsid w:val="006623AD"/>
    <w:rsid w:val="00662A08"/>
    <w:rsid w:val="00662DB5"/>
    <w:rsid w:val="00663354"/>
    <w:rsid w:val="00663584"/>
    <w:rsid w:val="006635CF"/>
    <w:rsid w:val="006636D5"/>
    <w:rsid w:val="00663903"/>
    <w:rsid w:val="0066392C"/>
    <w:rsid w:val="006639B5"/>
    <w:rsid w:val="00663A1A"/>
    <w:rsid w:val="00663E6D"/>
    <w:rsid w:val="006641B1"/>
    <w:rsid w:val="00664232"/>
    <w:rsid w:val="00664279"/>
    <w:rsid w:val="00664679"/>
    <w:rsid w:val="00664A98"/>
    <w:rsid w:val="00664E0C"/>
    <w:rsid w:val="00664F0C"/>
    <w:rsid w:val="00665604"/>
    <w:rsid w:val="006659CA"/>
    <w:rsid w:val="00665CAF"/>
    <w:rsid w:val="00665E7C"/>
    <w:rsid w:val="006665AD"/>
    <w:rsid w:val="006665BA"/>
    <w:rsid w:val="0066676C"/>
    <w:rsid w:val="00666784"/>
    <w:rsid w:val="00666C17"/>
    <w:rsid w:val="00666C5A"/>
    <w:rsid w:val="00666F02"/>
    <w:rsid w:val="00666F7B"/>
    <w:rsid w:val="00666FC2"/>
    <w:rsid w:val="006671E5"/>
    <w:rsid w:val="00667315"/>
    <w:rsid w:val="0066753F"/>
    <w:rsid w:val="0066791B"/>
    <w:rsid w:val="00667979"/>
    <w:rsid w:val="00667DB6"/>
    <w:rsid w:val="0067057F"/>
    <w:rsid w:val="0067070B"/>
    <w:rsid w:val="00670A12"/>
    <w:rsid w:val="00670A49"/>
    <w:rsid w:val="00670A77"/>
    <w:rsid w:val="00670BFA"/>
    <w:rsid w:val="00670C53"/>
    <w:rsid w:val="00671285"/>
    <w:rsid w:val="0067134B"/>
    <w:rsid w:val="00671493"/>
    <w:rsid w:val="00671655"/>
    <w:rsid w:val="00671744"/>
    <w:rsid w:val="006717A6"/>
    <w:rsid w:val="0067187A"/>
    <w:rsid w:val="00671970"/>
    <w:rsid w:val="006719DC"/>
    <w:rsid w:val="00671AD2"/>
    <w:rsid w:val="0067202B"/>
    <w:rsid w:val="00672499"/>
    <w:rsid w:val="0067282D"/>
    <w:rsid w:val="0067296C"/>
    <w:rsid w:val="00672C8F"/>
    <w:rsid w:val="00672E86"/>
    <w:rsid w:val="00672FCE"/>
    <w:rsid w:val="00673038"/>
    <w:rsid w:val="006730DE"/>
    <w:rsid w:val="006732AD"/>
    <w:rsid w:val="006737F9"/>
    <w:rsid w:val="006738BA"/>
    <w:rsid w:val="00673BC8"/>
    <w:rsid w:val="00673E7E"/>
    <w:rsid w:val="0067405F"/>
    <w:rsid w:val="006740BF"/>
    <w:rsid w:val="0067461E"/>
    <w:rsid w:val="006748E4"/>
    <w:rsid w:val="00674976"/>
    <w:rsid w:val="00674A48"/>
    <w:rsid w:val="00674B62"/>
    <w:rsid w:val="00674DA7"/>
    <w:rsid w:val="00675012"/>
    <w:rsid w:val="006750CB"/>
    <w:rsid w:val="00675739"/>
    <w:rsid w:val="006757E8"/>
    <w:rsid w:val="006758D0"/>
    <w:rsid w:val="006758DD"/>
    <w:rsid w:val="00675A24"/>
    <w:rsid w:val="00675A82"/>
    <w:rsid w:val="00675AE4"/>
    <w:rsid w:val="00675FF0"/>
    <w:rsid w:val="0067600A"/>
    <w:rsid w:val="00676200"/>
    <w:rsid w:val="0067630E"/>
    <w:rsid w:val="006764C7"/>
    <w:rsid w:val="0067669F"/>
    <w:rsid w:val="006766B2"/>
    <w:rsid w:val="006768A3"/>
    <w:rsid w:val="0067690E"/>
    <w:rsid w:val="00676970"/>
    <w:rsid w:val="00676C22"/>
    <w:rsid w:val="006775FE"/>
    <w:rsid w:val="006776E9"/>
    <w:rsid w:val="00677A28"/>
    <w:rsid w:val="00677D8F"/>
    <w:rsid w:val="00677D95"/>
    <w:rsid w:val="00677DDF"/>
    <w:rsid w:val="00677FBC"/>
    <w:rsid w:val="00680199"/>
    <w:rsid w:val="006801B1"/>
    <w:rsid w:val="0068032A"/>
    <w:rsid w:val="00680978"/>
    <w:rsid w:val="00680AFA"/>
    <w:rsid w:val="00680BA1"/>
    <w:rsid w:val="00680D96"/>
    <w:rsid w:val="006811E5"/>
    <w:rsid w:val="0068136D"/>
    <w:rsid w:val="00681522"/>
    <w:rsid w:val="006817C0"/>
    <w:rsid w:val="00681BDC"/>
    <w:rsid w:val="00681F59"/>
    <w:rsid w:val="0068230B"/>
    <w:rsid w:val="0068237E"/>
    <w:rsid w:val="0068247D"/>
    <w:rsid w:val="006826D2"/>
    <w:rsid w:val="00682780"/>
    <w:rsid w:val="006827EC"/>
    <w:rsid w:val="00682BF6"/>
    <w:rsid w:val="00682CE1"/>
    <w:rsid w:val="00682E28"/>
    <w:rsid w:val="00682FA4"/>
    <w:rsid w:val="00683051"/>
    <w:rsid w:val="006837C3"/>
    <w:rsid w:val="00683B72"/>
    <w:rsid w:val="00683DBB"/>
    <w:rsid w:val="00683EDE"/>
    <w:rsid w:val="00684513"/>
    <w:rsid w:val="006847F4"/>
    <w:rsid w:val="00684813"/>
    <w:rsid w:val="00684928"/>
    <w:rsid w:val="00684B69"/>
    <w:rsid w:val="00684C27"/>
    <w:rsid w:val="0068529A"/>
    <w:rsid w:val="006858E1"/>
    <w:rsid w:val="0068598F"/>
    <w:rsid w:val="00685B78"/>
    <w:rsid w:val="00685E8C"/>
    <w:rsid w:val="00685E91"/>
    <w:rsid w:val="00686075"/>
    <w:rsid w:val="006861AB"/>
    <w:rsid w:val="00686211"/>
    <w:rsid w:val="0068655C"/>
    <w:rsid w:val="006865E1"/>
    <w:rsid w:val="006868B9"/>
    <w:rsid w:val="006869EA"/>
    <w:rsid w:val="00686DAE"/>
    <w:rsid w:val="00686E45"/>
    <w:rsid w:val="00687055"/>
    <w:rsid w:val="006870DA"/>
    <w:rsid w:val="00687148"/>
    <w:rsid w:val="0068719B"/>
    <w:rsid w:val="00687687"/>
    <w:rsid w:val="006877CF"/>
    <w:rsid w:val="00687A5F"/>
    <w:rsid w:val="00687AEF"/>
    <w:rsid w:val="00687C8F"/>
    <w:rsid w:val="00687D9D"/>
    <w:rsid w:val="00687F99"/>
    <w:rsid w:val="0069005F"/>
    <w:rsid w:val="00690383"/>
    <w:rsid w:val="006909A3"/>
    <w:rsid w:val="00690A8A"/>
    <w:rsid w:val="00690AFE"/>
    <w:rsid w:val="00690BBC"/>
    <w:rsid w:val="00690CA0"/>
    <w:rsid w:val="00690F51"/>
    <w:rsid w:val="00691082"/>
    <w:rsid w:val="00691200"/>
    <w:rsid w:val="00691205"/>
    <w:rsid w:val="006912DC"/>
    <w:rsid w:val="006914FB"/>
    <w:rsid w:val="0069165C"/>
    <w:rsid w:val="00691B97"/>
    <w:rsid w:val="00691D64"/>
    <w:rsid w:val="00691EE5"/>
    <w:rsid w:val="00692283"/>
    <w:rsid w:val="006924FB"/>
    <w:rsid w:val="0069283A"/>
    <w:rsid w:val="00692B45"/>
    <w:rsid w:val="00692CA3"/>
    <w:rsid w:val="00692F1C"/>
    <w:rsid w:val="00693155"/>
    <w:rsid w:val="00693303"/>
    <w:rsid w:val="006933E2"/>
    <w:rsid w:val="006936CB"/>
    <w:rsid w:val="006936FC"/>
    <w:rsid w:val="00693A9E"/>
    <w:rsid w:val="00693CAA"/>
    <w:rsid w:val="00693D02"/>
    <w:rsid w:val="00693E22"/>
    <w:rsid w:val="00693EE6"/>
    <w:rsid w:val="00693F6F"/>
    <w:rsid w:val="00693F91"/>
    <w:rsid w:val="00693FB9"/>
    <w:rsid w:val="00694317"/>
    <w:rsid w:val="0069438C"/>
    <w:rsid w:val="0069490D"/>
    <w:rsid w:val="00694BD8"/>
    <w:rsid w:val="00694E7E"/>
    <w:rsid w:val="00694F2F"/>
    <w:rsid w:val="00695441"/>
    <w:rsid w:val="00695545"/>
    <w:rsid w:val="006956A0"/>
    <w:rsid w:val="006956E2"/>
    <w:rsid w:val="006956EB"/>
    <w:rsid w:val="0069570A"/>
    <w:rsid w:val="00695725"/>
    <w:rsid w:val="0069572F"/>
    <w:rsid w:val="00695970"/>
    <w:rsid w:val="00695DA0"/>
    <w:rsid w:val="00695DBB"/>
    <w:rsid w:val="00695FAF"/>
    <w:rsid w:val="00696038"/>
    <w:rsid w:val="00696A75"/>
    <w:rsid w:val="00696B56"/>
    <w:rsid w:val="00696CE2"/>
    <w:rsid w:val="00696D2A"/>
    <w:rsid w:val="00696EF7"/>
    <w:rsid w:val="00696FBB"/>
    <w:rsid w:val="00696FF9"/>
    <w:rsid w:val="0069719D"/>
    <w:rsid w:val="006972FA"/>
    <w:rsid w:val="00697486"/>
    <w:rsid w:val="0069768E"/>
    <w:rsid w:val="00697730"/>
    <w:rsid w:val="00697A1D"/>
    <w:rsid w:val="006A02F5"/>
    <w:rsid w:val="006A0594"/>
    <w:rsid w:val="006A0620"/>
    <w:rsid w:val="006A07C7"/>
    <w:rsid w:val="006A07C9"/>
    <w:rsid w:val="006A0830"/>
    <w:rsid w:val="006A0C9F"/>
    <w:rsid w:val="006A10CB"/>
    <w:rsid w:val="006A1779"/>
    <w:rsid w:val="006A1CB2"/>
    <w:rsid w:val="006A1D3F"/>
    <w:rsid w:val="006A1E1E"/>
    <w:rsid w:val="006A1E61"/>
    <w:rsid w:val="006A1EE2"/>
    <w:rsid w:val="006A22B6"/>
    <w:rsid w:val="006A26B3"/>
    <w:rsid w:val="006A2B6D"/>
    <w:rsid w:val="006A2CC5"/>
    <w:rsid w:val="006A2D94"/>
    <w:rsid w:val="006A3107"/>
    <w:rsid w:val="006A3167"/>
    <w:rsid w:val="006A3260"/>
    <w:rsid w:val="006A328C"/>
    <w:rsid w:val="006A3422"/>
    <w:rsid w:val="006A372C"/>
    <w:rsid w:val="006A3901"/>
    <w:rsid w:val="006A3934"/>
    <w:rsid w:val="006A3A60"/>
    <w:rsid w:val="006A3C60"/>
    <w:rsid w:val="006A3D28"/>
    <w:rsid w:val="006A3DC6"/>
    <w:rsid w:val="006A3E48"/>
    <w:rsid w:val="006A3FB9"/>
    <w:rsid w:val="006A45F9"/>
    <w:rsid w:val="006A4674"/>
    <w:rsid w:val="006A46B4"/>
    <w:rsid w:val="006A4D6A"/>
    <w:rsid w:val="006A4DB6"/>
    <w:rsid w:val="006A5234"/>
    <w:rsid w:val="006A52B8"/>
    <w:rsid w:val="006A55B0"/>
    <w:rsid w:val="006A587A"/>
    <w:rsid w:val="006A58B9"/>
    <w:rsid w:val="006A5CE3"/>
    <w:rsid w:val="006A5DA3"/>
    <w:rsid w:val="006A5DE7"/>
    <w:rsid w:val="006A5F28"/>
    <w:rsid w:val="006A6010"/>
    <w:rsid w:val="006A612E"/>
    <w:rsid w:val="006A6167"/>
    <w:rsid w:val="006A61AA"/>
    <w:rsid w:val="006A68E5"/>
    <w:rsid w:val="006A6A0F"/>
    <w:rsid w:val="006A6C62"/>
    <w:rsid w:val="006A716D"/>
    <w:rsid w:val="006A72BD"/>
    <w:rsid w:val="006A73E9"/>
    <w:rsid w:val="006A7462"/>
    <w:rsid w:val="006A756B"/>
    <w:rsid w:val="006A7613"/>
    <w:rsid w:val="006A76A1"/>
    <w:rsid w:val="006A7814"/>
    <w:rsid w:val="006A78F6"/>
    <w:rsid w:val="006A7A70"/>
    <w:rsid w:val="006A7B4E"/>
    <w:rsid w:val="006A7D59"/>
    <w:rsid w:val="006A7F7D"/>
    <w:rsid w:val="006B0041"/>
    <w:rsid w:val="006B0090"/>
    <w:rsid w:val="006B00E7"/>
    <w:rsid w:val="006B0101"/>
    <w:rsid w:val="006B019E"/>
    <w:rsid w:val="006B0293"/>
    <w:rsid w:val="006B0818"/>
    <w:rsid w:val="006B09CB"/>
    <w:rsid w:val="006B0CCA"/>
    <w:rsid w:val="006B0D6E"/>
    <w:rsid w:val="006B1271"/>
    <w:rsid w:val="006B12DE"/>
    <w:rsid w:val="006B1457"/>
    <w:rsid w:val="006B1544"/>
    <w:rsid w:val="006B160E"/>
    <w:rsid w:val="006B1721"/>
    <w:rsid w:val="006B1C99"/>
    <w:rsid w:val="006B1CE8"/>
    <w:rsid w:val="006B1D29"/>
    <w:rsid w:val="006B1E1A"/>
    <w:rsid w:val="006B1E9B"/>
    <w:rsid w:val="006B2042"/>
    <w:rsid w:val="006B2394"/>
    <w:rsid w:val="006B24E0"/>
    <w:rsid w:val="006B24ED"/>
    <w:rsid w:val="006B28B2"/>
    <w:rsid w:val="006B2ABC"/>
    <w:rsid w:val="006B2ACC"/>
    <w:rsid w:val="006B2CC0"/>
    <w:rsid w:val="006B2CC2"/>
    <w:rsid w:val="006B3010"/>
    <w:rsid w:val="006B3044"/>
    <w:rsid w:val="006B3162"/>
    <w:rsid w:val="006B31DB"/>
    <w:rsid w:val="006B3599"/>
    <w:rsid w:val="006B3658"/>
    <w:rsid w:val="006B3867"/>
    <w:rsid w:val="006B3B47"/>
    <w:rsid w:val="006B3FCF"/>
    <w:rsid w:val="006B4382"/>
    <w:rsid w:val="006B476D"/>
    <w:rsid w:val="006B4848"/>
    <w:rsid w:val="006B4C35"/>
    <w:rsid w:val="006B4D2F"/>
    <w:rsid w:val="006B4F0C"/>
    <w:rsid w:val="006B538D"/>
    <w:rsid w:val="006B5544"/>
    <w:rsid w:val="006B57B8"/>
    <w:rsid w:val="006B594E"/>
    <w:rsid w:val="006B5DE8"/>
    <w:rsid w:val="006B5E0C"/>
    <w:rsid w:val="006B6037"/>
    <w:rsid w:val="006B61DA"/>
    <w:rsid w:val="006B6561"/>
    <w:rsid w:val="006B65CA"/>
    <w:rsid w:val="006B6A6F"/>
    <w:rsid w:val="006B6D94"/>
    <w:rsid w:val="006B6FC7"/>
    <w:rsid w:val="006B707D"/>
    <w:rsid w:val="006B715E"/>
    <w:rsid w:val="006B7288"/>
    <w:rsid w:val="006B75B9"/>
    <w:rsid w:val="006B7864"/>
    <w:rsid w:val="006B795D"/>
    <w:rsid w:val="006B79B3"/>
    <w:rsid w:val="006B7B0B"/>
    <w:rsid w:val="006B7F7B"/>
    <w:rsid w:val="006C036A"/>
    <w:rsid w:val="006C0570"/>
    <w:rsid w:val="006C0944"/>
    <w:rsid w:val="006C101C"/>
    <w:rsid w:val="006C11FE"/>
    <w:rsid w:val="006C13BF"/>
    <w:rsid w:val="006C1632"/>
    <w:rsid w:val="006C1708"/>
    <w:rsid w:val="006C1856"/>
    <w:rsid w:val="006C1859"/>
    <w:rsid w:val="006C1C08"/>
    <w:rsid w:val="006C1D38"/>
    <w:rsid w:val="006C1E75"/>
    <w:rsid w:val="006C1F25"/>
    <w:rsid w:val="006C1F7E"/>
    <w:rsid w:val="006C1FD4"/>
    <w:rsid w:val="006C2158"/>
    <w:rsid w:val="006C224A"/>
    <w:rsid w:val="006C2577"/>
    <w:rsid w:val="006C2805"/>
    <w:rsid w:val="006C2D0C"/>
    <w:rsid w:val="006C323C"/>
    <w:rsid w:val="006C3676"/>
    <w:rsid w:val="006C38B1"/>
    <w:rsid w:val="006C38E6"/>
    <w:rsid w:val="006C3CD6"/>
    <w:rsid w:val="006C3D49"/>
    <w:rsid w:val="006C3DCA"/>
    <w:rsid w:val="006C402D"/>
    <w:rsid w:val="006C44E9"/>
    <w:rsid w:val="006C4629"/>
    <w:rsid w:val="006C4705"/>
    <w:rsid w:val="006C471A"/>
    <w:rsid w:val="006C4834"/>
    <w:rsid w:val="006C48C1"/>
    <w:rsid w:val="006C492A"/>
    <w:rsid w:val="006C4B2C"/>
    <w:rsid w:val="006C4BDB"/>
    <w:rsid w:val="006C4C3E"/>
    <w:rsid w:val="006C4DBB"/>
    <w:rsid w:val="006C4E1B"/>
    <w:rsid w:val="006C4F20"/>
    <w:rsid w:val="006C54BD"/>
    <w:rsid w:val="006C5700"/>
    <w:rsid w:val="006C5B3C"/>
    <w:rsid w:val="006C5DF7"/>
    <w:rsid w:val="006C5F7E"/>
    <w:rsid w:val="006C5FA9"/>
    <w:rsid w:val="006C61EB"/>
    <w:rsid w:val="006C6203"/>
    <w:rsid w:val="006C620B"/>
    <w:rsid w:val="006C6439"/>
    <w:rsid w:val="006C64D1"/>
    <w:rsid w:val="006C65C8"/>
    <w:rsid w:val="006C6706"/>
    <w:rsid w:val="006C6950"/>
    <w:rsid w:val="006C6B50"/>
    <w:rsid w:val="006C6F58"/>
    <w:rsid w:val="006C74CE"/>
    <w:rsid w:val="006C7703"/>
    <w:rsid w:val="006C7710"/>
    <w:rsid w:val="006C79FB"/>
    <w:rsid w:val="006C7D16"/>
    <w:rsid w:val="006C7D87"/>
    <w:rsid w:val="006C7F9B"/>
    <w:rsid w:val="006C7FA6"/>
    <w:rsid w:val="006D0084"/>
    <w:rsid w:val="006D012D"/>
    <w:rsid w:val="006D0180"/>
    <w:rsid w:val="006D057E"/>
    <w:rsid w:val="006D09E1"/>
    <w:rsid w:val="006D0CCA"/>
    <w:rsid w:val="006D0DE8"/>
    <w:rsid w:val="006D0EB4"/>
    <w:rsid w:val="006D0F24"/>
    <w:rsid w:val="006D0FD7"/>
    <w:rsid w:val="006D1896"/>
    <w:rsid w:val="006D19DD"/>
    <w:rsid w:val="006D1D93"/>
    <w:rsid w:val="006D1F39"/>
    <w:rsid w:val="006D210A"/>
    <w:rsid w:val="006D25EA"/>
    <w:rsid w:val="006D287D"/>
    <w:rsid w:val="006D29F3"/>
    <w:rsid w:val="006D2BB6"/>
    <w:rsid w:val="006D2C71"/>
    <w:rsid w:val="006D2C8E"/>
    <w:rsid w:val="006D2E28"/>
    <w:rsid w:val="006D3108"/>
    <w:rsid w:val="006D316C"/>
    <w:rsid w:val="006D330F"/>
    <w:rsid w:val="006D3693"/>
    <w:rsid w:val="006D370F"/>
    <w:rsid w:val="006D3749"/>
    <w:rsid w:val="006D384E"/>
    <w:rsid w:val="006D3BC6"/>
    <w:rsid w:val="006D3D8E"/>
    <w:rsid w:val="006D3FFB"/>
    <w:rsid w:val="006D43CD"/>
    <w:rsid w:val="006D4628"/>
    <w:rsid w:val="006D463E"/>
    <w:rsid w:val="006D475D"/>
    <w:rsid w:val="006D480F"/>
    <w:rsid w:val="006D48AB"/>
    <w:rsid w:val="006D4B58"/>
    <w:rsid w:val="006D4B9F"/>
    <w:rsid w:val="006D4EE6"/>
    <w:rsid w:val="006D4FAB"/>
    <w:rsid w:val="006D51A3"/>
    <w:rsid w:val="006D51F0"/>
    <w:rsid w:val="006D53A6"/>
    <w:rsid w:val="006D54B0"/>
    <w:rsid w:val="006D58B9"/>
    <w:rsid w:val="006D5CB5"/>
    <w:rsid w:val="006D5CE4"/>
    <w:rsid w:val="006D5D38"/>
    <w:rsid w:val="006D5E1E"/>
    <w:rsid w:val="006D5FBE"/>
    <w:rsid w:val="006D6032"/>
    <w:rsid w:val="006D60C2"/>
    <w:rsid w:val="006D6410"/>
    <w:rsid w:val="006D6505"/>
    <w:rsid w:val="006D6557"/>
    <w:rsid w:val="006D65EC"/>
    <w:rsid w:val="006D674E"/>
    <w:rsid w:val="006D68B8"/>
    <w:rsid w:val="006D6F10"/>
    <w:rsid w:val="006D7041"/>
    <w:rsid w:val="006D7325"/>
    <w:rsid w:val="006D738D"/>
    <w:rsid w:val="006D759B"/>
    <w:rsid w:val="006D7715"/>
    <w:rsid w:val="006D78ED"/>
    <w:rsid w:val="006D798D"/>
    <w:rsid w:val="006D7BFB"/>
    <w:rsid w:val="006D7C07"/>
    <w:rsid w:val="006E02CD"/>
    <w:rsid w:val="006E05BD"/>
    <w:rsid w:val="006E09E0"/>
    <w:rsid w:val="006E0A36"/>
    <w:rsid w:val="006E0ACB"/>
    <w:rsid w:val="006E0B17"/>
    <w:rsid w:val="006E0B78"/>
    <w:rsid w:val="006E0FCF"/>
    <w:rsid w:val="006E10B1"/>
    <w:rsid w:val="006E1163"/>
    <w:rsid w:val="006E1439"/>
    <w:rsid w:val="006E1883"/>
    <w:rsid w:val="006E18B2"/>
    <w:rsid w:val="006E1C42"/>
    <w:rsid w:val="006E1ECA"/>
    <w:rsid w:val="006E1F37"/>
    <w:rsid w:val="006E2171"/>
    <w:rsid w:val="006E22F3"/>
    <w:rsid w:val="006E24B4"/>
    <w:rsid w:val="006E25E4"/>
    <w:rsid w:val="006E282B"/>
    <w:rsid w:val="006E294D"/>
    <w:rsid w:val="006E2C13"/>
    <w:rsid w:val="006E2F06"/>
    <w:rsid w:val="006E2F1A"/>
    <w:rsid w:val="006E3310"/>
    <w:rsid w:val="006E3352"/>
    <w:rsid w:val="006E3518"/>
    <w:rsid w:val="006E357E"/>
    <w:rsid w:val="006E37B8"/>
    <w:rsid w:val="006E3A1F"/>
    <w:rsid w:val="006E3D75"/>
    <w:rsid w:val="006E41B0"/>
    <w:rsid w:val="006E44A6"/>
    <w:rsid w:val="006E46E7"/>
    <w:rsid w:val="006E47E3"/>
    <w:rsid w:val="006E484D"/>
    <w:rsid w:val="006E497E"/>
    <w:rsid w:val="006E4B1A"/>
    <w:rsid w:val="006E4ECD"/>
    <w:rsid w:val="006E50B0"/>
    <w:rsid w:val="006E5587"/>
    <w:rsid w:val="006E5633"/>
    <w:rsid w:val="006E56BA"/>
    <w:rsid w:val="006E59E2"/>
    <w:rsid w:val="006E5A8C"/>
    <w:rsid w:val="006E5CA4"/>
    <w:rsid w:val="006E5FBB"/>
    <w:rsid w:val="006E5FED"/>
    <w:rsid w:val="006E6440"/>
    <w:rsid w:val="006E67A9"/>
    <w:rsid w:val="006E6A8E"/>
    <w:rsid w:val="006E6B75"/>
    <w:rsid w:val="006E6C7B"/>
    <w:rsid w:val="006E6E8C"/>
    <w:rsid w:val="006E70BE"/>
    <w:rsid w:val="006E729E"/>
    <w:rsid w:val="006E7547"/>
    <w:rsid w:val="006E75BD"/>
    <w:rsid w:val="006E7A85"/>
    <w:rsid w:val="006E7C5A"/>
    <w:rsid w:val="006E7D8A"/>
    <w:rsid w:val="006E7F5B"/>
    <w:rsid w:val="006F0014"/>
    <w:rsid w:val="006F001B"/>
    <w:rsid w:val="006F06C0"/>
    <w:rsid w:val="006F08AB"/>
    <w:rsid w:val="006F091D"/>
    <w:rsid w:val="006F1070"/>
    <w:rsid w:val="006F124A"/>
    <w:rsid w:val="006F127F"/>
    <w:rsid w:val="006F19E2"/>
    <w:rsid w:val="006F1AAC"/>
    <w:rsid w:val="006F1BAF"/>
    <w:rsid w:val="006F1D46"/>
    <w:rsid w:val="006F2033"/>
    <w:rsid w:val="006F2146"/>
    <w:rsid w:val="006F219D"/>
    <w:rsid w:val="006F2229"/>
    <w:rsid w:val="006F2524"/>
    <w:rsid w:val="006F25BF"/>
    <w:rsid w:val="006F27CD"/>
    <w:rsid w:val="006F27D7"/>
    <w:rsid w:val="006F2807"/>
    <w:rsid w:val="006F2858"/>
    <w:rsid w:val="006F2FE7"/>
    <w:rsid w:val="006F3224"/>
    <w:rsid w:val="006F3257"/>
    <w:rsid w:val="006F3393"/>
    <w:rsid w:val="006F33BD"/>
    <w:rsid w:val="006F3451"/>
    <w:rsid w:val="006F3861"/>
    <w:rsid w:val="006F3875"/>
    <w:rsid w:val="006F3B3F"/>
    <w:rsid w:val="006F3BAF"/>
    <w:rsid w:val="006F3C0A"/>
    <w:rsid w:val="006F3C69"/>
    <w:rsid w:val="006F3D21"/>
    <w:rsid w:val="006F3D3B"/>
    <w:rsid w:val="006F3D6F"/>
    <w:rsid w:val="006F4004"/>
    <w:rsid w:val="006F4041"/>
    <w:rsid w:val="006F404E"/>
    <w:rsid w:val="006F4119"/>
    <w:rsid w:val="006F4151"/>
    <w:rsid w:val="006F4182"/>
    <w:rsid w:val="006F43ED"/>
    <w:rsid w:val="006F4417"/>
    <w:rsid w:val="006F4774"/>
    <w:rsid w:val="006F4C83"/>
    <w:rsid w:val="006F4ECB"/>
    <w:rsid w:val="006F4F8B"/>
    <w:rsid w:val="006F50B8"/>
    <w:rsid w:val="006F50F8"/>
    <w:rsid w:val="006F526C"/>
    <w:rsid w:val="006F529C"/>
    <w:rsid w:val="006F52BF"/>
    <w:rsid w:val="006F5303"/>
    <w:rsid w:val="006F5348"/>
    <w:rsid w:val="006F54AA"/>
    <w:rsid w:val="006F550F"/>
    <w:rsid w:val="006F5617"/>
    <w:rsid w:val="006F5671"/>
    <w:rsid w:val="006F5874"/>
    <w:rsid w:val="006F5AA6"/>
    <w:rsid w:val="006F5C38"/>
    <w:rsid w:val="006F5E5D"/>
    <w:rsid w:val="006F6088"/>
    <w:rsid w:val="006F6483"/>
    <w:rsid w:val="006F685C"/>
    <w:rsid w:val="006F6A96"/>
    <w:rsid w:val="006F6DBD"/>
    <w:rsid w:val="006F6DF9"/>
    <w:rsid w:val="006F6E83"/>
    <w:rsid w:val="006F6F6D"/>
    <w:rsid w:val="006F70EB"/>
    <w:rsid w:val="006F72EE"/>
    <w:rsid w:val="006F72F4"/>
    <w:rsid w:val="006F770F"/>
    <w:rsid w:val="006F7747"/>
    <w:rsid w:val="006F7811"/>
    <w:rsid w:val="006F7853"/>
    <w:rsid w:val="006F785F"/>
    <w:rsid w:val="006F78D3"/>
    <w:rsid w:val="006F79EF"/>
    <w:rsid w:val="006F7A4D"/>
    <w:rsid w:val="006F7B6F"/>
    <w:rsid w:val="00700962"/>
    <w:rsid w:val="00700D44"/>
    <w:rsid w:val="00700F31"/>
    <w:rsid w:val="0070105F"/>
    <w:rsid w:val="00701074"/>
    <w:rsid w:val="007010DB"/>
    <w:rsid w:val="007010F2"/>
    <w:rsid w:val="007011F6"/>
    <w:rsid w:val="007013FF"/>
    <w:rsid w:val="00701598"/>
    <w:rsid w:val="00701670"/>
    <w:rsid w:val="007016CE"/>
    <w:rsid w:val="0070179F"/>
    <w:rsid w:val="00702315"/>
    <w:rsid w:val="00702442"/>
    <w:rsid w:val="007026BC"/>
    <w:rsid w:val="007027B2"/>
    <w:rsid w:val="00702A13"/>
    <w:rsid w:val="00702AF1"/>
    <w:rsid w:val="00702C59"/>
    <w:rsid w:val="00702FA5"/>
    <w:rsid w:val="00703016"/>
    <w:rsid w:val="00703041"/>
    <w:rsid w:val="007039FB"/>
    <w:rsid w:val="007042BF"/>
    <w:rsid w:val="007043F0"/>
    <w:rsid w:val="0070469A"/>
    <w:rsid w:val="00704AEE"/>
    <w:rsid w:val="00704CD5"/>
    <w:rsid w:val="00704F33"/>
    <w:rsid w:val="0070501A"/>
    <w:rsid w:val="007050A3"/>
    <w:rsid w:val="00705141"/>
    <w:rsid w:val="007051C2"/>
    <w:rsid w:val="007052A0"/>
    <w:rsid w:val="007054CA"/>
    <w:rsid w:val="00705508"/>
    <w:rsid w:val="00705548"/>
    <w:rsid w:val="007055FA"/>
    <w:rsid w:val="00705633"/>
    <w:rsid w:val="00705636"/>
    <w:rsid w:val="0070597C"/>
    <w:rsid w:val="00705C3A"/>
    <w:rsid w:val="00705D03"/>
    <w:rsid w:val="00706006"/>
    <w:rsid w:val="007060EE"/>
    <w:rsid w:val="00706171"/>
    <w:rsid w:val="007062A9"/>
    <w:rsid w:val="0070638D"/>
    <w:rsid w:val="007063D1"/>
    <w:rsid w:val="00706A8F"/>
    <w:rsid w:val="00706DC2"/>
    <w:rsid w:val="00706F0B"/>
    <w:rsid w:val="0070734A"/>
    <w:rsid w:val="007074B3"/>
    <w:rsid w:val="00707664"/>
    <w:rsid w:val="007077EE"/>
    <w:rsid w:val="0070789D"/>
    <w:rsid w:val="00707C8D"/>
    <w:rsid w:val="00707CA7"/>
    <w:rsid w:val="00707E31"/>
    <w:rsid w:val="00707F1B"/>
    <w:rsid w:val="00710187"/>
    <w:rsid w:val="0071027A"/>
    <w:rsid w:val="00710B84"/>
    <w:rsid w:val="00710C1D"/>
    <w:rsid w:val="00710E97"/>
    <w:rsid w:val="00710EC8"/>
    <w:rsid w:val="00710F3A"/>
    <w:rsid w:val="00710FAB"/>
    <w:rsid w:val="00711105"/>
    <w:rsid w:val="00711186"/>
    <w:rsid w:val="007111B2"/>
    <w:rsid w:val="0071176C"/>
    <w:rsid w:val="00711779"/>
    <w:rsid w:val="00711CC3"/>
    <w:rsid w:val="00711FD9"/>
    <w:rsid w:val="00712196"/>
    <w:rsid w:val="007121E0"/>
    <w:rsid w:val="00712579"/>
    <w:rsid w:val="00712597"/>
    <w:rsid w:val="00712608"/>
    <w:rsid w:val="0071261C"/>
    <w:rsid w:val="00712887"/>
    <w:rsid w:val="00712938"/>
    <w:rsid w:val="00712EDA"/>
    <w:rsid w:val="00712F1C"/>
    <w:rsid w:val="00713205"/>
    <w:rsid w:val="007133CC"/>
    <w:rsid w:val="0071345B"/>
    <w:rsid w:val="00713658"/>
    <w:rsid w:val="00713769"/>
    <w:rsid w:val="00713791"/>
    <w:rsid w:val="00713918"/>
    <w:rsid w:val="007139FD"/>
    <w:rsid w:val="00713DF2"/>
    <w:rsid w:val="00713FFE"/>
    <w:rsid w:val="00714064"/>
    <w:rsid w:val="0071408F"/>
    <w:rsid w:val="00714184"/>
    <w:rsid w:val="0071430C"/>
    <w:rsid w:val="0071439A"/>
    <w:rsid w:val="0071445D"/>
    <w:rsid w:val="00714C3F"/>
    <w:rsid w:val="00714CA9"/>
    <w:rsid w:val="00714CD0"/>
    <w:rsid w:val="00715049"/>
    <w:rsid w:val="00715065"/>
    <w:rsid w:val="007150E7"/>
    <w:rsid w:val="007153CC"/>
    <w:rsid w:val="0071545C"/>
    <w:rsid w:val="00715670"/>
    <w:rsid w:val="00715798"/>
    <w:rsid w:val="007157C7"/>
    <w:rsid w:val="00715B01"/>
    <w:rsid w:val="00715D15"/>
    <w:rsid w:val="00715DB7"/>
    <w:rsid w:val="00715F8B"/>
    <w:rsid w:val="00715F91"/>
    <w:rsid w:val="00715FEC"/>
    <w:rsid w:val="0071641A"/>
    <w:rsid w:val="007164C5"/>
    <w:rsid w:val="0071650C"/>
    <w:rsid w:val="00716CEE"/>
    <w:rsid w:val="00716EA8"/>
    <w:rsid w:val="00716F3C"/>
    <w:rsid w:val="0071769D"/>
    <w:rsid w:val="007177E0"/>
    <w:rsid w:val="00717BEC"/>
    <w:rsid w:val="00717CF4"/>
    <w:rsid w:val="007200C7"/>
    <w:rsid w:val="007205B6"/>
    <w:rsid w:val="00720857"/>
    <w:rsid w:val="007208C9"/>
    <w:rsid w:val="00720B8E"/>
    <w:rsid w:val="00720BEA"/>
    <w:rsid w:val="00720C45"/>
    <w:rsid w:val="00720F5E"/>
    <w:rsid w:val="00721475"/>
    <w:rsid w:val="0072153D"/>
    <w:rsid w:val="00721C63"/>
    <w:rsid w:val="00721C89"/>
    <w:rsid w:val="00721D6B"/>
    <w:rsid w:val="00721F20"/>
    <w:rsid w:val="00722109"/>
    <w:rsid w:val="007224D7"/>
    <w:rsid w:val="007225EA"/>
    <w:rsid w:val="0072272C"/>
    <w:rsid w:val="00722C94"/>
    <w:rsid w:val="00722C99"/>
    <w:rsid w:val="00723025"/>
    <w:rsid w:val="00723207"/>
    <w:rsid w:val="00723648"/>
    <w:rsid w:val="0072370D"/>
    <w:rsid w:val="00723830"/>
    <w:rsid w:val="00723883"/>
    <w:rsid w:val="00723BA1"/>
    <w:rsid w:val="00723C45"/>
    <w:rsid w:val="00723C53"/>
    <w:rsid w:val="00723D0D"/>
    <w:rsid w:val="00723F8B"/>
    <w:rsid w:val="00724027"/>
    <w:rsid w:val="0072403E"/>
    <w:rsid w:val="0072448D"/>
    <w:rsid w:val="00724671"/>
    <w:rsid w:val="00724803"/>
    <w:rsid w:val="00724BFE"/>
    <w:rsid w:val="00724EA8"/>
    <w:rsid w:val="00725037"/>
    <w:rsid w:val="00725359"/>
    <w:rsid w:val="00725693"/>
    <w:rsid w:val="0072581A"/>
    <w:rsid w:val="00725BB6"/>
    <w:rsid w:val="00725E27"/>
    <w:rsid w:val="00725E48"/>
    <w:rsid w:val="00725E83"/>
    <w:rsid w:val="00725E9E"/>
    <w:rsid w:val="007264D8"/>
    <w:rsid w:val="007265F6"/>
    <w:rsid w:val="007266DF"/>
    <w:rsid w:val="00726C62"/>
    <w:rsid w:val="007272FC"/>
    <w:rsid w:val="007273C8"/>
    <w:rsid w:val="00727436"/>
    <w:rsid w:val="00727441"/>
    <w:rsid w:val="00727674"/>
    <w:rsid w:val="007277CA"/>
    <w:rsid w:val="00727B0A"/>
    <w:rsid w:val="00727C91"/>
    <w:rsid w:val="00727D5D"/>
    <w:rsid w:val="00727DC3"/>
    <w:rsid w:val="00727FB3"/>
    <w:rsid w:val="0073013C"/>
    <w:rsid w:val="007303D8"/>
    <w:rsid w:val="007306B2"/>
    <w:rsid w:val="00730A44"/>
    <w:rsid w:val="00730A75"/>
    <w:rsid w:val="00730D83"/>
    <w:rsid w:val="00730F77"/>
    <w:rsid w:val="0073108B"/>
    <w:rsid w:val="007311B8"/>
    <w:rsid w:val="007311D0"/>
    <w:rsid w:val="007312CA"/>
    <w:rsid w:val="007312CF"/>
    <w:rsid w:val="00731341"/>
    <w:rsid w:val="007313B8"/>
    <w:rsid w:val="00731563"/>
    <w:rsid w:val="00731871"/>
    <w:rsid w:val="00731B72"/>
    <w:rsid w:val="00731C8C"/>
    <w:rsid w:val="00731F03"/>
    <w:rsid w:val="007320A4"/>
    <w:rsid w:val="00732205"/>
    <w:rsid w:val="007323C7"/>
    <w:rsid w:val="007323E6"/>
    <w:rsid w:val="00732A83"/>
    <w:rsid w:val="00732D90"/>
    <w:rsid w:val="00733061"/>
    <w:rsid w:val="00733113"/>
    <w:rsid w:val="007332E8"/>
    <w:rsid w:val="007333C4"/>
    <w:rsid w:val="007334B6"/>
    <w:rsid w:val="007335FD"/>
    <w:rsid w:val="007336D4"/>
    <w:rsid w:val="0073372C"/>
    <w:rsid w:val="00733AB8"/>
    <w:rsid w:val="00733C63"/>
    <w:rsid w:val="00733FA1"/>
    <w:rsid w:val="007340E2"/>
    <w:rsid w:val="0073421D"/>
    <w:rsid w:val="00734509"/>
    <w:rsid w:val="00734526"/>
    <w:rsid w:val="0073465A"/>
    <w:rsid w:val="00734A1E"/>
    <w:rsid w:val="00734B34"/>
    <w:rsid w:val="00734BAF"/>
    <w:rsid w:val="00734D44"/>
    <w:rsid w:val="00734E9C"/>
    <w:rsid w:val="00734E9F"/>
    <w:rsid w:val="00734F20"/>
    <w:rsid w:val="00734FD6"/>
    <w:rsid w:val="0073578A"/>
    <w:rsid w:val="00735836"/>
    <w:rsid w:val="00735925"/>
    <w:rsid w:val="00735944"/>
    <w:rsid w:val="00735B99"/>
    <w:rsid w:val="00735C6B"/>
    <w:rsid w:val="00735E16"/>
    <w:rsid w:val="00735E57"/>
    <w:rsid w:val="00735E97"/>
    <w:rsid w:val="00735FB9"/>
    <w:rsid w:val="00736007"/>
    <w:rsid w:val="00736129"/>
    <w:rsid w:val="00736230"/>
    <w:rsid w:val="007363AB"/>
    <w:rsid w:val="007369B0"/>
    <w:rsid w:val="00736D84"/>
    <w:rsid w:val="007371CF"/>
    <w:rsid w:val="00737569"/>
    <w:rsid w:val="0073796F"/>
    <w:rsid w:val="00737BC5"/>
    <w:rsid w:val="00737C03"/>
    <w:rsid w:val="0074022A"/>
    <w:rsid w:val="00740275"/>
    <w:rsid w:val="00740331"/>
    <w:rsid w:val="0074053F"/>
    <w:rsid w:val="007405B6"/>
    <w:rsid w:val="007408B4"/>
    <w:rsid w:val="007408EB"/>
    <w:rsid w:val="00740A7B"/>
    <w:rsid w:val="00740CAA"/>
    <w:rsid w:val="00740CD9"/>
    <w:rsid w:val="00740E35"/>
    <w:rsid w:val="00740E36"/>
    <w:rsid w:val="00740E49"/>
    <w:rsid w:val="007410E5"/>
    <w:rsid w:val="0074114D"/>
    <w:rsid w:val="00741204"/>
    <w:rsid w:val="007413C5"/>
    <w:rsid w:val="00741434"/>
    <w:rsid w:val="007414B6"/>
    <w:rsid w:val="00741593"/>
    <w:rsid w:val="00741783"/>
    <w:rsid w:val="00741CB1"/>
    <w:rsid w:val="00741D3D"/>
    <w:rsid w:val="00741D7C"/>
    <w:rsid w:val="007423CD"/>
    <w:rsid w:val="0074259A"/>
    <w:rsid w:val="0074269F"/>
    <w:rsid w:val="007428C4"/>
    <w:rsid w:val="00742CA0"/>
    <w:rsid w:val="00742D31"/>
    <w:rsid w:val="00742F5E"/>
    <w:rsid w:val="00743233"/>
    <w:rsid w:val="007432B3"/>
    <w:rsid w:val="007432EC"/>
    <w:rsid w:val="00743389"/>
    <w:rsid w:val="00743510"/>
    <w:rsid w:val="007435DC"/>
    <w:rsid w:val="007436E7"/>
    <w:rsid w:val="00743CA2"/>
    <w:rsid w:val="00743F26"/>
    <w:rsid w:val="007445D3"/>
    <w:rsid w:val="0074479F"/>
    <w:rsid w:val="00744893"/>
    <w:rsid w:val="00744945"/>
    <w:rsid w:val="00744993"/>
    <w:rsid w:val="00744AD1"/>
    <w:rsid w:val="007450DE"/>
    <w:rsid w:val="00745397"/>
    <w:rsid w:val="00745650"/>
    <w:rsid w:val="007456E8"/>
    <w:rsid w:val="007457ED"/>
    <w:rsid w:val="00745991"/>
    <w:rsid w:val="00745B86"/>
    <w:rsid w:val="00745D9C"/>
    <w:rsid w:val="00745F77"/>
    <w:rsid w:val="00745FD4"/>
    <w:rsid w:val="00746439"/>
    <w:rsid w:val="00746449"/>
    <w:rsid w:val="00746BFF"/>
    <w:rsid w:val="00746F92"/>
    <w:rsid w:val="00747105"/>
    <w:rsid w:val="007473EA"/>
    <w:rsid w:val="00747630"/>
    <w:rsid w:val="00747710"/>
    <w:rsid w:val="00747AF3"/>
    <w:rsid w:val="00747D5C"/>
    <w:rsid w:val="00747F35"/>
    <w:rsid w:val="0075023E"/>
    <w:rsid w:val="00750253"/>
    <w:rsid w:val="007506C8"/>
    <w:rsid w:val="00750AE0"/>
    <w:rsid w:val="00750CB5"/>
    <w:rsid w:val="00750CEE"/>
    <w:rsid w:val="00750E9E"/>
    <w:rsid w:val="00751086"/>
    <w:rsid w:val="00751246"/>
    <w:rsid w:val="00751436"/>
    <w:rsid w:val="007518B2"/>
    <w:rsid w:val="00751DF9"/>
    <w:rsid w:val="00751E95"/>
    <w:rsid w:val="0075212F"/>
    <w:rsid w:val="00752340"/>
    <w:rsid w:val="00752983"/>
    <w:rsid w:val="00752A03"/>
    <w:rsid w:val="00752B13"/>
    <w:rsid w:val="00752B8B"/>
    <w:rsid w:val="00752BFA"/>
    <w:rsid w:val="00752CFE"/>
    <w:rsid w:val="00752E1B"/>
    <w:rsid w:val="00752E96"/>
    <w:rsid w:val="0075305C"/>
    <w:rsid w:val="0075317B"/>
    <w:rsid w:val="00753225"/>
    <w:rsid w:val="00753574"/>
    <w:rsid w:val="00753E8B"/>
    <w:rsid w:val="00753EEE"/>
    <w:rsid w:val="0075434F"/>
    <w:rsid w:val="007547B0"/>
    <w:rsid w:val="00754B0B"/>
    <w:rsid w:val="00754C2D"/>
    <w:rsid w:val="00754D21"/>
    <w:rsid w:val="00754F3C"/>
    <w:rsid w:val="00754F88"/>
    <w:rsid w:val="00755583"/>
    <w:rsid w:val="007559B1"/>
    <w:rsid w:val="0075626C"/>
    <w:rsid w:val="00756681"/>
    <w:rsid w:val="00756758"/>
    <w:rsid w:val="00756E7D"/>
    <w:rsid w:val="00756EB4"/>
    <w:rsid w:val="00756ECF"/>
    <w:rsid w:val="00757071"/>
    <w:rsid w:val="0075708B"/>
    <w:rsid w:val="00757295"/>
    <w:rsid w:val="00757868"/>
    <w:rsid w:val="007600B9"/>
    <w:rsid w:val="00760123"/>
    <w:rsid w:val="0076024E"/>
    <w:rsid w:val="00760338"/>
    <w:rsid w:val="00760700"/>
    <w:rsid w:val="007607C1"/>
    <w:rsid w:val="00760B06"/>
    <w:rsid w:val="00760CD5"/>
    <w:rsid w:val="00760E1E"/>
    <w:rsid w:val="00760F7C"/>
    <w:rsid w:val="00760FC6"/>
    <w:rsid w:val="007610B4"/>
    <w:rsid w:val="007611A4"/>
    <w:rsid w:val="0076127F"/>
    <w:rsid w:val="007613E9"/>
    <w:rsid w:val="00761701"/>
    <w:rsid w:val="00762097"/>
    <w:rsid w:val="0076242A"/>
    <w:rsid w:val="00762690"/>
    <w:rsid w:val="007627E8"/>
    <w:rsid w:val="007629B6"/>
    <w:rsid w:val="00763058"/>
    <w:rsid w:val="00763202"/>
    <w:rsid w:val="00763529"/>
    <w:rsid w:val="007636A7"/>
    <w:rsid w:val="007637B4"/>
    <w:rsid w:val="00763B35"/>
    <w:rsid w:val="00763CE4"/>
    <w:rsid w:val="00763EF7"/>
    <w:rsid w:val="0076408D"/>
    <w:rsid w:val="00764208"/>
    <w:rsid w:val="007643CB"/>
    <w:rsid w:val="00764469"/>
    <w:rsid w:val="007645A9"/>
    <w:rsid w:val="0076468C"/>
    <w:rsid w:val="00764709"/>
    <w:rsid w:val="0076494C"/>
    <w:rsid w:val="00764B6F"/>
    <w:rsid w:val="00764BDC"/>
    <w:rsid w:val="00764DFC"/>
    <w:rsid w:val="007654BB"/>
    <w:rsid w:val="0076556C"/>
    <w:rsid w:val="007657F3"/>
    <w:rsid w:val="007658AE"/>
    <w:rsid w:val="007658DB"/>
    <w:rsid w:val="00765A25"/>
    <w:rsid w:val="00765B70"/>
    <w:rsid w:val="00765E76"/>
    <w:rsid w:val="00765F07"/>
    <w:rsid w:val="00765FD7"/>
    <w:rsid w:val="00765FF0"/>
    <w:rsid w:val="00766048"/>
    <w:rsid w:val="007664FE"/>
    <w:rsid w:val="007668F6"/>
    <w:rsid w:val="00766D29"/>
    <w:rsid w:val="007672DB"/>
    <w:rsid w:val="00767328"/>
    <w:rsid w:val="007674E9"/>
    <w:rsid w:val="00767672"/>
    <w:rsid w:val="007678F3"/>
    <w:rsid w:val="00767908"/>
    <w:rsid w:val="00767C25"/>
    <w:rsid w:val="00767D3E"/>
    <w:rsid w:val="00767E5E"/>
    <w:rsid w:val="007701E4"/>
    <w:rsid w:val="00770579"/>
    <w:rsid w:val="00770587"/>
    <w:rsid w:val="00770789"/>
    <w:rsid w:val="007708E6"/>
    <w:rsid w:val="00770B4C"/>
    <w:rsid w:val="00770C19"/>
    <w:rsid w:val="00770E80"/>
    <w:rsid w:val="0077159B"/>
    <w:rsid w:val="007716E9"/>
    <w:rsid w:val="0077173C"/>
    <w:rsid w:val="007719CE"/>
    <w:rsid w:val="00771C5E"/>
    <w:rsid w:val="00771DA3"/>
    <w:rsid w:val="00771E03"/>
    <w:rsid w:val="00772052"/>
    <w:rsid w:val="0077211D"/>
    <w:rsid w:val="007721AC"/>
    <w:rsid w:val="00772226"/>
    <w:rsid w:val="00772263"/>
    <w:rsid w:val="007723EE"/>
    <w:rsid w:val="007725C4"/>
    <w:rsid w:val="007725F6"/>
    <w:rsid w:val="00772860"/>
    <w:rsid w:val="00772974"/>
    <w:rsid w:val="00772D43"/>
    <w:rsid w:val="00772F5B"/>
    <w:rsid w:val="007733D5"/>
    <w:rsid w:val="0077375C"/>
    <w:rsid w:val="00773931"/>
    <w:rsid w:val="00773A2D"/>
    <w:rsid w:val="00773A4E"/>
    <w:rsid w:val="00773D65"/>
    <w:rsid w:val="0077402E"/>
    <w:rsid w:val="007741C3"/>
    <w:rsid w:val="00774483"/>
    <w:rsid w:val="00774720"/>
    <w:rsid w:val="0077484D"/>
    <w:rsid w:val="00774AD4"/>
    <w:rsid w:val="00774B53"/>
    <w:rsid w:val="00774D70"/>
    <w:rsid w:val="00774E0F"/>
    <w:rsid w:val="00774E3B"/>
    <w:rsid w:val="00774FEC"/>
    <w:rsid w:val="00775450"/>
    <w:rsid w:val="00775502"/>
    <w:rsid w:val="00775555"/>
    <w:rsid w:val="00775806"/>
    <w:rsid w:val="007758BE"/>
    <w:rsid w:val="007759CE"/>
    <w:rsid w:val="00775A3A"/>
    <w:rsid w:val="00775CEE"/>
    <w:rsid w:val="00775F37"/>
    <w:rsid w:val="00775FF9"/>
    <w:rsid w:val="0077625D"/>
    <w:rsid w:val="00776607"/>
    <w:rsid w:val="00776AE5"/>
    <w:rsid w:val="00776BD6"/>
    <w:rsid w:val="00776C65"/>
    <w:rsid w:val="0077707B"/>
    <w:rsid w:val="00777395"/>
    <w:rsid w:val="007773CA"/>
    <w:rsid w:val="00777633"/>
    <w:rsid w:val="0077764A"/>
    <w:rsid w:val="007777C8"/>
    <w:rsid w:val="007777F9"/>
    <w:rsid w:val="00777887"/>
    <w:rsid w:val="00777AC0"/>
    <w:rsid w:val="00777DBA"/>
    <w:rsid w:val="00777F00"/>
    <w:rsid w:val="007802E0"/>
    <w:rsid w:val="007804DC"/>
    <w:rsid w:val="007805FA"/>
    <w:rsid w:val="0078068D"/>
    <w:rsid w:val="007806F8"/>
    <w:rsid w:val="00780B4C"/>
    <w:rsid w:val="00780E19"/>
    <w:rsid w:val="007810FA"/>
    <w:rsid w:val="007813DB"/>
    <w:rsid w:val="007814A3"/>
    <w:rsid w:val="007815CB"/>
    <w:rsid w:val="007815F5"/>
    <w:rsid w:val="007815FC"/>
    <w:rsid w:val="00781707"/>
    <w:rsid w:val="007818B7"/>
    <w:rsid w:val="007819BF"/>
    <w:rsid w:val="00781A2B"/>
    <w:rsid w:val="00781BFE"/>
    <w:rsid w:val="00781D22"/>
    <w:rsid w:val="00781EE0"/>
    <w:rsid w:val="00781F73"/>
    <w:rsid w:val="0078206C"/>
    <w:rsid w:val="007820C8"/>
    <w:rsid w:val="007821F1"/>
    <w:rsid w:val="00782506"/>
    <w:rsid w:val="007828F0"/>
    <w:rsid w:val="00782A28"/>
    <w:rsid w:val="00782C4B"/>
    <w:rsid w:val="00782C5D"/>
    <w:rsid w:val="00782D0A"/>
    <w:rsid w:val="00783154"/>
    <w:rsid w:val="007831AF"/>
    <w:rsid w:val="007832A3"/>
    <w:rsid w:val="00783637"/>
    <w:rsid w:val="00783C56"/>
    <w:rsid w:val="00783CB8"/>
    <w:rsid w:val="00783D3C"/>
    <w:rsid w:val="00783DBE"/>
    <w:rsid w:val="00784099"/>
    <w:rsid w:val="00784146"/>
    <w:rsid w:val="0078455A"/>
    <w:rsid w:val="00784783"/>
    <w:rsid w:val="007849B2"/>
    <w:rsid w:val="00784A77"/>
    <w:rsid w:val="00784B18"/>
    <w:rsid w:val="00785051"/>
    <w:rsid w:val="007853FC"/>
    <w:rsid w:val="007855A9"/>
    <w:rsid w:val="007856C0"/>
    <w:rsid w:val="00785805"/>
    <w:rsid w:val="00785B54"/>
    <w:rsid w:val="00785B93"/>
    <w:rsid w:val="00785C5D"/>
    <w:rsid w:val="00785D64"/>
    <w:rsid w:val="00785DE9"/>
    <w:rsid w:val="00786079"/>
    <w:rsid w:val="0078610A"/>
    <w:rsid w:val="00786187"/>
    <w:rsid w:val="00786657"/>
    <w:rsid w:val="0078679B"/>
    <w:rsid w:val="007869B2"/>
    <w:rsid w:val="00786C50"/>
    <w:rsid w:val="0078726D"/>
    <w:rsid w:val="0078738D"/>
    <w:rsid w:val="00787570"/>
    <w:rsid w:val="0078789D"/>
    <w:rsid w:val="00787D28"/>
    <w:rsid w:val="00787D81"/>
    <w:rsid w:val="0079000B"/>
    <w:rsid w:val="00790120"/>
    <w:rsid w:val="00790156"/>
    <w:rsid w:val="007901B0"/>
    <w:rsid w:val="007902A8"/>
    <w:rsid w:val="007902C9"/>
    <w:rsid w:val="007909F9"/>
    <w:rsid w:val="00790BA7"/>
    <w:rsid w:val="00790F40"/>
    <w:rsid w:val="00790F81"/>
    <w:rsid w:val="00791131"/>
    <w:rsid w:val="0079136F"/>
    <w:rsid w:val="00791563"/>
    <w:rsid w:val="007916A8"/>
    <w:rsid w:val="007916D0"/>
    <w:rsid w:val="0079194A"/>
    <w:rsid w:val="007919F9"/>
    <w:rsid w:val="00791DB1"/>
    <w:rsid w:val="00791EB6"/>
    <w:rsid w:val="007922C1"/>
    <w:rsid w:val="00792952"/>
    <w:rsid w:val="00792B88"/>
    <w:rsid w:val="00792ED8"/>
    <w:rsid w:val="0079304C"/>
    <w:rsid w:val="00793227"/>
    <w:rsid w:val="00793232"/>
    <w:rsid w:val="00793CB7"/>
    <w:rsid w:val="00793E9B"/>
    <w:rsid w:val="00793EC5"/>
    <w:rsid w:val="00793EE0"/>
    <w:rsid w:val="00794335"/>
    <w:rsid w:val="007945BD"/>
    <w:rsid w:val="007947A8"/>
    <w:rsid w:val="0079483A"/>
    <w:rsid w:val="00794C81"/>
    <w:rsid w:val="00794E39"/>
    <w:rsid w:val="00794ED6"/>
    <w:rsid w:val="0079527B"/>
    <w:rsid w:val="00795362"/>
    <w:rsid w:val="0079536C"/>
    <w:rsid w:val="00795436"/>
    <w:rsid w:val="00795460"/>
    <w:rsid w:val="00795464"/>
    <w:rsid w:val="0079549E"/>
    <w:rsid w:val="007954B5"/>
    <w:rsid w:val="007955E3"/>
    <w:rsid w:val="007957E8"/>
    <w:rsid w:val="0079582C"/>
    <w:rsid w:val="007960D6"/>
    <w:rsid w:val="00796372"/>
    <w:rsid w:val="007963D7"/>
    <w:rsid w:val="00796434"/>
    <w:rsid w:val="007965D1"/>
    <w:rsid w:val="00796B21"/>
    <w:rsid w:val="00796B63"/>
    <w:rsid w:val="00796C92"/>
    <w:rsid w:val="00796CF0"/>
    <w:rsid w:val="00796D5B"/>
    <w:rsid w:val="00797315"/>
    <w:rsid w:val="0079738D"/>
    <w:rsid w:val="00797415"/>
    <w:rsid w:val="0079757C"/>
    <w:rsid w:val="007976E8"/>
    <w:rsid w:val="00797742"/>
    <w:rsid w:val="00797826"/>
    <w:rsid w:val="00797B39"/>
    <w:rsid w:val="00797E62"/>
    <w:rsid w:val="00797F6B"/>
    <w:rsid w:val="007A05B6"/>
    <w:rsid w:val="007A06E1"/>
    <w:rsid w:val="007A0716"/>
    <w:rsid w:val="007A0B48"/>
    <w:rsid w:val="007A0F72"/>
    <w:rsid w:val="007A0F7B"/>
    <w:rsid w:val="007A0FC7"/>
    <w:rsid w:val="007A10D6"/>
    <w:rsid w:val="007A1114"/>
    <w:rsid w:val="007A1478"/>
    <w:rsid w:val="007A14AE"/>
    <w:rsid w:val="007A1721"/>
    <w:rsid w:val="007A19E8"/>
    <w:rsid w:val="007A1E93"/>
    <w:rsid w:val="007A2392"/>
    <w:rsid w:val="007A255C"/>
    <w:rsid w:val="007A25BD"/>
    <w:rsid w:val="007A2967"/>
    <w:rsid w:val="007A29DB"/>
    <w:rsid w:val="007A2B48"/>
    <w:rsid w:val="007A2DC6"/>
    <w:rsid w:val="007A2F3B"/>
    <w:rsid w:val="007A2FD3"/>
    <w:rsid w:val="007A3206"/>
    <w:rsid w:val="007A327B"/>
    <w:rsid w:val="007A334A"/>
    <w:rsid w:val="007A336E"/>
    <w:rsid w:val="007A360E"/>
    <w:rsid w:val="007A366A"/>
    <w:rsid w:val="007A36BB"/>
    <w:rsid w:val="007A3748"/>
    <w:rsid w:val="007A37DA"/>
    <w:rsid w:val="007A3855"/>
    <w:rsid w:val="007A39DC"/>
    <w:rsid w:val="007A3A1F"/>
    <w:rsid w:val="007A4180"/>
    <w:rsid w:val="007A4262"/>
    <w:rsid w:val="007A4269"/>
    <w:rsid w:val="007A43E6"/>
    <w:rsid w:val="007A4883"/>
    <w:rsid w:val="007A495F"/>
    <w:rsid w:val="007A4AD3"/>
    <w:rsid w:val="007A4CE3"/>
    <w:rsid w:val="007A4D22"/>
    <w:rsid w:val="007A50B7"/>
    <w:rsid w:val="007A52D1"/>
    <w:rsid w:val="007A552E"/>
    <w:rsid w:val="007A558E"/>
    <w:rsid w:val="007A57D4"/>
    <w:rsid w:val="007A586E"/>
    <w:rsid w:val="007A59FF"/>
    <w:rsid w:val="007A5B61"/>
    <w:rsid w:val="007A5C0C"/>
    <w:rsid w:val="007A5CBF"/>
    <w:rsid w:val="007A5CEF"/>
    <w:rsid w:val="007A5DC1"/>
    <w:rsid w:val="007A5E10"/>
    <w:rsid w:val="007A608E"/>
    <w:rsid w:val="007A613E"/>
    <w:rsid w:val="007A618A"/>
    <w:rsid w:val="007A6264"/>
    <w:rsid w:val="007A63DE"/>
    <w:rsid w:val="007A64FF"/>
    <w:rsid w:val="007A66B5"/>
    <w:rsid w:val="007A6757"/>
    <w:rsid w:val="007A6AC5"/>
    <w:rsid w:val="007A6B40"/>
    <w:rsid w:val="007A6BE7"/>
    <w:rsid w:val="007A6C7C"/>
    <w:rsid w:val="007A6E92"/>
    <w:rsid w:val="007A6ED4"/>
    <w:rsid w:val="007A6F65"/>
    <w:rsid w:val="007A753C"/>
    <w:rsid w:val="007A7771"/>
    <w:rsid w:val="007A77C9"/>
    <w:rsid w:val="007A787C"/>
    <w:rsid w:val="007A78E9"/>
    <w:rsid w:val="007A7979"/>
    <w:rsid w:val="007A79C7"/>
    <w:rsid w:val="007A7DA6"/>
    <w:rsid w:val="007A7DFC"/>
    <w:rsid w:val="007A7E8F"/>
    <w:rsid w:val="007B007E"/>
    <w:rsid w:val="007B035D"/>
    <w:rsid w:val="007B03D3"/>
    <w:rsid w:val="007B0448"/>
    <w:rsid w:val="007B0527"/>
    <w:rsid w:val="007B0959"/>
    <w:rsid w:val="007B0B71"/>
    <w:rsid w:val="007B0BE9"/>
    <w:rsid w:val="007B0D17"/>
    <w:rsid w:val="007B0D71"/>
    <w:rsid w:val="007B0F6F"/>
    <w:rsid w:val="007B0FCE"/>
    <w:rsid w:val="007B119C"/>
    <w:rsid w:val="007B12CB"/>
    <w:rsid w:val="007B16EC"/>
    <w:rsid w:val="007B1B1C"/>
    <w:rsid w:val="007B1C55"/>
    <w:rsid w:val="007B1D65"/>
    <w:rsid w:val="007B1DE4"/>
    <w:rsid w:val="007B1F8B"/>
    <w:rsid w:val="007B2038"/>
    <w:rsid w:val="007B2410"/>
    <w:rsid w:val="007B244B"/>
    <w:rsid w:val="007B25F9"/>
    <w:rsid w:val="007B263F"/>
    <w:rsid w:val="007B2668"/>
    <w:rsid w:val="007B28CD"/>
    <w:rsid w:val="007B2EF0"/>
    <w:rsid w:val="007B3117"/>
    <w:rsid w:val="007B3325"/>
    <w:rsid w:val="007B37A6"/>
    <w:rsid w:val="007B37AB"/>
    <w:rsid w:val="007B37B5"/>
    <w:rsid w:val="007B382D"/>
    <w:rsid w:val="007B3879"/>
    <w:rsid w:val="007B3A60"/>
    <w:rsid w:val="007B3A65"/>
    <w:rsid w:val="007B3AB6"/>
    <w:rsid w:val="007B3DC0"/>
    <w:rsid w:val="007B3E5B"/>
    <w:rsid w:val="007B40EA"/>
    <w:rsid w:val="007B424A"/>
    <w:rsid w:val="007B44CF"/>
    <w:rsid w:val="007B46A7"/>
    <w:rsid w:val="007B49CB"/>
    <w:rsid w:val="007B4C1D"/>
    <w:rsid w:val="007B4D8F"/>
    <w:rsid w:val="007B4DA3"/>
    <w:rsid w:val="007B4E0C"/>
    <w:rsid w:val="007B4E88"/>
    <w:rsid w:val="007B4FD1"/>
    <w:rsid w:val="007B52E2"/>
    <w:rsid w:val="007B54F8"/>
    <w:rsid w:val="007B5629"/>
    <w:rsid w:val="007B57F3"/>
    <w:rsid w:val="007B598E"/>
    <w:rsid w:val="007B59C3"/>
    <w:rsid w:val="007B5D07"/>
    <w:rsid w:val="007B5E92"/>
    <w:rsid w:val="007B6070"/>
    <w:rsid w:val="007B6744"/>
    <w:rsid w:val="007B67E9"/>
    <w:rsid w:val="007B6AD0"/>
    <w:rsid w:val="007B6C8E"/>
    <w:rsid w:val="007B6D11"/>
    <w:rsid w:val="007B6DF2"/>
    <w:rsid w:val="007B70C6"/>
    <w:rsid w:val="007B71DD"/>
    <w:rsid w:val="007B71F5"/>
    <w:rsid w:val="007B73B0"/>
    <w:rsid w:val="007B7443"/>
    <w:rsid w:val="007B751F"/>
    <w:rsid w:val="007B78E6"/>
    <w:rsid w:val="007B7918"/>
    <w:rsid w:val="007B7B26"/>
    <w:rsid w:val="007B7B5A"/>
    <w:rsid w:val="007B7B6A"/>
    <w:rsid w:val="007B7ECF"/>
    <w:rsid w:val="007B7FB9"/>
    <w:rsid w:val="007C0004"/>
    <w:rsid w:val="007C04E2"/>
    <w:rsid w:val="007C04FB"/>
    <w:rsid w:val="007C0919"/>
    <w:rsid w:val="007C0AD0"/>
    <w:rsid w:val="007C0C95"/>
    <w:rsid w:val="007C0D2E"/>
    <w:rsid w:val="007C0D75"/>
    <w:rsid w:val="007C0EA2"/>
    <w:rsid w:val="007C1275"/>
    <w:rsid w:val="007C12C7"/>
    <w:rsid w:val="007C178A"/>
    <w:rsid w:val="007C1F99"/>
    <w:rsid w:val="007C203B"/>
    <w:rsid w:val="007C2133"/>
    <w:rsid w:val="007C2550"/>
    <w:rsid w:val="007C25EC"/>
    <w:rsid w:val="007C279D"/>
    <w:rsid w:val="007C2AAB"/>
    <w:rsid w:val="007C2E87"/>
    <w:rsid w:val="007C2EC3"/>
    <w:rsid w:val="007C31D1"/>
    <w:rsid w:val="007C3336"/>
    <w:rsid w:val="007C34A2"/>
    <w:rsid w:val="007C3544"/>
    <w:rsid w:val="007C35A2"/>
    <w:rsid w:val="007C3B0A"/>
    <w:rsid w:val="007C3B34"/>
    <w:rsid w:val="007C3D24"/>
    <w:rsid w:val="007C3EE5"/>
    <w:rsid w:val="007C4159"/>
    <w:rsid w:val="007C464A"/>
    <w:rsid w:val="007C46CD"/>
    <w:rsid w:val="007C4947"/>
    <w:rsid w:val="007C4C11"/>
    <w:rsid w:val="007C4D10"/>
    <w:rsid w:val="007C4D51"/>
    <w:rsid w:val="007C4FD7"/>
    <w:rsid w:val="007C5009"/>
    <w:rsid w:val="007C5469"/>
    <w:rsid w:val="007C58B7"/>
    <w:rsid w:val="007C5AE0"/>
    <w:rsid w:val="007C5B24"/>
    <w:rsid w:val="007C5C02"/>
    <w:rsid w:val="007C5D57"/>
    <w:rsid w:val="007C5F1F"/>
    <w:rsid w:val="007C5FF4"/>
    <w:rsid w:val="007C6088"/>
    <w:rsid w:val="007C6225"/>
    <w:rsid w:val="007C622B"/>
    <w:rsid w:val="007C646E"/>
    <w:rsid w:val="007C65A5"/>
    <w:rsid w:val="007C68DA"/>
    <w:rsid w:val="007C69DD"/>
    <w:rsid w:val="007C6A94"/>
    <w:rsid w:val="007C6AD4"/>
    <w:rsid w:val="007C6CB7"/>
    <w:rsid w:val="007C6FBF"/>
    <w:rsid w:val="007C7131"/>
    <w:rsid w:val="007C71D3"/>
    <w:rsid w:val="007C743C"/>
    <w:rsid w:val="007C7559"/>
    <w:rsid w:val="007C7670"/>
    <w:rsid w:val="007C789F"/>
    <w:rsid w:val="007C7A0C"/>
    <w:rsid w:val="007C7BBF"/>
    <w:rsid w:val="007D0521"/>
    <w:rsid w:val="007D0642"/>
    <w:rsid w:val="007D08E3"/>
    <w:rsid w:val="007D09FB"/>
    <w:rsid w:val="007D0D05"/>
    <w:rsid w:val="007D0DF7"/>
    <w:rsid w:val="007D0FC9"/>
    <w:rsid w:val="007D1003"/>
    <w:rsid w:val="007D124F"/>
    <w:rsid w:val="007D1278"/>
    <w:rsid w:val="007D163C"/>
    <w:rsid w:val="007D1685"/>
    <w:rsid w:val="007D1A7B"/>
    <w:rsid w:val="007D1E58"/>
    <w:rsid w:val="007D2018"/>
    <w:rsid w:val="007D2033"/>
    <w:rsid w:val="007D24F8"/>
    <w:rsid w:val="007D2644"/>
    <w:rsid w:val="007D2685"/>
    <w:rsid w:val="007D26C0"/>
    <w:rsid w:val="007D27DB"/>
    <w:rsid w:val="007D2A76"/>
    <w:rsid w:val="007D2E21"/>
    <w:rsid w:val="007D2E54"/>
    <w:rsid w:val="007D30BE"/>
    <w:rsid w:val="007D3142"/>
    <w:rsid w:val="007D3409"/>
    <w:rsid w:val="007D3A68"/>
    <w:rsid w:val="007D3E58"/>
    <w:rsid w:val="007D3E9D"/>
    <w:rsid w:val="007D3ED4"/>
    <w:rsid w:val="007D3FC9"/>
    <w:rsid w:val="007D419E"/>
    <w:rsid w:val="007D4354"/>
    <w:rsid w:val="007D43F5"/>
    <w:rsid w:val="007D445D"/>
    <w:rsid w:val="007D45FF"/>
    <w:rsid w:val="007D492C"/>
    <w:rsid w:val="007D4BC6"/>
    <w:rsid w:val="007D4C8A"/>
    <w:rsid w:val="007D4DAB"/>
    <w:rsid w:val="007D5605"/>
    <w:rsid w:val="007D56E7"/>
    <w:rsid w:val="007D5725"/>
    <w:rsid w:val="007D5782"/>
    <w:rsid w:val="007D58F5"/>
    <w:rsid w:val="007D59FE"/>
    <w:rsid w:val="007D5CC1"/>
    <w:rsid w:val="007D5D73"/>
    <w:rsid w:val="007D6023"/>
    <w:rsid w:val="007D609A"/>
    <w:rsid w:val="007D624A"/>
    <w:rsid w:val="007D6278"/>
    <w:rsid w:val="007D6560"/>
    <w:rsid w:val="007D6963"/>
    <w:rsid w:val="007D699D"/>
    <w:rsid w:val="007D6C79"/>
    <w:rsid w:val="007D710A"/>
    <w:rsid w:val="007D71E3"/>
    <w:rsid w:val="007D71E4"/>
    <w:rsid w:val="007D720E"/>
    <w:rsid w:val="007D7348"/>
    <w:rsid w:val="007D7373"/>
    <w:rsid w:val="007D7417"/>
    <w:rsid w:val="007D746F"/>
    <w:rsid w:val="007D7503"/>
    <w:rsid w:val="007D7569"/>
    <w:rsid w:val="007D7857"/>
    <w:rsid w:val="007D7B59"/>
    <w:rsid w:val="007D7C17"/>
    <w:rsid w:val="007D7E56"/>
    <w:rsid w:val="007D7EB4"/>
    <w:rsid w:val="007D7F84"/>
    <w:rsid w:val="007E0090"/>
    <w:rsid w:val="007E05EB"/>
    <w:rsid w:val="007E06D6"/>
    <w:rsid w:val="007E06E8"/>
    <w:rsid w:val="007E08E8"/>
    <w:rsid w:val="007E0A27"/>
    <w:rsid w:val="007E0BD6"/>
    <w:rsid w:val="007E0D25"/>
    <w:rsid w:val="007E0D56"/>
    <w:rsid w:val="007E0F5F"/>
    <w:rsid w:val="007E1172"/>
    <w:rsid w:val="007E14F2"/>
    <w:rsid w:val="007E17D5"/>
    <w:rsid w:val="007E190F"/>
    <w:rsid w:val="007E1A3B"/>
    <w:rsid w:val="007E1AD4"/>
    <w:rsid w:val="007E1B1D"/>
    <w:rsid w:val="007E1D9B"/>
    <w:rsid w:val="007E1DB3"/>
    <w:rsid w:val="007E1ED3"/>
    <w:rsid w:val="007E1F45"/>
    <w:rsid w:val="007E200E"/>
    <w:rsid w:val="007E2057"/>
    <w:rsid w:val="007E22BB"/>
    <w:rsid w:val="007E2454"/>
    <w:rsid w:val="007E25D4"/>
    <w:rsid w:val="007E27F5"/>
    <w:rsid w:val="007E2872"/>
    <w:rsid w:val="007E2AF1"/>
    <w:rsid w:val="007E2E40"/>
    <w:rsid w:val="007E2E8A"/>
    <w:rsid w:val="007E32D5"/>
    <w:rsid w:val="007E38F9"/>
    <w:rsid w:val="007E3935"/>
    <w:rsid w:val="007E393C"/>
    <w:rsid w:val="007E3C0D"/>
    <w:rsid w:val="007E3EEA"/>
    <w:rsid w:val="007E4550"/>
    <w:rsid w:val="007E472C"/>
    <w:rsid w:val="007E4826"/>
    <w:rsid w:val="007E489A"/>
    <w:rsid w:val="007E4AC6"/>
    <w:rsid w:val="007E4D00"/>
    <w:rsid w:val="007E4FF4"/>
    <w:rsid w:val="007E50F6"/>
    <w:rsid w:val="007E5236"/>
    <w:rsid w:val="007E527F"/>
    <w:rsid w:val="007E5332"/>
    <w:rsid w:val="007E5355"/>
    <w:rsid w:val="007E5384"/>
    <w:rsid w:val="007E539F"/>
    <w:rsid w:val="007E553F"/>
    <w:rsid w:val="007E55C8"/>
    <w:rsid w:val="007E576D"/>
    <w:rsid w:val="007E57CE"/>
    <w:rsid w:val="007E5994"/>
    <w:rsid w:val="007E5B80"/>
    <w:rsid w:val="007E5F97"/>
    <w:rsid w:val="007E6722"/>
    <w:rsid w:val="007E67EC"/>
    <w:rsid w:val="007E69AB"/>
    <w:rsid w:val="007E6A69"/>
    <w:rsid w:val="007E6A88"/>
    <w:rsid w:val="007E6CF5"/>
    <w:rsid w:val="007E6DA4"/>
    <w:rsid w:val="007E6E2F"/>
    <w:rsid w:val="007E701C"/>
    <w:rsid w:val="007E70C0"/>
    <w:rsid w:val="007F02BF"/>
    <w:rsid w:val="007F0387"/>
    <w:rsid w:val="007F0402"/>
    <w:rsid w:val="007F045C"/>
    <w:rsid w:val="007F069E"/>
    <w:rsid w:val="007F0786"/>
    <w:rsid w:val="007F0EC7"/>
    <w:rsid w:val="007F0ED0"/>
    <w:rsid w:val="007F1241"/>
    <w:rsid w:val="007F16CA"/>
    <w:rsid w:val="007F1775"/>
    <w:rsid w:val="007F18FE"/>
    <w:rsid w:val="007F1969"/>
    <w:rsid w:val="007F1B7F"/>
    <w:rsid w:val="007F2140"/>
    <w:rsid w:val="007F2170"/>
    <w:rsid w:val="007F2242"/>
    <w:rsid w:val="007F2371"/>
    <w:rsid w:val="007F2734"/>
    <w:rsid w:val="007F2BE0"/>
    <w:rsid w:val="007F2E6A"/>
    <w:rsid w:val="007F2F41"/>
    <w:rsid w:val="007F2FD9"/>
    <w:rsid w:val="007F358D"/>
    <w:rsid w:val="007F3604"/>
    <w:rsid w:val="007F37C1"/>
    <w:rsid w:val="007F3B53"/>
    <w:rsid w:val="007F3E62"/>
    <w:rsid w:val="007F3FC7"/>
    <w:rsid w:val="007F3FD3"/>
    <w:rsid w:val="007F40B3"/>
    <w:rsid w:val="007F40F2"/>
    <w:rsid w:val="007F43AF"/>
    <w:rsid w:val="007F4868"/>
    <w:rsid w:val="007F4D2B"/>
    <w:rsid w:val="007F4D9E"/>
    <w:rsid w:val="007F4DA0"/>
    <w:rsid w:val="007F4E04"/>
    <w:rsid w:val="007F4FE5"/>
    <w:rsid w:val="007F508E"/>
    <w:rsid w:val="007F5090"/>
    <w:rsid w:val="007F52BF"/>
    <w:rsid w:val="007F548B"/>
    <w:rsid w:val="007F5586"/>
    <w:rsid w:val="007F5B11"/>
    <w:rsid w:val="007F607B"/>
    <w:rsid w:val="007F60F1"/>
    <w:rsid w:val="007F68A8"/>
    <w:rsid w:val="007F70EA"/>
    <w:rsid w:val="007F72EF"/>
    <w:rsid w:val="007F745C"/>
    <w:rsid w:val="007F76B7"/>
    <w:rsid w:val="007F76E8"/>
    <w:rsid w:val="007F7992"/>
    <w:rsid w:val="007F7A9C"/>
    <w:rsid w:val="007F7DBF"/>
    <w:rsid w:val="007F7E05"/>
    <w:rsid w:val="007F7E14"/>
    <w:rsid w:val="007F7E85"/>
    <w:rsid w:val="007F7EC4"/>
    <w:rsid w:val="0080007A"/>
    <w:rsid w:val="008001CF"/>
    <w:rsid w:val="008001D2"/>
    <w:rsid w:val="0080038A"/>
    <w:rsid w:val="00800423"/>
    <w:rsid w:val="00800839"/>
    <w:rsid w:val="00800A63"/>
    <w:rsid w:val="00800E02"/>
    <w:rsid w:val="008010D6"/>
    <w:rsid w:val="00801163"/>
    <w:rsid w:val="00801379"/>
    <w:rsid w:val="00801390"/>
    <w:rsid w:val="00801A3C"/>
    <w:rsid w:val="00801D41"/>
    <w:rsid w:val="00801E98"/>
    <w:rsid w:val="00801ECD"/>
    <w:rsid w:val="0080212C"/>
    <w:rsid w:val="00802267"/>
    <w:rsid w:val="008023ED"/>
    <w:rsid w:val="0080251D"/>
    <w:rsid w:val="00802832"/>
    <w:rsid w:val="0080292C"/>
    <w:rsid w:val="00802A06"/>
    <w:rsid w:val="00802D51"/>
    <w:rsid w:val="00802E27"/>
    <w:rsid w:val="00802E36"/>
    <w:rsid w:val="0080383E"/>
    <w:rsid w:val="00803926"/>
    <w:rsid w:val="00803A2C"/>
    <w:rsid w:val="00803A6F"/>
    <w:rsid w:val="00803B18"/>
    <w:rsid w:val="00803B8C"/>
    <w:rsid w:val="00803BC7"/>
    <w:rsid w:val="00803C37"/>
    <w:rsid w:val="00803CEC"/>
    <w:rsid w:val="008040CD"/>
    <w:rsid w:val="008041EF"/>
    <w:rsid w:val="008044CD"/>
    <w:rsid w:val="00804945"/>
    <w:rsid w:val="0080508C"/>
    <w:rsid w:val="00805108"/>
    <w:rsid w:val="0080527A"/>
    <w:rsid w:val="008053C8"/>
    <w:rsid w:val="008057E4"/>
    <w:rsid w:val="00806301"/>
    <w:rsid w:val="008063FA"/>
    <w:rsid w:val="008064E5"/>
    <w:rsid w:val="00806528"/>
    <w:rsid w:val="00806616"/>
    <w:rsid w:val="00806751"/>
    <w:rsid w:val="00806896"/>
    <w:rsid w:val="008069E2"/>
    <w:rsid w:val="00806A77"/>
    <w:rsid w:val="00807876"/>
    <w:rsid w:val="008079DD"/>
    <w:rsid w:val="00807B0B"/>
    <w:rsid w:val="00810024"/>
    <w:rsid w:val="00810203"/>
    <w:rsid w:val="00810240"/>
    <w:rsid w:val="008104BD"/>
    <w:rsid w:val="00810813"/>
    <w:rsid w:val="0081099D"/>
    <w:rsid w:val="008109AE"/>
    <w:rsid w:val="00810B1C"/>
    <w:rsid w:val="00810BDD"/>
    <w:rsid w:val="00810D7A"/>
    <w:rsid w:val="00810F2F"/>
    <w:rsid w:val="00811200"/>
    <w:rsid w:val="00811296"/>
    <w:rsid w:val="008112B6"/>
    <w:rsid w:val="008119C6"/>
    <w:rsid w:val="00811EA9"/>
    <w:rsid w:val="00811EAE"/>
    <w:rsid w:val="00811FEE"/>
    <w:rsid w:val="00812283"/>
    <w:rsid w:val="0081238E"/>
    <w:rsid w:val="0081250A"/>
    <w:rsid w:val="008126D6"/>
    <w:rsid w:val="00812703"/>
    <w:rsid w:val="008128B0"/>
    <w:rsid w:val="00812B5C"/>
    <w:rsid w:val="00813028"/>
    <w:rsid w:val="008133F0"/>
    <w:rsid w:val="0081344A"/>
    <w:rsid w:val="00813453"/>
    <w:rsid w:val="00813806"/>
    <w:rsid w:val="008138BD"/>
    <w:rsid w:val="008139D8"/>
    <w:rsid w:val="00813CBD"/>
    <w:rsid w:val="00813D46"/>
    <w:rsid w:val="00814064"/>
    <w:rsid w:val="008140FB"/>
    <w:rsid w:val="00814368"/>
    <w:rsid w:val="0081495F"/>
    <w:rsid w:val="00814A50"/>
    <w:rsid w:val="00814A6A"/>
    <w:rsid w:val="00814B27"/>
    <w:rsid w:val="00814CA2"/>
    <w:rsid w:val="00814D2C"/>
    <w:rsid w:val="00814F2B"/>
    <w:rsid w:val="00815169"/>
    <w:rsid w:val="008151E3"/>
    <w:rsid w:val="00815435"/>
    <w:rsid w:val="008154DB"/>
    <w:rsid w:val="00815BE4"/>
    <w:rsid w:val="00815F38"/>
    <w:rsid w:val="0081604F"/>
    <w:rsid w:val="008161AD"/>
    <w:rsid w:val="0081627F"/>
    <w:rsid w:val="0081628F"/>
    <w:rsid w:val="00816469"/>
    <w:rsid w:val="0081664A"/>
    <w:rsid w:val="008167EB"/>
    <w:rsid w:val="00816854"/>
    <w:rsid w:val="00816D1B"/>
    <w:rsid w:val="00816D66"/>
    <w:rsid w:val="0081757B"/>
    <w:rsid w:val="0081761B"/>
    <w:rsid w:val="00817C2B"/>
    <w:rsid w:val="00820177"/>
    <w:rsid w:val="00820712"/>
    <w:rsid w:val="00820947"/>
    <w:rsid w:val="00820E4A"/>
    <w:rsid w:val="00821045"/>
    <w:rsid w:val="0082105B"/>
    <w:rsid w:val="008210C9"/>
    <w:rsid w:val="008218EF"/>
    <w:rsid w:val="008219F7"/>
    <w:rsid w:val="00821B76"/>
    <w:rsid w:val="00822138"/>
    <w:rsid w:val="008221CC"/>
    <w:rsid w:val="008222F2"/>
    <w:rsid w:val="0082258D"/>
    <w:rsid w:val="00822631"/>
    <w:rsid w:val="00822753"/>
    <w:rsid w:val="00822824"/>
    <w:rsid w:val="00822AE7"/>
    <w:rsid w:val="00822F4C"/>
    <w:rsid w:val="00822F75"/>
    <w:rsid w:val="00823982"/>
    <w:rsid w:val="00823F25"/>
    <w:rsid w:val="00824102"/>
    <w:rsid w:val="008247AA"/>
    <w:rsid w:val="00824910"/>
    <w:rsid w:val="008249F1"/>
    <w:rsid w:val="00824C85"/>
    <w:rsid w:val="00824DA7"/>
    <w:rsid w:val="00824FE9"/>
    <w:rsid w:val="00825069"/>
    <w:rsid w:val="00825488"/>
    <w:rsid w:val="00825519"/>
    <w:rsid w:val="00825881"/>
    <w:rsid w:val="00825B66"/>
    <w:rsid w:val="00825CD7"/>
    <w:rsid w:val="00825D5A"/>
    <w:rsid w:val="00825E14"/>
    <w:rsid w:val="00825E8B"/>
    <w:rsid w:val="00826189"/>
    <w:rsid w:val="008261C8"/>
    <w:rsid w:val="008265E9"/>
    <w:rsid w:val="00826654"/>
    <w:rsid w:val="008266B7"/>
    <w:rsid w:val="0082691E"/>
    <w:rsid w:val="00826A21"/>
    <w:rsid w:val="00826B13"/>
    <w:rsid w:val="00826E55"/>
    <w:rsid w:val="008271A2"/>
    <w:rsid w:val="00827352"/>
    <w:rsid w:val="008274EA"/>
    <w:rsid w:val="0082778E"/>
    <w:rsid w:val="00827974"/>
    <w:rsid w:val="00827B42"/>
    <w:rsid w:val="00827E3E"/>
    <w:rsid w:val="00827F0D"/>
    <w:rsid w:val="008300AB"/>
    <w:rsid w:val="008301BC"/>
    <w:rsid w:val="008302E4"/>
    <w:rsid w:val="008305E0"/>
    <w:rsid w:val="008306BA"/>
    <w:rsid w:val="00830772"/>
    <w:rsid w:val="008308DD"/>
    <w:rsid w:val="00830D15"/>
    <w:rsid w:val="00830D5D"/>
    <w:rsid w:val="00830D95"/>
    <w:rsid w:val="00830F77"/>
    <w:rsid w:val="00830F94"/>
    <w:rsid w:val="0083104C"/>
    <w:rsid w:val="00831060"/>
    <w:rsid w:val="0083109A"/>
    <w:rsid w:val="008311A6"/>
    <w:rsid w:val="008314EA"/>
    <w:rsid w:val="00831687"/>
    <w:rsid w:val="008316F4"/>
    <w:rsid w:val="00831AFF"/>
    <w:rsid w:val="00831BAF"/>
    <w:rsid w:val="00831C84"/>
    <w:rsid w:val="00831CB6"/>
    <w:rsid w:val="00831DE3"/>
    <w:rsid w:val="0083203C"/>
    <w:rsid w:val="0083204D"/>
    <w:rsid w:val="008320F6"/>
    <w:rsid w:val="00832363"/>
    <w:rsid w:val="008323C7"/>
    <w:rsid w:val="008324C6"/>
    <w:rsid w:val="00832571"/>
    <w:rsid w:val="008325CC"/>
    <w:rsid w:val="00832641"/>
    <w:rsid w:val="00832661"/>
    <w:rsid w:val="00832A8E"/>
    <w:rsid w:val="00832B82"/>
    <w:rsid w:val="00833363"/>
    <w:rsid w:val="008333DC"/>
    <w:rsid w:val="0083370D"/>
    <w:rsid w:val="0083381C"/>
    <w:rsid w:val="00833D6A"/>
    <w:rsid w:val="00833FA0"/>
    <w:rsid w:val="008346B2"/>
    <w:rsid w:val="00834714"/>
    <w:rsid w:val="00834817"/>
    <w:rsid w:val="00834B1B"/>
    <w:rsid w:val="00834B71"/>
    <w:rsid w:val="00834E30"/>
    <w:rsid w:val="00835200"/>
    <w:rsid w:val="0083553D"/>
    <w:rsid w:val="00835569"/>
    <w:rsid w:val="008356EE"/>
    <w:rsid w:val="008357EC"/>
    <w:rsid w:val="00835808"/>
    <w:rsid w:val="00835827"/>
    <w:rsid w:val="0083584B"/>
    <w:rsid w:val="00835E32"/>
    <w:rsid w:val="00836514"/>
    <w:rsid w:val="008366E0"/>
    <w:rsid w:val="00836AC0"/>
    <w:rsid w:val="00836C28"/>
    <w:rsid w:val="00836DFA"/>
    <w:rsid w:val="00836E53"/>
    <w:rsid w:val="00836FC8"/>
    <w:rsid w:val="008372A6"/>
    <w:rsid w:val="00837343"/>
    <w:rsid w:val="008374DB"/>
    <w:rsid w:val="008376AE"/>
    <w:rsid w:val="00837848"/>
    <w:rsid w:val="00837C47"/>
    <w:rsid w:val="00837D38"/>
    <w:rsid w:val="00837F69"/>
    <w:rsid w:val="00840177"/>
    <w:rsid w:val="00840193"/>
    <w:rsid w:val="00840221"/>
    <w:rsid w:val="00840370"/>
    <w:rsid w:val="00840491"/>
    <w:rsid w:val="00840586"/>
    <w:rsid w:val="0084058F"/>
    <w:rsid w:val="00840596"/>
    <w:rsid w:val="00840740"/>
    <w:rsid w:val="008407CF"/>
    <w:rsid w:val="008408E7"/>
    <w:rsid w:val="00840980"/>
    <w:rsid w:val="00840A41"/>
    <w:rsid w:val="00840E09"/>
    <w:rsid w:val="00841386"/>
    <w:rsid w:val="0084141B"/>
    <w:rsid w:val="0084185B"/>
    <w:rsid w:val="00841925"/>
    <w:rsid w:val="00841926"/>
    <w:rsid w:val="00841B83"/>
    <w:rsid w:val="008420FF"/>
    <w:rsid w:val="0084232D"/>
    <w:rsid w:val="008424EA"/>
    <w:rsid w:val="00842683"/>
    <w:rsid w:val="00842845"/>
    <w:rsid w:val="00842D7D"/>
    <w:rsid w:val="00842DDE"/>
    <w:rsid w:val="00842FA5"/>
    <w:rsid w:val="008438DC"/>
    <w:rsid w:val="00843AD0"/>
    <w:rsid w:val="00843BED"/>
    <w:rsid w:val="00843F67"/>
    <w:rsid w:val="008441DD"/>
    <w:rsid w:val="008441FD"/>
    <w:rsid w:val="008444D2"/>
    <w:rsid w:val="0084457F"/>
    <w:rsid w:val="00844599"/>
    <w:rsid w:val="008445B2"/>
    <w:rsid w:val="008446CE"/>
    <w:rsid w:val="008447FF"/>
    <w:rsid w:val="00844803"/>
    <w:rsid w:val="00844E53"/>
    <w:rsid w:val="008452D0"/>
    <w:rsid w:val="008454E2"/>
    <w:rsid w:val="00845761"/>
    <w:rsid w:val="00845762"/>
    <w:rsid w:val="008459BC"/>
    <w:rsid w:val="00846411"/>
    <w:rsid w:val="00846778"/>
    <w:rsid w:val="008467E8"/>
    <w:rsid w:val="00846DC9"/>
    <w:rsid w:val="00846E86"/>
    <w:rsid w:val="00846F43"/>
    <w:rsid w:val="00846F64"/>
    <w:rsid w:val="008470FC"/>
    <w:rsid w:val="00847670"/>
    <w:rsid w:val="00847E12"/>
    <w:rsid w:val="008501A9"/>
    <w:rsid w:val="0085022C"/>
    <w:rsid w:val="0085077C"/>
    <w:rsid w:val="008507B5"/>
    <w:rsid w:val="0085098E"/>
    <w:rsid w:val="00850A06"/>
    <w:rsid w:val="00850C07"/>
    <w:rsid w:val="00850D8D"/>
    <w:rsid w:val="0085123B"/>
    <w:rsid w:val="008515B8"/>
    <w:rsid w:val="00851761"/>
    <w:rsid w:val="00851993"/>
    <w:rsid w:val="008519AC"/>
    <w:rsid w:val="00851D47"/>
    <w:rsid w:val="00851E9B"/>
    <w:rsid w:val="0085236B"/>
    <w:rsid w:val="00852428"/>
    <w:rsid w:val="00852612"/>
    <w:rsid w:val="00852630"/>
    <w:rsid w:val="00852914"/>
    <w:rsid w:val="00852B23"/>
    <w:rsid w:val="00852B3F"/>
    <w:rsid w:val="00852BA3"/>
    <w:rsid w:val="00852C23"/>
    <w:rsid w:val="00852C49"/>
    <w:rsid w:val="00852C89"/>
    <w:rsid w:val="0085303C"/>
    <w:rsid w:val="008533EC"/>
    <w:rsid w:val="008535F3"/>
    <w:rsid w:val="00853B6D"/>
    <w:rsid w:val="00853C07"/>
    <w:rsid w:val="00853D42"/>
    <w:rsid w:val="00853D76"/>
    <w:rsid w:val="00853FD6"/>
    <w:rsid w:val="008543BB"/>
    <w:rsid w:val="00854424"/>
    <w:rsid w:val="00854603"/>
    <w:rsid w:val="00854698"/>
    <w:rsid w:val="0085489D"/>
    <w:rsid w:val="00854A19"/>
    <w:rsid w:val="00854CA5"/>
    <w:rsid w:val="00854DF8"/>
    <w:rsid w:val="00854E69"/>
    <w:rsid w:val="00854EBE"/>
    <w:rsid w:val="00855273"/>
    <w:rsid w:val="00855559"/>
    <w:rsid w:val="008556B2"/>
    <w:rsid w:val="0085582F"/>
    <w:rsid w:val="008559A1"/>
    <w:rsid w:val="00855C13"/>
    <w:rsid w:val="00855E28"/>
    <w:rsid w:val="00855F38"/>
    <w:rsid w:val="00856448"/>
    <w:rsid w:val="0085672A"/>
    <w:rsid w:val="00856954"/>
    <w:rsid w:val="0085696E"/>
    <w:rsid w:val="00856ABF"/>
    <w:rsid w:val="00856B03"/>
    <w:rsid w:val="00856B58"/>
    <w:rsid w:val="00856EFB"/>
    <w:rsid w:val="008570F0"/>
    <w:rsid w:val="0085745F"/>
    <w:rsid w:val="008576E4"/>
    <w:rsid w:val="0085774C"/>
    <w:rsid w:val="00857CA2"/>
    <w:rsid w:val="00857ECC"/>
    <w:rsid w:val="0086046A"/>
    <w:rsid w:val="008605AF"/>
    <w:rsid w:val="008606BE"/>
    <w:rsid w:val="008608D7"/>
    <w:rsid w:val="00860A2F"/>
    <w:rsid w:val="00860AD2"/>
    <w:rsid w:val="00860CCF"/>
    <w:rsid w:val="00860EED"/>
    <w:rsid w:val="00861109"/>
    <w:rsid w:val="008611E9"/>
    <w:rsid w:val="008614AE"/>
    <w:rsid w:val="008615F0"/>
    <w:rsid w:val="008617DF"/>
    <w:rsid w:val="00861864"/>
    <w:rsid w:val="008618BD"/>
    <w:rsid w:val="00861CA3"/>
    <w:rsid w:val="00861D99"/>
    <w:rsid w:val="00861E3D"/>
    <w:rsid w:val="008620EA"/>
    <w:rsid w:val="008622C5"/>
    <w:rsid w:val="00862DDA"/>
    <w:rsid w:val="00862E58"/>
    <w:rsid w:val="00862F85"/>
    <w:rsid w:val="008634E4"/>
    <w:rsid w:val="008637FE"/>
    <w:rsid w:val="008639B5"/>
    <w:rsid w:val="00863A49"/>
    <w:rsid w:val="00863AB8"/>
    <w:rsid w:val="00863DB8"/>
    <w:rsid w:val="00864217"/>
    <w:rsid w:val="008644B2"/>
    <w:rsid w:val="008646EF"/>
    <w:rsid w:val="00864795"/>
    <w:rsid w:val="00864A9D"/>
    <w:rsid w:val="00864B61"/>
    <w:rsid w:val="00864CB2"/>
    <w:rsid w:val="00864D8A"/>
    <w:rsid w:val="00864F09"/>
    <w:rsid w:val="0086518F"/>
    <w:rsid w:val="008651AC"/>
    <w:rsid w:val="0086526D"/>
    <w:rsid w:val="008653C4"/>
    <w:rsid w:val="00865436"/>
    <w:rsid w:val="0086566A"/>
    <w:rsid w:val="00865756"/>
    <w:rsid w:val="008657F9"/>
    <w:rsid w:val="00865B22"/>
    <w:rsid w:val="00865BD4"/>
    <w:rsid w:val="00865BE3"/>
    <w:rsid w:val="00866147"/>
    <w:rsid w:val="00866BC2"/>
    <w:rsid w:val="00866C54"/>
    <w:rsid w:val="00866C73"/>
    <w:rsid w:val="00866FEC"/>
    <w:rsid w:val="0086737A"/>
    <w:rsid w:val="00867393"/>
    <w:rsid w:val="008674BF"/>
    <w:rsid w:val="008675AF"/>
    <w:rsid w:val="00867700"/>
    <w:rsid w:val="00867788"/>
    <w:rsid w:val="008679D4"/>
    <w:rsid w:val="00867A2B"/>
    <w:rsid w:val="00867E85"/>
    <w:rsid w:val="00867EDC"/>
    <w:rsid w:val="00867FF3"/>
    <w:rsid w:val="008700DF"/>
    <w:rsid w:val="008708B9"/>
    <w:rsid w:val="00870A4C"/>
    <w:rsid w:val="00870DCB"/>
    <w:rsid w:val="00870DFF"/>
    <w:rsid w:val="0087114A"/>
    <w:rsid w:val="008713EA"/>
    <w:rsid w:val="0087145F"/>
    <w:rsid w:val="0087149C"/>
    <w:rsid w:val="0087151C"/>
    <w:rsid w:val="008715F6"/>
    <w:rsid w:val="008716E9"/>
    <w:rsid w:val="008717D2"/>
    <w:rsid w:val="00871B5C"/>
    <w:rsid w:val="00872098"/>
    <w:rsid w:val="008721D4"/>
    <w:rsid w:val="0087229C"/>
    <w:rsid w:val="008723DE"/>
    <w:rsid w:val="00872400"/>
    <w:rsid w:val="0087294F"/>
    <w:rsid w:val="00872C7D"/>
    <w:rsid w:val="00872FD4"/>
    <w:rsid w:val="0087300F"/>
    <w:rsid w:val="0087311E"/>
    <w:rsid w:val="0087326D"/>
    <w:rsid w:val="008733F6"/>
    <w:rsid w:val="0087355F"/>
    <w:rsid w:val="00873577"/>
    <w:rsid w:val="008735C7"/>
    <w:rsid w:val="0087360B"/>
    <w:rsid w:val="00873943"/>
    <w:rsid w:val="00873948"/>
    <w:rsid w:val="00873983"/>
    <w:rsid w:val="00873C1C"/>
    <w:rsid w:val="00873D81"/>
    <w:rsid w:val="00873F55"/>
    <w:rsid w:val="00873F62"/>
    <w:rsid w:val="00874173"/>
    <w:rsid w:val="0087422B"/>
    <w:rsid w:val="00874548"/>
    <w:rsid w:val="00874591"/>
    <w:rsid w:val="008748FE"/>
    <w:rsid w:val="00874D51"/>
    <w:rsid w:val="00874E76"/>
    <w:rsid w:val="0087551A"/>
    <w:rsid w:val="0087555A"/>
    <w:rsid w:val="00875673"/>
    <w:rsid w:val="008756DD"/>
    <w:rsid w:val="00875704"/>
    <w:rsid w:val="008759A3"/>
    <w:rsid w:val="00875A29"/>
    <w:rsid w:val="00875A6E"/>
    <w:rsid w:val="00875FA9"/>
    <w:rsid w:val="008760B7"/>
    <w:rsid w:val="008762AB"/>
    <w:rsid w:val="008764BE"/>
    <w:rsid w:val="00876560"/>
    <w:rsid w:val="008766C3"/>
    <w:rsid w:val="00876B9C"/>
    <w:rsid w:val="00876C8B"/>
    <w:rsid w:val="00876EA0"/>
    <w:rsid w:val="00877111"/>
    <w:rsid w:val="0087711F"/>
    <w:rsid w:val="00877332"/>
    <w:rsid w:val="0087766F"/>
    <w:rsid w:val="0087793D"/>
    <w:rsid w:val="008779F3"/>
    <w:rsid w:val="00877C23"/>
    <w:rsid w:val="00877E46"/>
    <w:rsid w:val="00877E47"/>
    <w:rsid w:val="00877EBA"/>
    <w:rsid w:val="0088011B"/>
    <w:rsid w:val="0088046B"/>
    <w:rsid w:val="0088055C"/>
    <w:rsid w:val="008809D8"/>
    <w:rsid w:val="00880AA2"/>
    <w:rsid w:val="00880D34"/>
    <w:rsid w:val="00880D78"/>
    <w:rsid w:val="00880E2E"/>
    <w:rsid w:val="00880F01"/>
    <w:rsid w:val="0088108D"/>
    <w:rsid w:val="008810B1"/>
    <w:rsid w:val="008810E8"/>
    <w:rsid w:val="00881721"/>
    <w:rsid w:val="008817FB"/>
    <w:rsid w:val="00881A05"/>
    <w:rsid w:val="00881C28"/>
    <w:rsid w:val="00881CC9"/>
    <w:rsid w:val="00881EAB"/>
    <w:rsid w:val="00881F3A"/>
    <w:rsid w:val="00882103"/>
    <w:rsid w:val="0088225C"/>
    <w:rsid w:val="008823A3"/>
    <w:rsid w:val="0088244A"/>
    <w:rsid w:val="00882703"/>
    <w:rsid w:val="00882823"/>
    <w:rsid w:val="00882B34"/>
    <w:rsid w:val="00882CD0"/>
    <w:rsid w:val="00882D32"/>
    <w:rsid w:val="00882E34"/>
    <w:rsid w:val="00882F89"/>
    <w:rsid w:val="00883056"/>
    <w:rsid w:val="0088341A"/>
    <w:rsid w:val="00883A7E"/>
    <w:rsid w:val="00883C8B"/>
    <w:rsid w:val="00883D5A"/>
    <w:rsid w:val="00883FB5"/>
    <w:rsid w:val="00884237"/>
    <w:rsid w:val="008842C5"/>
    <w:rsid w:val="00884407"/>
    <w:rsid w:val="008844D5"/>
    <w:rsid w:val="00884548"/>
    <w:rsid w:val="00884663"/>
    <w:rsid w:val="00884A4E"/>
    <w:rsid w:val="00884F3A"/>
    <w:rsid w:val="0088500C"/>
    <w:rsid w:val="00885124"/>
    <w:rsid w:val="00885219"/>
    <w:rsid w:val="00885469"/>
    <w:rsid w:val="0088547B"/>
    <w:rsid w:val="008858B7"/>
    <w:rsid w:val="008859E2"/>
    <w:rsid w:val="00885F65"/>
    <w:rsid w:val="00885F9C"/>
    <w:rsid w:val="0088603F"/>
    <w:rsid w:val="008861AC"/>
    <w:rsid w:val="00886485"/>
    <w:rsid w:val="0088682D"/>
    <w:rsid w:val="008869F6"/>
    <w:rsid w:val="00886E2A"/>
    <w:rsid w:val="0088716D"/>
    <w:rsid w:val="00887274"/>
    <w:rsid w:val="00887371"/>
    <w:rsid w:val="008873B6"/>
    <w:rsid w:val="008875A2"/>
    <w:rsid w:val="008877C3"/>
    <w:rsid w:val="0088795C"/>
    <w:rsid w:val="00887C18"/>
    <w:rsid w:val="00887E4A"/>
    <w:rsid w:val="00887EA9"/>
    <w:rsid w:val="00887F1D"/>
    <w:rsid w:val="0089014C"/>
    <w:rsid w:val="008901AB"/>
    <w:rsid w:val="0089026A"/>
    <w:rsid w:val="00890347"/>
    <w:rsid w:val="00890648"/>
    <w:rsid w:val="00890724"/>
    <w:rsid w:val="00890742"/>
    <w:rsid w:val="00890B06"/>
    <w:rsid w:val="00890CB8"/>
    <w:rsid w:val="00890D87"/>
    <w:rsid w:val="00890FFB"/>
    <w:rsid w:val="00891356"/>
    <w:rsid w:val="00891384"/>
    <w:rsid w:val="0089153B"/>
    <w:rsid w:val="008915F5"/>
    <w:rsid w:val="00891704"/>
    <w:rsid w:val="00891932"/>
    <w:rsid w:val="008919FE"/>
    <w:rsid w:val="00891A43"/>
    <w:rsid w:val="00891C81"/>
    <w:rsid w:val="00891CB8"/>
    <w:rsid w:val="00891D2C"/>
    <w:rsid w:val="00891E5E"/>
    <w:rsid w:val="008921D4"/>
    <w:rsid w:val="008924AB"/>
    <w:rsid w:val="008925AF"/>
    <w:rsid w:val="008928C9"/>
    <w:rsid w:val="008929C3"/>
    <w:rsid w:val="00892B2E"/>
    <w:rsid w:val="00892CED"/>
    <w:rsid w:val="00892E71"/>
    <w:rsid w:val="00892EAE"/>
    <w:rsid w:val="00892FFE"/>
    <w:rsid w:val="00893042"/>
    <w:rsid w:val="00893170"/>
    <w:rsid w:val="008933CD"/>
    <w:rsid w:val="008934E8"/>
    <w:rsid w:val="008938B2"/>
    <w:rsid w:val="00893B74"/>
    <w:rsid w:val="00893C66"/>
    <w:rsid w:val="00893DC4"/>
    <w:rsid w:val="008941EC"/>
    <w:rsid w:val="00894345"/>
    <w:rsid w:val="00894BF4"/>
    <w:rsid w:val="00894CDB"/>
    <w:rsid w:val="008950B2"/>
    <w:rsid w:val="0089529F"/>
    <w:rsid w:val="0089555D"/>
    <w:rsid w:val="00895823"/>
    <w:rsid w:val="0089585B"/>
    <w:rsid w:val="008958AF"/>
    <w:rsid w:val="00895D38"/>
    <w:rsid w:val="00895EE1"/>
    <w:rsid w:val="00895F13"/>
    <w:rsid w:val="0089618C"/>
    <w:rsid w:val="0089665C"/>
    <w:rsid w:val="00896709"/>
    <w:rsid w:val="0089680B"/>
    <w:rsid w:val="00896957"/>
    <w:rsid w:val="00896A7B"/>
    <w:rsid w:val="00896B1A"/>
    <w:rsid w:val="00896EF3"/>
    <w:rsid w:val="0089713F"/>
    <w:rsid w:val="008975DC"/>
    <w:rsid w:val="00897714"/>
    <w:rsid w:val="00897741"/>
    <w:rsid w:val="00897AA1"/>
    <w:rsid w:val="00897F40"/>
    <w:rsid w:val="008A00AC"/>
    <w:rsid w:val="008A00F5"/>
    <w:rsid w:val="008A014D"/>
    <w:rsid w:val="008A01A2"/>
    <w:rsid w:val="008A027E"/>
    <w:rsid w:val="008A0684"/>
    <w:rsid w:val="008A0881"/>
    <w:rsid w:val="008A08E2"/>
    <w:rsid w:val="008A0B3D"/>
    <w:rsid w:val="008A0D40"/>
    <w:rsid w:val="008A0EBF"/>
    <w:rsid w:val="008A0F74"/>
    <w:rsid w:val="008A10DE"/>
    <w:rsid w:val="008A1264"/>
    <w:rsid w:val="008A141D"/>
    <w:rsid w:val="008A1606"/>
    <w:rsid w:val="008A16CC"/>
    <w:rsid w:val="008A1759"/>
    <w:rsid w:val="008A17FA"/>
    <w:rsid w:val="008A1BC7"/>
    <w:rsid w:val="008A1C4E"/>
    <w:rsid w:val="008A1CC2"/>
    <w:rsid w:val="008A1CE3"/>
    <w:rsid w:val="008A1D33"/>
    <w:rsid w:val="008A1EF3"/>
    <w:rsid w:val="008A1EF7"/>
    <w:rsid w:val="008A1F9E"/>
    <w:rsid w:val="008A2233"/>
    <w:rsid w:val="008A23F2"/>
    <w:rsid w:val="008A29B0"/>
    <w:rsid w:val="008A29F1"/>
    <w:rsid w:val="008A2B76"/>
    <w:rsid w:val="008A2BB8"/>
    <w:rsid w:val="008A2DA9"/>
    <w:rsid w:val="008A2E3E"/>
    <w:rsid w:val="008A2FCD"/>
    <w:rsid w:val="008A3462"/>
    <w:rsid w:val="008A363A"/>
    <w:rsid w:val="008A3644"/>
    <w:rsid w:val="008A3A66"/>
    <w:rsid w:val="008A3AC9"/>
    <w:rsid w:val="008A3E21"/>
    <w:rsid w:val="008A3EF4"/>
    <w:rsid w:val="008A4361"/>
    <w:rsid w:val="008A443D"/>
    <w:rsid w:val="008A468E"/>
    <w:rsid w:val="008A4A2E"/>
    <w:rsid w:val="008A4AE4"/>
    <w:rsid w:val="008A4C70"/>
    <w:rsid w:val="008A4FA1"/>
    <w:rsid w:val="008A5036"/>
    <w:rsid w:val="008A525B"/>
    <w:rsid w:val="008A5331"/>
    <w:rsid w:val="008A5495"/>
    <w:rsid w:val="008A5765"/>
    <w:rsid w:val="008A5BC6"/>
    <w:rsid w:val="008A5F00"/>
    <w:rsid w:val="008A5F94"/>
    <w:rsid w:val="008A60E4"/>
    <w:rsid w:val="008A631E"/>
    <w:rsid w:val="008A6646"/>
    <w:rsid w:val="008A6855"/>
    <w:rsid w:val="008A6AE9"/>
    <w:rsid w:val="008A6B1A"/>
    <w:rsid w:val="008A6E04"/>
    <w:rsid w:val="008A6F73"/>
    <w:rsid w:val="008A7011"/>
    <w:rsid w:val="008A70AE"/>
    <w:rsid w:val="008A71EF"/>
    <w:rsid w:val="008A7244"/>
    <w:rsid w:val="008A746E"/>
    <w:rsid w:val="008A74FC"/>
    <w:rsid w:val="008A7504"/>
    <w:rsid w:val="008A775A"/>
    <w:rsid w:val="008A7A68"/>
    <w:rsid w:val="008A7CD7"/>
    <w:rsid w:val="008A7D51"/>
    <w:rsid w:val="008B06D5"/>
    <w:rsid w:val="008B0887"/>
    <w:rsid w:val="008B08DC"/>
    <w:rsid w:val="008B0B1F"/>
    <w:rsid w:val="008B0D18"/>
    <w:rsid w:val="008B0E4F"/>
    <w:rsid w:val="008B0E92"/>
    <w:rsid w:val="008B105C"/>
    <w:rsid w:val="008B10B3"/>
    <w:rsid w:val="008B112A"/>
    <w:rsid w:val="008B11FF"/>
    <w:rsid w:val="008B120E"/>
    <w:rsid w:val="008B1923"/>
    <w:rsid w:val="008B1975"/>
    <w:rsid w:val="008B1AC4"/>
    <w:rsid w:val="008B1CBB"/>
    <w:rsid w:val="008B1D9F"/>
    <w:rsid w:val="008B2177"/>
    <w:rsid w:val="008B244B"/>
    <w:rsid w:val="008B251D"/>
    <w:rsid w:val="008B2E25"/>
    <w:rsid w:val="008B32A8"/>
    <w:rsid w:val="008B345A"/>
    <w:rsid w:val="008B3532"/>
    <w:rsid w:val="008B35A2"/>
    <w:rsid w:val="008B3970"/>
    <w:rsid w:val="008B398D"/>
    <w:rsid w:val="008B39DD"/>
    <w:rsid w:val="008B39FC"/>
    <w:rsid w:val="008B3B2B"/>
    <w:rsid w:val="008B3BE7"/>
    <w:rsid w:val="008B3C3F"/>
    <w:rsid w:val="008B3D9F"/>
    <w:rsid w:val="008B3E71"/>
    <w:rsid w:val="008B3EBD"/>
    <w:rsid w:val="008B40A2"/>
    <w:rsid w:val="008B45F8"/>
    <w:rsid w:val="008B47B3"/>
    <w:rsid w:val="008B4965"/>
    <w:rsid w:val="008B49F1"/>
    <w:rsid w:val="008B4A2C"/>
    <w:rsid w:val="008B4BC6"/>
    <w:rsid w:val="008B4C5D"/>
    <w:rsid w:val="008B4C74"/>
    <w:rsid w:val="008B4F73"/>
    <w:rsid w:val="008B5028"/>
    <w:rsid w:val="008B5335"/>
    <w:rsid w:val="008B569F"/>
    <w:rsid w:val="008B577D"/>
    <w:rsid w:val="008B5809"/>
    <w:rsid w:val="008B58C7"/>
    <w:rsid w:val="008B5BE2"/>
    <w:rsid w:val="008B5C03"/>
    <w:rsid w:val="008B5DED"/>
    <w:rsid w:val="008B5F82"/>
    <w:rsid w:val="008B62FD"/>
    <w:rsid w:val="008B6408"/>
    <w:rsid w:val="008B6604"/>
    <w:rsid w:val="008B688B"/>
    <w:rsid w:val="008B6E84"/>
    <w:rsid w:val="008B735A"/>
    <w:rsid w:val="008B7660"/>
    <w:rsid w:val="008B76F2"/>
    <w:rsid w:val="008B76F5"/>
    <w:rsid w:val="008B7930"/>
    <w:rsid w:val="008B794F"/>
    <w:rsid w:val="008B799F"/>
    <w:rsid w:val="008B7E09"/>
    <w:rsid w:val="008B7E9D"/>
    <w:rsid w:val="008C0772"/>
    <w:rsid w:val="008C08B8"/>
    <w:rsid w:val="008C0ADD"/>
    <w:rsid w:val="008C0C8B"/>
    <w:rsid w:val="008C0CF9"/>
    <w:rsid w:val="008C0D98"/>
    <w:rsid w:val="008C1011"/>
    <w:rsid w:val="008C1447"/>
    <w:rsid w:val="008C18C0"/>
    <w:rsid w:val="008C1A32"/>
    <w:rsid w:val="008C1AFE"/>
    <w:rsid w:val="008C1C30"/>
    <w:rsid w:val="008C1FAB"/>
    <w:rsid w:val="008C214A"/>
    <w:rsid w:val="008C21CF"/>
    <w:rsid w:val="008C23CF"/>
    <w:rsid w:val="008C2474"/>
    <w:rsid w:val="008C2584"/>
    <w:rsid w:val="008C27F5"/>
    <w:rsid w:val="008C29EC"/>
    <w:rsid w:val="008C2B4F"/>
    <w:rsid w:val="008C2B9A"/>
    <w:rsid w:val="008C2DE1"/>
    <w:rsid w:val="008C2FA1"/>
    <w:rsid w:val="008C2FE8"/>
    <w:rsid w:val="008C31D2"/>
    <w:rsid w:val="008C335A"/>
    <w:rsid w:val="008C3435"/>
    <w:rsid w:val="008C3617"/>
    <w:rsid w:val="008C3633"/>
    <w:rsid w:val="008C36BC"/>
    <w:rsid w:val="008C3727"/>
    <w:rsid w:val="008C37CC"/>
    <w:rsid w:val="008C398B"/>
    <w:rsid w:val="008C3A8C"/>
    <w:rsid w:val="008C3C68"/>
    <w:rsid w:val="008C3CEC"/>
    <w:rsid w:val="008C3E13"/>
    <w:rsid w:val="008C3F9A"/>
    <w:rsid w:val="008C4137"/>
    <w:rsid w:val="008C4430"/>
    <w:rsid w:val="008C4631"/>
    <w:rsid w:val="008C478F"/>
    <w:rsid w:val="008C4B89"/>
    <w:rsid w:val="008C4BC4"/>
    <w:rsid w:val="008C4D3E"/>
    <w:rsid w:val="008C511C"/>
    <w:rsid w:val="008C5515"/>
    <w:rsid w:val="008C562D"/>
    <w:rsid w:val="008C564D"/>
    <w:rsid w:val="008C57B8"/>
    <w:rsid w:val="008C57DA"/>
    <w:rsid w:val="008C57F3"/>
    <w:rsid w:val="008C5E48"/>
    <w:rsid w:val="008C5ECE"/>
    <w:rsid w:val="008C5EF4"/>
    <w:rsid w:val="008C6311"/>
    <w:rsid w:val="008C63DB"/>
    <w:rsid w:val="008C65BD"/>
    <w:rsid w:val="008C67F9"/>
    <w:rsid w:val="008C68BB"/>
    <w:rsid w:val="008C6A36"/>
    <w:rsid w:val="008C6A51"/>
    <w:rsid w:val="008C6B7A"/>
    <w:rsid w:val="008C6C2C"/>
    <w:rsid w:val="008C6C85"/>
    <w:rsid w:val="008C6EE1"/>
    <w:rsid w:val="008C6F44"/>
    <w:rsid w:val="008C70A7"/>
    <w:rsid w:val="008C727D"/>
    <w:rsid w:val="008C73E0"/>
    <w:rsid w:val="008C74F7"/>
    <w:rsid w:val="008C784E"/>
    <w:rsid w:val="008C78F4"/>
    <w:rsid w:val="008C7946"/>
    <w:rsid w:val="008C7A53"/>
    <w:rsid w:val="008C7E86"/>
    <w:rsid w:val="008C7FA0"/>
    <w:rsid w:val="008D05EC"/>
    <w:rsid w:val="008D0895"/>
    <w:rsid w:val="008D0D2E"/>
    <w:rsid w:val="008D1225"/>
    <w:rsid w:val="008D12BD"/>
    <w:rsid w:val="008D1386"/>
    <w:rsid w:val="008D13FD"/>
    <w:rsid w:val="008D1594"/>
    <w:rsid w:val="008D16D3"/>
    <w:rsid w:val="008D17C0"/>
    <w:rsid w:val="008D181A"/>
    <w:rsid w:val="008D18BC"/>
    <w:rsid w:val="008D1985"/>
    <w:rsid w:val="008D1F26"/>
    <w:rsid w:val="008D20D8"/>
    <w:rsid w:val="008D21ED"/>
    <w:rsid w:val="008D22C6"/>
    <w:rsid w:val="008D234D"/>
    <w:rsid w:val="008D2397"/>
    <w:rsid w:val="008D23A4"/>
    <w:rsid w:val="008D2636"/>
    <w:rsid w:val="008D2AEA"/>
    <w:rsid w:val="008D2C05"/>
    <w:rsid w:val="008D2D3D"/>
    <w:rsid w:val="008D2E47"/>
    <w:rsid w:val="008D3250"/>
    <w:rsid w:val="008D3277"/>
    <w:rsid w:val="008D33E1"/>
    <w:rsid w:val="008D37FF"/>
    <w:rsid w:val="008D39BF"/>
    <w:rsid w:val="008D3B85"/>
    <w:rsid w:val="008D43CE"/>
    <w:rsid w:val="008D4A60"/>
    <w:rsid w:val="008D4FA2"/>
    <w:rsid w:val="008D5228"/>
    <w:rsid w:val="008D53FD"/>
    <w:rsid w:val="008D54E3"/>
    <w:rsid w:val="008D5525"/>
    <w:rsid w:val="008D55C5"/>
    <w:rsid w:val="008D55FF"/>
    <w:rsid w:val="008D57F5"/>
    <w:rsid w:val="008D587B"/>
    <w:rsid w:val="008D58C6"/>
    <w:rsid w:val="008D5972"/>
    <w:rsid w:val="008D5996"/>
    <w:rsid w:val="008D5C4A"/>
    <w:rsid w:val="008D5E64"/>
    <w:rsid w:val="008D60EF"/>
    <w:rsid w:val="008D6196"/>
    <w:rsid w:val="008D634A"/>
    <w:rsid w:val="008D635A"/>
    <w:rsid w:val="008D65BD"/>
    <w:rsid w:val="008D6630"/>
    <w:rsid w:val="008D6C14"/>
    <w:rsid w:val="008D6C53"/>
    <w:rsid w:val="008D6CE7"/>
    <w:rsid w:val="008D71CD"/>
    <w:rsid w:val="008D7352"/>
    <w:rsid w:val="008D7476"/>
    <w:rsid w:val="008D755E"/>
    <w:rsid w:val="008D7B54"/>
    <w:rsid w:val="008D7BFD"/>
    <w:rsid w:val="008D7CD7"/>
    <w:rsid w:val="008D7EA0"/>
    <w:rsid w:val="008E0108"/>
    <w:rsid w:val="008E01DD"/>
    <w:rsid w:val="008E023C"/>
    <w:rsid w:val="008E037D"/>
    <w:rsid w:val="008E07A0"/>
    <w:rsid w:val="008E081E"/>
    <w:rsid w:val="008E0828"/>
    <w:rsid w:val="008E0E02"/>
    <w:rsid w:val="008E11FF"/>
    <w:rsid w:val="008E1219"/>
    <w:rsid w:val="008E165B"/>
    <w:rsid w:val="008E1749"/>
    <w:rsid w:val="008E19BB"/>
    <w:rsid w:val="008E1C50"/>
    <w:rsid w:val="008E1E1E"/>
    <w:rsid w:val="008E1E77"/>
    <w:rsid w:val="008E1F52"/>
    <w:rsid w:val="008E222F"/>
    <w:rsid w:val="008E2414"/>
    <w:rsid w:val="008E244F"/>
    <w:rsid w:val="008E2591"/>
    <w:rsid w:val="008E273B"/>
    <w:rsid w:val="008E28C3"/>
    <w:rsid w:val="008E2958"/>
    <w:rsid w:val="008E2A90"/>
    <w:rsid w:val="008E2B87"/>
    <w:rsid w:val="008E2D24"/>
    <w:rsid w:val="008E2D5D"/>
    <w:rsid w:val="008E2EE6"/>
    <w:rsid w:val="008E2EEC"/>
    <w:rsid w:val="008E350F"/>
    <w:rsid w:val="008E359F"/>
    <w:rsid w:val="008E38A4"/>
    <w:rsid w:val="008E38AE"/>
    <w:rsid w:val="008E38EF"/>
    <w:rsid w:val="008E39E3"/>
    <w:rsid w:val="008E3A12"/>
    <w:rsid w:val="008E40FA"/>
    <w:rsid w:val="008E455A"/>
    <w:rsid w:val="008E4A2F"/>
    <w:rsid w:val="008E4C5D"/>
    <w:rsid w:val="008E4D08"/>
    <w:rsid w:val="008E4D67"/>
    <w:rsid w:val="008E5059"/>
    <w:rsid w:val="008E507B"/>
    <w:rsid w:val="008E531B"/>
    <w:rsid w:val="008E53FD"/>
    <w:rsid w:val="008E549A"/>
    <w:rsid w:val="008E5571"/>
    <w:rsid w:val="008E582A"/>
    <w:rsid w:val="008E5973"/>
    <w:rsid w:val="008E59AE"/>
    <w:rsid w:val="008E5C8D"/>
    <w:rsid w:val="008E5E17"/>
    <w:rsid w:val="008E5E5E"/>
    <w:rsid w:val="008E62DF"/>
    <w:rsid w:val="008E6412"/>
    <w:rsid w:val="008E645B"/>
    <w:rsid w:val="008E65AE"/>
    <w:rsid w:val="008E671D"/>
    <w:rsid w:val="008E6760"/>
    <w:rsid w:val="008E6865"/>
    <w:rsid w:val="008E6905"/>
    <w:rsid w:val="008E711E"/>
    <w:rsid w:val="008E7293"/>
    <w:rsid w:val="008E7613"/>
    <w:rsid w:val="008E76A4"/>
    <w:rsid w:val="008E79B1"/>
    <w:rsid w:val="008E79C6"/>
    <w:rsid w:val="008E7B76"/>
    <w:rsid w:val="008E7C9D"/>
    <w:rsid w:val="008E7F4C"/>
    <w:rsid w:val="008F015B"/>
    <w:rsid w:val="008F0308"/>
    <w:rsid w:val="008F0375"/>
    <w:rsid w:val="008F0475"/>
    <w:rsid w:val="008F04A9"/>
    <w:rsid w:val="008F06A2"/>
    <w:rsid w:val="008F0A36"/>
    <w:rsid w:val="008F0BA2"/>
    <w:rsid w:val="008F0ED9"/>
    <w:rsid w:val="008F0F4B"/>
    <w:rsid w:val="008F11F0"/>
    <w:rsid w:val="008F14A5"/>
    <w:rsid w:val="008F1627"/>
    <w:rsid w:val="008F1670"/>
    <w:rsid w:val="008F1921"/>
    <w:rsid w:val="008F1BF7"/>
    <w:rsid w:val="008F1CD2"/>
    <w:rsid w:val="008F1E9B"/>
    <w:rsid w:val="008F21B8"/>
    <w:rsid w:val="008F21EA"/>
    <w:rsid w:val="008F239A"/>
    <w:rsid w:val="008F23FA"/>
    <w:rsid w:val="008F2710"/>
    <w:rsid w:val="008F299C"/>
    <w:rsid w:val="008F31E0"/>
    <w:rsid w:val="008F37CA"/>
    <w:rsid w:val="008F38AA"/>
    <w:rsid w:val="008F38F5"/>
    <w:rsid w:val="008F3BCE"/>
    <w:rsid w:val="008F41A1"/>
    <w:rsid w:val="008F41E6"/>
    <w:rsid w:val="008F43E7"/>
    <w:rsid w:val="008F4503"/>
    <w:rsid w:val="008F456A"/>
    <w:rsid w:val="008F48E7"/>
    <w:rsid w:val="008F4A31"/>
    <w:rsid w:val="008F4F3F"/>
    <w:rsid w:val="008F4FAC"/>
    <w:rsid w:val="008F54C0"/>
    <w:rsid w:val="008F5B9A"/>
    <w:rsid w:val="008F5BEE"/>
    <w:rsid w:val="008F5C6F"/>
    <w:rsid w:val="008F61D8"/>
    <w:rsid w:val="008F6405"/>
    <w:rsid w:val="008F67CF"/>
    <w:rsid w:val="008F69FC"/>
    <w:rsid w:val="008F6ABA"/>
    <w:rsid w:val="008F6C01"/>
    <w:rsid w:val="008F6D89"/>
    <w:rsid w:val="008F6E54"/>
    <w:rsid w:val="008F6EC5"/>
    <w:rsid w:val="008F6F46"/>
    <w:rsid w:val="008F6FB4"/>
    <w:rsid w:val="008F6FE4"/>
    <w:rsid w:val="008F70CA"/>
    <w:rsid w:val="008F734C"/>
    <w:rsid w:val="008F7392"/>
    <w:rsid w:val="008F7709"/>
    <w:rsid w:val="008F7795"/>
    <w:rsid w:val="008F794F"/>
    <w:rsid w:val="008F7996"/>
    <w:rsid w:val="008F7A80"/>
    <w:rsid w:val="008F7B2C"/>
    <w:rsid w:val="008F7B71"/>
    <w:rsid w:val="008F7E5C"/>
    <w:rsid w:val="008F7FDF"/>
    <w:rsid w:val="00900028"/>
    <w:rsid w:val="009000CA"/>
    <w:rsid w:val="0090056B"/>
    <w:rsid w:val="009008C9"/>
    <w:rsid w:val="00900CA1"/>
    <w:rsid w:val="00901041"/>
    <w:rsid w:val="00901313"/>
    <w:rsid w:val="009014CF"/>
    <w:rsid w:val="009015B8"/>
    <w:rsid w:val="009015F2"/>
    <w:rsid w:val="00901940"/>
    <w:rsid w:val="009019CE"/>
    <w:rsid w:val="00901B8A"/>
    <w:rsid w:val="00901E28"/>
    <w:rsid w:val="00901F10"/>
    <w:rsid w:val="00902081"/>
    <w:rsid w:val="0090230C"/>
    <w:rsid w:val="00902338"/>
    <w:rsid w:val="00902809"/>
    <w:rsid w:val="0090296E"/>
    <w:rsid w:val="00902E55"/>
    <w:rsid w:val="00903216"/>
    <w:rsid w:val="009035DF"/>
    <w:rsid w:val="00903601"/>
    <w:rsid w:val="00903854"/>
    <w:rsid w:val="009039F8"/>
    <w:rsid w:val="00903A8B"/>
    <w:rsid w:val="00903F36"/>
    <w:rsid w:val="00903FEE"/>
    <w:rsid w:val="0090428A"/>
    <w:rsid w:val="0090431B"/>
    <w:rsid w:val="00904490"/>
    <w:rsid w:val="00904546"/>
    <w:rsid w:val="00904664"/>
    <w:rsid w:val="00904BEC"/>
    <w:rsid w:val="00904C87"/>
    <w:rsid w:val="00904DEE"/>
    <w:rsid w:val="00904EE2"/>
    <w:rsid w:val="0090505A"/>
    <w:rsid w:val="0090536A"/>
    <w:rsid w:val="00905571"/>
    <w:rsid w:val="009056F6"/>
    <w:rsid w:val="009057D9"/>
    <w:rsid w:val="00905976"/>
    <w:rsid w:val="009059EF"/>
    <w:rsid w:val="00905B56"/>
    <w:rsid w:val="00905B84"/>
    <w:rsid w:val="00905F18"/>
    <w:rsid w:val="00906188"/>
    <w:rsid w:val="009062AC"/>
    <w:rsid w:val="00906394"/>
    <w:rsid w:val="00906618"/>
    <w:rsid w:val="00906E88"/>
    <w:rsid w:val="00907018"/>
    <w:rsid w:val="0090718C"/>
    <w:rsid w:val="009071A8"/>
    <w:rsid w:val="0090720F"/>
    <w:rsid w:val="0090732E"/>
    <w:rsid w:val="009074AE"/>
    <w:rsid w:val="009075DE"/>
    <w:rsid w:val="0090797D"/>
    <w:rsid w:val="00907C2E"/>
    <w:rsid w:val="00907C90"/>
    <w:rsid w:val="00907D28"/>
    <w:rsid w:val="00907F2C"/>
    <w:rsid w:val="009102A7"/>
    <w:rsid w:val="009102B8"/>
    <w:rsid w:val="00910455"/>
    <w:rsid w:val="00910562"/>
    <w:rsid w:val="00910595"/>
    <w:rsid w:val="0091075D"/>
    <w:rsid w:val="009107B5"/>
    <w:rsid w:val="00910988"/>
    <w:rsid w:val="00910B2C"/>
    <w:rsid w:val="00910C77"/>
    <w:rsid w:val="00910CD2"/>
    <w:rsid w:val="00910EC8"/>
    <w:rsid w:val="00910EE6"/>
    <w:rsid w:val="00911105"/>
    <w:rsid w:val="00911163"/>
    <w:rsid w:val="009118FA"/>
    <w:rsid w:val="00911A4C"/>
    <w:rsid w:val="00911A99"/>
    <w:rsid w:val="00911BE5"/>
    <w:rsid w:val="009128B2"/>
    <w:rsid w:val="00912A1E"/>
    <w:rsid w:val="00912B78"/>
    <w:rsid w:val="00912BAD"/>
    <w:rsid w:val="0091304C"/>
    <w:rsid w:val="0091305A"/>
    <w:rsid w:val="0091314A"/>
    <w:rsid w:val="009132E5"/>
    <w:rsid w:val="00913423"/>
    <w:rsid w:val="009134D5"/>
    <w:rsid w:val="0091356F"/>
    <w:rsid w:val="0091388C"/>
    <w:rsid w:val="009139CF"/>
    <w:rsid w:val="00913B14"/>
    <w:rsid w:val="00913CBB"/>
    <w:rsid w:val="00913D03"/>
    <w:rsid w:val="00913F84"/>
    <w:rsid w:val="0091408E"/>
    <w:rsid w:val="009140A8"/>
    <w:rsid w:val="009147F5"/>
    <w:rsid w:val="009148CC"/>
    <w:rsid w:val="009149F4"/>
    <w:rsid w:val="00914A03"/>
    <w:rsid w:val="00914A1A"/>
    <w:rsid w:val="00914E72"/>
    <w:rsid w:val="009155D2"/>
    <w:rsid w:val="00915B14"/>
    <w:rsid w:val="00915B8C"/>
    <w:rsid w:val="00915D00"/>
    <w:rsid w:val="00915D8D"/>
    <w:rsid w:val="00915DEA"/>
    <w:rsid w:val="00915E5A"/>
    <w:rsid w:val="00916045"/>
    <w:rsid w:val="00916191"/>
    <w:rsid w:val="009161F5"/>
    <w:rsid w:val="009162B8"/>
    <w:rsid w:val="0091649D"/>
    <w:rsid w:val="0091656A"/>
    <w:rsid w:val="0091657D"/>
    <w:rsid w:val="0091664B"/>
    <w:rsid w:val="009166AD"/>
    <w:rsid w:val="00916E20"/>
    <w:rsid w:val="00917056"/>
    <w:rsid w:val="0091705D"/>
    <w:rsid w:val="009170A8"/>
    <w:rsid w:val="009172E5"/>
    <w:rsid w:val="0091756D"/>
    <w:rsid w:val="0091767A"/>
    <w:rsid w:val="00917B6D"/>
    <w:rsid w:val="0092007E"/>
    <w:rsid w:val="00920550"/>
    <w:rsid w:val="00920566"/>
    <w:rsid w:val="009205DD"/>
    <w:rsid w:val="009206B7"/>
    <w:rsid w:val="00920A40"/>
    <w:rsid w:val="00920D36"/>
    <w:rsid w:val="0092122C"/>
    <w:rsid w:val="0092128C"/>
    <w:rsid w:val="0092152F"/>
    <w:rsid w:val="009217AD"/>
    <w:rsid w:val="009219CE"/>
    <w:rsid w:val="00921A2B"/>
    <w:rsid w:val="00921E94"/>
    <w:rsid w:val="0092221E"/>
    <w:rsid w:val="009222A6"/>
    <w:rsid w:val="009228B9"/>
    <w:rsid w:val="009228E6"/>
    <w:rsid w:val="00922B11"/>
    <w:rsid w:val="00922B44"/>
    <w:rsid w:val="00922F4F"/>
    <w:rsid w:val="00922F71"/>
    <w:rsid w:val="00922FF2"/>
    <w:rsid w:val="009234DA"/>
    <w:rsid w:val="00923762"/>
    <w:rsid w:val="00923792"/>
    <w:rsid w:val="0092386A"/>
    <w:rsid w:val="0092399B"/>
    <w:rsid w:val="00923BE8"/>
    <w:rsid w:val="00923CC3"/>
    <w:rsid w:val="0092400D"/>
    <w:rsid w:val="009242A8"/>
    <w:rsid w:val="009244C7"/>
    <w:rsid w:val="00924643"/>
    <w:rsid w:val="00924B4C"/>
    <w:rsid w:val="00924B6D"/>
    <w:rsid w:val="00924DCD"/>
    <w:rsid w:val="00925078"/>
    <w:rsid w:val="0092518D"/>
    <w:rsid w:val="009252A8"/>
    <w:rsid w:val="009252E4"/>
    <w:rsid w:val="009257F3"/>
    <w:rsid w:val="0092588A"/>
    <w:rsid w:val="00925F67"/>
    <w:rsid w:val="00926149"/>
    <w:rsid w:val="009262FE"/>
    <w:rsid w:val="009265A8"/>
    <w:rsid w:val="009267AE"/>
    <w:rsid w:val="009268AC"/>
    <w:rsid w:val="00926B6D"/>
    <w:rsid w:val="00926C0F"/>
    <w:rsid w:val="00926D9A"/>
    <w:rsid w:val="0092722C"/>
    <w:rsid w:val="00927407"/>
    <w:rsid w:val="0092764F"/>
    <w:rsid w:val="0092774C"/>
    <w:rsid w:val="00927798"/>
    <w:rsid w:val="009279A1"/>
    <w:rsid w:val="0093007B"/>
    <w:rsid w:val="00930222"/>
    <w:rsid w:val="00930623"/>
    <w:rsid w:val="009306A6"/>
    <w:rsid w:val="0093073D"/>
    <w:rsid w:val="0093081B"/>
    <w:rsid w:val="00930ABE"/>
    <w:rsid w:val="00930B05"/>
    <w:rsid w:val="00930C65"/>
    <w:rsid w:val="00930D67"/>
    <w:rsid w:val="00931295"/>
    <w:rsid w:val="009313B8"/>
    <w:rsid w:val="009314ED"/>
    <w:rsid w:val="0093152C"/>
    <w:rsid w:val="00931554"/>
    <w:rsid w:val="00931830"/>
    <w:rsid w:val="00931989"/>
    <w:rsid w:val="00931B6B"/>
    <w:rsid w:val="00931D78"/>
    <w:rsid w:val="00931E35"/>
    <w:rsid w:val="00931EE8"/>
    <w:rsid w:val="00931FEE"/>
    <w:rsid w:val="0093210F"/>
    <w:rsid w:val="009321DE"/>
    <w:rsid w:val="009323B4"/>
    <w:rsid w:val="009323EA"/>
    <w:rsid w:val="0093258F"/>
    <w:rsid w:val="00932808"/>
    <w:rsid w:val="00932A6E"/>
    <w:rsid w:val="00932E6B"/>
    <w:rsid w:val="00932FE9"/>
    <w:rsid w:val="00933038"/>
    <w:rsid w:val="009333B5"/>
    <w:rsid w:val="009336D5"/>
    <w:rsid w:val="00933724"/>
    <w:rsid w:val="009337CD"/>
    <w:rsid w:val="009338B3"/>
    <w:rsid w:val="00933932"/>
    <w:rsid w:val="00933CE9"/>
    <w:rsid w:val="00933D77"/>
    <w:rsid w:val="00933EED"/>
    <w:rsid w:val="00934040"/>
    <w:rsid w:val="009340E4"/>
    <w:rsid w:val="009342A9"/>
    <w:rsid w:val="00934466"/>
    <w:rsid w:val="00934864"/>
    <w:rsid w:val="00934BD3"/>
    <w:rsid w:val="00934E63"/>
    <w:rsid w:val="00934EBE"/>
    <w:rsid w:val="00934F69"/>
    <w:rsid w:val="00934F81"/>
    <w:rsid w:val="00934FD9"/>
    <w:rsid w:val="00935182"/>
    <w:rsid w:val="00935199"/>
    <w:rsid w:val="00935407"/>
    <w:rsid w:val="00935658"/>
    <w:rsid w:val="0093596A"/>
    <w:rsid w:val="00935C83"/>
    <w:rsid w:val="009360A4"/>
    <w:rsid w:val="0093621F"/>
    <w:rsid w:val="009362DA"/>
    <w:rsid w:val="0093640A"/>
    <w:rsid w:val="009369E1"/>
    <w:rsid w:val="00936D36"/>
    <w:rsid w:val="00936D42"/>
    <w:rsid w:val="009372C3"/>
    <w:rsid w:val="0093733F"/>
    <w:rsid w:val="009374EA"/>
    <w:rsid w:val="0093751C"/>
    <w:rsid w:val="00937CF8"/>
    <w:rsid w:val="00937D37"/>
    <w:rsid w:val="00937E22"/>
    <w:rsid w:val="00937F03"/>
    <w:rsid w:val="00937F8A"/>
    <w:rsid w:val="00940483"/>
    <w:rsid w:val="00940786"/>
    <w:rsid w:val="00940EF2"/>
    <w:rsid w:val="00941708"/>
    <w:rsid w:val="0094182F"/>
    <w:rsid w:val="00941B24"/>
    <w:rsid w:val="00941CC5"/>
    <w:rsid w:val="00941D12"/>
    <w:rsid w:val="00941D69"/>
    <w:rsid w:val="0094203B"/>
    <w:rsid w:val="00942764"/>
    <w:rsid w:val="00942854"/>
    <w:rsid w:val="009428CA"/>
    <w:rsid w:val="00942A81"/>
    <w:rsid w:val="00942EEE"/>
    <w:rsid w:val="00943013"/>
    <w:rsid w:val="00943044"/>
    <w:rsid w:val="00943246"/>
    <w:rsid w:val="009432D4"/>
    <w:rsid w:val="00943571"/>
    <w:rsid w:val="009435AF"/>
    <w:rsid w:val="00943984"/>
    <w:rsid w:val="00943BB4"/>
    <w:rsid w:val="00943CAB"/>
    <w:rsid w:val="00943E10"/>
    <w:rsid w:val="00943E40"/>
    <w:rsid w:val="00943E93"/>
    <w:rsid w:val="00943ED9"/>
    <w:rsid w:val="00944040"/>
    <w:rsid w:val="009443D5"/>
    <w:rsid w:val="00944545"/>
    <w:rsid w:val="009447A1"/>
    <w:rsid w:val="009447AB"/>
    <w:rsid w:val="009447E7"/>
    <w:rsid w:val="009448A6"/>
    <w:rsid w:val="00944DC4"/>
    <w:rsid w:val="00944E9F"/>
    <w:rsid w:val="0094501A"/>
    <w:rsid w:val="009450D8"/>
    <w:rsid w:val="0094516C"/>
    <w:rsid w:val="009452A0"/>
    <w:rsid w:val="009452B3"/>
    <w:rsid w:val="00945386"/>
    <w:rsid w:val="00945514"/>
    <w:rsid w:val="00945561"/>
    <w:rsid w:val="009455DA"/>
    <w:rsid w:val="00945679"/>
    <w:rsid w:val="009458F0"/>
    <w:rsid w:val="0094598B"/>
    <w:rsid w:val="00945BC6"/>
    <w:rsid w:val="00945D0B"/>
    <w:rsid w:val="00945EBA"/>
    <w:rsid w:val="009460AA"/>
    <w:rsid w:val="00946109"/>
    <w:rsid w:val="00946293"/>
    <w:rsid w:val="009462AA"/>
    <w:rsid w:val="00946379"/>
    <w:rsid w:val="009464C8"/>
    <w:rsid w:val="0094658A"/>
    <w:rsid w:val="009467B8"/>
    <w:rsid w:val="0094691B"/>
    <w:rsid w:val="00946AF3"/>
    <w:rsid w:val="00946BC1"/>
    <w:rsid w:val="00946F58"/>
    <w:rsid w:val="0094706A"/>
    <w:rsid w:val="00947354"/>
    <w:rsid w:val="0094737D"/>
    <w:rsid w:val="00947725"/>
    <w:rsid w:val="00947CD3"/>
    <w:rsid w:val="00947E35"/>
    <w:rsid w:val="00950309"/>
    <w:rsid w:val="00950555"/>
    <w:rsid w:val="00950C0E"/>
    <w:rsid w:val="00950C97"/>
    <w:rsid w:val="00950CCB"/>
    <w:rsid w:val="00950E7F"/>
    <w:rsid w:val="0095106C"/>
    <w:rsid w:val="009511C9"/>
    <w:rsid w:val="009511DE"/>
    <w:rsid w:val="009512DD"/>
    <w:rsid w:val="0095152B"/>
    <w:rsid w:val="0095166C"/>
    <w:rsid w:val="009516D7"/>
    <w:rsid w:val="0095186E"/>
    <w:rsid w:val="009519CB"/>
    <w:rsid w:val="00951E7B"/>
    <w:rsid w:val="00952050"/>
    <w:rsid w:val="00952276"/>
    <w:rsid w:val="009523BA"/>
    <w:rsid w:val="0095272E"/>
    <w:rsid w:val="00952B43"/>
    <w:rsid w:val="00952E51"/>
    <w:rsid w:val="0095319D"/>
    <w:rsid w:val="009533AE"/>
    <w:rsid w:val="00953451"/>
    <w:rsid w:val="009536A1"/>
    <w:rsid w:val="00953F88"/>
    <w:rsid w:val="009540F7"/>
    <w:rsid w:val="00954187"/>
    <w:rsid w:val="00954188"/>
    <w:rsid w:val="00954265"/>
    <w:rsid w:val="009546CC"/>
    <w:rsid w:val="00954708"/>
    <w:rsid w:val="009547A9"/>
    <w:rsid w:val="009549FD"/>
    <w:rsid w:val="009549FE"/>
    <w:rsid w:val="00954B61"/>
    <w:rsid w:val="00954C31"/>
    <w:rsid w:val="00954DBE"/>
    <w:rsid w:val="00954E07"/>
    <w:rsid w:val="00954F00"/>
    <w:rsid w:val="00955024"/>
    <w:rsid w:val="00955285"/>
    <w:rsid w:val="0095542A"/>
    <w:rsid w:val="0095566C"/>
    <w:rsid w:val="00955B08"/>
    <w:rsid w:val="00955BD5"/>
    <w:rsid w:val="00955C23"/>
    <w:rsid w:val="00955C47"/>
    <w:rsid w:val="00955D98"/>
    <w:rsid w:val="00956094"/>
    <w:rsid w:val="00956684"/>
    <w:rsid w:val="00956B1C"/>
    <w:rsid w:val="00956B8B"/>
    <w:rsid w:val="00956FB0"/>
    <w:rsid w:val="00956FC1"/>
    <w:rsid w:val="00957098"/>
    <w:rsid w:val="009570FD"/>
    <w:rsid w:val="00957117"/>
    <w:rsid w:val="0095715A"/>
    <w:rsid w:val="009573CF"/>
    <w:rsid w:val="009574C2"/>
    <w:rsid w:val="009574DC"/>
    <w:rsid w:val="009575DA"/>
    <w:rsid w:val="00957DA0"/>
    <w:rsid w:val="0096008C"/>
    <w:rsid w:val="009601CD"/>
    <w:rsid w:val="0096038F"/>
    <w:rsid w:val="00960810"/>
    <w:rsid w:val="00961409"/>
    <w:rsid w:val="009614A3"/>
    <w:rsid w:val="009614BB"/>
    <w:rsid w:val="0096169B"/>
    <w:rsid w:val="009618B5"/>
    <w:rsid w:val="009618E5"/>
    <w:rsid w:val="009621A1"/>
    <w:rsid w:val="009621E3"/>
    <w:rsid w:val="009623E8"/>
    <w:rsid w:val="009626CD"/>
    <w:rsid w:val="00963913"/>
    <w:rsid w:val="009639C5"/>
    <w:rsid w:val="00963CCB"/>
    <w:rsid w:val="00963F04"/>
    <w:rsid w:val="0096437A"/>
    <w:rsid w:val="00964620"/>
    <w:rsid w:val="00964682"/>
    <w:rsid w:val="009649AD"/>
    <w:rsid w:val="00964A43"/>
    <w:rsid w:val="00964D66"/>
    <w:rsid w:val="009650B1"/>
    <w:rsid w:val="0096525E"/>
    <w:rsid w:val="009652FA"/>
    <w:rsid w:val="00965840"/>
    <w:rsid w:val="00965A15"/>
    <w:rsid w:val="00965D37"/>
    <w:rsid w:val="00965E24"/>
    <w:rsid w:val="00965EA1"/>
    <w:rsid w:val="009661BC"/>
    <w:rsid w:val="00966333"/>
    <w:rsid w:val="00966618"/>
    <w:rsid w:val="00966675"/>
    <w:rsid w:val="0096697C"/>
    <w:rsid w:val="00966C07"/>
    <w:rsid w:val="00966CA1"/>
    <w:rsid w:val="00966EB1"/>
    <w:rsid w:val="00966F90"/>
    <w:rsid w:val="009673DD"/>
    <w:rsid w:val="0096792C"/>
    <w:rsid w:val="00967CFC"/>
    <w:rsid w:val="00967D48"/>
    <w:rsid w:val="00967F3F"/>
    <w:rsid w:val="00967FF3"/>
    <w:rsid w:val="00970192"/>
    <w:rsid w:val="009704C9"/>
    <w:rsid w:val="0097055A"/>
    <w:rsid w:val="0097084E"/>
    <w:rsid w:val="009708D0"/>
    <w:rsid w:val="00970A1C"/>
    <w:rsid w:val="00970DDC"/>
    <w:rsid w:val="00970E3F"/>
    <w:rsid w:val="00970E5D"/>
    <w:rsid w:val="009710DB"/>
    <w:rsid w:val="0097110F"/>
    <w:rsid w:val="009715CB"/>
    <w:rsid w:val="009719AA"/>
    <w:rsid w:val="00971A20"/>
    <w:rsid w:val="00971A6C"/>
    <w:rsid w:val="00971D37"/>
    <w:rsid w:val="00971F23"/>
    <w:rsid w:val="00971F8E"/>
    <w:rsid w:val="009720E0"/>
    <w:rsid w:val="009721C2"/>
    <w:rsid w:val="0097261A"/>
    <w:rsid w:val="00972624"/>
    <w:rsid w:val="00972CF6"/>
    <w:rsid w:val="00972D26"/>
    <w:rsid w:val="00973389"/>
    <w:rsid w:val="00973A6C"/>
    <w:rsid w:val="00973C4C"/>
    <w:rsid w:val="00973C7F"/>
    <w:rsid w:val="0097414C"/>
    <w:rsid w:val="0097429D"/>
    <w:rsid w:val="0097443B"/>
    <w:rsid w:val="0097444D"/>
    <w:rsid w:val="00974573"/>
    <w:rsid w:val="00974589"/>
    <w:rsid w:val="009746AD"/>
    <w:rsid w:val="00974970"/>
    <w:rsid w:val="00974D55"/>
    <w:rsid w:val="00974D79"/>
    <w:rsid w:val="00974EB3"/>
    <w:rsid w:val="0097521D"/>
    <w:rsid w:val="00975310"/>
    <w:rsid w:val="0097533E"/>
    <w:rsid w:val="00975769"/>
    <w:rsid w:val="00975862"/>
    <w:rsid w:val="0097590D"/>
    <w:rsid w:val="00975940"/>
    <w:rsid w:val="00975BB0"/>
    <w:rsid w:val="009762D6"/>
    <w:rsid w:val="0097640A"/>
    <w:rsid w:val="00976700"/>
    <w:rsid w:val="00976767"/>
    <w:rsid w:val="009769D4"/>
    <w:rsid w:val="00976B57"/>
    <w:rsid w:val="00976BEC"/>
    <w:rsid w:val="00976E3C"/>
    <w:rsid w:val="00977123"/>
    <w:rsid w:val="00977133"/>
    <w:rsid w:val="009772F7"/>
    <w:rsid w:val="0097739D"/>
    <w:rsid w:val="00977853"/>
    <w:rsid w:val="00977A94"/>
    <w:rsid w:val="00977E6A"/>
    <w:rsid w:val="0098001A"/>
    <w:rsid w:val="00980498"/>
    <w:rsid w:val="00980612"/>
    <w:rsid w:val="0098065C"/>
    <w:rsid w:val="009806EB"/>
    <w:rsid w:val="00980774"/>
    <w:rsid w:val="009809BC"/>
    <w:rsid w:val="00980A4A"/>
    <w:rsid w:val="00980B11"/>
    <w:rsid w:val="00980D1A"/>
    <w:rsid w:val="00980D3C"/>
    <w:rsid w:val="00980D94"/>
    <w:rsid w:val="0098147E"/>
    <w:rsid w:val="009814D6"/>
    <w:rsid w:val="009815EC"/>
    <w:rsid w:val="009817C2"/>
    <w:rsid w:val="0098217C"/>
    <w:rsid w:val="0098251C"/>
    <w:rsid w:val="0098280A"/>
    <w:rsid w:val="009829AA"/>
    <w:rsid w:val="00982B28"/>
    <w:rsid w:val="00982D00"/>
    <w:rsid w:val="00983068"/>
    <w:rsid w:val="009830FE"/>
    <w:rsid w:val="009831D9"/>
    <w:rsid w:val="0098350E"/>
    <w:rsid w:val="00983C85"/>
    <w:rsid w:val="00983E86"/>
    <w:rsid w:val="00983F9A"/>
    <w:rsid w:val="009840C9"/>
    <w:rsid w:val="00984201"/>
    <w:rsid w:val="00984416"/>
    <w:rsid w:val="009844AB"/>
    <w:rsid w:val="009845D1"/>
    <w:rsid w:val="0098473E"/>
    <w:rsid w:val="00984DEB"/>
    <w:rsid w:val="00985076"/>
    <w:rsid w:val="009850E2"/>
    <w:rsid w:val="009850ED"/>
    <w:rsid w:val="00985128"/>
    <w:rsid w:val="00985388"/>
    <w:rsid w:val="00985743"/>
    <w:rsid w:val="009859B1"/>
    <w:rsid w:val="00985ECB"/>
    <w:rsid w:val="0098632F"/>
    <w:rsid w:val="009867AC"/>
    <w:rsid w:val="00986B03"/>
    <w:rsid w:val="00986BD9"/>
    <w:rsid w:val="00986CCF"/>
    <w:rsid w:val="00986E94"/>
    <w:rsid w:val="00986F4D"/>
    <w:rsid w:val="0098743F"/>
    <w:rsid w:val="0098754A"/>
    <w:rsid w:val="00987552"/>
    <w:rsid w:val="00987798"/>
    <w:rsid w:val="0098787A"/>
    <w:rsid w:val="00987ABA"/>
    <w:rsid w:val="00987EC1"/>
    <w:rsid w:val="00987F68"/>
    <w:rsid w:val="0099075D"/>
    <w:rsid w:val="009908C4"/>
    <w:rsid w:val="00990CEB"/>
    <w:rsid w:val="00990F9F"/>
    <w:rsid w:val="0099102E"/>
    <w:rsid w:val="00991048"/>
    <w:rsid w:val="00991212"/>
    <w:rsid w:val="00991257"/>
    <w:rsid w:val="0099132C"/>
    <w:rsid w:val="009914B9"/>
    <w:rsid w:val="009914FC"/>
    <w:rsid w:val="00991507"/>
    <w:rsid w:val="00991657"/>
    <w:rsid w:val="009918AE"/>
    <w:rsid w:val="00991C3E"/>
    <w:rsid w:val="00991E14"/>
    <w:rsid w:val="009926ED"/>
    <w:rsid w:val="00992AAD"/>
    <w:rsid w:val="00992C62"/>
    <w:rsid w:val="00992DBC"/>
    <w:rsid w:val="00992E2E"/>
    <w:rsid w:val="00992EA6"/>
    <w:rsid w:val="00992ED4"/>
    <w:rsid w:val="0099305A"/>
    <w:rsid w:val="009930E2"/>
    <w:rsid w:val="00993626"/>
    <w:rsid w:val="00993840"/>
    <w:rsid w:val="00993D2C"/>
    <w:rsid w:val="0099403B"/>
    <w:rsid w:val="009941B3"/>
    <w:rsid w:val="009941D6"/>
    <w:rsid w:val="009943F4"/>
    <w:rsid w:val="00994421"/>
    <w:rsid w:val="009944DD"/>
    <w:rsid w:val="009946F3"/>
    <w:rsid w:val="009946FB"/>
    <w:rsid w:val="0099480E"/>
    <w:rsid w:val="00994AD7"/>
    <w:rsid w:val="00994DBF"/>
    <w:rsid w:val="00994E9F"/>
    <w:rsid w:val="00995104"/>
    <w:rsid w:val="009951EB"/>
    <w:rsid w:val="00995314"/>
    <w:rsid w:val="0099537E"/>
    <w:rsid w:val="00995E99"/>
    <w:rsid w:val="00996045"/>
    <w:rsid w:val="00996105"/>
    <w:rsid w:val="009961B8"/>
    <w:rsid w:val="00996294"/>
    <w:rsid w:val="009962B2"/>
    <w:rsid w:val="00996466"/>
    <w:rsid w:val="009968CF"/>
    <w:rsid w:val="00996976"/>
    <w:rsid w:val="00996ACC"/>
    <w:rsid w:val="00996B71"/>
    <w:rsid w:val="009970B4"/>
    <w:rsid w:val="009970FC"/>
    <w:rsid w:val="0099749C"/>
    <w:rsid w:val="009977EA"/>
    <w:rsid w:val="00997B44"/>
    <w:rsid w:val="00997B9C"/>
    <w:rsid w:val="00997FEA"/>
    <w:rsid w:val="009A0385"/>
    <w:rsid w:val="009A0724"/>
    <w:rsid w:val="009A07BF"/>
    <w:rsid w:val="009A099A"/>
    <w:rsid w:val="009A0CAB"/>
    <w:rsid w:val="009A0DD8"/>
    <w:rsid w:val="009A12B8"/>
    <w:rsid w:val="009A1631"/>
    <w:rsid w:val="009A187B"/>
    <w:rsid w:val="009A1A09"/>
    <w:rsid w:val="009A1A3B"/>
    <w:rsid w:val="009A202D"/>
    <w:rsid w:val="009A22C2"/>
    <w:rsid w:val="009A2396"/>
    <w:rsid w:val="009A2752"/>
    <w:rsid w:val="009A2783"/>
    <w:rsid w:val="009A2C21"/>
    <w:rsid w:val="009A2C5A"/>
    <w:rsid w:val="009A2E2F"/>
    <w:rsid w:val="009A2FDA"/>
    <w:rsid w:val="009A306B"/>
    <w:rsid w:val="009A328C"/>
    <w:rsid w:val="009A3421"/>
    <w:rsid w:val="009A38E5"/>
    <w:rsid w:val="009A3A1E"/>
    <w:rsid w:val="009A427F"/>
    <w:rsid w:val="009A435D"/>
    <w:rsid w:val="009A46B2"/>
    <w:rsid w:val="009A4709"/>
    <w:rsid w:val="009A495E"/>
    <w:rsid w:val="009A49FA"/>
    <w:rsid w:val="009A5118"/>
    <w:rsid w:val="009A5134"/>
    <w:rsid w:val="009A53F7"/>
    <w:rsid w:val="009A54AD"/>
    <w:rsid w:val="009A558D"/>
    <w:rsid w:val="009A5F17"/>
    <w:rsid w:val="009A6288"/>
    <w:rsid w:val="009A6486"/>
    <w:rsid w:val="009A6782"/>
    <w:rsid w:val="009A685A"/>
    <w:rsid w:val="009A6A87"/>
    <w:rsid w:val="009A6F0A"/>
    <w:rsid w:val="009A6F26"/>
    <w:rsid w:val="009A70AB"/>
    <w:rsid w:val="009A751C"/>
    <w:rsid w:val="009A75E8"/>
    <w:rsid w:val="009A7640"/>
    <w:rsid w:val="009A7748"/>
    <w:rsid w:val="009A77D7"/>
    <w:rsid w:val="009A77EF"/>
    <w:rsid w:val="009A7A1F"/>
    <w:rsid w:val="009A7C50"/>
    <w:rsid w:val="009A7D43"/>
    <w:rsid w:val="009B02EF"/>
    <w:rsid w:val="009B04B9"/>
    <w:rsid w:val="009B04FA"/>
    <w:rsid w:val="009B062E"/>
    <w:rsid w:val="009B06B0"/>
    <w:rsid w:val="009B084A"/>
    <w:rsid w:val="009B0B71"/>
    <w:rsid w:val="009B0CCB"/>
    <w:rsid w:val="009B0D74"/>
    <w:rsid w:val="009B0DB4"/>
    <w:rsid w:val="009B0FE8"/>
    <w:rsid w:val="009B1056"/>
    <w:rsid w:val="009B1509"/>
    <w:rsid w:val="009B1706"/>
    <w:rsid w:val="009B170F"/>
    <w:rsid w:val="009B18D1"/>
    <w:rsid w:val="009B1AFA"/>
    <w:rsid w:val="009B1B43"/>
    <w:rsid w:val="009B1B9D"/>
    <w:rsid w:val="009B1D57"/>
    <w:rsid w:val="009B1E0B"/>
    <w:rsid w:val="009B1F1B"/>
    <w:rsid w:val="009B2031"/>
    <w:rsid w:val="009B21B5"/>
    <w:rsid w:val="009B248A"/>
    <w:rsid w:val="009B26AC"/>
    <w:rsid w:val="009B2ACE"/>
    <w:rsid w:val="009B2C07"/>
    <w:rsid w:val="009B3279"/>
    <w:rsid w:val="009B3329"/>
    <w:rsid w:val="009B379E"/>
    <w:rsid w:val="009B3871"/>
    <w:rsid w:val="009B3A85"/>
    <w:rsid w:val="009B3F09"/>
    <w:rsid w:val="009B3F8A"/>
    <w:rsid w:val="009B4082"/>
    <w:rsid w:val="009B449D"/>
    <w:rsid w:val="009B454C"/>
    <w:rsid w:val="009B4780"/>
    <w:rsid w:val="009B48F2"/>
    <w:rsid w:val="009B49B7"/>
    <w:rsid w:val="009B4EF0"/>
    <w:rsid w:val="009B5164"/>
    <w:rsid w:val="009B51FE"/>
    <w:rsid w:val="009B5221"/>
    <w:rsid w:val="009B5794"/>
    <w:rsid w:val="009B5876"/>
    <w:rsid w:val="009B5963"/>
    <w:rsid w:val="009B5A6E"/>
    <w:rsid w:val="009B5AB7"/>
    <w:rsid w:val="009B6023"/>
    <w:rsid w:val="009B611E"/>
    <w:rsid w:val="009B6177"/>
    <w:rsid w:val="009B640B"/>
    <w:rsid w:val="009B6415"/>
    <w:rsid w:val="009B6612"/>
    <w:rsid w:val="009B67AA"/>
    <w:rsid w:val="009B6897"/>
    <w:rsid w:val="009B69EF"/>
    <w:rsid w:val="009B6D15"/>
    <w:rsid w:val="009B7B7D"/>
    <w:rsid w:val="009B7C4C"/>
    <w:rsid w:val="009B7DB1"/>
    <w:rsid w:val="009C00D3"/>
    <w:rsid w:val="009C0134"/>
    <w:rsid w:val="009C01D4"/>
    <w:rsid w:val="009C02EA"/>
    <w:rsid w:val="009C04B6"/>
    <w:rsid w:val="009C04BA"/>
    <w:rsid w:val="009C070E"/>
    <w:rsid w:val="009C0821"/>
    <w:rsid w:val="009C0A40"/>
    <w:rsid w:val="009C0CC4"/>
    <w:rsid w:val="009C0F40"/>
    <w:rsid w:val="009C0F9B"/>
    <w:rsid w:val="009C0FA0"/>
    <w:rsid w:val="009C14F3"/>
    <w:rsid w:val="009C18A0"/>
    <w:rsid w:val="009C1982"/>
    <w:rsid w:val="009C1A20"/>
    <w:rsid w:val="009C1A7F"/>
    <w:rsid w:val="009C1A87"/>
    <w:rsid w:val="009C1F4E"/>
    <w:rsid w:val="009C21D6"/>
    <w:rsid w:val="009C2250"/>
    <w:rsid w:val="009C2712"/>
    <w:rsid w:val="009C27B8"/>
    <w:rsid w:val="009C287E"/>
    <w:rsid w:val="009C2B86"/>
    <w:rsid w:val="009C2BE9"/>
    <w:rsid w:val="009C2D72"/>
    <w:rsid w:val="009C3229"/>
    <w:rsid w:val="009C3770"/>
    <w:rsid w:val="009C39C2"/>
    <w:rsid w:val="009C400B"/>
    <w:rsid w:val="009C4186"/>
    <w:rsid w:val="009C4741"/>
    <w:rsid w:val="009C4857"/>
    <w:rsid w:val="009C49FC"/>
    <w:rsid w:val="009C4BE5"/>
    <w:rsid w:val="009C4C2E"/>
    <w:rsid w:val="009C4C89"/>
    <w:rsid w:val="009C4D35"/>
    <w:rsid w:val="009C4E39"/>
    <w:rsid w:val="009C5003"/>
    <w:rsid w:val="009C50E9"/>
    <w:rsid w:val="009C5238"/>
    <w:rsid w:val="009C536E"/>
    <w:rsid w:val="009C5697"/>
    <w:rsid w:val="009C5A00"/>
    <w:rsid w:val="009C5A8D"/>
    <w:rsid w:val="009C5BBA"/>
    <w:rsid w:val="009C5EC9"/>
    <w:rsid w:val="009C5F12"/>
    <w:rsid w:val="009C5FC5"/>
    <w:rsid w:val="009C61A1"/>
    <w:rsid w:val="009C636F"/>
    <w:rsid w:val="009C649C"/>
    <w:rsid w:val="009C6763"/>
    <w:rsid w:val="009C67DB"/>
    <w:rsid w:val="009C69BA"/>
    <w:rsid w:val="009C6C44"/>
    <w:rsid w:val="009C6CB9"/>
    <w:rsid w:val="009C6ED9"/>
    <w:rsid w:val="009C6FD7"/>
    <w:rsid w:val="009C6FDC"/>
    <w:rsid w:val="009C70BA"/>
    <w:rsid w:val="009C7474"/>
    <w:rsid w:val="009C764A"/>
    <w:rsid w:val="009C78F0"/>
    <w:rsid w:val="009C7A43"/>
    <w:rsid w:val="009C7B84"/>
    <w:rsid w:val="009C7BC5"/>
    <w:rsid w:val="009C7C11"/>
    <w:rsid w:val="009C7D5E"/>
    <w:rsid w:val="009C7E70"/>
    <w:rsid w:val="009D0104"/>
    <w:rsid w:val="009D01D7"/>
    <w:rsid w:val="009D02B5"/>
    <w:rsid w:val="009D03C6"/>
    <w:rsid w:val="009D08C8"/>
    <w:rsid w:val="009D0BBD"/>
    <w:rsid w:val="009D0F14"/>
    <w:rsid w:val="009D0F88"/>
    <w:rsid w:val="009D1290"/>
    <w:rsid w:val="009D133A"/>
    <w:rsid w:val="009D1360"/>
    <w:rsid w:val="009D1413"/>
    <w:rsid w:val="009D1540"/>
    <w:rsid w:val="009D16D8"/>
    <w:rsid w:val="009D174E"/>
    <w:rsid w:val="009D1A47"/>
    <w:rsid w:val="009D23E7"/>
    <w:rsid w:val="009D25FD"/>
    <w:rsid w:val="009D26D2"/>
    <w:rsid w:val="009D26E7"/>
    <w:rsid w:val="009D2942"/>
    <w:rsid w:val="009D29B2"/>
    <w:rsid w:val="009D29FA"/>
    <w:rsid w:val="009D2A0D"/>
    <w:rsid w:val="009D2E0E"/>
    <w:rsid w:val="009D2F6C"/>
    <w:rsid w:val="009D350E"/>
    <w:rsid w:val="009D35A8"/>
    <w:rsid w:val="009D37BC"/>
    <w:rsid w:val="009D37D3"/>
    <w:rsid w:val="009D37D6"/>
    <w:rsid w:val="009D3863"/>
    <w:rsid w:val="009D3C5D"/>
    <w:rsid w:val="009D3E65"/>
    <w:rsid w:val="009D3EA0"/>
    <w:rsid w:val="009D4189"/>
    <w:rsid w:val="009D4432"/>
    <w:rsid w:val="009D4CD3"/>
    <w:rsid w:val="009D4D4D"/>
    <w:rsid w:val="009D529F"/>
    <w:rsid w:val="009D543F"/>
    <w:rsid w:val="009D54D5"/>
    <w:rsid w:val="009D5AB3"/>
    <w:rsid w:val="009D5BEF"/>
    <w:rsid w:val="009D5DDC"/>
    <w:rsid w:val="009D621F"/>
    <w:rsid w:val="009D6572"/>
    <w:rsid w:val="009D6BAB"/>
    <w:rsid w:val="009D71F1"/>
    <w:rsid w:val="009D7288"/>
    <w:rsid w:val="009D75DF"/>
    <w:rsid w:val="009D76BB"/>
    <w:rsid w:val="009D7773"/>
    <w:rsid w:val="009D7D09"/>
    <w:rsid w:val="009D7F69"/>
    <w:rsid w:val="009E041D"/>
    <w:rsid w:val="009E0AFC"/>
    <w:rsid w:val="009E1175"/>
    <w:rsid w:val="009E1497"/>
    <w:rsid w:val="009E1571"/>
    <w:rsid w:val="009E1580"/>
    <w:rsid w:val="009E1617"/>
    <w:rsid w:val="009E1942"/>
    <w:rsid w:val="009E1945"/>
    <w:rsid w:val="009E1A7E"/>
    <w:rsid w:val="009E1AC3"/>
    <w:rsid w:val="009E1ECD"/>
    <w:rsid w:val="009E1EDF"/>
    <w:rsid w:val="009E201E"/>
    <w:rsid w:val="009E2090"/>
    <w:rsid w:val="009E225D"/>
    <w:rsid w:val="009E22A7"/>
    <w:rsid w:val="009E231B"/>
    <w:rsid w:val="009E2BA5"/>
    <w:rsid w:val="009E2D0F"/>
    <w:rsid w:val="009E340B"/>
    <w:rsid w:val="009E375D"/>
    <w:rsid w:val="009E3855"/>
    <w:rsid w:val="009E3B41"/>
    <w:rsid w:val="009E3CE6"/>
    <w:rsid w:val="009E3D2C"/>
    <w:rsid w:val="009E42D9"/>
    <w:rsid w:val="009E43FC"/>
    <w:rsid w:val="009E4851"/>
    <w:rsid w:val="009E4948"/>
    <w:rsid w:val="009E49A1"/>
    <w:rsid w:val="009E4A00"/>
    <w:rsid w:val="009E4D39"/>
    <w:rsid w:val="009E4D42"/>
    <w:rsid w:val="009E4DD1"/>
    <w:rsid w:val="009E4DE6"/>
    <w:rsid w:val="009E4E7D"/>
    <w:rsid w:val="009E50DD"/>
    <w:rsid w:val="009E548E"/>
    <w:rsid w:val="009E5491"/>
    <w:rsid w:val="009E57A7"/>
    <w:rsid w:val="009E58FF"/>
    <w:rsid w:val="009E5934"/>
    <w:rsid w:val="009E5D43"/>
    <w:rsid w:val="009E5E8E"/>
    <w:rsid w:val="009E5F1F"/>
    <w:rsid w:val="009E60C5"/>
    <w:rsid w:val="009E619B"/>
    <w:rsid w:val="009E6446"/>
    <w:rsid w:val="009E64F7"/>
    <w:rsid w:val="009E6612"/>
    <w:rsid w:val="009E6763"/>
    <w:rsid w:val="009E6952"/>
    <w:rsid w:val="009E6BDD"/>
    <w:rsid w:val="009E6D85"/>
    <w:rsid w:val="009E6DC8"/>
    <w:rsid w:val="009E70EB"/>
    <w:rsid w:val="009E70F9"/>
    <w:rsid w:val="009E72D0"/>
    <w:rsid w:val="009E7429"/>
    <w:rsid w:val="009E7522"/>
    <w:rsid w:val="009E75F2"/>
    <w:rsid w:val="009E7CD5"/>
    <w:rsid w:val="009E7DFD"/>
    <w:rsid w:val="009E7E20"/>
    <w:rsid w:val="009E7EC3"/>
    <w:rsid w:val="009F0043"/>
    <w:rsid w:val="009F0271"/>
    <w:rsid w:val="009F03ED"/>
    <w:rsid w:val="009F0454"/>
    <w:rsid w:val="009F04AC"/>
    <w:rsid w:val="009F09D7"/>
    <w:rsid w:val="009F0EE6"/>
    <w:rsid w:val="009F10EA"/>
    <w:rsid w:val="009F121A"/>
    <w:rsid w:val="009F12B5"/>
    <w:rsid w:val="009F1683"/>
    <w:rsid w:val="009F170B"/>
    <w:rsid w:val="009F1827"/>
    <w:rsid w:val="009F1870"/>
    <w:rsid w:val="009F1899"/>
    <w:rsid w:val="009F1929"/>
    <w:rsid w:val="009F1E8A"/>
    <w:rsid w:val="009F1EA0"/>
    <w:rsid w:val="009F1F68"/>
    <w:rsid w:val="009F2221"/>
    <w:rsid w:val="009F2442"/>
    <w:rsid w:val="009F2901"/>
    <w:rsid w:val="009F2A93"/>
    <w:rsid w:val="009F2B81"/>
    <w:rsid w:val="009F2C38"/>
    <w:rsid w:val="009F3658"/>
    <w:rsid w:val="009F391F"/>
    <w:rsid w:val="009F396D"/>
    <w:rsid w:val="009F3981"/>
    <w:rsid w:val="009F3AB8"/>
    <w:rsid w:val="009F3D1C"/>
    <w:rsid w:val="009F3E1F"/>
    <w:rsid w:val="009F3F0A"/>
    <w:rsid w:val="009F4180"/>
    <w:rsid w:val="009F45F9"/>
    <w:rsid w:val="009F47D0"/>
    <w:rsid w:val="009F4851"/>
    <w:rsid w:val="009F4893"/>
    <w:rsid w:val="009F4AC4"/>
    <w:rsid w:val="009F4B50"/>
    <w:rsid w:val="009F5268"/>
    <w:rsid w:val="009F53F6"/>
    <w:rsid w:val="009F54CE"/>
    <w:rsid w:val="009F56EB"/>
    <w:rsid w:val="009F5B70"/>
    <w:rsid w:val="009F5C4F"/>
    <w:rsid w:val="009F5C8D"/>
    <w:rsid w:val="009F5E44"/>
    <w:rsid w:val="009F5E6C"/>
    <w:rsid w:val="009F6090"/>
    <w:rsid w:val="009F60A8"/>
    <w:rsid w:val="009F630C"/>
    <w:rsid w:val="009F652A"/>
    <w:rsid w:val="009F66D6"/>
    <w:rsid w:val="009F684A"/>
    <w:rsid w:val="009F68C8"/>
    <w:rsid w:val="009F68F6"/>
    <w:rsid w:val="009F69C8"/>
    <w:rsid w:val="009F69DB"/>
    <w:rsid w:val="009F6A44"/>
    <w:rsid w:val="009F6A5B"/>
    <w:rsid w:val="009F6C4A"/>
    <w:rsid w:val="009F6CAD"/>
    <w:rsid w:val="009F6CF0"/>
    <w:rsid w:val="009F6E8A"/>
    <w:rsid w:val="009F72C7"/>
    <w:rsid w:val="009F7C33"/>
    <w:rsid w:val="009F7C4C"/>
    <w:rsid w:val="009F7C6B"/>
    <w:rsid w:val="009F7F10"/>
    <w:rsid w:val="009F7FCC"/>
    <w:rsid w:val="009F7FD8"/>
    <w:rsid w:val="00A0031A"/>
    <w:rsid w:val="00A0068E"/>
    <w:rsid w:val="00A0093B"/>
    <w:rsid w:val="00A00995"/>
    <w:rsid w:val="00A00B82"/>
    <w:rsid w:val="00A00BD6"/>
    <w:rsid w:val="00A00D79"/>
    <w:rsid w:val="00A021DA"/>
    <w:rsid w:val="00A02675"/>
    <w:rsid w:val="00A02677"/>
    <w:rsid w:val="00A0280C"/>
    <w:rsid w:val="00A02AD8"/>
    <w:rsid w:val="00A02CEC"/>
    <w:rsid w:val="00A030F2"/>
    <w:rsid w:val="00A03388"/>
    <w:rsid w:val="00A0371B"/>
    <w:rsid w:val="00A03934"/>
    <w:rsid w:val="00A03EFD"/>
    <w:rsid w:val="00A03F7E"/>
    <w:rsid w:val="00A041A3"/>
    <w:rsid w:val="00A04435"/>
    <w:rsid w:val="00A04672"/>
    <w:rsid w:val="00A04679"/>
    <w:rsid w:val="00A04C48"/>
    <w:rsid w:val="00A04ED0"/>
    <w:rsid w:val="00A04EEF"/>
    <w:rsid w:val="00A04F2B"/>
    <w:rsid w:val="00A05503"/>
    <w:rsid w:val="00A0580A"/>
    <w:rsid w:val="00A05811"/>
    <w:rsid w:val="00A05AB6"/>
    <w:rsid w:val="00A05FBE"/>
    <w:rsid w:val="00A05FF1"/>
    <w:rsid w:val="00A0601D"/>
    <w:rsid w:val="00A060CC"/>
    <w:rsid w:val="00A0615B"/>
    <w:rsid w:val="00A06334"/>
    <w:rsid w:val="00A065CE"/>
    <w:rsid w:val="00A0681B"/>
    <w:rsid w:val="00A068BB"/>
    <w:rsid w:val="00A069BE"/>
    <w:rsid w:val="00A06A3B"/>
    <w:rsid w:val="00A06C24"/>
    <w:rsid w:val="00A06DB1"/>
    <w:rsid w:val="00A07012"/>
    <w:rsid w:val="00A070AA"/>
    <w:rsid w:val="00A071E9"/>
    <w:rsid w:val="00A07427"/>
    <w:rsid w:val="00A07666"/>
    <w:rsid w:val="00A07AC3"/>
    <w:rsid w:val="00A07D02"/>
    <w:rsid w:val="00A07F5F"/>
    <w:rsid w:val="00A07FB6"/>
    <w:rsid w:val="00A101E6"/>
    <w:rsid w:val="00A1050E"/>
    <w:rsid w:val="00A10857"/>
    <w:rsid w:val="00A10949"/>
    <w:rsid w:val="00A10BD0"/>
    <w:rsid w:val="00A10D6E"/>
    <w:rsid w:val="00A10DEF"/>
    <w:rsid w:val="00A11018"/>
    <w:rsid w:val="00A1102F"/>
    <w:rsid w:val="00A113CB"/>
    <w:rsid w:val="00A113D1"/>
    <w:rsid w:val="00A118BB"/>
    <w:rsid w:val="00A11A3E"/>
    <w:rsid w:val="00A11F2B"/>
    <w:rsid w:val="00A11FE9"/>
    <w:rsid w:val="00A121D7"/>
    <w:rsid w:val="00A12270"/>
    <w:rsid w:val="00A12850"/>
    <w:rsid w:val="00A12B40"/>
    <w:rsid w:val="00A12BF6"/>
    <w:rsid w:val="00A12D03"/>
    <w:rsid w:val="00A12E83"/>
    <w:rsid w:val="00A12F72"/>
    <w:rsid w:val="00A131CC"/>
    <w:rsid w:val="00A1337C"/>
    <w:rsid w:val="00A1343A"/>
    <w:rsid w:val="00A13743"/>
    <w:rsid w:val="00A13CD4"/>
    <w:rsid w:val="00A13D69"/>
    <w:rsid w:val="00A140D3"/>
    <w:rsid w:val="00A14110"/>
    <w:rsid w:val="00A141EB"/>
    <w:rsid w:val="00A14357"/>
    <w:rsid w:val="00A1445C"/>
    <w:rsid w:val="00A14601"/>
    <w:rsid w:val="00A147EC"/>
    <w:rsid w:val="00A14A46"/>
    <w:rsid w:val="00A14AB2"/>
    <w:rsid w:val="00A14C08"/>
    <w:rsid w:val="00A14D0A"/>
    <w:rsid w:val="00A151E5"/>
    <w:rsid w:val="00A151F0"/>
    <w:rsid w:val="00A1597D"/>
    <w:rsid w:val="00A15AAD"/>
    <w:rsid w:val="00A15DC7"/>
    <w:rsid w:val="00A1626F"/>
    <w:rsid w:val="00A167D6"/>
    <w:rsid w:val="00A16CA6"/>
    <w:rsid w:val="00A170B3"/>
    <w:rsid w:val="00A171EF"/>
    <w:rsid w:val="00A172D2"/>
    <w:rsid w:val="00A17598"/>
    <w:rsid w:val="00A1772E"/>
    <w:rsid w:val="00A17C97"/>
    <w:rsid w:val="00A17F31"/>
    <w:rsid w:val="00A17F6C"/>
    <w:rsid w:val="00A2017C"/>
    <w:rsid w:val="00A20467"/>
    <w:rsid w:val="00A204A1"/>
    <w:rsid w:val="00A206B8"/>
    <w:rsid w:val="00A206FC"/>
    <w:rsid w:val="00A2079D"/>
    <w:rsid w:val="00A20911"/>
    <w:rsid w:val="00A20AD3"/>
    <w:rsid w:val="00A20EFD"/>
    <w:rsid w:val="00A21159"/>
    <w:rsid w:val="00A2122E"/>
    <w:rsid w:val="00A2150F"/>
    <w:rsid w:val="00A2188F"/>
    <w:rsid w:val="00A218E6"/>
    <w:rsid w:val="00A21B8E"/>
    <w:rsid w:val="00A21CCD"/>
    <w:rsid w:val="00A22144"/>
    <w:rsid w:val="00A2258D"/>
    <w:rsid w:val="00A2262F"/>
    <w:rsid w:val="00A226C1"/>
    <w:rsid w:val="00A22790"/>
    <w:rsid w:val="00A22C8E"/>
    <w:rsid w:val="00A2310D"/>
    <w:rsid w:val="00A231AD"/>
    <w:rsid w:val="00A23488"/>
    <w:rsid w:val="00A235D3"/>
    <w:rsid w:val="00A236E4"/>
    <w:rsid w:val="00A2376F"/>
    <w:rsid w:val="00A2383A"/>
    <w:rsid w:val="00A23883"/>
    <w:rsid w:val="00A23976"/>
    <w:rsid w:val="00A23ACC"/>
    <w:rsid w:val="00A23B6D"/>
    <w:rsid w:val="00A23D1B"/>
    <w:rsid w:val="00A23D29"/>
    <w:rsid w:val="00A23F7D"/>
    <w:rsid w:val="00A2400A"/>
    <w:rsid w:val="00A2438E"/>
    <w:rsid w:val="00A2442F"/>
    <w:rsid w:val="00A24CF9"/>
    <w:rsid w:val="00A24D67"/>
    <w:rsid w:val="00A24E15"/>
    <w:rsid w:val="00A250A7"/>
    <w:rsid w:val="00A2541F"/>
    <w:rsid w:val="00A25474"/>
    <w:rsid w:val="00A25593"/>
    <w:rsid w:val="00A257F3"/>
    <w:rsid w:val="00A25E6B"/>
    <w:rsid w:val="00A26033"/>
    <w:rsid w:val="00A261FA"/>
    <w:rsid w:val="00A2643C"/>
    <w:rsid w:val="00A26458"/>
    <w:rsid w:val="00A2652F"/>
    <w:rsid w:val="00A265BE"/>
    <w:rsid w:val="00A2695B"/>
    <w:rsid w:val="00A26AB0"/>
    <w:rsid w:val="00A26BDD"/>
    <w:rsid w:val="00A26D9F"/>
    <w:rsid w:val="00A27053"/>
    <w:rsid w:val="00A272DF"/>
    <w:rsid w:val="00A2760A"/>
    <w:rsid w:val="00A27645"/>
    <w:rsid w:val="00A2773E"/>
    <w:rsid w:val="00A2789B"/>
    <w:rsid w:val="00A27A89"/>
    <w:rsid w:val="00A27B62"/>
    <w:rsid w:val="00A27BBF"/>
    <w:rsid w:val="00A27BE8"/>
    <w:rsid w:val="00A302A9"/>
    <w:rsid w:val="00A302D4"/>
    <w:rsid w:val="00A304CB"/>
    <w:rsid w:val="00A30589"/>
    <w:rsid w:val="00A30755"/>
    <w:rsid w:val="00A307BC"/>
    <w:rsid w:val="00A307E3"/>
    <w:rsid w:val="00A308BA"/>
    <w:rsid w:val="00A30C26"/>
    <w:rsid w:val="00A30CF0"/>
    <w:rsid w:val="00A30D59"/>
    <w:rsid w:val="00A30D6E"/>
    <w:rsid w:val="00A310E6"/>
    <w:rsid w:val="00A31376"/>
    <w:rsid w:val="00A3139F"/>
    <w:rsid w:val="00A3185E"/>
    <w:rsid w:val="00A31982"/>
    <w:rsid w:val="00A319A6"/>
    <w:rsid w:val="00A31A97"/>
    <w:rsid w:val="00A32570"/>
    <w:rsid w:val="00A32574"/>
    <w:rsid w:val="00A32623"/>
    <w:rsid w:val="00A32715"/>
    <w:rsid w:val="00A327F4"/>
    <w:rsid w:val="00A32A25"/>
    <w:rsid w:val="00A32A6D"/>
    <w:rsid w:val="00A32CBE"/>
    <w:rsid w:val="00A32EAB"/>
    <w:rsid w:val="00A32F37"/>
    <w:rsid w:val="00A330A1"/>
    <w:rsid w:val="00A33166"/>
    <w:rsid w:val="00A33857"/>
    <w:rsid w:val="00A33A3E"/>
    <w:rsid w:val="00A33FBB"/>
    <w:rsid w:val="00A341AF"/>
    <w:rsid w:val="00A34269"/>
    <w:rsid w:val="00A3464D"/>
    <w:rsid w:val="00A346BA"/>
    <w:rsid w:val="00A3475F"/>
    <w:rsid w:val="00A34913"/>
    <w:rsid w:val="00A34BFC"/>
    <w:rsid w:val="00A34CB7"/>
    <w:rsid w:val="00A350FC"/>
    <w:rsid w:val="00A35139"/>
    <w:rsid w:val="00A35191"/>
    <w:rsid w:val="00A354B4"/>
    <w:rsid w:val="00A354DD"/>
    <w:rsid w:val="00A35572"/>
    <w:rsid w:val="00A3557F"/>
    <w:rsid w:val="00A355DA"/>
    <w:rsid w:val="00A356D9"/>
    <w:rsid w:val="00A35F07"/>
    <w:rsid w:val="00A362EA"/>
    <w:rsid w:val="00A364E7"/>
    <w:rsid w:val="00A36D60"/>
    <w:rsid w:val="00A36D9F"/>
    <w:rsid w:val="00A36E40"/>
    <w:rsid w:val="00A36ED3"/>
    <w:rsid w:val="00A37097"/>
    <w:rsid w:val="00A37154"/>
    <w:rsid w:val="00A3724A"/>
    <w:rsid w:val="00A372E0"/>
    <w:rsid w:val="00A374EB"/>
    <w:rsid w:val="00A37BAA"/>
    <w:rsid w:val="00A37FB8"/>
    <w:rsid w:val="00A4008E"/>
    <w:rsid w:val="00A401D7"/>
    <w:rsid w:val="00A402C7"/>
    <w:rsid w:val="00A403A3"/>
    <w:rsid w:val="00A40606"/>
    <w:rsid w:val="00A4062B"/>
    <w:rsid w:val="00A4075B"/>
    <w:rsid w:val="00A40776"/>
    <w:rsid w:val="00A408A8"/>
    <w:rsid w:val="00A40FA0"/>
    <w:rsid w:val="00A41276"/>
    <w:rsid w:val="00A41B36"/>
    <w:rsid w:val="00A41C6D"/>
    <w:rsid w:val="00A41EF1"/>
    <w:rsid w:val="00A42022"/>
    <w:rsid w:val="00A4215C"/>
    <w:rsid w:val="00A42223"/>
    <w:rsid w:val="00A4227F"/>
    <w:rsid w:val="00A4247E"/>
    <w:rsid w:val="00A427F3"/>
    <w:rsid w:val="00A42913"/>
    <w:rsid w:val="00A42930"/>
    <w:rsid w:val="00A42BAA"/>
    <w:rsid w:val="00A42BFA"/>
    <w:rsid w:val="00A42CD9"/>
    <w:rsid w:val="00A42D27"/>
    <w:rsid w:val="00A42E3A"/>
    <w:rsid w:val="00A43226"/>
    <w:rsid w:val="00A43230"/>
    <w:rsid w:val="00A43329"/>
    <w:rsid w:val="00A4369B"/>
    <w:rsid w:val="00A43902"/>
    <w:rsid w:val="00A439D0"/>
    <w:rsid w:val="00A43A62"/>
    <w:rsid w:val="00A43A8A"/>
    <w:rsid w:val="00A43DCC"/>
    <w:rsid w:val="00A43FCE"/>
    <w:rsid w:val="00A441CA"/>
    <w:rsid w:val="00A44349"/>
    <w:rsid w:val="00A44549"/>
    <w:rsid w:val="00A4478D"/>
    <w:rsid w:val="00A44810"/>
    <w:rsid w:val="00A44827"/>
    <w:rsid w:val="00A44D9F"/>
    <w:rsid w:val="00A44DDF"/>
    <w:rsid w:val="00A44E66"/>
    <w:rsid w:val="00A4515E"/>
    <w:rsid w:val="00A451D3"/>
    <w:rsid w:val="00A45278"/>
    <w:rsid w:val="00A45349"/>
    <w:rsid w:val="00A45492"/>
    <w:rsid w:val="00A45A09"/>
    <w:rsid w:val="00A45BD9"/>
    <w:rsid w:val="00A45E33"/>
    <w:rsid w:val="00A460C1"/>
    <w:rsid w:val="00A46366"/>
    <w:rsid w:val="00A465F0"/>
    <w:rsid w:val="00A46602"/>
    <w:rsid w:val="00A46802"/>
    <w:rsid w:val="00A469EF"/>
    <w:rsid w:val="00A46B22"/>
    <w:rsid w:val="00A46B46"/>
    <w:rsid w:val="00A46E28"/>
    <w:rsid w:val="00A46F03"/>
    <w:rsid w:val="00A471D4"/>
    <w:rsid w:val="00A47378"/>
    <w:rsid w:val="00A47936"/>
    <w:rsid w:val="00A47C23"/>
    <w:rsid w:val="00A47F37"/>
    <w:rsid w:val="00A5007A"/>
    <w:rsid w:val="00A501DA"/>
    <w:rsid w:val="00A502D4"/>
    <w:rsid w:val="00A505C9"/>
    <w:rsid w:val="00A505DC"/>
    <w:rsid w:val="00A5080C"/>
    <w:rsid w:val="00A5084F"/>
    <w:rsid w:val="00A50D06"/>
    <w:rsid w:val="00A50D30"/>
    <w:rsid w:val="00A50D94"/>
    <w:rsid w:val="00A50E1B"/>
    <w:rsid w:val="00A51138"/>
    <w:rsid w:val="00A513F3"/>
    <w:rsid w:val="00A515FB"/>
    <w:rsid w:val="00A51950"/>
    <w:rsid w:val="00A51983"/>
    <w:rsid w:val="00A51AC5"/>
    <w:rsid w:val="00A51BAA"/>
    <w:rsid w:val="00A51CB1"/>
    <w:rsid w:val="00A51D9F"/>
    <w:rsid w:val="00A51ED7"/>
    <w:rsid w:val="00A52567"/>
    <w:rsid w:val="00A52FCC"/>
    <w:rsid w:val="00A532CF"/>
    <w:rsid w:val="00A534F3"/>
    <w:rsid w:val="00A537C5"/>
    <w:rsid w:val="00A537EF"/>
    <w:rsid w:val="00A53A6A"/>
    <w:rsid w:val="00A53E55"/>
    <w:rsid w:val="00A54189"/>
    <w:rsid w:val="00A54282"/>
    <w:rsid w:val="00A542A2"/>
    <w:rsid w:val="00A5445E"/>
    <w:rsid w:val="00A54A54"/>
    <w:rsid w:val="00A54B08"/>
    <w:rsid w:val="00A54E71"/>
    <w:rsid w:val="00A54EE6"/>
    <w:rsid w:val="00A5507D"/>
    <w:rsid w:val="00A552B3"/>
    <w:rsid w:val="00A554E2"/>
    <w:rsid w:val="00A55804"/>
    <w:rsid w:val="00A5588E"/>
    <w:rsid w:val="00A55E35"/>
    <w:rsid w:val="00A56003"/>
    <w:rsid w:val="00A5644B"/>
    <w:rsid w:val="00A56458"/>
    <w:rsid w:val="00A56538"/>
    <w:rsid w:val="00A56603"/>
    <w:rsid w:val="00A567D3"/>
    <w:rsid w:val="00A568FF"/>
    <w:rsid w:val="00A56956"/>
    <w:rsid w:val="00A56BBA"/>
    <w:rsid w:val="00A56ED4"/>
    <w:rsid w:val="00A572EC"/>
    <w:rsid w:val="00A5742B"/>
    <w:rsid w:val="00A5750C"/>
    <w:rsid w:val="00A576E8"/>
    <w:rsid w:val="00A5776D"/>
    <w:rsid w:val="00A57B1C"/>
    <w:rsid w:val="00A57B93"/>
    <w:rsid w:val="00A57D40"/>
    <w:rsid w:val="00A60140"/>
    <w:rsid w:val="00A60234"/>
    <w:rsid w:val="00A6032C"/>
    <w:rsid w:val="00A6038F"/>
    <w:rsid w:val="00A603AD"/>
    <w:rsid w:val="00A6045E"/>
    <w:rsid w:val="00A604C7"/>
    <w:rsid w:val="00A60574"/>
    <w:rsid w:val="00A6074A"/>
    <w:rsid w:val="00A608F6"/>
    <w:rsid w:val="00A60962"/>
    <w:rsid w:val="00A60997"/>
    <w:rsid w:val="00A60A36"/>
    <w:rsid w:val="00A60B64"/>
    <w:rsid w:val="00A60C4D"/>
    <w:rsid w:val="00A60EC5"/>
    <w:rsid w:val="00A612AD"/>
    <w:rsid w:val="00A612DD"/>
    <w:rsid w:val="00A61303"/>
    <w:rsid w:val="00A613DC"/>
    <w:rsid w:val="00A613FC"/>
    <w:rsid w:val="00A61423"/>
    <w:rsid w:val="00A614EF"/>
    <w:rsid w:val="00A61585"/>
    <w:rsid w:val="00A617EB"/>
    <w:rsid w:val="00A618F5"/>
    <w:rsid w:val="00A6193A"/>
    <w:rsid w:val="00A619BA"/>
    <w:rsid w:val="00A61D9A"/>
    <w:rsid w:val="00A61E68"/>
    <w:rsid w:val="00A62060"/>
    <w:rsid w:val="00A6209F"/>
    <w:rsid w:val="00A62870"/>
    <w:rsid w:val="00A6296E"/>
    <w:rsid w:val="00A629D7"/>
    <w:rsid w:val="00A62B8D"/>
    <w:rsid w:val="00A62BBF"/>
    <w:rsid w:val="00A62F45"/>
    <w:rsid w:val="00A62F70"/>
    <w:rsid w:val="00A632DF"/>
    <w:rsid w:val="00A63323"/>
    <w:rsid w:val="00A63453"/>
    <w:rsid w:val="00A63543"/>
    <w:rsid w:val="00A63582"/>
    <w:rsid w:val="00A636DD"/>
    <w:rsid w:val="00A6372C"/>
    <w:rsid w:val="00A6379B"/>
    <w:rsid w:val="00A6391E"/>
    <w:rsid w:val="00A63D16"/>
    <w:rsid w:val="00A63D64"/>
    <w:rsid w:val="00A63E1C"/>
    <w:rsid w:val="00A63FD1"/>
    <w:rsid w:val="00A6429F"/>
    <w:rsid w:val="00A648B3"/>
    <w:rsid w:val="00A64ABE"/>
    <w:rsid w:val="00A64ACC"/>
    <w:rsid w:val="00A64CDB"/>
    <w:rsid w:val="00A65215"/>
    <w:rsid w:val="00A652DD"/>
    <w:rsid w:val="00A653E3"/>
    <w:rsid w:val="00A6561A"/>
    <w:rsid w:val="00A6568D"/>
    <w:rsid w:val="00A658BC"/>
    <w:rsid w:val="00A65C7C"/>
    <w:rsid w:val="00A65CCD"/>
    <w:rsid w:val="00A65CEF"/>
    <w:rsid w:val="00A65E35"/>
    <w:rsid w:val="00A65FE7"/>
    <w:rsid w:val="00A66077"/>
    <w:rsid w:val="00A6643A"/>
    <w:rsid w:val="00A6651B"/>
    <w:rsid w:val="00A6672F"/>
    <w:rsid w:val="00A6685E"/>
    <w:rsid w:val="00A669A0"/>
    <w:rsid w:val="00A66AF5"/>
    <w:rsid w:val="00A66C4B"/>
    <w:rsid w:val="00A66FE8"/>
    <w:rsid w:val="00A670C8"/>
    <w:rsid w:val="00A670DD"/>
    <w:rsid w:val="00A674AF"/>
    <w:rsid w:val="00A67598"/>
    <w:rsid w:val="00A67742"/>
    <w:rsid w:val="00A678E0"/>
    <w:rsid w:val="00A67BE1"/>
    <w:rsid w:val="00A67C88"/>
    <w:rsid w:val="00A67E57"/>
    <w:rsid w:val="00A67F6C"/>
    <w:rsid w:val="00A67FA3"/>
    <w:rsid w:val="00A701C7"/>
    <w:rsid w:val="00A702B6"/>
    <w:rsid w:val="00A706AB"/>
    <w:rsid w:val="00A71137"/>
    <w:rsid w:val="00A71483"/>
    <w:rsid w:val="00A71B37"/>
    <w:rsid w:val="00A71B8A"/>
    <w:rsid w:val="00A721F7"/>
    <w:rsid w:val="00A72280"/>
    <w:rsid w:val="00A7235A"/>
    <w:rsid w:val="00A725D5"/>
    <w:rsid w:val="00A726C7"/>
    <w:rsid w:val="00A72EC0"/>
    <w:rsid w:val="00A72F6B"/>
    <w:rsid w:val="00A73524"/>
    <w:rsid w:val="00A737E0"/>
    <w:rsid w:val="00A73B0D"/>
    <w:rsid w:val="00A73B9E"/>
    <w:rsid w:val="00A74232"/>
    <w:rsid w:val="00A746A1"/>
    <w:rsid w:val="00A747D5"/>
    <w:rsid w:val="00A74A18"/>
    <w:rsid w:val="00A74B12"/>
    <w:rsid w:val="00A74D0D"/>
    <w:rsid w:val="00A74FEB"/>
    <w:rsid w:val="00A750E9"/>
    <w:rsid w:val="00A752A5"/>
    <w:rsid w:val="00A754ED"/>
    <w:rsid w:val="00A759E1"/>
    <w:rsid w:val="00A75D6A"/>
    <w:rsid w:val="00A75D98"/>
    <w:rsid w:val="00A75E24"/>
    <w:rsid w:val="00A75EC2"/>
    <w:rsid w:val="00A75F9D"/>
    <w:rsid w:val="00A760BD"/>
    <w:rsid w:val="00A765AE"/>
    <w:rsid w:val="00A7669C"/>
    <w:rsid w:val="00A766A1"/>
    <w:rsid w:val="00A769C6"/>
    <w:rsid w:val="00A76CDC"/>
    <w:rsid w:val="00A77044"/>
    <w:rsid w:val="00A77173"/>
    <w:rsid w:val="00A771DF"/>
    <w:rsid w:val="00A7739E"/>
    <w:rsid w:val="00A774C3"/>
    <w:rsid w:val="00A774D0"/>
    <w:rsid w:val="00A77523"/>
    <w:rsid w:val="00A7788E"/>
    <w:rsid w:val="00A77DF5"/>
    <w:rsid w:val="00A77EC4"/>
    <w:rsid w:val="00A77ECE"/>
    <w:rsid w:val="00A80123"/>
    <w:rsid w:val="00A8013C"/>
    <w:rsid w:val="00A80157"/>
    <w:rsid w:val="00A802B7"/>
    <w:rsid w:val="00A80A93"/>
    <w:rsid w:val="00A80AEB"/>
    <w:rsid w:val="00A8115F"/>
    <w:rsid w:val="00A81207"/>
    <w:rsid w:val="00A81241"/>
    <w:rsid w:val="00A81566"/>
    <w:rsid w:val="00A81795"/>
    <w:rsid w:val="00A8182D"/>
    <w:rsid w:val="00A81852"/>
    <w:rsid w:val="00A81CD3"/>
    <w:rsid w:val="00A81DB3"/>
    <w:rsid w:val="00A81EA8"/>
    <w:rsid w:val="00A81FC8"/>
    <w:rsid w:val="00A82148"/>
    <w:rsid w:val="00A821AD"/>
    <w:rsid w:val="00A8224D"/>
    <w:rsid w:val="00A82876"/>
    <w:rsid w:val="00A82878"/>
    <w:rsid w:val="00A82B58"/>
    <w:rsid w:val="00A82C91"/>
    <w:rsid w:val="00A82D28"/>
    <w:rsid w:val="00A8333D"/>
    <w:rsid w:val="00A8333F"/>
    <w:rsid w:val="00A83524"/>
    <w:rsid w:val="00A835BE"/>
    <w:rsid w:val="00A835E2"/>
    <w:rsid w:val="00A83A76"/>
    <w:rsid w:val="00A83C30"/>
    <w:rsid w:val="00A83D17"/>
    <w:rsid w:val="00A83DBA"/>
    <w:rsid w:val="00A83E2E"/>
    <w:rsid w:val="00A8410B"/>
    <w:rsid w:val="00A843D0"/>
    <w:rsid w:val="00A8461D"/>
    <w:rsid w:val="00A848D0"/>
    <w:rsid w:val="00A84D18"/>
    <w:rsid w:val="00A84EBD"/>
    <w:rsid w:val="00A84F67"/>
    <w:rsid w:val="00A84FD2"/>
    <w:rsid w:val="00A851D5"/>
    <w:rsid w:val="00A857E8"/>
    <w:rsid w:val="00A85D3E"/>
    <w:rsid w:val="00A85D84"/>
    <w:rsid w:val="00A85F98"/>
    <w:rsid w:val="00A85FD4"/>
    <w:rsid w:val="00A867A5"/>
    <w:rsid w:val="00A86A3F"/>
    <w:rsid w:val="00A86F23"/>
    <w:rsid w:val="00A86F35"/>
    <w:rsid w:val="00A87018"/>
    <w:rsid w:val="00A87084"/>
    <w:rsid w:val="00A87214"/>
    <w:rsid w:val="00A87543"/>
    <w:rsid w:val="00A8762A"/>
    <w:rsid w:val="00A8792A"/>
    <w:rsid w:val="00A8795B"/>
    <w:rsid w:val="00A879E1"/>
    <w:rsid w:val="00A87A48"/>
    <w:rsid w:val="00A87BF5"/>
    <w:rsid w:val="00A87C72"/>
    <w:rsid w:val="00A87DF8"/>
    <w:rsid w:val="00A87EEA"/>
    <w:rsid w:val="00A90271"/>
    <w:rsid w:val="00A902D8"/>
    <w:rsid w:val="00A903A6"/>
    <w:rsid w:val="00A903FA"/>
    <w:rsid w:val="00A90887"/>
    <w:rsid w:val="00A908F4"/>
    <w:rsid w:val="00A90A4B"/>
    <w:rsid w:val="00A90A63"/>
    <w:rsid w:val="00A90DDB"/>
    <w:rsid w:val="00A90E7F"/>
    <w:rsid w:val="00A90F38"/>
    <w:rsid w:val="00A90FF6"/>
    <w:rsid w:val="00A91099"/>
    <w:rsid w:val="00A912E4"/>
    <w:rsid w:val="00A91361"/>
    <w:rsid w:val="00A91613"/>
    <w:rsid w:val="00A91806"/>
    <w:rsid w:val="00A920D6"/>
    <w:rsid w:val="00A920F3"/>
    <w:rsid w:val="00A922DF"/>
    <w:rsid w:val="00A92503"/>
    <w:rsid w:val="00A92639"/>
    <w:rsid w:val="00A92968"/>
    <w:rsid w:val="00A92AA4"/>
    <w:rsid w:val="00A9319B"/>
    <w:rsid w:val="00A93719"/>
    <w:rsid w:val="00A93736"/>
    <w:rsid w:val="00A9380A"/>
    <w:rsid w:val="00A93C2E"/>
    <w:rsid w:val="00A93D43"/>
    <w:rsid w:val="00A93E0D"/>
    <w:rsid w:val="00A940B1"/>
    <w:rsid w:val="00A943BD"/>
    <w:rsid w:val="00A944AF"/>
    <w:rsid w:val="00A94686"/>
    <w:rsid w:val="00A94721"/>
    <w:rsid w:val="00A94D32"/>
    <w:rsid w:val="00A94D6A"/>
    <w:rsid w:val="00A94EA2"/>
    <w:rsid w:val="00A94EA5"/>
    <w:rsid w:val="00A94F82"/>
    <w:rsid w:val="00A95273"/>
    <w:rsid w:val="00A957C5"/>
    <w:rsid w:val="00A9584C"/>
    <w:rsid w:val="00A95A37"/>
    <w:rsid w:val="00A95BAD"/>
    <w:rsid w:val="00A95F4C"/>
    <w:rsid w:val="00A95F58"/>
    <w:rsid w:val="00A96038"/>
    <w:rsid w:val="00A96108"/>
    <w:rsid w:val="00A9669A"/>
    <w:rsid w:val="00A9673E"/>
    <w:rsid w:val="00A967BB"/>
    <w:rsid w:val="00A9684C"/>
    <w:rsid w:val="00A96CE3"/>
    <w:rsid w:val="00A96D37"/>
    <w:rsid w:val="00A97079"/>
    <w:rsid w:val="00A97451"/>
    <w:rsid w:val="00A975B9"/>
    <w:rsid w:val="00A976B3"/>
    <w:rsid w:val="00A97BE1"/>
    <w:rsid w:val="00A97DEB"/>
    <w:rsid w:val="00A97F2E"/>
    <w:rsid w:val="00A97F47"/>
    <w:rsid w:val="00AA0224"/>
    <w:rsid w:val="00AA04FB"/>
    <w:rsid w:val="00AA0633"/>
    <w:rsid w:val="00AA0D27"/>
    <w:rsid w:val="00AA0D6C"/>
    <w:rsid w:val="00AA0D86"/>
    <w:rsid w:val="00AA0FE4"/>
    <w:rsid w:val="00AA11E7"/>
    <w:rsid w:val="00AA14EF"/>
    <w:rsid w:val="00AA160A"/>
    <w:rsid w:val="00AA1B99"/>
    <w:rsid w:val="00AA1CBB"/>
    <w:rsid w:val="00AA22B0"/>
    <w:rsid w:val="00AA254C"/>
    <w:rsid w:val="00AA261F"/>
    <w:rsid w:val="00AA2632"/>
    <w:rsid w:val="00AA279F"/>
    <w:rsid w:val="00AA2C7A"/>
    <w:rsid w:val="00AA2E22"/>
    <w:rsid w:val="00AA30DB"/>
    <w:rsid w:val="00AA3135"/>
    <w:rsid w:val="00AA3205"/>
    <w:rsid w:val="00AA32BE"/>
    <w:rsid w:val="00AA3322"/>
    <w:rsid w:val="00AA37F7"/>
    <w:rsid w:val="00AA3F71"/>
    <w:rsid w:val="00AA3FDF"/>
    <w:rsid w:val="00AA40C7"/>
    <w:rsid w:val="00AA4199"/>
    <w:rsid w:val="00AA4405"/>
    <w:rsid w:val="00AA4766"/>
    <w:rsid w:val="00AA4841"/>
    <w:rsid w:val="00AA4CE5"/>
    <w:rsid w:val="00AA4E8A"/>
    <w:rsid w:val="00AA507B"/>
    <w:rsid w:val="00AA52B8"/>
    <w:rsid w:val="00AA539C"/>
    <w:rsid w:val="00AA57E6"/>
    <w:rsid w:val="00AA5A96"/>
    <w:rsid w:val="00AA5BA9"/>
    <w:rsid w:val="00AA6083"/>
    <w:rsid w:val="00AA6165"/>
    <w:rsid w:val="00AA6237"/>
    <w:rsid w:val="00AA6422"/>
    <w:rsid w:val="00AA6446"/>
    <w:rsid w:val="00AA6455"/>
    <w:rsid w:val="00AA6561"/>
    <w:rsid w:val="00AA6958"/>
    <w:rsid w:val="00AA6DD6"/>
    <w:rsid w:val="00AA70ED"/>
    <w:rsid w:val="00AA7426"/>
    <w:rsid w:val="00AA755D"/>
    <w:rsid w:val="00AA7678"/>
    <w:rsid w:val="00AA77BB"/>
    <w:rsid w:val="00AA7875"/>
    <w:rsid w:val="00AA788E"/>
    <w:rsid w:val="00AA78F3"/>
    <w:rsid w:val="00AB013E"/>
    <w:rsid w:val="00AB0387"/>
    <w:rsid w:val="00AB06EC"/>
    <w:rsid w:val="00AB07CE"/>
    <w:rsid w:val="00AB091C"/>
    <w:rsid w:val="00AB0959"/>
    <w:rsid w:val="00AB0A88"/>
    <w:rsid w:val="00AB0AB7"/>
    <w:rsid w:val="00AB0C21"/>
    <w:rsid w:val="00AB0CB9"/>
    <w:rsid w:val="00AB0CF4"/>
    <w:rsid w:val="00AB0D84"/>
    <w:rsid w:val="00AB10D1"/>
    <w:rsid w:val="00AB12AA"/>
    <w:rsid w:val="00AB12EE"/>
    <w:rsid w:val="00AB1564"/>
    <w:rsid w:val="00AB1774"/>
    <w:rsid w:val="00AB1EEA"/>
    <w:rsid w:val="00AB21E1"/>
    <w:rsid w:val="00AB23D6"/>
    <w:rsid w:val="00AB28D3"/>
    <w:rsid w:val="00AB2BBF"/>
    <w:rsid w:val="00AB2D76"/>
    <w:rsid w:val="00AB2DEC"/>
    <w:rsid w:val="00AB2EED"/>
    <w:rsid w:val="00AB2F44"/>
    <w:rsid w:val="00AB3618"/>
    <w:rsid w:val="00AB3A9D"/>
    <w:rsid w:val="00AB3BF3"/>
    <w:rsid w:val="00AB3D45"/>
    <w:rsid w:val="00AB3D49"/>
    <w:rsid w:val="00AB3F95"/>
    <w:rsid w:val="00AB40FD"/>
    <w:rsid w:val="00AB4660"/>
    <w:rsid w:val="00AB476C"/>
    <w:rsid w:val="00AB4AB2"/>
    <w:rsid w:val="00AB4AF4"/>
    <w:rsid w:val="00AB4BB6"/>
    <w:rsid w:val="00AB4F51"/>
    <w:rsid w:val="00AB5076"/>
    <w:rsid w:val="00AB5180"/>
    <w:rsid w:val="00AB520F"/>
    <w:rsid w:val="00AB5220"/>
    <w:rsid w:val="00AB54D7"/>
    <w:rsid w:val="00AB5960"/>
    <w:rsid w:val="00AB5AD6"/>
    <w:rsid w:val="00AB5DAC"/>
    <w:rsid w:val="00AB5DEF"/>
    <w:rsid w:val="00AB5F02"/>
    <w:rsid w:val="00AB5F3A"/>
    <w:rsid w:val="00AB60E0"/>
    <w:rsid w:val="00AB61B1"/>
    <w:rsid w:val="00AB6531"/>
    <w:rsid w:val="00AB6763"/>
    <w:rsid w:val="00AB6B8D"/>
    <w:rsid w:val="00AB6C3C"/>
    <w:rsid w:val="00AB6D72"/>
    <w:rsid w:val="00AB7031"/>
    <w:rsid w:val="00AB739B"/>
    <w:rsid w:val="00AB75BC"/>
    <w:rsid w:val="00AB768F"/>
    <w:rsid w:val="00AB7A69"/>
    <w:rsid w:val="00AB7D9A"/>
    <w:rsid w:val="00AB7F0D"/>
    <w:rsid w:val="00AB7F92"/>
    <w:rsid w:val="00AC0211"/>
    <w:rsid w:val="00AC0285"/>
    <w:rsid w:val="00AC081D"/>
    <w:rsid w:val="00AC08FF"/>
    <w:rsid w:val="00AC0B4D"/>
    <w:rsid w:val="00AC0C23"/>
    <w:rsid w:val="00AC1366"/>
    <w:rsid w:val="00AC1480"/>
    <w:rsid w:val="00AC168C"/>
    <w:rsid w:val="00AC18A5"/>
    <w:rsid w:val="00AC1BB7"/>
    <w:rsid w:val="00AC1CCB"/>
    <w:rsid w:val="00AC1D7F"/>
    <w:rsid w:val="00AC22E5"/>
    <w:rsid w:val="00AC2317"/>
    <w:rsid w:val="00AC2720"/>
    <w:rsid w:val="00AC2771"/>
    <w:rsid w:val="00AC28BF"/>
    <w:rsid w:val="00AC29C8"/>
    <w:rsid w:val="00AC2B25"/>
    <w:rsid w:val="00AC2B9C"/>
    <w:rsid w:val="00AC2C97"/>
    <w:rsid w:val="00AC2CD4"/>
    <w:rsid w:val="00AC2D80"/>
    <w:rsid w:val="00AC3081"/>
    <w:rsid w:val="00AC309E"/>
    <w:rsid w:val="00AC3168"/>
    <w:rsid w:val="00AC317C"/>
    <w:rsid w:val="00AC3832"/>
    <w:rsid w:val="00AC3911"/>
    <w:rsid w:val="00AC3D34"/>
    <w:rsid w:val="00AC3DC1"/>
    <w:rsid w:val="00AC3F34"/>
    <w:rsid w:val="00AC40A8"/>
    <w:rsid w:val="00AC40F6"/>
    <w:rsid w:val="00AC421A"/>
    <w:rsid w:val="00AC4676"/>
    <w:rsid w:val="00AC4CA0"/>
    <w:rsid w:val="00AC4D6E"/>
    <w:rsid w:val="00AC4D7A"/>
    <w:rsid w:val="00AC4EEA"/>
    <w:rsid w:val="00AC5293"/>
    <w:rsid w:val="00AC52F9"/>
    <w:rsid w:val="00AC5382"/>
    <w:rsid w:val="00AC5594"/>
    <w:rsid w:val="00AC5935"/>
    <w:rsid w:val="00AC59D0"/>
    <w:rsid w:val="00AC6442"/>
    <w:rsid w:val="00AC655A"/>
    <w:rsid w:val="00AC66F3"/>
    <w:rsid w:val="00AC6BDD"/>
    <w:rsid w:val="00AC7031"/>
    <w:rsid w:val="00AC70F2"/>
    <w:rsid w:val="00AC71E1"/>
    <w:rsid w:val="00AC7842"/>
    <w:rsid w:val="00AC79D5"/>
    <w:rsid w:val="00AC7A6E"/>
    <w:rsid w:val="00AC7A7B"/>
    <w:rsid w:val="00AC7A94"/>
    <w:rsid w:val="00AC7CBE"/>
    <w:rsid w:val="00AC7EA6"/>
    <w:rsid w:val="00AD0062"/>
    <w:rsid w:val="00AD039D"/>
    <w:rsid w:val="00AD0433"/>
    <w:rsid w:val="00AD080C"/>
    <w:rsid w:val="00AD0967"/>
    <w:rsid w:val="00AD0BAA"/>
    <w:rsid w:val="00AD0C3A"/>
    <w:rsid w:val="00AD0EE9"/>
    <w:rsid w:val="00AD0F87"/>
    <w:rsid w:val="00AD1244"/>
    <w:rsid w:val="00AD14E2"/>
    <w:rsid w:val="00AD14E7"/>
    <w:rsid w:val="00AD185D"/>
    <w:rsid w:val="00AD18B8"/>
    <w:rsid w:val="00AD1901"/>
    <w:rsid w:val="00AD1941"/>
    <w:rsid w:val="00AD1F34"/>
    <w:rsid w:val="00AD202D"/>
    <w:rsid w:val="00AD2062"/>
    <w:rsid w:val="00AD20FA"/>
    <w:rsid w:val="00AD2465"/>
    <w:rsid w:val="00AD2878"/>
    <w:rsid w:val="00AD28CA"/>
    <w:rsid w:val="00AD2A8D"/>
    <w:rsid w:val="00AD2B97"/>
    <w:rsid w:val="00AD3415"/>
    <w:rsid w:val="00AD382E"/>
    <w:rsid w:val="00AD3B76"/>
    <w:rsid w:val="00AD3C9E"/>
    <w:rsid w:val="00AD3E20"/>
    <w:rsid w:val="00AD4281"/>
    <w:rsid w:val="00AD43DB"/>
    <w:rsid w:val="00AD4846"/>
    <w:rsid w:val="00AD4B94"/>
    <w:rsid w:val="00AD5056"/>
    <w:rsid w:val="00AD509E"/>
    <w:rsid w:val="00AD50E4"/>
    <w:rsid w:val="00AD51C9"/>
    <w:rsid w:val="00AD5222"/>
    <w:rsid w:val="00AD52A5"/>
    <w:rsid w:val="00AD56DE"/>
    <w:rsid w:val="00AD57CC"/>
    <w:rsid w:val="00AD5843"/>
    <w:rsid w:val="00AD6035"/>
    <w:rsid w:val="00AD61F0"/>
    <w:rsid w:val="00AD644C"/>
    <w:rsid w:val="00AD6536"/>
    <w:rsid w:val="00AD65F4"/>
    <w:rsid w:val="00AD6919"/>
    <w:rsid w:val="00AD69AA"/>
    <w:rsid w:val="00AD6A4A"/>
    <w:rsid w:val="00AD6A8B"/>
    <w:rsid w:val="00AD72B5"/>
    <w:rsid w:val="00AD7684"/>
    <w:rsid w:val="00AD77D9"/>
    <w:rsid w:val="00AD7921"/>
    <w:rsid w:val="00AD7D8B"/>
    <w:rsid w:val="00AD7F36"/>
    <w:rsid w:val="00AD7FB1"/>
    <w:rsid w:val="00AE0681"/>
    <w:rsid w:val="00AE0A59"/>
    <w:rsid w:val="00AE0B3C"/>
    <w:rsid w:val="00AE0C32"/>
    <w:rsid w:val="00AE0F5B"/>
    <w:rsid w:val="00AE1276"/>
    <w:rsid w:val="00AE1BC2"/>
    <w:rsid w:val="00AE20F9"/>
    <w:rsid w:val="00AE257D"/>
    <w:rsid w:val="00AE2652"/>
    <w:rsid w:val="00AE2966"/>
    <w:rsid w:val="00AE2E85"/>
    <w:rsid w:val="00AE2F45"/>
    <w:rsid w:val="00AE2FF2"/>
    <w:rsid w:val="00AE2FFA"/>
    <w:rsid w:val="00AE3351"/>
    <w:rsid w:val="00AE34D8"/>
    <w:rsid w:val="00AE34F9"/>
    <w:rsid w:val="00AE384C"/>
    <w:rsid w:val="00AE3897"/>
    <w:rsid w:val="00AE39B9"/>
    <w:rsid w:val="00AE3A32"/>
    <w:rsid w:val="00AE41BD"/>
    <w:rsid w:val="00AE4433"/>
    <w:rsid w:val="00AE4884"/>
    <w:rsid w:val="00AE4B75"/>
    <w:rsid w:val="00AE5120"/>
    <w:rsid w:val="00AE5280"/>
    <w:rsid w:val="00AE5514"/>
    <w:rsid w:val="00AE55F2"/>
    <w:rsid w:val="00AE5853"/>
    <w:rsid w:val="00AE5A64"/>
    <w:rsid w:val="00AE5B71"/>
    <w:rsid w:val="00AE673C"/>
    <w:rsid w:val="00AE67D5"/>
    <w:rsid w:val="00AE6910"/>
    <w:rsid w:val="00AE697C"/>
    <w:rsid w:val="00AE6B16"/>
    <w:rsid w:val="00AE6BE0"/>
    <w:rsid w:val="00AE6C03"/>
    <w:rsid w:val="00AE6F43"/>
    <w:rsid w:val="00AE7636"/>
    <w:rsid w:val="00AE77D1"/>
    <w:rsid w:val="00AE7B48"/>
    <w:rsid w:val="00AE7DD2"/>
    <w:rsid w:val="00AE7E05"/>
    <w:rsid w:val="00AE7F00"/>
    <w:rsid w:val="00AE7F29"/>
    <w:rsid w:val="00AF0066"/>
    <w:rsid w:val="00AF02CB"/>
    <w:rsid w:val="00AF03A6"/>
    <w:rsid w:val="00AF0422"/>
    <w:rsid w:val="00AF08F6"/>
    <w:rsid w:val="00AF0A89"/>
    <w:rsid w:val="00AF0AA1"/>
    <w:rsid w:val="00AF0B8B"/>
    <w:rsid w:val="00AF0BFE"/>
    <w:rsid w:val="00AF0E60"/>
    <w:rsid w:val="00AF0F40"/>
    <w:rsid w:val="00AF12D7"/>
    <w:rsid w:val="00AF1683"/>
    <w:rsid w:val="00AF1751"/>
    <w:rsid w:val="00AF193A"/>
    <w:rsid w:val="00AF1A4C"/>
    <w:rsid w:val="00AF1BC1"/>
    <w:rsid w:val="00AF1C7E"/>
    <w:rsid w:val="00AF1CB9"/>
    <w:rsid w:val="00AF1F1A"/>
    <w:rsid w:val="00AF2071"/>
    <w:rsid w:val="00AF2423"/>
    <w:rsid w:val="00AF2644"/>
    <w:rsid w:val="00AF2E87"/>
    <w:rsid w:val="00AF2EBB"/>
    <w:rsid w:val="00AF2F9A"/>
    <w:rsid w:val="00AF3183"/>
    <w:rsid w:val="00AF340F"/>
    <w:rsid w:val="00AF34E4"/>
    <w:rsid w:val="00AF371D"/>
    <w:rsid w:val="00AF3809"/>
    <w:rsid w:val="00AF3D19"/>
    <w:rsid w:val="00AF3DFA"/>
    <w:rsid w:val="00AF4111"/>
    <w:rsid w:val="00AF4160"/>
    <w:rsid w:val="00AF4222"/>
    <w:rsid w:val="00AF46E4"/>
    <w:rsid w:val="00AF48C4"/>
    <w:rsid w:val="00AF4BCA"/>
    <w:rsid w:val="00AF4D22"/>
    <w:rsid w:val="00AF4ED1"/>
    <w:rsid w:val="00AF557E"/>
    <w:rsid w:val="00AF55E9"/>
    <w:rsid w:val="00AF56CB"/>
    <w:rsid w:val="00AF5817"/>
    <w:rsid w:val="00AF58A2"/>
    <w:rsid w:val="00AF58D3"/>
    <w:rsid w:val="00AF5966"/>
    <w:rsid w:val="00AF5D19"/>
    <w:rsid w:val="00AF64AD"/>
    <w:rsid w:val="00AF66AC"/>
    <w:rsid w:val="00AF6794"/>
    <w:rsid w:val="00AF69C6"/>
    <w:rsid w:val="00AF69E4"/>
    <w:rsid w:val="00AF6A13"/>
    <w:rsid w:val="00AF6BB5"/>
    <w:rsid w:val="00AF6F05"/>
    <w:rsid w:val="00AF7196"/>
    <w:rsid w:val="00AF7282"/>
    <w:rsid w:val="00AF7428"/>
    <w:rsid w:val="00AF74CD"/>
    <w:rsid w:val="00AF7587"/>
    <w:rsid w:val="00AF75BF"/>
    <w:rsid w:val="00AF7807"/>
    <w:rsid w:val="00AF7B08"/>
    <w:rsid w:val="00AF7B27"/>
    <w:rsid w:val="00AF7E47"/>
    <w:rsid w:val="00AF7E58"/>
    <w:rsid w:val="00B00386"/>
    <w:rsid w:val="00B005B5"/>
    <w:rsid w:val="00B00927"/>
    <w:rsid w:val="00B00AD2"/>
    <w:rsid w:val="00B00B17"/>
    <w:rsid w:val="00B00EFC"/>
    <w:rsid w:val="00B01016"/>
    <w:rsid w:val="00B010D2"/>
    <w:rsid w:val="00B011B6"/>
    <w:rsid w:val="00B0165D"/>
    <w:rsid w:val="00B01EFD"/>
    <w:rsid w:val="00B0263D"/>
    <w:rsid w:val="00B02767"/>
    <w:rsid w:val="00B02903"/>
    <w:rsid w:val="00B029FE"/>
    <w:rsid w:val="00B02A13"/>
    <w:rsid w:val="00B02ABE"/>
    <w:rsid w:val="00B02AE7"/>
    <w:rsid w:val="00B02CA8"/>
    <w:rsid w:val="00B02E31"/>
    <w:rsid w:val="00B0317D"/>
    <w:rsid w:val="00B03287"/>
    <w:rsid w:val="00B03464"/>
    <w:rsid w:val="00B035CC"/>
    <w:rsid w:val="00B037D7"/>
    <w:rsid w:val="00B03B2C"/>
    <w:rsid w:val="00B03C09"/>
    <w:rsid w:val="00B03CC8"/>
    <w:rsid w:val="00B03CF6"/>
    <w:rsid w:val="00B03D3B"/>
    <w:rsid w:val="00B0425D"/>
    <w:rsid w:val="00B04345"/>
    <w:rsid w:val="00B0438F"/>
    <w:rsid w:val="00B0441E"/>
    <w:rsid w:val="00B048F6"/>
    <w:rsid w:val="00B04981"/>
    <w:rsid w:val="00B04A01"/>
    <w:rsid w:val="00B04D0A"/>
    <w:rsid w:val="00B04EEB"/>
    <w:rsid w:val="00B04FDC"/>
    <w:rsid w:val="00B0502A"/>
    <w:rsid w:val="00B05077"/>
    <w:rsid w:val="00B05080"/>
    <w:rsid w:val="00B05473"/>
    <w:rsid w:val="00B054D6"/>
    <w:rsid w:val="00B0569A"/>
    <w:rsid w:val="00B0577D"/>
    <w:rsid w:val="00B05910"/>
    <w:rsid w:val="00B05AE2"/>
    <w:rsid w:val="00B05C24"/>
    <w:rsid w:val="00B05D0D"/>
    <w:rsid w:val="00B06C3E"/>
    <w:rsid w:val="00B06E21"/>
    <w:rsid w:val="00B072E2"/>
    <w:rsid w:val="00B07444"/>
    <w:rsid w:val="00B07811"/>
    <w:rsid w:val="00B07979"/>
    <w:rsid w:val="00B07B83"/>
    <w:rsid w:val="00B07DF9"/>
    <w:rsid w:val="00B07E12"/>
    <w:rsid w:val="00B07FBD"/>
    <w:rsid w:val="00B101B5"/>
    <w:rsid w:val="00B101E4"/>
    <w:rsid w:val="00B102BA"/>
    <w:rsid w:val="00B10573"/>
    <w:rsid w:val="00B1098E"/>
    <w:rsid w:val="00B10A76"/>
    <w:rsid w:val="00B10B11"/>
    <w:rsid w:val="00B10B16"/>
    <w:rsid w:val="00B10BE9"/>
    <w:rsid w:val="00B10C6E"/>
    <w:rsid w:val="00B10C72"/>
    <w:rsid w:val="00B10FE5"/>
    <w:rsid w:val="00B11168"/>
    <w:rsid w:val="00B111CA"/>
    <w:rsid w:val="00B1127E"/>
    <w:rsid w:val="00B11989"/>
    <w:rsid w:val="00B11DBF"/>
    <w:rsid w:val="00B121FB"/>
    <w:rsid w:val="00B122CD"/>
    <w:rsid w:val="00B12539"/>
    <w:rsid w:val="00B128D0"/>
    <w:rsid w:val="00B129CE"/>
    <w:rsid w:val="00B12A83"/>
    <w:rsid w:val="00B12C44"/>
    <w:rsid w:val="00B12FA0"/>
    <w:rsid w:val="00B13943"/>
    <w:rsid w:val="00B1399E"/>
    <w:rsid w:val="00B139F2"/>
    <w:rsid w:val="00B13B2F"/>
    <w:rsid w:val="00B13BDF"/>
    <w:rsid w:val="00B13C0B"/>
    <w:rsid w:val="00B13C0C"/>
    <w:rsid w:val="00B13EFA"/>
    <w:rsid w:val="00B1402B"/>
    <w:rsid w:val="00B140E2"/>
    <w:rsid w:val="00B1415C"/>
    <w:rsid w:val="00B141CA"/>
    <w:rsid w:val="00B1424C"/>
    <w:rsid w:val="00B143B9"/>
    <w:rsid w:val="00B1475C"/>
    <w:rsid w:val="00B147E2"/>
    <w:rsid w:val="00B14B3D"/>
    <w:rsid w:val="00B15102"/>
    <w:rsid w:val="00B15157"/>
    <w:rsid w:val="00B15172"/>
    <w:rsid w:val="00B1529C"/>
    <w:rsid w:val="00B15421"/>
    <w:rsid w:val="00B1558F"/>
    <w:rsid w:val="00B15AE9"/>
    <w:rsid w:val="00B15C06"/>
    <w:rsid w:val="00B16076"/>
    <w:rsid w:val="00B16333"/>
    <w:rsid w:val="00B165BF"/>
    <w:rsid w:val="00B166B5"/>
    <w:rsid w:val="00B16B19"/>
    <w:rsid w:val="00B16D75"/>
    <w:rsid w:val="00B1741C"/>
    <w:rsid w:val="00B176A4"/>
    <w:rsid w:val="00B17AC2"/>
    <w:rsid w:val="00B17E42"/>
    <w:rsid w:val="00B17FC4"/>
    <w:rsid w:val="00B2068B"/>
    <w:rsid w:val="00B2083C"/>
    <w:rsid w:val="00B20A0C"/>
    <w:rsid w:val="00B20BD3"/>
    <w:rsid w:val="00B20CF6"/>
    <w:rsid w:val="00B20FE1"/>
    <w:rsid w:val="00B20FF8"/>
    <w:rsid w:val="00B21045"/>
    <w:rsid w:val="00B21151"/>
    <w:rsid w:val="00B2146A"/>
    <w:rsid w:val="00B2148D"/>
    <w:rsid w:val="00B21952"/>
    <w:rsid w:val="00B21AFB"/>
    <w:rsid w:val="00B21B27"/>
    <w:rsid w:val="00B21C36"/>
    <w:rsid w:val="00B21C89"/>
    <w:rsid w:val="00B22016"/>
    <w:rsid w:val="00B22181"/>
    <w:rsid w:val="00B2232E"/>
    <w:rsid w:val="00B223B0"/>
    <w:rsid w:val="00B223D0"/>
    <w:rsid w:val="00B223F2"/>
    <w:rsid w:val="00B224D6"/>
    <w:rsid w:val="00B226E2"/>
    <w:rsid w:val="00B22FE9"/>
    <w:rsid w:val="00B231AC"/>
    <w:rsid w:val="00B23292"/>
    <w:rsid w:val="00B233D4"/>
    <w:rsid w:val="00B234EE"/>
    <w:rsid w:val="00B2369C"/>
    <w:rsid w:val="00B23994"/>
    <w:rsid w:val="00B23A89"/>
    <w:rsid w:val="00B23EC6"/>
    <w:rsid w:val="00B242C4"/>
    <w:rsid w:val="00B24393"/>
    <w:rsid w:val="00B2442D"/>
    <w:rsid w:val="00B24457"/>
    <w:rsid w:val="00B2455F"/>
    <w:rsid w:val="00B24688"/>
    <w:rsid w:val="00B24744"/>
    <w:rsid w:val="00B24870"/>
    <w:rsid w:val="00B24A69"/>
    <w:rsid w:val="00B24DB5"/>
    <w:rsid w:val="00B24DC2"/>
    <w:rsid w:val="00B25177"/>
    <w:rsid w:val="00B25379"/>
    <w:rsid w:val="00B257B4"/>
    <w:rsid w:val="00B2584A"/>
    <w:rsid w:val="00B25E83"/>
    <w:rsid w:val="00B26048"/>
    <w:rsid w:val="00B261AA"/>
    <w:rsid w:val="00B2644D"/>
    <w:rsid w:val="00B267B8"/>
    <w:rsid w:val="00B268C8"/>
    <w:rsid w:val="00B26906"/>
    <w:rsid w:val="00B26C26"/>
    <w:rsid w:val="00B26D02"/>
    <w:rsid w:val="00B26E1F"/>
    <w:rsid w:val="00B26E87"/>
    <w:rsid w:val="00B26E9F"/>
    <w:rsid w:val="00B270F7"/>
    <w:rsid w:val="00B273B1"/>
    <w:rsid w:val="00B27402"/>
    <w:rsid w:val="00B27488"/>
    <w:rsid w:val="00B276B8"/>
    <w:rsid w:val="00B278C4"/>
    <w:rsid w:val="00B279E8"/>
    <w:rsid w:val="00B27C12"/>
    <w:rsid w:val="00B300E3"/>
    <w:rsid w:val="00B301BC"/>
    <w:rsid w:val="00B30426"/>
    <w:rsid w:val="00B304DF"/>
    <w:rsid w:val="00B3053F"/>
    <w:rsid w:val="00B306D6"/>
    <w:rsid w:val="00B30805"/>
    <w:rsid w:val="00B3082A"/>
    <w:rsid w:val="00B30A04"/>
    <w:rsid w:val="00B30E3E"/>
    <w:rsid w:val="00B30E41"/>
    <w:rsid w:val="00B31183"/>
    <w:rsid w:val="00B312F0"/>
    <w:rsid w:val="00B31979"/>
    <w:rsid w:val="00B31AE0"/>
    <w:rsid w:val="00B31B30"/>
    <w:rsid w:val="00B31B83"/>
    <w:rsid w:val="00B31C33"/>
    <w:rsid w:val="00B31CAC"/>
    <w:rsid w:val="00B31EFF"/>
    <w:rsid w:val="00B32034"/>
    <w:rsid w:val="00B321D0"/>
    <w:rsid w:val="00B322C7"/>
    <w:rsid w:val="00B329D9"/>
    <w:rsid w:val="00B32B95"/>
    <w:rsid w:val="00B32D8F"/>
    <w:rsid w:val="00B32EEC"/>
    <w:rsid w:val="00B33100"/>
    <w:rsid w:val="00B3328E"/>
    <w:rsid w:val="00B33A84"/>
    <w:rsid w:val="00B33D29"/>
    <w:rsid w:val="00B33DA3"/>
    <w:rsid w:val="00B33E57"/>
    <w:rsid w:val="00B341FA"/>
    <w:rsid w:val="00B343A3"/>
    <w:rsid w:val="00B343DC"/>
    <w:rsid w:val="00B344D0"/>
    <w:rsid w:val="00B347E0"/>
    <w:rsid w:val="00B3486E"/>
    <w:rsid w:val="00B3491A"/>
    <w:rsid w:val="00B34A8E"/>
    <w:rsid w:val="00B34AF9"/>
    <w:rsid w:val="00B35069"/>
    <w:rsid w:val="00B35171"/>
    <w:rsid w:val="00B351AF"/>
    <w:rsid w:val="00B353FB"/>
    <w:rsid w:val="00B35420"/>
    <w:rsid w:val="00B358B2"/>
    <w:rsid w:val="00B35C0F"/>
    <w:rsid w:val="00B35C79"/>
    <w:rsid w:val="00B35F9C"/>
    <w:rsid w:val="00B3619D"/>
    <w:rsid w:val="00B361EC"/>
    <w:rsid w:val="00B362CE"/>
    <w:rsid w:val="00B364AA"/>
    <w:rsid w:val="00B366C8"/>
    <w:rsid w:val="00B369FC"/>
    <w:rsid w:val="00B36B03"/>
    <w:rsid w:val="00B36BC3"/>
    <w:rsid w:val="00B36C37"/>
    <w:rsid w:val="00B36E11"/>
    <w:rsid w:val="00B372DC"/>
    <w:rsid w:val="00B37340"/>
    <w:rsid w:val="00B3786D"/>
    <w:rsid w:val="00B37967"/>
    <w:rsid w:val="00B379DF"/>
    <w:rsid w:val="00B37BC4"/>
    <w:rsid w:val="00B37D84"/>
    <w:rsid w:val="00B37E2B"/>
    <w:rsid w:val="00B37E55"/>
    <w:rsid w:val="00B40039"/>
    <w:rsid w:val="00B400C4"/>
    <w:rsid w:val="00B403F6"/>
    <w:rsid w:val="00B40407"/>
    <w:rsid w:val="00B404BE"/>
    <w:rsid w:val="00B40699"/>
    <w:rsid w:val="00B40823"/>
    <w:rsid w:val="00B40831"/>
    <w:rsid w:val="00B40CE9"/>
    <w:rsid w:val="00B40D0E"/>
    <w:rsid w:val="00B40D38"/>
    <w:rsid w:val="00B4124E"/>
    <w:rsid w:val="00B4139D"/>
    <w:rsid w:val="00B41427"/>
    <w:rsid w:val="00B419D4"/>
    <w:rsid w:val="00B41B0D"/>
    <w:rsid w:val="00B41D23"/>
    <w:rsid w:val="00B41E6D"/>
    <w:rsid w:val="00B41EA8"/>
    <w:rsid w:val="00B41F73"/>
    <w:rsid w:val="00B42142"/>
    <w:rsid w:val="00B42241"/>
    <w:rsid w:val="00B422D9"/>
    <w:rsid w:val="00B42424"/>
    <w:rsid w:val="00B4256E"/>
    <w:rsid w:val="00B426C5"/>
    <w:rsid w:val="00B42843"/>
    <w:rsid w:val="00B42A62"/>
    <w:rsid w:val="00B42F49"/>
    <w:rsid w:val="00B43113"/>
    <w:rsid w:val="00B43528"/>
    <w:rsid w:val="00B43688"/>
    <w:rsid w:val="00B4385B"/>
    <w:rsid w:val="00B43884"/>
    <w:rsid w:val="00B4388C"/>
    <w:rsid w:val="00B43893"/>
    <w:rsid w:val="00B439C9"/>
    <w:rsid w:val="00B439F8"/>
    <w:rsid w:val="00B43ACB"/>
    <w:rsid w:val="00B44142"/>
    <w:rsid w:val="00B44246"/>
    <w:rsid w:val="00B44296"/>
    <w:rsid w:val="00B4430C"/>
    <w:rsid w:val="00B4451A"/>
    <w:rsid w:val="00B44642"/>
    <w:rsid w:val="00B447DC"/>
    <w:rsid w:val="00B447E1"/>
    <w:rsid w:val="00B44B50"/>
    <w:rsid w:val="00B44B51"/>
    <w:rsid w:val="00B44BD1"/>
    <w:rsid w:val="00B44CD1"/>
    <w:rsid w:val="00B44EBC"/>
    <w:rsid w:val="00B44F00"/>
    <w:rsid w:val="00B45009"/>
    <w:rsid w:val="00B450D5"/>
    <w:rsid w:val="00B45214"/>
    <w:rsid w:val="00B45317"/>
    <w:rsid w:val="00B459D9"/>
    <w:rsid w:val="00B459E7"/>
    <w:rsid w:val="00B45A4C"/>
    <w:rsid w:val="00B45BB3"/>
    <w:rsid w:val="00B45BC4"/>
    <w:rsid w:val="00B45C43"/>
    <w:rsid w:val="00B46126"/>
    <w:rsid w:val="00B463B6"/>
    <w:rsid w:val="00B46493"/>
    <w:rsid w:val="00B464B6"/>
    <w:rsid w:val="00B464F6"/>
    <w:rsid w:val="00B4656F"/>
    <w:rsid w:val="00B4682D"/>
    <w:rsid w:val="00B46A52"/>
    <w:rsid w:val="00B46B50"/>
    <w:rsid w:val="00B46F9F"/>
    <w:rsid w:val="00B47173"/>
    <w:rsid w:val="00B4725D"/>
    <w:rsid w:val="00B472C6"/>
    <w:rsid w:val="00B472EA"/>
    <w:rsid w:val="00B47462"/>
    <w:rsid w:val="00B474EE"/>
    <w:rsid w:val="00B47501"/>
    <w:rsid w:val="00B47659"/>
    <w:rsid w:val="00B47692"/>
    <w:rsid w:val="00B5012E"/>
    <w:rsid w:val="00B50CB2"/>
    <w:rsid w:val="00B51038"/>
    <w:rsid w:val="00B510EC"/>
    <w:rsid w:val="00B51189"/>
    <w:rsid w:val="00B516BA"/>
    <w:rsid w:val="00B5179F"/>
    <w:rsid w:val="00B517D3"/>
    <w:rsid w:val="00B51969"/>
    <w:rsid w:val="00B5197A"/>
    <w:rsid w:val="00B51A63"/>
    <w:rsid w:val="00B51BCC"/>
    <w:rsid w:val="00B51D02"/>
    <w:rsid w:val="00B51DBB"/>
    <w:rsid w:val="00B51E1C"/>
    <w:rsid w:val="00B51F58"/>
    <w:rsid w:val="00B5217F"/>
    <w:rsid w:val="00B52741"/>
    <w:rsid w:val="00B52878"/>
    <w:rsid w:val="00B52E98"/>
    <w:rsid w:val="00B52EAD"/>
    <w:rsid w:val="00B52F7B"/>
    <w:rsid w:val="00B5302B"/>
    <w:rsid w:val="00B5354E"/>
    <w:rsid w:val="00B537AF"/>
    <w:rsid w:val="00B53BCC"/>
    <w:rsid w:val="00B53C01"/>
    <w:rsid w:val="00B53C49"/>
    <w:rsid w:val="00B53D2B"/>
    <w:rsid w:val="00B53DD4"/>
    <w:rsid w:val="00B53FD0"/>
    <w:rsid w:val="00B54406"/>
    <w:rsid w:val="00B54B4D"/>
    <w:rsid w:val="00B54ED7"/>
    <w:rsid w:val="00B5503D"/>
    <w:rsid w:val="00B5511A"/>
    <w:rsid w:val="00B5517D"/>
    <w:rsid w:val="00B551C2"/>
    <w:rsid w:val="00B55368"/>
    <w:rsid w:val="00B553DC"/>
    <w:rsid w:val="00B55463"/>
    <w:rsid w:val="00B557C9"/>
    <w:rsid w:val="00B55D88"/>
    <w:rsid w:val="00B55DF3"/>
    <w:rsid w:val="00B55E64"/>
    <w:rsid w:val="00B56021"/>
    <w:rsid w:val="00B56405"/>
    <w:rsid w:val="00B5642E"/>
    <w:rsid w:val="00B56822"/>
    <w:rsid w:val="00B56BB9"/>
    <w:rsid w:val="00B56D5A"/>
    <w:rsid w:val="00B56DAD"/>
    <w:rsid w:val="00B56EA3"/>
    <w:rsid w:val="00B571D4"/>
    <w:rsid w:val="00B5791A"/>
    <w:rsid w:val="00B579E3"/>
    <w:rsid w:val="00B57D2C"/>
    <w:rsid w:val="00B57DAD"/>
    <w:rsid w:val="00B57F9C"/>
    <w:rsid w:val="00B60268"/>
    <w:rsid w:val="00B6076B"/>
    <w:rsid w:val="00B60835"/>
    <w:rsid w:val="00B60906"/>
    <w:rsid w:val="00B60998"/>
    <w:rsid w:val="00B60A7A"/>
    <w:rsid w:val="00B60CB2"/>
    <w:rsid w:val="00B60E1A"/>
    <w:rsid w:val="00B612AB"/>
    <w:rsid w:val="00B61882"/>
    <w:rsid w:val="00B61936"/>
    <w:rsid w:val="00B619EF"/>
    <w:rsid w:val="00B61BEA"/>
    <w:rsid w:val="00B61E06"/>
    <w:rsid w:val="00B61E44"/>
    <w:rsid w:val="00B62501"/>
    <w:rsid w:val="00B6264B"/>
    <w:rsid w:val="00B62668"/>
    <w:rsid w:val="00B628EB"/>
    <w:rsid w:val="00B6294B"/>
    <w:rsid w:val="00B62B4C"/>
    <w:rsid w:val="00B62C48"/>
    <w:rsid w:val="00B62C88"/>
    <w:rsid w:val="00B62FC7"/>
    <w:rsid w:val="00B6322D"/>
    <w:rsid w:val="00B6345A"/>
    <w:rsid w:val="00B6357E"/>
    <w:rsid w:val="00B635DC"/>
    <w:rsid w:val="00B63AF5"/>
    <w:rsid w:val="00B63E34"/>
    <w:rsid w:val="00B63F01"/>
    <w:rsid w:val="00B63FE6"/>
    <w:rsid w:val="00B642AC"/>
    <w:rsid w:val="00B649DE"/>
    <w:rsid w:val="00B64CD3"/>
    <w:rsid w:val="00B64D20"/>
    <w:rsid w:val="00B64E55"/>
    <w:rsid w:val="00B64FA0"/>
    <w:rsid w:val="00B6507B"/>
    <w:rsid w:val="00B6519A"/>
    <w:rsid w:val="00B654B9"/>
    <w:rsid w:val="00B6552A"/>
    <w:rsid w:val="00B6570C"/>
    <w:rsid w:val="00B657B0"/>
    <w:rsid w:val="00B658E9"/>
    <w:rsid w:val="00B65923"/>
    <w:rsid w:val="00B65C92"/>
    <w:rsid w:val="00B65E39"/>
    <w:rsid w:val="00B65ED9"/>
    <w:rsid w:val="00B660F0"/>
    <w:rsid w:val="00B6619B"/>
    <w:rsid w:val="00B661BC"/>
    <w:rsid w:val="00B6653D"/>
    <w:rsid w:val="00B6675B"/>
    <w:rsid w:val="00B66AFC"/>
    <w:rsid w:val="00B66C79"/>
    <w:rsid w:val="00B67A9F"/>
    <w:rsid w:val="00B67AE6"/>
    <w:rsid w:val="00B67E9A"/>
    <w:rsid w:val="00B702FF"/>
    <w:rsid w:val="00B70739"/>
    <w:rsid w:val="00B707EA"/>
    <w:rsid w:val="00B70B93"/>
    <w:rsid w:val="00B70E05"/>
    <w:rsid w:val="00B70F01"/>
    <w:rsid w:val="00B710EF"/>
    <w:rsid w:val="00B7141A"/>
    <w:rsid w:val="00B717FA"/>
    <w:rsid w:val="00B71C35"/>
    <w:rsid w:val="00B7210F"/>
    <w:rsid w:val="00B7211C"/>
    <w:rsid w:val="00B7245D"/>
    <w:rsid w:val="00B7250E"/>
    <w:rsid w:val="00B72632"/>
    <w:rsid w:val="00B72B2F"/>
    <w:rsid w:val="00B72B8F"/>
    <w:rsid w:val="00B72BCD"/>
    <w:rsid w:val="00B72BEC"/>
    <w:rsid w:val="00B72CE1"/>
    <w:rsid w:val="00B72D8B"/>
    <w:rsid w:val="00B7375E"/>
    <w:rsid w:val="00B73A82"/>
    <w:rsid w:val="00B73B12"/>
    <w:rsid w:val="00B74039"/>
    <w:rsid w:val="00B7413B"/>
    <w:rsid w:val="00B741EE"/>
    <w:rsid w:val="00B743D4"/>
    <w:rsid w:val="00B744C0"/>
    <w:rsid w:val="00B745DB"/>
    <w:rsid w:val="00B74631"/>
    <w:rsid w:val="00B7499A"/>
    <w:rsid w:val="00B749C0"/>
    <w:rsid w:val="00B74A35"/>
    <w:rsid w:val="00B74D23"/>
    <w:rsid w:val="00B75000"/>
    <w:rsid w:val="00B752C1"/>
    <w:rsid w:val="00B75347"/>
    <w:rsid w:val="00B75373"/>
    <w:rsid w:val="00B75389"/>
    <w:rsid w:val="00B755FE"/>
    <w:rsid w:val="00B75741"/>
    <w:rsid w:val="00B7579A"/>
    <w:rsid w:val="00B7579F"/>
    <w:rsid w:val="00B75D8E"/>
    <w:rsid w:val="00B75E1D"/>
    <w:rsid w:val="00B76035"/>
    <w:rsid w:val="00B7604A"/>
    <w:rsid w:val="00B76712"/>
    <w:rsid w:val="00B76B76"/>
    <w:rsid w:val="00B76DFB"/>
    <w:rsid w:val="00B76F4D"/>
    <w:rsid w:val="00B76FEB"/>
    <w:rsid w:val="00B771EC"/>
    <w:rsid w:val="00B77412"/>
    <w:rsid w:val="00B774FA"/>
    <w:rsid w:val="00B775B2"/>
    <w:rsid w:val="00B77752"/>
    <w:rsid w:val="00B77768"/>
    <w:rsid w:val="00B77A57"/>
    <w:rsid w:val="00B77AE3"/>
    <w:rsid w:val="00B77CB0"/>
    <w:rsid w:val="00B77CBE"/>
    <w:rsid w:val="00B77CF5"/>
    <w:rsid w:val="00B77D58"/>
    <w:rsid w:val="00B80010"/>
    <w:rsid w:val="00B801DE"/>
    <w:rsid w:val="00B8050A"/>
    <w:rsid w:val="00B8057A"/>
    <w:rsid w:val="00B808AB"/>
    <w:rsid w:val="00B80B46"/>
    <w:rsid w:val="00B8130D"/>
    <w:rsid w:val="00B81922"/>
    <w:rsid w:val="00B81E9E"/>
    <w:rsid w:val="00B81EE5"/>
    <w:rsid w:val="00B81F31"/>
    <w:rsid w:val="00B82096"/>
    <w:rsid w:val="00B82258"/>
    <w:rsid w:val="00B824E8"/>
    <w:rsid w:val="00B829F9"/>
    <w:rsid w:val="00B82C46"/>
    <w:rsid w:val="00B82E8D"/>
    <w:rsid w:val="00B82EAA"/>
    <w:rsid w:val="00B82FB4"/>
    <w:rsid w:val="00B82FC5"/>
    <w:rsid w:val="00B83011"/>
    <w:rsid w:val="00B8342D"/>
    <w:rsid w:val="00B8358A"/>
    <w:rsid w:val="00B836EE"/>
    <w:rsid w:val="00B836F7"/>
    <w:rsid w:val="00B83728"/>
    <w:rsid w:val="00B837EB"/>
    <w:rsid w:val="00B8381E"/>
    <w:rsid w:val="00B83863"/>
    <w:rsid w:val="00B83BC0"/>
    <w:rsid w:val="00B83D8D"/>
    <w:rsid w:val="00B83E3B"/>
    <w:rsid w:val="00B842B2"/>
    <w:rsid w:val="00B84498"/>
    <w:rsid w:val="00B84536"/>
    <w:rsid w:val="00B84821"/>
    <w:rsid w:val="00B84944"/>
    <w:rsid w:val="00B84B16"/>
    <w:rsid w:val="00B84DEE"/>
    <w:rsid w:val="00B851BA"/>
    <w:rsid w:val="00B851F4"/>
    <w:rsid w:val="00B85AA5"/>
    <w:rsid w:val="00B85B47"/>
    <w:rsid w:val="00B85C8B"/>
    <w:rsid w:val="00B85DF7"/>
    <w:rsid w:val="00B85ECF"/>
    <w:rsid w:val="00B8615A"/>
    <w:rsid w:val="00B8623C"/>
    <w:rsid w:val="00B86495"/>
    <w:rsid w:val="00B864D0"/>
    <w:rsid w:val="00B869C8"/>
    <w:rsid w:val="00B86B09"/>
    <w:rsid w:val="00B86B63"/>
    <w:rsid w:val="00B86C2C"/>
    <w:rsid w:val="00B86C96"/>
    <w:rsid w:val="00B86D49"/>
    <w:rsid w:val="00B86DF8"/>
    <w:rsid w:val="00B86EF5"/>
    <w:rsid w:val="00B86F9D"/>
    <w:rsid w:val="00B87123"/>
    <w:rsid w:val="00B872B1"/>
    <w:rsid w:val="00B872F0"/>
    <w:rsid w:val="00B873FF"/>
    <w:rsid w:val="00B87685"/>
    <w:rsid w:val="00B877D6"/>
    <w:rsid w:val="00B87A6F"/>
    <w:rsid w:val="00B87B03"/>
    <w:rsid w:val="00B87B6D"/>
    <w:rsid w:val="00B87CC5"/>
    <w:rsid w:val="00B87E55"/>
    <w:rsid w:val="00B87F35"/>
    <w:rsid w:val="00B903AE"/>
    <w:rsid w:val="00B9040D"/>
    <w:rsid w:val="00B9064E"/>
    <w:rsid w:val="00B90711"/>
    <w:rsid w:val="00B90C36"/>
    <w:rsid w:val="00B90D0B"/>
    <w:rsid w:val="00B90F6C"/>
    <w:rsid w:val="00B90FD4"/>
    <w:rsid w:val="00B90FDF"/>
    <w:rsid w:val="00B9131B"/>
    <w:rsid w:val="00B91365"/>
    <w:rsid w:val="00B91748"/>
    <w:rsid w:val="00B91829"/>
    <w:rsid w:val="00B91947"/>
    <w:rsid w:val="00B91D9D"/>
    <w:rsid w:val="00B91DE7"/>
    <w:rsid w:val="00B921F9"/>
    <w:rsid w:val="00B925B3"/>
    <w:rsid w:val="00B926DD"/>
    <w:rsid w:val="00B92729"/>
    <w:rsid w:val="00B928C6"/>
    <w:rsid w:val="00B928DC"/>
    <w:rsid w:val="00B929D2"/>
    <w:rsid w:val="00B92A7E"/>
    <w:rsid w:val="00B92AAE"/>
    <w:rsid w:val="00B92B53"/>
    <w:rsid w:val="00B92EB1"/>
    <w:rsid w:val="00B932BA"/>
    <w:rsid w:val="00B936E4"/>
    <w:rsid w:val="00B93732"/>
    <w:rsid w:val="00B9375E"/>
    <w:rsid w:val="00B937C8"/>
    <w:rsid w:val="00B93891"/>
    <w:rsid w:val="00B93ABE"/>
    <w:rsid w:val="00B93B73"/>
    <w:rsid w:val="00B93B8D"/>
    <w:rsid w:val="00B93CF7"/>
    <w:rsid w:val="00B93D58"/>
    <w:rsid w:val="00B940F0"/>
    <w:rsid w:val="00B9412A"/>
    <w:rsid w:val="00B94F14"/>
    <w:rsid w:val="00B95090"/>
    <w:rsid w:val="00B9516C"/>
    <w:rsid w:val="00B9541F"/>
    <w:rsid w:val="00B9579E"/>
    <w:rsid w:val="00B95821"/>
    <w:rsid w:val="00B95CDD"/>
    <w:rsid w:val="00B95D2A"/>
    <w:rsid w:val="00B95E13"/>
    <w:rsid w:val="00B96409"/>
    <w:rsid w:val="00B96BC8"/>
    <w:rsid w:val="00B96C3D"/>
    <w:rsid w:val="00B96CA6"/>
    <w:rsid w:val="00B97360"/>
    <w:rsid w:val="00B973A8"/>
    <w:rsid w:val="00B976F3"/>
    <w:rsid w:val="00B97F98"/>
    <w:rsid w:val="00BA01F2"/>
    <w:rsid w:val="00BA0484"/>
    <w:rsid w:val="00BA05D2"/>
    <w:rsid w:val="00BA07FA"/>
    <w:rsid w:val="00BA0864"/>
    <w:rsid w:val="00BA0965"/>
    <w:rsid w:val="00BA09DA"/>
    <w:rsid w:val="00BA0AEE"/>
    <w:rsid w:val="00BA0DF9"/>
    <w:rsid w:val="00BA118A"/>
    <w:rsid w:val="00BA1244"/>
    <w:rsid w:val="00BA1254"/>
    <w:rsid w:val="00BA1453"/>
    <w:rsid w:val="00BA1A1C"/>
    <w:rsid w:val="00BA1C3B"/>
    <w:rsid w:val="00BA1FD5"/>
    <w:rsid w:val="00BA201E"/>
    <w:rsid w:val="00BA21A5"/>
    <w:rsid w:val="00BA2690"/>
    <w:rsid w:val="00BA2A8F"/>
    <w:rsid w:val="00BA2CAF"/>
    <w:rsid w:val="00BA3185"/>
    <w:rsid w:val="00BA319C"/>
    <w:rsid w:val="00BA3448"/>
    <w:rsid w:val="00BA36B3"/>
    <w:rsid w:val="00BA3A8C"/>
    <w:rsid w:val="00BA3CEE"/>
    <w:rsid w:val="00BA3CF5"/>
    <w:rsid w:val="00BA3EAF"/>
    <w:rsid w:val="00BA3EFC"/>
    <w:rsid w:val="00BA425C"/>
    <w:rsid w:val="00BA4539"/>
    <w:rsid w:val="00BA46E7"/>
    <w:rsid w:val="00BA4C0A"/>
    <w:rsid w:val="00BA4E67"/>
    <w:rsid w:val="00BA5110"/>
    <w:rsid w:val="00BA5773"/>
    <w:rsid w:val="00BA5921"/>
    <w:rsid w:val="00BA59CA"/>
    <w:rsid w:val="00BA5B0F"/>
    <w:rsid w:val="00BA5BD9"/>
    <w:rsid w:val="00BA5BE3"/>
    <w:rsid w:val="00BA5BED"/>
    <w:rsid w:val="00BA636D"/>
    <w:rsid w:val="00BA64DC"/>
    <w:rsid w:val="00BA6649"/>
    <w:rsid w:val="00BA672C"/>
    <w:rsid w:val="00BA6F86"/>
    <w:rsid w:val="00BA70DE"/>
    <w:rsid w:val="00BA72A5"/>
    <w:rsid w:val="00BA73AB"/>
    <w:rsid w:val="00BA7712"/>
    <w:rsid w:val="00BA7722"/>
    <w:rsid w:val="00BA775D"/>
    <w:rsid w:val="00BA78DE"/>
    <w:rsid w:val="00BA7CB2"/>
    <w:rsid w:val="00BA7FE7"/>
    <w:rsid w:val="00BB0013"/>
    <w:rsid w:val="00BB00A2"/>
    <w:rsid w:val="00BB014F"/>
    <w:rsid w:val="00BB0397"/>
    <w:rsid w:val="00BB05CD"/>
    <w:rsid w:val="00BB0692"/>
    <w:rsid w:val="00BB0700"/>
    <w:rsid w:val="00BB0BB8"/>
    <w:rsid w:val="00BB0E00"/>
    <w:rsid w:val="00BB0F88"/>
    <w:rsid w:val="00BB0FF5"/>
    <w:rsid w:val="00BB1347"/>
    <w:rsid w:val="00BB1387"/>
    <w:rsid w:val="00BB1902"/>
    <w:rsid w:val="00BB1910"/>
    <w:rsid w:val="00BB1D5F"/>
    <w:rsid w:val="00BB200D"/>
    <w:rsid w:val="00BB202D"/>
    <w:rsid w:val="00BB20CA"/>
    <w:rsid w:val="00BB2200"/>
    <w:rsid w:val="00BB2219"/>
    <w:rsid w:val="00BB2430"/>
    <w:rsid w:val="00BB2479"/>
    <w:rsid w:val="00BB2495"/>
    <w:rsid w:val="00BB24F3"/>
    <w:rsid w:val="00BB256D"/>
    <w:rsid w:val="00BB266A"/>
    <w:rsid w:val="00BB28B5"/>
    <w:rsid w:val="00BB2A32"/>
    <w:rsid w:val="00BB2A4A"/>
    <w:rsid w:val="00BB2BC6"/>
    <w:rsid w:val="00BB2BD9"/>
    <w:rsid w:val="00BB2FD5"/>
    <w:rsid w:val="00BB3382"/>
    <w:rsid w:val="00BB34DE"/>
    <w:rsid w:val="00BB3617"/>
    <w:rsid w:val="00BB362F"/>
    <w:rsid w:val="00BB3693"/>
    <w:rsid w:val="00BB378C"/>
    <w:rsid w:val="00BB37AE"/>
    <w:rsid w:val="00BB3871"/>
    <w:rsid w:val="00BB390B"/>
    <w:rsid w:val="00BB3D21"/>
    <w:rsid w:val="00BB3DC9"/>
    <w:rsid w:val="00BB4281"/>
    <w:rsid w:val="00BB4317"/>
    <w:rsid w:val="00BB45DE"/>
    <w:rsid w:val="00BB4632"/>
    <w:rsid w:val="00BB4745"/>
    <w:rsid w:val="00BB49BB"/>
    <w:rsid w:val="00BB49FC"/>
    <w:rsid w:val="00BB4B97"/>
    <w:rsid w:val="00BB4E4C"/>
    <w:rsid w:val="00BB4F5F"/>
    <w:rsid w:val="00BB5152"/>
    <w:rsid w:val="00BB51E8"/>
    <w:rsid w:val="00BB525F"/>
    <w:rsid w:val="00BB559D"/>
    <w:rsid w:val="00BB567C"/>
    <w:rsid w:val="00BB58B1"/>
    <w:rsid w:val="00BB58D9"/>
    <w:rsid w:val="00BB5956"/>
    <w:rsid w:val="00BB59B8"/>
    <w:rsid w:val="00BB5B5C"/>
    <w:rsid w:val="00BB5B5E"/>
    <w:rsid w:val="00BB5C3A"/>
    <w:rsid w:val="00BB5C8C"/>
    <w:rsid w:val="00BB5CB8"/>
    <w:rsid w:val="00BB5D33"/>
    <w:rsid w:val="00BB615D"/>
    <w:rsid w:val="00BB61EC"/>
    <w:rsid w:val="00BB6342"/>
    <w:rsid w:val="00BB6484"/>
    <w:rsid w:val="00BB6705"/>
    <w:rsid w:val="00BB67A8"/>
    <w:rsid w:val="00BB6D56"/>
    <w:rsid w:val="00BB6D67"/>
    <w:rsid w:val="00BB7359"/>
    <w:rsid w:val="00BB73B4"/>
    <w:rsid w:val="00BB74DC"/>
    <w:rsid w:val="00BB781C"/>
    <w:rsid w:val="00BB7CD7"/>
    <w:rsid w:val="00BB7DD6"/>
    <w:rsid w:val="00BB7FB9"/>
    <w:rsid w:val="00BB7FFA"/>
    <w:rsid w:val="00BC0121"/>
    <w:rsid w:val="00BC05B8"/>
    <w:rsid w:val="00BC09CA"/>
    <w:rsid w:val="00BC0B48"/>
    <w:rsid w:val="00BC1094"/>
    <w:rsid w:val="00BC10DA"/>
    <w:rsid w:val="00BC119B"/>
    <w:rsid w:val="00BC1252"/>
    <w:rsid w:val="00BC126E"/>
    <w:rsid w:val="00BC12F7"/>
    <w:rsid w:val="00BC13FE"/>
    <w:rsid w:val="00BC144D"/>
    <w:rsid w:val="00BC1566"/>
    <w:rsid w:val="00BC16A6"/>
    <w:rsid w:val="00BC1794"/>
    <w:rsid w:val="00BC1951"/>
    <w:rsid w:val="00BC1A3B"/>
    <w:rsid w:val="00BC1B72"/>
    <w:rsid w:val="00BC1DE5"/>
    <w:rsid w:val="00BC1F7A"/>
    <w:rsid w:val="00BC1FC5"/>
    <w:rsid w:val="00BC2313"/>
    <w:rsid w:val="00BC2370"/>
    <w:rsid w:val="00BC2580"/>
    <w:rsid w:val="00BC25DF"/>
    <w:rsid w:val="00BC2890"/>
    <w:rsid w:val="00BC28DD"/>
    <w:rsid w:val="00BC2AB5"/>
    <w:rsid w:val="00BC2E08"/>
    <w:rsid w:val="00BC2F00"/>
    <w:rsid w:val="00BC33A4"/>
    <w:rsid w:val="00BC34B2"/>
    <w:rsid w:val="00BC38C8"/>
    <w:rsid w:val="00BC3920"/>
    <w:rsid w:val="00BC39F6"/>
    <w:rsid w:val="00BC3B08"/>
    <w:rsid w:val="00BC3C77"/>
    <w:rsid w:val="00BC3D63"/>
    <w:rsid w:val="00BC3D71"/>
    <w:rsid w:val="00BC4038"/>
    <w:rsid w:val="00BC408B"/>
    <w:rsid w:val="00BC47AB"/>
    <w:rsid w:val="00BC49CC"/>
    <w:rsid w:val="00BC4D32"/>
    <w:rsid w:val="00BC4E98"/>
    <w:rsid w:val="00BC500D"/>
    <w:rsid w:val="00BC5497"/>
    <w:rsid w:val="00BC5583"/>
    <w:rsid w:val="00BC57D4"/>
    <w:rsid w:val="00BC5D64"/>
    <w:rsid w:val="00BC6303"/>
    <w:rsid w:val="00BC6530"/>
    <w:rsid w:val="00BC679A"/>
    <w:rsid w:val="00BC6981"/>
    <w:rsid w:val="00BC6B55"/>
    <w:rsid w:val="00BC6C17"/>
    <w:rsid w:val="00BC6CF4"/>
    <w:rsid w:val="00BC6F29"/>
    <w:rsid w:val="00BC6F88"/>
    <w:rsid w:val="00BC7295"/>
    <w:rsid w:val="00BC72EC"/>
    <w:rsid w:val="00BC73BF"/>
    <w:rsid w:val="00BC749D"/>
    <w:rsid w:val="00BC74E1"/>
    <w:rsid w:val="00BC74F1"/>
    <w:rsid w:val="00BC767B"/>
    <w:rsid w:val="00BC7720"/>
    <w:rsid w:val="00BC7855"/>
    <w:rsid w:val="00BC79C9"/>
    <w:rsid w:val="00BC7A03"/>
    <w:rsid w:val="00BC7A08"/>
    <w:rsid w:val="00BC7AB2"/>
    <w:rsid w:val="00BC7B62"/>
    <w:rsid w:val="00BC7C69"/>
    <w:rsid w:val="00BD001C"/>
    <w:rsid w:val="00BD0140"/>
    <w:rsid w:val="00BD019F"/>
    <w:rsid w:val="00BD0254"/>
    <w:rsid w:val="00BD0294"/>
    <w:rsid w:val="00BD0620"/>
    <w:rsid w:val="00BD0774"/>
    <w:rsid w:val="00BD0899"/>
    <w:rsid w:val="00BD0A95"/>
    <w:rsid w:val="00BD0C6D"/>
    <w:rsid w:val="00BD0C9D"/>
    <w:rsid w:val="00BD0D79"/>
    <w:rsid w:val="00BD0E8A"/>
    <w:rsid w:val="00BD10A3"/>
    <w:rsid w:val="00BD1123"/>
    <w:rsid w:val="00BD1274"/>
    <w:rsid w:val="00BD133D"/>
    <w:rsid w:val="00BD1462"/>
    <w:rsid w:val="00BD16C1"/>
    <w:rsid w:val="00BD1809"/>
    <w:rsid w:val="00BD1825"/>
    <w:rsid w:val="00BD1BFA"/>
    <w:rsid w:val="00BD1CE6"/>
    <w:rsid w:val="00BD20AE"/>
    <w:rsid w:val="00BD20D3"/>
    <w:rsid w:val="00BD2212"/>
    <w:rsid w:val="00BD2242"/>
    <w:rsid w:val="00BD2825"/>
    <w:rsid w:val="00BD292D"/>
    <w:rsid w:val="00BD2A4F"/>
    <w:rsid w:val="00BD2AB1"/>
    <w:rsid w:val="00BD2C3D"/>
    <w:rsid w:val="00BD2E0F"/>
    <w:rsid w:val="00BD3915"/>
    <w:rsid w:val="00BD3FCA"/>
    <w:rsid w:val="00BD45CD"/>
    <w:rsid w:val="00BD463D"/>
    <w:rsid w:val="00BD4A44"/>
    <w:rsid w:val="00BD4B99"/>
    <w:rsid w:val="00BD4CDA"/>
    <w:rsid w:val="00BD4EDA"/>
    <w:rsid w:val="00BD50F3"/>
    <w:rsid w:val="00BD5142"/>
    <w:rsid w:val="00BD5162"/>
    <w:rsid w:val="00BD51F3"/>
    <w:rsid w:val="00BD523B"/>
    <w:rsid w:val="00BD5320"/>
    <w:rsid w:val="00BD5372"/>
    <w:rsid w:val="00BD55CB"/>
    <w:rsid w:val="00BD56C9"/>
    <w:rsid w:val="00BD56F1"/>
    <w:rsid w:val="00BD5F6A"/>
    <w:rsid w:val="00BD61BD"/>
    <w:rsid w:val="00BD6494"/>
    <w:rsid w:val="00BD66A3"/>
    <w:rsid w:val="00BD66D5"/>
    <w:rsid w:val="00BD679A"/>
    <w:rsid w:val="00BD681D"/>
    <w:rsid w:val="00BD68E2"/>
    <w:rsid w:val="00BD6937"/>
    <w:rsid w:val="00BD6941"/>
    <w:rsid w:val="00BD6B0A"/>
    <w:rsid w:val="00BD6C4B"/>
    <w:rsid w:val="00BD6D4F"/>
    <w:rsid w:val="00BD6EDD"/>
    <w:rsid w:val="00BD71C4"/>
    <w:rsid w:val="00BD71E7"/>
    <w:rsid w:val="00BD71EC"/>
    <w:rsid w:val="00BD76A7"/>
    <w:rsid w:val="00BD78A4"/>
    <w:rsid w:val="00BD7B02"/>
    <w:rsid w:val="00BD7CB6"/>
    <w:rsid w:val="00BE067E"/>
    <w:rsid w:val="00BE0968"/>
    <w:rsid w:val="00BE09C1"/>
    <w:rsid w:val="00BE0A7B"/>
    <w:rsid w:val="00BE0AFA"/>
    <w:rsid w:val="00BE0B19"/>
    <w:rsid w:val="00BE0B76"/>
    <w:rsid w:val="00BE0C30"/>
    <w:rsid w:val="00BE109C"/>
    <w:rsid w:val="00BE1226"/>
    <w:rsid w:val="00BE1369"/>
    <w:rsid w:val="00BE14C6"/>
    <w:rsid w:val="00BE17B8"/>
    <w:rsid w:val="00BE194F"/>
    <w:rsid w:val="00BE1A4C"/>
    <w:rsid w:val="00BE1D94"/>
    <w:rsid w:val="00BE1FD4"/>
    <w:rsid w:val="00BE2342"/>
    <w:rsid w:val="00BE23AA"/>
    <w:rsid w:val="00BE24B8"/>
    <w:rsid w:val="00BE2999"/>
    <w:rsid w:val="00BE2CA2"/>
    <w:rsid w:val="00BE2F04"/>
    <w:rsid w:val="00BE2F8B"/>
    <w:rsid w:val="00BE307E"/>
    <w:rsid w:val="00BE3589"/>
    <w:rsid w:val="00BE3804"/>
    <w:rsid w:val="00BE3886"/>
    <w:rsid w:val="00BE3925"/>
    <w:rsid w:val="00BE399A"/>
    <w:rsid w:val="00BE3C0D"/>
    <w:rsid w:val="00BE3C29"/>
    <w:rsid w:val="00BE3F7A"/>
    <w:rsid w:val="00BE40C0"/>
    <w:rsid w:val="00BE41FB"/>
    <w:rsid w:val="00BE4373"/>
    <w:rsid w:val="00BE446D"/>
    <w:rsid w:val="00BE449E"/>
    <w:rsid w:val="00BE46BB"/>
    <w:rsid w:val="00BE49D6"/>
    <w:rsid w:val="00BE4F72"/>
    <w:rsid w:val="00BE5012"/>
    <w:rsid w:val="00BE5490"/>
    <w:rsid w:val="00BE56FB"/>
    <w:rsid w:val="00BE5C9B"/>
    <w:rsid w:val="00BE5CDD"/>
    <w:rsid w:val="00BE5DEF"/>
    <w:rsid w:val="00BE61C7"/>
    <w:rsid w:val="00BE6311"/>
    <w:rsid w:val="00BE677A"/>
    <w:rsid w:val="00BE6882"/>
    <w:rsid w:val="00BE68F7"/>
    <w:rsid w:val="00BE6A2E"/>
    <w:rsid w:val="00BE6AC5"/>
    <w:rsid w:val="00BE6BDE"/>
    <w:rsid w:val="00BE6FEC"/>
    <w:rsid w:val="00BE7002"/>
    <w:rsid w:val="00BE71E8"/>
    <w:rsid w:val="00BE722B"/>
    <w:rsid w:val="00BE725B"/>
    <w:rsid w:val="00BE7330"/>
    <w:rsid w:val="00BE734E"/>
    <w:rsid w:val="00BE7710"/>
    <w:rsid w:val="00BE77EC"/>
    <w:rsid w:val="00BE7850"/>
    <w:rsid w:val="00BE78ED"/>
    <w:rsid w:val="00BE7BE6"/>
    <w:rsid w:val="00BE7C8D"/>
    <w:rsid w:val="00BF00A7"/>
    <w:rsid w:val="00BF0599"/>
    <w:rsid w:val="00BF05A5"/>
    <w:rsid w:val="00BF0755"/>
    <w:rsid w:val="00BF0844"/>
    <w:rsid w:val="00BF097C"/>
    <w:rsid w:val="00BF0980"/>
    <w:rsid w:val="00BF0C86"/>
    <w:rsid w:val="00BF0CB6"/>
    <w:rsid w:val="00BF0DEA"/>
    <w:rsid w:val="00BF0E2A"/>
    <w:rsid w:val="00BF0E53"/>
    <w:rsid w:val="00BF1095"/>
    <w:rsid w:val="00BF1576"/>
    <w:rsid w:val="00BF1639"/>
    <w:rsid w:val="00BF16E1"/>
    <w:rsid w:val="00BF1701"/>
    <w:rsid w:val="00BF19B6"/>
    <w:rsid w:val="00BF19E9"/>
    <w:rsid w:val="00BF1A38"/>
    <w:rsid w:val="00BF1D20"/>
    <w:rsid w:val="00BF1EE4"/>
    <w:rsid w:val="00BF1F54"/>
    <w:rsid w:val="00BF20F4"/>
    <w:rsid w:val="00BF216C"/>
    <w:rsid w:val="00BF23CE"/>
    <w:rsid w:val="00BF248D"/>
    <w:rsid w:val="00BF2670"/>
    <w:rsid w:val="00BF2945"/>
    <w:rsid w:val="00BF2BF0"/>
    <w:rsid w:val="00BF2D67"/>
    <w:rsid w:val="00BF2DE7"/>
    <w:rsid w:val="00BF2F50"/>
    <w:rsid w:val="00BF2F9A"/>
    <w:rsid w:val="00BF302D"/>
    <w:rsid w:val="00BF3133"/>
    <w:rsid w:val="00BF33D9"/>
    <w:rsid w:val="00BF349A"/>
    <w:rsid w:val="00BF37E0"/>
    <w:rsid w:val="00BF3956"/>
    <w:rsid w:val="00BF3DF8"/>
    <w:rsid w:val="00BF3EDB"/>
    <w:rsid w:val="00BF4437"/>
    <w:rsid w:val="00BF4834"/>
    <w:rsid w:val="00BF4F4D"/>
    <w:rsid w:val="00BF5333"/>
    <w:rsid w:val="00BF57CA"/>
    <w:rsid w:val="00BF583C"/>
    <w:rsid w:val="00BF5859"/>
    <w:rsid w:val="00BF5909"/>
    <w:rsid w:val="00BF596F"/>
    <w:rsid w:val="00BF5B55"/>
    <w:rsid w:val="00BF5C18"/>
    <w:rsid w:val="00BF5C67"/>
    <w:rsid w:val="00BF5D5A"/>
    <w:rsid w:val="00BF6452"/>
    <w:rsid w:val="00BF6462"/>
    <w:rsid w:val="00BF649F"/>
    <w:rsid w:val="00BF68C7"/>
    <w:rsid w:val="00BF69FC"/>
    <w:rsid w:val="00BF6A75"/>
    <w:rsid w:val="00BF6D2C"/>
    <w:rsid w:val="00BF6D50"/>
    <w:rsid w:val="00BF723C"/>
    <w:rsid w:val="00BF76DF"/>
    <w:rsid w:val="00BF79BA"/>
    <w:rsid w:val="00BF7DAA"/>
    <w:rsid w:val="00BF7F97"/>
    <w:rsid w:val="00BF7FC2"/>
    <w:rsid w:val="00C00598"/>
    <w:rsid w:val="00C00807"/>
    <w:rsid w:val="00C009C4"/>
    <w:rsid w:val="00C00A5F"/>
    <w:rsid w:val="00C013F9"/>
    <w:rsid w:val="00C01414"/>
    <w:rsid w:val="00C0160D"/>
    <w:rsid w:val="00C0217B"/>
    <w:rsid w:val="00C02394"/>
    <w:rsid w:val="00C0239F"/>
    <w:rsid w:val="00C024EB"/>
    <w:rsid w:val="00C026DB"/>
    <w:rsid w:val="00C027C7"/>
    <w:rsid w:val="00C02AE4"/>
    <w:rsid w:val="00C02F16"/>
    <w:rsid w:val="00C03043"/>
    <w:rsid w:val="00C03044"/>
    <w:rsid w:val="00C0357A"/>
    <w:rsid w:val="00C036D7"/>
    <w:rsid w:val="00C03B54"/>
    <w:rsid w:val="00C03BA1"/>
    <w:rsid w:val="00C03C99"/>
    <w:rsid w:val="00C042F0"/>
    <w:rsid w:val="00C043B2"/>
    <w:rsid w:val="00C0443C"/>
    <w:rsid w:val="00C0455C"/>
    <w:rsid w:val="00C04C07"/>
    <w:rsid w:val="00C04D31"/>
    <w:rsid w:val="00C04EB4"/>
    <w:rsid w:val="00C04EBC"/>
    <w:rsid w:val="00C05003"/>
    <w:rsid w:val="00C05166"/>
    <w:rsid w:val="00C052B8"/>
    <w:rsid w:val="00C05405"/>
    <w:rsid w:val="00C055DC"/>
    <w:rsid w:val="00C05CCF"/>
    <w:rsid w:val="00C05E03"/>
    <w:rsid w:val="00C05EDE"/>
    <w:rsid w:val="00C05F22"/>
    <w:rsid w:val="00C05F78"/>
    <w:rsid w:val="00C06041"/>
    <w:rsid w:val="00C066AA"/>
    <w:rsid w:val="00C0685A"/>
    <w:rsid w:val="00C06919"/>
    <w:rsid w:val="00C06AC4"/>
    <w:rsid w:val="00C06E73"/>
    <w:rsid w:val="00C06FB8"/>
    <w:rsid w:val="00C0705B"/>
    <w:rsid w:val="00C07245"/>
    <w:rsid w:val="00C075BD"/>
    <w:rsid w:val="00C07900"/>
    <w:rsid w:val="00C07B66"/>
    <w:rsid w:val="00C07D40"/>
    <w:rsid w:val="00C07DC3"/>
    <w:rsid w:val="00C10014"/>
    <w:rsid w:val="00C108C5"/>
    <w:rsid w:val="00C10D58"/>
    <w:rsid w:val="00C10DCF"/>
    <w:rsid w:val="00C10FF3"/>
    <w:rsid w:val="00C11460"/>
    <w:rsid w:val="00C11B10"/>
    <w:rsid w:val="00C11B3C"/>
    <w:rsid w:val="00C11B76"/>
    <w:rsid w:val="00C11D03"/>
    <w:rsid w:val="00C12111"/>
    <w:rsid w:val="00C1241D"/>
    <w:rsid w:val="00C125E6"/>
    <w:rsid w:val="00C127FD"/>
    <w:rsid w:val="00C128C3"/>
    <w:rsid w:val="00C12E71"/>
    <w:rsid w:val="00C12F54"/>
    <w:rsid w:val="00C136A7"/>
    <w:rsid w:val="00C136CF"/>
    <w:rsid w:val="00C1375A"/>
    <w:rsid w:val="00C138B9"/>
    <w:rsid w:val="00C13DB1"/>
    <w:rsid w:val="00C141C0"/>
    <w:rsid w:val="00C14283"/>
    <w:rsid w:val="00C14371"/>
    <w:rsid w:val="00C144C4"/>
    <w:rsid w:val="00C1450C"/>
    <w:rsid w:val="00C148B3"/>
    <w:rsid w:val="00C149F6"/>
    <w:rsid w:val="00C15259"/>
    <w:rsid w:val="00C1555C"/>
    <w:rsid w:val="00C155A9"/>
    <w:rsid w:val="00C158AB"/>
    <w:rsid w:val="00C15A63"/>
    <w:rsid w:val="00C15B7C"/>
    <w:rsid w:val="00C15C00"/>
    <w:rsid w:val="00C15D25"/>
    <w:rsid w:val="00C15E40"/>
    <w:rsid w:val="00C16308"/>
    <w:rsid w:val="00C16590"/>
    <w:rsid w:val="00C167FD"/>
    <w:rsid w:val="00C16AE5"/>
    <w:rsid w:val="00C16CA6"/>
    <w:rsid w:val="00C1715B"/>
    <w:rsid w:val="00C171CB"/>
    <w:rsid w:val="00C1761E"/>
    <w:rsid w:val="00C1774E"/>
    <w:rsid w:val="00C177AE"/>
    <w:rsid w:val="00C17BD5"/>
    <w:rsid w:val="00C17E54"/>
    <w:rsid w:val="00C20510"/>
    <w:rsid w:val="00C205C0"/>
    <w:rsid w:val="00C205EB"/>
    <w:rsid w:val="00C2074C"/>
    <w:rsid w:val="00C20B82"/>
    <w:rsid w:val="00C20B8D"/>
    <w:rsid w:val="00C20C63"/>
    <w:rsid w:val="00C20D67"/>
    <w:rsid w:val="00C211BD"/>
    <w:rsid w:val="00C213EB"/>
    <w:rsid w:val="00C21431"/>
    <w:rsid w:val="00C214E0"/>
    <w:rsid w:val="00C2154F"/>
    <w:rsid w:val="00C216A8"/>
    <w:rsid w:val="00C21AAE"/>
    <w:rsid w:val="00C21DD6"/>
    <w:rsid w:val="00C21F56"/>
    <w:rsid w:val="00C221BC"/>
    <w:rsid w:val="00C2234C"/>
    <w:rsid w:val="00C2254D"/>
    <w:rsid w:val="00C225F9"/>
    <w:rsid w:val="00C226F5"/>
    <w:rsid w:val="00C22856"/>
    <w:rsid w:val="00C22865"/>
    <w:rsid w:val="00C229C8"/>
    <w:rsid w:val="00C22A16"/>
    <w:rsid w:val="00C22AC4"/>
    <w:rsid w:val="00C22BDB"/>
    <w:rsid w:val="00C22D36"/>
    <w:rsid w:val="00C22DD6"/>
    <w:rsid w:val="00C22DDD"/>
    <w:rsid w:val="00C22E58"/>
    <w:rsid w:val="00C230F5"/>
    <w:rsid w:val="00C23410"/>
    <w:rsid w:val="00C23AA3"/>
    <w:rsid w:val="00C23BAF"/>
    <w:rsid w:val="00C23CAC"/>
    <w:rsid w:val="00C23ED1"/>
    <w:rsid w:val="00C24067"/>
    <w:rsid w:val="00C24484"/>
    <w:rsid w:val="00C245ED"/>
    <w:rsid w:val="00C24824"/>
    <w:rsid w:val="00C24AD1"/>
    <w:rsid w:val="00C24BFD"/>
    <w:rsid w:val="00C24F8A"/>
    <w:rsid w:val="00C252CE"/>
    <w:rsid w:val="00C25616"/>
    <w:rsid w:val="00C2566B"/>
    <w:rsid w:val="00C259F5"/>
    <w:rsid w:val="00C25E06"/>
    <w:rsid w:val="00C26160"/>
    <w:rsid w:val="00C26221"/>
    <w:rsid w:val="00C26795"/>
    <w:rsid w:val="00C267AD"/>
    <w:rsid w:val="00C26891"/>
    <w:rsid w:val="00C26BA6"/>
    <w:rsid w:val="00C26BE2"/>
    <w:rsid w:val="00C270BA"/>
    <w:rsid w:val="00C271E0"/>
    <w:rsid w:val="00C276DD"/>
    <w:rsid w:val="00C27989"/>
    <w:rsid w:val="00C27EAB"/>
    <w:rsid w:val="00C27EE7"/>
    <w:rsid w:val="00C30116"/>
    <w:rsid w:val="00C301B0"/>
    <w:rsid w:val="00C303DB"/>
    <w:rsid w:val="00C30476"/>
    <w:rsid w:val="00C30500"/>
    <w:rsid w:val="00C30764"/>
    <w:rsid w:val="00C30D6C"/>
    <w:rsid w:val="00C30DAB"/>
    <w:rsid w:val="00C30F0F"/>
    <w:rsid w:val="00C3161E"/>
    <w:rsid w:val="00C317E8"/>
    <w:rsid w:val="00C3184F"/>
    <w:rsid w:val="00C31BDF"/>
    <w:rsid w:val="00C31CD4"/>
    <w:rsid w:val="00C32084"/>
    <w:rsid w:val="00C322BF"/>
    <w:rsid w:val="00C3283E"/>
    <w:rsid w:val="00C328DC"/>
    <w:rsid w:val="00C32B38"/>
    <w:rsid w:val="00C32D6C"/>
    <w:rsid w:val="00C32D70"/>
    <w:rsid w:val="00C32E8C"/>
    <w:rsid w:val="00C32F3F"/>
    <w:rsid w:val="00C3309E"/>
    <w:rsid w:val="00C33200"/>
    <w:rsid w:val="00C33210"/>
    <w:rsid w:val="00C33322"/>
    <w:rsid w:val="00C33356"/>
    <w:rsid w:val="00C33686"/>
    <w:rsid w:val="00C337EE"/>
    <w:rsid w:val="00C337F5"/>
    <w:rsid w:val="00C338CA"/>
    <w:rsid w:val="00C33B2B"/>
    <w:rsid w:val="00C33BA1"/>
    <w:rsid w:val="00C33C04"/>
    <w:rsid w:val="00C33D65"/>
    <w:rsid w:val="00C33F82"/>
    <w:rsid w:val="00C341E7"/>
    <w:rsid w:val="00C34629"/>
    <w:rsid w:val="00C347F3"/>
    <w:rsid w:val="00C348AD"/>
    <w:rsid w:val="00C34A29"/>
    <w:rsid w:val="00C35215"/>
    <w:rsid w:val="00C355AD"/>
    <w:rsid w:val="00C357A3"/>
    <w:rsid w:val="00C35821"/>
    <w:rsid w:val="00C35AB8"/>
    <w:rsid w:val="00C36058"/>
    <w:rsid w:val="00C36361"/>
    <w:rsid w:val="00C3639D"/>
    <w:rsid w:val="00C363F7"/>
    <w:rsid w:val="00C36501"/>
    <w:rsid w:val="00C365F2"/>
    <w:rsid w:val="00C36B00"/>
    <w:rsid w:val="00C36B92"/>
    <w:rsid w:val="00C36EDB"/>
    <w:rsid w:val="00C36F0E"/>
    <w:rsid w:val="00C37023"/>
    <w:rsid w:val="00C370CA"/>
    <w:rsid w:val="00C37272"/>
    <w:rsid w:val="00C37444"/>
    <w:rsid w:val="00C3774A"/>
    <w:rsid w:val="00C3787D"/>
    <w:rsid w:val="00C379DF"/>
    <w:rsid w:val="00C37E01"/>
    <w:rsid w:val="00C37E88"/>
    <w:rsid w:val="00C4007C"/>
    <w:rsid w:val="00C40093"/>
    <w:rsid w:val="00C400C1"/>
    <w:rsid w:val="00C4045E"/>
    <w:rsid w:val="00C404F3"/>
    <w:rsid w:val="00C4050A"/>
    <w:rsid w:val="00C407DA"/>
    <w:rsid w:val="00C40B09"/>
    <w:rsid w:val="00C40C55"/>
    <w:rsid w:val="00C40DAF"/>
    <w:rsid w:val="00C40DF3"/>
    <w:rsid w:val="00C40FC6"/>
    <w:rsid w:val="00C41140"/>
    <w:rsid w:val="00C413D6"/>
    <w:rsid w:val="00C41854"/>
    <w:rsid w:val="00C4191F"/>
    <w:rsid w:val="00C41A7F"/>
    <w:rsid w:val="00C41BD7"/>
    <w:rsid w:val="00C42709"/>
    <w:rsid w:val="00C42C28"/>
    <w:rsid w:val="00C42EC3"/>
    <w:rsid w:val="00C42FDC"/>
    <w:rsid w:val="00C4309D"/>
    <w:rsid w:val="00C4320B"/>
    <w:rsid w:val="00C43284"/>
    <w:rsid w:val="00C43761"/>
    <w:rsid w:val="00C4397D"/>
    <w:rsid w:val="00C43AAD"/>
    <w:rsid w:val="00C43EBB"/>
    <w:rsid w:val="00C44200"/>
    <w:rsid w:val="00C4426F"/>
    <w:rsid w:val="00C44727"/>
    <w:rsid w:val="00C449D8"/>
    <w:rsid w:val="00C44D80"/>
    <w:rsid w:val="00C4504B"/>
    <w:rsid w:val="00C45264"/>
    <w:rsid w:val="00C454DC"/>
    <w:rsid w:val="00C45728"/>
    <w:rsid w:val="00C45825"/>
    <w:rsid w:val="00C45912"/>
    <w:rsid w:val="00C45AD9"/>
    <w:rsid w:val="00C45CDA"/>
    <w:rsid w:val="00C464B8"/>
    <w:rsid w:val="00C46862"/>
    <w:rsid w:val="00C46A7B"/>
    <w:rsid w:val="00C46E42"/>
    <w:rsid w:val="00C4706D"/>
    <w:rsid w:val="00C47072"/>
    <w:rsid w:val="00C47097"/>
    <w:rsid w:val="00C47471"/>
    <w:rsid w:val="00C4769B"/>
    <w:rsid w:val="00C4771F"/>
    <w:rsid w:val="00C477DE"/>
    <w:rsid w:val="00C477FC"/>
    <w:rsid w:val="00C478A6"/>
    <w:rsid w:val="00C47974"/>
    <w:rsid w:val="00C47AD9"/>
    <w:rsid w:val="00C47BC6"/>
    <w:rsid w:val="00C47CF8"/>
    <w:rsid w:val="00C47E21"/>
    <w:rsid w:val="00C47E46"/>
    <w:rsid w:val="00C47FAE"/>
    <w:rsid w:val="00C47FE2"/>
    <w:rsid w:val="00C500A8"/>
    <w:rsid w:val="00C5037C"/>
    <w:rsid w:val="00C50419"/>
    <w:rsid w:val="00C504E9"/>
    <w:rsid w:val="00C50572"/>
    <w:rsid w:val="00C506D5"/>
    <w:rsid w:val="00C50967"/>
    <w:rsid w:val="00C509D9"/>
    <w:rsid w:val="00C50A0A"/>
    <w:rsid w:val="00C50A7C"/>
    <w:rsid w:val="00C50B20"/>
    <w:rsid w:val="00C50F19"/>
    <w:rsid w:val="00C50FCA"/>
    <w:rsid w:val="00C50FE8"/>
    <w:rsid w:val="00C50FF2"/>
    <w:rsid w:val="00C51443"/>
    <w:rsid w:val="00C51501"/>
    <w:rsid w:val="00C5167C"/>
    <w:rsid w:val="00C517C6"/>
    <w:rsid w:val="00C51BC3"/>
    <w:rsid w:val="00C51E94"/>
    <w:rsid w:val="00C51FA3"/>
    <w:rsid w:val="00C51FBF"/>
    <w:rsid w:val="00C52156"/>
    <w:rsid w:val="00C52568"/>
    <w:rsid w:val="00C5266E"/>
    <w:rsid w:val="00C5281D"/>
    <w:rsid w:val="00C529AF"/>
    <w:rsid w:val="00C529DD"/>
    <w:rsid w:val="00C52AD5"/>
    <w:rsid w:val="00C52CB5"/>
    <w:rsid w:val="00C52D3A"/>
    <w:rsid w:val="00C52F02"/>
    <w:rsid w:val="00C532D7"/>
    <w:rsid w:val="00C53353"/>
    <w:rsid w:val="00C5347D"/>
    <w:rsid w:val="00C535E1"/>
    <w:rsid w:val="00C536F6"/>
    <w:rsid w:val="00C53888"/>
    <w:rsid w:val="00C53B8D"/>
    <w:rsid w:val="00C53B94"/>
    <w:rsid w:val="00C53F16"/>
    <w:rsid w:val="00C540FB"/>
    <w:rsid w:val="00C5414E"/>
    <w:rsid w:val="00C54566"/>
    <w:rsid w:val="00C54572"/>
    <w:rsid w:val="00C54797"/>
    <w:rsid w:val="00C54A0B"/>
    <w:rsid w:val="00C54AE2"/>
    <w:rsid w:val="00C54DAE"/>
    <w:rsid w:val="00C54E40"/>
    <w:rsid w:val="00C551D4"/>
    <w:rsid w:val="00C554EE"/>
    <w:rsid w:val="00C55536"/>
    <w:rsid w:val="00C55542"/>
    <w:rsid w:val="00C5569B"/>
    <w:rsid w:val="00C556C3"/>
    <w:rsid w:val="00C55CFB"/>
    <w:rsid w:val="00C55F7B"/>
    <w:rsid w:val="00C5606E"/>
    <w:rsid w:val="00C56634"/>
    <w:rsid w:val="00C56AA3"/>
    <w:rsid w:val="00C56B74"/>
    <w:rsid w:val="00C56DD3"/>
    <w:rsid w:val="00C56E99"/>
    <w:rsid w:val="00C572D7"/>
    <w:rsid w:val="00C574B8"/>
    <w:rsid w:val="00C57733"/>
    <w:rsid w:val="00C57B9F"/>
    <w:rsid w:val="00C60016"/>
    <w:rsid w:val="00C60198"/>
    <w:rsid w:val="00C60785"/>
    <w:rsid w:val="00C607E4"/>
    <w:rsid w:val="00C608AD"/>
    <w:rsid w:val="00C60CA4"/>
    <w:rsid w:val="00C61140"/>
    <w:rsid w:val="00C6131F"/>
    <w:rsid w:val="00C613A4"/>
    <w:rsid w:val="00C614F1"/>
    <w:rsid w:val="00C617D1"/>
    <w:rsid w:val="00C61C2E"/>
    <w:rsid w:val="00C61E34"/>
    <w:rsid w:val="00C62231"/>
    <w:rsid w:val="00C623DA"/>
    <w:rsid w:val="00C62434"/>
    <w:rsid w:val="00C6252A"/>
    <w:rsid w:val="00C62729"/>
    <w:rsid w:val="00C62759"/>
    <w:rsid w:val="00C62AD6"/>
    <w:rsid w:val="00C62B2E"/>
    <w:rsid w:val="00C62E48"/>
    <w:rsid w:val="00C6374E"/>
    <w:rsid w:val="00C638D8"/>
    <w:rsid w:val="00C63A7F"/>
    <w:rsid w:val="00C63D6B"/>
    <w:rsid w:val="00C63D70"/>
    <w:rsid w:val="00C63DE9"/>
    <w:rsid w:val="00C63E36"/>
    <w:rsid w:val="00C63F57"/>
    <w:rsid w:val="00C64128"/>
    <w:rsid w:val="00C64529"/>
    <w:rsid w:val="00C6460C"/>
    <w:rsid w:val="00C64615"/>
    <w:rsid w:val="00C6485D"/>
    <w:rsid w:val="00C6491A"/>
    <w:rsid w:val="00C6495D"/>
    <w:rsid w:val="00C649BE"/>
    <w:rsid w:val="00C649E7"/>
    <w:rsid w:val="00C65071"/>
    <w:rsid w:val="00C6525C"/>
    <w:rsid w:val="00C653C8"/>
    <w:rsid w:val="00C65451"/>
    <w:rsid w:val="00C6568D"/>
    <w:rsid w:val="00C65748"/>
    <w:rsid w:val="00C65915"/>
    <w:rsid w:val="00C659A1"/>
    <w:rsid w:val="00C65CB7"/>
    <w:rsid w:val="00C65EE3"/>
    <w:rsid w:val="00C65F25"/>
    <w:rsid w:val="00C66286"/>
    <w:rsid w:val="00C6650F"/>
    <w:rsid w:val="00C66892"/>
    <w:rsid w:val="00C66D2A"/>
    <w:rsid w:val="00C66D65"/>
    <w:rsid w:val="00C67116"/>
    <w:rsid w:val="00C671C2"/>
    <w:rsid w:val="00C6724F"/>
    <w:rsid w:val="00C67953"/>
    <w:rsid w:val="00C6795D"/>
    <w:rsid w:val="00C701E9"/>
    <w:rsid w:val="00C703D9"/>
    <w:rsid w:val="00C70665"/>
    <w:rsid w:val="00C70772"/>
    <w:rsid w:val="00C70825"/>
    <w:rsid w:val="00C70A36"/>
    <w:rsid w:val="00C70AD1"/>
    <w:rsid w:val="00C70D66"/>
    <w:rsid w:val="00C71168"/>
    <w:rsid w:val="00C712FE"/>
    <w:rsid w:val="00C71805"/>
    <w:rsid w:val="00C7187F"/>
    <w:rsid w:val="00C71B03"/>
    <w:rsid w:val="00C71C5A"/>
    <w:rsid w:val="00C71CD1"/>
    <w:rsid w:val="00C71F66"/>
    <w:rsid w:val="00C72568"/>
    <w:rsid w:val="00C72747"/>
    <w:rsid w:val="00C7274A"/>
    <w:rsid w:val="00C72752"/>
    <w:rsid w:val="00C728B6"/>
    <w:rsid w:val="00C728BD"/>
    <w:rsid w:val="00C72A9C"/>
    <w:rsid w:val="00C72B35"/>
    <w:rsid w:val="00C72DB4"/>
    <w:rsid w:val="00C72FD2"/>
    <w:rsid w:val="00C73042"/>
    <w:rsid w:val="00C73438"/>
    <w:rsid w:val="00C73590"/>
    <w:rsid w:val="00C735C9"/>
    <w:rsid w:val="00C738A6"/>
    <w:rsid w:val="00C73EF1"/>
    <w:rsid w:val="00C73FFB"/>
    <w:rsid w:val="00C7407E"/>
    <w:rsid w:val="00C7462D"/>
    <w:rsid w:val="00C747A1"/>
    <w:rsid w:val="00C756E6"/>
    <w:rsid w:val="00C75846"/>
    <w:rsid w:val="00C759C9"/>
    <w:rsid w:val="00C75CF6"/>
    <w:rsid w:val="00C75E61"/>
    <w:rsid w:val="00C75E85"/>
    <w:rsid w:val="00C75EC6"/>
    <w:rsid w:val="00C7629A"/>
    <w:rsid w:val="00C76996"/>
    <w:rsid w:val="00C76B74"/>
    <w:rsid w:val="00C76E4F"/>
    <w:rsid w:val="00C76E52"/>
    <w:rsid w:val="00C7737E"/>
    <w:rsid w:val="00C773C2"/>
    <w:rsid w:val="00C774FE"/>
    <w:rsid w:val="00C77590"/>
    <w:rsid w:val="00C77656"/>
    <w:rsid w:val="00C77AC4"/>
    <w:rsid w:val="00C77BF8"/>
    <w:rsid w:val="00C77C81"/>
    <w:rsid w:val="00C77CE7"/>
    <w:rsid w:val="00C77D6B"/>
    <w:rsid w:val="00C77F3D"/>
    <w:rsid w:val="00C800EE"/>
    <w:rsid w:val="00C800FE"/>
    <w:rsid w:val="00C8019C"/>
    <w:rsid w:val="00C801E6"/>
    <w:rsid w:val="00C80566"/>
    <w:rsid w:val="00C805E4"/>
    <w:rsid w:val="00C8060C"/>
    <w:rsid w:val="00C807BD"/>
    <w:rsid w:val="00C80E53"/>
    <w:rsid w:val="00C80E7F"/>
    <w:rsid w:val="00C810C2"/>
    <w:rsid w:val="00C8112A"/>
    <w:rsid w:val="00C812EF"/>
    <w:rsid w:val="00C81320"/>
    <w:rsid w:val="00C816F1"/>
    <w:rsid w:val="00C81859"/>
    <w:rsid w:val="00C81A1F"/>
    <w:rsid w:val="00C822A4"/>
    <w:rsid w:val="00C82828"/>
    <w:rsid w:val="00C82E83"/>
    <w:rsid w:val="00C83165"/>
    <w:rsid w:val="00C834CB"/>
    <w:rsid w:val="00C83508"/>
    <w:rsid w:val="00C83525"/>
    <w:rsid w:val="00C838E7"/>
    <w:rsid w:val="00C83B47"/>
    <w:rsid w:val="00C83C95"/>
    <w:rsid w:val="00C83DEC"/>
    <w:rsid w:val="00C83E56"/>
    <w:rsid w:val="00C83E7E"/>
    <w:rsid w:val="00C84039"/>
    <w:rsid w:val="00C841F9"/>
    <w:rsid w:val="00C842EC"/>
    <w:rsid w:val="00C84321"/>
    <w:rsid w:val="00C84440"/>
    <w:rsid w:val="00C84C2F"/>
    <w:rsid w:val="00C84F2E"/>
    <w:rsid w:val="00C85028"/>
    <w:rsid w:val="00C85065"/>
    <w:rsid w:val="00C851E0"/>
    <w:rsid w:val="00C851ED"/>
    <w:rsid w:val="00C85259"/>
    <w:rsid w:val="00C8528F"/>
    <w:rsid w:val="00C85409"/>
    <w:rsid w:val="00C857DA"/>
    <w:rsid w:val="00C85A84"/>
    <w:rsid w:val="00C85C70"/>
    <w:rsid w:val="00C85E2B"/>
    <w:rsid w:val="00C85ED4"/>
    <w:rsid w:val="00C8626E"/>
    <w:rsid w:val="00C8656F"/>
    <w:rsid w:val="00C865CD"/>
    <w:rsid w:val="00C86926"/>
    <w:rsid w:val="00C86B26"/>
    <w:rsid w:val="00C86CB9"/>
    <w:rsid w:val="00C86F9F"/>
    <w:rsid w:val="00C870D4"/>
    <w:rsid w:val="00C87517"/>
    <w:rsid w:val="00C87708"/>
    <w:rsid w:val="00C8778C"/>
    <w:rsid w:val="00C877A0"/>
    <w:rsid w:val="00C87CC5"/>
    <w:rsid w:val="00C87D7F"/>
    <w:rsid w:val="00C902D8"/>
    <w:rsid w:val="00C90422"/>
    <w:rsid w:val="00C90955"/>
    <w:rsid w:val="00C90E17"/>
    <w:rsid w:val="00C90FE4"/>
    <w:rsid w:val="00C913E2"/>
    <w:rsid w:val="00C91494"/>
    <w:rsid w:val="00C914BD"/>
    <w:rsid w:val="00C91682"/>
    <w:rsid w:val="00C916CD"/>
    <w:rsid w:val="00C916EE"/>
    <w:rsid w:val="00C9175A"/>
    <w:rsid w:val="00C91777"/>
    <w:rsid w:val="00C917EC"/>
    <w:rsid w:val="00C918E1"/>
    <w:rsid w:val="00C91909"/>
    <w:rsid w:val="00C92151"/>
    <w:rsid w:val="00C92298"/>
    <w:rsid w:val="00C92466"/>
    <w:rsid w:val="00C9253E"/>
    <w:rsid w:val="00C92658"/>
    <w:rsid w:val="00C928C8"/>
    <w:rsid w:val="00C92937"/>
    <w:rsid w:val="00C92D70"/>
    <w:rsid w:val="00C93026"/>
    <w:rsid w:val="00C934FC"/>
    <w:rsid w:val="00C9384B"/>
    <w:rsid w:val="00C93C99"/>
    <w:rsid w:val="00C93CE2"/>
    <w:rsid w:val="00C93D37"/>
    <w:rsid w:val="00C93F86"/>
    <w:rsid w:val="00C94180"/>
    <w:rsid w:val="00C9447B"/>
    <w:rsid w:val="00C94511"/>
    <w:rsid w:val="00C949B0"/>
    <w:rsid w:val="00C94A4C"/>
    <w:rsid w:val="00C94AE2"/>
    <w:rsid w:val="00C94FA3"/>
    <w:rsid w:val="00C94FD1"/>
    <w:rsid w:val="00C95166"/>
    <w:rsid w:val="00C952DD"/>
    <w:rsid w:val="00C95522"/>
    <w:rsid w:val="00C956A4"/>
    <w:rsid w:val="00C95715"/>
    <w:rsid w:val="00C957B3"/>
    <w:rsid w:val="00C95CA1"/>
    <w:rsid w:val="00C95DF6"/>
    <w:rsid w:val="00C96007"/>
    <w:rsid w:val="00C96016"/>
    <w:rsid w:val="00C961E6"/>
    <w:rsid w:val="00C96987"/>
    <w:rsid w:val="00C96ACC"/>
    <w:rsid w:val="00C96D72"/>
    <w:rsid w:val="00C96EBC"/>
    <w:rsid w:val="00C9703F"/>
    <w:rsid w:val="00C9727F"/>
    <w:rsid w:val="00C974B9"/>
    <w:rsid w:val="00C97646"/>
    <w:rsid w:val="00C9781A"/>
    <w:rsid w:val="00C97AD7"/>
    <w:rsid w:val="00C97F73"/>
    <w:rsid w:val="00CA0441"/>
    <w:rsid w:val="00CA078B"/>
    <w:rsid w:val="00CA0961"/>
    <w:rsid w:val="00CA09F7"/>
    <w:rsid w:val="00CA0A10"/>
    <w:rsid w:val="00CA0A6F"/>
    <w:rsid w:val="00CA0A96"/>
    <w:rsid w:val="00CA0D18"/>
    <w:rsid w:val="00CA0FE1"/>
    <w:rsid w:val="00CA140F"/>
    <w:rsid w:val="00CA1522"/>
    <w:rsid w:val="00CA153A"/>
    <w:rsid w:val="00CA1729"/>
    <w:rsid w:val="00CA1984"/>
    <w:rsid w:val="00CA1DAE"/>
    <w:rsid w:val="00CA1EDC"/>
    <w:rsid w:val="00CA1EF4"/>
    <w:rsid w:val="00CA218F"/>
    <w:rsid w:val="00CA223B"/>
    <w:rsid w:val="00CA29AE"/>
    <w:rsid w:val="00CA2A4F"/>
    <w:rsid w:val="00CA2C7A"/>
    <w:rsid w:val="00CA2FF0"/>
    <w:rsid w:val="00CA3117"/>
    <w:rsid w:val="00CA348E"/>
    <w:rsid w:val="00CA350C"/>
    <w:rsid w:val="00CA3619"/>
    <w:rsid w:val="00CA36C0"/>
    <w:rsid w:val="00CA39B3"/>
    <w:rsid w:val="00CA3CE4"/>
    <w:rsid w:val="00CA3D62"/>
    <w:rsid w:val="00CA4169"/>
    <w:rsid w:val="00CA43B0"/>
    <w:rsid w:val="00CA4532"/>
    <w:rsid w:val="00CA4568"/>
    <w:rsid w:val="00CA45BB"/>
    <w:rsid w:val="00CA4752"/>
    <w:rsid w:val="00CA4810"/>
    <w:rsid w:val="00CA498A"/>
    <w:rsid w:val="00CA49E3"/>
    <w:rsid w:val="00CA4BE4"/>
    <w:rsid w:val="00CA4D50"/>
    <w:rsid w:val="00CA4F16"/>
    <w:rsid w:val="00CA50D2"/>
    <w:rsid w:val="00CA5345"/>
    <w:rsid w:val="00CA547A"/>
    <w:rsid w:val="00CA5652"/>
    <w:rsid w:val="00CA56E9"/>
    <w:rsid w:val="00CA5735"/>
    <w:rsid w:val="00CA57E3"/>
    <w:rsid w:val="00CA58D9"/>
    <w:rsid w:val="00CA594D"/>
    <w:rsid w:val="00CA5B41"/>
    <w:rsid w:val="00CA5DA1"/>
    <w:rsid w:val="00CA5E95"/>
    <w:rsid w:val="00CA5E9C"/>
    <w:rsid w:val="00CA5EE2"/>
    <w:rsid w:val="00CA606C"/>
    <w:rsid w:val="00CA6163"/>
    <w:rsid w:val="00CA6569"/>
    <w:rsid w:val="00CA6ABD"/>
    <w:rsid w:val="00CA6AC8"/>
    <w:rsid w:val="00CA6C95"/>
    <w:rsid w:val="00CA6E11"/>
    <w:rsid w:val="00CA6E22"/>
    <w:rsid w:val="00CA6F83"/>
    <w:rsid w:val="00CA7429"/>
    <w:rsid w:val="00CA74F9"/>
    <w:rsid w:val="00CA7807"/>
    <w:rsid w:val="00CA7A95"/>
    <w:rsid w:val="00CA7D16"/>
    <w:rsid w:val="00CB016B"/>
    <w:rsid w:val="00CB0237"/>
    <w:rsid w:val="00CB07E1"/>
    <w:rsid w:val="00CB0869"/>
    <w:rsid w:val="00CB0AA0"/>
    <w:rsid w:val="00CB0CDF"/>
    <w:rsid w:val="00CB0EC0"/>
    <w:rsid w:val="00CB0EED"/>
    <w:rsid w:val="00CB0FB2"/>
    <w:rsid w:val="00CB1451"/>
    <w:rsid w:val="00CB16E1"/>
    <w:rsid w:val="00CB16EE"/>
    <w:rsid w:val="00CB18CB"/>
    <w:rsid w:val="00CB194F"/>
    <w:rsid w:val="00CB1A25"/>
    <w:rsid w:val="00CB1A3D"/>
    <w:rsid w:val="00CB1B23"/>
    <w:rsid w:val="00CB1C39"/>
    <w:rsid w:val="00CB1E01"/>
    <w:rsid w:val="00CB2443"/>
    <w:rsid w:val="00CB27EA"/>
    <w:rsid w:val="00CB2ACD"/>
    <w:rsid w:val="00CB2CEA"/>
    <w:rsid w:val="00CB3378"/>
    <w:rsid w:val="00CB35D7"/>
    <w:rsid w:val="00CB3AD0"/>
    <w:rsid w:val="00CB3B95"/>
    <w:rsid w:val="00CB3CDE"/>
    <w:rsid w:val="00CB3DDC"/>
    <w:rsid w:val="00CB40EC"/>
    <w:rsid w:val="00CB413C"/>
    <w:rsid w:val="00CB426B"/>
    <w:rsid w:val="00CB4390"/>
    <w:rsid w:val="00CB45EC"/>
    <w:rsid w:val="00CB48DB"/>
    <w:rsid w:val="00CB4924"/>
    <w:rsid w:val="00CB4AAE"/>
    <w:rsid w:val="00CB5154"/>
    <w:rsid w:val="00CB520B"/>
    <w:rsid w:val="00CB52C6"/>
    <w:rsid w:val="00CB57DA"/>
    <w:rsid w:val="00CB5870"/>
    <w:rsid w:val="00CB5891"/>
    <w:rsid w:val="00CB5B28"/>
    <w:rsid w:val="00CB5C04"/>
    <w:rsid w:val="00CB5E1C"/>
    <w:rsid w:val="00CB5EB1"/>
    <w:rsid w:val="00CB5EDD"/>
    <w:rsid w:val="00CB6216"/>
    <w:rsid w:val="00CB62FF"/>
    <w:rsid w:val="00CB64B4"/>
    <w:rsid w:val="00CB64D2"/>
    <w:rsid w:val="00CB65E7"/>
    <w:rsid w:val="00CB6734"/>
    <w:rsid w:val="00CB6759"/>
    <w:rsid w:val="00CB6926"/>
    <w:rsid w:val="00CB6966"/>
    <w:rsid w:val="00CB6BD8"/>
    <w:rsid w:val="00CB6E68"/>
    <w:rsid w:val="00CB6ECD"/>
    <w:rsid w:val="00CB700D"/>
    <w:rsid w:val="00CB70C0"/>
    <w:rsid w:val="00CB72F4"/>
    <w:rsid w:val="00CB7361"/>
    <w:rsid w:val="00CB740D"/>
    <w:rsid w:val="00CB7622"/>
    <w:rsid w:val="00CB77DF"/>
    <w:rsid w:val="00CB77EC"/>
    <w:rsid w:val="00CB78B1"/>
    <w:rsid w:val="00CB79DD"/>
    <w:rsid w:val="00CB79E5"/>
    <w:rsid w:val="00CB7B3D"/>
    <w:rsid w:val="00CB7CE1"/>
    <w:rsid w:val="00CC00C5"/>
    <w:rsid w:val="00CC02BE"/>
    <w:rsid w:val="00CC03F5"/>
    <w:rsid w:val="00CC0549"/>
    <w:rsid w:val="00CC0776"/>
    <w:rsid w:val="00CC08BE"/>
    <w:rsid w:val="00CC09C7"/>
    <w:rsid w:val="00CC0B8C"/>
    <w:rsid w:val="00CC0E16"/>
    <w:rsid w:val="00CC0EA0"/>
    <w:rsid w:val="00CC0EC7"/>
    <w:rsid w:val="00CC1182"/>
    <w:rsid w:val="00CC1271"/>
    <w:rsid w:val="00CC138A"/>
    <w:rsid w:val="00CC1572"/>
    <w:rsid w:val="00CC16BE"/>
    <w:rsid w:val="00CC17CB"/>
    <w:rsid w:val="00CC1967"/>
    <w:rsid w:val="00CC1C2E"/>
    <w:rsid w:val="00CC1EFD"/>
    <w:rsid w:val="00CC2167"/>
    <w:rsid w:val="00CC2397"/>
    <w:rsid w:val="00CC24E4"/>
    <w:rsid w:val="00CC27F2"/>
    <w:rsid w:val="00CC291A"/>
    <w:rsid w:val="00CC2AAC"/>
    <w:rsid w:val="00CC2B81"/>
    <w:rsid w:val="00CC2BDD"/>
    <w:rsid w:val="00CC2F23"/>
    <w:rsid w:val="00CC2F36"/>
    <w:rsid w:val="00CC350C"/>
    <w:rsid w:val="00CC3547"/>
    <w:rsid w:val="00CC3895"/>
    <w:rsid w:val="00CC38B6"/>
    <w:rsid w:val="00CC39BC"/>
    <w:rsid w:val="00CC39C1"/>
    <w:rsid w:val="00CC3A12"/>
    <w:rsid w:val="00CC3A48"/>
    <w:rsid w:val="00CC3C4E"/>
    <w:rsid w:val="00CC3CFE"/>
    <w:rsid w:val="00CC3EBE"/>
    <w:rsid w:val="00CC406E"/>
    <w:rsid w:val="00CC4083"/>
    <w:rsid w:val="00CC4097"/>
    <w:rsid w:val="00CC420F"/>
    <w:rsid w:val="00CC44E7"/>
    <w:rsid w:val="00CC4578"/>
    <w:rsid w:val="00CC4863"/>
    <w:rsid w:val="00CC4A2D"/>
    <w:rsid w:val="00CC4A97"/>
    <w:rsid w:val="00CC4D86"/>
    <w:rsid w:val="00CC5256"/>
    <w:rsid w:val="00CC5404"/>
    <w:rsid w:val="00CC5A65"/>
    <w:rsid w:val="00CC5A81"/>
    <w:rsid w:val="00CC5B7D"/>
    <w:rsid w:val="00CC5C8E"/>
    <w:rsid w:val="00CC5D5F"/>
    <w:rsid w:val="00CC5DBB"/>
    <w:rsid w:val="00CC5DEC"/>
    <w:rsid w:val="00CC6092"/>
    <w:rsid w:val="00CC63E0"/>
    <w:rsid w:val="00CC6447"/>
    <w:rsid w:val="00CC6589"/>
    <w:rsid w:val="00CC6723"/>
    <w:rsid w:val="00CC675E"/>
    <w:rsid w:val="00CC6D36"/>
    <w:rsid w:val="00CC7054"/>
    <w:rsid w:val="00CC7088"/>
    <w:rsid w:val="00CC7497"/>
    <w:rsid w:val="00CC766A"/>
    <w:rsid w:val="00CC76AE"/>
    <w:rsid w:val="00CC76D9"/>
    <w:rsid w:val="00CC770B"/>
    <w:rsid w:val="00CC779A"/>
    <w:rsid w:val="00CC77CB"/>
    <w:rsid w:val="00CC793F"/>
    <w:rsid w:val="00CC7E5D"/>
    <w:rsid w:val="00CC7EDE"/>
    <w:rsid w:val="00CC7F17"/>
    <w:rsid w:val="00CD01F3"/>
    <w:rsid w:val="00CD0284"/>
    <w:rsid w:val="00CD05A0"/>
    <w:rsid w:val="00CD05AA"/>
    <w:rsid w:val="00CD072B"/>
    <w:rsid w:val="00CD0B83"/>
    <w:rsid w:val="00CD0BD3"/>
    <w:rsid w:val="00CD0C2C"/>
    <w:rsid w:val="00CD0DA9"/>
    <w:rsid w:val="00CD0F5A"/>
    <w:rsid w:val="00CD115B"/>
    <w:rsid w:val="00CD11F3"/>
    <w:rsid w:val="00CD160F"/>
    <w:rsid w:val="00CD1719"/>
    <w:rsid w:val="00CD1C5B"/>
    <w:rsid w:val="00CD1DD0"/>
    <w:rsid w:val="00CD1EDA"/>
    <w:rsid w:val="00CD204C"/>
    <w:rsid w:val="00CD2242"/>
    <w:rsid w:val="00CD2249"/>
    <w:rsid w:val="00CD224A"/>
    <w:rsid w:val="00CD2357"/>
    <w:rsid w:val="00CD24E4"/>
    <w:rsid w:val="00CD2527"/>
    <w:rsid w:val="00CD2598"/>
    <w:rsid w:val="00CD2669"/>
    <w:rsid w:val="00CD2A21"/>
    <w:rsid w:val="00CD2E17"/>
    <w:rsid w:val="00CD2E39"/>
    <w:rsid w:val="00CD303C"/>
    <w:rsid w:val="00CD3062"/>
    <w:rsid w:val="00CD3699"/>
    <w:rsid w:val="00CD3788"/>
    <w:rsid w:val="00CD3B95"/>
    <w:rsid w:val="00CD3B98"/>
    <w:rsid w:val="00CD3FDA"/>
    <w:rsid w:val="00CD4186"/>
    <w:rsid w:val="00CD423D"/>
    <w:rsid w:val="00CD42D8"/>
    <w:rsid w:val="00CD43B2"/>
    <w:rsid w:val="00CD4425"/>
    <w:rsid w:val="00CD4732"/>
    <w:rsid w:val="00CD47D9"/>
    <w:rsid w:val="00CD4ABE"/>
    <w:rsid w:val="00CD4B82"/>
    <w:rsid w:val="00CD4DBA"/>
    <w:rsid w:val="00CD538A"/>
    <w:rsid w:val="00CD5719"/>
    <w:rsid w:val="00CD5882"/>
    <w:rsid w:val="00CD597F"/>
    <w:rsid w:val="00CD60BF"/>
    <w:rsid w:val="00CD6169"/>
    <w:rsid w:val="00CD6526"/>
    <w:rsid w:val="00CD691D"/>
    <w:rsid w:val="00CD6A1B"/>
    <w:rsid w:val="00CD6B0F"/>
    <w:rsid w:val="00CD7060"/>
    <w:rsid w:val="00CD712B"/>
    <w:rsid w:val="00CD720D"/>
    <w:rsid w:val="00CD7388"/>
    <w:rsid w:val="00CD75E6"/>
    <w:rsid w:val="00CD7CDC"/>
    <w:rsid w:val="00CD7EC5"/>
    <w:rsid w:val="00CE000B"/>
    <w:rsid w:val="00CE00AF"/>
    <w:rsid w:val="00CE0171"/>
    <w:rsid w:val="00CE0197"/>
    <w:rsid w:val="00CE02A9"/>
    <w:rsid w:val="00CE02EB"/>
    <w:rsid w:val="00CE0399"/>
    <w:rsid w:val="00CE04DC"/>
    <w:rsid w:val="00CE070D"/>
    <w:rsid w:val="00CE0CB3"/>
    <w:rsid w:val="00CE0DA0"/>
    <w:rsid w:val="00CE0F4C"/>
    <w:rsid w:val="00CE18A5"/>
    <w:rsid w:val="00CE28F7"/>
    <w:rsid w:val="00CE294F"/>
    <w:rsid w:val="00CE29B2"/>
    <w:rsid w:val="00CE2B0F"/>
    <w:rsid w:val="00CE2EFE"/>
    <w:rsid w:val="00CE2FB1"/>
    <w:rsid w:val="00CE2FC0"/>
    <w:rsid w:val="00CE3215"/>
    <w:rsid w:val="00CE3470"/>
    <w:rsid w:val="00CE3658"/>
    <w:rsid w:val="00CE38D4"/>
    <w:rsid w:val="00CE39E2"/>
    <w:rsid w:val="00CE39EE"/>
    <w:rsid w:val="00CE3B52"/>
    <w:rsid w:val="00CE3CBF"/>
    <w:rsid w:val="00CE3E54"/>
    <w:rsid w:val="00CE3F7D"/>
    <w:rsid w:val="00CE4264"/>
    <w:rsid w:val="00CE460B"/>
    <w:rsid w:val="00CE499D"/>
    <w:rsid w:val="00CE4A58"/>
    <w:rsid w:val="00CE4D8F"/>
    <w:rsid w:val="00CE5200"/>
    <w:rsid w:val="00CE5892"/>
    <w:rsid w:val="00CE5AA6"/>
    <w:rsid w:val="00CE5BF5"/>
    <w:rsid w:val="00CE5D07"/>
    <w:rsid w:val="00CE5D12"/>
    <w:rsid w:val="00CE5D1B"/>
    <w:rsid w:val="00CE5DF9"/>
    <w:rsid w:val="00CE5E51"/>
    <w:rsid w:val="00CE6005"/>
    <w:rsid w:val="00CE61FF"/>
    <w:rsid w:val="00CE6392"/>
    <w:rsid w:val="00CE6B69"/>
    <w:rsid w:val="00CE6C56"/>
    <w:rsid w:val="00CE6EBC"/>
    <w:rsid w:val="00CE6ECD"/>
    <w:rsid w:val="00CE703A"/>
    <w:rsid w:val="00CE71DD"/>
    <w:rsid w:val="00CE7218"/>
    <w:rsid w:val="00CE7225"/>
    <w:rsid w:val="00CE7259"/>
    <w:rsid w:val="00CE73B9"/>
    <w:rsid w:val="00CE75E5"/>
    <w:rsid w:val="00CE768E"/>
    <w:rsid w:val="00CE76F7"/>
    <w:rsid w:val="00CE790D"/>
    <w:rsid w:val="00CE7D92"/>
    <w:rsid w:val="00CF00AC"/>
    <w:rsid w:val="00CF01CD"/>
    <w:rsid w:val="00CF02B0"/>
    <w:rsid w:val="00CF030B"/>
    <w:rsid w:val="00CF0782"/>
    <w:rsid w:val="00CF0854"/>
    <w:rsid w:val="00CF0896"/>
    <w:rsid w:val="00CF08B3"/>
    <w:rsid w:val="00CF0930"/>
    <w:rsid w:val="00CF098F"/>
    <w:rsid w:val="00CF0B3B"/>
    <w:rsid w:val="00CF0B4E"/>
    <w:rsid w:val="00CF0E10"/>
    <w:rsid w:val="00CF0E70"/>
    <w:rsid w:val="00CF10DF"/>
    <w:rsid w:val="00CF12CB"/>
    <w:rsid w:val="00CF1423"/>
    <w:rsid w:val="00CF14BE"/>
    <w:rsid w:val="00CF14E8"/>
    <w:rsid w:val="00CF1A08"/>
    <w:rsid w:val="00CF1CC4"/>
    <w:rsid w:val="00CF1D18"/>
    <w:rsid w:val="00CF1D74"/>
    <w:rsid w:val="00CF1DCB"/>
    <w:rsid w:val="00CF1DFC"/>
    <w:rsid w:val="00CF1FAB"/>
    <w:rsid w:val="00CF20CC"/>
    <w:rsid w:val="00CF2113"/>
    <w:rsid w:val="00CF21A1"/>
    <w:rsid w:val="00CF2296"/>
    <w:rsid w:val="00CF2638"/>
    <w:rsid w:val="00CF280F"/>
    <w:rsid w:val="00CF2856"/>
    <w:rsid w:val="00CF2917"/>
    <w:rsid w:val="00CF291F"/>
    <w:rsid w:val="00CF2A82"/>
    <w:rsid w:val="00CF2C25"/>
    <w:rsid w:val="00CF2D55"/>
    <w:rsid w:val="00CF2DF7"/>
    <w:rsid w:val="00CF2F7B"/>
    <w:rsid w:val="00CF2FB7"/>
    <w:rsid w:val="00CF3045"/>
    <w:rsid w:val="00CF32F9"/>
    <w:rsid w:val="00CF36D0"/>
    <w:rsid w:val="00CF39EE"/>
    <w:rsid w:val="00CF3A02"/>
    <w:rsid w:val="00CF3CBC"/>
    <w:rsid w:val="00CF3CCF"/>
    <w:rsid w:val="00CF3D3F"/>
    <w:rsid w:val="00CF3DDC"/>
    <w:rsid w:val="00CF4026"/>
    <w:rsid w:val="00CF488A"/>
    <w:rsid w:val="00CF4B78"/>
    <w:rsid w:val="00CF4BBC"/>
    <w:rsid w:val="00CF4CCB"/>
    <w:rsid w:val="00CF4CED"/>
    <w:rsid w:val="00CF4DA6"/>
    <w:rsid w:val="00CF4EF2"/>
    <w:rsid w:val="00CF5004"/>
    <w:rsid w:val="00CF52BB"/>
    <w:rsid w:val="00CF57B3"/>
    <w:rsid w:val="00CF581E"/>
    <w:rsid w:val="00CF5928"/>
    <w:rsid w:val="00CF59F1"/>
    <w:rsid w:val="00CF5AC1"/>
    <w:rsid w:val="00CF5C15"/>
    <w:rsid w:val="00CF5CE7"/>
    <w:rsid w:val="00CF5CEF"/>
    <w:rsid w:val="00CF5EF5"/>
    <w:rsid w:val="00CF610D"/>
    <w:rsid w:val="00CF6118"/>
    <w:rsid w:val="00CF6423"/>
    <w:rsid w:val="00CF674C"/>
    <w:rsid w:val="00CF6825"/>
    <w:rsid w:val="00CF6CDC"/>
    <w:rsid w:val="00CF6DA1"/>
    <w:rsid w:val="00CF6E50"/>
    <w:rsid w:val="00CF6ED5"/>
    <w:rsid w:val="00CF70B4"/>
    <w:rsid w:val="00CF7377"/>
    <w:rsid w:val="00CF7481"/>
    <w:rsid w:val="00CF74ED"/>
    <w:rsid w:val="00CF7563"/>
    <w:rsid w:val="00CF7888"/>
    <w:rsid w:val="00CF78FE"/>
    <w:rsid w:val="00CF7B04"/>
    <w:rsid w:val="00CF7CFC"/>
    <w:rsid w:val="00CF7E6B"/>
    <w:rsid w:val="00CF7EE3"/>
    <w:rsid w:val="00D0041D"/>
    <w:rsid w:val="00D007F0"/>
    <w:rsid w:val="00D00BBA"/>
    <w:rsid w:val="00D00E89"/>
    <w:rsid w:val="00D01017"/>
    <w:rsid w:val="00D010D9"/>
    <w:rsid w:val="00D0124A"/>
    <w:rsid w:val="00D0125F"/>
    <w:rsid w:val="00D0145D"/>
    <w:rsid w:val="00D015F8"/>
    <w:rsid w:val="00D017E5"/>
    <w:rsid w:val="00D017E7"/>
    <w:rsid w:val="00D01A57"/>
    <w:rsid w:val="00D01B10"/>
    <w:rsid w:val="00D01B22"/>
    <w:rsid w:val="00D01EAF"/>
    <w:rsid w:val="00D01F0A"/>
    <w:rsid w:val="00D02152"/>
    <w:rsid w:val="00D02259"/>
    <w:rsid w:val="00D023C3"/>
    <w:rsid w:val="00D025EF"/>
    <w:rsid w:val="00D0268B"/>
    <w:rsid w:val="00D02CBF"/>
    <w:rsid w:val="00D02D8B"/>
    <w:rsid w:val="00D02DA6"/>
    <w:rsid w:val="00D03163"/>
    <w:rsid w:val="00D03260"/>
    <w:rsid w:val="00D03D6D"/>
    <w:rsid w:val="00D03E6D"/>
    <w:rsid w:val="00D0406C"/>
    <w:rsid w:val="00D041B5"/>
    <w:rsid w:val="00D04446"/>
    <w:rsid w:val="00D045B5"/>
    <w:rsid w:val="00D04B3E"/>
    <w:rsid w:val="00D04DF5"/>
    <w:rsid w:val="00D04F37"/>
    <w:rsid w:val="00D04FC6"/>
    <w:rsid w:val="00D05001"/>
    <w:rsid w:val="00D0506D"/>
    <w:rsid w:val="00D053EA"/>
    <w:rsid w:val="00D05591"/>
    <w:rsid w:val="00D05706"/>
    <w:rsid w:val="00D05C67"/>
    <w:rsid w:val="00D05DD3"/>
    <w:rsid w:val="00D06447"/>
    <w:rsid w:val="00D06656"/>
    <w:rsid w:val="00D066FD"/>
    <w:rsid w:val="00D07653"/>
    <w:rsid w:val="00D076D2"/>
    <w:rsid w:val="00D077E0"/>
    <w:rsid w:val="00D078DC"/>
    <w:rsid w:val="00D0792B"/>
    <w:rsid w:val="00D07CDF"/>
    <w:rsid w:val="00D07EF4"/>
    <w:rsid w:val="00D07F2E"/>
    <w:rsid w:val="00D10038"/>
    <w:rsid w:val="00D105EA"/>
    <w:rsid w:val="00D1066B"/>
    <w:rsid w:val="00D106CA"/>
    <w:rsid w:val="00D107BA"/>
    <w:rsid w:val="00D107F0"/>
    <w:rsid w:val="00D1082B"/>
    <w:rsid w:val="00D10B99"/>
    <w:rsid w:val="00D10E0E"/>
    <w:rsid w:val="00D11287"/>
    <w:rsid w:val="00D1150B"/>
    <w:rsid w:val="00D11572"/>
    <w:rsid w:val="00D11656"/>
    <w:rsid w:val="00D117A5"/>
    <w:rsid w:val="00D117A6"/>
    <w:rsid w:val="00D11AE4"/>
    <w:rsid w:val="00D123F2"/>
    <w:rsid w:val="00D1248F"/>
    <w:rsid w:val="00D128CD"/>
    <w:rsid w:val="00D12998"/>
    <w:rsid w:val="00D12A56"/>
    <w:rsid w:val="00D12A7D"/>
    <w:rsid w:val="00D12AA8"/>
    <w:rsid w:val="00D12D74"/>
    <w:rsid w:val="00D12E62"/>
    <w:rsid w:val="00D12E6A"/>
    <w:rsid w:val="00D131C7"/>
    <w:rsid w:val="00D13351"/>
    <w:rsid w:val="00D134A3"/>
    <w:rsid w:val="00D13754"/>
    <w:rsid w:val="00D138EE"/>
    <w:rsid w:val="00D13E4C"/>
    <w:rsid w:val="00D13FC8"/>
    <w:rsid w:val="00D143E9"/>
    <w:rsid w:val="00D149D2"/>
    <w:rsid w:val="00D14B3C"/>
    <w:rsid w:val="00D14F10"/>
    <w:rsid w:val="00D151D6"/>
    <w:rsid w:val="00D151E3"/>
    <w:rsid w:val="00D1551C"/>
    <w:rsid w:val="00D15626"/>
    <w:rsid w:val="00D157CA"/>
    <w:rsid w:val="00D15837"/>
    <w:rsid w:val="00D15B9C"/>
    <w:rsid w:val="00D15F36"/>
    <w:rsid w:val="00D161F1"/>
    <w:rsid w:val="00D161FC"/>
    <w:rsid w:val="00D166CE"/>
    <w:rsid w:val="00D16751"/>
    <w:rsid w:val="00D167D6"/>
    <w:rsid w:val="00D16A43"/>
    <w:rsid w:val="00D16AA7"/>
    <w:rsid w:val="00D16C25"/>
    <w:rsid w:val="00D16CEF"/>
    <w:rsid w:val="00D16DD7"/>
    <w:rsid w:val="00D16DF7"/>
    <w:rsid w:val="00D16E09"/>
    <w:rsid w:val="00D16EDD"/>
    <w:rsid w:val="00D170BC"/>
    <w:rsid w:val="00D1764E"/>
    <w:rsid w:val="00D17977"/>
    <w:rsid w:val="00D17A71"/>
    <w:rsid w:val="00D17C35"/>
    <w:rsid w:val="00D17E8D"/>
    <w:rsid w:val="00D2004A"/>
    <w:rsid w:val="00D201DD"/>
    <w:rsid w:val="00D20393"/>
    <w:rsid w:val="00D20708"/>
    <w:rsid w:val="00D208D8"/>
    <w:rsid w:val="00D20C65"/>
    <w:rsid w:val="00D20DB9"/>
    <w:rsid w:val="00D21071"/>
    <w:rsid w:val="00D212FD"/>
    <w:rsid w:val="00D21754"/>
    <w:rsid w:val="00D217C8"/>
    <w:rsid w:val="00D218A3"/>
    <w:rsid w:val="00D21959"/>
    <w:rsid w:val="00D219DA"/>
    <w:rsid w:val="00D21BDD"/>
    <w:rsid w:val="00D21C65"/>
    <w:rsid w:val="00D21F31"/>
    <w:rsid w:val="00D21FC1"/>
    <w:rsid w:val="00D21FD1"/>
    <w:rsid w:val="00D22F54"/>
    <w:rsid w:val="00D22FAB"/>
    <w:rsid w:val="00D2336F"/>
    <w:rsid w:val="00D2359A"/>
    <w:rsid w:val="00D236B7"/>
    <w:rsid w:val="00D23B55"/>
    <w:rsid w:val="00D23C5E"/>
    <w:rsid w:val="00D23D40"/>
    <w:rsid w:val="00D23DFD"/>
    <w:rsid w:val="00D23E8D"/>
    <w:rsid w:val="00D23FD3"/>
    <w:rsid w:val="00D24393"/>
    <w:rsid w:val="00D2475E"/>
    <w:rsid w:val="00D2494A"/>
    <w:rsid w:val="00D24BB1"/>
    <w:rsid w:val="00D24BBE"/>
    <w:rsid w:val="00D24BED"/>
    <w:rsid w:val="00D24D29"/>
    <w:rsid w:val="00D24D60"/>
    <w:rsid w:val="00D25291"/>
    <w:rsid w:val="00D2542F"/>
    <w:rsid w:val="00D255A1"/>
    <w:rsid w:val="00D2564F"/>
    <w:rsid w:val="00D25D70"/>
    <w:rsid w:val="00D25EE0"/>
    <w:rsid w:val="00D260EB"/>
    <w:rsid w:val="00D26124"/>
    <w:rsid w:val="00D262D0"/>
    <w:rsid w:val="00D26328"/>
    <w:rsid w:val="00D26553"/>
    <w:rsid w:val="00D26CCB"/>
    <w:rsid w:val="00D2732E"/>
    <w:rsid w:val="00D275C5"/>
    <w:rsid w:val="00D2778E"/>
    <w:rsid w:val="00D27BDE"/>
    <w:rsid w:val="00D27C8B"/>
    <w:rsid w:val="00D302CE"/>
    <w:rsid w:val="00D30574"/>
    <w:rsid w:val="00D30597"/>
    <w:rsid w:val="00D30614"/>
    <w:rsid w:val="00D30E33"/>
    <w:rsid w:val="00D30EE8"/>
    <w:rsid w:val="00D3114E"/>
    <w:rsid w:val="00D312DC"/>
    <w:rsid w:val="00D312F1"/>
    <w:rsid w:val="00D313D7"/>
    <w:rsid w:val="00D3148B"/>
    <w:rsid w:val="00D316BB"/>
    <w:rsid w:val="00D3197A"/>
    <w:rsid w:val="00D31C76"/>
    <w:rsid w:val="00D31C95"/>
    <w:rsid w:val="00D31EDD"/>
    <w:rsid w:val="00D32196"/>
    <w:rsid w:val="00D325B4"/>
    <w:rsid w:val="00D325BE"/>
    <w:rsid w:val="00D32611"/>
    <w:rsid w:val="00D329C7"/>
    <w:rsid w:val="00D32EE2"/>
    <w:rsid w:val="00D331F1"/>
    <w:rsid w:val="00D33328"/>
    <w:rsid w:val="00D334A0"/>
    <w:rsid w:val="00D334A1"/>
    <w:rsid w:val="00D33528"/>
    <w:rsid w:val="00D336DC"/>
    <w:rsid w:val="00D3379E"/>
    <w:rsid w:val="00D33984"/>
    <w:rsid w:val="00D3399D"/>
    <w:rsid w:val="00D33E31"/>
    <w:rsid w:val="00D33EAA"/>
    <w:rsid w:val="00D33EC3"/>
    <w:rsid w:val="00D34234"/>
    <w:rsid w:val="00D3442D"/>
    <w:rsid w:val="00D34648"/>
    <w:rsid w:val="00D3468A"/>
    <w:rsid w:val="00D34802"/>
    <w:rsid w:val="00D3496A"/>
    <w:rsid w:val="00D34C5E"/>
    <w:rsid w:val="00D34F1B"/>
    <w:rsid w:val="00D35142"/>
    <w:rsid w:val="00D35334"/>
    <w:rsid w:val="00D3574E"/>
    <w:rsid w:val="00D358BB"/>
    <w:rsid w:val="00D35AF1"/>
    <w:rsid w:val="00D35D31"/>
    <w:rsid w:val="00D35D89"/>
    <w:rsid w:val="00D35DB1"/>
    <w:rsid w:val="00D35EA6"/>
    <w:rsid w:val="00D35EE1"/>
    <w:rsid w:val="00D36214"/>
    <w:rsid w:val="00D36512"/>
    <w:rsid w:val="00D36BEE"/>
    <w:rsid w:val="00D36C46"/>
    <w:rsid w:val="00D37230"/>
    <w:rsid w:val="00D372C3"/>
    <w:rsid w:val="00D377CB"/>
    <w:rsid w:val="00D37A8A"/>
    <w:rsid w:val="00D37AD6"/>
    <w:rsid w:val="00D37BCE"/>
    <w:rsid w:val="00D37BDF"/>
    <w:rsid w:val="00D37C3B"/>
    <w:rsid w:val="00D37CFC"/>
    <w:rsid w:val="00D37EA2"/>
    <w:rsid w:val="00D4003D"/>
    <w:rsid w:val="00D40102"/>
    <w:rsid w:val="00D40497"/>
    <w:rsid w:val="00D40720"/>
    <w:rsid w:val="00D40A12"/>
    <w:rsid w:val="00D40BAB"/>
    <w:rsid w:val="00D40CFD"/>
    <w:rsid w:val="00D40D18"/>
    <w:rsid w:val="00D40D78"/>
    <w:rsid w:val="00D41195"/>
    <w:rsid w:val="00D41323"/>
    <w:rsid w:val="00D41469"/>
    <w:rsid w:val="00D41472"/>
    <w:rsid w:val="00D4147B"/>
    <w:rsid w:val="00D41B33"/>
    <w:rsid w:val="00D41D2D"/>
    <w:rsid w:val="00D41D78"/>
    <w:rsid w:val="00D41E1E"/>
    <w:rsid w:val="00D41F86"/>
    <w:rsid w:val="00D41FD2"/>
    <w:rsid w:val="00D4221D"/>
    <w:rsid w:val="00D42252"/>
    <w:rsid w:val="00D429B1"/>
    <w:rsid w:val="00D42C3F"/>
    <w:rsid w:val="00D43B12"/>
    <w:rsid w:val="00D43BD8"/>
    <w:rsid w:val="00D43E63"/>
    <w:rsid w:val="00D441F1"/>
    <w:rsid w:val="00D441FA"/>
    <w:rsid w:val="00D447E2"/>
    <w:rsid w:val="00D448AF"/>
    <w:rsid w:val="00D44B24"/>
    <w:rsid w:val="00D44C60"/>
    <w:rsid w:val="00D44D07"/>
    <w:rsid w:val="00D44DDA"/>
    <w:rsid w:val="00D44E79"/>
    <w:rsid w:val="00D44F48"/>
    <w:rsid w:val="00D4502D"/>
    <w:rsid w:val="00D4506E"/>
    <w:rsid w:val="00D450D6"/>
    <w:rsid w:val="00D45524"/>
    <w:rsid w:val="00D456CA"/>
    <w:rsid w:val="00D45D83"/>
    <w:rsid w:val="00D45E3D"/>
    <w:rsid w:val="00D4617A"/>
    <w:rsid w:val="00D4634F"/>
    <w:rsid w:val="00D463A3"/>
    <w:rsid w:val="00D46773"/>
    <w:rsid w:val="00D467C2"/>
    <w:rsid w:val="00D468EE"/>
    <w:rsid w:val="00D4696D"/>
    <w:rsid w:val="00D46978"/>
    <w:rsid w:val="00D4697F"/>
    <w:rsid w:val="00D46B72"/>
    <w:rsid w:val="00D46C95"/>
    <w:rsid w:val="00D46C97"/>
    <w:rsid w:val="00D46D13"/>
    <w:rsid w:val="00D471FE"/>
    <w:rsid w:val="00D4759C"/>
    <w:rsid w:val="00D476D0"/>
    <w:rsid w:val="00D47A8A"/>
    <w:rsid w:val="00D47E00"/>
    <w:rsid w:val="00D50251"/>
    <w:rsid w:val="00D502F5"/>
    <w:rsid w:val="00D50387"/>
    <w:rsid w:val="00D5066F"/>
    <w:rsid w:val="00D50836"/>
    <w:rsid w:val="00D5085E"/>
    <w:rsid w:val="00D50BC1"/>
    <w:rsid w:val="00D50C7C"/>
    <w:rsid w:val="00D50D9B"/>
    <w:rsid w:val="00D51470"/>
    <w:rsid w:val="00D51833"/>
    <w:rsid w:val="00D518C3"/>
    <w:rsid w:val="00D51968"/>
    <w:rsid w:val="00D519C0"/>
    <w:rsid w:val="00D51A66"/>
    <w:rsid w:val="00D51AB9"/>
    <w:rsid w:val="00D51C2D"/>
    <w:rsid w:val="00D51DF2"/>
    <w:rsid w:val="00D521C8"/>
    <w:rsid w:val="00D522C4"/>
    <w:rsid w:val="00D52343"/>
    <w:rsid w:val="00D5247B"/>
    <w:rsid w:val="00D525B0"/>
    <w:rsid w:val="00D526D3"/>
    <w:rsid w:val="00D5276A"/>
    <w:rsid w:val="00D52AED"/>
    <w:rsid w:val="00D52B1E"/>
    <w:rsid w:val="00D52B5D"/>
    <w:rsid w:val="00D52C32"/>
    <w:rsid w:val="00D52CCA"/>
    <w:rsid w:val="00D52DC7"/>
    <w:rsid w:val="00D52E28"/>
    <w:rsid w:val="00D53068"/>
    <w:rsid w:val="00D532F7"/>
    <w:rsid w:val="00D53960"/>
    <w:rsid w:val="00D53A48"/>
    <w:rsid w:val="00D53C2F"/>
    <w:rsid w:val="00D53CEA"/>
    <w:rsid w:val="00D53D1B"/>
    <w:rsid w:val="00D54196"/>
    <w:rsid w:val="00D542FC"/>
    <w:rsid w:val="00D545AC"/>
    <w:rsid w:val="00D54637"/>
    <w:rsid w:val="00D546DA"/>
    <w:rsid w:val="00D54853"/>
    <w:rsid w:val="00D54A51"/>
    <w:rsid w:val="00D54B5A"/>
    <w:rsid w:val="00D557F4"/>
    <w:rsid w:val="00D55809"/>
    <w:rsid w:val="00D558DF"/>
    <w:rsid w:val="00D5613E"/>
    <w:rsid w:val="00D564AC"/>
    <w:rsid w:val="00D5683E"/>
    <w:rsid w:val="00D56854"/>
    <w:rsid w:val="00D56AB5"/>
    <w:rsid w:val="00D56C72"/>
    <w:rsid w:val="00D56EFB"/>
    <w:rsid w:val="00D5720B"/>
    <w:rsid w:val="00D57357"/>
    <w:rsid w:val="00D57801"/>
    <w:rsid w:val="00D57838"/>
    <w:rsid w:val="00D579F2"/>
    <w:rsid w:val="00D57B94"/>
    <w:rsid w:val="00D602AB"/>
    <w:rsid w:val="00D604D2"/>
    <w:rsid w:val="00D60C20"/>
    <w:rsid w:val="00D60CE6"/>
    <w:rsid w:val="00D6108B"/>
    <w:rsid w:val="00D6111C"/>
    <w:rsid w:val="00D6121B"/>
    <w:rsid w:val="00D6122B"/>
    <w:rsid w:val="00D6130A"/>
    <w:rsid w:val="00D6148A"/>
    <w:rsid w:val="00D61800"/>
    <w:rsid w:val="00D61975"/>
    <w:rsid w:val="00D61A6F"/>
    <w:rsid w:val="00D61BCD"/>
    <w:rsid w:val="00D61C15"/>
    <w:rsid w:val="00D61C18"/>
    <w:rsid w:val="00D61F53"/>
    <w:rsid w:val="00D62152"/>
    <w:rsid w:val="00D62196"/>
    <w:rsid w:val="00D621B2"/>
    <w:rsid w:val="00D622BD"/>
    <w:rsid w:val="00D6274B"/>
    <w:rsid w:val="00D627CD"/>
    <w:rsid w:val="00D6296D"/>
    <w:rsid w:val="00D62E2C"/>
    <w:rsid w:val="00D62F70"/>
    <w:rsid w:val="00D630A4"/>
    <w:rsid w:val="00D63390"/>
    <w:rsid w:val="00D635D2"/>
    <w:rsid w:val="00D63954"/>
    <w:rsid w:val="00D6398B"/>
    <w:rsid w:val="00D63A2C"/>
    <w:rsid w:val="00D63B6D"/>
    <w:rsid w:val="00D63D56"/>
    <w:rsid w:val="00D63E02"/>
    <w:rsid w:val="00D63E73"/>
    <w:rsid w:val="00D63F2A"/>
    <w:rsid w:val="00D6414B"/>
    <w:rsid w:val="00D64931"/>
    <w:rsid w:val="00D64BF0"/>
    <w:rsid w:val="00D64C12"/>
    <w:rsid w:val="00D64C82"/>
    <w:rsid w:val="00D64D17"/>
    <w:rsid w:val="00D64D62"/>
    <w:rsid w:val="00D64FA0"/>
    <w:rsid w:val="00D652C4"/>
    <w:rsid w:val="00D655E7"/>
    <w:rsid w:val="00D65755"/>
    <w:rsid w:val="00D65BF2"/>
    <w:rsid w:val="00D65C12"/>
    <w:rsid w:val="00D65F47"/>
    <w:rsid w:val="00D660F9"/>
    <w:rsid w:val="00D66828"/>
    <w:rsid w:val="00D6684B"/>
    <w:rsid w:val="00D66CD2"/>
    <w:rsid w:val="00D66FAE"/>
    <w:rsid w:val="00D67061"/>
    <w:rsid w:val="00D672CA"/>
    <w:rsid w:val="00D672DB"/>
    <w:rsid w:val="00D6754A"/>
    <w:rsid w:val="00D678C4"/>
    <w:rsid w:val="00D67C0C"/>
    <w:rsid w:val="00D67C54"/>
    <w:rsid w:val="00D67DE5"/>
    <w:rsid w:val="00D67F0A"/>
    <w:rsid w:val="00D701B5"/>
    <w:rsid w:val="00D704DE"/>
    <w:rsid w:val="00D70E8B"/>
    <w:rsid w:val="00D710D8"/>
    <w:rsid w:val="00D71112"/>
    <w:rsid w:val="00D711B2"/>
    <w:rsid w:val="00D712A4"/>
    <w:rsid w:val="00D7152B"/>
    <w:rsid w:val="00D7154E"/>
    <w:rsid w:val="00D71592"/>
    <w:rsid w:val="00D71688"/>
    <w:rsid w:val="00D717A0"/>
    <w:rsid w:val="00D717AA"/>
    <w:rsid w:val="00D71837"/>
    <w:rsid w:val="00D7185A"/>
    <w:rsid w:val="00D71A59"/>
    <w:rsid w:val="00D71AC2"/>
    <w:rsid w:val="00D71E4C"/>
    <w:rsid w:val="00D71EE9"/>
    <w:rsid w:val="00D7260E"/>
    <w:rsid w:val="00D72613"/>
    <w:rsid w:val="00D72708"/>
    <w:rsid w:val="00D72742"/>
    <w:rsid w:val="00D72B5F"/>
    <w:rsid w:val="00D72E89"/>
    <w:rsid w:val="00D7317C"/>
    <w:rsid w:val="00D73373"/>
    <w:rsid w:val="00D733E9"/>
    <w:rsid w:val="00D734ED"/>
    <w:rsid w:val="00D734F2"/>
    <w:rsid w:val="00D738D1"/>
    <w:rsid w:val="00D73C66"/>
    <w:rsid w:val="00D73D23"/>
    <w:rsid w:val="00D73E36"/>
    <w:rsid w:val="00D74199"/>
    <w:rsid w:val="00D74299"/>
    <w:rsid w:val="00D74894"/>
    <w:rsid w:val="00D74B53"/>
    <w:rsid w:val="00D74C49"/>
    <w:rsid w:val="00D74D10"/>
    <w:rsid w:val="00D74F4C"/>
    <w:rsid w:val="00D753B1"/>
    <w:rsid w:val="00D75478"/>
    <w:rsid w:val="00D75607"/>
    <w:rsid w:val="00D757A6"/>
    <w:rsid w:val="00D75828"/>
    <w:rsid w:val="00D75886"/>
    <w:rsid w:val="00D75977"/>
    <w:rsid w:val="00D75A7D"/>
    <w:rsid w:val="00D75C06"/>
    <w:rsid w:val="00D75D9D"/>
    <w:rsid w:val="00D763E9"/>
    <w:rsid w:val="00D767FA"/>
    <w:rsid w:val="00D76B0C"/>
    <w:rsid w:val="00D76D32"/>
    <w:rsid w:val="00D7711C"/>
    <w:rsid w:val="00D7724A"/>
    <w:rsid w:val="00D7725C"/>
    <w:rsid w:val="00D77419"/>
    <w:rsid w:val="00D7743F"/>
    <w:rsid w:val="00D77568"/>
    <w:rsid w:val="00D7775D"/>
    <w:rsid w:val="00D77A7B"/>
    <w:rsid w:val="00D77E80"/>
    <w:rsid w:val="00D80315"/>
    <w:rsid w:val="00D8085E"/>
    <w:rsid w:val="00D80B20"/>
    <w:rsid w:val="00D8135F"/>
    <w:rsid w:val="00D8136F"/>
    <w:rsid w:val="00D814BE"/>
    <w:rsid w:val="00D8150A"/>
    <w:rsid w:val="00D815C3"/>
    <w:rsid w:val="00D8166D"/>
    <w:rsid w:val="00D81AA8"/>
    <w:rsid w:val="00D81B77"/>
    <w:rsid w:val="00D81E59"/>
    <w:rsid w:val="00D82148"/>
    <w:rsid w:val="00D828E1"/>
    <w:rsid w:val="00D83220"/>
    <w:rsid w:val="00D832AE"/>
    <w:rsid w:val="00D836B0"/>
    <w:rsid w:val="00D83703"/>
    <w:rsid w:val="00D83971"/>
    <w:rsid w:val="00D83DC1"/>
    <w:rsid w:val="00D83F37"/>
    <w:rsid w:val="00D83F76"/>
    <w:rsid w:val="00D83FF8"/>
    <w:rsid w:val="00D8440E"/>
    <w:rsid w:val="00D844CD"/>
    <w:rsid w:val="00D8459F"/>
    <w:rsid w:val="00D8465A"/>
    <w:rsid w:val="00D848CC"/>
    <w:rsid w:val="00D84B90"/>
    <w:rsid w:val="00D84DB7"/>
    <w:rsid w:val="00D84EA0"/>
    <w:rsid w:val="00D84EBE"/>
    <w:rsid w:val="00D84FBB"/>
    <w:rsid w:val="00D8510F"/>
    <w:rsid w:val="00D8523D"/>
    <w:rsid w:val="00D85507"/>
    <w:rsid w:val="00D8573D"/>
    <w:rsid w:val="00D857BF"/>
    <w:rsid w:val="00D857F9"/>
    <w:rsid w:val="00D85AB6"/>
    <w:rsid w:val="00D85B58"/>
    <w:rsid w:val="00D85BE2"/>
    <w:rsid w:val="00D85C3B"/>
    <w:rsid w:val="00D85E1F"/>
    <w:rsid w:val="00D85F49"/>
    <w:rsid w:val="00D85FF6"/>
    <w:rsid w:val="00D86257"/>
    <w:rsid w:val="00D8634F"/>
    <w:rsid w:val="00D8639B"/>
    <w:rsid w:val="00D863D1"/>
    <w:rsid w:val="00D86538"/>
    <w:rsid w:val="00D87011"/>
    <w:rsid w:val="00D87607"/>
    <w:rsid w:val="00D87D5C"/>
    <w:rsid w:val="00D9044B"/>
    <w:rsid w:val="00D90490"/>
    <w:rsid w:val="00D905ED"/>
    <w:rsid w:val="00D90C4A"/>
    <w:rsid w:val="00D91132"/>
    <w:rsid w:val="00D91219"/>
    <w:rsid w:val="00D915E0"/>
    <w:rsid w:val="00D91984"/>
    <w:rsid w:val="00D92047"/>
    <w:rsid w:val="00D92225"/>
    <w:rsid w:val="00D92228"/>
    <w:rsid w:val="00D92608"/>
    <w:rsid w:val="00D9266C"/>
    <w:rsid w:val="00D92697"/>
    <w:rsid w:val="00D92950"/>
    <w:rsid w:val="00D92A1A"/>
    <w:rsid w:val="00D92A2F"/>
    <w:rsid w:val="00D92D39"/>
    <w:rsid w:val="00D92EBA"/>
    <w:rsid w:val="00D92F50"/>
    <w:rsid w:val="00D93305"/>
    <w:rsid w:val="00D93385"/>
    <w:rsid w:val="00D9370C"/>
    <w:rsid w:val="00D93729"/>
    <w:rsid w:val="00D93748"/>
    <w:rsid w:val="00D939B9"/>
    <w:rsid w:val="00D93C5C"/>
    <w:rsid w:val="00D93C8B"/>
    <w:rsid w:val="00D93CA0"/>
    <w:rsid w:val="00D93D12"/>
    <w:rsid w:val="00D93D9C"/>
    <w:rsid w:val="00D94621"/>
    <w:rsid w:val="00D94768"/>
    <w:rsid w:val="00D947E0"/>
    <w:rsid w:val="00D949AE"/>
    <w:rsid w:val="00D94B0D"/>
    <w:rsid w:val="00D94CBB"/>
    <w:rsid w:val="00D94DAC"/>
    <w:rsid w:val="00D94E39"/>
    <w:rsid w:val="00D94F78"/>
    <w:rsid w:val="00D95641"/>
    <w:rsid w:val="00D95679"/>
    <w:rsid w:val="00D95876"/>
    <w:rsid w:val="00D95C13"/>
    <w:rsid w:val="00D95D7B"/>
    <w:rsid w:val="00D95E1D"/>
    <w:rsid w:val="00D963AE"/>
    <w:rsid w:val="00D96494"/>
    <w:rsid w:val="00D969A4"/>
    <w:rsid w:val="00D96A85"/>
    <w:rsid w:val="00D96B00"/>
    <w:rsid w:val="00D96B6B"/>
    <w:rsid w:val="00D96C47"/>
    <w:rsid w:val="00D970A6"/>
    <w:rsid w:val="00D9712E"/>
    <w:rsid w:val="00D97372"/>
    <w:rsid w:val="00D973AD"/>
    <w:rsid w:val="00D97A6C"/>
    <w:rsid w:val="00D97B53"/>
    <w:rsid w:val="00D97B6E"/>
    <w:rsid w:val="00D97B7C"/>
    <w:rsid w:val="00D97E08"/>
    <w:rsid w:val="00D97E6C"/>
    <w:rsid w:val="00D97FD8"/>
    <w:rsid w:val="00DA0613"/>
    <w:rsid w:val="00DA158D"/>
    <w:rsid w:val="00DA1771"/>
    <w:rsid w:val="00DA1A7F"/>
    <w:rsid w:val="00DA1D86"/>
    <w:rsid w:val="00DA1DDC"/>
    <w:rsid w:val="00DA1EDA"/>
    <w:rsid w:val="00DA1F2D"/>
    <w:rsid w:val="00DA2545"/>
    <w:rsid w:val="00DA2724"/>
    <w:rsid w:val="00DA2770"/>
    <w:rsid w:val="00DA2C16"/>
    <w:rsid w:val="00DA2C2E"/>
    <w:rsid w:val="00DA2E12"/>
    <w:rsid w:val="00DA301E"/>
    <w:rsid w:val="00DA30D8"/>
    <w:rsid w:val="00DA3130"/>
    <w:rsid w:val="00DA328C"/>
    <w:rsid w:val="00DA32E2"/>
    <w:rsid w:val="00DA37DB"/>
    <w:rsid w:val="00DA3A3D"/>
    <w:rsid w:val="00DA3B10"/>
    <w:rsid w:val="00DA40EB"/>
    <w:rsid w:val="00DA416B"/>
    <w:rsid w:val="00DA4176"/>
    <w:rsid w:val="00DA52BF"/>
    <w:rsid w:val="00DA5626"/>
    <w:rsid w:val="00DA572E"/>
    <w:rsid w:val="00DA5956"/>
    <w:rsid w:val="00DA5BA2"/>
    <w:rsid w:val="00DA5ED2"/>
    <w:rsid w:val="00DA609A"/>
    <w:rsid w:val="00DA647B"/>
    <w:rsid w:val="00DA6655"/>
    <w:rsid w:val="00DA69FF"/>
    <w:rsid w:val="00DA6FAA"/>
    <w:rsid w:val="00DA7009"/>
    <w:rsid w:val="00DA76D5"/>
    <w:rsid w:val="00DA7980"/>
    <w:rsid w:val="00DA7A64"/>
    <w:rsid w:val="00DA7CDB"/>
    <w:rsid w:val="00DB0132"/>
    <w:rsid w:val="00DB01FD"/>
    <w:rsid w:val="00DB036A"/>
    <w:rsid w:val="00DB03DC"/>
    <w:rsid w:val="00DB054A"/>
    <w:rsid w:val="00DB0811"/>
    <w:rsid w:val="00DB0872"/>
    <w:rsid w:val="00DB09F1"/>
    <w:rsid w:val="00DB0AC7"/>
    <w:rsid w:val="00DB0B5F"/>
    <w:rsid w:val="00DB0C03"/>
    <w:rsid w:val="00DB0EF3"/>
    <w:rsid w:val="00DB1061"/>
    <w:rsid w:val="00DB10B5"/>
    <w:rsid w:val="00DB10D2"/>
    <w:rsid w:val="00DB13AE"/>
    <w:rsid w:val="00DB1455"/>
    <w:rsid w:val="00DB1675"/>
    <w:rsid w:val="00DB1BE7"/>
    <w:rsid w:val="00DB1DD4"/>
    <w:rsid w:val="00DB20A5"/>
    <w:rsid w:val="00DB2417"/>
    <w:rsid w:val="00DB244A"/>
    <w:rsid w:val="00DB272B"/>
    <w:rsid w:val="00DB283F"/>
    <w:rsid w:val="00DB289E"/>
    <w:rsid w:val="00DB28AF"/>
    <w:rsid w:val="00DB28FE"/>
    <w:rsid w:val="00DB2CA0"/>
    <w:rsid w:val="00DB2D5B"/>
    <w:rsid w:val="00DB2DB7"/>
    <w:rsid w:val="00DB3023"/>
    <w:rsid w:val="00DB31E5"/>
    <w:rsid w:val="00DB35B3"/>
    <w:rsid w:val="00DB3712"/>
    <w:rsid w:val="00DB3798"/>
    <w:rsid w:val="00DB37C1"/>
    <w:rsid w:val="00DB3843"/>
    <w:rsid w:val="00DB39F8"/>
    <w:rsid w:val="00DB3A95"/>
    <w:rsid w:val="00DB420B"/>
    <w:rsid w:val="00DB4356"/>
    <w:rsid w:val="00DB4438"/>
    <w:rsid w:val="00DB486B"/>
    <w:rsid w:val="00DB4A76"/>
    <w:rsid w:val="00DB4B46"/>
    <w:rsid w:val="00DB4C94"/>
    <w:rsid w:val="00DB4D2A"/>
    <w:rsid w:val="00DB4D6E"/>
    <w:rsid w:val="00DB5036"/>
    <w:rsid w:val="00DB5040"/>
    <w:rsid w:val="00DB51FE"/>
    <w:rsid w:val="00DB5429"/>
    <w:rsid w:val="00DB54A1"/>
    <w:rsid w:val="00DB556C"/>
    <w:rsid w:val="00DB5728"/>
    <w:rsid w:val="00DB593B"/>
    <w:rsid w:val="00DB5AA2"/>
    <w:rsid w:val="00DB5B4E"/>
    <w:rsid w:val="00DB5F6B"/>
    <w:rsid w:val="00DB5F7C"/>
    <w:rsid w:val="00DB600E"/>
    <w:rsid w:val="00DB6054"/>
    <w:rsid w:val="00DB61B3"/>
    <w:rsid w:val="00DB6226"/>
    <w:rsid w:val="00DB6286"/>
    <w:rsid w:val="00DB6390"/>
    <w:rsid w:val="00DB6451"/>
    <w:rsid w:val="00DB6572"/>
    <w:rsid w:val="00DB6EC7"/>
    <w:rsid w:val="00DB709E"/>
    <w:rsid w:val="00DB7C74"/>
    <w:rsid w:val="00DB7CB9"/>
    <w:rsid w:val="00DB7E9C"/>
    <w:rsid w:val="00DB7F78"/>
    <w:rsid w:val="00DC001C"/>
    <w:rsid w:val="00DC04AF"/>
    <w:rsid w:val="00DC053C"/>
    <w:rsid w:val="00DC062F"/>
    <w:rsid w:val="00DC07D8"/>
    <w:rsid w:val="00DC0A5C"/>
    <w:rsid w:val="00DC0ABF"/>
    <w:rsid w:val="00DC0B35"/>
    <w:rsid w:val="00DC0B40"/>
    <w:rsid w:val="00DC0CBE"/>
    <w:rsid w:val="00DC0D88"/>
    <w:rsid w:val="00DC0E80"/>
    <w:rsid w:val="00DC0F89"/>
    <w:rsid w:val="00DC0FDB"/>
    <w:rsid w:val="00DC10D6"/>
    <w:rsid w:val="00DC12B5"/>
    <w:rsid w:val="00DC1398"/>
    <w:rsid w:val="00DC1733"/>
    <w:rsid w:val="00DC179A"/>
    <w:rsid w:val="00DC1832"/>
    <w:rsid w:val="00DC1A37"/>
    <w:rsid w:val="00DC1D26"/>
    <w:rsid w:val="00DC1F70"/>
    <w:rsid w:val="00DC209A"/>
    <w:rsid w:val="00DC242F"/>
    <w:rsid w:val="00DC29C7"/>
    <w:rsid w:val="00DC2A61"/>
    <w:rsid w:val="00DC2B45"/>
    <w:rsid w:val="00DC2CAD"/>
    <w:rsid w:val="00DC2DE3"/>
    <w:rsid w:val="00DC2E89"/>
    <w:rsid w:val="00DC2FA6"/>
    <w:rsid w:val="00DC3106"/>
    <w:rsid w:val="00DC334D"/>
    <w:rsid w:val="00DC3B36"/>
    <w:rsid w:val="00DC3E89"/>
    <w:rsid w:val="00DC45E0"/>
    <w:rsid w:val="00DC47D4"/>
    <w:rsid w:val="00DC4B4D"/>
    <w:rsid w:val="00DC503F"/>
    <w:rsid w:val="00DC55BD"/>
    <w:rsid w:val="00DC5A48"/>
    <w:rsid w:val="00DC5DCF"/>
    <w:rsid w:val="00DC5E34"/>
    <w:rsid w:val="00DC5FF7"/>
    <w:rsid w:val="00DC6283"/>
    <w:rsid w:val="00DC661B"/>
    <w:rsid w:val="00DC687B"/>
    <w:rsid w:val="00DC6E9A"/>
    <w:rsid w:val="00DC7176"/>
    <w:rsid w:val="00DC71C3"/>
    <w:rsid w:val="00DC7526"/>
    <w:rsid w:val="00DC757C"/>
    <w:rsid w:val="00DC759A"/>
    <w:rsid w:val="00DC7758"/>
    <w:rsid w:val="00DC77E0"/>
    <w:rsid w:val="00DC7831"/>
    <w:rsid w:val="00DC7842"/>
    <w:rsid w:val="00DC7941"/>
    <w:rsid w:val="00DC7BB6"/>
    <w:rsid w:val="00DC7C8A"/>
    <w:rsid w:val="00DC7DE4"/>
    <w:rsid w:val="00DC7F01"/>
    <w:rsid w:val="00DD00E5"/>
    <w:rsid w:val="00DD0385"/>
    <w:rsid w:val="00DD05CD"/>
    <w:rsid w:val="00DD0781"/>
    <w:rsid w:val="00DD0853"/>
    <w:rsid w:val="00DD0915"/>
    <w:rsid w:val="00DD09A0"/>
    <w:rsid w:val="00DD09F3"/>
    <w:rsid w:val="00DD0A79"/>
    <w:rsid w:val="00DD0BA9"/>
    <w:rsid w:val="00DD0BE8"/>
    <w:rsid w:val="00DD0C00"/>
    <w:rsid w:val="00DD11E3"/>
    <w:rsid w:val="00DD1248"/>
    <w:rsid w:val="00DD1325"/>
    <w:rsid w:val="00DD1438"/>
    <w:rsid w:val="00DD144D"/>
    <w:rsid w:val="00DD14A8"/>
    <w:rsid w:val="00DD178C"/>
    <w:rsid w:val="00DD181B"/>
    <w:rsid w:val="00DD1888"/>
    <w:rsid w:val="00DD18E0"/>
    <w:rsid w:val="00DD196B"/>
    <w:rsid w:val="00DD19AA"/>
    <w:rsid w:val="00DD1CD6"/>
    <w:rsid w:val="00DD1D8B"/>
    <w:rsid w:val="00DD1DFF"/>
    <w:rsid w:val="00DD2143"/>
    <w:rsid w:val="00DD219E"/>
    <w:rsid w:val="00DD2374"/>
    <w:rsid w:val="00DD2603"/>
    <w:rsid w:val="00DD26D5"/>
    <w:rsid w:val="00DD27CB"/>
    <w:rsid w:val="00DD2C08"/>
    <w:rsid w:val="00DD2C65"/>
    <w:rsid w:val="00DD2CF6"/>
    <w:rsid w:val="00DD2DA4"/>
    <w:rsid w:val="00DD2F49"/>
    <w:rsid w:val="00DD2F68"/>
    <w:rsid w:val="00DD2FDF"/>
    <w:rsid w:val="00DD32F7"/>
    <w:rsid w:val="00DD3475"/>
    <w:rsid w:val="00DD3571"/>
    <w:rsid w:val="00DD3A3B"/>
    <w:rsid w:val="00DD3D6E"/>
    <w:rsid w:val="00DD3DAA"/>
    <w:rsid w:val="00DD46AF"/>
    <w:rsid w:val="00DD4B31"/>
    <w:rsid w:val="00DD4BCA"/>
    <w:rsid w:val="00DD4C51"/>
    <w:rsid w:val="00DD4E70"/>
    <w:rsid w:val="00DD4F9F"/>
    <w:rsid w:val="00DD5024"/>
    <w:rsid w:val="00DD5156"/>
    <w:rsid w:val="00DD5390"/>
    <w:rsid w:val="00DD55C4"/>
    <w:rsid w:val="00DD5666"/>
    <w:rsid w:val="00DD589A"/>
    <w:rsid w:val="00DD58D0"/>
    <w:rsid w:val="00DD5915"/>
    <w:rsid w:val="00DD6025"/>
    <w:rsid w:val="00DD6173"/>
    <w:rsid w:val="00DD61C5"/>
    <w:rsid w:val="00DD6442"/>
    <w:rsid w:val="00DD654B"/>
    <w:rsid w:val="00DD668E"/>
    <w:rsid w:val="00DD6925"/>
    <w:rsid w:val="00DD698E"/>
    <w:rsid w:val="00DD6A48"/>
    <w:rsid w:val="00DD6A6E"/>
    <w:rsid w:val="00DD6DBF"/>
    <w:rsid w:val="00DD6E24"/>
    <w:rsid w:val="00DD7139"/>
    <w:rsid w:val="00DD7305"/>
    <w:rsid w:val="00DD7387"/>
    <w:rsid w:val="00DD7388"/>
    <w:rsid w:val="00DD74D3"/>
    <w:rsid w:val="00DD76C2"/>
    <w:rsid w:val="00DD77E7"/>
    <w:rsid w:val="00DD7E12"/>
    <w:rsid w:val="00DE01E0"/>
    <w:rsid w:val="00DE0456"/>
    <w:rsid w:val="00DE075B"/>
    <w:rsid w:val="00DE075F"/>
    <w:rsid w:val="00DE0CAA"/>
    <w:rsid w:val="00DE0FF1"/>
    <w:rsid w:val="00DE1085"/>
    <w:rsid w:val="00DE157B"/>
    <w:rsid w:val="00DE1967"/>
    <w:rsid w:val="00DE1D43"/>
    <w:rsid w:val="00DE203E"/>
    <w:rsid w:val="00DE253D"/>
    <w:rsid w:val="00DE25A2"/>
    <w:rsid w:val="00DE25E6"/>
    <w:rsid w:val="00DE2728"/>
    <w:rsid w:val="00DE2C2F"/>
    <w:rsid w:val="00DE2F26"/>
    <w:rsid w:val="00DE2F35"/>
    <w:rsid w:val="00DE3070"/>
    <w:rsid w:val="00DE328F"/>
    <w:rsid w:val="00DE34E0"/>
    <w:rsid w:val="00DE3542"/>
    <w:rsid w:val="00DE36F6"/>
    <w:rsid w:val="00DE386D"/>
    <w:rsid w:val="00DE3896"/>
    <w:rsid w:val="00DE3969"/>
    <w:rsid w:val="00DE3AB5"/>
    <w:rsid w:val="00DE3BCE"/>
    <w:rsid w:val="00DE3DC0"/>
    <w:rsid w:val="00DE3E57"/>
    <w:rsid w:val="00DE3E5A"/>
    <w:rsid w:val="00DE3E84"/>
    <w:rsid w:val="00DE4546"/>
    <w:rsid w:val="00DE497C"/>
    <w:rsid w:val="00DE4A26"/>
    <w:rsid w:val="00DE4A42"/>
    <w:rsid w:val="00DE4B6A"/>
    <w:rsid w:val="00DE503A"/>
    <w:rsid w:val="00DE5263"/>
    <w:rsid w:val="00DE52B1"/>
    <w:rsid w:val="00DE5333"/>
    <w:rsid w:val="00DE5399"/>
    <w:rsid w:val="00DE547A"/>
    <w:rsid w:val="00DE565C"/>
    <w:rsid w:val="00DE5675"/>
    <w:rsid w:val="00DE5903"/>
    <w:rsid w:val="00DE5918"/>
    <w:rsid w:val="00DE5CE6"/>
    <w:rsid w:val="00DE647B"/>
    <w:rsid w:val="00DE6561"/>
    <w:rsid w:val="00DE6A8D"/>
    <w:rsid w:val="00DE6D82"/>
    <w:rsid w:val="00DE6DC5"/>
    <w:rsid w:val="00DE6EAC"/>
    <w:rsid w:val="00DE71B1"/>
    <w:rsid w:val="00DE72BD"/>
    <w:rsid w:val="00DE72DC"/>
    <w:rsid w:val="00DE736A"/>
    <w:rsid w:val="00DE7615"/>
    <w:rsid w:val="00DE7726"/>
    <w:rsid w:val="00DE787C"/>
    <w:rsid w:val="00DE7DF2"/>
    <w:rsid w:val="00DF0231"/>
    <w:rsid w:val="00DF0317"/>
    <w:rsid w:val="00DF03AC"/>
    <w:rsid w:val="00DF04C3"/>
    <w:rsid w:val="00DF0944"/>
    <w:rsid w:val="00DF0B70"/>
    <w:rsid w:val="00DF0B76"/>
    <w:rsid w:val="00DF0F01"/>
    <w:rsid w:val="00DF115F"/>
    <w:rsid w:val="00DF1631"/>
    <w:rsid w:val="00DF16A7"/>
    <w:rsid w:val="00DF1731"/>
    <w:rsid w:val="00DF176B"/>
    <w:rsid w:val="00DF187C"/>
    <w:rsid w:val="00DF1979"/>
    <w:rsid w:val="00DF1BD4"/>
    <w:rsid w:val="00DF217C"/>
    <w:rsid w:val="00DF22C8"/>
    <w:rsid w:val="00DF23A1"/>
    <w:rsid w:val="00DF23E5"/>
    <w:rsid w:val="00DF2757"/>
    <w:rsid w:val="00DF278A"/>
    <w:rsid w:val="00DF27CD"/>
    <w:rsid w:val="00DF2813"/>
    <w:rsid w:val="00DF28BA"/>
    <w:rsid w:val="00DF358F"/>
    <w:rsid w:val="00DF3636"/>
    <w:rsid w:val="00DF372F"/>
    <w:rsid w:val="00DF3A21"/>
    <w:rsid w:val="00DF3A2F"/>
    <w:rsid w:val="00DF3AF6"/>
    <w:rsid w:val="00DF3C0F"/>
    <w:rsid w:val="00DF3E74"/>
    <w:rsid w:val="00DF3EDE"/>
    <w:rsid w:val="00DF3F9A"/>
    <w:rsid w:val="00DF3FDA"/>
    <w:rsid w:val="00DF4624"/>
    <w:rsid w:val="00DF47D3"/>
    <w:rsid w:val="00DF4BCC"/>
    <w:rsid w:val="00DF4CCF"/>
    <w:rsid w:val="00DF4D4B"/>
    <w:rsid w:val="00DF4ECC"/>
    <w:rsid w:val="00DF5197"/>
    <w:rsid w:val="00DF51B9"/>
    <w:rsid w:val="00DF539F"/>
    <w:rsid w:val="00DF5763"/>
    <w:rsid w:val="00DF5BFC"/>
    <w:rsid w:val="00DF5ED7"/>
    <w:rsid w:val="00DF5F16"/>
    <w:rsid w:val="00DF6099"/>
    <w:rsid w:val="00DF6176"/>
    <w:rsid w:val="00DF61E6"/>
    <w:rsid w:val="00DF6570"/>
    <w:rsid w:val="00DF65BF"/>
    <w:rsid w:val="00DF6633"/>
    <w:rsid w:val="00DF746F"/>
    <w:rsid w:val="00DF749A"/>
    <w:rsid w:val="00DF7726"/>
    <w:rsid w:val="00DF7768"/>
    <w:rsid w:val="00DF7802"/>
    <w:rsid w:val="00DF794B"/>
    <w:rsid w:val="00DF79FA"/>
    <w:rsid w:val="00DF7A03"/>
    <w:rsid w:val="00DF7A99"/>
    <w:rsid w:val="00DF7AD7"/>
    <w:rsid w:val="00DF7D2F"/>
    <w:rsid w:val="00E0024F"/>
    <w:rsid w:val="00E0044F"/>
    <w:rsid w:val="00E00CAC"/>
    <w:rsid w:val="00E00D3A"/>
    <w:rsid w:val="00E00F92"/>
    <w:rsid w:val="00E010A5"/>
    <w:rsid w:val="00E010B4"/>
    <w:rsid w:val="00E012BA"/>
    <w:rsid w:val="00E012BB"/>
    <w:rsid w:val="00E012FD"/>
    <w:rsid w:val="00E01A1A"/>
    <w:rsid w:val="00E01B7F"/>
    <w:rsid w:val="00E020C3"/>
    <w:rsid w:val="00E02460"/>
    <w:rsid w:val="00E02540"/>
    <w:rsid w:val="00E0255E"/>
    <w:rsid w:val="00E0281D"/>
    <w:rsid w:val="00E028B9"/>
    <w:rsid w:val="00E02A03"/>
    <w:rsid w:val="00E02A96"/>
    <w:rsid w:val="00E02C2E"/>
    <w:rsid w:val="00E02ED8"/>
    <w:rsid w:val="00E030B4"/>
    <w:rsid w:val="00E0341F"/>
    <w:rsid w:val="00E03786"/>
    <w:rsid w:val="00E03818"/>
    <w:rsid w:val="00E03823"/>
    <w:rsid w:val="00E03A24"/>
    <w:rsid w:val="00E03A55"/>
    <w:rsid w:val="00E03BE6"/>
    <w:rsid w:val="00E03C00"/>
    <w:rsid w:val="00E03C31"/>
    <w:rsid w:val="00E041D1"/>
    <w:rsid w:val="00E042B9"/>
    <w:rsid w:val="00E04320"/>
    <w:rsid w:val="00E043FA"/>
    <w:rsid w:val="00E0467A"/>
    <w:rsid w:val="00E0494A"/>
    <w:rsid w:val="00E04C43"/>
    <w:rsid w:val="00E04D8C"/>
    <w:rsid w:val="00E05061"/>
    <w:rsid w:val="00E05105"/>
    <w:rsid w:val="00E0541D"/>
    <w:rsid w:val="00E0558C"/>
    <w:rsid w:val="00E056C1"/>
    <w:rsid w:val="00E058EF"/>
    <w:rsid w:val="00E05D3D"/>
    <w:rsid w:val="00E05EBC"/>
    <w:rsid w:val="00E06163"/>
    <w:rsid w:val="00E061D7"/>
    <w:rsid w:val="00E06262"/>
    <w:rsid w:val="00E0634A"/>
    <w:rsid w:val="00E06759"/>
    <w:rsid w:val="00E06B00"/>
    <w:rsid w:val="00E06BBA"/>
    <w:rsid w:val="00E06F20"/>
    <w:rsid w:val="00E06FD0"/>
    <w:rsid w:val="00E070B4"/>
    <w:rsid w:val="00E0742D"/>
    <w:rsid w:val="00E074FC"/>
    <w:rsid w:val="00E076D0"/>
    <w:rsid w:val="00E0786D"/>
    <w:rsid w:val="00E078D6"/>
    <w:rsid w:val="00E07919"/>
    <w:rsid w:val="00E07B0A"/>
    <w:rsid w:val="00E07C0E"/>
    <w:rsid w:val="00E07DA8"/>
    <w:rsid w:val="00E10279"/>
    <w:rsid w:val="00E102AF"/>
    <w:rsid w:val="00E10350"/>
    <w:rsid w:val="00E105FE"/>
    <w:rsid w:val="00E106DE"/>
    <w:rsid w:val="00E10A13"/>
    <w:rsid w:val="00E10CE8"/>
    <w:rsid w:val="00E10D43"/>
    <w:rsid w:val="00E10E37"/>
    <w:rsid w:val="00E1121F"/>
    <w:rsid w:val="00E11235"/>
    <w:rsid w:val="00E1138E"/>
    <w:rsid w:val="00E114B8"/>
    <w:rsid w:val="00E11819"/>
    <w:rsid w:val="00E11849"/>
    <w:rsid w:val="00E11A81"/>
    <w:rsid w:val="00E11C88"/>
    <w:rsid w:val="00E11E28"/>
    <w:rsid w:val="00E123AA"/>
    <w:rsid w:val="00E1277F"/>
    <w:rsid w:val="00E127C3"/>
    <w:rsid w:val="00E12807"/>
    <w:rsid w:val="00E1295E"/>
    <w:rsid w:val="00E12BEA"/>
    <w:rsid w:val="00E12C9F"/>
    <w:rsid w:val="00E1309C"/>
    <w:rsid w:val="00E132F3"/>
    <w:rsid w:val="00E1335B"/>
    <w:rsid w:val="00E1363D"/>
    <w:rsid w:val="00E13691"/>
    <w:rsid w:val="00E136DF"/>
    <w:rsid w:val="00E136E3"/>
    <w:rsid w:val="00E13DB3"/>
    <w:rsid w:val="00E13DD0"/>
    <w:rsid w:val="00E13E91"/>
    <w:rsid w:val="00E141E2"/>
    <w:rsid w:val="00E14372"/>
    <w:rsid w:val="00E1458F"/>
    <w:rsid w:val="00E149D0"/>
    <w:rsid w:val="00E149FA"/>
    <w:rsid w:val="00E14D46"/>
    <w:rsid w:val="00E14D7A"/>
    <w:rsid w:val="00E14EFA"/>
    <w:rsid w:val="00E14F60"/>
    <w:rsid w:val="00E151DD"/>
    <w:rsid w:val="00E15471"/>
    <w:rsid w:val="00E154D9"/>
    <w:rsid w:val="00E158AA"/>
    <w:rsid w:val="00E158FF"/>
    <w:rsid w:val="00E15AF5"/>
    <w:rsid w:val="00E15BA5"/>
    <w:rsid w:val="00E15C3D"/>
    <w:rsid w:val="00E15C7D"/>
    <w:rsid w:val="00E1606E"/>
    <w:rsid w:val="00E16392"/>
    <w:rsid w:val="00E16542"/>
    <w:rsid w:val="00E16570"/>
    <w:rsid w:val="00E16D37"/>
    <w:rsid w:val="00E170D9"/>
    <w:rsid w:val="00E1718D"/>
    <w:rsid w:val="00E175E4"/>
    <w:rsid w:val="00E179C7"/>
    <w:rsid w:val="00E17B0D"/>
    <w:rsid w:val="00E17BC9"/>
    <w:rsid w:val="00E17E17"/>
    <w:rsid w:val="00E17F78"/>
    <w:rsid w:val="00E20287"/>
    <w:rsid w:val="00E208B3"/>
    <w:rsid w:val="00E20C86"/>
    <w:rsid w:val="00E2114F"/>
    <w:rsid w:val="00E21644"/>
    <w:rsid w:val="00E217F3"/>
    <w:rsid w:val="00E21B03"/>
    <w:rsid w:val="00E21BA7"/>
    <w:rsid w:val="00E21C02"/>
    <w:rsid w:val="00E221E5"/>
    <w:rsid w:val="00E222F0"/>
    <w:rsid w:val="00E22457"/>
    <w:rsid w:val="00E22871"/>
    <w:rsid w:val="00E228F6"/>
    <w:rsid w:val="00E22A63"/>
    <w:rsid w:val="00E22D0F"/>
    <w:rsid w:val="00E22F7D"/>
    <w:rsid w:val="00E233CC"/>
    <w:rsid w:val="00E2354E"/>
    <w:rsid w:val="00E236D5"/>
    <w:rsid w:val="00E238AF"/>
    <w:rsid w:val="00E23E3A"/>
    <w:rsid w:val="00E2469D"/>
    <w:rsid w:val="00E24756"/>
    <w:rsid w:val="00E248C7"/>
    <w:rsid w:val="00E24BE1"/>
    <w:rsid w:val="00E24DAF"/>
    <w:rsid w:val="00E24DBB"/>
    <w:rsid w:val="00E24F0A"/>
    <w:rsid w:val="00E25050"/>
    <w:rsid w:val="00E25136"/>
    <w:rsid w:val="00E25241"/>
    <w:rsid w:val="00E25253"/>
    <w:rsid w:val="00E2533A"/>
    <w:rsid w:val="00E25399"/>
    <w:rsid w:val="00E25557"/>
    <w:rsid w:val="00E255A6"/>
    <w:rsid w:val="00E255ED"/>
    <w:rsid w:val="00E25650"/>
    <w:rsid w:val="00E25AEC"/>
    <w:rsid w:val="00E25B84"/>
    <w:rsid w:val="00E25E08"/>
    <w:rsid w:val="00E25EBB"/>
    <w:rsid w:val="00E25F2D"/>
    <w:rsid w:val="00E25F57"/>
    <w:rsid w:val="00E26009"/>
    <w:rsid w:val="00E261E1"/>
    <w:rsid w:val="00E2622F"/>
    <w:rsid w:val="00E263C3"/>
    <w:rsid w:val="00E266EC"/>
    <w:rsid w:val="00E2686D"/>
    <w:rsid w:val="00E26902"/>
    <w:rsid w:val="00E26B43"/>
    <w:rsid w:val="00E26B6A"/>
    <w:rsid w:val="00E26C2A"/>
    <w:rsid w:val="00E26C55"/>
    <w:rsid w:val="00E26EC5"/>
    <w:rsid w:val="00E27226"/>
    <w:rsid w:val="00E2782E"/>
    <w:rsid w:val="00E27CD6"/>
    <w:rsid w:val="00E27F26"/>
    <w:rsid w:val="00E27F4B"/>
    <w:rsid w:val="00E300A7"/>
    <w:rsid w:val="00E302F9"/>
    <w:rsid w:val="00E30459"/>
    <w:rsid w:val="00E305C8"/>
    <w:rsid w:val="00E3083B"/>
    <w:rsid w:val="00E30988"/>
    <w:rsid w:val="00E30FF6"/>
    <w:rsid w:val="00E31092"/>
    <w:rsid w:val="00E31284"/>
    <w:rsid w:val="00E31564"/>
    <w:rsid w:val="00E315AB"/>
    <w:rsid w:val="00E31689"/>
    <w:rsid w:val="00E31C7C"/>
    <w:rsid w:val="00E31EAF"/>
    <w:rsid w:val="00E31EB7"/>
    <w:rsid w:val="00E321BD"/>
    <w:rsid w:val="00E321E2"/>
    <w:rsid w:val="00E321F7"/>
    <w:rsid w:val="00E323B7"/>
    <w:rsid w:val="00E326A1"/>
    <w:rsid w:val="00E32D98"/>
    <w:rsid w:val="00E32E8F"/>
    <w:rsid w:val="00E32F9C"/>
    <w:rsid w:val="00E3310B"/>
    <w:rsid w:val="00E332EC"/>
    <w:rsid w:val="00E3356D"/>
    <w:rsid w:val="00E33D5F"/>
    <w:rsid w:val="00E33FD4"/>
    <w:rsid w:val="00E34074"/>
    <w:rsid w:val="00E3407C"/>
    <w:rsid w:val="00E34617"/>
    <w:rsid w:val="00E34742"/>
    <w:rsid w:val="00E34D01"/>
    <w:rsid w:val="00E353CF"/>
    <w:rsid w:val="00E3548E"/>
    <w:rsid w:val="00E355FD"/>
    <w:rsid w:val="00E3582A"/>
    <w:rsid w:val="00E358C2"/>
    <w:rsid w:val="00E35A2A"/>
    <w:rsid w:val="00E35BE1"/>
    <w:rsid w:val="00E363DF"/>
    <w:rsid w:val="00E363EB"/>
    <w:rsid w:val="00E369C4"/>
    <w:rsid w:val="00E36B29"/>
    <w:rsid w:val="00E36E70"/>
    <w:rsid w:val="00E36E96"/>
    <w:rsid w:val="00E36ED2"/>
    <w:rsid w:val="00E37127"/>
    <w:rsid w:val="00E3713C"/>
    <w:rsid w:val="00E372D5"/>
    <w:rsid w:val="00E37361"/>
    <w:rsid w:val="00E373C9"/>
    <w:rsid w:val="00E375F3"/>
    <w:rsid w:val="00E37636"/>
    <w:rsid w:val="00E37B96"/>
    <w:rsid w:val="00E37FA7"/>
    <w:rsid w:val="00E37FF3"/>
    <w:rsid w:val="00E406F2"/>
    <w:rsid w:val="00E4091A"/>
    <w:rsid w:val="00E40A1F"/>
    <w:rsid w:val="00E40A43"/>
    <w:rsid w:val="00E40A65"/>
    <w:rsid w:val="00E40AC6"/>
    <w:rsid w:val="00E40C3B"/>
    <w:rsid w:val="00E40D28"/>
    <w:rsid w:val="00E40DEB"/>
    <w:rsid w:val="00E40F84"/>
    <w:rsid w:val="00E41239"/>
    <w:rsid w:val="00E415BA"/>
    <w:rsid w:val="00E416D3"/>
    <w:rsid w:val="00E41773"/>
    <w:rsid w:val="00E418F3"/>
    <w:rsid w:val="00E4199A"/>
    <w:rsid w:val="00E41A26"/>
    <w:rsid w:val="00E41B9D"/>
    <w:rsid w:val="00E41E01"/>
    <w:rsid w:val="00E420D8"/>
    <w:rsid w:val="00E422CD"/>
    <w:rsid w:val="00E424D5"/>
    <w:rsid w:val="00E4265C"/>
    <w:rsid w:val="00E427F6"/>
    <w:rsid w:val="00E429BE"/>
    <w:rsid w:val="00E42F99"/>
    <w:rsid w:val="00E430DF"/>
    <w:rsid w:val="00E431DD"/>
    <w:rsid w:val="00E43225"/>
    <w:rsid w:val="00E43411"/>
    <w:rsid w:val="00E435B0"/>
    <w:rsid w:val="00E4394C"/>
    <w:rsid w:val="00E43AB1"/>
    <w:rsid w:val="00E43D2C"/>
    <w:rsid w:val="00E43E90"/>
    <w:rsid w:val="00E44119"/>
    <w:rsid w:val="00E44151"/>
    <w:rsid w:val="00E44174"/>
    <w:rsid w:val="00E44B51"/>
    <w:rsid w:val="00E44D35"/>
    <w:rsid w:val="00E44ECF"/>
    <w:rsid w:val="00E452DF"/>
    <w:rsid w:val="00E454F7"/>
    <w:rsid w:val="00E455BC"/>
    <w:rsid w:val="00E45653"/>
    <w:rsid w:val="00E4578E"/>
    <w:rsid w:val="00E459EF"/>
    <w:rsid w:val="00E45CCC"/>
    <w:rsid w:val="00E45CD2"/>
    <w:rsid w:val="00E45D41"/>
    <w:rsid w:val="00E46050"/>
    <w:rsid w:val="00E46178"/>
    <w:rsid w:val="00E464D9"/>
    <w:rsid w:val="00E46661"/>
    <w:rsid w:val="00E46781"/>
    <w:rsid w:val="00E46CB8"/>
    <w:rsid w:val="00E46D31"/>
    <w:rsid w:val="00E46FCF"/>
    <w:rsid w:val="00E4700A"/>
    <w:rsid w:val="00E470EC"/>
    <w:rsid w:val="00E471EE"/>
    <w:rsid w:val="00E4743B"/>
    <w:rsid w:val="00E4788C"/>
    <w:rsid w:val="00E47A6E"/>
    <w:rsid w:val="00E47AC3"/>
    <w:rsid w:val="00E50A12"/>
    <w:rsid w:val="00E50AD1"/>
    <w:rsid w:val="00E50B06"/>
    <w:rsid w:val="00E50B53"/>
    <w:rsid w:val="00E50F47"/>
    <w:rsid w:val="00E51032"/>
    <w:rsid w:val="00E51291"/>
    <w:rsid w:val="00E51447"/>
    <w:rsid w:val="00E5198C"/>
    <w:rsid w:val="00E51AE1"/>
    <w:rsid w:val="00E51CE4"/>
    <w:rsid w:val="00E51F28"/>
    <w:rsid w:val="00E521A8"/>
    <w:rsid w:val="00E52561"/>
    <w:rsid w:val="00E52732"/>
    <w:rsid w:val="00E52D79"/>
    <w:rsid w:val="00E52D7A"/>
    <w:rsid w:val="00E52DB2"/>
    <w:rsid w:val="00E530A8"/>
    <w:rsid w:val="00E53195"/>
    <w:rsid w:val="00E5356A"/>
    <w:rsid w:val="00E536F2"/>
    <w:rsid w:val="00E53876"/>
    <w:rsid w:val="00E53BA1"/>
    <w:rsid w:val="00E5418D"/>
    <w:rsid w:val="00E54390"/>
    <w:rsid w:val="00E54641"/>
    <w:rsid w:val="00E54EC3"/>
    <w:rsid w:val="00E55359"/>
    <w:rsid w:val="00E553F5"/>
    <w:rsid w:val="00E5560D"/>
    <w:rsid w:val="00E5574E"/>
    <w:rsid w:val="00E55759"/>
    <w:rsid w:val="00E5576E"/>
    <w:rsid w:val="00E558FE"/>
    <w:rsid w:val="00E55CA4"/>
    <w:rsid w:val="00E55D0A"/>
    <w:rsid w:val="00E55EED"/>
    <w:rsid w:val="00E55F6E"/>
    <w:rsid w:val="00E560B3"/>
    <w:rsid w:val="00E5666B"/>
    <w:rsid w:val="00E567C9"/>
    <w:rsid w:val="00E568BA"/>
    <w:rsid w:val="00E568D3"/>
    <w:rsid w:val="00E56912"/>
    <w:rsid w:val="00E56979"/>
    <w:rsid w:val="00E56A2B"/>
    <w:rsid w:val="00E56C4D"/>
    <w:rsid w:val="00E56D5C"/>
    <w:rsid w:val="00E570E5"/>
    <w:rsid w:val="00E574F0"/>
    <w:rsid w:val="00E57566"/>
    <w:rsid w:val="00E57617"/>
    <w:rsid w:val="00E57668"/>
    <w:rsid w:val="00E576A7"/>
    <w:rsid w:val="00E577DD"/>
    <w:rsid w:val="00E5789D"/>
    <w:rsid w:val="00E579B5"/>
    <w:rsid w:val="00E579D1"/>
    <w:rsid w:val="00E60310"/>
    <w:rsid w:val="00E60408"/>
    <w:rsid w:val="00E6089F"/>
    <w:rsid w:val="00E6090A"/>
    <w:rsid w:val="00E609ED"/>
    <w:rsid w:val="00E60BEA"/>
    <w:rsid w:val="00E612FB"/>
    <w:rsid w:val="00E6158A"/>
    <w:rsid w:val="00E616C0"/>
    <w:rsid w:val="00E616E7"/>
    <w:rsid w:val="00E61767"/>
    <w:rsid w:val="00E61AB0"/>
    <w:rsid w:val="00E61EEB"/>
    <w:rsid w:val="00E622FB"/>
    <w:rsid w:val="00E624EF"/>
    <w:rsid w:val="00E624F2"/>
    <w:rsid w:val="00E62643"/>
    <w:rsid w:val="00E626F6"/>
    <w:rsid w:val="00E6299E"/>
    <w:rsid w:val="00E62C33"/>
    <w:rsid w:val="00E62F7D"/>
    <w:rsid w:val="00E63299"/>
    <w:rsid w:val="00E636CD"/>
    <w:rsid w:val="00E63748"/>
    <w:rsid w:val="00E638A0"/>
    <w:rsid w:val="00E63D6D"/>
    <w:rsid w:val="00E6412D"/>
    <w:rsid w:val="00E64356"/>
    <w:rsid w:val="00E64440"/>
    <w:rsid w:val="00E645C4"/>
    <w:rsid w:val="00E6478C"/>
    <w:rsid w:val="00E64904"/>
    <w:rsid w:val="00E64C18"/>
    <w:rsid w:val="00E64C29"/>
    <w:rsid w:val="00E64D88"/>
    <w:rsid w:val="00E6524F"/>
    <w:rsid w:val="00E653D3"/>
    <w:rsid w:val="00E65873"/>
    <w:rsid w:val="00E65955"/>
    <w:rsid w:val="00E65B0B"/>
    <w:rsid w:val="00E65DC8"/>
    <w:rsid w:val="00E660CA"/>
    <w:rsid w:val="00E6677C"/>
    <w:rsid w:val="00E66824"/>
    <w:rsid w:val="00E668A9"/>
    <w:rsid w:val="00E66C25"/>
    <w:rsid w:val="00E66D68"/>
    <w:rsid w:val="00E66ED1"/>
    <w:rsid w:val="00E66EF1"/>
    <w:rsid w:val="00E67659"/>
    <w:rsid w:val="00E6765D"/>
    <w:rsid w:val="00E67808"/>
    <w:rsid w:val="00E6788E"/>
    <w:rsid w:val="00E679D6"/>
    <w:rsid w:val="00E67B26"/>
    <w:rsid w:val="00E67F7F"/>
    <w:rsid w:val="00E70192"/>
    <w:rsid w:val="00E70335"/>
    <w:rsid w:val="00E70854"/>
    <w:rsid w:val="00E708A8"/>
    <w:rsid w:val="00E70A01"/>
    <w:rsid w:val="00E70AE7"/>
    <w:rsid w:val="00E70C50"/>
    <w:rsid w:val="00E70C8A"/>
    <w:rsid w:val="00E7105F"/>
    <w:rsid w:val="00E71250"/>
    <w:rsid w:val="00E7134E"/>
    <w:rsid w:val="00E71423"/>
    <w:rsid w:val="00E71890"/>
    <w:rsid w:val="00E71AAF"/>
    <w:rsid w:val="00E71C3C"/>
    <w:rsid w:val="00E71F91"/>
    <w:rsid w:val="00E72064"/>
    <w:rsid w:val="00E7274A"/>
    <w:rsid w:val="00E72760"/>
    <w:rsid w:val="00E728C0"/>
    <w:rsid w:val="00E7295E"/>
    <w:rsid w:val="00E72AA5"/>
    <w:rsid w:val="00E72C2E"/>
    <w:rsid w:val="00E72C6C"/>
    <w:rsid w:val="00E72E96"/>
    <w:rsid w:val="00E7305F"/>
    <w:rsid w:val="00E73150"/>
    <w:rsid w:val="00E7331C"/>
    <w:rsid w:val="00E7357A"/>
    <w:rsid w:val="00E7366E"/>
    <w:rsid w:val="00E738FF"/>
    <w:rsid w:val="00E73912"/>
    <w:rsid w:val="00E73D49"/>
    <w:rsid w:val="00E742CD"/>
    <w:rsid w:val="00E74382"/>
    <w:rsid w:val="00E745E7"/>
    <w:rsid w:val="00E74A07"/>
    <w:rsid w:val="00E74D85"/>
    <w:rsid w:val="00E74E83"/>
    <w:rsid w:val="00E75047"/>
    <w:rsid w:val="00E751D8"/>
    <w:rsid w:val="00E751E5"/>
    <w:rsid w:val="00E751FA"/>
    <w:rsid w:val="00E752E9"/>
    <w:rsid w:val="00E7533C"/>
    <w:rsid w:val="00E753CB"/>
    <w:rsid w:val="00E753F4"/>
    <w:rsid w:val="00E75538"/>
    <w:rsid w:val="00E75ADC"/>
    <w:rsid w:val="00E75E14"/>
    <w:rsid w:val="00E75ED7"/>
    <w:rsid w:val="00E75FF9"/>
    <w:rsid w:val="00E76067"/>
    <w:rsid w:val="00E7624D"/>
    <w:rsid w:val="00E766A6"/>
    <w:rsid w:val="00E76857"/>
    <w:rsid w:val="00E76A71"/>
    <w:rsid w:val="00E76C4F"/>
    <w:rsid w:val="00E77065"/>
    <w:rsid w:val="00E7725E"/>
    <w:rsid w:val="00E773E2"/>
    <w:rsid w:val="00E77746"/>
    <w:rsid w:val="00E77BF1"/>
    <w:rsid w:val="00E77D93"/>
    <w:rsid w:val="00E80024"/>
    <w:rsid w:val="00E800CF"/>
    <w:rsid w:val="00E8017E"/>
    <w:rsid w:val="00E803ED"/>
    <w:rsid w:val="00E805F3"/>
    <w:rsid w:val="00E807C0"/>
    <w:rsid w:val="00E80B4D"/>
    <w:rsid w:val="00E80C1D"/>
    <w:rsid w:val="00E80CC1"/>
    <w:rsid w:val="00E80D77"/>
    <w:rsid w:val="00E8115F"/>
    <w:rsid w:val="00E81427"/>
    <w:rsid w:val="00E81AD3"/>
    <w:rsid w:val="00E81C6D"/>
    <w:rsid w:val="00E81E6E"/>
    <w:rsid w:val="00E8224B"/>
    <w:rsid w:val="00E822D7"/>
    <w:rsid w:val="00E82319"/>
    <w:rsid w:val="00E8237E"/>
    <w:rsid w:val="00E82583"/>
    <w:rsid w:val="00E829C3"/>
    <w:rsid w:val="00E82ACA"/>
    <w:rsid w:val="00E82CB9"/>
    <w:rsid w:val="00E82E45"/>
    <w:rsid w:val="00E831EC"/>
    <w:rsid w:val="00E83231"/>
    <w:rsid w:val="00E832C5"/>
    <w:rsid w:val="00E83413"/>
    <w:rsid w:val="00E837C4"/>
    <w:rsid w:val="00E83CE9"/>
    <w:rsid w:val="00E83EB7"/>
    <w:rsid w:val="00E84175"/>
    <w:rsid w:val="00E84213"/>
    <w:rsid w:val="00E84278"/>
    <w:rsid w:val="00E8439F"/>
    <w:rsid w:val="00E8481C"/>
    <w:rsid w:val="00E848EF"/>
    <w:rsid w:val="00E8493A"/>
    <w:rsid w:val="00E84972"/>
    <w:rsid w:val="00E849D7"/>
    <w:rsid w:val="00E84BE3"/>
    <w:rsid w:val="00E84D95"/>
    <w:rsid w:val="00E85246"/>
    <w:rsid w:val="00E8569F"/>
    <w:rsid w:val="00E85BE2"/>
    <w:rsid w:val="00E85BF2"/>
    <w:rsid w:val="00E85D81"/>
    <w:rsid w:val="00E85DFA"/>
    <w:rsid w:val="00E85ECB"/>
    <w:rsid w:val="00E86187"/>
    <w:rsid w:val="00E862CF"/>
    <w:rsid w:val="00E864AA"/>
    <w:rsid w:val="00E86609"/>
    <w:rsid w:val="00E86646"/>
    <w:rsid w:val="00E867E7"/>
    <w:rsid w:val="00E87011"/>
    <w:rsid w:val="00E8716F"/>
    <w:rsid w:val="00E876AA"/>
    <w:rsid w:val="00E87753"/>
    <w:rsid w:val="00E877AD"/>
    <w:rsid w:val="00E87868"/>
    <w:rsid w:val="00E878E5"/>
    <w:rsid w:val="00E879B6"/>
    <w:rsid w:val="00E87B86"/>
    <w:rsid w:val="00E87BF9"/>
    <w:rsid w:val="00E87E74"/>
    <w:rsid w:val="00E87FAA"/>
    <w:rsid w:val="00E87FD7"/>
    <w:rsid w:val="00E904CE"/>
    <w:rsid w:val="00E90533"/>
    <w:rsid w:val="00E905AD"/>
    <w:rsid w:val="00E9089D"/>
    <w:rsid w:val="00E90C27"/>
    <w:rsid w:val="00E90D78"/>
    <w:rsid w:val="00E90E15"/>
    <w:rsid w:val="00E91014"/>
    <w:rsid w:val="00E91110"/>
    <w:rsid w:val="00E911BB"/>
    <w:rsid w:val="00E9141E"/>
    <w:rsid w:val="00E91654"/>
    <w:rsid w:val="00E917C2"/>
    <w:rsid w:val="00E9184C"/>
    <w:rsid w:val="00E91BE0"/>
    <w:rsid w:val="00E91CEF"/>
    <w:rsid w:val="00E91E27"/>
    <w:rsid w:val="00E91ED2"/>
    <w:rsid w:val="00E91F0F"/>
    <w:rsid w:val="00E91FA2"/>
    <w:rsid w:val="00E92019"/>
    <w:rsid w:val="00E92046"/>
    <w:rsid w:val="00E920A9"/>
    <w:rsid w:val="00E920ED"/>
    <w:rsid w:val="00E9234A"/>
    <w:rsid w:val="00E9241A"/>
    <w:rsid w:val="00E926B6"/>
    <w:rsid w:val="00E92817"/>
    <w:rsid w:val="00E92890"/>
    <w:rsid w:val="00E92A9F"/>
    <w:rsid w:val="00E92BF9"/>
    <w:rsid w:val="00E92C21"/>
    <w:rsid w:val="00E92E1F"/>
    <w:rsid w:val="00E93099"/>
    <w:rsid w:val="00E930B9"/>
    <w:rsid w:val="00E936AC"/>
    <w:rsid w:val="00E936F7"/>
    <w:rsid w:val="00E93C20"/>
    <w:rsid w:val="00E93C22"/>
    <w:rsid w:val="00E94076"/>
    <w:rsid w:val="00E942AD"/>
    <w:rsid w:val="00E94756"/>
    <w:rsid w:val="00E94B38"/>
    <w:rsid w:val="00E94DD3"/>
    <w:rsid w:val="00E94E38"/>
    <w:rsid w:val="00E94E76"/>
    <w:rsid w:val="00E94FA2"/>
    <w:rsid w:val="00E9534C"/>
    <w:rsid w:val="00E95436"/>
    <w:rsid w:val="00E955E3"/>
    <w:rsid w:val="00E957AA"/>
    <w:rsid w:val="00E957FF"/>
    <w:rsid w:val="00E95DDA"/>
    <w:rsid w:val="00E95E3A"/>
    <w:rsid w:val="00E95E7D"/>
    <w:rsid w:val="00E9630F"/>
    <w:rsid w:val="00E96430"/>
    <w:rsid w:val="00E96565"/>
    <w:rsid w:val="00E96820"/>
    <w:rsid w:val="00E9684D"/>
    <w:rsid w:val="00E96EA0"/>
    <w:rsid w:val="00E96EDD"/>
    <w:rsid w:val="00E97044"/>
    <w:rsid w:val="00E971B3"/>
    <w:rsid w:val="00E974BC"/>
    <w:rsid w:val="00E97534"/>
    <w:rsid w:val="00E9763B"/>
    <w:rsid w:val="00E976E3"/>
    <w:rsid w:val="00EA016D"/>
    <w:rsid w:val="00EA0211"/>
    <w:rsid w:val="00EA028D"/>
    <w:rsid w:val="00EA032A"/>
    <w:rsid w:val="00EA0557"/>
    <w:rsid w:val="00EA0803"/>
    <w:rsid w:val="00EA081A"/>
    <w:rsid w:val="00EA0A11"/>
    <w:rsid w:val="00EA11DA"/>
    <w:rsid w:val="00EA13B8"/>
    <w:rsid w:val="00EA1679"/>
    <w:rsid w:val="00EA19F9"/>
    <w:rsid w:val="00EA1DB5"/>
    <w:rsid w:val="00EA208A"/>
    <w:rsid w:val="00EA21A1"/>
    <w:rsid w:val="00EA228D"/>
    <w:rsid w:val="00EA28A3"/>
    <w:rsid w:val="00EA2F3B"/>
    <w:rsid w:val="00EA32FA"/>
    <w:rsid w:val="00EA334F"/>
    <w:rsid w:val="00EA3484"/>
    <w:rsid w:val="00EA356D"/>
    <w:rsid w:val="00EA358D"/>
    <w:rsid w:val="00EA3781"/>
    <w:rsid w:val="00EA3A53"/>
    <w:rsid w:val="00EA3A70"/>
    <w:rsid w:val="00EA3F9E"/>
    <w:rsid w:val="00EA40FF"/>
    <w:rsid w:val="00EA4504"/>
    <w:rsid w:val="00EA4547"/>
    <w:rsid w:val="00EA4708"/>
    <w:rsid w:val="00EA49BA"/>
    <w:rsid w:val="00EA4C6A"/>
    <w:rsid w:val="00EA4E79"/>
    <w:rsid w:val="00EA4F0C"/>
    <w:rsid w:val="00EA5149"/>
    <w:rsid w:val="00EA52A2"/>
    <w:rsid w:val="00EA52C8"/>
    <w:rsid w:val="00EA5313"/>
    <w:rsid w:val="00EA54A2"/>
    <w:rsid w:val="00EA55DC"/>
    <w:rsid w:val="00EA568E"/>
    <w:rsid w:val="00EA58C3"/>
    <w:rsid w:val="00EA5A8E"/>
    <w:rsid w:val="00EA5BE3"/>
    <w:rsid w:val="00EA5C37"/>
    <w:rsid w:val="00EA5D8A"/>
    <w:rsid w:val="00EA608E"/>
    <w:rsid w:val="00EA6A30"/>
    <w:rsid w:val="00EA6BD2"/>
    <w:rsid w:val="00EA6C3A"/>
    <w:rsid w:val="00EA707B"/>
    <w:rsid w:val="00EA73A6"/>
    <w:rsid w:val="00EA7417"/>
    <w:rsid w:val="00EA74DA"/>
    <w:rsid w:val="00EA76F7"/>
    <w:rsid w:val="00EA77DF"/>
    <w:rsid w:val="00EA7E1A"/>
    <w:rsid w:val="00EA7E3A"/>
    <w:rsid w:val="00EA7F28"/>
    <w:rsid w:val="00EA7FAB"/>
    <w:rsid w:val="00EB013B"/>
    <w:rsid w:val="00EB02DF"/>
    <w:rsid w:val="00EB0625"/>
    <w:rsid w:val="00EB0791"/>
    <w:rsid w:val="00EB09F0"/>
    <w:rsid w:val="00EB0F35"/>
    <w:rsid w:val="00EB0F7A"/>
    <w:rsid w:val="00EB1110"/>
    <w:rsid w:val="00EB1144"/>
    <w:rsid w:val="00EB1250"/>
    <w:rsid w:val="00EB1376"/>
    <w:rsid w:val="00EB1573"/>
    <w:rsid w:val="00EB165B"/>
    <w:rsid w:val="00EB185A"/>
    <w:rsid w:val="00EB18B2"/>
    <w:rsid w:val="00EB1978"/>
    <w:rsid w:val="00EB1BE7"/>
    <w:rsid w:val="00EB232F"/>
    <w:rsid w:val="00EB234A"/>
    <w:rsid w:val="00EB2410"/>
    <w:rsid w:val="00EB25D5"/>
    <w:rsid w:val="00EB2769"/>
    <w:rsid w:val="00EB278A"/>
    <w:rsid w:val="00EB2C3A"/>
    <w:rsid w:val="00EB302A"/>
    <w:rsid w:val="00EB3F1F"/>
    <w:rsid w:val="00EB4004"/>
    <w:rsid w:val="00EB40D6"/>
    <w:rsid w:val="00EB4811"/>
    <w:rsid w:val="00EB4852"/>
    <w:rsid w:val="00EB4951"/>
    <w:rsid w:val="00EB4BC6"/>
    <w:rsid w:val="00EB4CD6"/>
    <w:rsid w:val="00EB4E9B"/>
    <w:rsid w:val="00EB4FFB"/>
    <w:rsid w:val="00EB54D7"/>
    <w:rsid w:val="00EB5551"/>
    <w:rsid w:val="00EB5634"/>
    <w:rsid w:val="00EB56EB"/>
    <w:rsid w:val="00EB5854"/>
    <w:rsid w:val="00EB58AB"/>
    <w:rsid w:val="00EB59CE"/>
    <w:rsid w:val="00EB5E04"/>
    <w:rsid w:val="00EB5E69"/>
    <w:rsid w:val="00EB6031"/>
    <w:rsid w:val="00EB6287"/>
    <w:rsid w:val="00EB6703"/>
    <w:rsid w:val="00EB7477"/>
    <w:rsid w:val="00EB7596"/>
    <w:rsid w:val="00EB76EC"/>
    <w:rsid w:val="00EB77B9"/>
    <w:rsid w:val="00EB79D2"/>
    <w:rsid w:val="00EB79D5"/>
    <w:rsid w:val="00EB7A56"/>
    <w:rsid w:val="00EB7B8C"/>
    <w:rsid w:val="00EB7C8C"/>
    <w:rsid w:val="00EC052F"/>
    <w:rsid w:val="00EC055C"/>
    <w:rsid w:val="00EC0697"/>
    <w:rsid w:val="00EC0809"/>
    <w:rsid w:val="00EC0F5A"/>
    <w:rsid w:val="00EC116A"/>
    <w:rsid w:val="00EC129F"/>
    <w:rsid w:val="00EC13D1"/>
    <w:rsid w:val="00EC168F"/>
    <w:rsid w:val="00EC177F"/>
    <w:rsid w:val="00EC18F6"/>
    <w:rsid w:val="00EC1970"/>
    <w:rsid w:val="00EC1C37"/>
    <w:rsid w:val="00EC1E14"/>
    <w:rsid w:val="00EC1F78"/>
    <w:rsid w:val="00EC20DC"/>
    <w:rsid w:val="00EC2164"/>
    <w:rsid w:val="00EC22C4"/>
    <w:rsid w:val="00EC2417"/>
    <w:rsid w:val="00EC25D5"/>
    <w:rsid w:val="00EC2A61"/>
    <w:rsid w:val="00EC2AC5"/>
    <w:rsid w:val="00EC2C0D"/>
    <w:rsid w:val="00EC2C25"/>
    <w:rsid w:val="00EC2D54"/>
    <w:rsid w:val="00EC2E4C"/>
    <w:rsid w:val="00EC3138"/>
    <w:rsid w:val="00EC31F1"/>
    <w:rsid w:val="00EC336C"/>
    <w:rsid w:val="00EC3634"/>
    <w:rsid w:val="00EC3A45"/>
    <w:rsid w:val="00EC3B96"/>
    <w:rsid w:val="00EC41A4"/>
    <w:rsid w:val="00EC42B3"/>
    <w:rsid w:val="00EC4625"/>
    <w:rsid w:val="00EC46B5"/>
    <w:rsid w:val="00EC4837"/>
    <w:rsid w:val="00EC48C7"/>
    <w:rsid w:val="00EC4AB9"/>
    <w:rsid w:val="00EC4B10"/>
    <w:rsid w:val="00EC4F3C"/>
    <w:rsid w:val="00EC4FC5"/>
    <w:rsid w:val="00EC5085"/>
    <w:rsid w:val="00EC546E"/>
    <w:rsid w:val="00EC5C64"/>
    <w:rsid w:val="00EC5EB8"/>
    <w:rsid w:val="00EC612A"/>
    <w:rsid w:val="00EC6146"/>
    <w:rsid w:val="00EC615C"/>
    <w:rsid w:val="00EC61E9"/>
    <w:rsid w:val="00EC62D4"/>
    <w:rsid w:val="00EC666F"/>
    <w:rsid w:val="00EC6766"/>
    <w:rsid w:val="00EC699B"/>
    <w:rsid w:val="00EC7131"/>
    <w:rsid w:val="00EC7181"/>
    <w:rsid w:val="00EC71EC"/>
    <w:rsid w:val="00EC7217"/>
    <w:rsid w:val="00EC72F2"/>
    <w:rsid w:val="00EC7414"/>
    <w:rsid w:val="00EC74B9"/>
    <w:rsid w:val="00EC775E"/>
    <w:rsid w:val="00EC79BF"/>
    <w:rsid w:val="00EC7A26"/>
    <w:rsid w:val="00EC7BE8"/>
    <w:rsid w:val="00EC7C90"/>
    <w:rsid w:val="00EC7CAE"/>
    <w:rsid w:val="00EC7D71"/>
    <w:rsid w:val="00EC7F84"/>
    <w:rsid w:val="00ED00DE"/>
    <w:rsid w:val="00ED0915"/>
    <w:rsid w:val="00ED0DFA"/>
    <w:rsid w:val="00ED0FDB"/>
    <w:rsid w:val="00ED104D"/>
    <w:rsid w:val="00ED1077"/>
    <w:rsid w:val="00ED1167"/>
    <w:rsid w:val="00ED125A"/>
    <w:rsid w:val="00ED12B7"/>
    <w:rsid w:val="00ED1711"/>
    <w:rsid w:val="00ED189A"/>
    <w:rsid w:val="00ED1AA3"/>
    <w:rsid w:val="00ED1EF7"/>
    <w:rsid w:val="00ED1EFA"/>
    <w:rsid w:val="00ED2480"/>
    <w:rsid w:val="00ED2648"/>
    <w:rsid w:val="00ED27B4"/>
    <w:rsid w:val="00ED30A4"/>
    <w:rsid w:val="00ED31DC"/>
    <w:rsid w:val="00ED31F8"/>
    <w:rsid w:val="00ED334B"/>
    <w:rsid w:val="00ED356E"/>
    <w:rsid w:val="00ED35FE"/>
    <w:rsid w:val="00ED3DE7"/>
    <w:rsid w:val="00ED3F6A"/>
    <w:rsid w:val="00ED42F3"/>
    <w:rsid w:val="00ED436D"/>
    <w:rsid w:val="00ED4419"/>
    <w:rsid w:val="00ED4472"/>
    <w:rsid w:val="00ED44B9"/>
    <w:rsid w:val="00ED45C6"/>
    <w:rsid w:val="00ED46F7"/>
    <w:rsid w:val="00ED4891"/>
    <w:rsid w:val="00ED4BA6"/>
    <w:rsid w:val="00ED4BAE"/>
    <w:rsid w:val="00ED4BF7"/>
    <w:rsid w:val="00ED51ED"/>
    <w:rsid w:val="00ED5324"/>
    <w:rsid w:val="00ED5374"/>
    <w:rsid w:val="00ED541E"/>
    <w:rsid w:val="00ED5984"/>
    <w:rsid w:val="00ED5D7C"/>
    <w:rsid w:val="00ED5DAD"/>
    <w:rsid w:val="00ED5F49"/>
    <w:rsid w:val="00ED602C"/>
    <w:rsid w:val="00ED61B6"/>
    <w:rsid w:val="00ED6302"/>
    <w:rsid w:val="00ED63F1"/>
    <w:rsid w:val="00ED64A5"/>
    <w:rsid w:val="00ED65A9"/>
    <w:rsid w:val="00ED6B97"/>
    <w:rsid w:val="00ED6BAF"/>
    <w:rsid w:val="00ED6C7A"/>
    <w:rsid w:val="00ED6EB9"/>
    <w:rsid w:val="00ED7377"/>
    <w:rsid w:val="00ED7858"/>
    <w:rsid w:val="00ED78E0"/>
    <w:rsid w:val="00ED7F82"/>
    <w:rsid w:val="00EE0023"/>
    <w:rsid w:val="00EE06D4"/>
    <w:rsid w:val="00EE070A"/>
    <w:rsid w:val="00EE0747"/>
    <w:rsid w:val="00EE09A9"/>
    <w:rsid w:val="00EE0B7B"/>
    <w:rsid w:val="00EE0D4F"/>
    <w:rsid w:val="00EE107D"/>
    <w:rsid w:val="00EE1294"/>
    <w:rsid w:val="00EE140A"/>
    <w:rsid w:val="00EE1504"/>
    <w:rsid w:val="00EE1521"/>
    <w:rsid w:val="00EE17DC"/>
    <w:rsid w:val="00EE19ED"/>
    <w:rsid w:val="00EE1A11"/>
    <w:rsid w:val="00EE1CF7"/>
    <w:rsid w:val="00EE1D96"/>
    <w:rsid w:val="00EE1F0B"/>
    <w:rsid w:val="00EE2000"/>
    <w:rsid w:val="00EE210A"/>
    <w:rsid w:val="00EE21A4"/>
    <w:rsid w:val="00EE281B"/>
    <w:rsid w:val="00EE2EC6"/>
    <w:rsid w:val="00EE33F7"/>
    <w:rsid w:val="00EE351F"/>
    <w:rsid w:val="00EE3B28"/>
    <w:rsid w:val="00EE3C3B"/>
    <w:rsid w:val="00EE43DD"/>
    <w:rsid w:val="00EE4547"/>
    <w:rsid w:val="00EE47B7"/>
    <w:rsid w:val="00EE4882"/>
    <w:rsid w:val="00EE48D5"/>
    <w:rsid w:val="00EE4903"/>
    <w:rsid w:val="00EE4A2F"/>
    <w:rsid w:val="00EE4CFC"/>
    <w:rsid w:val="00EE4D2E"/>
    <w:rsid w:val="00EE4DF7"/>
    <w:rsid w:val="00EE5143"/>
    <w:rsid w:val="00EE53AE"/>
    <w:rsid w:val="00EE540A"/>
    <w:rsid w:val="00EE5582"/>
    <w:rsid w:val="00EE559B"/>
    <w:rsid w:val="00EE57B9"/>
    <w:rsid w:val="00EE5A4C"/>
    <w:rsid w:val="00EE5B53"/>
    <w:rsid w:val="00EE5BE2"/>
    <w:rsid w:val="00EE5CBC"/>
    <w:rsid w:val="00EE5CD8"/>
    <w:rsid w:val="00EE5D10"/>
    <w:rsid w:val="00EE5E5B"/>
    <w:rsid w:val="00EE5E8D"/>
    <w:rsid w:val="00EE605B"/>
    <w:rsid w:val="00EE6166"/>
    <w:rsid w:val="00EE63FD"/>
    <w:rsid w:val="00EE6645"/>
    <w:rsid w:val="00EE67F0"/>
    <w:rsid w:val="00EE6944"/>
    <w:rsid w:val="00EE6BDC"/>
    <w:rsid w:val="00EE6E73"/>
    <w:rsid w:val="00EE6F45"/>
    <w:rsid w:val="00EE6F7C"/>
    <w:rsid w:val="00EE70D1"/>
    <w:rsid w:val="00EE71B2"/>
    <w:rsid w:val="00EE784D"/>
    <w:rsid w:val="00EE78B2"/>
    <w:rsid w:val="00EE7AE6"/>
    <w:rsid w:val="00EE7F76"/>
    <w:rsid w:val="00EE7FD8"/>
    <w:rsid w:val="00EF00C3"/>
    <w:rsid w:val="00EF0330"/>
    <w:rsid w:val="00EF0414"/>
    <w:rsid w:val="00EF0492"/>
    <w:rsid w:val="00EF051F"/>
    <w:rsid w:val="00EF0B04"/>
    <w:rsid w:val="00EF0B9F"/>
    <w:rsid w:val="00EF0D0D"/>
    <w:rsid w:val="00EF0E38"/>
    <w:rsid w:val="00EF0EF3"/>
    <w:rsid w:val="00EF0FD6"/>
    <w:rsid w:val="00EF122F"/>
    <w:rsid w:val="00EF18E8"/>
    <w:rsid w:val="00EF1A1A"/>
    <w:rsid w:val="00EF1C11"/>
    <w:rsid w:val="00EF2511"/>
    <w:rsid w:val="00EF2DE4"/>
    <w:rsid w:val="00EF2EA5"/>
    <w:rsid w:val="00EF339F"/>
    <w:rsid w:val="00EF33D2"/>
    <w:rsid w:val="00EF34DC"/>
    <w:rsid w:val="00EF3635"/>
    <w:rsid w:val="00EF39A8"/>
    <w:rsid w:val="00EF4010"/>
    <w:rsid w:val="00EF41B0"/>
    <w:rsid w:val="00EF46D7"/>
    <w:rsid w:val="00EF48E9"/>
    <w:rsid w:val="00EF4B25"/>
    <w:rsid w:val="00EF4CE8"/>
    <w:rsid w:val="00EF4D7F"/>
    <w:rsid w:val="00EF4E7A"/>
    <w:rsid w:val="00EF4F53"/>
    <w:rsid w:val="00EF4FB7"/>
    <w:rsid w:val="00EF5119"/>
    <w:rsid w:val="00EF5123"/>
    <w:rsid w:val="00EF5167"/>
    <w:rsid w:val="00EF542D"/>
    <w:rsid w:val="00EF58B2"/>
    <w:rsid w:val="00EF5CD8"/>
    <w:rsid w:val="00EF61B7"/>
    <w:rsid w:val="00EF63FC"/>
    <w:rsid w:val="00EF643C"/>
    <w:rsid w:val="00EF66B2"/>
    <w:rsid w:val="00EF6814"/>
    <w:rsid w:val="00EF6A31"/>
    <w:rsid w:val="00EF6E8F"/>
    <w:rsid w:val="00EF6FD0"/>
    <w:rsid w:val="00EF70C9"/>
    <w:rsid w:val="00EF718D"/>
    <w:rsid w:val="00EF72C0"/>
    <w:rsid w:val="00EF757A"/>
    <w:rsid w:val="00EF7646"/>
    <w:rsid w:val="00EF79F2"/>
    <w:rsid w:val="00EF7CE1"/>
    <w:rsid w:val="00EF7D39"/>
    <w:rsid w:val="00EF7EC9"/>
    <w:rsid w:val="00EF7F00"/>
    <w:rsid w:val="00F0006F"/>
    <w:rsid w:val="00F001C7"/>
    <w:rsid w:val="00F00253"/>
    <w:rsid w:val="00F0061B"/>
    <w:rsid w:val="00F0063C"/>
    <w:rsid w:val="00F00910"/>
    <w:rsid w:val="00F00AF4"/>
    <w:rsid w:val="00F00D08"/>
    <w:rsid w:val="00F00D2F"/>
    <w:rsid w:val="00F00E05"/>
    <w:rsid w:val="00F00F7A"/>
    <w:rsid w:val="00F00FF8"/>
    <w:rsid w:val="00F0102E"/>
    <w:rsid w:val="00F0139E"/>
    <w:rsid w:val="00F01420"/>
    <w:rsid w:val="00F015AC"/>
    <w:rsid w:val="00F016B8"/>
    <w:rsid w:val="00F01A53"/>
    <w:rsid w:val="00F01AD5"/>
    <w:rsid w:val="00F01CEA"/>
    <w:rsid w:val="00F021A1"/>
    <w:rsid w:val="00F0234A"/>
    <w:rsid w:val="00F02832"/>
    <w:rsid w:val="00F02B9F"/>
    <w:rsid w:val="00F02CE1"/>
    <w:rsid w:val="00F037DD"/>
    <w:rsid w:val="00F038BF"/>
    <w:rsid w:val="00F03C0F"/>
    <w:rsid w:val="00F04192"/>
    <w:rsid w:val="00F04579"/>
    <w:rsid w:val="00F04771"/>
    <w:rsid w:val="00F048FE"/>
    <w:rsid w:val="00F0497C"/>
    <w:rsid w:val="00F04A30"/>
    <w:rsid w:val="00F04B22"/>
    <w:rsid w:val="00F04BAD"/>
    <w:rsid w:val="00F04E9D"/>
    <w:rsid w:val="00F05324"/>
    <w:rsid w:val="00F05331"/>
    <w:rsid w:val="00F0533D"/>
    <w:rsid w:val="00F0566D"/>
    <w:rsid w:val="00F05858"/>
    <w:rsid w:val="00F0595A"/>
    <w:rsid w:val="00F05B6F"/>
    <w:rsid w:val="00F05BD5"/>
    <w:rsid w:val="00F05FBA"/>
    <w:rsid w:val="00F060E7"/>
    <w:rsid w:val="00F0635A"/>
    <w:rsid w:val="00F063E9"/>
    <w:rsid w:val="00F063EF"/>
    <w:rsid w:val="00F06A25"/>
    <w:rsid w:val="00F06AB3"/>
    <w:rsid w:val="00F06C7C"/>
    <w:rsid w:val="00F06DAB"/>
    <w:rsid w:val="00F06F50"/>
    <w:rsid w:val="00F074BB"/>
    <w:rsid w:val="00F0755E"/>
    <w:rsid w:val="00F076D1"/>
    <w:rsid w:val="00F076D6"/>
    <w:rsid w:val="00F0770B"/>
    <w:rsid w:val="00F07732"/>
    <w:rsid w:val="00F07782"/>
    <w:rsid w:val="00F0779A"/>
    <w:rsid w:val="00F100DA"/>
    <w:rsid w:val="00F102D7"/>
    <w:rsid w:val="00F104D3"/>
    <w:rsid w:val="00F10653"/>
    <w:rsid w:val="00F10899"/>
    <w:rsid w:val="00F10993"/>
    <w:rsid w:val="00F109F3"/>
    <w:rsid w:val="00F111C8"/>
    <w:rsid w:val="00F11270"/>
    <w:rsid w:val="00F11283"/>
    <w:rsid w:val="00F11302"/>
    <w:rsid w:val="00F11685"/>
    <w:rsid w:val="00F117B8"/>
    <w:rsid w:val="00F11909"/>
    <w:rsid w:val="00F1193C"/>
    <w:rsid w:val="00F11AAB"/>
    <w:rsid w:val="00F11AB5"/>
    <w:rsid w:val="00F11E91"/>
    <w:rsid w:val="00F11FB3"/>
    <w:rsid w:val="00F121E8"/>
    <w:rsid w:val="00F123E8"/>
    <w:rsid w:val="00F12438"/>
    <w:rsid w:val="00F12856"/>
    <w:rsid w:val="00F12980"/>
    <w:rsid w:val="00F12A65"/>
    <w:rsid w:val="00F12A93"/>
    <w:rsid w:val="00F12E16"/>
    <w:rsid w:val="00F12E7A"/>
    <w:rsid w:val="00F13166"/>
    <w:rsid w:val="00F132D1"/>
    <w:rsid w:val="00F13355"/>
    <w:rsid w:val="00F13507"/>
    <w:rsid w:val="00F139AC"/>
    <w:rsid w:val="00F14465"/>
    <w:rsid w:val="00F14484"/>
    <w:rsid w:val="00F14629"/>
    <w:rsid w:val="00F14670"/>
    <w:rsid w:val="00F14975"/>
    <w:rsid w:val="00F149E5"/>
    <w:rsid w:val="00F14BD3"/>
    <w:rsid w:val="00F14D0C"/>
    <w:rsid w:val="00F14D78"/>
    <w:rsid w:val="00F14E0A"/>
    <w:rsid w:val="00F14EAA"/>
    <w:rsid w:val="00F15166"/>
    <w:rsid w:val="00F1563A"/>
    <w:rsid w:val="00F15655"/>
    <w:rsid w:val="00F15B72"/>
    <w:rsid w:val="00F15BF9"/>
    <w:rsid w:val="00F15C2C"/>
    <w:rsid w:val="00F15E8A"/>
    <w:rsid w:val="00F160E0"/>
    <w:rsid w:val="00F1617A"/>
    <w:rsid w:val="00F162A5"/>
    <w:rsid w:val="00F162E6"/>
    <w:rsid w:val="00F16452"/>
    <w:rsid w:val="00F164F5"/>
    <w:rsid w:val="00F168B9"/>
    <w:rsid w:val="00F16901"/>
    <w:rsid w:val="00F16960"/>
    <w:rsid w:val="00F16A14"/>
    <w:rsid w:val="00F16D9F"/>
    <w:rsid w:val="00F16E4D"/>
    <w:rsid w:val="00F16F1F"/>
    <w:rsid w:val="00F17205"/>
    <w:rsid w:val="00F172EC"/>
    <w:rsid w:val="00F17956"/>
    <w:rsid w:val="00F17ABB"/>
    <w:rsid w:val="00F17B8E"/>
    <w:rsid w:val="00F17C20"/>
    <w:rsid w:val="00F17FDE"/>
    <w:rsid w:val="00F17FFE"/>
    <w:rsid w:val="00F2033F"/>
    <w:rsid w:val="00F204B2"/>
    <w:rsid w:val="00F20630"/>
    <w:rsid w:val="00F20721"/>
    <w:rsid w:val="00F20D63"/>
    <w:rsid w:val="00F20DDD"/>
    <w:rsid w:val="00F20EF4"/>
    <w:rsid w:val="00F21321"/>
    <w:rsid w:val="00F21717"/>
    <w:rsid w:val="00F218DA"/>
    <w:rsid w:val="00F21CCE"/>
    <w:rsid w:val="00F224B5"/>
    <w:rsid w:val="00F22699"/>
    <w:rsid w:val="00F2272E"/>
    <w:rsid w:val="00F228C8"/>
    <w:rsid w:val="00F2290C"/>
    <w:rsid w:val="00F22C0A"/>
    <w:rsid w:val="00F22DF5"/>
    <w:rsid w:val="00F22E18"/>
    <w:rsid w:val="00F22E41"/>
    <w:rsid w:val="00F230A8"/>
    <w:rsid w:val="00F23160"/>
    <w:rsid w:val="00F234B2"/>
    <w:rsid w:val="00F234F7"/>
    <w:rsid w:val="00F236B9"/>
    <w:rsid w:val="00F236EB"/>
    <w:rsid w:val="00F236F1"/>
    <w:rsid w:val="00F2385F"/>
    <w:rsid w:val="00F238C2"/>
    <w:rsid w:val="00F2392D"/>
    <w:rsid w:val="00F23995"/>
    <w:rsid w:val="00F23A86"/>
    <w:rsid w:val="00F23CE3"/>
    <w:rsid w:val="00F23E49"/>
    <w:rsid w:val="00F23FD5"/>
    <w:rsid w:val="00F2467C"/>
    <w:rsid w:val="00F2478D"/>
    <w:rsid w:val="00F24AD9"/>
    <w:rsid w:val="00F24D85"/>
    <w:rsid w:val="00F25051"/>
    <w:rsid w:val="00F252A8"/>
    <w:rsid w:val="00F252D0"/>
    <w:rsid w:val="00F25A6F"/>
    <w:rsid w:val="00F25BA9"/>
    <w:rsid w:val="00F25CC0"/>
    <w:rsid w:val="00F25E68"/>
    <w:rsid w:val="00F25EB0"/>
    <w:rsid w:val="00F25EF1"/>
    <w:rsid w:val="00F26005"/>
    <w:rsid w:val="00F26224"/>
    <w:rsid w:val="00F2622C"/>
    <w:rsid w:val="00F262B7"/>
    <w:rsid w:val="00F26431"/>
    <w:rsid w:val="00F264BD"/>
    <w:rsid w:val="00F266C4"/>
    <w:rsid w:val="00F270F2"/>
    <w:rsid w:val="00F2726F"/>
    <w:rsid w:val="00F2766B"/>
    <w:rsid w:val="00F2769C"/>
    <w:rsid w:val="00F278F7"/>
    <w:rsid w:val="00F27EFF"/>
    <w:rsid w:val="00F30104"/>
    <w:rsid w:val="00F30279"/>
    <w:rsid w:val="00F302B7"/>
    <w:rsid w:val="00F302C7"/>
    <w:rsid w:val="00F303F4"/>
    <w:rsid w:val="00F30548"/>
    <w:rsid w:val="00F305DA"/>
    <w:rsid w:val="00F30C60"/>
    <w:rsid w:val="00F3110D"/>
    <w:rsid w:val="00F31195"/>
    <w:rsid w:val="00F31695"/>
    <w:rsid w:val="00F3172F"/>
    <w:rsid w:val="00F31CA5"/>
    <w:rsid w:val="00F31E02"/>
    <w:rsid w:val="00F31FA7"/>
    <w:rsid w:val="00F3212F"/>
    <w:rsid w:val="00F32244"/>
    <w:rsid w:val="00F32260"/>
    <w:rsid w:val="00F32266"/>
    <w:rsid w:val="00F323A8"/>
    <w:rsid w:val="00F32636"/>
    <w:rsid w:val="00F32ACA"/>
    <w:rsid w:val="00F32AD0"/>
    <w:rsid w:val="00F32B26"/>
    <w:rsid w:val="00F32F47"/>
    <w:rsid w:val="00F33080"/>
    <w:rsid w:val="00F3338A"/>
    <w:rsid w:val="00F335F0"/>
    <w:rsid w:val="00F336DA"/>
    <w:rsid w:val="00F33A70"/>
    <w:rsid w:val="00F33A76"/>
    <w:rsid w:val="00F33B7B"/>
    <w:rsid w:val="00F33C3B"/>
    <w:rsid w:val="00F33E63"/>
    <w:rsid w:val="00F340EC"/>
    <w:rsid w:val="00F34222"/>
    <w:rsid w:val="00F343D0"/>
    <w:rsid w:val="00F34526"/>
    <w:rsid w:val="00F3486F"/>
    <w:rsid w:val="00F348AF"/>
    <w:rsid w:val="00F34AAB"/>
    <w:rsid w:val="00F34BB9"/>
    <w:rsid w:val="00F34CB8"/>
    <w:rsid w:val="00F34D44"/>
    <w:rsid w:val="00F34DD9"/>
    <w:rsid w:val="00F3538E"/>
    <w:rsid w:val="00F3576B"/>
    <w:rsid w:val="00F35866"/>
    <w:rsid w:val="00F35874"/>
    <w:rsid w:val="00F35B50"/>
    <w:rsid w:val="00F35B70"/>
    <w:rsid w:val="00F35BCC"/>
    <w:rsid w:val="00F35C3A"/>
    <w:rsid w:val="00F364A9"/>
    <w:rsid w:val="00F367BF"/>
    <w:rsid w:val="00F36EBA"/>
    <w:rsid w:val="00F37219"/>
    <w:rsid w:val="00F373F8"/>
    <w:rsid w:val="00F376AE"/>
    <w:rsid w:val="00F37733"/>
    <w:rsid w:val="00F3774F"/>
    <w:rsid w:val="00F378FD"/>
    <w:rsid w:val="00F37916"/>
    <w:rsid w:val="00F37C0C"/>
    <w:rsid w:val="00F37D68"/>
    <w:rsid w:val="00F37D9F"/>
    <w:rsid w:val="00F406AB"/>
    <w:rsid w:val="00F4071C"/>
    <w:rsid w:val="00F4081B"/>
    <w:rsid w:val="00F40869"/>
    <w:rsid w:val="00F40BD9"/>
    <w:rsid w:val="00F40CDB"/>
    <w:rsid w:val="00F40D24"/>
    <w:rsid w:val="00F40D79"/>
    <w:rsid w:val="00F4102F"/>
    <w:rsid w:val="00F413E7"/>
    <w:rsid w:val="00F415C6"/>
    <w:rsid w:val="00F4163B"/>
    <w:rsid w:val="00F4169E"/>
    <w:rsid w:val="00F41785"/>
    <w:rsid w:val="00F4189F"/>
    <w:rsid w:val="00F41C21"/>
    <w:rsid w:val="00F41D14"/>
    <w:rsid w:val="00F41D5A"/>
    <w:rsid w:val="00F41D97"/>
    <w:rsid w:val="00F41DEA"/>
    <w:rsid w:val="00F41F08"/>
    <w:rsid w:val="00F4220F"/>
    <w:rsid w:val="00F4233F"/>
    <w:rsid w:val="00F426BC"/>
    <w:rsid w:val="00F42791"/>
    <w:rsid w:val="00F4279F"/>
    <w:rsid w:val="00F42BFC"/>
    <w:rsid w:val="00F42DB2"/>
    <w:rsid w:val="00F4353F"/>
    <w:rsid w:val="00F437C4"/>
    <w:rsid w:val="00F439C2"/>
    <w:rsid w:val="00F43A14"/>
    <w:rsid w:val="00F43D43"/>
    <w:rsid w:val="00F4406B"/>
    <w:rsid w:val="00F44230"/>
    <w:rsid w:val="00F44537"/>
    <w:rsid w:val="00F446D4"/>
    <w:rsid w:val="00F4488B"/>
    <w:rsid w:val="00F4531E"/>
    <w:rsid w:val="00F453C1"/>
    <w:rsid w:val="00F456FE"/>
    <w:rsid w:val="00F45843"/>
    <w:rsid w:val="00F45A53"/>
    <w:rsid w:val="00F45C59"/>
    <w:rsid w:val="00F45E3E"/>
    <w:rsid w:val="00F460A1"/>
    <w:rsid w:val="00F46151"/>
    <w:rsid w:val="00F463B4"/>
    <w:rsid w:val="00F465E2"/>
    <w:rsid w:val="00F466A6"/>
    <w:rsid w:val="00F4679A"/>
    <w:rsid w:val="00F46A3C"/>
    <w:rsid w:val="00F47241"/>
    <w:rsid w:val="00F474AC"/>
    <w:rsid w:val="00F47536"/>
    <w:rsid w:val="00F47606"/>
    <w:rsid w:val="00F4784C"/>
    <w:rsid w:val="00F47BB5"/>
    <w:rsid w:val="00F47CA4"/>
    <w:rsid w:val="00F47D75"/>
    <w:rsid w:val="00F47FD6"/>
    <w:rsid w:val="00F50022"/>
    <w:rsid w:val="00F50068"/>
    <w:rsid w:val="00F50155"/>
    <w:rsid w:val="00F502CD"/>
    <w:rsid w:val="00F502DF"/>
    <w:rsid w:val="00F50469"/>
    <w:rsid w:val="00F50A63"/>
    <w:rsid w:val="00F50D77"/>
    <w:rsid w:val="00F50DBF"/>
    <w:rsid w:val="00F50F80"/>
    <w:rsid w:val="00F5101B"/>
    <w:rsid w:val="00F516F4"/>
    <w:rsid w:val="00F518C1"/>
    <w:rsid w:val="00F51EF4"/>
    <w:rsid w:val="00F51FD2"/>
    <w:rsid w:val="00F51FF4"/>
    <w:rsid w:val="00F5208D"/>
    <w:rsid w:val="00F521E2"/>
    <w:rsid w:val="00F52380"/>
    <w:rsid w:val="00F523D1"/>
    <w:rsid w:val="00F52518"/>
    <w:rsid w:val="00F525D3"/>
    <w:rsid w:val="00F52630"/>
    <w:rsid w:val="00F528D7"/>
    <w:rsid w:val="00F528DA"/>
    <w:rsid w:val="00F52F5F"/>
    <w:rsid w:val="00F52FE8"/>
    <w:rsid w:val="00F53647"/>
    <w:rsid w:val="00F53967"/>
    <w:rsid w:val="00F53AE1"/>
    <w:rsid w:val="00F53B4A"/>
    <w:rsid w:val="00F53D8D"/>
    <w:rsid w:val="00F53E1D"/>
    <w:rsid w:val="00F53EB0"/>
    <w:rsid w:val="00F53F16"/>
    <w:rsid w:val="00F5424A"/>
    <w:rsid w:val="00F543BF"/>
    <w:rsid w:val="00F54725"/>
    <w:rsid w:val="00F5476B"/>
    <w:rsid w:val="00F5482E"/>
    <w:rsid w:val="00F54E8E"/>
    <w:rsid w:val="00F54F9A"/>
    <w:rsid w:val="00F5503A"/>
    <w:rsid w:val="00F55347"/>
    <w:rsid w:val="00F556CB"/>
    <w:rsid w:val="00F55826"/>
    <w:rsid w:val="00F558C4"/>
    <w:rsid w:val="00F55B18"/>
    <w:rsid w:val="00F55C36"/>
    <w:rsid w:val="00F55C43"/>
    <w:rsid w:val="00F55DCE"/>
    <w:rsid w:val="00F55E05"/>
    <w:rsid w:val="00F55FA6"/>
    <w:rsid w:val="00F56154"/>
    <w:rsid w:val="00F56160"/>
    <w:rsid w:val="00F56200"/>
    <w:rsid w:val="00F562C0"/>
    <w:rsid w:val="00F56526"/>
    <w:rsid w:val="00F56777"/>
    <w:rsid w:val="00F56795"/>
    <w:rsid w:val="00F56A8E"/>
    <w:rsid w:val="00F56D30"/>
    <w:rsid w:val="00F56FD6"/>
    <w:rsid w:val="00F57052"/>
    <w:rsid w:val="00F576A6"/>
    <w:rsid w:val="00F578A2"/>
    <w:rsid w:val="00F5790A"/>
    <w:rsid w:val="00F579A5"/>
    <w:rsid w:val="00F57AA2"/>
    <w:rsid w:val="00F57BBD"/>
    <w:rsid w:val="00F57D49"/>
    <w:rsid w:val="00F57ED5"/>
    <w:rsid w:val="00F6033E"/>
    <w:rsid w:val="00F60555"/>
    <w:rsid w:val="00F60569"/>
    <w:rsid w:val="00F60694"/>
    <w:rsid w:val="00F6084E"/>
    <w:rsid w:val="00F60987"/>
    <w:rsid w:val="00F609CD"/>
    <w:rsid w:val="00F60B17"/>
    <w:rsid w:val="00F60EFB"/>
    <w:rsid w:val="00F61013"/>
    <w:rsid w:val="00F612A3"/>
    <w:rsid w:val="00F6135F"/>
    <w:rsid w:val="00F6151F"/>
    <w:rsid w:val="00F6189F"/>
    <w:rsid w:val="00F61A87"/>
    <w:rsid w:val="00F61A8A"/>
    <w:rsid w:val="00F61E9A"/>
    <w:rsid w:val="00F61EE2"/>
    <w:rsid w:val="00F61F16"/>
    <w:rsid w:val="00F61FF5"/>
    <w:rsid w:val="00F622D9"/>
    <w:rsid w:val="00F6242E"/>
    <w:rsid w:val="00F624A4"/>
    <w:rsid w:val="00F62868"/>
    <w:rsid w:val="00F62956"/>
    <w:rsid w:val="00F62AB6"/>
    <w:rsid w:val="00F62C54"/>
    <w:rsid w:val="00F62CF4"/>
    <w:rsid w:val="00F62E1E"/>
    <w:rsid w:val="00F62FEB"/>
    <w:rsid w:val="00F63109"/>
    <w:rsid w:val="00F63329"/>
    <w:rsid w:val="00F63465"/>
    <w:rsid w:val="00F6349A"/>
    <w:rsid w:val="00F63701"/>
    <w:rsid w:val="00F639AD"/>
    <w:rsid w:val="00F63EB6"/>
    <w:rsid w:val="00F64511"/>
    <w:rsid w:val="00F64BBC"/>
    <w:rsid w:val="00F64CC4"/>
    <w:rsid w:val="00F64F03"/>
    <w:rsid w:val="00F651CD"/>
    <w:rsid w:val="00F657B3"/>
    <w:rsid w:val="00F65CE8"/>
    <w:rsid w:val="00F66144"/>
    <w:rsid w:val="00F66343"/>
    <w:rsid w:val="00F663D6"/>
    <w:rsid w:val="00F6683E"/>
    <w:rsid w:val="00F66B0B"/>
    <w:rsid w:val="00F67300"/>
    <w:rsid w:val="00F677F8"/>
    <w:rsid w:val="00F67AF6"/>
    <w:rsid w:val="00F67D07"/>
    <w:rsid w:val="00F67D18"/>
    <w:rsid w:val="00F67EA1"/>
    <w:rsid w:val="00F70211"/>
    <w:rsid w:val="00F706CB"/>
    <w:rsid w:val="00F7091F"/>
    <w:rsid w:val="00F70B1F"/>
    <w:rsid w:val="00F70ED4"/>
    <w:rsid w:val="00F7113C"/>
    <w:rsid w:val="00F715BE"/>
    <w:rsid w:val="00F715DD"/>
    <w:rsid w:val="00F7167C"/>
    <w:rsid w:val="00F71713"/>
    <w:rsid w:val="00F719B1"/>
    <w:rsid w:val="00F71A33"/>
    <w:rsid w:val="00F71C30"/>
    <w:rsid w:val="00F71CAC"/>
    <w:rsid w:val="00F71EBC"/>
    <w:rsid w:val="00F720DF"/>
    <w:rsid w:val="00F7217F"/>
    <w:rsid w:val="00F72327"/>
    <w:rsid w:val="00F72387"/>
    <w:rsid w:val="00F723F4"/>
    <w:rsid w:val="00F726AA"/>
    <w:rsid w:val="00F726FC"/>
    <w:rsid w:val="00F728C8"/>
    <w:rsid w:val="00F72938"/>
    <w:rsid w:val="00F72A46"/>
    <w:rsid w:val="00F72D4F"/>
    <w:rsid w:val="00F72E4D"/>
    <w:rsid w:val="00F73089"/>
    <w:rsid w:val="00F7322D"/>
    <w:rsid w:val="00F73273"/>
    <w:rsid w:val="00F7366A"/>
    <w:rsid w:val="00F738BF"/>
    <w:rsid w:val="00F73916"/>
    <w:rsid w:val="00F7392F"/>
    <w:rsid w:val="00F73A03"/>
    <w:rsid w:val="00F73AAC"/>
    <w:rsid w:val="00F73CC4"/>
    <w:rsid w:val="00F740E7"/>
    <w:rsid w:val="00F74115"/>
    <w:rsid w:val="00F743E7"/>
    <w:rsid w:val="00F7446B"/>
    <w:rsid w:val="00F74D49"/>
    <w:rsid w:val="00F74D74"/>
    <w:rsid w:val="00F74E14"/>
    <w:rsid w:val="00F75596"/>
    <w:rsid w:val="00F755FF"/>
    <w:rsid w:val="00F758CB"/>
    <w:rsid w:val="00F75C7C"/>
    <w:rsid w:val="00F75F36"/>
    <w:rsid w:val="00F75FAE"/>
    <w:rsid w:val="00F7652E"/>
    <w:rsid w:val="00F76696"/>
    <w:rsid w:val="00F766B2"/>
    <w:rsid w:val="00F76B81"/>
    <w:rsid w:val="00F76C23"/>
    <w:rsid w:val="00F76D76"/>
    <w:rsid w:val="00F770AA"/>
    <w:rsid w:val="00F7772B"/>
    <w:rsid w:val="00F777EF"/>
    <w:rsid w:val="00F77A30"/>
    <w:rsid w:val="00F77DE2"/>
    <w:rsid w:val="00F801C8"/>
    <w:rsid w:val="00F8066C"/>
    <w:rsid w:val="00F809EE"/>
    <w:rsid w:val="00F80AFD"/>
    <w:rsid w:val="00F80E55"/>
    <w:rsid w:val="00F80E60"/>
    <w:rsid w:val="00F80F3F"/>
    <w:rsid w:val="00F811E2"/>
    <w:rsid w:val="00F81627"/>
    <w:rsid w:val="00F81719"/>
    <w:rsid w:val="00F818FF"/>
    <w:rsid w:val="00F819C7"/>
    <w:rsid w:val="00F81D6B"/>
    <w:rsid w:val="00F81ED9"/>
    <w:rsid w:val="00F81F04"/>
    <w:rsid w:val="00F82069"/>
    <w:rsid w:val="00F82159"/>
    <w:rsid w:val="00F82744"/>
    <w:rsid w:val="00F827EB"/>
    <w:rsid w:val="00F8282A"/>
    <w:rsid w:val="00F828D3"/>
    <w:rsid w:val="00F82BBF"/>
    <w:rsid w:val="00F82BE9"/>
    <w:rsid w:val="00F82F37"/>
    <w:rsid w:val="00F83379"/>
    <w:rsid w:val="00F837C2"/>
    <w:rsid w:val="00F8383C"/>
    <w:rsid w:val="00F838D1"/>
    <w:rsid w:val="00F83901"/>
    <w:rsid w:val="00F83AED"/>
    <w:rsid w:val="00F83C6D"/>
    <w:rsid w:val="00F83CF4"/>
    <w:rsid w:val="00F83DEE"/>
    <w:rsid w:val="00F83F29"/>
    <w:rsid w:val="00F8402D"/>
    <w:rsid w:val="00F840EC"/>
    <w:rsid w:val="00F841B2"/>
    <w:rsid w:val="00F8450A"/>
    <w:rsid w:val="00F845B8"/>
    <w:rsid w:val="00F84D47"/>
    <w:rsid w:val="00F84D81"/>
    <w:rsid w:val="00F85680"/>
    <w:rsid w:val="00F8586B"/>
    <w:rsid w:val="00F85B28"/>
    <w:rsid w:val="00F85BDF"/>
    <w:rsid w:val="00F85BF7"/>
    <w:rsid w:val="00F860D9"/>
    <w:rsid w:val="00F86306"/>
    <w:rsid w:val="00F86385"/>
    <w:rsid w:val="00F863DF"/>
    <w:rsid w:val="00F8665A"/>
    <w:rsid w:val="00F86686"/>
    <w:rsid w:val="00F866C4"/>
    <w:rsid w:val="00F867B6"/>
    <w:rsid w:val="00F86BA6"/>
    <w:rsid w:val="00F86BFE"/>
    <w:rsid w:val="00F870DF"/>
    <w:rsid w:val="00F87154"/>
    <w:rsid w:val="00F87182"/>
    <w:rsid w:val="00F8792F"/>
    <w:rsid w:val="00F87CEC"/>
    <w:rsid w:val="00F87FC8"/>
    <w:rsid w:val="00F902F8"/>
    <w:rsid w:val="00F903EB"/>
    <w:rsid w:val="00F90400"/>
    <w:rsid w:val="00F907E5"/>
    <w:rsid w:val="00F90805"/>
    <w:rsid w:val="00F908F5"/>
    <w:rsid w:val="00F90A94"/>
    <w:rsid w:val="00F90C57"/>
    <w:rsid w:val="00F90F83"/>
    <w:rsid w:val="00F91170"/>
    <w:rsid w:val="00F91296"/>
    <w:rsid w:val="00F912C6"/>
    <w:rsid w:val="00F912F6"/>
    <w:rsid w:val="00F913A4"/>
    <w:rsid w:val="00F913CD"/>
    <w:rsid w:val="00F91D4A"/>
    <w:rsid w:val="00F91E37"/>
    <w:rsid w:val="00F91EF6"/>
    <w:rsid w:val="00F92038"/>
    <w:rsid w:val="00F92763"/>
    <w:rsid w:val="00F92792"/>
    <w:rsid w:val="00F927EC"/>
    <w:rsid w:val="00F929DB"/>
    <w:rsid w:val="00F92A27"/>
    <w:rsid w:val="00F92C89"/>
    <w:rsid w:val="00F92F95"/>
    <w:rsid w:val="00F9318C"/>
    <w:rsid w:val="00F9337C"/>
    <w:rsid w:val="00F93430"/>
    <w:rsid w:val="00F93CBB"/>
    <w:rsid w:val="00F93CDB"/>
    <w:rsid w:val="00F9414A"/>
    <w:rsid w:val="00F94461"/>
    <w:rsid w:val="00F9493E"/>
    <w:rsid w:val="00F94BEF"/>
    <w:rsid w:val="00F94D9F"/>
    <w:rsid w:val="00F94DF4"/>
    <w:rsid w:val="00F94F1E"/>
    <w:rsid w:val="00F94F7D"/>
    <w:rsid w:val="00F9527C"/>
    <w:rsid w:val="00F95626"/>
    <w:rsid w:val="00F957EC"/>
    <w:rsid w:val="00F957F4"/>
    <w:rsid w:val="00F958A5"/>
    <w:rsid w:val="00F959A5"/>
    <w:rsid w:val="00F959E4"/>
    <w:rsid w:val="00F95DB4"/>
    <w:rsid w:val="00F95E9F"/>
    <w:rsid w:val="00F963CE"/>
    <w:rsid w:val="00F96520"/>
    <w:rsid w:val="00F9679F"/>
    <w:rsid w:val="00F968E5"/>
    <w:rsid w:val="00F96A1E"/>
    <w:rsid w:val="00F96BE3"/>
    <w:rsid w:val="00F96C23"/>
    <w:rsid w:val="00F96EC1"/>
    <w:rsid w:val="00F979E6"/>
    <w:rsid w:val="00F97B5E"/>
    <w:rsid w:val="00F97C41"/>
    <w:rsid w:val="00F97CB8"/>
    <w:rsid w:val="00FA006F"/>
    <w:rsid w:val="00FA0113"/>
    <w:rsid w:val="00FA0519"/>
    <w:rsid w:val="00FA0AE5"/>
    <w:rsid w:val="00FA0D21"/>
    <w:rsid w:val="00FA132B"/>
    <w:rsid w:val="00FA14B8"/>
    <w:rsid w:val="00FA14FE"/>
    <w:rsid w:val="00FA1537"/>
    <w:rsid w:val="00FA1722"/>
    <w:rsid w:val="00FA17A4"/>
    <w:rsid w:val="00FA191A"/>
    <w:rsid w:val="00FA1A21"/>
    <w:rsid w:val="00FA1E0F"/>
    <w:rsid w:val="00FA2088"/>
    <w:rsid w:val="00FA25EF"/>
    <w:rsid w:val="00FA28BA"/>
    <w:rsid w:val="00FA2991"/>
    <w:rsid w:val="00FA2BBC"/>
    <w:rsid w:val="00FA2F6F"/>
    <w:rsid w:val="00FA2FA0"/>
    <w:rsid w:val="00FA31E6"/>
    <w:rsid w:val="00FA3817"/>
    <w:rsid w:val="00FA3C94"/>
    <w:rsid w:val="00FA3D3A"/>
    <w:rsid w:val="00FA419B"/>
    <w:rsid w:val="00FA4731"/>
    <w:rsid w:val="00FA4943"/>
    <w:rsid w:val="00FA4A2F"/>
    <w:rsid w:val="00FA4C7A"/>
    <w:rsid w:val="00FA4DED"/>
    <w:rsid w:val="00FA4E06"/>
    <w:rsid w:val="00FA518E"/>
    <w:rsid w:val="00FA52C7"/>
    <w:rsid w:val="00FA53A8"/>
    <w:rsid w:val="00FA5849"/>
    <w:rsid w:val="00FA5B3B"/>
    <w:rsid w:val="00FA5C8D"/>
    <w:rsid w:val="00FA61FA"/>
    <w:rsid w:val="00FA6363"/>
    <w:rsid w:val="00FA63CB"/>
    <w:rsid w:val="00FA64F6"/>
    <w:rsid w:val="00FA6578"/>
    <w:rsid w:val="00FA671F"/>
    <w:rsid w:val="00FA6BE6"/>
    <w:rsid w:val="00FA6D0B"/>
    <w:rsid w:val="00FA701D"/>
    <w:rsid w:val="00FA7181"/>
    <w:rsid w:val="00FA71B1"/>
    <w:rsid w:val="00FA71F8"/>
    <w:rsid w:val="00FA733E"/>
    <w:rsid w:val="00FA73B2"/>
    <w:rsid w:val="00FA7566"/>
    <w:rsid w:val="00FA75D8"/>
    <w:rsid w:val="00FA771C"/>
    <w:rsid w:val="00FA7AF9"/>
    <w:rsid w:val="00FA7BA7"/>
    <w:rsid w:val="00FA7BC2"/>
    <w:rsid w:val="00FA7BF5"/>
    <w:rsid w:val="00FA7EA9"/>
    <w:rsid w:val="00FB0212"/>
    <w:rsid w:val="00FB021C"/>
    <w:rsid w:val="00FB0266"/>
    <w:rsid w:val="00FB0297"/>
    <w:rsid w:val="00FB0359"/>
    <w:rsid w:val="00FB0484"/>
    <w:rsid w:val="00FB0801"/>
    <w:rsid w:val="00FB0AED"/>
    <w:rsid w:val="00FB0DF4"/>
    <w:rsid w:val="00FB1021"/>
    <w:rsid w:val="00FB10AC"/>
    <w:rsid w:val="00FB1107"/>
    <w:rsid w:val="00FB14EA"/>
    <w:rsid w:val="00FB1A06"/>
    <w:rsid w:val="00FB1BD9"/>
    <w:rsid w:val="00FB1C69"/>
    <w:rsid w:val="00FB1C6A"/>
    <w:rsid w:val="00FB2A9E"/>
    <w:rsid w:val="00FB2AA7"/>
    <w:rsid w:val="00FB2B0C"/>
    <w:rsid w:val="00FB2D68"/>
    <w:rsid w:val="00FB2E1A"/>
    <w:rsid w:val="00FB30A8"/>
    <w:rsid w:val="00FB3288"/>
    <w:rsid w:val="00FB341C"/>
    <w:rsid w:val="00FB3454"/>
    <w:rsid w:val="00FB351F"/>
    <w:rsid w:val="00FB3744"/>
    <w:rsid w:val="00FB37E6"/>
    <w:rsid w:val="00FB3A47"/>
    <w:rsid w:val="00FB3A73"/>
    <w:rsid w:val="00FB3D85"/>
    <w:rsid w:val="00FB3DC2"/>
    <w:rsid w:val="00FB3EC4"/>
    <w:rsid w:val="00FB404B"/>
    <w:rsid w:val="00FB41D6"/>
    <w:rsid w:val="00FB4263"/>
    <w:rsid w:val="00FB4438"/>
    <w:rsid w:val="00FB45C8"/>
    <w:rsid w:val="00FB4856"/>
    <w:rsid w:val="00FB49F0"/>
    <w:rsid w:val="00FB4C4A"/>
    <w:rsid w:val="00FB4E18"/>
    <w:rsid w:val="00FB52E0"/>
    <w:rsid w:val="00FB5341"/>
    <w:rsid w:val="00FB5645"/>
    <w:rsid w:val="00FB5863"/>
    <w:rsid w:val="00FB5925"/>
    <w:rsid w:val="00FB5C35"/>
    <w:rsid w:val="00FB5E19"/>
    <w:rsid w:val="00FB6157"/>
    <w:rsid w:val="00FB62A9"/>
    <w:rsid w:val="00FB6448"/>
    <w:rsid w:val="00FB66E5"/>
    <w:rsid w:val="00FB68C4"/>
    <w:rsid w:val="00FB69AD"/>
    <w:rsid w:val="00FB6A87"/>
    <w:rsid w:val="00FB6AEA"/>
    <w:rsid w:val="00FB6BD3"/>
    <w:rsid w:val="00FB6BD9"/>
    <w:rsid w:val="00FB6E04"/>
    <w:rsid w:val="00FB6F1D"/>
    <w:rsid w:val="00FB6FD7"/>
    <w:rsid w:val="00FB70C3"/>
    <w:rsid w:val="00FB746A"/>
    <w:rsid w:val="00FB75BB"/>
    <w:rsid w:val="00FB7979"/>
    <w:rsid w:val="00FB7988"/>
    <w:rsid w:val="00FB7B89"/>
    <w:rsid w:val="00FC0063"/>
    <w:rsid w:val="00FC0134"/>
    <w:rsid w:val="00FC02DF"/>
    <w:rsid w:val="00FC0315"/>
    <w:rsid w:val="00FC0386"/>
    <w:rsid w:val="00FC0544"/>
    <w:rsid w:val="00FC0622"/>
    <w:rsid w:val="00FC0869"/>
    <w:rsid w:val="00FC08E5"/>
    <w:rsid w:val="00FC0A71"/>
    <w:rsid w:val="00FC0CDB"/>
    <w:rsid w:val="00FC0EF4"/>
    <w:rsid w:val="00FC0F9D"/>
    <w:rsid w:val="00FC114A"/>
    <w:rsid w:val="00FC1169"/>
    <w:rsid w:val="00FC12C0"/>
    <w:rsid w:val="00FC13DD"/>
    <w:rsid w:val="00FC154A"/>
    <w:rsid w:val="00FC1B84"/>
    <w:rsid w:val="00FC1BEC"/>
    <w:rsid w:val="00FC1D4D"/>
    <w:rsid w:val="00FC200E"/>
    <w:rsid w:val="00FC203D"/>
    <w:rsid w:val="00FC2748"/>
    <w:rsid w:val="00FC285F"/>
    <w:rsid w:val="00FC28B2"/>
    <w:rsid w:val="00FC2A89"/>
    <w:rsid w:val="00FC2CA5"/>
    <w:rsid w:val="00FC2DDD"/>
    <w:rsid w:val="00FC2E13"/>
    <w:rsid w:val="00FC2E7F"/>
    <w:rsid w:val="00FC2E9A"/>
    <w:rsid w:val="00FC2EDD"/>
    <w:rsid w:val="00FC3349"/>
    <w:rsid w:val="00FC33E7"/>
    <w:rsid w:val="00FC3492"/>
    <w:rsid w:val="00FC357F"/>
    <w:rsid w:val="00FC38E0"/>
    <w:rsid w:val="00FC3A4D"/>
    <w:rsid w:val="00FC3CB6"/>
    <w:rsid w:val="00FC3DF2"/>
    <w:rsid w:val="00FC3F74"/>
    <w:rsid w:val="00FC4095"/>
    <w:rsid w:val="00FC44E9"/>
    <w:rsid w:val="00FC4508"/>
    <w:rsid w:val="00FC46E4"/>
    <w:rsid w:val="00FC499C"/>
    <w:rsid w:val="00FC49A7"/>
    <w:rsid w:val="00FC4B6D"/>
    <w:rsid w:val="00FC4C85"/>
    <w:rsid w:val="00FC4D2F"/>
    <w:rsid w:val="00FC5035"/>
    <w:rsid w:val="00FC505C"/>
    <w:rsid w:val="00FC534E"/>
    <w:rsid w:val="00FC56B2"/>
    <w:rsid w:val="00FC5700"/>
    <w:rsid w:val="00FC57EF"/>
    <w:rsid w:val="00FC5DA0"/>
    <w:rsid w:val="00FC5E77"/>
    <w:rsid w:val="00FC5EC4"/>
    <w:rsid w:val="00FC5F37"/>
    <w:rsid w:val="00FC60E8"/>
    <w:rsid w:val="00FC6261"/>
    <w:rsid w:val="00FC6298"/>
    <w:rsid w:val="00FC6482"/>
    <w:rsid w:val="00FC6488"/>
    <w:rsid w:val="00FC64D4"/>
    <w:rsid w:val="00FC66A1"/>
    <w:rsid w:val="00FC69FD"/>
    <w:rsid w:val="00FC6A7A"/>
    <w:rsid w:val="00FC6B00"/>
    <w:rsid w:val="00FC6E68"/>
    <w:rsid w:val="00FC6FB7"/>
    <w:rsid w:val="00FC779A"/>
    <w:rsid w:val="00FC78C1"/>
    <w:rsid w:val="00FC7E75"/>
    <w:rsid w:val="00FC7EA6"/>
    <w:rsid w:val="00FD045C"/>
    <w:rsid w:val="00FD0918"/>
    <w:rsid w:val="00FD0954"/>
    <w:rsid w:val="00FD0999"/>
    <w:rsid w:val="00FD0AB4"/>
    <w:rsid w:val="00FD116C"/>
    <w:rsid w:val="00FD134F"/>
    <w:rsid w:val="00FD1578"/>
    <w:rsid w:val="00FD16CD"/>
    <w:rsid w:val="00FD16FA"/>
    <w:rsid w:val="00FD174C"/>
    <w:rsid w:val="00FD1848"/>
    <w:rsid w:val="00FD1A48"/>
    <w:rsid w:val="00FD1C63"/>
    <w:rsid w:val="00FD1E66"/>
    <w:rsid w:val="00FD1EB2"/>
    <w:rsid w:val="00FD1FEE"/>
    <w:rsid w:val="00FD21B0"/>
    <w:rsid w:val="00FD24F6"/>
    <w:rsid w:val="00FD253D"/>
    <w:rsid w:val="00FD2580"/>
    <w:rsid w:val="00FD26BF"/>
    <w:rsid w:val="00FD2C94"/>
    <w:rsid w:val="00FD2E30"/>
    <w:rsid w:val="00FD30A6"/>
    <w:rsid w:val="00FD3577"/>
    <w:rsid w:val="00FD3753"/>
    <w:rsid w:val="00FD3C21"/>
    <w:rsid w:val="00FD3F51"/>
    <w:rsid w:val="00FD40C3"/>
    <w:rsid w:val="00FD445E"/>
    <w:rsid w:val="00FD450F"/>
    <w:rsid w:val="00FD45EF"/>
    <w:rsid w:val="00FD46FD"/>
    <w:rsid w:val="00FD48B6"/>
    <w:rsid w:val="00FD48BB"/>
    <w:rsid w:val="00FD4E32"/>
    <w:rsid w:val="00FD50A8"/>
    <w:rsid w:val="00FD50AD"/>
    <w:rsid w:val="00FD518E"/>
    <w:rsid w:val="00FD5345"/>
    <w:rsid w:val="00FD53C5"/>
    <w:rsid w:val="00FD540D"/>
    <w:rsid w:val="00FD54D9"/>
    <w:rsid w:val="00FD5A4D"/>
    <w:rsid w:val="00FD5C6F"/>
    <w:rsid w:val="00FD6223"/>
    <w:rsid w:val="00FD65B5"/>
    <w:rsid w:val="00FD6627"/>
    <w:rsid w:val="00FD66A2"/>
    <w:rsid w:val="00FD688C"/>
    <w:rsid w:val="00FD6A7F"/>
    <w:rsid w:val="00FD6B1B"/>
    <w:rsid w:val="00FD6BED"/>
    <w:rsid w:val="00FD7402"/>
    <w:rsid w:val="00FD7709"/>
    <w:rsid w:val="00FD7BA1"/>
    <w:rsid w:val="00FD7DFD"/>
    <w:rsid w:val="00FE005E"/>
    <w:rsid w:val="00FE0192"/>
    <w:rsid w:val="00FE045A"/>
    <w:rsid w:val="00FE0594"/>
    <w:rsid w:val="00FE0660"/>
    <w:rsid w:val="00FE0806"/>
    <w:rsid w:val="00FE09BC"/>
    <w:rsid w:val="00FE0B3F"/>
    <w:rsid w:val="00FE0C14"/>
    <w:rsid w:val="00FE0C60"/>
    <w:rsid w:val="00FE0C67"/>
    <w:rsid w:val="00FE10FF"/>
    <w:rsid w:val="00FE12D1"/>
    <w:rsid w:val="00FE12DF"/>
    <w:rsid w:val="00FE1535"/>
    <w:rsid w:val="00FE15AB"/>
    <w:rsid w:val="00FE15EF"/>
    <w:rsid w:val="00FE19C9"/>
    <w:rsid w:val="00FE1A35"/>
    <w:rsid w:val="00FE1AFB"/>
    <w:rsid w:val="00FE1DF2"/>
    <w:rsid w:val="00FE23D5"/>
    <w:rsid w:val="00FE27CD"/>
    <w:rsid w:val="00FE2906"/>
    <w:rsid w:val="00FE29E0"/>
    <w:rsid w:val="00FE2B64"/>
    <w:rsid w:val="00FE2BB2"/>
    <w:rsid w:val="00FE2C0D"/>
    <w:rsid w:val="00FE2CC9"/>
    <w:rsid w:val="00FE2F48"/>
    <w:rsid w:val="00FE31A4"/>
    <w:rsid w:val="00FE3473"/>
    <w:rsid w:val="00FE34B5"/>
    <w:rsid w:val="00FE3836"/>
    <w:rsid w:val="00FE3935"/>
    <w:rsid w:val="00FE3CE0"/>
    <w:rsid w:val="00FE3DEE"/>
    <w:rsid w:val="00FE3F50"/>
    <w:rsid w:val="00FE410C"/>
    <w:rsid w:val="00FE47E1"/>
    <w:rsid w:val="00FE4CBA"/>
    <w:rsid w:val="00FE4E23"/>
    <w:rsid w:val="00FE525C"/>
    <w:rsid w:val="00FE52A2"/>
    <w:rsid w:val="00FE52F0"/>
    <w:rsid w:val="00FE53FA"/>
    <w:rsid w:val="00FE5660"/>
    <w:rsid w:val="00FE56AA"/>
    <w:rsid w:val="00FE5757"/>
    <w:rsid w:val="00FE597E"/>
    <w:rsid w:val="00FE5EFF"/>
    <w:rsid w:val="00FE6102"/>
    <w:rsid w:val="00FE6148"/>
    <w:rsid w:val="00FE6362"/>
    <w:rsid w:val="00FE67D6"/>
    <w:rsid w:val="00FE6994"/>
    <w:rsid w:val="00FE6A87"/>
    <w:rsid w:val="00FE6BFB"/>
    <w:rsid w:val="00FE736A"/>
    <w:rsid w:val="00FE7492"/>
    <w:rsid w:val="00FE7568"/>
    <w:rsid w:val="00FE77DD"/>
    <w:rsid w:val="00FE79D2"/>
    <w:rsid w:val="00FE7BD7"/>
    <w:rsid w:val="00FE7C71"/>
    <w:rsid w:val="00FE7DD4"/>
    <w:rsid w:val="00FE7FDF"/>
    <w:rsid w:val="00FF0270"/>
    <w:rsid w:val="00FF02AA"/>
    <w:rsid w:val="00FF06E6"/>
    <w:rsid w:val="00FF070A"/>
    <w:rsid w:val="00FF08E2"/>
    <w:rsid w:val="00FF09FE"/>
    <w:rsid w:val="00FF0B46"/>
    <w:rsid w:val="00FF0B9C"/>
    <w:rsid w:val="00FF0C39"/>
    <w:rsid w:val="00FF102A"/>
    <w:rsid w:val="00FF14C4"/>
    <w:rsid w:val="00FF18D4"/>
    <w:rsid w:val="00FF1952"/>
    <w:rsid w:val="00FF1E6B"/>
    <w:rsid w:val="00FF1F66"/>
    <w:rsid w:val="00FF20C0"/>
    <w:rsid w:val="00FF217A"/>
    <w:rsid w:val="00FF22EC"/>
    <w:rsid w:val="00FF25DD"/>
    <w:rsid w:val="00FF289A"/>
    <w:rsid w:val="00FF2A2F"/>
    <w:rsid w:val="00FF2F22"/>
    <w:rsid w:val="00FF30E8"/>
    <w:rsid w:val="00FF3273"/>
    <w:rsid w:val="00FF3453"/>
    <w:rsid w:val="00FF37A5"/>
    <w:rsid w:val="00FF3BD4"/>
    <w:rsid w:val="00FF4232"/>
    <w:rsid w:val="00FF428B"/>
    <w:rsid w:val="00FF4B43"/>
    <w:rsid w:val="00FF4B7A"/>
    <w:rsid w:val="00FF506D"/>
    <w:rsid w:val="00FF55E0"/>
    <w:rsid w:val="00FF5942"/>
    <w:rsid w:val="00FF5B33"/>
    <w:rsid w:val="00FF5D10"/>
    <w:rsid w:val="00FF5E9E"/>
    <w:rsid w:val="00FF5FA0"/>
    <w:rsid w:val="00FF60BF"/>
    <w:rsid w:val="00FF6360"/>
    <w:rsid w:val="00FF640C"/>
    <w:rsid w:val="00FF6528"/>
    <w:rsid w:val="00FF6537"/>
    <w:rsid w:val="00FF665B"/>
    <w:rsid w:val="00FF676D"/>
    <w:rsid w:val="00FF6978"/>
    <w:rsid w:val="00FF6AC0"/>
    <w:rsid w:val="00FF74ED"/>
    <w:rsid w:val="00FF7538"/>
    <w:rsid w:val="00FF767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0" w:default="1">
    <w:name w:val="Normal"/>
    <w:qFormat/>
    <w:rsid w:val="007323E6"/>
    <w:pPr>
      <w:spacing w:after="180"/>
    </w:pPr>
    <w:rPr>
      <w:rFonts w:ascii="Times New Roman" w:hAnsi="Times New Roman" w:eastAsia="MS Mincho" w:cs="Times New Roman"/>
      <w:kern w:val="0"/>
      <w:sz w:val="20"/>
      <w:szCs w:val="20"/>
      <w:lang w:val="en-GB" w:eastAsia="en-US"/>
    </w:rPr>
  </w:style>
  <w:style w:type="paragraph" w:styleId="1">
    <w:name w:val="heading 1"/>
    <w:aliases w:val="H1"/>
    <w:next w:val="a0"/>
    <w:link w:val="10"/>
    <w:qFormat/>
    <w:rsid w:val="00DF0231"/>
    <w:pPr>
      <w:keepNext/>
      <w:keepLines/>
      <w:pBdr>
        <w:top w:val="single" w:color="auto" w:sz="12" w:space="3"/>
      </w:pBdr>
      <w:tabs>
        <w:tab w:val="num" w:pos="432"/>
      </w:tabs>
      <w:spacing w:before="240" w:after="180"/>
      <w:ind w:left="432" w:hanging="432"/>
      <w:outlineLvl w:val="0"/>
    </w:pPr>
    <w:rPr>
      <w:rFonts w:ascii="Arial" w:hAnsi="Arial" w:eastAsia="MS Mincho"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hAnsi="Arial" w:eastAsia="宋体"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a1" w:default="1">
    <w:name w:val="Default Paragraph Font"/>
    <w:uiPriority w:val="1"/>
    <w:semiHidden/>
    <w:unhideWhenUsed/>
  </w:style>
  <w:style w:type="table" w:styleId="a2" w:default="1">
    <w:name w:val="Normal Table"/>
    <w:uiPriority w:val="99"/>
    <w:semiHidden/>
    <w:unhideWhenUsed/>
    <w:tblPr>
      <w:tblInd w:w="0" w:type="dxa"/>
      <w:tblCellMar>
        <w:top w:w="0" w:type="dxa"/>
        <w:left w:w="108" w:type="dxa"/>
        <w:bottom w:w="0" w:type="dxa"/>
        <w:right w:w="108" w:type="dxa"/>
      </w:tblCellMar>
    </w:tblPr>
  </w:style>
  <w:style w:type="numbering" w:styleId="a3" w:default="1">
    <w:name w:val="No List"/>
    <w:uiPriority w:val="99"/>
    <w:semiHidden/>
    <w:unhideWhenUsed/>
  </w:style>
  <w:style w:type="character" w:styleId="30" w:customStyle="1">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hAnsi="Arial" w:eastAsia="宋体" w:cs="Arial"/>
      <w:kern w:val="0"/>
      <w:sz w:val="28"/>
      <w:szCs w:val="28"/>
      <w:lang w:val="en-GB" w:eastAsia="en-US"/>
    </w:rPr>
  </w:style>
  <w:style w:type="character" w:styleId="20" w:customStyle="1">
    <w:name w:val="标题 2 字符"/>
    <w:basedOn w:val="a1"/>
    <w:link w:val="2"/>
    <w:uiPriority w:val="9"/>
    <w:rsid w:val="002E668C"/>
    <w:rPr>
      <w:rFonts w:asciiTheme="majorHAnsi" w:hAnsiTheme="majorHAnsi" w:eastAsiaTheme="majorEastAsia" w:cstheme="majorBidi"/>
      <w:b/>
      <w:bCs/>
      <w:sz w:val="32"/>
      <w:szCs w:val="32"/>
    </w:rPr>
  </w:style>
  <w:style w:type="paragraph" w:styleId="Topic" w:customStyle="1">
    <w:name w:val="Topic"/>
    <w:basedOn w:val="a0"/>
    <w:link w:val="TopicChar"/>
    <w:qFormat/>
    <w:rsid w:val="002E668C"/>
    <w:pPr>
      <w:overflowPunct w:val="0"/>
      <w:autoSpaceDE w:val="0"/>
      <w:autoSpaceDN w:val="0"/>
      <w:adjustRightInd w:val="0"/>
      <w:textAlignment w:val="baseline"/>
    </w:pPr>
    <w:rPr>
      <w:rFonts w:ascii="Arial" w:hAnsi="Arial" w:eastAsia="宋体" w:cs="Arial"/>
      <w:b/>
      <w:i/>
      <w:color w:val="C00000"/>
      <w:sz w:val="22"/>
    </w:rPr>
  </w:style>
  <w:style w:type="character" w:styleId="TopicChar" w:customStyle="1">
    <w:name w:val="Topic Char"/>
    <w:basedOn w:val="a1"/>
    <w:link w:val="Topic"/>
    <w:rsid w:val="002E668C"/>
    <w:rPr>
      <w:rFonts w:ascii="Arial" w:hAnsi="Arial" w:eastAsia="宋体" w:cs="Arial"/>
      <w:b/>
      <w:i/>
      <w:color w:val="C00000"/>
      <w:kern w:val="0"/>
      <w:sz w:val="22"/>
      <w:lang w:val="en-GB"/>
    </w:rPr>
  </w:style>
  <w:style w:type="character" w:styleId="10" w:customStyle="1">
    <w:name w:val="标题 1 字符"/>
    <w:aliases w:val="H1 字符"/>
    <w:basedOn w:val="a1"/>
    <w:link w:val="1"/>
    <w:rsid w:val="00DF0231"/>
    <w:rPr>
      <w:rFonts w:ascii="Arial" w:hAnsi="Arial" w:eastAsia="MS Mincho"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hAnsi="Arial" w:eastAsia="MS Mincho" w:cs="Times New Roman"/>
      <w:b/>
      <w:noProof/>
      <w:kern w:val="0"/>
      <w:sz w:val="18"/>
      <w:szCs w:val="20"/>
      <w:lang w:eastAsia="en-US"/>
    </w:rPr>
  </w:style>
  <w:style w:type="character" w:styleId="a5" w:customStyle="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hAnsi="Arial" w:eastAsia="MS Mincho" w:cs="Times New Roman"/>
      <w:b/>
      <w:noProof/>
      <w:kern w:val="0"/>
      <w:sz w:val="18"/>
      <w:szCs w:val="20"/>
      <w:lang w:eastAsia="en-US"/>
    </w:rPr>
  </w:style>
  <w:style w:type="paragraph" w:styleId="a6">
    <w:name w:val="footer"/>
    <w:basedOn w:val="a4"/>
    <w:link w:val="a7"/>
    <w:rsid w:val="00DF0231"/>
    <w:pPr>
      <w:jc w:val="center"/>
    </w:pPr>
    <w:rPr>
      <w:i/>
    </w:rPr>
  </w:style>
  <w:style w:type="character" w:styleId="a7" w:customStyle="1">
    <w:name w:val="页脚 字符"/>
    <w:basedOn w:val="a1"/>
    <w:link w:val="a6"/>
    <w:rsid w:val="00DF0231"/>
    <w:rPr>
      <w:rFonts w:ascii="Arial" w:hAnsi="Arial" w:eastAsia="MS Mincho" w:cs="Times New Roman"/>
      <w:b/>
      <w:i/>
      <w:noProof/>
      <w:kern w:val="0"/>
      <w:sz w:val="18"/>
      <w:szCs w:val="20"/>
      <w:lang w:eastAsia="en-US"/>
    </w:rPr>
  </w:style>
  <w:style w:type="character" w:styleId="a8">
    <w:name w:val="page number"/>
    <w:basedOn w:val="a1"/>
    <w:rsid w:val="00DF0231"/>
  </w:style>
  <w:style w:type="paragraph" w:styleId="3GPPHeader" w:customStyle="1">
    <w:name w:val="3GPP_Header"/>
    <w:basedOn w:val="a0"/>
    <w:rsid w:val="00A1597D"/>
    <w:pPr>
      <w:tabs>
        <w:tab w:val="left" w:pos="1701"/>
        <w:tab w:val="right" w:pos="9639"/>
      </w:tabs>
      <w:spacing w:after="240" w:line="259" w:lineRule="auto"/>
    </w:pPr>
    <w:rPr>
      <w:rFonts w:ascii="Arial" w:hAnsi="Arial" w:eastAsia="Calibri"/>
      <w:b/>
      <w:sz w:val="24"/>
      <w:szCs w:val="22"/>
      <w:lang w:val="sv-SE" w:eastAsia="zh-CN"/>
    </w:rPr>
  </w:style>
  <w:style w:type="paragraph" w:styleId="TH" w:customStyle="1">
    <w:name w:val="TH"/>
    <w:basedOn w:val="a0"/>
    <w:link w:val="THChar"/>
    <w:qFormat/>
    <w:rsid w:val="00FC3492"/>
    <w:pPr>
      <w:keepNext/>
      <w:keepLines/>
      <w:spacing w:before="60"/>
      <w:jc w:val="center"/>
    </w:pPr>
    <w:rPr>
      <w:rFonts w:ascii="Arial" w:hAnsi="Arial"/>
      <w:b/>
    </w:rPr>
  </w:style>
  <w:style w:type="character" w:styleId="THChar" w:customStyle="1">
    <w:name w:val="TH Char"/>
    <w:link w:val="TH"/>
    <w:qFormat/>
    <w:rsid w:val="00FC3492"/>
    <w:rPr>
      <w:rFonts w:ascii="Arial" w:hAnsi="Arial" w:eastAsia="MS Mincho"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420" w:firstLineChars="200"/>
    </w:pPr>
  </w:style>
  <w:style w:type="table" w:styleId="ab">
    <w:name w:val="Table Grid"/>
    <w:basedOn w:val="a2"/>
    <w:uiPriority w:val="39"/>
    <w:qFormat/>
    <w:rsid w:val="00AC2C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styleId="Doc-text2Char" w:customStyle="1">
    <w:name w:val="Doc-text2 Char"/>
    <w:link w:val="Doc-text2"/>
    <w:rsid w:val="009708D0"/>
    <w:rPr>
      <w:rFonts w:ascii="Arial" w:hAnsi="Arial" w:eastAsia="MS Mincho" w:cs="Times New Roman"/>
      <w:kern w:val="0"/>
      <w:sz w:val="20"/>
      <w:szCs w:val="24"/>
      <w:lang w:val="en-GB" w:eastAsia="en-GB"/>
    </w:rPr>
  </w:style>
  <w:style w:type="paragraph" w:styleId="Agreement" w:customStyle="1">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hAnsi="宋体" w:eastAsia="宋体" w:cs="宋体"/>
      <w:sz w:val="24"/>
      <w:szCs w:val="24"/>
      <w:lang w:val="en-US" w:eastAsia="zh-CN"/>
    </w:rPr>
  </w:style>
  <w:style w:type="paragraph" w:styleId="EQ" w:customStyle="1">
    <w:name w:val="EQ"/>
    <w:basedOn w:val="a0"/>
    <w:next w:val="a0"/>
    <w:link w:val="EQChar"/>
    <w:rsid w:val="00530EB0"/>
    <w:pPr>
      <w:keepLines/>
      <w:tabs>
        <w:tab w:val="center" w:pos="4536"/>
        <w:tab w:val="right" w:pos="9072"/>
      </w:tabs>
    </w:pPr>
    <w:rPr>
      <w:rFonts w:eastAsia="宋体"/>
      <w:noProof/>
    </w:rPr>
  </w:style>
  <w:style w:type="character" w:styleId="EQChar" w:customStyle="1">
    <w:name w:val="EQ Char"/>
    <w:link w:val="EQ"/>
    <w:locked/>
    <w:rsid w:val="00530EB0"/>
    <w:rPr>
      <w:rFonts w:ascii="Times New Roman" w:hAnsi="Times New Roman" w:eastAsia="宋体" w:cs="Times New Roman"/>
      <w:noProof/>
      <w:kern w:val="0"/>
      <w:sz w:val="20"/>
      <w:szCs w:val="20"/>
      <w:lang w:val="en-GB" w:eastAsia="en-US"/>
    </w:rPr>
  </w:style>
  <w:style w:type="character" w:styleId="aa" w:customStyle="1">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hAnsi="Times New Roman" w:eastAsia="MS Mincho"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styleId="B1" w:customStyle="1">
    <w:name w:val="B1"/>
    <w:basedOn w:val="a0"/>
    <w:link w:val="B1Zchn"/>
    <w:qFormat/>
    <w:rsid w:val="00EF66B2"/>
    <w:pPr>
      <w:ind w:left="568" w:hanging="284"/>
    </w:pPr>
    <w:rPr>
      <w:rFonts w:eastAsiaTheme="minorEastAsia"/>
      <w:lang w:val="x-none"/>
    </w:rPr>
  </w:style>
  <w:style w:type="character" w:styleId="B1Zchn" w:customStyle="1">
    <w:name w:val="B1 Zchn"/>
    <w:link w:val="B1"/>
    <w:qFormat/>
    <w:rsid w:val="00EF66B2"/>
    <w:rPr>
      <w:rFonts w:ascii="Times New Roman" w:hAnsi="Times New Roman" w:cs="Times New Roman"/>
      <w:kern w:val="0"/>
      <w:sz w:val="20"/>
      <w:szCs w:val="20"/>
      <w:lang w:val="x-none" w:eastAsia="en-US"/>
    </w:rPr>
  </w:style>
  <w:style w:type="character" w:styleId="B1Char" w:customStyle="1">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styleId="af" w:customStyle="1">
    <w:name w:val="批注框文本 字符"/>
    <w:basedOn w:val="a1"/>
    <w:link w:val="ae"/>
    <w:uiPriority w:val="99"/>
    <w:semiHidden/>
    <w:rsid w:val="00CF5CE7"/>
    <w:rPr>
      <w:rFonts w:ascii="Microsoft YaHei UI" w:hAnsi="Times New Roman" w:eastAsia="Microsoft YaHei UI" w:cs="Times New Roman"/>
      <w:kern w:val="0"/>
      <w:sz w:val="18"/>
      <w:szCs w:val="18"/>
      <w:lang w:val="en-GB" w:eastAsia="en-US"/>
    </w:rPr>
  </w:style>
  <w:style w:type="character" w:styleId="TACChar" w:customStyle="1">
    <w:name w:val="TAC Char"/>
    <w:link w:val="TAC"/>
    <w:qFormat/>
    <w:locked/>
    <w:rsid w:val="008C398B"/>
    <w:rPr>
      <w:rFonts w:ascii="Arial" w:hAnsi="Arial" w:cs="Arial"/>
      <w:sz w:val="18"/>
      <w:lang w:val="en-GB" w:eastAsia="en-US"/>
    </w:rPr>
  </w:style>
  <w:style w:type="paragraph" w:styleId="TAC" w:customStyle="1">
    <w:name w:val="TAC"/>
    <w:basedOn w:val="a0"/>
    <w:link w:val="TACChar"/>
    <w:qFormat/>
    <w:rsid w:val="008C398B"/>
    <w:pPr>
      <w:keepNext/>
      <w:keepLines/>
      <w:spacing w:after="0"/>
      <w:jc w:val="center"/>
    </w:pPr>
    <w:rPr>
      <w:rFonts w:ascii="Arial" w:hAnsi="Arial" w:cs="Arial" w:eastAsiaTheme="minorEastAsia"/>
      <w:kern w:val="2"/>
      <w:sz w:val="18"/>
      <w:szCs w:val="22"/>
    </w:rPr>
  </w:style>
  <w:style w:type="character" w:styleId="TANChar" w:customStyle="1">
    <w:name w:val="TAN Char"/>
    <w:link w:val="TAN"/>
    <w:qFormat/>
    <w:locked/>
    <w:rsid w:val="008C398B"/>
    <w:rPr>
      <w:rFonts w:ascii="Arial" w:hAnsi="Arial" w:cs="Arial"/>
      <w:sz w:val="18"/>
      <w:lang w:val="en-GB" w:eastAsia="en-US"/>
    </w:rPr>
  </w:style>
  <w:style w:type="paragraph" w:styleId="TAN" w:customStyle="1">
    <w:name w:val="TAN"/>
    <w:basedOn w:val="a0"/>
    <w:link w:val="TANChar"/>
    <w:qFormat/>
    <w:rsid w:val="008C398B"/>
    <w:pPr>
      <w:keepNext/>
      <w:keepLines/>
      <w:spacing w:after="0"/>
      <w:ind w:left="851" w:hanging="851"/>
    </w:pPr>
    <w:rPr>
      <w:rFonts w:ascii="Arial" w:hAnsi="Arial" w:cs="Arial" w:eastAsiaTheme="minorEastAsia"/>
      <w:kern w:val="2"/>
      <w:sz w:val="18"/>
      <w:szCs w:val="22"/>
    </w:rPr>
  </w:style>
  <w:style w:type="paragraph" w:styleId="TAH" w:customStyle="1">
    <w:name w:val="TAH"/>
    <w:basedOn w:val="TAC"/>
    <w:link w:val="TAHCar"/>
    <w:qFormat/>
    <w:rsid w:val="008C398B"/>
    <w:rPr>
      <w:b/>
    </w:rPr>
  </w:style>
  <w:style w:type="character" w:styleId="TAHCar" w:customStyle="1">
    <w:name w:val="TAH Car"/>
    <w:link w:val="TAH"/>
    <w:qFormat/>
    <w:locked/>
    <w:rsid w:val="008C398B"/>
    <w:rPr>
      <w:rFonts w:ascii="Arial" w:hAnsi="Arial" w:cs="Arial"/>
      <w:b/>
      <w:sz w:val="18"/>
      <w:lang w:val="en-GB" w:eastAsia="en-US"/>
    </w:rPr>
  </w:style>
  <w:style w:type="character" w:styleId="40" w:customStyle="1">
    <w:name w:val="标题 4 字符"/>
    <w:basedOn w:val="a1"/>
    <w:link w:val="4"/>
    <w:uiPriority w:val="9"/>
    <w:semiHidden/>
    <w:rsid w:val="00B55463"/>
    <w:rPr>
      <w:rFonts w:asciiTheme="majorHAnsi" w:hAnsiTheme="majorHAnsi" w:eastAsiaTheme="majorEastAsia"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styleId="af1" w:customStyle="1">
    <w:name w:val="批注文字 字符"/>
    <w:basedOn w:val="a1"/>
    <w:link w:val="af0"/>
    <w:uiPriority w:val="99"/>
    <w:qFormat/>
    <w:rsid w:val="000F04C6"/>
    <w:rPr>
      <w:rFonts w:ascii="Times New Roman" w:hAnsi="Times New Roman" w:eastAsia="宋体" w:cs="Times New Roman"/>
      <w:kern w:val="0"/>
      <w:sz w:val="20"/>
      <w:szCs w:val="20"/>
      <w:lang w:val="en-GB" w:eastAsia="en-GB"/>
    </w:rPr>
  </w:style>
  <w:style w:type="character" w:styleId="af2">
    <w:name w:val="annotation reference"/>
    <w:unhideWhenUsed/>
    <w:qFormat/>
    <w:rsid w:val="000F04C6"/>
    <w:rPr>
      <w:sz w:val="16"/>
      <w:szCs w:val="16"/>
    </w:rPr>
  </w:style>
  <w:style w:type="paragraph" w:styleId="B2" w:customStyle="1">
    <w:name w:val="B2"/>
    <w:basedOn w:val="21"/>
    <w:link w:val="B2Char"/>
    <w:qFormat/>
    <w:rsid w:val="00BD6494"/>
    <w:pPr>
      <w:overflowPunct w:val="0"/>
      <w:autoSpaceDE w:val="0"/>
      <w:autoSpaceDN w:val="0"/>
      <w:adjustRightInd w:val="0"/>
      <w:ind w:left="851" w:leftChars="0" w:hanging="284" w:firstLineChars="0"/>
      <w:contextualSpacing w:val="0"/>
    </w:pPr>
    <w:rPr>
      <w:rFonts w:eastAsia="宋体"/>
      <w:lang w:eastAsia="en-GB"/>
    </w:rPr>
  </w:style>
  <w:style w:type="paragraph" w:styleId="21">
    <w:name w:val="List 2"/>
    <w:basedOn w:val="a0"/>
    <w:uiPriority w:val="99"/>
    <w:semiHidden/>
    <w:unhideWhenUsed/>
    <w:rsid w:val="00BD6494"/>
    <w:pPr>
      <w:ind w:left="100" w:leftChars="200" w:hanging="200" w:hangingChars="200"/>
      <w:contextualSpacing/>
    </w:pPr>
  </w:style>
  <w:style w:type="character" w:styleId="Char" w:customStyle="1">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styleId="af4" w:customStyle="1">
    <w:name w:val="批注主题 字符"/>
    <w:basedOn w:val="af1"/>
    <w:link w:val="af3"/>
    <w:uiPriority w:val="99"/>
    <w:semiHidden/>
    <w:rsid w:val="00F74E14"/>
    <w:rPr>
      <w:rFonts w:ascii="Times New Roman" w:hAnsi="Times New Roman" w:eastAsia="MS Mincho" w:cs="Times New Roman"/>
      <w:b/>
      <w:bCs/>
      <w:kern w:val="0"/>
      <w:sz w:val="20"/>
      <w:szCs w:val="20"/>
      <w:lang w:val="en-GB" w:eastAsia="en-US"/>
    </w:rPr>
  </w:style>
  <w:style w:type="paragraph" w:styleId="a">
    <w:name w:val="List Bullet"/>
    <w:basedOn w:val="a0"/>
    <w:uiPriority w:val="99"/>
    <w:unhideWhenUsed/>
    <w:rsid w:val="00EA28A3"/>
    <w:pPr>
      <w:numPr>
        <w:numId w:val="4"/>
      </w:numPr>
      <w:contextualSpacing/>
    </w:pPr>
  </w:style>
  <w:style w:type="paragraph" w:styleId="af5">
    <w:name w:val="Revision"/>
    <w:hidden/>
    <w:uiPriority w:val="99"/>
    <w:semiHidden/>
    <w:rsid w:val="00BC7295"/>
    <w:rPr>
      <w:rFonts w:ascii="Times New Roman" w:hAnsi="Times New Roman" w:eastAsia="MS Mincho" w:cs="Times New Roman"/>
      <w:kern w:val="0"/>
      <w:sz w:val="20"/>
      <w:szCs w:val="20"/>
      <w:lang w:val="en-GB" w:eastAsia="en-US"/>
    </w:rPr>
  </w:style>
  <w:style w:type="character" w:styleId="af6">
    <w:name w:val="Emphasis"/>
    <w:basedOn w:val="a1"/>
    <w:uiPriority w:val="20"/>
    <w:qFormat/>
    <w:rsid w:val="00A7788E"/>
    <w:rPr>
      <w:i/>
      <w:iCs/>
    </w:rPr>
  </w:style>
  <w:style w:type="paragraph" w:styleId="CRCoverPage" w:customStyle="1">
    <w:name w:val="CR Cover Page"/>
    <w:next w:val="a0"/>
    <w:link w:val="CRCoverPageChar"/>
    <w:rsid w:val="00E41B9D"/>
    <w:pPr>
      <w:spacing w:after="120"/>
    </w:pPr>
    <w:rPr>
      <w:rFonts w:ascii="Arial" w:hAnsi="Arial" w:eastAsia="宋体" w:cs="Times New Roman"/>
      <w:kern w:val="0"/>
      <w:sz w:val="20"/>
      <w:szCs w:val="20"/>
      <w:lang w:val="en-GB" w:eastAsia="en-US"/>
    </w:rPr>
  </w:style>
  <w:style w:type="character" w:styleId="CRCoverPageChar" w:customStyle="1">
    <w:name w:val="CR Cover Page Char"/>
    <w:link w:val="CRCoverPage"/>
    <w:rsid w:val="00E41B9D"/>
    <w:rPr>
      <w:rFonts w:ascii="Arial" w:hAnsi="Arial" w:eastAsia="宋体" w:cs="Times New Roman"/>
      <w:kern w:val="0"/>
      <w:sz w:val="20"/>
      <w:szCs w:val="20"/>
      <w:lang w:val="en-GB" w:eastAsia="en-US"/>
    </w:rPr>
  </w:style>
  <w:style w:type="paragraph" w:styleId="B3" w:customStyle="1">
    <w:name w:val="B3"/>
    <w:basedOn w:val="a0"/>
    <w:link w:val="B3Char"/>
    <w:qFormat/>
    <w:rsid w:val="00217637"/>
    <w:pPr>
      <w:ind w:left="1135" w:hanging="284"/>
    </w:pPr>
    <w:rPr>
      <w:rFonts w:eastAsia="宋体"/>
    </w:rPr>
  </w:style>
  <w:style w:type="character" w:styleId="B3Char" w:customStyle="1">
    <w:name w:val="B3 Char"/>
    <w:link w:val="B3"/>
    <w:qFormat/>
    <w:locked/>
    <w:rsid w:val="00217637"/>
    <w:rPr>
      <w:rFonts w:ascii="Times New Roman" w:hAnsi="Times New Roman" w:eastAsia="宋体" w:cs="Times New Roman"/>
      <w:kern w:val="0"/>
      <w:sz w:val="20"/>
      <w:szCs w:val="20"/>
      <w:lang w:val="en-GB" w:eastAsia="en-US"/>
    </w:rPr>
  </w:style>
  <w:style w:type="paragraph" w:styleId="TAL" w:customStyle="1">
    <w:name w:val="TAL"/>
    <w:basedOn w:val="a0"/>
    <w:link w:val="TALChar"/>
    <w:qFormat/>
    <w:rsid w:val="00D6130A"/>
    <w:pPr>
      <w:keepNext/>
      <w:keepLines/>
      <w:widowControl w:val="0"/>
      <w:spacing w:after="0"/>
      <w:jc w:val="both"/>
    </w:pPr>
    <w:rPr>
      <w:rFonts w:ascii="Arial" w:hAnsi="Arial" w:eastAsiaTheme="minorEastAsia" w:cstheme="minorBidi"/>
      <w:kern w:val="2"/>
      <w:sz w:val="18"/>
      <w:szCs w:val="22"/>
      <w:lang w:val="en-US" w:eastAsia="zh-CN"/>
    </w:rPr>
  </w:style>
  <w:style w:type="character" w:styleId="TALChar" w:customStyle="1">
    <w:name w:val="TAL Char"/>
    <w:link w:val="TAL"/>
    <w:rsid w:val="00D6130A"/>
    <w:rPr>
      <w:rFonts w:ascii="Arial" w:hAnsi="Arial"/>
      <w:sz w:val="18"/>
    </w:rPr>
  </w:style>
  <w:style w:type="character" w:styleId="B2Char" w:customStyle="1">
    <w:name w:val="B2 Char"/>
    <w:link w:val="B2"/>
    <w:qFormat/>
    <w:locked/>
    <w:rsid w:val="00E420D8"/>
    <w:rPr>
      <w:rFonts w:ascii="Times New Roman" w:hAnsi="Times New Roman" w:eastAsia="宋体" w:cs="Times New Roman"/>
      <w:kern w:val="0"/>
      <w:sz w:val="20"/>
      <w:szCs w:val="20"/>
      <w:lang w:val="en-GB" w:eastAsia="en-GB"/>
    </w:rPr>
  </w:style>
  <w:style w:type="character" w:styleId="TALCar" w:customStyle="1">
    <w:name w:val="TAL Car"/>
    <w:qFormat/>
    <w:rsid w:val="00516DC6"/>
    <w:rPr>
      <w:rFonts w:ascii="Arial" w:hAnsi="Arial"/>
      <w:sz w:val="18"/>
    </w:rPr>
  </w:style>
  <w:style w:type="paragraph" w:styleId="22">
    <w:name w:val="index 2"/>
    <w:basedOn w:val="11"/>
    <w:semiHidden/>
    <w:rsid w:val="00D36C46"/>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D36C46"/>
  </w:style>
  <w:style w:type="paragraph" w:styleId="NO" w:customStyle="1">
    <w:name w:val="NO"/>
    <w:basedOn w:val="a0"/>
    <w:link w:val="NOChar"/>
    <w:qFormat/>
    <w:rsid w:val="00706F0B"/>
    <w:pPr>
      <w:keepLines/>
      <w:overflowPunct w:val="0"/>
      <w:autoSpaceDE w:val="0"/>
      <w:autoSpaceDN w:val="0"/>
      <w:adjustRightInd w:val="0"/>
      <w:ind w:left="1135" w:hanging="851"/>
      <w:textAlignment w:val="baseline"/>
    </w:pPr>
    <w:rPr>
      <w:rFonts w:eastAsia="Times New Roman"/>
      <w:lang w:eastAsia="ja-JP"/>
    </w:rPr>
  </w:style>
  <w:style w:type="character" w:styleId="NOChar" w:customStyle="1">
    <w:name w:val="NO Char"/>
    <w:link w:val="NO"/>
    <w:qFormat/>
    <w:rsid w:val="00706F0B"/>
    <w:rPr>
      <w:rFonts w:ascii="Times New Roman" w:hAnsi="Times New Roman" w:eastAsia="Times New Roman" w:cs="Times New Roman"/>
      <w:kern w:val="0"/>
      <w:sz w:val="20"/>
      <w:szCs w:val="20"/>
      <w:lang w:val="en-GB" w:eastAsia="ja-JP"/>
    </w:rPr>
  </w:style>
  <w:style w:type="character" w:styleId="B1Char1" w:customStyle="1">
    <w:name w:val="B1 Char1"/>
    <w:qFormat/>
    <w:rsid w:val="00706F0B"/>
    <w:rPr>
      <w:rFonts w:eastAsia="Times New Roman"/>
      <w:lang w:val="en-GB" w:eastAsia="ja-JP"/>
    </w:rPr>
  </w:style>
  <w:style w:type="character" w:styleId="B3Char2" w:customStyle="1">
    <w:name w:val="B3 Char2"/>
    <w:qFormat/>
    <w:rsid w:val="00706F0B"/>
    <w:rPr>
      <w:rFonts w:eastAsia="Times New Roman"/>
      <w:lang w:val="en-GB" w:eastAsia="ja-JP"/>
    </w:rPr>
  </w:style>
  <w:style w:type="paragraph" w:styleId="B4" w:customStyle="1">
    <w:name w:val="B4"/>
    <w:basedOn w:val="41"/>
    <w:link w:val="B4Char"/>
    <w:qFormat/>
    <w:rsid w:val="00706F0B"/>
    <w:pPr>
      <w:overflowPunct w:val="0"/>
      <w:autoSpaceDE w:val="0"/>
      <w:autoSpaceDN w:val="0"/>
      <w:adjustRightInd w:val="0"/>
      <w:ind w:left="1418" w:hanging="284"/>
      <w:contextualSpacing w:val="0"/>
      <w:textAlignment w:val="baseline"/>
    </w:pPr>
    <w:rPr>
      <w:rFonts w:eastAsia="Times New Roman"/>
      <w:lang w:eastAsia="ja-JP"/>
    </w:rPr>
  </w:style>
  <w:style w:type="character" w:styleId="B4Char" w:customStyle="1">
    <w:name w:val="B4 Char"/>
    <w:link w:val="B4"/>
    <w:qFormat/>
    <w:rsid w:val="00706F0B"/>
    <w:rPr>
      <w:rFonts w:ascii="Times New Roman" w:hAnsi="Times New Roman" w:eastAsia="Times New Roman" w:cs="Times New Roman"/>
      <w:kern w:val="0"/>
      <w:sz w:val="20"/>
      <w:szCs w:val="20"/>
      <w:lang w:val="en-GB" w:eastAsia="ja-JP"/>
    </w:rPr>
  </w:style>
  <w:style w:type="paragraph" w:styleId="41">
    <w:name w:val="List 4"/>
    <w:basedOn w:val="a0"/>
    <w:uiPriority w:val="99"/>
    <w:semiHidden/>
    <w:unhideWhenUsed/>
    <w:rsid w:val="00706F0B"/>
    <w:pPr>
      <w:ind w:left="1132" w:hanging="283"/>
      <w:contextualSpacing/>
    </w:pPr>
  </w:style>
  <w:style w:type="character" w:styleId="af7">
    <w:name w:val="FollowedHyperlink"/>
    <w:qFormat/>
    <w:rsid w:val="004E7272"/>
    <w:rPr>
      <w:rFonts w:eastAsia="Times New Roman"/>
      <w:color w:val="800080"/>
      <w:kern w:val="2"/>
      <w:sz w:val="21"/>
      <w:u w:val="single"/>
      <w:lang w:val="en-GB"/>
    </w:rPr>
  </w:style>
  <w:style w:type="paragraph" w:styleId="text" w:customStyle="1">
    <w:name w:val="text"/>
    <w:basedOn w:val="a0"/>
    <w:qFormat/>
    <w:rsid w:val="004E7272"/>
    <w:pPr>
      <w:spacing w:after="240"/>
      <w:jc w:val="both"/>
    </w:pPr>
    <w:rPr>
      <w:rFonts w:eastAsia="MS Gothic"/>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2198754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36694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EFD0-89BE-4B1F-B52B-1F5806033C07}">
  <ds:schemaRefs>
    <ds:schemaRef ds:uri="http://purl.org/dc/dcmitype/"/>
    <ds:schemaRef ds:uri="98194d48-cc26-4b7e-909f-baa95c83abfa"/>
    <ds:schemaRef ds:uri="http://purl.org/dc/elements/1.1/"/>
    <ds:schemaRef ds:uri="http://schemas.microsoft.com/office/2006/documentManagement/types"/>
    <ds:schemaRef ds:uri="http://schemas.microsoft.com/office/2006/metadata/properties"/>
    <ds:schemaRef ds:uri="http://purl.org/dc/terms/"/>
    <ds:schemaRef ds:uri="1c248485-b98a-4513-a581-ff7cb1688d78"/>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C451C16-F472-4AB2-8EDA-1E12AE764BC1}">
  <ds:schemaRefs>
    <ds:schemaRef ds:uri="http://schemas.microsoft.com/sharepoint/v3/contenttype/forms"/>
  </ds:schemaRefs>
</ds:datastoreItem>
</file>

<file path=customXml/itemProps3.xml><?xml version="1.0" encoding="utf-8"?>
<ds:datastoreItem xmlns:ds="http://schemas.openxmlformats.org/officeDocument/2006/customXml" ds:itemID="{84279BD6-D436-4867-B122-9A948D5E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28FA3-5412-4C62-B853-0AC7BF8FA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2072</TotalTime>
  <Pages>6</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5399</cp:revision>
  <dcterms:created xsi:type="dcterms:W3CDTF">2023-04-10T09:32:00Z</dcterms:created>
  <dcterms:modified xsi:type="dcterms:W3CDTF">2023-11-03T13:41:00Z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